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4568D" w14:paraId="337D7C65" w14:textId="77777777">
        <w:tc>
          <w:tcPr>
            <w:tcW w:w="10423" w:type="dxa"/>
            <w:gridSpan w:val="2"/>
            <w:shd w:val="clear" w:color="auto" w:fill="auto"/>
          </w:tcPr>
          <w:p w14:paraId="267D644C" w14:textId="77777777" w:rsidR="0094568D"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4-04-24T17:06:00Z">
              <w:r>
                <w:rPr>
                  <w:lang w:val="en-US" w:eastAsia="zh-CN"/>
                </w:rPr>
                <w:t>6</w:t>
              </w:r>
            </w:ins>
            <w:del w:id="5" w:author="Rapporteur" w:date="2024-04-24T17:06:00Z">
              <w:r>
                <w:rPr>
                  <w:lang w:val="en-US" w:eastAsia="zh-CN"/>
                </w:rPr>
                <w:delText>5</w:delText>
              </w:r>
            </w:del>
            <w:r>
              <w:t>.</w:t>
            </w:r>
            <w:bookmarkEnd w:id="3"/>
            <w:r>
              <w:t xml:space="preserve">0 </w:t>
            </w:r>
            <w:r>
              <w:rPr>
                <w:sz w:val="32"/>
              </w:rPr>
              <w:t>(</w:t>
            </w:r>
            <w:bookmarkStart w:id="6" w:name="issueDate"/>
            <w:r>
              <w:rPr>
                <w:sz w:val="32"/>
              </w:rPr>
              <w:t>202</w:t>
            </w:r>
            <w:r>
              <w:rPr>
                <w:sz w:val="32"/>
                <w:lang w:val="en-US" w:eastAsia="zh-CN"/>
              </w:rPr>
              <w:t>4</w:t>
            </w:r>
            <w:r>
              <w:rPr>
                <w:sz w:val="32"/>
              </w:rPr>
              <w:t>-</w:t>
            </w:r>
            <w:bookmarkEnd w:id="6"/>
            <w:r>
              <w:rPr>
                <w:sz w:val="32"/>
                <w:lang w:val="en-US" w:eastAsia="zh-CN"/>
              </w:rPr>
              <w:t>0</w:t>
            </w:r>
            <w:ins w:id="7" w:author="Rapporteur" w:date="2024-06-06T12:03:00Z">
              <w:r>
                <w:rPr>
                  <w:rFonts w:hint="eastAsia"/>
                  <w:sz w:val="32"/>
                  <w:lang w:val="en-US" w:eastAsia="zh-CN"/>
                </w:rPr>
                <w:t>6</w:t>
              </w:r>
            </w:ins>
            <w:del w:id="8" w:author="Rapporteur" w:date="2024-04-24T17:06:00Z">
              <w:r>
                <w:rPr>
                  <w:sz w:val="32"/>
                  <w:lang w:val="en-US" w:eastAsia="zh-CN"/>
                </w:rPr>
                <w:delText>3</w:delText>
              </w:r>
            </w:del>
            <w:r>
              <w:rPr>
                <w:sz w:val="32"/>
              </w:rPr>
              <w:t>)</w:t>
            </w:r>
          </w:p>
        </w:tc>
      </w:tr>
      <w:tr w:rsidR="0094568D" w14:paraId="1847E1DF" w14:textId="77777777">
        <w:trPr>
          <w:trHeight w:hRule="exact" w:val="1134"/>
        </w:trPr>
        <w:tc>
          <w:tcPr>
            <w:tcW w:w="10423" w:type="dxa"/>
            <w:gridSpan w:val="2"/>
            <w:shd w:val="clear" w:color="auto" w:fill="auto"/>
          </w:tcPr>
          <w:p w14:paraId="7019FECA" w14:textId="77777777" w:rsidR="0094568D" w:rsidRDefault="00000000">
            <w:pPr>
              <w:pStyle w:val="ZB"/>
              <w:framePr w:w="0" w:hRule="auto" w:wrap="auto" w:vAnchor="margin" w:hAnchor="text" w:yAlign="inline"/>
            </w:pPr>
            <w:r>
              <w:t xml:space="preserve">Technical </w:t>
            </w:r>
            <w:bookmarkStart w:id="9" w:name="spectype2"/>
            <w:r>
              <w:t>Specification</w:t>
            </w:r>
            <w:bookmarkEnd w:id="9"/>
          </w:p>
          <w:p w14:paraId="30506BE4" w14:textId="77777777" w:rsidR="0094568D" w:rsidRDefault="00000000">
            <w:pPr>
              <w:pStyle w:val="Guidance"/>
            </w:pPr>
            <w:r>
              <w:br/>
            </w:r>
            <w:r>
              <w:br/>
            </w:r>
          </w:p>
        </w:tc>
      </w:tr>
      <w:tr w:rsidR="0094568D" w14:paraId="361F6948" w14:textId="77777777">
        <w:trPr>
          <w:trHeight w:hRule="exact" w:val="3686"/>
        </w:trPr>
        <w:tc>
          <w:tcPr>
            <w:tcW w:w="10423" w:type="dxa"/>
            <w:gridSpan w:val="2"/>
            <w:shd w:val="clear" w:color="auto" w:fill="auto"/>
          </w:tcPr>
          <w:p w14:paraId="18B0EBE6" w14:textId="77777777" w:rsidR="0094568D" w:rsidRDefault="00000000">
            <w:pPr>
              <w:pStyle w:val="ZT"/>
              <w:framePr w:wrap="auto" w:hAnchor="text" w:yAlign="inline"/>
              <w:rPr>
                <w:kern w:val="2"/>
                <w:szCs w:val="22"/>
              </w:rPr>
            </w:pPr>
            <w:r>
              <w:rPr>
                <w:kern w:val="2"/>
                <w:szCs w:val="22"/>
              </w:rPr>
              <w:t>3rd Generation Partnership Project;</w:t>
            </w:r>
          </w:p>
          <w:p w14:paraId="56569FC2" w14:textId="77777777" w:rsidR="0094568D" w:rsidRDefault="00000000">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14:paraId="543BC113" w14:textId="77777777" w:rsidR="0094568D" w:rsidRDefault="00000000">
            <w:pPr>
              <w:pStyle w:val="ZT"/>
              <w:framePr w:wrap="auto" w:hAnchor="text" w:yAlign="inline"/>
              <w:rPr>
                <w:kern w:val="2"/>
                <w:szCs w:val="22"/>
              </w:rPr>
            </w:pPr>
            <w:r>
              <w:rPr>
                <w:kern w:val="2"/>
                <w:szCs w:val="22"/>
              </w:rPr>
              <w:t>Enabling MSGin5G Service;</w:t>
            </w:r>
          </w:p>
          <w:p w14:paraId="136AC973" w14:textId="77777777" w:rsidR="0094568D" w:rsidRDefault="00000000">
            <w:pPr>
              <w:pStyle w:val="ZT"/>
              <w:framePr w:wrap="auto" w:hAnchor="text" w:yAlign="inline"/>
              <w:rPr>
                <w:kern w:val="2"/>
                <w:szCs w:val="22"/>
              </w:rPr>
            </w:pPr>
            <w:r>
              <w:rPr>
                <w:kern w:val="2"/>
                <w:szCs w:val="22"/>
              </w:rPr>
              <w:t>Application Programming Interfaces (API) specification;</w:t>
            </w:r>
          </w:p>
          <w:p w14:paraId="02BF0890" w14:textId="77777777" w:rsidR="0094568D" w:rsidRDefault="00000000">
            <w:pPr>
              <w:pStyle w:val="ZT"/>
              <w:framePr w:wrap="auto" w:hAnchor="text" w:yAlign="inline"/>
              <w:rPr>
                <w:kern w:val="2"/>
                <w:szCs w:val="22"/>
              </w:rPr>
            </w:pPr>
            <w:r>
              <w:rPr>
                <w:kern w:val="2"/>
                <w:szCs w:val="22"/>
              </w:rPr>
              <w:t>Stage 3;</w:t>
            </w:r>
          </w:p>
          <w:bookmarkEnd w:id="10"/>
          <w:p w14:paraId="75B8303C" w14:textId="77777777" w:rsidR="0094568D"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1" w:name="specRelease"/>
            <w:r>
              <w:rPr>
                <w:rStyle w:val="ZGSM"/>
                <w:kern w:val="2"/>
                <w:szCs w:val="22"/>
              </w:rPr>
              <w:t>1</w:t>
            </w:r>
            <w:r>
              <w:rPr>
                <w:rStyle w:val="ZGSM"/>
                <w:rFonts w:hint="eastAsia"/>
                <w:kern w:val="2"/>
                <w:szCs w:val="22"/>
                <w:lang w:eastAsia="zh-CN"/>
              </w:rPr>
              <w:t>8</w:t>
            </w:r>
            <w:bookmarkEnd w:id="11"/>
            <w:r>
              <w:rPr>
                <w:kern w:val="2"/>
                <w:szCs w:val="22"/>
              </w:rPr>
              <w:t>)</w:t>
            </w:r>
          </w:p>
        </w:tc>
      </w:tr>
      <w:tr w:rsidR="0094568D" w14:paraId="7AD933ED" w14:textId="77777777">
        <w:tc>
          <w:tcPr>
            <w:tcW w:w="10423" w:type="dxa"/>
            <w:gridSpan w:val="2"/>
            <w:shd w:val="clear" w:color="auto" w:fill="auto"/>
          </w:tcPr>
          <w:p w14:paraId="6E16C6E5" w14:textId="77777777" w:rsidR="0094568D" w:rsidRDefault="00000000">
            <w:pPr>
              <w:pStyle w:val="ZU"/>
              <w:framePr w:w="0" w:wrap="auto" w:vAnchor="margin" w:hAnchor="text" w:yAlign="inline"/>
              <w:tabs>
                <w:tab w:val="right" w:pos="10206"/>
              </w:tabs>
              <w:jc w:val="left"/>
              <w:rPr>
                <w:color w:val="0000FF"/>
              </w:rPr>
            </w:pPr>
            <w:r>
              <w:rPr>
                <w:color w:val="0000FF"/>
              </w:rPr>
              <w:tab/>
            </w:r>
          </w:p>
        </w:tc>
      </w:tr>
      <w:bookmarkStart w:id="12" w:name="_MON_1684549432"/>
      <w:bookmarkEnd w:id="12"/>
      <w:tr w:rsidR="0094568D" w14:paraId="56252547" w14:textId="77777777">
        <w:trPr>
          <w:trHeight w:hRule="exact" w:val="1531"/>
        </w:trPr>
        <w:tc>
          <w:tcPr>
            <w:tcW w:w="4883" w:type="dxa"/>
            <w:shd w:val="clear" w:color="auto" w:fill="auto"/>
          </w:tcPr>
          <w:p w14:paraId="79AA0B4C" w14:textId="77777777" w:rsidR="0094568D" w:rsidRDefault="00000000">
            <w:r>
              <w:rPr>
                <w:i/>
                <w:lang w:val="en-US" w:eastAsia="zh-CN"/>
              </w:rPr>
              <w:object w:dxaOrig="2076" w:dyaOrig="1271" w14:anchorId="75872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79737757" r:id="rId10"/>
              </w:object>
            </w:r>
          </w:p>
        </w:tc>
        <w:tc>
          <w:tcPr>
            <w:tcW w:w="5540" w:type="dxa"/>
            <w:shd w:val="clear" w:color="auto" w:fill="auto"/>
          </w:tcPr>
          <w:p w14:paraId="0B805AB9" w14:textId="77777777" w:rsidR="0094568D" w:rsidRDefault="00000000">
            <w:pPr>
              <w:jc w:val="right"/>
            </w:pPr>
            <w:bookmarkStart w:id="13" w:name="logos"/>
            <w:r>
              <w:rPr>
                <w:noProof/>
                <w:lang w:val="en-US" w:eastAsia="zh-CN"/>
              </w:rPr>
              <w:drawing>
                <wp:inline distT="0" distB="0" distL="0" distR="0" wp14:anchorId="5C89BD13" wp14:editId="2B2766D5">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3"/>
          </w:p>
        </w:tc>
      </w:tr>
      <w:tr w:rsidR="0094568D" w14:paraId="18663DA8" w14:textId="77777777">
        <w:trPr>
          <w:trHeight w:hRule="exact" w:val="5783"/>
        </w:trPr>
        <w:tc>
          <w:tcPr>
            <w:tcW w:w="10423" w:type="dxa"/>
            <w:gridSpan w:val="2"/>
            <w:shd w:val="clear" w:color="auto" w:fill="auto"/>
          </w:tcPr>
          <w:p w14:paraId="6A13E5DD" w14:textId="77777777" w:rsidR="0094568D" w:rsidRDefault="0094568D">
            <w:pPr>
              <w:pStyle w:val="Guidance"/>
              <w:rPr>
                <w:b/>
              </w:rPr>
            </w:pPr>
          </w:p>
        </w:tc>
      </w:tr>
      <w:tr w:rsidR="0094568D" w14:paraId="726E44ED" w14:textId="77777777">
        <w:trPr>
          <w:cantSplit/>
          <w:trHeight w:hRule="exact" w:val="964"/>
        </w:trPr>
        <w:tc>
          <w:tcPr>
            <w:tcW w:w="10423" w:type="dxa"/>
            <w:gridSpan w:val="2"/>
            <w:shd w:val="clear" w:color="auto" w:fill="auto"/>
          </w:tcPr>
          <w:p w14:paraId="25581EDD" w14:textId="77777777" w:rsidR="0094568D" w:rsidRDefault="00000000">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0A4CD0A" w14:textId="77777777" w:rsidR="0094568D" w:rsidRDefault="0094568D">
            <w:pPr>
              <w:pStyle w:val="ZV"/>
              <w:framePr w:wrap="notBeside"/>
            </w:pPr>
          </w:p>
          <w:p w14:paraId="0D5AE0C9" w14:textId="77777777" w:rsidR="0094568D" w:rsidRDefault="0094568D">
            <w:pPr>
              <w:rPr>
                <w:sz w:val="16"/>
              </w:rPr>
            </w:pPr>
          </w:p>
        </w:tc>
      </w:tr>
      <w:bookmarkEnd w:id="0"/>
    </w:tbl>
    <w:p w14:paraId="0B5723FF" w14:textId="77777777" w:rsidR="0094568D" w:rsidRDefault="0094568D">
      <w:pPr>
        <w:sectPr w:rsidR="009456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4568D" w14:paraId="67C981F6" w14:textId="77777777">
        <w:trPr>
          <w:trHeight w:hRule="exact" w:val="5670"/>
        </w:trPr>
        <w:tc>
          <w:tcPr>
            <w:tcW w:w="10423" w:type="dxa"/>
            <w:shd w:val="clear" w:color="auto" w:fill="auto"/>
          </w:tcPr>
          <w:p w14:paraId="290CB6B2" w14:textId="77777777" w:rsidR="0094568D" w:rsidRDefault="0094568D">
            <w:pPr>
              <w:pStyle w:val="Guidance"/>
            </w:pPr>
            <w:bookmarkStart w:id="15" w:name="page2"/>
          </w:p>
        </w:tc>
      </w:tr>
      <w:tr w:rsidR="0094568D" w14:paraId="31A6B0A4" w14:textId="77777777">
        <w:trPr>
          <w:trHeight w:hRule="exact" w:val="5387"/>
        </w:trPr>
        <w:tc>
          <w:tcPr>
            <w:tcW w:w="10423" w:type="dxa"/>
            <w:shd w:val="clear" w:color="auto" w:fill="auto"/>
          </w:tcPr>
          <w:p w14:paraId="388B9628" w14:textId="77777777" w:rsidR="0094568D" w:rsidRDefault="00000000">
            <w:pPr>
              <w:pStyle w:val="FP"/>
              <w:spacing w:after="240"/>
              <w:ind w:left="2835" w:right="2835"/>
              <w:jc w:val="center"/>
              <w:rPr>
                <w:rFonts w:ascii="Arial" w:hAnsi="Arial"/>
                <w:b/>
                <w:i/>
              </w:rPr>
            </w:pPr>
            <w:bookmarkStart w:id="16" w:name="coords3gpp"/>
            <w:r>
              <w:rPr>
                <w:rFonts w:ascii="Arial" w:hAnsi="Arial"/>
                <w:b/>
                <w:i/>
              </w:rPr>
              <w:t>3GPP</w:t>
            </w:r>
          </w:p>
          <w:p w14:paraId="5E0C4390" w14:textId="77777777" w:rsidR="0094568D" w:rsidRDefault="00000000">
            <w:pPr>
              <w:pStyle w:val="FP"/>
              <w:pBdr>
                <w:bottom w:val="single" w:sz="6" w:space="1" w:color="auto"/>
              </w:pBdr>
              <w:ind w:left="2835" w:right="2835"/>
              <w:jc w:val="center"/>
            </w:pPr>
            <w:r>
              <w:t>Postal address</w:t>
            </w:r>
          </w:p>
          <w:p w14:paraId="1788CCA6" w14:textId="77777777" w:rsidR="0094568D" w:rsidRDefault="0094568D">
            <w:pPr>
              <w:pStyle w:val="FP"/>
              <w:ind w:left="2835" w:right="2835"/>
              <w:jc w:val="center"/>
              <w:rPr>
                <w:rFonts w:ascii="Arial" w:hAnsi="Arial"/>
                <w:sz w:val="18"/>
              </w:rPr>
            </w:pPr>
          </w:p>
          <w:p w14:paraId="761FADE7" w14:textId="77777777" w:rsidR="0094568D" w:rsidRDefault="00000000">
            <w:pPr>
              <w:pStyle w:val="FP"/>
              <w:pBdr>
                <w:bottom w:val="single" w:sz="6" w:space="1" w:color="auto"/>
              </w:pBdr>
              <w:spacing w:before="240"/>
              <w:ind w:left="2835" w:right="2835"/>
              <w:jc w:val="center"/>
            </w:pPr>
            <w:r>
              <w:t>3GPP support office address</w:t>
            </w:r>
          </w:p>
          <w:p w14:paraId="385F8090" w14:textId="77777777" w:rsidR="0094568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2D3E1B7" w14:textId="77777777" w:rsidR="0094568D" w:rsidRDefault="00000000">
            <w:pPr>
              <w:pStyle w:val="FP"/>
              <w:ind w:left="2835" w:right="2835"/>
              <w:jc w:val="center"/>
              <w:rPr>
                <w:rFonts w:ascii="Arial" w:hAnsi="Arial"/>
                <w:sz w:val="18"/>
                <w:lang w:val="fr-FR"/>
              </w:rPr>
            </w:pPr>
            <w:r>
              <w:rPr>
                <w:rFonts w:ascii="Arial" w:hAnsi="Arial"/>
                <w:sz w:val="18"/>
                <w:lang w:val="fr-FR"/>
              </w:rPr>
              <w:t>Valbonne - FRANCE</w:t>
            </w:r>
          </w:p>
          <w:p w14:paraId="5586F54F" w14:textId="77777777" w:rsidR="0094568D"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57DAAA5" w14:textId="77777777" w:rsidR="0094568D" w:rsidRDefault="00000000">
            <w:pPr>
              <w:pStyle w:val="FP"/>
              <w:pBdr>
                <w:bottom w:val="single" w:sz="6" w:space="1" w:color="auto"/>
              </w:pBdr>
              <w:spacing w:before="240"/>
              <w:ind w:left="2835" w:right="2835"/>
              <w:jc w:val="center"/>
            </w:pPr>
            <w:r>
              <w:t>Internet</w:t>
            </w:r>
          </w:p>
          <w:p w14:paraId="310858B4" w14:textId="77777777" w:rsidR="0094568D" w:rsidRDefault="00000000">
            <w:pPr>
              <w:pStyle w:val="FP"/>
              <w:ind w:left="2835" w:right="2835"/>
              <w:jc w:val="center"/>
              <w:rPr>
                <w:rFonts w:ascii="Arial" w:hAnsi="Arial"/>
                <w:sz w:val="18"/>
              </w:rPr>
            </w:pPr>
            <w:r>
              <w:rPr>
                <w:rFonts w:ascii="Arial" w:hAnsi="Arial"/>
                <w:sz w:val="18"/>
              </w:rPr>
              <w:t>http://www.3gpp.org</w:t>
            </w:r>
            <w:bookmarkEnd w:id="16"/>
          </w:p>
          <w:p w14:paraId="283FC649" w14:textId="77777777" w:rsidR="0094568D" w:rsidRDefault="0094568D"/>
        </w:tc>
      </w:tr>
      <w:tr w:rsidR="0094568D" w14:paraId="63F557E0" w14:textId="77777777">
        <w:tc>
          <w:tcPr>
            <w:tcW w:w="10423" w:type="dxa"/>
            <w:shd w:val="clear" w:color="auto" w:fill="auto"/>
            <w:vAlign w:val="bottom"/>
          </w:tcPr>
          <w:p w14:paraId="62D3606A" w14:textId="77777777" w:rsidR="0094568D"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2269E5E" w14:textId="77777777" w:rsidR="0094568D" w:rsidRDefault="00000000">
            <w:pPr>
              <w:pStyle w:val="FP"/>
              <w:jc w:val="center"/>
            </w:pPr>
            <w:r>
              <w:t>No part may be reproduced except as authorized by written permission.</w:t>
            </w:r>
            <w:r>
              <w:br/>
              <w:t>The copyright and the foregoing restriction extend to reproduction in all media.</w:t>
            </w:r>
          </w:p>
          <w:p w14:paraId="7E967082" w14:textId="77777777" w:rsidR="0094568D" w:rsidRDefault="0094568D">
            <w:pPr>
              <w:pStyle w:val="FP"/>
              <w:jc w:val="center"/>
            </w:pPr>
          </w:p>
          <w:p w14:paraId="6C672ECC" w14:textId="77777777" w:rsidR="0094568D" w:rsidRDefault="00000000">
            <w:pPr>
              <w:pStyle w:val="FP"/>
              <w:jc w:val="center"/>
              <w:rPr>
                <w:sz w:val="18"/>
              </w:rPr>
            </w:pPr>
            <w:r>
              <w:rPr>
                <w:sz w:val="18"/>
              </w:rPr>
              <w:t xml:space="preserve">© </w:t>
            </w:r>
            <w:bookmarkStart w:id="18" w:name="copyrightDate"/>
            <w:r>
              <w:rPr>
                <w:sz w:val="18"/>
              </w:rPr>
              <w:t>202</w:t>
            </w:r>
            <w:bookmarkEnd w:id="18"/>
            <w:r>
              <w:rPr>
                <w:sz w:val="18"/>
              </w:rPr>
              <w:t>4, 3GPP Organizational Partners (ARIB, ATIS, CCSA, ETSI, TSDSI, TTA, TTC).</w:t>
            </w:r>
            <w:bookmarkStart w:id="19" w:name="copyrightaddon"/>
            <w:bookmarkEnd w:id="19"/>
          </w:p>
          <w:p w14:paraId="4D7B46D0" w14:textId="77777777" w:rsidR="0094568D" w:rsidRDefault="00000000">
            <w:pPr>
              <w:pStyle w:val="FP"/>
              <w:jc w:val="center"/>
              <w:rPr>
                <w:sz w:val="18"/>
              </w:rPr>
            </w:pPr>
            <w:r>
              <w:rPr>
                <w:sz w:val="18"/>
              </w:rPr>
              <w:t>All rights reserved.</w:t>
            </w:r>
          </w:p>
          <w:p w14:paraId="0D587966" w14:textId="77777777" w:rsidR="0094568D" w:rsidRDefault="0094568D">
            <w:pPr>
              <w:pStyle w:val="FP"/>
              <w:rPr>
                <w:sz w:val="18"/>
              </w:rPr>
            </w:pPr>
          </w:p>
          <w:p w14:paraId="1635FDBF" w14:textId="77777777" w:rsidR="0094568D" w:rsidRDefault="00000000">
            <w:pPr>
              <w:pStyle w:val="FP"/>
              <w:rPr>
                <w:sz w:val="18"/>
              </w:rPr>
            </w:pPr>
            <w:r>
              <w:rPr>
                <w:sz w:val="18"/>
              </w:rPr>
              <w:t>UMTS™ is a Trade Mark of ETSI registered for the benefit of its members</w:t>
            </w:r>
          </w:p>
          <w:p w14:paraId="30544B00" w14:textId="77777777" w:rsidR="0094568D"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CCE04D6" w14:textId="77777777" w:rsidR="0094568D" w:rsidRDefault="00000000">
            <w:pPr>
              <w:pStyle w:val="FP"/>
              <w:rPr>
                <w:sz w:val="18"/>
              </w:rPr>
            </w:pPr>
            <w:r>
              <w:rPr>
                <w:sz w:val="18"/>
              </w:rPr>
              <w:t>GSM® and the GSM logo are registered and owned by the GSM Association</w:t>
            </w:r>
            <w:bookmarkEnd w:id="17"/>
          </w:p>
          <w:p w14:paraId="769C444E" w14:textId="77777777" w:rsidR="0094568D" w:rsidRDefault="0094568D"/>
        </w:tc>
      </w:tr>
      <w:bookmarkEnd w:id="15"/>
    </w:tbl>
    <w:p w14:paraId="563909CF" w14:textId="77777777" w:rsidR="0094568D" w:rsidRDefault="00000000">
      <w:pPr>
        <w:pStyle w:val="TT"/>
      </w:pPr>
      <w:r>
        <w:br w:type="page"/>
      </w:r>
      <w:bookmarkStart w:id="20" w:name="tableOfContents"/>
      <w:bookmarkEnd w:id="20"/>
      <w:r>
        <w:lastRenderedPageBreak/>
        <w:t>Contents</w:t>
      </w:r>
    </w:p>
    <w:p w14:paraId="653A3771" w14:textId="77777777" w:rsidR="0094568D" w:rsidRDefault="00000000">
      <w:pPr>
        <w:pStyle w:val="TOC1"/>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056DE3D0" w14:textId="77777777" w:rsidR="0094568D" w:rsidRDefault="00000000">
      <w:pPr>
        <w:pStyle w:val="TOC1"/>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63C95C68" w14:textId="77777777" w:rsidR="0094568D" w:rsidRDefault="00000000">
      <w:pPr>
        <w:pStyle w:val="TOC1"/>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3EEAE450" w14:textId="77777777" w:rsidR="0094568D" w:rsidRDefault="00000000">
      <w:pPr>
        <w:pStyle w:val="TOC1"/>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5445A56E" w14:textId="77777777" w:rsidR="0094568D" w:rsidRDefault="00000000">
      <w:pPr>
        <w:pStyle w:val="TOC2"/>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0EE85B09" w14:textId="77777777" w:rsidR="0094568D" w:rsidRDefault="00000000">
      <w:pPr>
        <w:pStyle w:val="TOC2"/>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02F9153B" w14:textId="77777777" w:rsidR="0094568D" w:rsidRDefault="00000000">
      <w:pPr>
        <w:pStyle w:val="TOC2"/>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8B02B50" w14:textId="77777777" w:rsidR="0094568D" w:rsidRDefault="00000000">
      <w:pPr>
        <w:pStyle w:val="TOC1"/>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97A5C5B"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3635D3B2" w14:textId="77777777" w:rsidR="0094568D" w:rsidRDefault="00000000">
      <w:pPr>
        <w:pStyle w:val="TOC2"/>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4A0715D3"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0CDD2868"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1B63CEB6"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5EFDE70B"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4D958369"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7BDF3AFE"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3DE71909"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65B8445C"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6923724F"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0FE52854"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6548DA02"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36E0611C"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58FA359A"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11E74B43"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713EF58B"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175EDC25"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2D303AA7"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2E46EFE3"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726D9B6C"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71F074C5"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30BC9132"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4D1AE6BB"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1C127D49"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0C5D1BD6"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6B018AB3"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3532EA71"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7D58BCCD" w14:textId="77777777" w:rsidR="0094568D" w:rsidRDefault="00000000">
      <w:pPr>
        <w:pStyle w:val="TOC2"/>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504FF6D0"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26BC6A99" w14:textId="77777777" w:rsidR="0094568D"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25522BAD"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5C62593F"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4406B814"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50D0AA36"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701EB660"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65477C21"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0271F68D"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690C3CA9"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15801D81"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6EF89CE0"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52A7345C" w14:textId="77777777" w:rsidR="0094568D"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73909857"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0D314987"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36DE86B4" w14:textId="77777777" w:rsidR="0094568D" w:rsidRDefault="00000000">
      <w:pPr>
        <w:pStyle w:val="TOC4"/>
        <w:rPr>
          <w:rFonts w:asciiTheme="minorHAnsi" w:hAnsiTheme="minorHAnsi" w:cstheme="minorBidi"/>
          <w:kern w:val="2"/>
          <w:sz w:val="22"/>
          <w:szCs w:val="22"/>
          <w:lang w:eastAsia="ja-JP"/>
          <w14:ligatures w14:val="standardContextual"/>
        </w:rPr>
      </w:pPr>
      <w:r>
        <w:lastRenderedPageBreak/>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11E265E2"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356B554F" w14:textId="77777777" w:rsidR="0094568D"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1B4991A"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38627FBE"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35CB7B42"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5A4467A5"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0D490886"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45D8BF84"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273805B1"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2B3F2FDE"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321C25F3"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7CE8ADFF"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0567FDD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01829BE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0AA351CC"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3685BC07"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438B315F"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DF1DCFB"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52B7705C"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625E57D4"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585C5B1F"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6A209ECF"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00795048"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49098EE8"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0EBC2F54"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64706EAC"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4852AF6D"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2720B480"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2CB96C6A"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6080F72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4E964213"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7571A180"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234D9A19"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731D6874"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4A3D0CE5"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2324969E"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4DB2F4AE"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65618369"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68FB48EE"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0B29C0FC"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5BDD33F3"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501ED827"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4A573911"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0F352668"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050F2679"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31439665"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08ED8181"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A8DD90E"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4ECCA17C"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1B5C031E"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33F04D0C"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24C89336" w14:textId="77777777" w:rsidR="0094568D" w:rsidRDefault="00000000">
      <w:pPr>
        <w:pStyle w:val="TOC4"/>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3DC44DE4" w14:textId="77777777" w:rsidR="0094568D" w:rsidRDefault="00000000">
      <w:pPr>
        <w:pStyle w:val="TOC4"/>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2EED0469"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55CF0F27"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0385314D"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27C0FA31" w14:textId="77777777" w:rsidR="0094568D" w:rsidRDefault="00000000">
      <w:pPr>
        <w:pStyle w:val="TOC6"/>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314AEB84" w14:textId="77777777" w:rsidR="0094568D" w:rsidRDefault="00000000">
      <w:pPr>
        <w:pStyle w:val="TOC4"/>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2239E5E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22354BD9"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lastRenderedPageBreak/>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1AB8C83"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5D3A5EC5" w14:textId="77777777" w:rsidR="0094568D" w:rsidRDefault="00000000">
      <w:pPr>
        <w:pStyle w:val="TOC6"/>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23529C09"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3338D166"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25C5FE83"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37C1B3DE"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1D1E220B"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280CC408"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0CC93E0D"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1F5E35B7"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7C3F81C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2B627008"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7A70BA58"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51A9C132" w14:textId="77777777" w:rsidR="0094568D" w:rsidRDefault="00000000">
      <w:pPr>
        <w:pStyle w:val="TOC4"/>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7865857C" w14:textId="77777777" w:rsidR="0094568D" w:rsidRDefault="00000000">
      <w:pPr>
        <w:pStyle w:val="TOC4"/>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69BEDC95" w14:textId="77777777" w:rsidR="0094568D" w:rsidRDefault="00000000">
      <w:pPr>
        <w:pStyle w:val="TOC4"/>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5A2127C1"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44FEF8F8"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04A2247B"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5B5E22C0"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45681610"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45233662"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72EA2DE2"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1CEF209A"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1CC28432"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6D563A3E"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200552B0"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0741EEA7"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076D1F70"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005BC9F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C5F6D4E"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53F1371B"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7DBF301"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7C06524A" w14:textId="77777777" w:rsidR="0094568D"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198FD46D" w14:textId="77777777" w:rsidR="0094568D"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3DD510A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31ED5D5E"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7A23B28A"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6855EB4"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058F01ED"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5A498F1A"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5303C684"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52E38946" w14:textId="77777777" w:rsidR="0094568D"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7E161BAA"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313055C6"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26576113"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0133EF12"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0673ED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53E3560A"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536893F3" w14:textId="77777777" w:rsidR="0094568D" w:rsidRDefault="00000000">
      <w:pPr>
        <w:pStyle w:val="TOC4"/>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6E00B4B4" w14:textId="77777777" w:rsidR="0094568D" w:rsidRDefault="00000000">
      <w:pPr>
        <w:pStyle w:val="TOC4"/>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2C215F05" w14:textId="77777777" w:rsidR="0094568D" w:rsidRDefault="00000000">
      <w:pPr>
        <w:pStyle w:val="TOC4"/>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1746FF96"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19C7DCE2" w14:textId="77777777" w:rsidR="0094568D" w:rsidRDefault="00000000">
      <w:pPr>
        <w:pStyle w:val="TOC2"/>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23719734" w14:textId="77777777" w:rsidR="0094568D"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57C27C35" w14:textId="77777777" w:rsidR="0094568D"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5B23E0AF"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0A6F74D7"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70E218B8"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2CDB4906"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738D4085"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0CF12A40" w14:textId="77777777" w:rsidR="0094568D" w:rsidRDefault="00000000">
      <w:pPr>
        <w:pStyle w:val="TOC6"/>
        <w:rPr>
          <w:rFonts w:asciiTheme="minorHAnsi" w:hAnsiTheme="minorHAnsi" w:cstheme="minorBidi"/>
          <w:kern w:val="2"/>
          <w:sz w:val="22"/>
          <w:szCs w:val="22"/>
          <w:lang w:eastAsia="ja-JP"/>
          <w14:ligatures w14:val="standardContextual"/>
        </w:rPr>
      </w:pPr>
      <w:r>
        <w:rPr>
          <w:lang w:eastAsia="zh-CN"/>
        </w:rPr>
        <w:lastRenderedPageBreak/>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1AEE9D83"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4F1D7046"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3769046C"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52DB78A7"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48B07B34" w14:textId="77777777" w:rsidR="0094568D"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3573603E" w14:textId="77777777" w:rsidR="0094568D"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26400903"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01A66D71"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68C1481D"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59F865FD"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296D7DF8" w14:textId="77777777" w:rsidR="0094568D"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68864B83"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030BD82E"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78710C4A" w14:textId="77777777" w:rsidR="0094568D"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23F159D7"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7D104752"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748D1A29"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64317D0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99618D5" w14:textId="77777777" w:rsidR="0094568D"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6E43926C"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31551A6B"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28E344FA"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31D9F6F3"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11E390B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62344892"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0AD105C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FD82726"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72628D95"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49DE707C"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758E197D"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6774C572"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05C79C21" w14:textId="77777777" w:rsidR="0094568D"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55BD5F2D"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5CF91C3C"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5BBD104C" w14:textId="77777777" w:rsidR="0094568D"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F272007"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1B04A661"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1C6F9834"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002EC8E1" w14:textId="77777777" w:rsidR="0094568D" w:rsidRDefault="00000000">
      <w:pPr>
        <w:pStyle w:val="TOC4"/>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1DDD05E1"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43374DAD"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BABABE8"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43EEB6C0"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37E5CAED"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05A6C483"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69CD83F8" w14:textId="77777777" w:rsidR="0094568D" w:rsidRDefault="00000000">
      <w:pPr>
        <w:pStyle w:val="TOC4"/>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C4CABA5" w14:textId="77777777" w:rsidR="0094568D" w:rsidRDefault="00000000">
      <w:pPr>
        <w:pStyle w:val="TOC4"/>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746197A7" w14:textId="77777777" w:rsidR="0094568D" w:rsidRDefault="00000000">
      <w:pPr>
        <w:pStyle w:val="TOC5"/>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5F03E324" w14:textId="77777777" w:rsidR="0094568D" w:rsidRDefault="00000000">
      <w:pPr>
        <w:pStyle w:val="TOC5"/>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32DD77C" w14:textId="77777777" w:rsidR="0094568D" w:rsidRDefault="00000000">
      <w:pPr>
        <w:pStyle w:val="TOC4"/>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00B0901C" w14:textId="77777777" w:rsidR="0094568D" w:rsidRDefault="00000000">
      <w:pPr>
        <w:pStyle w:val="TOC5"/>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10953068" w14:textId="77777777" w:rsidR="0094568D" w:rsidRDefault="00000000">
      <w:pPr>
        <w:pStyle w:val="TOC5"/>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466EBC08"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130515E"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55AE45D5" w14:textId="77777777" w:rsidR="0094568D" w:rsidRDefault="00000000">
      <w:pPr>
        <w:pStyle w:val="TOC4"/>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9B9EF8C" w14:textId="77777777" w:rsidR="0094568D" w:rsidRDefault="00000000">
      <w:pPr>
        <w:pStyle w:val="TOC4"/>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0D27884F" w14:textId="77777777" w:rsidR="0094568D" w:rsidRDefault="00000000">
      <w:pPr>
        <w:pStyle w:val="TOC5"/>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40A4E5E3" w14:textId="77777777" w:rsidR="0094568D" w:rsidRDefault="00000000">
      <w:pPr>
        <w:pStyle w:val="TOC5"/>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11140F3B" w14:textId="77777777" w:rsidR="0094568D" w:rsidRDefault="00000000">
      <w:pPr>
        <w:pStyle w:val="TOC5"/>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49991523" w14:textId="77777777" w:rsidR="0094568D" w:rsidRDefault="00000000">
      <w:pPr>
        <w:pStyle w:val="TOC4"/>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10CCBD3B" w14:textId="77777777" w:rsidR="0094568D" w:rsidRDefault="00000000">
      <w:pPr>
        <w:pStyle w:val="TOC5"/>
        <w:rPr>
          <w:rFonts w:asciiTheme="minorHAnsi" w:hAnsiTheme="minorHAnsi" w:cstheme="minorBidi"/>
          <w:kern w:val="2"/>
          <w:sz w:val="22"/>
          <w:szCs w:val="22"/>
          <w:lang w:eastAsia="ja-JP"/>
          <w14:ligatures w14:val="standardContextual"/>
        </w:rPr>
      </w:pPr>
      <w:r>
        <w:lastRenderedPageBreak/>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198427EC" w14:textId="77777777" w:rsidR="0094568D" w:rsidRDefault="00000000">
      <w:pPr>
        <w:pStyle w:val="TOC5"/>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7DFC5801"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54C9254F" w14:textId="77777777" w:rsidR="0094568D" w:rsidRDefault="00000000">
      <w:pPr>
        <w:pStyle w:val="TOC4"/>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43A926C9" w14:textId="77777777" w:rsidR="0094568D" w:rsidRDefault="00000000">
      <w:pPr>
        <w:pStyle w:val="TOC4"/>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4B41B3C0" w14:textId="77777777" w:rsidR="0094568D" w:rsidRDefault="00000000">
      <w:pPr>
        <w:pStyle w:val="TOC4"/>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3299B893"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4E4AA17D"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20221A32"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5753A536"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3EF5F989"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7D72CC57" w14:textId="77777777" w:rsidR="0094568D" w:rsidRDefault="00000000">
      <w:pPr>
        <w:pStyle w:val="TOC4"/>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38162210" w14:textId="77777777" w:rsidR="0094568D" w:rsidRDefault="00000000">
      <w:pPr>
        <w:pStyle w:val="TOC4"/>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44258E6A" w14:textId="77777777" w:rsidR="0094568D" w:rsidRDefault="00000000">
      <w:pPr>
        <w:pStyle w:val="TOC5"/>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6FD540BC" w14:textId="77777777" w:rsidR="0094568D" w:rsidRDefault="00000000">
      <w:pPr>
        <w:pStyle w:val="TOC5"/>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63217065" w14:textId="77777777" w:rsidR="0094568D" w:rsidRDefault="00000000">
      <w:pPr>
        <w:pStyle w:val="TOC4"/>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14E1B586" w14:textId="77777777" w:rsidR="0094568D" w:rsidRDefault="00000000">
      <w:pPr>
        <w:pStyle w:val="TOC5"/>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31FD9F8F" w14:textId="77777777" w:rsidR="0094568D" w:rsidRDefault="00000000">
      <w:pPr>
        <w:pStyle w:val="TOC5"/>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69DF0E88"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2D3D7297"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2961D603" w14:textId="77777777" w:rsidR="0094568D" w:rsidRDefault="00000000">
      <w:pPr>
        <w:pStyle w:val="TOC4"/>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95BEBAF" w14:textId="77777777" w:rsidR="0094568D" w:rsidRDefault="00000000">
      <w:pPr>
        <w:pStyle w:val="TOC4"/>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466D7410" w14:textId="77777777" w:rsidR="0094568D" w:rsidRDefault="00000000">
      <w:pPr>
        <w:pStyle w:val="TOC5"/>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700A5B55" w14:textId="77777777" w:rsidR="0094568D" w:rsidRDefault="00000000">
      <w:pPr>
        <w:pStyle w:val="TOC5"/>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585EBDB2"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45A02C35" w14:textId="77777777" w:rsidR="0094568D" w:rsidRDefault="00000000">
      <w:pPr>
        <w:pStyle w:val="TOC4"/>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2CCCBF3A" w14:textId="77777777" w:rsidR="0094568D" w:rsidRDefault="00000000">
      <w:pPr>
        <w:pStyle w:val="TOC4"/>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45D0E2F8" w14:textId="77777777" w:rsidR="0094568D" w:rsidRDefault="00000000">
      <w:pPr>
        <w:pStyle w:val="TOC4"/>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79A02832"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032F9C8"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0EA52BA0"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718754EA"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6FD19342"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560B4DBA"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0AB1B110"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5DE27A25" w14:textId="77777777" w:rsidR="0094568D"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5474B448" w14:textId="77777777" w:rsidR="0094568D"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1C351C01"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3C8010C7"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181087E6"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4D3A41B8"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4EF80E67" w14:textId="77777777" w:rsidR="0094568D"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1D4D681A" w14:textId="77777777" w:rsidR="0094568D"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3D9F6963"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279AE0CB"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7BAE9FD0"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7535E71F"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2FF07424" w14:textId="77777777" w:rsidR="0094568D"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36A467DD" w14:textId="77777777" w:rsidR="0094568D"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5C315A82"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6C6A032B"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3A086F93"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70AD240E" w14:textId="77777777" w:rsidR="0094568D" w:rsidRDefault="00000000">
      <w:pPr>
        <w:pStyle w:val="TOC2"/>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3D4D1C21" w14:textId="77777777" w:rsidR="0094568D" w:rsidRDefault="00000000">
      <w:pPr>
        <w:pStyle w:val="TOC1"/>
        <w:rPr>
          <w:rFonts w:asciiTheme="minorHAnsi" w:hAnsiTheme="minorHAnsi" w:cstheme="minorBidi"/>
          <w:kern w:val="2"/>
          <w:szCs w:val="22"/>
          <w:lang w:eastAsia="ja-JP"/>
          <w14:ligatures w14:val="standardContextual"/>
        </w:rPr>
      </w:pPr>
      <w:r>
        <w:lastRenderedPageBreak/>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523CFF52" w14:textId="77777777" w:rsidR="0094568D" w:rsidRDefault="00000000">
      <w:pPr>
        <w:pStyle w:val="TOC8"/>
        <w:rPr>
          <w:rFonts w:asciiTheme="minorHAnsi" w:hAnsiTheme="minorHAnsi" w:cstheme="minorBidi"/>
          <w:b w:val="0"/>
          <w:kern w:val="2"/>
          <w:szCs w:val="22"/>
          <w:lang w:eastAsia="ja-JP"/>
          <w14:ligatures w14:val="standardContextual"/>
        </w:rPr>
      </w:pPr>
      <w:r>
        <w:t>Annex A (normative):</w:t>
      </w:r>
      <w:r>
        <w:tab/>
        <w:t>OpenAPI specification</w:t>
      </w:r>
      <w:r>
        <w:tab/>
      </w:r>
      <w:r>
        <w:fldChar w:fldCharType="begin" w:fldLock="1"/>
      </w:r>
      <w:r>
        <w:instrText xml:space="preserve"> PAGEREF _Toc162005709 \h </w:instrText>
      </w:r>
      <w:r>
        <w:fldChar w:fldCharType="separate"/>
      </w:r>
      <w:r>
        <w:t>70</w:t>
      </w:r>
      <w:r>
        <w:fldChar w:fldCharType="end"/>
      </w:r>
    </w:p>
    <w:p w14:paraId="091BC4C2" w14:textId="77777777" w:rsidR="0094568D" w:rsidRDefault="00000000">
      <w:pPr>
        <w:pStyle w:val="TOC1"/>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09580366"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10870705"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27250FAD"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53D736EA" w14:textId="77777777" w:rsidR="0094568D" w:rsidRDefault="00000000">
      <w:pPr>
        <w:pStyle w:val="TOC1"/>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02628B66" w14:textId="77777777" w:rsidR="0094568D" w:rsidRDefault="00000000">
      <w:pPr>
        <w:pStyle w:val="TOC8"/>
        <w:rPr>
          <w:rFonts w:asciiTheme="minorHAnsi" w:hAnsiTheme="minorHAnsi" w:cstheme="minorBidi"/>
          <w:b w:val="0"/>
          <w:kern w:val="2"/>
          <w:szCs w:val="22"/>
          <w:lang w:eastAsia="ja-JP"/>
          <w14:ligatures w14:val="standardContextual"/>
        </w:rPr>
      </w:pPr>
      <w:r>
        <w:t>Annex B (informative):</w:t>
      </w:r>
      <w:r>
        <w:tab/>
        <w:t>Change history</w:t>
      </w:r>
      <w:r>
        <w:tab/>
      </w:r>
      <w:r>
        <w:fldChar w:fldCharType="begin" w:fldLock="1"/>
      </w:r>
      <w:r>
        <w:instrText xml:space="preserve"> PAGEREF _Toc162005715 \h </w:instrText>
      </w:r>
      <w:r>
        <w:fldChar w:fldCharType="separate"/>
      </w:r>
      <w:r>
        <w:t>89</w:t>
      </w:r>
      <w:r>
        <w:fldChar w:fldCharType="end"/>
      </w:r>
    </w:p>
    <w:p w14:paraId="198A7A1C" w14:textId="77777777" w:rsidR="0094568D" w:rsidRDefault="00000000">
      <w:r>
        <w:rPr>
          <w:sz w:val="22"/>
        </w:rPr>
        <w:fldChar w:fldCharType="end"/>
      </w:r>
    </w:p>
    <w:p w14:paraId="707B4489" w14:textId="77777777" w:rsidR="0094568D" w:rsidRDefault="00000000">
      <w:pPr>
        <w:pStyle w:val="Heading1"/>
      </w:pPr>
      <w:bookmarkStart w:id="21" w:name="foreword"/>
      <w:bookmarkEnd w:id="21"/>
      <w:r>
        <w:br w:type="page"/>
      </w:r>
      <w:bookmarkStart w:id="22" w:name="_Toc162005420"/>
      <w:r>
        <w:lastRenderedPageBreak/>
        <w:t>Foreword</w:t>
      </w:r>
      <w:bookmarkEnd w:id="22"/>
    </w:p>
    <w:p w14:paraId="44012DBC" w14:textId="77777777" w:rsidR="0094568D" w:rsidRDefault="00000000">
      <w:r>
        <w:t xml:space="preserve">This Technical </w:t>
      </w:r>
      <w:bookmarkStart w:id="23" w:name="spectype3"/>
      <w:r>
        <w:t>Specification</w:t>
      </w:r>
      <w:bookmarkEnd w:id="23"/>
      <w:r>
        <w:t xml:space="preserve"> has been produced by the 3rd Generation Partnership Project (3GPP).</w:t>
      </w:r>
    </w:p>
    <w:p w14:paraId="7C4469C6" w14:textId="77777777" w:rsidR="0094568D"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9AC105" w14:textId="77777777" w:rsidR="0094568D" w:rsidRDefault="00000000">
      <w:pPr>
        <w:pStyle w:val="B10"/>
      </w:pPr>
      <w:r>
        <w:t>Version x.y.z</w:t>
      </w:r>
    </w:p>
    <w:p w14:paraId="36EBD2D4" w14:textId="77777777" w:rsidR="0094568D" w:rsidRDefault="00000000">
      <w:pPr>
        <w:pStyle w:val="B10"/>
      </w:pPr>
      <w:r>
        <w:t>where:</w:t>
      </w:r>
    </w:p>
    <w:p w14:paraId="1003EC14" w14:textId="77777777" w:rsidR="0094568D" w:rsidRDefault="00000000">
      <w:pPr>
        <w:pStyle w:val="B2"/>
      </w:pPr>
      <w:r>
        <w:t>x</w:t>
      </w:r>
      <w:r>
        <w:tab/>
        <w:t>the first digit:</w:t>
      </w:r>
    </w:p>
    <w:p w14:paraId="018485AC" w14:textId="77777777" w:rsidR="0094568D" w:rsidRDefault="00000000">
      <w:pPr>
        <w:pStyle w:val="B3"/>
      </w:pPr>
      <w:r>
        <w:t>1</w:t>
      </w:r>
      <w:r>
        <w:tab/>
        <w:t>presented to TSG for information;</w:t>
      </w:r>
    </w:p>
    <w:p w14:paraId="5408D91F" w14:textId="77777777" w:rsidR="0094568D" w:rsidRDefault="00000000">
      <w:pPr>
        <w:pStyle w:val="B3"/>
      </w:pPr>
      <w:r>
        <w:t>2</w:t>
      </w:r>
      <w:r>
        <w:tab/>
        <w:t>presented to TSG for approval;</w:t>
      </w:r>
    </w:p>
    <w:p w14:paraId="727E5898" w14:textId="77777777" w:rsidR="0094568D" w:rsidRDefault="00000000">
      <w:pPr>
        <w:pStyle w:val="B3"/>
      </w:pPr>
      <w:r>
        <w:t>3</w:t>
      </w:r>
      <w:r>
        <w:tab/>
        <w:t>or greater indicates TSG approved document under change control.</w:t>
      </w:r>
    </w:p>
    <w:p w14:paraId="7419BED2" w14:textId="77777777" w:rsidR="0094568D" w:rsidRDefault="00000000">
      <w:pPr>
        <w:pStyle w:val="B2"/>
      </w:pPr>
      <w:r>
        <w:t>y</w:t>
      </w:r>
      <w:r>
        <w:tab/>
        <w:t>the second digit is incremented for all changes of substance, i.e. technical enhancements, corrections, updates, etc.</w:t>
      </w:r>
    </w:p>
    <w:p w14:paraId="1ABA6505" w14:textId="77777777" w:rsidR="0094568D" w:rsidRDefault="00000000">
      <w:pPr>
        <w:pStyle w:val="B2"/>
      </w:pPr>
      <w:r>
        <w:t>z</w:t>
      </w:r>
      <w:r>
        <w:tab/>
        <w:t>the third digit is incremented when editorial only changes have been incorporated in the document.</w:t>
      </w:r>
    </w:p>
    <w:p w14:paraId="7BC2257D" w14:textId="77777777" w:rsidR="0094568D" w:rsidRDefault="00000000">
      <w:r>
        <w:t>In the present document, modal verbs have the following meanings:</w:t>
      </w:r>
    </w:p>
    <w:p w14:paraId="622520D9" w14:textId="77777777" w:rsidR="0094568D" w:rsidRDefault="00000000">
      <w:pPr>
        <w:pStyle w:val="EX"/>
      </w:pPr>
      <w:r>
        <w:rPr>
          <w:b/>
        </w:rPr>
        <w:t>shall</w:t>
      </w:r>
      <w:r>
        <w:tab/>
      </w:r>
      <w:r>
        <w:tab/>
        <w:t>indicates a mandatory requirement to do something</w:t>
      </w:r>
    </w:p>
    <w:p w14:paraId="456A0929" w14:textId="77777777" w:rsidR="0094568D" w:rsidRDefault="00000000">
      <w:pPr>
        <w:pStyle w:val="EX"/>
      </w:pPr>
      <w:r>
        <w:rPr>
          <w:b/>
        </w:rPr>
        <w:t>shall not</w:t>
      </w:r>
      <w:r>
        <w:tab/>
        <w:t>indicates an interdiction (prohibition) to do something</w:t>
      </w:r>
    </w:p>
    <w:p w14:paraId="0FEE4C0E" w14:textId="77777777" w:rsidR="0094568D" w:rsidRDefault="00000000">
      <w:r>
        <w:t>The constructions "shall" and "shall not" are confined to the context of normative provisions, and do not appear in Technical Reports.</w:t>
      </w:r>
    </w:p>
    <w:p w14:paraId="43E8669D" w14:textId="77777777" w:rsidR="0094568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B57159" w14:textId="77777777" w:rsidR="0094568D" w:rsidRDefault="00000000">
      <w:pPr>
        <w:pStyle w:val="EX"/>
      </w:pPr>
      <w:r>
        <w:rPr>
          <w:b/>
        </w:rPr>
        <w:t>should</w:t>
      </w:r>
      <w:r>
        <w:tab/>
      </w:r>
      <w:r>
        <w:tab/>
        <w:t>indicates a recommendation to do something</w:t>
      </w:r>
    </w:p>
    <w:p w14:paraId="5CCA34C7" w14:textId="77777777" w:rsidR="0094568D" w:rsidRDefault="00000000">
      <w:pPr>
        <w:pStyle w:val="EX"/>
      </w:pPr>
      <w:r>
        <w:rPr>
          <w:b/>
        </w:rPr>
        <w:t>should not</w:t>
      </w:r>
      <w:r>
        <w:tab/>
        <w:t>indicates a recommendation not to do something</w:t>
      </w:r>
    </w:p>
    <w:p w14:paraId="5457A124" w14:textId="77777777" w:rsidR="0094568D" w:rsidRDefault="00000000">
      <w:pPr>
        <w:pStyle w:val="EX"/>
      </w:pPr>
      <w:r>
        <w:rPr>
          <w:b/>
        </w:rPr>
        <w:t>may</w:t>
      </w:r>
      <w:r>
        <w:tab/>
      </w:r>
      <w:r>
        <w:tab/>
        <w:t>indicates permission to do something</w:t>
      </w:r>
    </w:p>
    <w:p w14:paraId="40CDBCAB" w14:textId="77777777" w:rsidR="0094568D" w:rsidRDefault="00000000">
      <w:pPr>
        <w:pStyle w:val="EX"/>
      </w:pPr>
      <w:r>
        <w:rPr>
          <w:b/>
        </w:rPr>
        <w:t>need not</w:t>
      </w:r>
      <w:r>
        <w:tab/>
        <w:t>indicates permission not to do something</w:t>
      </w:r>
    </w:p>
    <w:p w14:paraId="2FCBB6C0" w14:textId="77777777" w:rsidR="0094568D" w:rsidRDefault="00000000">
      <w:r>
        <w:t>The construction "may not" is ambiguous and is not used in normative elements. The unambiguous constructions "might not" or "shall not" are used instead, depending upon the meaning intended.</w:t>
      </w:r>
    </w:p>
    <w:p w14:paraId="352EBA4B" w14:textId="77777777" w:rsidR="0094568D" w:rsidRDefault="00000000">
      <w:pPr>
        <w:pStyle w:val="EX"/>
      </w:pPr>
      <w:r>
        <w:rPr>
          <w:b/>
        </w:rPr>
        <w:t>can</w:t>
      </w:r>
      <w:r>
        <w:tab/>
      </w:r>
      <w:r>
        <w:tab/>
        <w:t>indicates that something is possible</w:t>
      </w:r>
    </w:p>
    <w:p w14:paraId="5CADA137" w14:textId="77777777" w:rsidR="0094568D" w:rsidRDefault="00000000">
      <w:pPr>
        <w:pStyle w:val="EX"/>
      </w:pPr>
      <w:r>
        <w:rPr>
          <w:b/>
        </w:rPr>
        <w:t>cannot</w:t>
      </w:r>
      <w:r>
        <w:tab/>
      </w:r>
      <w:r>
        <w:tab/>
        <w:t>indicates that something is impossible</w:t>
      </w:r>
    </w:p>
    <w:p w14:paraId="0C0EB03F" w14:textId="77777777" w:rsidR="0094568D" w:rsidRDefault="00000000">
      <w:r>
        <w:t>The constructions "can" and "cannot" are not substitutes for "may" and "need not".</w:t>
      </w:r>
    </w:p>
    <w:p w14:paraId="2A8C1EA1" w14:textId="77777777" w:rsidR="0094568D"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C7FD3BD" w14:textId="77777777" w:rsidR="0094568D"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EEADDEA" w14:textId="77777777" w:rsidR="0094568D" w:rsidRDefault="00000000">
      <w:pPr>
        <w:pStyle w:val="EX"/>
      </w:pPr>
      <w:r>
        <w:rPr>
          <w:b/>
        </w:rPr>
        <w:t>might</w:t>
      </w:r>
      <w:r>
        <w:tab/>
        <w:t>indicates a likelihood that something will happen as a result of action taken by some agency the behaviour of which is outside the scope of the present document</w:t>
      </w:r>
    </w:p>
    <w:p w14:paraId="03503533" w14:textId="77777777" w:rsidR="0094568D"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7159B2D" w14:textId="77777777" w:rsidR="0094568D" w:rsidRDefault="00000000">
      <w:r>
        <w:t>In addition:</w:t>
      </w:r>
    </w:p>
    <w:p w14:paraId="52EEE949" w14:textId="77777777" w:rsidR="0094568D" w:rsidRDefault="00000000">
      <w:pPr>
        <w:pStyle w:val="EX"/>
      </w:pPr>
      <w:r>
        <w:rPr>
          <w:b/>
        </w:rPr>
        <w:t>is</w:t>
      </w:r>
      <w:r>
        <w:tab/>
        <w:t>(or any other verb in the indicative mood) indicates a statement of fact</w:t>
      </w:r>
    </w:p>
    <w:p w14:paraId="3278817E" w14:textId="77777777" w:rsidR="0094568D" w:rsidRDefault="00000000">
      <w:pPr>
        <w:pStyle w:val="EX"/>
      </w:pPr>
      <w:r>
        <w:rPr>
          <w:b/>
        </w:rPr>
        <w:t>is not</w:t>
      </w:r>
      <w:r>
        <w:tab/>
        <w:t>(or any other negative verb in the indicative mood) indicates a statement of fact</w:t>
      </w:r>
    </w:p>
    <w:p w14:paraId="540C8ECC" w14:textId="77777777" w:rsidR="0094568D" w:rsidRDefault="00000000">
      <w:r>
        <w:t>The constructions "is" and "is not" do not indicate requirements.</w:t>
      </w:r>
    </w:p>
    <w:p w14:paraId="00CF01A7" w14:textId="77777777" w:rsidR="0094568D" w:rsidRDefault="00000000">
      <w:pPr>
        <w:pStyle w:val="Heading1"/>
      </w:pPr>
      <w:bookmarkStart w:id="24" w:name="introduction"/>
      <w:bookmarkEnd w:id="24"/>
      <w:r>
        <w:br w:type="page"/>
      </w:r>
      <w:bookmarkStart w:id="25" w:name="scope"/>
      <w:bookmarkStart w:id="26" w:name="_Toc162005421"/>
      <w:bookmarkEnd w:id="25"/>
      <w:r>
        <w:lastRenderedPageBreak/>
        <w:t>1</w:t>
      </w:r>
      <w:r>
        <w:tab/>
        <w:t>Scope</w:t>
      </w:r>
      <w:bookmarkEnd w:id="26"/>
    </w:p>
    <w:p w14:paraId="207F1978" w14:textId="77777777" w:rsidR="0094568D" w:rsidRDefault="00000000">
      <w:bookmarkStart w:id="27" w:name="references"/>
      <w:bookmarkEnd w:id="27"/>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4700D41B" w14:textId="77777777" w:rsidR="0094568D" w:rsidRDefault="00000000">
      <w:pPr>
        <w:pStyle w:val="Heading1"/>
      </w:pPr>
      <w:bookmarkStart w:id="28" w:name="_Toc162005422"/>
      <w:r>
        <w:t>2</w:t>
      </w:r>
      <w:r>
        <w:tab/>
        <w:t>References</w:t>
      </w:r>
      <w:bookmarkEnd w:id="28"/>
    </w:p>
    <w:p w14:paraId="05D5E80A" w14:textId="77777777" w:rsidR="0094568D" w:rsidRDefault="00000000">
      <w:r>
        <w:t>The following documents contain provisions which, through reference in this text, constitute provisions of the present document.</w:t>
      </w:r>
    </w:p>
    <w:p w14:paraId="7A3389B7" w14:textId="77777777" w:rsidR="0094568D" w:rsidRDefault="00000000">
      <w:pPr>
        <w:pStyle w:val="B10"/>
      </w:pPr>
      <w:r>
        <w:t>-</w:t>
      </w:r>
      <w:r>
        <w:tab/>
        <w:t>References are either specific (identified by date of publication, edition number, version number, etc.) or non</w:t>
      </w:r>
      <w:r>
        <w:noBreakHyphen/>
        <w:t>specific.</w:t>
      </w:r>
    </w:p>
    <w:p w14:paraId="263739A1" w14:textId="77777777" w:rsidR="0094568D" w:rsidRDefault="00000000">
      <w:pPr>
        <w:pStyle w:val="B10"/>
      </w:pPr>
      <w:r>
        <w:t>-</w:t>
      </w:r>
      <w:r>
        <w:tab/>
        <w:t>For a specific reference, subsequent revisions do not apply.</w:t>
      </w:r>
    </w:p>
    <w:p w14:paraId="2FAA8A9D" w14:textId="77777777" w:rsidR="0094568D"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947A8F" w14:textId="77777777" w:rsidR="0094568D" w:rsidRDefault="00000000">
      <w:pPr>
        <w:pStyle w:val="EX"/>
      </w:pPr>
      <w:bookmarkStart w:id="29" w:name="definitions"/>
      <w:bookmarkEnd w:id="29"/>
      <w:r>
        <w:t>[1]</w:t>
      </w:r>
      <w:r>
        <w:tab/>
        <w:t>3GPP TR 21.905: "Vocabulary for 3GPP Specifications".</w:t>
      </w:r>
    </w:p>
    <w:p w14:paraId="272E8B67" w14:textId="77777777" w:rsidR="0094568D"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3FA6C4E3" w14:textId="77777777" w:rsidR="0094568D"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BDC0377" w14:textId="77777777" w:rsidR="0094568D" w:rsidRDefault="00000000">
      <w:pPr>
        <w:pStyle w:val="EX"/>
      </w:pPr>
      <w:r>
        <w:t>[</w:t>
      </w:r>
      <w:r>
        <w:rPr>
          <w:lang w:eastAsia="zh-CN"/>
        </w:rPr>
        <w:t>4</w:t>
      </w:r>
      <w:r>
        <w:t>]</w:t>
      </w:r>
      <w:r>
        <w:tab/>
        <w:t>3GPP TS 29.500: "5G System; Technical Realization of Service Based Architecture; Stage 3".</w:t>
      </w:r>
    </w:p>
    <w:p w14:paraId="427DE59D" w14:textId="77777777" w:rsidR="0094568D" w:rsidRDefault="00000000">
      <w:pPr>
        <w:pStyle w:val="EX"/>
      </w:pPr>
      <w:r>
        <w:t>[</w:t>
      </w:r>
      <w:r>
        <w:rPr>
          <w:lang w:eastAsia="zh-CN"/>
        </w:rPr>
        <w:t>5</w:t>
      </w:r>
      <w:r>
        <w:t>]</w:t>
      </w:r>
      <w:r>
        <w:tab/>
        <w:t>3GPP TS 29.571: "5G System; Common Data Types for Service Based Interfaces Stage 3".</w:t>
      </w:r>
    </w:p>
    <w:p w14:paraId="72DE9BC3" w14:textId="77777777" w:rsidR="0094568D" w:rsidRDefault="00000000">
      <w:pPr>
        <w:pStyle w:val="EX"/>
      </w:pPr>
      <w:r>
        <w:t>[6]</w:t>
      </w:r>
      <w:r>
        <w:tab/>
        <w:t xml:space="preserve">OpenAPI: "OpenAPI Specification Version 3.0.0", </w:t>
      </w:r>
      <w:hyperlink r:id="rId12" w:history="1">
        <w:r>
          <w:t>https://spec.openapis.org/oas/v3.0.0</w:t>
        </w:r>
      </w:hyperlink>
      <w:r>
        <w:t>.</w:t>
      </w:r>
    </w:p>
    <w:p w14:paraId="610A7EF9" w14:textId="77777777" w:rsidR="0094568D" w:rsidRDefault="00000000">
      <w:pPr>
        <w:pStyle w:val="EX"/>
      </w:pPr>
      <w:r>
        <w:t>[7]</w:t>
      </w:r>
      <w:r>
        <w:tab/>
        <w:t>3GPP TS 23.222: "Functional architecture and information flows to support Common API Framework for 3GPP Northbound APIs; Stage 2".</w:t>
      </w:r>
    </w:p>
    <w:p w14:paraId="6AB60F77" w14:textId="77777777" w:rsidR="0094568D" w:rsidRDefault="00000000">
      <w:pPr>
        <w:pStyle w:val="EX"/>
      </w:pPr>
      <w:r>
        <w:t>[8]</w:t>
      </w:r>
      <w:r>
        <w:tab/>
        <w:t>3GPP TS 29.222: "Common API Framework for 3GPP Northbound APIs; Stage 3".</w:t>
      </w:r>
    </w:p>
    <w:p w14:paraId="657C2F7B" w14:textId="77777777" w:rsidR="0094568D" w:rsidRDefault="00000000">
      <w:pPr>
        <w:pStyle w:val="EX"/>
      </w:pPr>
      <w:r>
        <w:t>[9]</w:t>
      </w:r>
      <w:r>
        <w:tab/>
        <w:t>3GPP TS 29.501: "5G System; Principles and Guidelines for Services Definition; Stage 3".</w:t>
      </w:r>
    </w:p>
    <w:p w14:paraId="6836670F" w14:textId="77777777" w:rsidR="0094568D" w:rsidRDefault="00000000">
      <w:pPr>
        <w:pStyle w:val="EX"/>
      </w:pPr>
      <w:r>
        <w:t>[10]</w:t>
      </w:r>
      <w:r>
        <w:tab/>
        <w:t>IETF RFC 9112: "HTTP/1.1".</w:t>
      </w:r>
    </w:p>
    <w:p w14:paraId="0A1CA170" w14:textId="77777777" w:rsidR="0094568D" w:rsidRDefault="00000000">
      <w:pPr>
        <w:pStyle w:val="EX"/>
      </w:pPr>
      <w:r>
        <w:t>[11]</w:t>
      </w:r>
      <w:r>
        <w:tab/>
        <w:t>IETF RFC 9110: "HTTP Semantics"</w:t>
      </w:r>
    </w:p>
    <w:p w14:paraId="076A0A40" w14:textId="77777777" w:rsidR="0094568D" w:rsidRDefault="00000000">
      <w:pPr>
        <w:pStyle w:val="EX"/>
      </w:pPr>
      <w:r>
        <w:t>[12]</w:t>
      </w:r>
      <w:r>
        <w:tab/>
        <w:t>Void.</w:t>
      </w:r>
    </w:p>
    <w:p w14:paraId="0A17F472" w14:textId="77777777" w:rsidR="0094568D" w:rsidRDefault="00000000">
      <w:pPr>
        <w:pStyle w:val="EX"/>
      </w:pPr>
      <w:r>
        <w:t>[13]</w:t>
      </w:r>
      <w:r>
        <w:tab/>
        <w:t>Void.</w:t>
      </w:r>
    </w:p>
    <w:p w14:paraId="54097FEC" w14:textId="77777777" w:rsidR="0094568D" w:rsidRDefault="00000000">
      <w:pPr>
        <w:pStyle w:val="EX"/>
      </w:pPr>
      <w:r>
        <w:t>[14]</w:t>
      </w:r>
      <w:r>
        <w:tab/>
        <w:t>IETF RFC 9111: Caching".</w:t>
      </w:r>
    </w:p>
    <w:p w14:paraId="0B7D57A8" w14:textId="77777777" w:rsidR="0094568D" w:rsidRDefault="00000000">
      <w:pPr>
        <w:pStyle w:val="EX"/>
      </w:pPr>
      <w:r>
        <w:t>[15]</w:t>
      </w:r>
      <w:r>
        <w:tab/>
        <w:t>Void</w:t>
      </w:r>
    </w:p>
    <w:p w14:paraId="6298701E" w14:textId="77777777" w:rsidR="0094568D" w:rsidRDefault="00000000">
      <w:pPr>
        <w:pStyle w:val="EX"/>
      </w:pPr>
      <w:r>
        <w:t>[16]</w:t>
      </w:r>
      <w:r>
        <w:tab/>
        <w:t>IETF RFC 9113: HTTP/2".</w:t>
      </w:r>
    </w:p>
    <w:p w14:paraId="0D120F8F" w14:textId="77777777" w:rsidR="0094568D" w:rsidRDefault="00000000">
      <w:pPr>
        <w:pStyle w:val="EX"/>
        <w:rPr>
          <w:lang w:eastAsia="zh-CN"/>
        </w:rPr>
      </w:pPr>
      <w:r>
        <w:t>[17]</w:t>
      </w:r>
      <w:r>
        <w:tab/>
        <w:t>IETF RFC 8259: "The JavaScript Object Notation (JSON) Data Interchange Format".</w:t>
      </w:r>
    </w:p>
    <w:p w14:paraId="08EBA091" w14:textId="77777777" w:rsidR="0094568D" w:rsidRDefault="00000000">
      <w:pPr>
        <w:pStyle w:val="EX"/>
        <w:rPr>
          <w:lang w:eastAsia="zh-CN"/>
        </w:rPr>
      </w:pPr>
      <w:r>
        <w:t>[18]</w:t>
      </w:r>
      <w:r>
        <w:tab/>
        <w:t>3GPP TR 21.900: "Technical Specification Group working methods".</w:t>
      </w:r>
    </w:p>
    <w:p w14:paraId="527B9651" w14:textId="77777777" w:rsidR="0094568D" w:rsidRDefault="00000000">
      <w:pPr>
        <w:pStyle w:val="EX"/>
      </w:pPr>
      <w:r>
        <w:t>[19]</w:t>
      </w:r>
      <w:r>
        <w:tab/>
        <w:t>3GPP TR 33.862: "Study on security aspects of the Message Service for MIoT over the 5G System (MSGin5G)".</w:t>
      </w:r>
    </w:p>
    <w:p w14:paraId="6A4291BE" w14:textId="77777777" w:rsidR="0094568D" w:rsidRDefault="00000000">
      <w:pPr>
        <w:pStyle w:val="EX"/>
      </w:pPr>
      <w:r>
        <w:t>[20]</w:t>
      </w:r>
      <w:r>
        <w:tab/>
        <w:t>3GPP TS 33.501: "Security architecture and procedures for 5G system".</w:t>
      </w:r>
    </w:p>
    <w:p w14:paraId="16DE0A94" w14:textId="77777777" w:rsidR="0094568D" w:rsidRDefault="00000000">
      <w:pPr>
        <w:pStyle w:val="EX"/>
      </w:pPr>
      <w:r>
        <w:t>[21]</w:t>
      </w:r>
      <w:r>
        <w:tab/>
        <w:t>IETF RFC 6749: "The OAuth 2.0 Authorization Framework".</w:t>
      </w:r>
    </w:p>
    <w:p w14:paraId="5F48A076" w14:textId="77777777" w:rsidR="0094568D" w:rsidRDefault="00000000">
      <w:pPr>
        <w:pStyle w:val="EX"/>
        <w:rPr>
          <w:lang w:eastAsia="zh-CN"/>
        </w:rPr>
      </w:pPr>
      <w:r>
        <w:lastRenderedPageBreak/>
        <w:t>[22]</w:t>
      </w:r>
      <w:r>
        <w:tab/>
        <w:t>3GPP TS 33.122: "Security Aspects of Common API Framework for 3GPP Northbound APIs".</w:t>
      </w:r>
    </w:p>
    <w:p w14:paraId="0040C0C3" w14:textId="77777777" w:rsidR="0094568D"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4F2FAFE9" w14:textId="77777777" w:rsidR="0094568D"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737C6AE3" w14:textId="77777777" w:rsidR="0094568D" w:rsidRDefault="00000000">
      <w:pPr>
        <w:pStyle w:val="Heading1"/>
      </w:pPr>
      <w:bookmarkStart w:id="30" w:name="_Toc162005423"/>
      <w:r>
        <w:t>3</w:t>
      </w:r>
      <w:r>
        <w:tab/>
        <w:t>Definitions of terms, symbols and abbreviations</w:t>
      </w:r>
      <w:bookmarkEnd w:id="30"/>
    </w:p>
    <w:p w14:paraId="071D8E9D" w14:textId="77777777" w:rsidR="0094568D" w:rsidRDefault="00000000">
      <w:pPr>
        <w:pStyle w:val="Heading2"/>
      </w:pPr>
      <w:bookmarkStart w:id="31" w:name="_Toc162005424"/>
      <w:r>
        <w:t>3.1</w:t>
      </w:r>
      <w:r>
        <w:tab/>
        <w:t>Terms</w:t>
      </w:r>
      <w:bookmarkEnd w:id="31"/>
    </w:p>
    <w:p w14:paraId="13F4D22A" w14:textId="77777777" w:rsidR="0094568D" w:rsidRDefault="00000000">
      <w:r>
        <w:t>For the purposes of the present document, the terms given in 3GPP TR 21.905 [1] and the following apply. A term defined in the present document takes precedence over the definition of the same term, if any, in 3GPP TR 21.905 [1].</w:t>
      </w:r>
    </w:p>
    <w:p w14:paraId="322F406B" w14:textId="77777777" w:rsidR="0094568D" w:rsidRDefault="00000000">
      <w:r>
        <w:t>For the purposes of the present document, the following terms and its definitions given in 3GPP TS 23.554 [</w:t>
      </w:r>
      <w:r>
        <w:rPr>
          <w:lang w:eastAsia="zh-CN"/>
        </w:rPr>
        <w:t>2</w:t>
      </w:r>
      <w:r>
        <w:t>] shall apply:</w:t>
      </w:r>
    </w:p>
    <w:p w14:paraId="59C71453" w14:textId="77777777" w:rsidR="0094568D" w:rsidRDefault="00000000">
      <w:pPr>
        <w:pStyle w:val="EW"/>
        <w:rPr>
          <w:lang w:eastAsia="zh-CN"/>
        </w:rPr>
      </w:pPr>
      <w:r>
        <w:rPr>
          <w:lang w:eastAsia="zh-CN"/>
        </w:rPr>
        <w:t>MSGin5G Service</w:t>
      </w:r>
    </w:p>
    <w:p w14:paraId="45638A9F" w14:textId="77777777" w:rsidR="0094568D" w:rsidRDefault="00000000">
      <w:pPr>
        <w:pStyle w:val="EW"/>
        <w:rPr>
          <w:lang w:eastAsia="zh-CN"/>
        </w:rPr>
      </w:pPr>
      <w:r>
        <w:rPr>
          <w:lang w:eastAsia="zh-CN"/>
        </w:rPr>
        <w:t>MSGin5G message</w:t>
      </w:r>
    </w:p>
    <w:p w14:paraId="16C9C0C5" w14:textId="77777777" w:rsidR="0094568D" w:rsidRDefault="00000000">
      <w:pPr>
        <w:pStyle w:val="EW"/>
        <w:rPr>
          <w:lang w:eastAsia="zh-CN"/>
        </w:rPr>
      </w:pPr>
      <w:r>
        <w:rPr>
          <w:lang w:eastAsia="zh-CN"/>
        </w:rPr>
        <w:t>MSGin5G UE</w:t>
      </w:r>
    </w:p>
    <w:p w14:paraId="54F4F239" w14:textId="77777777" w:rsidR="0094568D" w:rsidRDefault="00000000">
      <w:pPr>
        <w:pStyle w:val="EW"/>
        <w:rPr>
          <w:lang w:eastAsia="zh-CN"/>
        </w:rPr>
      </w:pPr>
      <w:r>
        <w:rPr>
          <w:lang w:eastAsia="zh-CN"/>
        </w:rPr>
        <w:t>MSGin5G Group</w:t>
      </w:r>
    </w:p>
    <w:p w14:paraId="53FD5870" w14:textId="77777777" w:rsidR="0094568D" w:rsidRDefault="00000000">
      <w:pPr>
        <w:pStyle w:val="EW"/>
        <w:rPr>
          <w:lang w:eastAsia="zh-CN"/>
        </w:rPr>
      </w:pPr>
      <w:r>
        <w:rPr>
          <w:lang w:eastAsia="zh-CN"/>
        </w:rPr>
        <w:t>MSGin5G Client</w:t>
      </w:r>
    </w:p>
    <w:p w14:paraId="39369176" w14:textId="77777777" w:rsidR="0094568D" w:rsidRDefault="00000000">
      <w:pPr>
        <w:pStyle w:val="EW"/>
        <w:rPr>
          <w:lang w:eastAsia="zh-CN"/>
        </w:rPr>
      </w:pPr>
      <w:r>
        <w:rPr>
          <w:lang w:eastAsia="zh-CN"/>
        </w:rPr>
        <w:t>MSGin5G Server</w:t>
      </w:r>
    </w:p>
    <w:p w14:paraId="7D772E5C" w14:textId="77777777" w:rsidR="0094568D" w:rsidRDefault="00000000">
      <w:pPr>
        <w:pStyle w:val="EW"/>
        <w:rPr>
          <w:lang w:eastAsia="zh-CN"/>
        </w:rPr>
      </w:pPr>
      <w:r>
        <w:rPr>
          <w:lang w:eastAsia="zh-CN"/>
        </w:rPr>
        <w:t>Legacy 3GPP Message Gateway</w:t>
      </w:r>
    </w:p>
    <w:p w14:paraId="603A7F19" w14:textId="77777777" w:rsidR="0094568D" w:rsidRDefault="00000000">
      <w:pPr>
        <w:pStyle w:val="EW"/>
        <w:rPr>
          <w:lang w:eastAsia="zh-CN"/>
        </w:rPr>
      </w:pPr>
      <w:r>
        <w:rPr>
          <w:lang w:eastAsia="zh-CN"/>
        </w:rPr>
        <w:t>Non-3GPP Message Gateway</w:t>
      </w:r>
    </w:p>
    <w:p w14:paraId="3F2ACFB4" w14:textId="77777777" w:rsidR="0094568D" w:rsidRDefault="00000000">
      <w:pPr>
        <w:pStyle w:val="EW"/>
        <w:rPr>
          <w:lang w:eastAsia="zh-CN"/>
        </w:rPr>
      </w:pPr>
      <w:r>
        <w:rPr>
          <w:rFonts w:hint="eastAsia"/>
          <w:lang w:eastAsia="zh-CN"/>
        </w:rPr>
        <w:t>Broadcast Message Gateway</w:t>
      </w:r>
    </w:p>
    <w:p w14:paraId="686EFC43" w14:textId="77777777" w:rsidR="0094568D" w:rsidRDefault="00000000">
      <w:pPr>
        <w:pStyle w:val="EW"/>
        <w:rPr>
          <w:lang w:eastAsia="zh-CN"/>
        </w:rPr>
      </w:pPr>
      <w:r>
        <w:rPr>
          <w:lang w:eastAsia="zh-CN"/>
        </w:rPr>
        <w:t>Legacy 3GPP UE</w:t>
      </w:r>
    </w:p>
    <w:p w14:paraId="04D0884F" w14:textId="77777777" w:rsidR="0094568D" w:rsidRDefault="00000000">
      <w:pPr>
        <w:pStyle w:val="EW"/>
        <w:rPr>
          <w:lang w:eastAsia="zh-CN"/>
        </w:rPr>
      </w:pPr>
      <w:r>
        <w:rPr>
          <w:lang w:eastAsia="zh-CN"/>
        </w:rPr>
        <w:t>Non-3GPP UE</w:t>
      </w:r>
    </w:p>
    <w:p w14:paraId="4F09FCBD" w14:textId="77777777" w:rsidR="0094568D" w:rsidRDefault="00000000">
      <w:pPr>
        <w:pStyle w:val="EW"/>
        <w:rPr>
          <w:lang w:eastAsia="zh-CN"/>
        </w:rPr>
      </w:pPr>
      <w:r>
        <w:rPr>
          <w:lang w:eastAsia="zh-CN"/>
        </w:rPr>
        <w:t>Point-to-Point messaging</w:t>
      </w:r>
    </w:p>
    <w:p w14:paraId="4D31C7C9" w14:textId="77777777" w:rsidR="0094568D" w:rsidRDefault="00000000">
      <w:pPr>
        <w:pStyle w:val="EW"/>
        <w:rPr>
          <w:lang w:eastAsia="zh-CN"/>
        </w:rPr>
      </w:pPr>
      <w:r>
        <w:rPr>
          <w:lang w:eastAsia="zh-CN"/>
        </w:rPr>
        <w:t>Point-to-Application messaging</w:t>
      </w:r>
    </w:p>
    <w:p w14:paraId="09CA3DCB" w14:textId="77777777" w:rsidR="0094568D" w:rsidRDefault="00000000">
      <w:pPr>
        <w:pStyle w:val="EW"/>
        <w:rPr>
          <w:lang w:eastAsia="zh-CN"/>
        </w:rPr>
      </w:pPr>
      <w:r>
        <w:rPr>
          <w:lang w:eastAsia="zh-CN"/>
        </w:rPr>
        <w:t>Application-to-Point messaging</w:t>
      </w:r>
    </w:p>
    <w:p w14:paraId="2EB14B12" w14:textId="77777777" w:rsidR="0094568D" w:rsidRDefault="00000000">
      <w:pPr>
        <w:pStyle w:val="EW"/>
        <w:rPr>
          <w:lang w:eastAsia="zh-CN"/>
        </w:rPr>
      </w:pPr>
      <w:r>
        <w:rPr>
          <w:lang w:eastAsia="zh-CN"/>
        </w:rPr>
        <w:t>Group messaging</w:t>
      </w:r>
    </w:p>
    <w:p w14:paraId="6299BF76" w14:textId="77777777" w:rsidR="0094568D" w:rsidRDefault="00000000">
      <w:pPr>
        <w:pStyle w:val="EW"/>
        <w:rPr>
          <w:lang w:eastAsia="zh-CN"/>
        </w:rPr>
      </w:pPr>
      <w:r>
        <w:rPr>
          <w:lang w:eastAsia="zh-CN"/>
        </w:rPr>
        <w:t>Broadcast messaging</w:t>
      </w:r>
    </w:p>
    <w:p w14:paraId="3F530E79" w14:textId="77777777" w:rsidR="0094568D" w:rsidRDefault="00000000">
      <w:pPr>
        <w:pStyle w:val="EW"/>
        <w:rPr>
          <w:lang w:eastAsia="zh-CN"/>
        </w:rPr>
      </w:pPr>
      <w:r>
        <w:rPr>
          <w:lang w:eastAsia="zh-CN"/>
        </w:rPr>
        <w:t>Messaging Topic</w:t>
      </w:r>
    </w:p>
    <w:p w14:paraId="705F146A" w14:textId="77777777" w:rsidR="0094568D" w:rsidRDefault="00000000">
      <w:pPr>
        <w:pStyle w:val="EW"/>
        <w:rPr>
          <w:lang w:eastAsia="zh-CN"/>
        </w:rPr>
      </w:pPr>
      <w:r>
        <w:rPr>
          <w:lang w:eastAsia="zh-CN"/>
        </w:rPr>
        <w:t>Message Gateway</w:t>
      </w:r>
    </w:p>
    <w:p w14:paraId="0A9F2C42" w14:textId="77777777" w:rsidR="0094568D" w:rsidRDefault="00000000">
      <w:pPr>
        <w:pStyle w:val="EW"/>
        <w:rPr>
          <w:lang w:eastAsia="zh-CN"/>
        </w:rPr>
      </w:pPr>
      <w:r>
        <w:rPr>
          <w:rFonts w:hint="eastAsia"/>
          <w:lang w:eastAsia="zh-CN"/>
        </w:rPr>
        <w:t>Broadcast Area</w:t>
      </w:r>
    </w:p>
    <w:p w14:paraId="17719C4C" w14:textId="77777777" w:rsidR="0094568D" w:rsidRDefault="00000000">
      <w:pPr>
        <w:pStyle w:val="Heading2"/>
      </w:pPr>
      <w:bookmarkStart w:id="32" w:name="_Toc162005425"/>
      <w:r>
        <w:t>3.2</w:t>
      </w:r>
      <w:r>
        <w:tab/>
        <w:t>Symbols</w:t>
      </w:r>
      <w:bookmarkEnd w:id="32"/>
    </w:p>
    <w:p w14:paraId="7C85CB8C" w14:textId="77777777" w:rsidR="0094568D" w:rsidRDefault="00000000">
      <w:pPr>
        <w:keepNext/>
      </w:pPr>
      <w:r>
        <w:t>For the purposes of the present document, the following symbols apply:</w:t>
      </w:r>
    </w:p>
    <w:p w14:paraId="33DEC60D" w14:textId="77777777" w:rsidR="0094568D" w:rsidRDefault="00000000">
      <w:pPr>
        <w:pStyle w:val="EW"/>
      </w:pPr>
      <w:r>
        <w:t>&lt;symbol&gt;</w:t>
      </w:r>
      <w:r>
        <w:tab/>
        <w:t>&lt;Explanation&gt;</w:t>
      </w:r>
    </w:p>
    <w:p w14:paraId="0460B4DF" w14:textId="77777777" w:rsidR="0094568D" w:rsidRDefault="0094568D">
      <w:pPr>
        <w:pStyle w:val="EW"/>
      </w:pPr>
    </w:p>
    <w:p w14:paraId="0D0781D1" w14:textId="77777777" w:rsidR="0094568D" w:rsidRDefault="00000000">
      <w:pPr>
        <w:pStyle w:val="Heading2"/>
      </w:pPr>
      <w:bookmarkStart w:id="33" w:name="_Toc162005426"/>
      <w:r>
        <w:t>3.3</w:t>
      </w:r>
      <w:r>
        <w:tab/>
        <w:t>Abbreviations</w:t>
      </w:r>
      <w:bookmarkEnd w:id="33"/>
    </w:p>
    <w:p w14:paraId="740BE83E" w14:textId="77777777" w:rsidR="0094568D"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D99102" w14:textId="77777777" w:rsidR="0094568D" w:rsidRDefault="00000000">
      <w:pPr>
        <w:pStyle w:val="EW"/>
        <w:rPr>
          <w:lang w:eastAsia="zh-CN"/>
        </w:rPr>
      </w:pPr>
      <w:r>
        <w:t>AS</w:t>
      </w:r>
      <w:r>
        <w:tab/>
        <w:t>Application Server</w:t>
      </w:r>
    </w:p>
    <w:p w14:paraId="409C9E38" w14:textId="77777777" w:rsidR="0094568D" w:rsidRDefault="00000000">
      <w:pPr>
        <w:pStyle w:val="EW"/>
        <w:rPr>
          <w:lang w:eastAsia="zh-CN"/>
        </w:rPr>
      </w:pPr>
      <w:r>
        <w:rPr>
          <w:rFonts w:hint="eastAsia"/>
          <w:lang w:eastAsia="zh-CN"/>
        </w:rPr>
        <w:t>BC</w:t>
      </w:r>
      <w:r>
        <w:tab/>
      </w:r>
      <w:r>
        <w:rPr>
          <w:rFonts w:hint="eastAsia"/>
          <w:lang w:eastAsia="zh-CN"/>
        </w:rPr>
        <w:t>Broadcast</w:t>
      </w:r>
    </w:p>
    <w:p w14:paraId="536E8F6D" w14:textId="77777777" w:rsidR="0094568D" w:rsidRDefault="00000000">
      <w:pPr>
        <w:pStyle w:val="EW"/>
        <w:rPr>
          <w:lang w:eastAsia="zh-CN"/>
        </w:rPr>
      </w:pPr>
      <w:r>
        <w:rPr>
          <w:rFonts w:hint="eastAsia"/>
          <w:lang w:val="en-US" w:eastAsia="zh-CN"/>
        </w:rPr>
        <w:t>BMG</w:t>
      </w:r>
      <w:r>
        <w:rPr>
          <w:rFonts w:hint="eastAsia"/>
          <w:lang w:eastAsia="zh-CN"/>
        </w:rPr>
        <w:tab/>
        <w:t>Broadcast Message Gateway</w:t>
      </w:r>
    </w:p>
    <w:p w14:paraId="53813492" w14:textId="77777777" w:rsidR="0094568D" w:rsidRDefault="00000000">
      <w:pPr>
        <w:pStyle w:val="EW"/>
      </w:pPr>
      <w:r>
        <w:t>CAPIF</w:t>
      </w:r>
      <w:r>
        <w:tab/>
        <w:t>Common API Framework</w:t>
      </w:r>
    </w:p>
    <w:p w14:paraId="1ECA9511" w14:textId="77777777" w:rsidR="0094568D"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5CC5605A" w14:textId="77777777" w:rsidR="0094568D" w:rsidRDefault="00000000">
      <w:pPr>
        <w:pStyle w:val="EW"/>
        <w:rPr>
          <w:lang w:val="en-US" w:eastAsia="zh-CN"/>
        </w:rPr>
      </w:pPr>
      <w:r>
        <w:rPr>
          <w:rFonts w:hint="eastAsia"/>
          <w:lang w:val="en-US" w:eastAsia="zh-CN"/>
        </w:rPr>
        <w:t>N3G</w:t>
      </w:r>
      <w:r>
        <w:rPr>
          <w:rFonts w:hint="eastAsia"/>
          <w:lang w:val="en-US" w:eastAsia="zh-CN"/>
        </w:rPr>
        <w:tab/>
        <w:t>Non-3GPP Message Gateway</w:t>
      </w:r>
    </w:p>
    <w:p w14:paraId="1B0E38DC" w14:textId="77777777" w:rsidR="0094568D" w:rsidRDefault="0094568D">
      <w:pPr>
        <w:rPr>
          <w:lang w:val="en-US" w:eastAsia="zh-CN"/>
        </w:rPr>
      </w:pPr>
    </w:p>
    <w:p w14:paraId="0BA81370" w14:textId="77777777" w:rsidR="0094568D" w:rsidRDefault="00000000">
      <w:pPr>
        <w:pStyle w:val="Heading1"/>
      </w:pPr>
      <w:bookmarkStart w:id="34" w:name="clause4"/>
      <w:bookmarkStart w:id="35" w:name="_Toc162005427"/>
      <w:bookmarkEnd w:id="34"/>
      <w:r>
        <w:lastRenderedPageBreak/>
        <w:t>4</w:t>
      </w:r>
      <w:r>
        <w:tab/>
        <w:t>Overview</w:t>
      </w:r>
      <w:bookmarkEnd w:id="35"/>
    </w:p>
    <w:p w14:paraId="49FE560D" w14:textId="77777777" w:rsidR="0094568D" w:rsidRDefault="00000000">
      <w:pPr>
        <w:rPr>
          <w:lang w:eastAsia="zh-CN"/>
        </w:rPr>
      </w:pPr>
      <w:bookmarkStart w:id="36" w:name="startOfAnnexes"/>
      <w:bookmarkEnd w:id="36"/>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D380A90" w14:textId="77777777" w:rsidR="0094568D"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29FA07FC" w14:textId="77777777" w:rsidR="0094568D"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781127EF" w14:textId="77777777" w:rsidR="0094568D"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4535F06A" w14:textId="77777777" w:rsidR="0094568D" w:rsidRDefault="00000000">
      <w:pPr>
        <w:pStyle w:val="B10"/>
      </w:pPr>
      <w:r>
        <w:t>2.</w:t>
      </w:r>
      <w:r>
        <w:tab/>
        <w:t>Interconnecting two different messaging delivery mechanisms and assure the message integrity between different message delivery mechanisms, provided by Message Gateway.</w:t>
      </w:r>
    </w:p>
    <w:p w14:paraId="4154DE43" w14:textId="77777777" w:rsidR="0094568D"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6FDF7C51" w14:textId="77777777" w:rsidR="0094568D" w:rsidRDefault="00000000">
      <w:pPr>
        <w:pStyle w:val="Heading1"/>
      </w:pPr>
      <w:bookmarkStart w:id="37" w:name="_Toc93878862"/>
      <w:bookmarkStart w:id="38" w:name="_Toc96996654"/>
      <w:bookmarkStart w:id="39" w:name="_Toc83768234"/>
      <w:bookmarkStart w:id="40" w:name="_Toc97197060"/>
      <w:bookmarkStart w:id="41" w:name="_Toc162005428"/>
      <w:r>
        <w:rPr>
          <w:lang w:eastAsia="zh-CN"/>
        </w:rPr>
        <w:t>5</w:t>
      </w:r>
      <w:r>
        <w:rPr>
          <w:lang w:eastAsia="zh-CN"/>
        </w:rPr>
        <w:tab/>
      </w:r>
      <w:r>
        <w:t>Services offered by the MSGin5G Servers</w:t>
      </w:r>
      <w:bookmarkEnd w:id="37"/>
      <w:bookmarkEnd w:id="38"/>
      <w:bookmarkEnd w:id="39"/>
      <w:bookmarkEnd w:id="40"/>
      <w:bookmarkEnd w:id="41"/>
    </w:p>
    <w:p w14:paraId="6BB1104E" w14:textId="77777777" w:rsidR="0094568D" w:rsidRDefault="00000000">
      <w:pPr>
        <w:pStyle w:val="Heading2"/>
        <w:rPr>
          <w:lang w:eastAsia="zh-CN"/>
        </w:rPr>
      </w:pPr>
      <w:bookmarkStart w:id="42" w:name="_Toc83768235"/>
      <w:bookmarkStart w:id="43" w:name="_Toc97197061"/>
      <w:bookmarkStart w:id="44" w:name="_Toc96996655"/>
      <w:bookmarkStart w:id="45" w:name="_Toc93878863"/>
      <w:bookmarkStart w:id="46" w:name="_Toc162005429"/>
      <w:r>
        <w:t>5.1</w:t>
      </w:r>
      <w:r>
        <w:tab/>
      </w:r>
      <w:r>
        <w:rPr>
          <w:lang w:eastAsia="zh-CN"/>
        </w:rPr>
        <w:t>Introduction</w:t>
      </w:r>
      <w:bookmarkEnd w:id="42"/>
      <w:bookmarkEnd w:id="43"/>
      <w:bookmarkEnd w:id="44"/>
      <w:bookmarkEnd w:id="45"/>
      <w:bookmarkEnd w:id="46"/>
    </w:p>
    <w:p w14:paraId="02CB7B4C" w14:textId="77777777" w:rsidR="0094568D"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5345C8EE" w14:textId="77777777" w:rsidR="0094568D"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94568D" w14:paraId="27FA0C8C" w14:textId="77777777">
        <w:tc>
          <w:tcPr>
            <w:tcW w:w="1996" w:type="dxa"/>
            <w:shd w:val="clear" w:color="auto" w:fill="C0C0C0"/>
          </w:tcPr>
          <w:p w14:paraId="373A46C1" w14:textId="77777777" w:rsidR="0094568D" w:rsidRDefault="00000000">
            <w:pPr>
              <w:pStyle w:val="TAH"/>
            </w:pPr>
            <w:r>
              <w:t>Service Name</w:t>
            </w:r>
          </w:p>
        </w:tc>
        <w:tc>
          <w:tcPr>
            <w:tcW w:w="3332" w:type="dxa"/>
            <w:shd w:val="clear" w:color="auto" w:fill="C0C0C0"/>
          </w:tcPr>
          <w:p w14:paraId="51B920FF" w14:textId="77777777" w:rsidR="0094568D" w:rsidRDefault="00000000">
            <w:pPr>
              <w:pStyle w:val="TAH"/>
            </w:pPr>
            <w:r>
              <w:t>Service Operations</w:t>
            </w:r>
          </w:p>
        </w:tc>
        <w:tc>
          <w:tcPr>
            <w:tcW w:w="2790" w:type="dxa"/>
            <w:shd w:val="clear" w:color="auto" w:fill="C0C0C0"/>
          </w:tcPr>
          <w:p w14:paraId="4633AA08" w14:textId="77777777" w:rsidR="0094568D" w:rsidRDefault="00000000">
            <w:pPr>
              <w:pStyle w:val="TAH"/>
            </w:pPr>
            <w:r>
              <w:t>Operation</w:t>
            </w:r>
          </w:p>
          <w:p w14:paraId="470ED51D" w14:textId="77777777" w:rsidR="0094568D" w:rsidRDefault="00000000">
            <w:pPr>
              <w:pStyle w:val="TAH"/>
            </w:pPr>
            <w:r>
              <w:t>Semantics</w:t>
            </w:r>
          </w:p>
        </w:tc>
        <w:tc>
          <w:tcPr>
            <w:tcW w:w="2160" w:type="dxa"/>
            <w:shd w:val="clear" w:color="auto" w:fill="C0C0C0"/>
          </w:tcPr>
          <w:p w14:paraId="1F129C11" w14:textId="77777777" w:rsidR="0094568D" w:rsidRDefault="00000000">
            <w:pPr>
              <w:pStyle w:val="TAH"/>
            </w:pPr>
            <w:r>
              <w:t>Example Consumer(s)</w:t>
            </w:r>
          </w:p>
        </w:tc>
      </w:tr>
      <w:tr w:rsidR="0094568D" w14:paraId="22AB5E69" w14:textId="77777777">
        <w:tc>
          <w:tcPr>
            <w:tcW w:w="1996" w:type="dxa"/>
            <w:vMerge w:val="restart"/>
          </w:tcPr>
          <w:p w14:paraId="3EC01E91" w14:textId="77777777" w:rsidR="0094568D" w:rsidRDefault="00000000">
            <w:pPr>
              <w:pStyle w:val="TAL"/>
            </w:pPr>
            <w:r>
              <w:t>MSGS_ASRegistration</w:t>
            </w:r>
          </w:p>
        </w:tc>
        <w:tc>
          <w:tcPr>
            <w:tcW w:w="3332" w:type="dxa"/>
          </w:tcPr>
          <w:p w14:paraId="6B6173FE" w14:textId="77777777" w:rsidR="0094568D" w:rsidRDefault="00000000">
            <w:pPr>
              <w:pStyle w:val="TAL"/>
            </w:pPr>
            <w:r>
              <w:t>MSGS_ASRegistration_Request</w:t>
            </w:r>
          </w:p>
        </w:tc>
        <w:tc>
          <w:tcPr>
            <w:tcW w:w="2790" w:type="dxa"/>
            <w:vMerge w:val="restart"/>
          </w:tcPr>
          <w:p w14:paraId="14ABD6E1" w14:textId="77777777" w:rsidR="0094568D" w:rsidRDefault="00000000">
            <w:pPr>
              <w:pStyle w:val="TAL"/>
            </w:pPr>
            <w:r>
              <w:t>Request/Response</w:t>
            </w:r>
          </w:p>
        </w:tc>
        <w:tc>
          <w:tcPr>
            <w:tcW w:w="2160" w:type="dxa"/>
            <w:vMerge w:val="restart"/>
          </w:tcPr>
          <w:p w14:paraId="1F5F361B" w14:textId="77777777" w:rsidR="0094568D" w:rsidRDefault="00000000">
            <w:pPr>
              <w:pStyle w:val="TAL"/>
            </w:pPr>
            <w:r>
              <w:t>AS</w:t>
            </w:r>
          </w:p>
        </w:tc>
      </w:tr>
      <w:tr w:rsidR="0094568D" w14:paraId="7D1ED92E" w14:textId="77777777">
        <w:tc>
          <w:tcPr>
            <w:tcW w:w="1996" w:type="dxa"/>
            <w:vMerge/>
          </w:tcPr>
          <w:p w14:paraId="2351A941" w14:textId="77777777" w:rsidR="0094568D" w:rsidRDefault="0094568D">
            <w:pPr>
              <w:pStyle w:val="TAL"/>
            </w:pPr>
          </w:p>
        </w:tc>
        <w:tc>
          <w:tcPr>
            <w:tcW w:w="3332" w:type="dxa"/>
          </w:tcPr>
          <w:p w14:paraId="0ED6E48E" w14:textId="77777777" w:rsidR="0094568D" w:rsidRDefault="00000000">
            <w:pPr>
              <w:pStyle w:val="TAL"/>
            </w:pPr>
            <w:r>
              <w:t>MSGS_ASRegistration_Deregister</w:t>
            </w:r>
          </w:p>
        </w:tc>
        <w:tc>
          <w:tcPr>
            <w:tcW w:w="2790" w:type="dxa"/>
            <w:vMerge/>
          </w:tcPr>
          <w:p w14:paraId="650AC911" w14:textId="77777777" w:rsidR="0094568D" w:rsidRDefault="0094568D">
            <w:pPr>
              <w:pStyle w:val="TAL"/>
            </w:pPr>
          </w:p>
        </w:tc>
        <w:tc>
          <w:tcPr>
            <w:tcW w:w="2160" w:type="dxa"/>
            <w:vMerge/>
          </w:tcPr>
          <w:p w14:paraId="69D074D4" w14:textId="77777777" w:rsidR="0094568D" w:rsidRDefault="0094568D">
            <w:pPr>
              <w:pStyle w:val="TAL"/>
            </w:pPr>
          </w:p>
        </w:tc>
      </w:tr>
      <w:tr w:rsidR="0094568D" w14:paraId="1CD30FDF" w14:textId="77777777">
        <w:tc>
          <w:tcPr>
            <w:tcW w:w="1996" w:type="dxa"/>
            <w:vMerge w:val="restart"/>
          </w:tcPr>
          <w:p w14:paraId="237EB6B2" w14:textId="77777777" w:rsidR="0094568D" w:rsidRDefault="00000000">
            <w:pPr>
              <w:pStyle w:val="TAL"/>
            </w:pPr>
            <w:r>
              <w:t>MSGS_MSGDelivery</w:t>
            </w:r>
          </w:p>
        </w:tc>
        <w:tc>
          <w:tcPr>
            <w:tcW w:w="3332" w:type="dxa"/>
          </w:tcPr>
          <w:p w14:paraId="4F337D3D" w14:textId="77777777" w:rsidR="0094568D" w:rsidRDefault="00000000">
            <w:pPr>
              <w:pStyle w:val="TAL"/>
            </w:pPr>
            <w:r>
              <w:t>MSGS_MSGDelivery_ASODelivery</w:t>
            </w:r>
          </w:p>
        </w:tc>
        <w:tc>
          <w:tcPr>
            <w:tcW w:w="2790" w:type="dxa"/>
            <w:vMerge w:val="restart"/>
          </w:tcPr>
          <w:p w14:paraId="05587E4E" w14:textId="77777777" w:rsidR="0094568D" w:rsidRDefault="00000000">
            <w:pPr>
              <w:pStyle w:val="TAL"/>
            </w:pPr>
            <w:r>
              <w:t>Request/ Response</w:t>
            </w:r>
          </w:p>
        </w:tc>
        <w:tc>
          <w:tcPr>
            <w:tcW w:w="2160" w:type="dxa"/>
            <w:vMerge w:val="restart"/>
          </w:tcPr>
          <w:p w14:paraId="2EF23474" w14:textId="77777777" w:rsidR="0094568D" w:rsidRDefault="00000000">
            <w:pPr>
              <w:pStyle w:val="TAL"/>
            </w:pPr>
            <w:r>
              <w:t>AS, Legacy 3GPP Message Gateway, Non-3GPP Message Gateway</w:t>
            </w:r>
          </w:p>
        </w:tc>
      </w:tr>
      <w:tr w:rsidR="0094568D" w14:paraId="4207935D" w14:textId="77777777">
        <w:tc>
          <w:tcPr>
            <w:tcW w:w="1996" w:type="dxa"/>
            <w:vMerge/>
          </w:tcPr>
          <w:p w14:paraId="6814ADA9" w14:textId="77777777" w:rsidR="0094568D" w:rsidRDefault="0094568D">
            <w:pPr>
              <w:pStyle w:val="TAL"/>
            </w:pPr>
          </w:p>
        </w:tc>
        <w:tc>
          <w:tcPr>
            <w:tcW w:w="3332" w:type="dxa"/>
          </w:tcPr>
          <w:p w14:paraId="7C570974" w14:textId="77777777" w:rsidR="0094568D" w:rsidRDefault="00000000">
            <w:pPr>
              <w:pStyle w:val="TAL"/>
            </w:pPr>
            <w:r>
              <w:t>MSGS_MSGDelivery_ASODeliveryReport</w:t>
            </w:r>
          </w:p>
        </w:tc>
        <w:tc>
          <w:tcPr>
            <w:tcW w:w="2790" w:type="dxa"/>
            <w:vMerge/>
          </w:tcPr>
          <w:p w14:paraId="321297E9" w14:textId="77777777" w:rsidR="0094568D" w:rsidRDefault="0094568D">
            <w:pPr>
              <w:pStyle w:val="TAL"/>
            </w:pPr>
          </w:p>
        </w:tc>
        <w:tc>
          <w:tcPr>
            <w:tcW w:w="2160" w:type="dxa"/>
            <w:vMerge/>
          </w:tcPr>
          <w:p w14:paraId="0E5A875C" w14:textId="77777777" w:rsidR="0094568D" w:rsidRDefault="0094568D">
            <w:pPr>
              <w:pStyle w:val="TAL"/>
            </w:pPr>
          </w:p>
        </w:tc>
      </w:tr>
      <w:tr w:rsidR="0094568D" w14:paraId="0F93A99F" w14:textId="77777777">
        <w:tc>
          <w:tcPr>
            <w:tcW w:w="1996" w:type="dxa"/>
            <w:vMerge/>
          </w:tcPr>
          <w:p w14:paraId="37AD2071" w14:textId="77777777" w:rsidR="0094568D" w:rsidRDefault="0094568D">
            <w:pPr>
              <w:pStyle w:val="TAL"/>
            </w:pPr>
          </w:p>
        </w:tc>
        <w:tc>
          <w:tcPr>
            <w:tcW w:w="3332" w:type="dxa"/>
          </w:tcPr>
          <w:p w14:paraId="07C257BC" w14:textId="77777777" w:rsidR="0094568D" w:rsidRDefault="00000000">
            <w:pPr>
              <w:pStyle w:val="TAL"/>
            </w:pPr>
            <w:r>
              <w:t>MSGS_MSGDelivery_UEODelivery</w:t>
            </w:r>
          </w:p>
        </w:tc>
        <w:tc>
          <w:tcPr>
            <w:tcW w:w="2790" w:type="dxa"/>
            <w:vMerge/>
          </w:tcPr>
          <w:p w14:paraId="45AC821E" w14:textId="77777777" w:rsidR="0094568D" w:rsidRDefault="0094568D">
            <w:pPr>
              <w:pStyle w:val="TAL"/>
            </w:pPr>
          </w:p>
        </w:tc>
        <w:tc>
          <w:tcPr>
            <w:tcW w:w="2160" w:type="dxa"/>
            <w:vMerge/>
          </w:tcPr>
          <w:p w14:paraId="060882EE" w14:textId="77777777" w:rsidR="0094568D" w:rsidRDefault="0094568D">
            <w:pPr>
              <w:pStyle w:val="TAL"/>
            </w:pPr>
          </w:p>
        </w:tc>
      </w:tr>
      <w:tr w:rsidR="0094568D" w14:paraId="1FF98C30" w14:textId="77777777">
        <w:tc>
          <w:tcPr>
            <w:tcW w:w="1996" w:type="dxa"/>
            <w:vMerge/>
          </w:tcPr>
          <w:p w14:paraId="2EDF0557" w14:textId="77777777" w:rsidR="0094568D" w:rsidRDefault="0094568D">
            <w:pPr>
              <w:pStyle w:val="TAL"/>
            </w:pPr>
          </w:p>
        </w:tc>
        <w:tc>
          <w:tcPr>
            <w:tcW w:w="3332" w:type="dxa"/>
          </w:tcPr>
          <w:p w14:paraId="3CDCA682" w14:textId="77777777" w:rsidR="0094568D" w:rsidRDefault="00000000">
            <w:pPr>
              <w:pStyle w:val="TAL"/>
            </w:pPr>
            <w:r>
              <w:t>MSGS_MSGDelivery_UEODeliveryReport</w:t>
            </w:r>
          </w:p>
        </w:tc>
        <w:tc>
          <w:tcPr>
            <w:tcW w:w="2790" w:type="dxa"/>
            <w:vMerge/>
          </w:tcPr>
          <w:p w14:paraId="77ECA323" w14:textId="77777777" w:rsidR="0094568D" w:rsidRDefault="0094568D">
            <w:pPr>
              <w:pStyle w:val="TAL"/>
            </w:pPr>
          </w:p>
        </w:tc>
        <w:tc>
          <w:tcPr>
            <w:tcW w:w="2160" w:type="dxa"/>
            <w:vMerge/>
          </w:tcPr>
          <w:p w14:paraId="4C3B74B8" w14:textId="77777777" w:rsidR="0094568D" w:rsidRDefault="0094568D">
            <w:pPr>
              <w:pStyle w:val="TAL"/>
            </w:pPr>
          </w:p>
        </w:tc>
      </w:tr>
      <w:tr w:rsidR="0094568D" w14:paraId="0BA1BCA2" w14:textId="77777777">
        <w:tc>
          <w:tcPr>
            <w:tcW w:w="1996" w:type="dxa"/>
            <w:vMerge w:val="restart"/>
          </w:tcPr>
          <w:p w14:paraId="4383E301" w14:textId="77777777" w:rsidR="0094568D" w:rsidRDefault="00000000">
            <w:pPr>
              <w:pStyle w:val="TAL"/>
            </w:pPr>
            <w:r>
              <w:t>MSGS</w:t>
            </w:r>
            <w:r>
              <w:rPr>
                <w:rFonts w:hint="eastAsia"/>
              </w:rPr>
              <w:t>_TopiclistEvent</w:t>
            </w:r>
          </w:p>
        </w:tc>
        <w:tc>
          <w:tcPr>
            <w:tcW w:w="3332" w:type="dxa"/>
          </w:tcPr>
          <w:p w14:paraId="35A887D6" w14:textId="77777777" w:rsidR="0094568D"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1D6FFADB" w14:textId="77777777" w:rsidR="0094568D" w:rsidRDefault="00000000">
            <w:pPr>
              <w:pStyle w:val="TAL"/>
            </w:pPr>
            <w:r>
              <w:rPr>
                <w:rFonts w:hint="eastAsia"/>
                <w:lang w:val="en-US" w:eastAsia="zh-CN"/>
              </w:rPr>
              <w:t>Subscribe/Notify</w:t>
            </w:r>
          </w:p>
        </w:tc>
        <w:tc>
          <w:tcPr>
            <w:tcW w:w="2160" w:type="dxa"/>
            <w:vMerge w:val="restart"/>
          </w:tcPr>
          <w:p w14:paraId="6BF75C6D" w14:textId="77777777" w:rsidR="0094568D" w:rsidRDefault="00000000">
            <w:pPr>
              <w:pStyle w:val="TAL"/>
            </w:pPr>
            <w:r>
              <w:rPr>
                <w:rFonts w:hint="eastAsia"/>
              </w:rPr>
              <w:t>MSGin5G Server</w:t>
            </w:r>
          </w:p>
        </w:tc>
      </w:tr>
      <w:tr w:rsidR="0094568D" w14:paraId="3C7691FC" w14:textId="77777777">
        <w:tc>
          <w:tcPr>
            <w:tcW w:w="1996" w:type="dxa"/>
            <w:vMerge/>
          </w:tcPr>
          <w:p w14:paraId="56CE5037" w14:textId="77777777" w:rsidR="0094568D" w:rsidRDefault="0094568D">
            <w:pPr>
              <w:pStyle w:val="TAL"/>
            </w:pPr>
          </w:p>
        </w:tc>
        <w:tc>
          <w:tcPr>
            <w:tcW w:w="3332" w:type="dxa"/>
          </w:tcPr>
          <w:p w14:paraId="43E8451E" w14:textId="77777777" w:rsidR="0094568D" w:rsidRDefault="00000000">
            <w:pPr>
              <w:pStyle w:val="TAL"/>
              <w:rPr>
                <w:lang w:val="en-US" w:eastAsia="zh-CN"/>
              </w:rPr>
            </w:pPr>
            <w:r>
              <w:rPr>
                <w:rFonts w:hint="eastAsia"/>
                <w:lang w:val="en-US" w:eastAsia="zh-CN"/>
              </w:rPr>
              <w:t>MSGS_TopiclistEvent_UnsubscribeMSGTopiclist</w:t>
            </w:r>
          </w:p>
        </w:tc>
        <w:tc>
          <w:tcPr>
            <w:tcW w:w="2790" w:type="dxa"/>
            <w:vMerge/>
          </w:tcPr>
          <w:p w14:paraId="40B06265" w14:textId="77777777" w:rsidR="0094568D" w:rsidRDefault="0094568D">
            <w:pPr>
              <w:pStyle w:val="TAL"/>
            </w:pPr>
          </w:p>
        </w:tc>
        <w:tc>
          <w:tcPr>
            <w:tcW w:w="2160" w:type="dxa"/>
            <w:vMerge/>
          </w:tcPr>
          <w:p w14:paraId="49BB9601" w14:textId="77777777" w:rsidR="0094568D" w:rsidRDefault="0094568D">
            <w:pPr>
              <w:pStyle w:val="TAL"/>
            </w:pPr>
          </w:p>
        </w:tc>
      </w:tr>
      <w:tr w:rsidR="0094568D" w14:paraId="0089FA86" w14:textId="77777777">
        <w:tc>
          <w:tcPr>
            <w:tcW w:w="1996" w:type="dxa"/>
            <w:vMerge/>
          </w:tcPr>
          <w:p w14:paraId="2BCB406C" w14:textId="77777777" w:rsidR="0094568D" w:rsidRDefault="0094568D">
            <w:pPr>
              <w:pStyle w:val="TAL"/>
            </w:pPr>
          </w:p>
        </w:tc>
        <w:tc>
          <w:tcPr>
            <w:tcW w:w="3332" w:type="dxa"/>
          </w:tcPr>
          <w:p w14:paraId="2F733AD7" w14:textId="77777777" w:rsidR="0094568D"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72A50825" w14:textId="77777777" w:rsidR="0094568D" w:rsidRDefault="0094568D">
            <w:pPr>
              <w:pStyle w:val="TAL"/>
            </w:pPr>
          </w:p>
        </w:tc>
        <w:tc>
          <w:tcPr>
            <w:tcW w:w="2160" w:type="dxa"/>
            <w:vMerge/>
          </w:tcPr>
          <w:p w14:paraId="40365C91" w14:textId="77777777" w:rsidR="0094568D" w:rsidRDefault="0094568D">
            <w:pPr>
              <w:pStyle w:val="TAL"/>
            </w:pPr>
          </w:p>
        </w:tc>
      </w:tr>
      <w:tr w:rsidR="0094568D" w14:paraId="5B57BFF6" w14:textId="77777777">
        <w:tc>
          <w:tcPr>
            <w:tcW w:w="1996" w:type="dxa"/>
            <w:vMerge/>
          </w:tcPr>
          <w:p w14:paraId="485CA3F9" w14:textId="77777777" w:rsidR="0094568D" w:rsidRDefault="0094568D">
            <w:pPr>
              <w:pStyle w:val="TAL"/>
            </w:pPr>
          </w:p>
        </w:tc>
        <w:tc>
          <w:tcPr>
            <w:tcW w:w="3332" w:type="dxa"/>
          </w:tcPr>
          <w:p w14:paraId="250B5144" w14:textId="77777777" w:rsidR="0094568D"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3E39596C" w14:textId="77777777" w:rsidR="0094568D" w:rsidRDefault="00000000">
            <w:pPr>
              <w:pStyle w:val="TAL"/>
            </w:pPr>
            <w:r>
              <w:rPr>
                <w:rFonts w:hint="eastAsia"/>
              </w:rPr>
              <w:t>Request/ Response</w:t>
            </w:r>
          </w:p>
        </w:tc>
        <w:tc>
          <w:tcPr>
            <w:tcW w:w="2160" w:type="dxa"/>
            <w:vMerge w:val="restart"/>
          </w:tcPr>
          <w:p w14:paraId="39285528" w14:textId="77777777" w:rsidR="0094568D" w:rsidRDefault="00000000">
            <w:pPr>
              <w:pStyle w:val="TAL"/>
            </w:pPr>
            <w:r>
              <w:rPr>
                <w:rFonts w:hint="eastAsia"/>
              </w:rPr>
              <w:t>MSGin5G Server</w:t>
            </w:r>
          </w:p>
        </w:tc>
      </w:tr>
      <w:tr w:rsidR="0094568D" w14:paraId="5A6D55B8" w14:textId="77777777">
        <w:tc>
          <w:tcPr>
            <w:tcW w:w="1996" w:type="dxa"/>
            <w:vMerge/>
          </w:tcPr>
          <w:p w14:paraId="506C37CD" w14:textId="77777777" w:rsidR="0094568D" w:rsidRDefault="0094568D">
            <w:pPr>
              <w:pStyle w:val="TAL"/>
            </w:pPr>
          </w:p>
        </w:tc>
        <w:tc>
          <w:tcPr>
            <w:tcW w:w="3332" w:type="dxa"/>
          </w:tcPr>
          <w:p w14:paraId="62A5A1D7" w14:textId="77777777" w:rsidR="0094568D" w:rsidRDefault="00000000">
            <w:pPr>
              <w:pStyle w:val="TAL"/>
            </w:pPr>
            <w:r>
              <w:rPr>
                <w:rFonts w:hint="eastAsia"/>
              </w:rPr>
              <w:t>MSGS_TopiclistEvent_UnsubscribeMSGTopic</w:t>
            </w:r>
          </w:p>
        </w:tc>
        <w:tc>
          <w:tcPr>
            <w:tcW w:w="2790" w:type="dxa"/>
            <w:vMerge/>
          </w:tcPr>
          <w:p w14:paraId="073EA44E" w14:textId="77777777" w:rsidR="0094568D" w:rsidRDefault="0094568D">
            <w:pPr>
              <w:pStyle w:val="TAL"/>
            </w:pPr>
          </w:p>
        </w:tc>
        <w:tc>
          <w:tcPr>
            <w:tcW w:w="2160" w:type="dxa"/>
            <w:vMerge/>
          </w:tcPr>
          <w:p w14:paraId="0931E6BB" w14:textId="77777777" w:rsidR="0094568D" w:rsidRDefault="0094568D">
            <w:pPr>
              <w:pStyle w:val="TAL"/>
            </w:pPr>
          </w:p>
        </w:tc>
      </w:tr>
    </w:tbl>
    <w:p w14:paraId="2F7E601E" w14:textId="77777777" w:rsidR="0094568D" w:rsidRDefault="0094568D">
      <w:pPr>
        <w:rPr>
          <w:lang w:eastAsia="zh-CN"/>
        </w:rPr>
      </w:pPr>
    </w:p>
    <w:p w14:paraId="1E3A246F" w14:textId="77777777" w:rsidR="0094568D" w:rsidRDefault="00000000">
      <w:pPr>
        <w:rPr>
          <w:lang w:eastAsia="zh-CN"/>
        </w:rPr>
      </w:pPr>
      <w:r>
        <w:rPr>
          <w:lang w:eastAsia="zh-CN"/>
        </w:rPr>
        <w:t>Table</w:t>
      </w:r>
      <w:r>
        <w:t> </w:t>
      </w:r>
      <w:r>
        <w:rPr>
          <w:lang w:eastAsia="zh-CN"/>
        </w:rPr>
        <w:t>5.1-2 summarizes the corresponding APIs defined in this specification.</w:t>
      </w:r>
    </w:p>
    <w:p w14:paraId="37947F61" w14:textId="77777777" w:rsidR="0094568D"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94568D" w14:paraId="62E5A813" w14:textId="77777777">
        <w:tc>
          <w:tcPr>
            <w:tcW w:w="2087" w:type="dxa"/>
            <w:shd w:val="clear" w:color="000000" w:fill="C0C0C0"/>
          </w:tcPr>
          <w:p w14:paraId="56E789E6" w14:textId="77777777" w:rsidR="0094568D" w:rsidRDefault="00000000">
            <w:pPr>
              <w:pStyle w:val="TAH"/>
            </w:pPr>
            <w:r>
              <w:t>Service Name</w:t>
            </w:r>
          </w:p>
        </w:tc>
        <w:tc>
          <w:tcPr>
            <w:tcW w:w="885" w:type="dxa"/>
            <w:shd w:val="clear" w:color="000000" w:fill="C0C0C0"/>
          </w:tcPr>
          <w:p w14:paraId="0BA21858" w14:textId="77777777" w:rsidR="0094568D" w:rsidRDefault="00000000">
            <w:pPr>
              <w:pStyle w:val="TAH"/>
            </w:pPr>
            <w:r>
              <w:t>Clause</w:t>
            </w:r>
          </w:p>
        </w:tc>
        <w:tc>
          <w:tcPr>
            <w:tcW w:w="1701" w:type="dxa"/>
            <w:shd w:val="clear" w:color="000000" w:fill="C0C0C0"/>
          </w:tcPr>
          <w:p w14:paraId="648CAF00" w14:textId="77777777" w:rsidR="0094568D" w:rsidRDefault="00000000">
            <w:pPr>
              <w:pStyle w:val="TAH"/>
            </w:pPr>
            <w:r>
              <w:t>Description</w:t>
            </w:r>
          </w:p>
        </w:tc>
        <w:tc>
          <w:tcPr>
            <w:tcW w:w="3209" w:type="dxa"/>
            <w:shd w:val="clear" w:color="000000" w:fill="C0C0C0"/>
          </w:tcPr>
          <w:p w14:paraId="04227456" w14:textId="77777777" w:rsidR="0094568D" w:rsidRDefault="00000000">
            <w:pPr>
              <w:pStyle w:val="TAH"/>
            </w:pPr>
            <w:r>
              <w:t>OpenAPI Specification File</w:t>
            </w:r>
          </w:p>
        </w:tc>
        <w:tc>
          <w:tcPr>
            <w:tcW w:w="991" w:type="dxa"/>
            <w:shd w:val="clear" w:color="000000" w:fill="C0C0C0"/>
          </w:tcPr>
          <w:p w14:paraId="38D5B8D8" w14:textId="77777777" w:rsidR="0094568D" w:rsidRDefault="00000000">
            <w:pPr>
              <w:pStyle w:val="TAH"/>
            </w:pPr>
            <w:r>
              <w:t>apiName</w:t>
            </w:r>
          </w:p>
        </w:tc>
        <w:tc>
          <w:tcPr>
            <w:tcW w:w="1470" w:type="dxa"/>
            <w:shd w:val="clear" w:color="000000" w:fill="C0C0C0"/>
          </w:tcPr>
          <w:p w14:paraId="7A2119BF" w14:textId="77777777" w:rsidR="0094568D" w:rsidRDefault="00000000">
            <w:pPr>
              <w:pStyle w:val="TAH"/>
            </w:pPr>
            <w:r>
              <w:t>Annex</w:t>
            </w:r>
          </w:p>
        </w:tc>
      </w:tr>
      <w:tr w:rsidR="0094568D" w14:paraId="5CCBA894" w14:textId="77777777">
        <w:tc>
          <w:tcPr>
            <w:tcW w:w="2087" w:type="dxa"/>
            <w:shd w:val="clear" w:color="auto" w:fill="auto"/>
          </w:tcPr>
          <w:p w14:paraId="1F6DCC21" w14:textId="77777777" w:rsidR="0094568D" w:rsidRDefault="00000000">
            <w:pPr>
              <w:pStyle w:val="TAL"/>
            </w:pPr>
            <w:r>
              <w:t>MSGS_ASRegistration</w:t>
            </w:r>
          </w:p>
        </w:tc>
        <w:tc>
          <w:tcPr>
            <w:tcW w:w="885" w:type="dxa"/>
            <w:shd w:val="clear" w:color="auto" w:fill="auto"/>
          </w:tcPr>
          <w:p w14:paraId="523CBEB1" w14:textId="77777777" w:rsidR="0094568D" w:rsidRDefault="00000000">
            <w:pPr>
              <w:pStyle w:val="TAL"/>
            </w:pPr>
            <w:r>
              <w:t>8.1</w:t>
            </w:r>
          </w:p>
        </w:tc>
        <w:tc>
          <w:tcPr>
            <w:tcW w:w="1701" w:type="dxa"/>
            <w:shd w:val="clear" w:color="auto" w:fill="auto"/>
          </w:tcPr>
          <w:p w14:paraId="7F6C68AF" w14:textId="77777777" w:rsidR="0094568D" w:rsidRDefault="00000000">
            <w:pPr>
              <w:pStyle w:val="TAL"/>
            </w:pPr>
            <w:r>
              <w:t>AS Registration Service</w:t>
            </w:r>
          </w:p>
        </w:tc>
        <w:tc>
          <w:tcPr>
            <w:tcW w:w="3209" w:type="dxa"/>
            <w:shd w:val="clear" w:color="auto" w:fill="auto"/>
          </w:tcPr>
          <w:p w14:paraId="7CF90059" w14:textId="77777777" w:rsidR="0094568D" w:rsidRDefault="00000000">
            <w:pPr>
              <w:pStyle w:val="TAL"/>
            </w:pPr>
            <w:r>
              <w:t>TS29538_MSGS_ASRegistration.yaml</w:t>
            </w:r>
          </w:p>
        </w:tc>
        <w:tc>
          <w:tcPr>
            <w:tcW w:w="991" w:type="dxa"/>
            <w:shd w:val="clear" w:color="auto" w:fill="auto"/>
          </w:tcPr>
          <w:p w14:paraId="778F636B" w14:textId="77777777" w:rsidR="0094568D"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52E60145" w14:textId="77777777" w:rsidR="0094568D" w:rsidRDefault="00000000">
            <w:pPr>
              <w:pStyle w:val="TAL"/>
            </w:pPr>
            <w:r>
              <w:t>A.2</w:t>
            </w:r>
          </w:p>
        </w:tc>
      </w:tr>
      <w:tr w:rsidR="0094568D" w14:paraId="453FA1CE" w14:textId="77777777">
        <w:tc>
          <w:tcPr>
            <w:tcW w:w="2087" w:type="dxa"/>
            <w:shd w:val="clear" w:color="auto" w:fill="auto"/>
          </w:tcPr>
          <w:p w14:paraId="0C0F20EB" w14:textId="77777777" w:rsidR="0094568D" w:rsidRDefault="00000000">
            <w:pPr>
              <w:pStyle w:val="TAL"/>
            </w:pPr>
            <w:r>
              <w:t>MSGS_MSGDelivery</w:t>
            </w:r>
          </w:p>
        </w:tc>
        <w:tc>
          <w:tcPr>
            <w:tcW w:w="885" w:type="dxa"/>
            <w:shd w:val="clear" w:color="auto" w:fill="auto"/>
          </w:tcPr>
          <w:p w14:paraId="3B6E811B" w14:textId="77777777" w:rsidR="0094568D" w:rsidRDefault="00000000">
            <w:pPr>
              <w:pStyle w:val="TAL"/>
            </w:pPr>
            <w:r>
              <w:t>8.2</w:t>
            </w:r>
          </w:p>
        </w:tc>
        <w:tc>
          <w:tcPr>
            <w:tcW w:w="1701" w:type="dxa"/>
            <w:shd w:val="clear" w:color="auto" w:fill="auto"/>
          </w:tcPr>
          <w:p w14:paraId="195BC952" w14:textId="77777777" w:rsidR="0094568D" w:rsidRDefault="00000000">
            <w:pPr>
              <w:pStyle w:val="TAL"/>
            </w:pPr>
            <w:r>
              <w:t>Message Delivery Service</w:t>
            </w:r>
          </w:p>
        </w:tc>
        <w:tc>
          <w:tcPr>
            <w:tcW w:w="3209" w:type="dxa"/>
            <w:shd w:val="clear" w:color="auto" w:fill="auto"/>
          </w:tcPr>
          <w:p w14:paraId="71470077" w14:textId="77777777" w:rsidR="0094568D" w:rsidRDefault="00000000">
            <w:pPr>
              <w:pStyle w:val="TAL"/>
            </w:pPr>
            <w:r>
              <w:t>TS29538_MSGS_MSGDelivery.yaml</w:t>
            </w:r>
          </w:p>
        </w:tc>
        <w:tc>
          <w:tcPr>
            <w:tcW w:w="991" w:type="dxa"/>
            <w:shd w:val="clear" w:color="auto" w:fill="auto"/>
          </w:tcPr>
          <w:p w14:paraId="4BE9BF7A" w14:textId="77777777" w:rsidR="0094568D" w:rsidRDefault="00000000">
            <w:pPr>
              <w:pStyle w:val="TAL"/>
            </w:pPr>
            <w:r>
              <w:t>Msgs</w:t>
            </w:r>
            <w:r>
              <w:rPr>
                <w:rFonts w:hint="eastAsia"/>
                <w:lang w:eastAsia="zh-CN"/>
              </w:rPr>
              <w:t>-</w:t>
            </w:r>
            <w:r>
              <w:t>msgdelivery</w:t>
            </w:r>
          </w:p>
        </w:tc>
        <w:tc>
          <w:tcPr>
            <w:tcW w:w="1470" w:type="dxa"/>
            <w:shd w:val="clear" w:color="auto" w:fill="auto"/>
          </w:tcPr>
          <w:p w14:paraId="61639B09" w14:textId="77777777" w:rsidR="0094568D" w:rsidRDefault="00000000">
            <w:pPr>
              <w:pStyle w:val="TAL"/>
            </w:pPr>
            <w:r>
              <w:t>A.3</w:t>
            </w:r>
          </w:p>
        </w:tc>
      </w:tr>
      <w:tr w:rsidR="0094568D" w14:paraId="357F8861" w14:textId="77777777">
        <w:tc>
          <w:tcPr>
            <w:tcW w:w="2087" w:type="dxa"/>
            <w:shd w:val="clear" w:color="auto" w:fill="auto"/>
          </w:tcPr>
          <w:p w14:paraId="352F2724" w14:textId="77777777" w:rsidR="0094568D" w:rsidRDefault="00000000">
            <w:pPr>
              <w:pStyle w:val="TAL"/>
            </w:pPr>
            <w:r>
              <w:rPr>
                <w:rFonts w:hint="eastAsia"/>
              </w:rPr>
              <w:t>MSGS_TopiclistEvent</w:t>
            </w:r>
          </w:p>
        </w:tc>
        <w:tc>
          <w:tcPr>
            <w:tcW w:w="885" w:type="dxa"/>
            <w:shd w:val="clear" w:color="auto" w:fill="auto"/>
          </w:tcPr>
          <w:p w14:paraId="6CFD589B" w14:textId="77777777" w:rsidR="0094568D" w:rsidRDefault="00000000">
            <w:pPr>
              <w:pStyle w:val="TAL"/>
            </w:pPr>
            <w:r>
              <w:rPr>
                <w:rFonts w:hint="eastAsia"/>
                <w:lang w:val="en-US" w:eastAsia="zh-CN"/>
              </w:rPr>
              <w:t>8.3</w:t>
            </w:r>
          </w:p>
        </w:tc>
        <w:tc>
          <w:tcPr>
            <w:tcW w:w="1701" w:type="dxa"/>
            <w:shd w:val="clear" w:color="auto" w:fill="auto"/>
          </w:tcPr>
          <w:p w14:paraId="4E3D2BEB" w14:textId="77777777" w:rsidR="0094568D" w:rsidRDefault="00000000">
            <w:pPr>
              <w:pStyle w:val="TAL"/>
            </w:pPr>
            <w:r>
              <w:rPr>
                <w:rFonts w:hint="eastAsia"/>
                <w:lang w:val="en-US" w:eastAsia="zh-CN"/>
              </w:rPr>
              <w:t>Topic Messaging Service</w:t>
            </w:r>
          </w:p>
        </w:tc>
        <w:tc>
          <w:tcPr>
            <w:tcW w:w="3209" w:type="dxa"/>
            <w:shd w:val="clear" w:color="auto" w:fill="auto"/>
          </w:tcPr>
          <w:p w14:paraId="1BCAA8B8" w14:textId="77777777" w:rsidR="0094568D" w:rsidRDefault="00000000">
            <w:pPr>
              <w:pStyle w:val="TAL"/>
            </w:pPr>
            <w:r>
              <w:rPr>
                <w:rFonts w:hint="eastAsia"/>
                <w:lang w:val="en-US" w:eastAsia="zh-CN"/>
              </w:rPr>
              <w:t>TS29538_MSGS_TopiclistEvent.yaml</w:t>
            </w:r>
          </w:p>
        </w:tc>
        <w:tc>
          <w:tcPr>
            <w:tcW w:w="991" w:type="dxa"/>
            <w:shd w:val="clear" w:color="auto" w:fill="auto"/>
          </w:tcPr>
          <w:p w14:paraId="48B76639" w14:textId="77777777" w:rsidR="0094568D" w:rsidRDefault="00000000">
            <w:pPr>
              <w:pStyle w:val="TAL"/>
            </w:pPr>
            <w:r>
              <w:rPr>
                <w:rFonts w:hint="eastAsia"/>
                <w:lang w:val="en-US" w:eastAsia="zh-CN"/>
              </w:rPr>
              <w:t>Msgs-topiclistevent</w:t>
            </w:r>
          </w:p>
        </w:tc>
        <w:tc>
          <w:tcPr>
            <w:tcW w:w="1470" w:type="dxa"/>
            <w:shd w:val="clear" w:color="auto" w:fill="auto"/>
          </w:tcPr>
          <w:p w14:paraId="3ED96835" w14:textId="77777777" w:rsidR="0094568D" w:rsidRDefault="00000000">
            <w:pPr>
              <w:pStyle w:val="TAL"/>
            </w:pPr>
            <w:r>
              <w:rPr>
                <w:rFonts w:hint="eastAsia"/>
                <w:lang w:val="en-US" w:eastAsia="zh-CN"/>
              </w:rPr>
              <w:t>A.7</w:t>
            </w:r>
          </w:p>
        </w:tc>
      </w:tr>
    </w:tbl>
    <w:p w14:paraId="789FC3E2" w14:textId="77777777" w:rsidR="0094568D" w:rsidRDefault="0094568D">
      <w:pPr>
        <w:rPr>
          <w:lang w:eastAsia="zh-CN"/>
        </w:rPr>
      </w:pPr>
    </w:p>
    <w:p w14:paraId="242A9C5B" w14:textId="77777777" w:rsidR="0094568D" w:rsidRDefault="00000000">
      <w:pPr>
        <w:pStyle w:val="Heading2"/>
        <w:rPr>
          <w:lang w:eastAsia="zh-CN"/>
        </w:rPr>
      </w:pPr>
      <w:bookmarkStart w:id="47" w:name="_Toc97197062"/>
      <w:bookmarkStart w:id="48" w:name="_Toc162005430"/>
      <w:r>
        <w:rPr>
          <w:lang w:eastAsia="zh-CN"/>
        </w:rPr>
        <w:t>5.2</w:t>
      </w:r>
      <w:r>
        <w:rPr>
          <w:lang w:eastAsia="zh-CN"/>
        </w:rPr>
        <w:tab/>
        <w:t>MSGS_</w:t>
      </w:r>
      <w:r>
        <w:t xml:space="preserve">ASRegistration </w:t>
      </w:r>
      <w:r>
        <w:rPr>
          <w:lang w:eastAsia="zh-CN"/>
        </w:rPr>
        <w:t>Service</w:t>
      </w:r>
      <w:bookmarkEnd w:id="47"/>
      <w:bookmarkEnd w:id="48"/>
    </w:p>
    <w:p w14:paraId="11BD0E3A" w14:textId="77777777" w:rsidR="0094568D" w:rsidRDefault="00000000">
      <w:pPr>
        <w:pStyle w:val="Heading3"/>
      </w:pPr>
      <w:bookmarkStart w:id="49" w:name="_Toc83768237"/>
      <w:bookmarkStart w:id="50" w:name="_Toc162005431"/>
      <w:bookmarkStart w:id="51" w:name="_Toc93878865"/>
      <w:bookmarkStart w:id="52" w:name="_Toc96996657"/>
      <w:bookmarkStart w:id="53" w:name="_Toc97197063"/>
      <w:r>
        <w:t>5.</w:t>
      </w:r>
      <w:r>
        <w:rPr>
          <w:lang w:eastAsia="zh-CN"/>
        </w:rPr>
        <w:t>2</w:t>
      </w:r>
      <w:r>
        <w:t>.1</w:t>
      </w:r>
      <w:r>
        <w:tab/>
        <w:t>Service Description</w:t>
      </w:r>
      <w:bookmarkEnd w:id="49"/>
      <w:bookmarkEnd w:id="50"/>
      <w:bookmarkEnd w:id="51"/>
      <w:bookmarkEnd w:id="52"/>
      <w:bookmarkEnd w:id="53"/>
    </w:p>
    <w:p w14:paraId="1CD77F45" w14:textId="77777777" w:rsidR="0094568D" w:rsidRDefault="00000000">
      <w:pPr>
        <w:rPr>
          <w:lang w:eastAsia="zh-CN"/>
        </w:rPr>
      </w:pPr>
      <w:r>
        <w:rPr>
          <w:lang w:eastAsia="zh-CN"/>
        </w:rPr>
        <w:t>The MSGS_ASRegistration API, as defined in 3GPP TS 23.554 [2], allows an AS via Mm5s interface to register, and deregister at a given MSGin5G Server.</w:t>
      </w:r>
    </w:p>
    <w:p w14:paraId="123A3663" w14:textId="77777777" w:rsidR="0094568D" w:rsidRDefault="00000000">
      <w:pPr>
        <w:pStyle w:val="Heading3"/>
        <w:rPr>
          <w:lang w:eastAsia="zh-CN"/>
        </w:rPr>
      </w:pPr>
      <w:bookmarkStart w:id="54" w:name="_Toc93878866"/>
      <w:bookmarkStart w:id="55" w:name="_Toc96996658"/>
      <w:bookmarkStart w:id="56" w:name="_Toc97197064"/>
      <w:bookmarkStart w:id="57" w:name="_Toc83768238"/>
      <w:bookmarkStart w:id="58" w:name="_Toc162005432"/>
      <w:r>
        <w:t>5.</w:t>
      </w:r>
      <w:r>
        <w:rPr>
          <w:lang w:eastAsia="zh-CN"/>
        </w:rPr>
        <w:t>2</w:t>
      </w:r>
      <w:r>
        <w:t>.2</w:t>
      </w:r>
      <w:r>
        <w:tab/>
        <w:t>Service Operations</w:t>
      </w:r>
      <w:bookmarkEnd w:id="54"/>
      <w:bookmarkEnd w:id="55"/>
      <w:bookmarkEnd w:id="56"/>
      <w:bookmarkEnd w:id="57"/>
      <w:bookmarkEnd w:id="58"/>
    </w:p>
    <w:p w14:paraId="5E452FE8" w14:textId="77777777" w:rsidR="0094568D" w:rsidRDefault="00000000">
      <w:pPr>
        <w:pStyle w:val="Heading4"/>
      </w:pPr>
      <w:bookmarkStart w:id="59" w:name="_Toc93878867"/>
      <w:bookmarkStart w:id="60" w:name="_Toc162005433"/>
      <w:bookmarkStart w:id="61" w:name="_Toc97197065"/>
      <w:bookmarkStart w:id="62" w:name="_Toc83768239"/>
      <w:bookmarkStart w:id="63" w:name="_Toc96996659"/>
      <w:r>
        <w:t>5.</w:t>
      </w:r>
      <w:r>
        <w:rPr>
          <w:lang w:eastAsia="zh-CN"/>
        </w:rPr>
        <w:t>2</w:t>
      </w:r>
      <w:r>
        <w:t>.2.1</w:t>
      </w:r>
      <w:r>
        <w:tab/>
        <w:t>Introduction</w:t>
      </w:r>
      <w:bookmarkEnd w:id="59"/>
      <w:bookmarkEnd w:id="60"/>
      <w:bookmarkEnd w:id="61"/>
      <w:bookmarkEnd w:id="62"/>
      <w:bookmarkEnd w:id="63"/>
    </w:p>
    <w:p w14:paraId="1F4BBD1C" w14:textId="77777777" w:rsidR="0094568D" w:rsidRDefault="00000000">
      <w:pPr>
        <w:rPr>
          <w:lang w:eastAsia="zh-CN"/>
        </w:rPr>
      </w:pPr>
      <w:r>
        <w:rPr>
          <w:lang w:eastAsia="zh-CN"/>
        </w:rPr>
        <w:t>The service operation defined for MSGS_ASRegistration API is shown in the Table 5.2.2.1-1.</w:t>
      </w:r>
    </w:p>
    <w:p w14:paraId="37A2AF3E" w14:textId="77777777" w:rsidR="0094568D"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6E7D83BB" w14:textId="77777777">
        <w:trPr>
          <w:jc w:val="center"/>
        </w:trPr>
        <w:tc>
          <w:tcPr>
            <w:tcW w:w="3260" w:type="dxa"/>
            <w:shd w:val="clear" w:color="000000" w:fill="C0C0C0"/>
          </w:tcPr>
          <w:p w14:paraId="7729AFB7" w14:textId="77777777" w:rsidR="0094568D" w:rsidRDefault="00000000">
            <w:pPr>
              <w:pStyle w:val="TAH"/>
              <w:rPr>
                <w:kern w:val="2"/>
                <w:szCs w:val="22"/>
              </w:rPr>
            </w:pPr>
            <w:r>
              <w:rPr>
                <w:kern w:val="2"/>
                <w:szCs w:val="22"/>
              </w:rPr>
              <w:t>Service operation name</w:t>
            </w:r>
          </w:p>
        </w:tc>
        <w:tc>
          <w:tcPr>
            <w:tcW w:w="4395" w:type="dxa"/>
            <w:shd w:val="clear" w:color="000000" w:fill="C0C0C0"/>
          </w:tcPr>
          <w:p w14:paraId="154709A7" w14:textId="77777777" w:rsidR="0094568D" w:rsidRDefault="00000000">
            <w:pPr>
              <w:pStyle w:val="TAH"/>
              <w:rPr>
                <w:kern w:val="2"/>
                <w:szCs w:val="22"/>
              </w:rPr>
            </w:pPr>
            <w:r>
              <w:rPr>
                <w:kern w:val="2"/>
                <w:szCs w:val="22"/>
              </w:rPr>
              <w:t>Description</w:t>
            </w:r>
          </w:p>
        </w:tc>
        <w:tc>
          <w:tcPr>
            <w:tcW w:w="1565" w:type="dxa"/>
            <w:shd w:val="clear" w:color="000000" w:fill="C0C0C0"/>
          </w:tcPr>
          <w:p w14:paraId="6149FD0B" w14:textId="77777777" w:rsidR="0094568D" w:rsidRDefault="00000000">
            <w:pPr>
              <w:pStyle w:val="TAH"/>
              <w:rPr>
                <w:kern w:val="2"/>
                <w:szCs w:val="22"/>
              </w:rPr>
            </w:pPr>
            <w:r>
              <w:rPr>
                <w:kern w:val="2"/>
                <w:szCs w:val="22"/>
              </w:rPr>
              <w:t>Initiated by</w:t>
            </w:r>
          </w:p>
        </w:tc>
      </w:tr>
      <w:tr w:rsidR="0094568D" w14:paraId="19796EC6" w14:textId="77777777">
        <w:trPr>
          <w:jc w:val="center"/>
        </w:trPr>
        <w:tc>
          <w:tcPr>
            <w:tcW w:w="3260" w:type="dxa"/>
          </w:tcPr>
          <w:p w14:paraId="60339CFC" w14:textId="77777777" w:rsidR="0094568D" w:rsidRDefault="00000000">
            <w:pPr>
              <w:pStyle w:val="TAL"/>
              <w:rPr>
                <w:kern w:val="2"/>
                <w:szCs w:val="22"/>
              </w:rPr>
            </w:pPr>
            <w:r>
              <w:rPr>
                <w:kern w:val="2"/>
                <w:szCs w:val="22"/>
              </w:rPr>
              <w:t>MSGS_ASRegistration_Request</w:t>
            </w:r>
          </w:p>
        </w:tc>
        <w:tc>
          <w:tcPr>
            <w:tcW w:w="4395" w:type="dxa"/>
          </w:tcPr>
          <w:p w14:paraId="371A59B9" w14:textId="77777777" w:rsidR="0094568D" w:rsidRDefault="00000000">
            <w:pPr>
              <w:pStyle w:val="TAL"/>
              <w:rPr>
                <w:kern w:val="2"/>
                <w:szCs w:val="22"/>
              </w:rPr>
            </w:pPr>
            <w:r>
              <w:rPr>
                <w:kern w:val="2"/>
                <w:szCs w:val="22"/>
              </w:rPr>
              <w:t>This service operation is used by the AS to register itself to MSGin5G Server.</w:t>
            </w:r>
          </w:p>
        </w:tc>
        <w:tc>
          <w:tcPr>
            <w:tcW w:w="1565" w:type="dxa"/>
          </w:tcPr>
          <w:p w14:paraId="08F0D073" w14:textId="77777777" w:rsidR="0094568D" w:rsidRDefault="00000000">
            <w:pPr>
              <w:pStyle w:val="TAL"/>
              <w:rPr>
                <w:kern w:val="2"/>
                <w:szCs w:val="22"/>
              </w:rPr>
            </w:pPr>
            <w:r>
              <w:rPr>
                <w:kern w:val="2"/>
                <w:szCs w:val="22"/>
              </w:rPr>
              <w:t>AS</w:t>
            </w:r>
          </w:p>
        </w:tc>
      </w:tr>
      <w:tr w:rsidR="0094568D" w14:paraId="3D1F4496" w14:textId="77777777">
        <w:trPr>
          <w:jc w:val="center"/>
        </w:trPr>
        <w:tc>
          <w:tcPr>
            <w:tcW w:w="3260" w:type="dxa"/>
          </w:tcPr>
          <w:p w14:paraId="629B4EBC" w14:textId="77777777" w:rsidR="0094568D" w:rsidRDefault="00000000">
            <w:pPr>
              <w:pStyle w:val="TAL"/>
              <w:rPr>
                <w:kern w:val="2"/>
                <w:szCs w:val="22"/>
              </w:rPr>
            </w:pPr>
            <w:r>
              <w:rPr>
                <w:kern w:val="2"/>
              </w:rPr>
              <w:t>MSGS_ASRegistration_Deregister</w:t>
            </w:r>
          </w:p>
        </w:tc>
        <w:tc>
          <w:tcPr>
            <w:tcW w:w="4395" w:type="dxa"/>
          </w:tcPr>
          <w:p w14:paraId="7B2873F6" w14:textId="77777777" w:rsidR="0094568D" w:rsidRDefault="00000000">
            <w:pPr>
              <w:pStyle w:val="TAL"/>
              <w:rPr>
                <w:kern w:val="2"/>
                <w:szCs w:val="22"/>
              </w:rPr>
            </w:pPr>
            <w:r>
              <w:rPr>
                <w:kern w:val="2"/>
                <w:szCs w:val="22"/>
              </w:rPr>
              <w:t>This service operation is used by the AS to deregister itself from a MSGin5G Server.</w:t>
            </w:r>
          </w:p>
        </w:tc>
        <w:tc>
          <w:tcPr>
            <w:tcW w:w="1565" w:type="dxa"/>
          </w:tcPr>
          <w:p w14:paraId="59F59343" w14:textId="77777777" w:rsidR="0094568D" w:rsidRDefault="00000000">
            <w:pPr>
              <w:pStyle w:val="TAL"/>
              <w:rPr>
                <w:kern w:val="2"/>
                <w:szCs w:val="22"/>
              </w:rPr>
            </w:pPr>
            <w:r>
              <w:rPr>
                <w:kern w:val="2"/>
                <w:szCs w:val="22"/>
              </w:rPr>
              <w:t>AS</w:t>
            </w:r>
          </w:p>
        </w:tc>
      </w:tr>
    </w:tbl>
    <w:p w14:paraId="739700C3" w14:textId="77777777" w:rsidR="0094568D" w:rsidRDefault="0094568D">
      <w:pPr>
        <w:rPr>
          <w:lang w:eastAsia="zh-CN"/>
        </w:rPr>
      </w:pPr>
    </w:p>
    <w:p w14:paraId="0305239E" w14:textId="77777777" w:rsidR="0094568D" w:rsidRDefault="00000000">
      <w:pPr>
        <w:pStyle w:val="Heading4"/>
      </w:pPr>
      <w:bookmarkStart w:id="64" w:name="_Toc93878868"/>
      <w:bookmarkStart w:id="65" w:name="_Toc83768240"/>
      <w:bookmarkStart w:id="66" w:name="_Toc96996660"/>
      <w:bookmarkStart w:id="67" w:name="_Toc162005434"/>
      <w:bookmarkStart w:id="68" w:name="_Toc97197066"/>
      <w:r>
        <w:t>5.</w:t>
      </w:r>
      <w:r>
        <w:rPr>
          <w:lang w:eastAsia="zh-CN"/>
        </w:rPr>
        <w:t>2</w:t>
      </w:r>
      <w:r>
        <w:t>.2.2</w:t>
      </w:r>
      <w:r>
        <w:tab/>
      </w:r>
      <w:r>
        <w:rPr>
          <w:lang w:eastAsia="zh-CN"/>
        </w:rPr>
        <w:t>MSGS_</w:t>
      </w:r>
      <w:r>
        <w:t>ASRegistration</w:t>
      </w:r>
      <w:r>
        <w:rPr>
          <w:lang w:eastAsia="zh-CN"/>
        </w:rPr>
        <w:t>_Request</w:t>
      </w:r>
      <w:bookmarkEnd w:id="64"/>
      <w:bookmarkEnd w:id="65"/>
      <w:bookmarkEnd w:id="66"/>
      <w:bookmarkEnd w:id="67"/>
      <w:bookmarkEnd w:id="68"/>
      <w:r>
        <w:rPr>
          <w:lang w:eastAsia="zh-CN"/>
        </w:rPr>
        <w:t xml:space="preserve"> </w:t>
      </w:r>
    </w:p>
    <w:p w14:paraId="773411BA" w14:textId="77777777" w:rsidR="0094568D" w:rsidRDefault="00000000">
      <w:pPr>
        <w:pStyle w:val="Heading5"/>
      </w:pPr>
      <w:bookmarkStart w:id="69" w:name="_Toc83768241"/>
      <w:bookmarkStart w:id="70" w:name="_Toc93878869"/>
      <w:bookmarkStart w:id="71" w:name="_Toc162005435"/>
      <w:bookmarkStart w:id="72" w:name="_Toc97197067"/>
      <w:bookmarkStart w:id="73" w:name="_Toc96996661"/>
      <w:r>
        <w:t>5.</w:t>
      </w:r>
      <w:r>
        <w:rPr>
          <w:lang w:eastAsia="zh-CN"/>
        </w:rPr>
        <w:t>2</w:t>
      </w:r>
      <w:r>
        <w:t>.2.2.1</w:t>
      </w:r>
      <w:r>
        <w:tab/>
        <w:t>General</w:t>
      </w:r>
      <w:bookmarkEnd w:id="69"/>
      <w:bookmarkEnd w:id="70"/>
      <w:bookmarkEnd w:id="71"/>
      <w:bookmarkEnd w:id="72"/>
      <w:bookmarkEnd w:id="73"/>
    </w:p>
    <w:p w14:paraId="239908A8" w14:textId="77777777" w:rsidR="0094568D" w:rsidRDefault="00000000">
      <w:r>
        <w:t>This service operation is used by the AS to register itself to MSGin5G Server.</w:t>
      </w:r>
    </w:p>
    <w:p w14:paraId="40EDD7CB" w14:textId="77777777" w:rsidR="0094568D" w:rsidRDefault="00000000">
      <w:pPr>
        <w:pStyle w:val="Heading5"/>
        <w:rPr>
          <w:lang w:eastAsia="zh-CN"/>
        </w:rPr>
      </w:pPr>
      <w:bookmarkStart w:id="74" w:name="_Toc93878870"/>
      <w:bookmarkStart w:id="75" w:name="_Toc83768242"/>
      <w:bookmarkStart w:id="76" w:name="_Toc97197068"/>
      <w:bookmarkStart w:id="77" w:name="_Toc162005436"/>
      <w:bookmarkStart w:id="78"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4"/>
      <w:bookmarkEnd w:id="75"/>
      <w:bookmarkEnd w:id="76"/>
      <w:bookmarkEnd w:id="77"/>
      <w:bookmarkEnd w:id="78"/>
    </w:p>
    <w:p w14:paraId="7F7C5A83" w14:textId="77777777" w:rsidR="0094568D" w:rsidRDefault="00000000">
      <w:pPr>
        <w:pStyle w:val="TH"/>
        <w:rPr>
          <w:lang w:eastAsia="zh-CN"/>
        </w:rPr>
      </w:pPr>
      <w:r>
        <w:object w:dxaOrig="8692" w:dyaOrig="2154" w14:anchorId="21A0C68F">
          <v:shape id="_x0000_i1026" type="#_x0000_t75" style="width:434.8pt;height:107.55pt" o:ole="">
            <v:imagedata r:id="rId13" o:title=""/>
          </v:shape>
          <o:OLEObject Type="Embed" ProgID="Visio.Drawing.11" ShapeID="_x0000_i1026" DrawAspect="Content" ObjectID="_1779737758" r:id="rId14"/>
        </w:object>
      </w:r>
    </w:p>
    <w:p w14:paraId="60A956A3" w14:textId="77777777" w:rsidR="0094568D" w:rsidRDefault="00000000">
      <w:pPr>
        <w:pStyle w:val="TF"/>
      </w:pPr>
      <w:r>
        <w:t>Figure 5.2.2.2.2-1:</w:t>
      </w:r>
      <w:r>
        <w:rPr>
          <w:rFonts w:hint="eastAsia"/>
        </w:rPr>
        <w:t xml:space="preserve"> </w:t>
      </w:r>
      <w:r>
        <w:t>AS Registering to MSGin5G Server</w:t>
      </w:r>
    </w:p>
    <w:p w14:paraId="5B6D9F94" w14:textId="77777777" w:rsidR="0094568D"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178FCDFB" w14:textId="77777777" w:rsidR="0094568D" w:rsidRDefault="00000000">
      <w:pPr>
        <w:pStyle w:val="B10"/>
      </w:pPr>
      <w:r>
        <w:t>-</w:t>
      </w:r>
      <w:r>
        <w:tab/>
        <w:t>the Application Server Identifier within the "</w:t>
      </w:r>
      <w:r>
        <w:rPr>
          <w:szCs w:val="22"/>
        </w:rPr>
        <w:t>asSvcId</w:t>
      </w:r>
      <w:r>
        <w:t>" attribute; and</w:t>
      </w:r>
    </w:p>
    <w:p w14:paraId="02DDC82A" w14:textId="77777777" w:rsidR="0094568D" w:rsidRDefault="00000000">
      <w:pPr>
        <w:pStyle w:val="B10"/>
      </w:pPr>
      <w:r>
        <w:t>may include:</w:t>
      </w:r>
    </w:p>
    <w:p w14:paraId="1154ACA8" w14:textId="77777777" w:rsidR="0094568D" w:rsidRDefault="00000000">
      <w:pPr>
        <w:pStyle w:val="B10"/>
      </w:pPr>
      <w:r>
        <w:lastRenderedPageBreak/>
        <w:t>-</w:t>
      </w:r>
      <w:r>
        <w:tab/>
        <w:t>the Application Identifier within the "appId" attribute;</w:t>
      </w:r>
    </w:p>
    <w:p w14:paraId="787061C0" w14:textId="77777777" w:rsidR="0094568D" w:rsidRDefault="00000000">
      <w:pPr>
        <w:pStyle w:val="B10"/>
      </w:pPr>
      <w:r>
        <w:t>-</w:t>
      </w:r>
      <w:r>
        <w:tab/>
        <w:t>the notification target URI within the "</w:t>
      </w:r>
      <w:r>
        <w:rPr>
          <w:szCs w:val="22"/>
        </w:rPr>
        <w:t>targetUri</w:t>
      </w:r>
      <w:r>
        <w:t>" attribute; and</w:t>
      </w:r>
    </w:p>
    <w:p w14:paraId="0A6306DA" w14:textId="77777777" w:rsidR="0094568D" w:rsidRDefault="00000000">
      <w:pPr>
        <w:pStyle w:val="B10"/>
      </w:pPr>
      <w:r>
        <w:t>-</w:t>
      </w:r>
      <w:r>
        <w:tab/>
        <w:t>the Application Server Profile Information within the "</w:t>
      </w:r>
      <w:r>
        <w:rPr>
          <w:szCs w:val="22"/>
        </w:rPr>
        <w:t>asProf</w:t>
      </w:r>
      <w:r>
        <w:t>" attribute, that may include:</w:t>
      </w:r>
    </w:p>
    <w:p w14:paraId="140A95AA" w14:textId="77777777" w:rsidR="0094568D" w:rsidRDefault="00000000">
      <w:pPr>
        <w:pStyle w:val="B2"/>
      </w:pPr>
      <w:r>
        <w:t>-</w:t>
      </w:r>
      <w:r>
        <w:tab/>
        <w:t>the Application Server name within the "appName" attribute;</w:t>
      </w:r>
    </w:p>
    <w:p w14:paraId="751C64A2" w14:textId="77777777" w:rsidR="0094568D" w:rsidRDefault="00000000">
      <w:pPr>
        <w:pStyle w:val="B2"/>
      </w:pPr>
      <w:r>
        <w:t>-</w:t>
      </w:r>
      <w:r>
        <w:tab/>
        <w:t>the list of Application Providers name within the "appProviders" attribute;</w:t>
      </w:r>
    </w:p>
    <w:p w14:paraId="5D4D9ECC" w14:textId="77777777" w:rsidR="0094568D" w:rsidRDefault="00000000">
      <w:pPr>
        <w:pStyle w:val="B2"/>
      </w:pPr>
      <w:r>
        <w:t>-</w:t>
      </w:r>
      <w:r>
        <w:tab/>
        <w:t>the list of Application scenarios within the "appScenarios" attribute;</w:t>
      </w:r>
    </w:p>
    <w:p w14:paraId="05D1F35F" w14:textId="77777777" w:rsidR="0094568D" w:rsidRDefault="00000000">
      <w:pPr>
        <w:pStyle w:val="B2"/>
      </w:pPr>
      <w:r>
        <w:t>-</w:t>
      </w:r>
      <w:r>
        <w:tab/>
        <w:t>the list of Application Server category within the "appCategory" attribute; and</w:t>
      </w:r>
    </w:p>
    <w:p w14:paraId="62722F45" w14:textId="77777777" w:rsidR="0094568D" w:rsidRDefault="00000000">
      <w:pPr>
        <w:pStyle w:val="B2"/>
        <w:rPr>
          <w:lang w:eastAsia="zh-CN"/>
        </w:rPr>
      </w:pPr>
      <w:r>
        <w:rPr>
          <w:lang w:eastAsia="zh-CN"/>
        </w:rPr>
        <w:t>-</w:t>
      </w:r>
      <w:r>
        <w:rPr>
          <w:lang w:eastAsia="zh-CN"/>
        </w:rPr>
        <w:tab/>
        <w:t>the list of Application Server status within the "asStatus" attribute.</w:t>
      </w:r>
    </w:p>
    <w:p w14:paraId="518C46E7" w14:textId="77777777" w:rsidR="0094568D" w:rsidRDefault="00000000">
      <w:r>
        <w:t>Upon receiving the HTTP POST message from the AS, the MSGin5G Server shall:</w:t>
      </w:r>
    </w:p>
    <w:p w14:paraId="0D88E7C9" w14:textId="77777777" w:rsidR="0094568D" w:rsidRDefault="00000000">
      <w:pPr>
        <w:pStyle w:val="B10"/>
      </w:pPr>
      <w:r>
        <w:t>1.</w:t>
      </w:r>
      <w:r>
        <w:rPr>
          <w:lang w:eastAsia="zh-CN"/>
        </w:rPr>
        <w:tab/>
      </w:r>
      <w:r>
        <w:t>process the AS registration request information;</w:t>
      </w:r>
    </w:p>
    <w:p w14:paraId="5830B1A8" w14:textId="77777777" w:rsidR="0094568D" w:rsidRDefault="00000000">
      <w:pPr>
        <w:pStyle w:val="B10"/>
      </w:pPr>
      <w:r>
        <w:t>2.</w:t>
      </w:r>
      <w:r>
        <w:rPr>
          <w:lang w:eastAsia="zh-CN"/>
        </w:rPr>
        <w:tab/>
      </w:r>
      <w:r>
        <w:t>verify the identity of the AS and check if the AS is authorized to register itself at MSGin5G Server; and</w:t>
      </w:r>
    </w:p>
    <w:p w14:paraId="5F1C573E" w14:textId="77777777" w:rsidR="0094568D" w:rsidRDefault="00000000">
      <w:pPr>
        <w:pStyle w:val="B10"/>
      </w:pPr>
      <w:r>
        <w:t>3.</w:t>
      </w:r>
      <w:r>
        <w:rPr>
          <w:lang w:eastAsia="zh-CN"/>
        </w:rPr>
        <w:tab/>
      </w:r>
      <w:r>
        <w:t>if the AS is authorized to register to MSGin5G Server, then the MSGin5G Server shall:</w:t>
      </w:r>
    </w:p>
    <w:p w14:paraId="5D4BBDDD" w14:textId="77777777" w:rsidR="0094568D" w:rsidRDefault="00000000">
      <w:pPr>
        <w:pStyle w:val="B2"/>
      </w:pPr>
      <w:r>
        <w:t>a.</w:t>
      </w:r>
      <w:r>
        <w:rPr>
          <w:lang w:eastAsia="zh-CN"/>
        </w:rPr>
        <w:tab/>
      </w:r>
      <w:r>
        <w:t>store the AS registration information and create a new resource with the AS</w:t>
      </w:r>
      <w:bookmarkStart w:id="79" w:name="OLE_LINK18"/>
      <w:r>
        <w:t xml:space="preserve"> registration information</w:t>
      </w:r>
      <w:bookmarkEnd w:id="79"/>
      <w:r>
        <w:t xml:space="preserve"> as specified in clause 8.1.2.1; and</w:t>
      </w:r>
    </w:p>
    <w:p w14:paraId="3DBFA70B" w14:textId="77777777" w:rsidR="0094568D"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7C783014" w14:textId="77777777" w:rsidR="0094568D" w:rsidRDefault="00000000">
      <w:pPr>
        <w:pStyle w:val="B3"/>
      </w:pPr>
      <w:r>
        <w:t>-</w:t>
      </w:r>
      <w:r>
        <w:tab/>
        <w:t>the Application Server Identifier within the "</w:t>
      </w:r>
      <w:r>
        <w:rPr>
          <w:szCs w:val="22"/>
        </w:rPr>
        <w:t>asSvcId</w:t>
      </w:r>
      <w:r>
        <w:t>" attribute; and</w:t>
      </w:r>
    </w:p>
    <w:p w14:paraId="29D95C5D" w14:textId="77777777" w:rsidR="0094568D" w:rsidRDefault="00000000">
      <w:pPr>
        <w:pStyle w:val="B3"/>
      </w:pPr>
      <w:r>
        <w:t>-</w:t>
      </w:r>
      <w:r>
        <w:tab/>
        <w:t>the registration result within the "</w:t>
      </w:r>
      <w:r>
        <w:rPr>
          <w:szCs w:val="22"/>
        </w:rPr>
        <w:t>result</w:t>
      </w:r>
      <w:r>
        <w:t>" attribute.</w:t>
      </w:r>
    </w:p>
    <w:p w14:paraId="12B9213F" w14:textId="77777777" w:rsidR="0094568D" w:rsidRDefault="00000000">
      <w:pPr>
        <w:rPr>
          <w:lang w:eastAsia="zh-CN"/>
        </w:rPr>
      </w:pPr>
      <w:r>
        <w:rPr>
          <w:lang w:eastAsia="zh-CN"/>
        </w:rPr>
        <w:t>If errors occur when processing the HTTP POST request, the MSGin5G Server shall apply error handling procedures as specified in clause 8.1.6.</w:t>
      </w:r>
    </w:p>
    <w:p w14:paraId="633D2FF9" w14:textId="77777777" w:rsidR="0094568D" w:rsidRDefault="00000000">
      <w:pPr>
        <w:pStyle w:val="Heading4"/>
        <w:rPr>
          <w:lang w:eastAsia="zh-CN"/>
        </w:rPr>
      </w:pPr>
      <w:bookmarkStart w:id="80" w:name="_Toc162005437"/>
      <w:bookmarkStart w:id="81" w:name="_Toc97197069"/>
      <w:bookmarkStart w:id="82" w:name="_Toc83768243"/>
      <w:bookmarkStart w:id="83" w:name="_Toc96996663"/>
      <w:bookmarkStart w:id="84" w:name="_Toc93878871"/>
      <w:r>
        <w:t>5.</w:t>
      </w:r>
      <w:r>
        <w:rPr>
          <w:lang w:eastAsia="zh-CN"/>
        </w:rPr>
        <w:t>2</w:t>
      </w:r>
      <w:r>
        <w:t>.2.</w:t>
      </w:r>
      <w:r>
        <w:rPr>
          <w:lang w:eastAsia="zh-CN"/>
        </w:rPr>
        <w:t>3</w:t>
      </w:r>
      <w:r>
        <w:tab/>
      </w:r>
      <w:r>
        <w:rPr>
          <w:lang w:eastAsia="zh-CN"/>
        </w:rPr>
        <w:t>MSGS_</w:t>
      </w:r>
      <w:r>
        <w:t>ASRegistration</w:t>
      </w:r>
      <w:r>
        <w:rPr>
          <w:lang w:eastAsia="zh-CN"/>
        </w:rPr>
        <w:t>_Deregister</w:t>
      </w:r>
      <w:bookmarkEnd w:id="80"/>
      <w:bookmarkEnd w:id="81"/>
      <w:bookmarkEnd w:id="82"/>
      <w:bookmarkEnd w:id="83"/>
      <w:bookmarkEnd w:id="84"/>
    </w:p>
    <w:p w14:paraId="3D66453D" w14:textId="77777777" w:rsidR="0094568D" w:rsidRDefault="00000000">
      <w:pPr>
        <w:pStyle w:val="Heading5"/>
      </w:pPr>
      <w:bookmarkStart w:id="85" w:name="_Toc96996664"/>
      <w:bookmarkStart w:id="86" w:name="_Toc97197070"/>
      <w:bookmarkStart w:id="87" w:name="_Toc83768244"/>
      <w:bookmarkStart w:id="88" w:name="_Toc162005438"/>
      <w:bookmarkStart w:id="89" w:name="_Toc93878872"/>
      <w:r>
        <w:t>5.</w:t>
      </w:r>
      <w:r>
        <w:rPr>
          <w:lang w:eastAsia="zh-CN"/>
        </w:rPr>
        <w:t>2</w:t>
      </w:r>
      <w:r>
        <w:t>.2.</w:t>
      </w:r>
      <w:r>
        <w:rPr>
          <w:lang w:eastAsia="zh-CN"/>
        </w:rPr>
        <w:t>3</w:t>
      </w:r>
      <w:r>
        <w:t>.1</w:t>
      </w:r>
      <w:r>
        <w:tab/>
        <w:t>General</w:t>
      </w:r>
      <w:bookmarkEnd w:id="85"/>
      <w:bookmarkEnd w:id="86"/>
      <w:bookmarkEnd w:id="87"/>
      <w:bookmarkEnd w:id="88"/>
      <w:bookmarkEnd w:id="89"/>
    </w:p>
    <w:p w14:paraId="177B1093" w14:textId="77777777" w:rsidR="0094568D" w:rsidRDefault="00000000">
      <w:r>
        <w:t>This service operation is used by the AS to deregister itself from a MSGin5G Server.</w:t>
      </w:r>
    </w:p>
    <w:p w14:paraId="6737A1F4" w14:textId="77777777" w:rsidR="0094568D" w:rsidRDefault="00000000">
      <w:pPr>
        <w:pStyle w:val="Heading5"/>
        <w:rPr>
          <w:lang w:eastAsia="zh-CN"/>
        </w:rPr>
      </w:pPr>
      <w:bookmarkStart w:id="90" w:name="_Toc93878873"/>
      <w:bookmarkStart w:id="91" w:name="_Toc83768245"/>
      <w:bookmarkStart w:id="92" w:name="_Toc97197071"/>
      <w:bookmarkStart w:id="93" w:name="_Toc162005439"/>
      <w:bookmarkStart w:id="94"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90"/>
      <w:bookmarkEnd w:id="91"/>
      <w:bookmarkEnd w:id="92"/>
      <w:bookmarkEnd w:id="93"/>
      <w:bookmarkEnd w:id="94"/>
    </w:p>
    <w:p w14:paraId="5C4D0394" w14:textId="77777777" w:rsidR="0094568D" w:rsidRDefault="00000000">
      <w:pPr>
        <w:pStyle w:val="TH"/>
        <w:rPr>
          <w:lang w:eastAsia="zh-CN"/>
        </w:rPr>
      </w:pPr>
      <w:r>
        <w:object w:dxaOrig="8692" w:dyaOrig="2154" w14:anchorId="2FEE12DF">
          <v:shape id="_x0000_i1027" type="#_x0000_t75" style="width:434.8pt;height:107.55pt" o:ole="">
            <v:imagedata r:id="rId15" o:title=""/>
          </v:shape>
          <o:OLEObject Type="Embed" ProgID="Visio.Drawing.11" ShapeID="_x0000_i1027" DrawAspect="Content" ObjectID="_1779737759" r:id="rId16"/>
        </w:object>
      </w:r>
    </w:p>
    <w:p w14:paraId="118F1ADD" w14:textId="77777777" w:rsidR="0094568D" w:rsidRDefault="00000000">
      <w:pPr>
        <w:pStyle w:val="TF"/>
      </w:pPr>
      <w:r>
        <w:t>Figure 5.2.2.3.2-1: AS Deregistering from MSGin5G Server</w:t>
      </w:r>
    </w:p>
    <w:p w14:paraId="3A063873" w14:textId="77777777" w:rsidR="0094568D"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1BB0550B" w14:textId="77777777" w:rsidR="0094568D" w:rsidRDefault="00000000">
      <w:r>
        <w:t>Upon receiving the HTTP DELETE request, the MSGin5G Server shall:</w:t>
      </w:r>
    </w:p>
    <w:p w14:paraId="56BB427D" w14:textId="77777777" w:rsidR="0094568D" w:rsidRDefault="00000000">
      <w:pPr>
        <w:pStyle w:val="B10"/>
      </w:pPr>
      <w:r>
        <w:t>1.</w:t>
      </w:r>
      <w:r>
        <w:tab/>
        <w:t>verify the identity of the AS and check if the AS is authorized to deregister the AS registration information;</w:t>
      </w:r>
    </w:p>
    <w:p w14:paraId="68F297CA" w14:textId="77777777" w:rsidR="0094568D"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3DB60D2E" w14:textId="77777777" w:rsidR="0094568D"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0C246DAA" w14:textId="77777777" w:rsidR="0094568D" w:rsidRDefault="00000000">
      <w:pPr>
        <w:rPr>
          <w:lang w:eastAsia="zh-CN"/>
        </w:rPr>
      </w:pPr>
      <w:r>
        <w:rPr>
          <w:lang w:eastAsia="zh-CN"/>
        </w:rPr>
        <w:t>If errors occur when processing the HTTP DELETE request, the MSGin5G Server shall apply error handling procedures as specified in clause 8.1.6.</w:t>
      </w:r>
    </w:p>
    <w:p w14:paraId="6C8FBEF7" w14:textId="77777777" w:rsidR="0094568D" w:rsidRDefault="00000000">
      <w:pPr>
        <w:pStyle w:val="Heading2"/>
        <w:rPr>
          <w:lang w:eastAsia="zh-CN"/>
        </w:rPr>
      </w:pPr>
      <w:bookmarkStart w:id="95" w:name="_Toc97197072"/>
      <w:bookmarkStart w:id="96" w:name="_Toc83768246"/>
      <w:bookmarkStart w:id="97" w:name="_Toc93878874"/>
      <w:bookmarkStart w:id="98" w:name="_Toc162005440"/>
      <w:bookmarkStart w:id="99" w:name="_Toc96996666"/>
      <w:r>
        <w:rPr>
          <w:lang w:eastAsia="zh-CN"/>
        </w:rPr>
        <w:t>5.3</w:t>
      </w:r>
      <w:r>
        <w:rPr>
          <w:lang w:eastAsia="zh-CN"/>
        </w:rPr>
        <w:tab/>
        <w:t>MSGS_MSGDelivery Service</w:t>
      </w:r>
      <w:bookmarkEnd w:id="95"/>
      <w:bookmarkEnd w:id="96"/>
      <w:bookmarkEnd w:id="97"/>
      <w:bookmarkEnd w:id="98"/>
      <w:bookmarkEnd w:id="99"/>
    </w:p>
    <w:p w14:paraId="619DEA03" w14:textId="77777777" w:rsidR="0094568D" w:rsidRDefault="00000000">
      <w:pPr>
        <w:pStyle w:val="Heading3"/>
      </w:pPr>
      <w:bookmarkStart w:id="100" w:name="_Toc70426202"/>
      <w:bookmarkStart w:id="101" w:name="_Toc83768247"/>
      <w:bookmarkStart w:id="102" w:name="_Toc36037595"/>
      <w:bookmarkStart w:id="103" w:name="_Toc34035298"/>
      <w:bookmarkStart w:id="104" w:name="_Toc96996667"/>
      <w:bookmarkStart w:id="105" w:name="_Toc36037291"/>
      <w:bookmarkStart w:id="106" w:name="_Toc97197073"/>
      <w:bookmarkStart w:id="107" w:name="_Toc73435647"/>
      <w:bookmarkStart w:id="108" w:name="_Toc73437053"/>
      <w:bookmarkStart w:id="109" w:name="_Toc63170997"/>
      <w:bookmarkStart w:id="110" w:name="_Toc75351463"/>
      <w:bookmarkStart w:id="111" w:name="_Toc43199519"/>
      <w:bookmarkStart w:id="112" w:name="_Toc73433550"/>
      <w:bookmarkStart w:id="113" w:name="_Toc59015441"/>
      <w:bookmarkStart w:id="114" w:name="_Toc162005441"/>
      <w:bookmarkStart w:id="115" w:name="_Toc38877437"/>
      <w:bookmarkStart w:id="116" w:name="_Toc93878875"/>
      <w:bookmarkStart w:id="117" w:name="_Toc45132698"/>
      <w:bookmarkStart w:id="118" w:name="_Toc66282034"/>
      <w:bookmarkStart w:id="119" w:name="_Toc510696588"/>
      <w:bookmarkStart w:id="120" w:name="_Toc68165910"/>
      <w:r>
        <w:t>5.</w:t>
      </w:r>
      <w:r>
        <w:rPr>
          <w:lang w:eastAsia="zh-CN"/>
        </w:rPr>
        <w:t>3</w:t>
      </w:r>
      <w:r>
        <w:t>.1</w:t>
      </w:r>
      <w:r>
        <w:tab/>
        <w:t>Service 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2275EAB" w14:textId="77777777" w:rsidR="0094568D" w:rsidRDefault="00000000">
      <w:pPr>
        <w:rPr>
          <w:lang w:eastAsia="zh-CN"/>
        </w:rPr>
      </w:pPr>
      <w:r>
        <w:rPr>
          <w:lang w:eastAsia="zh-CN"/>
        </w:rPr>
        <w:t>The MSGS_MSGDelivery Service corresponding to Mm5s as defined in 3GPP TS 23.554 [2], is provided by the MSGin5G Server.</w:t>
      </w:r>
    </w:p>
    <w:p w14:paraId="3B6776FA" w14:textId="77777777" w:rsidR="0094568D" w:rsidRDefault="00000000">
      <w:pPr>
        <w:rPr>
          <w:lang w:eastAsia="zh-CN"/>
        </w:rPr>
      </w:pPr>
      <w:r>
        <w:rPr>
          <w:lang w:eastAsia="zh-CN"/>
        </w:rPr>
        <w:t>This service:</w:t>
      </w:r>
    </w:p>
    <w:p w14:paraId="0B4C18C9" w14:textId="77777777" w:rsidR="0094568D"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015F97D6" w14:textId="77777777" w:rsidR="0094568D"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B50A4CA" w14:textId="77777777" w:rsidR="0094568D" w:rsidRDefault="00000000">
      <w:pPr>
        <w:ind w:left="568" w:hanging="284"/>
        <w:rPr>
          <w:rFonts w:eastAsia="DengXian"/>
          <w:lang w:eastAsia="zh-CN"/>
        </w:rPr>
      </w:pPr>
      <w:bookmarkStart w:id="121" w:name="_Toc36037292"/>
      <w:bookmarkStart w:id="122" w:name="_Toc93878876"/>
      <w:bookmarkStart w:id="123" w:name="_Toc510696589"/>
      <w:bookmarkStart w:id="124" w:name="_Toc45132699"/>
      <w:bookmarkStart w:id="125" w:name="_Toc83768248"/>
      <w:bookmarkStart w:id="126" w:name="_Toc70426203"/>
      <w:bookmarkStart w:id="127" w:name="_Toc34035299"/>
      <w:bookmarkStart w:id="128" w:name="_Toc63170998"/>
      <w:bookmarkStart w:id="129" w:name="_Toc73435648"/>
      <w:bookmarkStart w:id="130" w:name="_Toc59015442"/>
      <w:bookmarkStart w:id="131" w:name="_Toc73433551"/>
      <w:bookmarkStart w:id="132" w:name="_Toc43199520"/>
      <w:bookmarkStart w:id="133" w:name="_Toc66282035"/>
      <w:bookmarkStart w:id="134" w:name="_Toc68165911"/>
      <w:bookmarkStart w:id="135" w:name="_Toc38877438"/>
      <w:bookmarkStart w:id="136" w:name="_Toc75351464"/>
      <w:bookmarkStart w:id="137" w:name="_Toc73437054"/>
      <w:bookmarkStart w:id="138" w:name="_Toc97197074"/>
      <w:bookmarkStart w:id="139" w:name="_Toc36037596"/>
      <w:bookmarkStart w:id="140" w:name="_Toc96996668"/>
      <w:r>
        <w:rPr>
          <w:rFonts w:eastAsia="DengXian"/>
          <w:lang w:eastAsia="zh-CN"/>
        </w:rPr>
        <w:t>-</w:t>
      </w:r>
      <w:r>
        <w:rPr>
          <w:rFonts w:eastAsia="DengXian"/>
          <w:lang w:eastAsia="zh-CN"/>
        </w:rPr>
        <w:tab/>
        <w:t>allows BMG invokes services provided by MSGin5G Server to send MSGin5G message delivery status reports to MSGin5G Server.</w:t>
      </w:r>
    </w:p>
    <w:p w14:paraId="6FCEAE20" w14:textId="77777777" w:rsidR="0094568D"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66FAF7A3" w14:textId="77777777" w:rsidR="0094568D" w:rsidRDefault="00000000">
      <w:pPr>
        <w:pStyle w:val="Heading3"/>
      </w:pPr>
      <w:bookmarkStart w:id="141" w:name="_Toc162005442"/>
      <w:r>
        <w:t>5.</w:t>
      </w:r>
      <w:r>
        <w:rPr>
          <w:lang w:eastAsia="zh-CN"/>
        </w:rPr>
        <w:t>3</w:t>
      </w:r>
      <w:r>
        <w:t>.2</w:t>
      </w:r>
      <w:r>
        <w:tab/>
        <w:t>Service Operations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4FB055A" w14:textId="77777777" w:rsidR="0094568D" w:rsidRDefault="00000000">
      <w:pPr>
        <w:pStyle w:val="Heading4"/>
      </w:pPr>
      <w:bookmarkStart w:id="142" w:name="_Toc73433552"/>
      <w:bookmarkStart w:id="143" w:name="_Toc38877439"/>
      <w:bookmarkStart w:id="144" w:name="_Toc510696590"/>
      <w:bookmarkStart w:id="145" w:name="_Toc36037293"/>
      <w:bookmarkStart w:id="146" w:name="_Toc68165912"/>
      <w:bookmarkStart w:id="147" w:name="_Toc73437055"/>
      <w:bookmarkStart w:id="148" w:name="_Toc70426204"/>
      <w:bookmarkStart w:id="149" w:name="_Toc97197075"/>
      <w:bookmarkStart w:id="150" w:name="_Toc34035300"/>
      <w:bookmarkStart w:id="151" w:name="_Toc45132700"/>
      <w:bookmarkStart w:id="152" w:name="_Toc93878877"/>
      <w:bookmarkStart w:id="153" w:name="_Toc75351465"/>
      <w:bookmarkStart w:id="154" w:name="_Toc83768249"/>
      <w:bookmarkStart w:id="155" w:name="_Toc162005443"/>
      <w:bookmarkStart w:id="156" w:name="_Toc59015443"/>
      <w:bookmarkStart w:id="157" w:name="_Toc96996669"/>
      <w:bookmarkStart w:id="158" w:name="_Toc63170999"/>
      <w:bookmarkStart w:id="159" w:name="_Toc43199521"/>
      <w:bookmarkStart w:id="160" w:name="_Toc73435649"/>
      <w:bookmarkStart w:id="161" w:name="_Toc66282036"/>
      <w:bookmarkStart w:id="162" w:name="_Toc36037597"/>
      <w:r>
        <w:t>5.</w:t>
      </w:r>
      <w:r>
        <w:rPr>
          <w:lang w:eastAsia="zh-CN"/>
        </w:rPr>
        <w:t>3</w:t>
      </w:r>
      <w:r>
        <w:t>.2.1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D091F11" w14:textId="77777777" w:rsidR="0094568D" w:rsidRDefault="00000000">
      <w:pPr>
        <w:rPr>
          <w:lang w:eastAsia="zh-CN"/>
        </w:rPr>
      </w:pPr>
      <w:bookmarkStart w:id="163" w:name="_Toc70426205"/>
      <w:bookmarkStart w:id="164" w:name="_Toc36037598"/>
      <w:bookmarkStart w:id="165" w:name="_Toc63171000"/>
      <w:bookmarkStart w:id="166" w:name="_Toc59015444"/>
      <w:bookmarkStart w:id="167" w:name="_Toc73433553"/>
      <w:bookmarkStart w:id="168" w:name="_Toc38877440"/>
      <w:bookmarkStart w:id="169" w:name="_Toc45132701"/>
      <w:bookmarkStart w:id="170" w:name="_Toc43199522"/>
      <w:bookmarkStart w:id="171" w:name="_Toc36037294"/>
      <w:bookmarkStart w:id="172" w:name="_Toc75351466"/>
      <w:bookmarkStart w:id="173" w:name="_Toc73435650"/>
      <w:bookmarkStart w:id="174" w:name="_Toc66282037"/>
      <w:bookmarkStart w:id="175" w:name="_Toc73437056"/>
      <w:bookmarkStart w:id="176" w:name="_Toc68165913"/>
      <w:bookmarkStart w:id="177" w:name="_Toc34035301"/>
      <w:bookmarkStart w:id="178" w:name="_Toc510696591"/>
      <w:r>
        <w:rPr>
          <w:lang w:eastAsia="zh-CN"/>
        </w:rPr>
        <w:t>The service operation defined for MSGS_MSGDelivery Service is shown in the Table 5.3.2.1-1.</w:t>
      </w:r>
    </w:p>
    <w:p w14:paraId="11F9B30F" w14:textId="77777777" w:rsidR="0094568D"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3E24F29D" w14:textId="77777777">
        <w:trPr>
          <w:jc w:val="center"/>
        </w:trPr>
        <w:tc>
          <w:tcPr>
            <w:tcW w:w="3260" w:type="dxa"/>
            <w:shd w:val="clear" w:color="000000" w:fill="C0C0C0"/>
          </w:tcPr>
          <w:p w14:paraId="3356FEDF" w14:textId="77777777" w:rsidR="0094568D"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B7C823C" w14:textId="77777777" w:rsidR="0094568D"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629D0DBD" w14:textId="77777777" w:rsidR="0094568D"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94568D" w14:paraId="2CBD65D9" w14:textId="77777777">
        <w:trPr>
          <w:jc w:val="center"/>
        </w:trPr>
        <w:tc>
          <w:tcPr>
            <w:tcW w:w="3260" w:type="dxa"/>
          </w:tcPr>
          <w:p w14:paraId="2A7C3A8B"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7ADEA13D"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49DC8A96"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94568D" w14:paraId="1C87E7C9" w14:textId="77777777">
        <w:trPr>
          <w:jc w:val="center"/>
        </w:trPr>
        <w:tc>
          <w:tcPr>
            <w:tcW w:w="3260" w:type="dxa"/>
          </w:tcPr>
          <w:p w14:paraId="78F90900"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04DB36AC"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68CD06B9"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94568D" w14:paraId="1C591C2A" w14:textId="77777777">
        <w:trPr>
          <w:jc w:val="center"/>
        </w:trPr>
        <w:tc>
          <w:tcPr>
            <w:tcW w:w="3260" w:type="dxa"/>
          </w:tcPr>
          <w:p w14:paraId="24D3D82C"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6E18D4C4"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49A759AA"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3427AF57"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717E7B9D"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94568D" w14:paraId="0A442254" w14:textId="77777777">
        <w:trPr>
          <w:jc w:val="center"/>
        </w:trPr>
        <w:tc>
          <w:tcPr>
            <w:tcW w:w="3260" w:type="dxa"/>
          </w:tcPr>
          <w:p w14:paraId="219A40EA" w14:textId="77777777" w:rsidR="0094568D"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35B919B0"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191B561F"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48C3AD4A"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5DBDB68"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2E7CF15C" w14:textId="77777777" w:rsidR="0094568D"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72E5A410" w14:textId="77777777" w:rsidR="0094568D" w:rsidRDefault="0094568D">
      <w:pPr>
        <w:rPr>
          <w:lang w:eastAsia="zh-CN"/>
        </w:rPr>
      </w:pPr>
    </w:p>
    <w:p w14:paraId="6ED3F8D0" w14:textId="77777777" w:rsidR="0094568D" w:rsidRDefault="00000000">
      <w:pPr>
        <w:pStyle w:val="Heading4"/>
        <w:rPr>
          <w:lang w:eastAsia="zh-CN"/>
        </w:rPr>
      </w:pPr>
      <w:bookmarkStart w:id="179" w:name="_Toc38877446"/>
      <w:bookmarkStart w:id="180" w:name="_Toc73435656"/>
      <w:bookmarkStart w:id="181" w:name="_Toc59015450"/>
      <w:bookmarkStart w:id="182" w:name="_Toc75351472"/>
      <w:bookmarkStart w:id="183" w:name="_Toc43199528"/>
      <w:bookmarkStart w:id="184" w:name="_Toc73437062"/>
      <w:bookmarkStart w:id="185" w:name="_Toc73433559"/>
      <w:bookmarkStart w:id="186" w:name="_Toc34035307"/>
      <w:bookmarkStart w:id="187" w:name="_Toc36037300"/>
      <w:bookmarkStart w:id="188" w:name="_Toc63171006"/>
      <w:bookmarkStart w:id="189" w:name="_Toc45132707"/>
      <w:bookmarkStart w:id="190" w:name="_Toc70426211"/>
      <w:bookmarkStart w:id="191" w:name="_Toc36037604"/>
      <w:bookmarkStart w:id="192" w:name="_Toc66282043"/>
      <w:bookmarkStart w:id="193" w:name="_Toc68165919"/>
      <w:bookmarkStart w:id="194" w:name="_Toc162005444"/>
      <w:bookmarkStart w:id="195" w:name="_Toc93878878"/>
      <w:bookmarkStart w:id="196" w:name="_Toc97197076"/>
      <w:bookmarkStart w:id="197" w:name="_Toc83768256"/>
      <w:bookmarkStart w:id="198" w:name="_Toc9699667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5.</w:t>
      </w:r>
      <w:r>
        <w:rPr>
          <w:lang w:eastAsia="zh-CN"/>
        </w:rPr>
        <w:t>3</w:t>
      </w:r>
      <w:r>
        <w:t>.2.</w:t>
      </w:r>
      <w:r>
        <w:rPr>
          <w:lang w:eastAsia="zh-CN"/>
        </w:rPr>
        <w:t>2</w:t>
      </w:r>
      <w: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lang w:eastAsia="zh-CN"/>
        </w:rPr>
        <w:t>MSGS_MSGDelivery_</w:t>
      </w:r>
      <w:r>
        <w:t>AS</w:t>
      </w:r>
      <w:r>
        <w:rPr>
          <w:lang w:eastAsia="zh-CN"/>
        </w:rPr>
        <w:t>ODelivery</w:t>
      </w:r>
      <w:bookmarkEnd w:id="194"/>
      <w:bookmarkEnd w:id="195"/>
      <w:bookmarkEnd w:id="196"/>
      <w:bookmarkEnd w:id="197"/>
      <w:bookmarkEnd w:id="198"/>
    </w:p>
    <w:p w14:paraId="54FD3F45" w14:textId="77777777" w:rsidR="0094568D" w:rsidRDefault="00000000">
      <w:pPr>
        <w:pStyle w:val="Heading5"/>
      </w:pPr>
      <w:bookmarkStart w:id="199" w:name="_Toc75351473"/>
      <w:bookmarkStart w:id="200" w:name="_Toc63171007"/>
      <w:bookmarkStart w:id="201" w:name="_Toc73435657"/>
      <w:bookmarkStart w:id="202" w:name="_Toc45132708"/>
      <w:bookmarkStart w:id="203" w:name="_Toc510696592"/>
      <w:bookmarkStart w:id="204" w:name="_Toc83768257"/>
      <w:bookmarkStart w:id="205" w:name="_Toc162005445"/>
      <w:bookmarkStart w:id="206" w:name="_Toc73433560"/>
      <w:bookmarkStart w:id="207" w:name="_Toc59015451"/>
      <w:bookmarkStart w:id="208" w:name="_Toc73437063"/>
      <w:bookmarkStart w:id="209" w:name="_Toc36037301"/>
      <w:bookmarkStart w:id="210" w:name="_Toc38877447"/>
      <w:bookmarkStart w:id="211" w:name="_Toc66282044"/>
      <w:bookmarkStart w:id="212" w:name="_Toc43199529"/>
      <w:bookmarkStart w:id="213" w:name="_Toc36037605"/>
      <w:bookmarkStart w:id="214" w:name="_Toc70426212"/>
      <w:bookmarkStart w:id="215" w:name="_Toc93878879"/>
      <w:bookmarkStart w:id="216" w:name="_Toc96996671"/>
      <w:bookmarkStart w:id="217" w:name="_Toc34035308"/>
      <w:bookmarkStart w:id="218" w:name="_Toc97197077"/>
      <w:bookmarkStart w:id="219" w:name="_Toc68165920"/>
      <w:r>
        <w:t>5.</w:t>
      </w:r>
      <w:r>
        <w:rPr>
          <w:lang w:eastAsia="zh-CN"/>
        </w:rPr>
        <w:t>3</w:t>
      </w:r>
      <w:r>
        <w:t>.2.</w:t>
      </w:r>
      <w:r>
        <w:rPr>
          <w:lang w:eastAsia="zh-CN"/>
        </w:rPr>
        <w:t>2</w:t>
      </w:r>
      <w:r>
        <w:t>.1</w:t>
      </w:r>
      <w:r>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2710FB6" w14:textId="77777777" w:rsidR="0094568D"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16748433" w14:textId="77777777" w:rsidR="0094568D" w:rsidRDefault="00000000">
      <w:pPr>
        <w:pStyle w:val="Heading5"/>
      </w:pPr>
      <w:bookmarkStart w:id="220" w:name="_Toc70426213"/>
      <w:bookmarkStart w:id="221" w:name="_Toc36037302"/>
      <w:bookmarkStart w:id="222" w:name="_Toc63171008"/>
      <w:bookmarkStart w:id="223" w:name="_Toc75351474"/>
      <w:bookmarkStart w:id="224" w:name="_Toc73433561"/>
      <w:bookmarkStart w:id="225" w:name="_Toc93878880"/>
      <w:bookmarkStart w:id="226" w:name="_Toc66282045"/>
      <w:bookmarkStart w:id="227" w:name="_Toc510696593"/>
      <w:bookmarkStart w:id="228" w:name="_Toc73435658"/>
      <w:bookmarkStart w:id="229" w:name="_Toc97197078"/>
      <w:bookmarkStart w:id="230" w:name="_Toc45132709"/>
      <w:bookmarkStart w:id="231" w:name="_Toc83768258"/>
      <w:bookmarkStart w:id="232" w:name="_Toc96996672"/>
      <w:bookmarkStart w:id="233" w:name="_Toc68165921"/>
      <w:bookmarkStart w:id="234" w:name="_Toc36037606"/>
      <w:bookmarkStart w:id="235" w:name="_Toc43199530"/>
      <w:bookmarkStart w:id="236" w:name="_Toc73437064"/>
      <w:bookmarkStart w:id="237" w:name="_Toc34035309"/>
      <w:bookmarkStart w:id="238" w:name="_Toc59015452"/>
      <w:bookmarkStart w:id="239" w:name="_Toc162005446"/>
      <w:bookmarkStart w:id="240" w:name="_Toc3887744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F004C28" w14:textId="77777777" w:rsidR="0094568D" w:rsidRDefault="00000000">
      <w:pPr>
        <w:pStyle w:val="TH"/>
      </w:pPr>
      <w:r>
        <w:object w:dxaOrig="8394" w:dyaOrig="2076" w14:anchorId="5B56D452">
          <v:shape id="_x0000_i1028" type="#_x0000_t75" style="width:419.85pt;height:103.8pt" o:ole="">
            <v:imagedata r:id="rId17" o:title=""/>
          </v:shape>
          <o:OLEObject Type="Embed" ProgID="Visio.Drawing.11" ShapeID="_x0000_i1028" DrawAspect="Content" ObjectID="_1779737760" r:id="rId18"/>
        </w:object>
      </w:r>
    </w:p>
    <w:p w14:paraId="197653C7" w14:textId="77777777" w:rsidR="0094568D" w:rsidRDefault="00000000">
      <w:pPr>
        <w:pStyle w:val="TF"/>
      </w:pPr>
      <w:r>
        <w:t>Figure 5.3.2.2.2-1: AS Originating MSGin5G Message Delivery</w:t>
      </w:r>
    </w:p>
    <w:p w14:paraId="6B78CA70" w14:textId="77777777" w:rsidR="0094568D" w:rsidRDefault="00000000">
      <w:pPr>
        <w:rPr>
          <w:lang w:eastAsia="zh-CN"/>
        </w:rPr>
      </w:pPr>
      <w:r>
        <w:rPr>
          <w:lang w:eastAsia="zh-CN"/>
        </w:rPr>
        <w:t>When the AS needs to send the message to the MSGin5G Server, the AS shall send the HTTP POST method as step 1 of the Figure 5.3.2.2.2-1.</w:t>
      </w:r>
    </w:p>
    <w:p w14:paraId="13FB2007" w14:textId="77777777" w:rsidR="0094568D" w:rsidRDefault="00000000">
      <w:pPr>
        <w:rPr>
          <w:lang w:eastAsia="zh-CN"/>
        </w:rPr>
      </w:pPr>
      <w:r>
        <w:rPr>
          <w:lang w:eastAsia="zh-CN"/>
        </w:rPr>
        <w:t>The AS shall include ASMessageDelivery data structure in the content of the HTTP POST request.</w:t>
      </w:r>
    </w:p>
    <w:p w14:paraId="24087167" w14:textId="77777777" w:rsidR="0094568D" w:rsidRDefault="00000000">
      <w:pPr>
        <w:rPr>
          <w:lang w:eastAsia="zh-CN"/>
        </w:rPr>
      </w:pPr>
      <w:r>
        <w:rPr>
          <w:lang w:eastAsia="zh-CN"/>
        </w:rPr>
        <w:t>The ASMessageDelivery data structure shall include:</w:t>
      </w:r>
    </w:p>
    <w:p w14:paraId="72F3537B" w14:textId="77777777" w:rsidR="0094568D" w:rsidRDefault="00000000">
      <w:pPr>
        <w:pStyle w:val="B10"/>
        <w:rPr>
          <w:lang w:eastAsia="zh-CN"/>
        </w:rPr>
      </w:pPr>
      <w:r>
        <w:rPr>
          <w:lang w:eastAsia="zh-CN"/>
        </w:rPr>
        <w:t>-</w:t>
      </w:r>
      <w:r>
        <w:rPr>
          <w:lang w:eastAsia="zh-CN"/>
        </w:rPr>
        <w:tab/>
        <w:t>the AS Service ID within the "oriAddr" attribute;</w:t>
      </w:r>
    </w:p>
    <w:p w14:paraId="7BD6986E" w14:textId="77777777" w:rsidR="0094568D" w:rsidRDefault="00000000">
      <w:pPr>
        <w:pStyle w:val="B10"/>
      </w:pPr>
      <w:r>
        <w:t>-</w:t>
      </w:r>
      <w:r>
        <w:tab/>
        <w:t>the Recipient Address within the "destAddr" attribute;</w:t>
      </w:r>
    </w:p>
    <w:p w14:paraId="72A2B2D0" w14:textId="77777777" w:rsidR="0094568D" w:rsidRDefault="00000000">
      <w:pPr>
        <w:pStyle w:val="B10"/>
        <w:rPr>
          <w:lang w:eastAsia="zh-CN"/>
        </w:rPr>
      </w:pPr>
      <w:r>
        <w:rPr>
          <w:lang w:eastAsia="zh-CN"/>
        </w:rPr>
        <w:t>-</w:t>
      </w:r>
      <w:r>
        <w:rPr>
          <w:lang w:eastAsia="zh-CN"/>
        </w:rPr>
        <w:tab/>
        <w:t>the Message ID within the "msgId" attribute;</w:t>
      </w:r>
    </w:p>
    <w:p w14:paraId="66B2C355" w14:textId="77777777" w:rsidR="0094568D" w:rsidRDefault="00000000">
      <w:pPr>
        <w:pStyle w:val="B10"/>
        <w:rPr>
          <w:lang w:eastAsia="zh-CN"/>
        </w:rPr>
      </w:pPr>
      <w:r>
        <w:rPr>
          <w:lang w:eastAsia="zh-CN"/>
        </w:rPr>
        <w:lastRenderedPageBreak/>
        <w:t>-</w:t>
      </w:r>
      <w:r>
        <w:rPr>
          <w:lang w:eastAsia="zh-CN"/>
        </w:rPr>
        <w:tab/>
        <w:t>the store and forward flag within the "stoAndFwInd" attribute; and</w:t>
      </w:r>
    </w:p>
    <w:p w14:paraId="72FC71C3" w14:textId="77777777" w:rsidR="0094568D" w:rsidRDefault="00000000">
      <w:pPr>
        <w:pStyle w:val="B10"/>
        <w:rPr>
          <w:lang w:eastAsia="zh-CN"/>
        </w:rPr>
      </w:pPr>
      <w:r>
        <w:rPr>
          <w:lang w:eastAsia="zh-CN"/>
        </w:rPr>
        <w:t>may include:</w:t>
      </w:r>
    </w:p>
    <w:p w14:paraId="59A53688" w14:textId="77777777" w:rsidR="0094568D" w:rsidRDefault="00000000">
      <w:pPr>
        <w:pStyle w:val="B10"/>
        <w:rPr>
          <w:lang w:eastAsia="zh-CN"/>
        </w:rPr>
      </w:pPr>
      <w:r>
        <w:rPr>
          <w:lang w:eastAsia="zh-CN"/>
        </w:rPr>
        <w:t>-</w:t>
      </w:r>
      <w:r>
        <w:rPr>
          <w:lang w:eastAsia="zh-CN"/>
        </w:rPr>
        <w:tab/>
        <w:t>the Application ID within the "appId" attribute;</w:t>
      </w:r>
    </w:p>
    <w:p w14:paraId="3229E071" w14:textId="77777777" w:rsidR="0094568D"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0B940B26" w14:textId="77777777" w:rsidR="0094568D" w:rsidRDefault="00000000">
      <w:pPr>
        <w:pStyle w:val="B10"/>
        <w:rPr>
          <w:lang w:eastAsia="zh-CN"/>
        </w:rPr>
      </w:pPr>
      <w:r>
        <w:rPr>
          <w:lang w:eastAsia="zh-CN"/>
        </w:rPr>
        <w:t>-</w:t>
      </w:r>
      <w:r>
        <w:rPr>
          <w:lang w:eastAsia="zh-CN"/>
        </w:rPr>
        <w:tab/>
        <w:t>the Payload within the "payload" attribute;</w:t>
      </w:r>
    </w:p>
    <w:p w14:paraId="497C57D8" w14:textId="77777777" w:rsidR="0094568D" w:rsidRDefault="00000000">
      <w:pPr>
        <w:pStyle w:val="B10"/>
        <w:rPr>
          <w:lang w:eastAsia="zh-CN"/>
        </w:rPr>
      </w:pPr>
      <w:r>
        <w:rPr>
          <w:lang w:eastAsia="zh-CN"/>
        </w:rPr>
        <w:t>-</w:t>
      </w:r>
      <w:r>
        <w:rPr>
          <w:lang w:eastAsia="zh-CN"/>
        </w:rPr>
        <w:tab/>
        <w:t>the priority type within the "priority" attribute;</w:t>
      </w:r>
    </w:p>
    <w:p w14:paraId="4242C54C" w14:textId="77777777" w:rsidR="0094568D" w:rsidRDefault="00000000">
      <w:pPr>
        <w:pStyle w:val="B10"/>
        <w:rPr>
          <w:lang w:eastAsia="zh-CN"/>
        </w:rPr>
      </w:pPr>
      <w:r>
        <w:rPr>
          <w:lang w:eastAsia="zh-CN"/>
        </w:rPr>
        <w:t>-</w:t>
      </w:r>
      <w:r>
        <w:rPr>
          <w:lang w:eastAsia="zh-CN"/>
        </w:rPr>
        <w:tab/>
        <w:t>the message segment flag within the "segInd" attribute;</w:t>
      </w:r>
    </w:p>
    <w:p w14:paraId="1697C78F" w14:textId="77777777" w:rsidR="0094568D" w:rsidRDefault="00000000">
      <w:pPr>
        <w:pStyle w:val="B10"/>
        <w:rPr>
          <w:lang w:eastAsia="zh-CN"/>
        </w:rPr>
      </w:pPr>
      <w:r>
        <w:rPr>
          <w:lang w:eastAsia="zh-CN"/>
        </w:rPr>
        <w:t>-</w:t>
      </w:r>
      <w:r>
        <w:rPr>
          <w:lang w:eastAsia="zh-CN"/>
        </w:rPr>
        <w:tab/>
        <w:t>the message segment parameters within the "segParams" attribute, this attribute may include:</w:t>
      </w:r>
    </w:p>
    <w:p w14:paraId="57CF6F59" w14:textId="77777777" w:rsidR="0094568D" w:rsidRDefault="00000000">
      <w:pPr>
        <w:pStyle w:val="B2"/>
        <w:rPr>
          <w:lang w:eastAsia="zh-CN"/>
        </w:rPr>
      </w:pPr>
      <w:r>
        <w:rPr>
          <w:lang w:eastAsia="zh-CN"/>
        </w:rPr>
        <w:t>-</w:t>
      </w:r>
      <w:r>
        <w:rPr>
          <w:lang w:eastAsia="zh-CN"/>
        </w:rPr>
        <w:tab/>
        <w:t>the segmentation set identifier within the "segId" attribute;</w:t>
      </w:r>
    </w:p>
    <w:p w14:paraId="4BEF7E3A" w14:textId="77777777" w:rsidR="0094568D" w:rsidRDefault="00000000">
      <w:pPr>
        <w:pStyle w:val="B2"/>
        <w:rPr>
          <w:lang w:eastAsia="zh-CN"/>
        </w:rPr>
      </w:pPr>
      <w:r>
        <w:rPr>
          <w:lang w:eastAsia="zh-CN"/>
        </w:rPr>
        <w:t>-</w:t>
      </w:r>
      <w:r>
        <w:rPr>
          <w:lang w:eastAsia="zh-CN"/>
        </w:rPr>
        <w:tab/>
        <w:t>the total number of message segments within the "totalSegCount" attribute;</w:t>
      </w:r>
    </w:p>
    <w:p w14:paraId="3DCA4931" w14:textId="77777777" w:rsidR="0094568D" w:rsidRDefault="00000000">
      <w:pPr>
        <w:pStyle w:val="B2"/>
        <w:rPr>
          <w:lang w:eastAsia="zh-CN"/>
        </w:rPr>
      </w:pPr>
      <w:r>
        <w:rPr>
          <w:lang w:eastAsia="zh-CN"/>
        </w:rPr>
        <w:t>-</w:t>
      </w:r>
      <w:r>
        <w:rPr>
          <w:lang w:eastAsia="zh-CN"/>
        </w:rPr>
        <w:tab/>
        <w:t>the message segment number within the "segNumb" attribute; and</w:t>
      </w:r>
    </w:p>
    <w:p w14:paraId="1466B9A4" w14:textId="77777777" w:rsidR="0094568D" w:rsidRDefault="00000000">
      <w:pPr>
        <w:pStyle w:val="B2"/>
        <w:rPr>
          <w:lang w:eastAsia="zh-CN"/>
        </w:rPr>
      </w:pPr>
      <w:r>
        <w:rPr>
          <w:lang w:eastAsia="zh-CN"/>
        </w:rPr>
        <w:t>-</w:t>
      </w:r>
      <w:r>
        <w:rPr>
          <w:lang w:eastAsia="zh-CN"/>
        </w:rPr>
        <w:tab/>
        <w:t>the last segment flag within the "lastSegFlag" attribute;</w:t>
      </w:r>
    </w:p>
    <w:p w14:paraId="43EC7E14" w14:textId="77777777" w:rsidR="0094568D" w:rsidRDefault="00000000">
      <w:pPr>
        <w:pStyle w:val="B10"/>
        <w:rPr>
          <w:lang w:eastAsia="zh-CN"/>
        </w:rPr>
      </w:pPr>
      <w:r>
        <w:rPr>
          <w:lang w:eastAsia="zh-CN"/>
        </w:rPr>
        <w:t>-</w:t>
      </w:r>
      <w:r>
        <w:rPr>
          <w:lang w:eastAsia="zh-CN"/>
        </w:rPr>
        <w:tab/>
        <w:t>the store and forward parameters within the "stoAndFwParams" attribute, this attribute may include:</w:t>
      </w:r>
    </w:p>
    <w:p w14:paraId="62AD9344" w14:textId="77777777" w:rsidR="0094568D" w:rsidRDefault="00000000">
      <w:pPr>
        <w:pStyle w:val="B2"/>
        <w:rPr>
          <w:lang w:eastAsia="zh-CN"/>
        </w:rPr>
      </w:pPr>
      <w:r>
        <w:rPr>
          <w:lang w:eastAsia="zh-CN"/>
        </w:rPr>
        <w:t>-</w:t>
      </w:r>
      <w:r>
        <w:rPr>
          <w:lang w:eastAsia="zh-CN"/>
        </w:rPr>
        <w:tab/>
        <w:t>the message expiration time within the "exprTime" attribute;</w:t>
      </w:r>
    </w:p>
    <w:p w14:paraId="37F774EA" w14:textId="77777777" w:rsidR="0094568D" w:rsidRDefault="00000000">
      <w:pPr>
        <w:pStyle w:val="B10"/>
        <w:rPr>
          <w:lang w:eastAsia="zh-CN"/>
        </w:rPr>
      </w:pPr>
      <w:r>
        <w:rPr>
          <w:lang w:eastAsia="zh-CN"/>
        </w:rPr>
        <w:t>-</w:t>
      </w:r>
      <w:r>
        <w:rPr>
          <w:lang w:eastAsia="zh-CN"/>
        </w:rPr>
        <w:tab/>
        <w:t>The latency within the "latency" attribute.</w:t>
      </w:r>
    </w:p>
    <w:p w14:paraId="2B4D0D5A" w14:textId="77777777" w:rsidR="0094568D"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4605EF17" w14:textId="77777777" w:rsidR="0094568D" w:rsidRDefault="00000000">
      <w:pPr>
        <w:rPr>
          <w:lang w:eastAsia="zh-CN"/>
        </w:rPr>
      </w:pPr>
      <w:r>
        <w:rPr>
          <w:lang w:eastAsia="zh-CN"/>
        </w:rPr>
        <w:t>If errors occur when processing the HTTP POST request, the MSGin5G Server shall apply error handling procedures as specified in clause 8.2.6.</w:t>
      </w:r>
    </w:p>
    <w:p w14:paraId="6CB22470" w14:textId="77777777" w:rsidR="0094568D" w:rsidRDefault="00000000">
      <w:pPr>
        <w:pStyle w:val="Heading4"/>
        <w:rPr>
          <w:lang w:eastAsia="zh-CN"/>
        </w:rPr>
      </w:pPr>
      <w:bookmarkStart w:id="241" w:name="_Toc45132710"/>
      <w:bookmarkStart w:id="242" w:name="_Toc63171009"/>
      <w:bookmarkStart w:id="243" w:name="_Toc38877449"/>
      <w:bookmarkStart w:id="244" w:name="_Toc66282046"/>
      <w:bookmarkStart w:id="245" w:name="_Toc73437066"/>
      <w:bookmarkStart w:id="246" w:name="_Toc34035310"/>
      <w:bookmarkStart w:id="247" w:name="_Toc75351476"/>
      <w:bookmarkStart w:id="248" w:name="_Toc36037607"/>
      <w:bookmarkStart w:id="249" w:name="_Toc59015453"/>
      <w:bookmarkStart w:id="250" w:name="_Toc43199531"/>
      <w:bookmarkStart w:id="251" w:name="_Toc73433563"/>
      <w:bookmarkStart w:id="252" w:name="_Toc73435660"/>
      <w:bookmarkStart w:id="253" w:name="_Toc70426215"/>
      <w:bookmarkStart w:id="254" w:name="_Toc36037303"/>
      <w:bookmarkStart w:id="255" w:name="_Toc68165922"/>
      <w:bookmarkStart w:id="256" w:name="_Toc97197079"/>
      <w:bookmarkStart w:id="257" w:name="_Toc96996673"/>
      <w:bookmarkStart w:id="258" w:name="_Toc93878881"/>
      <w:bookmarkStart w:id="259" w:name="_Toc83768259"/>
      <w:bookmarkStart w:id="260" w:name="_Toc162005447"/>
      <w:r>
        <w:t>5.</w:t>
      </w:r>
      <w:r>
        <w:rPr>
          <w:lang w:eastAsia="zh-CN"/>
        </w:rPr>
        <w:t>3</w:t>
      </w:r>
      <w:r>
        <w:t>.2.</w:t>
      </w:r>
      <w:r>
        <w:rPr>
          <w:lang w:eastAsia="zh-CN"/>
        </w:rPr>
        <w:t>3</w:t>
      </w:r>
      <w:r>
        <w:tab/>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lang w:eastAsia="zh-CN"/>
        </w:rPr>
        <w:t>MSGS_MSGDelivery_</w:t>
      </w:r>
      <w:r>
        <w:t>AS</w:t>
      </w:r>
      <w:r>
        <w:rPr>
          <w:lang w:eastAsia="zh-CN"/>
        </w:rPr>
        <w:t>ODeliveryReport</w:t>
      </w:r>
      <w:bookmarkEnd w:id="256"/>
      <w:bookmarkEnd w:id="257"/>
      <w:bookmarkEnd w:id="258"/>
      <w:bookmarkEnd w:id="259"/>
      <w:bookmarkEnd w:id="260"/>
    </w:p>
    <w:p w14:paraId="092CC9C9" w14:textId="77777777" w:rsidR="0094568D" w:rsidRDefault="00000000">
      <w:pPr>
        <w:pStyle w:val="Heading5"/>
      </w:pPr>
      <w:bookmarkStart w:id="261" w:name="_Toc162005448"/>
      <w:bookmarkStart w:id="262" w:name="_Toc75351477"/>
      <w:bookmarkStart w:id="263" w:name="_Toc38877450"/>
      <w:bookmarkStart w:id="264" w:name="_Toc34035311"/>
      <w:bookmarkStart w:id="265" w:name="_Toc73435661"/>
      <w:bookmarkStart w:id="266" w:name="_Toc96996674"/>
      <w:bookmarkStart w:id="267" w:name="_Toc83768260"/>
      <w:bookmarkStart w:id="268" w:name="_Toc43199532"/>
      <w:bookmarkStart w:id="269" w:name="_Toc63171010"/>
      <w:bookmarkStart w:id="270" w:name="_Toc36037304"/>
      <w:bookmarkStart w:id="271" w:name="_Toc59015454"/>
      <w:bookmarkStart w:id="272" w:name="_Toc70426216"/>
      <w:bookmarkStart w:id="273" w:name="_Toc66282047"/>
      <w:bookmarkStart w:id="274" w:name="_Toc36037608"/>
      <w:bookmarkStart w:id="275" w:name="_Toc45132711"/>
      <w:bookmarkStart w:id="276" w:name="_Toc97197080"/>
      <w:bookmarkStart w:id="277" w:name="_Toc73437067"/>
      <w:bookmarkStart w:id="278" w:name="_Toc93878882"/>
      <w:bookmarkStart w:id="279" w:name="_Toc68165923"/>
      <w:bookmarkStart w:id="280" w:name="_Toc73433564"/>
      <w:r>
        <w:t>5.</w:t>
      </w:r>
      <w:r>
        <w:rPr>
          <w:lang w:eastAsia="zh-CN"/>
        </w:rPr>
        <w:t>3</w:t>
      </w:r>
      <w:r>
        <w:t>.2.</w:t>
      </w:r>
      <w:r>
        <w:rPr>
          <w:lang w:eastAsia="zh-CN"/>
        </w:rPr>
        <w:t>3</w:t>
      </w:r>
      <w:r>
        <w:t>.1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645E97B" w14:textId="77777777" w:rsidR="0094568D"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31AD5C6" w14:textId="77777777" w:rsidR="0094568D" w:rsidRDefault="00000000">
      <w:pPr>
        <w:pStyle w:val="Heading5"/>
      </w:pPr>
      <w:bookmarkStart w:id="281" w:name="_Toc63171011"/>
      <w:bookmarkStart w:id="282" w:name="_Toc73437068"/>
      <w:bookmarkStart w:id="283" w:name="_Toc45132712"/>
      <w:bookmarkStart w:id="284" w:name="_Toc36037305"/>
      <w:bookmarkStart w:id="285" w:name="_Toc36037609"/>
      <w:bookmarkStart w:id="286" w:name="_Toc59015455"/>
      <w:bookmarkStart w:id="287" w:name="_Toc38877451"/>
      <w:bookmarkStart w:id="288" w:name="_Toc73433565"/>
      <w:bookmarkStart w:id="289" w:name="_Toc68165924"/>
      <w:bookmarkStart w:id="290" w:name="_Toc70426217"/>
      <w:bookmarkStart w:id="291" w:name="_Toc34035312"/>
      <w:bookmarkStart w:id="292" w:name="_Toc73435662"/>
      <w:bookmarkStart w:id="293" w:name="_Toc43199533"/>
      <w:bookmarkStart w:id="294" w:name="_Toc75351478"/>
      <w:bookmarkStart w:id="295" w:name="_Toc66282048"/>
      <w:bookmarkStart w:id="296" w:name="_Toc96996675"/>
      <w:bookmarkStart w:id="297" w:name="_Toc83768261"/>
      <w:bookmarkStart w:id="298" w:name="_Toc162005449"/>
      <w:bookmarkStart w:id="299" w:name="_Toc97197081"/>
      <w:bookmarkStart w:id="300" w:name="_Toc93878883"/>
      <w:r>
        <w:t>5.</w:t>
      </w:r>
      <w:r>
        <w:rPr>
          <w:lang w:eastAsia="zh-CN"/>
        </w:rPr>
        <w:t>3</w:t>
      </w:r>
      <w:r>
        <w:t>.2.</w:t>
      </w:r>
      <w:r>
        <w:rPr>
          <w:lang w:eastAsia="zh-CN"/>
        </w:rPr>
        <w:t>3</w:t>
      </w:r>
      <w:r>
        <w:t>.2</w:t>
      </w:r>
      <w:r>
        <w:tab/>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lang w:eastAsia="zh-CN"/>
        </w:rPr>
        <w:t>AS</w:t>
      </w:r>
      <w:r>
        <w:t xml:space="preserve"> Originating </w:t>
      </w:r>
      <w:r>
        <w:rPr>
          <w:lang w:eastAsia="zh-CN"/>
        </w:rPr>
        <w:t>Message Delivery Status Report</w:t>
      </w:r>
      <w:bookmarkEnd w:id="296"/>
      <w:bookmarkEnd w:id="297"/>
      <w:bookmarkEnd w:id="298"/>
      <w:bookmarkEnd w:id="299"/>
      <w:bookmarkEnd w:id="300"/>
    </w:p>
    <w:p w14:paraId="0787C85A" w14:textId="77777777" w:rsidR="0094568D" w:rsidRDefault="00000000">
      <w:pPr>
        <w:pStyle w:val="TH"/>
      </w:pPr>
      <w:r>
        <w:object w:dxaOrig="9561" w:dyaOrig="2374" w14:anchorId="2D1C296E">
          <v:shape id="_x0000_i1029" type="#_x0000_t75" style="width:477.35pt;height:118.75pt" o:ole="">
            <v:imagedata r:id="rId19" o:title=""/>
          </v:shape>
          <o:OLEObject Type="Embed" ProgID="Visio.Drawing.11" ShapeID="_x0000_i1029" DrawAspect="Content" ObjectID="_1779737761" r:id="rId20"/>
        </w:object>
      </w:r>
    </w:p>
    <w:p w14:paraId="7F1DD9BE" w14:textId="77777777" w:rsidR="0094568D" w:rsidRDefault="00000000">
      <w:pPr>
        <w:pStyle w:val="TF"/>
      </w:pPr>
      <w:r>
        <w:t>Figure 5.3.2.</w:t>
      </w:r>
      <w:r>
        <w:rPr>
          <w:lang w:eastAsia="zh-CN"/>
        </w:rPr>
        <w:t>3</w:t>
      </w:r>
      <w:r>
        <w:t>.2-1: AS Originating MSGin5G Delivery Report</w:t>
      </w:r>
    </w:p>
    <w:p w14:paraId="37373EF1" w14:textId="77777777" w:rsidR="0094568D" w:rsidRDefault="00000000">
      <w:pPr>
        <w:rPr>
          <w:lang w:eastAsia="zh-CN"/>
        </w:rPr>
      </w:pPr>
      <w:r>
        <w:rPr>
          <w:lang w:eastAsia="zh-CN"/>
        </w:rPr>
        <w:t>When the AS needs to send the delivery report to the MSGin5G Server, the AS shall send the HTTP POST method as step 1 of the Figure 5.3.2.3.2-1.</w:t>
      </w:r>
    </w:p>
    <w:p w14:paraId="5D767333" w14:textId="77777777" w:rsidR="0094568D"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242E4897" w14:textId="77777777" w:rsidR="0094568D" w:rsidRDefault="00000000">
      <w:r>
        <w:t xml:space="preserve">The </w:t>
      </w:r>
      <w:r>
        <w:rPr>
          <w:lang w:eastAsia="zh-CN"/>
        </w:rPr>
        <w:t>DeliveryStatusReport</w:t>
      </w:r>
      <w:r>
        <w:t xml:space="preserve"> data structure shall include:</w:t>
      </w:r>
    </w:p>
    <w:p w14:paraId="1EA39343" w14:textId="77777777" w:rsidR="0094568D" w:rsidRDefault="00000000">
      <w:pPr>
        <w:pStyle w:val="B10"/>
      </w:pPr>
      <w:r>
        <w:rPr>
          <w:lang w:eastAsia="zh-CN"/>
        </w:rPr>
        <w:lastRenderedPageBreak/>
        <w:t>-</w:t>
      </w:r>
      <w:r>
        <w:rPr>
          <w:lang w:eastAsia="zh-CN"/>
        </w:rPr>
        <w:tab/>
        <w:t>the AS Service ID within the "oriAddr" attribute;</w:t>
      </w:r>
    </w:p>
    <w:p w14:paraId="045532FB" w14:textId="77777777" w:rsidR="0094568D" w:rsidRDefault="00000000">
      <w:pPr>
        <w:pStyle w:val="B10"/>
      </w:pPr>
      <w:r>
        <w:rPr>
          <w:lang w:eastAsia="zh-CN"/>
        </w:rPr>
        <w:t>-</w:t>
      </w:r>
      <w:r>
        <w:rPr>
          <w:lang w:eastAsia="zh-CN"/>
        </w:rPr>
        <w:tab/>
        <w:t>the Recipient Address within the "destAddr" attribute;</w:t>
      </w:r>
    </w:p>
    <w:p w14:paraId="53917F27" w14:textId="77777777" w:rsidR="0094568D" w:rsidRDefault="00000000">
      <w:pPr>
        <w:pStyle w:val="B10"/>
      </w:pPr>
      <w:r>
        <w:rPr>
          <w:lang w:eastAsia="zh-CN"/>
        </w:rPr>
        <w:t>-</w:t>
      </w:r>
      <w:r>
        <w:rPr>
          <w:lang w:eastAsia="zh-CN"/>
        </w:rPr>
        <w:tab/>
        <w:t>the Message ID within the "msgId" attribute;</w:t>
      </w:r>
    </w:p>
    <w:p w14:paraId="0FC7EF4F" w14:textId="77777777" w:rsidR="0094568D" w:rsidRDefault="00000000">
      <w:pPr>
        <w:pStyle w:val="B10"/>
      </w:pPr>
      <w:r>
        <w:rPr>
          <w:lang w:eastAsia="zh-CN"/>
        </w:rPr>
        <w:t>-</w:t>
      </w:r>
      <w:r>
        <w:rPr>
          <w:lang w:eastAsia="zh-CN"/>
        </w:rPr>
        <w:tab/>
        <w:t>the delivery status within the "delivSt" attribute; and</w:t>
      </w:r>
    </w:p>
    <w:p w14:paraId="04347202" w14:textId="77777777" w:rsidR="0094568D" w:rsidRDefault="00000000">
      <w:pPr>
        <w:pStyle w:val="B10"/>
      </w:pPr>
      <w:r>
        <w:rPr>
          <w:lang w:eastAsia="zh-CN"/>
        </w:rPr>
        <w:t>may include:</w:t>
      </w:r>
    </w:p>
    <w:p w14:paraId="6B067511" w14:textId="77777777" w:rsidR="0094568D" w:rsidRDefault="00000000">
      <w:pPr>
        <w:pStyle w:val="B10"/>
      </w:pPr>
      <w:r>
        <w:t>-</w:t>
      </w:r>
      <w:r>
        <w:tab/>
      </w:r>
      <w:r>
        <w:rPr>
          <w:lang w:eastAsia="zh-CN"/>
        </w:rPr>
        <w:t>t</w:t>
      </w:r>
      <w:r>
        <w:t>he failure cause within the "failureCause" attribute;</w:t>
      </w:r>
    </w:p>
    <w:p w14:paraId="71C5EBCF" w14:textId="77777777" w:rsidR="0094568D"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0F44DEC" w14:textId="77777777" w:rsidR="0094568D" w:rsidRDefault="00000000">
      <w:r>
        <w:t>If errors occur when processing the HTTP POST request, the MSGin5G Server shall apply error handling procedures as specified in clause 8.2.6.</w:t>
      </w:r>
    </w:p>
    <w:p w14:paraId="475E3BF6" w14:textId="77777777" w:rsidR="0094568D" w:rsidRDefault="00000000">
      <w:pPr>
        <w:pStyle w:val="Heading4"/>
      </w:pPr>
      <w:bookmarkStart w:id="301" w:name="_Toc93878884"/>
      <w:bookmarkStart w:id="302" w:name="_Toc83768268"/>
      <w:bookmarkStart w:id="303" w:name="_Toc96996676"/>
      <w:bookmarkStart w:id="304" w:name="_Toc97197082"/>
      <w:bookmarkStart w:id="305" w:name="_Toc162005450"/>
      <w:r>
        <w:t>5.</w:t>
      </w:r>
      <w:r>
        <w:rPr>
          <w:lang w:eastAsia="zh-CN"/>
        </w:rPr>
        <w:t>3</w:t>
      </w:r>
      <w:r>
        <w:t>.2.</w:t>
      </w:r>
      <w:r>
        <w:rPr>
          <w:lang w:eastAsia="zh-CN"/>
        </w:rPr>
        <w:t>4</w:t>
      </w:r>
      <w:r>
        <w:tab/>
      </w:r>
      <w:r>
        <w:rPr>
          <w:lang w:eastAsia="zh-CN"/>
        </w:rPr>
        <w:t>MSGS_MSGDelivery_UEODelivery</w:t>
      </w:r>
      <w:bookmarkEnd w:id="301"/>
      <w:bookmarkEnd w:id="302"/>
      <w:bookmarkEnd w:id="303"/>
      <w:bookmarkEnd w:id="304"/>
      <w:bookmarkEnd w:id="305"/>
    </w:p>
    <w:p w14:paraId="052F356C" w14:textId="77777777" w:rsidR="0094568D" w:rsidRDefault="00000000">
      <w:pPr>
        <w:pStyle w:val="Heading5"/>
      </w:pPr>
      <w:bookmarkStart w:id="306" w:name="_Toc93878885"/>
      <w:bookmarkStart w:id="307" w:name="_Toc162005451"/>
      <w:bookmarkStart w:id="308" w:name="_Toc83768269"/>
      <w:bookmarkStart w:id="309" w:name="_Toc96996677"/>
      <w:bookmarkStart w:id="310" w:name="_Toc97197083"/>
      <w:r>
        <w:t>5.</w:t>
      </w:r>
      <w:r>
        <w:rPr>
          <w:lang w:eastAsia="zh-CN"/>
        </w:rPr>
        <w:t>3</w:t>
      </w:r>
      <w:r>
        <w:t>.2.</w:t>
      </w:r>
      <w:r>
        <w:rPr>
          <w:lang w:eastAsia="zh-CN"/>
        </w:rPr>
        <w:t>4</w:t>
      </w:r>
      <w:r>
        <w:t>.1</w:t>
      </w:r>
      <w:r>
        <w:tab/>
        <w:t>General</w:t>
      </w:r>
      <w:bookmarkEnd w:id="306"/>
      <w:bookmarkEnd w:id="307"/>
      <w:bookmarkEnd w:id="308"/>
      <w:bookmarkEnd w:id="309"/>
      <w:bookmarkEnd w:id="310"/>
    </w:p>
    <w:p w14:paraId="7F2116AB" w14:textId="77777777" w:rsidR="0094568D" w:rsidRDefault="00000000">
      <w:pPr>
        <w:rPr>
          <w:rFonts w:eastAsia="DengXian"/>
          <w:lang w:eastAsia="zh-CN"/>
        </w:rPr>
      </w:pPr>
      <w:bookmarkStart w:id="311" w:name="_Toc96996678"/>
      <w:bookmarkStart w:id="312" w:name="_Toc83768270"/>
      <w:bookmarkStart w:id="313" w:name="_Toc93878886"/>
      <w:bookmarkStart w:id="314" w:name="_Toc97197084"/>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336FA54B" w14:textId="77777777" w:rsidR="0094568D" w:rsidRDefault="00000000">
      <w:pPr>
        <w:pStyle w:val="Heading5"/>
      </w:pPr>
      <w:bookmarkStart w:id="315" w:name="_Toc162005452"/>
      <w:bookmarkStart w:id="316" w:name="_Toc83768271"/>
      <w:bookmarkStart w:id="317" w:name="_Toc93878887"/>
      <w:bookmarkStart w:id="318" w:name="_Toc96996679"/>
      <w:bookmarkStart w:id="319" w:name="_Toc97197085"/>
      <w:bookmarkEnd w:id="311"/>
      <w:bookmarkEnd w:id="312"/>
      <w:bookmarkEnd w:id="313"/>
      <w:bookmarkEnd w:id="314"/>
      <w:r>
        <w:t>5.</w:t>
      </w:r>
      <w:r>
        <w:rPr>
          <w:lang w:eastAsia="zh-CN"/>
        </w:rPr>
        <w:t>3</w:t>
      </w:r>
      <w:r>
        <w:t>.2.</w:t>
      </w:r>
      <w:r>
        <w:rPr>
          <w:lang w:eastAsia="zh-CN"/>
        </w:rPr>
        <w:t>4</w:t>
      </w:r>
      <w:r>
        <w:t>.2</w:t>
      </w:r>
      <w:r>
        <w:tab/>
      </w:r>
      <w:r>
        <w:rPr>
          <w:lang w:eastAsia="zh-CN"/>
        </w:rPr>
        <w:t>UE</w:t>
      </w:r>
      <w:r>
        <w:t xml:space="preserve"> Originating Message Delivery</w:t>
      </w:r>
      <w:bookmarkEnd w:id="315"/>
    </w:p>
    <w:p w14:paraId="5D24FBCC" w14:textId="77777777" w:rsidR="0094568D" w:rsidRDefault="00000000">
      <w:pPr>
        <w:pStyle w:val="TH"/>
        <w:rPr>
          <w:ins w:id="320" w:author="CR0050" w:date="2024-04-19T20:58:00Z"/>
        </w:rPr>
        <w:pPrChange w:id="321" w:author="MCC" w:date="2024-06-12T22:41:00Z">
          <w:pPr>
            <w:keepLines/>
            <w:spacing w:after="240"/>
            <w:jc w:val="center"/>
          </w:pPr>
        </w:pPrChange>
      </w:pPr>
      <w:r>
        <w:object w:dxaOrig="8692" w:dyaOrig="2543" w14:anchorId="2C6E1A0F">
          <v:shape id="_x0000_i1030" type="#_x0000_t75" style="width:434.8pt;height:127.15pt" o:ole="">
            <v:imagedata r:id="rId21" o:title=""/>
          </v:shape>
          <o:OLEObject Type="Embed" ProgID="Visio.Drawing.11" ShapeID="_x0000_i1030" DrawAspect="Content" ObjectID="_1779737762" r:id="rId22"/>
        </w:object>
      </w:r>
    </w:p>
    <w:p w14:paraId="6EDC9ADF" w14:textId="77777777" w:rsidR="0094568D" w:rsidRDefault="00000000">
      <w:pPr>
        <w:pStyle w:val="TF"/>
        <w:rPr>
          <w:lang w:eastAsia="zh-CN"/>
        </w:rPr>
        <w:pPrChange w:id="322" w:author="MCC" w:date="2024-06-12T22:41:00Z">
          <w:pPr>
            <w:keepLines/>
            <w:spacing w:after="240"/>
            <w:jc w:val="center"/>
          </w:pPr>
        </w:pPrChange>
      </w:pPr>
      <w:r>
        <w:rPr>
          <w:lang w:eastAsia="zh-CN"/>
        </w:rPr>
        <w:t>Figure 5.3.2.4.2-1: Legacy 3GPP UE or Non-3GPP UE Originating MSGin5G Message Delivery</w:t>
      </w:r>
    </w:p>
    <w:p w14:paraId="202E4E15" w14:textId="77777777" w:rsidR="0094568D"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B7632DA" w14:textId="77777777" w:rsidR="0094568D"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089AA03" w14:textId="77777777" w:rsidR="0094568D" w:rsidRDefault="00000000">
      <w:pPr>
        <w:rPr>
          <w:rFonts w:eastAsia="DengXian"/>
          <w:lang w:eastAsia="zh-CN"/>
        </w:rPr>
      </w:pPr>
      <w:r>
        <w:rPr>
          <w:rFonts w:eastAsia="DengXian"/>
          <w:lang w:eastAsia="zh-CN"/>
        </w:rPr>
        <w:t>The UEMessageDelivery data structure shall include:</w:t>
      </w:r>
    </w:p>
    <w:p w14:paraId="6C4C269B" w14:textId="77777777" w:rsidR="0094568D" w:rsidRDefault="00000000">
      <w:pPr>
        <w:pStyle w:val="B10"/>
        <w:rPr>
          <w:lang w:eastAsia="zh-CN"/>
        </w:rPr>
        <w:pPrChange w:id="323" w:author="MCC" w:date="2024-06-12T22:31:00Z">
          <w:pPr>
            <w:ind w:left="568" w:hanging="284"/>
          </w:pPr>
        </w:pPrChange>
      </w:pPr>
      <w:r>
        <w:rPr>
          <w:lang w:eastAsia="zh-CN"/>
        </w:rPr>
        <w:t>-</w:t>
      </w:r>
      <w:r>
        <w:rPr>
          <w:lang w:eastAsia="zh-CN"/>
        </w:rPr>
        <w:tab/>
        <w:t>the Originating UE Service ID within the "oriAddr" attribute;</w:t>
      </w:r>
    </w:p>
    <w:p w14:paraId="4071E957" w14:textId="77777777" w:rsidR="0094568D" w:rsidRDefault="00000000">
      <w:pPr>
        <w:pStyle w:val="B10"/>
        <w:rPr>
          <w:lang w:eastAsia="zh-CN"/>
        </w:rPr>
        <w:pPrChange w:id="324" w:author="MCC" w:date="2024-06-12T22:31:00Z">
          <w:pPr>
            <w:ind w:left="568" w:hanging="284"/>
          </w:pPr>
        </w:pPrChange>
      </w:pPr>
      <w:r>
        <w:rPr>
          <w:lang w:eastAsia="zh-CN"/>
        </w:rPr>
        <w:t>-</w:t>
      </w:r>
      <w:r>
        <w:rPr>
          <w:lang w:eastAsia="zh-CN"/>
        </w:rPr>
        <w:tab/>
        <w:t>the Recipient Address within the "destAddr" attribute;</w:t>
      </w:r>
    </w:p>
    <w:p w14:paraId="6D119122" w14:textId="77777777" w:rsidR="0094568D" w:rsidRDefault="00000000">
      <w:pPr>
        <w:pStyle w:val="B10"/>
        <w:rPr>
          <w:lang w:eastAsia="zh-CN"/>
        </w:rPr>
        <w:pPrChange w:id="325" w:author="MCC" w:date="2024-06-12T22:31:00Z">
          <w:pPr>
            <w:ind w:left="568" w:hanging="284"/>
          </w:pPr>
        </w:pPrChange>
      </w:pPr>
      <w:r>
        <w:rPr>
          <w:lang w:eastAsia="zh-CN"/>
        </w:rPr>
        <w:t>-</w:t>
      </w:r>
      <w:r>
        <w:rPr>
          <w:lang w:eastAsia="zh-CN"/>
        </w:rPr>
        <w:tab/>
        <w:t>the Message ID within the "msgId" attribute; and</w:t>
      </w:r>
    </w:p>
    <w:p w14:paraId="55F9C015" w14:textId="77777777" w:rsidR="0094568D" w:rsidRDefault="00000000">
      <w:pPr>
        <w:pStyle w:val="B10"/>
        <w:rPr>
          <w:lang w:eastAsia="zh-CN"/>
        </w:rPr>
        <w:pPrChange w:id="326" w:author="MCC" w:date="2024-06-12T22:31:00Z">
          <w:pPr>
            <w:ind w:left="568" w:hanging="284"/>
          </w:pPr>
        </w:pPrChange>
      </w:pPr>
      <w:r>
        <w:rPr>
          <w:lang w:eastAsia="zh-CN"/>
        </w:rPr>
        <w:t>-</w:t>
      </w:r>
      <w:r>
        <w:rPr>
          <w:lang w:eastAsia="zh-CN"/>
        </w:rPr>
        <w:tab/>
        <w:t>the store and forward flag within the "stoAndFwInd" attribute;</w:t>
      </w:r>
    </w:p>
    <w:p w14:paraId="694AD3D9" w14:textId="77777777" w:rsidR="0094568D" w:rsidRDefault="00000000">
      <w:pPr>
        <w:pStyle w:val="B10"/>
        <w:rPr>
          <w:lang w:eastAsia="zh-CN"/>
        </w:rPr>
        <w:pPrChange w:id="327" w:author="MCC" w:date="2024-06-12T22:31:00Z">
          <w:pPr>
            <w:ind w:left="568" w:hanging="284"/>
          </w:pPr>
        </w:pPrChange>
      </w:pPr>
      <w:r>
        <w:rPr>
          <w:lang w:eastAsia="zh-CN"/>
        </w:rPr>
        <w:t>and may include:</w:t>
      </w:r>
    </w:p>
    <w:p w14:paraId="76AE0D16" w14:textId="77777777" w:rsidR="0094568D" w:rsidRDefault="00000000">
      <w:pPr>
        <w:pStyle w:val="B10"/>
        <w:rPr>
          <w:lang w:eastAsia="zh-CN"/>
        </w:rPr>
        <w:pPrChange w:id="328" w:author="MCC" w:date="2024-06-12T22:31:00Z">
          <w:pPr>
            <w:ind w:left="568" w:hanging="284"/>
          </w:pPr>
        </w:pPrChange>
      </w:pPr>
      <w:r>
        <w:rPr>
          <w:lang w:eastAsia="zh-CN"/>
        </w:rPr>
        <w:t>-</w:t>
      </w:r>
      <w:r>
        <w:rPr>
          <w:lang w:eastAsia="zh-CN"/>
        </w:rPr>
        <w:tab/>
        <w:t>the Application ID within the "appId" attribute;</w:t>
      </w:r>
    </w:p>
    <w:p w14:paraId="0E38FC5B" w14:textId="77777777" w:rsidR="0094568D" w:rsidRDefault="00000000">
      <w:pPr>
        <w:pStyle w:val="B10"/>
        <w:rPr>
          <w:lang w:eastAsia="zh-CN"/>
        </w:rPr>
        <w:pPrChange w:id="329" w:author="MCC" w:date="2024-06-12T22:31:00Z">
          <w:pPr>
            <w:ind w:left="568" w:hanging="284"/>
          </w:pPr>
        </w:pPrChange>
      </w:pPr>
      <w:r>
        <w:rPr>
          <w:lang w:eastAsia="zh-CN"/>
        </w:rPr>
        <w:t>-</w:t>
      </w:r>
      <w:r>
        <w:rPr>
          <w:lang w:eastAsia="zh-CN"/>
        </w:rPr>
        <w:tab/>
        <w:t>the Payload within the "payload" attribute;</w:t>
      </w:r>
    </w:p>
    <w:p w14:paraId="3B35F02C" w14:textId="77777777" w:rsidR="0094568D" w:rsidRDefault="00000000">
      <w:pPr>
        <w:pStyle w:val="B10"/>
        <w:rPr>
          <w:lang w:eastAsia="zh-CN"/>
        </w:rPr>
        <w:pPrChange w:id="330" w:author="MCC" w:date="2024-06-12T22:31:00Z">
          <w:pPr>
            <w:ind w:left="568" w:hanging="284"/>
          </w:pPr>
        </w:pPrChange>
      </w:pPr>
      <w:r>
        <w:rPr>
          <w:lang w:eastAsia="zh-CN"/>
        </w:rPr>
        <w:lastRenderedPageBreak/>
        <w:t>-</w:t>
      </w:r>
      <w:r>
        <w:rPr>
          <w:lang w:eastAsia="zh-CN"/>
        </w:rPr>
        <w:tab/>
        <w:t>the indication whether the message delivery status report is required within the "delivStReqInd" attribute; and</w:t>
      </w:r>
    </w:p>
    <w:p w14:paraId="1F4B9BE8" w14:textId="77777777" w:rsidR="0094568D" w:rsidRDefault="00000000">
      <w:pPr>
        <w:pStyle w:val="B10"/>
        <w:rPr>
          <w:lang w:eastAsia="zh-CN"/>
        </w:rPr>
        <w:pPrChange w:id="331" w:author="MCC" w:date="2024-06-12T22:31:00Z">
          <w:pPr>
            <w:ind w:left="568" w:hanging="284"/>
          </w:pPr>
        </w:pPrChange>
      </w:pPr>
      <w:r>
        <w:rPr>
          <w:lang w:eastAsia="zh-CN"/>
        </w:rPr>
        <w:t>-</w:t>
      </w:r>
      <w:r>
        <w:rPr>
          <w:lang w:eastAsia="zh-CN"/>
        </w:rPr>
        <w:tab/>
        <w:t>the message segment flag within the "segInd" attribute;</w:t>
      </w:r>
    </w:p>
    <w:p w14:paraId="32A8D78B" w14:textId="77777777" w:rsidR="0094568D" w:rsidRDefault="00000000">
      <w:pPr>
        <w:pStyle w:val="B10"/>
        <w:rPr>
          <w:lang w:eastAsia="zh-CN"/>
        </w:rPr>
        <w:pPrChange w:id="332" w:author="MCC" w:date="2024-06-12T22:31:00Z">
          <w:pPr>
            <w:ind w:left="568" w:hanging="284"/>
          </w:pPr>
        </w:pPrChange>
      </w:pPr>
      <w:r>
        <w:rPr>
          <w:lang w:eastAsia="zh-CN"/>
        </w:rPr>
        <w:t>-</w:t>
      </w:r>
      <w:r>
        <w:rPr>
          <w:lang w:eastAsia="zh-CN"/>
        </w:rPr>
        <w:tab/>
        <w:t>the message segment parameters within the "segParams" attribute, this attribute may include:</w:t>
      </w:r>
    </w:p>
    <w:p w14:paraId="1261B52F" w14:textId="77777777" w:rsidR="0094568D" w:rsidRDefault="00000000">
      <w:pPr>
        <w:pStyle w:val="B2"/>
        <w:rPr>
          <w:lang w:eastAsia="zh-CN"/>
        </w:rPr>
        <w:pPrChange w:id="333" w:author="MCC" w:date="2024-06-12T22:31:00Z">
          <w:pPr>
            <w:ind w:left="851" w:hanging="284"/>
          </w:pPr>
        </w:pPrChange>
      </w:pPr>
      <w:r>
        <w:rPr>
          <w:lang w:eastAsia="zh-CN"/>
        </w:rPr>
        <w:t>-</w:t>
      </w:r>
      <w:r>
        <w:rPr>
          <w:lang w:eastAsia="zh-CN"/>
        </w:rPr>
        <w:tab/>
        <w:t>the segmentation set identifier within the "segId" attribute;</w:t>
      </w:r>
    </w:p>
    <w:p w14:paraId="49707CB4" w14:textId="77777777" w:rsidR="0094568D" w:rsidRDefault="00000000">
      <w:pPr>
        <w:pStyle w:val="B2"/>
        <w:rPr>
          <w:lang w:eastAsia="zh-CN"/>
        </w:rPr>
        <w:pPrChange w:id="334" w:author="MCC" w:date="2024-06-12T22:31:00Z">
          <w:pPr>
            <w:ind w:left="851" w:hanging="284"/>
          </w:pPr>
        </w:pPrChange>
      </w:pPr>
      <w:r>
        <w:rPr>
          <w:lang w:eastAsia="zh-CN"/>
        </w:rPr>
        <w:t>-</w:t>
      </w:r>
      <w:r>
        <w:rPr>
          <w:lang w:eastAsia="zh-CN"/>
        </w:rPr>
        <w:tab/>
        <w:t>the total number of message segments within the "totalSegCount" attribute;</w:t>
      </w:r>
    </w:p>
    <w:p w14:paraId="7B6CDACE" w14:textId="77777777" w:rsidR="0094568D" w:rsidRDefault="00000000">
      <w:pPr>
        <w:pStyle w:val="B2"/>
        <w:rPr>
          <w:lang w:eastAsia="zh-CN"/>
        </w:rPr>
        <w:pPrChange w:id="335" w:author="MCC" w:date="2024-06-12T22:31:00Z">
          <w:pPr>
            <w:ind w:left="851" w:hanging="284"/>
          </w:pPr>
        </w:pPrChange>
      </w:pPr>
      <w:r>
        <w:rPr>
          <w:lang w:eastAsia="zh-CN"/>
        </w:rPr>
        <w:t>-</w:t>
      </w:r>
      <w:r>
        <w:rPr>
          <w:lang w:eastAsia="zh-CN"/>
        </w:rPr>
        <w:tab/>
        <w:t>the message segment number within the "segNumb" attribute;</w:t>
      </w:r>
    </w:p>
    <w:p w14:paraId="1A1313BD" w14:textId="77777777" w:rsidR="0094568D" w:rsidRDefault="00000000">
      <w:pPr>
        <w:pStyle w:val="B2"/>
        <w:rPr>
          <w:lang w:eastAsia="zh-CN"/>
        </w:rPr>
        <w:pPrChange w:id="336" w:author="MCC" w:date="2024-06-12T22:31:00Z">
          <w:pPr>
            <w:ind w:left="851" w:hanging="284"/>
          </w:pPr>
        </w:pPrChange>
      </w:pPr>
      <w:r>
        <w:rPr>
          <w:lang w:eastAsia="zh-CN"/>
        </w:rPr>
        <w:t>-</w:t>
      </w:r>
      <w:r>
        <w:rPr>
          <w:lang w:eastAsia="zh-CN"/>
        </w:rPr>
        <w:tab/>
        <w:t>the last segment flag within the "lastSegFlag" attribute;</w:t>
      </w:r>
    </w:p>
    <w:p w14:paraId="68E8F9B9" w14:textId="77777777" w:rsidR="0094568D" w:rsidRDefault="00000000">
      <w:pPr>
        <w:pStyle w:val="B10"/>
        <w:rPr>
          <w:lang w:eastAsia="zh-CN"/>
        </w:rPr>
        <w:pPrChange w:id="337" w:author="MCC" w:date="2024-06-12T22:31:00Z">
          <w:pPr>
            <w:ind w:left="568" w:hanging="284"/>
          </w:pPr>
        </w:pPrChange>
      </w:pPr>
      <w:r>
        <w:rPr>
          <w:lang w:eastAsia="zh-CN"/>
        </w:rPr>
        <w:t>-</w:t>
      </w:r>
      <w:r>
        <w:rPr>
          <w:lang w:eastAsia="zh-CN"/>
        </w:rPr>
        <w:tab/>
        <w:t>the store and forward parameters within the "stoAndFwParams" attribute, this attribute may include:</w:t>
      </w:r>
    </w:p>
    <w:p w14:paraId="4CC113A9" w14:textId="77777777" w:rsidR="0094568D" w:rsidRDefault="00000000">
      <w:pPr>
        <w:pStyle w:val="B2"/>
        <w:rPr>
          <w:lang w:eastAsia="zh-CN"/>
        </w:rPr>
        <w:pPrChange w:id="338" w:author="MCC" w:date="2024-06-12T22:31:00Z">
          <w:pPr>
            <w:ind w:left="851" w:hanging="284"/>
          </w:pPr>
        </w:pPrChange>
      </w:pPr>
      <w:r>
        <w:rPr>
          <w:lang w:eastAsia="zh-CN"/>
        </w:rPr>
        <w:t>-</w:t>
      </w:r>
      <w:r>
        <w:rPr>
          <w:lang w:eastAsia="zh-CN"/>
        </w:rPr>
        <w:tab/>
        <w:t>the message expiration time within the "exprTime" attribute;</w:t>
      </w:r>
    </w:p>
    <w:p w14:paraId="261C11FD" w14:textId="77777777" w:rsidR="0094568D"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1DEAD75A" w14:textId="77777777" w:rsidR="0094568D"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55545343" w14:textId="77777777" w:rsidR="0094568D" w:rsidRDefault="00000000">
      <w:pPr>
        <w:pStyle w:val="Heading4"/>
      </w:pPr>
      <w:bookmarkStart w:id="339" w:name="_Toc162005453"/>
      <w:r>
        <w:t>5.</w:t>
      </w:r>
      <w:r>
        <w:rPr>
          <w:lang w:eastAsia="zh-CN"/>
        </w:rPr>
        <w:t>3</w:t>
      </w:r>
      <w:r>
        <w:t>.2.</w:t>
      </w:r>
      <w:r>
        <w:rPr>
          <w:lang w:eastAsia="zh-CN"/>
        </w:rPr>
        <w:t>5</w:t>
      </w:r>
      <w:r>
        <w:tab/>
      </w:r>
      <w:r>
        <w:rPr>
          <w:lang w:eastAsia="zh-CN"/>
        </w:rPr>
        <w:t>MSGS_MSGDelivery_UEODeliveryReport</w:t>
      </w:r>
      <w:bookmarkEnd w:id="316"/>
      <w:bookmarkEnd w:id="317"/>
      <w:bookmarkEnd w:id="318"/>
      <w:bookmarkEnd w:id="319"/>
      <w:bookmarkEnd w:id="339"/>
    </w:p>
    <w:p w14:paraId="1F0B1AB1" w14:textId="77777777" w:rsidR="0094568D" w:rsidRDefault="00000000">
      <w:pPr>
        <w:pStyle w:val="Heading5"/>
      </w:pPr>
      <w:bookmarkStart w:id="340" w:name="_Toc97197086"/>
      <w:bookmarkStart w:id="341" w:name="_Toc162005454"/>
      <w:bookmarkStart w:id="342" w:name="_Toc93878888"/>
      <w:bookmarkStart w:id="343" w:name="_Toc96996680"/>
      <w:bookmarkStart w:id="344" w:name="_Toc83768272"/>
      <w:r>
        <w:t>5.</w:t>
      </w:r>
      <w:r>
        <w:rPr>
          <w:lang w:eastAsia="zh-CN"/>
        </w:rPr>
        <w:t>3</w:t>
      </w:r>
      <w:r>
        <w:t>.2.</w:t>
      </w:r>
      <w:r>
        <w:rPr>
          <w:lang w:eastAsia="zh-CN"/>
        </w:rPr>
        <w:t>5</w:t>
      </w:r>
      <w:r>
        <w:t>.1</w:t>
      </w:r>
      <w:r>
        <w:tab/>
        <w:t>General</w:t>
      </w:r>
      <w:bookmarkEnd w:id="340"/>
      <w:bookmarkEnd w:id="341"/>
      <w:bookmarkEnd w:id="342"/>
      <w:bookmarkEnd w:id="343"/>
      <w:bookmarkEnd w:id="344"/>
    </w:p>
    <w:p w14:paraId="080BBA9E" w14:textId="77777777" w:rsidR="0094568D" w:rsidRDefault="00000000">
      <w:pPr>
        <w:rPr>
          <w:rFonts w:eastAsia="DengXian"/>
        </w:rPr>
      </w:pPr>
      <w:bookmarkStart w:id="345" w:name="_Toc83768273"/>
      <w:bookmarkStart w:id="346" w:name="_Toc93878889"/>
      <w:bookmarkStart w:id="347" w:name="_Toc96996681"/>
      <w:bookmarkStart w:id="348" w:name="_Toc97197087"/>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502E95C" w14:textId="77777777" w:rsidR="0094568D" w:rsidRDefault="00000000">
      <w:pPr>
        <w:pStyle w:val="Heading5"/>
      </w:pPr>
      <w:bookmarkStart w:id="349"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45"/>
      <w:bookmarkEnd w:id="346"/>
      <w:bookmarkEnd w:id="347"/>
      <w:bookmarkEnd w:id="348"/>
      <w:bookmarkEnd w:id="349"/>
    </w:p>
    <w:p w14:paraId="1BBF3D79" w14:textId="7FBEDE43" w:rsidR="0094568D" w:rsidDel="00F27458" w:rsidRDefault="0094568D">
      <w:pPr>
        <w:keepNext/>
        <w:keepLines/>
        <w:spacing w:before="60"/>
        <w:jc w:val="center"/>
        <w:rPr>
          <w:del w:id="350" w:author="MCC" w:date="2024-06-12T22:41:00Z"/>
          <w:rFonts w:ascii="Arial" w:eastAsia="DengXian" w:hAnsi="Arial"/>
          <w:b/>
          <w:lang w:eastAsia="zh-CN"/>
        </w:rPr>
      </w:pPr>
    </w:p>
    <w:p w14:paraId="12A616A3" w14:textId="77777777" w:rsidR="0094568D" w:rsidRDefault="00000000">
      <w:pPr>
        <w:pStyle w:val="TH"/>
        <w:rPr>
          <w:lang w:eastAsia="zh-CN"/>
        </w:rPr>
        <w:pPrChange w:id="351" w:author="MCC" w:date="2024-06-12T22:41:00Z">
          <w:pPr>
            <w:keepNext/>
            <w:keepLines/>
            <w:spacing w:before="60"/>
            <w:jc w:val="center"/>
          </w:pPr>
        </w:pPrChange>
      </w:pPr>
      <w:r>
        <w:rPr>
          <w:lang w:eastAsia="zh-CN"/>
        </w:rPr>
        <w:object w:dxaOrig="8692" w:dyaOrig="2154" w14:anchorId="16EA74AA">
          <v:shape id="_x0000_i1031" type="#_x0000_t75" style="width:434.8pt;height:107.55pt" o:ole="">
            <v:imagedata r:id="rId23" o:title=""/>
          </v:shape>
          <o:OLEObject Type="Embed" ProgID="Visio.Drawing.11" ShapeID="_x0000_i1031" DrawAspect="Content" ObjectID="_1779737763" r:id="rId24"/>
        </w:object>
      </w:r>
    </w:p>
    <w:p w14:paraId="08BF303A" w14:textId="77777777" w:rsidR="0094568D" w:rsidRDefault="00000000">
      <w:pPr>
        <w:pStyle w:val="TF"/>
        <w:rPr>
          <w:lang w:eastAsia="zh-CN"/>
        </w:rPr>
        <w:pPrChange w:id="352" w:author="MCC" w:date="2024-06-12T22:41:00Z">
          <w:pPr>
            <w:keepLines/>
            <w:spacing w:after="240"/>
            <w:jc w:val="center"/>
          </w:pPr>
        </w:pPrChange>
      </w:pPr>
      <w:r>
        <w:rPr>
          <w:lang w:eastAsia="zh-CN"/>
        </w:rPr>
        <w:t>Figure 5.3.2.5.2-1: Legacy 3GPP UE or Non-3GPP UE Originating MSGin5G Delivery Report</w:t>
      </w:r>
    </w:p>
    <w:p w14:paraId="29A9DFB6" w14:textId="77777777" w:rsidR="0094568D"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4F81D42" w14:textId="77777777" w:rsidR="0094568D"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6D876C81" w14:textId="77777777" w:rsidR="0094568D" w:rsidRDefault="00000000">
      <w:pPr>
        <w:rPr>
          <w:rFonts w:eastAsia="DengXian"/>
          <w:lang w:eastAsia="zh-CN"/>
        </w:rPr>
      </w:pPr>
      <w:r>
        <w:rPr>
          <w:rFonts w:eastAsia="DengXian"/>
          <w:lang w:eastAsia="zh-CN"/>
        </w:rPr>
        <w:t>The DeliveryStatusReport data structure shall include:</w:t>
      </w:r>
    </w:p>
    <w:p w14:paraId="7F5A70B1" w14:textId="77777777" w:rsidR="0094568D" w:rsidRDefault="00000000">
      <w:pPr>
        <w:pStyle w:val="B10"/>
        <w:rPr>
          <w:lang w:eastAsia="zh-CN"/>
        </w:rPr>
        <w:pPrChange w:id="353" w:author="MCC" w:date="2024-06-12T22:31:00Z">
          <w:pPr>
            <w:ind w:left="568" w:hanging="284"/>
          </w:pPr>
        </w:pPrChange>
      </w:pPr>
      <w:r>
        <w:rPr>
          <w:lang w:eastAsia="zh-CN"/>
        </w:rPr>
        <w:t>-</w:t>
      </w:r>
      <w:r>
        <w:rPr>
          <w:lang w:eastAsia="zh-CN"/>
        </w:rPr>
        <w:tab/>
        <w:t>the Originating UE Service ID within the "oriAddr" attribute;</w:t>
      </w:r>
    </w:p>
    <w:p w14:paraId="4BA242CA" w14:textId="77777777" w:rsidR="0094568D" w:rsidRDefault="00000000">
      <w:pPr>
        <w:pStyle w:val="B10"/>
        <w:rPr>
          <w:lang w:eastAsia="zh-CN"/>
        </w:rPr>
        <w:pPrChange w:id="354" w:author="MCC" w:date="2024-06-12T22:31:00Z">
          <w:pPr>
            <w:ind w:left="568" w:hanging="284"/>
          </w:pPr>
        </w:pPrChange>
      </w:pPr>
      <w:r>
        <w:rPr>
          <w:lang w:eastAsia="zh-CN"/>
        </w:rPr>
        <w:t>-</w:t>
      </w:r>
      <w:r>
        <w:rPr>
          <w:lang w:eastAsia="zh-CN"/>
        </w:rPr>
        <w:tab/>
        <w:t>the Recipient Address within the "destAddr" attribute;</w:t>
      </w:r>
    </w:p>
    <w:p w14:paraId="2AE92F67" w14:textId="77777777" w:rsidR="0094568D" w:rsidRDefault="00000000">
      <w:pPr>
        <w:pStyle w:val="B10"/>
        <w:rPr>
          <w:lang w:eastAsia="zh-CN"/>
        </w:rPr>
        <w:pPrChange w:id="355" w:author="MCC" w:date="2024-06-12T22:31:00Z">
          <w:pPr>
            <w:ind w:left="568" w:hanging="284"/>
          </w:pPr>
        </w:pPrChange>
      </w:pPr>
      <w:r>
        <w:rPr>
          <w:lang w:eastAsia="zh-CN"/>
        </w:rPr>
        <w:t>-</w:t>
      </w:r>
      <w:r>
        <w:rPr>
          <w:lang w:eastAsia="zh-CN"/>
        </w:rPr>
        <w:tab/>
        <w:t>the Message ID within the "msgId" attribute;</w:t>
      </w:r>
      <w:r>
        <w:rPr>
          <w:rFonts w:hint="eastAsia"/>
          <w:lang w:eastAsia="zh-CN"/>
        </w:rPr>
        <w:t xml:space="preserve"> </w:t>
      </w:r>
      <w:r>
        <w:rPr>
          <w:lang w:eastAsia="zh-CN"/>
        </w:rPr>
        <w:t>and</w:t>
      </w:r>
    </w:p>
    <w:p w14:paraId="4ECC4B19" w14:textId="77777777" w:rsidR="0094568D" w:rsidRDefault="00000000">
      <w:pPr>
        <w:pStyle w:val="B10"/>
        <w:rPr>
          <w:lang w:eastAsia="zh-CN"/>
        </w:rPr>
        <w:pPrChange w:id="356" w:author="MCC" w:date="2024-06-12T22:31:00Z">
          <w:pPr>
            <w:ind w:left="568" w:hanging="284"/>
          </w:pPr>
        </w:pPrChange>
      </w:pPr>
      <w:r>
        <w:rPr>
          <w:lang w:eastAsia="zh-CN"/>
        </w:rPr>
        <w:lastRenderedPageBreak/>
        <w:t>-</w:t>
      </w:r>
      <w:r>
        <w:rPr>
          <w:lang w:eastAsia="zh-CN"/>
        </w:rPr>
        <w:tab/>
        <w:t>the delivery status within the "delivSt" attribute;</w:t>
      </w:r>
    </w:p>
    <w:p w14:paraId="0E69DF44" w14:textId="77777777" w:rsidR="0094568D" w:rsidRDefault="00000000">
      <w:pPr>
        <w:pStyle w:val="B10"/>
        <w:rPr>
          <w:lang w:eastAsia="zh-CN"/>
        </w:rPr>
        <w:pPrChange w:id="357" w:author="MCC" w:date="2024-06-12T22:31:00Z">
          <w:pPr>
            <w:ind w:left="568" w:hanging="284"/>
          </w:pPr>
        </w:pPrChange>
      </w:pPr>
      <w:r>
        <w:rPr>
          <w:lang w:eastAsia="zh-CN"/>
        </w:rPr>
        <w:t>and may include:</w:t>
      </w:r>
    </w:p>
    <w:p w14:paraId="0EA6FDBC" w14:textId="77777777" w:rsidR="0094568D" w:rsidRDefault="00000000">
      <w:pPr>
        <w:pStyle w:val="B10"/>
        <w:rPr>
          <w:lang w:eastAsia="zh-CN"/>
        </w:rPr>
        <w:pPrChange w:id="358" w:author="MCC" w:date="2024-06-12T22:31:00Z">
          <w:pPr>
            <w:ind w:left="568" w:hanging="284"/>
          </w:pPr>
        </w:pPrChange>
      </w:pPr>
      <w:r>
        <w:rPr>
          <w:lang w:eastAsia="zh-CN"/>
        </w:rPr>
        <w:t>-</w:t>
      </w:r>
      <w:r>
        <w:rPr>
          <w:lang w:eastAsia="zh-CN"/>
        </w:rPr>
        <w:tab/>
        <w:t>The failure cause within the "failureCause" attribute;</w:t>
      </w:r>
    </w:p>
    <w:p w14:paraId="3760DA75" w14:textId="77777777" w:rsidR="0094568D"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19A98715" w14:textId="77777777" w:rsidR="0094568D" w:rsidRDefault="00000000">
      <w:r>
        <w:rPr>
          <w:rFonts w:eastAsia="DengXian"/>
          <w:lang w:eastAsia="zh-CN"/>
        </w:rPr>
        <w:t>If errors occur when processing the HTTP POST request, the MSGin5G Server shall apply error handling procedures as specified in clause 8.2.6.</w:t>
      </w:r>
    </w:p>
    <w:p w14:paraId="17AFFC89" w14:textId="77777777" w:rsidR="0094568D" w:rsidRDefault="00000000">
      <w:pPr>
        <w:pStyle w:val="Heading2"/>
        <w:rPr>
          <w:lang w:val="en-US" w:eastAsia="zh-CN"/>
        </w:rPr>
      </w:pPr>
      <w:bookmarkStart w:id="359" w:name="_Toc162005456"/>
      <w:bookmarkStart w:id="360" w:name="_Toc162005457"/>
      <w:r>
        <w:t>5.</w:t>
      </w:r>
      <w:r>
        <w:rPr>
          <w:rFonts w:hint="eastAsia"/>
          <w:lang w:val="en-US" w:eastAsia="zh-CN"/>
        </w:rPr>
        <w:t>4</w:t>
      </w:r>
      <w:r>
        <w:tab/>
      </w:r>
      <w:r>
        <w:rPr>
          <w:rFonts w:hint="eastAsia"/>
          <w:lang w:eastAsia="zh-CN"/>
        </w:rPr>
        <w:t>MSGS_TopiclistEvent</w:t>
      </w:r>
      <w:bookmarkEnd w:id="359"/>
      <w:ins w:id="361" w:author="CR0050" w:date="2024-04-19T20:58:00Z">
        <w:r>
          <w:rPr>
            <w:rFonts w:hint="eastAsia"/>
            <w:lang w:val="en-US" w:eastAsia="zh-CN"/>
          </w:rPr>
          <w:t xml:space="preserve"> Service</w:t>
        </w:r>
      </w:ins>
    </w:p>
    <w:p w14:paraId="5577C752" w14:textId="77777777" w:rsidR="0094568D" w:rsidRDefault="00000000">
      <w:pPr>
        <w:pStyle w:val="Heading3"/>
      </w:pPr>
      <w:r>
        <w:t>5.</w:t>
      </w:r>
      <w:r>
        <w:rPr>
          <w:rFonts w:hint="eastAsia"/>
          <w:lang w:val="en-US" w:eastAsia="zh-CN"/>
        </w:rPr>
        <w:t>4</w:t>
      </w:r>
      <w:r>
        <w:t>.1</w:t>
      </w:r>
      <w:r>
        <w:tab/>
        <w:t>Service Description</w:t>
      </w:r>
      <w:bookmarkEnd w:id="360"/>
    </w:p>
    <w:p w14:paraId="6F266D6D" w14:textId="77777777" w:rsidR="0094568D" w:rsidRDefault="00000000">
      <w:pPr>
        <w:rPr>
          <w:lang w:eastAsia="zh-CN"/>
        </w:rPr>
      </w:pPr>
      <w:r>
        <w:rPr>
          <w:rFonts w:hint="eastAsia"/>
          <w:lang w:eastAsia="zh-CN"/>
        </w:rPr>
        <w:t>The MSGS_TopiclistEvent API Service corresponding to Mm5s as defined in 3GPP TS 23.554 [2], is provided by the MSGin5G Server.</w:t>
      </w:r>
    </w:p>
    <w:p w14:paraId="3040EA3B" w14:textId="77777777" w:rsidR="0094568D" w:rsidRDefault="00000000">
      <w:pPr>
        <w:rPr>
          <w:lang w:eastAsia="zh-CN"/>
        </w:rPr>
      </w:pPr>
      <w:r>
        <w:rPr>
          <w:rFonts w:hint="eastAsia"/>
          <w:lang w:eastAsia="zh-CN"/>
        </w:rPr>
        <w:t>This service:</w:t>
      </w:r>
    </w:p>
    <w:p w14:paraId="4566A82F" w14:textId="77777777" w:rsidR="0094568D"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0E4EE93F" w14:textId="77777777" w:rsidR="0094568D"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0456C505" w14:textId="77777777" w:rsidR="0094568D"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0FD10DF6" w14:textId="77777777" w:rsidR="0094568D" w:rsidRDefault="00000000">
      <w:pPr>
        <w:pStyle w:val="Heading3"/>
      </w:pPr>
      <w:bookmarkStart w:id="362" w:name="_Toc162005458"/>
      <w:r>
        <w:t>5.</w:t>
      </w:r>
      <w:r>
        <w:rPr>
          <w:rFonts w:hint="eastAsia"/>
          <w:lang w:val="en-US" w:eastAsia="zh-CN"/>
        </w:rPr>
        <w:t>4</w:t>
      </w:r>
      <w:r>
        <w:t>.2</w:t>
      </w:r>
      <w:r>
        <w:tab/>
        <w:t>Service Operations</w:t>
      </w:r>
      <w:bookmarkEnd w:id="362"/>
    </w:p>
    <w:p w14:paraId="6211523C" w14:textId="77777777" w:rsidR="0094568D" w:rsidRDefault="00000000">
      <w:pPr>
        <w:pStyle w:val="Heading4"/>
      </w:pPr>
      <w:bookmarkStart w:id="363" w:name="_Toc162005459"/>
      <w:r>
        <w:t>5.</w:t>
      </w:r>
      <w:r>
        <w:rPr>
          <w:rFonts w:hint="eastAsia"/>
          <w:lang w:val="en-US" w:eastAsia="zh-CN"/>
        </w:rPr>
        <w:t>4</w:t>
      </w:r>
      <w:r>
        <w:t>.2.1</w:t>
      </w:r>
      <w:r>
        <w:tab/>
        <w:t>Introduction</w:t>
      </w:r>
      <w:bookmarkEnd w:id="363"/>
    </w:p>
    <w:p w14:paraId="4D8CA6A8" w14:textId="77777777" w:rsidR="0094568D"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27E25339" w14:textId="77777777" w:rsidR="0094568D"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21CECFCA" w14:textId="77777777">
        <w:trPr>
          <w:jc w:val="center"/>
        </w:trPr>
        <w:tc>
          <w:tcPr>
            <w:tcW w:w="3260" w:type="dxa"/>
            <w:shd w:val="clear" w:color="000000" w:fill="C0C0C0"/>
          </w:tcPr>
          <w:p w14:paraId="309F8388" w14:textId="77777777" w:rsidR="0094568D" w:rsidRDefault="00000000">
            <w:pPr>
              <w:pStyle w:val="TAH"/>
              <w:rPr>
                <w:kern w:val="2"/>
                <w:szCs w:val="22"/>
              </w:rPr>
            </w:pPr>
            <w:r>
              <w:rPr>
                <w:kern w:val="2"/>
                <w:szCs w:val="22"/>
              </w:rPr>
              <w:t>Service operation name</w:t>
            </w:r>
          </w:p>
        </w:tc>
        <w:tc>
          <w:tcPr>
            <w:tcW w:w="4395" w:type="dxa"/>
            <w:shd w:val="clear" w:color="000000" w:fill="C0C0C0"/>
          </w:tcPr>
          <w:p w14:paraId="7285B95E" w14:textId="77777777" w:rsidR="0094568D" w:rsidRDefault="00000000">
            <w:pPr>
              <w:pStyle w:val="TAH"/>
              <w:rPr>
                <w:kern w:val="2"/>
                <w:szCs w:val="22"/>
              </w:rPr>
            </w:pPr>
            <w:r>
              <w:rPr>
                <w:kern w:val="2"/>
                <w:szCs w:val="22"/>
              </w:rPr>
              <w:t>Description</w:t>
            </w:r>
          </w:p>
        </w:tc>
        <w:tc>
          <w:tcPr>
            <w:tcW w:w="1565" w:type="dxa"/>
            <w:shd w:val="clear" w:color="000000" w:fill="C0C0C0"/>
          </w:tcPr>
          <w:p w14:paraId="0F253780" w14:textId="77777777" w:rsidR="0094568D" w:rsidRDefault="00000000">
            <w:pPr>
              <w:pStyle w:val="TAH"/>
              <w:rPr>
                <w:kern w:val="2"/>
                <w:szCs w:val="22"/>
              </w:rPr>
            </w:pPr>
            <w:r>
              <w:rPr>
                <w:kern w:val="2"/>
                <w:szCs w:val="22"/>
              </w:rPr>
              <w:t>Initiated by</w:t>
            </w:r>
          </w:p>
        </w:tc>
      </w:tr>
      <w:tr w:rsidR="0094568D" w14:paraId="72CB3BDA" w14:textId="77777777">
        <w:trPr>
          <w:jc w:val="center"/>
        </w:trPr>
        <w:tc>
          <w:tcPr>
            <w:tcW w:w="3260" w:type="dxa"/>
          </w:tcPr>
          <w:p w14:paraId="16064B42" w14:textId="77777777" w:rsidR="0094568D" w:rsidRDefault="00000000">
            <w:pPr>
              <w:pStyle w:val="TAL"/>
              <w:rPr>
                <w:kern w:val="2"/>
                <w:szCs w:val="22"/>
              </w:rPr>
            </w:pPr>
            <w:r>
              <w:rPr>
                <w:rFonts w:hint="eastAsia"/>
                <w:kern w:val="2"/>
                <w:szCs w:val="22"/>
              </w:rPr>
              <w:t>MSGS_TopiclistEvent_SubscribeMSGTopiclist</w:t>
            </w:r>
          </w:p>
        </w:tc>
        <w:tc>
          <w:tcPr>
            <w:tcW w:w="4395" w:type="dxa"/>
          </w:tcPr>
          <w:p w14:paraId="0A81D269" w14:textId="77777777" w:rsidR="0094568D"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171B8CC" w14:textId="77777777" w:rsidR="0094568D" w:rsidRDefault="00000000">
            <w:pPr>
              <w:pStyle w:val="TAL"/>
              <w:rPr>
                <w:kern w:val="2"/>
                <w:szCs w:val="22"/>
              </w:rPr>
            </w:pPr>
            <w:r>
              <w:rPr>
                <w:rFonts w:hint="eastAsia"/>
                <w:kern w:val="2"/>
                <w:szCs w:val="22"/>
                <w:lang w:eastAsia="zh-CN"/>
              </w:rPr>
              <w:t>MSGin5G Server</w:t>
            </w:r>
          </w:p>
        </w:tc>
      </w:tr>
      <w:tr w:rsidR="0094568D" w14:paraId="713264F5" w14:textId="77777777">
        <w:trPr>
          <w:jc w:val="center"/>
        </w:trPr>
        <w:tc>
          <w:tcPr>
            <w:tcW w:w="3260" w:type="dxa"/>
          </w:tcPr>
          <w:p w14:paraId="79C420EA" w14:textId="77777777" w:rsidR="0094568D" w:rsidRDefault="00000000">
            <w:pPr>
              <w:pStyle w:val="TAL"/>
              <w:rPr>
                <w:kern w:val="2"/>
                <w:szCs w:val="22"/>
              </w:rPr>
            </w:pPr>
            <w:r>
              <w:rPr>
                <w:rFonts w:hint="eastAsia"/>
                <w:kern w:val="2"/>
                <w:szCs w:val="22"/>
              </w:rPr>
              <w:t>MSGS_TopiclistEvent_UnsubscribeMSGTopiclist</w:t>
            </w:r>
          </w:p>
        </w:tc>
        <w:tc>
          <w:tcPr>
            <w:tcW w:w="4395" w:type="dxa"/>
          </w:tcPr>
          <w:p w14:paraId="742FA19F" w14:textId="77777777" w:rsidR="0094568D"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62585143" w14:textId="77777777" w:rsidR="0094568D" w:rsidRDefault="00000000">
            <w:pPr>
              <w:pStyle w:val="TAL"/>
              <w:rPr>
                <w:kern w:val="2"/>
                <w:szCs w:val="22"/>
                <w:lang w:eastAsia="zh-CN"/>
              </w:rPr>
            </w:pPr>
            <w:r>
              <w:rPr>
                <w:rFonts w:hint="eastAsia"/>
                <w:kern w:val="2"/>
                <w:szCs w:val="22"/>
                <w:lang w:eastAsia="zh-CN"/>
              </w:rPr>
              <w:t>MSGin5G Server</w:t>
            </w:r>
          </w:p>
        </w:tc>
      </w:tr>
      <w:tr w:rsidR="0094568D" w14:paraId="083D0474" w14:textId="77777777">
        <w:trPr>
          <w:jc w:val="center"/>
        </w:trPr>
        <w:tc>
          <w:tcPr>
            <w:tcW w:w="3260" w:type="dxa"/>
          </w:tcPr>
          <w:p w14:paraId="3558013E" w14:textId="77777777" w:rsidR="0094568D" w:rsidRDefault="00000000">
            <w:pPr>
              <w:pStyle w:val="TAL"/>
              <w:rPr>
                <w:kern w:val="2"/>
                <w:szCs w:val="22"/>
              </w:rPr>
            </w:pPr>
            <w:r>
              <w:rPr>
                <w:rFonts w:hint="eastAsia"/>
                <w:kern w:val="2"/>
                <w:szCs w:val="22"/>
              </w:rPr>
              <w:t>MSGS_TopiclistEvent_NotifyMSGTopiclist</w:t>
            </w:r>
          </w:p>
        </w:tc>
        <w:tc>
          <w:tcPr>
            <w:tcW w:w="4395" w:type="dxa"/>
          </w:tcPr>
          <w:p w14:paraId="0C347348" w14:textId="77777777" w:rsidR="0094568D"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33736C5" w14:textId="77777777" w:rsidR="0094568D" w:rsidRDefault="00000000">
            <w:pPr>
              <w:pStyle w:val="TAL"/>
              <w:rPr>
                <w:kern w:val="2"/>
                <w:szCs w:val="22"/>
                <w:lang w:eastAsia="zh-CN"/>
              </w:rPr>
            </w:pPr>
            <w:r>
              <w:rPr>
                <w:rFonts w:hint="eastAsia"/>
                <w:kern w:val="2"/>
                <w:szCs w:val="22"/>
                <w:lang w:eastAsia="zh-CN"/>
              </w:rPr>
              <w:t>MSGin5G Server</w:t>
            </w:r>
          </w:p>
        </w:tc>
      </w:tr>
      <w:tr w:rsidR="0094568D" w14:paraId="74231D70" w14:textId="77777777">
        <w:trPr>
          <w:jc w:val="center"/>
        </w:trPr>
        <w:tc>
          <w:tcPr>
            <w:tcW w:w="3260" w:type="dxa"/>
          </w:tcPr>
          <w:p w14:paraId="27E0844C" w14:textId="77777777" w:rsidR="0094568D" w:rsidRDefault="00000000">
            <w:pPr>
              <w:pStyle w:val="TAL"/>
              <w:rPr>
                <w:kern w:val="2"/>
                <w:szCs w:val="22"/>
              </w:rPr>
            </w:pPr>
            <w:r>
              <w:rPr>
                <w:rFonts w:hint="eastAsia"/>
                <w:kern w:val="2"/>
                <w:szCs w:val="22"/>
              </w:rPr>
              <w:t>MSGS_TopiclistEvent_SubscribeMSGTopic</w:t>
            </w:r>
          </w:p>
        </w:tc>
        <w:tc>
          <w:tcPr>
            <w:tcW w:w="4395" w:type="dxa"/>
          </w:tcPr>
          <w:p w14:paraId="6B402D40" w14:textId="77777777" w:rsidR="0094568D"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1814E1B2" w14:textId="77777777" w:rsidR="0094568D" w:rsidRDefault="00000000">
            <w:pPr>
              <w:pStyle w:val="TAL"/>
              <w:rPr>
                <w:kern w:val="2"/>
                <w:szCs w:val="22"/>
                <w:lang w:eastAsia="zh-CN"/>
              </w:rPr>
            </w:pPr>
            <w:r>
              <w:rPr>
                <w:rFonts w:hint="eastAsia"/>
                <w:kern w:val="2"/>
                <w:szCs w:val="22"/>
                <w:lang w:eastAsia="zh-CN"/>
              </w:rPr>
              <w:t>MSGin5G Server</w:t>
            </w:r>
          </w:p>
        </w:tc>
      </w:tr>
      <w:tr w:rsidR="0094568D" w14:paraId="1F48DD5A" w14:textId="77777777">
        <w:trPr>
          <w:jc w:val="center"/>
        </w:trPr>
        <w:tc>
          <w:tcPr>
            <w:tcW w:w="3260" w:type="dxa"/>
          </w:tcPr>
          <w:p w14:paraId="022D3F3D" w14:textId="77777777" w:rsidR="0094568D" w:rsidRDefault="00000000">
            <w:pPr>
              <w:pStyle w:val="TAL"/>
              <w:rPr>
                <w:kern w:val="2"/>
                <w:szCs w:val="22"/>
              </w:rPr>
            </w:pPr>
            <w:r>
              <w:rPr>
                <w:rFonts w:hint="eastAsia"/>
                <w:kern w:val="2"/>
                <w:szCs w:val="22"/>
              </w:rPr>
              <w:t>MSGS_TopiclistEvent_UnsubscribeMSGTopic</w:t>
            </w:r>
          </w:p>
        </w:tc>
        <w:tc>
          <w:tcPr>
            <w:tcW w:w="4395" w:type="dxa"/>
          </w:tcPr>
          <w:p w14:paraId="1CDFA9DB" w14:textId="77777777" w:rsidR="0094568D"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B83EDDC" w14:textId="77777777" w:rsidR="0094568D" w:rsidRDefault="00000000">
            <w:pPr>
              <w:pStyle w:val="TAL"/>
              <w:rPr>
                <w:kern w:val="2"/>
                <w:szCs w:val="22"/>
                <w:lang w:eastAsia="zh-CN"/>
              </w:rPr>
            </w:pPr>
            <w:r>
              <w:rPr>
                <w:rFonts w:hint="eastAsia"/>
                <w:kern w:val="2"/>
                <w:szCs w:val="22"/>
                <w:lang w:eastAsia="zh-CN"/>
              </w:rPr>
              <w:t>MSGin5G Server</w:t>
            </w:r>
          </w:p>
        </w:tc>
      </w:tr>
    </w:tbl>
    <w:p w14:paraId="496083A9" w14:textId="77777777" w:rsidR="0094568D" w:rsidRDefault="0094568D">
      <w:pPr>
        <w:rPr>
          <w:lang w:eastAsia="zh-CN"/>
        </w:rPr>
      </w:pPr>
    </w:p>
    <w:p w14:paraId="16A7CC8E" w14:textId="77777777" w:rsidR="0094568D" w:rsidRDefault="00000000">
      <w:pPr>
        <w:pStyle w:val="Heading4"/>
      </w:pPr>
      <w:bookmarkStart w:id="364" w:name="_Toc162005460"/>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64"/>
    </w:p>
    <w:p w14:paraId="3E5F151D" w14:textId="77777777" w:rsidR="0094568D" w:rsidRDefault="00000000">
      <w:pPr>
        <w:pStyle w:val="Heading5"/>
      </w:pPr>
      <w:bookmarkStart w:id="365" w:name="_Toc162005461"/>
      <w:r>
        <w:t>5.</w:t>
      </w:r>
      <w:r>
        <w:rPr>
          <w:rFonts w:hint="eastAsia"/>
          <w:lang w:val="en-US" w:eastAsia="zh-CN"/>
        </w:rPr>
        <w:t>4</w:t>
      </w:r>
      <w:r>
        <w:t>.2.</w:t>
      </w:r>
      <w:r>
        <w:rPr>
          <w:lang w:eastAsia="zh-CN"/>
        </w:rPr>
        <w:t>2</w:t>
      </w:r>
      <w:r>
        <w:t>.1</w:t>
      </w:r>
      <w:r>
        <w:tab/>
        <w:t>General</w:t>
      </w:r>
      <w:bookmarkEnd w:id="365"/>
    </w:p>
    <w:p w14:paraId="60B9D5D8" w14:textId="77777777" w:rsidR="0094568D"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44DB747" w14:textId="77777777" w:rsidR="0094568D" w:rsidRDefault="00000000">
      <w:pPr>
        <w:pStyle w:val="Heading5"/>
      </w:pPr>
      <w:bookmarkStart w:id="366"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66"/>
    </w:p>
    <w:p w14:paraId="447D09A4" w14:textId="77777777" w:rsidR="0094568D" w:rsidRDefault="00000000" w:rsidP="00F45E4A">
      <w:pPr>
        <w:pStyle w:val="TH"/>
        <w:rPr>
          <w:lang w:eastAsia="zh-CN"/>
        </w:rPr>
        <w:pPrChange w:id="367" w:author="MCC" w:date="2024-06-12T22:44:00Z">
          <w:pPr>
            <w:jc w:val="center"/>
          </w:pPr>
        </w:pPrChange>
      </w:pPr>
      <w:r>
        <w:object w:dxaOrig="8692" w:dyaOrig="2154" w14:anchorId="3B8A4E9D">
          <v:shape id="_x0000_i1032" type="#_x0000_t75" style="width:434.8pt;height:107.55pt" o:ole="">
            <v:imagedata r:id="rId25" o:title=""/>
          </v:shape>
          <o:OLEObject Type="Embed" ProgID="Visio.Drawing.11" ShapeID="_x0000_i1032" DrawAspect="Content" ObjectID="_1779737764" r:id="rId26"/>
        </w:object>
      </w:r>
    </w:p>
    <w:p w14:paraId="0BE7B32C" w14:textId="77777777" w:rsidR="0094568D"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2D14340" w14:textId="77777777" w:rsidR="0094568D"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368" w:author="CR0050" w:date="2024-04-19T20:58:00Z">
        <w:r>
          <w:rPr>
            <w:rFonts w:hint="eastAsia"/>
            <w:lang w:val="en-US" w:eastAsia="zh-CN"/>
          </w:rPr>
          <w:t>s</w:t>
        </w:r>
      </w:ins>
      <w:r>
        <w:rPr>
          <w:rFonts w:hint="eastAsia"/>
          <w:lang w:eastAsia="zh-CN"/>
        </w:rPr>
        <w:t>" collection resource. The body of the HTTP POST message shall include TopicListSubscription data structure that shall include:</w:t>
      </w:r>
    </w:p>
    <w:p w14:paraId="410DC4CB" w14:textId="77777777" w:rsidR="0094568D"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484371B8" w14:textId="77777777" w:rsidR="0094568D" w:rsidRDefault="00000000">
      <w:pPr>
        <w:pStyle w:val="B10"/>
      </w:pPr>
      <w:r>
        <w:t>-</w:t>
      </w:r>
      <w:r>
        <w:tab/>
        <w:t xml:space="preserve">the Recipient </w:t>
      </w:r>
      <w:r>
        <w:rPr>
          <w:rFonts w:hint="eastAsia"/>
          <w:lang w:val="en-US" w:eastAsia="zh-CN"/>
        </w:rPr>
        <w:t>MSGin5G Server ID</w:t>
      </w:r>
      <w:r>
        <w:t xml:space="preserve"> within the "destAddr" attribute;</w:t>
      </w:r>
    </w:p>
    <w:p w14:paraId="5E6E6EBE" w14:textId="77777777" w:rsidR="0094568D" w:rsidRDefault="00000000">
      <w:pPr>
        <w:pStyle w:val="B10"/>
      </w:pPr>
      <w:r>
        <w:t>-</w:t>
      </w:r>
      <w:r>
        <w:tab/>
        <w:t>a notification target address within the "notificationURI" attribute;</w:t>
      </w:r>
    </w:p>
    <w:p w14:paraId="4D9B5321" w14:textId="77777777" w:rsidR="0094568D"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5AD0E63D" w14:textId="77777777" w:rsidR="0094568D" w:rsidRDefault="00000000">
      <w:pPr>
        <w:pStyle w:val="B10"/>
      </w:pPr>
      <w:r>
        <w:rPr>
          <w:lang w:eastAsia="zh-CN"/>
        </w:rPr>
        <w:t>may include:</w:t>
      </w:r>
    </w:p>
    <w:p w14:paraId="1B1D966B" w14:textId="77777777" w:rsidR="0094568D"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9203BB2" w14:textId="77777777" w:rsidR="0094568D"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449EF7AD" w14:textId="77777777" w:rsidR="0094568D" w:rsidRDefault="00000000">
      <w:pPr>
        <w:rPr>
          <w:lang w:eastAsia="zh-CN"/>
        </w:rPr>
      </w:pPr>
      <w:r>
        <w:rPr>
          <w:rFonts w:hint="eastAsia"/>
          <w:lang w:eastAsia="zh-CN"/>
        </w:rPr>
        <w:t>Upon receiving the HTTP POST message from the MSGin5G Server 1, the MSGin5G Server 2 shall:</w:t>
      </w:r>
    </w:p>
    <w:p w14:paraId="219083C9" w14:textId="77777777" w:rsidR="0094568D" w:rsidRDefault="00000000">
      <w:pPr>
        <w:pStyle w:val="B10"/>
      </w:pPr>
      <w:r>
        <w:t>1.</w:t>
      </w:r>
      <w:r>
        <w:tab/>
      </w:r>
      <w:r>
        <w:rPr>
          <w:rFonts w:hint="eastAsia"/>
        </w:rPr>
        <w:t>make an authorization based on the information received from from MSGin5G Server 1</w:t>
      </w:r>
      <w:r>
        <w:t>;</w:t>
      </w:r>
    </w:p>
    <w:p w14:paraId="401C8AFD" w14:textId="77777777" w:rsidR="0094568D"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220CE501" w14:textId="77777777" w:rsidR="0094568D"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63BA09B7" w14:textId="77777777" w:rsidR="0094568D"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3138DB7" w14:textId="77777777" w:rsidR="0094568D"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50309652" w14:textId="77777777" w:rsidR="0094568D" w:rsidRDefault="00000000">
      <w:pPr>
        <w:pStyle w:val="B10"/>
        <w:rPr>
          <w:lang w:eastAsia="zh-CN"/>
        </w:rPr>
      </w:pPr>
      <w:r>
        <w:rPr>
          <w:lang w:eastAsia="zh-CN"/>
        </w:rPr>
        <w:t>-</w:t>
      </w:r>
      <w:r>
        <w:rPr>
          <w:lang w:eastAsia="zh-CN"/>
        </w:rPr>
        <w:tab/>
      </w:r>
      <w:r>
        <w:rPr>
          <w:rFonts w:hint="eastAsia"/>
          <w:lang w:eastAsia="zh-CN"/>
        </w:rPr>
        <w:t>the Subscript</w:t>
      </w:r>
      <w:ins w:id="369" w:author="CR0050" w:date="2024-04-19T20:58:00Z">
        <w:r>
          <w:rPr>
            <w:rFonts w:hint="eastAsia"/>
            <w:lang w:val="en-US" w:eastAsia="zh-CN"/>
          </w:rPr>
          <w:t>i</w:t>
        </w:r>
      </w:ins>
      <w:r>
        <w:rPr>
          <w:rFonts w:hint="eastAsia"/>
          <w:lang w:eastAsia="zh-CN"/>
        </w:rPr>
        <w:t>o</w:t>
      </w:r>
      <w:del w:id="370" w:author="CR0050" w:date="2024-04-19T20:58:00Z">
        <w:r>
          <w:rPr>
            <w:rFonts w:hint="eastAsia"/>
            <w:lang w:eastAsia="zh-CN"/>
          </w:rPr>
          <w:delText>i</w:delText>
        </w:r>
      </w:del>
      <w:r>
        <w:rPr>
          <w:rFonts w:hint="eastAsia"/>
          <w:lang w:eastAsia="zh-CN"/>
        </w:rPr>
        <w:t>n Status within the "subStat" attribute;</w:t>
      </w:r>
      <w:del w:id="371" w:author="CR0050" w:date="2024-04-19T20:58:00Z">
        <w:r>
          <w:rPr>
            <w:rFonts w:hint="eastAsia"/>
            <w:lang w:eastAsia="zh-CN"/>
          </w:rPr>
          <w:delText xml:space="preserve"> </w:delText>
        </w:r>
      </w:del>
    </w:p>
    <w:p w14:paraId="7303B6E8" w14:textId="77777777" w:rsidR="0094568D"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708CCA6E" w14:textId="77777777" w:rsidR="0094568D" w:rsidRDefault="00000000">
      <w:pPr>
        <w:pStyle w:val="B10"/>
        <w:rPr>
          <w:lang w:eastAsia="zh-CN"/>
        </w:rPr>
      </w:pPr>
      <w:r>
        <w:t>-</w:t>
      </w:r>
      <w:r>
        <w:tab/>
      </w:r>
      <w:r>
        <w:rPr>
          <w:rFonts w:hint="eastAsia"/>
        </w:rPr>
        <w:t>the Expir</w:t>
      </w:r>
      <w:del w:id="372"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14:paraId="643ECA61" w14:textId="77777777" w:rsidR="0094568D"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57E6E525" w14:textId="77777777" w:rsidR="0094568D" w:rsidRDefault="0094568D">
      <w:pPr>
        <w:rPr>
          <w:lang w:eastAsia="zh-CN"/>
        </w:rPr>
      </w:pPr>
    </w:p>
    <w:p w14:paraId="4FF1AA96" w14:textId="77777777" w:rsidR="0094568D" w:rsidRDefault="00000000">
      <w:pPr>
        <w:pStyle w:val="Heading4"/>
      </w:pPr>
      <w:bookmarkStart w:id="373" w:name="_Toc162005463"/>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3"/>
    </w:p>
    <w:p w14:paraId="052A16C9" w14:textId="77777777" w:rsidR="0094568D" w:rsidRDefault="00000000">
      <w:pPr>
        <w:pStyle w:val="Heading5"/>
      </w:pPr>
      <w:bookmarkStart w:id="374" w:name="_Toc162005464"/>
      <w:r>
        <w:t>5.</w:t>
      </w:r>
      <w:r>
        <w:rPr>
          <w:rFonts w:hint="eastAsia"/>
          <w:lang w:val="en-US" w:eastAsia="zh-CN"/>
        </w:rPr>
        <w:t>4</w:t>
      </w:r>
      <w:r>
        <w:t>.2.</w:t>
      </w:r>
      <w:r>
        <w:rPr>
          <w:rFonts w:hint="eastAsia"/>
          <w:lang w:val="en-US" w:eastAsia="zh-CN"/>
        </w:rPr>
        <w:t>3</w:t>
      </w:r>
      <w:r>
        <w:t>.1</w:t>
      </w:r>
      <w:r>
        <w:tab/>
        <w:t>General</w:t>
      </w:r>
      <w:bookmarkEnd w:id="374"/>
    </w:p>
    <w:p w14:paraId="3AB8CBC7" w14:textId="77777777" w:rsidR="0094568D" w:rsidRDefault="00000000">
      <w:pPr>
        <w:rPr>
          <w:lang w:eastAsia="zh-CN"/>
        </w:rPr>
      </w:pPr>
      <w:bookmarkStart w:id="375" w:name="_Toc162005465"/>
      <w:r>
        <w:rPr>
          <w:rFonts w:hint="eastAsia"/>
          <w:lang w:eastAsia="zh-CN"/>
        </w:rPr>
        <w:t>This service operation is used by MSGin5G Server to subscribe to Messaging Topic list on another MSGin5G Server, corresponds to clause 9.1.1.6.</w:t>
      </w:r>
      <w:del w:id="376" w:author="CR0050" w:date="2024-04-19T20:58:00Z">
        <w:r>
          <w:rPr>
            <w:lang w:val="en-US" w:eastAsia="zh-CN"/>
          </w:rPr>
          <w:delText>2</w:delText>
        </w:r>
      </w:del>
      <w:ins w:id="377" w:author="CR0050" w:date="2024-04-19T20:58:00Z">
        <w:r>
          <w:rPr>
            <w:rFonts w:hint="eastAsia"/>
            <w:lang w:val="en-US" w:eastAsia="zh-CN"/>
          </w:rPr>
          <w:t>6</w:t>
        </w:r>
      </w:ins>
      <w:r>
        <w:rPr>
          <w:rFonts w:hint="eastAsia"/>
          <w:lang w:eastAsia="zh-CN"/>
        </w:rPr>
        <w:t xml:space="preserve"> as defined in 3GPP TS 23.554 [2].</w:t>
      </w:r>
    </w:p>
    <w:p w14:paraId="5E6E51F4" w14:textId="77777777" w:rsidR="0094568D" w:rsidRDefault="00000000">
      <w:pPr>
        <w:pStyle w:val="Heading5"/>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75"/>
    </w:p>
    <w:p w14:paraId="494AF47A" w14:textId="77777777" w:rsidR="0094568D" w:rsidRDefault="00000000" w:rsidP="00F45E4A">
      <w:pPr>
        <w:pStyle w:val="TH"/>
        <w:rPr>
          <w:bCs/>
          <w:lang w:eastAsia="zh-CN"/>
        </w:rPr>
        <w:pPrChange w:id="378" w:author="MCC" w:date="2024-06-12T22:44:00Z">
          <w:pPr>
            <w:jc w:val="center"/>
          </w:pPr>
        </w:pPrChange>
      </w:pPr>
      <w:r>
        <w:object w:dxaOrig="8692" w:dyaOrig="2154" w14:anchorId="43F6A0FF">
          <v:shape id="_x0000_i1033" type="#_x0000_t75" style="width:434.8pt;height:107.55pt" o:ole="">
            <v:imagedata r:id="rId27" o:title=""/>
          </v:shape>
          <o:OLEObject Type="Embed" ProgID="Visio.Drawing.11" ShapeID="_x0000_i1033" DrawAspect="Content" ObjectID="_1779737765" r:id="rId28"/>
        </w:object>
      </w:r>
    </w:p>
    <w:p w14:paraId="5B91C94E" w14:textId="77777777" w:rsidR="0094568D"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2E49F24" w14:textId="77777777" w:rsidR="0094568D"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17B9C77A" w14:textId="77777777" w:rsidR="0094568D"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4D264AEB" w14:textId="77777777" w:rsidR="0094568D"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511501AC" w14:textId="77777777" w:rsidR="0094568D" w:rsidRDefault="00000000">
      <w:pPr>
        <w:pStyle w:val="B10"/>
      </w:pPr>
      <w:r>
        <w:rPr>
          <w:lang w:eastAsia="zh-CN"/>
        </w:rPr>
        <w:t>may include:</w:t>
      </w:r>
    </w:p>
    <w:p w14:paraId="2DEDF755" w14:textId="77777777" w:rsidR="0094568D"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1D36352C" w14:textId="77777777" w:rsidR="0094568D"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43A2A2CA" w14:textId="77777777" w:rsidR="0094568D"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514BF600" w14:textId="77777777" w:rsidR="0094568D"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A2936F0" w14:textId="77777777" w:rsidR="0094568D" w:rsidRDefault="00000000">
      <w:pPr>
        <w:pStyle w:val="Heading4"/>
      </w:pPr>
      <w:bookmarkStart w:id="379"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79"/>
    </w:p>
    <w:p w14:paraId="4A2D8654" w14:textId="77777777" w:rsidR="0094568D" w:rsidRDefault="00000000">
      <w:pPr>
        <w:pStyle w:val="Heading5"/>
      </w:pPr>
      <w:bookmarkStart w:id="380" w:name="_Toc162005467"/>
      <w:r>
        <w:t>5.</w:t>
      </w:r>
      <w:r>
        <w:rPr>
          <w:rFonts w:hint="eastAsia"/>
          <w:lang w:val="en-US" w:eastAsia="zh-CN"/>
        </w:rPr>
        <w:t>4</w:t>
      </w:r>
      <w:r>
        <w:t>.2.</w:t>
      </w:r>
      <w:r>
        <w:rPr>
          <w:rFonts w:hint="eastAsia"/>
          <w:lang w:val="en-US" w:eastAsia="zh-CN"/>
        </w:rPr>
        <w:t>4</w:t>
      </w:r>
      <w:r>
        <w:t>.1</w:t>
      </w:r>
      <w:r>
        <w:tab/>
        <w:t>General</w:t>
      </w:r>
      <w:bookmarkEnd w:id="380"/>
    </w:p>
    <w:p w14:paraId="4F8728FE" w14:textId="77777777" w:rsidR="0094568D"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F3C885F" w14:textId="77777777" w:rsidR="0094568D" w:rsidRDefault="00000000">
      <w:pPr>
        <w:pStyle w:val="Heading5"/>
      </w:pPr>
      <w:bookmarkStart w:id="381" w:name="_Toc162005468"/>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1"/>
    </w:p>
    <w:p w14:paraId="20484DCD" w14:textId="77777777" w:rsidR="0094568D" w:rsidRDefault="00000000" w:rsidP="00F45E4A">
      <w:pPr>
        <w:pStyle w:val="TH"/>
        <w:rPr>
          <w:lang w:eastAsia="zh-CN"/>
        </w:rPr>
        <w:pPrChange w:id="382" w:author="MCC" w:date="2024-06-12T22:44:00Z">
          <w:pPr>
            <w:jc w:val="center"/>
          </w:pPr>
        </w:pPrChange>
      </w:pPr>
      <w:r>
        <w:object w:dxaOrig="8692" w:dyaOrig="2154" w14:anchorId="678B26CF">
          <v:shape id="_x0000_i1034" type="#_x0000_t75" style="width:434.8pt;height:107.55pt" o:ole="">
            <v:imagedata r:id="rId29" o:title=""/>
          </v:shape>
          <o:OLEObject Type="Embed" ProgID="Visio.Drawing.11" ShapeID="_x0000_i1034" DrawAspect="Content" ObjectID="_1779737766" r:id="rId30"/>
        </w:object>
      </w:r>
    </w:p>
    <w:p w14:paraId="10DD682C" w14:textId="77777777" w:rsidR="0094568D"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8F22A64" w14:textId="77777777" w:rsidR="0094568D" w:rsidRDefault="00000000">
      <w:pPr>
        <w:rPr>
          <w:lang w:val="en-US" w:eastAsia="zh-CN"/>
        </w:rPr>
      </w:pPr>
      <w:bookmarkStart w:id="383"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1D50FFF8" w14:textId="77777777" w:rsidR="0094568D"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384" w:author="CR0050" w:date="2024-04-19T20:58:00Z">
        <w:r>
          <w:rPr>
            <w:rFonts w:hint="eastAsia"/>
            <w:lang w:val="en-US" w:eastAsia="zh-CN"/>
          </w:rPr>
          <w:delText>List</w:delText>
        </w:r>
      </w:del>
      <w:ins w:id="385" w:author="CR0050" w:date="2024-04-19T20:58:00Z">
        <w:r>
          <w:rPr>
            <w:rFonts w:eastAsia="SimSun" w:hint="eastAsia"/>
            <w:lang w:val="en-US" w:eastAsia="zh-CN"/>
          </w:rPr>
          <w:t>s</w:t>
        </w:r>
      </w:ins>
      <w:r>
        <w:t>" attribute</w:t>
      </w:r>
      <w:r>
        <w:rPr>
          <w:rFonts w:hint="eastAsia"/>
          <w:lang w:val="en-US" w:eastAsia="zh-CN"/>
        </w:rPr>
        <w:t xml:space="preserve">, </w:t>
      </w:r>
      <w:r>
        <w:rPr>
          <w:lang w:eastAsia="zh-CN"/>
        </w:rPr>
        <w:t>this attribute may include:</w:t>
      </w:r>
    </w:p>
    <w:p w14:paraId="47788511" w14:textId="77777777" w:rsidR="0094568D"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386" w:author="CR0050" w:date="2024-04-19T20:58:00Z">
        <w:r>
          <w:rPr>
            <w:rFonts w:hint="eastAsia"/>
            <w:lang w:val="en-US" w:eastAsia="zh-CN"/>
          </w:rPr>
          <w:delText>s</w:delText>
        </w:r>
      </w:del>
      <w:r>
        <w:rPr>
          <w:lang w:eastAsia="zh-CN"/>
        </w:rPr>
        <w:t>" attribute;</w:t>
      </w:r>
    </w:p>
    <w:p w14:paraId="7595AAF3" w14:textId="77777777" w:rsidR="0094568D"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9CC1AF3" w14:textId="77777777" w:rsidR="0094568D" w:rsidRDefault="00000000">
      <w:pPr>
        <w:pStyle w:val="B10"/>
      </w:pPr>
      <w:r>
        <w:rPr>
          <w:lang w:eastAsia="zh-CN"/>
        </w:rPr>
        <w:t>may include:</w:t>
      </w:r>
    </w:p>
    <w:p w14:paraId="76329AB1" w14:textId="77777777" w:rsidR="0094568D"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0E655DE8" w14:textId="77777777" w:rsidR="0094568D"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1D04C72" w14:textId="77777777" w:rsidR="0094568D"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F118FFA" w14:textId="77777777" w:rsidR="0094568D" w:rsidRDefault="00000000">
      <w:pPr>
        <w:pStyle w:val="Heading4"/>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3"/>
    </w:p>
    <w:p w14:paraId="2FCD2624" w14:textId="77777777" w:rsidR="0094568D" w:rsidRDefault="00000000">
      <w:pPr>
        <w:pStyle w:val="Heading5"/>
      </w:pPr>
      <w:bookmarkStart w:id="387" w:name="_Toc162005470"/>
      <w:r>
        <w:t>5.</w:t>
      </w:r>
      <w:r>
        <w:rPr>
          <w:rFonts w:hint="eastAsia"/>
          <w:lang w:val="en-US" w:eastAsia="zh-CN"/>
        </w:rPr>
        <w:t>4</w:t>
      </w:r>
      <w:r>
        <w:t>.2.</w:t>
      </w:r>
      <w:r>
        <w:rPr>
          <w:lang w:eastAsia="zh-CN"/>
        </w:rPr>
        <w:t>5</w:t>
      </w:r>
      <w:r>
        <w:t>.1</w:t>
      </w:r>
      <w:r>
        <w:tab/>
        <w:t>General</w:t>
      </w:r>
      <w:bookmarkEnd w:id="387"/>
    </w:p>
    <w:p w14:paraId="6C3CEF05" w14:textId="77777777" w:rsidR="0094568D"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78AA78A4" w14:textId="77777777" w:rsidR="0094568D" w:rsidRDefault="00000000">
      <w:pPr>
        <w:pStyle w:val="Heading5"/>
      </w:pPr>
      <w:bookmarkStart w:id="388"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88"/>
    </w:p>
    <w:p w14:paraId="3EE32616" w14:textId="77777777" w:rsidR="0094568D" w:rsidRDefault="00000000" w:rsidP="00F45E4A">
      <w:pPr>
        <w:pStyle w:val="TH"/>
        <w:rPr>
          <w:lang w:eastAsia="zh-CN"/>
        </w:rPr>
        <w:pPrChange w:id="389" w:author="MCC" w:date="2024-06-12T22:44:00Z">
          <w:pPr>
            <w:jc w:val="center"/>
          </w:pPr>
        </w:pPrChange>
      </w:pPr>
      <w:r>
        <w:object w:dxaOrig="8692" w:dyaOrig="2154" w14:anchorId="605CBAAC">
          <v:shape id="_x0000_i1035" type="#_x0000_t75" style="width:434.8pt;height:107.55pt" o:ole="">
            <v:imagedata r:id="rId31" o:title=""/>
          </v:shape>
          <o:OLEObject Type="Embed" ProgID="Visio.Drawing.11" ShapeID="_x0000_i1035" DrawAspect="Content" ObjectID="_1779737767" r:id="rId32"/>
        </w:object>
      </w:r>
    </w:p>
    <w:p w14:paraId="2B38F33C" w14:textId="77777777" w:rsidR="0094568D"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42D80516" w14:textId="77777777" w:rsidR="0094568D"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7447F0FC" w14:textId="77777777" w:rsidR="0094568D" w:rsidRDefault="00000000">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06F4E524" w14:textId="77777777" w:rsidR="0094568D" w:rsidRDefault="00000000">
      <w:pPr>
        <w:pStyle w:val="B10"/>
        <w:rPr>
          <w:del w:id="390" w:author="CR0050" w:date="2024-04-19T20:58:00Z"/>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ins w:id="391" w:author="CR0050" w:date="2024-04-19T20:58:00Z">
        <w:r>
          <w:rPr>
            <w:rFonts w:hint="eastAsia"/>
            <w:lang w:val="en-US" w:eastAsia="zh-CN"/>
          </w:rPr>
          <w:t xml:space="preserve"> </w:t>
        </w:r>
      </w:ins>
    </w:p>
    <w:p w14:paraId="7C0757A3" w14:textId="77777777" w:rsidR="0094568D" w:rsidRDefault="00000000">
      <w:pPr>
        <w:pStyle w:val="B10"/>
        <w:rPr>
          <w:lang w:val="en-US" w:eastAsia="zh-CN"/>
        </w:rPr>
      </w:pPr>
      <w:del w:id="392" w:author="CR0050" w:date="2024-04-19T20:58: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 xml:space="preserve">; </w:delText>
        </w:r>
      </w:del>
      <w:r>
        <w:rPr>
          <w:rFonts w:hint="eastAsia"/>
          <w:lang w:val="en-US" w:eastAsia="zh-CN"/>
        </w:rPr>
        <w:t>and</w:t>
      </w:r>
    </w:p>
    <w:p w14:paraId="40BA05F2" w14:textId="77777777" w:rsidR="0094568D" w:rsidRDefault="00000000">
      <w:pPr>
        <w:pStyle w:val="B10"/>
        <w:rPr>
          <w:ins w:id="393" w:author="CR0050" w:date="2024-04-19T20:58:00Z"/>
          <w:lang w:eastAsia="zh-CN"/>
        </w:rPr>
      </w:pPr>
      <w:r>
        <w:rPr>
          <w:lang w:eastAsia="zh-CN"/>
        </w:rPr>
        <w:t>may include:</w:t>
      </w:r>
    </w:p>
    <w:p w14:paraId="3B82E6F6" w14:textId="77777777" w:rsidR="0094568D" w:rsidRDefault="00000000">
      <w:pPr>
        <w:pStyle w:val="B10"/>
        <w:rPr>
          <w:lang w:val="en-US"/>
        </w:rPr>
      </w:pPr>
      <w:ins w:id="394" w:author="CR0050" w:date="2024-04-19T20:58:00Z">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ins>
    </w:p>
    <w:p w14:paraId="27E3413D" w14:textId="77777777" w:rsidR="0094568D"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del w:id="395" w:author="CR0050" w:date="2024-04-19T20:58:00Z">
        <w:r>
          <w:rPr>
            <w:lang w:val="en-US" w:eastAsia="zh-CN"/>
          </w:rPr>
          <w:delText>;</w:delText>
        </w:r>
      </w:del>
      <w:ins w:id="396" w:author="CR0050" w:date="2024-04-19T20:58:00Z">
        <w:r>
          <w:rPr>
            <w:rFonts w:hint="eastAsia"/>
            <w:lang w:val="en-US" w:eastAsia="zh-CN"/>
          </w:rPr>
          <w:t>.</w:t>
        </w:r>
      </w:ins>
    </w:p>
    <w:p w14:paraId="544A7AC7" w14:textId="77777777" w:rsidR="0094568D" w:rsidRDefault="00000000">
      <w:r>
        <w:t xml:space="preserve">Upon receiving the HTTP POST message, the MSGin5G Server </w:t>
      </w:r>
      <w:r>
        <w:rPr>
          <w:rFonts w:hint="eastAsia"/>
          <w:lang w:val="en-US" w:eastAsia="zh-CN"/>
        </w:rPr>
        <w:t xml:space="preserve">2 </w:t>
      </w:r>
      <w:r>
        <w:t>shall:</w:t>
      </w:r>
    </w:p>
    <w:p w14:paraId="48551848" w14:textId="77777777" w:rsidR="0094568D" w:rsidRDefault="00000000">
      <w:pPr>
        <w:pStyle w:val="B10"/>
      </w:pPr>
      <w:r>
        <w:t>1.</w:t>
      </w:r>
      <w:r>
        <w:rPr>
          <w:lang w:eastAsia="zh-CN"/>
        </w:rPr>
        <w:tab/>
      </w:r>
      <w:r>
        <w:rPr>
          <w:rFonts w:hint="eastAsia"/>
        </w:rPr>
        <w:t xml:space="preserve"> make an authorization based on the information received</w:t>
      </w:r>
      <w:r>
        <w:t>;</w:t>
      </w:r>
    </w:p>
    <w:p w14:paraId="039162E5" w14:textId="77777777" w:rsidR="0094568D"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7B8B8B68" w14:textId="77777777" w:rsidR="0094568D"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33701908" w14:textId="77777777" w:rsidR="0094568D"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E7D124F" w14:textId="77777777" w:rsidR="0094568D"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4F3448B3" w14:textId="77777777" w:rsidR="0094568D"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23D5D95D" w14:textId="77777777" w:rsidR="0094568D" w:rsidRDefault="00000000">
      <w:pPr>
        <w:pStyle w:val="B10"/>
        <w:rPr>
          <w:lang w:eastAsia="zh-CN"/>
        </w:rPr>
      </w:pPr>
      <w:r>
        <w:t>-</w:t>
      </w:r>
      <w:r>
        <w:tab/>
      </w:r>
      <w:r>
        <w:rPr>
          <w:rFonts w:hint="eastAsia"/>
        </w:rPr>
        <w:t>the Expir</w:t>
      </w:r>
      <w:del w:id="397"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14:paraId="5E00928F" w14:textId="77777777" w:rsidR="0094568D"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703669E" w14:textId="77777777" w:rsidR="0094568D" w:rsidRDefault="00000000">
      <w:pPr>
        <w:pStyle w:val="Heading4"/>
      </w:pPr>
      <w:bookmarkStart w:id="398"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8"/>
    </w:p>
    <w:p w14:paraId="3884A01A" w14:textId="77777777" w:rsidR="0094568D" w:rsidRDefault="00000000">
      <w:pPr>
        <w:pStyle w:val="Heading5"/>
      </w:pPr>
      <w:bookmarkStart w:id="399" w:name="_Toc162005473"/>
      <w:r>
        <w:t>5.</w:t>
      </w:r>
      <w:r>
        <w:rPr>
          <w:rFonts w:hint="eastAsia"/>
          <w:lang w:val="en-US" w:eastAsia="zh-CN"/>
        </w:rPr>
        <w:t>4</w:t>
      </w:r>
      <w:r>
        <w:t>.2.</w:t>
      </w:r>
      <w:r>
        <w:rPr>
          <w:rFonts w:hint="eastAsia"/>
          <w:lang w:val="en-US" w:eastAsia="zh-CN"/>
        </w:rPr>
        <w:t>6</w:t>
      </w:r>
      <w:r>
        <w:t>.1</w:t>
      </w:r>
      <w:r>
        <w:tab/>
        <w:t>General</w:t>
      </w:r>
      <w:bookmarkEnd w:id="399"/>
    </w:p>
    <w:p w14:paraId="52FEE414" w14:textId="77777777" w:rsidR="0094568D" w:rsidRDefault="00000000">
      <w:pPr>
        <w:rPr>
          <w:lang w:eastAsia="zh-CN"/>
        </w:rPr>
      </w:pPr>
      <w:bookmarkStart w:id="400" w:name="_Toc162005474"/>
      <w:r>
        <w:rPr>
          <w:rFonts w:hint="eastAsia"/>
          <w:lang w:eastAsia="zh-CN"/>
        </w:rPr>
        <w:t>This service operation is used by MSGin5G Server to unsubscribe to Messaging Topic(s) on another MSGin5G Server, corresponding to clause 9.1.1.6.</w:t>
      </w:r>
      <w:del w:id="401" w:author="CR0050" w:date="2024-04-19T20:58:00Z">
        <w:r>
          <w:rPr>
            <w:lang w:val="en-US" w:eastAsia="zh-CN"/>
          </w:rPr>
          <w:delText>4</w:delText>
        </w:r>
      </w:del>
      <w:ins w:id="402" w:author="CR0050" w:date="2024-04-19T20:58:00Z">
        <w:r>
          <w:rPr>
            <w:rFonts w:hint="eastAsia"/>
            <w:lang w:val="en-US" w:eastAsia="zh-CN"/>
          </w:rPr>
          <w:t>7</w:t>
        </w:r>
      </w:ins>
      <w:r>
        <w:rPr>
          <w:rFonts w:hint="eastAsia"/>
          <w:lang w:eastAsia="zh-CN"/>
        </w:rPr>
        <w:t xml:space="preserve"> as defined in 3GPP TS 23.554 [2].</w:t>
      </w:r>
    </w:p>
    <w:p w14:paraId="1780BCEB" w14:textId="77777777" w:rsidR="0094568D" w:rsidRDefault="00000000">
      <w:pPr>
        <w:pStyle w:val="Heading5"/>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400"/>
    </w:p>
    <w:p w14:paraId="40DC3B31" w14:textId="77777777" w:rsidR="0094568D" w:rsidRDefault="00000000" w:rsidP="00F45E4A">
      <w:pPr>
        <w:pStyle w:val="TH"/>
        <w:rPr>
          <w:lang w:eastAsia="zh-CN"/>
        </w:rPr>
        <w:pPrChange w:id="403" w:author="MCC" w:date="2024-06-12T22:44:00Z">
          <w:pPr>
            <w:jc w:val="center"/>
          </w:pPr>
        </w:pPrChange>
      </w:pPr>
      <w:r>
        <w:object w:dxaOrig="8692" w:dyaOrig="2154" w14:anchorId="607252C4">
          <v:shape id="_x0000_i1036" type="#_x0000_t75" style="width:434.8pt;height:107.55pt" o:ole="">
            <v:imagedata r:id="rId33" o:title=""/>
          </v:shape>
          <o:OLEObject Type="Embed" ProgID="Visio.Drawing.11" ShapeID="_x0000_i1036" DrawAspect="Content" ObjectID="_1779737768" r:id="rId34"/>
        </w:object>
      </w:r>
    </w:p>
    <w:p w14:paraId="5BD7AD00" w14:textId="77777777" w:rsidR="0094568D"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C14CFE8" w14:textId="77777777" w:rsidR="0094568D"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45790199" w14:textId="77777777" w:rsidR="0094568D"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4E3F3069" w14:textId="77777777" w:rsidR="0094568D" w:rsidRDefault="00000000">
      <w:pPr>
        <w:pStyle w:val="B10"/>
        <w:rPr>
          <w:del w:id="404" w:author="CR0050" w:date="2024-04-19T20:58:00Z"/>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405" w:author="CR0050" w:date="2024-04-19T20:58:00Z">
        <w:r>
          <w:rPr>
            <w:rFonts w:hint="eastAsia"/>
            <w:lang w:val="en-US" w:eastAsia="zh-CN"/>
          </w:rPr>
          <w:delText xml:space="preserve"> </w:delText>
        </w:r>
      </w:del>
    </w:p>
    <w:p w14:paraId="69310036" w14:textId="77777777" w:rsidR="0094568D" w:rsidRDefault="00000000">
      <w:pPr>
        <w:pStyle w:val="B10"/>
        <w:rPr>
          <w:lang w:val="en-US" w:eastAsia="zh-CN"/>
        </w:rPr>
      </w:pPr>
      <w:del w:id="406" w:author="CR0050" w:date="2024-04-19T20:58:00Z">
        <w:r>
          <w:lastRenderedPageBreak/>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w:delText>
        </w:r>
      </w:del>
      <w:r>
        <w:rPr>
          <w:rFonts w:hint="eastAsia"/>
          <w:lang w:val="en-US" w:eastAsia="zh-CN"/>
        </w:rPr>
        <w:t xml:space="preserve"> and</w:t>
      </w:r>
    </w:p>
    <w:p w14:paraId="17E2102E" w14:textId="77777777" w:rsidR="0094568D" w:rsidRDefault="00000000">
      <w:pPr>
        <w:pStyle w:val="B10"/>
        <w:rPr>
          <w:ins w:id="407" w:author="CR0050" w:date="2024-04-19T20:58:00Z"/>
          <w:lang w:val="en-US" w:eastAsia="zh-CN"/>
        </w:rPr>
      </w:pPr>
      <w:r>
        <w:rPr>
          <w:lang w:eastAsia="zh-CN"/>
        </w:rPr>
        <w:t>may include:</w:t>
      </w:r>
    </w:p>
    <w:p w14:paraId="56937227" w14:textId="77777777" w:rsidR="0094568D" w:rsidRDefault="00000000">
      <w:pPr>
        <w:pStyle w:val="B10"/>
      </w:pPr>
      <w:ins w:id="408" w:author="CR0050" w:date="2024-04-19T20:58:00Z">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ins>
    </w:p>
    <w:p w14:paraId="718F19E8" w14:textId="77777777" w:rsidR="0094568D"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9E1CE06" w14:textId="77777777" w:rsidR="0094568D" w:rsidRDefault="00000000">
      <w:pPr>
        <w:rPr>
          <w:lang w:val="en-US" w:eastAsia="zh-CN"/>
        </w:rPr>
      </w:pPr>
      <w:r>
        <w:t>Upon receiving the HTTP</w:t>
      </w:r>
      <w:r>
        <w:rPr>
          <w:rFonts w:hint="eastAsia"/>
          <w:lang w:val="en-US" w:eastAsia="zh-CN"/>
        </w:rPr>
        <w:t xml:space="preserve"> POST </w:t>
      </w:r>
      <w:del w:id="409" w:author="CR0050" w:date="2024-04-19T20:58:00Z">
        <w: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410" w:author="CR0050" w:date="2024-04-19T20:58:0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6A96FA9" w14:textId="77777777" w:rsidR="0094568D"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D2D51B4" w14:textId="77777777" w:rsidR="0094568D" w:rsidRDefault="0094568D">
      <w:pPr>
        <w:rPr>
          <w:lang w:eastAsia="zh-CN"/>
        </w:rPr>
      </w:pPr>
    </w:p>
    <w:p w14:paraId="3EA43FC8" w14:textId="77777777" w:rsidR="0094568D" w:rsidRDefault="00000000">
      <w:pPr>
        <w:pStyle w:val="Heading1"/>
      </w:pPr>
      <w:bookmarkStart w:id="411" w:name="_Toc93878898"/>
      <w:bookmarkStart w:id="412" w:name="_Toc83768288"/>
      <w:bookmarkStart w:id="413" w:name="_Toc96996682"/>
      <w:bookmarkStart w:id="414" w:name="_Toc162005475"/>
      <w:bookmarkStart w:id="415" w:name="_Toc97197088"/>
      <w:r>
        <w:rPr>
          <w:lang w:eastAsia="zh-CN"/>
        </w:rPr>
        <w:t>6</w:t>
      </w:r>
      <w:r>
        <w:rPr>
          <w:lang w:eastAsia="zh-CN"/>
        </w:rPr>
        <w:tab/>
      </w:r>
      <w:r>
        <w:t>Services offered by the Message Gateway</w:t>
      </w:r>
      <w:bookmarkEnd w:id="411"/>
      <w:bookmarkEnd w:id="412"/>
      <w:bookmarkEnd w:id="413"/>
      <w:bookmarkEnd w:id="414"/>
      <w:bookmarkEnd w:id="415"/>
    </w:p>
    <w:p w14:paraId="3E2FA9E2" w14:textId="77777777" w:rsidR="0094568D" w:rsidRDefault="00000000">
      <w:pPr>
        <w:pStyle w:val="Heading2"/>
        <w:rPr>
          <w:lang w:eastAsia="zh-CN"/>
        </w:rPr>
      </w:pPr>
      <w:bookmarkStart w:id="416" w:name="_Toc83768289"/>
      <w:bookmarkStart w:id="417" w:name="_Toc162005476"/>
      <w:bookmarkStart w:id="418" w:name="_Toc96996683"/>
      <w:bookmarkStart w:id="419" w:name="_Toc93878899"/>
      <w:bookmarkStart w:id="420" w:name="_Toc97197089"/>
      <w:r>
        <w:rPr>
          <w:lang w:eastAsia="zh-CN"/>
        </w:rPr>
        <w:t>6</w:t>
      </w:r>
      <w:r>
        <w:t>.1</w:t>
      </w:r>
      <w:r>
        <w:tab/>
      </w:r>
      <w:r>
        <w:rPr>
          <w:lang w:eastAsia="zh-CN"/>
        </w:rPr>
        <w:t>Introduction</w:t>
      </w:r>
      <w:bookmarkEnd w:id="416"/>
      <w:bookmarkEnd w:id="417"/>
      <w:bookmarkEnd w:id="418"/>
      <w:bookmarkEnd w:id="419"/>
      <w:bookmarkEnd w:id="420"/>
    </w:p>
    <w:p w14:paraId="45950EDB" w14:textId="77777777" w:rsidR="0094568D"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267B38A" w14:textId="77777777" w:rsidR="0094568D"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94568D" w14:paraId="5627F0D0" w14:textId="77777777">
        <w:tc>
          <w:tcPr>
            <w:tcW w:w="1996" w:type="dxa"/>
            <w:shd w:val="clear" w:color="auto" w:fill="C0C0C0"/>
          </w:tcPr>
          <w:p w14:paraId="5F5F6FA6" w14:textId="77777777" w:rsidR="0094568D" w:rsidRDefault="00000000">
            <w:pPr>
              <w:pStyle w:val="TAH"/>
            </w:pPr>
            <w:r>
              <w:t>Service Name</w:t>
            </w:r>
          </w:p>
        </w:tc>
        <w:tc>
          <w:tcPr>
            <w:tcW w:w="3332" w:type="dxa"/>
            <w:shd w:val="clear" w:color="auto" w:fill="C0C0C0"/>
          </w:tcPr>
          <w:p w14:paraId="6B4B2E30" w14:textId="77777777" w:rsidR="0094568D" w:rsidRDefault="00000000">
            <w:pPr>
              <w:pStyle w:val="TAH"/>
            </w:pPr>
            <w:r>
              <w:t>Service Operations</w:t>
            </w:r>
          </w:p>
        </w:tc>
        <w:tc>
          <w:tcPr>
            <w:tcW w:w="2790" w:type="dxa"/>
            <w:shd w:val="clear" w:color="auto" w:fill="C0C0C0"/>
          </w:tcPr>
          <w:p w14:paraId="3E37D415" w14:textId="77777777" w:rsidR="0094568D" w:rsidRDefault="00000000">
            <w:pPr>
              <w:pStyle w:val="TAH"/>
            </w:pPr>
            <w:r>
              <w:t>Operation</w:t>
            </w:r>
          </w:p>
          <w:p w14:paraId="7ED01226" w14:textId="77777777" w:rsidR="0094568D" w:rsidRDefault="00000000">
            <w:pPr>
              <w:pStyle w:val="TAH"/>
            </w:pPr>
            <w:r>
              <w:t>Semantics</w:t>
            </w:r>
          </w:p>
        </w:tc>
        <w:tc>
          <w:tcPr>
            <w:tcW w:w="2160" w:type="dxa"/>
            <w:shd w:val="clear" w:color="auto" w:fill="C0C0C0"/>
          </w:tcPr>
          <w:p w14:paraId="0F554AEC" w14:textId="77777777" w:rsidR="0094568D" w:rsidRDefault="00000000">
            <w:pPr>
              <w:pStyle w:val="TAH"/>
            </w:pPr>
            <w:r>
              <w:t>Example Consumer(s)</w:t>
            </w:r>
          </w:p>
        </w:tc>
      </w:tr>
      <w:tr w:rsidR="0094568D" w14:paraId="6EDF68FD" w14:textId="77777777">
        <w:tc>
          <w:tcPr>
            <w:tcW w:w="1996" w:type="dxa"/>
            <w:vMerge w:val="restart"/>
            <w:shd w:val="clear" w:color="auto" w:fill="auto"/>
          </w:tcPr>
          <w:p w14:paraId="554E346D" w14:textId="77777777" w:rsidR="0094568D" w:rsidRDefault="00000000">
            <w:pPr>
              <w:pStyle w:val="TAL"/>
            </w:pPr>
            <w:r>
              <w:t>MSGG_L3GDelivery</w:t>
            </w:r>
          </w:p>
        </w:tc>
        <w:tc>
          <w:tcPr>
            <w:tcW w:w="3332" w:type="dxa"/>
            <w:shd w:val="clear" w:color="auto" w:fill="auto"/>
          </w:tcPr>
          <w:p w14:paraId="343E23C6" w14:textId="77777777" w:rsidR="0094568D" w:rsidRDefault="00000000">
            <w:pPr>
              <w:pStyle w:val="TAL"/>
            </w:pPr>
            <w:r>
              <w:t>MSGG_L3GDelivery_GTDelivery</w:t>
            </w:r>
          </w:p>
        </w:tc>
        <w:tc>
          <w:tcPr>
            <w:tcW w:w="2790" w:type="dxa"/>
            <w:vMerge w:val="restart"/>
            <w:shd w:val="clear" w:color="auto" w:fill="auto"/>
          </w:tcPr>
          <w:p w14:paraId="4EEF252A" w14:textId="77777777" w:rsidR="0094568D" w:rsidRDefault="00000000">
            <w:pPr>
              <w:pStyle w:val="TAL"/>
            </w:pPr>
            <w:r>
              <w:t>Request/Response</w:t>
            </w:r>
          </w:p>
        </w:tc>
        <w:tc>
          <w:tcPr>
            <w:tcW w:w="2160" w:type="dxa"/>
            <w:vMerge w:val="restart"/>
            <w:shd w:val="clear" w:color="auto" w:fill="auto"/>
          </w:tcPr>
          <w:p w14:paraId="4771ABFA" w14:textId="77777777" w:rsidR="0094568D" w:rsidRDefault="00000000">
            <w:pPr>
              <w:pStyle w:val="TAL"/>
            </w:pPr>
            <w:r>
              <w:t>MSGin5G Server</w:t>
            </w:r>
          </w:p>
        </w:tc>
      </w:tr>
      <w:tr w:rsidR="0094568D" w14:paraId="3DD37DFE" w14:textId="77777777">
        <w:tc>
          <w:tcPr>
            <w:tcW w:w="1996" w:type="dxa"/>
            <w:vMerge/>
            <w:shd w:val="clear" w:color="auto" w:fill="auto"/>
          </w:tcPr>
          <w:p w14:paraId="0BCBA394" w14:textId="77777777" w:rsidR="0094568D" w:rsidRDefault="0094568D">
            <w:pPr>
              <w:pStyle w:val="TAL"/>
            </w:pPr>
          </w:p>
        </w:tc>
        <w:tc>
          <w:tcPr>
            <w:tcW w:w="3332" w:type="dxa"/>
            <w:shd w:val="clear" w:color="auto" w:fill="auto"/>
          </w:tcPr>
          <w:p w14:paraId="1E4F2D60" w14:textId="77777777" w:rsidR="0094568D" w:rsidRDefault="00000000">
            <w:pPr>
              <w:pStyle w:val="TAL"/>
            </w:pPr>
            <w:r>
              <w:t>MSGG_L3GDelivery_GTDeliveryReport</w:t>
            </w:r>
          </w:p>
        </w:tc>
        <w:tc>
          <w:tcPr>
            <w:tcW w:w="2790" w:type="dxa"/>
            <w:vMerge/>
            <w:shd w:val="clear" w:color="auto" w:fill="auto"/>
          </w:tcPr>
          <w:p w14:paraId="5E8C6FB9" w14:textId="77777777" w:rsidR="0094568D" w:rsidRDefault="0094568D">
            <w:pPr>
              <w:pStyle w:val="TAL"/>
            </w:pPr>
          </w:p>
        </w:tc>
        <w:tc>
          <w:tcPr>
            <w:tcW w:w="2160" w:type="dxa"/>
            <w:vMerge/>
            <w:shd w:val="clear" w:color="auto" w:fill="auto"/>
          </w:tcPr>
          <w:p w14:paraId="4CA700B8" w14:textId="77777777" w:rsidR="0094568D" w:rsidRDefault="0094568D">
            <w:pPr>
              <w:pStyle w:val="TAL"/>
            </w:pPr>
          </w:p>
        </w:tc>
      </w:tr>
      <w:tr w:rsidR="0094568D" w14:paraId="0023565B" w14:textId="77777777">
        <w:tc>
          <w:tcPr>
            <w:tcW w:w="1996" w:type="dxa"/>
            <w:vMerge w:val="restart"/>
            <w:shd w:val="clear" w:color="auto" w:fill="auto"/>
          </w:tcPr>
          <w:p w14:paraId="7595495E" w14:textId="77777777" w:rsidR="0094568D" w:rsidRDefault="00000000">
            <w:pPr>
              <w:pStyle w:val="TAL"/>
            </w:pPr>
            <w:r>
              <w:t>MSGG_N3GDelivery</w:t>
            </w:r>
          </w:p>
        </w:tc>
        <w:tc>
          <w:tcPr>
            <w:tcW w:w="3332" w:type="dxa"/>
            <w:shd w:val="clear" w:color="auto" w:fill="auto"/>
          </w:tcPr>
          <w:p w14:paraId="7B2CA204" w14:textId="77777777" w:rsidR="0094568D" w:rsidRDefault="00000000">
            <w:pPr>
              <w:pStyle w:val="TAL"/>
            </w:pPr>
            <w:r>
              <w:t>MSGG_N3GDelivery_GTDelivery</w:t>
            </w:r>
          </w:p>
        </w:tc>
        <w:tc>
          <w:tcPr>
            <w:tcW w:w="2790" w:type="dxa"/>
            <w:vMerge w:val="restart"/>
            <w:shd w:val="clear" w:color="auto" w:fill="auto"/>
          </w:tcPr>
          <w:p w14:paraId="7A5071DB" w14:textId="77777777" w:rsidR="0094568D" w:rsidRDefault="00000000">
            <w:pPr>
              <w:pStyle w:val="TAL"/>
            </w:pPr>
            <w:r>
              <w:t>Request/Response</w:t>
            </w:r>
          </w:p>
        </w:tc>
        <w:tc>
          <w:tcPr>
            <w:tcW w:w="2160" w:type="dxa"/>
            <w:vMerge w:val="restart"/>
            <w:shd w:val="clear" w:color="auto" w:fill="auto"/>
          </w:tcPr>
          <w:p w14:paraId="7B2CC8E1" w14:textId="77777777" w:rsidR="0094568D" w:rsidRDefault="00000000">
            <w:pPr>
              <w:pStyle w:val="TAL"/>
            </w:pPr>
            <w:r>
              <w:t>MSGin5G Server</w:t>
            </w:r>
          </w:p>
        </w:tc>
      </w:tr>
      <w:tr w:rsidR="0094568D" w14:paraId="67AD9178" w14:textId="77777777">
        <w:tc>
          <w:tcPr>
            <w:tcW w:w="1996" w:type="dxa"/>
            <w:vMerge/>
            <w:shd w:val="clear" w:color="auto" w:fill="auto"/>
          </w:tcPr>
          <w:p w14:paraId="66B482D9" w14:textId="77777777" w:rsidR="0094568D" w:rsidRDefault="0094568D">
            <w:pPr>
              <w:pStyle w:val="TAL"/>
            </w:pPr>
          </w:p>
        </w:tc>
        <w:tc>
          <w:tcPr>
            <w:tcW w:w="3332" w:type="dxa"/>
            <w:shd w:val="clear" w:color="auto" w:fill="auto"/>
          </w:tcPr>
          <w:p w14:paraId="360CBBF7" w14:textId="77777777" w:rsidR="0094568D" w:rsidRDefault="00000000">
            <w:pPr>
              <w:pStyle w:val="TAL"/>
            </w:pPr>
            <w:r>
              <w:t>MSGG_N3GDelivery_GTDeliveryReport</w:t>
            </w:r>
          </w:p>
        </w:tc>
        <w:tc>
          <w:tcPr>
            <w:tcW w:w="2790" w:type="dxa"/>
            <w:vMerge/>
            <w:shd w:val="clear" w:color="auto" w:fill="auto"/>
          </w:tcPr>
          <w:p w14:paraId="2193C1A2" w14:textId="77777777" w:rsidR="0094568D" w:rsidRDefault="0094568D">
            <w:pPr>
              <w:pStyle w:val="TAL"/>
            </w:pPr>
          </w:p>
        </w:tc>
        <w:tc>
          <w:tcPr>
            <w:tcW w:w="2160" w:type="dxa"/>
            <w:vMerge/>
            <w:shd w:val="clear" w:color="auto" w:fill="auto"/>
          </w:tcPr>
          <w:p w14:paraId="3C782198" w14:textId="77777777" w:rsidR="0094568D" w:rsidRDefault="0094568D">
            <w:pPr>
              <w:pStyle w:val="TAL"/>
            </w:pPr>
          </w:p>
        </w:tc>
      </w:tr>
      <w:tr w:rsidR="0094568D" w14:paraId="1340649D" w14:textId="77777777">
        <w:tc>
          <w:tcPr>
            <w:tcW w:w="1996" w:type="dxa"/>
            <w:shd w:val="clear" w:color="auto" w:fill="auto"/>
          </w:tcPr>
          <w:p w14:paraId="08B28CDA" w14:textId="77777777" w:rsidR="0094568D" w:rsidRDefault="00000000">
            <w:pPr>
              <w:pStyle w:val="TAL"/>
            </w:pPr>
            <w:r>
              <w:rPr>
                <w:rFonts w:hint="eastAsia"/>
              </w:rPr>
              <w:t>MSGG_BGDelivery</w:t>
            </w:r>
          </w:p>
        </w:tc>
        <w:tc>
          <w:tcPr>
            <w:tcW w:w="3332" w:type="dxa"/>
            <w:shd w:val="clear" w:color="auto" w:fill="auto"/>
          </w:tcPr>
          <w:p w14:paraId="44D23C05" w14:textId="77777777" w:rsidR="0094568D" w:rsidRDefault="00000000">
            <w:pPr>
              <w:pStyle w:val="TAL"/>
            </w:pPr>
            <w:r>
              <w:rPr>
                <w:rFonts w:hint="eastAsia"/>
              </w:rPr>
              <w:t>MSGG_BGDelivery_GTDelivery</w:t>
            </w:r>
          </w:p>
        </w:tc>
        <w:tc>
          <w:tcPr>
            <w:tcW w:w="2790" w:type="dxa"/>
            <w:shd w:val="clear" w:color="auto" w:fill="auto"/>
          </w:tcPr>
          <w:p w14:paraId="505567D4" w14:textId="77777777" w:rsidR="0094568D" w:rsidRDefault="00000000">
            <w:pPr>
              <w:pStyle w:val="TAL"/>
            </w:pPr>
            <w:r>
              <w:t>Request/Response</w:t>
            </w:r>
          </w:p>
        </w:tc>
        <w:tc>
          <w:tcPr>
            <w:tcW w:w="2160" w:type="dxa"/>
            <w:shd w:val="clear" w:color="auto" w:fill="auto"/>
          </w:tcPr>
          <w:p w14:paraId="777D0BF3" w14:textId="77777777" w:rsidR="0094568D" w:rsidRDefault="00000000">
            <w:pPr>
              <w:pStyle w:val="TAL"/>
            </w:pPr>
            <w:r>
              <w:rPr>
                <w:rFonts w:hint="eastAsia"/>
              </w:rPr>
              <w:t>MSGin5G Server</w:t>
            </w:r>
          </w:p>
        </w:tc>
      </w:tr>
    </w:tbl>
    <w:p w14:paraId="28608DEA" w14:textId="77777777" w:rsidR="0094568D" w:rsidRDefault="0094568D">
      <w:pPr>
        <w:rPr>
          <w:lang w:eastAsia="zh-CN"/>
        </w:rPr>
      </w:pPr>
    </w:p>
    <w:p w14:paraId="1B310A4D" w14:textId="77777777" w:rsidR="0094568D" w:rsidRDefault="00000000">
      <w:pPr>
        <w:rPr>
          <w:lang w:eastAsia="zh-CN"/>
        </w:rPr>
      </w:pPr>
      <w:r>
        <w:rPr>
          <w:lang w:eastAsia="zh-CN"/>
        </w:rPr>
        <w:t>Table</w:t>
      </w:r>
      <w:r>
        <w:t> </w:t>
      </w:r>
      <w:r>
        <w:rPr>
          <w:lang w:eastAsia="zh-CN"/>
        </w:rPr>
        <w:t>6.1-2 summarizes the corresponding APIs defined in this specification.</w:t>
      </w:r>
    </w:p>
    <w:p w14:paraId="4364D99B" w14:textId="77777777" w:rsidR="0094568D"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94568D" w14:paraId="47E44ED6" w14:textId="77777777">
        <w:tc>
          <w:tcPr>
            <w:tcW w:w="2087" w:type="dxa"/>
            <w:shd w:val="clear" w:color="000000" w:fill="C0C0C0"/>
          </w:tcPr>
          <w:p w14:paraId="0EFCDA8A" w14:textId="77777777" w:rsidR="0094568D" w:rsidRDefault="00000000">
            <w:pPr>
              <w:pStyle w:val="TAH"/>
            </w:pPr>
            <w:r>
              <w:t>Service Name</w:t>
            </w:r>
          </w:p>
        </w:tc>
        <w:tc>
          <w:tcPr>
            <w:tcW w:w="885" w:type="dxa"/>
            <w:shd w:val="clear" w:color="000000" w:fill="C0C0C0"/>
          </w:tcPr>
          <w:p w14:paraId="1558A1B3" w14:textId="77777777" w:rsidR="0094568D" w:rsidRDefault="00000000">
            <w:pPr>
              <w:pStyle w:val="TAH"/>
            </w:pPr>
            <w:r>
              <w:t>Clause</w:t>
            </w:r>
          </w:p>
        </w:tc>
        <w:tc>
          <w:tcPr>
            <w:tcW w:w="1701" w:type="dxa"/>
            <w:shd w:val="clear" w:color="000000" w:fill="C0C0C0"/>
          </w:tcPr>
          <w:p w14:paraId="04400109" w14:textId="77777777" w:rsidR="0094568D" w:rsidRDefault="00000000">
            <w:pPr>
              <w:pStyle w:val="TAH"/>
            </w:pPr>
            <w:r>
              <w:t>Description</w:t>
            </w:r>
          </w:p>
        </w:tc>
        <w:tc>
          <w:tcPr>
            <w:tcW w:w="3209" w:type="dxa"/>
            <w:shd w:val="clear" w:color="000000" w:fill="C0C0C0"/>
          </w:tcPr>
          <w:p w14:paraId="267461CE" w14:textId="77777777" w:rsidR="0094568D" w:rsidRDefault="00000000">
            <w:pPr>
              <w:pStyle w:val="TAH"/>
            </w:pPr>
            <w:r>
              <w:t>OpenAPI Specification File</w:t>
            </w:r>
          </w:p>
        </w:tc>
        <w:tc>
          <w:tcPr>
            <w:tcW w:w="991" w:type="dxa"/>
            <w:shd w:val="clear" w:color="000000" w:fill="C0C0C0"/>
          </w:tcPr>
          <w:p w14:paraId="59D8E3C4" w14:textId="77777777" w:rsidR="0094568D" w:rsidRDefault="00000000">
            <w:pPr>
              <w:pStyle w:val="TAH"/>
            </w:pPr>
            <w:r>
              <w:t>apiName</w:t>
            </w:r>
          </w:p>
        </w:tc>
        <w:tc>
          <w:tcPr>
            <w:tcW w:w="756" w:type="dxa"/>
            <w:shd w:val="clear" w:color="000000" w:fill="C0C0C0"/>
          </w:tcPr>
          <w:p w14:paraId="70A6BE6D" w14:textId="77777777" w:rsidR="0094568D" w:rsidRDefault="00000000">
            <w:pPr>
              <w:pStyle w:val="TAH"/>
            </w:pPr>
            <w:r>
              <w:t>Annex</w:t>
            </w:r>
          </w:p>
        </w:tc>
      </w:tr>
      <w:tr w:rsidR="0094568D" w14:paraId="30119CD6" w14:textId="77777777">
        <w:tc>
          <w:tcPr>
            <w:tcW w:w="2087" w:type="dxa"/>
            <w:shd w:val="clear" w:color="auto" w:fill="auto"/>
          </w:tcPr>
          <w:p w14:paraId="1CB14FAC" w14:textId="77777777" w:rsidR="0094568D" w:rsidRDefault="00000000">
            <w:pPr>
              <w:pStyle w:val="TAL"/>
            </w:pPr>
            <w:r>
              <w:t>MSG</w:t>
            </w:r>
            <w:r>
              <w:rPr>
                <w:rFonts w:hint="eastAsia"/>
                <w:lang w:val="en-US" w:eastAsia="zh-CN"/>
              </w:rPr>
              <w:t>G</w:t>
            </w:r>
            <w:r>
              <w:t>_L3GDelivery</w:t>
            </w:r>
          </w:p>
        </w:tc>
        <w:tc>
          <w:tcPr>
            <w:tcW w:w="885" w:type="dxa"/>
            <w:shd w:val="clear" w:color="auto" w:fill="auto"/>
          </w:tcPr>
          <w:p w14:paraId="594A2A7C" w14:textId="77777777" w:rsidR="0094568D" w:rsidRDefault="00000000">
            <w:pPr>
              <w:pStyle w:val="TAL"/>
            </w:pPr>
            <w:r>
              <w:t>9.1</w:t>
            </w:r>
          </w:p>
        </w:tc>
        <w:tc>
          <w:tcPr>
            <w:tcW w:w="1701" w:type="dxa"/>
            <w:shd w:val="clear" w:color="auto" w:fill="auto"/>
          </w:tcPr>
          <w:p w14:paraId="0D4CCF4F" w14:textId="77777777" w:rsidR="0094568D" w:rsidRDefault="00000000">
            <w:pPr>
              <w:pStyle w:val="TAL"/>
            </w:pPr>
            <w:r>
              <w:t>L3G Message Delivery Service</w:t>
            </w:r>
          </w:p>
        </w:tc>
        <w:tc>
          <w:tcPr>
            <w:tcW w:w="3209" w:type="dxa"/>
            <w:shd w:val="clear" w:color="auto" w:fill="auto"/>
          </w:tcPr>
          <w:p w14:paraId="56B9D1A1" w14:textId="77777777" w:rsidR="0094568D" w:rsidRDefault="00000000">
            <w:pPr>
              <w:pStyle w:val="TAL"/>
            </w:pPr>
            <w:r>
              <w:t>TS29538_MSGG_ L3GDelivery.yaml</w:t>
            </w:r>
          </w:p>
        </w:tc>
        <w:tc>
          <w:tcPr>
            <w:tcW w:w="991" w:type="dxa"/>
            <w:shd w:val="clear" w:color="auto" w:fill="auto"/>
          </w:tcPr>
          <w:p w14:paraId="31ABF5B7" w14:textId="77777777" w:rsidR="0094568D" w:rsidRDefault="00000000">
            <w:pPr>
              <w:pStyle w:val="TAL"/>
            </w:pPr>
            <w:r>
              <w:t>msgg-l3gdelivery</w:t>
            </w:r>
          </w:p>
        </w:tc>
        <w:tc>
          <w:tcPr>
            <w:tcW w:w="756" w:type="dxa"/>
            <w:shd w:val="clear" w:color="auto" w:fill="auto"/>
          </w:tcPr>
          <w:p w14:paraId="2CFE3A5C" w14:textId="77777777" w:rsidR="0094568D" w:rsidRDefault="00000000">
            <w:pPr>
              <w:pStyle w:val="TAL"/>
            </w:pPr>
            <w:r>
              <w:t>A.4</w:t>
            </w:r>
          </w:p>
        </w:tc>
      </w:tr>
      <w:tr w:rsidR="0094568D" w14:paraId="7723EDDC" w14:textId="77777777">
        <w:tc>
          <w:tcPr>
            <w:tcW w:w="2087" w:type="dxa"/>
            <w:shd w:val="clear" w:color="auto" w:fill="auto"/>
          </w:tcPr>
          <w:p w14:paraId="2EBA872C" w14:textId="77777777" w:rsidR="0094568D" w:rsidRDefault="00000000">
            <w:pPr>
              <w:pStyle w:val="TAL"/>
            </w:pPr>
            <w:r>
              <w:t>MSG</w:t>
            </w:r>
            <w:r>
              <w:rPr>
                <w:rFonts w:hint="eastAsia"/>
                <w:lang w:val="en-US" w:eastAsia="zh-CN"/>
              </w:rPr>
              <w:t>G</w:t>
            </w:r>
            <w:r>
              <w:t>_N3GDelivery</w:t>
            </w:r>
          </w:p>
        </w:tc>
        <w:tc>
          <w:tcPr>
            <w:tcW w:w="885" w:type="dxa"/>
            <w:shd w:val="clear" w:color="auto" w:fill="auto"/>
          </w:tcPr>
          <w:p w14:paraId="44E07D20" w14:textId="77777777" w:rsidR="0094568D" w:rsidRDefault="00000000">
            <w:pPr>
              <w:pStyle w:val="TAL"/>
            </w:pPr>
            <w:r>
              <w:t>9.2</w:t>
            </w:r>
          </w:p>
        </w:tc>
        <w:tc>
          <w:tcPr>
            <w:tcW w:w="1701" w:type="dxa"/>
            <w:shd w:val="clear" w:color="auto" w:fill="auto"/>
          </w:tcPr>
          <w:p w14:paraId="732CFBCE" w14:textId="77777777" w:rsidR="0094568D" w:rsidRDefault="00000000">
            <w:pPr>
              <w:pStyle w:val="TAL"/>
            </w:pPr>
            <w:r>
              <w:t>N3G Message Delivery Service</w:t>
            </w:r>
          </w:p>
        </w:tc>
        <w:tc>
          <w:tcPr>
            <w:tcW w:w="3209" w:type="dxa"/>
            <w:shd w:val="clear" w:color="auto" w:fill="auto"/>
          </w:tcPr>
          <w:p w14:paraId="1FC4FD1B" w14:textId="77777777" w:rsidR="0094568D" w:rsidRDefault="00000000">
            <w:pPr>
              <w:pStyle w:val="TAL"/>
            </w:pPr>
            <w:r>
              <w:t>TS29538_MSGG_ N3GDelivery.yaml</w:t>
            </w:r>
          </w:p>
        </w:tc>
        <w:tc>
          <w:tcPr>
            <w:tcW w:w="991" w:type="dxa"/>
            <w:shd w:val="clear" w:color="auto" w:fill="auto"/>
          </w:tcPr>
          <w:p w14:paraId="632EC49B" w14:textId="77777777" w:rsidR="0094568D" w:rsidRDefault="00000000">
            <w:pPr>
              <w:pStyle w:val="TAL"/>
            </w:pPr>
            <w:r>
              <w:t>msgg-n3gdelivery</w:t>
            </w:r>
          </w:p>
        </w:tc>
        <w:tc>
          <w:tcPr>
            <w:tcW w:w="756" w:type="dxa"/>
            <w:shd w:val="clear" w:color="auto" w:fill="auto"/>
          </w:tcPr>
          <w:p w14:paraId="1439594F" w14:textId="77777777" w:rsidR="0094568D" w:rsidRDefault="00000000">
            <w:pPr>
              <w:pStyle w:val="TAL"/>
            </w:pPr>
            <w:r>
              <w:t>A.5</w:t>
            </w:r>
          </w:p>
        </w:tc>
      </w:tr>
      <w:tr w:rsidR="0094568D" w14:paraId="060D49D8" w14:textId="77777777">
        <w:tc>
          <w:tcPr>
            <w:tcW w:w="2087" w:type="dxa"/>
            <w:shd w:val="clear" w:color="auto" w:fill="auto"/>
          </w:tcPr>
          <w:p w14:paraId="3868F9AC" w14:textId="77777777" w:rsidR="0094568D"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2E3F12ED" w14:textId="77777777" w:rsidR="0094568D"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44C5E6F6" w14:textId="77777777" w:rsidR="0094568D"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773A558A" w14:textId="77777777" w:rsidR="0094568D" w:rsidRDefault="00000000">
            <w:pPr>
              <w:pStyle w:val="TAL"/>
            </w:pPr>
            <w:r>
              <w:t>TS29538_MSGG_ BGDelivery.yaml</w:t>
            </w:r>
          </w:p>
        </w:tc>
        <w:tc>
          <w:tcPr>
            <w:tcW w:w="991" w:type="dxa"/>
            <w:shd w:val="clear" w:color="auto" w:fill="auto"/>
          </w:tcPr>
          <w:p w14:paraId="13F077BC" w14:textId="77777777" w:rsidR="0094568D" w:rsidRDefault="00000000">
            <w:pPr>
              <w:pStyle w:val="TAL"/>
            </w:pPr>
            <w:r>
              <w:t>msgg-</w:t>
            </w:r>
            <w:r>
              <w:rPr>
                <w:rFonts w:hint="eastAsia"/>
                <w:lang w:eastAsia="zh-CN"/>
              </w:rPr>
              <w:t>bg</w:t>
            </w:r>
            <w:r>
              <w:t>delivery</w:t>
            </w:r>
          </w:p>
        </w:tc>
        <w:tc>
          <w:tcPr>
            <w:tcW w:w="756" w:type="dxa"/>
            <w:shd w:val="clear" w:color="auto" w:fill="auto"/>
          </w:tcPr>
          <w:p w14:paraId="0B2E30A8" w14:textId="77777777" w:rsidR="0094568D"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6D68869" w14:textId="77777777" w:rsidR="0094568D" w:rsidRDefault="0094568D">
      <w:pPr>
        <w:rPr>
          <w:lang w:eastAsia="zh-CN"/>
        </w:rPr>
      </w:pPr>
      <w:bookmarkStart w:id="421" w:name="_Toc96996684"/>
      <w:bookmarkStart w:id="422" w:name="_Toc83768290"/>
      <w:bookmarkStart w:id="423" w:name="_Toc93878900"/>
    </w:p>
    <w:p w14:paraId="2F3BECAD" w14:textId="77777777" w:rsidR="0094568D" w:rsidRDefault="00000000">
      <w:pPr>
        <w:pStyle w:val="Heading2"/>
        <w:rPr>
          <w:lang w:eastAsia="zh-CN"/>
        </w:rPr>
      </w:pPr>
      <w:bookmarkStart w:id="424" w:name="_Toc97197090"/>
      <w:bookmarkStart w:id="425" w:name="_Toc162005477"/>
      <w:r>
        <w:rPr>
          <w:lang w:eastAsia="zh-CN"/>
        </w:rPr>
        <w:t>6.2</w:t>
      </w:r>
      <w:r>
        <w:rPr>
          <w:lang w:eastAsia="zh-CN"/>
        </w:rPr>
        <w:tab/>
        <w:t>MSGG_L3GDelivery Service</w:t>
      </w:r>
      <w:bookmarkEnd w:id="421"/>
      <w:bookmarkEnd w:id="422"/>
      <w:bookmarkEnd w:id="423"/>
      <w:bookmarkEnd w:id="424"/>
      <w:bookmarkEnd w:id="425"/>
    </w:p>
    <w:p w14:paraId="28F37C18" w14:textId="77777777" w:rsidR="0094568D" w:rsidRDefault="00000000">
      <w:pPr>
        <w:pStyle w:val="Heading3"/>
      </w:pPr>
      <w:bookmarkStart w:id="426" w:name="_Toc162005478"/>
      <w:bookmarkStart w:id="427" w:name="_Toc83768291"/>
      <w:bookmarkStart w:id="428" w:name="_Toc97197091"/>
      <w:bookmarkStart w:id="429" w:name="_Toc96996685"/>
      <w:bookmarkStart w:id="430" w:name="_Toc93878901"/>
      <w:r>
        <w:rPr>
          <w:lang w:eastAsia="zh-CN"/>
        </w:rPr>
        <w:t>6</w:t>
      </w:r>
      <w:r>
        <w:t>.</w:t>
      </w:r>
      <w:r>
        <w:rPr>
          <w:lang w:eastAsia="zh-CN"/>
        </w:rPr>
        <w:t>2</w:t>
      </w:r>
      <w:r>
        <w:t>.1</w:t>
      </w:r>
      <w:r>
        <w:tab/>
        <w:t>Service Description</w:t>
      </w:r>
      <w:bookmarkEnd w:id="426"/>
      <w:bookmarkEnd w:id="427"/>
      <w:bookmarkEnd w:id="428"/>
      <w:bookmarkEnd w:id="429"/>
      <w:bookmarkEnd w:id="430"/>
    </w:p>
    <w:p w14:paraId="1FEC76FE" w14:textId="77777777" w:rsidR="0094568D"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4D9DB2AF" w14:textId="77777777" w:rsidR="0094568D" w:rsidRDefault="00000000">
      <w:pPr>
        <w:rPr>
          <w:lang w:eastAsia="zh-CN"/>
        </w:rPr>
      </w:pPr>
      <w:r>
        <w:rPr>
          <w:lang w:eastAsia="zh-CN"/>
        </w:rPr>
        <w:t>This service:</w:t>
      </w:r>
    </w:p>
    <w:p w14:paraId="35DCB732" w14:textId="77777777" w:rsidR="0094568D" w:rsidRDefault="00000000">
      <w:pPr>
        <w:pStyle w:val="B10"/>
      </w:pPr>
      <w:r>
        <w:lastRenderedPageBreak/>
        <w:t>-</w:t>
      </w:r>
      <w:r>
        <w:tab/>
        <w:t>allows MSGin5G Server invokes services provided by Legacy 3GPP Message Gateway to send MSGin5G Messages to Legacy 3GPP Message Gateway.</w:t>
      </w:r>
    </w:p>
    <w:p w14:paraId="6F6CC7E9" w14:textId="77777777" w:rsidR="0094568D" w:rsidRDefault="00000000">
      <w:pPr>
        <w:pStyle w:val="Heading3"/>
      </w:pPr>
      <w:bookmarkStart w:id="431" w:name="_Toc97197092"/>
      <w:bookmarkStart w:id="432" w:name="_Toc93878902"/>
      <w:bookmarkStart w:id="433" w:name="_Toc83768292"/>
      <w:bookmarkStart w:id="434" w:name="_Toc162005479"/>
      <w:bookmarkStart w:id="435" w:name="_Toc96996686"/>
      <w:r>
        <w:rPr>
          <w:lang w:eastAsia="zh-CN"/>
        </w:rPr>
        <w:t>6</w:t>
      </w:r>
      <w:r>
        <w:t>.</w:t>
      </w:r>
      <w:r>
        <w:rPr>
          <w:lang w:eastAsia="zh-CN"/>
        </w:rPr>
        <w:t>2</w:t>
      </w:r>
      <w:r>
        <w:t>.2</w:t>
      </w:r>
      <w:r>
        <w:tab/>
        <w:t>Service Operations</w:t>
      </w:r>
      <w:bookmarkEnd w:id="431"/>
      <w:bookmarkEnd w:id="432"/>
      <w:bookmarkEnd w:id="433"/>
      <w:bookmarkEnd w:id="434"/>
      <w:bookmarkEnd w:id="435"/>
    </w:p>
    <w:p w14:paraId="3B3E322D" w14:textId="77777777" w:rsidR="0094568D" w:rsidRDefault="00000000">
      <w:pPr>
        <w:pStyle w:val="Heading4"/>
      </w:pPr>
      <w:bookmarkStart w:id="436" w:name="_Toc96996687"/>
      <w:bookmarkStart w:id="437" w:name="_Toc97197093"/>
      <w:bookmarkStart w:id="438" w:name="_Toc83768293"/>
      <w:bookmarkStart w:id="439" w:name="_Toc162005480"/>
      <w:bookmarkStart w:id="440" w:name="_Toc93878903"/>
      <w:r>
        <w:rPr>
          <w:lang w:eastAsia="zh-CN"/>
        </w:rPr>
        <w:t>6</w:t>
      </w:r>
      <w:r>
        <w:t>.</w:t>
      </w:r>
      <w:r>
        <w:rPr>
          <w:lang w:eastAsia="zh-CN"/>
        </w:rPr>
        <w:t>2</w:t>
      </w:r>
      <w:r>
        <w:t>.2.1</w:t>
      </w:r>
      <w:r>
        <w:tab/>
        <w:t>Introduction</w:t>
      </w:r>
      <w:bookmarkEnd w:id="436"/>
      <w:bookmarkEnd w:id="437"/>
      <w:bookmarkEnd w:id="438"/>
      <w:bookmarkEnd w:id="439"/>
      <w:bookmarkEnd w:id="440"/>
    </w:p>
    <w:p w14:paraId="5C17BDFD" w14:textId="77777777" w:rsidR="0094568D" w:rsidRDefault="00000000">
      <w:pPr>
        <w:rPr>
          <w:lang w:eastAsia="zh-CN"/>
        </w:rPr>
      </w:pPr>
      <w:r>
        <w:rPr>
          <w:lang w:eastAsia="zh-CN"/>
        </w:rPr>
        <w:t>The service operation defined for MSGG_L3GDelivery Service is shown in the table</w:t>
      </w:r>
      <w:r>
        <w:t> </w:t>
      </w:r>
      <w:r>
        <w:rPr>
          <w:lang w:eastAsia="zh-CN"/>
        </w:rPr>
        <w:t>6.2.2.1-1.</w:t>
      </w:r>
    </w:p>
    <w:p w14:paraId="15E0845B" w14:textId="77777777" w:rsidR="0094568D"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683758AE" w14:textId="77777777">
        <w:trPr>
          <w:jc w:val="center"/>
        </w:trPr>
        <w:tc>
          <w:tcPr>
            <w:tcW w:w="3260" w:type="dxa"/>
            <w:shd w:val="clear" w:color="000000" w:fill="C0C0C0"/>
          </w:tcPr>
          <w:p w14:paraId="61424AAF" w14:textId="77777777" w:rsidR="0094568D" w:rsidRDefault="00000000">
            <w:pPr>
              <w:pStyle w:val="TAH"/>
            </w:pPr>
            <w:r>
              <w:t>Service operation name</w:t>
            </w:r>
          </w:p>
        </w:tc>
        <w:tc>
          <w:tcPr>
            <w:tcW w:w="4395" w:type="dxa"/>
            <w:shd w:val="clear" w:color="000000" w:fill="C0C0C0"/>
          </w:tcPr>
          <w:p w14:paraId="4737FB2F" w14:textId="77777777" w:rsidR="0094568D" w:rsidRDefault="00000000">
            <w:pPr>
              <w:pStyle w:val="TAH"/>
            </w:pPr>
            <w:r>
              <w:t>Description</w:t>
            </w:r>
          </w:p>
        </w:tc>
        <w:tc>
          <w:tcPr>
            <w:tcW w:w="1565" w:type="dxa"/>
            <w:shd w:val="clear" w:color="000000" w:fill="C0C0C0"/>
          </w:tcPr>
          <w:p w14:paraId="49AC0B39" w14:textId="77777777" w:rsidR="0094568D" w:rsidRDefault="00000000">
            <w:pPr>
              <w:pStyle w:val="TAH"/>
            </w:pPr>
            <w:r>
              <w:t>Initiated by</w:t>
            </w:r>
          </w:p>
        </w:tc>
      </w:tr>
      <w:tr w:rsidR="0094568D" w14:paraId="14FFEB7E" w14:textId="77777777">
        <w:trPr>
          <w:jc w:val="center"/>
        </w:trPr>
        <w:tc>
          <w:tcPr>
            <w:tcW w:w="3260" w:type="dxa"/>
          </w:tcPr>
          <w:p w14:paraId="2E51F649" w14:textId="77777777" w:rsidR="0094568D" w:rsidRDefault="00000000">
            <w:pPr>
              <w:pStyle w:val="TAL"/>
            </w:pPr>
            <w:r>
              <w:t>MSGG_L3GDelivery_GTDelivery</w:t>
            </w:r>
          </w:p>
        </w:tc>
        <w:tc>
          <w:tcPr>
            <w:tcW w:w="4395" w:type="dxa"/>
          </w:tcPr>
          <w:p w14:paraId="196217A7" w14:textId="77777777" w:rsidR="0094568D"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63321FEE" w14:textId="77777777" w:rsidR="0094568D" w:rsidRDefault="00000000">
            <w:pPr>
              <w:pStyle w:val="TAL"/>
            </w:pPr>
            <w:r>
              <w:t>MSGin5G Server</w:t>
            </w:r>
          </w:p>
        </w:tc>
      </w:tr>
      <w:tr w:rsidR="0094568D" w14:paraId="77EC56DC" w14:textId="77777777">
        <w:trPr>
          <w:jc w:val="center"/>
        </w:trPr>
        <w:tc>
          <w:tcPr>
            <w:tcW w:w="3260" w:type="dxa"/>
          </w:tcPr>
          <w:p w14:paraId="38FA082E" w14:textId="77777777" w:rsidR="0094568D" w:rsidRDefault="00000000">
            <w:pPr>
              <w:pStyle w:val="TAL"/>
            </w:pPr>
            <w:r>
              <w:t>MSGG_L3GDelivery_GTDeliveryReport</w:t>
            </w:r>
          </w:p>
        </w:tc>
        <w:tc>
          <w:tcPr>
            <w:tcW w:w="4395" w:type="dxa"/>
          </w:tcPr>
          <w:p w14:paraId="6B18AA85" w14:textId="77777777" w:rsidR="0094568D"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C529A0B" w14:textId="77777777" w:rsidR="0094568D" w:rsidRDefault="00000000">
            <w:pPr>
              <w:pStyle w:val="TAL"/>
            </w:pPr>
            <w:r>
              <w:t>MSGin5G Server</w:t>
            </w:r>
          </w:p>
        </w:tc>
      </w:tr>
    </w:tbl>
    <w:p w14:paraId="40CD1EF9" w14:textId="77777777" w:rsidR="0094568D" w:rsidRDefault="0094568D">
      <w:pPr>
        <w:rPr>
          <w:lang w:eastAsia="zh-CN"/>
        </w:rPr>
      </w:pPr>
    </w:p>
    <w:p w14:paraId="182A0369" w14:textId="77777777" w:rsidR="0094568D" w:rsidRDefault="00000000">
      <w:pPr>
        <w:pStyle w:val="Heading4"/>
      </w:pPr>
      <w:bookmarkStart w:id="441" w:name="_Toc83768306"/>
      <w:bookmarkStart w:id="442" w:name="_Toc93878904"/>
      <w:bookmarkStart w:id="443" w:name="_Toc162005481"/>
      <w:bookmarkStart w:id="444" w:name="_Toc97197094"/>
      <w:bookmarkStart w:id="445" w:name="_Toc96996688"/>
      <w:r>
        <w:rPr>
          <w:lang w:eastAsia="zh-CN"/>
        </w:rPr>
        <w:t>6</w:t>
      </w:r>
      <w:r>
        <w:t>.</w:t>
      </w:r>
      <w:r>
        <w:rPr>
          <w:lang w:eastAsia="zh-CN"/>
        </w:rPr>
        <w:t>2</w:t>
      </w:r>
      <w:r>
        <w:t>.2.</w:t>
      </w:r>
      <w:r>
        <w:rPr>
          <w:lang w:eastAsia="zh-CN"/>
        </w:rPr>
        <w:t>2</w:t>
      </w:r>
      <w:r>
        <w:tab/>
      </w:r>
      <w:r>
        <w:rPr>
          <w:lang w:eastAsia="zh-CN"/>
        </w:rPr>
        <w:t>MSGG_L3GDelivery_GTDelivery</w:t>
      </w:r>
      <w:bookmarkEnd w:id="441"/>
      <w:bookmarkEnd w:id="442"/>
      <w:bookmarkEnd w:id="443"/>
      <w:bookmarkEnd w:id="444"/>
      <w:bookmarkEnd w:id="445"/>
    </w:p>
    <w:p w14:paraId="1ED19B87" w14:textId="77777777" w:rsidR="0094568D" w:rsidRDefault="00000000">
      <w:pPr>
        <w:pStyle w:val="Heading5"/>
      </w:pPr>
      <w:bookmarkStart w:id="446" w:name="_Toc83768307"/>
      <w:bookmarkStart w:id="447" w:name="_Toc96996689"/>
      <w:bookmarkStart w:id="448" w:name="_Toc93878905"/>
      <w:bookmarkStart w:id="449" w:name="_Toc162005482"/>
      <w:bookmarkStart w:id="450" w:name="_Toc97197095"/>
      <w:r>
        <w:rPr>
          <w:lang w:eastAsia="zh-CN"/>
        </w:rPr>
        <w:t>6</w:t>
      </w:r>
      <w:r>
        <w:t>.</w:t>
      </w:r>
      <w:r>
        <w:rPr>
          <w:lang w:eastAsia="zh-CN"/>
        </w:rPr>
        <w:t>2</w:t>
      </w:r>
      <w:r>
        <w:t>.2.</w:t>
      </w:r>
      <w:r>
        <w:rPr>
          <w:lang w:eastAsia="zh-CN"/>
        </w:rPr>
        <w:t>2</w:t>
      </w:r>
      <w:r>
        <w:t>.1</w:t>
      </w:r>
      <w:r>
        <w:tab/>
        <w:t>General</w:t>
      </w:r>
      <w:bookmarkEnd w:id="446"/>
      <w:bookmarkEnd w:id="447"/>
      <w:bookmarkEnd w:id="448"/>
      <w:bookmarkEnd w:id="449"/>
      <w:bookmarkEnd w:id="450"/>
    </w:p>
    <w:p w14:paraId="6A484F59" w14:textId="77777777" w:rsidR="0094568D"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73190A35" w14:textId="77777777" w:rsidR="0094568D" w:rsidRDefault="00000000">
      <w:pPr>
        <w:pStyle w:val="Heading5"/>
      </w:pPr>
      <w:bookmarkStart w:id="451" w:name="_Toc93878906"/>
      <w:bookmarkStart w:id="452" w:name="_Toc83768308"/>
      <w:bookmarkStart w:id="453" w:name="_Toc162005483"/>
      <w:bookmarkStart w:id="454" w:name="_Toc96996690"/>
      <w:bookmarkStart w:id="455"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51"/>
      <w:bookmarkEnd w:id="452"/>
      <w:bookmarkEnd w:id="453"/>
      <w:bookmarkEnd w:id="454"/>
      <w:bookmarkEnd w:id="455"/>
    </w:p>
    <w:p w14:paraId="22A97D48" w14:textId="77777777" w:rsidR="0094568D" w:rsidRDefault="00000000">
      <w:pPr>
        <w:pStyle w:val="TH"/>
      </w:pPr>
      <w:r>
        <w:object w:dxaOrig="9328" w:dyaOrig="2089" w14:anchorId="1CDE13D4">
          <v:shape id="_x0000_i1037" type="#_x0000_t75" style="width:466.6pt;height:104.25pt" o:ole="">
            <v:imagedata r:id="rId35" o:title=""/>
          </v:shape>
          <o:OLEObject Type="Embed" ProgID="Visio.Drawing.11" ShapeID="_x0000_i1037" DrawAspect="Content" ObjectID="_1779737769" r:id="rId36"/>
        </w:object>
      </w:r>
    </w:p>
    <w:p w14:paraId="5B37E788" w14:textId="77777777" w:rsidR="0094568D" w:rsidRDefault="00000000">
      <w:pPr>
        <w:pStyle w:val="TF"/>
      </w:pPr>
      <w:r>
        <w:t>Figure 6.2.2.2.2-1: Legacy 3GPP Message Gateway Terminating Message Delivery</w:t>
      </w:r>
    </w:p>
    <w:p w14:paraId="0ABA24FA" w14:textId="77777777" w:rsidR="0094568D"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22932C2" w14:textId="77777777" w:rsidR="0094568D" w:rsidRDefault="00000000">
      <w:pPr>
        <w:rPr>
          <w:lang w:eastAsia="zh-CN"/>
        </w:rPr>
      </w:pPr>
      <w:r>
        <w:rPr>
          <w:lang w:eastAsia="zh-CN"/>
        </w:rPr>
        <w:t>The MSGin5G Server shall send a POST request to the resource with an L3gMessageDelivery object in the request body.</w:t>
      </w:r>
    </w:p>
    <w:p w14:paraId="218D0F33" w14:textId="77777777" w:rsidR="0094568D" w:rsidRDefault="00000000">
      <w:pPr>
        <w:rPr>
          <w:lang w:eastAsia="zh-CN"/>
        </w:rPr>
      </w:pPr>
      <w:r>
        <w:rPr>
          <w:lang w:eastAsia="zh-CN"/>
        </w:rPr>
        <w:t>The L3gMessageDelivery data type shall include:</w:t>
      </w:r>
    </w:p>
    <w:p w14:paraId="3B8CDF62" w14:textId="77777777" w:rsidR="0094568D" w:rsidRDefault="00000000">
      <w:pPr>
        <w:pStyle w:val="B10"/>
      </w:pPr>
      <w:r>
        <w:t>-</w:t>
      </w:r>
      <w:r>
        <w:tab/>
        <w:t>the Originating UE Service ID/AS Service ID within the "oriAddr" attribute;</w:t>
      </w:r>
    </w:p>
    <w:p w14:paraId="266293DC" w14:textId="77777777" w:rsidR="0094568D" w:rsidRDefault="00000000">
      <w:pPr>
        <w:pStyle w:val="B10"/>
      </w:pPr>
      <w:r>
        <w:t>-</w:t>
      </w:r>
      <w:r>
        <w:tab/>
        <w:t>the Recipient UE Service ID within the "destAddr" attribute;</w:t>
      </w:r>
    </w:p>
    <w:p w14:paraId="2ECF2FEC" w14:textId="77777777" w:rsidR="0094568D" w:rsidRDefault="00000000">
      <w:pPr>
        <w:pStyle w:val="B10"/>
      </w:pPr>
      <w:r>
        <w:t>-</w:t>
      </w:r>
      <w:r>
        <w:tab/>
        <w:t>the Message ID within the "msgId" attribute; and</w:t>
      </w:r>
    </w:p>
    <w:p w14:paraId="5D6E31C5" w14:textId="77777777" w:rsidR="0094568D" w:rsidRDefault="00000000">
      <w:pPr>
        <w:pStyle w:val="B10"/>
      </w:pPr>
      <w:r>
        <w:t>may include:</w:t>
      </w:r>
    </w:p>
    <w:p w14:paraId="677845E1" w14:textId="77777777" w:rsidR="0094568D" w:rsidRDefault="00000000">
      <w:pPr>
        <w:pStyle w:val="B10"/>
      </w:pPr>
      <w:r>
        <w:t>-</w:t>
      </w:r>
      <w:r>
        <w:tab/>
        <w:t>the Application ID within the "appId" attribute;</w:t>
      </w:r>
    </w:p>
    <w:p w14:paraId="0C1DB77C" w14:textId="77777777" w:rsidR="0094568D"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B14D55A" w14:textId="77777777" w:rsidR="0094568D" w:rsidRDefault="00000000">
      <w:pPr>
        <w:pStyle w:val="B10"/>
      </w:pPr>
      <w:r>
        <w:t>-</w:t>
      </w:r>
      <w:r>
        <w:tab/>
        <w:t>the Payload within the "payload" attribute;</w:t>
      </w:r>
    </w:p>
    <w:p w14:paraId="1949DE93" w14:textId="77777777" w:rsidR="0094568D" w:rsidRDefault="00000000">
      <w:pPr>
        <w:pStyle w:val="B10"/>
      </w:pPr>
      <w:r>
        <w:lastRenderedPageBreak/>
        <w:t>-</w:t>
      </w:r>
      <w:r>
        <w:tab/>
        <w:t>the Message is segmented within the "seg</w:t>
      </w:r>
      <w:r>
        <w:rPr>
          <w:lang w:eastAsia="zh-CN"/>
        </w:rPr>
        <w:t>Ind</w:t>
      </w:r>
      <w:r>
        <w:t>" attribute; and</w:t>
      </w:r>
    </w:p>
    <w:p w14:paraId="41EC7110" w14:textId="77777777" w:rsidR="0094568D" w:rsidRDefault="00000000">
      <w:pPr>
        <w:pStyle w:val="B10"/>
      </w:pPr>
      <w:r>
        <w:t>-</w:t>
      </w:r>
      <w:r>
        <w:tab/>
        <w:t>the message segment parameters within the "segParams" attribute, this attribute may include:</w:t>
      </w:r>
    </w:p>
    <w:p w14:paraId="26BA4D7A" w14:textId="77777777" w:rsidR="0094568D" w:rsidRDefault="00000000">
      <w:pPr>
        <w:pStyle w:val="B2"/>
      </w:pPr>
      <w:r>
        <w:t>-</w:t>
      </w:r>
      <w:r>
        <w:tab/>
        <w:t>the segmentation set identifier within the "segId" attribute;</w:t>
      </w:r>
    </w:p>
    <w:p w14:paraId="543B12EB" w14:textId="77777777" w:rsidR="0094568D" w:rsidRDefault="00000000">
      <w:pPr>
        <w:pStyle w:val="B2"/>
      </w:pPr>
      <w:r>
        <w:t>-</w:t>
      </w:r>
      <w:r>
        <w:tab/>
        <w:t>the total number of message segments within the "totalSegCount" attribute;</w:t>
      </w:r>
    </w:p>
    <w:p w14:paraId="795193CA" w14:textId="77777777" w:rsidR="0094568D" w:rsidRDefault="00000000">
      <w:pPr>
        <w:pStyle w:val="B2"/>
      </w:pPr>
      <w:r>
        <w:t>-</w:t>
      </w:r>
      <w:r>
        <w:tab/>
        <w:t>the message segment number within the "segNumb" attribute; and</w:t>
      </w:r>
    </w:p>
    <w:p w14:paraId="499FA518" w14:textId="77777777" w:rsidR="0094568D" w:rsidRDefault="00000000">
      <w:pPr>
        <w:pStyle w:val="B2"/>
      </w:pPr>
      <w:r>
        <w:t>-</w:t>
      </w:r>
      <w:r>
        <w:tab/>
        <w:t>the last segment flag within the "lastSegFlag" attribute.</w:t>
      </w:r>
    </w:p>
    <w:p w14:paraId="0C8D552D" w14:textId="77777777" w:rsidR="0094568D"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5094F74" w14:textId="77777777" w:rsidR="0094568D"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139E024" w14:textId="77777777" w:rsidR="0094568D" w:rsidRDefault="00000000">
      <w:pPr>
        <w:pStyle w:val="Heading4"/>
      </w:pPr>
      <w:bookmarkStart w:id="456" w:name="_Toc97197097"/>
      <w:bookmarkStart w:id="457" w:name="_Toc83768309"/>
      <w:bookmarkStart w:id="458" w:name="_Toc93878907"/>
      <w:bookmarkStart w:id="459" w:name="_Toc96996691"/>
      <w:bookmarkStart w:id="460" w:name="_Toc162005484"/>
      <w:r>
        <w:rPr>
          <w:lang w:eastAsia="zh-CN"/>
        </w:rPr>
        <w:t>6</w:t>
      </w:r>
      <w:r>
        <w:t>.</w:t>
      </w:r>
      <w:r>
        <w:rPr>
          <w:lang w:eastAsia="zh-CN"/>
        </w:rPr>
        <w:t>2</w:t>
      </w:r>
      <w:r>
        <w:t>.2.</w:t>
      </w:r>
      <w:r>
        <w:rPr>
          <w:lang w:eastAsia="zh-CN"/>
        </w:rPr>
        <w:t>3</w:t>
      </w:r>
      <w:r>
        <w:tab/>
      </w:r>
      <w:r>
        <w:rPr>
          <w:lang w:eastAsia="zh-CN"/>
        </w:rPr>
        <w:t>MSGG_L3GDelivery_GTDeliveryReport</w:t>
      </w:r>
      <w:bookmarkEnd w:id="456"/>
      <w:bookmarkEnd w:id="457"/>
      <w:bookmarkEnd w:id="458"/>
      <w:bookmarkEnd w:id="459"/>
      <w:bookmarkEnd w:id="460"/>
    </w:p>
    <w:p w14:paraId="5458BE76" w14:textId="77777777" w:rsidR="0094568D" w:rsidRDefault="00000000">
      <w:pPr>
        <w:pStyle w:val="Heading5"/>
      </w:pPr>
      <w:bookmarkStart w:id="461" w:name="_Toc162005485"/>
      <w:bookmarkStart w:id="462" w:name="_Toc83768310"/>
      <w:bookmarkStart w:id="463" w:name="_Toc93878908"/>
      <w:bookmarkStart w:id="464" w:name="_Toc97197098"/>
      <w:bookmarkStart w:id="465" w:name="_Toc96996692"/>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p>
    <w:p w14:paraId="6B8F9898" w14:textId="77777777" w:rsidR="0094568D"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7EDDF65A" w14:textId="77777777" w:rsidR="0094568D" w:rsidRDefault="00000000">
      <w:pPr>
        <w:pStyle w:val="Heading5"/>
      </w:pPr>
      <w:bookmarkStart w:id="466" w:name="_Toc96996693"/>
      <w:bookmarkStart w:id="467" w:name="_Toc83768311"/>
      <w:bookmarkStart w:id="468" w:name="_Toc93878909"/>
      <w:bookmarkStart w:id="469" w:name="_Toc162005486"/>
      <w:bookmarkStart w:id="470"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6"/>
      <w:bookmarkEnd w:id="467"/>
      <w:bookmarkEnd w:id="468"/>
      <w:bookmarkEnd w:id="469"/>
      <w:bookmarkEnd w:id="470"/>
    </w:p>
    <w:p w14:paraId="2440D3B5" w14:textId="77777777" w:rsidR="0094568D" w:rsidRDefault="00000000">
      <w:pPr>
        <w:pStyle w:val="TH"/>
        <w:rPr>
          <w:lang w:eastAsia="zh-CN"/>
        </w:rPr>
      </w:pPr>
      <w:r>
        <w:object w:dxaOrig="9328" w:dyaOrig="2089" w14:anchorId="0EAB71B4">
          <v:shape id="_x0000_i1038" type="#_x0000_t75" style="width:466.6pt;height:104.25pt" o:ole="">
            <v:imagedata r:id="rId37" o:title=""/>
          </v:shape>
          <o:OLEObject Type="Embed" ProgID="Visio.Drawing.11" ShapeID="_x0000_i1038" DrawAspect="Content" ObjectID="_1779737770" r:id="rId38"/>
        </w:object>
      </w:r>
    </w:p>
    <w:p w14:paraId="660687B7" w14:textId="77777777" w:rsidR="0094568D" w:rsidRDefault="00000000">
      <w:pPr>
        <w:pStyle w:val="TF"/>
      </w:pPr>
      <w:r>
        <w:t>Figure 6.2.2.3.2-1: Legacy 3GPP Message Gateway Terminating Delivery Status Report</w:t>
      </w:r>
    </w:p>
    <w:p w14:paraId="239163D4" w14:textId="77777777" w:rsidR="0094568D"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1BAF8885" w14:textId="77777777" w:rsidR="0094568D" w:rsidRDefault="00000000">
      <w:pPr>
        <w:rPr>
          <w:lang w:eastAsia="zh-CN"/>
        </w:rPr>
      </w:pPr>
      <w:r>
        <w:rPr>
          <w:lang w:eastAsia="zh-CN"/>
        </w:rPr>
        <w:t>The MSGin5G Server shall send a POST request to the resource with a DeliveryStatusReport object in the request body.</w:t>
      </w:r>
    </w:p>
    <w:p w14:paraId="38151B40" w14:textId="77777777" w:rsidR="0094568D" w:rsidRDefault="00000000">
      <w:pPr>
        <w:rPr>
          <w:lang w:eastAsia="zh-CN"/>
        </w:rPr>
      </w:pPr>
      <w:r>
        <w:rPr>
          <w:lang w:eastAsia="zh-CN"/>
        </w:rPr>
        <w:t>The DeliveryStatusReport data type shall include:</w:t>
      </w:r>
    </w:p>
    <w:p w14:paraId="1CC3444A" w14:textId="77777777" w:rsidR="0094568D" w:rsidRDefault="00000000">
      <w:pPr>
        <w:pStyle w:val="B10"/>
      </w:pPr>
      <w:r>
        <w:t>-</w:t>
      </w:r>
      <w:r>
        <w:tab/>
        <w:t>the Originating UE Service ID/AS Service ID within the "oriAddr" attribute;</w:t>
      </w:r>
    </w:p>
    <w:p w14:paraId="0A1F7CCA" w14:textId="77777777" w:rsidR="0094568D" w:rsidRDefault="00000000">
      <w:pPr>
        <w:pStyle w:val="B10"/>
      </w:pPr>
      <w:r>
        <w:t>-</w:t>
      </w:r>
      <w:r>
        <w:tab/>
        <w:t>the Recipient UE Service ID within the "destAddr" attribute;</w:t>
      </w:r>
    </w:p>
    <w:p w14:paraId="750303CF" w14:textId="77777777" w:rsidR="0094568D" w:rsidRDefault="00000000">
      <w:pPr>
        <w:pStyle w:val="B10"/>
      </w:pPr>
      <w:r>
        <w:t>-</w:t>
      </w:r>
      <w:r>
        <w:tab/>
        <w:t>the Message ID within the "msgId" attribute;</w:t>
      </w:r>
    </w:p>
    <w:p w14:paraId="0FB5FF68" w14:textId="77777777" w:rsidR="0094568D" w:rsidRDefault="00000000">
      <w:pPr>
        <w:pStyle w:val="B10"/>
      </w:pPr>
      <w:r>
        <w:t>-</w:t>
      </w:r>
      <w:r>
        <w:tab/>
        <w:t>the delivery status within the "delivSt" attribute; and</w:t>
      </w:r>
    </w:p>
    <w:p w14:paraId="5413FF23" w14:textId="77777777" w:rsidR="0094568D" w:rsidRDefault="00000000">
      <w:pPr>
        <w:pStyle w:val="B10"/>
      </w:pPr>
      <w:r>
        <w:t>may include:</w:t>
      </w:r>
    </w:p>
    <w:p w14:paraId="1E2FD110" w14:textId="77777777" w:rsidR="0094568D" w:rsidRDefault="00000000">
      <w:pPr>
        <w:pStyle w:val="B10"/>
      </w:pPr>
      <w:r>
        <w:t>-</w:t>
      </w:r>
      <w:r>
        <w:tab/>
        <w:t>the failure cause within the "failureCause" attribute.</w:t>
      </w:r>
    </w:p>
    <w:p w14:paraId="2B740325" w14:textId="77777777" w:rsidR="0094568D"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CA95BFD" w14:textId="77777777" w:rsidR="0094568D"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83ABF92" w14:textId="77777777" w:rsidR="0094568D" w:rsidRDefault="00000000">
      <w:pPr>
        <w:pStyle w:val="Heading2"/>
        <w:rPr>
          <w:lang w:eastAsia="zh-CN"/>
        </w:rPr>
      </w:pPr>
      <w:bookmarkStart w:id="471" w:name="_Toc162005487"/>
      <w:bookmarkStart w:id="472" w:name="_Toc96996694"/>
      <w:bookmarkStart w:id="473" w:name="_Toc83768312"/>
      <w:bookmarkStart w:id="474" w:name="_Toc97197100"/>
      <w:bookmarkStart w:id="475" w:name="_Toc93878910"/>
      <w:r>
        <w:rPr>
          <w:lang w:eastAsia="zh-CN"/>
        </w:rPr>
        <w:lastRenderedPageBreak/>
        <w:t>6.3</w:t>
      </w:r>
      <w:r>
        <w:rPr>
          <w:lang w:eastAsia="zh-CN"/>
        </w:rPr>
        <w:tab/>
        <w:t>MSGG_N3GDelivery Service</w:t>
      </w:r>
      <w:bookmarkEnd w:id="471"/>
      <w:bookmarkEnd w:id="472"/>
      <w:bookmarkEnd w:id="473"/>
      <w:bookmarkEnd w:id="474"/>
      <w:bookmarkEnd w:id="475"/>
    </w:p>
    <w:p w14:paraId="70D40287" w14:textId="77777777" w:rsidR="0094568D" w:rsidRDefault="00000000">
      <w:pPr>
        <w:pStyle w:val="Heading3"/>
      </w:pPr>
      <w:bookmarkStart w:id="476" w:name="_Toc93878911"/>
      <w:bookmarkStart w:id="477" w:name="_Toc83768313"/>
      <w:bookmarkStart w:id="478" w:name="_Toc96996695"/>
      <w:bookmarkStart w:id="479" w:name="_Toc162005488"/>
      <w:bookmarkStart w:id="480" w:name="_Toc97197101"/>
      <w:r>
        <w:rPr>
          <w:lang w:eastAsia="zh-CN"/>
        </w:rPr>
        <w:t>6</w:t>
      </w:r>
      <w:r>
        <w:t>.</w:t>
      </w:r>
      <w:r>
        <w:rPr>
          <w:lang w:eastAsia="zh-CN"/>
        </w:rPr>
        <w:t>3</w:t>
      </w:r>
      <w:r>
        <w:t>.1</w:t>
      </w:r>
      <w:r>
        <w:tab/>
        <w:t>Service Description</w:t>
      </w:r>
      <w:bookmarkEnd w:id="476"/>
      <w:bookmarkEnd w:id="477"/>
      <w:bookmarkEnd w:id="478"/>
      <w:bookmarkEnd w:id="479"/>
      <w:bookmarkEnd w:id="480"/>
    </w:p>
    <w:p w14:paraId="1071E19E" w14:textId="77777777" w:rsidR="0094568D"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7BE92583" w14:textId="77777777" w:rsidR="0094568D" w:rsidRDefault="00000000">
      <w:pPr>
        <w:rPr>
          <w:lang w:eastAsia="zh-CN"/>
        </w:rPr>
      </w:pPr>
      <w:r>
        <w:rPr>
          <w:lang w:eastAsia="zh-CN"/>
        </w:rPr>
        <w:t>This service:</w:t>
      </w:r>
    </w:p>
    <w:p w14:paraId="3A511EDB" w14:textId="77777777" w:rsidR="0094568D" w:rsidRDefault="00000000">
      <w:pPr>
        <w:pStyle w:val="B10"/>
      </w:pPr>
      <w:r>
        <w:t>-</w:t>
      </w:r>
      <w:r>
        <w:tab/>
        <w:t>allows MSGin5G Server invokes services provided by Non-3GPP Message Gateway to send MSGin5G Messages to Non-3GPP Message Gateway.</w:t>
      </w:r>
    </w:p>
    <w:p w14:paraId="55199298" w14:textId="77777777" w:rsidR="0094568D" w:rsidRDefault="00000000">
      <w:pPr>
        <w:pStyle w:val="Heading3"/>
      </w:pPr>
      <w:bookmarkStart w:id="481" w:name="_Toc162005489"/>
      <w:bookmarkStart w:id="482" w:name="_Toc93878912"/>
      <w:bookmarkStart w:id="483" w:name="_Toc97197102"/>
      <w:bookmarkStart w:id="484" w:name="_Toc96996696"/>
      <w:bookmarkStart w:id="485" w:name="_Toc83768314"/>
      <w:r>
        <w:rPr>
          <w:lang w:eastAsia="zh-CN"/>
        </w:rPr>
        <w:t>6</w:t>
      </w:r>
      <w:r>
        <w:t>.</w:t>
      </w:r>
      <w:r>
        <w:rPr>
          <w:lang w:eastAsia="zh-CN"/>
        </w:rPr>
        <w:t>3</w:t>
      </w:r>
      <w:r>
        <w:t>.2</w:t>
      </w:r>
      <w:r>
        <w:tab/>
        <w:t>Service Operations</w:t>
      </w:r>
      <w:bookmarkEnd w:id="481"/>
      <w:bookmarkEnd w:id="482"/>
      <w:bookmarkEnd w:id="483"/>
      <w:bookmarkEnd w:id="484"/>
      <w:bookmarkEnd w:id="485"/>
    </w:p>
    <w:p w14:paraId="5119C5A8" w14:textId="77777777" w:rsidR="0094568D" w:rsidRDefault="00000000">
      <w:pPr>
        <w:pStyle w:val="Heading4"/>
      </w:pPr>
      <w:bookmarkStart w:id="486" w:name="_Toc83768315"/>
      <w:bookmarkStart w:id="487" w:name="_Toc97197103"/>
      <w:bookmarkStart w:id="488" w:name="_Toc93878913"/>
      <w:bookmarkStart w:id="489" w:name="_Toc96996697"/>
      <w:bookmarkStart w:id="490" w:name="_Toc162005490"/>
      <w:r>
        <w:rPr>
          <w:lang w:eastAsia="zh-CN"/>
        </w:rPr>
        <w:t>6</w:t>
      </w:r>
      <w:r>
        <w:t>.</w:t>
      </w:r>
      <w:r>
        <w:rPr>
          <w:lang w:eastAsia="zh-CN"/>
        </w:rPr>
        <w:t>3</w:t>
      </w:r>
      <w:r>
        <w:t>.2.1</w:t>
      </w:r>
      <w:r>
        <w:tab/>
        <w:t>Introduction</w:t>
      </w:r>
      <w:bookmarkEnd w:id="486"/>
      <w:bookmarkEnd w:id="487"/>
      <w:bookmarkEnd w:id="488"/>
      <w:bookmarkEnd w:id="489"/>
      <w:bookmarkEnd w:id="490"/>
    </w:p>
    <w:p w14:paraId="64C0A235" w14:textId="77777777" w:rsidR="0094568D" w:rsidRDefault="00000000">
      <w:pPr>
        <w:rPr>
          <w:lang w:eastAsia="zh-CN"/>
        </w:rPr>
      </w:pPr>
      <w:r>
        <w:rPr>
          <w:lang w:eastAsia="zh-CN"/>
        </w:rPr>
        <w:t>The service operation defined for MSGG_N3GDelivery Service is shown in the table</w:t>
      </w:r>
      <w:r>
        <w:t> </w:t>
      </w:r>
      <w:r>
        <w:rPr>
          <w:lang w:eastAsia="zh-CN"/>
        </w:rPr>
        <w:t>6.3.2.1-1.</w:t>
      </w:r>
    </w:p>
    <w:p w14:paraId="4D1BC5D6" w14:textId="77777777" w:rsidR="0094568D"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72E2638A" w14:textId="77777777">
        <w:trPr>
          <w:jc w:val="center"/>
        </w:trPr>
        <w:tc>
          <w:tcPr>
            <w:tcW w:w="3260" w:type="dxa"/>
            <w:shd w:val="clear" w:color="000000" w:fill="C0C0C0"/>
          </w:tcPr>
          <w:p w14:paraId="3D8182E0" w14:textId="77777777" w:rsidR="0094568D" w:rsidRDefault="00000000">
            <w:pPr>
              <w:pStyle w:val="TAH"/>
            </w:pPr>
            <w:r>
              <w:t>Service operation name</w:t>
            </w:r>
          </w:p>
        </w:tc>
        <w:tc>
          <w:tcPr>
            <w:tcW w:w="4395" w:type="dxa"/>
            <w:shd w:val="clear" w:color="000000" w:fill="C0C0C0"/>
          </w:tcPr>
          <w:p w14:paraId="2C86A6F0" w14:textId="77777777" w:rsidR="0094568D" w:rsidRDefault="00000000">
            <w:pPr>
              <w:pStyle w:val="TAH"/>
            </w:pPr>
            <w:r>
              <w:t>Description</w:t>
            </w:r>
          </w:p>
        </w:tc>
        <w:tc>
          <w:tcPr>
            <w:tcW w:w="1565" w:type="dxa"/>
            <w:shd w:val="clear" w:color="000000" w:fill="C0C0C0"/>
          </w:tcPr>
          <w:p w14:paraId="44BF1DAE" w14:textId="77777777" w:rsidR="0094568D" w:rsidRDefault="00000000">
            <w:pPr>
              <w:pStyle w:val="TAH"/>
            </w:pPr>
            <w:r>
              <w:t>Initiated by</w:t>
            </w:r>
          </w:p>
        </w:tc>
      </w:tr>
      <w:tr w:rsidR="0094568D" w14:paraId="11EF67EF" w14:textId="77777777">
        <w:trPr>
          <w:jc w:val="center"/>
        </w:trPr>
        <w:tc>
          <w:tcPr>
            <w:tcW w:w="3260" w:type="dxa"/>
          </w:tcPr>
          <w:p w14:paraId="7211A256" w14:textId="77777777" w:rsidR="0094568D" w:rsidRDefault="00000000">
            <w:pPr>
              <w:pStyle w:val="TAL"/>
              <w:rPr>
                <w:szCs w:val="22"/>
              </w:rPr>
            </w:pPr>
            <w:r>
              <w:t>MSGG_N3GDelivery_GTDelivery</w:t>
            </w:r>
          </w:p>
        </w:tc>
        <w:tc>
          <w:tcPr>
            <w:tcW w:w="4395" w:type="dxa"/>
          </w:tcPr>
          <w:p w14:paraId="298DAB2A" w14:textId="77777777" w:rsidR="0094568D"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3AEC2FB8" w14:textId="77777777" w:rsidR="0094568D" w:rsidRDefault="00000000">
            <w:pPr>
              <w:pStyle w:val="TAL"/>
              <w:rPr>
                <w:szCs w:val="22"/>
              </w:rPr>
            </w:pPr>
            <w:r>
              <w:t>MSGin5G Server</w:t>
            </w:r>
          </w:p>
        </w:tc>
      </w:tr>
      <w:tr w:rsidR="0094568D" w14:paraId="21704599" w14:textId="77777777">
        <w:trPr>
          <w:jc w:val="center"/>
        </w:trPr>
        <w:tc>
          <w:tcPr>
            <w:tcW w:w="3260" w:type="dxa"/>
          </w:tcPr>
          <w:p w14:paraId="2872F73E" w14:textId="77777777" w:rsidR="0094568D" w:rsidRDefault="00000000">
            <w:pPr>
              <w:pStyle w:val="TAL"/>
              <w:rPr>
                <w:szCs w:val="22"/>
              </w:rPr>
            </w:pPr>
            <w:r>
              <w:t>MSGG_N3GDelivery_GTDeliveryReport</w:t>
            </w:r>
          </w:p>
        </w:tc>
        <w:tc>
          <w:tcPr>
            <w:tcW w:w="4395" w:type="dxa"/>
          </w:tcPr>
          <w:p w14:paraId="5D83E0EF" w14:textId="77777777" w:rsidR="0094568D"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275921BE" w14:textId="77777777" w:rsidR="0094568D" w:rsidRDefault="00000000">
            <w:pPr>
              <w:pStyle w:val="TAL"/>
              <w:rPr>
                <w:szCs w:val="22"/>
              </w:rPr>
            </w:pPr>
            <w:r>
              <w:t>MSGin5G Server</w:t>
            </w:r>
          </w:p>
        </w:tc>
      </w:tr>
    </w:tbl>
    <w:p w14:paraId="6B2AD4AC" w14:textId="77777777" w:rsidR="0094568D" w:rsidRDefault="0094568D">
      <w:pPr>
        <w:rPr>
          <w:lang w:eastAsia="zh-CN"/>
        </w:rPr>
      </w:pPr>
    </w:p>
    <w:p w14:paraId="652DBF5F" w14:textId="77777777" w:rsidR="0094568D" w:rsidRDefault="00000000">
      <w:pPr>
        <w:pStyle w:val="Heading4"/>
        <w:rPr>
          <w:lang w:eastAsia="zh-CN"/>
        </w:rPr>
      </w:pPr>
      <w:bookmarkStart w:id="491" w:name="_Toc93878914"/>
      <w:bookmarkStart w:id="492" w:name="_Toc97197104"/>
      <w:bookmarkStart w:id="493" w:name="_Toc96996698"/>
      <w:bookmarkStart w:id="494" w:name="_Toc162005491"/>
      <w:bookmarkStart w:id="495" w:name="_Toc83768328"/>
      <w:r>
        <w:rPr>
          <w:lang w:eastAsia="zh-CN"/>
        </w:rPr>
        <w:t>6</w:t>
      </w:r>
      <w:r>
        <w:t>.</w:t>
      </w:r>
      <w:r>
        <w:rPr>
          <w:lang w:eastAsia="zh-CN"/>
        </w:rPr>
        <w:t>3</w:t>
      </w:r>
      <w:r>
        <w:t>.2.</w:t>
      </w:r>
      <w:r>
        <w:rPr>
          <w:lang w:eastAsia="zh-CN"/>
        </w:rPr>
        <w:t>2</w:t>
      </w:r>
      <w:r>
        <w:tab/>
      </w:r>
      <w:r>
        <w:rPr>
          <w:lang w:eastAsia="zh-CN"/>
        </w:rPr>
        <w:t>MSGG_N3GDelivery_GTDelivery</w:t>
      </w:r>
      <w:bookmarkEnd w:id="491"/>
      <w:bookmarkEnd w:id="492"/>
      <w:bookmarkEnd w:id="493"/>
      <w:bookmarkEnd w:id="494"/>
      <w:bookmarkEnd w:id="495"/>
    </w:p>
    <w:p w14:paraId="27138724" w14:textId="77777777" w:rsidR="0094568D" w:rsidRDefault="00000000">
      <w:pPr>
        <w:pStyle w:val="Heading5"/>
      </w:pPr>
      <w:bookmarkStart w:id="496" w:name="_Toc96996699"/>
      <w:bookmarkStart w:id="497" w:name="_Toc83768329"/>
      <w:bookmarkStart w:id="498" w:name="_Toc97197105"/>
      <w:bookmarkStart w:id="499" w:name="_Toc93878915"/>
      <w:bookmarkStart w:id="500" w:name="_Toc162005492"/>
      <w:r>
        <w:rPr>
          <w:lang w:eastAsia="zh-CN"/>
        </w:rPr>
        <w:t>6</w:t>
      </w:r>
      <w:r>
        <w:t>.</w:t>
      </w:r>
      <w:r>
        <w:rPr>
          <w:lang w:eastAsia="zh-CN"/>
        </w:rPr>
        <w:t>3</w:t>
      </w:r>
      <w:r>
        <w:t>.2.</w:t>
      </w:r>
      <w:r>
        <w:rPr>
          <w:lang w:eastAsia="zh-CN"/>
        </w:rPr>
        <w:t>2</w:t>
      </w:r>
      <w:r>
        <w:t>.1</w:t>
      </w:r>
      <w:r>
        <w:tab/>
        <w:t>General</w:t>
      </w:r>
      <w:bookmarkEnd w:id="496"/>
      <w:bookmarkEnd w:id="497"/>
      <w:bookmarkEnd w:id="498"/>
      <w:bookmarkEnd w:id="499"/>
      <w:bookmarkEnd w:id="500"/>
    </w:p>
    <w:p w14:paraId="33342B93" w14:textId="77777777" w:rsidR="0094568D"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378626B" w14:textId="77777777" w:rsidR="0094568D" w:rsidRDefault="00000000">
      <w:pPr>
        <w:pStyle w:val="Heading5"/>
      </w:pPr>
      <w:bookmarkStart w:id="501" w:name="_Toc93878916"/>
      <w:bookmarkStart w:id="502" w:name="_Toc96996700"/>
      <w:bookmarkStart w:id="503" w:name="_Toc83768330"/>
      <w:bookmarkStart w:id="504" w:name="_Toc97197106"/>
      <w:bookmarkStart w:id="505"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1"/>
      <w:bookmarkEnd w:id="502"/>
      <w:bookmarkEnd w:id="503"/>
      <w:bookmarkEnd w:id="504"/>
      <w:bookmarkEnd w:id="505"/>
    </w:p>
    <w:p w14:paraId="6C648FAA" w14:textId="77777777" w:rsidR="0094568D" w:rsidRDefault="00000000">
      <w:pPr>
        <w:pStyle w:val="TH"/>
        <w:rPr>
          <w:lang w:eastAsia="zh-CN"/>
        </w:rPr>
      </w:pPr>
      <w:r>
        <w:rPr>
          <w:noProof/>
          <w:lang w:val="en-US" w:eastAsia="zh-CN"/>
        </w:rPr>
        <w:drawing>
          <wp:inline distT="0" distB="0" distL="0" distR="0" wp14:anchorId="6235B704" wp14:editId="41BB103C">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8E86311" w14:textId="77777777" w:rsidR="0094568D" w:rsidRDefault="00000000">
      <w:pPr>
        <w:pStyle w:val="TF"/>
      </w:pPr>
      <w:r>
        <w:t>Figure 6.3.2.2.2-1: Non-3GPP Message Gateway Terminating Message Delivery</w:t>
      </w:r>
    </w:p>
    <w:p w14:paraId="362D7C30" w14:textId="77777777" w:rsidR="0094568D"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0A01FE54" w14:textId="77777777" w:rsidR="0094568D" w:rsidRDefault="00000000">
      <w:pPr>
        <w:rPr>
          <w:lang w:eastAsia="zh-CN"/>
        </w:rPr>
      </w:pPr>
      <w:r>
        <w:rPr>
          <w:lang w:eastAsia="zh-CN"/>
        </w:rPr>
        <w:t>The MSGin5G Server shall send a POST request to the resource with an N3gMessageDelivery object in the request body.</w:t>
      </w:r>
    </w:p>
    <w:p w14:paraId="09869B89" w14:textId="77777777" w:rsidR="0094568D" w:rsidRDefault="00000000">
      <w:pPr>
        <w:rPr>
          <w:lang w:eastAsia="zh-CN"/>
        </w:rPr>
      </w:pPr>
      <w:r>
        <w:rPr>
          <w:lang w:eastAsia="zh-CN"/>
        </w:rPr>
        <w:t>The N3gMessageDelivery data type shall include:</w:t>
      </w:r>
    </w:p>
    <w:p w14:paraId="0C098108" w14:textId="77777777" w:rsidR="0094568D" w:rsidRDefault="00000000">
      <w:pPr>
        <w:pStyle w:val="B10"/>
      </w:pPr>
      <w:r>
        <w:t>-</w:t>
      </w:r>
      <w:r>
        <w:tab/>
        <w:t>the Originating UE Service ID/AS Service ID within the "oriAddr" attribute;</w:t>
      </w:r>
    </w:p>
    <w:p w14:paraId="63A7D477" w14:textId="77777777" w:rsidR="0094568D" w:rsidRDefault="00000000">
      <w:pPr>
        <w:pStyle w:val="B10"/>
      </w:pPr>
      <w:r>
        <w:lastRenderedPageBreak/>
        <w:t>-</w:t>
      </w:r>
      <w:r>
        <w:tab/>
        <w:t>the Recipient UE Service ID within the "destAddr" attribute;</w:t>
      </w:r>
    </w:p>
    <w:p w14:paraId="388EBACA" w14:textId="77777777" w:rsidR="0094568D" w:rsidRDefault="00000000">
      <w:pPr>
        <w:pStyle w:val="B10"/>
      </w:pPr>
      <w:r>
        <w:t>-</w:t>
      </w:r>
      <w:r>
        <w:tab/>
        <w:t>the Message ID within the "msgId" attribute; and</w:t>
      </w:r>
    </w:p>
    <w:p w14:paraId="56A09DE4" w14:textId="77777777" w:rsidR="0094568D" w:rsidRDefault="00000000">
      <w:pPr>
        <w:pStyle w:val="B10"/>
      </w:pPr>
      <w:r>
        <w:t>may include:</w:t>
      </w:r>
    </w:p>
    <w:p w14:paraId="6AD60ABE" w14:textId="77777777" w:rsidR="0094568D" w:rsidRDefault="00000000">
      <w:pPr>
        <w:pStyle w:val="B10"/>
      </w:pPr>
      <w:r>
        <w:t>-</w:t>
      </w:r>
      <w:r>
        <w:tab/>
        <w:t>the Application ID within the "appId" attribute;</w:t>
      </w:r>
    </w:p>
    <w:p w14:paraId="30670FD7" w14:textId="77777777" w:rsidR="0094568D"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CD76579" w14:textId="77777777" w:rsidR="0094568D" w:rsidRDefault="00000000">
      <w:pPr>
        <w:pStyle w:val="B10"/>
      </w:pPr>
      <w:r>
        <w:t>-</w:t>
      </w:r>
      <w:r>
        <w:tab/>
        <w:t>the Payload within the "payload" attribute;</w:t>
      </w:r>
    </w:p>
    <w:p w14:paraId="6E5CBFE6" w14:textId="77777777" w:rsidR="0094568D" w:rsidRDefault="00000000">
      <w:pPr>
        <w:pStyle w:val="B10"/>
      </w:pPr>
      <w:r>
        <w:t>-</w:t>
      </w:r>
      <w:r>
        <w:tab/>
        <w:t>the Message is segmented within the "seg</w:t>
      </w:r>
      <w:r>
        <w:rPr>
          <w:lang w:eastAsia="zh-CN"/>
        </w:rPr>
        <w:t>Ind</w:t>
      </w:r>
      <w:r>
        <w:t>" attribute; and</w:t>
      </w:r>
    </w:p>
    <w:p w14:paraId="773ADEF3" w14:textId="77777777" w:rsidR="0094568D" w:rsidRDefault="00000000">
      <w:pPr>
        <w:pStyle w:val="B10"/>
      </w:pPr>
      <w:r>
        <w:t>-</w:t>
      </w:r>
      <w:r>
        <w:tab/>
        <w:t>the message segment parameters within the "segParams" attribute, this attribute may include:</w:t>
      </w:r>
    </w:p>
    <w:p w14:paraId="28880EFC" w14:textId="77777777" w:rsidR="0094568D" w:rsidRDefault="00000000">
      <w:pPr>
        <w:pStyle w:val="B2"/>
      </w:pPr>
      <w:r>
        <w:t>-</w:t>
      </w:r>
      <w:r>
        <w:tab/>
        <w:t>the segmentation set identifier within the "segId" attribute;</w:t>
      </w:r>
    </w:p>
    <w:p w14:paraId="06B39305" w14:textId="77777777" w:rsidR="0094568D" w:rsidRDefault="00000000">
      <w:pPr>
        <w:pStyle w:val="B2"/>
      </w:pPr>
      <w:r>
        <w:t>-</w:t>
      </w:r>
      <w:r>
        <w:tab/>
        <w:t>the total number of message segments within the "totalSegCount" attribute;</w:t>
      </w:r>
    </w:p>
    <w:p w14:paraId="321BE682" w14:textId="77777777" w:rsidR="0094568D" w:rsidRDefault="00000000">
      <w:pPr>
        <w:pStyle w:val="B2"/>
      </w:pPr>
      <w:r>
        <w:t>-</w:t>
      </w:r>
      <w:r>
        <w:tab/>
        <w:t>the message segment number within the "segNumb" attribute; and</w:t>
      </w:r>
    </w:p>
    <w:p w14:paraId="7366CBD6" w14:textId="77777777" w:rsidR="0094568D" w:rsidRDefault="00000000">
      <w:pPr>
        <w:pStyle w:val="B2"/>
      </w:pPr>
      <w:r>
        <w:t>-</w:t>
      </w:r>
      <w:r>
        <w:tab/>
        <w:t>the last segment flag within the "lastSegFlag" attribute.</w:t>
      </w:r>
    </w:p>
    <w:p w14:paraId="49A6BCF0" w14:textId="77777777" w:rsidR="0094568D"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1CAB281E" w14:textId="77777777" w:rsidR="0094568D"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D2ED412" w14:textId="77777777" w:rsidR="0094568D" w:rsidRDefault="00000000">
      <w:pPr>
        <w:pStyle w:val="Heading4"/>
      </w:pPr>
      <w:bookmarkStart w:id="506" w:name="_Toc96996701"/>
      <w:bookmarkStart w:id="507" w:name="_Toc83768331"/>
      <w:bookmarkStart w:id="508" w:name="_Toc97197107"/>
      <w:bookmarkStart w:id="509" w:name="_Toc162005494"/>
      <w:bookmarkStart w:id="510" w:name="_Toc93878917"/>
      <w:r>
        <w:rPr>
          <w:lang w:eastAsia="zh-CN"/>
        </w:rPr>
        <w:t>6</w:t>
      </w:r>
      <w:r>
        <w:t>.</w:t>
      </w:r>
      <w:r>
        <w:rPr>
          <w:lang w:eastAsia="zh-CN"/>
        </w:rPr>
        <w:t>3</w:t>
      </w:r>
      <w:r>
        <w:t>.2.</w:t>
      </w:r>
      <w:r>
        <w:rPr>
          <w:lang w:eastAsia="zh-CN"/>
        </w:rPr>
        <w:t>3</w:t>
      </w:r>
      <w:r>
        <w:tab/>
      </w:r>
      <w:r>
        <w:rPr>
          <w:lang w:eastAsia="zh-CN"/>
        </w:rPr>
        <w:t>MSGG_N3GDelivery_GTDeliveryReport</w:t>
      </w:r>
      <w:bookmarkEnd w:id="506"/>
      <w:bookmarkEnd w:id="507"/>
      <w:bookmarkEnd w:id="508"/>
      <w:bookmarkEnd w:id="509"/>
      <w:bookmarkEnd w:id="510"/>
    </w:p>
    <w:p w14:paraId="388ABA30" w14:textId="77777777" w:rsidR="0094568D" w:rsidRDefault="00000000">
      <w:pPr>
        <w:pStyle w:val="Heading5"/>
      </w:pPr>
      <w:bookmarkStart w:id="511" w:name="_Toc96996702"/>
      <w:bookmarkStart w:id="512" w:name="_Toc162005495"/>
      <w:bookmarkStart w:id="513" w:name="_Toc83768332"/>
      <w:bookmarkStart w:id="514" w:name="_Toc97197108"/>
      <w:bookmarkStart w:id="515" w:name="_Toc93878918"/>
      <w:r>
        <w:rPr>
          <w:lang w:eastAsia="zh-CN"/>
        </w:rPr>
        <w:t>6</w:t>
      </w:r>
      <w:r>
        <w:t>.</w:t>
      </w:r>
      <w:r>
        <w:rPr>
          <w:lang w:eastAsia="zh-CN"/>
        </w:rPr>
        <w:t>3</w:t>
      </w:r>
      <w:r>
        <w:t>.2.</w:t>
      </w:r>
      <w:r>
        <w:rPr>
          <w:lang w:eastAsia="zh-CN"/>
        </w:rPr>
        <w:t>3</w:t>
      </w:r>
      <w:r>
        <w:t>.1</w:t>
      </w:r>
      <w:r>
        <w:tab/>
        <w:t>General</w:t>
      </w:r>
      <w:bookmarkEnd w:id="511"/>
      <w:bookmarkEnd w:id="512"/>
      <w:bookmarkEnd w:id="513"/>
      <w:bookmarkEnd w:id="514"/>
      <w:bookmarkEnd w:id="515"/>
    </w:p>
    <w:p w14:paraId="3D15A2D2" w14:textId="77777777" w:rsidR="0094568D" w:rsidRDefault="00000000">
      <w:r>
        <w:t>This service operation corresponds to clause 9.2.2.2.2 as defined in 3GPP TS 23.554 [2], is used by MSGin5G Server to deliver the delivery status report to the Non-3GPP Message Gateway.</w:t>
      </w:r>
    </w:p>
    <w:p w14:paraId="021434E6" w14:textId="77777777" w:rsidR="0094568D" w:rsidRDefault="00000000">
      <w:pPr>
        <w:pStyle w:val="Heading5"/>
      </w:pPr>
      <w:bookmarkStart w:id="516" w:name="_Toc96996703"/>
      <w:bookmarkStart w:id="517" w:name="_Toc93878919"/>
      <w:bookmarkStart w:id="518" w:name="_Toc83768333"/>
      <w:bookmarkStart w:id="519" w:name="_Toc97197109"/>
      <w:bookmarkStart w:id="520"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516"/>
      <w:bookmarkEnd w:id="517"/>
      <w:bookmarkEnd w:id="518"/>
      <w:bookmarkEnd w:id="519"/>
      <w:bookmarkEnd w:id="520"/>
    </w:p>
    <w:p w14:paraId="5C3E1087" w14:textId="77777777" w:rsidR="0094568D" w:rsidRDefault="00000000">
      <w:pPr>
        <w:pStyle w:val="TH"/>
        <w:rPr>
          <w:lang w:eastAsia="zh-CN"/>
        </w:rPr>
      </w:pPr>
      <w:r>
        <w:rPr>
          <w:noProof/>
          <w:lang w:val="en-US" w:eastAsia="zh-CN"/>
        </w:rPr>
        <w:drawing>
          <wp:inline distT="0" distB="0" distL="0" distR="0" wp14:anchorId="406AAA55" wp14:editId="5715653B">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40CF4FE" w14:textId="77777777" w:rsidR="0094568D" w:rsidRDefault="00000000">
      <w:pPr>
        <w:pStyle w:val="TF"/>
      </w:pPr>
      <w:r>
        <w:t>Figure 6.3.2.3.2-1: Non-3GPP Message Gateway Terminating Delivery Status Report</w:t>
      </w:r>
    </w:p>
    <w:p w14:paraId="101F9EF9" w14:textId="77777777" w:rsidR="0094568D"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822831C" w14:textId="77777777" w:rsidR="0094568D" w:rsidRDefault="00000000">
      <w:pPr>
        <w:rPr>
          <w:lang w:eastAsia="zh-CN"/>
        </w:rPr>
      </w:pPr>
      <w:r>
        <w:rPr>
          <w:lang w:eastAsia="zh-CN"/>
        </w:rPr>
        <w:t>The MSGin5G Server shall send a POST request to the resource with a DeliveryStatusReport object in the request body.</w:t>
      </w:r>
    </w:p>
    <w:p w14:paraId="4F0C9C0B" w14:textId="77777777" w:rsidR="0094568D" w:rsidRDefault="00000000">
      <w:pPr>
        <w:rPr>
          <w:lang w:eastAsia="zh-CN"/>
        </w:rPr>
      </w:pPr>
      <w:r>
        <w:rPr>
          <w:lang w:eastAsia="zh-CN"/>
        </w:rPr>
        <w:t>The DeliveryStatusReport data type shall include:</w:t>
      </w:r>
    </w:p>
    <w:p w14:paraId="31CB27CA" w14:textId="77777777" w:rsidR="0094568D" w:rsidRDefault="00000000">
      <w:pPr>
        <w:pStyle w:val="B10"/>
      </w:pPr>
      <w:r>
        <w:t>-</w:t>
      </w:r>
      <w:r>
        <w:tab/>
        <w:t>the Originating UE Service ID/AS Service ID within the "oriAddr" attribute;</w:t>
      </w:r>
    </w:p>
    <w:p w14:paraId="59C24965" w14:textId="77777777" w:rsidR="0094568D" w:rsidRDefault="00000000">
      <w:pPr>
        <w:pStyle w:val="B10"/>
      </w:pPr>
      <w:r>
        <w:t>-</w:t>
      </w:r>
      <w:r>
        <w:tab/>
        <w:t>the Recipient UE Service ID within the "destAddr" attribute;</w:t>
      </w:r>
    </w:p>
    <w:p w14:paraId="0D869FCE" w14:textId="77777777" w:rsidR="0094568D" w:rsidRDefault="00000000">
      <w:pPr>
        <w:pStyle w:val="B10"/>
      </w:pPr>
      <w:r>
        <w:t>-</w:t>
      </w:r>
      <w:r>
        <w:tab/>
        <w:t>the Message ID within the "msgId" attribute;</w:t>
      </w:r>
    </w:p>
    <w:p w14:paraId="00AD5BD6" w14:textId="77777777" w:rsidR="0094568D" w:rsidRDefault="00000000">
      <w:pPr>
        <w:pStyle w:val="B10"/>
      </w:pPr>
      <w:r>
        <w:t>-</w:t>
      </w:r>
      <w:r>
        <w:tab/>
        <w:t>the delivery status within the "delivSt" attribute; and</w:t>
      </w:r>
    </w:p>
    <w:p w14:paraId="15A8C47C" w14:textId="77777777" w:rsidR="0094568D" w:rsidRDefault="00000000">
      <w:pPr>
        <w:pStyle w:val="B10"/>
      </w:pPr>
      <w:r>
        <w:t>may include:</w:t>
      </w:r>
    </w:p>
    <w:p w14:paraId="0686952E" w14:textId="77777777" w:rsidR="0094568D" w:rsidRDefault="00000000">
      <w:pPr>
        <w:pStyle w:val="B10"/>
      </w:pPr>
      <w:r>
        <w:lastRenderedPageBreak/>
        <w:t>-</w:t>
      </w:r>
      <w:r>
        <w:tab/>
        <w:t>the failure cause within the "failureCause" attribute.</w:t>
      </w:r>
    </w:p>
    <w:p w14:paraId="7415B34D" w14:textId="77777777" w:rsidR="0094568D"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F8C9242" w14:textId="77777777" w:rsidR="0094568D"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ED3EB2E" w14:textId="77777777" w:rsidR="0094568D" w:rsidRDefault="00000000">
      <w:pPr>
        <w:pStyle w:val="Heading2"/>
        <w:rPr>
          <w:lang w:val="en-US" w:eastAsia="zh-CN"/>
        </w:rPr>
      </w:pPr>
      <w:bookmarkStart w:id="521"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521"/>
    </w:p>
    <w:p w14:paraId="32F231A2" w14:textId="77777777" w:rsidR="0094568D" w:rsidRDefault="00000000">
      <w:pPr>
        <w:pStyle w:val="Heading3"/>
      </w:pPr>
      <w:bookmarkStart w:id="522" w:name="_Toc162005498"/>
      <w:r>
        <w:rPr>
          <w:lang w:eastAsia="zh-CN"/>
        </w:rPr>
        <w:t>6</w:t>
      </w:r>
      <w:r>
        <w:t>.</w:t>
      </w:r>
      <w:r>
        <w:rPr>
          <w:rFonts w:hint="eastAsia"/>
          <w:lang w:val="en-US" w:eastAsia="zh-CN"/>
        </w:rPr>
        <w:t>4</w:t>
      </w:r>
      <w:r>
        <w:t>.1</w:t>
      </w:r>
      <w:r>
        <w:tab/>
        <w:t>Service Description</w:t>
      </w:r>
      <w:bookmarkEnd w:id="522"/>
    </w:p>
    <w:p w14:paraId="1066D93D" w14:textId="77777777" w:rsidR="0094568D" w:rsidRDefault="00000000">
      <w:pPr>
        <w:rPr>
          <w:lang w:eastAsia="zh-CN"/>
        </w:rPr>
      </w:pPr>
      <w:r>
        <w:rPr>
          <w:lang w:eastAsia="zh-CN"/>
        </w:rPr>
        <w:t>The MSGG_BGDelivery Service corresponding to Mbg as defined in 3GPP TS 23.554 [2], is provided by the Broadcast Message Gateway.</w:t>
      </w:r>
    </w:p>
    <w:p w14:paraId="54A8B447" w14:textId="77777777" w:rsidR="0094568D" w:rsidRDefault="00000000">
      <w:pPr>
        <w:rPr>
          <w:lang w:eastAsia="zh-CN"/>
        </w:rPr>
      </w:pPr>
      <w:r>
        <w:rPr>
          <w:lang w:eastAsia="zh-CN"/>
        </w:rPr>
        <w:t>This service:</w:t>
      </w:r>
    </w:p>
    <w:p w14:paraId="6718EDB2" w14:textId="77777777" w:rsidR="0094568D" w:rsidRDefault="00000000">
      <w:pPr>
        <w:pStyle w:val="B10"/>
      </w:pPr>
      <w:r>
        <w:t>-</w:t>
      </w:r>
      <w:r>
        <w:tab/>
        <w:t>allows MSGin5G Server invokes services provided by Broadcast Message Gateway to deliver MSGin5G messages to Broadcast Message Gateway.</w:t>
      </w:r>
    </w:p>
    <w:p w14:paraId="4263A0B4" w14:textId="77777777" w:rsidR="0094568D" w:rsidRDefault="00000000">
      <w:pPr>
        <w:pStyle w:val="Heading3"/>
      </w:pPr>
      <w:bookmarkStart w:id="523"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523"/>
    </w:p>
    <w:p w14:paraId="0318E778" w14:textId="77777777" w:rsidR="0094568D" w:rsidRDefault="00000000">
      <w:pPr>
        <w:pStyle w:val="Heading4"/>
      </w:pPr>
      <w:bookmarkStart w:id="524"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24"/>
    </w:p>
    <w:p w14:paraId="6D74A468" w14:textId="77777777" w:rsidR="0094568D"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2ED4245E" w14:textId="77777777" w:rsidR="0094568D"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4568D" w14:paraId="1CA05F36" w14:textId="77777777">
        <w:trPr>
          <w:jc w:val="center"/>
        </w:trPr>
        <w:tc>
          <w:tcPr>
            <w:tcW w:w="3260" w:type="dxa"/>
            <w:shd w:val="clear" w:color="000000" w:fill="C0C0C0"/>
          </w:tcPr>
          <w:p w14:paraId="1B83FB00" w14:textId="77777777" w:rsidR="0094568D" w:rsidRDefault="00000000">
            <w:pPr>
              <w:pStyle w:val="TAH"/>
            </w:pPr>
            <w:r>
              <w:t>Service operation name</w:t>
            </w:r>
          </w:p>
        </w:tc>
        <w:tc>
          <w:tcPr>
            <w:tcW w:w="4395" w:type="dxa"/>
            <w:shd w:val="clear" w:color="000000" w:fill="C0C0C0"/>
          </w:tcPr>
          <w:p w14:paraId="3140E21A" w14:textId="77777777" w:rsidR="0094568D" w:rsidRDefault="00000000">
            <w:pPr>
              <w:pStyle w:val="TAH"/>
            </w:pPr>
            <w:r>
              <w:t>Description</w:t>
            </w:r>
          </w:p>
        </w:tc>
        <w:tc>
          <w:tcPr>
            <w:tcW w:w="1565" w:type="dxa"/>
            <w:shd w:val="clear" w:color="000000" w:fill="C0C0C0"/>
          </w:tcPr>
          <w:p w14:paraId="212ED4A4" w14:textId="77777777" w:rsidR="0094568D" w:rsidRDefault="00000000">
            <w:pPr>
              <w:pStyle w:val="TAH"/>
            </w:pPr>
            <w:r>
              <w:t>Initiated by</w:t>
            </w:r>
          </w:p>
        </w:tc>
      </w:tr>
      <w:tr w:rsidR="0094568D" w14:paraId="2D268564" w14:textId="77777777">
        <w:trPr>
          <w:jc w:val="center"/>
        </w:trPr>
        <w:tc>
          <w:tcPr>
            <w:tcW w:w="3260" w:type="dxa"/>
          </w:tcPr>
          <w:p w14:paraId="4F7166F8" w14:textId="77777777" w:rsidR="0094568D" w:rsidRDefault="00000000">
            <w:pPr>
              <w:pStyle w:val="TAL"/>
              <w:rPr>
                <w:szCs w:val="22"/>
              </w:rPr>
            </w:pPr>
            <w:r>
              <w:t>MSGG_BGDelivery_GTDelivery</w:t>
            </w:r>
          </w:p>
        </w:tc>
        <w:tc>
          <w:tcPr>
            <w:tcW w:w="4395" w:type="dxa"/>
          </w:tcPr>
          <w:p w14:paraId="4C881574" w14:textId="77777777" w:rsidR="0094568D"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1BABE96C" w14:textId="77777777" w:rsidR="0094568D" w:rsidRDefault="00000000">
            <w:pPr>
              <w:pStyle w:val="TAL"/>
              <w:rPr>
                <w:szCs w:val="22"/>
              </w:rPr>
            </w:pPr>
            <w:r>
              <w:t>MSGin5G Server</w:t>
            </w:r>
          </w:p>
        </w:tc>
      </w:tr>
    </w:tbl>
    <w:p w14:paraId="39D806CD" w14:textId="77777777" w:rsidR="0094568D" w:rsidRDefault="0094568D">
      <w:pPr>
        <w:rPr>
          <w:lang w:eastAsia="zh-CN"/>
        </w:rPr>
      </w:pPr>
    </w:p>
    <w:p w14:paraId="2F89A62A" w14:textId="77777777" w:rsidR="0094568D" w:rsidRDefault="00000000">
      <w:pPr>
        <w:pStyle w:val="Heading4"/>
      </w:pPr>
      <w:bookmarkStart w:id="525"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25"/>
    </w:p>
    <w:p w14:paraId="4EB85BDE" w14:textId="77777777" w:rsidR="0094568D" w:rsidRDefault="00000000">
      <w:pPr>
        <w:pStyle w:val="Heading5"/>
      </w:pPr>
      <w:bookmarkStart w:id="526"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526"/>
    </w:p>
    <w:p w14:paraId="11A93FD9" w14:textId="77777777" w:rsidR="0094568D"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25032666" w14:textId="77777777" w:rsidR="0094568D" w:rsidRDefault="00000000">
      <w:pPr>
        <w:pStyle w:val="Heading5"/>
      </w:pPr>
      <w:bookmarkStart w:id="527"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27"/>
    </w:p>
    <w:p w14:paraId="04E4E43C" w14:textId="77777777" w:rsidR="0094568D" w:rsidRDefault="00000000" w:rsidP="00F45E4A">
      <w:pPr>
        <w:pStyle w:val="TH"/>
        <w:rPr>
          <w:lang w:eastAsia="zh-CN"/>
        </w:rPr>
        <w:pPrChange w:id="528" w:author="MCC" w:date="2024-06-12T22:44:00Z">
          <w:pPr/>
        </w:pPrChange>
      </w:pPr>
      <w:r>
        <w:object w:dxaOrig="9276" w:dyaOrig="2154" w14:anchorId="6AD966EA">
          <v:shape id="_x0000_i1039" type="#_x0000_t75" style="width:463.8pt;height:107.55pt" o:ole="">
            <v:imagedata r:id="rId41" o:title=""/>
          </v:shape>
          <o:OLEObject Type="Embed" ProgID="Visio.Drawing.11" ShapeID="_x0000_i1039" DrawAspect="Content" ObjectID="_1779737771" r:id="rId42"/>
        </w:object>
      </w:r>
    </w:p>
    <w:p w14:paraId="5C1488B8" w14:textId="77777777" w:rsidR="0094568D"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1ACDDA28" w14:textId="77777777" w:rsidR="0094568D" w:rsidRDefault="00000000">
      <w:pPr>
        <w:rPr>
          <w:lang w:eastAsia="zh-CN"/>
        </w:rPr>
      </w:pPr>
      <w:bookmarkStart w:id="529" w:name="_Toc83768342"/>
      <w:bookmarkStart w:id="530" w:name="_Toc96996704"/>
      <w:bookmarkStart w:id="531" w:name="_Toc93878928"/>
      <w:bookmarkStart w:id="532" w:name="_Toc162005504"/>
      <w:bookmarkStart w:id="533"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636E5CE" w14:textId="77777777" w:rsidR="0094568D" w:rsidRDefault="00000000">
      <w:pPr>
        <w:rPr>
          <w:lang w:eastAsia="zh-CN"/>
        </w:rPr>
      </w:pPr>
      <w:r>
        <w:rPr>
          <w:lang w:eastAsia="zh-CN"/>
        </w:rPr>
        <w:t>The MSGin5G Server shall send a POST request to the resource with an B</w:t>
      </w:r>
      <w:del w:id="534" w:author="CR0050" w:date="2024-04-19T20:58:00Z">
        <w:r>
          <w:rPr>
            <w:lang w:val="en-US" w:eastAsia="zh-CN"/>
          </w:rPr>
          <w:delText>G</w:delText>
        </w:r>
      </w:del>
      <w:ins w:id="535" w:author="CR0050" w:date="2024-04-19T20:58:00Z">
        <w:r>
          <w:rPr>
            <w:rFonts w:hint="eastAsia"/>
            <w:lang w:val="en-US" w:eastAsia="zh-CN"/>
          </w:rPr>
          <w:t>g</w:t>
        </w:r>
      </w:ins>
      <w:r>
        <w:rPr>
          <w:lang w:eastAsia="zh-CN"/>
        </w:rPr>
        <w:t>MessageDelivery object in the request body.</w:t>
      </w:r>
    </w:p>
    <w:p w14:paraId="631AEF4B" w14:textId="77777777" w:rsidR="0094568D" w:rsidRDefault="00000000">
      <w:pPr>
        <w:rPr>
          <w:lang w:eastAsia="zh-CN"/>
        </w:rPr>
      </w:pPr>
      <w:r>
        <w:rPr>
          <w:lang w:eastAsia="zh-CN"/>
        </w:rPr>
        <w:t>The B</w:t>
      </w:r>
      <w:del w:id="536" w:author="CR0050" w:date="2024-04-19T20:58:00Z">
        <w:r>
          <w:rPr>
            <w:lang w:val="en-US" w:eastAsia="zh-CN"/>
          </w:rPr>
          <w:delText>G</w:delText>
        </w:r>
      </w:del>
      <w:ins w:id="537" w:author="CR0050" w:date="2024-04-19T20:58:00Z">
        <w:r>
          <w:rPr>
            <w:rFonts w:hint="eastAsia"/>
            <w:lang w:val="en-US" w:eastAsia="zh-CN"/>
          </w:rPr>
          <w:t>g</w:t>
        </w:r>
      </w:ins>
      <w:r>
        <w:rPr>
          <w:lang w:eastAsia="zh-CN"/>
        </w:rPr>
        <w:t>MessageDelivery data type shall include:</w:t>
      </w:r>
    </w:p>
    <w:p w14:paraId="1B5AF9D3" w14:textId="77777777" w:rsidR="0094568D" w:rsidRDefault="00000000">
      <w:pPr>
        <w:pStyle w:val="B10"/>
      </w:pPr>
      <w:r>
        <w:lastRenderedPageBreak/>
        <w:t>-</w:t>
      </w:r>
      <w:r>
        <w:tab/>
        <w:t>the Originating UE Service ID/AS Service ID within the "oriAddr" attribute;</w:t>
      </w:r>
    </w:p>
    <w:p w14:paraId="0C2EC482" w14:textId="77777777" w:rsidR="0094568D" w:rsidRDefault="00000000">
      <w:pPr>
        <w:pStyle w:val="B10"/>
        <w:rPr>
          <w:del w:id="538" w:author="CR0050" w:date="2024-04-19T20:58:00Z"/>
        </w:rPr>
      </w:pPr>
      <w:del w:id="539" w:author="CR0050" w:date="2024-04-19T20:58:00Z">
        <w:r>
          <w:delText>-</w:delText>
        </w:r>
        <w:r>
          <w:tab/>
          <w:delText>the Recipient ID within the "destAddr" attribute;</w:delText>
        </w:r>
      </w:del>
    </w:p>
    <w:p w14:paraId="7935732F" w14:textId="77777777" w:rsidR="0094568D" w:rsidRDefault="00000000">
      <w:pPr>
        <w:pStyle w:val="B10"/>
      </w:pPr>
      <w:r>
        <w:t>-</w:t>
      </w:r>
      <w:r>
        <w:tab/>
        <w:t>the Message ID within the "msgId" attribute;</w:t>
      </w:r>
    </w:p>
    <w:p w14:paraId="1290C89D" w14:textId="77777777" w:rsidR="0094568D" w:rsidRDefault="00000000">
      <w:pPr>
        <w:ind w:left="568" w:hanging="284"/>
        <w:rPr>
          <w:ins w:id="540" w:author="CR0050" w:date="2024-04-19T20:58:00Z"/>
          <w:rFonts w:eastAsia="DengXian"/>
        </w:rPr>
      </w:pPr>
      <w:r>
        <w:rPr>
          <w:rFonts w:eastAsia="DengXian"/>
        </w:rPr>
        <w:t>may include:</w:t>
      </w:r>
    </w:p>
    <w:p w14:paraId="576CF04C" w14:textId="77777777" w:rsidR="0094568D" w:rsidRDefault="00000000">
      <w:pPr>
        <w:pStyle w:val="B10"/>
        <w:rPr>
          <w:ins w:id="541" w:author="CR0050" w:date="2024-04-19T20:58:00Z"/>
        </w:rPr>
      </w:pPr>
      <w:ins w:id="542" w:author="CR0050" w:date="2024-04-19T20:58:00Z">
        <w:r>
          <w:t>-</w:t>
        </w:r>
        <w:r>
          <w:tab/>
          <w:t>the Recipient ID within the "destAddr" attribute;</w:t>
        </w:r>
      </w:ins>
    </w:p>
    <w:p w14:paraId="094B7578" w14:textId="77777777" w:rsidR="0094568D" w:rsidRDefault="0094568D">
      <w:pPr>
        <w:ind w:left="568" w:hanging="284"/>
        <w:rPr>
          <w:del w:id="543" w:author="CR0050" w:date="2024-04-19T20:58:00Z"/>
          <w:rFonts w:eastAsia="DengXian"/>
        </w:rPr>
      </w:pPr>
    </w:p>
    <w:p w14:paraId="2EE6389D" w14:textId="77777777" w:rsidR="0094568D" w:rsidRDefault="00000000">
      <w:pPr>
        <w:pStyle w:val="B10"/>
      </w:pPr>
      <w:r>
        <w:t>-</w:t>
      </w:r>
      <w:r>
        <w:tab/>
        <w:t>the Payload within the "payload" attribute; and</w:t>
      </w:r>
    </w:p>
    <w:p w14:paraId="5116A578" w14:textId="77777777" w:rsidR="0094568D" w:rsidRDefault="00000000">
      <w:pPr>
        <w:pStyle w:val="B10"/>
      </w:pPr>
      <w:r>
        <w:t>-</w:t>
      </w:r>
      <w:r>
        <w:tab/>
        <w:t>the Application ID within the "appId" attribute; and</w:t>
      </w:r>
    </w:p>
    <w:p w14:paraId="6CD6BC8A" w14:textId="77777777" w:rsidR="0094568D"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050BF312" w14:textId="77777777" w:rsidR="0094568D" w:rsidRDefault="00000000">
      <w:pPr>
        <w:ind w:left="568" w:hanging="284"/>
        <w:rPr>
          <w:rFonts w:eastAsia="DengXian"/>
          <w:lang w:eastAsia="zh-CN"/>
        </w:rPr>
      </w:pPr>
      <w:r>
        <w:rPr>
          <w:lang w:eastAsia="zh-CN"/>
        </w:rPr>
        <w:t>-</w:t>
      </w:r>
      <w:r>
        <w:rPr>
          <w:lang w:eastAsia="zh-CN"/>
        </w:rPr>
        <w:tab/>
        <w:t>the priority type within the "priority" attribute;</w:t>
      </w:r>
    </w:p>
    <w:p w14:paraId="3678B39C" w14:textId="77777777" w:rsidR="0094568D"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4F8F38BE" w14:textId="77777777" w:rsidR="0094568D" w:rsidRDefault="00000000">
      <w:pPr>
        <w:pStyle w:val="B10"/>
        <w:rPr>
          <w:lang w:eastAsia="zh-CN"/>
        </w:rPr>
      </w:pPr>
      <w:r>
        <w:rPr>
          <w:lang w:eastAsia="zh-CN"/>
        </w:rPr>
        <w:t>-</w:t>
      </w:r>
      <w:r>
        <w:rPr>
          <w:lang w:eastAsia="zh-CN"/>
        </w:rPr>
        <w:tab/>
        <w:t>the message segment parameters within the "segParams" attribute, this attribute may include:</w:t>
      </w:r>
    </w:p>
    <w:p w14:paraId="4480BF65" w14:textId="77777777" w:rsidR="0094568D" w:rsidRDefault="00000000">
      <w:pPr>
        <w:pStyle w:val="B2"/>
        <w:rPr>
          <w:lang w:eastAsia="zh-CN"/>
        </w:rPr>
      </w:pPr>
      <w:r>
        <w:rPr>
          <w:lang w:eastAsia="zh-CN"/>
        </w:rPr>
        <w:t>-</w:t>
      </w:r>
      <w:r>
        <w:rPr>
          <w:lang w:eastAsia="zh-CN"/>
        </w:rPr>
        <w:tab/>
        <w:t>the segmentation set identifier within the "segId" attribute;</w:t>
      </w:r>
    </w:p>
    <w:p w14:paraId="1A3B4E86" w14:textId="77777777" w:rsidR="0094568D" w:rsidRDefault="00000000">
      <w:pPr>
        <w:pStyle w:val="B2"/>
        <w:rPr>
          <w:lang w:eastAsia="zh-CN"/>
        </w:rPr>
      </w:pPr>
      <w:r>
        <w:rPr>
          <w:lang w:eastAsia="zh-CN"/>
        </w:rPr>
        <w:t>-</w:t>
      </w:r>
      <w:r>
        <w:rPr>
          <w:lang w:eastAsia="zh-CN"/>
        </w:rPr>
        <w:tab/>
        <w:t>the total number of message segments within the "totalSegCount" attribute;</w:t>
      </w:r>
    </w:p>
    <w:p w14:paraId="7040336F" w14:textId="77777777" w:rsidR="0094568D" w:rsidRDefault="00000000">
      <w:pPr>
        <w:pStyle w:val="B2"/>
        <w:rPr>
          <w:ins w:id="544" w:author="CR0050" w:date="2024-04-19T20:58:00Z"/>
          <w:lang w:eastAsia="zh-CN"/>
        </w:rPr>
      </w:pPr>
      <w:r>
        <w:rPr>
          <w:lang w:eastAsia="zh-CN"/>
        </w:rPr>
        <w:t>-</w:t>
      </w:r>
      <w:r>
        <w:rPr>
          <w:lang w:eastAsia="zh-CN"/>
        </w:rPr>
        <w:tab/>
        <w:t>the message segment number within the "segNumb" attribute; and</w:t>
      </w:r>
    </w:p>
    <w:p w14:paraId="6A021179" w14:textId="77777777" w:rsidR="0094568D" w:rsidRDefault="00000000">
      <w:pPr>
        <w:pStyle w:val="B2"/>
        <w:rPr>
          <w:lang w:val="en-US" w:eastAsia="zh-CN"/>
        </w:rPr>
      </w:pPr>
      <w:ins w:id="545" w:author="CR0050" w:date="2024-04-19T20:58:00Z">
        <w:r>
          <w:rPr>
            <w:rFonts w:hint="eastAsia"/>
            <w:lang w:eastAsia="zh-CN"/>
          </w:rPr>
          <w:t>-</w:t>
        </w:r>
        <w:r>
          <w:rPr>
            <w:rFonts w:hint="eastAsia"/>
            <w:lang w:eastAsia="zh-CN"/>
          </w:rPr>
          <w:tab/>
          <w:t>the last segment flag within the "lastSegFlag" attribute</w:t>
        </w:r>
        <w:r>
          <w:rPr>
            <w:rFonts w:hint="eastAsia"/>
            <w:lang w:val="en-US" w:eastAsia="zh-CN"/>
          </w:rPr>
          <w:t>.</w:t>
        </w:r>
      </w:ins>
    </w:p>
    <w:p w14:paraId="6C653B60" w14:textId="77777777" w:rsidR="0094568D" w:rsidRDefault="00000000">
      <w:pPr>
        <w:pStyle w:val="B10"/>
        <w:rPr>
          <w:del w:id="546" w:author="CR0050" w:date="2024-04-19T20:58:00Z"/>
        </w:rPr>
      </w:pPr>
      <w:del w:id="547" w:author="CR0050" w:date="2024-04-19T20:58:00Z">
        <w:r>
          <w:rPr>
            <w:lang w:eastAsia="zh-CN"/>
          </w:rPr>
          <w:delText>-</w:delText>
        </w:r>
        <w:r>
          <w:rPr>
            <w:lang w:eastAsia="zh-CN"/>
          </w:rPr>
          <w:tab/>
          <w:delText>the last segment flag within the "lastSegFlag" attribute;</w:delText>
        </w:r>
      </w:del>
    </w:p>
    <w:p w14:paraId="02A3CBB6" w14:textId="77777777" w:rsidR="0094568D"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60CAC614" w14:textId="77777777" w:rsidR="0094568D"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5E1DD99D" w14:textId="77777777" w:rsidR="0094568D" w:rsidRDefault="00000000">
      <w:pPr>
        <w:pStyle w:val="Heading1"/>
      </w:pPr>
      <w:r>
        <w:rPr>
          <w:lang w:eastAsia="zh-CN"/>
        </w:rPr>
        <w:t>7</w:t>
      </w:r>
      <w:r>
        <w:rPr>
          <w:lang w:eastAsia="zh-CN"/>
        </w:rPr>
        <w:tab/>
        <w:t>Common i</w:t>
      </w:r>
      <w:r>
        <w:t>nformation applicable to several APIs</w:t>
      </w:r>
      <w:bookmarkEnd w:id="529"/>
      <w:bookmarkEnd w:id="530"/>
      <w:bookmarkEnd w:id="531"/>
      <w:bookmarkEnd w:id="532"/>
      <w:bookmarkEnd w:id="533"/>
    </w:p>
    <w:p w14:paraId="3A323F8A" w14:textId="77777777" w:rsidR="0094568D" w:rsidRDefault="00000000">
      <w:pPr>
        <w:pStyle w:val="Heading2"/>
      </w:pPr>
      <w:bookmarkStart w:id="548" w:name="_Toc36041228"/>
      <w:bookmarkStart w:id="549" w:name="_Toc162005505"/>
      <w:bookmarkStart w:id="550" w:name="_Toc45134559"/>
      <w:bookmarkStart w:id="551" w:name="_Toc51189091"/>
      <w:bookmarkStart w:id="552" w:name="_Toc36040915"/>
      <w:bookmarkStart w:id="553" w:name="_Toc34153971"/>
      <w:bookmarkStart w:id="554" w:name="_Toc57205999"/>
      <w:bookmarkStart w:id="555" w:name="_Toc93878929"/>
      <w:bookmarkStart w:id="556" w:name="_Toc51763767"/>
      <w:bookmarkStart w:id="557" w:name="_Toc43481282"/>
      <w:bookmarkStart w:id="558" w:name="_Toc59019340"/>
      <w:bookmarkStart w:id="559" w:name="_Toc74769891"/>
      <w:bookmarkStart w:id="560" w:name="_Toc83768343"/>
      <w:bookmarkStart w:id="561" w:name="_Toc43196512"/>
      <w:bookmarkStart w:id="562" w:name="_Toc96996705"/>
      <w:bookmarkStart w:id="563" w:name="_Toc97197111"/>
      <w:bookmarkStart w:id="564" w:name="_Toc68170013"/>
      <w:bookmarkStart w:id="565" w:name="_Toc24868463"/>
      <w:r>
        <w:rPr>
          <w:lang w:eastAsia="zh-CN"/>
        </w:rPr>
        <w:t>7</w:t>
      </w:r>
      <w:r>
        <w:t>.1</w:t>
      </w:r>
      <w: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4BC735D" w14:textId="77777777" w:rsidR="0094568D" w:rsidRDefault="00000000">
      <w:pPr>
        <w:rPr>
          <w:lang w:eastAsia="zh-CN"/>
        </w:rPr>
      </w:pPr>
      <w:r>
        <w:rPr>
          <w:lang w:eastAsia="zh-CN"/>
        </w:rPr>
        <w:t>MSGin5G APIs allow secure access to the capabilities provided by the MSGin5G.</w:t>
      </w:r>
    </w:p>
    <w:p w14:paraId="3CA295A5" w14:textId="77777777" w:rsidR="0094568D"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53B322" w14:textId="77777777" w:rsidR="0094568D"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ins w:id="566" w:author="CR#0052" w:date="2024-06-06T10:40:00Z">
        <w:r>
          <w:rPr>
            <w:rFonts w:hint="eastAsia"/>
            <w:lang w:val="en-US" w:eastAsia="zh-CN"/>
          </w:rPr>
          <w:t>122</w:t>
        </w:r>
      </w:ins>
      <w:del w:id="567" w:author="CR#0052" w:date="2024-06-06T10:40:00Z">
        <w:r>
          <w:rPr>
            <w:lang w:eastAsia="zh-CN"/>
          </w:rPr>
          <w:delText>500</w:delText>
        </w:r>
      </w:del>
      <w:r>
        <w:t> </w:t>
      </w:r>
      <w:r>
        <w:rPr>
          <w:lang w:eastAsia="zh-CN"/>
        </w:rPr>
        <w:t>[</w:t>
      </w:r>
      <w:ins w:id="568" w:author="CR#0052" w:date="2024-06-06T10:40:00Z">
        <w:r>
          <w:rPr>
            <w:rFonts w:hint="eastAsia"/>
            <w:lang w:val="en-US" w:eastAsia="zh-CN"/>
          </w:rPr>
          <w:t>2</w:t>
        </w:r>
      </w:ins>
      <w:r>
        <w:rPr>
          <w:lang w:eastAsia="zh-CN"/>
        </w:rPr>
        <w:t>4] and referenced by this specification.</w:t>
      </w:r>
    </w:p>
    <w:p w14:paraId="5A0BF12C" w14:textId="77777777" w:rsidR="0094568D" w:rsidRDefault="00000000">
      <w:pPr>
        <w:pStyle w:val="Heading2"/>
      </w:pPr>
      <w:bookmarkStart w:id="569" w:name="_Toc97197112"/>
      <w:bookmarkStart w:id="570" w:name="_Toc51763768"/>
      <w:bookmarkStart w:id="571" w:name="_Toc43196513"/>
      <w:bookmarkStart w:id="572" w:name="_Toc24868464"/>
      <w:bookmarkStart w:id="573" w:name="_Toc74769892"/>
      <w:bookmarkStart w:id="574" w:name="_Toc43481283"/>
      <w:bookmarkStart w:id="575" w:name="_Toc93878930"/>
      <w:bookmarkStart w:id="576" w:name="_Toc59019341"/>
      <w:bookmarkStart w:id="577" w:name="_Toc96996706"/>
      <w:bookmarkStart w:id="578" w:name="_Toc51189092"/>
      <w:bookmarkStart w:id="579" w:name="_Toc45134560"/>
      <w:bookmarkStart w:id="580" w:name="_Toc162005506"/>
      <w:bookmarkStart w:id="581" w:name="_Toc36040916"/>
      <w:bookmarkStart w:id="582" w:name="_Toc68170014"/>
      <w:bookmarkStart w:id="583" w:name="_Toc57206000"/>
      <w:bookmarkStart w:id="584" w:name="_Toc34153972"/>
      <w:bookmarkStart w:id="585" w:name="_Toc83768344"/>
      <w:bookmarkStart w:id="586" w:name="_Toc36041229"/>
      <w:r>
        <w:rPr>
          <w:lang w:eastAsia="zh-CN"/>
        </w:rPr>
        <w:t>7</w:t>
      </w:r>
      <w:r>
        <w:t>.2</w:t>
      </w:r>
      <w:r>
        <w:tab/>
        <w:t>Data Types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7300C50" w14:textId="77777777" w:rsidR="0094568D" w:rsidRDefault="00000000">
      <w:pPr>
        <w:pStyle w:val="Heading3"/>
      </w:pPr>
      <w:bookmarkStart w:id="587" w:name="_Toc45134561"/>
      <w:bookmarkStart w:id="588" w:name="_Toc96996707"/>
      <w:bookmarkStart w:id="589" w:name="_Toc97197113"/>
      <w:bookmarkStart w:id="590" w:name="_Toc74769893"/>
      <w:bookmarkStart w:id="591" w:name="_Toc36041230"/>
      <w:bookmarkStart w:id="592" w:name="_Toc162005507"/>
      <w:bookmarkStart w:id="593" w:name="_Toc83768345"/>
      <w:bookmarkStart w:id="594" w:name="_Toc43196514"/>
      <w:bookmarkStart w:id="595" w:name="_Toc34153973"/>
      <w:bookmarkStart w:id="596" w:name="_Toc59019342"/>
      <w:bookmarkStart w:id="597" w:name="_Toc57206001"/>
      <w:bookmarkStart w:id="598" w:name="_Toc93878931"/>
      <w:bookmarkStart w:id="599" w:name="_Toc51189093"/>
      <w:bookmarkStart w:id="600" w:name="_Toc68170015"/>
      <w:bookmarkStart w:id="601" w:name="_Toc24868465"/>
      <w:bookmarkStart w:id="602" w:name="_Toc51763769"/>
      <w:bookmarkStart w:id="603" w:name="_Toc43481284"/>
      <w:bookmarkStart w:id="604" w:name="_Toc36040917"/>
      <w:r>
        <w:rPr>
          <w:lang w:eastAsia="zh-CN"/>
        </w:rPr>
        <w:t>7</w:t>
      </w:r>
      <w:r>
        <w:t>.2.1</w:t>
      </w:r>
      <w: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9551F0C" w14:textId="77777777" w:rsidR="0094568D"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194DBDD" w14:textId="77777777" w:rsidR="0094568D"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06C37239" w14:textId="77777777" w:rsidR="0094568D" w:rsidRDefault="00000000">
      <w:pPr>
        <w:pStyle w:val="NO"/>
      </w:pPr>
      <w:r>
        <w:lastRenderedPageBreak/>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301AC62" w14:textId="77777777" w:rsidR="0094568D"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23EDD81" w14:textId="77777777" w:rsidR="0094568D"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94568D" w14:paraId="42B7DAC7" w14:textId="77777777">
        <w:trPr>
          <w:jc w:val="center"/>
        </w:trPr>
        <w:tc>
          <w:tcPr>
            <w:tcW w:w="1998" w:type="dxa"/>
            <w:shd w:val="clear" w:color="auto" w:fill="C0C0C0"/>
          </w:tcPr>
          <w:p w14:paraId="00C476A8" w14:textId="77777777" w:rsidR="0094568D" w:rsidRDefault="00000000">
            <w:pPr>
              <w:pStyle w:val="TAH"/>
            </w:pPr>
            <w:r>
              <w:t>Data type</w:t>
            </w:r>
          </w:p>
        </w:tc>
        <w:tc>
          <w:tcPr>
            <w:tcW w:w="2148" w:type="dxa"/>
            <w:shd w:val="clear" w:color="auto" w:fill="C0C0C0"/>
          </w:tcPr>
          <w:p w14:paraId="0C08C7E0" w14:textId="77777777" w:rsidR="0094568D" w:rsidRDefault="00000000">
            <w:pPr>
              <w:pStyle w:val="TAH"/>
            </w:pPr>
            <w:r>
              <w:t>Reference</w:t>
            </w:r>
          </w:p>
        </w:tc>
        <w:tc>
          <w:tcPr>
            <w:tcW w:w="5028" w:type="dxa"/>
            <w:shd w:val="clear" w:color="auto" w:fill="C0C0C0"/>
          </w:tcPr>
          <w:p w14:paraId="47E8A2BC" w14:textId="77777777" w:rsidR="0094568D" w:rsidRDefault="00000000">
            <w:pPr>
              <w:pStyle w:val="TAH"/>
            </w:pPr>
            <w:r>
              <w:t>Comments</w:t>
            </w:r>
          </w:p>
        </w:tc>
      </w:tr>
      <w:tr w:rsidR="0094568D" w14:paraId="55EE1149" w14:textId="77777777">
        <w:trPr>
          <w:jc w:val="center"/>
        </w:trPr>
        <w:tc>
          <w:tcPr>
            <w:tcW w:w="1998" w:type="dxa"/>
          </w:tcPr>
          <w:p w14:paraId="2250E999" w14:textId="77777777" w:rsidR="0094568D" w:rsidRDefault="0094568D">
            <w:pPr>
              <w:pStyle w:val="TAL"/>
            </w:pPr>
          </w:p>
        </w:tc>
        <w:tc>
          <w:tcPr>
            <w:tcW w:w="2148" w:type="dxa"/>
          </w:tcPr>
          <w:p w14:paraId="151E5C3D" w14:textId="77777777" w:rsidR="0094568D" w:rsidRDefault="0094568D">
            <w:pPr>
              <w:pStyle w:val="TAL"/>
            </w:pPr>
          </w:p>
        </w:tc>
        <w:tc>
          <w:tcPr>
            <w:tcW w:w="5028" w:type="dxa"/>
          </w:tcPr>
          <w:p w14:paraId="48C558D7" w14:textId="77777777" w:rsidR="0094568D" w:rsidRDefault="0094568D">
            <w:pPr>
              <w:pStyle w:val="TAL"/>
              <w:rPr>
                <w:szCs w:val="18"/>
              </w:rPr>
            </w:pPr>
          </w:p>
        </w:tc>
      </w:tr>
    </w:tbl>
    <w:p w14:paraId="291A0DEA" w14:textId="77777777" w:rsidR="0094568D" w:rsidRDefault="0094568D">
      <w:pPr>
        <w:rPr>
          <w:lang w:eastAsia="zh-CN"/>
        </w:rPr>
      </w:pPr>
      <w:bookmarkStart w:id="605" w:name="_Toc96996708"/>
      <w:bookmarkStart w:id="606" w:name="_Toc68170016"/>
      <w:bookmarkStart w:id="607" w:name="_Toc51189094"/>
      <w:bookmarkStart w:id="608" w:name="_Toc97197114"/>
      <w:bookmarkStart w:id="609" w:name="_Toc51763770"/>
      <w:bookmarkStart w:id="610" w:name="_Toc45134562"/>
      <w:bookmarkStart w:id="611" w:name="_Toc57206002"/>
      <w:bookmarkStart w:id="612" w:name="_Toc43481285"/>
      <w:bookmarkStart w:id="613" w:name="_Toc24868466"/>
      <w:bookmarkStart w:id="614" w:name="_Toc34153974"/>
      <w:bookmarkStart w:id="615" w:name="_Toc83768346"/>
      <w:bookmarkStart w:id="616" w:name="_Toc93878932"/>
      <w:bookmarkStart w:id="617" w:name="_Toc43196515"/>
      <w:bookmarkStart w:id="618" w:name="_Toc36040918"/>
      <w:bookmarkStart w:id="619" w:name="_Toc74769894"/>
      <w:bookmarkStart w:id="620" w:name="_Toc36041231"/>
      <w:bookmarkStart w:id="621" w:name="_Toc59019343"/>
    </w:p>
    <w:p w14:paraId="67948F2A" w14:textId="77777777" w:rsidR="0094568D" w:rsidRDefault="00000000">
      <w:pPr>
        <w:pStyle w:val="Heading3"/>
      </w:pPr>
      <w:bookmarkStart w:id="622" w:name="_Toc162005508"/>
      <w:r>
        <w:rPr>
          <w:lang w:eastAsia="zh-CN"/>
        </w:rPr>
        <w:t>7</w:t>
      </w:r>
      <w:r>
        <w:t>.2.2</w:t>
      </w:r>
      <w:r>
        <w:tab/>
        <w:t>Referenced structured data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9453133" w14:textId="77777777" w:rsidR="0094568D" w:rsidRDefault="00000000">
      <w:pPr>
        <w:rPr>
          <w:lang w:eastAsia="zh-CN"/>
        </w:rPr>
      </w:pPr>
      <w:bookmarkStart w:id="623" w:name="_Toc68170017"/>
      <w:bookmarkStart w:id="624" w:name="_Toc57206003"/>
      <w:bookmarkStart w:id="625" w:name="_Toc36040919"/>
      <w:bookmarkStart w:id="626" w:name="_Toc43481286"/>
      <w:bookmarkStart w:id="627" w:name="_Toc45134563"/>
      <w:bookmarkStart w:id="628" w:name="_Toc24868467"/>
      <w:bookmarkStart w:id="629" w:name="_Toc74769895"/>
      <w:bookmarkStart w:id="630" w:name="_Toc34153975"/>
      <w:bookmarkStart w:id="631" w:name="_Toc43196516"/>
      <w:bookmarkStart w:id="632" w:name="_Toc59019344"/>
      <w:bookmarkStart w:id="633" w:name="_Toc51189095"/>
      <w:bookmarkStart w:id="634" w:name="_Toc36041232"/>
      <w:bookmarkStart w:id="635" w:name="_Toc51763771"/>
      <w:r>
        <w:rPr>
          <w:lang w:eastAsia="zh-CN"/>
        </w:rPr>
        <w:t>Table</w:t>
      </w:r>
      <w:r>
        <w:t> </w:t>
      </w:r>
      <w:r>
        <w:rPr>
          <w:lang w:eastAsia="zh-CN"/>
        </w:rPr>
        <w:t>7.2.2-1 lists structured data types defined in this specification referenced by multiple services.</w:t>
      </w:r>
    </w:p>
    <w:p w14:paraId="7E7D3D6D" w14:textId="77777777" w:rsidR="0094568D"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94568D" w14:paraId="67D52DCE" w14:textId="77777777">
        <w:trPr>
          <w:jc w:val="center"/>
        </w:trPr>
        <w:tc>
          <w:tcPr>
            <w:tcW w:w="2518" w:type="dxa"/>
            <w:shd w:val="clear" w:color="auto" w:fill="C0C0C0"/>
          </w:tcPr>
          <w:p w14:paraId="25AA7EE0" w14:textId="77777777" w:rsidR="0094568D" w:rsidRDefault="00000000">
            <w:pPr>
              <w:pStyle w:val="TAH"/>
            </w:pPr>
            <w:r>
              <w:t>Data type</w:t>
            </w:r>
          </w:p>
        </w:tc>
        <w:tc>
          <w:tcPr>
            <w:tcW w:w="1728" w:type="dxa"/>
            <w:shd w:val="clear" w:color="auto" w:fill="C0C0C0"/>
          </w:tcPr>
          <w:p w14:paraId="18D23005" w14:textId="77777777" w:rsidR="0094568D" w:rsidRDefault="00000000">
            <w:pPr>
              <w:pStyle w:val="TAH"/>
            </w:pPr>
            <w:r>
              <w:t>Reference</w:t>
            </w:r>
          </w:p>
        </w:tc>
        <w:tc>
          <w:tcPr>
            <w:tcW w:w="2613" w:type="dxa"/>
            <w:shd w:val="clear" w:color="auto" w:fill="C0C0C0"/>
          </w:tcPr>
          <w:p w14:paraId="5288DEB9" w14:textId="77777777" w:rsidR="0094568D" w:rsidRDefault="00000000">
            <w:pPr>
              <w:pStyle w:val="TAH"/>
            </w:pPr>
            <w:r>
              <w:t>Description</w:t>
            </w:r>
          </w:p>
        </w:tc>
      </w:tr>
      <w:tr w:rsidR="0094568D" w14:paraId="14A06418" w14:textId="77777777">
        <w:trPr>
          <w:jc w:val="center"/>
        </w:trPr>
        <w:tc>
          <w:tcPr>
            <w:tcW w:w="2518" w:type="dxa"/>
          </w:tcPr>
          <w:p w14:paraId="784B266D" w14:textId="77777777" w:rsidR="0094568D" w:rsidRDefault="00000000">
            <w:pPr>
              <w:pStyle w:val="TAL"/>
            </w:pPr>
            <w:r>
              <w:t>Address</w:t>
            </w:r>
          </w:p>
        </w:tc>
        <w:tc>
          <w:tcPr>
            <w:tcW w:w="1728" w:type="dxa"/>
          </w:tcPr>
          <w:p w14:paraId="760E27B1" w14:textId="77777777" w:rsidR="0094568D" w:rsidRDefault="00000000">
            <w:pPr>
              <w:pStyle w:val="TAL"/>
            </w:pPr>
            <w:r>
              <w:t>Clause 9.1.5.2.3</w:t>
            </w:r>
          </w:p>
        </w:tc>
        <w:tc>
          <w:tcPr>
            <w:tcW w:w="2613" w:type="dxa"/>
          </w:tcPr>
          <w:p w14:paraId="1815BA7F" w14:textId="77777777" w:rsidR="0094568D" w:rsidRDefault="00000000">
            <w:pPr>
              <w:pStyle w:val="TAL"/>
              <w:rPr>
                <w:szCs w:val="18"/>
              </w:rPr>
            </w:pPr>
            <w:r>
              <w:rPr>
                <w:szCs w:val="18"/>
              </w:rPr>
              <w:t>Represent an address</w:t>
            </w:r>
          </w:p>
        </w:tc>
      </w:tr>
      <w:tr w:rsidR="0094568D" w14:paraId="750A3992" w14:textId="77777777">
        <w:trPr>
          <w:jc w:val="center"/>
        </w:trPr>
        <w:tc>
          <w:tcPr>
            <w:tcW w:w="2518" w:type="dxa"/>
          </w:tcPr>
          <w:p w14:paraId="682CAAE8" w14:textId="77777777" w:rsidR="0094568D" w:rsidRDefault="00000000">
            <w:pPr>
              <w:pStyle w:val="TAL"/>
            </w:pPr>
            <w:r>
              <w:rPr>
                <w:szCs w:val="22"/>
              </w:rPr>
              <w:t>DeliveryStatusReport</w:t>
            </w:r>
          </w:p>
        </w:tc>
        <w:tc>
          <w:tcPr>
            <w:tcW w:w="1728" w:type="dxa"/>
          </w:tcPr>
          <w:p w14:paraId="14A57D58" w14:textId="77777777" w:rsidR="0094568D" w:rsidRDefault="00000000">
            <w:pPr>
              <w:pStyle w:val="TAL"/>
            </w:pPr>
            <w:r>
              <w:rPr>
                <w:szCs w:val="18"/>
              </w:rPr>
              <w:t>Clause</w:t>
            </w:r>
            <w:r>
              <w:t> </w:t>
            </w:r>
            <w:r>
              <w:rPr>
                <w:szCs w:val="18"/>
              </w:rPr>
              <w:t>8.2.5.2.7</w:t>
            </w:r>
          </w:p>
        </w:tc>
        <w:tc>
          <w:tcPr>
            <w:tcW w:w="2613" w:type="dxa"/>
          </w:tcPr>
          <w:p w14:paraId="2BC6647F" w14:textId="77777777" w:rsidR="0094568D" w:rsidRDefault="00000000">
            <w:pPr>
              <w:pStyle w:val="TAL"/>
              <w:rPr>
                <w:szCs w:val="18"/>
              </w:rPr>
            </w:pPr>
            <w:r>
              <w:rPr>
                <w:szCs w:val="18"/>
              </w:rPr>
              <w:t>The message delivery status report request information.</w:t>
            </w:r>
          </w:p>
        </w:tc>
      </w:tr>
      <w:tr w:rsidR="0094568D" w14:paraId="10572B4C" w14:textId="77777777">
        <w:trPr>
          <w:jc w:val="center"/>
        </w:trPr>
        <w:tc>
          <w:tcPr>
            <w:tcW w:w="2518" w:type="dxa"/>
          </w:tcPr>
          <w:p w14:paraId="244F8349" w14:textId="77777777" w:rsidR="0094568D" w:rsidRDefault="00000000">
            <w:pPr>
              <w:pStyle w:val="TAL"/>
            </w:pPr>
            <w:r>
              <w:t>MessageSegmentParameters</w:t>
            </w:r>
          </w:p>
        </w:tc>
        <w:tc>
          <w:tcPr>
            <w:tcW w:w="1728" w:type="dxa"/>
          </w:tcPr>
          <w:p w14:paraId="196C5B11" w14:textId="77777777" w:rsidR="0094568D" w:rsidRDefault="00000000">
            <w:pPr>
              <w:pStyle w:val="TAL"/>
            </w:pPr>
            <w:r>
              <w:t>Clause 8.2.5.2.5</w:t>
            </w:r>
          </w:p>
        </w:tc>
        <w:tc>
          <w:tcPr>
            <w:tcW w:w="2613" w:type="dxa"/>
          </w:tcPr>
          <w:p w14:paraId="6CEE62F4" w14:textId="77777777" w:rsidR="0094568D" w:rsidRDefault="00000000">
            <w:pPr>
              <w:pStyle w:val="TAL"/>
              <w:rPr>
                <w:szCs w:val="18"/>
              </w:rPr>
            </w:pPr>
            <w:r>
              <w:rPr>
                <w:szCs w:val="18"/>
              </w:rPr>
              <w:t>Parameters for message segmentation</w:t>
            </w:r>
          </w:p>
        </w:tc>
      </w:tr>
    </w:tbl>
    <w:p w14:paraId="7B24B170" w14:textId="77777777" w:rsidR="0094568D" w:rsidRDefault="0094568D">
      <w:pPr>
        <w:rPr>
          <w:lang w:eastAsia="zh-CN"/>
        </w:rPr>
      </w:pPr>
    </w:p>
    <w:p w14:paraId="49B803AF" w14:textId="77777777" w:rsidR="0094568D" w:rsidRDefault="00000000">
      <w:pPr>
        <w:pStyle w:val="Heading3"/>
      </w:pPr>
      <w:bookmarkStart w:id="636" w:name="_Toc96996709"/>
      <w:bookmarkStart w:id="637" w:name="_Toc93878933"/>
      <w:bookmarkStart w:id="638" w:name="_Toc83768347"/>
      <w:bookmarkStart w:id="639" w:name="_Toc162005509"/>
      <w:bookmarkStart w:id="640" w:name="_Toc97197115"/>
      <w:r>
        <w:rPr>
          <w:lang w:eastAsia="zh-CN"/>
        </w:rPr>
        <w:t>7</w:t>
      </w:r>
      <w:r>
        <w:t>.2.3</w:t>
      </w:r>
      <w:r>
        <w:tab/>
        <w:t>Referenced Simple data types and enumerations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3721CED" w14:textId="77777777" w:rsidR="0094568D" w:rsidRDefault="00000000">
      <w:pPr>
        <w:rPr>
          <w:lang w:eastAsia="zh-CN"/>
        </w:rPr>
      </w:pPr>
      <w:r>
        <w:rPr>
          <w:lang w:eastAsia="zh-CN"/>
        </w:rPr>
        <w:t>Following simple data types defined in Table</w:t>
      </w:r>
      <w:r>
        <w:t> </w:t>
      </w:r>
      <w:r>
        <w:rPr>
          <w:lang w:eastAsia="zh-CN"/>
        </w:rPr>
        <w:t>7.2.3.1-1 are applicable to several APIs in this document:</w:t>
      </w:r>
    </w:p>
    <w:p w14:paraId="3BCC8D75" w14:textId="77777777" w:rsidR="0094568D"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94568D" w14:paraId="2B5805FB" w14:textId="77777777">
        <w:tc>
          <w:tcPr>
            <w:tcW w:w="1458" w:type="pct"/>
            <w:shd w:val="clear" w:color="auto" w:fill="C0C0C0"/>
            <w:tcMar>
              <w:top w:w="0" w:type="dxa"/>
              <w:left w:w="108" w:type="dxa"/>
              <w:bottom w:w="0" w:type="dxa"/>
              <w:right w:w="108" w:type="dxa"/>
            </w:tcMar>
          </w:tcPr>
          <w:p w14:paraId="315BA7C8" w14:textId="77777777" w:rsidR="0094568D" w:rsidRDefault="00000000">
            <w:pPr>
              <w:pStyle w:val="TAH"/>
            </w:pPr>
            <w:r>
              <w:t>Type name</w:t>
            </w:r>
          </w:p>
        </w:tc>
        <w:tc>
          <w:tcPr>
            <w:tcW w:w="1250" w:type="pct"/>
            <w:shd w:val="clear" w:color="auto" w:fill="C0C0C0"/>
          </w:tcPr>
          <w:p w14:paraId="24407B2D" w14:textId="77777777" w:rsidR="0094568D" w:rsidRDefault="00000000">
            <w:pPr>
              <w:pStyle w:val="TAH"/>
            </w:pPr>
            <w:r>
              <w:t>Reference</w:t>
            </w:r>
          </w:p>
        </w:tc>
        <w:tc>
          <w:tcPr>
            <w:tcW w:w="2292" w:type="pct"/>
            <w:shd w:val="clear" w:color="auto" w:fill="C0C0C0"/>
            <w:tcMar>
              <w:top w:w="0" w:type="dxa"/>
              <w:left w:w="108" w:type="dxa"/>
              <w:bottom w:w="0" w:type="dxa"/>
              <w:right w:w="108" w:type="dxa"/>
            </w:tcMar>
          </w:tcPr>
          <w:p w14:paraId="58C226D1" w14:textId="77777777" w:rsidR="0094568D" w:rsidRDefault="00000000">
            <w:pPr>
              <w:pStyle w:val="TAH"/>
            </w:pPr>
            <w:r>
              <w:t>Description</w:t>
            </w:r>
          </w:p>
        </w:tc>
      </w:tr>
      <w:tr w:rsidR="0094568D" w14:paraId="1B8E34DD" w14:textId="77777777">
        <w:tc>
          <w:tcPr>
            <w:tcW w:w="1458" w:type="pct"/>
            <w:tcMar>
              <w:top w:w="0" w:type="dxa"/>
              <w:left w:w="108" w:type="dxa"/>
              <w:bottom w:w="0" w:type="dxa"/>
              <w:right w:w="108" w:type="dxa"/>
            </w:tcMar>
          </w:tcPr>
          <w:p w14:paraId="6AEA30CB" w14:textId="77777777" w:rsidR="0094568D" w:rsidRDefault="0094568D">
            <w:pPr>
              <w:pStyle w:val="TAL"/>
            </w:pPr>
          </w:p>
        </w:tc>
        <w:tc>
          <w:tcPr>
            <w:tcW w:w="1250" w:type="pct"/>
          </w:tcPr>
          <w:p w14:paraId="355EC7F2" w14:textId="77777777" w:rsidR="0094568D" w:rsidRDefault="0094568D">
            <w:pPr>
              <w:pStyle w:val="TAL"/>
            </w:pPr>
          </w:p>
        </w:tc>
        <w:tc>
          <w:tcPr>
            <w:tcW w:w="2292" w:type="pct"/>
            <w:tcMar>
              <w:top w:w="0" w:type="dxa"/>
              <w:left w:w="108" w:type="dxa"/>
              <w:bottom w:w="0" w:type="dxa"/>
              <w:right w:w="108" w:type="dxa"/>
            </w:tcMar>
          </w:tcPr>
          <w:p w14:paraId="10294D7C" w14:textId="77777777" w:rsidR="0094568D" w:rsidRDefault="0094568D">
            <w:pPr>
              <w:pStyle w:val="TAL"/>
            </w:pPr>
          </w:p>
        </w:tc>
      </w:tr>
    </w:tbl>
    <w:p w14:paraId="398EB935" w14:textId="77777777" w:rsidR="0094568D" w:rsidRDefault="0094568D">
      <w:pPr>
        <w:rPr>
          <w:lang w:eastAsia="zh-CN"/>
        </w:rPr>
      </w:pPr>
      <w:bookmarkStart w:id="641" w:name="_Toc96996710"/>
      <w:bookmarkStart w:id="642" w:name="_Toc59019345"/>
      <w:bookmarkStart w:id="643" w:name="_Toc93878934"/>
      <w:bookmarkStart w:id="644" w:name="_Toc36041233"/>
      <w:bookmarkStart w:id="645" w:name="_Toc68170018"/>
      <w:bookmarkStart w:id="646" w:name="_Toc74769896"/>
      <w:bookmarkStart w:id="647" w:name="_Toc45134564"/>
      <w:bookmarkStart w:id="648" w:name="_Toc51189096"/>
      <w:bookmarkStart w:id="649" w:name="_Toc83768348"/>
      <w:bookmarkStart w:id="650" w:name="_Toc24868468"/>
      <w:bookmarkStart w:id="651" w:name="_Toc51763772"/>
      <w:bookmarkStart w:id="652" w:name="_Toc43196517"/>
      <w:bookmarkStart w:id="653" w:name="_Toc34153976"/>
      <w:bookmarkStart w:id="654" w:name="_Toc43481287"/>
      <w:bookmarkStart w:id="655" w:name="_Toc36040920"/>
      <w:bookmarkStart w:id="656" w:name="_Toc57206004"/>
    </w:p>
    <w:p w14:paraId="33640590" w14:textId="77777777" w:rsidR="0094568D" w:rsidRDefault="00000000">
      <w:pPr>
        <w:pStyle w:val="Heading2"/>
      </w:pPr>
      <w:bookmarkStart w:id="657" w:name="_Toc97197116"/>
      <w:bookmarkStart w:id="658" w:name="_Toc162005510"/>
      <w:r>
        <w:rPr>
          <w:lang w:eastAsia="zh-CN"/>
        </w:rPr>
        <w:t>7</w:t>
      </w:r>
      <w:r>
        <w:t>.3</w:t>
      </w:r>
      <w:r>
        <w:tab/>
        <w:t>Usage of HTTP</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F3640F4" w14:textId="77777777" w:rsidR="0094568D"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w:t>
      </w:r>
      <w:del w:id="659" w:author="CR#0052" w:date="2024-06-06T10:41:00Z">
        <w:r>
          <w:rPr>
            <w:lang w:val="en-US" w:eastAsia="zh-CN"/>
          </w:rPr>
          <w:delText>9</w:delText>
        </w:r>
      </w:del>
      <w:ins w:id="660" w:author="CR#0052" w:date="2024-06-06T10:41:00Z">
        <w:r>
          <w:rPr>
            <w:rFonts w:hint="eastAsia"/>
            <w:lang w:val="en-US" w:eastAsia="zh-CN"/>
          </w:rPr>
          <w:t>1</w:t>
        </w:r>
      </w:ins>
      <w:r>
        <w:rPr>
          <w:rFonts w:hint="eastAsia"/>
          <w:lang w:val="en-US" w:eastAsia="zh-CN"/>
        </w:rPr>
        <w:t>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F6689BC" w14:textId="77777777" w:rsidR="0094568D"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BBEDAE0" w14:textId="77777777" w:rsidR="0094568D" w:rsidRDefault="00000000">
      <w:pPr>
        <w:pStyle w:val="Heading2"/>
      </w:pPr>
      <w:bookmarkStart w:id="661" w:name="_Toc59019346"/>
      <w:bookmarkStart w:id="662" w:name="_Toc57206005"/>
      <w:bookmarkStart w:id="663" w:name="_Toc97197117"/>
      <w:bookmarkStart w:id="664" w:name="_Toc93878935"/>
      <w:bookmarkStart w:id="665" w:name="_Toc45134565"/>
      <w:bookmarkStart w:id="666" w:name="_Toc96996711"/>
      <w:bookmarkStart w:id="667" w:name="_Toc162005511"/>
      <w:bookmarkStart w:id="668" w:name="_Toc36040921"/>
      <w:bookmarkStart w:id="669" w:name="_Toc51189097"/>
      <w:bookmarkStart w:id="670" w:name="_Toc43481288"/>
      <w:bookmarkStart w:id="671" w:name="_Toc24868469"/>
      <w:bookmarkStart w:id="672" w:name="_Toc34153977"/>
      <w:bookmarkStart w:id="673" w:name="_Toc68170019"/>
      <w:bookmarkStart w:id="674" w:name="_Toc51763773"/>
      <w:bookmarkStart w:id="675" w:name="_Toc83768349"/>
      <w:bookmarkStart w:id="676" w:name="_Toc74769897"/>
      <w:bookmarkStart w:id="677" w:name="_Toc36041234"/>
      <w:bookmarkStart w:id="678" w:name="_Toc43196518"/>
      <w:r>
        <w:rPr>
          <w:lang w:eastAsia="zh-CN"/>
        </w:rPr>
        <w:t>7</w:t>
      </w:r>
      <w:r>
        <w:t>.4</w:t>
      </w:r>
      <w:r>
        <w:tab/>
        <w:t>Content type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3DF744F" w14:textId="77777777" w:rsidR="0094568D"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ins w:id="679" w:author="CR#0052" w:date="2024-06-06T10:42:00Z">
        <w:r>
          <w:rPr>
            <w:rFonts w:hint="eastAsia"/>
            <w:lang w:val="en-US" w:eastAsia="zh-CN"/>
          </w:rPr>
          <w:t>2.3</w:t>
        </w:r>
      </w:ins>
      <w:del w:id="680" w:author="CR#0052" w:date="2024-06-06T10:42:00Z">
        <w:r>
          <w:rPr>
            <w:lang w:eastAsia="zh-CN"/>
          </w:rPr>
          <w:delText>4</w:delText>
        </w:r>
      </w:del>
      <w:r>
        <w:rPr>
          <w:lang w:eastAsia="zh-CN"/>
        </w:rPr>
        <w:t xml:space="preserve"> of 3GPP</w:t>
      </w:r>
      <w:r>
        <w:t> </w:t>
      </w:r>
      <w:r>
        <w:rPr>
          <w:lang w:eastAsia="zh-CN"/>
        </w:rPr>
        <w:t>TS</w:t>
      </w:r>
      <w:r>
        <w:t> </w:t>
      </w:r>
      <w:r>
        <w:rPr>
          <w:lang w:eastAsia="zh-CN"/>
        </w:rPr>
        <w:t>29.</w:t>
      </w:r>
      <w:ins w:id="681" w:author="CR#0052" w:date="2024-06-06T10:42:00Z">
        <w:r>
          <w:rPr>
            <w:rFonts w:hint="eastAsia"/>
            <w:lang w:val="en-US" w:eastAsia="zh-CN"/>
          </w:rPr>
          <w:t>122</w:t>
        </w:r>
      </w:ins>
      <w:del w:id="682" w:author="CR#0052" w:date="2024-06-06T10:42:00Z">
        <w:r>
          <w:rPr>
            <w:lang w:eastAsia="zh-CN"/>
          </w:rPr>
          <w:delText>500</w:delText>
        </w:r>
      </w:del>
      <w:r>
        <w:t> </w:t>
      </w:r>
      <w:r>
        <w:rPr>
          <w:lang w:eastAsia="zh-CN"/>
        </w:rPr>
        <w:t>[</w:t>
      </w:r>
      <w:ins w:id="683" w:author="CR#0052" w:date="2024-06-06T10:42:00Z">
        <w:r>
          <w:rPr>
            <w:rFonts w:hint="eastAsia"/>
            <w:lang w:val="en-US" w:eastAsia="zh-CN"/>
          </w:rPr>
          <w:t>2</w:t>
        </w:r>
      </w:ins>
      <w:r>
        <w:rPr>
          <w:lang w:eastAsia="zh-CN"/>
        </w:rPr>
        <w:t>4]. The use of the JSON format shall be signalled by the content type "application/json".</w:t>
      </w:r>
    </w:p>
    <w:p w14:paraId="2E7D9F44" w14:textId="77777777" w:rsidR="0094568D" w:rsidRDefault="00000000">
      <w:pPr>
        <w:pStyle w:val="Heading2"/>
      </w:pPr>
      <w:bookmarkStart w:id="684" w:name="_Toc96996712"/>
      <w:bookmarkStart w:id="685" w:name="_Toc68170020"/>
      <w:bookmarkStart w:id="686" w:name="_Toc36040922"/>
      <w:bookmarkStart w:id="687" w:name="_Toc51763774"/>
      <w:bookmarkStart w:id="688" w:name="_Toc162005512"/>
      <w:bookmarkStart w:id="689" w:name="_Toc97197118"/>
      <w:bookmarkStart w:id="690" w:name="_Toc36041235"/>
      <w:bookmarkStart w:id="691" w:name="_Toc45134566"/>
      <w:bookmarkStart w:id="692" w:name="_Toc57206006"/>
      <w:bookmarkStart w:id="693" w:name="_Toc83768350"/>
      <w:bookmarkStart w:id="694" w:name="_Toc51189098"/>
      <w:bookmarkStart w:id="695" w:name="_Toc59019347"/>
      <w:bookmarkStart w:id="696" w:name="_Toc93878936"/>
      <w:bookmarkStart w:id="697" w:name="_Toc74769898"/>
      <w:bookmarkStart w:id="698" w:name="_Toc43481289"/>
      <w:bookmarkStart w:id="699" w:name="_Toc24868470"/>
      <w:bookmarkStart w:id="700" w:name="_Toc34153978"/>
      <w:bookmarkStart w:id="701" w:name="_Toc43196519"/>
      <w:r>
        <w:rPr>
          <w:lang w:eastAsia="zh-CN"/>
        </w:rPr>
        <w:t>7</w:t>
      </w:r>
      <w:r>
        <w:t>.5</w:t>
      </w:r>
      <w:r>
        <w:tab/>
        <w:t>URI structure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2453BFC2" w14:textId="77777777" w:rsidR="0094568D" w:rsidRDefault="00000000">
      <w:pPr>
        <w:pStyle w:val="Heading3"/>
      </w:pPr>
      <w:bookmarkStart w:id="702" w:name="_Toc93878937"/>
      <w:bookmarkStart w:id="703" w:name="_Toc96996713"/>
      <w:bookmarkStart w:id="704" w:name="_Toc97197119"/>
      <w:bookmarkStart w:id="705" w:name="_Toc162005513"/>
      <w:r>
        <w:rPr>
          <w:lang w:eastAsia="zh-CN"/>
        </w:rPr>
        <w:t>7</w:t>
      </w:r>
      <w:r>
        <w:t>.5.1</w:t>
      </w:r>
      <w:r>
        <w:tab/>
        <w:t>Resource URI structure</w:t>
      </w:r>
      <w:bookmarkEnd w:id="702"/>
      <w:bookmarkEnd w:id="703"/>
      <w:bookmarkEnd w:id="704"/>
      <w:bookmarkEnd w:id="705"/>
    </w:p>
    <w:p w14:paraId="3BF036F7" w14:textId="77777777" w:rsidR="0094568D" w:rsidRDefault="00000000">
      <w:pPr>
        <w:rPr>
          <w:lang w:eastAsia="zh-CN"/>
        </w:rPr>
      </w:pPr>
      <w:r>
        <w:rPr>
          <w:lang w:eastAsia="zh-CN"/>
        </w:rPr>
        <w:t>The resource URI structure of all the APIs specified in this document shall be as specified in clause</w:t>
      </w:r>
      <w:r>
        <w:t> </w:t>
      </w:r>
      <w:r>
        <w:rPr>
          <w:lang w:eastAsia="zh-CN"/>
        </w:rPr>
        <w:t>5.2.4</w:t>
      </w:r>
      <w:ins w:id="706" w:author="CR#0052" w:date="2024-06-06T10:42:00Z">
        <w:r>
          <w:rPr>
            <w:rFonts w:hint="eastAsia"/>
            <w:lang w:val="en-US" w:eastAsia="zh-CN"/>
          </w:rPr>
          <w:t>.1</w:t>
        </w:r>
      </w:ins>
      <w:r>
        <w:rPr>
          <w:lang w:eastAsia="zh-CN"/>
        </w:rPr>
        <w:t xml:space="preserve"> of 3GPP</w:t>
      </w:r>
      <w:r>
        <w:t> </w:t>
      </w:r>
      <w:r>
        <w:rPr>
          <w:lang w:eastAsia="zh-CN"/>
        </w:rPr>
        <w:t>TS</w:t>
      </w:r>
      <w:r>
        <w:t> </w:t>
      </w:r>
      <w:r>
        <w:rPr>
          <w:lang w:eastAsia="zh-CN"/>
        </w:rPr>
        <w:t>29.</w:t>
      </w:r>
      <w:ins w:id="707" w:author="CR#0052" w:date="2024-06-06T10:42:00Z">
        <w:r>
          <w:rPr>
            <w:rFonts w:hint="eastAsia"/>
            <w:lang w:val="en-US" w:eastAsia="zh-CN"/>
          </w:rPr>
          <w:t>1</w:t>
        </w:r>
      </w:ins>
      <w:ins w:id="708" w:author="CR#0052" w:date="2024-06-06T10:43:00Z">
        <w:r>
          <w:rPr>
            <w:rFonts w:hint="eastAsia"/>
            <w:lang w:val="en-US" w:eastAsia="zh-CN"/>
          </w:rPr>
          <w:t>22</w:t>
        </w:r>
      </w:ins>
      <w:del w:id="709" w:author="CR#0052" w:date="2024-06-06T10:43:00Z">
        <w:r>
          <w:rPr>
            <w:lang w:eastAsia="zh-CN"/>
          </w:rPr>
          <w:delText>501</w:delText>
        </w:r>
      </w:del>
      <w:r>
        <w:t> </w:t>
      </w:r>
      <w:r>
        <w:rPr>
          <w:lang w:eastAsia="zh-CN"/>
        </w:rPr>
        <w:t>[</w:t>
      </w:r>
      <w:ins w:id="710" w:author="CR#0052" w:date="2024-06-06T10:43:00Z">
        <w:r>
          <w:rPr>
            <w:rFonts w:hint="eastAsia"/>
            <w:lang w:val="en-US" w:eastAsia="zh-CN"/>
          </w:rPr>
          <w:t>24</w:t>
        </w:r>
      </w:ins>
      <w:del w:id="711" w:author="CR#0052" w:date="2024-06-06T10:43:00Z">
        <w:r>
          <w:rPr>
            <w:lang w:eastAsia="zh-CN"/>
          </w:rPr>
          <w:delText>9</w:delText>
        </w:r>
      </w:del>
      <w:r>
        <w:rPr>
          <w:lang w:eastAsia="zh-CN"/>
        </w:rPr>
        <w:t>].</w:t>
      </w:r>
    </w:p>
    <w:p w14:paraId="09797222" w14:textId="77777777" w:rsidR="0094568D" w:rsidRDefault="00000000">
      <w:pPr>
        <w:pStyle w:val="Heading3"/>
      </w:pPr>
      <w:bookmarkStart w:id="712" w:name="_Toc93878938"/>
      <w:bookmarkStart w:id="713" w:name="_Toc97197120"/>
      <w:bookmarkStart w:id="714" w:name="_Toc96996714"/>
      <w:bookmarkStart w:id="715" w:name="_Toc162005514"/>
      <w:r>
        <w:rPr>
          <w:lang w:eastAsia="zh-CN"/>
        </w:rPr>
        <w:t>7</w:t>
      </w:r>
      <w:r>
        <w:t>.5.2</w:t>
      </w:r>
      <w:r>
        <w:tab/>
        <w:t>Custom operations URI structure</w:t>
      </w:r>
      <w:bookmarkEnd w:id="712"/>
      <w:bookmarkEnd w:id="713"/>
      <w:bookmarkEnd w:id="714"/>
      <w:bookmarkEnd w:id="715"/>
    </w:p>
    <w:p w14:paraId="131C3202" w14:textId="77777777" w:rsidR="0094568D" w:rsidRDefault="00000000">
      <w:pPr>
        <w:rPr>
          <w:del w:id="716" w:author="CR#0052" w:date="2024-06-06T11:25:00Z"/>
          <w:lang w:eastAsia="zh-CN"/>
        </w:rPr>
      </w:pPr>
      <w:del w:id="717" w:author="CR#0052" w:date="2024-06-06T11:25:00Z">
        <w:r>
          <w:rPr>
            <w:lang w:eastAsia="zh-CN"/>
          </w:rPr>
          <w:delText>The custom operation definition is in Annex C of 3GPP</w:delText>
        </w:r>
        <w:r>
          <w:delText> </w:delText>
        </w:r>
        <w:r>
          <w:rPr>
            <w:lang w:eastAsia="zh-CN"/>
          </w:rPr>
          <w:delText>TS</w:delText>
        </w:r>
        <w:r>
          <w:delText> </w:delText>
        </w:r>
        <w:r>
          <w:rPr>
            <w:lang w:eastAsia="zh-CN"/>
          </w:rPr>
          <w:delText>29.501</w:delText>
        </w:r>
        <w:r>
          <w:delText> </w:delText>
        </w:r>
        <w:r>
          <w:rPr>
            <w:lang w:eastAsia="zh-CN"/>
          </w:rPr>
          <w:delText>[9].</w:delText>
        </w:r>
      </w:del>
    </w:p>
    <w:p w14:paraId="3BB73E49" w14:textId="77777777" w:rsidR="0094568D" w:rsidRDefault="00000000">
      <w:pPr>
        <w:rPr>
          <w:del w:id="718" w:author="CR#0052" w:date="2024-06-06T10:44:00Z"/>
          <w:lang w:eastAsia="zh-CN"/>
        </w:rPr>
      </w:pPr>
      <w:r>
        <w:rPr>
          <w:lang w:eastAsia="zh-CN"/>
        </w:rPr>
        <w:lastRenderedPageBreak/>
        <w:t xml:space="preserve">The URI of a custom operation which is associated with a resource shall </w:t>
      </w:r>
      <w:ins w:id="719" w:author="CR#0052" w:date="2024-06-06T10:43:00Z">
        <w:r>
          <w:rPr>
            <w:rFonts w:hint="eastAsia"/>
            <w:lang w:eastAsia="zh-CN"/>
          </w:rPr>
          <w:t>be as specified in clause 5.2.4.2 of 3GPP TS 29.122 [24]</w:t>
        </w:r>
      </w:ins>
      <w:del w:id="720" w:author="CR#0052" w:date="2024-06-06T10:44:00Z">
        <w:r>
          <w:rPr>
            <w:lang w:eastAsia="zh-CN"/>
          </w:rPr>
          <w:delText>have the following structure:</w:delText>
        </w:r>
      </w:del>
    </w:p>
    <w:p w14:paraId="7FDD3BE6" w14:textId="77777777" w:rsidR="0094568D" w:rsidRDefault="00000000">
      <w:pPr>
        <w:pStyle w:val="B10"/>
        <w:rPr>
          <w:del w:id="721" w:author="CR#0052" w:date="2024-06-06T10:44:00Z"/>
          <w:b/>
          <w:lang w:eastAsia="zh-CN"/>
        </w:rPr>
      </w:pPr>
      <w:del w:id="722" w:author="CR#0052" w:date="2024-06-06T10:44:00Z">
        <w:r>
          <w:rPr>
            <w:b/>
            <w:lang w:eastAsia="zh-CN"/>
          </w:rPr>
          <w:delText>{apiRoot}/&lt;apiName&gt;/&lt;apiVersion&gt;/&lt;apiSpecificResourceUriPart&gt;/&lt;custOpName&gt;</w:delText>
        </w:r>
      </w:del>
    </w:p>
    <w:p w14:paraId="654FEE66" w14:textId="77777777" w:rsidR="0094568D" w:rsidRDefault="00000000">
      <w:pPr>
        <w:rPr>
          <w:del w:id="723" w:author="CR#0052" w:date="2024-06-06T10:44:00Z"/>
          <w:lang w:eastAsia="zh-CN"/>
        </w:rPr>
      </w:pPr>
      <w:del w:id="724" w:author="CR#0052" w:date="2024-06-06T10:44:00Z">
        <w:r>
          <w:rPr>
            <w:lang w:eastAsia="zh-CN"/>
          </w:rPr>
          <w:delText>Custom operations can also be associated with the service instead of a resource. The URI of a custom operation which is not associated with a resource shall have the following structure:</w:delText>
        </w:r>
      </w:del>
    </w:p>
    <w:p w14:paraId="4679A508" w14:textId="77777777" w:rsidR="0094568D" w:rsidRDefault="00000000">
      <w:pPr>
        <w:pStyle w:val="B10"/>
        <w:rPr>
          <w:del w:id="725" w:author="CR#0052" w:date="2024-06-06T10:44:00Z"/>
          <w:b/>
        </w:rPr>
      </w:pPr>
      <w:del w:id="726" w:author="CR#0052" w:date="2024-06-06T10:44:00Z">
        <w:r>
          <w:rPr>
            <w:b/>
          </w:rPr>
          <w:delText>{apiRoot}/&lt;apiName&gt;/&lt;apiVersion&gt;/&lt;custOpName&gt;</w:delText>
        </w:r>
      </w:del>
    </w:p>
    <w:p w14:paraId="43BD05EA" w14:textId="77777777" w:rsidR="0094568D" w:rsidRDefault="00000000">
      <w:pPr>
        <w:rPr>
          <w:lang w:eastAsia="zh-CN"/>
        </w:rPr>
      </w:pPr>
      <w:del w:id="727" w:author="CR#0052" w:date="2024-06-06T10:44:00Z">
        <w:r>
          <w:rPr>
            <w:lang w:eastAsia="zh-CN"/>
          </w:rPr>
          <w:delText>In the above URI structures, "apiRoot", "apiName", "apiVersion" and "apiSpecificResourceUriPart" are as defined in clause</w:delText>
        </w:r>
        <w:r>
          <w:delText> </w:delText>
        </w:r>
        <w:r>
          <w:rPr>
            <w:lang w:eastAsia="zh-CN"/>
          </w:rPr>
          <w:delText>7.5.1 and "custOpName" represents the name of the custom operation as defined in clause</w:delText>
        </w:r>
        <w:r>
          <w:delText> </w:delText>
        </w:r>
        <w:r>
          <w:rPr>
            <w:lang w:eastAsia="zh-CN"/>
          </w:rPr>
          <w:delText>5.1.3.2 of 3GPP</w:delText>
        </w:r>
        <w:r>
          <w:delText> </w:delText>
        </w:r>
        <w:r>
          <w:rPr>
            <w:lang w:eastAsia="zh-CN"/>
          </w:rPr>
          <w:delText>TS</w:delText>
        </w:r>
        <w:r>
          <w:delText> </w:delText>
        </w:r>
        <w:r>
          <w:rPr>
            <w:lang w:eastAsia="zh-CN"/>
          </w:rPr>
          <w:delText>29.501</w:delText>
        </w:r>
        <w:r>
          <w:delText> </w:delText>
        </w:r>
        <w:r>
          <w:rPr>
            <w:lang w:eastAsia="zh-CN"/>
          </w:rPr>
          <w:delText>[9]</w:delText>
        </w:r>
      </w:del>
      <w:r>
        <w:rPr>
          <w:lang w:eastAsia="zh-CN"/>
        </w:rPr>
        <w:t>.</w:t>
      </w:r>
    </w:p>
    <w:p w14:paraId="4598ABF6" w14:textId="77777777" w:rsidR="0094568D" w:rsidRDefault="00000000">
      <w:pPr>
        <w:pStyle w:val="Heading2"/>
      </w:pPr>
      <w:bookmarkStart w:id="728" w:name="_Toc96996715"/>
      <w:bookmarkStart w:id="729" w:name="_Toc36040923"/>
      <w:bookmarkStart w:id="730" w:name="_Toc34153979"/>
      <w:bookmarkStart w:id="731" w:name="_Toc24868471"/>
      <w:bookmarkStart w:id="732" w:name="_Toc43481290"/>
      <w:bookmarkStart w:id="733" w:name="_Toc45134567"/>
      <w:bookmarkStart w:id="734" w:name="_Toc36041236"/>
      <w:bookmarkStart w:id="735" w:name="_Toc83768351"/>
      <w:bookmarkStart w:id="736" w:name="_Toc43196520"/>
      <w:bookmarkStart w:id="737" w:name="_Toc59019348"/>
      <w:bookmarkStart w:id="738" w:name="_Toc97197121"/>
      <w:bookmarkStart w:id="739" w:name="_Toc51189099"/>
      <w:bookmarkStart w:id="740" w:name="_Toc68170021"/>
      <w:bookmarkStart w:id="741" w:name="_Toc162005515"/>
      <w:bookmarkStart w:id="742" w:name="_Toc74769899"/>
      <w:bookmarkStart w:id="743" w:name="_Toc93878939"/>
      <w:bookmarkStart w:id="744" w:name="_Toc51763775"/>
      <w:bookmarkStart w:id="745" w:name="_Toc57206007"/>
      <w:r>
        <w:rPr>
          <w:lang w:eastAsia="zh-CN"/>
        </w:rPr>
        <w:t>7</w:t>
      </w:r>
      <w:r>
        <w:t>.6</w:t>
      </w:r>
      <w:r>
        <w:tab/>
        <w:t>Notifications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D09E0ED" w14:textId="77777777" w:rsidR="0094568D" w:rsidRDefault="00000000">
      <w:pPr>
        <w:rPr>
          <w:lang w:eastAsia="zh-CN"/>
        </w:rPr>
      </w:pPr>
      <w:r>
        <w:rPr>
          <w:lang w:eastAsia="zh-CN"/>
        </w:rPr>
        <w:t>None.</w:t>
      </w:r>
    </w:p>
    <w:p w14:paraId="4F068E6E" w14:textId="77777777" w:rsidR="0094568D" w:rsidRDefault="00000000">
      <w:pPr>
        <w:pStyle w:val="Heading2"/>
      </w:pPr>
      <w:bookmarkStart w:id="746" w:name="_Toc24868472"/>
      <w:bookmarkStart w:id="747" w:name="_Toc68170022"/>
      <w:bookmarkStart w:id="748" w:name="_Toc43481291"/>
      <w:bookmarkStart w:id="749" w:name="_Toc97197122"/>
      <w:bookmarkStart w:id="750" w:name="_Toc57206008"/>
      <w:bookmarkStart w:id="751" w:name="_Toc162005516"/>
      <w:bookmarkStart w:id="752" w:name="_Toc36041237"/>
      <w:bookmarkStart w:id="753" w:name="_Toc83768352"/>
      <w:bookmarkStart w:id="754" w:name="_Toc59019349"/>
      <w:bookmarkStart w:id="755" w:name="_Toc93878940"/>
      <w:bookmarkStart w:id="756" w:name="_Toc74769900"/>
      <w:bookmarkStart w:id="757" w:name="_Toc51189100"/>
      <w:bookmarkStart w:id="758" w:name="_Toc96996716"/>
      <w:bookmarkStart w:id="759" w:name="_Toc36040924"/>
      <w:bookmarkStart w:id="760" w:name="_Toc43196521"/>
      <w:bookmarkStart w:id="761" w:name="_Toc34153980"/>
      <w:bookmarkStart w:id="762" w:name="_Toc45134568"/>
      <w:bookmarkStart w:id="763" w:name="_Toc51763776"/>
      <w:r>
        <w:rPr>
          <w:lang w:eastAsia="zh-CN"/>
        </w:rPr>
        <w:t>7</w:t>
      </w:r>
      <w:r>
        <w:t>.7</w:t>
      </w:r>
      <w:r>
        <w:tab/>
        <w:t>Error Handling</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99303DA" w14:textId="77777777" w:rsidR="0094568D" w:rsidRDefault="00000000">
      <w:r>
        <w:t>HTTP error handling shall be supported as specified in clause 5.2.</w:t>
      </w:r>
      <w:del w:id="764" w:author="CR#0052" w:date="2024-06-06T10:49:00Z">
        <w:r>
          <w:rPr>
            <w:lang w:val="en-US"/>
          </w:rPr>
          <w:delText>4</w:delText>
        </w:r>
      </w:del>
      <w:ins w:id="765" w:author="CR#0052" w:date="2024-06-06T10:49:00Z">
        <w:r>
          <w:rPr>
            <w:rFonts w:hint="eastAsia"/>
            <w:lang w:val="en-US" w:eastAsia="zh-CN"/>
          </w:rPr>
          <w:t>6</w:t>
        </w:r>
      </w:ins>
      <w:r>
        <w:t xml:space="preserve"> of 3GPP TS 29.</w:t>
      </w:r>
      <w:ins w:id="766" w:author="CR#0052" w:date="2024-06-06T10:49:00Z">
        <w:r>
          <w:rPr>
            <w:rFonts w:hint="eastAsia"/>
            <w:lang w:val="en-US" w:eastAsia="zh-CN"/>
          </w:rPr>
          <w:t>122</w:t>
        </w:r>
      </w:ins>
      <w:del w:id="767" w:author="CR#0052" w:date="2024-06-06T10:49:00Z">
        <w:r>
          <w:delText>500</w:delText>
        </w:r>
      </w:del>
      <w:r>
        <w:t> [</w:t>
      </w:r>
      <w:ins w:id="768" w:author="CR#0052" w:date="2024-06-06T10:49:00Z">
        <w:r>
          <w:rPr>
            <w:rFonts w:hint="eastAsia"/>
            <w:lang w:val="en-US" w:eastAsia="zh-CN"/>
          </w:rPr>
          <w:t>2</w:t>
        </w:r>
      </w:ins>
      <w:r>
        <w:t>4].</w:t>
      </w:r>
    </w:p>
    <w:p w14:paraId="28079FA2" w14:textId="77777777" w:rsidR="0094568D" w:rsidRDefault="00000000">
      <w:pPr>
        <w:pStyle w:val="Heading2"/>
      </w:pPr>
      <w:bookmarkStart w:id="769" w:name="_Toc34153981"/>
      <w:bookmarkStart w:id="770" w:name="_Toc51763777"/>
      <w:bookmarkStart w:id="771" w:name="_Toc51189101"/>
      <w:bookmarkStart w:id="772" w:name="_Toc74769901"/>
      <w:bookmarkStart w:id="773" w:name="_Toc36040925"/>
      <w:bookmarkStart w:id="774" w:name="_Toc83768353"/>
      <w:bookmarkStart w:id="775" w:name="_Toc93878941"/>
      <w:bookmarkStart w:id="776" w:name="_Toc68170023"/>
      <w:bookmarkStart w:id="777" w:name="_Toc59019350"/>
      <w:bookmarkStart w:id="778" w:name="_Toc97197123"/>
      <w:bookmarkStart w:id="779" w:name="_Toc43196522"/>
      <w:bookmarkStart w:id="780" w:name="_Toc45134569"/>
      <w:bookmarkStart w:id="781" w:name="_Toc96996717"/>
      <w:bookmarkStart w:id="782" w:name="_Toc24868473"/>
      <w:bookmarkStart w:id="783" w:name="_Toc43481292"/>
      <w:bookmarkStart w:id="784" w:name="_Toc57206009"/>
      <w:bookmarkStart w:id="785" w:name="_Toc162005517"/>
      <w:bookmarkStart w:id="786" w:name="_Toc36041238"/>
      <w:r>
        <w:rPr>
          <w:lang w:eastAsia="zh-CN"/>
        </w:rPr>
        <w:t>7</w:t>
      </w:r>
      <w:r>
        <w:t>.8</w:t>
      </w:r>
      <w:r>
        <w:tab/>
        <w:t>Feature negotiation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783D0BC" w14:textId="77777777" w:rsidR="0094568D" w:rsidRDefault="00000000">
      <w:pPr>
        <w:rPr>
          <w:lang w:eastAsia="zh-CN"/>
        </w:rPr>
      </w:pPr>
      <w:r>
        <w:rPr>
          <w:lang w:eastAsia="zh-CN"/>
        </w:rPr>
        <w:t>The procedures in clause</w:t>
      </w:r>
      <w:r>
        <w:t> </w:t>
      </w:r>
      <w:del w:id="787" w:author="CR#0052" w:date="2024-06-06T10:49:00Z">
        <w:r>
          <w:rPr>
            <w:lang w:val="en-US" w:eastAsia="zh-CN"/>
          </w:rPr>
          <w:delText>6.6.2</w:delText>
        </w:r>
      </w:del>
      <w:ins w:id="788" w:author="CR#0052" w:date="2024-06-06T10:49:00Z">
        <w:r>
          <w:rPr>
            <w:rFonts w:hint="eastAsia"/>
            <w:lang w:val="en-US" w:eastAsia="zh-CN"/>
          </w:rPr>
          <w:t>5.2.7</w:t>
        </w:r>
      </w:ins>
      <w:r>
        <w:rPr>
          <w:lang w:eastAsia="zh-CN"/>
        </w:rPr>
        <w:t xml:space="preserve"> of 3GPP</w:t>
      </w:r>
      <w:r>
        <w:t> </w:t>
      </w:r>
      <w:r>
        <w:rPr>
          <w:lang w:eastAsia="zh-CN"/>
        </w:rPr>
        <w:t>TS</w:t>
      </w:r>
      <w:r>
        <w:t> </w:t>
      </w:r>
      <w:r>
        <w:rPr>
          <w:lang w:eastAsia="zh-CN"/>
        </w:rPr>
        <w:t>29.</w:t>
      </w:r>
      <w:del w:id="789" w:author="CR#0052" w:date="2024-06-06T10:49:00Z">
        <w:r>
          <w:rPr>
            <w:lang w:val="en-US" w:eastAsia="zh-CN"/>
          </w:rPr>
          <w:delText>500</w:delText>
        </w:r>
      </w:del>
      <w:ins w:id="790" w:author="CR#0052" w:date="2024-06-06T10:49:00Z">
        <w:r>
          <w:rPr>
            <w:rFonts w:hint="eastAsia"/>
            <w:lang w:val="en-US" w:eastAsia="zh-CN"/>
          </w:rPr>
          <w:t>122</w:t>
        </w:r>
      </w:ins>
      <w:r>
        <w:t> </w:t>
      </w:r>
      <w:r>
        <w:rPr>
          <w:lang w:eastAsia="zh-CN"/>
        </w:rPr>
        <w:t>[</w:t>
      </w:r>
      <w:ins w:id="791" w:author="CR#0052" w:date="2024-06-06T10:49:00Z">
        <w:r>
          <w:rPr>
            <w:rFonts w:hint="eastAsia"/>
            <w:lang w:val="en-US" w:eastAsia="zh-CN"/>
          </w:rPr>
          <w:t>2</w:t>
        </w:r>
      </w:ins>
      <w:r>
        <w:rPr>
          <w:lang w:eastAsia="zh-CN"/>
        </w:rPr>
        <w:t>4] shall be applicable for the APIs defined in the present specification. For each of the APIs defined, the applicable list of features is contained in the related API definition.</w:t>
      </w:r>
    </w:p>
    <w:p w14:paraId="26EB8FB2" w14:textId="77777777" w:rsidR="0094568D" w:rsidRDefault="00000000">
      <w:pPr>
        <w:pStyle w:val="Heading2"/>
      </w:pPr>
      <w:bookmarkStart w:id="792" w:name="_Toc51763778"/>
      <w:bookmarkStart w:id="793" w:name="_Toc51189102"/>
      <w:bookmarkStart w:id="794" w:name="_Toc34153982"/>
      <w:bookmarkStart w:id="795" w:name="_Toc43481293"/>
      <w:bookmarkStart w:id="796" w:name="_Toc83768354"/>
      <w:bookmarkStart w:id="797" w:name="_Toc59019351"/>
      <w:bookmarkStart w:id="798" w:name="_Toc36041239"/>
      <w:bookmarkStart w:id="799" w:name="_Toc36040926"/>
      <w:bookmarkStart w:id="800" w:name="_Toc162005518"/>
      <w:bookmarkStart w:id="801" w:name="_Toc96996718"/>
      <w:bookmarkStart w:id="802" w:name="_Toc57206010"/>
      <w:bookmarkStart w:id="803" w:name="_Toc45134570"/>
      <w:bookmarkStart w:id="804" w:name="_Toc24868474"/>
      <w:bookmarkStart w:id="805" w:name="_Toc68170024"/>
      <w:bookmarkStart w:id="806" w:name="_Toc74769902"/>
      <w:bookmarkStart w:id="807" w:name="_Toc97197124"/>
      <w:bookmarkStart w:id="808" w:name="_Toc43196523"/>
      <w:bookmarkStart w:id="809" w:name="_Toc93878942"/>
      <w:r>
        <w:rPr>
          <w:lang w:eastAsia="zh-CN"/>
        </w:rPr>
        <w:t>7</w:t>
      </w:r>
      <w:r>
        <w:t>.9</w:t>
      </w:r>
      <w:r>
        <w:tab/>
        <w:t>HTTP headers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5F45982" w14:textId="77777777" w:rsidR="0094568D" w:rsidRDefault="00000000">
      <w:r>
        <w:t xml:space="preserve">The MSGin5G API shall support </w:t>
      </w:r>
      <w:del w:id="810" w:author="CR#0052" w:date="2024-06-06T10:50:00Z">
        <w:r>
          <w:delText xml:space="preserve">mandatory </w:delText>
        </w:r>
      </w:del>
      <w:r>
        <w:t>HTTP custom header fields specified in clause 5.2.</w:t>
      </w:r>
      <w:del w:id="811" w:author="CR#0052" w:date="2024-06-06T10:50:00Z">
        <w:r>
          <w:rPr>
            <w:lang w:val="en-US"/>
          </w:rPr>
          <w:delText>3.2</w:delText>
        </w:r>
      </w:del>
      <w:ins w:id="812" w:author="CR#0052" w:date="2024-06-06T10:50:00Z">
        <w:r>
          <w:rPr>
            <w:rFonts w:hint="eastAsia"/>
            <w:lang w:val="en-US" w:eastAsia="zh-CN"/>
          </w:rPr>
          <w:t>8</w:t>
        </w:r>
      </w:ins>
      <w:r>
        <w:t xml:space="preserve"> of 3GPP TS 29.</w:t>
      </w:r>
      <w:del w:id="813" w:author="CR#0052" w:date="2024-06-06T10:50:00Z">
        <w:r>
          <w:rPr>
            <w:lang w:val="en-US"/>
          </w:rPr>
          <w:delText>500</w:delText>
        </w:r>
      </w:del>
      <w:ins w:id="814" w:author="CR#0052" w:date="2024-06-06T10:50:00Z">
        <w:r>
          <w:rPr>
            <w:rFonts w:hint="eastAsia"/>
            <w:lang w:val="en-US" w:eastAsia="zh-CN"/>
          </w:rPr>
          <w:t>122</w:t>
        </w:r>
      </w:ins>
      <w:r>
        <w:t> [</w:t>
      </w:r>
      <w:ins w:id="815" w:author="CR#0052" w:date="2024-06-06T10:50:00Z">
        <w:r>
          <w:rPr>
            <w:rFonts w:hint="eastAsia"/>
            <w:lang w:val="en-US" w:eastAsia="zh-CN"/>
          </w:rPr>
          <w:t>2</w:t>
        </w:r>
      </w:ins>
      <w:r>
        <w:t>4]</w:t>
      </w:r>
      <w:del w:id="816" w:author="CR#0052" w:date="2024-06-06T10:51:00Z">
        <w:r>
          <w:delText xml:space="preserve"> and may support HTTP custom header fields specified in clause 5.2.3.3 of 3GPP TS 29.500 [4]</w:delText>
        </w:r>
      </w:del>
      <w:r>
        <w:t>. No specific custom headers are defined for the MSGin5G API in the present specification.</w:t>
      </w:r>
    </w:p>
    <w:p w14:paraId="7A1AB2C1" w14:textId="77777777" w:rsidR="0094568D" w:rsidRDefault="00000000">
      <w:pPr>
        <w:pStyle w:val="Heading2"/>
      </w:pPr>
      <w:bookmarkStart w:id="817" w:name="_Toc68170025"/>
      <w:bookmarkStart w:id="818" w:name="_Toc74769903"/>
      <w:bookmarkStart w:id="819" w:name="_Toc51763779"/>
      <w:bookmarkStart w:id="820" w:name="_Toc36040927"/>
      <w:bookmarkStart w:id="821" w:name="_Toc43481294"/>
      <w:bookmarkStart w:id="822" w:name="_Toc83768355"/>
      <w:bookmarkStart w:id="823" w:name="_Toc162005519"/>
      <w:bookmarkStart w:id="824" w:name="_Toc36041240"/>
      <w:bookmarkStart w:id="825" w:name="_Toc57206011"/>
      <w:bookmarkStart w:id="826" w:name="_Toc59019352"/>
      <w:bookmarkStart w:id="827" w:name="_Toc43196524"/>
      <w:bookmarkStart w:id="828" w:name="_Toc51189103"/>
      <w:bookmarkStart w:id="829" w:name="_Toc93878943"/>
      <w:bookmarkStart w:id="830" w:name="_Toc34153983"/>
      <w:bookmarkStart w:id="831" w:name="_Toc24868475"/>
      <w:bookmarkStart w:id="832" w:name="_Toc45134571"/>
      <w:bookmarkStart w:id="833" w:name="_Toc96996719"/>
      <w:bookmarkStart w:id="834" w:name="_Toc97197125"/>
      <w:r>
        <w:rPr>
          <w:lang w:eastAsia="zh-CN"/>
        </w:rPr>
        <w:t>7</w:t>
      </w:r>
      <w:r>
        <w:t>.10</w:t>
      </w:r>
      <w:r>
        <w:tab/>
        <w:t>Conventions for Open API specification files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D4890D8" w14:textId="77777777" w:rsidR="0094568D" w:rsidRDefault="00000000">
      <w:pPr>
        <w:rPr>
          <w:lang w:eastAsia="zh-CN"/>
        </w:rPr>
      </w:pPr>
      <w:r>
        <w:rPr>
          <w:lang w:eastAsia="zh-CN"/>
        </w:rPr>
        <w:t>The conventions for Open API specification files as specified in clause</w:t>
      </w:r>
      <w:r>
        <w:t> </w:t>
      </w:r>
      <w:r>
        <w:rPr>
          <w:lang w:eastAsia="zh-CN"/>
        </w:rPr>
        <w:t>5.</w:t>
      </w:r>
      <w:del w:id="835" w:author="CR#0052" w:date="2024-06-06T10:51:00Z">
        <w:r>
          <w:rPr>
            <w:lang w:val="en-US" w:eastAsia="zh-CN"/>
          </w:rPr>
          <w:delText>3</w:delText>
        </w:r>
      </w:del>
      <w:ins w:id="836" w:author="CR#0052" w:date="2024-06-06T10:51:00Z">
        <w:r>
          <w:rPr>
            <w:rFonts w:hint="eastAsia"/>
            <w:lang w:val="en-US" w:eastAsia="zh-CN"/>
          </w:rPr>
          <w:t>2.9</w:t>
        </w:r>
      </w:ins>
      <w:r>
        <w:rPr>
          <w:lang w:eastAsia="zh-CN"/>
        </w:rPr>
        <w:t xml:space="preserve"> of 3GPP</w:t>
      </w:r>
      <w:r>
        <w:rPr>
          <w:lang w:val="en-US" w:eastAsia="zh-CN"/>
        </w:rPr>
        <w:t> </w:t>
      </w:r>
      <w:r>
        <w:rPr>
          <w:lang w:eastAsia="zh-CN"/>
        </w:rPr>
        <w:t>TS</w:t>
      </w:r>
      <w:r>
        <w:t> </w:t>
      </w:r>
      <w:r>
        <w:rPr>
          <w:lang w:eastAsia="zh-CN"/>
        </w:rPr>
        <w:t>29.</w:t>
      </w:r>
      <w:del w:id="837" w:author="CR#0052" w:date="2024-06-06T10:51:00Z">
        <w:r>
          <w:rPr>
            <w:lang w:val="en-US" w:eastAsia="zh-CN"/>
          </w:rPr>
          <w:delText>501</w:delText>
        </w:r>
      </w:del>
      <w:ins w:id="838" w:author="CR#0052" w:date="2024-06-06T10:51:00Z">
        <w:r>
          <w:rPr>
            <w:rFonts w:hint="eastAsia"/>
            <w:lang w:val="en-US" w:eastAsia="zh-CN"/>
          </w:rPr>
          <w:t>122</w:t>
        </w:r>
      </w:ins>
      <w:r>
        <w:t> </w:t>
      </w:r>
      <w:r>
        <w:rPr>
          <w:lang w:eastAsia="zh-CN"/>
        </w:rPr>
        <w:t>[</w:t>
      </w:r>
      <w:ins w:id="839" w:author="CR#0052" w:date="2024-06-06T10:51:00Z">
        <w:r>
          <w:rPr>
            <w:rFonts w:hint="eastAsia"/>
            <w:lang w:val="en-US" w:eastAsia="zh-CN"/>
          </w:rPr>
          <w:t>24</w:t>
        </w:r>
      </w:ins>
      <w:del w:id="840" w:author="CR#0052" w:date="2024-06-06T10:51:00Z">
        <w:r>
          <w:rPr>
            <w:lang w:eastAsia="zh-CN"/>
          </w:rPr>
          <w:delText>9</w:delText>
        </w:r>
      </w:del>
      <w:r>
        <w:rPr>
          <w:lang w:eastAsia="zh-CN"/>
        </w:rPr>
        <w:t>] shall be applicable for all APIs in this document.</w:t>
      </w:r>
    </w:p>
    <w:p w14:paraId="13E99CB1" w14:textId="77777777" w:rsidR="0094568D" w:rsidRDefault="00000000">
      <w:pPr>
        <w:pStyle w:val="Heading1"/>
      </w:pPr>
      <w:bookmarkStart w:id="841" w:name="_Toc162005520"/>
      <w:bookmarkStart w:id="842" w:name="_Toc96996720"/>
      <w:bookmarkStart w:id="843" w:name="_Toc93878944"/>
      <w:bookmarkStart w:id="844" w:name="_Toc97197126"/>
      <w:bookmarkStart w:id="845" w:name="_Toc83768356"/>
      <w:r>
        <w:rPr>
          <w:lang w:eastAsia="zh-CN"/>
        </w:rPr>
        <w:t>8</w:t>
      </w:r>
      <w:r>
        <w:tab/>
      </w:r>
      <w:r>
        <w:rPr>
          <w:lang w:eastAsia="zh-CN"/>
        </w:rPr>
        <w:t>Message Server API definition</w:t>
      </w:r>
      <w:bookmarkEnd w:id="841"/>
      <w:bookmarkEnd w:id="842"/>
      <w:bookmarkEnd w:id="843"/>
      <w:bookmarkEnd w:id="844"/>
      <w:bookmarkEnd w:id="845"/>
    </w:p>
    <w:p w14:paraId="042CED46" w14:textId="77777777" w:rsidR="0094568D" w:rsidRDefault="00000000">
      <w:pPr>
        <w:pStyle w:val="Heading2"/>
        <w:rPr>
          <w:lang w:eastAsia="zh-CN"/>
        </w:rPr>
      </w:pPr>
      <w:bookmarkStart w:id="846" w:name="_Toc93878945"/>
      <w:bookmarkStart w:id="847" w:name="_Toc162005521"/>
      <w:bookmarkStart w:id="848" w:name="_Toc97197127"/>
      <w:bookmarkStart w:id="849" w:name="_Toc96996721"/>
      <w:bookmarkStart w:id="850" w:name="_Toc83768357"/>
      <w:r>
        <w:rPr>
          <w:lang w:eastAsia="zh-CN"/>
        </w:rPr>
        <w:t>8.1</w:t>
      </w:r>
      <w:r>
        <w:rPr>
          <w:lang w:eastAsia="zh-CN"/>
        </w:rPr>
        <w:tab/>
        <w:t>MSGS_</w:t>
      </w:r>
      <w:r>
        <w:t>ASRegistration</w:t>
      </w:r>
      <w:r>
        <w:rPr>
          <w:lang w:eastAsia="zh-CN"/>
        </w:rPr>
        <w:t xml:space="preserve"> API</w:t>
      </w:r>
      <w:bookmarkEnd w:id="846"/>
      <w:bookmarkEnd w:id="847"/>
      <w:bookmarkEnd w:id="848"/>
      <w:bookmarkEnd w:id="849"/>
      <w:bookmarkEnd w:id="850"/>
    </w:p>
    <w:p w14:paraId="4A974808" w14:textId="77777777" w:rsidR="0094568D" w:rsidRDefault="00000000">
      <w:pPr>
        <w:pStyle w:val="Heading3"/>
      </w:pPr>
      <w:bookmarkStart w:id="851" w:name="_Toc162005522"/>
      <w:bookmarkStart w:id="852" w:name="_Toc97197128"/>
      <w:bookmarkStart w:id="853" w:name="_Toc83768358"/>
      <w:bookmarkStart w:id="854" w:name="_Toc96996722"/>
      <w:bookmarkStart w:id="855" w:name="_Toc93878946"/>
      <w:r>
        <w:rPr>
          <w:lang w:eastAsia="zh-CN"/>
        </w:rPr>
        <w:t>8</w:t>
      </w:r>
      <w:r>
        <w:t>.1.1</w:t>
      </w:r>
      <w:r>
        <w:tab/>
        <w:t>API URI</w:t>
      </w:r>
      <w:bookmarkEnd w:id="851"/>
      <w:bookmarkEnd w:id="852"/>
      <w:bookmarkEnd w:id="853"/>
      <w:bookmarkEnd w:id="854"/>
      <w:bookmarkEnd w:id="855"/>
    </w:p>
    <w:p w14:paraId="28B33E30" w14:textId="77777777" w:rsidR="0094568D" w:rsidRDefault="00000000">
      <w:pPr>
        <w:rPr>
          <w:lang w:eastAsia="zh-CN"/>
        </w:rPr>
      </w:pPr>
      <w:r>
        <w:t>The MSGS_ASRegistration service shall use the MSGS_ASRegistration API</w:t>
      </w:r>
      <w:r>
        <w:rPr>
          <w:lang w:eastAsia="zh-CN"/>
        </w:rPr>
        <w:t>.</w:t>
      </w:r>
    </w:p>
    <w:p w14:paraId="7F6584C3" w14:textId="77777777" w:rsidR="0094568D"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4A3180F" w14:textId="77777777" w:rsidR="0094568D" w:rsidRDefault="00000000">
      <w:pPr>
        <w:pStyle w:val="B10"/>
      </w:pPr>
      <w:r>
        <w:rPr>
          <w:lang w:eastAsia="zh-CN"/>
        </w:rPr>
        <w:t>-</w:t>
      </w:r>
      <w:r>
        <w:rPr>
          <w:lang w:eastAsia="zh-CN"/>
        </w:rPr>
        <w:tab/>
        <w:t xml:space="preserve">The </w:t>
      </w:r>
      <w:r>
        <w:t>&lt;apiName&gt; shall be "msgs</w:t>
      </w:r>
      <w:r>
        <w:rPr>
          <w:lang w:eastAsia="zh-CN"/>
        </w:rPr>
        <w:t>-</w:t>
      </w:r>
      <w:r>
        <w:t>asregistration".</w:t>
      </w:r>
    </w:p>
    <w:p w14:paraId="2FDEF4F5" w14:textId="77777777" w:rsidR="0094568D" w:rsidRDefault="00000000">
      <w:pPr>
        <w:pStyle w:val="B10"/>
      </w:pPr>
      <w:r>
        <w:t>-</w:t>
      </w:r>
      <w:r>
        <w:rPr>
          <w:lang w:eastAsia="zh-CN"/>
        </w:rPr>
        <w:tab/>
      </w:r>
      <w:r>
        <w:t>The &lt;apiVersion&gt; shall be "v1".</w:t>
      </w:r>
    </w:p>
    <w:p w14:paraId="17681813" w14:textId="77777777" w:rsidR="0094568D" w:rsidRDefault="00000000">
      <w:pPr>
        <w:pStyle w:val="B10"/>
        <w:rPr>
          <w:lang w:eastAsia="zh-CN"/>
        </w:rPr>
      </w:pPr>
      <w:r>
        <w:t>-</w:t>
      </w:r>
      <w:r>
        <w:rPr>
          <w:lang w:eastAsia="zh-CN"/>
        </w:rPr>
        <w:tab/>
      </w:r>
      <w:r>
        <w:t>The &lt;apiSpecificResourceUriPart&gt; shall be set as described in clause 8.1.2.</w:t>
      </w:r>
    </w:p>
    <w:p w14:paraId="0F7045CE" w14:textId="77777777" w:rsidR="0094568D" w:rsidRDefault="00000000">
      <w:pPr>
        <w:pStyle w:val="Heading3"/>
      </w:pPr>
      <w:bookmarkStart w:id="856" w:name="_Toc162005523"/>
      <w:bookmarkStart w:id="857" w:name="_Toc96996723"/>
      <w:bookmarkStart w:id="858" w:name="_Toc97197129"/>
      <w:bookmarkStart w:id="859" w:name="_Toc93878947"/>
      <w:bookmarkStart w:id="860" w:name="_Toc83768359"/>
      <w:r>
        <w:rPr>
          <w:lang w:eastAsia="zh-CN"/>
        </w:rPr>
        <w:lastRenderedPageBreak/>
        <w:t>8</w:t>
      </w:r>
      <w:r>
        <w:t>.1.2</w:t>
      </w:r>
      <w:r>
        <w:tab/>
        <w:t>Resources</w:t>
      </w:r>
      <w:bookmarkEnd w:id="856"/>
      <w:bookmarkEnd w:id="857"/>
      <w:bookmarkEnd w:id="858"/>
      <w:bookmarkEnd w:id="859"/>
      <w:bookmarkEnd w:id="860"/>
    </w:p>
    <w:p w14:paraId="6132AC74" w14:textId="77777777" w:rsidR="0094568D" w:rsidRDefault="00000000">
      <w:pPr>
        <w:pStyle w:val="Heading4"/>
      </w:pPr>
      <w:bookmarkStart w:id="861" w:name="_Toc93878948"/>
      <w:bookmarkStart w:id="862" w:name="_Toc81332253"/>
      <w:bookmarkStart w:id="863" w:name="_Toc96996724"/>
      <w:bookmarkStart w:id="864" w:name="_Toc97197130"/>
      <w:bookmarkStart w:id="865" w:name="_Toc162005524"/>
      <w:r>
        <w:t>8.1.2.1</w:t>
      </w:r>
      <w:r>
        <w:tab/>
        <w:t>Overview</w:t>
      </w:r>
      <w:bookmarkEnd w:id="861"/>
      <w:bookmarkEnd w:id="862"/>
      <w:bookmarkEnd w:id="863"/>
      <w:bookmarkEnd w:id="864"/>
      <w:bookmarkEnd w:id="865"/>
    </w:p>
    <w:p w14:paraId="700EB5F4" w14:textId="77777777" w:rsidR="0094568D" w:rsidRDefault="00000000">
      <w:pPr>
        <w:pStyle w:val="TH"/>
      </w:pPr>
      <w:r>
        <w:object w:dxaOrig="6058" w:dyaOrig="4022" w14:anchorId="314E2116">
          <v:shape id="_x0000_i1040" type="#_x0000_t75" style="width:302.95pt;height:201.05pt" o:ole="">
            <v:imagedata r:id="rId43" o:title=""/>
          </v:shape>
          <o:OLEObject Type="Embed" ProgID="Visio.Drawing.11" ShapeID="_x0000_i1040" DrawAspect="Content" ObjectID="_1779737772" r:id="rId44"/>
        </w:object>
      </w:r>
    </w:p>
    <w:p w14:paraId="7F674D58" w14:textId="77777777" w:rsidR="0094568D" w:rsidRDefault="00000000">
      <w:pPr>
        <w:pStyle w:val="TF"/>
      </w:pPr>
      <w:r>
        <w:t>Figure 8.1.2.1-1: Resource URI structure of the MSGS_ASRegistration API</w:t>
      </w:r>
    </w:p>
    <w:p w14:paraId="390F24FA" w14:textId="77777777" w:rsidR="0094568D" w:rsidRDefault="00000000">
      <w:r>
        <w:t>Table 8.1.2.1-1 provides an overview of the resources and applicable HTTP methods.</w:t>
      </w:r>
    </w:p>
    <w:p w14:paraId="150A55FA" w14:textId="77777777" w:rsidR="0094568D"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94568D" w14:paraId="5F7A1343" w14:textId="77777777">
        <w:trPr>
          <w:jc w:val="center"/>
        </w:trPr>
        <w:tc>
          <w:tcPr>
            <w:tcW w:w="1269" w:type="pct"/>
            <w:shd w:val="clear" w:color="auto" w:fill="C0C0C0"/>
            <w:vAlign w:val="center"/>
          </w:tcPr>
          <w:p w14:paraId="4891126A" w14:textId="77777777" w:rsidR="0094568D" w:rsidRDefault="00000000">
            <w:pPr>
              <w:pStyle w:val="TAH"/>
              <w:rPr>
                <w:kern w:val="2"/>
                <w:szCs w:val="22"/>
              </w:rPr>
            </w:pPr>
            <w:r>
              <w:rPr>
                <w:kern w:val="2"/>
                <w:szCs w:val="22"/>
              </w:rPr>
              <w:t>Resource name</w:t>
            </w:r>
          </w:p>
        </w:tc>
        <w:tc>
          <w:tcPr>
            <w:tcW w:w="1585" w:type="pct"/>
            <w:shd w:val="clear" w:color="auto" w:fill="C0C0C0"/>
            <w:vAlign w:val="center"/>
          </w:tcPr>
          <w:p w14:paraId="007C4800" w14:textId="77777777" w:rsidR="0094568D" w:rsidRDefault="00000000">
            <w:pPr>
              <w:pStyle w:val="TAH"/>
              <w:rPr>
                <w:kern w:val="2"/>
                <w:szCs w:val="22"/>
              </w:rPr>
            </w:pPr>
            <w:r>
              <w:rPr>
                <w:kern w:val="2"/>
                <w:szCs w:val="22"/>
              </w:rPr>
              <w:t>Resource URI</w:t>
            </w:r>
          </w:p>
        </w:tc>
        <w:tc>
          <w:tcPr>
            <w:tcW w:w="636" w:type="pct"/>
            <w:shd w:val="clear" w:color="auto" w:fill="C0C0C0"/>
            <w:vAlign w:val="center"/>
          </w:tcPr>
          <w:p w14:paraId="3AE2D329" w14:textId="77777777" w:rsidR="0094568D" w:rsidRDefault="00000000">
            <w:pPr>
              <w:pStyle w:val="TAH"/>
              <w:rPr>
                <w:kern w:val="2"/>
                <w:szCs w:val="22"/>
              </w:rPr>
            </w:pPr>
            <w:r>
              <w:rPr>
                <w:kern w:val="2"/>
                <w:szCs w:val="22"/>
              </w:rPr>
              <w:t>HTTP method or custom operation</w:t>
            </w:r>
          </w:p>
        </w:tc>
        <w:tc>
          <w:tcPr>
            <w:tcW w:w="1510" w:type="pct"/>
            <w:shd w:val="clear" w:color="auto" w:fill="C0C0C0"/>
            <w:vAlign w:val="center"/>
          </w:tcPr>
          <w:p w14:paraId="2ACB975A" w14:textId="77777777" w:rsidR="0094568D" w:rsidRDefault="00000000">
            <w:pPr>
              <w:pStyle w:val="TAH"/>
              <w:rPr>
                <w:kern w:val="2"/>
                <w:szCs w:val="22"/>
              </w:rPr>
            </w:pPr>
            <w:r>
              <w:rPr>
                <w:kern w:val="2"/>
                <w:szCs w:val="22"/>
              </w:rPr>
              <w:t>Description</w:t>
            </w:r>
          </w:p>
        </w:tc>
      </w:tr>
      <w:tr w:rsidR="0094568D" w14:paraId="726EF039" w14:textId="77777777">
        <w:trPr>
          <w:jc w:val="center"/>
        </w:trPr>
        <w:tc>
          <w:tcPr>
            <w:tcW w:w="0" w:type="auto"/>
          </w:tcPr>
          <w:p w14:paraId="6941DAB0" w14:textId="77777777" w:rsidR="0094568D" w:rsidRDefault="00000000">
            <w:pPr>
              <w:pStyle w:val="TAL"/>
              <w:rPr>
                <w:kern w:val="2"/>
                <w:szCs w:val="22"/>
              </w:rPr>
            </w:pPr>
            <w:r>
              <w:rPr>
                <w:kern w:val="2"/>
                <w:szCs w:val="22"/>
              </w:rPr>
              <w:t>AS Registrations</w:t>
            </w:r>
          </w:p>
          <w:p w14:paraId="1E6F7A9D" w14:textId="77777777" w:rsidR="0094568D" w:rsidRDefault="0094568D">
            <w:pPr>
              <w:pStyle w:val="TAL"/>
              <w:rPr>
                <w:kern w:val="2"/>
                <w:szCs w:val="22"/>
              </w:rPr>
            </w:pPr>
          </w:p>
        </w:tc>
        <w:tc>
          <w:tcPr>
            <w:tcW w:w="1585" w:type="pct"/>
          </w:tcPr>
          <w:p w14:paraId="35BFA95C" w14:textId="77777777" w:rsidR="0094568D" w:rsidRDefault="00000000">
            <w:pPr>
              <w:pStyle w:val="TAL"/>
              <w:rPr>
                <w:kern w:val="2"/>
                <w:szCs w:val="22"/>
              </w:rPr>
            </w:pPr>
            <w:r>
              <w:rPr>
                <w:kern w:val="2"/>
                <w:szCs w:val="22"/>
              </w:rPr>
              <w:t>/registrations</w:t>
            </w:r>
          </w:p>
        </w:tc>
        <w:tc>
          <w:tcPr>
            <w:tcW w:w="636" w:type="pct"/>
          </w:tcPr>
          <w:p w14:paraId="14D0FD79" w14:textId="77777777" w:rsidR="0094568D" w:rsidRDefault="00000000">
            <w:pPr>
              <w:pStyle w:val="TAL"/>
              <w:rPr>
                <w:kern w:val="2"/>
                <w:szCs w:val="22"/>
              </w:rPr>
            </w:pPr>
            <w:r>
              <w:rPr>
                <w:kern w:val="2"/>
                <w:szCs w:val="22"/>
              </w:rPr>
              <w:t>POST</w:t>
            </w:r>
          </w:p>
        </w:tc>
        <w:tc>
          <w:tcPr>
            <w:tcW w:w="1510" w:type="pct"/>
          </w:tcPr>
          <w:p w14:paraId="3098D6A3" w14:textId="77777777" w:rsidR="0094568D" w:rsidRDefault="00000000">
            <w:pPr>
              <w:pStyle w:val="TAL"/>
              <w:rPr>
                <w:kern w:val="2"/>
                <w:szCs w:val="22"/>
              </w:rPr>
            </w:pPr>
            <w:r>
              <w:rPr>
                <w:kern w:val="2"/>
                <w:szCs w:val="22"/>
              </w:rPr>
              <w:t>Registers a new AS at the MSGin5G Server.</w:t>
            </w:r>
          </w:p>
        </w:tc>
      </w:tr>
      <w:tr w:rsidR="0094568D" w14:paraId="345702B8" w14:textId="77777777">
        <w:trPr>
          <w:jc w:val="center"/>
        </w:trPr>
        <w:tc>
          <w:tcPr>
            <w:tcW w:w="0" w:type="auto"/>
          </w:tcPr>
          <w:p w14:paraId="25029FB6" w14:textId="77777777" w:rsidR="0094568D" w:rsidRDefault="00000000">
            <w:pPr>
              <w:pStyle w:val="TAL"/>
              <w:rPr>
                <w:kern w:val="2"/>
                <w:szCs w:val="22"/>
              </w:rPr>
            </w:pPr>
            <w:r>
              <w:rPr>
                <w:kern w:val="2"/>
                <w:szCs w:val="22"/>
              </w:rPr>
              <w:t>AS DeRegistration</w:t>
            </w:r>
          </w:p>
        </w:tc>
        <w:tc>
          <w:tcPr>
            <w:tcW w:w="1585" w:type="pct"/>
          </w:tcPr>
          <w:p w14:paraId="70B5DD42" w14:textId="77777777" w:rsidR="0094568D" w:rsidRDefault="00000000">
            <w:pPr>
              <w:pStyle w:val="TAL"/>
              <w:rPr>
                <w:kern w:val="2"/>
                <w:szCs w:val="22"/>
              </w:rPr>
            </w:pPr>
            <w:r>
              <w:rPr>
                <w:kern w:val="2"/>
                <w:szCs w:val="22"/>
              </w:rPr>
              <w:t>/registrations/{registrationId}</w:t>
            </w:r>
          </w:p>
        </w:tc>
        <w:tc>
          <w:tcPr>
            <w:tcW w:w="636" w:type="pct"/>
          </w:tcPr>
          <w:p w14:paraId="0BF62C82" w14:textId="77777777" w:rsidR="0094568D" w:rsidRDefault="00000000">
            <w:pPr>
              <w:pStyle w:val="TAL"/>
              <w:rPr>
                <w:kern w:val="2"/>
                <w:szCs w:val="22"/>
              </w:rPr>
            </w:pPr>
            <w:r>
              <w:rPr>
                <w:kern w:val="2"/>
                <w:szCs w:val="22"/>
              </w:rPr>
              <w:t>DELETE</w:t>
            </w:r>
          </w:p>
        </w:tc>
        <w:tc>
          <w:tcPr>
            <w:tcW w:w="1510" w:type="pct"/>
          </w:tcPr>
          <w:p w14:paraId="7E1630B1" w14:textId="77777777" w:rsidR="0094568D" w:rsidRDefault="00000000">
            <w:pPr>
              <w:pStyle w:val="TAL"/>
              <w:rPr>
                <w:kern w:val="2"/>
                <w:szCs w:val="22"/>
              </w:rPr>
            </w:pPr>
            <w:r>
              <w:rPr>
                <w:kern w:val="2"/>
                <w:szCs w:val="22"/>
              </w:rPr>
              <w:t>Removes an AS registration resource.</w:t>
            </w:r>
          </w:p>
        </w:tc>
      </w:tr>
    </w:tbl>
    <w:p w14:paraId="09100F9C" w14:textId="77777777" w:rsidR="0094568D" w:rsidRDefault="0094568D">
      <w:bookmarkStart w:id="866" w:name="_Toc93878949"/>
      <w:bookmarkStart w:id="867" w:name="_Toc81332254"/>
      <w:bookmarkStart w:id="868" w:name="_Toc97197131"/>
      <w:bookmarkStart w:id="869" w:name="_Toc96996725"/>
    </w:p>
    <w:p w14:paraId="48338114" w14:textId="77777777" w:rsidR="0094568D" w:rsidRDefault="00000000">
      <w:pPr>
        <w:pStyle w:val="Heading4"/>
      </w:pPr>
      <w:bookmarkStart w:id="870" w:name="_Toc162005525"/>
      <w:r>
        <w:t>8.1.2.2</w:t>
      </w:r>
      <w:r>
        <w:tab/>
        <w:t>Resource: AS Registrations</w:t>
      </w:r>
      <w:bookmarkEnd w:id="866"/>
      <w:bookmarkEnd w:id="867"/>
      <w:bookmarkEnd w:id="868"/>
      <w:bookmarkEnd w:id="869"/>
      <w:bookmarkEnd w:id="870"/>
    </w:p>
    <w:p w14:paraId="7AEBB8F3" w14:textId="77777777" w:rsidR="0094568D" w:rsidRDefault="00000000">
      <w:pPr>
        <w:pStyle w:val="Heading5"/>
        <w:rPr>
          <w:lang w:eastAsia="zh-CN"/>
        </w:rPr>
      </w:pPr>
      <w:bookmarkStart w:id="871" w:name="_Toc96996726"/>
      <w:bookmarkStart w:id="872" w:name="_Toc93878950"/>
      <w:bookmarkStart w:id="873" w:name="_Toc162005526"/>
      <w:bookmarkStart w:id="874" w:name="_Toc81332255"/>
      <w:bookmarkStart w:id="875" w:name="_Toc97197132"/>
      <w:r>
        <w:rPr>
          <w:lang w:eastAsia="zh-CN"/>
        </w:rPr>
        <w:t>8.1.2.2.1</w:t>
      </w:r>
      <w:r>
        <w:rPr>
          <w:lang w:eastAsia="zh-CN"/>
        </w:rPr>
        <w:tab/>
        <w:t>Description</w:t>
      </w:r>
      <w:bookmarkEnd w:id="871"/>
      <w:bookmarkEnd w:id="872"/>
      <w:bookmarkEnd w:id="873"/>
      <w:bookmarkEnd w:id="874"/>
      <w:bookmarkEnd w:id="875"/>
    </w:p>
    <w:p w14:paraId="40233691" w14:textId="77777777" w:rsidR="0094568D" w:rsidRDefault="00000000">
      <w:pPr>
        <w:rPr>
          <w:lang w:eastAsia="zh-CN"/>
        </w:rPr>
      </w:pPr>
      <w:r>
        <w:rPr>
          <w:lang w:eastAsia="zh-CN"/>
        </w:rPr>
        <w:t>This resource represents all the Application Servers that are registered at a given MSGin5G Server.</w:t>
      </w:r>
    </w:p>
    <w:p w14:paraId="21F12EEC" w14:textId="77777777" w:rsidR="0094568D" w:rsidRDefault="00000000">
      <w:pPr>
        <w:pStyle w:val="Heading5"/>
        <w:rPr>
          <w:lang w:eastAsia="zh-CN"/>
        </w:rPr>
      </w:pPr>
      <w:bookmarkStart w:id="876" w:name="_Toc97197133"/>
      <w:bookmarkStart w:id="877" w:name="_Toc81332256"/>
      <w:bookmarkStart w:id="878" w:name="_Toc162005527"/>
      <w:bookmarkStart w:id="879" w:name="_Toc93878951"/>
      <w:bookmarkStart w:id="880" w:name="_Toc96996727"/>
      <w:r>
        <w:rPr>
          <w:lang w:eastAsia="zh-CN"/>
        </w:rPr>
        <w:t>8.1.2.2.2</w:t>
      </w:r>
      <w:r>
        <w:rPr>
          <w:lang w:eastAsia="zh-CN"/>
        </w:rPr>
        <w:tab/>
        <w:t>Resource Definition</w:t>
      </w:r>
      <w:bookmarkEnd w:id="876"/>
      <w:bookmarkEnd w:id="877"/>
      <w:bookmarkEnd w:id="878"/>
      <w:bookmarkEnd w:id="879"/>
      <w:bookmarkEnd w:id="880"/>
    </w:p>
    <w:p w14:paraId="3CA1C9D5" w14:textId="77777777" w:rsidR="0094568D" w:rsidRDefault="00000000">
      <w:pPr>
        <w:rPr>
          <w:lang w:eastAsia="zh-CN"/>
        </w:rPr>
      </w:pPr>
      <w:r>
        <w:rPr>
          <w:lang w:eastAsia="zh-CN"/>
        </w:rPr>
        <w:t xml:space="preserve">Resource URI: </w:t>
      </w:r>
      <w:r>
        <w:rPr>
          <w:b/>
          <w:bCs/>
          <w:lang w:eastAsia="zh-CN"/>
        </w:rPr>
        <w:t>{apiRoot}/msgs-asregistration/&lt;apiVersion&gt;/registrations</w:t>
      </w:r>
    </w:p>
    <w:p w14:paraId="25C8CFC4" w14:textId="77777777" w:rsidR="0094568D"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23D74E73" w14:textId="77777777" w:rsidR="0094568D"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94568D" w14:paraId="645FA1EC" w14:textId="77777777">
        <w:trPr>
          <w:jc w:val="center"/>
        </w:trPr>
        <w:tc>
          <w:tcPr>
            <w:tcW w:w="559" w:type="pct"/>
            <w:shd w:val="clear" w:color="000000" w:fill="C0C0C0"/>
          </w:tcPr>
          <w:p w14:paraId="15E946C1" w14:textId="77777777" w:rsidR="0094568D" w:rsidRDefault="00000000">
            <w:pPr>
              <w:pStyle w:val="TAH"/>
              <w:rPr>
                <w:kern w:val="2"/>
                <w:szCs w:val="22"/>
              </w:rPr>
            </w:pPr>
            <w:r>
              <w:rPr>
                <w:kern w:val="2"/>
                <w:szCs w:val="22"/>
              </w:rPr>
              <w:t>Name</w:t>
            </w:r>
          </w:p>
        </w:tc>
        <w:tc>
          <w:tcPr>
            <w:tcW w:w="708" w:type="pct"/>
            <w:shd w:val="clear" w:color="000000" w:fill="C0C0C0"/>
          </w:tcPr>
          <w:p w14:paraId="314C1DB3" w14:textId="77777777" w:rsidR="0094568D" w:rsidRDefault="00000000">
            <w:pPr>
              <w:pStyle w:val="TAH"/>
              <w:rPr>
                <w:kern w:val="2"/>
                <w:szCs w:val="22"/>
              </w:rPr>
            </w:pPr>
            <w:r>
              <w:rPr>
                <w:kern w:val="2"/>
                <w:szCs w:val="22"/>
              </w:rPr>
              <w:t>Data Type</w:t>
            </w:r>
          </w:p>
        </w:tc>
        <w:tc>
          <w:tcPr>
            <w:tcW w:w="3733" w:type="pct"/>
            <w:shd w:val="clear" w:color="000000" w:fill="C0C0C0"/>
            <w:vAlign w:val="center"/>
          </w:tcPr>
          <w:p w14:paraId="501C2FB9" w14:textId="77777777" w:rsidR="0094568D" w:rsidRDefault="00000000">
            <w:pPr>
              <w:pStyle w:val="TAH"/>
              <w:rPr>
                <w:kern w:val="2"/>
                <w:szCs w:val="22"/>
              </w:rPr>
            </w:pPr>
            <w:r>
              <w:rPr>
                <w:kern w:val="2"/>
                <w:szCs w:val="22"/>
              </w:rPr>
              <w:t>Definition</w:t>
            </w:r>
          </w:p>
        </w:tc>
      </w:tr>
      <w:tr w:rsidR="0094568D" w14:paraId="092B6D34" w14:textId="77777777">
        <w:trPr>
          <w:jc w:val="center"/>
        </w:trPr>
        <w:tc>
          <w:tcPr>
            <w:tcW w:w="559" w:type="pct"/>
          </w:tcPr>
          <w:p w14:paraId="43D3D325" w14:textId="77777777" w:rsidR="0094568D" w:rsidRDefault="00000000">
            <w:pPr>
              <w:pStyle w:val="TAL"/>
              <w:rPr>
                <w:kern w:val="2"/>
                <w:szCs w:val="22"/>
              </w:rPr>
            </w:pPr>
            <w:r>
              <w:rPr>
                <w:kern w:val="2"/>
                <w:szCs w:val="22"/>
              </w:rPr>
              <w:t>apiRoot</w:t>
            </w:r>
          </w:p>
        </w:tc>
        <w:tc>
          <w:tcPr>
            <w:tcW w:w="708" w:type="pct"/>
          </w:tcPr>
          <w:p w14:paraId="3058084F" w14:textId="77777777" w:rsidR="0094568D" w:rsidRDefault="00000000">
            <w:pPr>
              <w:pStyle w:val="TAL"/>
              <w:rPr>
                <w:kern w:val="2"/>
                <w:szCs w:val="22"/>
              </w:rPr>
            </w:pPr>
            <w:r>
              <w:rPr>
                <w:kern w:val="2"/>
                <w:szCs w:val="22"/>
              </w:rPr>
              <w:t>string</w:t>
            </w:r>
          </w:p>
        </w:tc>
        <w:tc>
          <w:tcPr>
            <w:tcW w:w="3733" w:type="pct"/>
            <w:vAlign w:val="center"/>
          </w:tcPr>
          <w:p w14:paraId="3C439EAF" w14:textId="77777777" w:rsidR="0094568D" w:rsidRDefault="00000000">
            <w:pPr>
              <w:pStyle w:val="TAL"/>
              <w:rPr>
                <w:kern w:val="2"/>
                <w:szCs w:val="22"/>
              </w:rPr>
            </w:pPr>
            <w:r>
              <w:rPr>
                <w:kern w:val="2"/>
                <w:szCs w:val="22"/>
              </w:rPr>
              <w:t>See clause 7.5</w:t>
            </w:r>
          </w:p>
        </w:tc>
      </w:tr>
      <w:tr w:rsidR="0094568D" w14:paraId="3482F317" w14:textId="77777777">
        <w:trPr>
          <w:jc w:val="center"/>
        </w:trPr>
        <w:tc>
          <w:tcPr>
            <w:tcW w:w="559" w:type="pct"/>
          </w:tcPr>
          <w:p w14:paraId="62091E42" w14:textId="77777777" w:rsidR="0094568D" w:rsidRDefault="00000000">
            <w:pPr>
              <w:pStyle w:val="TAL"/>
              <w:rPr>
                <w:kern w:val="2"/>
                <w:szCs w:val="22"/>
                <w:lang w:eastAsia="zh-CN"/>
              </w:rPr>
            </w:pPr>
            <w:r>
              <w:rPr>
                <w:kern w:val="2"/>
                <w:szCs w:val="22"/>
                <w:lang w:eastAsia="zh-CN"/>
              </w:rPr>
              <w:t>apiVersion</w:t>
            </w:r>
          </w:p>
        </w:tc>
        <w:tc>
          <w:tcPr>
            <w:tcW w:w="708" w:type="pct"/>
          </w:tcPr>
          <w:p w14:paraId="12DAB6ED" w14:textId="77777777" w:rsidR="0094568D" w:rsidRDefault="00000000">
            <w:pPr>
              <w:pStyle w:val="TAL"/>
              <w:rPr>
                <w:kern w:val="2"/>
                <w:szCs w:val="22"/>
                <w:lang w:eastAsia="zh-CN"/>
              </w:rPr>
            </w:pPr>
            <w:r>
              <w:rPr>
                <w:kern w:val="2"/>
                <w:szCs w:val="22"/>
              </w:rPr>
              <w:t>string</w:t>
            </w:r>
          </w:p>
        </w:tc>
        <w:tc>
          <w:tcPr>
            <w:tcW w:w="3733" w:type="pct"/>
            <w:vAlign w:val="center"/>
          </w:tcPr>
          <w:p w14:paraId="6BA8599E" w14:textId="77777777" w:rsidR="0094568D" w:rsidRDefault="00000000">
            <w:pPr>
              <w:pStyle w:val="TAL"/>
              <w:rPr>
                <w:kern w:val="2"/>
                <w:szCs w:val="22"/>
              </w:rPr>
            </w:pPr>
            <w:r>
              <w:rPr>
                <w:kern w:val="2"/>
                <w:szCs w:val="22"/>
              </w:rPr>
              <w:t>See clause</w:t>
            </w:r>
            <w:r>
              <w:rPr>
                <w:rFonts w:eastAsia="DengXian"/>
                <w:kern w:val="2"/>
              </w:rPr>
              <w:t> </w:t>
            </w:r>
            <w:r>
              <w:rPr>
                <w:kern w:val="2"/>
                <w:szCs w:val="22"/>
              </w:rPr>
              <w:t>8.1.1</w:t>
            </w:r>
          </w:p>
        </w:tc>
      </w:tr>
    </w:tbl>
    <w:p w14:paraId="1EB49A64" w14:textId="77777777" w:rsidR="0094568D" w:rsidRDefault="0094568D">
      <w:pPr>
        <w:rPr>
          <w:lang w:eastAsia="zh-CN"/>
        </w:rPr>
      </w:pPr>
    </w:p>
    <w:p w14:paraId="1193AA6C" w14:textId="77777777" w:rsidR="0094568D" w:rsidRDefault="00000000">
      <w:pPr>
        <w:pStyle w:val="Heading5"/>
        <w:rPr>
          <w:lang w:eastAsia="zh-CN"/>
        </w:rPr>
      </w:pPr>
      <w:bookmarkStart w:id="881" w:name="_Toc81332257"/>
      <w:bookmarkStart w:id="882" w:name="_Toc93878952"/>
      <w:bookmarkStart w:id="883" w:name="_Toc96996728"/>
      <w:bookmarkStart w:id="884" w:name="_Toc97197134"/>
      <w:bookmarkStart w:id="885" w:name="_Toc162005528"/>
      <w:r>
        <w:rPr>
          <w:lang w:eastAsia="zh-CN"/>
        </w:rPr>
        <w:t>8.1.2.2.3</w:t>
      </w:r>
      <w:r>
        <w:rPr>
          <w:lang w:eastAsia="zh-CN"/>
        </w:rPr>
        <w:tab/>
        <w:t>Resource Standard Methods</w:t>
      </w:r>
      <w:bookmarkEnd w:id="881"/>
      <w:bookmarkEnd w:id="882"/>
      <w:bookmarkEnd w:id="883"/>
      <w:bookmarkEnd w:id="884"/>
      <w:bookmarkEnd w:id="885"/>
    </w:p>
    <w:p w14:paraId="68FDBEA2" w14:textId="77777777" w:rsidR="0094568D" w:rsidRDefault="00000000">
      <w:pPr>
        <w:pStyle w:val="Heading6"/>
        <w:rPr>
          <w:lang w:eastAsia="zh-CN"/>
        </w:rPr>
      </w:pPr>
      <w:bookmarkStart w:id="886" w:name="_Toc162005529"/>
      <w:bookmarkStart w:id="887" w:name="_Toc81332258"/>
      <w:bookmarkStart w:id="888" w:name="_Toc93878953"/>
      <w:bookmarkStart w:id="889" w:name="_Toc97197135"/>
      <w:bookmarkStart w:id="890" w:name="_Toc96996729"/>
      <w:r>
        <w:rPr>
          <w:lang w:eastAsia="zh-CN"/>
        </w:rPr>
        <w:t>8.1.2.2.3.1</w:t>
      </w:r>
      <w:r>
        <w:rPr>
          <w:lang w:eastAsia="zh-CN"/>
        </w:rPr>
        <w:tab/>
        <w:t>POST</w:t>
      </w:r>
      <w:bookmarkEnd w:id="886"/>
      <w:bookmarkEnd w:id="887"/>
      <w:bookmarkEnd w:id="888"/>
      <w:bookmarkEnd w:id="889"/>
      <w:bookmarkEnd w:id="890"/>
    </w:p>
    <w:p w14:paraId="69873F0A" w14:textId="77777777" w:rsidR="0094568D"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048A5BF2" w14:textId="77777777" w:rsidR="0094568D" w:rsidRDefault="00000000">
      <w:pPr>
        <w:pStyle w:val="TH"/>
      </w:pPr>
      <w:r>
        <w:lastRenderedPageBreak/>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94568D" w14:paraId="335D8116" w14:textId="77777777">
        <w:trPr>
          <w:jc w:val="center"/>
        </w:trPr>
        <w:tc>
          <w:tcPr>
            <w:tcW w:w="844" w:type="pct"/>
            <w:shd w:val="clear" w:color="auto" w:fill="C0C0C0"/>
          </w:tcPr>
          <w:p w14:paraId="4AF60950" w14:textId="77777777" w:rsidR="0094568D" w:rsidRDefault="00000000">
            <w:pPr>
              <w:pStyle w:val="TAH"/>
              <w:rPr>
                <w:kern w:val="2"/>
                <w:szCs w:val="22"/>
              </w:rPr>
            </w:pPr>
            <w:r>
              <w:rPr>
                <w:kern w:val="2"/>
                <w:szCs w:val="22"/>
              </w:rPr>
              <w:t>Name</w:t>
            </w:r>
          </w:p>
        </w:tc>
        <w:tc>
          <w:tcPr>
            <w:tcW w:w="947" w:type="pct"/>
            <w:shd w:val="clear" w:color="auto" w:fill="C0C0C0"/>
          </w:tcPr>
          <w:p w14:paraId="5BD016F4" w14:textId="77777777" w:rsidR="0094568D" w:rsidRDefault="00000000">
            <w:pPr>
              <w:pStyle w:val="TAH"/>
              <w:rPr>
                <w:kern w:val="2"/>
                <w:szCs w:val="22"/>
              </w:rPr>
            </w:pPr>
            <w:r>
              <w:rPr>
                <w:kern w:val="2"/>
                <w:szCs w:val="22"/>
              </w:rPr>
              <w:t>Data type</w:t>
            </w:r>
          </w:p>
        </w:tc>
        <w:tc>
          <w:tcPr>
            <w:tcW w:w="209" w:type="pct"/>
            <w:shd w:val="clear" w:color="auto" w:fill="C0C0C0"/>
          </w:tcPr>
          <w:p w14:paraId="590D8720" w14:textId="77777777" w:rsidR="0094568D" w:rsidRDefault="00000000">
            <w:pPr>
              <w:pStyle w:val="TAH"/>
              <w:rPr>
                <w:kern w:val="2"/>
                <w:szCs w:val="22"/>
              </w:rPr>
            </w:pPr>
            <w:r>
              <w:rPr>
                <w:kern w:val="2"/>
                <w:szCs w:val="22"/>
              </w:rPr>
              <w:t>P</w:t>
            </w:r>
          </w:p>
        </w:tc>
        <w:tc>
          <w:tcPr>
            <w:tcW w:w="608" w:type="pct"/>
            <w:shd w:val="clear" w:color="auto" w:fill="C0C0C0"/>
          </w:tcPr>
          <w:p w14:paraId="7705B375" w14:textId="77777777" w:rsidR="0094568D" w:rsidRDefault="00000000">
            <w:pPr>
              <w:pStyle w:val="TAH"/>
              <w:rPr>
                <w:kern w:val="2"/>
                <w:szCs w:val="22"/>
              </w:rPr>
            </w:pPr>
            <w:r>
              <w:rPr>
                <w:kern w:val="2"/>
                <w:szCs w:val="22"/>
              </w:rPr>
              <w:t>Cardinality</w:t>
            </w:r>
          </w:p>
        </w:tc>
        <w:tc>
          <w:tcPr>
            <w:tcW w:w="2392" w:type="pct"/>
            <w:shd w:val="clear" w:color="auto" w:fill="C0C0C0"/>
            <w:vAlign w:val="center"/>
          </w:tcPr>
          <w:p w14:paraId="30C291BB" w14:textId="77777777" w:rsidR="0094568D" w:rsidRDefault="00000000">
            <w:pPr>
              <w:pStyle w:val="TAH"/>
              <w:rPr>
                <w:kern w:val="2"/>
                <w:szCs w:val="22"/>
              </w:rPr>
            </w:pPr>
            <w:r>
              <w:rPr>
                <w:kern w:val="2"/>
                <w:szCs w:val="22"/>
              </w:rPr>
              <w:t>Description</w:t>
            </w:r>
          </w:p>
        </w:tc>
      </w:tr>
      <w:tr w:rsidR="0094568D" w14:paraId="1C8F8F7D" w14:textId="77777777">
        <w:trPr>
          <w:jc w:val="center"/>
        </w:trPr>
        <w:tc>
          <w:tcPr>
            <w:tcW w:w="844" w:type="pct"/>
            <w:shd w:val="clear" w:color="auto" w:fill="auto"/>
          </w:tcPr>
          <w:p w14:paraId="252DEDC7" w14:textId="77777777" w:rsidR="0094568D" w:rsidRDefault="00000000">
            <w:pPr>
              <w:pStyle w:val="TAL"/>
              <w:rPr>
                <w:kern w:val="2"/>
                <w:szCs w:val="22"/>
              </w:rPr>
            </w:pPr>
            <w:r>
              <w:rPr>
                <w:kern w:val="2"/>
                <w:szCs w:val="22"/>
              </w:rPr>
              <w:t>n/a</w:t>
            </w:r>
          </w:p>
        </w:tc>
        <w:tc>
          <w:tcPr>
            <w:tcW w:w="947" w:type="pct"/>
          </w:tcPr>
          <w:p w14:paraId="6E07BB64" w14:textId="77777777" w:rsidR="0094568D" w:rsidRDefault="0094568D">
            <w:pPr>
              <w:pStyle w:val="TAL"/>
              <w:rPr>
                <w:kern w:val="2"/>
                <w:szCs w:val="22"/>
              </w:rPr>
            </w:pPr>
          </w:p>
        </w:tc>
        <w:tc>
          <w:tcPr>
            <w:tcW w:w="209" w:type="pct"/>
          </w:tcPr>
          <w:p w14:paraId="39ACCBD6" w14:textId="77777777" w:rsidR="0094568D" w:rsidRDefault="0094568D">
            <w:pPr>
              <w:pStyle w:val="TAC"/>
              <w:rPr>
                <w:kern w:val="2"/>
                <w:szCs w:val="22"/>
              </w:rPr>
            </w:pPr>
          </w:p>
        </w:tc>
        <w:tc>
          <w:tcPr>
            <w:tcW w:w="608" w:type="pct"/>
          </w:tcPr>
          <w:p w14:paraId="3514A8C9" w14:textId="77777777" w:rsidR="0094568D" w:rsidRDefault="0094568D">
            <w:pPr>
              <w:pStyle w:val="TAL"/>
              <w:rPr>
                <w:kern w:val="2"/>
                <w:szCs w:val="22"/>
              </w:rPr>
            </w:pPr>
          </w:p>
        </w:tc>
        <w:tc>
          <w:tcPr>
            <w:tcW w:w="2392" w:type="pct"/>
            <w:shd w:val="clear" w:color="auto" w:fill="auto"/>
            <w:vAlign w:val="center"/>
          </w:tcPr>
          <w:p w14:paraId="749BEAE7" w14:textId="77777777" w:rsidR="0094568D" w:rsidRDefault="0094568D">
            <w:pPr>
              <w:pStyle w:val="TAL"/>
              <w:rPr>
                <w:kern w:val="2"/>
                <w:szCs w:val="22"/>
              </w:rPr>
            </w:pPr>
          </w:p>
        </w:tc>
      </w:tr>
    </w:tbl>
    <w:p w14:paraId="4A8073B8" w14:textId="77777777" w:rsidR="0094568D" w:rsidRDefault="0094568D">
      <w:pPr>
        <w:rPr>
          <w:lang w:eastAsia="zh-CN"/>
        </w:rPr>
      </w:pPr>
    </w:p>
    <w:p w14:paraId="3CE4345C" w14:textId="77777777" w:rsidR="0094568D"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19B97116" w14:textId="77777777" w:rsidR="0094568D"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18066F9E" w14:textId="77777777">
        <w:trPr>
          <w:jc w:val="center"/>
        </w:trPr>
        <w:tc>
          <w:tcPr>
            <w:tcW w:w="1604" w:type="dxa"/>
            <w:tcBorders>
              <w:bottom w:val="single" w:sz="6" w:space="0" w:color="auto"/>
            </w:tcBorders>
            <w:shd w:val="clear" w:color="auto" w:fill="C0C0C0"/>
          </w:tcPr>
          <w:p w14:paraId="7A340D4A" w14:textId="77777777" w:rsidR="0094568D"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9EEC7D8" w14:textId="77777777" w:rsidR="0094568D"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8757BF8" w14:textId="77777777" w:rsidR="0094568D"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E218C0B" w14:textId="77777777" w:rsidR="0094568D" w:rsidRDefault="00000000">
            <w:pPr>
              <w:pStyle w:val="TAH"/>
              <w:rPr>
                <w:kern w:val="2"/>
                <w:szCs w:val="22"/>
              </w:rPr>
            </w:pPr>
            <w:r>
              <w:rPr>
                <w:kern w:val="2"/>
                <w:szCs w:val="22"/>
              </w:rPr>
              <w:t>Description</w:t>
            </w:r>
          </w:p>
        </w:tc>
      </w:tr>
      <w:tr w:rsidR="0094568D" w14:paraId="3839F8CB" w14:textId="77777777">
        <w:trPr>
          <w:jc w:val="center"/>
        </w:trPr>
        <w:tc>
          <w:tcPr>
            <w:tcW w:w="1604" w:type="dxa"/>
            <w:tcBorders>
              <w:top w:val="single" w:sz="6" w:space="0" w:color="auto"/>
            </w:tcBorders>
            <w:shd w:val="clear" w:color="auto" w:fill="auto"/>
          </w:tcPr>
          <w:p w14:paraId="49F4D059" w14:textId="77777777" w:rsidR="0094568D" w:rsidRDefault="00000000">
            <w:pPr>
              <w:pStyle w:val="TAL"/>
              <w:rPr>
                <w:kern w:val="2"/>
                <w:szCs w:val="22"/>
              </w:rPr>
            </w:pPr>
            <w:r>
              <w:rPr>
                <w:kern w:val="2"/>
                <w:szCs w:val="22"/>
              </w:rPr>
              <w:t>ASRegistration</w:t>
            </w:r>
          </w:p>
        </w:tc>
        <w:tc>
          <w:tcPr>
            <w:tcW w:w="518" w:type="dxa"/>
            <w:tcBorders>
              <w:top w:val="single" w:sz="6" w:space="0" w:color="auto"/>
            </w:tcBorders>
          </w:tcPr>
          <w:p w14:paraId="4FE9B8E7" w14:textId="77777777" w:rsidR="0094568D" w:rsidRDefault="00000000">
            <w:pPr>
              <w:pStyle w:val="TAC"/>
              <w:rPr>
                <w:kern w:val="2"/>
                <w:szCs w:val="22"/>
              </w:rPr>
            </w:pPr>
            <w:r>
              <w:rPr>
                <w:kern w:val="2"/>
                <w:szCs w:val="22"/>
              </w:rPr>
              <w:t>M</w:t>
            </w:r>
          </w:p>
        </w:tc>
        <w:tc>
          <w:tcPr>
            <w:tcW w:w="2268" w:type="dxa"/>
            <w:tcBorders>
              <w:top w:val="single" w:sz="6" w:space="0" w:color="auto"/>
            </w:tcBorders>
          </w:tcPr>
          <w:p w14:paraId="54675633" w14:textId="77777777" w:rsidR="0094568D"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B62CC07" w14:textId="77777777" w:rsidR="0094568D" w:rsidRDefault="00000000">
            <w:pPr>
              <w:pStyle w:val="TAL"/>
              <w:rPr>
                <w:kern w:val="2"/>
                <w:szCs w:val="22"/>
              </w:rPr>
            </w:pPr>
            <w:r>
              <w:rPr>
                <w:kern w:val="2"/>
                <w:szCs w:val="22"/>
              </w:rPr>
              <w:t>AS registration request information.</w:t>
            </w:r>
          </w:p>
        </w:tc>
      </w:tr>
    </w:tbl>
    <w:p w14:paraId="230A4BD4" w14:textId="77777777" w:rsidR="0094568D" w:rsidRDefault="0094568D">
      <w:pPr>
        <w:rPr>
          <w:lang w:eastAsia="zh-CN"/>
        </w:rPr>
      </w:pPr>
    </w:p>
    <w:p w14:paraId="5D0BD3D0" w14:textId="77777777" w:rsidR="0094568D"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5BAB71AC" w14:textId="77777777">
        <w:trPr>
          <w:jc w:val="center"/>
        </w:trPr>
        <w:tc>
          <w:tcPr>
            <w:tcW w:w="825" w:type="pct"/>
            <w:shd w:val="clear" w:color="auto" w:fill="C0C0C0"/>
          </w:tcPr>
          <w:p w14:paraId="29C9BD90" w14:textId="77777777" w:rsidR="0094568D" w:rsidRDefault="00000000">
            <w:pPr>
              <w:pStyle w:val="TAH"/>
              <w:rPr>
                <w:kern w:val="2"/>
                <w:szCs w:val="22"/>
              </w:rPr>
            </w:pPr>
            <w:r>
              <w:rPr>
                <w:kern w:val="2"/>
                <w:szCs w:val="22"/>
              </w:rPr>
              <w:t>Data type</w:t>
            </w:r>
          </w:p>
        </w:tc>
        <w:tc>
          <w:tcPr>
            <w:tcW w:w="499" w:type="pct"/>
            <w:shd w:val="clear" w:color="auto" w:fill="C0C0C0"/>
          </w:tcPr>
          <w:p w14:paraId="3B79FF7A" w14:textId="77777777" w:rsidR="0094568D" w:rsidRDefault="00000000">
            <w:pPr>
              <w:pStyle w:val="TAH"/>
              <w:rPr>
                <w:kern w:val="2"/>
                <w:szCs w:val="22"/>
              </w:rPr>
            </w:pPr>
            <w:r>
              <w:rPr>
                <w:kern w:val="2"/>
                <w:szCs w:val="22"/>
              </w:rPr>
              <w:t>P</w:t>
            </w:r>
          </w:p>
        </w:tc>
        <w:tc>
          <w:tcPr>
            <w:tcW w:w="738" w:type="pct"/>
            <w:shd w:val="clear" w:color="auto" w:fill="C0C0C0"/>
          </w:tcPr>
          <w:p w14:paraId="524AADB5" w14:textId="77777777" w:rsidR="0094568D" w:rsidRDefault="00000000">
            <w:pPr>
              <w:pStyle w:val="TAH"/>
              <w:rPr>
                <w:kern w:val="2"/>
                <w:szCs w:val="22"/>
              </w:rPr>
            </w:pPr>
            <w:r>
              <w:rPr>
                <w:kern w:val="2"/>
                <w:szCs w:val="22"/>
              </w:rPr>
              <w:t>Cardinality</w:t>
            </w:r>
          </w:p>
        </w:tc>
        <w:tc>
          <w:tcPr>
            <w:tcW w:w="967" w:type="pct"/>
            <w:shd w:val="clear" w:color="auto" w:fill="C0C0C0"/>
          </w:tcPr>
          <w:p w14:paraId="15F6D00C" w14:textId="77777777" w:rsidR="0094568D" w:rsidRDefault="00000000">
            <w:pPr>
              <w:pStyle w:val="TAH"/>
              <w:rPr>
                <w:kern w:val="2"/>
                <w:szCs w:val="22"/>
              </w:rPr>
            </w:pPr>
            <w:r>
              <w:rPr>
                <w:kern w:val="2"/>
                <w:szCs w:val="22"/>
              </w:rPr>
              <w:t>Response</w:t>
            </w:r>
          </w:p>
          <w:p w14:paraId="3898274A" w14:textId="77777777" w:rsidR="0094568D" w:rsidRDefault="00000000">
            <w:pPr>
              <w:pStyle w:val="TAH"/>
              <w:rPr>
                <w:kern w:val="2"/>
                <w:szCs w:val="22"/>
              </w:rPr>
            </w:pPr>
            <w:r>
              <w:rPr>
                <w:kern w:val="2"/>
                <w:szCs w:val="22"/>
              </w:rPr>
              <w:t>codes</w:t>
            </w:r>
          </w:p>
        </w:tc>
        <w:tc>
          <w:tcPr>
            <w:tcW w:w="1971" w:type="pct"/>
            <w:shd w:val="clear" w:color="auto" w:fill="C0C0C0"/>
          </w:tcPr>
          <w:p w14:paraId="40280DEF" w14:textId="77777777" w:rsidR="0094568D" w:rsidRDefault="00000000">
            <w:pPr>
              <w:pStyle w:val="TAH"/>
              <w:rPr>
                <w:kern w:val="2"/>
                <w:szCs w:val="22"/>
              </w:rPr>
            </w:pPr>
            <w:r>
              <w:rPr>
                <w:kern w:val="2"/>
                <w:szCs w:val="22"/>
              </w:rPr>
              <w:t>Description</w:t>
            </w:r>
          </w:p>
        </w:tc>
      </w:tr>
      <w:tr w:rsidR="0094568D" w14:paraId="263700D8" w14:textId="77777777">
        <w:trPr>
          <w:jc w:val="center"/>
        </w:trPr>
        <w:tc>
          <w:tcPr>
            <w:tcW w:w="825" w:type="pct"/>
            <w:shd w:val="clear" w:color="auto" w:fill="auto"/>
          </w:tcPr>
          <w:p w14:paraId="5B34CA3F" w14:textId="77777777" w:rsidR="0094568D" w:rsidRDefault="00000000">
            <w:pPr>
              <w:pStyle w:val="TAL"/>
              <w:rPr>
                <w:kern w:val="2"/>
                <w:szCs w:val="22"/>
              </w:rPr>
            </w:pPr>
            <w:r>
              <w:rPr>
                <w:kern w:val="2"/>
                <w:szCs w:val="22"/>
              </w:rPr>
              <w:t>ASRegistrationAck</w:t>
            </w:r>
          </w:p>
        </w:tc>
        <w:tc>
          <w:tcPr>
            <w:tcW w:w="499" w:type="pct"/>
          </w:tcPr>
          <w:p w14:paraId="133FA8E8" w14:textId="77777777" w:rsidR="0094568D" w:rsidRDefault="00000000">
            <w:pPr>
              <w:pStyle w:val="TAC"/>
              <w:rPr>
                <w:kern w:val="2"/>
                <w:szCs w:val="22"/>
              </w:rPr>
            </w:pPr>
            <w:r>
              <w:rPr>
                <w:kern w:val="2"/>
                <w:szCs w:val="22"/>
              </w:rPr>
              <w:t>M</w:t>
            </w:r>
          </w:p>
        </w:tc>
        <w:tc>
          <w:tcPr>
            <w:tcW w:w="738" w:type="pct"/>
          </w:tcPr>
          <w:p w14:paraId="0C3F93D7" w14:textId="77777777" w:rsidR="0094568D" w:rsidRDefault="00000000">
            <w:pPr>
              <w:pStyle w:val="TAL"/>
              <w:rPr>
                <w:kern w:val="2"/>
                <w:szCs w:val="22"/>
              </w:rPr>
            </w:pPr>
            <w:r>
              <w:rPr>
                <w:kern w:val="2"/>
                <w:szCs w:val="22"/>
              </w:rPr>
              <w:t>1</w:t>
            </w:r>
          </w:p>
        </w:tc>
        <w:tc>
          <w:tcPr>
            <w:tcW w:w="967" w:type="pct"/>
          </w:tcPr>
          <w:p w14:paraId="7E17647C" w14:textId="77777777" w:rsidR="0094568D" w:rsidRDefault="00000000">
            <w:pPr>
              <w:pStyle w:val="TAL"/>
              <w:rPr>
                <w:kern w:val="2"/>
                <w:szCs w:val="22"/>
                <w:lang w:eastAsia="zh-CN"/>
              </w:rPr>
            </w:pPr>
            <w:r>
              <w:rPr>
                <w:kern w:val="2"/>
                <w:szCs w:val="22"/>
                <w:lang w:eastAsia="zh-CN"/>
              </w:rPr>
              <w:t>201 Created</w:t>
            </w:r>
          </w:p>
        </w:tc>
        <w:tc>
          <w:tcPr>
            <w:tcW w:w="1971" w:type="pct"/>
            <w:shd w:val="clear" w:color="auto" w:fill="auto"/>
          </w:tcPr>
          <w:p w14:paraId="6276F0E4" w14:textId="77777777" w:rsidR="0094568D" w:rsidRDefault="00000000">
            <w:pPr>
              <w:pStyle w:val="TAL"/>
              <w:rPr>
                <w:kern w:val="2"/>
                <w:szCs w:val="22"/>
              </w:rPr>
            </w:pPr>
            <w:r>
              <w:rPr>
                <w:kern w:val="2"/>
                <w:szCs w:val="22"/>
              </w:rPr>
              <w:t xml:space="preserve">AS information is registered successfully at MSGin5G Server. </w:t>
            </w:r>
          </w:p>
          <w:p w14:paraId="080440CF" w14:textId="77777777" w:rsidR="0094568D" w:rsidRDefault="00000000">
            <w:pPr>
              <w:pStyle w:val="TAL"/>
              <w:rPr>
                <w:kern w:val="2"/>
                <w:szCs w:val="22"/>
              </w:rPr>
            </w:pPr>
            <w:r>
              <w:rPr>
                <w:kern w:val="2"/>
                <w:szCs w:val="22"/>
              </w:rPr>
              <w:t>The URI of the created resource shall be returned in the "Location" HTTP header.</w:t>
            </w:r>
          </w:p>
        </w:tc>
      </w:tr>
      <w:tr w:rsidR="0094568D" w14:paraId="4AA39BCA" w14:textId="77777777">
        <w:trPr>
          <w:jc w:val="center"/>
        </w:trPr>
        <w:tc>
          <w:tcPr>
            <w:tcW w:w="5000" w:type="pct"/>
            <w:gridSpan w:val="5"/>
            <w:shd w:val="clear" w:color="auto" w:fill="auto"/>
          </w:tcPr>
          <w:p w14:paraId="2728286D" w14:textId="77777777" w:rsidR="0094568D" w:rsidRDefault="00000000">
            <w:pPr>
              <w:pStyle w:val="TAN"/>
              <w:rPr>
                <w:kern w:val="2"/>
                <w:szCs w:val="22"/>
              </w:rPr>
            </w:pPr>
            <w:r>
              <w:rPr>
                <w:kern w:val="2"/>
                <w:szCs w:val="22"/>
              </w:rPr>
              <w:t>NOTE:</w:t>
            </w:r>
            <w:r>
              <w:rPr>
                <w:kern w:val="2"/>
                <w:szCs w:val="22"/>
              </w:rPr>
              <w:tab/>
              <w:t>The mandatory HTTP error status codes for the POST method listed in table 5.2.</w:t>
            </w:r>
            <w:del w:id="891" w:author="CR#0052" w:date="2024-06-06T10:53:00Z">
              <w:r>
                <w:rPr>
                  <w:kern w:val="2"/>
                  <w:szCs w:val="22"/>
                  <w:lang w:val="en-US"/>
                </w:rPr>
                <w:delText>7.1</w:delText>
              </w:r>
            </w:del>
            <w:ins w:id="892" w:author="CR#0052" w:date="2024-06-06T10:53:00Z">
              <w:r>
                <w:rPr>
                  <w:rFonts w:hint="eastAsia"/>
                  <w:kern w:val="2"/>
                  <w:szCs w:val="22"/>
                  <w:lang w:val="en-US" w:eastAsia="zh-CN"/>
                </w:rPr>
                <w:t>6</w:t>
              </w:r>
            </w:ins>
            <w:r>
              <w:rPr>
                <w:kern w:val="2"/>
                <w:szCs w:val="22"/>
              </w:rPr>
              <w:t>-1 of 3GPP TS 29.</w:t>
            </w:r>
            <w:ins w:id="893" w:author="CR#0052" w:date="2024-06-06T10:53:00Z">
              <w:r>
                <w:rPr>
                  <w:rFonts w:hint="eastAsia"/>
                  <w:kern w:val="2"/>
                  <w:szCs w:val="22"/>
                </w:rPr>
                <w:t>122</w:t>
              </w:r>
            </w:ins>
            <w:del w:id="894" w:author="CR#0052" w:date="2024-06-06T10:53:00Z">
              <w:r>
                <w:rPr>
                  <w:kern w:val="2"/>
                  <w:szCs w:val="22"/>
                </w:rPr>
                <w:delText>500</w:delText>
              </w:r>
            </w:del>
            <w:r>
              <w:rPr>
                <w:kern w:val="2"/>
                <w:szCs w:val="22"/>
              </w:rPr>
              <w:t> [</w:t>
            </w:r>
            <w:ins w:id="895" w:author="CR#0052" w:date="2024-06-06T10:53:00Z">
              <w:r>
                <w:rPr>
                  <w:rFonts w:hint="eastAsia"/>
                  <w:kern w:val="2"/>
                  <w:szCs w:val="22"/>
                  <w:lang w:val="en-US" w:eastAsia="zh-CN"/>
                </w:rPr>
                <w:t>2</w:t>
              </w:r>
            </w:ins>
            <w:r>
              <w:rPr>
                <w:kern w:val="2"/>
                <w:szCs w:val="22"/>
                <w:lang w:eastAsia="zh-CN"/>
              </w:rPr>
              <w:t>4</w:t>
            </w:r>
            <w:r>
              <w:rPr>
                <w:kern w:val="2"/>
                <w:szCs w:val="22"/>
              </w:rPr>
              <w:t>] shall also apply.</w:t>
            </w:r>
          </w:p>
        </w:tc>
      </w:tr>
    </w:tbl>
    <w:p w14:paraId="019C6516" w14:textId="77777777" w:rsidR="0094568D" w:rsidRDefault="0094568D"/>
    <w:p w14:paraId="67DEA228" w14:textId="77777777" w:rsidR="0094568D"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94568D" w14:paraId="2FF3FDCB" w14:textId="77777777">
        <w:trPr>
          <w:jc w:val="center"/>
        </w:trPr>
        <w:tc>
          <w:tcPr>
            <w:tcW w:w="1271" w:type="pct"/>
            <w:tcBorders>
              <w:bottom w:val="single" w:sz="6" w:space="0" w:color="auto"/>
            </w:tcBorders>
            <w:shd w:val="clear" w:color="auto" w:fill="C0C0C0"/>
          </w:tcPr>
          <w:p w14:paraId="62FFB5F7" w14:textId="77777777" w:rsidR="0094568D"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06F4BD72" w14:textId="77777777" w:rsidR="0094568D"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614636D" w14:textId="77777777" w:rsidR="0094568D"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7374277"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DFD7810" w14:textId="77777777" w:rsidR="0094568D" w:rsidRDefault="00000000">
            <w:pPr>
              <w:pStyle w:val="TAH"/>
              <w:rPr>
                <w:kern w:val="2"/>
                <w:szCs w:val="22"/>
              </w:rPr>
            </w:pPr>
            <w:r>
              <w:rPr>
                <w:kern w:val="2"/>
                <w:szCs w:val="22"/>
              </w:rPr>
              <w:t>Description</w:t>
            </w:r>
          </w:p>
        </w:tc>
      </w:tr>
      <w:tr w:rsidR="0094568D" w14:paraId="3E264011" w14:textId="77777777">
        <w:trPr>
          <w:jc w:val="center"/>
        </w:trPr>
        <w:tc>
          <w:tcPr>
            <w:tcW w:w="1271" w:type="pct"/>
            <w:tcBorders>
              <w:top w:val="single" w:sz="6" w:space="0" w:color="auto"/>
            </w:tcBorders>
            <w:shd w:val="clear" w:color="auto" w:fill="auto"/>
          </w:tcPr>
          <w:p w14:paraId="3E5C1183" w14:textId="77777777" w:rsidR="0094568D" w:rsidRDefault="00000000">
            <w:pPr>
              <w:pStyle w:val="TAL"/>
              <w:rPr>
                <w:kern w:val="2"/>
                <w:szCs w:val="22"/>
              </w:rPr>
            </w:pPr>
            <w:r>
              <w:rPr>
                <w:kern w:val="2"/>
                <w:szCs w:val="22"/>
              </w:rPr>
              <w:t>n/a</w:t>
            </w:r>
          </w:p>
        </w:tc>
        <w:tc>
          <w:tcPr>
            <w:tcW w:w="666" w:type="pct"/>
            <w:tcBorders>
              <w:top w:val="single" w:sz="6" w:space="0" w:color="auto"/>
            </w:tcBorders>
          </w:tcPr>
          <w:p w14:paraId="6D18B457" w14:textId="77777777" w:rsidR="0094568D" w:rsidRDefault="0094568D">
            <w:pPr>
              <w:pStyle w:val="TAL"/>
              <w:rPr>
                <w:kern w:val="2"/>
                <w:szCs w:val="22"/>
              </w:rPr>
            </w:pPr>
          </w:p>
        </w:tc>
        <w:tc>
          <w:tcPr>
            <w:tcW w:w="282" w:type="pct"/>
            <w:tcBorders>
              <w:top w:val="single" w:sz="6" w:space="0" w:color="auto"/>
            </w:tcBorders>
          </w:tcPr>
          <w:p w14:paraId="67CB6111" w14:textId="77777777" w:rsidR="0094568D" w:rsidRDefault="0094568D">
            <w:pPr>
              <w:pStyle w:val="TAC"/>
              <w:rPr>
                <w:kern w:val="2"/>
                <w:szCs w:val="22"/>
              </w:rPr>
            </w:pPr>
          </w:p>
        </w:tc>
        <w:tc>
          <w:tcPr>
            <w:tcW w:w="582" w:type="pct"/>
            <w:tcBorders>
              <w:top w:val="single" w:sz="6" w:space="0" w:color="auto"/>
            </w:tcBorders>
          </w:tcPr>
          <w:p w14:paraId="0057C5F0" w14:textId="77777777" w:rsidR="0094568D" w:rsidRDefault="0094568D">
            <w:pPr>
              <w:pStyle w:val="TAL"/>
              <w:rPr>
                <w:kern w:val="2"/>
                <w:szCs w:val="22"/>
              </w:rPr>
            </w:pPr>
          </w:p>
        </w:tc>
        <w:tc>
          <w:tcPr>
            <w:tcW w:w="2199" w:type="pct"/>
            <w:tcBorders>
              <w:top w:val="single" w:sz="6" w:space="0" w:color="auto"/>
            </w:tcBorders>
            <w:shd w:val="clear" w:color="auto" w:fill="auto"/>
            <w:vAlign w:val="center"/>
          </w:tcPr>
          <w:p w14:paraId="425125DC" w14:textId="77777777" w:rsidR="0094568D" w:rsidRDefault="0094568D">
            <w:pPr>
              <w:pStyle w:val="TAL"/>
              <w:rPr>
                <w:kern w:val="2"/>
                <w:szCs w:val="22"/>
              </w:rPr>
            </w:pPr>
          </w:p>
        </w:tc>
      </w:tr>
    </w:tbl>
    <w:p w14:paraId="5C74978D" w14:textId="77777777" w:rsidR="0094568D" w:rsidRDefault="0094568D"/>
    <w:p w14:paraId="7FE6F215" w14:textId="77777777" w:rsidR="0094568D"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94568D" w14:paraId="7DEBA992" w14:textId="77777777">
        <w:trPr>
          <w:jc w:val="center"/>
        </w:trPr>
        <w:tc>
          <w:tcPr>
            <w:tcW w:w="1202" w:type="pct"/>
            <w:tcBorders>
              <w:bottom w:val="single" w:sz="6" w:space="0" w:color="auto"/>
            </w:tcBorders>
            <w:shd w:val="clear" w:color="auto" w:fill="C0C0C0"/>
          </w:tcPr>
          <w:p w14:paraId="59E2051D" w14:textId="77777777" w:rsidR="0094568D"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4EEB228B" w14:textId="77777777" w:rsidR="0094568D"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2D9915C0" w14:textId="77777777" w:rsidR="0094568D"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4E425C3"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F89A0D4" w14:textId="77777777" w:rsidR="0094568D" w:rsidRDefault="00000000">
            <w:pPr>
              <w:pStyle w:val="TAH"/>
              <w:rPr>
                <w:kern w:val="2"/>
                <w:szCs w:val="22"/>
              </w:rPr>
            </w:pPr>
            <w:r>
              <w:rPr>
                <w:kern w:val="2"/>
                <w:szCs w:val="22"/>
              </w:rPr>
              <w:t>Description</w:t>
            </w:r>
          </w:p>
        </w:tc>
      </w:tr>
      <w:tr w:rsidR="0094568D" w14:paraId="30EE1E81" w14:textId="77777777">
        <w:trPr>
          <w:jc w:val="center"/>
        </w:trPr>
        <w:tc>
          <w:tcPr>
            <w:tcW w:w="1202" w:type="pct"/>
            <w:tcBorders>
              <w:top w:val="single" w:sz="6" w:space="0" w:color="auto"/>
            </w:tcBorders>
            <w:shd w:val="clear" w:color="auto" w:fill="auto"/>
          </w:tcPr>
          <w:p w14:paraId="54D54DF5" w14:textId="77777777" w:rsidR="0094568D" w:rsidRDefault="00000000">
            <w:pPr>
              <w:pStyle w:val="TAL"/>
              <w:rPr>
                <w:kern w:val="2"/>
                <w:szCs w:val="22"/>
              </w:rPr>
            </w:pPr>
            <w:r>
              <w:rPr>
                <w:kern w:val="2"/>
                <w:szCs w:val="22"/>
              </w:rPr>
              <w:t>Location</w:t>
            </w:r>
          </w:p>
        </w:tc>
        <w:tc>
          <w:tcPr>
            <w:tcW w:w="731" w:type="pct"/>
            <w:tcBorders>
              <w:top w:val="single" w:sz="6" w:space="0" w:color="auto"/>
            </w:tcBorders>
          </w:tcPr>
          <w:p w14:paraId="161C9D07" w14:textId="77777777" w:rsidR="0094568D" w:rsidRDefault="00000000">
            <w:pPr>
              <w:pStyle w:val="TAL"/>
              <w:rPr>
                <w:kern w:val="2"/>
                <w:szCs w:val="22"/>
              </w:rPr>
            </w:pPr>
            <w:r>
              <w:rPr>
                <w:kern w:val="2"/>
                <w:szCs w:val="22"/>
              </w:rPr>
              <w:t>String</w:t>
            </w:r>
          </w:p>
        </w:tc>
        <w:tc>
          <w:tcPr>
            <w:tcW w:w="215" w:type="pct"/>
            <w:tcBorders>
              <w:top w:val="single" w:sz="6" w:space="0" w:color="auto"/>
            </w:tcBorders>
          </w:tcPr>
          <w:p w14:paraId="62C0D408" w14:textId="77777777" w:rsidR="0094568D"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1A93237B" w14:textId="77777777" w:rsidR="0094568D"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9C4E0BB" w14:textId="77777777" w:rsidR="0094568D"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A151A06" w14:textId="77777777" w:rsidR="0094568D" w:rsidRDefault="0094568D"/>
    <w:p w14:paraId="569425E1" w14:textId="77777777" w:rsidR="0094568D"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94568D" w14:paraId="1E6761B7" w14:textId="77777777">
        <w:trPr>
          <w:jc w:val="center"/>
        </w:trPr>
        <w:tc>
          <w:tcPr>
            <w:tcW w:w="493" w:type="pct"/>
            <w:shd w:val="clear" w:color="auto" w:fill="C0C0C0"/>
          </w:tcPr>
          <w:p w14:paraId="0C7E1071" w14:textId="77777777" w:rsidR="0094568D" w:rsidRDefault="00000000">
            <w:pPr>
              <w:pStyle w:val="TAH"/>
              <w:rPr>
                <w:kern w:val="2"/>
                <w:szCs w:val="22"/>
              </w:rPr>
            </w:pPr>
            <w:r>
              <w:rPr>
                <w:kern w:val="2"/>
                <w:szCs w:val="22"/>
              </w:rPr>
              <w:t>Name</w:t>
            </w:r>
          </w:p>
        </w:tc>
        <w:tc>
          <w:tcPr>
            <w:tcW w:w="969" w:type="pct"/>
            <w:shd w:val="clear" w:color="auto" w:fill="C0C0C0"/>
          </w:tcPr>
          <w:p w14:paraId="5B498183" w14:textId="77777777" w:rsidR="0094568D" w:rsidRDefault="00000000">
            <w:pPr>
              <w:pStyle w:val="TAH"/>
              <w:rPr>
                <w:kern w:val="2"/>
                <w:szCs w:val="22"/>
              </w:rPr>
            </w:pPr>
            <w:r>
              <w:rPr>
                <w:kern w:val="2"/>
                <w:szCs w:val="22"/>
              </w:rPr>
              <w:t>Resource name</w:t>
            </w:r>
          </w:p>
        </w:tc>
        <w:tc>
          <w:tcPr>
            <w:tcW w:w="728" w:type="pct"/>
            <w:shd w:val="clear" w:color="auto" w:fill="C0C0C0"/>
          </w:tcPr>
          <w:p w14:paraId="2DFA5CDA" w14:textId="77777777" w:rsidR="0094568D" w:rsidRDefault="00000000">
            <w:pPr>
              <w:pStyle w:val="TAH"/>
              <w:rPr>
                <w:kern w:val="2"/>
                <w:szCs w:val="22"/>
              </w:rPr>
            </w:pPr>
            <w:r>
              <w:rPr>
                <w:kern w:val="2"/>
                <w:szCs w:val="22"/>
              </w:rPr>
              <w:t>HTTP method or custom operation</w:t>
            </w:r>
          </w:p>
        </w:tc>
        <w:tc>
          <w:tcPr>
            <w:tcW w:w="818" w:type="pct"/>
            <w:shd w:val="clear" w:color="auto" w:fill="C0C0C0"/>
          </w:tcPr>
          <w:p w14:paraId="78C8DE00" w14:textId="77777777" w:rsidR="0094568D" w:rsidRDefault="00000000">
            <w:pPr>
              <w:pStyle w:val="TAH"/>
              <w:rPr>
                <w:kern w:val="2"/>
                <w:szCs w:val="22"/>
              </w:rPr>
            </w:pPr>
            <w:r>
              <w:rPr>
                <w:kern w:val="2"/>
                <w:szCs w:val="22"/>
              </w:rPr>
              <w:t>Link parameter(s)</w:t>
            </w:r>
          </w:p>
        </w:tc>
        <w:tc>
          <w:tcPr>
            <w:tcW w:w="1992" w:type="pct"/>
            <w:shd w:val="clear" w:color="auto" w:fill="C0C0C0"/>
            <w:vAlign w:val="center"/>
          </w:tcPr>
          <w:p w14:paraId="4CF998CA" w14:textId="77777777" w:rsidR="0094568D" w:rsidRDefault="00000000">
            <w:pPr>
              <w:pStyle w:val="TAH"/>
              <w:rPr>
                <w:kern w:val="2"/>
                <w:szCs w:val="22"/>
              </w:rPr>
            </w:pPr>
            <w:r>
              <w:rPr>
                <w:kern w:val="2"/>
                <w:szCs w:val="22"/>
              </w:rPr>
              <w:t>Description</w:t>
            </w:r>
          </w:p>
        </w:tc>
      </w:tr>
      <w:tr w:rsidR="0094568D" w14:paraId="1851AC89" w14:textId="77777777">
        <w:trPr>
          <w:jc w:val="center"/>
        </w:trPr>
        <w:tc>
          <w:tcPr>
            <w:tcW w:w="493" w:type="pct"/>
            <w:shd w:val="clear" w:color="auto" w:fill="auto"/>
          </w:tcPr>
          <w:p w14:paraId="7F1C6545" w14:textId="77777777" w:rsidR="0094568D" w:rsidRDefault="00000000">
            <w:pPr>
              <w:pStyle w:val="TAL"/>
              <w:rPr>
                <w:kern w:val="2"/>
                <w:szCs w:val="22"/>
              </w:rPr>
            </w:pPr>
            <w:r>
              <w:rPr>
                <w:kern w:val="2"/>
                <w:szCs w:val="22"/>
              </w:rPr>
              <w:t>n/a</w:t>
            </w:r>
          </w:p>
        </w:tc>
        <w:tc>
          <w:tcPr>
            <w:tcW w:w="969" w:type="pct"/>
          </w:tcPr>
          <w:p w14:paraId="7F660651" w14:textId="77777777" w:rsidR="0094568D" w:rsidRDefault="0094568D">
            <w:pPr>
              <w:pStyle w:val="TAL"/>
              <w:rPr>
                <w:kern w:val="2"/>
                <w:szCs w:val="22"/>
              </w:rPr>
            </w:pPr>
          </w:p>
        </w:tc>
        <w:tc>
          <w:tcPr>
            <w:tcW w:w="728" w:type="pct"/>
          </w:tcPr>
          <w:p w14:paraId="080D542E" w14:textId="77777777" w:rsidR="0094568D" w:rsidRDefault="0094568D">
            <w:pPr>
              <w:pStyle w:val="TAL"/>
              <w:jc w:val="center"/>
              <w:rPr>
                <w:kern w:val="2"/>
                <w:szCs w:val="22"/>
              </w:rPr>
            </w:pPr>
          </w:p>
        </w:tc>
        <w:tc>
          <w:tcPr>
            <w:tcW w:w="818" w:type="pct"/>
          </w:tcPr>
          <w:p w14:paraId="02631AD8" w14:textId="77777777" w:rsidR="0094568D" w:rsidRDefault="0094568D">
            <w:pPr>
              <w:pStyle w:val="TAL"/>
              <w:rPr>
                <w:kern w:val="2"/>
                <w:szCs w:val="22"/>
              </w:rPr>
            </w:pPr>
          </w:p>
        </w:tc>
        <w:tc>
          <w:tcPr>
            <w:tcW w:w="1992" w:type="pct"/>
            <w:shd w:val="clear" w:color="auto" w:fill="auto"/>
            <w:vAlign w:val="center"/>
          </w:tcPr>
          <w:p w14:paraId="2F097170" w14:textId="77777777" w:rsidR="0094568D" w:rsidRDefault="0094568D">
            <w:pPr>
              <w:pStyle w:val="TAL"/>
              <w:rPr>
                <w:kern w:val="2"/>
                <w:szCs w:val="22"/>
              </w:rPr>
            </w:pPr>
          </w:p>
        </w:tc>
      </w:tr>
    </w:tbl>
    <w:p w14:paraId="1054BBE5" w14:textId="77777777" w:rsidR="0094568D" w:rsidRDefault="0094568D">
      <w:pPr>
        <w:rPr>
          <w:lang w:eastAsia="zh-CN"/>
        </w:rPr>
      </w:pPr>
    </w:p>
    <w:p w14:paraId="1DB8F58B" w14:textId="77777777" w:rsidR="0094568D" w:rsidRDefault="00000000">
      <w:pPr>
        <w:pStyle w:val="Heading4"/>
      </w:pPr>
      <w:bookmarkStart w:id="896" w:name="_Toc162005530"/>
      <w:bookmarkStart w:id="897" w:name="_Toc93878954"/>
      <w:bookmarkStart w:id="898" w:name="_Toc96996730"/>
      <w:bookmarkStart w:id="899" w:name="_Toc97197136"/>
      <w:r>
        <w:t>8.1.2.3</w:t>
      </w:r>
      <w:r>
        <w:tab/>
        <w:t>Resource: AS DeRegistration</w:t>
      </w:r>
      <w:bookmarkEnd w:id="896"/>
      <w:bookmarkEnd w:id="897"/>
      <w:bookmarkEnd w:id="898"/>
      <w:bookmarkEnd w:id="899"/>
    </w:p>
    <w:p w14:paraId="5BB0958F" w14:textId="77777777" w:rsidR="0094568D" w:rsidRDefault="00000000">
      <w:pPr>
        <w:pStyle w:val="Heading5"/>
        <w:rPr>
          <w:lang w:eastAsia="zh-CN"/>
        </w:rPr>
      </w:pPr>
      <w:bookmarkStart w:id="900" w:name="_Toc97197137"/>
      <w:bookmarkStart w:id="901" w:name="_Toc93878955"/>
      <w:bookmarkStart w:id="902" w:name="_Toc162005531"/>
      <w:bookmarkStart w:id="903" w:name="_Toc96996731"/>
      <w:r>
        <w:rPr>
          <w:lang w:eastAsia="zh-CN"/>
        </w:rPr>
        <w:t>8.1.2.3.1</w:t>
      </w:r>
      <w:r>
        <w:rPr>
          <w:lang w:eastAsia="zh-CN"/>
        </w:rPr>
        <w:tab/>
        <w:t>Description</w:t>
      </w:r>
      <w:bookmarkEnd w:id="900"/>
      <w:bookmarkEnd w:id="901"/>
      <w:bookmarkEnd w:id="902"/>
      <w:bookmarkEnd w:id="903"/>
    </w:p>
    <w:p w14:paraId="20667468" w14:textId="77777777" w:rsidR="0094568D" w:rsidRDefault="00000000">
      <w:pPr>
        <w:rPr>
          <w:lang w:eastAsia="zh-CN"/>
        </w:rPr>
      </w:pPr>
      <w:r>
        <w:rPr>
          <w:lang w:eastAsia="zh-CN"/>
        </w:rPr>
        <w:t>This resource represents all the Application Servers that are deregistered at a given MSGin5G Server.</w:t>
      </w:r>
    </w:p>
    <w:p w14:paraId="158C6B03" w14:textId="77777777" w:rsidR="0094568D" w:rsidRDefault="00000000">
      <w:pPr>
        <w:pStyle w:val="Heading5"/>
        <w:rPr>
          <w:lang w:eastAsia="zh-CN"/>
        </w:rPr>
      </w:pPr>
      <w:bookmarkStart w:id="904" w:name="_Toc162005532"/>
      <w:bookmarkStart w:id="905" w:name="_Toc97197138"/>
      <w:bookmarkStart w:id="906" w:name="_Toc93878956"/>
      <w:bookmarkStart w:id="907" w:name="_Toc96996732"/>
      <w:r>
        <w:rPr>
          <w:lang w:eastAsia="zh-CN"/>
        </w:rPr>
        <w:t>8.1.2.3.2</w:t>
      </w:r>
      <w:r>
        <w:rPr>
          <w:lang w:eastAsia="zh-CN"/>
        </w:rPr>
        <w:tab/>
        <w:t>Resource Definition</w:t>
      </w:r>
      <w:bookmarkEnd w:id="904"/>
      <w:bookmarkEnd w:id="905"/>
      <w:bookmarkEnd w:id="906"/>
      <w:bookmarkEnd w:id="907"/>
    </w:p>
    <w:p w14:paraId="46F21287" w14:textId="77777777" w:rsidR="0094568D" w:rsidRDefault="00000000">
      <w:pPr>
        <w:rPr>
          <w:lang w:eastAsia="zh-CN"/>
        </w:rPr>
      </w:pPr>
      <w:r>
        <w:rPr>
          <w:lang w:eastAsia="zh-CN"/>
        </w:rPr>
        <w:t xml:space="preserve">Resource URI: </w:t>
      </w:r>
      <w:r>
        <w:rPr>
          <w:b/>
          <w:bCs/>
          <w:lang w:eastAsia="zh-CN"/>
        </w:rPr>
        <w:t>{apiRoot}/msgs-asregistration/&lt;apiVersion&gt;/registrations/{registrationId}</w:t>
      </w:r>
    </w:p>
    <w:p w14:paraId="4FBDA6F9" w14:textId="77777777" w:rsidR="0094568D"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39BB87CF" w14:textId="77777777" w:rsidR="0094568D"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94568D" w14:paraId="5B563E33" w14:textId="77777777">
        <w:trPr>
          <w:jc w:val="center"/>
        </w:trPr>
        <w:tc>
          <w:tcPr>
            <w:tcW w:w="559" w:type="pct"/>
            <w:shd w:val="clear" w:color="000000" w:fill="C0C0C0"/>
          </w:tcPr>
          <w:p w14:paraId="6A55D282" w14:textId="77777777" w:rsidR="0094568D" w:rsidRDefault="00000000">
            <w:pPr>
              <w:pStyle w:val="TAH"/>
              <w:rPr>
                <w:kern w:val="2"/>
                <w:szCs w:val="22"/>
              </w:rPr>
            </w:pPr>
            <w:r>
              <w:rPr>
                <w:kern w:val="2"/>
                <w:szCs w:val="22"/>
              </w:rPr>
              <w:t>Name</w:t>
            </w:r>
          </w:p>
        </w:tc>
        <w:tc>
          <w:tcPr>
            <w:tcW w:w="708" w:type="pct"/>
            <w:shd w:val="clear" w:color="000000" w:fill="C0C0C0"/>
          </w:tcPr>
          <w:p w14:paraId="7979BBE9" w14:textId="77777777" w:rsidR="0094568D" w:rsidRDefault="00000000">
            <w:pPr>
              <w:pStyle w:val="TAH"/>
              <w:rPr>
                <w:kern w:val="2"/>
                <w:szCs w:val="22"/>
              </w:rPr>
            </w:pPr>
            <w:r>
              <w:rPr>
                <w:kern w:val="2"/>
                <w:szCs w:val="22"/>
              </w:rPr>
              <w:t>Data Type</w:t>
            </w:r>
          </w:p>
        </w:tc>
        <w:tc>
          <w:tcPr>
            <w:tcW w:w="3733" w:type="pct"/>
            <w:shd w:val="clear" w:color="000000" w:fill="C0C0C0"/>
            <w:vAlign w:val="center"/>
          </w:tcPr>
          <w:p w14:paraId="4E2ACF0E" w14:textId="77777777" w:rsidR="0094568D" w:rsidRDefault="00000000">
            <w:pPr>
              <w:pStyle w:val="TAH"/>
              <w:rPr>
                <w:kern w:val="2"/>
                <w:szCs w:val="22"/>
              </w:rPr>
            </w:pPr>
            <w:r>
              <w:rPr>
                <w:kern w:val="2"/>
                <w:szCs w:val="22"/>
              </w:rPr>
              <w:t>Definition</w:t>
            </w:r>
          </w:p>
        </w:tc>
      </w:tr>
      <w:tr w:rsidR="0094568D" w14:paraId="2A9C33BE" w14:textId="77777777">
        <w:trPr>
          <w:jc w:val="center"/>
        </w:trPr>
        <w:tc>
          <w:tcPr>
            <w:tcW w:w="559" w:type="pct"/>
          </w:tcPr>
          <w:p w14:paraId="169D1CDF" w14:textId="77777777" w:rsidR="0094568D" w:rsidRDefault="00000000">
            <w:pPr>
              <w:pStyle w:val="TAL"/>
              <w:rPr>
                <w:kern w:val="2"/>
                <w:szCs w:val="22"/>
              </w:rPr>
            </w:pPr>
            <w:r>
              <w:rPr>
                <w:kern w:val="2"/>
                <w:szCs w:val="22"/>
              </w:rPr>
              <w:t>apiRoot</w:t>
            </w:r>
          </w:p>
        </w:tc>
        <w:tc>
          <w:tcPr>
            <w:tcW w:w="708" w:type="pct"/>
          </w:tcPr>
          <w:p w14:paraId="24695188" w14:textId="77777777" w:rsidR="0094568D" w:rsidRDefault="00000000">
            <w:pPr>
              <w:pStyle w:val="TAL"/>
              <w:rPr>
                <w:kern w:val="2"/>
                <w:szCs w:val="22"/>
              </w:rPr>
            </w:pPr>
            <w:r>
              <w:rPr>
                <w:kern w:val="2"/>
                <w:szCs w:val="22"/>
              </w:rPr>
              <w:t>string</w:t>
            </w:r>
          </w:p>
        </w:tc>
        <w:tc>
          <w:tcPr>
            <w:tcW w:w="3733" w:type="pct"/>
            <w:vAlign w:val="center"/>
          </w:tcPr>
          <w:p w14:paraId="7769A2EC" w14:textId="77777777" w:rsidR="0094568D" w:rsidRDefault="00000000">
            <w:pPr>
              <w:pStyle w:val="TAL"/>
              <w:rPr>
                <w:kern w:val="2"/>
                <w:szCs w:val="22"/>
              </w:rPr>
            </w:pPr>
            <w:r>
              <w:rPr>
                <w:kern w:val="2"/>
                <w:szCs w:val="22"/>
              </w:rPr>
              <w:t>See clause 7.5</w:t>
            </w:r>
          </w:p>
        </w:tc>
      </w:tr>
      <w:tr w:rsidR="0094568D" w14:paraId="4A7CBD40" w14:textId="77777777">
        <w:trPr>
          <w:jc w:val="center"/>
        </w:trPr>
        <w:tc>
          <w:tcPr>
            <w:tcW w:w="559" w:type="pct"/>
          </w:tcPr>
          <w:p w14:paraId="4579CB2D" w14:textId="77777777" w:rsidR="0094568D" w:rsidRDefault="00000000">
            <w:pPr>
              <w:pStyle w:val="TAL"/>
              <w:rPr>
                <w:kern w:val="2"/>
                <w:szCs w:val="22"/>
                <w:lang w:eastAsia="zh-CN"/>
              </w:rPr>
            </w:pPr>
            <w:r>
              <w:rPr>
                <w:kern w:val="2"/>
                <w:szCs w:val="22"/>
                <w:lang w:eastAsia="zh-CN"/>
              </w:rPr>
              <w:t>apiVersion</w:t>
            </w:r>
          </w:p>
        </w:tc>
        <w:tc>
          <w:tcPr>
            <w:tcW w:w="708" w:type="pct"/>
          </w:tcPr>
          <w:p w14:paraId="6C745E4D" w14:textId="77777777" w:rsidR="0094568D" w:rsidRDefault="00000000">
            <w:pPr>
              <w:pStyle w:val="TAL"/>
              <w:rPr>
                <w:kern w:val="2"/>
                <w:szCs w:val="22"/>
                <w:lang w:eastAsia="zh-CN"/>
              </w:rPr>
            </w:pPr>
            <w:r>
              <w:rPr>
                <w:kern w:val="2"/>
                <w:szCs w:val="22"/>
              </w:rPr>
              <w:t>string</w:t>
            </w:r>
          </w:p>
        </w:tc>
        <w:tc>
          <w:tcPr>
            <w:tcW w:w="3733" w:type="pct"/>
            <w:vAlign w:val="center"/>
          </w:tcPr>
          <w:p w14:paraId="4752B1D3" w14:textId="77777777" w:rsidR="0094568D" w:rsidRDefault="00000000">
            <w:pPr>
              <w:pStyle w:val="TAL"/>
              <w:rPr>
                <w:kern w:val="2"/>
                <w:szCs w:val="22"/>
                <w:lang w:eastAsia="zh-CN"/>
              </w:rPr>
            </w:pPr>
            <w:r>
              <w:rPr>
                <w:kern w:val="2"/>
                <w:szCs w:val="22"/>
              </w:rPr>
              <w:t>See clause 8.1.1</w:t>
            </w:r>
          </w:p>
        </w:tc>
      </w:tr>
      <w:tr w:rsidR="0094568D" w14:paraId="094AB1FB" w14:textId="77777777">
        <w:trPr>
          <w:jc w:val="center"/>
        </w:trPr>
        <w:tc>
          <w:tcPr>
            <w:tcW w:w="559" w:type="pct"/>
          </w:tcPr>
          <w:p w14:paraId="2E7512AC" w14:textId="77777777" w:rsidR="0094568D" w:rsidRDefault="00000000">
            <w:pPr>
              <w:pStyle w:val="TAL"/>
              <w:rPr>
                <w:kern w:val="2"/>
                <w:szCs w:val="22"/>
                <w:lang w:eastAsia="zh-CN"/>
              </w:rPr>
            </w:pPr>
            <w:r>
              <w:rPr>
                <w:kern w:val="2"/>
                <w:szCs w:val="22"/>
                <w:lang w:eastAsia="zh-CN"/>
              </w:rPr>
              <w:t>registrationId</w:t>
            </w:r>
          </w:p>
        </w:tc>
        <w:tc>
          <w:tcPr>
            <w:tcW w:w="708" w:type="pct"/>
          </w:tcPr>
          <w:p w14:paraId="5C5A22D4" w14:textId="77777777" w:rsidR="0094568D" w:rsidRDefault="00000000">
            <w:pPr>
              <w:pStyle w:val="TAL"/>
              <w:rPr>
                <w:kern w:val="2"/>
                <w:szCs w:val="22"/>
              </w:rPr>
            </w:pPr>
            <w:r>
              <w:rPr>
                <w:kern w:val="2"/>
                <w:szCs w:val="22"/>
              </w:rPr>
              <w:t>string</w:t>
            </w:r>
          </w:p>
        </w:tc>
        <w:tc>
          <w:tcPr>
            <w:tcW w:w="3733" w:type="pct"/>
            <w:vAlign w:val="center"/>
          </w:tcPr>
          <w:p w14:paraId="08F710C3" w14:textId="77777777" w:rsidR="0094568D"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19A92F3" w14:textId="77777777" w:rsidR="0094568D" w:rsidRDefault="0094568D">
      <w:pPr>
        <w:rPr>
          <w:lang w:eastAsia="zh-CN"/>
        </w:rPr>
      </w:pPr>
    </w:p>
    <w:p w14:paraId="7204208F" w14:textId="77777777" w:rsidR="0094568D" w:rsidRDefault="00000000">
      <w:pPr>
        <w:pStyle w:val="Heading5"/>
        <w:rPr>
          <w:lang w:eastAsia="zh-CN"/>
        </w:rPr>
      </w:pPr>
      <w:bookmarkStart w:id="908" w:name="_Toc97197139"/>
      <w:bookmarkStart w:id="909" w:name="_Toc93878957"/>
      <w:bookmarkStart w:id="910" w:name="_Toc96996733"/>
      <w:bookmarkStart w:id="911" w:name="_Toc162005533"/>
      <w:r>
        <w:rPr>
          <w:lang w:eastAsia="zh-CN"/>
        </w:rPr>
        <w:t>8.1.2.3.3</w:t>
      </w:r>
      <w:r>
        <w:rPr>
          <w:lang w:eastAsia="zh-CN"/>
        </w:rPr>
        <w:tab/>
        <w:t>Resource Standard Methods</w:t>
      </w:r>
      <w:bookmarkEnd w:id="908"/>
      <w:bookmarkEnd w:id="909"/>
      <w:bookmarkEnd w:id="910"/>
      <w:bookmarkEnd w:id="911"/>
    </w:p>
    <w:p w14:paraId="2361F534" w14:textId="77777777" w:rsidR="0094568D" w:rsidRDefault="00000000">
      <w:pPr>
        <w:pStyle w:val="Heading6"/>
        <w:rPr>
          <w:lang w:eastAsia="zh-CN"/>
        </w:rPr>
      </w:pPr>
      <w:bookmarkStart w:id="912" w:name="_Toc93878958"/>
      <w:bookmarkStart w:id="913" w:name="_Toc96996734"/>
      <w:bookmarkStart w:id="914" w:name="_Toc162005534"/>
      <w:bookmarkStart w:id="915" w:name="_Toc97197140"/>
      <w:r>
        <w:rPr>
          <w:lang w:eastAsia="zh-CN"/>
        </w:rPr>
        <w:t>8.1.2.3.3.1</w:t>
      </w:r>
      <w:r>
        <w:rPr>
          <w:lang w:eastAsia="zh-CN"/>
        </w:rPr>
        <w:tab/>
        <w:t>DELETE</w:t>
      </w:r>
      <w:bookmarkEnd w:id="912"/>
      <w:bookmarkEnd w:id="913"/>
      <w:bookmarkEnd w:id="914"/>
      <w:bookmarkEnd w:id="915"/>
    </w:p>
    <w:p w14:paraId="00088B0F" w14:textId="77777777" w:rsidR="0094568D"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62CB76A5" w14:textId="77777777" w:rsidR="0094568D"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94568D" w14:paraId="2AD71F48" w14:textId="77777777">
        <w:trPr>
          <w:jc w:val="center"/>
        </w:trPr>
        <w:tc>
          <w:tcPr>
            <w:tcW w:w="844" w:type="pct"/>
            <w:shd w:val="clear" w:color="auto" w:fill="C0C0C0"/>
          </w:tcPr>
          <w:p w14:paraId="32937AA0" w14:textId="77777777" w:rsidR="0094568D" w:rsidRDefault="00000000">
            <w:pPr>
              <w:pStyle w:val="TAH"/>
              <w:rPr>
                <w:kern w:val="2"/>
                <w:szCs w:val="22"/>
              </w:rPr>
            </w:pPr>
            <w:r>
              <w:rPr>
                <w:kern w:val="2"/>
                <w:szCs w:val="22"/>
              </w:rPr>
              <w:t>Name</w:t>
            </w:r>
          </w:p>
        </w:tc>
        <w:tc>
          <w:tcPr>
            <w:tcW w:w="947" w:type="pct"/>
            <w:shd w:val="clear" w:color="auto" w:fill="C0C0C0"/>
          </w:tcPr>
          <w:p w14:paraId="5ED415B4" w14:textId="77777777" w:rsidR="0094568D" w:rsidRDefault="00000000">
            <w:pPr>
              <w:pStyle w:val="TAH"/>
              <w:rPr>
                <w:kern w:val="2"/>
                <w:szCs w:val="22"/>
              </w:rPr>
            </w:pPr>
            <w:r>
              <w:rPr>
                <w:kern w:val="2"/>
                <w:szCs w:val="22"/>
              </w:rPr>
              <w:t>Data type</w:t>
            </w:r>
          </w:p>
        </w:tc>
        <w:tc>
          <w:tcPr>
            <w:tcW w:w="209" w:type="pct"/>
            <w:shd w:val="clear" w:color="auto" w:fill="C0C0C0"/>
          </w:tcPr>
          <w:p w14:paraId="09518278" w14:textId="77777777" w:rsidR="0094568D" w:rsidRDefault="00000000">
            <w:pPr>
              <w:pStyle w:val="TAH"/>
              <w:rPr>
                <w:kern w:val="2"/>
                <w:szCs w:val="22"/>
              </w:rPr>
            </w:pPr>
            <w:r>
              <w:rPr>
                <w:kern w:val="2"/>
                <w:szCs w:val="22"/>
              </w:rPr>
              <w:t>P</w:t>
            </w:r>
          </w:p>
        </w:tc>
        <w:tc>
          <w:tcPr>
            <w:tcW w:w="608" w:type="pct"/>
            <w:shd w:val="clear" w:color="auto" w:fill="C0C0C0"/>
          </w:tcPr>
          <w:p w14:paraId="1706F489" w14:textId="77777777" w:rsidR="0094568D" w:rsidRDefault="00000000">
            <w:pPr>
              <w:pStyle w:val="TAH"/>
              <w:rPr>
                <w:kern w:val="2"/>
                <w:szCs w:val="22"/>
              </w:rPr>
            </w:pPr>
            <w:r>
              <w:rPr>
                <w:kern w:val="2"/>
                <w:szCs w:val="22"/>
              </w:rPr>
              <w:t>Cardinality</w:t>
            </w:r>
          </w:p>
        </w:tc>
        <w:tc>
          <w:tcPr>
            <w:tcW w:w="2392" w:type="pct"/>
            <w:shd w:val="clear" w:color="auto" w:fill="C0C0C0"/>
            <w:vAlign w:val="center"/>
          </w:tcPr>
          <w:p w14:paraId="00DFF56E" w14:textId="77777777" w:rsidR="0094568D" w:rsidRDefault="00000000">
            <w:pPr>
              <w:pStyle w:val="TAH"/>
              <w:rPr>
                <w:kern w:val="2"/>
                <w:szCs w:val="22"/>
              </w:rPr>
            </w:pPr>
            <w:r>
              <w:rPr>
                <w:kern w:val="2"/>
                <w:szCs w:val="22"/>
              </w:rPr>
              <w:t>Description</w:t>
            </w:r>
          </w:p>
        </w:tc>
      </w:tr>
      <w:tr w:rsidR="0094568D" w14:paraId="7C4302F3" w14:textId="77777777">
        <w:trPr>
          <w:jc w:val="center"/>
        </w:trPr>
        <w:tc>
          <w:tcPr>
            <w:tcW w:w="844" w:type="pct"/>
            <w:shd w:val="clear" w:color="auto" w:fill="auto"/>
          </w:tcPr>
          <w:p w14:paraId="19D7C7FB" w14:textId="77777777" w:rsidR="0094568D" w:rsidRDefault="00000000">
            <w:pPr>
              <w:pStyle w:val="TAL"/>
              <w:rPr>
                <w:kern w:val="2"/>
                <w:szCs w:val="22"/>
              </w:rPr>
            </w:pPr>
            <w:r>
              <w:rPr>
                <w:kern w:val="2"/>
                <w:szCs w:val="22"/>
              </w:rPr>
              <w:t>n/a</w:t>
            </w:r>
          </w:p>
        </w:tc>
        <w:tc>
          <w:tcPr>
            <w:tcW w:w="947" w:type="pct"/>
          </w:tcPr>
          <w:p w14:paraId="061F975B" w14:textId="77777777" w:rsidR="0094568D" w:rsidRDefault="0094568D">
            <w:pPr>
              <w:pStyle w:val="TAL"/>
              <w:rPr>
                <w:kern w:val="2"/>
                <w:szCs w:val="22"/>
              </w:rPr>
            </w:pPr>
          </w:p>
        </w:tc>
        <w:tc>
          <w:tcPr>
            <w:tcW w:w="209" w:type="pct"/>
          </w:tcPr>
          <w:p w14:paraId="04FE2B82" w14:textId="77777777" w:rsidR="0094568D" w:rsidRDefault="0094568D">
            <w:pPr>
              <w:pStyle w:val="TAC"/>
              <w:rPr>
                <w:kern w:val="2"/>
                <w:szCs w:val="22"/>
              </w:rPr>
            </w:pPr>
          </w:p>
        </w:tc>
        <w:tc>
          <w:tcPr>
            <w:tcW w:w="608" w:type="pct"/>
          </w:tcPr>
          <w:p w14:paraId="25D7C0DB" w14:textId="77777777" w:rsidR="0094568D" w:rsidRDefault="0094568D">
            <w:pPr>
              <w:pStyle w:val="TAL"/>
              <w:rPr>
                <w:kern w:val="2"/>
                <w:szCs w:val="22"/>
              </w:rPr>
            </w:pPr>
          </w:p>
        </w:tc>
        <w:tc>
          <w:tcPr>
            <w:tcW w:w="2392" w:type="pct"/>
            <w:shd w:val="clear" w:color="auto" w:fill="auto"/>
            <w:vAlign w:val="center"/>
          </w:tcPr>
          <w:p w14:paraId="610E4A3D" w14:textId="77777777" w:rsidR="0094568D" w:rsidRDefault="0094568D">
            <w:pPr>
              <w:pStyle w:val="TAL"/>
              <w:rPr>
                <w:kern w:val="2"/>
                <w:szCs w:val="22"/>
              </w:rPr>
            </w:pPr>
          </w:p>
        </w:tc>
      </w:tr>
    </w:tbl>
    <w:p w14:paraId="31D5254E" w14:textId="77777777" w:rsidR="0094568D" w:rsidRDefault="0094568D">
      <w:pPr>
        <w:rPr>
          <w:lang w:eastAsia="zh-CN"/>
        </w:rPr>
      </w:pPr>
    </w:p>
    <w:p w14:paraId="5904F315" w14:textId="77777777" w:rsidR="0094568D"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DEE4CFD" w14:textId="77777777" w:rsidR="0094568D"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57040EF5" w14:textId="77777777">
        <w:trPr>
          <w:jc w:val="center"/>
        </w:trPr>
        <w:tc>
          <w:tcPr>
            <w:tcW w:w="1604" w:type="dxa"/>
            <w:tcBorders>
              <w:bottom w:val="single" w:sz="6" w:space="0" w:color="auto"/>
            </w:tcBorders>
            <w:shd w:val="clear" w:color="auto" w:fill="C0C0C0"/>
          </w:tcPr>
          <w:p w14:paraId="2A0C5004" w14:textId="77777777" w:rsidR="0094568D"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5667595" w14:textId="77777777" w:rsidR="0094568D"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6B99D96" w14:textId="77777777" w:rsidR="0094568D"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9DF4FC6" w14:textId="77777777" w:rsidR="0094568D" w:rsidRDefault="00000000">
            <w:pPr>
              <w:pStyle w:val="TAH"/>
              <w:rPr>
                <w:kern w:val="2"/>
                <w:szCs w:val="22"/>
              </w:rPr>
            </w:pPr>
            <w:r>
              <w:rPr>
                <w:kern w:val="2"/>
                <w:szCs w:val="22"/>
              </w:rPr>
              <w:t>Description</w:t>
            </w:r>
          </w:p>
        </w:tc>
      </w:tr>
      <w:tr w:rsidR="0094568D" w14:paraId="51F55997" w14:textId="77777777">
        <w:trPr>
          <w:jc w:val="center"/>
        </w:trPr>
        <w:tc>
          <w:tcPr>
            <w:tcW w:w="1604" w:type="dxa"/>
            <w:tcBorders>
              <w:top w:val="single" w:sz="6" w:space="0" w:color="auto"/>
            </w:tcBorders>
            <w:shd w:val="clear" w:color="auto" w:fill="auto"/>
          </w:tcPr>
          <w:p w14:paraId="51BEB767" w14:textId="77777777" w:rsidR="0094568D"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1C8EC190" w14:textId="77777777" w:rsidR="0094568D" w:rsidRDefault="0094568D">
            <w:pPr>
              <w:pStyle w:val="TAC"/>
              <w:rPr>
                <w:kern w:val="2"/>
                <w:szCs w:val="22"/>
              </w:rPr>
            </w:pPr>
          </w:p>
        </w:tc>
        <w:tc>
          <w:tcPr>
            <w:tcW w:w="2268" w:type="dxa"/>
            <w:tcBorders>
              <w:top w:val="single" w:sz="6" w:space="0" w:color="auto"/>
            </w:tcBorders>
          </w:tcPr>
          <w:p w14:paraId="2BA46E4E" w14:textId="77777777" w:rsidR="0094568D" w:rsidRDefault="0094568D">
            <w:pPr>
              <w:pStyle w:val="TAL"/>
              <w:rPr>
                <w:kern w:val="2"/>
                <w:szCs w:val="22"/>
                <w:lang w:eastAsia="zh-CN"/>
              </w:rPr>
            </w:pPr>
          </w:p>
        </w:tc>
        <w:tc>
          <w:tcPr>
            <w:tcW w:w="5239" w:type="dxa"/>
            <w:tcBorders>
              <w:top w:val="single" w:sz="6" w:space="0" w:color="auto"/>
            </w:tcBorders>
            <w:shd w:val="clear" w:color="auto" w:fill="auto"/>
          </w:tcPr>
          <w:p w14:paraId="5E287AA1" w14:textId="77777777" w:rsidR="0094568D" w:rsidRDefault="0094568D">
            <w:pPr>
              <w:pStyle w:val="TAL"/>
              <w:rPr>
                <w:kern w:val="2"/>
                <w:szCs w:val="22"/>
              </w:rPr>
            </w:pPr>
          </w:p>
        </w:tc>
      </w:tr>
    </w:tbl>
    <w:p w14:paraId="4C7ACD4C" w14:textId="77777777" w:rsidR="0094568D" w:rsidRDefault="0094568D">
      <w:pPr>
        <w:rPr>
          <w:lang w:eastAsia="zh-CN"/>
        </w:rPr>
      </w:pPr>
    </w:p>
    <w:p w14:paraId="1E22B57A" w14:textId="77777777" w:rsidR="0094568D"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5DCAD9D6" w14:textId="77777777">
        <w:trPr>
          <w:jc w:val="center"/>
        </w:trPr>
        <w:tc>
          <w:tcPr>
            <w:tcW w:w="825" w:type="pct"/>
            <w:shd w:val="clear" w:color="auto" w:fill="C0C0C0"/>
          </w:tcPr>
          <w:p w14:paraId="3498CD22" w14:textId="77777777" w:rsidR="0094568D" w:rsidRDefault="00000000">
            <w:pPr>
              <w:pStyle w:val="TAH"/>
              <w:rPr>
                <w:kern w:val="2"/>
                <w:szCs w:val="22"/>
              </w:rPr>
            </w:pPr>
            <w:r>
              <w:rPr>
                <w:kern w:val="2"/>
                <w:szCs w:val="22"/>
              </w:rPr>
              <w:t>Data type</w:t>
            </w:r>
          </w:p>
        </w:tc>
        <w:tc>
          <w:tcPr>
            <w:tcW w:w="499" w:type="pct"/>
            <w:shd w:val="clear" w:color="auto" w:fill="C0C0C0"/>
          </w:tcPr>
          <w:p w14:paraId="65025396" w14:textId="77777777" w:rsidR="0094568D" w:rsidRDefault="00000000">
            <w:pPr>
              <w:pStyle w:val="TAH"/>
              <w:rPr>
                <w:kern w:val="2"/>
                <w:szCs w:val="22"/>
              </w:rPr>
            </w:pPr>
            <w:r>
              <w:rPr>
                <w:kern w:val="2"/>
                <w:szCs w:val="22"/>
              </w:rPr>
              <w:t>P</w:t>
            </w:r>
          </w:p>
        </w:tc>
        <w:tc>
          <w:tcPr>
            <w:tcW w:w="738" w:type="pct"/>
            <w:shd w:val="clear" w:color="auto" w:fill="C0C0C0"/>
          </w:tcPr>
          <w:p w14:paraId="254D9136" w14:textId="77777777" w:rsidR="0094568D" w:rsidRDefault="00000000">
            <w:pPr>
              <w:pStyle w:val="TAH"/>
              <w:rPr>
                <w:kern w:val="2"/>
                <w:szCs w:val="22"/>
              </w:rPr>
            </w:pPr>
            <w:r>
              <w:rPr>
                <w:kern w:val="2"/>
                <w:szCs w:val="22"/>
              </w:rPr>
              <w:t>Cardinality</w:t>
            </w:r>
          </w:p>
        </w:tc>
        <w:tc>
          <w:tcPr>
            <w:tcW w:w="967" w:type="pct"/>
            <w:shd w:val="clear" w:color="auto" w:fill="C0C0C0"/>
          </w:tcPr>
          <w:p w14:paraId="2BC897CA" w14:textId="77777777" w:rsidR="0094568D" w:rsidRDefault="00000000">
            <w:pPr>
              <w:pStyle w:val="TAH"/>
              <w:rPr>
                <w:kern w:val="2"/>
                <w:szCs w:val="22"/>
              </w:rPr>
            </w:pPr>
            <w:r>
              <w:rPr>
                <w:kern w:val="2"/>
                <w:szCs w:val="22"/>
              </w:rPr>
              <w:t>Response</w:t>
            </w:r>
          </w:p>
          <w:p w14:paraId="4973EBAF" w14:textId="77777777" w:rsidR="0094568D" w:rsidRDefault="00000000">
            <w:pPr>
              <w:pStyle w:val="TAH"/>
              <w:rPr>
                <w:kern w:val="2"/>
                <w:szCs w:val="22"/>
              </w:rPr>
            </w:pPr>
            <w:r>
              <w:rPr>
                <w:kern w:val="2"/>
                <w:szCs w:val="22"/>
              </w:rPr>
              <w:t>codes</w:t>
            </w:r>
          </w:p>
        </w:tc>
        <w:tc>
          <w:tcPr>
            <w:tcW w:w="1971" w:type="pct"/>
            <w:shd w:val="clear" w:color="auto" w:fill="C0C0C0"/>
          </w:tcPr>
          <w:p w14:paraId="7F258777" w14:textId="77777777" w:rsidR="0094568D" w:rsidRDefault="00000000">
            <w:pPr>
              <w:pStyle w:val="TAH"/>
              <w:rPr>
                <w:kern w:val="2"/>
                <w:szCs w:val="22"/>
              </w:rPr>
            </w:pPr>
            <w:r>
              <w:rPr>
                <w:kern w:val="2"/>
                <w:szCs w:val="22"/>
              </w:rPr>
              <w:t>Description</w:t>
            </w:r>
          </w:p>
        </w:tc>
      </w:tr>
      <w:tr w:rsidR="0094568D" w14:paraId="2032C24B" w14:textId="77777777">
        <w:trPr>
          <w:jc w:val="center"/>
        </w:trPr>
        <w:tc>
          <w:tcPr>
            <w:tcW w:w="825" w:type="pct"/>
            <w:shd w:val="clear" w:color="auto" w:fill="auto"/>
          </w:tcPr>
          <w:p w14:paraId="4A13DF74" w14:textId="77777777" w:rsidR="0094568D" w:rsidRDefault="00000000">
            <w:pPr>
              <w:pStyle w:val="TAL"/>
              <w:rPr>
                <w:kern w:val="2"/>
                <w:szCs w:val="22"/>
              </w:rPr>
            </w:pPr>
            <w:r>
              <w:rPr>
                <w:kern w:val="2"/>
                <w:szCs w:val="22"/>
              </w:rPr>
              <w:t>ASRegistrationAck</w:t>
            </w:r>
          </w:p>
        </w:tc>
        <w:tc>
          <w:tcPr>
            <w:tcW w:w="499" w:type="pct"/>
          </w:tcPr>
          <w:p w14:paraId="77703084" w14:textId="77777777" w:rsidR="0094568D" w:rsidRDefault="00000000">
            <w:pPr>
              <w:pStyle w:val="TAC"/>
              <w:rPr>
                <w:kern w:val="2"/>
                <w:szCs w:val="22"/>
              </w:rPr>
            </w:pPr>
            <w:r>
              <w:rPr>
                <w:kern w:val="2"/>
                <w:szCs w:val="22"/>
              </w:rPr>
              <w:t>M</w:t>
            </w:r>
          </w:p>
        </w:tc>
        <w:tc>
          <w:tcPr>
            <w:tcW w:w="738" w:type="pct"/>
          </w:tcPr>
          <w:p w14:paraId="26022DD1" w14:textId="77777777" w:rsidR="0094568D" w:rsidRDefault="00000000">
            <w:pPr>
              <w:pStyle w:val="TAL"/>
              <w:rPr>
                <w:kern w:val="2"/>
                <w:szCs w:val="22"/>
                <w:lang w:eastAsia="zh-CN"/>
              </w:rPr>
            </w:pPr>
            <w:r>
              <w:rPr>
                <w:kern w:val="2"/>
                <w:szCs w:val="22"/>
                <w:lang w:eastAsia="zh-CN"/>
              </w:rPr>
              <w:t>1</w:t>
            </w:r>
          </w:p>
        </w:tc>
        <w:tc>
          <w:tcPr>
            <w:tcW w:w="967" w:type="pct"/>
          </w:tcPr>
          <w:p w14:paraId="3CA47A20" w14:textId="77777777" w:rsidR="0094568D" w:rsidRDefault="00000000">
            <w:pPr>
              <w:pStyle w:val="TAL"/>
              <w:rPr>
                <w:kern w:val="2"/>
                <w:szCs w:val="22"/>
                <w:lang w:eastAsia="zh-CN"/>
              </w:rPr>
            </w:pPr>
            <w:r>
              <w:rPr>
                <w:kern w:val="2"/>
                <w:szCs w:val="22"/>
                <w:lang w:eastAsia="zh-CN"/>
              </w:rPr>
              <w:t>200 OK</w:t>
            </w:r>
          </w:p>
        </w:tc>
        <w:tc>
          <w:tcPr>
            <w:tcW w:w="1971" w:type="pct"/>
            <w:shd w:val="clear" w:color="auto" w:fill="auto"/>
          </w:tcPr>
          <w:p w14:paraId="0CEDF73E" w14:textId="77777777" w:rsidR="0094568D" w:rsidRDefault="00000000">
            <w:pPr>
              <w:pStyle w:val="TAL"/>
              <w:rPr>
                <w:kern w:val="2"/>
                <w:szCs w:val="22"/>
              </w:rPr>
            </w:pPr>
            <w:r>
              <w:rPr>
                <w:kern w:val="2"/>
                <w:szCs w:val="22"/>
              </w:rPr>
              <w:t>The AS DeRegistration information matching the registrationId is deleted.</w:t>
            </w:r>
          </w:p>
        </w:tc>
      </w:tr>
      <w:tr w:rsidR="0094568D" w14:paraId="43DD688C" w14:textId="77777777">
        <w:trPr>
          <w:jc w:val="center"/>
        </w:trPr>
        <w:tc>
          <w:tcPr>
            <w:tcW w:w="825" w:type="pct"/>
            <w:shd w:val="clear" w:color="auto" w:fill="auto"/>
          </w:tcPr>
          <w:p w14:paraId="565476A2" w14:textId="77777777" w:rsidR="0094568D" w:rsidRDefault="00000000">
            <w:pPr>
              <w:pStyle w:val="TAL"/>
            </w:pPr>
            <w:r>
              <w:t>n/a</w:t>
            </w:r>
          </w:p>
        </w:tc>
        <w:tc>
          <w:tcPr>
            <w:tcW w:w="499" w:type="pct"/>
          </w:tcPr>
          <w:p w14:paraId="01581852" w14:textId="77777777" w:rsidR="0094568D" w:rsidRDefault="0094568D">
            <w:pPr>
              <w:pStyle w:val="TAC"/>
              <w:rPr>
                <w:kern w:val="2"/>
                <w:szCs w:val="22"/>
              </w:rPr>
            </w:pPr>
          </w:p>
        </w:tc>
        <w:tc>
          <w:tcPr>
            <w:tcW w:w="738" w:type="pct"/>
          </w:tcPr>
          <w:p w14:paraId="2BA9B1BF" w14:textId="77777777" w:rsidR="0094568D" w:rsidRDefault="0094568D">
            <w:pPr>
              <w:pStyle w:val="TAL"/>
              <w:rPr>
                <w:kern w:val="2"/>
                <w:szCs w:val="22"/>
                <w:lang w:eastAsia="zh-CN"/>
              </w:rPr>
            </w:pPr>
          </w:p>
        </w:tc>
        <w:tc>
          <w:tcPr>
            <w:tcW w:w="967" w:type="pct"/>
          </w:tcPr>
          <w:p w14:paraId="2814A975" w14:textId="77777777" w:rsidR="0094568D" w:rsidRDefault="00000000">
            <w:pPr>
              <w:pStyle w:val="TAL"/>
            </w:pPr>
            <w:r>
              <w:t>204 No Content</w:t>
            </w:r>
          </w:p>
        </w:tc>
        <w:tc>
          <w:tcPr>
            <w:tcW w:w="1971" w:type="pct"/>
            <w:shd w:val="clear" w:color="auto" w:fill="auto"/>
          </w:tcPr>
          <w:p w14:paraId="3BB5ADE8" w14:textId="77777777" w:rsidR="0094568D" w:rsidRDefault="00000000">
            <w:pPr>
              <w:pStyle w:val="TAL"/>
            </w:pPr>
            <w:r>
              <w:t>Successful response. The individual AS registration matching the registrationId is successfully deleted.</w:t>
            </w:r>
          </w:p>
        </w:tc>
      </w:tr>
      <w:tr w:rsidR="0094568D" w14:paraId="524BF36A" w14:textId="77777777">
        <w:trPr>
          <w:jc w:val="center"/>
        </w:trPr>
        <w:tc>
          <w:tcPr>
            <w:tcW w:w="5000" w:type="pct"/>
            <w:gridSpan w:val="5"/>
            <w:shd w:val="clear" w:color="auto" w:fill="auto"/>
          </w:tcPr>
          <w:p w14:paraId="20009B21" w14:textId="77777777" w:rsidR="0094568D" w:rsidRDefault="00000000">
            <w:pPr>
              <w:pStyle w:val="TAN"/>
              <w:rPr>
                <w:kern w:val="2"/>
                <w:szCs w:val="22"/>
              </w:rPr>
            </w:pPr>
            <w:r>
              <w:rPr>
                <w:kern w:val="2"/>
                <w:szCs w:val="22"/>
              </w:rPr>
              <w:t>NOTE:</w:t>
            </w:r>
            <w:r>
              <w:rPr>
                <w:kern w:val="2"/>
                <w:szCs w:val="22"/>
              </w:rPr>
              <w:tab/>
              <w:t>The mandatory HTTP error status codes for the POST method listed in table 5.2.</w:t>
            </w:r>
            <w:del w:id="916" w:author="CR#0052" w:date="2024-06-06T10:54:00Z">
              <w:r>
                <w:rPr>
                  <w:kern w:val="2"/>
                  <w:szCs w:val="22"/>
                  <w:lang w:val="en-US"/>
                </w:rPr>
                <w:delText>7.1</w:delText>
              </w:r>
            </w:del>
            <w:ins w:id="917" w:author="CR#0052" w:date="2024-06-06T10:54:00Z">
              <w:r>
                <w:rPr>
                  <w:rFonts w:hint="eastAsia"/>
                  <w:kern w:val="2"/>
                  <w:szCs w:val="22"/>
                  <w:lang w:val="en-US" w:eastAsia="zh-CN"/>
                </w:rPr>
                <w:t>6</w:t>
              </w:r>
            </w:ins>
            <w:r>
              <w:rPr>
                <w:kern w:val="2"/>
                <w:szCs w:val="22"/>
              </w:rPr>
              <w:t>-1 of 3GPP TS 29.</w:t>
            </w:r>
            <w:ins w:id="918" w:author="CR#0052" w:date="2024-06-06T10:54:00Z">
              <w:r>
                <w:rPr>
                  <w:rFonts w:hint="eastAsia"/>
                  <w:kern w:val="2"/>
                  <w:szCs w:val="22"/>
                </w:rPr>
                <w:t>122</w:t>
              </w:r>
            </w:ins>
            <w:del w:id="919" w:author="CR#0052" w:date="2024-06-06T10:54:00Z">
              <w:r>
                <w:rPr>
                  <w:kern w:val="2"/>
                  <w:szCs w:val="22"/>
                </w:rPr>
                <w:delText>500</w:delText>
              </w:r>
            </w:del>
            <w:r>
              <w:rPr>
                <w:kern w:val="2"/>
                <w:szCs w:val="22"/>
              </w:rPr>
              <w:t> [</w:t>
            </w:r>
            <w:ins w:id="920" w:author="CR#0052" w:date="2024-06-06T10:54:00Z">
              <w:r>
                <w:rPr>
                  <w:rFonts w:hint="eastAsia"/>
                  <w:kern w:val="2"/>
                  <w:szCs w:val="22"/>
                  <w:lang w:val="en-US" w:eastAsia="zh-CN"/>
                </w:rPr>
                <w:t>2</w:t>
              </w:r>
            </w:ins>
            <w:r>
              <w:rPr>
                <w:kern w:val="2"/>
                <w:szCs w:val="22"/>
                <w:lang w:eastAsia="zh-CN"/>
              </w:rPr>
              <w:t>4</w:t>
            </w:r>
            <w:r>
              <w:rPr>
                <w:kern w:val="2"/>
                <w:szCs w:val="22"/>
              </w:rPr>
              <w:t>] shall also apply.</w:t>
            </w:r>
          </w:p>
        </w:tc>
      </w:tr>
    </w:tbl>
    <w:p w14:paraId="46C60CB6" w14:textId="77777777" w:rsidR="0094568D" w:rsidRDefault="0094568D"/>
    <w:p w14:paraId="36E28ED7" w14:textId="77777777" w:rsidR="0094568D"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94568D" w14:paraId="575E5A18" w14:textId="77777777">
        <w:trPr>
          <w:jc w:val="center"/>
        </w:trPr>
        <w:tc>
          <w:tcPr>
            <w:tcW w:w="1433" w:type="pct"/>
            <w:tcBorders>
              <w:bottom w:val="single" w:sz="6" w:space="0" w:color="auto"/>
            </w:tcBorders>
            <w:shd w:val="clear" w:color="auto" w:fill="C0C0C0"/>
          </w:tcPr>
          <w:p w14:paraId="2C8E9716" w14:textId="77777777" w:rsidR="0094568D"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546FDAE" w14:textId="77777777" w:rsidR="0094568D"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F7F027C" w14:textId="77777777" w:rsidR="0094568D"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68F15B5" w14:textId="77777777" w:rsidR="0094568D"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A407F3F" w14:textId="77777777" w:rsidR="0094568D" w:rsidRDefault="00000000">
            <w:pPr>
              <w:pStyle w:val="TAH"/>
              <w:rPr>
                <w:kern w:val="2"/>
                <w:szCs w:val="22"/>
              </w:rPr>
            </w:pPr>
            <w:r>
              <w:rPr>
                <w:kern w:val="2"/>
                <w:szCs w:val="22"/>
              </w:rPr>
              <w:t>Description</w:t>
            </w:r>
          </w:p>
        </w:tc>
      </w:tr>
      <w:tr w:rsidR="0094568D" w14:paraId="2F9836F1" w14:textId="77777777">
        <w:trPr>
          <w:jc w:val="center"/>
        </w:trPr>
        <w:tc>
          <w:tcPr>
            <w:tcW w:w="1433" w:type="pct"/>
            <w:tcBorders>
              <w:top w:val="single" w:sz="6" w:space="0" w:color="auto"/>
            </w:tcBorders>
            <w:shd w:val="clear" w:color="auto" w:fill="auto"/>
          </w:tcPr>
          <w:p w14:paraId="59B32C20" w14:textId="77777777" w:rsidR="0094568D" w:rsidRDefault="00000000">
            <w:pPr>
              <w:pStyle w:val="TAL"/>
              <w:rPr>
                <w:kern w:val="2"/>
                <w:szCs w:val="22"/>
              </w:rPr>
            </w:pPr>
            <w:r>
              <w:rPr>
                <w:kern w:val="2"/>
                <w:szCs w:val="22"/>
              </w:rPr>
              <w:t>n/a</w:t>
            </w:r>
          </w:p>
        </w:tc>
        <w:tc>
          <w:tcPr>
            <w:tcW w:w="667" w:type="pct"/>
            <w:tcBorders>
              <w:top w:val="single" w:sz="6" w:space="0" w:color="auto"/>
            </w:tcBorders>
          </w:tcPr>
          <w:p w14:paraId="49B0A68F" w14:textId="77777777" w:rsidR="0094568D" w:rsidRDefault="0094568D">
            <w:pPr>
              <w:pStyle w:val="TAL"/>
              <w:rPr>
                <w:kern w:val="2"/>
                <w:szCs w:val="22"/>
              </w:rPr>
            </w:pPr>
          </w:p>
        </w:tc>
        <w:tc>
          <w:tcPr>
            <w:tcW w:w="282" w:type="pct"/>
            <w:tcBorders>
              <w:top w:val="single" w:sz="6" w:space="0" w:color="auto"/>
            </w:tcBorders>
          </w:tcPr>
          <w:p w14:paraId="18F29B1C" w14:textId="77777777" w:rsidR="0094568D" w:rsidRDefault="0094568D">
            <w:pPr>
              <w:pStyle w:val="TAC"/>
              <w:rPr>
                <w:kern w:val="2"/>
                <w:szCs w:val="22"/>
              </w:rPr>
            </w:pPr>
          </w:p>
        </w:tc>
        <w:tc>
          <w:tcPr>
            <w:tcW w:w="582" w:type="pct"/>
            <w:tcBorders>
              <w:top w:val="single" w:sz="6" w:space="0" w:color="auto"/>
            </w:tcBorders>
          </w:tcPr>
          <w:p w14:paraId="2E354EE0" w14:textId="77777777" w:rsidR="0094568D" w:rsidRDefault="0094568D">
            <w:pPr>
              <w:pStyle w:val="TAL"/>
              <w:rPr>
                <w:kern w:val="2"/>
                <w:szCs w:val="22"/>
              </w:rPr>
            </w:pPr>
          </w:p>
        </w:tc>
        <w:tc>
          <w:tcPr>
            <w:tcW w:w="2036" w:type="pct"/>
            <w:tcBorders>
              <w:top w:val="single" w:sz="6" w:space="0" w:color="auto"/>
            </w:tcBorders>
            <w:shd w:val="clear" w:color="auto" w:fill="auto"/>
            <w:vAlign w:val="center"/>
          </w:tcPr>
          <w:p w14:paraId="4E1FA8B6" w14:textId="77777777" w:rsidR="0094568D" w:rsidRDefault="0094568D">
            <w:pPr>
              <w:pStyle w:val="TAL"/>
              <w:rPr>
                <w:kern w:val="2"/>
                <w:szCs w:val="22"/>
              </w:rPr>
            </w:pPr>
          </w:p>
        </w:tc>
      </w:tr>
    </w:tbl>
    <w:p w14:paraId="7D8099CF" w14:textId="77777777" w:rsidR="0094568D" w:rsidRDefault="0094568D"/>
    <w:p w14:paraId="4999875F" w14:textId="77777777" w:rsidR="0094568D"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94568D" w14:paraId="1E9967FB" w14:textId="77777777">
        <w:trPr>
          <w:jc w:val="center"/>
        </w:trPr>
        <w:tc>
          <w:tcPr>
            <w:tcW w:w="1183" w:type="pct"/>
            <w:tcBorders>
              <w:bottom w:val="single" w:sz="6" w:space="0" w:color="auto"/>
            </w:tcBorders>
            <w:shd w:val="clear" w:color="auto" w:fill="C0C0C0"/>
          </w:tcPr>
          <w:p w14:paraId="21EB1404" w14:textId="77777777" w:rsidR="0094568D"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526BA263" w14:textId="77777777" w:rsidR="0094568D"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06418E01" w14:textId="77777777" w:rsidR="0094568D"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BF16E45" w14:textId="77777777" w:rsidR="0094568D"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181FFF7F" w14:textId="77777777" w:rsidR="0094568D" w:rsidRDefault="00000000">
            <w:pPr>
              <w:pStyle w:val="TAH"/>
              <w:rPr>
                <w:kern w:val="2"/>
                <w:szCs w:val="22"/>
              </w:rPr>
            </w:pPr>
            <w:r>
              <w:rPr>
                <w:kern w:val="2"/>
                <w:szCs w:val="22"/>
              </w:rPr>
              <w:t>Description</w:t>
            </w:r>
          </w:p>
        </w:tc>
      </w:tr>
      <w:tr w:rsidR="0094568D" w14:paraId="28F8494B" w14:textId="77777777">
        <w:trPr>
          <w:jc w:val="center"/>
        </w:trPr>
        <w:tc>
          <w:tcPr>
            <w:tcW w:w="1183" w:type="pct"/>
            <w:tcBorders>
              <w:top w:val="single" w:sz="6" w:space="0" w:color="auto"/>
            </w:tcBorders>
            <w:shd w:val="clear" w:color="auto" w:fill="auto"/>
          </w:tcPr>
          <w:p w14:paraId="7E36CE8A" w14:textId="77777777" w:rsidR="0094568D" w:rsidRDefault="00000000">
            <w:pPr>
              <w:pStyle w:val="TAL"/>
              <w:rPr>
                <w:kern w:val="2"/>
                <w:szCs w:val="22"/>
              </w:rPr>
            </w:pPr>
            <w:r>
              <w:rPr>
                <w:kern w:val="2"/>
                <w:szCs w:val="22"/>
              </w:rPr>
              <w:t>n/a</w:t>
            </w:r>
          </w:p>
        </w:tc>
        <w:tc>
          <w:tcPr>
            <w:tcW w:w="732" w:type="pct"/>
            <w:tcBorders>
              <w:top w:val="single" w:sz="6" w:space="0" w:color="auto"/>
            </w:tcBorders>
          </w:tcPr>
          <w:p w14:paraId="179E737B" w14:textId="77777777" w:rsidR="0094568D" w:rsidRDefault="0094568D">
            <w:pPr>
              <w:pStyle w:val="TAL"/>
              <w:rPr>
                <w:kern w:val="2"/>
                <w:szCs w:val="22"/>
              </w:rPr>
            </w:pPr>
          </w:p>
        </w:tc>
        <w:tc>
          <w:tcPr>
            <w:tcW w:w="216" w:type="pct"/>
            <w:tcBorders>
              <w:top w:val="single" w:sz="6" w:space="0" w:color="auto"/>
            </w:tcBorders>
          </w:tcPr>
          <w:p w14:paraId="34C0E62A" w14:textId="77777777" w:rsidR="0094568D" w:rsidRDefault="0094568D">
            <w:pPr>
              <w:pStyle w:val="TAC"/>
              <w:rPr>
                <w:kern w:val="2"/>
                <w:szCs w:val="22"/>
              </w:rPr>
            </w:pPr>
          </w:p>
        </w:tc>
        <w:tc>
          <w:tcPr>
            <w:tcW w:w="653" w:type="pct"/>
            <w:tcBorders>
              <w:top w:val="single" w:sz="6" w:space="0" w:color="auto"/>
            </w:tcBorders>
          </w:tcPr>
          <w:p w14:paraId="674AA0BD" w14:textId="77777777" w:rsidR="0094568D" w:rsidRDefault="0094568D">
            <w:pPr>
              <w:pStyle w:val="TAL"/>
              <w:rPr>
                <w:kern w:val="2"/>
                <w:szCs w:val="22"/>
              </w:rPr>
            </w:pPr>
          </w:p>
        </w:tc>
        <w:tc>
          <w:tcPr>
            <w:tcW w:w="2216" w:type="pct"/>
            <w:tcBorders>
              <w:top w:val="single" w:sz="6" w:space="0" w:color="auto"/>
            </w:tcBorders>
            <w:shd w:val="clear" w:color="auto" w:fill="auto"/>
            <w:vAlign w:val="center"/>
          </w:tcPr>
          <w:p w14:paraId="35055771" w14:textId="77777777" w:rsidR="0094568D" w:rsidRDefault="0094568D">
            <w:pPr>
              <w:pStyle w:val="TAL"/>
              <w:rPr>
                <w:kern w:val="2"/>
                <w:szCs w:val="22"/>
              </w:rPr>
            </w:pPr>
          </w:p>
        </w:tc>
      </w:tr>
    </w:tbl>
    <w:p w14:paraId="58208169" w14:textId="77777777" w:rsidR="0094568D" w:rsidRDefault="0094568D"/>
    <w:p w14:paraId="721177B4" w14:textId="77777777" w:rsidR="0094568D"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94568D" w14:paraId="5A9C23F4" w14:textId="77777777">
        <w:trPr>
          <w:jc w:val="center"/>
        </w:trPr>
        <w:tc>
          <w:tcPr>
            <w:tcW w:w="545" w:type="pct"/>
            <w:shd w:val="clear" w:color="auto" w:fill="C0C0C0"/>
          </w:tcPr>
          <w:p w14:paraId="232A1713" w14:textId="77777777" w:rsidR="0094568D" w:rsidRDefault="00000000">
            <w:pPr>
              <w:pStyle w:val="TAH"/>
              <w:rPr>
                <w:kern w:val="2"/>
                <w:szCs w:val="22"/>
              </w:rPr>
            </w:pPr>
            <w:r>
              <w:rPr>
                <w:kern w:val="2"/>
                <w:szCs w:val="22"/>
              </w:rPr>
              <w:t>Name</w:t>
            </w:r>
          </w:p>
        </w:tc>
        <w:tc>
          <w:tcPr>
            <w:tcW w:w="966" w:type="pct"/>
            <w:shd w:val="clear" w:color="auto" w:fill="C0C0C0"/>
          </w:tcPr>
          <w:p w14:paraId="20C3EFEC" w14:textId="77777777" w:rsidR="0094568D" w:rsidRDefault="00000000">
            <w:pPr>
              <w:pStyle w:val="TAH"/>
              <w:rPr>
                <w:kern w:val="2"/>
                <w:szCs w:val="22"/>
              </w:rPr>
            </w:pPr>
            <w:r>
              <w:rPr>
                <w:kern w:val="2"/>
                <w:szCs w:val="22"/>
              </w:rPr>
              <w:t>Resource name</w:t>
            </w:r>
          </w:p>
        </w:tc>
        <w:tc>
          <w:tcPr>
            <w:tcW w:w="725" w:type="pct"/>
            <w:shd w:val="clear" w:color="auto" w:fill="C0C0C0"/>
          </w:tcPr>
          <w:p w14:paraId="17D7F72B" w14:textId="77777777" w:rsidR="0094568D" w:rsidRDefault="00000000">
            <w:pPr>
              <w:pStyle w:val="TAH"/>
              <w:rPr>
                <w:kern w:val="2"/>
                <w:szCs w:val="22"/>
              </w:rPr>
            </w:pPr>
            <w:r>
              <w:rPr>
                <w:kern w:val="2"/>
                <w:szCs w:val="22"/>
              </w:rPr>
              <w:t>HTTP method or custom operation</w:t>
            </w:r>
          </w:p>
        </w:tc>
        <w:tc>
          <w:tcPr>
            <w:tcW w:w="815" w:type="pct"/>
            <w:shd w:val="clear" w:color="auto" w:fill="C0C0C0"/>
          </w:tcPr>
          <w:p w14:paraId="5331FC92" w14:textId="77777777" w:rsidR="0094568D" w:rsidRDefault="00000000">
            <w:pPr>
              <w:pStyle w:val="TAH"/>
              <w:rPr>
                <w:kern w:val="2"/>
                <w:szCs w:val="22"/>
              </w:rPr>
            </w:pPr>
            <w:r>
              <w:rPr>
                <w:kern w:val="2"/>
                <w:szCs w:val="22"/>
              </w:rPr>
              <w:t>Link parameter(s)</w:t>
            </w:r>
          </w:p>
        </w:tc>
        <w:tc>
          <w:tcPr>
            <w:tcW w:w="1949" w:type="pct"/>
            <w:shd w:val="clear" w:color="auto" w:fill="C0C0C0"/>
            <w:vAlign w:val="center"/>
          </w:tcPr>
          <w:p w14:paraId="3FB33F9C" w14:textId="77777777" w:rsidR="0094568D" w:rsidRDefault="00000000">
            <w:pPr>
              <w:pStyle w:val="TAH"/>
              <w:rPr>
                <w:kern w:val="2"/>
                <w:szCs w:val="22"/>
              </w:rPr>
            </w:pPr>
            <w:r>
              <w:rPr>
                <w:kern w:val="2"/>
                <w:szCs w:val="22"/>
              </w:rPr>
              <w:t>Description</w:t>
            </w:r>
          </w:p>
        </w:tc>
      </w:tr>
      <w:tr w:rsidR="0094568D" w14:paraId="6F13E752" w14:textId="77777777">
        <w:trPr>
          <w:jc w:val="center"/>
        </w:trPr>
        <w:tc>
          <w:tcPr>
            <w:tcW w:w="545" w:type="pct"/>
            <w:shd w:val="clear" w:color="auto" w:fill="auto"/>
          </w:tcPr>
          <w:p w14:paraId="331C3124" w14:textId="77777777" w:rsidR="0094568D" w:rsidRDefault="00000000">
            <w:pPr>
              <w:pStyle w:val="TAL"/>
              <w:rPr>
                <w:kern w:val="2"/>
                <w:szCs w:val="22"/>
              </w:rPr>
            </w:pPr>
            <w:r>
              <w:rPr>
                <w:kern w:val="2"/>
                <w:szCs w:val="22"/>
              </w:rPr>
              <w:t>n/a</w:t>
            </w:r>
          </w:p>
        </w:tc>
        <w:tc>
          <w:tcPr>
            <w:tcW w:w="966" w:type="pct"/>
          </w:tcPr>
          <w:p w14:paraId="5B960253" w14:textId="77777777" w:rsidR="0094568D" w:rsidRDefault="0094568D">
            <w:pPr>
              <w:pStyle w:val="TAL"/>
              <w:rPr>
                <w:kern w:val="2"/>
                <w:szCs w:val="22"/>
              </w:rPr>
            </w:pPr>
          </w:p>
        </w:tc>
        <w:tc>
          <w:tcPr>
            <w:tcW w:w="725" w:type="pct"/>
          </w:tcPr>
          <w:p w14:paraId="24E41899" w14:textId="77777777" w:rsidR="0094568D" w:rsidRDefault="0094568D">
            <w:pPr>
              <w:pStyle w:val="TAL"/>
              <w:jc w:val="center"/>
              <w:rPr>
                <w:kern w:val="2"/>
                <w:szCs w:val="22"/>
              </w:rPr>
            </w:pPr>
          </w:p>
        </w:tc>
        <w:tc>
          <w:tcPr>
            <w:tcW w:w="815" w:type="pct"/>
          </w:tcPr>
          <w:p w14:paraId="5D907561" w14:textId="77777777" w:rsidR="0094568D" w:rsidRDefault="0094568D">
            <w:pPr>
              <w:pStyle w:val="TAL"/>
              <w:rPr>
                <w:kern w:val="2"/>
                <w:szCs w:val="22"/>
              </w:rPr>
            </w:pPr>
          </w:p>
        </w:tc>
        <w:tc>
          <w:tcPr>
            <w:tcW w:w="1949" w:type="pct"/>
            <w:shd w:val="clear" w:color="auto" w:fill="auto"/>
            <w:vAlign w:val="center"/>
          </w:tcPr>
          <w:p w14:paraId="09F3F53D" w14:textId="77777777" w:rsidR="0094568D" w:rsidRDefault="0094568D">
            <w:pPr>
              <w:pStyle w:val="TAL"/>
              <w:rPr>
                <w:kern w:val="2"/>
                <w:szCs w:val="22"/>
              </w:rPr>
            </w:pPr>
          </w:p>
        </w:tc>
      </w:tr>
    </w:tbl>
    <w:p w14:paraId="699E1D89" w14:textId="77777777" w:rsidR="0094568D" w:rsidRDefault="0094568D">
      <w:pPr>
        <w:rPr>
          <w:lang w:eastAsia="zh-CN"/>
        </w:rPr>
      </w:pPr>
    </w:p>
    <w:p w14:paraId="71E00E92" w14:textId="77777777" w:rsidR="0094568D" w:rsidRDefault="00000000">
      <w:pPr>
        <w:pStyle w:val="Heading3"/>
      </w:pPr>
      <w:bookmarkStart w:id="921" w:name="_Toc97197141"/>
      <w:bookmarkStart w:id="922" w:name="_Toc83768360"/>
      <w:bookmarkStart w:id="923" w:name="_Toc96996735"/>
      <w:bookmarkStart w:id="924" w:name="_Toc162005535"/>
      <w:bookmarkStart w:id="925" w:name="_Toc93878959"/>
      <w:r>
        <w:rPr>
          <w:lang w:eastAsia="zh-CN"/>
        </w:rPr>
        <w:t>8</w:t>
      </w:r>
      <w:r>
        <w:t>.1.3</w:t>
      </w:r>
      <w:r>
        <w:tab/>
        <w:t>Custom Operations without associated resources</w:t>
      </w:r>
      <w:bookmarkEnd w:id="921"/>
      <w:bookmarkEnd w:id="922"/>
      <w:bookmarkEnd w:id="923"/>
      <w:bookmarkEnd w:id="924"/>
      <w:bookmarkEnd w:id="925"/>
    </w:p>
    <w:p w14:paraId="3B9BF645" w14:textId="77777777" w:rsidR="0094568D" w:rsidRDefault="00000000">
      <w:r>
        <w:rPr>
          <w:lang w:eastAsia="zh-CN"/>
        </w:rPr>
        <w:t>None.</w:t>
      </w:r>
    </w:p>
    <w:p w14:paraId="69437906" w14:textId="77777777" w:rsidR="0094568D" w:rsidRDefault="00000000">
      <w:pPr>
        <w:pStyle w:val="Heading3"/>
      </w:pPr>
      <w:bookmarkStart w:id="926" w:name="_Toc97197142"/>
      <w:bookmarkStart w:id="927" w:name="_Toc83768361"/>
      <w:bookmarkStart w:id="928" w:name="_Toc96996736"/>
      <w:bookmarkStart w:id="929" w:name="_Toc162005536"/>
      <w:bookmarkStart w:id="930" w:name="_Toc93878960"/>
      <w:r>
        <w:rPr>
          <w:lang w:eastAsia="zh-CN"/>
        </w:rPr>
        <w:t>8</w:t>
      </w:r>
      <w:r>
        <w:t>.1.4</w:t>
      </w:r>
      <w:r>
        <w:tab/>
        <w:t>Notifications</w:t>
      </w:r>
      <w:bookmarkEnd w:id="926"/>
      <w:bookmarkEnd w:id="927"/>
      <w:bookmarkEnd w:id="928"/>
      <w:bookmarkEnd w:id="929"/>
      <w:bookmarkEnd w:id="930"/>
    </w:p>
    <w:p w14:paraId="5C86D1B7" w14:textId="77777777" w:rsidR="0094568D" w:rsidRDefault="00000000">
      <w:r>
        <w:rPr>
          <w:lang w:eastAsia="zh-CN"/>
        </w:rPr>
        <w:t>None.</w:t>
      </w:r>
    </w:p>
    <w:p w14:paraId="3B2840F5" w14:textId="77777777" w:rsidR="0094568D" w:rsidRDefault="00000000">
      <w:pPr>
        <w:pStyle w:val="Heading3"/>
      </w:pPr>
      <w:bookmarkStart w:id="931" w:name="_Toc96996737"/>
      <w:bookmarkStart w:id="932" w:name="_Toc83768362"/>
      <w:bookmarkStart w:id="933" w:name="_Toc93878961"/>
      <w:bookmarkStart w:id="934" w:name="_Toc97197143"/>
      <w:bookmarkStart w:id="935" w:name="_Toc162005537"/>
      <w:r>
        <w:rPr>
          <w:lang w:eastAsia="zh-CN"/>
        </w:rPr>
        <w:t>8</w:t>
      </w:r>
      <w:r>
        <w:t>.1.5</w:t>
      </w:r>
      <w:r>
        <w:tab/>
        <w:t>Data Model</w:t>
      </w:r>
      <w:bookmarkEnd w:id="931"/>
      <w:bookmarkEnd w:id="932"/>
      <w:bookmarkEnd w:id="933"/>
      <w:bookmarkEnd w:id="934"/>
      <w:bookmarkEnd w:id="935"/>
    </w:p>
    <w:p w14:paraId="1250CAED" w14:textId="77777777" w:rsidR="0094568D" w:rsidRDefault="00000000">
      <w:pPr>
        <w:pStyle w:val="Heading4"/>
        <w:rPr>
          <w:lang w:eastAsia="zh-CN"/>
        </w:rPr>
      </w:pPr>
      <w:bookmarkStart w:id="936" w:name="_Toc96996738"/>
      <w:bookmarkStart w:id="937" w:name="_Toc162005538"/>
      <w:bookmarkStart w:id="938" w:name="_Toc81332272"/>
      <w:bookmarkStart w:id="939" w:name="_Toc97197144"/>
      <w:bookmarkStart w:id="940" w:name="_Toc93878962"/>
      <w:r>
        <w:rPr>
          <w:lang w:eastAsia="zh-CN"/>
        </w:rPr>
        <w:t>8.1.5.1</w:t>
      </w:r>
      <w:r>
        <w:rPr>
          <w:lang w:eastAsia="zh-CN"/>
        </w:rPr>
        <w:tab/>
        <w:t>General</w:t>
      </w:r>
      <w:bookmarkEnd w:id="936"/>
      <w:bookmarkEnd w:id="937"/>
      <w:bookmarkEnd w:id="938"/>
      <w:bookmarkEnd w:id="939"/>
      <w:bookmarkEnd w:id="940"/>
    </w:p>
    <w:p w14:paraId="4085AA5C" w14:textId="77777777" w:rsidR="0094568D"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62E5511A" w14:textId="77777777" w:rsidR="0094568D"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252D9A34" w14:textId="77777777">
        <w:trPr>
          <w:jc w:val="center"/>
        </w:trPr>
        <w:tc>
          <w:tcPr>
            <w:tcW w:w="2868" w:type="dxa"/>
            <w:shd w:val="clear" w:color="auto" w:fill="C0C0C0"/>
          </w:tcPr>
          <w:p w14:paraId="12654FCE" w14:textId="77777777" w:rsidR="0094568D" w:rsidRDefault="00000000">
            <w:pPr>
              <w:pStyle w:val="TAH"/>
              <w:rPr>
                <w:kern w:val="2"/>
                <w:szCs w:val="22"/>
              </w:rPr>
            </w:pPr>
            <w:r>
              <w:rPr>
                <w:kern w:val="2"/>
                <w:szCs w:val="22"/>
              </w:rPr>
              <w:t>Data type</w:t>
            </w:r>
          </w:p>
        </w:tc>
        <w:tc>
          <w:tcPr>
            <w:tcW w:w="1297" w:type="dxa"/>
            <w:shd w:val="clear" w:color="auto" w:fill="C0C0C0"/>
          </w:tcPr>
          <w:p w14:paraId="53B340E4" w14:textId="77777777" w:rsidR="0094568D" w:rsidRDefault="00000000">
            <w:pPr>
              <w:pStyle w:val="TAH"/>
              <w:rPr>
                <w:kern w:val="2"/>
                <w:szCs w:val="22"/>
              </w:rPr>
            </w:pPr>
            <w:r>
              <w:rPr>
                <w:kern w:val="2"/>
                <w:szCs w:val="22"/>
              </w:rPr>
              <w:t>Section defined</w:t>
            </w:r>
          </w:p>
        </w:tc>
        <w:tc>
          <w:tcPr>
            <w:tcW w:w="2887" w:type="dxa"/>
            <w:shd w:val="clear" w:color="auto" w:fill="C0C0C0"/>
          </w:tcPr>
          <w:p w14:paraId="1ECD475E" w14:textId="77777777" w:rsidR="0094568D" w:rsidRDefault="00000000">
            <w:pPr>
              <w:pStyle w:val="TAH"/>
              <w:rPr>
                <w:kern w:val="2"/>
                <w:szCs w:val="22"/>
              </w:rPr>
            </w:pPr>
            <w:r>
              <w:rPr>
                <w:kern w:val="2"/>
                <w:szCs w:val="22"/>
              </w:rPr>
              <w:t>Description</w:t>
            </w:r>
          </w:p>
        </w:tc>
        <w:tc>
          <w:tcPr>
            <w:tcW w:w="2725" w:type="dxa"/>
            <w:shd w:val="clear" w:color="auto" w:fill="C0C0C0"/>
          </w:tcPr>
          <w:p w14:paraId="4437A123" w14:textId="77777777" w:rsidR="0094568D" w:rsidRDefault="00000000">
            <w:pPr>
              <w:pStyle w:val="TAH"/>
              <w:rPr>
                <w:kern w:val="2"/>
                <w:szCs w:val="22"/>
              </w:rPr>
            </w:pPr>
            <w:r>
              <w:rPr>
                <w:kern w:val="2"/>
                <w:szCs w:val="22"/>
              </w:rPr>
              <w:t>Applicability</w:t>
            </w:r>
          </w:p>
        </w:tc>
      </w:tr>
      <w:tr w:rsidR="0094568D" w14:paraId="7FABE5A9" w14:textId="77777777">
        <w:trPr>
          <w:jc w:val="center"/>
        </w:trPr>
        <w:tc>
          <w:tcPr>
            <w:tcW w:w="2868" w:type="dxa"/>
          </w:tcPr>
          <w:p w14:paraId="6181723D" w14:textId="77777777" w:rsidR="0094568D" w:rsidRDefault="00000000">
            <w:pPr>
              <w:pStyle w:val="TAL"/>
              <w:rPr>
                <w:kern w:val="2"/>
                <w:szCs w:val="22"/>
              </w:rPr>
            </w:pPr>
            <w:r>
              <w:rPr>
                <w:kern w:val="2"/>
                <w:szCs w:val="22"/>
              </w:rPr>
              <w:t>ASRegistration</w:t>
            </w:r>
          </w:p>
        </w:tc>
        <w:tc>
          <w:tcPr>
            <w:tcW w:w="1297" w:type="dxa"/>
          </w:tcPr>
          <w:p w14:paraId="3E087496" w14:textId="77777777" w:rsidR="0094568D" w:rsidRDefault="00000000">
            <w:pPr>
              <w:pStyle w:val="TAL"/>
              <w:rPr>
                <w:kern w:val="2"/>
                <w:szCs w:val="22"/>
              </w:rPr>
            </w:pPr>
            <w:r>
              <w:rPr>
                <w:kern w:val="2"/>
                <w:szCs w:val="22"/>
              </w:rPr>
              <w:t>8.1.5.2.2</w:t>
            </w:r>
          </w:p>
        </w:tc>
        <w:tc>
          <w:tcPr>
            <w:tcW w:w="2887" w:type="dxa"/>
          </w:tcPr>
          <w:p w14:paraId="656D83F1" w14:textId="77777777" w:rsidR="0094568D" w:rsidRDefault="00000000">
            <w:pPr>
              <w:pStyle w:val="TAL"/>
              <w:rPr>
                <w:kern w:val="2"/>
                <w:szCs w:val="22"/>
              </w:rPr>
            </w:pPr>
            <w:r>
              <w:rPr>
                <w:kern w:val="2"/>
                <w:szCs w:val="22"/>
              </w:rPr>
              <w:t>The AS registration request information.</w:t>
            </w:r>
          </w:p>
        </w:tc>
        <w:tc>
          <w:tcPr>
            <w:tcW w:w="2725" w:type="dxa"/>
          </w:tcPr>
          <w:p w14:paraId="356BB282" w14:textId="77777777" w:rsidR="0094568D" w:rsidRDefault="0094568D">
            <w:pPr>
              <w:pStyle w:val="TAL"/>
              <w:rPr>
                <w:kern w:val="2"/>
                <w:szCs w:val="22"/>
              </w:rPr>
            </w:pPr>
          </w:p>
        </w:tc>
      </w:tr>
      <w:tr w:rsidR="0094568D" w14:paraId="331086D9" w14:textId="77777777">
        <w:trPr>
          <w:jc w:val="center"/>
        </w:trPr>
        <w:tc>
          <w:tcPr>
            <w:tcW w:w="2868" w:type="dxa"/>
          </w:tcPr>
          <w:p w14:paraId="00968CB1" w14:textId="77777777" w:rsidR="0094568D" w:rsidRDefault="00000000">
            <w:pPr>
              <w:pStyle w:val="TAL"/>
              <w:rPr>
                <w:kern w:val="2"/>
                <w:szCs w:val="22"/>
              </w:rPr>
            </w:pPr>
            <w:r>
              <w:rPr>
                <w:kern w:val="2"/>
                <w:szCs w:val="22"/>
              </w:rPr>
              <w:t>ASRegistrationAck</w:t>
            </w:r>
          </w:p>
        </w:tc>
        <w:tc>
          <w:tcPr>
            <w:tcW w:w="1297" w:type="dxa"/>
          </w:tcPr>
          <w:p w14:paraId="2AA0255D" w14:textId="77777777" w:rsidR="0094568D" w:rsidRDefault="00000000">
            <w:pPr>
              <w:pStyle w:val="TAL"/>
              <w:rPr>
                <w:kern w:val="2"/>
                <w:szCs w:val="22"/>
              </w:rPr>
            </w:pPr>
            <w:r>
              <w:rPr>
                <w:kern w:val="2"/>
                <w:szCs w:val="22"/>
              </w:rPr>
              <w:t>8.1.5.2.3</w:t>
            </w:r>
          </w:p>
        </w:tc>
        <w:tc>
          <w:tcPr>
            <w:tcW w:w="2887" w:type="dxa"/>
          </w:tcPr>
          <w:p w14:paraId="5CC62A11" w14:textId="77777777" w:rsidR="0094568D" w:rsidRDefault="00000000">
            <w:pPr>
              <w:pStyle w:val="TAL"/>
              <w:rPr>
                <w:kern w:val="2"/>
                <w:szCs w:val="22"/>
              </w:rPr>
            </w:pPr>
            <w:r>
              <w:rPr>
                <w:kern w:val="2"/>
                <w:szCs w:val="22"/>
              </w:rPr>
              <w:t>The AS registration response information.</w:t>
            </w:r>
          </w:p>
        </w:tc>
        <w:tc>
          <w:tcPr>
            <w:tcW w:w="2725" w:type="dxa"/>
          </w:tcPr>
          <w:p w14:paraId="3948A5E1" w14:textId="77777777" w:rsidR="0094568D" w:rsidRDefault="0094568D">
            <w:pPr>
              <w:pStyle w:val="TAL"/>
              <w:rPr>
                <w:kern w:val="2"/>
                <w:szCs w:val="22"/>
              </w:rPr>
            </w:pPr>
          </w:p>
        </w:tc>
      </w:tr>
      <w:tr w:rsidR="0094568D" w14:paraId="36E94D8F" w14:textId="77777777">
        <w:trPr>
          <w:jc w:val="center"/>
        </w:trPr>
        <w:tc>
          <w:tcPr>
            <w:tcW w:w="2868" w:type="dxa"/>
          </w:tcPr>
          <w:p w14:paraId="1C121212" w14:textId="77777777" w:rsidR="0094568D" w:rsidRDefault="00000000">
            <w:pPr>
              <w:pStyle w:val="TAL"/>
              <w:rPr>
                <w:kern w:val="2"/>
                <w:szCs w:val="22"/>
              </w:rPr>
            </w:pPr>
            <w:r>
              <w:rPr>
                <w:kern w:val="2"/>
                <w:szCs w:val="22"/>
              </w:rPr>
              <w:t>ASProfile</w:t>
            </w:r>
          </w:p>
        </w:tc>
        <w:tc>
          <w:tcPr>
            <w:tcW w:w="1297" w:type="dxa"/>
          </w:tcPr>
          <w:p w14:paraId="7C4BEAD7" w14:textId="77777777" w:rsidR="0094568D" w:rsidRDefault="00000000">
            <w:pPr>
              <w:pStyle w:val="TAL"/>
              <w:rPr>
                <w:kern w:val="2"/>
                <w:szCs w:val="22"/>
              </w:rPr>
            </w:pPr>
            <w:r>
              <w:rPr>
                <w:kern w:val="2"/>
                <w:szCs w:val="22"/>
              </w:rPr>
              <w:t>8.1.5.2.4</w:t>
            </w:r>
          </w:p>
        </w:tc>
        <w:tc>
          <w:tcPr>
            <w:tcW w:w="2887" w:type="dxa"/>
          </w:tcPr>
          <w:p w14:paraId="077D440D" w14:textId="77777777" w:rsidR="0094568D" w:rsidRDefault="00000000">
            <w:pPr>
              <w:pStyle w:val="TAL"/>
              <w:rPr>
                <w:kern w:val="2"/>
                <w:szCs w:val="22"/>
              </w:rPr>
            </w:pPr>
            <w:r>
              <w:rPr>
                <w:kern w:val="2"/>
                <w:szCs w:val="22"/>
              </w:rPr>
              <w:t>The profile information related to the AS in the ASRegistration data type.</w:t>
            </w:r>
          </w:p>
        </w:tc>
        <w:tc>
          <w:tcPr>
            <w:tcW w:w="2725" w:type="dxa"/>
          </w:tcPr>
          <w:p w14:paraId="6BA869A2" w14:textId="77777777" w:rsidR="0094568D" w:rsidRDefault="0094568D">
            <w:pPr>
              <w:pStyle w:val="TAL"/>
              <w:rPr>
                <w:kern w:val="2"/>
                <w:szCs w:val="22"/>
              </w:rPr>
            </w:pPr>
          </w:p>
        </w:tc>
      </w:tr>
    </w:tbl>
    <w:p w14:paraId="2F513B65" w14:textId="77777777" w:rsidR="0094568D" w:rsidRDefault="0094568D">
      <w:pPr>
        <w:rPr>
          <w:lang w:eastAsia="zh-CN"/>
        </w:rPr>
      </w:pPr>
    </w:p>
    <w:p w14:paraId="5A60605D" w14:textId="77777777" w:rsidR="0094568D" w:rsidRDefault="00000000">
      <w:r>
        <w:t>Table 8.1.5.1-2 specifies data types re-used by the MSGS_ASRegistration API service.</w:t>
      </w:r>
    </w:p>
    <w:p w14:paraId="3E5DC559" w14:textId="77777777" w:rsidR="0094568D"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4568D" w14:paraId="71303183" w14:textId="77777777">
        <w:trPr>
          <w:jc w:val="center"/>
        </w:trPr>
        <w:tc>
          <w:tcPr>
            <w:tcW w:w="2638" w:type="dxa"/>
            <w:shd w:val="clear" w:color="auto" w:fill="C0C0C0"/>
          </w:tcPr>
          <w:p w14:paraId="2E68C0F3" w14:textId="77777777" w:rsidR="0094568D" w:rsidRDefault="00000000">
            <w:pPr>
              <w:pStyle w:val="TAH"/>
              <w:rPr>
                <w:kern w:val="2"/>
                <w:szCs w:val="22"/>
              </w:rPr>
            </w:pPr>
            <w:r>
              <w:rPr>
                <w:kern w:val="2"/>
                <w:szCs w:val="22"/>
              </w:rPr>
              <w:t>Data type</w:t>
            </w:r>
          </w:p>
        </w:tc>
        <w:tc>
          <w:tcPr>
            <w:tcW w:w="1770" w:type="dxa"/>
            <w:shd w:val="clear" w:color="auto" w:fill="C0C0C0"/>
          </w:tcPr>
          <w:p w14:paraId="03BEE70C" w14:textId="77777777" w:rsidR="0094568D" w:rsidRDefault="00000000">
            <w:pPr>
              <w:pStyle w:val="TAH"/>
              <w:rPr>
                <w:kern w:val="2"/>
                <w:szCs w:val="22"/>
              </w:rPr>
            </w:pPr>
            <w:r>
              <w:rPr>
                <w:kern w:val="2"/>
                <w:szCs w:val="22"/>
              </w:rPr>
              <w:t>Reference</w:t>
            </w:r>
          </w:p>
        </w:tc>
        <w:tc>
          <w:tcPr>
            <w:tcW w:w="2802" w:type="dxa"/>
            <w:shd w:val="clear" w:color="auto" w:fill="C0C0C0"/>
          </w:tcPr>
          <w:p w14:paraId="4DB276C0" w14:textId="77777777" w:rsidR="0094568D" w:rsidRDefault="00000000">
            <w:pPr>
              <w:pStyle w:val="TAH"/>
              <w:rPr>
                <w:kern w:val="2"/>
                <w:szCs w:val="22"/>
              </w:rPr>
            </w:pPr>
            <w:r>
              <w:rPr>
                <w:kern w:val="2"/>
                <w:szCs w:val="22"/>
              </w:rPr>
              <w:t>Comments</w:t>
            </w:r>
          </w:p>
        </w:tc>
        <w:tc>
          <w:tcPr>
            <w:tcW w:w="2567" w:type="dxa"/>
            <w:shd w:val="clear" w:color="auto" w:fill="C0C0C0"/>
          </w:tcPr>
          <w:p w14:paraId="528270DA" w14:textId="77777777" w:rsidR="0094568D" w:rsidRDefault="00000000">
            <w:pPr>
              <w:pStyle w:val="TAH"/>
              <w:rPr>
                <w:kern w:val="2"/>
                <w:szCs w:val="22"/>
              </w:rPr>
            </w:pPr>
            <w:r>
              <w:rPr>
                <w:kern w:val="2"/>
                <w:szCs w:val="22"/>
              </w:rPr>
              <w:t>Applicability</w:t>
            </w:r>
          </w:p>
        </w:tc>
      </w:tr>
      <w:tr w:rsidR="0094568D" w14:paraId="1B93B1F0" w14:textId="77777777">
        <w:trPr>
          <w:jc w:val="center"/>
        </w:trPr>
        <w:tc>
          <w:tcPr>
            <w:tcW w:w="2638" w:type="dxa"/>
          </w:tcPr>
          <w:p w14:paraId="60E85205" w14:textId="77777777" w:rsidR="0094568D" w:rsidRDefault="00000000">
            <w:pPr>
              <w:pStyle w:val="TAL"/>
              <w:rPr>
                <w:kern w:val="2"/>
                <w:szCs w:val="22"/>
              </w:rPr>
            </w:pPr>
            <w:r>
              <w:rPr>
                <w:kern w:val="2"/>
                <w:szCs w:val="22"/>
              </w:rPr>
              <w:t>ProblemDetails</w:t>
            </w:r>
          </w:p>
        </w:tc>
        <w:tc>
          <w:tcPr>
            <w:tcW w:w="1770" w:type="dxa"/>
          </w:tcPr>
          <w:p w14:paraId="4B9F6527" w14:textId="77777777" w:rsidR="0094568D"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CF8731E" w14:textId="77777777" w:rsidR="0094568D" w:rsidRDefault="0094568D">
            <w:pPr>
              <w:pStyle w:val="TAL"/>
              <w:rPr>
                <w:kern w:val="2"/>
                <w:szCs w:val="22"/>
              </w:rPr>
            </w:pPr>
          </w:p>
        </w:tc>
        <w:tc>
          <w:tcPr>
            <w:tcW w:w="2567" w:type="dxa"/>
          </w:tcPr>
          <w:p w14:paraId="22651998" w14:textId="77777777" w:rsidR="0094568D" w:rsidRDefault="0094568D">
            <w:pPr>
              <w:pStyle w:val="TAL"/>
              <w:rPr>
                <w:kern w:val="2"/>
                <w:szCs w:val="22"/>
              </w:rPr>
            </w:pPr>
          </w:p>
        </w:tc>
      </w:tr>
      <w:tr w:rsidR="0094568D" w14:paraId="5E0B04E8" w14:textId="77777777">
        <w:trPr>
          <w:jc w:val="center"/>
        </w:trPr>
        <w:tc>
          <w:tcPr>
            <w:tcW w:w="2638" w:type="dxa"/>
          </w:tcPr>
          <w:p w14:paraId="0C1E163D" w14:textId="77777777" w:rsidR="0094568D" w:rsidRDefault="00000000">
            <w:pPr>
              <w:pStyle w:val="TAL"/>
              <w:rPr>
                <w:kern w:val="2"/>
                <w:szCs w:val="22"/>
                <w:lang w:eastAsia="zh-CN"/>
              </w:rPr>
            </w:pPr>
            <w:r>
              <w:rPr>
                <w:kern w:val="2"/>
                <w:szCs w:val="22"/>
                <w:lang w:eastAsia="zh-CN"/>
              </w:rPr>
              <w:t>Uri</w:t>
            </w:r>
          </w:p>
        </w:tc>
        <w:tc>
          <w:tcPr>
            <w:tcW w:w="1770" w:type="dxa"/>
          </w:tcPr>
          <w:p w14:paraId="7947D1A9" w14:textId="77777777" w:rsidR="0094568D"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34346BD" w14:textId="77777777" w:rsidR="0094568D" w:rsidRDefault="0094568D">
            <w:pPr>
              <w:pStyle w:val="TAL"/>
              <w:rPr>
                <w:kern w:val="2"/>
                <w:szCs w:val="22"/>
              </w:rPr>
            </w:pPr>
          </w:p>
        </w:tc>
        <w:tc>
          <w:tcPr>
            <w:tcW w:w="2567" w:type="dxa"/>
          </w:tcPr>
          <w:p w14:paraId="56FDB4B9" w14:textId="77777777" w:rsidR="0094568D" w:rsidRDefault="0094568D">
            <w:pPr>
              <w:pStyle w:val="TAL"/>
              <w:rPr>
                <w:kern w:val="2"/>
                <w:szCs w:val="22"/>
              </w:rPr>
            </w:pPr>
          </w:p>
        </w:tc>
      </w:tr>
    </w:tbl>
    <w:p w14:paraId="67C8211B" w14:textId="77777777" w:rsidR="0094568D" w:rsidRDefault="0094568D">
      <w:pPr>
        <w:rPr>
          <w:lang w:eastAsia="zh-CN"/>
        </w:rPr>
      </w:pPr>
    </w:p>
    <w:p w14:paraId="03AAE713" w14:textId="77777777" w:rsidR="0094568D" w:rsidRDefault="00000000">
      <w:pPr>
        <w:pStyle w:val="Heading4"/>
        <w:rPr>
          <w:lang w:eastAsia="zh-CN"/>
        </w:rPr>
      </w:pPr>
      <w:bookmarkStart w:id="941" w:name="_Toc93878963"/>
      <w:bookmarkStart w:id="942" w:name="_Toc162005539"/>
      <w:bookmarkStart w:id="943" w:name="_Toc96996739"/>
      <w:bookmarkStart w:id="944" w:name="_Toc97197145"/>
      <w:bookmarkStart w:id="945" w:name="_Toc81332273"/>
      <w:r>
        <w:rPr>
          <w:lang w:eastAsia="zh-CN"/>
        </w:rPr>
        <w:t>8.1.5.2</w:t>
      </w:r>
      <w:r>
        <w:rPr>
          <w:lang w:eastAsia="zh-CN"/>
        </w:rPr>
        <w:tab/>
        <w:t>Structured data types</w:t>
      </w:r>
      <w:bookmarkEnd w:id="941"/>
      <w:bookmarkEnd w:id="942"/>
      <w:bookmarkEnd w:id="943"/>
      <w:bookmarkEnd w:id="944"/>
      <w:bookmarkEnd w:id="945"/>
    </w:p>
    <w:p w14:paraId="4E6F6459" w14:textId="77777777" w:rsidR="0094568D" w:rsidRDefault="00000000">
      <w:pPr>
        <w:pStyle w:val="Heading5"/>
        <w:rPr>
          <w:lang w:eastAsia="zh-CN"/>
        </w:rPr>
      </w:pPr>
      <w:bookmarkStart w:id="946" w:name="_Toc93878964"/>
      <w:bookmarkStart w:id="947" w:name="_Toc162005540"/>
      <w:bookmarkStart w:id="948" w:name="_Toc97197146"/>
      <w:bookmarkStart w:id="949" w:name="_Toc96996740"/>
      <w:bookmarkStart w:id="950" w:name="_Toc81332274"/>
      <w:r>
        <w:rPr>
          <w:lang w:eastAsia="zh-CN"/>
        </w:rPr>
        <w:t>8.1.5.2.1</w:t>
      </w:r>
      <w:r>
        <w:rPr>
          <w:lang w:eastAsia="zh-CN"/>
        </w:rPr>
        <w:tab/>
        <w:t>Introduction</w:t>
      </w:r>
      <w:bookmarkEnd w:id="946"/>
      <w:bookmarkEnd w:id="947"/>
      <w:bookmarkEnd w:id="948"/>
      <w:bookmarkEnd w:id="949"/>
      <w:bookmarkEnd w:id="950"/>
    </w:p>
    <w:p w14:paraId="226976C3" w14:textId="77777777" w:rsidR="0094568D" w:rsidRDefault="00000000">
      <w:pPr>
        <w:pStyle w:val="Heading5"/>
        <w:rPr>
          <w:lang w:eastAsia="zh-CN"/>
        </w:rPr>
      </w:pPr>
      <w:bookmarkStart w:id="951" w:name="_Toc81332275"/>
      <w:bookmarkStart w:id="952" w:name="_Toc162005541"/>
      <w:bookmarkStart w:id="953" w:name="_Toc97197147"/>
      <w:bookmarkStart w:id="954" w:name="_Toc93878965"/>
      <w:bookmarkStart w:id="955" w:name="_Toc96996741"/>
      <w:r>
        <w:rPr>
          <w:lang w:eastAsia="zh-CN"/>
        </w:rPr>
        <w:t>8.1.5.2.2</w:t>
      </w:r>
      <w:r>
        <w:rPr>
          <w:lang w:eastAsia="zh-CN"/>
        </w:rPr>
        <w:tab/>
        <w:t xml:space="preserve">Type: </w:t>
      </w:r>
      <w:bookmarkEnd w:id="951"/>
      <w:r>
        <w:t>ASRegistration</w:t>
      </w:r>
      <w:bookmarkEnd w:id="952"/>
      <w:bookmarkEnd w:id="953"/>
      <w:bookmarkEnd w:id="954"/>
      <w:bookmarkEnd w:id="955"/>
    </w:p>
    <w:p w14:paraId="42FDD4CE" w14:textId="77777777" w:rsidR="0094568D"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5843565C" w14:textId="77777777">
        <w:trPr>
          <w:jc w:val="center"/>
        </w:trPr>
        <w:tc>
          <w:tcPr>
            <w:tcW w:w="1430" w:type="dxa"/>
            <w:shd w:val="clear" w:color="auto" w:fill="C0C0C0"/>
          </w:tcPr>
          <w:p w14:paraId="1ED9C4FF" w14:textId="77777777" w:rsidR="0094568D" w:rsidRDefault="00000000">
            <w:pPr>
              <w:pStyle w:val="TAH"/>
              <w:rPr>
                <w:kern w:val="2"/>
                <w:szCs w:val="22"/>
              </w:rPr>
            </w:pPr>
            <w:r>
              <w:rPr>
                <w:kern w:val="2"/>
                <w:szCs w:val="22"/>
              </w:rPr>
              <w:t>Attribute name</w:t>
            </w:r>
          </w:p>
        </w:tc>
        <w:tc>
          <w:tcPr>
            <w:tcW w:w="1006" w:type="dxa"/>
            <w:shd w:val="clear" w:color="auto" w:fill="C0C0C0"/>
          </w:tcPr>
          <w:p w14:paraId="23671C2B" w14:textId="77777777" w:rsidR="0094568D" w:rsidRDefault="00000000">
            <w:pPr>
              <w:pStyle w:val="TAH"/>
              <w:rPr>
                <w:kern w:val="2"/>
                <w:szCs w:val="22"/>
              </w:rPr>
            </w:pPr>
            <w:r>
              <w:rPr>
                <w:kern w:val="2"/>
                <w:szCs w:val="22"/>
              </w:rPr>
              <w:t>Data type</w:t>
            </w:r>
          </w:p>
        </w:tc>
        <w:tc>
          <w:tcPr>
            <w:tcW w:w="425" w:type="dxa"/>
            <w:shd w:val="clear" w:color="auto" w:fill="C0C0C0"/>
          </w:tcPr>
          <w:p w14:paraId="45B05392" w14:textId="77777777" w:rsidR="0094568D" w:rsidRDefault="00000000">
            <w:pPr>
              <w:pStyle w:val="TAH"/>
              <w:rPr>
                <w:kern w:val="2"/>
                <w:szCs w:val="22"/>
              </w:rPr>
            </w:pPr>
            <w:r>
              <w:rPr>
                <w:kern w:val="2"/>
                <w:szCs w:val="22"/>
              </w:rPr>
              <w:t>P</w:t>
            </w:r>
          </w:p>
        </w:tc>
        <w:tc>
          <w:tcPr>
            <w:tcW w:w="1368" w:type="dxa"/>
            <w:shd w:val="clear" w:color="auto" w:fill="C0C0C0"/>
          </w:tcPr>
          <w:p w14:paraId="1882D97D" w14:textId="77777777" w:rsidR="0094568D" w:rsidRDefault="00000000">
            <w:pPr>
              <w:pStyle w:val="TAH"/>
              <w:rPr>
                <w:kern w:val="2"/>
                <w:szCs w:val="22"/>
              </w:rPr>
            </w:pPr>
            <w:r>
              <w:rPr>
                <w:kern w:val="2"/>
                <w:szCs w:val="22"/>
              </w:rPr>
              <w:t>Cardinality</w:t>
            </w:r>
          </w:p>
        </w:tc>
        <w:tc>
          <w:tcPr>
            <w:tcW w:w="3438" w:type="dxa"/>
            <w:shd w:val="clear" w:color="auto" w:fill="C0C0C0"/>
          </w:tcPr>
          <w:p w14:paraId="6EDE54E4" w14:textId="77777777" w:rsidR="0094568D" w:rsidRDefault="00000000">
            <w:pPr>
              <w:pStyle w:val="TAH"/>
              <w:rPr>
                <w:kern w:val="2"/>
                <w:szCs w:val="22"/>
              </w:rPr>
            </w:pPr>
            <w:r>
              <w:rPr>
                <w:kern w:val="2"/>
                <w:szCs w:val="22"/>
              </w:rPr>
              <w:t>Description</w:t>
            </w:r>
          </w:p>
        </w:tc>
        <w:tc>
          <w:tcPr>
            <w:tcW w:w="1998" w:type="dxa"/>
            <w:shd w:val="clear" w:color="auto" w:fill="C0C0C0"/>
          </w:tcPr>
          <w:p w14:paraId="626BAFC7" w14:textId="77777777" w:rsidR="0094568D" w:rsidRDefault="00000000">
            <w:pPr>
              <w:pStyle w:val="TAH"/>
              <w:rPr>
                <w:kern w:val="2"/>
                <w:szCs w:val="22"/>
              </w:rPr>
            </w:pPr>
            <w:r>
              <w:rPr>
                <w:kern w:val="2"/>
                <w:szCs w:val="22"/>
              </w:rPr>
              <w:t>Applicability</w:t>
            </w:r>
          </w:p>
        </w:tc>
      </w:tr>
      <w:tr w:rsidR="0094568D" w14:paraId="3FEB3F5B" w14:textId="77777777">
        <w:trPr>
          <w:jc w:val="center"/>
        </w:trPr>
        <w:tc>
          <w:tcPr>
            <w:tcW w:w="1430" w:type="dxa"/>
          </w:tcPr>
          <w:p w14:paraId="2A54E4EF" w14:textId="77777777" w:rsidR="0094568D" w:rsidRDefault="00000000">
            <w:pPr>
              <w:pStyle w:val="TAL"/>
              <w:rPr>
                <w:kern w:val="2"/>
                <w:szCs w:val="22"/>
                <w:lang w:eastAsia="zh-CN"/>
              </w:rPr>
            </w:pPr>
            <w:r>
              <w:rPr>
                <w:kern w:val="2"/>
                <w:szCs w:val="22"/>
              </w:rPr>
              <w:t>asSvcId</w:t>
            </w:r>
          </w:p>
        </w:tc>
        <w:tc>
          <w:tcPr>
            <w:tcW w:w="1006" w:type="dxa"/>
          </w:tcPr>
          <w:p w14:paraId="15DF72AD" w14:textId="77777777" w:rsidR="0094568D" w:rsidRDefault="00000000">
            <w:pPr>
              <w:pStyle w:val="TAL"/>
              <w:rPr>
                <w:kern w:val="2"/>
                <w:szCs w:val="22"/>
              </w:rPr>
            </w:pPr>
            <w:r>
              <w:rPr>
                <w:kern w:val="2"/>
                <w:szCs w:val="22"/>
              </w:rPr>
              <w:t>string</w:t>
            </w:r>
          </w:p>
        </w:tc>
        <w:tc>
          <w:tcPr>
            <w:tcW w:w="425" w:type="dxa"/>
          </w:tcPr>
          <w:p w14:paraId="383F261F" w14:textId="77777777" w:rsidR="0094568D" w:rsidRDefault="00000000">
            <w:pPr>
              <w:pStyle w:val="TAC"/>
              <w:rPr>
                <w:kern w:val="2"/>
                <w:szCs w:val="22"/>
              </w:rPr>
            </w:pPr>
            <w:r>
              <w:rPr>
                <w:kern w:val="2"/>
                <w:szCs w:val="22"/>
              </w:rPr>
              <w:t>M</w:t>
            </w:r>
          </w:p>
        </w:tc>
        <w:tc>
          <w:tcPr>
            <w:tcW w:w="1368" w:type="dxa"/>
          </w:tcPr>
          <w:p w14:paraId="69A653D8" w14:textId="77777777" w:rsidR="0094568D" w:rsidRDefault="00000000">
            <w:pPr>
              <w:pStyle w:val="TAL"/>
              <w:rPr>
                <w:kern w:val="2"/>
                <w:szCs w:val="22"/>
              </w:rPr>
            </w:pPr>
            <w:r>
              <w:rPr>
                <w:kern w:val="2"/>
                <w:szCs w:val="22"/>
              </w:rPr>
              <w:t>1</w:t>
            </w:r>
          </w:p>
        </w:tc>
        <w:tc>
          <w:tcPr>
            <w:tcW w:w="3438" w:type="dxa"/>
          </w:tcPr>
          <w:p w14:paraId="2CEB647B" w14:textId="77777777" w:rsidR="0094568D" w:rsidRDefault="00000000">
            <w:pPr>
              <w:pStyle w:val="TAL"/>
              <w:rPr>
                <w:kern w:val="2"/>
                <w:szCs w:val="22"/>
              </w:rPr>
            </w:pPr>
            <w:r>
              <w:rPr>
                <w:kern w:val="2"/>
                <w:szCs w:val="22"/>
              </w:rPr>
              <w:t>The MSGin5G identifier of the Application Server.</w:t>
            </w:r>
          </w:p>
        </w:tc>
        <w:tc>
          <w:tcPr>
            <w:tcW w:w="1998" w:type="dxa"/>
          </w:tcPr>
          <w:p w14:paraId="5D7A8272" w14:textId="77777777" w:rsidR="0094568D" w:rsidRDefault="0094568D">
            <w:pPr>
              <w:pStyle w:val="TAL"/>
              <w:rPr>
                <w:kern w:val="2"/>
                <w:szCs w:val="22"/>
              </w:rPr>
            </w:pPr>
          </w:p>
        </w:tc>
      </w:tr>
      <w:tr w:rsidR="0094568D" w14:paraId="3288C2ED" w14:textId="77777777">
        <w:trPr>
          <w:jc w:val="center"/>
        </w:trPr>
        <w:tc>
          <w:tcPr>
            <w:tcW w:w="1430" w:type="dxa"/>
          </w:tcPr>
          <w:p w14:paraId="3EEA6E22" w14:textId="77777777" w:rsidR="0094568D" w:rsidRDefault="00000000">
            <w:pPr>
              <w:pStyle w:val="TAL"/>
              <w:rPr>
                <w:kern w:val="2"/>
                <w:szCs w:val="22"/>
              </w:rPr>
            </w:pPr>
            <w:r>
              <w:rPr>
                <w:kern w:val="2"/>
                <w:szCs w:val="22"/>
                <w:lang w:eastAsia="zh-CN"/>
              </w:rPr>
              <w:t>app</w:t>
            </w:r>
            <w:r>
              <w:rPr>
                <w:kern w:val="2"/>
                <w:szCs w:val="22"/>
              </w:rPr>
              <w:t>Id</w:t>
            </w:r>
          </w:p>
        </w:tc>
        <w:tc>
          <w:tcPr>
            <w:tcW w:w="1006" w:type="dxa"/>
          </w:tcPr>
          <w:p w14:paraId="428FF3A8" w14:textId="77777777" w:rsidR="0094568D" w:rsidRDefault="00000000">
            <w:pPr>
              <w:pStyle w:val="TAL"/>
              <w:rPr>
                <w:kern w:val="2"/>
                <w:szCs w:val="22"/>
              </w:rPr>
            </w:pPr>
            <w:r>
              <w:rPr>
                <w:kern w:val="2"/>
                <w:szCs w:val="22"/>
              </w:rPr>
              <w:t>string</w:t>
            </w:r>
          </w:p>
        </w:tc>
        <w:tc>
          <w:tcPr>
            <w:tcW w:w="425" w:type="dxa"/>
          </w:tcPr>
          <w:p w14:paraId="27833DB0" w14:textId="77777777" w:rsidR="0094568D" w:rsidRDefault="00000000">
            <w:pPr>
              <w:pStyle w:val="TAC"/>
              <w:rPr>
                <w:kern w:val="2"/>
                <w:szCs w:val="22"/>
                <w:lang w:eastAsia="zh-CN"/>
              </w:rPr>
            </w:pPr>
            <w:r>
              <w:rPr>
                <w:rFonts w:hint="eastAsia"/>
                <w:kern w:val="2"/>
                <w:szCs w:val="22"/>
                <w:lang w:eastAsia="zh-CN"/>
              </w:rPr>
              <w:t>O</w:t>
            </w:r>
          </w:p>
        </w:tc>
        <w:tc>
          <w:tcPr>
            <w:tcW w:w="1368" w:type="dxa"/>
          </w:tcPr>
          <w:p w14:paraId="70E2519E" w14:textId="77777777" w:rsidR="0094568D" w:rsidRDefault="00000000">
            <w:pPr>
              <w:pStyle w:val="TAL"/>
              <w:rPr>
                <w:kern w:val="2"/>
                <w:szCs w:val="22"/>
              </w:rPr>
            </w:pPr>
            <w:r>
              <w:rPr>
                <w:kern w:val="2"/>
                <w:szCs w:val="22"/>
              </w:rPr>
              <w:t>0..1</w:t>
            </w:r>
          </w:p>
        </w:tc>
        <w:tc>
          <w:tcPr>
            <w:tcW w:w="3438" w:type="dxa"/>
          </w:tcPr>
          <w:p w14:paraId="3561FB95" w14:textId="77777777" w:rsidR="0094568D" w:rsidRDefault="00000000">
            <w:pPr>
              <w:pStyle w:val="TAL"/>
              <w:rPr>
                <w:kern w:val="2"/>
                <w:szCs w:val="22"/>
              </w:rPr>
            </w:pPr>
            <w:r>
              <w:rPr>
                <w:kern w:val="2"/>
                <w:szCs w:val="22"/>
              </w:rPr>
              <w:t>The identifier of the application specified by the application provider</w:t>
            </w:r>
          </w:p>
        </w:tc>
        <w:tc>
          <w:tcPr>
            <w:tcW w:w="1998" w:type="dxa"/>
          </w:tcPr>
          <w:p w14:paraId="0AFD4D3D" w14:textId="77777777" w:rsidR="0094568D" w:rsidRDefault="0094568D">
            <w:pPr>
              <w:pStyle w:val="TAL"/>
              <w:rPr>
                <w:kern w:val="2"/>
                <w:szCs w:val="22"/>
              </w:rPr>
            </w:pPr>
          </w:p>
        </w:tc>
      </w:tr>
      <w:tr w:rsidR="0094568D" w14:paraId="7BD6FAD8" w14:textId="77777777">
        <w:trPr>
          <w:jc w:val="center"/>
        </w:trPr>
        <w:tc>
          <w:tcPr>
            <w:tcW w:w="1430" w:type="dxa"/>
          </w:tcPr>
          <w:p w14:paraId="43AAC68E" w14:textId="77777777" w:rsidR="0094568D" w:rsidRDefault="00000000">
            <w:pPr>
              <w:pStyle w:val="TAL"/>
              <w:rPr>
                <w:kern w:val="2"/>
                <w:szCs w:val="22"/>
              </w:rPr>
            </w:pPr>
            <w:r>
              <w:rPr>
                <w:kern w:val="2"/>
                <w:szCs w:val="22"/>
                <w:lang w:eastAsia="zh-CN"/>
              </w:rPr>
              <w:t>targetUri</w:t>
            </w:r>
          </w:p>
        </w:tc>
        <w:tc>
          <w:tcPr>
            <w:tcW w:w="1006" w:type="dxa"/>
          </w:tcPr>
          <w:p w14:paraId="099001DE" w14:textId="77777777" w:rsidR="0094568D" w:rsidRDefault="00000000">
            <w:pPr>
              <w:pStyle w:val="TAL"/>
              <w:rPr>
                <w:kern w:val="2"/>
                <w:szCs w:val="22"/>
                <w:lang w:eastAsia="zh-CN"/>
              </w:rPr>
            </w:pPr>
            <w:r>
              <w:rPr>
                <w:kern w:val="2"/>
                <w:szCs w:val="22"/>
                <w:lang w:eastAsia="zh-CN"/>
              </w:rPr>
              <w:t>Uri</w:t>
            </w:r>
          </w:p>
        </w:tc>
        <w:tc>
          <w:tcPr>
            <w:tcW w:w="425" w:type="dxa"/>
          </w:tcPr>
          <w:p w14:paraId="74A451AD" w14:textId="77777777" w:rsidR="0094568D" w:rsidRDefault="00000000">
            <w:pPr>
              <w:pStyle w:val="TAC"/>
              <w:rPr>
                <w:kern w:val="2"/>
                <w:szCs w:val="22"/>
              </w:rPr>
            </w:pPr>
            <w:r>
              <w:rPr>
                <w:kern w:val="2"/>
                <w:szCs w:val="22"/>
              </w:rPr>
              <w:t>O</w:t>
            </w:r>
          </w:p>
        </w:tc>
        <w:tc>
          <w:tcPr>
            <w:tcW w:w="1368" w:type="dxa"/>
          </w:tcPr>
          <w:p w14:paraId="5EDE443F" w14:textId="77777777" w:rsidR="0094568D" w:rsidRDefault="00000000">
            <w:pPr>
              <w:pStyle w:val="TAL"/>
              <w:rPr>
                <w:kern w:val="2"/>
                <w:szCs w:val="22"/>
              </w:rPr>
            </w:pPr>
            <w:r>
              <w:rPr>
                <w:kern w:val="2"/>
                <w:szCs w:val="22"/>
              </w:rPr>
              <w:t>0..1</w:t>
            </w:r>
          </w:p>
        </w:tc>
        <w:tc>
          <w:tcPr>
            <w:tcW w:w="3438" w:type="dxa"/>
          </w:tcPr>
          <w:p w14:paraId="0FECFC08" w14:textId="77777777" w:rsidR="0094568D"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18D7BE7" w14:textId="77777777" w:rsidR="0094568D" w:rsidRDefault="0094568D">
            <w:pPr>
              <w:pStyle w:val="TAL"/>
              <w:rPr>
                <w:kern w:val="2"/>
                <w:szCs w:val="22"/>
              </w:rPr>
            </w:pPr>
          </w:p>
        </w:tc>
      </w:tr>
      <w:tr w:rsidR="0094568D" w14:paraId="7A0FB073" w14:textId="77777777">
        <w:trPr>
          <w:jc w:val="center"/>
        </w:trPr>
        <w:tc>
          <w:tcPr>
            <w:tcW w:w="1430" w:type="dxa"/>
          </w:tcPr>
          <w:p w14:paraId="01623DF0" w14:textId="77777777" w:rsidR="0094568D" w:rsidRDefault="00000000">
            <w:pPr>
              <w:pStyle w:val="TAL"/>
              <w:rPr>
                <w:kern w:val="2"/>
                <w:szCs w:val="22"/>
              </w:rPr>
            </w:pPr>
            <w:r>
              <w:rPr>
                <w:kern w:val="2"/>
                <w:szCs w:val="22"/>
              </w:rPr>
              <w:t>asProf</w:t>
            </w:r>
          </w:p>
        </w:tc>
        <w:tc>
          <w:tcPr>
            <w:tcW w:w="1006" w:type="dxa"/>
          </w:tcPr>
          <w:p w14:paraId="30EED144" w14:textId="77777777" w:rsidR="0094568D" w:rsidRDefault="00000000">
            <w:pPr>
              <w:pStyle w:val="TAL"/>
              <w:rPr>
                <w:kern w:val="2"/>
                <w:szCs w:val="22"/>
              </w:rPr>
            </w:pPr>
            <w:r>
              <w:rPr>
                <w:kern w:val="2"/>
                <w:szCs w:val="22"/>
              </w:rPr>
              <w:t>ASProfile</w:t>
            </w:r>
          </w:p>
        </w:tc>
        <w:tc>
          <w:tcPr>
            <w:tcW w:w="425" w:type="dxa"/>
          </w:tcPr>
          <w:p w14:paraId="54DEF691" w14:textId="77777777" w:rsidR="0094568D" w:rsidRDefault="00000000">
            <w:pPr>
              <w:pStyle w:val="TAC"/>
              <w:rPr>
                <w:kern w:val="2"/>
                <w:szCs w:val="22"/>
              </w:rPr>
            </w:pPr>
            <w:r>
              <w:rPr>
                <w:kern w:val="2"/>
                <w:szCs w:val="22"/>
              </w:rPr>
              <w:t>O</w:t>
            </w:r>
          </w:p>
        </w:tc>
        <w:tc>
          <w:tcPr>
            <w:tcW w:w="1368" w:type="dxa"/>
          </w:tcPr>
          <w:p w14:paraId="08A60E5B" w14:textId="77777777" w:rsidR="0094568D" w:rsidRDefault="00000000">
            <w:pPr>
              <w:pStyle w:val="TAL"/>
              <w:rPr>
                <w:kern w:val="2"/>
                <w:szCs w:val="22"/>
              </w:rPr>
            </w:pPr>
            <w:r>
              <w:rPr>
                <w:kern w:val="2"/>
                <w:szCs w:val="22"/>
              </w:rPr>
              <w:t>0..1</w:t>
            </w:r>
          </w:p>
        </w:tc>
        <w:tc>
          <w:tcPr>
            <w:tcW w:w="3438" w:type="dxa"/>
          </w:tcPr>
          <w:p w14:paraId="6581639E" w14:textId="77777777" w:rsidR="0094568D" w:rsidRDefault="00000000">
            <w:pPr>
              <w:pStyle w:val="TAL"/>
              <w:rPr>
                <w:kern w:val="2"/>
                <w:szCs w:val="22"/>
              </w:rPr>
            </w:pPr>
            <w:r>
              <w:rPr>
                <w:kern w:val="2"/>
                <w:szCs w:val="22"/>
              </w:rPr>
              <w:t>The profile information of the AS.</w:t>
            </w:r>
          </w:p>
        </w:tc>
        <w:tc>
          <w:tcPr>
            <w:tcW w:w="1998" w:type="dxa"/>
          </w:tcPr>
          <w:p w14:paraId="2FD784D5" w14:textId="77777777" w:rsidR="0094568D" w:rsidRDefault="0094568D">
            <w:pPr>
              <w:pStyle w:val="TAL"/>
              <w:rPr>
                <w:kern w:val="2"/>
                <w:szCs w:val="22"/>
              </w:rPr>
            </w:pPr>
          </w:p>
        </w:tc>
      </w:tr>
    </w:tbl>
    <w:p w14:paraId="46F11A26" w14:textId="77777777" w:rsidR="0094568D" w:rsidRDefault="0094568D">
      <w:pPr>
        <w:rPr>
          <w:lang w:eastAsia="zh-CN"/>
        </w:rPr>
      </w:pPr>
    </w:p>
    <w:p w14:paraId="2A84ECB6" w14:textId="77777777" w:rsidR="0094568D" w:rsidRDefault="00000000">
      <w:pPr>
        <w:pStyle w:val="Heading5"/>
        <w:rPr>
          <w:lang w:eastAsia="zh-CN"/>
        </w:rPr>
      </w:pPr>
      <w:bookmarkStart w:id="956" w:name="_Toc93878966"/>
      <w:bookmarkStart w:id="957" w:name="_Toc162005542"/>
      <w:bookmarkStart w:id="958" w:name="_Toc97197148"/>
      <w:bookmarkStart w:id="959" w:name="_Toc96996742"/>
      <w:r>
        <w:rPr>
          <w:lang w:eastAsia="zh-CN"/>
        </w:rPr>
        <w:t>8.1.5.2.3</w:t>
      </w:r>
      <w:r>
        <w:rPr>
          <w:lang w:eastAsia="zh-CN"/>
        </w:rPr>
        <w:tab/>
        <w:t xml:space="preserve">Type: </w:t>
      </w:r>
      <w:r>
        <w:t>ASRegistrationA</w:t>
      </w:r>
      <w:r>
        <w:rPr>
          <w:lang w:eastAsia="zh-CN"/>
        </w:rPr>
        <w:t>ck</w:t>
      </w:r>
      <w:bookmarkEnd w:id="956"/>
      <w:bookmarkEnd w:id="957"/>
      <w:bookmarkEnd w:id="958"/>
      <w:bookmarkEnd w:id="959"/>
    </w:p>
    <w:p w14:paraId="4879D1D7" w14:textId="77777777" w:rsidR="0094568D"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7A9E5CFA" w14:textId="77777777">
        <w:trPr>
          <w:jc w:val="center"/>
        </w:trPr>
        <w:tc>
          <w:tcPr>
            <w:tcW w:w="1430" w:type="dxa"/>
            <w:shd w:val="clear" w:color="auto" w:fill="C0C0C0"/>
          </w:tcPr>
          <w:p w14:paraId="04740924" w14:textId="77777777" w:rsidR="0094568D" w:rsidRDefault="00000000">
            <w:pPr>
              <w:pStyle w:val="TAH"/>
              <w:rPr>
                <w:kern w:val="2"/>
                <w:szCs w:val="22"/>
              </w:rPr>
            </w:pPr>
            <w:r>
              <w:rPr>
                <w:kern w:val="2"/>
                <w:szCs w:val="22"/>
              </w:rPr>
              <w:t>Attribute name</w:t>
            </w:r>
          </w:p>
        </w:tc>
        <w:tc>
          <w:tcPr>
            <w:tcW w:w="1006" w:type="dxa"/>
            <w:shd w:val="clear" w:color="auto" w:fill="C0C0C0"/>
          </w:tcPr>
          <w:p w14:paraId="728F49FF" w14:textId="77777777" w:rsidR="0094568D" w:rsidRDefault="00000000">
            <w:pPr>
              <w:pStyle w:val="TAH"/>
              <w:rPr>
                <w:kern w:val="2"/>
                <w:szCs w:val="22"/>
              </w:rPr>
            </w:pPr>
            <w:r>
              <w:rPr>
                <w:kern w:val="2"/>
                <w:szCs w:val="22"/>
              </w:rPr>
              <w:t>Data type</w:t>
            </w:r>
          </w:p>
        </w:tc>
        <w:tc>
          <w:tcPr>
            <w:tcW w:w="425" w:type="dxa"/>
            <w:shd w:val="clear" w:color="auto" w:fill="C0C0C0"/>
          </w:tcPr>
          <w:p w14:paraId="7E16A402" w14:textId="77777777" w:rsidR="0094568D" w:rsidRDefault="00000000">
            <w:pPr>
              <w:pStyle w:val="TAH"/>
              <w:rPr>
                <w:kern w:val="2"/>
                <w:szCs w:val="22"/>
              </w:rPr>
            </w:pPr>
            <w:r>
              <w:rPr>
                <w:kern w:val="2"/>
                <w:szCs w:val="22"/>
              </w:rPr>
              <w:t>P</w:t>
            </w:r>
          </w:p>
        </w:tc>
        <w:tc>
          <w:tcPr>
            <w:tcW w:w="1368" w:type="dxa"/>
            <w:shd w:val="clear" w:color="auto" w:fill="C0C0C0"/>
          </w:tcPr>
          <w:p w14:paraId="459EE1FA" w14:textId="77777777" w:rsidR="0094568D" w:rsidRDefault="00000000">
            <w:pPr>
              <w:pStyle w:val="TAH"/>
              <w:rPr>
                <w:kern w:val="2"/>
                <w:szCs w:val="22"/>
              </w:rPr>
            </w:pPr>
            <w:r>
              <w:rPr>
                <w:kern w:val="2"/>
                <w:szCs w:val="22"/>
              </w:rPr>
              <w:t>Cardinality</w:t>
            </w:r>
          </w:p>
        </w:tc>
        <w:tc>
          <w:tcPr>
            <w:tcW w:w="3438" w:type="dxa"/>
            <w:shd w:val="clear" w:color="auto" w:fill="C0C0C0"/>
          </w:tcPr>
          <w:p w14:paraId="7B501A65" w14:textId="77777777" w:rsidR="0094568D" w:rsidRDefault="00000000">
            <w:pPr>
              <w:pStyle w:val="TAH"/>
              <w:rPr>
                <w:kern w:val="2"/>
                <w:szCs w:val="22"/>
              </w:rPr>
            </w:pPr>
            <w:r>
              <w:rPr>
                <w:kern w:val="2"/>
                <w:szCs w:val="22"/>
              </w:rPr>
              <w:t>Description</w:t>
            </w:r>
          </w:p>
        </w:tc>
        <w:tc>
          <w:tcPr>
            <w:tcW w:w="1998" w:type="dxa"/>
            <w:shd w:val="clear" w:color="auto" w:fill="C0C0C0"/>
          </w:tcPr>
          <w:p w14:paraId="4B118815" w14:textId="77777777" w:rsidR="0094568D" w:rsidRDefault="00000000">
            <w:pPr>
              <w:pStyle w:val="TAH"/>
              <w:rPr>
                <w:kern w:val="2"/>
                <w:szCs w:val="22"/>
              </w:rPr>
            </w:pPr>
            <w:r>
              <w:rPr>
                <w:kern w:val="2"/>
                <w:szCs w:val="22"/>
              </w:rPr>
              <w:t>Applicability</w:t>
            </w:r>
          </w:p>
        </w:tc>
      </w:tr>
      <w:tr w:rsidR="0094568D" w14:paraId="4316A6E7" w14:textId="77777777">
        <w:trPr>
          <w:jc w:val="center"/>
        </w:trPr>
        <w:tc>
          <w:tcPr>
            <w:tcW w:w="1430" w:type="dxa"/>
          </w:tcPr>
          <w:p w14:paraId="2861CA5F" w14:textId="77777777" w:rsidR="0094568D" w:rsidRDefault="00000000">
            <w:pPr>
              <w:pStyle w:val="TAL"/>
              <w:rPr>
                <w:kern w:val="2"/>
                <w:szCs w:val="22"/>
                <w:lang w:eastAsia="zh-CN"/>
              </w:rPr>
            </w:pPr>
            <w:r>
              <w:rPr>
                <w:kern w:val="2"/>
                <w:szCs w:val="22"/>
              </w:rPr>
              <w:t>asSvcId</w:t>
            </w:r>
          </w:p>
        </w:tc>
        <w:tc>
          <w:tcPr>
            <w:tcW w:w="1006" w:type="dxa"/>
          </w:tcPr>
          <w:p w14:paraId="4A9D798D" w14:textId="77777777" w:rsidR="0094568D" w:rsidRDefault="00000000">
            <w:pPr>
              <w:pStyle w:val="TAL"/>
              <w:rPr>
                <w:kern w:val="2"/>
                <w:szCs w:val="22"/>
              </w:rPr>
            </w:pPr>
            <w:r>
              <w:rPr>
                <w:kern w:val="2"/>
                <w:szCs w:val="22"/>
              </w:rPr>
              <w:t>string</w:t>
            </w:r>
          </w:p>
        </w:tc>
        <w:tc>
          <w:tcPr>
            <w:tcW w:w="425" w:type="dxa"/>
          </w:tcPr>
          <w:p w14:paraId="164CE44D" w14:textId="77777777" w:rsidR="0094568D" w:rsidRDefault="00000000">
            <w:pPr>
              <w:pStyle w:val="TAC"/>
              <w:rPr>
                <w:kern w:val="2"/>
                <w:szCs w:val="22"/>
              </w:rPr>
            </w:pPr>
            <w:r>
              <w:rPr>
                <w:kern w:val="2"/>
                <w:szCs w:val="22"/>
              </w:rPr>
              <w:t>M</w:t>
            </w:r>
          </w:p>
        </w:tc>
        <w:tc>
          <w:tcPr>
            <w:tcW w:w="1368" w:type="dxa"/>
          </w:tcPr>
          <w:p w14:paraId="1EDF1BCA" w14:textId="77777777" w:rsidR="0094568D" w:rsidRDefault="00000000">
            <w:pPr>
              <w:pStyle w:val="TAL"/>
              <w:rPr>
                <w:kern w:val="2"/>
                <w:szCs w:val="22"/>
              </w:rPr>
            </w:pPr>
            <w:r>
              <w:rPr>
                <w:kern w:val="2"/>
                <w:szCs w:val="22"/>
              </w:rPr>
              <w:t>1</w:t>
            </w:r>
          </w:p>
        </w:tc>
        <w:tc>
          <w:tcPr>
            <w:tcW w:w="3438" w:type="dxa"/>
          </w:tcPr>
          <w:p w14:paraId="7039E899" w14:textId="77777777" w:rsidR="0094568D" w:rsidRDefault="00000000">
            <w:pPr>
              <w:pStyle w:val="TAL"/>
              <w:rPr>
                <w:kern w:val="2"/>
                <w:szCs w:val="22"/>
              </w:rPr>
            </w:pPr>
            <w:r>
              <w:rPr>
                <w:kern w:val="2"/>
                <w:szCs w:val="22"/>
              </w:rPr>
              <w:t>The MSGin5G identifier of the Application Server.</w:t>
            </w:r>
          </w:p>
        </w:tc>
        <w:tc>
          <w:tcPr>
            <w:tcW w:w="1998" w:type="dxa"/>
          </w:tcPr>
          <w:p w14:paraId="789D3C13" w14:textId="77777777" w:rsidR="0094568D" w:rsidRDefault="0094568D">
            <w:pPr>
              <w:pStyle w:val="TAL"/>
              <w:rPr>
                <w:kern w:val="2"/>
                <w:szCs w:val="22"/>
              </w:rPr>
            </w:pPr>
          </w:p>
        </w:tc>
      </w:tr>
      <w:tr w:rsidR="0094568D" w14:paraId="3CCC0414" w14:textId="77777777">
        <w:trPr>
          <w:jc w:val="center"/>
        </w:trPr>
        <w:tc>
          <w:tcPr>
            <w:tcW w:w="1430" w:type="dxa"/>
          </w:tcPr>
          <w:p w14:paraId="570DCB73" w14:textId="77777777" w:rsidR="0094568D" w:rsidRDefault="00000000">
            <w:pPr>
              <w:pStyle w:val="TAL"/>
              <w:rPr>
                <w:kern w:val="2"/>
                <w:szCs w:val="22"/>
                <w:lang w:eastAsia="zh-CN"/>
              </w:rPr>
            </w:pPr>
            <w:r>
              <w:rPr>
                <w:kern w:val="2"/>
                <w:szCs w:val="22"/>
                <w:lang w:eastAsia="zh-CN"/>
              </w:rPr>
              <w:t>result</w:t>
            </w:r>
          </w:p>
        </w:tc>
        <w:tc>
          <w:tcPr>
            <w:tcW w:w="1006" w:type="dxa"/>
          </w:tcPr>
          <w:p w14:paraId="4742EB52" w14:textId="77777777" w:rsidR="0094568D" w:rsidRDefault="00000000">
            <w:pPr>
              <w:pStyle w:val="TAL"/>
              <w:rPr>
                <w:kern w:val="2"/>
                <w:szCs w:val="22"/>
              </w:rPr>
            </w:pPr>
            <w:r>
              <w:rPr>
                <w:kern w:val="2"/>
                <w:szCs w:val="22"/>
              </w:rPr>
              <w:t>ProblemDetails</w:t>
            </w:r>
          </w:p>
        </w:tc>
        <w:tc>
          <w:tcPr>
            <w:tcW w:w="425" w:type="dxa"/>
          </w:tcPr>
          <w:p w14:paraId="6D4A7BE2" w14:textId="77777777" w:rsidR="0094568D" w:rsidRDefault="00000000">
            <w:pPr>
              <w:pStyle w:val="TAC"/>
              <w:rPr>
                <w:kern w:val="2"/>
                <w:szCs w:val="22"/>
              </w:rPr>
            </w:pPr>
            <w:r>
              <w:rPr>
                <w:kern w:val="2"/>
                <w:szCs w:val="22"/>
              </w:rPr>
              <w:t>M</w:t>
            </w:r>
          </w:p>
        </w:tc>
        <w:tc>
          <w:tcPr>
            <w:tcW w:w="1368" w:type="dxa"/>
          </w:tcPr>
          <w:p w14:paraId="5D7F77CC" w14:textId="77777777" w:rsidR="0094568D" w:rsidRDefault="00000000">
            <w:pPr>
              <w:pStyle w:val="TAL"/>
              <w:rPr>
                <w:kern w:val="2"/>
                <w:szCs w:val="22"/>
              </w:rPr>
            </w:pPr>
            <w:r>
              <w:rPr>
                <w:kern w:val="2"/>
                <w:szCs w:val="22"/>
              </w:rPr>
              <w:t>1</w:t>
            </w:r>
          </w:p>
        </w:tc>
        <w:tc>
          <w:tcPr>
            <w:tcW w:w="3438" w:type="dxa"/>
          </w:tcPr>
          <w:p w14:paraId="7E23C01F" w14:textId="77777777" w:rsidR="0094568D"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3C8E5E7F" w14:textId="77777777" w:rsidR="0094568D" w:rsidRDefault="0094568D">
            <w:pPr>
              <w:pStyle w:val="TAL"/>
              <w:rPr>
                <w:kern w:val="2"/>
                <w:szCs w:val="22"/>
              </w:rPr>
            </w:pPr>
          </w:p>
        </w:tc>
      </w:tr>
    </w:tbl>
    <w:p w14:paraId="79C55A37" w14:textId="77777777" w:rsidR="0094568D" w:rsidRDefault="0094568D">
      <w:pPr>
        <w:rPr>
          <w:lang w:eastAsia="zh-CN"/>
        </w:rPr>
      </w:pPr>
    </w:p>
    <w:p w14:paraId="2322DFDA" w14:textId="77777777" w:rsidR="0094568D" w:rsidRDefault="00000000">
      <w:pPr>
        <w:pStyle w:val="Heading5"/>
        <w:rPr>
          <w:lang w:eastAsia="zh-CN"/>
        </w:rPr>
      </w:pPr>
      <w:bookmarkStart w:id="960" w:name="_Toc93878967"/>
      <w:bookmarkStart w:id="961" w:name="_Toc81332276"/>
      <w:bookmarkStart w:id="962" w:name="_Toc162005543"/>
      <w:bookmarkStart w:id="963" w:name="_Toc97197149"/>
      <w:bookmarkStart w:id="964" w:name="_Toc96996743"/>
      <w:r>
        <w:rPr>
          <w:lang w:eastAsia="zh-CN"/>
        </w:rPr>
        <w:t>8.1.5.2.4</w:t>
      </w:r>
      <w:r>
        <w:rPr>
          <w:lang w:eastAsia="zh-CN"/>
        </w:rPr>
        <w:tab/>
        <w:t>Type: ASProfile</w:t>
      </w:r>
      <w:bookmarkEnd w:id="960"/>
      <w:bookmarkEnd w:id="961"/>
      <w:bookmarkEnd w:id="962"/>
      <w:bookmarkEnd w:id="963"/>
      <w:bookmarkEnd w:id="964"/>
    </w:p>
    <w:p w14:paraId="0BF26904" w14:textId="77777777" w:rsidR="0094568D"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4568D" w14:paraId="45974E59" w14:textId="77777777">
        <w:trPr>
          <w:jc w:val="center"/>
        </w:trPr>
        <w:tc>
          <w:tcPr>
            <w:tcW w:w="1430" w:type="dxa"/>
            <w:shd w:val="clear" w:color="auto" w:fill="C0C0C0"/>
          </w:tcPr>
          <w:p w14:paraId="6DB3887B" w14:textId="77777777" w:rsidR="0094568D" w:rsidRDefault="00000000">
            <w:pPr>
              <w:pStyle w:val="TAH"/>
              <w:rPr>
                <w:kern w:val="2"/>
                <w:szCs w:val="22"/>
              </w:rPr>
            </w:pPr>
            <w:r>
              <w:rPr>
                <w:kern w:val="2"/>
                <w:szCs w:val="22"/>
              </w:rPr>
              <w:t>Attribute name</w:t>
            </w:r>
          </w:p>
        </w:tc>
        <w:tc>
          <w:tcPr>
            <w:tcW w:w="1117" w:type="dxa"/>
            <w:shd w:val="clear" w:color="auto" w:fill="C0C0C0"/>
          </w:tcPr>
          <w:p w14:paraId="1B87C235" w14:textId="77777777" w:rsidR="0094568D" w:rsidRDefault="00000000">
            <w:pPr>
              <w:pStyle w:val="TAH"/>
              <w:rPr>
                <w:kern w:val="2"/>
                <w:szCs w:val="22"/>
              </w:rPr>
            </w:pPr>
            <w:r>
              <w:rPr>
                <w:kern w:val="2"/>
                <w:szCs w:val="22"/>
              </w:rPr>
              <w:t>Data type</w:t>
            </w:r>
          </w:p>
        </w:tc>
        <w:tc>
          <w:tcPr>
            <w:tcW w:w="314" w:type="dxa"/>
            <w:shd w:val="clear" w:color="auto" w:fill="C0C0C0"/>
          </w:tcPr>
          <w:p w14:paraId="423237E8" w14:textId="77777777" w:rsidR="0094568D" w:rsidRDefault="00000000">
            <w:pPr>
              <w:pStyle w:val="TAH"/>
              <w:rPr>
                <w:kern w:val="2"/>
                <w:szCs w:val="22"/>
              </w:rPr>
            </w:pPr>
            <w:r>
              <w:rPr>
                <w:kern w:val="2"/>
                <w:szCs w:val="22"/>
              </w:rPr>
              <w:t>P</w:t>
            </w:r>
          </w:p>
        </w:tc>
        <w:tc>
          <w:tcPr>
            <w:tcW w:w="1368" w:type="dxa"/>
            <w:shd w:val="clear" w:color="auto" w:fill="C0C0C0"/>
          </w:tcPr>
          <w:p w14:paraId="1B979228" w14:textId="77777777" w:rsidR="0094568D" w:rsidRDefault="00000000">
            <w:pPr>
              <w:pStyle w:val="TAH"/>
              <w:rPr>
                <w:kern w:val="2"/>
                <w:szCs w:val="22"/>
              </w:rPr>
            </w:pPr>
            <w:r>
              <w:rPr>
                <w:kern w:val="2"/>
                <w:szCs w:val="22"/>
              </w:rPr>
              <w:t>Cardinality</w:t>
            </w:r>
          </w:p>
        </w:tc>
        <w:tc>
          <w:tcPr>
            <w:tcW w:w="3438" w:type="dxa"/>
            <w:shd w:val="clear" w:color="auto" w:fill="C0C0C0"/>
          </w:tcPr>
          <w:p w14:paraId="20CEB7F7" w14:textId="77777777" w:rsidR="0094568D" w:rsidRDefault="00000000">
            <w:pPr>
              <w:pStyle w:val="TAH"/>
              <w:rPr>
                <w:kern w:val="2"/>
                <w:szCs w:val="22"/>
              </w:rPr>
            </w:pPr>
            <w:r>
              <w:rPr>
                <w:kern w:val="2"/>
                <w:szCs w:val="22"/>
              </w:rPr>
              <w:t>Description</w:t>
            </w:r>
          </w:p>
        </w:tc>
        <w:tc>
          <w:tcPr>
            <w:tcW w:w="1998" w:type="dxa"/>
            <w:shd w:val="clear" w:color="auto" w:fill="C0C0C0"/>
          </w:tcPr>
          <w:p w14:paraId="35743162" w14:textId="77777777" w:rsidR="0094568D" w:rsidRDefault="00000000">
            <w:pPr>
              <w:pStyle w:val="TAH"/>
              <w:rPr>
                <w:kern w:val="2"/>
                <w:szCs w:val="22"/>
              </w:rPr>
            </w:pPr>
            <w:r>
              <w:rPr>
                <w:kern w:val="2"/>
                <w:szCs w:val="22"/>
              </w:rPr>
              <w:t>Applicability</w:t>
            </w:r>
          </w:p>
        </w:tc>
      </w:tr>
      <w:tr w:rsidR="0094568D" w14:paraId="69EA2FFA" w14:textId="77777777">
        <w:trPr>
          <w:jc w:val="center"/>
        </w:trPr>
        <w:tc>
          <w:tcPr>
            <w:tcW w:w="1430" w:type="dxa"/>
          </w:tcPr>
          <w:p w14:paraId="58A58CB0" w14:textId="77777777" w:rsidR="0094568D" w:rsidRDefault="00000000">
            <w:pPr>
              <w:pStyle w:val="TAL"/>
              <w:rPr>
                <w:kern w:val="2"/>
                <w:szCs w:val="22"/>
              </w:rPr>
            </w:pPr>
            <w:r>
              <w:rPr>
                <w:kern w:val="2"/>
                <w:szCs w:val="22"/>
              </w:rPr>
              <w:t>appName</w:t>
            </w:r>
          </w:p>
        </w:tc>
        <w:tc>
          <w:tcPr>
            <w:tcW w:w="1117" w:type="dxa"/>
          </w:tcPr>
          <w:p w14:paraId="62132C67" w14:textId="77777777" w:rsidR="0094568D" w:rsidRDefault="00000000">
            <w:pPr>
              <w:pStyle w:val="TAL"/>
              <w:rPr>
                <w:kern w:val="2"/>
                <w:szCs w:val="22"/>
              </w:rPr>
            </w:pPr>
            <w:r>
              <w:rPr>
                <w:kern w:val="2"/>
                <w:szCs w:val="22"/>
              </w:rPr>
              <w:t>string</w:t>
            </w:r>
          </w:p>
        </w:tc>
        <w:tc>
          <w:tcPr>
            <w:tcW w:w="314" w:type="dxa"/>
          </w:tcPr>
          <w:p w14:paraId="149B5DE9" w14:textId="77777777" w:rsidR="0094568D" w:rsidRDefault="00000000">
            <w:pPr>
              <w:pStyle w:val="TAC"/>
              <w:rPr>
                <w:kern w:val="2"/>
                <w:szCs w:val="22"/>
              </w:rPr>
            </w:pPr>
            <w:r>
              <w:rPr>
                <w:kern w:val="2"/>
                <w:szCs w:val="22"/>
              </w:rPr>
              <w:t>O</w:t>
            </w:r>
          </w:p>
        </w:tc>
        <w:tc>
          <w:tcPr>
            <w:tcW w:w="1368" w:type="dxa"/>
          </w:tcPr>
          <w:p w14:paraId="276E7C1A" w14:textId="77777777" w:rsidR="0094568D" w:rsidRDefault="00000000">
            <w:pPr>
              <w:pStyle w:val="TAL"/>
              <w:rPr>
                <w:kern w:val="2"/>
                <w:szCs w:val="22"/>
              </w:rPr>
            </w:pPr>
            <w:r>
              <w:rPr>
                <w:kern w:val="2"/>
                <w:szCs w:val="22"/>
              </w:rPr>
              <w:t>1</w:t>
            </w:r>
          </w:p>
        </w:tc>
        <w:tc>
          <w:tcPr>
            <w:tcW w:w="3438" w:type="dxa"/>
          </w:tcPr>
          <w:p w14:paraId="549BBDB9" w14:textId="77777777" w:rsidR="0094568D" w:rsidRDefault="00000000">
            <w:pPr>
              <w:pStyle w:val="TAL"/>
              <w:rPr>
                <w:kern w:val="2"/>
                <w:szCs w:val="22"/>
              </w:rPr>
            </w:pPr>
            <w:r>
              <w:rPr>
                <w:kern w:val="2"/>
                <w:szCs w:val="22"/>
              </w:rPr>
              <w:t>The name of the Application Server</w:t>
            </w:r>
          </w:p>
        </w:tc>
        <w:tc>
          <w:tcPr>
            <w:tcW w:w="1998" w:type="dxa"/>
          </w:tcPr>
          <w:p w14:paraId="75CA3899" w14:textId="77777777" w:rsidR="0094568D" w:rsidRDefault="0094568D">
            <w:pPr>
              <w:pStyle w:val="TAL"/>
              <w:rPr>
                <w:kern w:val="2"/>
                <w:szCs w:val="22"/>
              </w:rPr>
            </w:pPr>
          </w:p>
        </w:tc>
      </w:tr>
      <w:tr w:rsidR="0094568D" w14:paraId="185F5D46" w14:textId="77777777">
        <w:trPr>
          <w:jc w:val="center"/>
        </w:trPr>
        <w:tc>
          <w:tcPr>
            <w:tcW w:w="1430" w:type="dxa"/>
          </w:tcPr>
          <w:p w14:paraId="583F8753" w14:textId="77777777" w:rsidR="0094568D"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18375E83" w14:textId="77777777" w:rsidR="0094568D" w:rsidRDefault="00000000">
            <w:pPr>
              <w:pStyle w:val="TAL"/>
              <w:rPr>
                <w:kern w:val="2"/>
                <w:szCs w:val="22"/>
              </w:rPr>
            </w:pPr>
            <w:r>
              <w:rPr>
                <w:kern w:val="2"/>
                <w:szCs w:val="22"/>
              </w:rPr>
              <w:t>array(string)</w:t>
            </w:r>
          </w:p>
        </w:tc>
        <w:tc>
          <w:tcPr>
            <w:tcW w:w="314" w:type="dxa"/>
          </w:tcPr>
          <w:p w14:paraId="1F317586" w14:textId="77777777" w:rsidR="0094568D" w:rsidRDefault="00000000">
            <w:pPr>
              <w:pStyle w:val="TAC"/>
              <w:rPr>
                <w:kern w:val="2"/>
                <w:szCs w:val="22"/>
              </w:rPr>
            </w:pPr>
            <w:r>
              <w:rPr>
                <w:kern w:val="2"/>
                <w:szCs w:val="22"/>
              </w:rPr>
              <w:t>O</w:t>
            </w:r>
          </w:p>
        </w:tc>
        <w:tc>
          <w:tcPr>
            <w:tcW w:w="1368" w:type="dxa"/>
          </w:tcPr>
          <w:p w14:paraId="4776566B" w14:textId="77777777" w:rsidR="0094568D" w:rsidRDefault="00000000">
            <w:pPr>
              <w:pStyle w:val="TAL"/>
              <w:rPr>
                <w:kern w:val="2"/>
                <w:szCs w:val="22"/>
              </w:rPr>
            </w:pPr>
            <w:r>
              <w:rPr>
                <w:kern w:val="2"/>
                <w:szCs w:val="22"/>
              </w:rPr>
              <w:t>1..N</w:t>
            </w:r>
          </w:p>
        </w:tc>
        <w:tc>
          <w:tcPr>
            <w:tcW w:w="3438" w:type="dxa"/>
          </w:tcPr>
          <w:p w14:paraId="21DE1E51" w14:textId="77777777" w:rsidR="0094568D" w:rsidRDefault="00000000">
            <w:pPr>
              <w:pStyle w:val="TAL"/>
              <w:rPr>
                <w:kern w:val="2"/>
                <w:szCs w:val="22"/>
              </w:rPr>
            </w:pPr>
            <w:r>
              <w:rPr>
                <w:kern w:val="2"/>
                <w:szCs w:val="22"/>
              </w:rPr>
              <w:t>The provider of the Application Server</w:t>
            </w:r>
          </w:p>
        </w:tc>
        <w:tc>
          <w:tcPr>
            <w:tcW w:w="1998" w:type="dxa"/>
          </w:tcPr>
          <w:p w14:paraId="613DBBED" w14:textId="77777777" w:rsidR="0094568D" w:rsidRDefault="0094568D">
            <w:pPr>
              <w:pStyle w:val="TAL"/>
              <w:rPr>
                <w:kern w:val="2"/>
                <w:szCs w:val="22"/>
              </w:rPr>
            </w:pPr>
          </w:p>
        </w:tc>
      </w:tr>
      <w:tr w:rsidR="0094568D" w14:paraId="15D8CE55" w14:textId="77777777">
        <w:trPr>
          <w:jc w:val="center"/>
        </w:trPr>
        <w:tc>
          <w:tcPr>
            <w:tcW w:w="1430" w:type="dxa"/>
          </w:tcPr>
          <w:p w14:paraId="1D8A08AB" w14:textId="77777777" w:rsidR="0094568D"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537B517A" w14:textId="77777777" w:rsidR="0094568D" w:rsidRDefault="00000000">
            <w:pPr>
              <w:pStyle w:val="TAL"/>
              <w:rPr>
                <w:kern w:val="2"/>
                <w:szCs w:val="22"/>
              </w:rPr>
            </w:pPr>
            <w:r>
              <w:rPr>
                <w:kern w:val="2"/>
                <w:szCs w:val="22"/>
              </w:rPr>
              <w:t>array(string)</w:t>
            </w:r>
          </w:p>
        </w:tc>
        <w:tc>
          <w:tcPr>
            <w:tcW w:w="314" w:type="dxa"/>
          </w:tcPr>
          <w:p w14:paraId="3CF1887E" w14:textId="77777777" w:rsidR="0094568D" w:rsidRDefault="00000000">
            <w:pPr>
              <w:pStyle w:val="TAC"/>
              <w:rPr>
                <w:kern w:val="2"/>
                <w:szCs w:val="22"/>
              </w:rPr>
            </w:pPr>
            <w:r>
              <w:rPr>
                <w:kern w:val="2"/>
                <w:szCs w:val="22"/>
              </w:rPr>
              <w:t>O</w:t>
            </w:r>
          </w:p>
        </w:tc>
        <w:tc>
          <w:tcPr>
            <w:tcW w:w="1368" w:type="dxa"/>
          </w:tcPr>
          <w:p w14:paraId="190E1514" w14:textId="77777777" w:rsidR="0094568D" w:rsidRDefault="00000000">
            <w:pPr>
              <w:pStyle w:val="TAL"/>
              <w:rPr>
                <w:kern w:val="2"/>
                <w:szCs w:val="22"/>
              </w:rPr>
            </w:pPr>
            <w:r>
              <w:rPr>
                <w:kern w:val="2"/>
                <w:szCs w:val="22"/>
              </w:rPr>
              <w:t>1..N</w:t>
            </w:r>
          </w:p>
        </w:tc>
        <w:tc>
          <w:tcPr>
            <w:tcW w:w="3438" w:type="dxa"/>
          </w:tcPr>
          <w:p w14:paraId="4C4B68CC" w14:textId="77777777" w:rsidR="0094568D" w:rsidRDefault="00000000">
            <w:pPr>
              <w:pStyle w:val="TAL"/>
              <w:rPr>
                <w:kern w:val="2"/>
                <w:szCs w:val="22"/>
              </w:rPr>
            </w:pPr>
            <w:r>
              <w:rPr>
                <w:kern w:val="2"/>
                <w:szCs w:val="22"/>
              </w:rPr>
              <w:t>The application scenario description.</w:t>
            </w:r>
          </w:p>
        </w:tc>
        <w:tc>
          <w:tcPr>
            <w:tcW w:w="1998" w:type="dxa"/>
          </w:tcPr>
          <w:p w14:paraId="04002D5C" w14:textId="77777777" w:rsidR="0094568D" w:rsidRDefault="0094568D">
            <w:pPr>
              <w:pStyle w:val="TAL"/>
              <w:rPr>
                <w:kern w:val="2"/>
                <w:szCs w:val="22"/>
              </w:rPr>
            </w:pPr>
          </w:p>
        </w:tc>
      </w:tr>
      <w:tr w:rsidR="0094568D" w14:paraId="17194DD3" w14:textId="77777777">
        <w:trPr>
          <w:jc w:val="center"/>
        </w:trPr>
        <w:tc>
          <w:tcPr>
            <w:tcW w:w="1430" w:type="dxa"/>
          </w:tcPr>
          <w:p w14:paraId="3970574A" w14:textId="77777777" w:rsidR="0094568D"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25D18581" w14:textId="77777777" w:rsidR="0094568D" w:rsidRDefault="00000000">
            <w:pPr>
              <w:pStyle w:val="TAL"/>
              <w:rPr>
                <w:kern w:val="2"/>
                <w:szCs w:val="22"/>
              </w:rPr>
            </w:pPr>
            <w:r>
              <w:rPr>
                <w:kern w:val="2"/>
                <w:szCs w:val="22"/>
              </w:rPr>
              <w:t>string</w:t>
            </w:r>
          </w:p>
        </w:tc>
        <w:tc>
          <w:tcPr>
            <w:tcW w:w="314" w:type="dxa"/>
          </w:tcPr>
          <w:p w14:paraId="71FB749C" w14:textId="77777777" w:rsidR="0094568D" w:rsidRDefault="00000000">
            <w:pPr>
              <w:pStyle w:val="TAC"/>
              <w:rPr>
                <w:kern w:val="2"/>
                <w:szCs w:val="22"/>
              </w:rPr>
            </w:pPr>
            <w:r>
              <w:rPr>
                <w:kern w:val="2"/>
                <w:szCs w:val="22"/>
              </w:rPr>
              <w:t>O</w:t>
            </w:r>
          </w:p>
        </w:tc>
        <w:tc>
          <w:tcPr>
            <w:tcW w:w="1368" w:type="dxa"/>
          </w:tcPr>
          <w:p w14:paraId="56B58134" w14:textId="77777777" w:rsidR="0094568D" w:rsidRDefault="00000000">
            <w:pPr>
              <w:pStyle w:val="TAL"/>
              <w:rPr>
                <w:kern w:val="2"/>
                <w:szCs w:val="22"/>
              </w:rPr>
            </w:pPr>
            <w:r>
              <w:rPr>
                <w:kern w:val="2"/>
                <w:szCs w:val="22"/>
              </w:rPr>
              <w:t>0..1</w:t>
            </w:r>
          </w:p>
        </w:tc>
        <w:tc>
          <w:tcPr>
            <w:tcW w:w="3438" w:type="dxa"/>
          </w:tcPr>
          <w:p w14:paraId="0C2A7D8A" w14:textId="77777777" w:rsidR="0094568D" w:rsidRDefault="00000000">
            <w:pPr>
              <w:pStyle w:val="TAL"/>
              <w:rPr>
                <w:kern w:val="2"/>
                <w:szCs w:val="22"/>
              </w:rPr>
            </w:pPr>
            <w:r>
              <w:rPr>
                <w:kern w:val="2"/>
                <w:szCs w:val="22"/>
              </w:rPr>
              <w:t>The category or type of Application Server.</w:t>
            </w:r>
          </w:p>
        </w:tc>
        <w:tc>
          <w:tcPr>
            <w:tcW w:w="1998" w:type="dxa"/>
          </w:tcPr>
          <w:p w14:paraId="551EBBD9" w14:textId="77777777" w:rsidR="0094568D" w:rsidRDefault="0094568D">
            <w:pPr>
              <w:pStyle w:val="TAL"/>
              <w:rPr>
                <w:kern w:val="2"/>
                <w:szCs w:val="22"/>
              </w:rPr>
            </w:pPr>
          </w:p>
        </w:tc>
      </w:tr>
      <w:tr w:rsidR="0094568D" w14:paraId="061AFA5E" w14:textId="77777777">
        <w:trPr>
          <w:jc w:val="center"/>
        </w:trPr>
        <w:tc>
          <w:tcPr>
            <w:tcW w:w="1430" w:type="dxa"/>
          </w:tcPr>
          <w:p w14:paraId="40CB50E6" w14:textId="77777777" w:rsidR="0094568D"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2EB58B4" w14:textId="77777777" w:rsidR="0094568D" w:rsidRDefault="00000000">
            <w:pPr>
              <w:pStyle w:val="TAL"/>
              <w:rPr>
                <w:kern w:val="2"/>
                <w:szCs w:val="22"/>
              </w:rPr>
            </w:pPr>
            <w:r>
              <w:rPr>
                <w:kern w:val="2"/>
                <w:szCs w:val="22"/>
              </w:rPr>
              <w:t>string</w:t>
            </w:r>
          </w:p>
        </w:tc>
        <w:tc>
          <w:tcPr>
            <w:tcW w:w="314" w:type="dxa"/>
          </w:tcPr>
          <w:p w14:paraId="29B6C05E" w14:textId="77777777" w:rsidR="0094568D" w:rsidRDefault="00000000">
            <w:pPr>
              <w:pStyle w:val="TAC"/>
              <w:rPr>
                <w:kern w:val="2"/>
                <w:szCs w:val="22"/>
              </w:rPr>
            </w:pPr>
            <w:r>
              <w:rPr>
                <w:kern w:val="2"/>
                <w:szCs w:val="22"/>
              </w:rPr>
              <w:t>O</w:t>
            </w:r>
          </w:p>
        </w:tc>
        <w:tc>
          <w:tcPr>
            <w:tcW w:w="1368" w:type="dxa"/>
          </w:tcPr>
          <w:p w14:paraId="62FE9ADB" w14:textId="77777777" w:rsidR="0094568D" w:rsidRDefault="00000000">
            <w:pPr>
              <w:pStyle w:val="TAL"/>
              <w:rPr>
                <w:kern w:val="2"/>
                <w:szCs w:val="22"/>
              </w:rPr>
            </w:pPr>
            <w:r>
              <w:rPr>
                <w:kern w:val="2"/>
                <w:szCs w:val="22"/>
              </w:rPr>
              <w:t>0..1</w:t>
            </w:r>
          </w:p>
        </w:tc>
        <w:tc>
          <w:tcPr>
            <w:tcW w:w="3438" w:type="dxa"/>
          </w:tcPr>
          <w:p w14:paraId="5C87B30D" w14:textId="77777777" w:rsidR="0094568D" w:rsidRDefault="00000000">
            <w:pPr>
              <w:pStyle w:val="TAL"/>
              <w:rPr>
                <w:kern w:val="2"/>
                <w:szCs w:val="22"/>
              </w:rPr>
            </w:pPr>
            <w:r>
              <w:rPr>
                <w:kern w:val="2"/>
                <w:szCs w:val="22"/>
              </w:rPr>
              <w:t>AS status (e.g. Enabled, Disabled etc.)</w:t>
            </w:r>
          </w:p>
        </w:tc>
        <w:tc>
          <w:tcPr>
            <w:tcW w:w="1998" w:type="dxa"/>
          </w:tcPr>
          <w:p w14:paraId="5CECDE5A" w14:textId="77777777" w:rsidR="0094568D" w:rsidRDefault="0094568D">
            <w:pPr>
              <w:pStyle w:val="TAL"/>
              <w:rPr>
                <w:kern w:val="2"/>
                <w:szCs w:val="22"/>
              </w:rPr>
            </w:pPr>
          </w:p>
        </w:tc>
      </w:tr>
    </w:tbl>
    <w:p w14:paraId="54038931" w14:textId="77777777" w:rsidR="0094568D" w:rsidRDefault="0094568D">
      <w:pPr>
        <w:rPr>
          <w:lang w:eastAsia="zh-CN"/>
        </w:rPr>
      </w:pPr>
      <w:bookmarkStart w:id="965" w:name="_Toc96996744"/>
      <w:bookmarkStart w:id="966" w:name="_Toc93878968"/>
      <w:bookmarkStart w:id="967" w:name="_Toc81332280"/>
    </w:p>
    <w:p w14:paraId="26B2FA9D" w14:textId="77777777" w:rsidR="0094568D" w:rsidRDefault="00000000">
      <w:pPr>
        <w:pStyle w:val="Heading4"/>
        <w:rPr>
          <w:lang w:eastAsia="zh-CN"/>
        </w:rPr>
      </w:pPr>
      <w:bookmarkStart w:id="968" w:name="_Toc162005544"/>
      <w:bookmarkStart w:id="969" w:name="_Toc97197150"/>
      <w:r>
        <w:rPr>
          <w:lang w:eastAsia="zh-CN"/>
        </w:rPr>
        <w:t>8.1.5.3</w:t>
      </w:r>
      <w:r>
        <w:rPr>
          <w:lang w:eastAsia="zh-CN"/>
        </w:rPr>
        <w:tab/>
        <w:t>Simple data types and enumerations</w:t>
      </w:r>
      <w:bookmarkEnd w:id="965"/>
      <w:bookmarkEnd w:id="966"/>
      <w:bookmarkEnd w:id="967"/>
      <w:bookmarkEnd w:id="968"/>
      <w:bookmarkEnd w:id="969"/>
    </w:p>
    <w:p w14:paraId="3B451C65" w14:textId="77777777" w:rsidR="0094568D" w:rsidRDefault="00000000">
      <w:pPr>
        <w:rPr>
          <w:lang w:eastAsia="zh-CN"/>
        </w:rPr>
      </w:pPr>
      <w:r>
        <w:rPr>
          <w:lang w:eastAsia="zh-CN"/>
        </w:rPr>
        <w:t>None.</w:t>
      </w:r>
    </w:p>
    <w:p w14:paraId="655F33D8" w14:textId="77777777" w:rsidR="0094568D" w:rsidRDefault="00000000">
      <w:pPr>
        <w:pStyle w:val="Heading3"/>
      </w:pPr>
      <w:bookmarkStart w:id="970" w:name="_Toc162005545"/>
      <w:bookmarkStart w:id="971" w:name="_Toc93878969"/>
      <w:bookmarkStart w:id="972" w:name="_Toc83768363"/>
      <w:bookmarkStart w:id="973" w:name="_Toc97197151"/>
      <w:bookmarkStart w:id="974" w:name="_Toc96996745"/>
      <w:r>
        <w:rPr>
          <w:lang w:eastAsia="zh-CN"/>
        </w:rPr>
        <w:t>8</w:t>
      </w:r>
      <w:r>
        <w:t>.1.6</w:t>
      </w:r>
      <w:r>
        <w:tab/>
        <w:t>Error Handling</w:t>
      </w:r>
      <w:bookmarkEnd w:id="970"/>
      <w:bookmarkEnd w:id="971"/>
      <w:bookmarkEnd w:id="972"/>
      <w:bookmarkEnd w:id="973"/>
      <w:bookmarkEnd w:id="974"/>
    </w:p>
    <w:p w14:paraId="1054C78E" w14:textId="77777777" w:rsidR="0094568D" w:rsidRDefault="00000000">
      <w:pPr>
        <w:pStyle w:val="Heading4"/>
      </w:pPr>
      <w:bookmarkStart w:id="975" w:name="_Toc11247360"/>
      <w:bookmarkStart w:id="976" w:name="_Toc45131656"/>
      <w:bookmarkStart w:id="977" w:name="_Toc51746861"/>
      <w:bookmarkStart w:id="978" w:name="_Toc49775941"/>
      <w:bookmarkStart w:id="979" w:name="_Toc66360409"/>
      <w:bookmarkStart w:id="980" w:name="_Toc74755544"/>
      <w:bookmarkStart w:id="981" w:name="_Toc36033524"/>
      <w:bookmarkStart w:id="982" w:name="_Toc27044482"/>
      <w:bookmarkStart w:id="983" w:name="_Toc105674417"/>
      <w:bookmarkStart w:id="984" w:name="_Toc162005546"/>
      <w:bookmarkStart w:id="985" w:name="_Toc68104914"/>
      <w:r>
        <w:t>8.1.6.1</w:t>
      </w:r>
      <w:r>
        <w:tab/>
        <w:t>General</w:t>
      </w:r>
      <w:bookmarkEnd w:id="975"/>
      <w:bookmarkEnd w:id="976"/>
      <w:bookmarkEnd w:id="977"/>
      <w:bookmarkEnd w:id="978"/>
      <w:bookmarkEnd w:id="979"/>
      <w:bookmarkEnd w:id="980"/>
      <w:bookmarkEnd w:id="981"/>
      <w:bookmarkEnd w:id="982"/>
      <w:bookmarkEnd w:id="983"/>
      <w:bookmarkEnd w:id="984"/>
      <w:bookmarkEnd w:id="985"/>
    </w:p>
    <w:p w14:paraId="1F783D26" w14:textId="77777777" w:rsidR="0094568D" w:rsidRDefault="00000000">
      <w:r>
        <w:t>HTTP error handling shall be supported as specified in clause 7.7.</w:t>
      </w:r>
    </w:p>
    <w:p w14:paraId="62CE94DF" w14:textId="77777777" w:rsidR="0094568D" w:rsidRDefault="00000000">
      <w:r>
        <w:t>In addition, the requirements in the following clauses shall apply.</w:t>
      </w:r>
    </w:p>
    <w:p w14:paraId="2A322673" w14:textId="77777777" w:rsidR="0094568D" w:rsidRDefault="00000000">
      <w:pPr>
        <w:pStyle w:val="Heading4"/>
      </w:pPr>
      <w:bookmarkStart w:id="986" w:name="_Toc49775942"/>
      <w:bookmarkStart w:id="987" w:name="_Toc66360410"/>
      <w:bookmarkStart w:id="988" w:name="_Toc36033525"/>
      <w:bookmarkStart w:id="989" w:name="_Toc51746862"/>
      <w:bookmarkStart w:id="990" w:name="_Toc68104915"/>
      <w:bookmarkStart w:id="991" w:name="_Toc105674418"/>
      <w:bookmarkStart w:id="992" w:name="_Toc162005547"/>
      <w:bookmarkStart w:id="993" w:name="_Toc45131657"/>
      <w:bookmarkStart w:id="994" w:name="_Toc11247361"/>
      <w:bookmarkStart w:id="995" w:name="_Toc74755545"/>
      <w:bookmarkStart w:id="996" w:name="_Toc27044483"/>
      <w:r>
        <w:t>8.1.6.2</w:t>
      </w:r>
      <w:r>
        <w:tab/>
        <w:t>Protocol Errors</w:t>
      </w:r>
      <w:bookmarkEnd w:id="986"/>
      <w:bookmarkEnd w:id="987"/>
      <w:bookmarkEnd w:id="988"/>
      <w:bookmarkEnd w:id="989"/>
      <w:bookmarkEnd w:id="990"/>
      <w:bookmarkEnd w:id="991"/>
      <w:bookmarkEnd w:id="992"/>
      <w:bookmarkEnd w:id="993"/>
      <w:bookmarkEnd w:id="994"/>
      <w:bookmarkEnd w:id="995"/>
      <w:bookmarkEnd w:id="996"/>
    </w:p>
    <w:p w14:paraId="60F9D1C8" w14:textId="77777777" w:rsidR="0094568D"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6AF1D4D9" w14:textId="77777777" w:rsidR="0094568D" w:rsidRDefault="00000000">
      <w:pPr>
        <w:pStyle w:val="Heading4"/>
      </w:pPr>
      <w:bookmarkStart w:id="997" w:name="_Toc45131658"/>
      <w:bookmarkStart w:id="998" w:name="_Toc66360411"/>
      <w:bookmarkStart w:id="999" w:name="_Toc74755546"/>
      <w:bookmarkStart w:id="1000" w:name="_Toc11247362"/>
      <w:bookmarkStart w:id="1001" w:name="_Toc36033526"/>
      <w:bookmarkStart w:id="1002" w:name="_Toc27044484"/>
      <w:bookmarkStart w:id="1003" w:name="_Toc51746863"/>
      <w:bookmarkStart w:id="1004" w:name="_Toc68104916"/>
      <w:bookmarkStart w:id="1005" w:name="_Toc105674419"/>
      <w:bookmarkStart w:id="1006" w:name="_Toc162005548"/>
      <w:bookmarkStart w:id="1007" w:name="_Toc49775943"/>
      <w:r>
        <w:t>8.1.6.3</w:t>
      </w:r>
      <w:r>
        <w:tab/>
        <w:t>Application Errors</w:t>
      </w:r>
      <w:bookmarkEnd w:id="997"/>
      <w:bookmarkEnd w:id="998"/>
      <w:bookmarkEnd w:id="999"/>
      <w:bookmarkEnd w:id="1000"/>
      <w:bookmarkEnd w:id="1001"/>
      <w:bookmarkEnd w:id="1002"/>
      <w:bookmarkEnd w:id="1003"/>
      <w:bookmarkEnd w:id="1004"/>
      <w:bookmarkEnd w:id="1005"/>
      <w:bookmarkEnd w:id="1006"/>
      <w:bookmarkEnd w:id="1007"/>
    </w:p>
    <w:p w14:paraId="5A7F77F3" w14:textId="77777777" w:rsidR="0094568D"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7298D80" w14:textId="77777777" w:rsidR="0094568D"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2936D9E4" w14:textId="77777777">
        <w:trPr>
          <w:jc w:val="center"/>
        </w:trPr>
        <w:tc>
          <w:tcPr>
            <w:tcW w:w="3697" w:type="dxa"/>
            <w:shd w:val="clear" w:color="auto" w:fill="C0C0C0"/>
          </w:tcPr>
          <w:p w14:paraId="40265ABD" w14:textId="77777777" w:rsidR="0094568D" w:rsidRDefault="00000000">
            <w:pPr>
              <w:pStyle w:val="TAH"/>
            </w:pPr>
            <w:r>
              <w:t>Application Error</w:t>
            </w:r>
          </w:p>
        </w:tc>
        <w:tc>
          <w:tcPr>
            <w:tcW w:w="1205" w:type="dxa"/>
            <w:shd w:val="clear" w:color="auto" w:fill="C0C0C0"/>
          </w:tcPr>
          <w:p w14:paraId="1A73EC70" w14:textId="77777777" w:rsidR="0094568D" w:rsidRDefault="00000000">
            <w:pPr>
              <w:pStyle w:val="TAH"/>
            </w:pPr>
            <w:r>
              <w:t>HTTP status code</w:t>
            </w:r>
          </w:p>
        </w:tc>
        <w:tc>
          <w:tcPr>
            <w:tcW w:w="3595" w:type="dxa"/>
            <w:shd w:val="clear" w:color="auto" w:fill="C0C0C0"/>
          </w:tcPr>
          <w:p w14:paraId="6C424E1D" w14:textId="77777777" w:rsidR="0094568D" w:rsidRDefault="00000000">
            <w:pPr>
              <w:pStyle w:val="TAH"/>
            </w:pPr>
            <w:r>
              <w:t>Description</w:t>
            </w:r>
          </w:p>
        </w:tc>
        <w:tc>
          <w:tcPr>
            <w:tcW w:w="1280" w:type="dxa"/>
            <w:shd w:val="clear" w:color="auto" w:fill="C0C0C0"/>
          </w:tcPr>
          <w:p w14:paraId="46BBAF09" w14:textId="77777777" w:rsidR="0094568D" w:rsidRDefault="00000000">
            <w:pPr>
              <w:pStyle w:val="TAH"/>
            </w:pPr>
            <w:r>
              <w:t>Applicability</w:t>
            </w:r>
          </w:p>
        </w:tc>
      </w:tr>
      <w:tr w:rsidR="0094568D" w14:paraId="2B0AEC4E" w14:textId="77777777">
        <w:trPr>
          <w:jc w:val="center"/>
        </w:trPr>
        <w:tc>
          <w:tcPr>
            <w:tcW w:w="3697" w:type="dxa"/>
          </w:tcPr>
          <w:p w14:paraId="3851CFB4" w14:textId="77777777" w:rsidR="0094568D" w:rsidRDefault="0094568D">
            <w:pPr>
              <w:pStyle w:val="TAL"/>
            </w:pPr>
          </w:p>
        </w:tc>
        <w:tc>
          <w:tcPr>
            <w:tcW w:w="1205" w:type="dxa"/>
          </w:tcPr>
          <w:p w14:paraId="3599F7FF" w14:textId="77777777" w:rsidR="0094568D" w:rsidRDefault="0094568D">
            <w:pPr>
              <w:pStyle w:val="TAL"/>
            </w:pPr>
          </w:p>
        </w:tc>
        <w:tc>
          <w:tcPr>
            <w:tcW w:w="3595" w:type="dxa"/>
          </w:tcPr>
          <w:p w14:paraId="6ECBAFAD" w14:textId="77777777" w:rsidR="0094568D" w:rsidRDefault="0094568D">
            <w:pPr>
              <w:pStyle w:val="TAL"/>
            </w:pPr>
          </w:p>
        </w:tc>
        <w:tc>
          <w:tcPr>
            <w:tcW w:w="1280" w:type="dxa"/>
          </w:tcPr>
          <w:p w14:paraId="171F68FA" w14:textId="77777777" w:rsidR="0094568D" w:rsidRDefault="0094568D">
            <w:pPr>
              <w:pStyle w:val="TAL"/>
            </w:pPr>
          </w:p>
        </w:tc>
      </w:tr>
    </w:tbl>
    <w:p w14:paraId="5D1829A0" w14:textId="77777777" w:rsidR="0094568D" w:rsidRDefault="0094568D">
      <w:pPr>
        <w:rPr>
          <w:lang w:eastAsia="zh-CN"/>
        </w:rPr>
      </w:pPr>
    </w:p>
    <w:p w14:paraId="0301CF4C" w14:textId="77777777" w:rsidR="0094568D" w:rsidRDefault="00000000">
      <w:pPr>
        <w:pStyle w:val="Heading3"/>
      </w:pPr>
      <w:bookmarkStart w:id="1008" w:name="_Toc97197152"/>
      <w:bookmarkStart w:id="1009" w:name="_Toc96996746"/>
      <w:bookmarkStart w:id="1010" w:name="_Toc83768364"/>
      <w:bookmarkStart w:id="1011" w:name="_Toc162005549"/>
      <w:bookmarkStart w:id="1012" w:name="_Toc93878970"/>
      <w:r>
        <w:rPr>
          <w:lang w:eastAsia="zh-CN"/>
        </w:rPr>
        <w:t>8</w:t>
      </w:r>
      <w:r>
        <w:t>.1.7</w:t>
      </w:r>
      <w:r>
        <w:tab/>
        <w:t>Feature negotiation</w:t>
      </w:r>
      <w:bookmarkEnd w:id="1008"/>
      <w:bookmarkEnd w:id="1009"/>
      <w:bookmarkEnd w:id="1010"/>
      <w:bookmarkEnd w:id="1011"/>
      <w:bookmarkEnd w:id="1012"/>
    </w:p>
    <w:p w14:paraId="777A46DC" w14:textId="77777777" w:rsidR="0094568D"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8FD653B" w14:textId="77777777" w:rsidR="0094568D"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0445A4A6" w14:textId="77777777">
        <w:trPr>
          <w:jc w:val="center"/>
        </w:trPr>
        <w:tc>
          <w:tcPr>
            <w:tcW w:w="1529" w:type="dxa"/>
            <w:shd w:val="clear" w:color="auto" w:fill="C0C0C0"/>
          </w:tcPr>
          <w:p w14:paraId="1C2143DB" w14:textId="77777777" w:rsidR="0094568D" w:rsidRDefault="00000000">
            <w:pPr>
              <w:pStyle w:val="TAH"/>
              <w:rPr>
                <w:kern w:val="2"/>
                <w:szCs w:val="22"/>
              </w:rPr>
            </w:pPr>
            <w:r>
              <w:rPr>
                <w:kern w:val="2"/>
                <w:szCs w:val="22"/>
              </w:rPr>
              <w:t>Feature number</w:t>
            </w:r>
          </w:p>
        </w:tc>
        <w:tc>
          <w:tcPr>
            <w:tcW w:w="2207" w:type="dxa"/>
            <w:shd w:val="clear" w:color="auto" w:fill="C0C0C0"/>
          </w:tcPr>
          <w:p w14:paraId="4334DD9C" w14:textId="77777777" w:rsidR="0094568D" w:rsidRDefault="00000000">
            <w:pPr>
              <w:pStyle w:val="TAH"/>
              <w:rPr>
                <w:kern w:val="2"/>
                <w:szCs w:val="22"/>
              </w:rPr>
            </w:pPr>
            <w:r>
              <w:rPr>
                <w:kern w:val="2"/>
                <w:szCs w:val="22"/>
              </w:rPr>
              <w:t>Feature Name</w:t>
            </w:r>
          </w:p>
        </w:tc>
        <w:tc>
          <w:tcPr>
            <w:tcW w:w="5758" w:type="dxa"/>
            <w:shd w:val="clear" w:color="auto" w:fill="C0C0C0"/>
          </w:tcPr>
          <w:p w14:paraId="5E267439" w14:textId="77777777" w:rsidR="0094568D" w:rsidRDefault="00000000">
            <w:pPr>
              <w:pStyle w:val="TAH"/>
              <w:rPr>
                <w:kern w:val="2"/>
                <w:szCs w:val="22"/>
              </w:rPr>
            </w:pPr>
            <w:r>
              <w:rPr>
                <w:kern w:val="2"/>
                <w:szCs w:val="22"/>
              </w:rPr>
              <w:t>Description</w:t>
            </w:r>
          </w:p>
        </w:tc>
      </w:tr>
      <w:tr w:rsidR="0094568D" w14:paraId="4424985E" w14:textId="77777777">
        <w:trPr>
          <w:jc w:val="center"/>
        </w:trPr>
        <w:tc>
          <w:tcPr>
            <w:tcW w:w="1529" w:type="dxa"/>
          </w:tcPr>
          <w:p w14:paraId="7ECA2408" w14:textId="77777777" w:rsidR="0094568D" w:rsidRDefault="0094568D">
            <w:pPr>
              <w:pStyle w:val="TAL"/>
              <w:rPr>
                <w:kern w:val="2"/>
                <w:szCs w:val="22"/>
              </w:rPr>
            </w:pPr>
          </w:p>
        </w:tc>
        <w:tc>
          <w:tcPr>
            <w:tcW w:w="2207" w:type="dxa"/>
          </w:tcPr>
          <w:p w14:paraId="2BD53BCC" w14:textId="77777777" w:rsidR="0094568D" w:rsidRDefault="0094568D">
            <w:pPr>
              <w:pStyle w:val="TAL"/>
              <w:rPr>
                <w:kern w:val="2"/>
                <w:szCs w:val="22"/>
              </w:rPr>
            </w:pPr>
          </w:p>
        </w:tc>
        <w:tc>
          <w:tcPr>
            <w:tcW w:w="5758" w:type="dxa"/>
          </w:tcPr>
          <w:p w14:paraId="2E63C260" w14:textId="77777777" w:rsidR="0094568D" w:rsidRDefault="0094568D">
            <w:pPr>
              <w:pStyle w:val="TAL"/>
              <w:rPr>
                <w:kern w:val="2"/>
                <w:szCs w:val="22"/>
              </w:rPr>
            </w:pPr>
          </w:p>
        </w:tc>
      </w:tr>
    </w:tbl>
    <w:p w14:paraId="4AF63087" w14:textId="77777777" w:rsidR="0094568D" w:rsidRDefault="0094568D">
      <w:pPr>
        <w:rPr>
          <w:lang w:eastAsia="zh-CN"/>
        </w:rPr>
      </w:pPr>
    </w:p>
    <w:p w14:paraId="61B097D6" w14:textId="77777777" w:rsidR="0094568D" w:rsidRDefault="00000000">
      <w:pPr>
        <w:pStyle w:val="Heading2"/>
        <w:rPr>
          <w:lang w:eastAsia="zh-CN"/>
        </w:rPr>
      </w:pPr>
      <w:bookmarkStart w:id="1013" w:name="_Toc93878971"/>
      <w:bookmarkStart w:id="1014" w:name="_Toc96996747"/>
      <w:bookmarkStart w:id="1015" w:name="_Toc83768365"/>
      <w:bookmarkStart w:id="1016" w:name="_Toc162005550"/>
      <w:bookmarkStart w:id="1017" w:name="_Toc97197153"/>
      <w:r>
        <w:rPr>
          <w:lang w:eastAsia="zh-CN"/>
        </w:rPr>
        <w:t>8.2</w:t>
      </w:r>
      <w:r>
        <w:rPr>
          <w:lang w:eastAsia="zh-CN"/>
        </w:rPr>
        <w:tab/>
        <w:t>MSGS_MSGDelivery API</w:t>
      </w:r>
      <w:bookmarkEnd w:id="1013"/>
      <w:bookmarkEnd w:id="1014"/>
      <w:bookmarkEnd w:id="1015"/>
      <w:bookmarkEnd w:id="1016"/>
      <w:bookmarkEnd w:id="1017"/>
    </w:p>
    <w:p w14:paraId="4EBDE30E" w14:textId="77777777" w:rsidR="0094568D" w:rsidRDefault="00000000">
      <w:pPr>
        <w:pStyle w:val="Heading3"/>
      </w:pPr>
      <w:bookmarkStart w:id="1018" w:name="_Toc83768366"/>
      <w:bookmarkStart w:id="1019" w:name="_Toc93878972"/>
      <w:bookmarkStart w:id="1020" w:name="_Toc96996748"/>
      <w:bookmarkStart w:id="1021" w:name="_Toc97197154"/>
      <w:bookmarkStart w:id="1022" w:name="_Toc162005551"/>
      <w:r>
        <w:rPr>
          <w:lang w:eastAsia="zh-CN"/>
        </w:rPr>
        <w:t>8</w:t>
      </w:r>
      <w:r>
        <w:t>.</w:t>
      </w:r>
      <w:r>
        <w:rPr>
          <w:lang w:eastAsia="zh-CN"/>
        </w:rPr>
        <w:t>2</w:t>
      </w:r>
      <w:r>
        <w:t>.1</w:t>
      </w:r>
      <w:r>
        <w:tab/>
        <w:t>API URI</w:t>
      </w:r>
      <w:bookmarkEnd w:id="1018"/>
      <w:bookmarkEnd w:id="1019"/>
      <w:bookmarkEnd w:id="1020"/>
      <w:bookmarkEnd w:id="1021"/>
      <w:bookmarkEnd w:id="1022"/>
    </w:p>
    <w:p w14:paraId="65BC62A8" w14:textId="77777777" w:rsidR="0094568D" w:rsidRDefault="00000000">
      <w:pPr>
        <w:rPr>
          <w:lang w:eastAsia="zh-CN"/>
        </w:rPr>
      </w:pPr>
      <w:r>
        <w:rPr>
          <w:lang w:eastAsia="zh-CN"/>
        </w:rPr>
        <w:t>The MSGS_MSGDelivery service shall use the MSGS_MSGDelivery API, The MSGS_MSGDelivery API corresponding to Mm5s APIs as defined in in 3GPP TS 23.554 [2].</w:t>
      </w:r>
    </w:p>
    <w:p w14:paraId="0721A751" w14:textId="77777777" w:rsidR="0094568D"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11C9190" w14:textId="77777777" w:rsidR="0094568D" w:rsidRDefault="00000000">
      <w:pPr>
        <w:pStyle w:val="B10"/>
      </w:pPr>
      <w:r>
        <w:rPr>
          <w:lang w:eastAsia="zh-CN"/>
        </w:rPr>
        <w:t>-</w:t>
      </w:r>
      <w:r>
        <w:rPr>
          <w:lang w:eastAsia="zh-CN"/>
        </w:rPr>
        <w:tab/>
        <w:t xml:space="preserve">The </w:t>
      </w:r>
      <w:r>
        <w:t>&lt;apiName&gt; shall be "msgs</w:t>
      </w:r>
      <w:r>
        <w:rPr>
          <w:lang w:eastAsia="zh-CN"/>
        </w:rPr>
        <w:t>-</w:t>
      </w:r>
      <w:r>
        <w:t>msgdelivery".</w:t>
      </w:r>
    </w:p>
    <w:p w14:paraId="30091190" w14:textId="77777777" w:rsidR="0094568D" w:rsidRDefault="00000000">
      <w:pPr>
        <w:pStyle w:val="B10"/>
      </w:pPr>
      <w:r>
        <w:t>-</w:t>
      </w:r>
      <w:r>
        <w:tab/>
        <w:t>The &lt;apiVersion&gt; shall be "v1".</w:t>
      </w:r>
    </w:p>
    <w:p w14:paraId="66F38964" w14:textId="77777777" w:rsidR="0094568D" w:rsidRDefault="00000000">
      <w:pPr>
        <w:pStyle w:val="B10"/>
        <w:rPr>
          <w:lang w:eastAsia="zh-CN"/>
        </w:rPr>
      </w:pPr>
      <w:r>
        <w:t>-</w:t>
      </w:r>
      <w:r>
        <w:tab/>
        <w:t>The &lt;apiSpecificResourceUriPart&gt; shall be set as described in clause 8.2.2.</w:t>
      </w:r>
    </w:p>
    <w:p w14:paraId="27EAB77E" w14:textId="77777777" w:rsidR="0094568D" w:rsidRDefault="00000000">
      <w:pPr>
        <w:pStyle w:val="Heading3"/>
      </w:pPr>
      <w:bookmarkStart w:id="1023" w:name="_Toc96996749"/>
      <w:bookmarkStart w:id="1024" w:name="_Toc162005552"/>
      <w:bookmarkStart w:id="1025" w:name="_Toc93878973"/>
      <w:bookmarkStart w:id="1026" w:name="_Toc97197155"/>
      <w:bookmarkStart w:id="1027" w:name="_Toc83768367"/>
      <w:r>
        <w:rPr>
          <w:lang w:eastAsia="zh-CN"/>
        </w:rPr>
        <w:t>8</w:t>
      </w:r>
      <w:r>
        <w:t>.</w:t>
      </w:r>
      <w:r>
        <w:rPr>
          <w:lang w:eastAsia="zh-CN"/>
        </w:rPr>
        <w:t>2</w:t>
      </w:r>
      <w:r>
        <w:t>.2</w:t>
      </w:r>
      <w:r>
        <w:tab/>
        <w:t>Resources</w:t>
      </w:r>
      <w:bookmarkEnd w:id="1023"/>
      <w:bookmarkEnd w:id="1024"/>
      <w:bookmarkEnd w:id="1025"/>
      <w:bookmarkEnd w:id="1026"/>
      <w:bookmarkEnd w:id="1027"/>
    </w:p>
    <w:p w14:paraId="728E2168" w14:textId="77777777" w:rsidR="0094568D" w:rsidRDefault="00000000">
      <w:pPr>
        <w:rPr>
          <w:lang w:eastAsia="zh-CN"/>
        </w:rPr>
      </w:pPr>
      <w:r>
        <w:rPr>
          <w:lang w:eastAsia="zh-CN"/>
        </w:rPr>
        <w:t>None.</w:t>
      </w:r>
    </w:p>
    <w:p w14:paraId="51A47B4E" w14:textId="77777777" w:rsidR="0094568D" w:rsidRDefault="00000000">
      <w:pPr>
        <w:pStyle w:val="Heading3"/>
      </w:pPr>
      <w:bookmarkStart w:id="1028" w:name="_Toc96996750"/>
      <w:bookmarkStart w:id="1029" w:name="_Toc162005553"/>
      <w:bookmarkStart w:id="1030" w:name="_Toc83768368"/>
      <w:bookmarkStart w:id="1031" w:name="_Toc97197156"/>
      <w:bookmarkStart w:id="1032" w:name="_Toc93878990"/>
      <w:r>
        <w:rPr>
          <w:lang w:eastAsia="zh-CN"/>
        </w:rPr>
        <w:t>8</w:t>
      </w:r>
      <w:r>
        <w:t>.</w:t>
      </w:r>
      <w:r>
        <w:rPr>
          <w:lang w:eastAsia="zh-CN"/>
        </w:rPr>
        <w:t>2</w:t>
      </w:r>
      <w:r>
        <w:t>.3</w:t>
      </w:r>
      <w:r>
        <w:tab/>
        <w:t>Custom Operations without associated resources</w:t>
      </w:r>
      <w:bookmarkEnd w:id="1028"/>
      <w:bookmarkEnd w:id="1029"/>
      <w:bookmarkEnd w:id="1030"/>
      <w:bookmarkEnd w:id="1031"/>
      <w:bookmarkEnd w:id="1032"/>
    </w:p>
    <w:p w14:paraId="2E1B4829" w14:textId="77777777" w:rsidR="0094568D" w:rsidRDefault="00000000">
      <w:pPr>
        <w:pStyle w:val="Heading4"/>
      </w:pPr>
      <w:bookmarkStart w:id="1033" w:name="_Toc162005554"/>
      <w:bookmarkStart w:id="1034" w:name="_Toc96996751"/>
      <w:bookmarkStart w:id="1035" w:name="_Toc97197157"/>
      <w:r>
        <w:rPr>
          <w:lang w:eastAsia="zh-CN"/>
        </w:rPr>
        <w:t>8</w:t>
      </w:r>
      <w:r>
        <w:t>.</w:t>
      </w:r>
      <w:r>
        <w:rPr>
          <w:lang w:eastAsia="zh-CN"/>
        </w:rPr>
        <w:t>2</w:t>
      </w:r>
      <w:r>
        <w:t>.3.1</w:t>
      </w:r>
      <w:r>
        <w:tab/>
        <w:t>Overview</w:t>
      </w:r>
      <w:bookmarkEnd w:id="1033"/>
      <w:bookmarkEnd w:id="1034"/>
      <w:bookmarkEnd w:id="1035"/>
    </w:p>
    <w:p w14:paraId="67AC2B27" w14:textId="77777777" w:rsidR="0094568D" w:rsidRDefault="00000000">
      <w:pPr>
        <w:rPr>
          <w:lang w:eastAsia="zh-CN"/>
        </w:rPr>
      </w:pPr>
      <w:r>
        <w:rPr>
          <w:lang w:eastAsia="zh-CN"/>
        </w:rPr>
        <w:t>The structure of the custom operation URIs of the MSGS_MSGDelivery service is shown in Figure</w:t>
      </w:r>
      <w:r>
        <w:t> </w:t>
      </w:r>
      <w:r>
        <w:rPr>
          <w:lang w:eastAsia="zh-CN"/>
        </w:rPr>
        <w:t>8.2.3.1-1.</w:t>
      </w:r>
    </w:p>
    <w:p w14:paraId="53006456" w14:textId="77777777" w:rsidR="0094568D" w:rsidRDefault="00000000">
      <w:pPr>
        <w:pStyle w:val="TH"/>
      </w:pPr>
      <w:r>
        <w:rPr>
          <w:rFonts w:eastAsia="DengXian"/>
        </w:rPr>
        <w:object w:dxaOrig="6966" w:dyaOrig="4022" w14:anchorId="1D58090F">
          <v:shape id="_x0000_i1041" type="#_x0000_t75" style="width:348.3pt;height:201.05pt" o:ole="">
            <v:imagedata r:id="rId45" o:title=""/>
          </v:shape>
          <o:OLEObject Type="Embed" ProgID="Visio.Drawing.11" ShapeID="_x0000_i1041" DrawAspect="Content" ObjectID="_1779737773" r:id="rId46"/>
        </w:object>
      </w:r>
    </w:p>
    <w:p w14:paraId="51162A08" w14:textId="77777777" w:rsidR="0094568D" w:rsidRDefault="00000000">
      <w:pPr>
        <w:pStyle w:val="TF"/>
        <w:rPr>
          <w:lang w:eastAsia="zh-CN"/>
        </w:rPr>
      </w:pPr>
      <w:r>
        <w:t>Figure </w:t>
      </w:r>
      <w:r>
        <w:rPr>
          <w:lang w:eastAsia="zh-CN"/>
        </w:rPr>
        <w:t>8</w:t>
      </w:r>
      <w:r>
        <w:t>.</w:t>
      </w:r>
      <w:r>
        <w:rPr>
          <w:lang w:eastAsia="zh-CN"/>
        </w:rPr>
        <w:t>2</w:t>
      </w:r>
      <w:r>
        <w:t>.3.1-1: Custom operation URI structure of the MSGS_MSGDelivery API</w:t>
      </w:r>
    </w:p>
    <w:p w14:paraId="5A57593C" w14:textId="77777777" w:rsidR="0094568D" w:rsidRDefault="00000000">
      <w:pPr>
        <w:rPr>
          <w:lang w:eastAsia="zh-CN"/>
        </w:rPr>
      </w:pPr>
      <w:r>
        <w:rPr>
          <w:lang w:eastAsia="zh-CN"/>
        </w:rPr>
        <w:t>Table</w:t>
      </w:r>
      <w:r>
        <w:t> </w:t>
      </w:r>
      <w:r>
        <w:rPr>
          <w:lang w:eastAsia="zh-CN"/>
        </w:rPr>
        <w:t>8.2.3.1-1 provides an overview of the custom operations and applicable HTTP methods.</w:t>
      </w:r>
    </w:p>
    <w:p w14:paraId="640734F3" w14:textId="77777777" w:rsidR="0094568D"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94568D" w14:paraId="3AC2B6CE" w14:textId="77777777">
        <w:trPr>
          <w:jc w:val="center"/>
        </w:trPr>
        <w:tc>
          <w:tcPr>
            <w:tcW w:w="1851" w:type="pct"/>
            <w:shd w:val="clear" w:color="auto" w:fill="C0C0C0"/>
            <w:vAlign w:val="center"/>
          </w:tcPr>
          <w:p w14:paraId="03874C89" w14:textId="77777777" w:rsidR="0094568D" w:rsidRDefault="00000000">
            <w:pPr>
              <w:pStyle w:val="TAH"/>
            </w:pPr>
            <w:r>
              <w:t>Custom operation URI</w:t>
            </w:r>
          </w:p>
        </w:tc>
        <w:tc>
          <w:tcPr>
            <w:tcW w:w="964" w:type="pct"/>
            <w:shd w:val="clear" w:color="auto" w:fill="C0C0C0"/>
            <w:vAlign w:val="center"/>
          </w:tcPr>
          <w:p w14:paraId="788FD9B7" w14:textId="77777777" w:rsidR="0094568D" w:rsidRDefault="00000000">
            <w:pPr>
              <w:pStyle w:val="TAH"/>
            </w:pPr>
            <w:r>
              <w:t>Mapped HTTP method</w:t>
            </w:r>
          </w:p>
        </w:tc>
        <w:tc>
          <w:tcPr>
            <w:tcW w:w="2185" w:type="pct"/>
            <w:shd w:val="clear" w:color="auto" w:fill="C0C0C0"/>
            <w:vAlign w:val="center"/>
          </w:tcPr>
          <w:p w14:paraId="41A0394B" w14:textId="77777777" w:rsidR="0094568D" w:rsidRDefault="00000000">
            <w:pPr>
              <w:pStyle w:val="TAH"/>
            </w:pPr>
            <w:r>
              <w:t>Description</w:t>
            </w:r>
          </w:p>
        </w:tc>
      </w:tr>
      <w:tr w:rsidR="0094568D" w14:paraId="3CCAD9DD" w14:textId="77777777">
        <w:trPr>
          <w:jc w:val="center"/>
        </w:trPr>
        <w:tc>
          <w:tcPr>
            <w:tcW w:w="1851" w:type="pct"/>
          </w:tcPr>
          <w:p w14:paraId="5AEBDE64" w14:textId="77777777" w:rsidR="0094568D" w:rsidRDefault="00000000">
            <w:pPr>
              <w:pStyle w:val="TAL"/>
            </w:pPr>
            <w:r>
              <w:t>{apiRoot}/msgs-msgdelivery/&lt;apiVersion&gt;/deliver-as-message</w:t>
            </w:r>
          </w:p>
        </w:tc>
        <w:tc>
          <w:tcPr>
            <w:tcW w:w="964" w:type="pct"/>
          </w:tcPr>
          <w:p w14:paraId="25BF8F33" w14:textId="77777777" w:rsidR="0094568D" w:rsidRDefault="00000000">
            <w:pPr>
              <w:pStyle w:val="TAL"/>
            </w:pPr>
            <w:r>
              <w:t>POST</w:t>
            </w:r>
          </w:p>
        </w:tc>
        <w:tc>
          <w:tcPr>
            <w:tcW w:w="2185" w:type="pct"/>
          </w:tcPr>
          <w:p w14:paraId="40E56E72" w14:textId="77777777" w:rsidR="0094568D" w:rsidRDefault="00000000">
            <w:pPr>
              <w:pStyle w:val="TAL"/>
            </w:pPr>
            <w:r>
              <w:t>Request of AS to deliver message to a given MSGin5G Server.</w:t>
            </w:r>
          </w:p>
        </w:tc>
      </w:tr>
      <w:tr w:rsidR="0094568D" w14:paraId="5556BFAD" w14:textId="77777777">
        <w:trPr>
          <w:jc w:val="center"/>
        </w:trPr>
        <w:tc>
          <w:tcPr>
            <w:tcW w:w="1851" w:type="pct"/>
          </w:tcPr>
          <w:p w14:paraId="4D14D3F1" w14:textId="77777777" w:rsidR="0094568D" w:rsidRDefault="00000000">
            <w:pPr>
              <w:pStyle w:val="TAL"/>
              <w:rPr>
                <w:lang w:eastAsia="zh-CN"/>
              </w:rPr>
            </w:pPr>
            <w:r>
              <w:rPr>
                <w:lang w:eastAsia="zh-CN"/>
              </w:rPr>
              <w:t>{apiRoot}/msgs-msgdelivery/&lt;apiVersion&gt;/deliver-ue-message</w:t>
            </w:r>
          </w:p>
        </w:tc>
        <w:tc>
          <w:tcPr>
            <w:tcW w:w="964" w:type="pct"/>
          </w:tcPr>
          <w:p w14:paraId="3313AA88" w14:textId="77777777" w:rsidR="0094568D" w:rsidRDefault="00000000">
            <w:pPr>
              <w:pStyle w:val="TAL"/>
            </w:pPr>
            <w:r>
              <w:t>POST</w:t>
            </w:r>
          </w:p>
        </w:tc>
        <w:tc>
          <w:tcPr>
            <w:tcW w:w="2185" w:type="pct"/>
          </w:tcPr>
          <w:p w14:paraId="1481DF0D" w14:textId="77777777" w:rsidR="0094568D" w:rsidRDefault="00000000">
            <w:pPr>
              <w:pStyle w:val="TAL"/>
            </w:pPr>
            <w:r>
              <w:t>Request of Message Gateway (on behalf of Legacy 3GPP UE or Non-3GPP UE) to deliver message to a given MSGin5G Server.</w:t>
            </w:r>
          </w:p>
        </w:tc>
      </w:tr>
      <w:tr w:rsidR="0094568D" w14:paraId="768738E7" w14:textId="77777777">
        <w:trPr>
          <w:jc w:val="center"/>
        </w:trPr>
        <w:tc>
          <w:tcPr>
            <w:tcW w:w="1851" w:type="pct"/>
          </w:tcPr>
          <w:p w14:paraId="7C043466" w14:textId="77777777" w:rsidR="0094568D" w:rsidRDefault="00000000">
            <w:pPr>
              <w:pStyle w:val="TAL"/>
              <w:rPr>
                <w:lang w:eastAsia="zh-CN"/>
              </w:rPr>
            </w:pPr>
            <w:r>
              <w:rPr>
                <w:lang w:eastAsia="zh-CN"/>
              </w:rPr>
              <w:t>{apiRoot}/msgs-msgdelivery/&lt;apiVersion&gt;/deliver-report</w:t>
            </w:r>
          </w:p>
        </w:tc>
        <w:tc>
          <w:tcPr>
            <w:tcW w:w="964" w:type="pct"/>
          </w:tcPr>
          <w:p w14:paraId="485B241E" w14:textId="77777777" w:rsidR="0094568D" w:rsidRDefault="00000000">
            <w:pPr>
              <w:pStyle w:val="TAL"/>
            </w:pPr>
            <w:r>
              <w:t>POST</w:t>
            </w:r>
          </w:p>
        </w:tc>
        <w:tc>
          <w:tcPr>
            <w:tcW w:w="2185" w:type="pct"/>
          </w:tcPr>
          <w:p w14:paraId="6B855E80" w14:textId="77777777" w:rsidR="0094568D" w:rsidRDefault="00000000">
            <w:pPr>
              <w:pStyle w:val="TAL"/>
            </w:pPr>
            <w:r>
              <w:t>Request of Message Gateway (on behalf of Legacy 3GPP UE or Non-3GPP UE) to deliver status report to a given MSGin5G Server.</w:t>
            </w:r>
          </w:p>
        </w:tc>
      </w:tr>
    </w:tbl>
    <w:p w14:paraId="3C9EDF0B" w14:textId="77777777" w:rsidR="0094568D" w:rsidRDefault="0094568D">
      <w:pPr>
        <w:rPr>
          <w:lang w:eastAsia="zh-CN"/>
        </w:rPr>
      </w:pPr>
      <w:bookmarkStart w:id="1036" w:name="_Toc96996752"/>
    </w:p>
    <w:p w14:paraId="35DF7CD8" w14:textId="77777777" w:rsidR="0094568D" w:rsidRDefault="00000000">
      <w:pPr>
        <w:pStyle w:val="Heading4"/>
      </w:pPr>
      <w:bookmarkStart w:id="1037" w:name="_Toc162005555"/>
      <w:bookmarkStart w:id="1038" w:name="_Toc97197158"/>
      <w:r>
        <w:rPr>
          <w:lang w:eastAsia="zh-CN"/>
        </w:rPr>
        <w:t>8</w:t>
      </w:r>
      <w:r>
        <w:t>.</w:t>
      </w:r>
      <w:r>
        <w:rPr>
          <w:lang w:eastAsia="zh-CN"/>
        </w:rPr>
        <w:t>2</w:t>
      </w:r>
      <w:r>
        <w:t>.3.2</w:t>
      </w:r>
      <w:r>
        <w:tab/>
        <w:t>Operation: deliver-as-message</w:t>
      </w:r>
      <w:bookmarkEnd w:id="1036"/>
      <w:bookmarkEnd w:id="1037"/>
      <w:bookmarkEnd w:id="1038"/>
    </w:p>
    <w:p w14:paraId="59C527C2" w14:textId="77777777" w:rsidR="0094568D" w:rsidRDefault="00000000">
      <w:pPr>
        <w:pStyle w:val="Heading5"/>
      </w:pPr>
      <w:bookmarkStart w:id="1039" w:name="_Toc162005556"/>
      <w:bookmarkStart w:id="1040" w:name="_Toc97197159"/>
      <w:bookmarkStart w:id="1041" w:name="_Toc96996753"/>
      <w:r>
        <w:rPr>
          <w:lang w:eastAsia="zh-CN"/>
        </w:rPr>
        <w:t>8</w:t>
      </w:r>
      <w:r>
        <w:t>.</w:t>
      </w:r>
      <w:r>
        <w:rPr>
          <w:lang w:eastAsia="zh-CN"/>
        </w:rPr>
        <w:t>2</w:t>
      </w:r>
      <w:r>
        <w:t>.3.2.1</w:t>
      </w:r>
      <w:r>
        <w:tab/>
        <w:t>Description</w:t>
      </w:r>
      <w:bookmarkEnd w:id="1039"/>
      <w:bookmarkEnd w:id="1040"/>
      <w:bookmarkEnd w:id="1041"/>
    </w:p>
    <w:p w14:paraId="7B932DA4" w14:textId="77777777" w:rsidR="0094568D" w:rsidRDefault="00000000">
      <w:pPr>
        <w:rPr>
          <w:lang w:eastAsia="zh-CN"/>
        </w:rPr>
      </w:pPr>
      <w:r>
        <w:rPr>
          <w:lang w:eastAsia="zh-CN"/>
        </w:rPr>
        <w:t>This operation is used by the Application Server to deliver message to a given MSGin5G Server.</w:t>
      </w:r>
    </w:p>
    <w:p w14:paraId="584AE98F" w14:textId="77777777" w:rsidR="0094568D" w:rsidRDefault="00000000">
      <w:pPr>
        <w:pStyle w:val="Heading5"/>
      </w:pPr>
      <w:bookmarkStart w:id="1042" w:name="_Toc97197160"/>
      <w:bookmarkStart w:id="1043" w:name="_Toc96996754"/>
      <w:bookmarkStart w:id="1044" w:name="_Toc162005557"/>
      <w:r>
        <w:rPr>
          <w:lang w:eastAsia="zh-CN"/>
        </w:rPr>
        <w:t>8</w:t>
      </w:r>
      <w:r>
        <w:t>.</w:t>
      </w:r>
      <w:r>
        <w:rPr>
          <w:lang w:eastAsia="zh-CN"/>
        </w:rPr>
        <w:t>2</w:t>
      </w:r>
      <w:r>
        <w:t>.3.2.2</w:t>
      </w:r>
      <w:r>
        <w:tab/>
        <w:t>Operation Definition</w:t>
      </w:r>
      <w:bookmarkEnd w:id="1042"/>
      <w:bookmarkEnd w:id="1043"/>
      <w:bookmarkEnd w:id="1044"/>
    </w:p>
    <w:p w14:paraId="4CEEEBE3" w14:textId="77777777" w:rsidR="0094568D"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04DC549C" w14:textId="77777777" w:rsidR="0094568D"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078825FE" w14:textId="77777777">
        <w:trPr>
          <w:jc w:val="center"/>
        </w:trPr>
        <w:tc>
          <w:tcPr>
            <w:tcW w:w="1604" w:type="dxa"/>
            <w:tcBorders>
              <w:bottom w:val="single" w:sz="6" w:space="0" w:color="auto"/>
            </w:tcBorders>
            <w:shd w:val="clear" w:color="auto" w:fill="C0C0C0"/>
          </w:tcPr>
          <w:p w14:paraId="13A6A2CA" w14:textId="77777777" w:rsidR="0094568D" w:rsidRDefault="00000000">
            <w:pPr>
              <w:pStyle w:val="TAH"/>
            </w:pPr>
            <w:r>
              <w:t>Data type</w:t>
            </w:r>
          </w:p>
        </w:tc>
        <w:tc>
          <w:tcPr>
            <w:tcW w:w="518" w:type="dxa"/>
            <w:tcBorders>
              <w:bottom w:val="single" w:sz="6" w:space="0" w:color="auto"/>
            </w:tcBorders>
            <w:shd w:val="clear" w:color="auto" w:fill="C0C0C0"/>
          </w:tcPr>
          <w:p w14:paraId="7ABFE91C" w14:textId="77777777" w:rsidR="0094568D" w:rsidRDefault="00000000">
            <w:pPr>
              <w:pStyle w:val="TAH"/>
            </w:pPr>
            <w:r>
              <w:t>P</w:t>
            </w:r>
          </w:p>
        </w:tc>
        <w:tc>
          <w:tcPr>
            <w:tcW w:w="2268" w:type="dxa"/>
            <w:tcBorders>
              <w:bottom w:val="single" w:sz="6" w:space="0" w:color="auto"/>
            </w:tcBorders>
            <w:shd w:val="clear" w:color="auto" w:fill="C0C0C0"/>
          </w:tcPr>
          <w:p w14:paraId="2F5ECD2F"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62F26135" w14:textId="77777777" w:rsidR="0094568D" w:rsidRDefault="00000000">
            <w:pPr>
              <w:pStyle w:val="TAH"/>
            </w:pPr>
            <w:r>
              <w:t>Description</w:t>
            </w:r>
          </w:p>
        </w:tc>
      </w:tr>
      <w:tr w:rsidR="0094568D" w14:paraId="2BEF5AE5" w14:textId="77777777">
        <w:trPr>
          <w:jc w:val="center"/>
        </w:trPr>
        <w:tc>
          <w:tcPr>
            <w:tcW w:w="1604" w:type="dxa"/>
            <w:tcBorders>
              <w:top w:val="single" w:sz="6" w:space="0" w:color="auto"/>
            </w:tcBorders>
            <w:shd w:val="clear" w:color="auto" w:fill="auto"/>
          </w:tcPr>
          <w:p w14:paraId="0D263ECB" w14:textId="77777777" w:rsidR="0094568D" w:rsidRDefault="00000000">
            <w:pPr>
              <w:pStyle w:val="TAL"/>
            </w:pPr>
            <w:r>
              <w:t>ASMessageDelivery</w:t>
            </w:r>
          </w:p>
        </w:tc>
        <w:tc>
          <w:tcPr>
            <w:tcW w:w="518" w:type="dxa"/>
            <w:tcBorders>
              <w:top w:val="single" w:sz="6" w:space="0" w:color="auto"/>
            </w:tcBorders>
          </w:tcPr>
          <w:p w14:paraId="0F43AA18" w14:textId="77777777" w:rsidR="0094568D" w:rsidRDefault="00000000">
            <w:pPr>
              <w:pStyle w:val="TAC"/>
            </w:pPr>
            <w:r>
              <w:t>M</w:t>
            </w:r>
          </w:p>
        </w:tc>
        <w:tc>
          <w:tcPr>
            <w:tcW w:w="2268" w:type="dxa"/>
            <w:tcBorders>
              <w:top w:val="single" w:sz="6" w:space="0" w:color="auto"/>
            </w:tcBorders>
          </w:tcPr>
          <w:p w14:paraId="31E124F9" w14:textId="77777777" w:rsidR="0094568D" w:rsidRDefault="00000000">
            <w:pPr>
              <w:pStyle w:val="TAL"/>
            </w:pPr>
            <w:r>
              <w:t>1</w:t>
            </w:r>
          </w:p>
        </w:tc>
        <w:tc>
          <w:tcPr>
            <w:tcW w:w="5239" w:type="dxa"/>
            <w:tcBorders>
              <w:top w:val="single" w:sz="6" w:space="0" w:color="auto"/>
            </w:tcBorders>
            <w:shd w:val="clear" w:color="auto" w:fill="auto"/>
          </w:tcPr>
          <w:p w14:paraId="25543E86" w14:textId="77777777" w:rsidR="0094568D" w:rsidRDefault="00000000">
            <w:pPr>
              <w:pStyle w:val="TAL"/>
              <w:rPr>
                <w:lang w:eastAsia="zh-CN"/>
              </w:rPr>
            </w:pPr>
            <w:r>
              <w:t>Represents the data to be used for AS to deliver message</w:t>
            </w:r>
            <w:r>
              <w:rPr>
                <w:lang w:eastAsia="zh-CN"/>
              </w:rPr>
              <w:t>.</w:t>
            </w:r>
          </w:p>
        </w:tc>
      </w:tr>
    </w:tbl>
    <w:p w14:paraId="187ED038" w14:textId="77777777" w:rsidR="0094568D" w:rsidRDefault="0094568D">
      <w:pPr>
        <w:rPr>
          <w:lang w:eastAsia="zh-CN"/>
        </w:rPr>
      </w:pPr>
    </w:p>
    <w:p w14:paraId="5406C3B1" w14:textId="77777777" w:rsidR="0094568D"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6A0D0706" w14:textId="77777777">
        <w:trPr>
          <w:jc w:val="center"/>
        </w:trPr>
        <w:tc>
          <w:tcPr>
            <w:tcW w:w="825" w:type="pct"/>
            <w:shd w:val="clear" w:color="auto" w:fill="C0C0C0"/>
          </w:tcPr>
          <w:p w14:paraId="228E44DB" w14:textId="77777777" w:rsidR="0094568D" w:rsidRDefault="00000000">
            <w:pPr>
              <w:pStyle w:val="TAH"/>
            </w:pPr>
            <w:r>
              <w:t>Data type</w:t>
            </w:r>
          </w:p>
        </w:tc>
        <w:tc>
          <w:tcPr>
            <w:tcW w:w="499" w:type="pct"/>
            <w:shd w:val="clear" w:color="auto" w:fill="C0C0C0"/>
          </w:tcPr>
          <w:p w14:paraId="46F43A15" w14:textId="77777777" w:rsidR="0094568D" w:rsidRDefault="00000000">
            <w:pPr>
              <w:pStyle w:val="TAH"/>
            </w:pPr>
            <w:r>
              <w:t>P</w:t>
            </w:r>
          </w:p>
        </w:tc>
        <w:tc>
          <w:tcPr>
            <w:tcW w:w="738" w:type="pct"/>
            <w:shd w:val="clear" w:color="auto" w:fill="C0C0C0"/>
          </w:tcPr>
          <w:p w14:paraId="22651E22" w14:textId="77777777" w:rsidR="0094568D" w:rsidRDefault="00000000">
            <w:pPr>
              <w:pStyle w:val="TAH"/>
            </w:pPr>
            <w:r>
              <w:t>Cardinality</w:t>
            </w:r>
          </w:p>
        </w:tc>
        <w:tc>
          <w:tcPr>
            <w:tcW w:w="967" w:type="pct"/>
            <w:shd w:val="clear" w:color="auto" w:fill="C0C0C0"/>
          </w:tcPr>
          <w:p w14:paraId="1C41C469" w14:textId="77777777" w:rsidR="0094568D" w:rsidRDefault="00000000">
            <w:pPr>
              <w:pStyle w:val="TAH"/>
            </w:pPr>
            <w:r>
              <w:t>Response</w:t>
            </w:r>
          </w:p>
          <w:p w14:paraId="2218C39E" w14:textId="77777777" w:rsidR="0094568D" w:rsidRDefault="00000000">
            <w:pPr>
              <w:pStyle w:val="TAH"/>
            </w:pPr>
            <w:r>
              <w:t>codes</w:t>
            </w:r>
          </w:p>
        </w:tc>
        <w:tc>
          <w:tcPr>
            <w:tcW w:w="1971" w:type="pct"/>
            <w:shd w:val="clear" w:color="auto" w:fill="C0C0C0"/>
          </w:tcPr>
          <w:p w14:paraId="2B154537" w14:textId="77777777" w:rsidR="0094568D" w:rsidRDefault="00000000">
            <w:pPr>
              <w:pStyle w:val="TAH"/>
            </w:pPr>
            <w:r>
              <w:t>Description</w:t>
            </w:r>
          </w:p>
        </w:tc>
      </w:tr>
      <w:tr w:rsidR="0094568D" w14:paraId="6FD21F17" w14:textId="77777777">
        <w:trPr>
          <w:jc w:val="center"/>
        </w:trPr>
        <w:tc>
          <w:tcPr>
            <w:tcW w:w="825" w:type="pct"/>
            <w:shd w:val="clear" w:color="auto" w:fill="auto"/>
          </w:tcPr>
          <w:p w14:paraId="10D36C4A" w14:textId="77777777" w:rsidR="0094568D" w:rsidRDefault="00000000">
            <w:pPr>
              <w:pStyle w:val="TAL"/>
              <w:rPr>
                <w:lang w:eastAsia="zh-CN"/>
              </w:rPr>
            </w:pPr>
            <w:r>
              <w:rPr>
                <w:lang w:eastAsia="zh-CN"/>
              </w:rPr>
              <w:t>MessageDeliveryAck</w:t>
            </w:r>
          </w:p>
        </w:tc>
        <w:tc>
          <w:tcPr>
            <w:tcW w:w="499" w:type="pct"/>
          </w:tcPr>
          <w:p w14:paraId="19EE1712" w14:textId="77777777" w:rsidR="0094568D" w:rsidRDefault="00000000">
            <w:pPr>
              <w:pStyle w:val="TAC"/>
              <w:rPr>
                <w:lang w:eastAsia="zh-CN"/>
              </w:rPr>
            </w:pPr>
            <w:r>
              <w:rPr>
                <w:lang w:eastAsia="zh-CN"/>
              </w:rPr>
              <w:t>M</w:t>
            </w:r>
          </w:p>
        </w:tc>
        <w:tc>
          <w:tcPr>
            <w:tcW w:w="738" w:type="pct"/>
          </w:tcPr>
          <w:p w14:paraId="5DF7CC41" w14:textId="77777777" w:rsidR="0094568D" w:rsidRDefault="00000000">
            <w:pPr>
              <w:pStyle w:val="TAL"/>
              <w:rPr>
                <w:lang w:eastAsia="zh-CN"/>
              </w:rPr>
            </w:pPr>
            <w:r>
              <w:rPr>
                <w:lang w:eastAsia="zh-CN"/>
              </w:rPr>
              <w:t>1</w:t>
            </w:r>
          </w:p>
        </w:tc>
        <w:tc>
          <w:tcPr>
            <w:tcW w:w="967" w:type="pct"/>
          </w:tcPr>
          <w:p w14:paraId="0663B4BB" w14:textId="77777777" w:rsidR="0094568D" w:rsidRDefault="00000000">
            <w:pPr>
              <w:pStyle w:val="TAL"/>
              <w:rPr>
                <w:lang w:eastAsia="zh-CN"/>
              </w:rPr>
            </w:pPr>
            <w:r>
              <w:rPr>
                <w:lang w:eastAsia="zh-CN"/>
              </w:rPr>
              <w:t>200 OK</w:t>
            </w:r>
          </w:p>
        </w:tc>
        <w:tc>
          <w:tcPr>
            <w:tcW w:w="1971" w:type="pct"/>
            <w:shd w:val="clear" w:color="auto" w:fill="auto"/>
          </w:tcPr>
          <w:p w14:paraId="3A19189D" w14:textId="77777777" w:rsidR="0094568D" w:rsidRDefault="00000000">
            <w:pPr>
              <w:pStyle w:val="TAL"/>
            </w:pPr>
            <w:r>
              <w:t>AS Message is delivered successfully.</w:t>
            </w:r>
          </w:p>
        </w:tc>
      </w:tr>
      <w:tr w:rsidR="0094568D" w14:paraId="6E1BC9BF" w14:textId="77777777">
        <w:trPr>
          <w:jc w:val="center"/>
        </w:trPr>
        <w:tc>
          <w:tcPr>
            <w:tcW w:w="5000" w:type="pct"/>
            <w:gridSpan w:val="5"/>
            <w:shd w:val="clear" w:color="auto" w:fill="auto"/>
          </w:tcPr>
          <w:p w14:paraId="6AFFB04F" w14:textId="77777777" w:rsidR="0094568D" w:rsidRDefault="00000000">
            <w:pPr>
              <w:pStyle w:val="TAN"/>
            </w:pPr>
            <w:r>
              <w:t>NOTE:</w:t>
            </w:r>
            <w:r>
              <w:tab/>
              <w:t>The mandatory HTTP error status code for the POST method listed in Table 5.2.</w:t>
            </w:r>
            <w:del w:id="1045" w:author="CR#0052" w:date="2024-06-06T10:54:00Z">
              <w:r>
                <w:rPr>
                  <w:lang w:val="en-US"/>
                </w:rPr>
                <w:delText>7.1</w:delText>
              </w:r>
            </w:del>
            <w:ins w:id="1046" w:author="CR#0052" w:date="2024-06-06T10:54:00Z">
              <w:r>
                <w:rPr>
                  <w:rFonts w:hint="eastAsia"/>
                  <w:lang w:val="en-US" w:eastAsia="zh-CN"/>
                </w:rPr>
                <w:t>6</w:t>
              </w:r>
            </w:ins>
            <w:r>
              <w:t>-1 of 3GPP TS 29.</w:t>
            </w:r>
            <w:ins w:id="1047" w:author="CR#0052" w:date="2024-06-06T10:54:00Z">
              <w:r>
                <w:rPr>
                  <w:rFonts w:hint="eastAsia"/>
                </w:rPr>
                <w:t>122</w:t>
              </w:r>
            </w:ins>
            <w:del w:id="1048" w:author="CR#0052" w:date="2024-06-06T10:54:00Z">
              <w:r>
                <w:delText>500</w:delText>
              </w:r>
            </w:del>
            <w:r>
              <w:t> [</w:t>
            </w:r>
            <w:ins w:id="1049" w:author="CR#0052" w:date="2024-06-06T10:55:00Z">
              <w:r>
                <w:rPr>
                  <w:rFonts w:hint="eastAsia"/>
                  <w:lang w:val="en-US" w:eastAsia="zh-CN"/>
                </w:rPr>
                <w:t>2</w:t>
              </w:r>
            </w:ins>
            <w:r>
              <w:t>4] also apply.</w:t>
            </w:r>
          </w:p>
        </w:tc>
      </w:tr>
    </w:tbl>
    <w:p w14:paraId="3B1798C0" w14:textId="77777777" w:rsidR="0094568D" w:rsidRDefault="0094568D">
      <w:pPr>
        <w:rPr>
          <w:lang w:eastAsia="zh-CN"/>
        </w:rPr>
      </w:pPr>
      <w:bookmarkStart w:id="1050" w:name="_Toc96996755"/>
    </w:p>
    <w:p w14:paraId="134BDB0A" w14:textId="77777777" w:rsidR="0094568D" w:rsidRDefault="00000000">
      <w:pPr>
        <w:pStyle w:val="Heading4"/>
        <w:rPr>
          <w:lang w:eastAsia="zh-CN"/>
        </w:rPr>
      </w:pPr>
      <w:bookmarkStart w:id="1051" w:name="_Toc162005558"/>
      <w:bookmarkStart w:id="1052" w:name="_Toc97197161"/>
      <w:r>
        <w:rPr>
          <w:lang w:eastAsia="zh-CN"/>
        </w:rPr>
        <w:t>8</w:t>
      </w:r>
      <w:r>
        <w:t>.</w:t>
      </w:r>
      <w:r>
        <w:rPr>
          <w:lang w:eastAsia="zh-CN"/>
        </w:rPr>
        <w:t>2</w:t>
      </w:r>
      <w:r>
        <w:t>.3.3</w:t>
      </w:r>
      <w:r>
        <w:tab/>
        <w:t>Operation: deliver-</w:t>
      </w:r>
      <w:r>
        <w:rPr>
          <w:lang w:eastAsia="zh-CN"/>
        </w:rPr>
        <w:t>ue-message</w:t>
      </w:r>
      <w:bookmarkEnd w:id="1050"/>
      <w:bookmarkEnd w:id="1051"/>
      <w:bookmarkEnd w:id="1052"/>
    </w:p>
    <w:p w14:paraId="601EC794" w14:textId="77777777" w:rsidR="0094568D" w:rsidRDefault="00000000">
      <w:pPr>
        <w:pStyle w:val="Heading5"/>
      </w:pPr>
      <w:bookmarkStart w:id="1053" w:name="_Toc97197162"/>
      <w:bookmarkStart w:id="1054" w:name="_Toc96996756"/>
      <w:bookmarkStart w:id="1055" w:name="_Toc162005559"/>
      <w:r>
        <w:rPr>
          <w:lang w:eastAsia="zh-CN"/>
        </w:rPr>
        <w:t>8</w:t>
      </w:r>
      <w:r>
        <w:t>.</w:t>
      </w:r>
      <w:r>
        <w:rPr>
          <w:lang w:eastAsia="zh-CN"/>
        </w:rPr>
        <w:t>2</w:t>
      </w:r>
      <w:r>
        <w:t>.3.3.1</w:t>
      </w:r>
      <w:r>
        <w:tab/>
        <w:t>Description</w:t>
      </w:r>
      <w:bookmarkEnd w:id="1053"/>
      <w:bookmarkEnd w:id="1054"/>
      <w:bookmarkEnd w:id="1055"/>
    </w:p>
    <w:p w14:paraId="17DB5468" w14:textId="77777777" w:rsidR="0094568D" w:rsidRDefault="00000000">
      <w:pPr>
        <w:rPr>
          <w:lang w:eastAsia="zh-CN"/>
        </w:rPr>
      </w:pPr>
      <w:r>
        <w:rPr>
          <w:lang w:eastAsia="zh-CN"/>
        </w:rPr>
        <w:t>This operation is used by the Message Gateway (on behalf of Legacy 3GPP UE or Non-3GPP UE) to deliver message to a given MSGin5G Server.</w:t>
      </w:r>
    </w:p>
    <w:p w14:paraId="5441D2E0" w14:textId="77777777" w:rsidR="0094568D" w:rsidRDefault="00000000">
      <w:pPr>
        <w:pStyle w:val="Heading5"/>
      </w:pPr>
      <w:bookmarkStart w:id="1056" w:name="_Toc97197163"/>
      <w:bookmarkStart w:id="1057" w:name="_Toc96996757"/>
      <w:bookmarkStart w:id="1058" w:name="_Toc162005560"/>
      <w:r>
        <w:rPr>
          <w:lang w:eastAsia="zh-CN"/>
        </w:rPr>
        <w:t>8</w:t>
      </w:r>
      <w:r>
        <w:t>.</w:t>
      </w:r>
      <w:r>
        <w:rPr>
          <w:lang w:eastAsia="zh-CN"/>
        </w:rPr>
        <w:t>2</w:t>
      </w:r>
      <w:r>
        <w:t>.3.3.2</w:t>
      </w:r>
      <w:r>
        <w:tab/>
        <w:t>Operation Definition</w:t>
      </w:r>
      <w:bookmarkEnd w:id="1056"/>
      <w:bookmarkEnd w:id="1057"/>
      <w:bookmarkEnd w:id="1058"/>
    </w:p>
    <w:p w14:paraId="7C43C4F2" w14:textId="77777777" w:rsidR="0094568D"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EE7757E" w14:textId="77777777" w:rsidR="0094568D"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42450B0E" w14:textId="77777777">
        <w:trPr>
          <w:jc w:val="center"/>
        </w:trPr>
        <w:tc>
          <w:tcPr>
            <w:tcW w:w="1604" w:type="dxa"/>
            <w:tcBorders>
              <w:bottom w:val="single" w:sz="6" w:space="0" w:color="auto"/>
            </w:tcBorders>
            <w:shd w:val="clear" w:color="auto" w:fill="C0C0C0"/>
          </w:tcPr>
          <w:p w14:paraId="20934D19" w14:textId="77777777" w:rsidR="0094568D" w:rsidRDefault="00000000">
            <w:pPr>
              <w:pStyle w:val="TAH"/>
            </w:pPr>
            <w:r>
              <w:t>Data type</w:t>
            </w:r>
          </w:p>
        </w:tc>
        <w:tc>
          <w:tcPr>
            <w:tcW w:w="518" w:type="dxa"/>
            <w:tcBorders>
              <w:bottom w:val="single" w:sz="6" w:space="0" w:color="auto"/>
            </w:tcBorders>
            <w:shd w:val="clear" w:color="auto" w:fill="C0C0C0"/>
          </w:tcPr>
          <w:p w14:paraId="4E018841" w14:textId="77777777" w:rsidR="0094568D" w:rsidRDefault="00000000">
            <w:pPr>
              <w:pStyle w:val="TAH"/>
            </w:pPr>
            <w:r>
              <w:t>P</w:t>
            </w:r>
          </w:p>
        </w:tc>
        <w:tc>
          <w:tcPr>
            <w:tcW w:w="2268" w:type="dxa"/>
            <w:tcBorders>
              <w:bottom w:val="single" w:sz="6" w:space="0" w:color="auto"/>
            </w:tcBorders>
            <w:shd w:val="clear" w:color="auto" w:fill="C0C0C0"/>
          </w:tcPr>
          <w:p w14:paraId="2BD50D17"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2763FF47" w14:textId="77777777" w:rsidR="0094568D" w:rsidRDefault="00000000">
            <w:pPr>
              <w:pStyle w:val="TAH"/>
            </w:pPr>
            <w:r>
              <w:t>Description</w:t>
            </w:r>
          </w:p>
        </w:tc>
      </w:tr>
      <w:tr w:rsidR="0094568D" w14:paraId="46A947D1" w14:textId="77777777">
        <w:trPr>
          <w:jc w:val="center"/>
        </w:trPr>
        <w:tc>
          <w:tcPr>
            <w:tcW w:w="1604" w:type="dxa"/>
            <w:tcBorders>
              <w:top w:val="single" w:sz="6" w:space="0" w:color="auto"/>
            </w:tcBorders>
            <w:shd w:val="clear" w:color="auto" w:fill="auto"/>
          </w:tcPr>
          <w:p w14:paraId="6DC5DDC4" w14:textId="77777777" w:rsidR="0094568D" w:rsidRDefault="00000000">
            <w:pPr>
              <w:pStyle w:val="TAL"/>
            </w:pPr>
            <w:r>
              <w:t>UEMessageDelivery</w:t>
            </w:r>
          </w:p>
        </w:tc>
        <w:tc>
          <w:tcPr>
            <w:tcW w:w="518" w:type="dxa"/>
            <w:tcBorders>
              <w:top w:val="single" w:sz="6" w:space="0" w:color="auto"/>
            </w:tcBorders>
          </w:tcPr>
          <w:p w14:paraId="5AD9A58F" w14:textId="77777777" w:rsidR="0094568D" w:rsidRDefault="00000000">
            <w:pPr>
              <w:pStyle w:val="TAC"/>
            </w:pPr>
            <w:r>
              <w:t>M</w:t>
            </w:r>
          </w:p>
        </w:tc>
        <w:tc>
          <w:tcPr>
            <w:tcW w:w="2268" w:type="dxa"/>
            <w:tcBorders>
              <w:top w:val="single" w:sz="6" w:space="0" w:color="auto"/>
            </w:tcBorders>
          </w:tcPr>
          <w:p w14:paraId="6AB13471" w14:textId="77777777" w:rsidR="0094568D" w:rsidRDefault="00000000">
            <w:pPr>
              <w:pStyle w:val="TAL"/>
            </w:pPr>
            <w:r>
              <w:t>1</w:t>
            </w:r>
          </w:p>
        </w:tc>
        <w:tc>
          <w:tcPr>
            <w:tcW w:w="5239" w:type="dxa"/>
            <w:tcBorders>
              <w:top w:val="single" w:sz="6" w:space="0" w:color="auto"/>
            </w:tcBorders>
            <w:shd w:val="clear" w:color="auto" w:fill="auto"/>
          </w:tcPr>
          <w:p w14:paraId="2B35B68F" w14:textId="77777777" w:rsidR="0094568D" w:rsidRDefault="00000000">
            <w:pPr>
              <w:pStyle w:val="TAL"/>
            </w:pPr>
            <w:r>
              <w:t>Represents the data to be used for Message Gateway (on behalf of Legacy 3GPP UE or Non-3GPP UE) to deliver message.</w:t>
            </w:r>
          </w:p>
        </w:tc>
      </w:tr>
    </w:tbl>
    <w:p w14:paraId="6734FBC8" w14:textId="77777777" w:rsidR="0094568D" w:rsidRDefault="0094568D">
      <w:pPr>
        <w:rPr>
          <w:lang w:eastAsia="zh-CN"/>
        </w:rPr>
      </w:pPr>
    </w:p>
    <w:p w14:paraId="76AC2635" w14:textId="77777777" w:rsidR="0094568D"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6D037A24" w14:textId="77777777">
        <w:trPr>
          <w:jc w:val="center"/>
        </w:trPr>
        <w:tc>
          <w:tcPr>
            <w:tcW w:w="825" w:type="pct"/>
            <w:shd w:val="clear" w:color="auto" w:fill="C0C0C0"/>
          </w:tcPr>
          <w:p w14:paraId="4542B770" w14:textId="77777777" w:rsidR="0094568D" w:rsidRDefault="00000000">
            <w:pPr>
              <w:pStyle w:val="TAH"/>
            </w:pPr>
            <w:r>
              <w:t>Data type</w:t>
            </w:r>
          </w:p>
        </w:tc>
        <w:tc>
          <w:tcPr>
            <w:tcW w:w="499" w:type="pct"/>
            <w:shd w:val="clear" w:color="auto" w:fill="C0C0C0"/>
          </w:tcPr>
          <w:p w14:paraId="2B842B04" w14:textId="77777777" w:rsidR="0094568D" w:rsidRDefault="00000000">
            <w:pPr>
              <w:pStyle w:val="TAH"/>
            </w:pPr>
            <w:r>
              <w:t>P</w:t>
            </w:r>
          </w:p>
        </w:tc>
        <w:tc>
          <w:tcPr>
            <w:tcW w:w="738" w:type="pct"/>
            <w:shd w:val="clear" w:color="auto" w:fill="C0C0C0"/>
          </w:tcPr>
          <w:p w14:paraId="0872FE71" w14:textId="77777777" w:rsidR="0094568D" w:rsidRDefault="00000000">
            <w:pPr>
              <w:pStyle w:val="TAH"/>
            </w:pPr>
            <w:r>
              <w:t>Cardinality</w:t>
            </w:r>
          </w:p>
        </w:tc>
        <w:tc>
          <w:tcPr>
            <w:tcW w:w="967" w:type="pct"/>
            <w:shd w:val="clear" w:color="auto" w:fill="C0C0C0"/>
          </w:tcPr>
          <w:p w14:paraId="3E97DB31" w14:textId="77777777" w:rsidR="0094568D" w:rsidRDefault="00000000">
            <w:pPr>
              <w:pStyle w:val="TAH"/>
            </w:pPr>
            <w:r>
              <w:t>Response</w:t>
            </w:r>
          </w:p>
          <w:p w14:paraId="62C0ABBC" w14:textId="77777777" w:rsidR="0094568D" w:rsidRDefault="00000000">
            <w:pPr>
              <w:pStyle w:val="TAH"/>
            </w:pPr>
            <w:r>
              <w:t>codes</w:t>
            </w:r>
          </w:p>
        </w:tc>
        <w:tc>
          <w:tcPr>
            <w:tcW w:w="1971" w:type="pct"/>
            <w:shd w:val="clear" w:color="auto" w:fill="C0C0C0"/>
          </w:tcPr>
          <w:p w14:paraId="14892956" w14:textId="77777777" w:rsidR="0094568D" w:rsidRDefault="00000000">
            <w:pPr>
              <w:pStyle w:val="TAH"/>
            </w:pPr>
            <w:r>
              <w:t>Description</w:t>
            </w:r>
          </w:p>
        </w:tc>
      </w:tr>
      <w:tr w:rsidR="0094568D" w14:paraId="7A34C86A" w14:textId="77777777">
        <w:trPr>
          <w:jc w:val="center"/>
        </w:trPr>
        <w:tc>
          <w:tcPr>
            <w:tcW w:w="825" w:type="pct"/>
            <w:shd w:val="clear" w:color="auto" w:fill="auto"/>
          </w:tcPr>
          <w:p w14:paraId="3971B63B" w14:textId="77777777" w:rsidR="0094568D" w:rsidRDefault="00000000">
            <w:pPr>
              <w:pStyle w:val="TAL"/>
              <w:rPr>
                <w:lang w:eastAsia="zh-CN"/>
              </w:rPr>
            </w:pPr>
            <w:r>
              <w:rPr>
                <w:lang w:eastAsia="zh-CN"/>
              </w:rPr>
              <w:t>MessageDeliveryAck</w:t>
            </w:r>
          </w:p>
        </w:tc>
        <w:tc>
          <w:tcPr>
            <w:tcW w:w="499" w:type="pct"/>
          </w:tcPr>
          <w:p w14:paraId="5A68D8B6" w14:textId="77777777" w:rsidR="0094568D" w:rsidRDefault="00000000">
            <w:pPr>
              <w:pStyle w:val="TAC"/>
              <w:rPr>
                <w:lang w:eastAsia="zh-CN"/>
              </w:rPr>
            </w:pPr>
            <w:r>
              <w:rPr>
                <w:lang w:eastAsia="zh-CN"/>
              </w:rPr>
              <w:t>M</w:t>
            </w:r>
          </w:p>
        </w:tc>
        <w:tc>
          <w:tcPr>
            <w:tcW w:w="738" w:type="pct"/>
          </w:tcPr>
          <w:p w14:paraId="034EB1CF" w14:textId="77777777" w:rsidR="0094568D" w:rsidRDefault="00000000">
            <w:pPr>
              <w:pStyle w:val="TAL"/>
              <w:rPr>
                <w:lang w:eastAsia="zh-CN"/>
              </w:rPr>
            </w:pPr>
            <w:r>
              <w:rPr>
                <w:lang w:eastAsia="zh-CN"/>
              </w:rPr>
              <w:t>1</w:t>
            </w:r>
          </w:p>
        </w:tc>
        <w:tc>
          <w:tcPr>
            <w:tcW w:w="967" w:type="pct"/>
          </w:tcPr>
          <w:p w14:paraId="7D08170E" w14:textId="77777777" w:rsidR="0094568D" w:rsidRDefault="00000000">
            <w:pPr>
              <w:pStyle w:val="TAL"/>
              <w:rPr>
                <w:lang w:eastAsia="zh-CN"/>
              </w:rPr>
            </w:pPr>
            <w:r>
              <w:t>20</w:t>
            </w:r>
            <w:r>
              <w:rPr>
                <w:lang w:eastAsia="zh-CN"/>
              </w:rPr>
              <w:t>0 OK</w:t>
            </w:r>
          </w:p>
        </w:tc>
        <w:tc>
          <w:tcPr>
            <w:tcW w:w="1971" w:type="pct"/>
            <w:shd w:val="clear" w:color="auto" w:fill="auto"/>
          </w:tcPr>
          <w:p w14:paraId="3A697185" w14:textId="77777777" w:rsidR="0094568D" w:rsidRDefault="00000000">
            <w:pPr>
              <w:pStyle w:val="TAL"/>
              <w:rPr>
                <w:lang w:eastAsia="zh-CN"/>
              </w:rPr>
            </w:pPr>
            <w:r>
              <w:rPr>
                <w:lang w:eastAsia="zh-CN"/>
              </w:rPr>
              <w:t>UE Message is delivered successfully.</w:t>
            </w:r>
          </w:p>
        </w:tc>
      </w:tr>
      <w:tr w:rsidR="0094568D" w14:paraId="60C41FDE" w14:textId="77777777">
        <w:trPr>
          <w:jc w:val="center"/>
        </w:trPr>
        <w:tc>
          <w:tcPr>
            <w:tcW w:w="5000" w:type="pct"/>
            <w:gridSpan w:val="5"/>
            <w:shd w:val="clear" w:color="auto" w:fill="auto"/>
          </w:tcPr>
          <w:p w14:paraId="55F98730" w14:textId="77777777" w:rsidR="0094568D" w:rsidRDefault="00000000">
            <w:pPr>
              <w:pStyle w:val="TAN"/>
            </w:pPr>
            <w:r>
              <w:t>NOTE:</w:t>
            </w:r>
            <w:r>
              <w:tab/>
              <w:t>The mandatory HTTP error status code for the POST method listed in Table 5.2.7.1-1 of 3GPP TS 29.500 [4] also apply.</w:t>
            </w:r>
          </w:p>
        </w:tc>
      </w:tr>
    </w:tbl>
    <w:p w14:paraId="5F0762E9" w14:textId="77777777" w:rsidR="0094568D" w:rsidRDefault="0094568D">
      <w:pPr>
        <w:rPr>
          <w:lang w:eastAsia="zh-CN"/>
        </w:rPr>
      </w:pPr>
      <w:bookmarkStart w:id="1059" w:name="_Toc96996758"/>
    </w:p>
    <w:p w14:paraId="396A67A0" w14:textId="77777777" w:rsidR="0094568D" w:rsidRDefault="00000000">
      <w:pPr>
        <w:pStyle w:val="Heading4"/>
        <w:rPr>
          <w:lang w:eastAsia="zh-CN"/>
        </w:rPr>
      </w:pPr>
      <w:bookmarkStart w:id="1060" w:name="_Toc97197164"/>
      <w:bookmarkStart w:id="1061" w:name="_Toc162005561"/>
      <w:r>
        <w:rPr>
          <w:lang w:eastAsia="zh-CN"/>
        </w:rPr>
        <w:t>8</w:t>
      </w:r>
      <w:r>
        <w:t>.</w:t>
      </w:r>
      <w:r>
        <w:rPr>
          <w:lang w:eastAsia="zh-CN"/>
        </w:rPr>
        <w:t>2</w:t>
      </w:r>
      <w:r>
        <w:t>.3.</w:t>
      </w:r>
      <w:r>
        <w:rPr>
          <w:lang w:eastAsia="zh-CN"/>
        </w:rPr>
        <w:t>4</w:t>
      </w:r>
      <w:r>
        <w:tab/>
        <w:t>Operation: deliver-</w:t>
      </w:r>
      <w:r>
        <w:rPr>
          <w:lang w:eastAsia="zh-CN"/>
        </w:rPr>
        <w:t>report</w:t>
      </w:r>
      <w:bookmarkEnd w:id="1059"/>
      <w:bookmarkEnd w:id="1060"/>
      <w:bookmarkEnd w:id="1061"/>
    </w:p>
    <w:p w14:paraId="42163CF1" w14:textId="77777777" w:rsidR="0094568D" w:rsidRDefault="00000000">
      <w:pPr>
        <w:pStyle w:val="Heading5"/>
      </w:pPr>
      <w:bookmarkStart w:id="1062" w:name="_Toc162005562"/>
      <w:bookmarkStart w:id="1063" w:name="_Toc97197165"/>
      <w:bookmarkStart w:id="1064" w:name="_Toc96996759"/>
      <w:r>
        <w:rPr>
          <w:lang w:eastAsia="zh-CN"/>
        </w:rPr>
        <w:t>8</w:t>
      </w:r>
      <w:r>
        <w:t>.</w:t>
      </w:r>
      <w:r>
        <w:rPr>
          <w:lang w:eastAsia="zh-CN"/>
        </w:rPr>
        <w:t>2</w:t>
      </w:r>
      <w:r>
        <w:t>.3.</w:t>
      </w:r>
      <w:r>
        <w:rPr>
          <w:lang w:eastAsia="zh-CN"/>
        </w:rPr>
        <w:t>4</w:t>
      </w:r>
      <w:r>
        <w:t>.1</w:t>
      </w:r>
      <w:r>
        <w:tab/>
        <w:t>Description</w:t>
      </w:r>
      <w:bookmarkEnd w:id="1062"/>
      <w:bookmarkEnd w:id="1063"/>
      <w:bookmarkEnd w:id="1064"/>
    </w:p>
    <w:p w14:paraId="6A2CBEE4" w14:textId="77777777" w:rsidR="0094568D"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51A42CC2" w14:textId="77777777" w:rsidR="0094568D" w:rsidRDefault="00000000">
      <w:pPr>
        <w:pStyle w:val="Heading5"/>
      </w:pPr>
      <w:bookmarkStart w:id="1065" w:name="_Toc162005563"/>
      <w:bookmarkStart w:id="1066" w:name="_Toc96996760"/>
      <w:bookmarkStart w:id="1067" w:name="_Toc97197166"/>
      <w:r>
        <w:rPr>
          <w:lang w:eastAsia="zh-CN"/>
        </w:rPr>
        <w:t>8</w:t>
      </w:r>
      <w:r>
        <w:t>.</w:t>
      </w:r>
      <w:r>
        <w:rPr>
          <w:lang w:eastAsia="zh-CN"/>
        </w:rPr>
        <w:t>2</w:t>
      </w:r>
      <w:r>
        <w:t>.3.</w:t>
      </w:r>
      <w:r>
        <w:rPr>
          <w:lang w:eastAsia="zh-CN"/>
        </w:rPr>
        <w:t>4</w:t>
      </w:r>
      <w:r>
        <w:t>.2</w:t>
      </w:r>
      <w:r>
        <w:tab/>
        <w:t>Operation Definition</w:t>
      </w:r>
      <w:bookmarkEnd w:id="1065"/>
      <w:bookmarkEnd w:id="1066"/>
      <w:bookmarkEnd w:id="1067"/>
    </w:p>
    <w:p w14:paraId="2255F8F4" w14:textId="77777777" w:rsidR="0094568D"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73C6063" w14:textId="77777777" w:rsidR="0094568D"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4D0C2A72" w14:textId="77777777">
        <w:trPr>
          <w:jc w:val="center"/>
        </w:trPr>
        <w:tc>
          <w:tcPr>
            <w:tcW w:w="1604" w:type="dxa"/>
            <w:tcBorders>
              <w:bottom w:val="single" w:sz="6" w:space="0" w:color="auto"/>
            </w:tcBorders>
            <w:shd w:val="clear" w:color="auto" w:fill="C0C0C0"/>
          </w:tcPr>
          <w:p w14:paraId="424A9533" w14:textId="77777777" w:rsidR="0094568D" w:rsidRDefault="00000000">
            <w:pPr>
              <w:pStyle w:val="TAH"/>
            </w:pPr>
            <w:r>
              <w:t>Data type</w:t>
            </w:r>
          </w:p>
        </w:tc>
        <w:tc>
          <w:tcPr>
            <w:tcW w:w="518" w:type="dxa"/>
            <w:tcBorders>
              <w:bottom w:val="single" w:sz="6" w:space="0" w:color="auto"/>
            </w:tcBorders>
            <w:shd w:val="clear" w:color="auto" w:fill="C0C0C0"/>
          </w:tcPr>
          <w:p w14:paraId="424A9A32" w14:textId="77777777" w:rsidR="0094568D" w:rsidRDefault="00000000">
            <w:pPr>
              <w:pStyle w:val="TAH"/>
            </w:pPr>
            <w:r>
              <w:t>P</w:t>
            </w:r>
          </w:p>
        </w:tc>
        <w:tc>
          <w:tcPr>
            <w:tcW w:w="2268" w:type="dxa"/>
            <w:tcBorders>
              <w:bottom w:val="single" w:sz="6" w:space="0" w:color="auto"/>
            </w:tcBorders>
            <w:shd w:val="clear" w:color="auto" w:fill="C0C0C0"/>
          </w:tcPr>
          <w:p w14:paraId="430A53BE"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7E3B8938" w14:textId="77777777" w:rsidR="0094568D" w:rsidRDefault="00000000">
            <w:pPr>
              <w:pStyle w:val="TAH"/>
            </w:pPr>
            <w:r>
              <w:t>Description</w:t>
            </w:r>
          </w:p>
        </w:tc>
      </w:tr>
      <w:tr w:rsidR="0094568D" w14:paraId="54B535DC" w14:textId="77777777">
        <w:trPr>
          <w:jc w:val="center"/>
        </w:trPr>
        <w:tc>
          <w:tcPr>
            <w:tcW w:w="1604" w:type="dxa"/>
            <w:tcBorders>
              <w:top w:val="single" w:sz="6" w:space="0" w:color="auto"/>
            </w:tcBorders>
            <w:shd w:val="clear" w:color="auto" w:fill="auto"/>
          </w:tcPr>
          <w:p w14:paraId="66C5300D" w14:textId="77777777" w:rsidR="0094568D" w:rsidRDefault="00000000">
            <w:pPr>
              <w:pStyle w:val="TAL"/>
            </w:pPr>
            <w:r>
              <w:t>DeliveryStatusReport</w:t>
            </w:r>
          </w:p>
        </w:tc>
        <w:tc>
          <w:tcPr>
            <w:tcW w:w="518" w:type="dxa"/>
            <w:tcBorders>
              <w:top w:val="single" w:sz="6" w:space="0" w:color="auto"/>
            </w:tcBorders>
          </w:tcPr>
          <w:p w14:paraId="35D15E5B" w14:textId="77777777" w:rsidR="0094568D" w:rsidRDefault="00000000">
            <w:pPr>
              <w:pStyle w:val="TAC"/>
            </w:pPr>
            <w:r>
              <w:t>M</w:t>
            </w:r>
          </w:p>
        </w:tc>
        <w:tc>
          <w:tcPr>
            <w:tcW w:w="2268" w:type="dxa"/>
            <w:tcBorders>
              <w:top w:val="single" w:sz="6" w:space="0" w:color="auto"/>
            </w:tcBorders>
          </w:tcPr>
          <w:p w14:paraId="3C1D97A9" w14:textId="77777777" w:rsidR="0094568D" w:rsidRDefault="00000000">
            <w:pPr>
              <w:pStyle w:val="TAL"/>
            </w:pPr>
            <w:r>
              <w:t>1</w:t>
            </w:r>
          </w:p>
        </w:tc>
        <w:tc>
          <w:tcPr>
            <w:tcW w:w="5239" w:type="dxa"/>
            <w:tcBorders>
              <w:top w:val="single" w:sz="6" w:space="0" w:color="auto"/>
            </w:tcBorders>
            <w:shd w:val="clear" w:color="auto" w:fill="auto"/>
          </w:tcPr>
          <w:p w14:paraId="564FF6A0" w14:textId="77777777" w:rsidR="0094568D" w:rsidRDefault="00000000">
            <w:pPr>
              <w:pStyle w:val="TAL"/>
            </w:pPr>
            <w:r>
              <w:t>Represents the data to be used for Message Gateway (on behalf of Legacy 3GPP UE or Non-3GPP UE) or the Application Server to deliver status report.</w:t>
            </w:r>
          </w:p>
        </w:tc>
      </w:tr>
    </w:tbl>
    <w:p w14:paraId="46E01BAD" w14:textId="77777777" w:rsidR="0094568D" w:rsidRDefault="0094568D">
      <w:pPr>
        <w:rPr>
          <w:lang w:eastAsia="zh-CN"/>
        </w:rPr>
      </w:pPr>
    </w:p>
    <w:p w14:paraId="1E92A520" w14:textId="77777777" w:rsidR="0094568D"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0D68A252" w14:textId="77777777">
        <w:trPr>
          <w:jc w:val="center"/>
        </w:trPr>
        <w:tc>
          <w:tcPr>
            <w:tcW w:w="825" w:type="pct"/>
            <w:shd w:val="clear" w:color="auto" w:fill="C0C0C0"/>
          </w:tcPr>
          <w:p w14:paraId="7AD577F7" w14:textId="77777777" w:rsidR="0094568D" w:rsidRDefault="00000000">
            <w:pPr>
              <w:pStyle w:val="TAH"/>
            </w:pPr>
            <w:r>
              <w:t>Data type</w:t>
            </w:r>
          </w:p>
        </w:tc>
        <w:tc>
          <w:tcPr>
            <w:tcW w:w="499" w:type="pct"/>
            <w:shd w:val="clear" w:color="auto" w:fill="C0C0C0"/>
          </w:tcPr>
          <w:p w14:paraId="6A683989" w14:textId="77777777" w:rsidR="0094568D" w:rsidRDefault="00000000">
            <w:pPr>
              <w:pStyle w:val="TAH"/>
            </w:pPr>
            <w:r>
              <w:t>P</w:t>
            </w:r>
          </w:p>
        </w:tc>
        <w:tc>
          <w:tcPr>
            <w:tcW w:w="738" w:type="pct"/>
            <w:shd w:val="clear" w:color="auto" w:fill="C0C0C0"/>
          </w:tcPr>
          <w:p w14:paraId="3B7431E2" w14:textId="77777777" w:rsidR="0094568D" w:rsidRDefault="00000000">
            <w:pPr>
              <w:pStyle w:val="TAH"/>
            </w:pPr>
            <w:r>
              <w:t>Cardinality</w:t>
            </w:r>
          </w:p>
        </w:tc>
        <w:tc>
          <w:tcPr>
            <w:tcW w:w="967" w:type="pct"/>
            <w:shd w:val="clear" w:color="auto" w:fill="C0C0C0"/>
          </w:tcPr>
          <w:p w14:paraId="73AA8144" w14:textId="77777777" w:rsidR="0094568D" w:rsidRDefault="00000000">
            <w:pPr>
              <w:pStyle w:val="TAH"/>
            </w:pPr>
            <w:r>
              <w:t>Response</w:t>
            </w:r>
          </w:p>
          <w:p w14:paraId="6F2E098F" w14:textId="77777777" w:rsidR="0094568D" w:rsidRDefault="00000000">
            <w:pPr>
              <w:pStyle w:val="TAH"/>
            </w:pPr>
            <w:r>
              <w:t>codes</w:t>
            </w:r>
          </w:p>
        </w:tc>
        <w:tc>
          <w:tcPr>
            <w:tcW w:w="1971" w:type="pct"/>
            <w:shd w:val="clear" w:color="auto" w:fill="C0C0C0"/>
          </w:tcPr>
          <w:p w14:paraId="54319687" w14:textId="77777777" w:rsidR="0094568D" w:rsidRDefault="00000000">
            <w:pPr>
              <w:pStyle w:val="TAH"/>
            </w:pPr>
            <w:r>
              <w:t>Description</w:t>
            </w:r>
          </w:p>
        </w:tc>
      </w:tr>
      <w:tr w:rsidR="0094568D" w14:paraId="22EE9CA5" w14:textId="77777777">
        <w:trPr>
          <w:jc w:val="center"/>
        </w:trPr>
        <w:tc>
          <w:tcPr>
            <w:tcW w:w="825" w:type="pct"/>
            <w:shd w:val="clear" w:color="auto" w:fill="auto"/>
          </w:tcPr>
          <w:p w14:paraId="0227DF23" w14:textId="77777777" w:rsidR="0094568D" w:rsidRDefault="00000000">
            <w:pPr>
              <w:pStyle w:val="TAL"/>
              <w:rPr>
                <w:lang w:eastAsia="zh-CN"/>
              </w:rPr>
            </w:pPr>
            <w:r>
              <w:rPr>
                <w:lang w:eastAsia="zh-CN"/>
              </w:rPr>
              <w:t>MessageDeliveryAck</w:t>
            </w:r>
          </w:p>
        </w:tc>
        <w:tc>
          <w:tcPr>
            <w:tcW w:w="499" w:type="pct"/>
          </w:tcPr>
          <w:p w14:paraId="4EA7EFCC" w14:textId="77777777" w:rsidR="0094568D" w:rsidRDefault="00000000">
            <w:pPr>
              <w:pStyle w:val="TAC"/>
              <w:rPr>
                <w:lang w:eastAsia="zh-CN"/>
              </w:rPr>
            </w:pPr>
            <w:r>
              <w:rPr>
                <w:lang w:eastAsia="zh-CN"/>
              </w:rPr>
              <w:t>M</w:t>
            </w:r>
          </w:p>
        </w:tc>
        <w:tc>
          <w:tcPr>
            <w:tcW w:w="738" w:type="pct"/>
          </w:tcPr>
          <w:p w14:paraId="1BA733CA" w14:textId="77777777" w:rsidR="0094568D" w:rsidRDefault="00000000">
            <w:pPr>
              <w:pStyle w:val="TAL"/>
              <w:rPr>
                <w:lang w:eastAsia="zh-CN"/>
              </w:rPr>
            </w:pPr>
            <w:r>
              <w:rPr>
                <w:lang w:eastAsia="zh-CN"/>
              </w:rPr>
              <w:t>1</w:t>
            </w:r>
          </w:p>
        </w:tc>
        <w:tc>
          <w:tcPr>
            <w:tcW w:w="967" w:type="pct"/>
          </w:tcPr>
          <w:p w14:paraId="787A8C38" w14:textId="77777777" w:rsidR="0094568D" w:rsidRDefault="00000000">
            <w:pPr>
              <w:pStyle w:val="TAL"/>
              <w:rPr>
                <w:lang w:eastAsia="zh-CN"/>
              </w:rPr>
            </w:pPr>
            <w:r>
              <w:t>20</w:t>
            </w:r>
            <w:r>
              <w:rPr>
                <w:lang w:eastAsia="zh-CN"/>
              </w:rPr>
              <w:t>0 OK</w:t>
            </w:r>
          </w:p>
        </w:tc>
        <w:tc>
          <w:tcPr>
            <w:tcW w:w="1971" w:type="pct"/>
            <w:shd w:val="clear" w:color="auto" w:fill="auto"/>
          </w:tcPr>
          <w:p w14:paraId="10623742" w14:textId="77777777" w:rsidR="0094568D" w:rsidRDefault="00000000">
            <w:pPr>
              <w:pStyle w:val="TAL"/>
              <w:rPr>
                <w:lang w:eastAsia="zh-CN"/>
              </w:rPr>
            </w:pPr>
            <w:r>
              <w:rPr>
                <w:lang w:eastAsia="zh-CN"/>
              </w:rPr>
              <w:t>The status report is delivered successfully.</w:t>
            </w:r>
          </w:p>
        </w:tc>
      </w:tr>
      <w:tr w:rsidR="0094568D" w14:paraId="03396F16" w14:textId="77777777">
        <w:trPr>
          <w:jc w:val="center"/>
        </w:trPr>
        <w:tc>
          <w:tcPr>
            <w:tcW w:w="5000" w:type="pct"/>
            <w:gridSpan w:val="5"/>
            <w:shd w:val="clear" w:color="auto" w:fill="auto"/>
          </w:tcPr>
          <w:p w14:paraId="36FC2C3A" w14:textId="77777777" w:rsidR="0094568D" w:rsidRDefault="00000000">
            <w:pPr>
              <w:pStyle w:val="TAN"/>
            </w:pPr>
            <w:r>
              <w:t>NOTE:</w:t>
            </w:r>
            <w:r>
              <w:tab/>
              <w:t>The mandatory HTTP error status code for the POST method listed in Table 5.2.</w:t>
            </w:r>
            <w:del w:id="1068" w:author="CR#0052" w:date="2024-06-06T10:55:00Z">
              <w:r>
                <w:rPr>
                  <w:lang w:val="en-US"/>
                </w:rPr>
                <w:delText>7.1</w:delText>
              </w:r>
            </w:del>
            <w:ins w:id="1069" w:author="CR#0052" w:date="2024-06-06T10:55:00Z">
              <w:r>
                <w:rPr>
                  <w:rFonts w:hint="eastAsia"/>
                  <w:lang w:val="en-US" w:eastAsia="zh-CN"/>
                </w:rPr>
                <w:t>6</w:t>
              </w:r>
            </w:ins>
            <w:r>
              <w:t>-1 of 3GPP TS 29.</w:t>
            </w:r>
            <w:ins w:id="1070" w:author="CR#0052" w:date="2024-06-06T10:55:00Z">
              <w:r>
                <w:rPr>
                  <w:rFonts w:hint="eastAsia"/>
                </w:rPr>
                <w:t>122</w:t>
              </w:r>
            </w:ins>
            <w:del w:id="1071" w:author="CR#0052" w:date="2024-06-06T10:55:00Z">
              <w:r>
                <w:delText>500</w:delText>
              </w:r>
            </w:del>
            <w:r>
              <w:t> [</w:t>
            </w:r>
            <w:ins w:id="1072" w:author="CR#0052" w:date="2024-06-06T10:55:00Z">
              <w:r>
                <w:rPr>
                  <w:rFonts w:hint="eastAsia"/>
                  <w:lang w:val="en-US" w:eastAsia="zh-CN"/>
                </w:rPr>
                <w:t>2</w:t>
              </w:r>
            </w:ins>
            <w:r>
              <w:t>4] also apply.</w:t>
            </w:r>
          </w:p>
        </w:tc>
      </w:tr>
    </w:tbl>
    <w:p w14:paraId="4D675371" w14:textId="77777777" w:rsidR="0094568D" w:rsidRDefault="0094568D">
      <w:pPr>
        <w:rPr>
          <w:lang w:eastAsia="zh-CN"/>
        </w:rPr>
      </w:pPr>
    </w:p>
    <w:p w14:paraId="0FF8F597" w14:textId="77777777" w:rsidR="0094568D" w:rsidRDefault="00000000">
      <w:pPr>
        <w:pStyle w:val="Heading3"/>
      </w:pPr>
      <w:bookmarkStart w:id="1073" w:name="_Toc83768369"/>
      <w:bookmarkStart w:id="1074" w:name="_Toc96996761"/>
      <w:bookmarkStart w:id="1075" w:name="_Toc97197167"/>
      <w:bookmarkStart w:id="1076" w:name="_Toc93878991"/>
      <w:bookmarkStart w:id="1077" w:name="_Toc162005564"/>
      <w:r>
        <w:rPr>
          <w:lang w:eastAsia="zh-CN"/>
        </w:rPr>
        <w:t>8</w:t>
      </w:r>
      <w:r>
        <w:t>.</w:t>
      </w:r>
      <w:r>
        <w:rPr>
          <w:lang w:eastAsia="zh-CN"/>
        </w:rPr>
        <w:t>2</w:t>
      </w:r>
      <w:r>
        <w:t>.4</w:t>
      </w:r>
      <w:r>
        <w:tab/>
        <w:t>Notifications</w:t>
      </w:r>
      <w:bookmarkEnd w:id="1073"/>
      <w:bookmarkEnd w:id="1074"/>
      <w:bookmarkEnd w:id="1075"/>
      <w:bookmarkEnd w:id="1076"/>
      <w:bookmarkEnd w:id="1077"/>
    </w:p>
    <w:p w14:paraId="5CF25CAC" w14:textId="77777777" w:rsidR="0094568D" w:rsidRDefault="00000000">
      <w:r>
        <w:rPr>
          <w:lang w:eastAsia="zh-CN"/>
        </w:rPr>
        <w:t>None</w:t>
      </w:r>
      <w:r>
        <w:t>.</w:t>
      </w:r>
    </w:p>
    <w:p w14:paraId="58DA22E0" w14:textId="77777777" w:rsidR="0094568D" w:rsidRDefault="00000000">
      <w:pPr>
        <w:pStyle w:val="Heading3"/>
      </w:pPr>
      <w:bookmarkStart w:id="1078" w:name="_Toc97197168"/>
      <w:bookmarkStart w:id="1079" w:name="_Toc162005565"/>
      <w:bookmarkStart w:id="1080" w:name="_Toc93878992"/>
      <w:bookmarkStart w:id="1081" w:name="_Toc96996762"/>
      <w:bookmarkStart w:id="1082" w:name="_Toc83768370"/>
      <w:r>
        <w:rPr>
          <w:lang w:eastAsia="zh-CN"/>
        </w:rPr>
        <w:t>8</w:t>
      </w:r>
      <w:r>
        <w:t>.</w:t>
      </w:r>
      <w:r>
        <w:rPr>
          <w:lang w:eastAsia="zh-CN"/>
        </w:rPr>
        <w:t>2</w:t>
      </w:r>
      <w:r>
        <w:t>.5</w:t>
      </w:r>
      <w:r>
        <w:tab/>
        <w:t>Data Model</w:t>
      </w:r>
      <w:bookmarkEnd w:id="1078"/>
      <w:bookmarkEnd w:id="1079"/>
      <w:bookmarkEnd w:id="1080"/>
      <w:bookmarkEnd w:id="1081"/>
      <w:bookmarkEnd w:id="1082"/>
    </w:p>
    <w:p w14:paraId="4378D6E6" w14:textId="77777777" w:rsidR="0094568D" w:rsidRDefault="00000000">
      <w:pPr>
        <w:pStyle w:val="Heading4"/>
      </w:pPr>
      <w:bookmarkStart w:id="1083" w:name="_Toc97197169"/>
      <w:bookmarkStart w:id="1084" w:name="_Toc96996763"/>
      <w:bookmarkStart w:id="1085" w:name="_Toc162005566"/>
      <w:bookmarkStart w:id="1086" w:name="_Toc93878993"/>
      <w:r>
        <w:t>8.</w:t>
      </w:r>
      <w:r>
        <w:rPr>
          <w:lang w:eastAsia="zh-CN"/>
        </w:rPr>
        <w:t>2</w:t>
      </w:r>
      <w:r>
        <w:t>.</w:t>
      </w:r>
      <w:r>
        <w:rPr>
          <w:lang w:eastAsia="zh-CN"/>
        </w:rPr>
        <w:t>5</w:t>
      </w:r>
      <w:r>
        <w:t>.</w:t>
      </w:r>
      <w:r>
        <w:rPr>
          <w:lang w:eastAsia="zh-CN"/>
        </w:rPr>
        <w:t>1</w:t>
      </w:r>
      <w:r>
        <w:tab/>
      </w:r>
      <w:r>
        <w:rPr>
          <w:lang w:eastAsia="zh-CN"/>
        </w:rPr>
        <w:t>General</w:t>
      </w:r>
      <w:bookmarkEnd w:id="1083"/>
      <w:bookmarkEnd w:id="1084"/>
      <w:bookmarkEnd w:id="1085"/>
      <w:bookmarkEnd w:id="1086"/>
    </w:p>
    <w:p w14:paraId="0DD90223" w14:textId="77777777" w:rsidR="0094568D"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9339E41" w14:textId="77777777" w:rsidR="0094568D"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44A7BDC5" w14:textId="77777777">
        <w:trPr>
          <w:jc w:val="center"/>
        </w:trPr>
        <w:tc>
          <w:tcPr>
            <w:tcW w:w="2868" w:type="dxa"/>
            <w:shd w:val="clear" w:color="auto" w:fill="C0C0C0"/>
          </w:tcPr>
          <w:p w14:paraId="2C4AFD87" w14:textId="77777777" w:rsidR="0094568D" w:rsidRDefault="00000000">
            <w:pPr>
              <w:pStyle w:val="TAH"/>
              <w:rPr>
                <w:kern w:val="2"/>
                <w:szCs w:val="22"/>
              </w:rPr>
            </w:pPr>
            <w:r>
              <w:rPr>
                <w:kern w:val="2"/>
                <w:szCs w:val="22"/>
              </w:rPr>
              <w:t>Data type</w:t>
            </w:r>
          </w:p>
        </w:tc>
        <w:tc>
          <w:tcPr>
            <w:tcW w:w="1297" w:type="dxa"/>
            <w:shd w:val="clear" w:color="auto" w:fill="C0C0C0"/>
          </w:tcPr>
          <w:p w14:paraId="53ECFCAF" w14:textId="77777777" w:rsidR="0094568D" w:rsidRDefault="00000000">
            <w:pPr>
              <w:pStyle w:val="TAH"/>
              <w:rPr>
                <w:kern w:val="2"/>
                <w:szCs w:val="22"/>
              </w:rPr>
            </w:pPr>
            <w:r>
              <w:rPr>
                <w:kern w:val="2"/>
                <w:szCs w:val="22"/>
              </w:rPr>
              <w:t>Section defined</w:t>
            </w:r>
          </w:p>
        </w:tc>
        <w:tc>
          <w:tcPr>
            <w:tcW w:w="2887" w:type="dxa"/>
            <w:shd w:val="clear" w:color="auto" w:fill="C0C0C0"/>
          </w:tcPr>
          <w:p w14:paraId="45A69AD8" w14:textId="77777777" w:rsidR="0094568D" w:rsidRDefault="00000000">
            <w:pPr>
              <w:pStyle w:val="TAH"/>
              <w:rPr>
                <w:kern w:val="2"/>
                <w:szCs w:val="22"/>
              </w:rPr>
            </w:pPr>
            <w:r>
              <w:rPr>
                <w:kern w:val="2"/>
                <w:szCs w:val="22"/>
              </w:rPr>
              <w:t>Description</w:t>
            </w:r>
          </w:p>
        </w:tc>
        <w:tc>
          <w:tcPr>
            <w:tcW w:w="2725" w:type="dxa"/>
            <w:shd w:val="clear" w:color="auto" w:fill="C0C0C0"/>
          </w:tcPr>
          <w:p w14:paraId="238F1F12" w14:textId="77777777" w:rsidR="0094568D" w:rsidRDefault="00000000">
            <w:pPr>
              <w:pStyle w:val="TAH"/>
              <w:rPr>
                <w:kern w:val="2"/>
                <w:szCs w:val="22"/>
              </w:rPr>
            </w:pPr>
            <w:r>
              <w:rPr>
                <w:kern w:val="2"/>
                <w:szCs w:val="22"/>
              </w:rPr>
              <w:t>Applicability</w:t>
            </w:r>
          </w:p>
        </w:tc>
      </w:tr>
      <w:tr w:rsidR="0094568D" w14:paraId="249D9693" w14:textId="77777777">
        <w:trPr>
          <w:jc w:val="center"/>
        </w:trPr>
        <w:tc>
          <w:tcPr>
            <w:tcW w:w="2868" w:type="dxa"/>
          </w:tcPr>
          <w:p w14:paraId="72280C4D" w14:textId="77777777" w:rsidR="0094568D" w:rsidRDefault="00000000">
            <w:pPr>
              <w:pStyle w:val="TAL"/>
              <w:rPr>
                <w:kern w:val="2"/>
                <w:szCs w:val="22"/>
              </w:rPr>
            </w:pPr>
            <w:r>
              <w:rPr>
                <w:kern w:val="2"/>
                <w:szCs w:val="22"/>
                <w:lang w:eastAsia="zh-CN"/>
              </w:rPr>
              <w:t>ASMessageDelivery</w:t>
            </w:r>
          </w:p>
        </w:tc>
        <w:tc>
          <w:tcPr>
            <w:tcW w:w="1297" w:type="dxa"/>
          </w:tcPr>
          <w:p w14:paraId="056CC8BB" w14:textId="77777777" w:rsidR="0094568D" w:rsidRDefault="00000000">
            <w:pPr>
              <w:pStyle w:val="TAL"/>
              <w:rPr>
                <w:kern w:val="2"/>
                <w:szCs w:val="22"/>
                <w:lang w:eastAsia="zh-CN"/>
              </w:rPr>
            </w:pPr>
            <w:r>
              <w:rPr>
                <w:rFonts w:cs="Arial"/>
                <w:kern w:val="2"/>
                <w:szCs w:val="18"/>
                <w:lang w:eastAsia="zh-CN"/>
              </w:rPr>
              <w:t>8.2.5.2.2</w:t>
            </w:r>
          </w:p>
        </w:tc>
        <w:tc>
          <w:tcPr>
            <w:tcW w:w="2887" w:type="dxa"/>
          </w:tcPr>
          <w:p w14:paraId="395D70FF" w14:textId="77777777" w:rsidR="0094568D" w:rsidRDefault="00000000">
            <w:pPr>
              <w:pStyle w:val="TAL"/>
              <w:rPr>
                <w:rFonts w:cs="Arial"/>
                <w:kern w:val="2"/>
                <w:szCs w:val="18"/>
              </w:rPr>
            </w:pPr>
            <w:r>
              <w:rPr>
                <w:rFonts w:cs="Arial"/>
                <w:kern w:val="2"/>
                <w:szCs w:val="18"/>
              </w:rPr>
              <w:t>The AS message delivery request information.</w:t>
            </w:r>
          </w:p>
        </w:tc>
        <w:tc>
          <w:tcPr>
            <w:tcW w:w="2725" w:type="dxa"/>
          </w:tcPr>
          <w:p w14:paraId="50C4AFEA" w14:textId="77777777" w:rsidR="0094568D" w:rsidRDefault="0094568D">
            <w:pPr>
              <w:pStyle w:val="TAL"/>
              <w:rPr>
                <w:rFonts w:cs="Arial"/>
                <w:kern w:val="2"/>
                <w:szCs w:val="18"/>
              </w:rPr>
            </w:pPr>
          </w:p>
        </w:tc>
      </w:tr>
      <w:tr w:rsidR="0094568D" w14:paraId="61E51206" w14:textId="77777777">
        <w:trPr>
          <w:jc w:val="center"/>
        </w:trPr>
        <w:tc>
          <w:tcPr>
            <w:tcW w:w="2868" w:type="dxa"/>
          </w:tcPr>
          <w:p w14:paraId="4CA654D3" w14:textId="77777777" w:rsidR="0094568D" w:rsidRDefault="00000000">
            <w:pPr>
              <w:pStyle w:val="TAL"/>
              <w:rPr>
                <w:kern w:val="2"/>
                <w:szCs w:val="22"/>
                <w:lang w:eastAsia="zh-CN"/>
              </w:rPr>
            </w:pPr>
            <w:r>
              <w:rPr>
                <w:kern w:val="2"/>
                <w:szCs w:val="22"/>
                <w:lang w:eastAsia="zh-CN"/>
              </w:rPr>
              <w:t>DeliveryStatus</w:t>
            </w:r>
          </w:p>
        </w:tc>
        <w:tc>
          <w:tcPr>
            <w:tcW w:w="1297" w:type="dxa"/>
          </w:tcPr>
          <w:p w14:paraId="2411112C" w14:textId="77777777" w:rsidR="0094568D" w:rsidRDefault="00000000">
            <w:pPr>
              <w:pStyle w:val="TAL"/>
              <w:rPr>
                <w:rFonts w:cs="Arial"/>
                <w:kern w:val="2"/>
                <w:szCs w:val="18"/>
                <w:lang w:eastAsia="zh-CN"/>
              </w:rPr>
            </w:pPr>
            <w:r>
              <w:rPr>
                <w:rFonts w:cs="Arial"/>
                <w:kern w:val="2"/>
                <w:szCs w:val="18"/>
                <w:lang w:eastAsia="zh-CN"/>
              </w:rPr>
              <w:t>8.2.5.3.3</w:t>
            </w:r>
          </w:p>
        </w:tc>
        <w:tc>
          <w:tcPr>
            <w:tcW w:w="2887" w:type="dxa"/>
          </w:tcPr>
          <w:p w14:paraId="3DCC9BC0" w14:textId="77777777" w:rsidR="0094568D"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6D7FFBA0" w14:textId="77777777" w:rsidR="0094568D" w:rsidRDefault="0094568D">
            <w:pPr>
              <w:pStyle w:val="TAL"/>
              <w:rPr>
                <w:rFonts w:cs="Arial"/>
                <w:kern w:val="2"/>
                <w:szCs w:val="18"/>
              </w:rPr>
            </w:pPr>
          </w:p>
        </w:tc>
      </w:tr>
      <w:tr w:rsidR="0094568D" w14:paraId="3FB99FDE" w14:textId="77777777">
        <w:trPr>
          <w:jc w:val="center"/>
        </w:trPr>
        <w:tc>
          <w:tcPr>
            <w:tcW w:w="2868" w:type="dxa"/>
          </w:tcPr>
          <w:p w14:paraId="2BF15569" w14:textId="77777777" w:rsidR="0094568D" w:rsidRDefault="00000000">
            <w:pPr>
              <w:pStyle w:val="TAL"/>
              <w:rPr>
                <w:kern w:val="2"/>
                <w:szCs w:val="22"/>
                <w:lang w:eastAsia="zh-CN"/>
              </w:rPr>
            </w:pPr>
            <w:r>
              <w:rPr>
                <w:kern w:val="2"/>
                <w:szCs w:val="22"/>
                <w:lang w:eastAsia="zh-CN"/>
              </w:rPr>
              <w:t>DeliveryStatusReport</w:t>
            </w:r>
          </w:p>
        </w:tc>
        <w:tc>
          <w:tcPr>
            <w:tcW w:w="1297" w:type="dxa"/>
          </w:tcPr>
          <w:p w14:paraId="64665FD4" w14:textId="77777777" w:rsidR="0094568D" w:rsidRDefault="00000000">
            <w:pPr>
              <w:pStyle w:val="TAL"/>
              <w:rPr>
                <w:rFonts w:cs="Arial"/>
                <w:kern w:val="2"/>
                <w:szCs w:val="18"/>
                <w:lang w:eastAsia="zh-CN"/>
              </w:rPr>
            </w:pPr>
            <w:r>
              <w:rPr>
                <w:rFonts w:cs="Arial"/>
                <w:kern w:val="2"/>
                <w:szCs w:val="18"/>
                <w:lang w:eastAsia="zh-CN"/>
              </w:rPr>
              <w:t>8.2.5.2.7</w:t>
            </w:r>
          </w:p>
        </w:tc>
        <w:tc>
          <w:tcPr>
            <w:tcW w:w="2887" w:type="dxa"/>
          </w:tcPr>
          <w:p w14:paraId="46773B2E" w14:textId="77777777" w:rsidR="0094568D" w:rsidRDefault="00000000">
            <w:pPr>
              <w:pStyle w:val="TAL"/>
              <w:rPr>
                <w:rFonts w:cs="Arial"/>
                <w:kern w:val="2"/>
                <w:szCs w:val="18"/>
              </w:rPr>
            </w:pPr>
            <w:r>
              <w:rPr>
                <w:rFonts w:cs="Arial"/>
                <w:kern w:val="2"/>
                <w:szCs w:val="18"/>
              </w:rPr>
              <w:t>The message delivery status report request information.</w:t>
            </w:r>
          </w:p>
        </w:tc>
        <w:tc>
          <w:tcPr>
            <w:tcW w:w="2725" w:type="dxa"/>
          </w:tcPr>
          <w:p w14:paraId="67263484" w14:textId="77777777" w:rsidR="0094568D" w:rsidRDefault="0094568D">
            <w:pPr>
              <w:pStyle w:val="TAL"/>
              <w:rPr>
                <w:rFonts w:cs="Arial"/>
                <w:kern w:val="2"/>
                <w:szCs w:val="18"/>
              </w:rPr>
            </w:pPr>
          </w:p>
        </w:tc>
      </w:tr>
      <w:tr w:rsidR="0094568D" w14:paraId="005AD962" w14:textId="77777777">
        <w:trPr>
          <w:jc w:val="center"/>
        </w:trPr>
        <w:tc>
          <w:tcPr>
            <w:tcW w:w="2868" w:type="dxa"/>
          </w:tcPr>
          <w:p w14:paraId="4F36E169" w14:textId="77777777" w:rsidR="0094568D" w:rsidRDefault="00000000">
            <w:pPr>
              <w:pStyle w:val="TAL"/>
              <w:rPr>
                <w:kern w:val="2"/>
                <w:szCs w:val="22"/>
                <w:lang w:eastAsia="zh-CN"/>
              </w:rPr>
            </w:pPr>
            <w:r>
              <w:rPr>
                <w:kern w:val="2"/>
                <w:szCs w:val="22"/>
                <w:lang w:eastAsia="zh-CN"/>
              </w:rPr>
              <w:t>MessageDeliveryAck</w:t>
            </w:r>
          </w:p>
        </w:tc>
        <w:tc>
          <w:tcPr>
            <w:tcW w:w="1297" w:type="dxa"/>
          </w:tcPr>
          <w:p w14:paraId="07726A37" w14:textId="77777777" w:rsidR="0094568D" w:rsidRDefault="00000000">
            <w:pPr>
              <w:pStyle w:val="TAL"/>
              <w:rPr>
                <w:rFonts w:cs="Arial"/>
                <w:kern w:val="2"/>
                <w:szCs w:val="18"/>
                <w:lang w:eastAsia="zh-CN"/>
              </w:rPr>
            </w:pPr>
            <w:r>
              <w:rPr>
                <w:rFonts w:cs="Arial"/>
                <w:kern w:val="2"/>
                <w:szCs w:val="18"/>
                <w:lang w:eastAsia="zh-CN"/>
              </w:rPr>
              <w:t>8.2.5.2.4</w:t>
            </w:r>
          </w:p>
        </w:tc>
        <w:tc>
          <w:tcPr>
            <w:tcW w:w="2887" w:type="dxa"/>
          </w:tcPr>
          <w:p w14:paraId="4B617721" w14:textId="77777777" w:rsidR="0094568D" w:rsidRDefault="00000000">
            <w:pPr>
              <w:pStyle w:val="TAL"/>
              <w:rPr>
                <w:rFonts w:cs="Arial"/>
                <w:kern w:val="2"/>
                <w:szCs w:val="18"/>
              </w:rPr>
            </w:pPr>
            <w:r>
              <w:rPr>
                <w:rFonts w:cs="Arial"/>
                <w:kern w:val="2"/>
                <w:szCs w:val="18"/>
              </w:rPr>
              <w:t>The message delivery response information.</w:t>
            </w:r>
          </w:p>
        </w:tc>
        <w:tc>
          <w:tcPr>
            <w:tcW w:w="2725" w:type="dxa"/>
          </w:tcPr>
          <w:p w14:paraId="7523FAD6" w14:textId="77777777" w:rsidR="0094568D" w:rsidRDefault="0094568D">
            <w:pPr>
              <w:pStyle w:val="TAL"/>
              <w:rPr>
                <w:rFonts w:cs="Arial"/>
                <w:kern w:val="2"/>
                <w:szCs w:val="18"/>
              </w:rPr>
            </w:pPr>
          </w:p>
        </w:tc>
      </w:tr>
      <w:tr w:rsidR="0094568D" w14:paraId="3320F3FB" w14:textId="77777777">
        <w:trPr>
          <w:jc w:val="center"/>
        </w:trPr>
        <w:tc>
          <w:tcPr>
            <w:tcW w:w="2868" w:type="dxa"/>
          </w:tcPr>
          <w:p w14:paraId="38523EF9" w14:textId="77777777" w:rsidR="0094568D" w:rsidRDefault="00000000">
            <w:pPr>
              <w:pStyle w:val="TAL"/>
              <w:rPr>
                <w:kern w:val="2"/>
                <w:szCs w:val="22"/>
                <w:lang w:eastAsia="zh-CN"/>
              </w:rPr>
            </w:pPr>
            <w:r>
              <w:rPr>
                <w:kern w:val="2"/>
                <w:szCs w:val="22"/>
                <w:lang w:eastAsia="zh-CN"/>
              </w:rPr>
              <w:t>MessageSegmentParameters</w:t>
            </w:r>
          </w:p>
        </w:tc>
        <w:tc>
          <w:tcPr>
            <w:tcW w:w="1297" w:type="dxa"/>
          </w:tcPr>
          <w:p w14:paraId="46469D0A" w14:textId="77777777" w:rsidR="0094568D" w:rsidRDefault="00000000">
            <w:pPr>
              <w:pStyle w:val="TAL"/>
              <w:rPr>
                <w:rFonts w:cs="Arial"/>
                <w:kern w:val="2"/>
                <w:szCs w:val="18"/>
                <w:lang w:eastAsia="zh-CN"/>
              </w:rPr>
            </w:pPr>
            <w:r>
              <w:rPr>
                <w:rFonts w:cs="Arial"/>
                <w:kern w:val="2"/>
                <w:szCs w:val="18"/>
                <w:lang w:eastAsia="zh-CN"/>
              </w:rPr>
              <w:t>8.2.5.2.5</w:t>
            </w:r>
          </w:p>
        </w:tc>
        <w:tc>
          <w:tcPr>
            <w:tcW w:w="2887" w:type="dxa"/>
          </w:tcPr>
          <w:p w14:paraId="1E0374E8" w14:textId="77777777" w:rsidR="0094568D" w:rsidRDefault="00000000">
            <w:pPr>
              <w:pStyle w:val="TAL"/>
              <w:rPr>
                <w:rFonts w:cs="Arial"/>
                <w:kern w:val="2"/>
                <w:szCs w:val="18"/>
              </w:rPr>
            </w:pPr>
            <w:r>
              <w:rPr>
                <w:rFonts w:cs="Arial"/>
                <w:kern w:val="2"/>
                <w:szCs w:val="18"/>
              </w:rPr>
              <w:t>Contains the message segment information of the message.</w:t>
            </w:r>
          </w:p>
        </w:tc>
        <w:tc>
          <w:tcPr>
            <w:tcW w:w="2725" w:type="dxa"/>
          </w:tcPr>
          <w:p w14:paraId="05A8ADD2" w14:textId="77777777" w:rsidR="0094568D" w:rsidRDefault="0094568D">
            <w:pPr>
              <w:pStyle w:val="TAL"/>
              <w:rPr>
                <w:rFonts w:cs="Arial"/>
                <w:kern w:val="2"/>
                <w:szCs w:val="18"/>
              </w:rPr>
            </w:pPr>
          </w:p>
        </w:tc>
      </w:tr>
      <w:tr w:rsidR="0094568D" w14:paraId="1A2AC36B" w14:textId="77777777">
        <w:trPr>
          <w:jc w:val="center"/>
        </w:trPr>
        <w:tc>
          <w:tcPr>
            <w:tcW w:w="2868" w:type="dxa"/>
          </w:tcPr>
          <w:p w14:paraId="123CC1D9" w14:textId="77777777" w:rsidR="0094568D" w:rsidRDefault="00000000">
            <w:pPr>
              <w:pStyle w:val="TAL"/>
              <w:rPr>
                <w:kern w:val="2"/>
                <w:szCs w:val="22"/>
                <w:lang w:eastAsia="zh-CN"/>
              </w:rPr>
            </w:pPr>
            <w:r>
              <w:rPr>
                <w:kern w:val="2"/>
                <w:szCs w:val="22"/>
                <w:lang w:eastAsia="zh-CN"/>
              </w:rPr>
              <w:t>Priority</w:t>
            </w:r>
          </w:p>
        </w:tc>
        <w:tc>
          <w:tcPr>
            <w:tcW w:w="1297" w:type="dxa"/>
          </w:tcPr>
          <w:p w14:paraId="3FE55742" w14:textId="77777777" w:rsidR="0094568D" w:rsidRDefault="00000000">
            <w:pPr>
              <w:pStyle w:val="TAL"/>
              <w:rPr>
                <w:rFonts w:cs="Arial"/>
                <w:kern w:val="2"/>
                <w:szCs w:val="18"/>
                <w:lang w:eastAsia="zh-CN"/>
              </w:rPr>
            </w:pPr>
            <w:r>
              <w:rPr>
                <w:rFonts w:cs="Arial"/>
                <w:kern w:val="2"/>
                <w:szCs w:val="18"/>
                <w:lang w:eastAsia="zh-CN"/>
              </w:rPr>
              <w:t>8.2.5.3.5</w:t>
            </w:r>
          </w:p>
        </w:tc>
        <w:tc>
          <w:tcPr>
            <w:tcW w:w="2887" w:type="dxa"/>
          </w:tcPr>
          <w:p w14:paraId="5C514602" w14:textId="77777777" w:rsidR="0094568D" w:rsidRDefault="00000000">
            <w:pPr>
              <w:pStyle w:val="TAL"/>
              <w:rPr>
                <w:rFonts w:cs="Arial"/>
                <w:kern w:val="2"/>
                <w:szCs w:val="18"/>
              </w:rPr>
            </w:pPr>
            <w:r>
              <w:rPr>
                <w:rFonts w:cs="Arial"/>
                <w:kern w:val="2"/>
                <w:szCs w:val="18"/>
              </w:rPr>
              <w:t>Application priority level requested for this message.</w:t>
            </w:r>
          </w:p>
        </w:tc>
        <w:tc>
          <w:tcPr>
            <w:tcW w:w="2725" w:type="dxa"/>
          </w:tcPr>
          <w:p w14:paraId="34F79C0F" w14:textId="77777777" w:rsidR="0094568D" w:rsidRDefault="0094568D">
            <w:pPr>
              <w:pStyle w:val="TAL"/>
              <w:rPr>
                <w:rFonts w:cs="Arial"/>
                <w:kern w:val="2"/>
                <w:szCs w:val="18"/>
              </w:rPr>
            </w:pPr>
          </w:p>
        </w:tc>
      </w:tr>
      <w:tr w:rsidR="0094568D" w14:paraId="502669DA" w14:textId="77777777">
        <w:trPr>
          <w:jc w:val="center"/>
        </w:trPr>
        <w:tc>
          <w:tcPr>
            <w:tcW w:w="2868" w:type="dxa"/>
          </w:tcPr>
          <w:p w14:paraId="75979CC9" w14:textId="77777777" w:rsidR="0094568D" w:rsidRDefault="00000000">
            <w:pPr>
              <w:pStyle w:val="TAL"/>
              <w:rPr>
                <w:kern w:val="2"/>
                <w:szCs w:val="22"/>
                <w:lang w:eastAsia="zh-CN"/>
              </w:rPr>
            </w:pPr>
            <w:r>
              <w:rPr>
                <w:kern w:val="2"/>
                <w:szCs w:val="22"/>
                <w:lang w:eastAsia="zh-CN"/>
              </w:rPr>
              <w:t>ReportDeliveryStatus</w:t>
            </w:r>
          </w:p>
        </w:tc>
        <w:tc>
          <w:tcPr>
            <w:tcW w:w="1297" w:type="dxa"/>
          </w:tcPr>
          <w:p w14:paraId="5466BEB5" w14:textId="77777777" w:rsidR="0094568D" w:rsidRDefault="00000000">
            <w:pPr>
              <w:pStyle w:val="TAL"/>
              <w:rPr>
                <w:rFonts w:cs="Arial"/>
                <w:kern w:val="2"/>
                <w:szCs w:val="18"/>
                <w:lang w:eastAsia="zh-CN"/>
              </w:rPr>
            </w:pPr>
            <w:r>
              <w:rPr>
                <w:rFonts w:cs="Arial"/>
                <w:kern w:val="2"/>
                <w:szCs w:val="18"/>
                <w:lang w:eastAsia="zh-CN"/>
              </w:rPr>
              <w:t>8.2.5.3.4</w:t>
            </w:r>
          </w:p>
        </w:tc>
        <w:tc>
          <w:tcPr>
            <w:tcW w:w="2887" w:type="dxa"/>
          </w:tcPr>
          <w:p w14:paraId="04AF10FB" w14:textId="77777777" w:rsidR="0094568D"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4B2B1DE3" w14:textId="77777777" w:rsidR="0094568D" w:rsidRDefault="0094568D">
            <w:pPr>
              <w:pStyle w:val="TAL"/>
              <w:rPr>
                <w:rFonts w:cs="Arial"/>
                <w:kern w:val="2"/>
                <w:szCs w:val="18"/>
              </w:rPr>
            </w:pPr>
          </w:p>
        </w:tc>
      </w:tr>
      <w:tr w:rsidR="0094568D" w14:paraId="55A62CED" w14:textId="77777777">
        <w:trPr>
          <w:jc w:val="center"/>
        </w:trPr>
        <w:tc>
          <w:tcPr>
            <w:tcW w:w="2868" w:type="dxa"/>
          </w:tcPr>
          <w:p w14:paraId="6CB7A89C" w14:textId="77777777" w:rsidR="0094568D" w:rsidRDefault="00000000">
            <w:pPr>
              <w:pStyle w:val="TAL"/>
              <w:rPr>
                <w:kern w:val="2"/>
                <w:szCs w:val="22"/>
                <w:lang w:eastAsia="zh-CN"/>
              </w:rPr>
            </w:pPr>
            <w:r>
              <w:rPr>
                <w:kern w:val="2"/>
                <w:szCs w:val="22"/>
                <w:lang w:eastAsia="zh-CN"/>
              </w:rPr>
              <w:t>StoreAndForwardParameters</w:t>
            </w:r>
          </w:p>
        </w:tc>
        <w:tc>
          <w:tcPr>
            <w:tcW w:w="1297" w:type="dxa"/>
          </w:tcPr>
          <w:p w14:paraId="5CCC4F66" w14:textId="77777777" w:rsidR="0094568D" w:rsidRDefault="00000000">
            <w:pPr>
              <w:pStyle w:val="TAL"/>
              <w:rPr>
                <w:rFonts w:cs="Arial"/>
                <w:kern w:val="2"/>
                <w:szCs w:val="18"/>
                <w:lang w:eastAsia="zh-CN"/>
              </w:rPr>
            </w:pPr>
            <w:r>
              <w:rPr>
                <w:rFonts w:cs="Arial"/>
                <w:kern w:val="2"/>
                <w:szCs w:val="18"/>
                <w:lang w:eastAsia="zh-CN"/>
              </w:rPr>
              <w:t>8.2.5.2.6</w:t>
            </w:r>
          </w:p>
        </w:tc>
        <w:tc>
          <w:tcPr>
            <w:tcW w:w="2887" w:type="dxa"/>
          </w:tcPr>
          <w:p w14:paraId="250ED718" w14:textId="77777777" w:rsidR="0094568D" w:rsidRDefault="00000000">
            <w:pPr>
              <w:pStyle w:val="TAL"/>
              <w:rPr>
                <w:rFonts w:cs="Arial"/>
                <w:kern w:val="2"/>
                <w:szCs w:val="18"/>
              </w:rPr>
            </w:pPr>
            <w:r>
              <w:rPr>
                <w:rFonts w:cs="Arial"/>
                <w:kern w:val="2"/>
                <w:szCs w:val="18"/>
              </w:rPr>
              <w:t>Contains the store forward information of the message.</w:t>
            </w:r>
          </w:p>
        </w:tc>
        <w:tc>
          <w:tcPr>
            <w:tcW w:w="2725" w:type="dxa"/>
          </w:tcPr>
          <w:p w14:paraId="455E81CB" w14:textId="77777777" w:rsidR="0094568D" w:rsidRDefault="0094568D">
            <w:pPr>
              <w:pStyle w:val="TAL"/>
              <w:rPr>
                <w:rFonts w:cs="Arial"/>
                <w:kern w:val="2"/>
                <w:szCs w:val="18"/>
              </w:rPr>
            </w:pPr>
          </w:p>
        </w:tc>
      </w:tr>
      <w:tr w:rsidR="0094568D" w14:paraId="48A432F6" w14:textId="77777777">
        <w:trPr>
          <w:jc w:val="center"/>
        </w:trPr>
        <w:tc>
          <w:tcPr>
            <w:tcW w:w="2868" w:type="dxa"/>
          </w:tcPr>
          <w:p w14:paraId="63165451" w14:textId="77777777" w:rsidR="0094568D" w:rsidRDefault="00000000">
            <w:pPr>
              <w:pStyle w:val="TAL"/>
              <w:rPr>
                <w:kern w:val="2"/>
                <w:szCs w:val="22"/>
              </w:rPr>
            </w:pPr>
            <w:r>
              <w:rPr>
                <w:kern w:val="2"/>
                <w:szCs w:val="22"/>
                <w:lang w:eastAsia="zh-CN"/>
              </w:rPr>
              <w:t>UEMessageDelivery</w:t>
            </w:r>
          </w:p>
        </w:tc>
        <w:tc>
          <w:tcPr>
            <w:tcW w:w="1297" w:type="dxa"/>
          </w:tcPr>
          <w:p w14:paraId="6AAD878E" w14:textId="77777777" w:rsidR="0094568D" w:rsidRDefault="00000000">
            <w:pPr>
              <w:pStyle w:val="TAL"/>
              <w:rPr>
                <w:kern w:val="2"/>
                <w:szCs w:val="22"/>
                <w:lang w:eastAsia="zh-CN"/>
              </w:rPr>
            </w:pPr>
            <w:r>
              <w:rPr>
                <w:rFonts w:cs="Arial"/>
                <w:kern w:val="2"/>
                <w:szCs w:val="18"/>
                <w:lang w:eastAsia="zh-CN"/>
              </w:rPr>
              <w:t>8.2.5.2.3</w:t>
            </w:r>
          </w:p>
        </w:tc>
        <w:tc>
          <w:tcPr>
            <w:tcW w:w="2887" w:type="dxa"/>
          </w:tcPr>
          <w:p w14:paraId="1E365484" w14:textId="77777777" w:rsidR="0094568D" w:rsidRDefault="00000000">
            <w:pPr>
              <w:pStyle w:val="TAL"/>
              <w:rPr>
                <w:rFonts w:cs="Arial"/>
                <w:kern w:val="2"/>
                <w:szCs w:val="18"/>
              </w:rPr>
            </w:pPr>
            <w:r>
              <w:rPr>
                <w:rFonts w:cs="Arial"/>
                <w:kern w:val="2"/>
                <w:szCs w:val="18"/>
              </w:rPr>
              <w:t>The UE message delivery request information.</w:t>
            </w:r>
          </w:p>
        </w:tc>
        <w:tc>
          <w:tcPr>
            <w:tcW w:w="2725" w:type="dxa"/>
          </w:tcPr>
          <w:p w14:paraId="2554FE15" w14:textId="77777777" w:rsidR="0094568D" w:rsidRDefault="0094568D">
            <w:pPr>
              <w:pStyle w:val="TAL"/>
              <w:rPr>
                <w:rFonts w:cs="Arial"/>
                <w:kern w:val="2"/>
                <w:szCs w:val="18"/>
              </w:rPr>
            </w:pPr>
          </w:p>
        </w:tc>
      </w:tr>
    </w:tbl>
    <w:p w14:paraId="5E43DE35" w14:textId="77777777" w:rsidR="0094568D" w:rsidRDefault="0094568D">
      <w:pPr>
        <w:rPr>
          <w:lang w:eastAsia="zh-CN"/>
        </w:rPr>
      </w:pPr>
    </w:p>
    <w:p w14:paraId="6CB08519" w14:textId="77777777" w:rsidR="0094568D" w:rsidRDefault="00000000">
      <w:pPr>
        <w:rPr>
          <w:lang w:eastAsia="zh-CN"/>
        </w:rPr>
      </w:pPr>
      <w:r>
        <w:rPr>
          <w:lang w:eastAsia="zh-CN"/>
        </w:rPr>
        <w:t>Table 8.2.5.1-2 specifies data types re-used by the MSGS_MSGDelivery API service.</w:t>
      </w:r>
    </w:p>
    <w:p w14:paraId="4AEEF4DC" w14:textId="77777777" w:rsidR="0094568D"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94568D" w14:paraId="6BAED432" w14:textId="77777777">
        <w:trPr>
          <w:jc w:val="center"/>
        </w:trPr>
        <w:tc>
          <w:tcPr>
            <w:tcW w:w="1927" w:type="dxa"/>
            <w:shd w:val="clear" w:color="auto" w:fill="C0C0C0"/>
          </w:tcPr>
          <w:p w14:paraId="4C348199" w14:textId="77777777" w:rsidR="0094568D" w:rsidRDefault="00000000">
            <w:pPr>
              <w:pStyle w:val="TAH"/>
              <w:rPr>
                <w:kern w:val="2"/>
                <w:szCs w:val="22"/>
              </w:rPr>
            </w:pPr>
            <w:r>
              <w:rPr>
                <w:kern w:val="2"/>
                <w:szCs w:val="22"/>
              </w:rPr>
              <w:t>Data type</w:t>
            </w:r>
          </w:p>
        </w:tc>
        <w:tc>
          <w:tcPr>
            <w:tcW w:w="1848" w:type="dxa"/>
            <w:shd w:val="clear" w:color="auto" w:fill="C0C0C0"/>
          </w:tcPr>
          <w:p w14:paraId="155CB715" w14:textId="77777777" w:rsidR="0094568D" w:rsidRDefault="00000000">
            <w:pPr>
              <w:pStyle w:val="TAH"/>
              <w:rPr>
                <w:kern w:val="2"/>
                <w:szCs w:val="22"/>
              </w:rPr>
            </w:pPr>
            <w:r>
              <w:rPr>
                <w:kern w:val="2"/>
                <w:szCs w:val="22"/>
              </w:rPr>
              <w:t>Reference</w:t>
            </w:r>
          </w:p>
        </w:tc>
        <w:tc>
          <w:tcPr>
            <w:tcW w:w="3137" w:type="dxa"/>
            <w:shd w:val="clear" w:color="auto" w:fill="C0C0C0"/>
          </w:tcPr>
          <w:p w14:paraId="20E854B5" w14:textId="77777777" w:rsidR="0094568D" w:rsidRDefault="00000000">
            <w:pPr>
              <w:pStyle w:val="TAH"/>
              <w:rPr>
                <w:kern w:val="2"/>
                <w:szCs w:val="22"/>
              </w:rPr>
            </w:pPr>
            <w:r>
              <w:rPr>
                <w:kern w:val="2"/>
                <w:szCs w:val="22"/>
              </w:rPr>
              <w:t>Comments</w:t>
            </w:r>
          </w:p>
        </w:tc>
        <w:tc>
          <w:tcPr>
            <w:tcW w:w="2865" w:type="dxa"/>
            <w:shd w:val="clear" w:color="auto" w:fill="C0C0C0"/>
          </w:tcPr>
          <w:p w14:paraId="0C066073" w14:textId="77777777" w:rsidR="0094568D" w:rsidRDefault="00000000">
            <w:pPr>
              <w:pStyle w:val="TAH"/>
              <w:rPr>
                <w:kern w:val="2"/>
                <w:szCs w:val="22"/>
              </w:rPr>
            </w:pPr>
            <w:r>
              <w:rPr>
                <w:kern w:val="2"/>
                <w:szCs w:val="22"/>
              </w:rPr>
              <w:t>Applicability</w:t>
            </w:r>
          </w:p>
        </w:tc>
      </w:tr>
      <w:tr w:rsidR="0094568D" w14:paraId="77F0D001" w14:textId="77777777">
        <w:trPr>
          <w:jc w:val="center"/>
        </w:trPr>
        <w:tc>
          <w:tcPr>
            <w:tcW w:w="1927" w:type="dxa"/>
          </w:tcPr>
          <w:p w14:paraId="2D0F79C0" w14:textId="77777777" w:rsidR="0094568D" w:rsidRDefault="00000000">
            <w:pPr>
              <w:pStyle w:val="TAL"/>
              <w:rPr>
                <w:kern w:val="2"/>
                <w:szCs w:val="22"/>
                <w:lang w:eastAsia="zh-CN"/>
              </w:rPr>
            </w:pPr>
            <w:r>
              <w:rPr>
                <w:kern w:val="2"/>
                <w:szCs w:val="22"/>
                <w:lang w:eastAsia="zh-CN"/>
              </w:rPr>
              <w:t>Address</w:t>
            </w:r>
          </w:p>
        </w:tc>
        <w:tc>
          <w:tcPr>
            <w:tcW w:w="1848" w:type="dxa"/>
          </w:tcPr>
          <w:p w14:paraId="45BE90B1" w14:textId="77777777" w:rsidR="0094568D" w:rsidRDefault="00000000">
            <w:pPr>
              <w:pStyle w:val="TAL"/>
              <w:rPr>
                <w:kern w:val="2"/>
                <w:szCs w:val="22"/>
              </w:rPr>
            </w:pPr>
            <w:r>
              <w:rPr>
                <w:kern w:val="2"/>
                <w:szCs w:val="22"/>
              </w:rPr>
              <w:t>9.1.5.2.3</w:t>
            </w:r>
          </w:p>
        </w:tc>
        <w:tc>
          <w:tcPr>
            <w:tcW w:w="3137" w:type="dxa"/>
          </w:tcPr>
          <w:p w14:paraId="3AC1BD41" w14:textId="77777777" w:rsidR="0094568D" w:rsidRDefault="00000000">
            <w:pPr>
              <w:pStyle w:val="TAL"/>
              <w:rPr>
                <w:rFonts w:cs="Arial"/>
                <w:kern w:val="2"/>
                <w:szCs w:val="18"/>
              </w:rPr>
            </w:pPr>
            <w:r>
              <w:rPr>
                <w:rFonts w:cs="Arial"/>
                <w:kern w:val="2"/>
                <w:szCs w:val="18"/>
              </w:rPr>
              <w:t>The data type of the oriAddr and destAddr.</w:t>
            </w:r>
          </w:p>
        </w:tc>
        <w:tc>
          <w:tcPr>
            <w:tcW w:w="2865" w:type="dxa"/>
          </w:tcPr>
          <w:p w14:paraId="3586301E" w14:textId="77777777" w:rsidR="0094568D" w:rsidRDefault="0094568D">
            <w:pPr>
              <w:pStyle w:val="TAL"/>
              <w:rPr>
                <w:rFonts w:cs="Arial"/>
                <w:kern w:val="2"/>
                <w:szCs w:val="18"/>
              </w:rPr>
            </w:pPr>
          </w:p>
        </w:tc>
      </w:tr>
      <w:tr w:rsidR="0094568D" w14:paraId="0878AC00" w14:textId="77777777">
        <w:trPr>
          <w:jc w:val="center"/>
        </w:trPr>
        <w:tc>
          <w:tcPr>
            <w:tcW w:w="1927" w:type="dxa"/>
          </w:tcPr>
          <w:p w14:paraId="6C689FC9" w14:textId="77777777" w:rsidR="0094568D" w:rsidRDefault="00000000">
            <w:pPr>
              <w:pStyle w:val="TAL"/>
              <w:rPr>
                <w:kern w:val="2"/>
                <w:szCs w:val="22"/>
                <w:lang w:eastAsia="zh-CN"/>
              </w:rPr>
            </w:pPr>
            <w:r>
              <w:rPr>
                <w:kern w:val="2"/>
                <w:szCs w:val="22"/>
                <w:lang w:eastAsia="zh-CN"/>
              </w:rPr>
              <w:t>DateTime</w:t>
            </w:r>
          </w:p>
        </w:tc>
        <w:tc>
          <w:tcPr>
            <w:tcW w:w="1848" w:type="dxa"/>
          </w:tcPr>
          <w:p w14:paraId="04C6D1BE" w14:textId="77777777" w:rsidR="0094568D" w:rsidRDefault="00000000">
            <w:pPr>
              <w:pStyle w:val="TAL"/>
              <w:rPr>
                <w:kern w:val="2"/>
                <w:szCs w:val="22"/>
              </w:rPr>
            </w:pPr>
            <w:r>
              <w:rPr>
                <w:kern w:val="2"/>
                <w:szCs w:val="22"/>
              </w:rPr>
              <w:t>3GPP TS 29.571 [5]</w:t>
            </w:r>
          </w:p>
        </w:tc>
        <w:tc>
          <w:tcPr>
            <w:tcW w:w="3137" w:type="dxa"/>
          </w:tcPr>
          <w:p w14:paraId="5A6912E7" w14:textId="77777777" w:rsidR="0094568D"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0C07208E" w14:textId="77777777" w:rsidR="0094568D" w:rsidRDefault="0094568D">
            <w:pPr>
              <w:pStyle w:val="TAL"/>
              <w:rPr>
                <w:rFonts w:cs="Arial"/>
                <w:kern w:val="2"/>
                <w:szCs w:val="18"/>
              </w:rPr>
            </w:pPr>
          </w:p>
        </w:tc>
      </w:tr>
    </w:tbl>
    <w:p w14:paraId="186B2942" w14:textId="77777777" w:rsidR="0094568D" w:rsidRDefault="0094568D">
      <w:pPr>
        <w:rPr>
          <w:lang w:eastAsia="zh-CN"/>
        </w:rPr>
      </w:pPr>
    </w:p>
    <w:p w14:paraId="621A97B9" w14:textId="77777777" w:rsidR="0094568D" w:rsidRDefault="00000000">
      <w:pPr>
        <w:pStyle w:val="Heading4"/>
      </w:pPr>
      <w:bookmarkStart w:id="1087" w:name="_Toc93878994"/>
      <w:bookmarkStart w:id="1088" w:name="_Toc162005567"/>
      <w:bookmarkStart w:id="1089" w:name="_Toc96996764"/>
      <w:bookmarkStart w:id="1090" w:name="_Toc97197170"/>
      <w:r>
        <w:t>8.</w:t>
      </w:r>
      <w:r>
        <w:rPr>
          <w:lang w:eastAsia="zh-CN"/>
        </w:rPr>
        <w:t>2</w:t>
      </w:r>
      <w:r>
        <w:t>.</w:t>
      </w:r>
      <w:r>
        <w:rPr>
          <w:lang w:eastAsia="zh-CN"/>
        </w:rPr>
        <w:t>5</w:t>
      </w:r>
      <w:r>
        <w:t>.</w:t>
      </w:r>
      <w:r>
        <w:rPr>
          <w:lang w:eastAsia="zh-CN"/>
        </w:rPr>
        <w:t>2</w:t>
      </w:r>
      <w:r>
        <w:tab/>
      </w:r>
      <w:r>
        <w:rPr>
          <w:lang w:eastAsia="zh-CN"/>
        </w:rPr>
        <w:t>Structured data types</w:t>
      </w:r>
      <w:bookmarkEnd w:id="1087"/>
      <w:bookmarkEnd w:id="1088"/>
      <w:bookmarkEnd w:id="1089"/>
      <w:bookmarkEnd w:id="1090"/>
    </w:p>
    <w:p w14:paraId="313B90BD" w14:textId="77777777" w:rsidR="0094568D" w:rsidRDefault="00000000">
      <w:pPr>
        <w:pStyle w:val="Heading5"/>
        <w:rPr>
          <w:lang w:eastAsia="zh-CN"/>
        </w:rPr>
      </w:pPr>
      <w:bookmarkStart w:id="1091" w:name="_Toc162005568"/>
      <w:bookmarkStart w:id="1092" w:name="_Toc93878995"/>
      <w:bookmarkStart w:id="1093" w:name="_Toc96996765"/>
      <w:bookmarkStart w:id="1094" w:name="_Toc97197171"/>
      <w:r>
        <w:rPr>
          <w:lang w:eastAsia="zh-CN"/>
        </w:rPr>
        <w:t>8.2.5.2.1</w:t>
      </w:r>
      <w:r>
        <w:rPr>
          <w:lang w:eastAsia="zh-CN"/>
        </w:rPr>
        <w:tab/>
        <w:t>Introduction</w:t>
      </w:r>
      <w:bookmarkEnd w:id="1091"/>
      <w:bookmarkEnd w:id="1092"/>
      <w:bookmarkEnd w:id="1093"/>
      <w:bookmarkEnd w:id="1094"/>
    </w:p>
    <w:p w14:paraId="552C7827" w14:textId="77777777" w:rsidR="0094568D" w:rsidRDefault="00000000">
      <w:pPr>
        <w:pStyle w:val="Heading5"/>
        <w:rPr>
          <w:lang w:eastAsia="zh-CN"/>
        </w:rPr>
      </w:pPr>
      <w:bookmarkStart w:id="1095" w:name="_Toc93878996"/>
      <w:bookmarkStart w:id="1096" w:name="_Toc96996766"/>
      <w:bookmarkStart w:id="1097" w:name="_Toc97197172"/>
      <w:bookmarkStart w:id="1098" w:name="_Toc162005569"/>
      <w:r>
        <w:rPr>
          <w:lang w:eastAsia="zh-CN"/>
        </w:rPr>
        <w:t>8.2.5.2.2</w:t>
      </w:r>
      <w:r>
        <w:rPr>
          <w:lang w:eastAsia="zh-CN"/>
        </w:rPr>
        <w:tab/>
        <w:t>Type: AS</w:t>
      </w:r>
      <w:r>
        <w:t>MessageDelivery</w:t>
      </w:r>
      <w:bookmarkEnd w:id="1095"/>
      <w:bookmarkEnd w:id="1096"/>
      <w:bookmarkEnd w:id="1097"/>
      <w:bookmarkEnd w:id="1098"/>
    </w:p>
    <w:p w14:paraId="260A53AD" w14:textId="77777777" w:rsidR="0094568D"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58C6AF63" w14:textId="77777777">
        <w:trPr>
          <w:jc w:val="center"/>
        </w:trPr>
        <w:tc>
          <w:tcPr>
            <w:tcW w:w="1430" w:type="dxa"/>
            <w:shd w:val="clear" w:color="auto" w:fill="C0C0C0"/>
          </w:tcPr>
          <w:p w14:paraId="7538CFB6" w14:textId="77777777" w:rsidR="0094568D" w:rsidRDefault="00000000">
            <w:pPr>
              <w:pStyle w:val="TAH"/>
              <w:rPr>
                <w:kern w:val="2"/>
                <w:szCs w:val="22"/>
              </w:rPr>
            </w:pPr>
            <w:r>
              <w:rPr>
                <w:kern w:val="2"/>
                <w:szCs w:val="22"/>
              </w:rPr>
              <w:t>Attribute name</w:t>
            </w:r>
          </w:p>
        </w:tc>
        <w:tc>
          <w:tcPr>
            <w:tcW w:w="1006" w:type="dxa"/>
            <w:shd w:val="clear" w:color="auto" w:fill="C0C0C0"/>
          </w:tcPr>
          <w:p w14:paraId="1F857E58" w14:textId="77777777" w:rsidR="0094568D" w:rsidRDefault="00000000">
            <w:pPr>
              <w:pStyle w:val="TAH"/>
              <w:rPr>
                <w:kern w:val="2"/>
                <w:szCs w:val="22"/>
              </w:rPr>
            </w:pPr>
            <w:r>
              <w:rPr>
                <w:kern w:val="2"/>
                <w:szCs w:val="22"/>
              </w:rPr>
              <w:t>Data type</w:t>
            </w:r>
          </w:p>
        </w:tc>
        <w:tc>
          <w:tcPr>
            <w:tcW w:w="425" w:type="dxa"/>
            <w:shd w:val="clear" w:color="auto" w:fill="C0C0C0"/>
          </w:tcPr>
          <w:p w14:paraId="5F4CA7F2" w14:textId="77777777" w:rsidR="0094568D" w:rsidRDefault="00000000">
            <w:pPr>
              <w:pStyle w:val="TAH"/>
              <w:rPr>
                <w:kern w:val="2"/>
                <w:szCs w:val="22"/>
              </w:rPr>
            </w:pPr>
            <w:r>
              <w:rPr>
                <w:kern w:val="2"/>
                <w:szCs w:val="22"/>
              </w:rPr>
              <w:t>P</w:t>
            </w:r>
          </w:p>
        </w:tc>
        <w:tc>
          <w:tcPr>
            <w:tcW w:w="1368" w:type="dxa"/>
            <w:shd w:val="clear" w:color="auto" w:fill="C0C0C0"/>
          </w:tcPr>
          <w:p w14:paraId="1AD3CEAD"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4AAC7B91"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560D56C5" w14:textId="77777777" w:rsidR="0094568D" w:rsidRDefault="00000000">
            <w:pPr>
              <w:pStyle w:val="TAH"/>
              <w:rPr>
                <w:rFonts w:cs="Arial"/>
                <w:kern w:val="2"/>
                <w:szCs w:val="18"/>
              </w:rPr>
            </w:pPr>
            <w:r>
              <w:rPr>
                <w:kern w:val="2"/>
                <w:szCs w:val="22"/>
              </w:rPr>
              <w:t>Applicability</w:t>
            </w:r>
          </w:p>
        </w:tc>
      </w:tr>
      <w:tr w:rsidR="0094568D" w14:paraId="15C6B660" w14:textId="77777777">
        <w:trPr>
          <w:jc w:val="center"/>
        </w:trPr>
        <w:tc>
          <w:tcPr>
            <w:tcW w:w="1430" w:type="dxa"/>
          </w:tcPr>
          <w:p w14:paraId="5943516A" w14:textId="77777777" w:rsidR="0094568D" w:rsidRDefault="00000000">
            <w:pPr>
              <w:pStyle w:val="TAL"/>
              <w:rPr>
                <w:kern w:val="2"/>
                <w:szCs w:val="22"/>
              </w:rPr>
            </w:pPr>
            <w:r>
              <w:rPr>
                <w:kern w:val="2"/>
                <w:szCs w:val="22"/>
                <w:lang w:eastAsia="zh-CN"/>
              </w:rPr>
              <w:t>oriAddr</w:t>
            </w:r>
          </w:p>
        </w:tc>
        <w:tc>
          <w:tcPr>
            <w:tcW w:w="1006" w:type="dxa"/>
          </w:tcPr>
          <w:p w14:paraId="0697314B" w14:textId="77777777" w:rsidR="0094568D" w:rsidRDefault="00000000">
            <w:pPr>
              <w:pStyle w:val="TAL"/>
              <w:rPr>
                <w:kern w:val="2"/>
                <w:szCs w:val="22"/>
                <w:lang w:eastAsia="zh-CN"/>
              </w:rPr>
            </w:pPr>
            <w:r>
              <w:rPr>
                <w:kern w:val="2"/>
                <w:szCs w:val="22"/>
                <w:lang w:eastAsia="zh-CN"/>
              </w:rPr>
              <w:t>Address</w:t>
            </w:r>
          </w:p>
        </w:tc>
        <w:tc>
          <w:tcPr>
            <w:tcW w:w="425" w:type="dxa"/>
          </w:tcPr>
          <w:p w14:paraId="714ABF4B" w14:textId="77777777" w:rsidR="0094568D" w:rsidRDefault="00000000">
            <w:pPr>
              <w:pStyle w:val="TAC"/>
              <w:rPr>
                <w:kern w:val="2"/>
                <w:szCs w:val="22"/>
              </w:rPr>
            </w:pPr>
            <w:r>
              <w:rPr>
                <w:kern w:val="2"/>
                <w:szCs w:val="22"/>
              </w:rPr>
              <w:t>M</w:t>
            </w:r>
          </w:p>
        </w:tc>
        <w:tc>
          <w:tcPr>
            <w:tcW w:w="1368" w:type="dxa"/>
          </w:tcPr>
          <w:p w14:paraId="5B999129" w14:textId="77777777" w:rsidR="0094568D" w:rsidRDefault="00000000">
            <w:pPr>
              <w:pStyle w:val="TAL"/>
              <w:rPr>
                <w:kern w:val="2"/>
                <w:szCs w:val="22"/>
              </w:rPr>
            </w:pPr>
            <w:r>
              <w:rPr>
                <w:kern w:val="2"/>
                <w:szCs w:val="22"/>
              </w:rPr>
              <w:t>1</w:t>
            </w:r>
          </w:p>
        </w:tc>
        <w:tc>
          <w:tcPr>
            <w:tcW w:w="3438" w:type="dxa"/>
          </w:tcPr>
          <w:p w14:paraId="2D62C7E8" w14:textId="77777777" w:rsidR="0094568D"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419BEC58" w14:textId="77777777" w:rsidR="0094568D" w:rsidRDefault="0094568D">
            <w:pPr>
              <w:pStyle w:val="TAL"/>
              <w:rPr>
                <w:rFonts w:cs="Arial"/>
                <w:kern w:val="2"/>
                <w:szCs w:val="18"/>
              </w:rPr>
            </w:pPr>
          </w:p>
        </w:tc>
      </w:tr>
      <w:tr w:rsidR="0094568D" w14:paraId="7366B9E4" w14:textId="77777777">
        <w:trPr>
          <w:jc w:val="center"/>
        </w:trPr>
        <w:tc>
          <w:tcPr>
            <w:tcW w:w="1430" w:type="dxa"/>
          </w:tcPr>
          <w:p w14:paraId="034F4284" w14:textId="77777777" w:rsidR="0094568D" w:rsidRDefault="00000000">
            <w:pPr>
              <w:pStyle w:val="TAL"/>
              <w:rPr>
                <w:kern w:val="2"/>
                <w:szCs w:val="22"/>
              </w:rPr>
            </w:pPr>
            <w:r>
              <w:rPr>
                <w:kern w:val="2"/>
                <w:szCs w:val="22"/>
                <w:lang w:eastAsia="zh-CN"/>
              </w:rPr>
              <w:t>destAddr</w:t>
            </w:r>
          </w:p>
        </w:tc>
        <w:tc>
          <w:tcPr>
            <w:tcW w:w="1006" w:type="dxa"/>
          </w:tcPr>
          <w:p w14:paraId="12B779ED" w14:textId="77777777" w:rsidR="0094568D" w:rsidRDefault="00000000">
            <w:pPr>
              <w:pStyle w:val="TAL"/>
              <w:rPr>
                <w:kern w:val="2"/>
                <w:szCs w:val="22"/>
              </w:rPr>
            </w:pPr>
            <w:r>
              <w:rPr>
                <w:kern w:val="2"/>
                <w:szCs w:val="22"/>
              </w:rPr>
              <w:t>Address</w:t>
            </w:r>
          </w:p>
        </w:tc>
        <w:tc>
          <w:tcPr>
            <w:tcW w:w="425" w:type="dxa"/>
          </w:tcPr>
          <w:p w14:paraId="23CD46E1" w14:textId="77777777" w:rsidR="0094568D" w:rsidRDefault="00000000">
            <w:pPr>
              <w:pStyle w:val="TAC"/>
              <w:rPr>
                <w:kern w:val="2"/>
                <w:szCs w:val="22"/>
                <w:lang w:eastAsia="zh-CN"/>
              </w:rPr>
            </w:pPr>
            <w:r>
              <w:rPr>
                <w:kern w:val="2"/>
                <w:szCs w:val="22"/>
                <w:lang w:eastAsia="zh-CN"/>
              </w:rPr>
              <w:t>M</w:t>
            </w:r>
          </w:p>
        </w:tc>
        <w:tc>
          <w:tcPr>
            <w:tcW w:w="1368" w:type="dxa"/>
          </w:tcPr>
          <w:p w14:paraId="1524DEB0" w14:textId="77777777" w:rsidR="0094568D" w:rsidRDefault="00000000">
            <w:pPr>
              <w:pStyle w:val="TAL"/>
              <w:rPr>
                <w:kern w:val="2"/>
                <w:szCs w:val="22"/>
              </w:rPr>
            </w:pPr>
            <w:r>
              <w:rPr>
                <w:kern w:val="2"/>
                <w:szCs w:val="22"/>
              </w:rPr>
              <w:t>1</w:t>
            </w:r>
          </w:p>
        </w:tc>
        <w:tc>
          <w:tcPr>
            <w:tcW w:w="3438" w:type="dxa"/>
          </w:tcPr>
          <w:p w14:paraId="427FBB36" w14:textId="77777777" w:rsidR="0094568D"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393DE614" w14:textId="77777777" w:rsidR="0094568D" w:rsidRDefault="00000000">
            <w:pPr>
              <w:pStyle w:val="TAL"/>
              <w:rPr>
                <w:kern w:val="2"/>
                <w:szCs w:val="22"/>
              </w:rPr>
            </w:pPr>
            <w:r>
              <w:rPr>
                <w:kern w:val="2"/>
                <w:szCs w:val="22"/>
              </w:rPr>
              <w:t>The service identifier of the target MSGin5G Group.</w:t>
            </w:r>
          </w:p>
          <w:p w14:paraId="16B0507B" w14:textId="77777777" w:rsidR="0094568D" w:rsidRDefault="00000000">
            <w:pPr>
              <w:pStyle w:val="TAL"/>
              <w:rPr>
                <w:kern w:val="2"/>
                <w:szCs w:val="22"/>
              </w:rPr>
            </w:pPr>
            <w:r>
              <w:rPr>
                <w:kern w:val="2"/>
                <w:szCs w:val="22"/>
              </w:rPr>
              <w:t>The service identifier of the Broadcast Service Area where the message needs to be broadcast.</w:t>
            </w:r>
          </w:p>
          <w:p w14:paraId="050C2F8A" w14:textId="77777777" w:rsidR="0094568D" w:rsidRDefault="00000000">
            <w:pPr>
              <w:pStyle w:val="TAL"/>
              <w:rPr>
                <w:kern w:val="2"/>
                <w:szCs w:val="22"/>
              </w:rPr>
            </w:pPr>
            <w:r>
              <w:rPr>
                <w:kern w:val="2"/>
                <w:szCs w:val="22"/>
              </w:rPr>
              <w:t>Indicates which Messaging Topic this message is related to.</w:t>
            </w:r>
          </w:p>
        </w:tc>
        <w:tc>
          <w:tcPr>
            <w:tcW w:w="1998" w:type="dxa"/>
          </w:tcPr>
          <w:p w14:paraId="3F888518" w14:textId="77777777" w:rsidR="0094568D" w:rsidRDefault="0094568D">
            <w:pPr>
              <w:pStyle w:val="TAL"/>
              <w:rPr>
                <w:rFonts w:cs="Arial"/>
                <w:kern w:val="2"/>
                <w:szCs w:val="18"/>
              </w:rPr>
            </w:pPr>
          </w:p>
        </w:tc>
      </w:tr>
      <w:tr w:rsidR="0094568D" w14:paraId="38AB3D8A" w14:textId="77777777">
        <w:trPr>
          <w:jc w:val="center"/>
        </w:trPr>
        <w:tc>
          <w:tcPr>
            <w:tcW w:w="1430" w:type="dxa"/>
          </w:tcPr>
          <w:p w14:paraId="46F6474E" w14:textId="77777777" w:rsidR="0094568D" w:rsidRDefault="00000000">
            <w:pPr>
              <w:pStyle w:val="TAL"/>
              <w:rPr>
                <w:kern w:val="2"/>
                <w:szCs w:val="22"/>
              </w:rPr>
            </w:pPr>
            <w:r>
              <w:rPr>
                <w:kern w:val="2"/>
                <w:szCs w:val="22"/>
                <w:lang w:eastAsia="zh-CN"/>
              </w:rPr>
              <w:t>appId</w:t>
            </w:r>
          </w:p>
        </w:tc>
        <w:tc>
          <w:tcPr>
            <w:tcW w:w="1006" w:type="dxa"/>
          </w:tcPr>
          <w:p w14:paraId="711A4F54" w14:textId="77777777" w:rsidR="0094568D" w:rsidRDefault="00000000">
            <w:pPr>
              <w:pStyle w:val="TAL"/>
              <w:rPr>
                <w:kern w:val="2"/>
                <w:szCs w:val="22"/>
              </w:rPr>
            </w:pPr>
            <w:r>
              <w:rPr>
                <w:kern w:val="2"/>
                <w:szCs w:val="22"/>
              </w:rPr>
              <w:t>string</w:t>
            </w:r>
          </w:p>
        </w:tc>
        <w:tc>
          <w:tcPr>
            <w:tcW w:w="425" w:type="dxa"/>
          </w:tcPr>
          <w:p w14:paraId="19623B1C" w14:textId="77777777" w:rsidR="0094568D" w:rsidRDefault="00000000">
            <w:pPr>
              <w:pStyle w:val="TAC"/>
              <w:rPr>
                <w:kern w:val="2"/>
                <w:szCs w:val="22"/>
              </w:rPr>
            </w:pPr>
            <w:r>
              <w:rPr>
                <w:kern w:val="2"/>
                <w:szCs w:val="22"/>
              </w:rPr>
              <w:t>O</w:t>
            </w:r>
          </w:p>
        </w:tc>
        <w:tc>
          <w:tcPr>
            <w:tcW w:w="1368" w:type="dxa"/>
          </w:tcPr>
          <w:p w14:paraId="688262BB" w14:textId="77777777" w:rsidR="0094568D" w:rsidRDefault="00000000">
            <w:pPr>
              <w:pStyle w:val="TAL"/>
              <w:rPr>
                <w:kern w:val="2"/>
                <w:szCs w:val="22"/>
              </w:rPr>
            </w:pPr>
            <w:r>
              <w:rPr>
                <w:kern w:val="2"/>
                <w:szCs w:val="22"/>
              </w:rPr>
              <w:t>0..1</w:t>
            </w:r>
          </w:p>
        </w:tc>
        <w:tc>
          <w:tcPr>
            <w:tcW w:w="3438" w:type="dxa"/>
          </w:tcPr>
          <w:p w14:paraId="6D129DA9" w14:textId="77777777" w:rsidR="0094568D"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E3754A7" w14:textId="77777777" w:rsidR="0094568D"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2BB7790A" w14:textId="77777777" w:rsidR="0094568D" w:rsidRDefault="0094568D">
            <w:pPr>
              <w:pStyle w:val="TAL"/>
              <w:rPr>
                <w:rFonts w:cs="Arial"/>
                <w:kern w:val="2"/>
                <w:szCs w:val="18"/>
              </w:rPr>
            </w:pPr>
          </w:p>
        </w:tc>
      </w:tr>
      <w:tr w:rsidR="0094568D" w14:paraId="36DE4BB6" w14:textId="77777777">
        <w:trPr>
          <w:jc w:val="center"/>
        </w:trPr>
        <w:tc>
          <w:tcPr>
            <w:tcW w:w="1430" w:type="dxa"/>
          </w:tcPr>
          <w:p w14:paraId="1C64A6DC" w14:textId="77777777" w:rsidR="0094568D" w:rsidRDefault="00000000">
            <w:pPr>
              <w:pStyle w:val="TAL"/>
              <w:rPr>
                <w:kern w:val="2"/>
                <w:szCs w:val="22"/>
              </w:rPr>
            </w:pPr>
            <w:r>
              <w:rPr>
                <w:kern w:val="2"/>
                <w:szCs w:val="22"/>
                <w:lang w:eastAsia="zh-CN"/>
              </w:rPr>
              <w:t>msgId</w:t>
            </w:r>
          </w:p>
        </w:tc>
        <w:tc>
          <w:tcPr>
            <w:tcW w:w="1006" w:type="dxa"/>
          </w:tcPr>
          <w:p w14:paraId="5C620396" w14:textId="77777777" w:rsidR="0094568D" w:rsidRDefault="00000000">
            <w:pPr>
              <w:pStyle w:val="TAL"/>
              <w:rPr>
                <w:kern w:val="2"/>
                <w:szCs w:val="22"/>
              </w:rPr>
            </w:pPr>
            <w:r>
              <w:rPr>
                <w:kern w:val="2"/>
                <w:szCs w:val="22"/>
              </w:rPr>
              <w:t>string</w:t>
            </w:r>
          </w:p>
        </w:tc>
        <w:tc>
          <w:tcPr>
            <w:tcW w:w="425" w:type="dxa"/>
          </w:tcPr>
          <w:p w14:paraId="37307E24" w14:textId="77777777" w:rsidR="0094568D" w:rsidRDefault="00000000">
            <w:pPr>
              <w:pStyle w:val="TAC"/>
              <w:rPr>
                <w:kern w:val="2"/>
                <w:szCs w:val="22"/>
              </w:rPr>
            </w:pPr>
            <w:r>
              <w:rPr>
                <w:kern w:val="2"/>
                <w:szCs w:val="22"/>
              </w:rPr>
              <w:t>M</w:t>
            </w:r>
          </w:p>
        </w:tc>
        <w:tc>
          <w:tcPr>
            <w:tcW w:w="1368" w:type="dxa"/>
          </w:tcPr>
          <w:p w14:paraId="5A63ED17" w14:textId="77777777" w:rsidR="0094568D" w:rsidRDefault="00000000">
            <w:pPr>
              <w:pStyle w:val="TAL"/>
              <w:rPr>
                <w:kern w:val="2"/>
                <w:szCs w:val="22"/>
              </w:rPr>
            </w:pPr>
            <w:r>
              <w:rPr>
                <w:kern w:val="2"/>
                <w:szCs w:val="22"/>
              </w:rPr>
              <w:t>1</w:t>
            </w:r>
          </w:p>
        </w:tc>
        <w:tc>
          <w:tcPr>
            <w:tcW w:w="3438" w:type="dxa"/>
          </w:tcPr>
          <w:p w14:paraId="468B662B" w14:textId="77777777" w:rsidR="0094568D" w:rsidRDefault="00000000">
            <w:pPr>
              <w:pStyle w:val="TAL"/>
              <w:rPr>
                <w:kern w:val="2"/>
                <w:szCs w:val="22"/>
              </w:rPr>
            </w:pPr>
            <w:r>
              <w:rPr>
                <w:kern w:val="2"/>
                <w:szCs w:val="22"/>
              </w:rPr>
              <w:t>Unique identifier of this message.</w:t>
            </w:r>
          </w:p>
        </w:tc>
        <w:tc>
          <w:tcPr>
            <w:tcW w:w="1998" w:type="dxa"/>
          </w:tcPr>
          <w:p w14:paraId="6CDB5F27" w14:textId="77777777" w:rsidR="0094568D" w:rsidRDefault="0094568D">
            <w:pPr>
              <w:pStyle w:val="TAL"/>
              <w:rPr>
                <w:rFonts w:cs="Arial"/>
                <w:kern w:val="2"/>
                <w:szCs w:val="18"/>
              </w:rPr>
            </w:pPr>
          </w:p>
        </w:tc>
      </w:tr>
      <w:tr w:rsidR="0094568D" w14:paraId="07BB9992" w14:textId="77777777">
        <w:trPr>
          <w:jc w:val="center"/>
        </w:trPr>
        <w:tc>
          <w:tcPr>
            <w:tcW w:w="1430" w:type="dxa"/>
          </w:tcPr>
          <w:p w14:paraId="090B585E" w14:textId="77777777" w:rsidR="0094568D" w:rsidRDefault="00000000">
            <w:pPr>
              <w:pStyle w:val="TAL"/>
              <w:rPr>
                <w:kern w:val="2"/>
                <w:szCs w:val="22"/>
              </w:rPr>
            </w:pPr>
            <w:r>
              <w:rPr>
                <w:kern w:val="2"/>
                <w:szCs w:val="22"/>
                <w:lang w:eastAsia="zh-CN"/>
              </w:rPr>
              <w:t>delivStReqInd</w:t>
            </w:r>
          </w:p>
        </w:tc>
        <w:tc>
          <w:tcPr>
            <w:tcW w:w="1006" w:type="dxa"/>
          </w:tcPr>
          <w:p w14:paraId="1349BA0F" w14:textId="77777777" w:rsidR="0094568D" w:rsidRDefault="00000000">
            <w:pPr>
              <w:pStyle w:val="TAL"/>
              <w:rPr>
                <w:kern w:val="2"/>
                <w:szCs w:val="22"/>
              </w:rPr>
            </w:pPr>
            <w:r>
              <w:rPr>
                <w:kern w:val="2"/>
                <w:szCs w:val="22"/>
                <w:lang w:eastAsia="zh-CN"/>
              </w:rPr>
              <w:t>boolean</w:t>
            </w:r>
          </w:p>
        </w:tc>
        <w:tc>
          <w:tcPr>
            <w:tcW w:w="425" w:type="dxa"/>
          </w:tcPr>
          <w:p w14:paraId="0E7395DD" w14:textId="77777777" w:rsidR="0094568D" w:rsidRDefault="00000000">
            <w:pPr>
              <w:pStyle w:val="TAC"/>
              <w:rPr>
                <w:kern w:val="2"/>
                <w:szCs w:val="22"/>
              </w:rPr>
            </w:pPr>
            <w:r>
              <w:rPr>
                <w:kern w:val="2"/>
                <w:szCs w:val="22"/>
              </w:rPr>
              <w:t>O</w:t>
            </w:r>
          </w:p>
        </w:tc>
        <w:tc>
          <w:tcPr>
            <w:tcW w:w="1368" w:type="dxa"/>
          </w:tcPr>
          <w:p w14:paraId="0348EC8C" w14:textId="77777777" w:rsidR="0094568D" w:rsidRDefault="00000000">
            <w:pPr>
              <w:pStyle w:val="TAL"/>
              <w:rPr>
                <w:kern w:val="2"/>
                <w:szCs w:val="22"/>
              </w:rPr>
            </w:pPr>
            <w:r>
              <w:rPr>
                <w:kern w:val="2"/>
                <w:szCs w:val="22"/>
              </w:rPr>
              <w:t>0..1</w:t>
            </w:r>
          </w:p>
        </w:tc>
        <w:tc>
          <w:tcPr>
            <w:tcW w:w="3438" w:type="dxa"/>
          </w:tcPr>
          <w:p w14:paraId="1FA75F3F" w14:textId="77777777" w:rsidR="0094568D" w:rsidRDefault="00000000">
            <w:pPr>
              <w:pStyle w:val="TAL"/>
              <w:rPr>
                <w:kern w:val="2"/>
                <w:szCs w:val="22"/>
                <w:lang w:eastAsia="zh-CN"/>
              </w:rPr>
            </w:pPr>
            <w:r>
              <w:rPr>
                <w:kern w:val="2"/>
                <w:szCs w:val="22"/>
              </w:rPr>
              <w:t>Indicates if delivery acknowledgement from the recipient is requested.</w:t>
            </w:r>
          </w:p>
          <w:p w14:paraId="72FDCA0E" w14:textId="77777777" w:rsidR="0094568D"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D3D6796" w14:textId="77777777" w:rsidR="0094568D" w:rsidRDefault="0094568D">
            <w:pPr>
              <w:pStyle w:val="TAL"/>
              <w:rPr>
                <w:rFonts w:cs="Arial"/>
                <w:kern w:val="2"/>
                <w:szCs w:val="18"/>
              </w:rPr>
            </w:pPr>
          </w:p>
        </w:tc>
      </w:tr>
      <w:tr w:rsidR="0094568D" w14:paraId="6D0B68F3" w14:textId="77777777">
        <w:trPr>
          <w:jc w:val="center"/>
        </w:trPr>
        <w:tc>
          <w:tcPr>
            <w:tcW w:w="1430" w:type="dxa"/>
          </w:tcPr>
          <w:p w14:paraId="42FF32BB" w14:textId="77777777" w:rsidR="0094568D" w:rsidRDefault="00000000">
            <w:pPr>
              <w:pStyle w:val="TAL"/>
              <w:rPr>
                <w:kern w:val="2"/>
                <w:szCs w:val="22"/>
              </w:rPr>
            </w:pPr>
            <w:r>
              <w:rPr>
                <w:kern w:val="2"/>
                <w:szCs w:val="22"/>
                <w:lang w:eastAsia="zh-CN"/>
              </w:rPr>
              <w:t>payload</w:t>
            </w:r>
          </w:p>
        </w:tc>
        <w:tc>
          <w:tcPr>
            <w:tcW w:w="1006" w:type="dxa"/>
          </w:tcPr>
          <w:p w14:paraId="534A0EB8" w14:textId="77777777" w:rsidR="0094568D" w:rsidRDefault="00000000">
            <w:pPr>
              <w:pStyle w:val="TAL"/>
              <w:rPr>
                <w:kern w:val="2"/>
                <w:szCs w:val="22"/>
              </w:rPr>
            </w:pPr>
            <w:r>
              <w:rPr>
                <w:kern w:val="2"/>
                <w:szCs w:val="22"/>
              </w:rPr>
              <w:t>string</w:t>
            </w:r>
          </w:p>
        </w:tc>
        <w:tc>
          <w:tcPr>
            <w:tcW w:w="425" w:type="dxa"/>
          </w:tcPr>
          <w:p w14:paraId="5B237A11" w14:textId="77777777" w:rsidR="0094568D" w:rsidRDefault="00000000">
            <w:pPr>
              <w:pStyle w:val="TAC"/>
              <w:rPr>
                <w:kern w:val="2"/>
                <w:szCs w:val="22"/>
              </w:rPr>
            </w:pPr>
            <w:r>
              <w:rPr>
                <w:kern w:val="2"/>
                <w:szCs w:val="22"/>
              </w:rPr>
              <w:t>O</w:t>
            </w:r>
          </w:p>
        </w:tc>
        <w:tc>
          <w:tcPr>
            <w:tcW w:w="1368" w:type="dxa"/>
          </w:tcPr>
          <w:p w14:paraId="7B0EB41E" w14:textId="77777777" w:rsidR="0094568D" w:rsidRDefault="00000000">
            <w:pPr>
              <w:pStyle w:val="TAL"/>
              <w:rPr>
                <w:kern w:val="2"/>
                <w:szCs w:val="22"/>
              </w:rPr>
            </w:pPr>
            <w:r>
              <w:rPr>
                <w:kern w:val="2"/>
                <w:szCs w:val="22"/>
              </w:rPr>
              <w:t>0..1</w:t>
            </w:r>
          </w:p>
        </w:tc>
        <w:tc>
          <w:tcPr>
            <w:tcW w:w="3438" w:type="dxa"/>
          </w:tcPr>
          <w:p w14:paraId="7E20C9D9" w14:textId="77777777" w:rsidR="0094568D" w:rsidRDefault="00000000">
            <w:pPr>
              <w:pStyle w:val="TAL"/>
              <w:rPr>
                <w:kern w:val="2"/>
                <w:szCs w:val="22"/>
              </w:rPr>
            </w:pPr>
            <w:r>
              <w:rPr>
                <w:kern w:val="2"/>
                <w:szCs w:val="22"/>
              </w:rPr>
              <w:t>Payload of the message.</w:t>
            </w:r>
          </w:p>
        </w:tc>
        <w:tc>
          <w:tcPr>
            <w:tcW w:w="1998" w:type="dxa"/>
          </w:tcPr>
          <w:p w14:paraId="4AEC79D9" w14:textId="77777777" w:rsidR="0094568D" w:rsidRDefault="0094568D">
            <w:pPr>
              <w:pStyle w:val="TAL"/>
              <w:rPr>
                <w:rFonts w:cs="Arial"/>
                <w:kern w:val="2"/>
                <w:szCs w:val="18"/>
              </w:rPr>
            </w:pPr>
          </w:p>
        </w:tc>
      </w:tr>
      <w:tr w:rsidR="0094568D" w14:paraId="0BA10211" w14:textId="77777777">
        <w:trPr>
          <w:jc w:val="center"/>
        </w:trPr>
        <w:tc>
          <w:tcPr>
            <w:tcW w:w="1430" w:type="dxa"/>
          </w:tcPr>
          <w:p w14:paraId="69C61A6D" w14:textId="77777777" w:rsidR="0094568D" w:rsidRDefault="00000000">
            <w:pPr>
              <w:pStyle w:val="TAL"/>
              <w:rPr>
                <w:kern w:val="2"/>
                <w:szCs w:val="22"/>
              </w:rPr>
            </w:pPr>
            <w:r>
              <w:rPr>
                <w:kern w:val="2"/>
                <w:szCs w:val="22"/>
                <w:lang w:eastAsia="zh-CN"/>
              </w:rPr>
              <w:t>priority</w:t>
            </w:r>
          </w:p>
        </w:tc>
        <w:tc>
          <w:tcPr>
            <w:tcW w:w="1006" w:type="dxa"/>
          </w:tcPr>
          <w:p w14:paraId="6FF0B404" w14:textId="77777777" w:rsidR="0094568D" w:rsidRDefault="00000000">
            <w:pPr>
              <w:pStyle w:val="TAL"/>
              <w:rPr>
                <w:kern w:val="2"/>
                <w:szCs w:val="22"/>
              </w:rPr>
            </w:pPr>
            <w:r>
              <w:rPr>
                <w:kern w:val="2"/>
                <w:szCs w:val="22"/>
                <w:lang w:eastAsia="zh-CN"/>
              </w:rPr>
              <w:t>Priority</w:t>
            </w:r>
          </w:p>
        </w:tc>
        <w:tc>
          <w:tcPr>
            <w:tcW w:w="425" w:type="dxa"/>
          </w:tcPr>
          <w:p w14:paraId="0036F74A" w14:textId="77777777" w:rsidR="0094568D" w:rsidRDefault="00000000">
            <w:pPr>
              <w:pStyle w:val="TAC"/>
              <w:rPr>
                <w:kern w:val="2"/>
                <w:szCs w:val="22"/>
              </w:rPr>
            </w:pPr>
            <w:r>
              <w:rPr>
                <w:kern w:val="2"/>
                <w:szCs w:val="22"/>
              </w:rPr>
              <w:t>O</w:t>
            </w:r>
          </w:p>
        </w:tc>
        <w:tc>
          <w:tcPr>
            <w:tcW w:w="1368" w:type="dxa"/>
          </w:tcPr>
          <w:p w14:paraId="57B992D8" w14:textId="77777777" w:rsidR="0094568D" w:rsidRDefault="00000000">
            <w:pPr>
              <w:pStyle w:val="TAL"/>
              <w:rPr>
                <w:kern w:val="2"/>
                <w:szCs w:val="22"/>
              </w:rPr>
            </w:pPr>
            <w:r>
              <w:rPr>
                <w:kern w:val="2"/>
                <w:szCs w:val="22"/>
              </w:rPr>
              <w:t>0..1</w:t>
            </w:r>
          </w:p>
        </w:tc>
        <w:tc>
          <w:tcPr>
            <w:tcW w:w="3438" w:type="dxa"/>
          </w:tcPr>
          <w:p w14:paraId="054354D2" w14:textId="77777777" w:rsidR="0094568D" w:rsidRDefault="00000000">
            <w:pPr>
              <w:pStyle w:val="TAL"/>
              <w:rPr>
                <w:kern w:val="2"/>
                <w:szCs w:val="22"/>
              </w:rPr>
            </w:pPr>
            <w:r>
              <w:rPr>
                <w:kern w:val="2"/>
                <w:szCs w:val="22"/>
              </w:rPr>
              <w:t>Application priority level requested for this message.</w:t>
            </w:r>
          </w:p>
        </w:tc>
        <w:tc>
          <w:tcPr>
            <w:tcW w:w="1998" w:type="dxa"/>
          </w:tcPr>
          <w:p w14:paraId="0319B0D1" w14:textId="77777777" w:rsidR="0094568D" w:rsidRDefault="0094568D">
            <w:pPr>
              <w:pStyle w:val="TAL"/>
              <w:rPr>
                <w:rFonts w:cs="Arial"/>
                <w:kern w:val="2"/>
                <w:szCs w:val="18"/>
              </w:rPr>
            </w:pPr>
          </w:p>
        </w:tc>
      </w:tr>
      <w:tr w:rsidR="0094568D" w14:paraId="185D0821" w14:textId="77777777">
        <w:trPr>
          <w:jc w:val="center"/>
        </w:trPr>
        <w:tc>
          <w:tcPr>
            <w:tcW w:w="1430" w:type="dxa"/>
          </w:tcPr>
          <w:p w14:paraId="3AD90C3D" w14:textId="77777777" w:rsidR="0094568D" w:rsidRDefault="00000000">
            <w:pPr>
              <w:pStyle w:val="TAL"/>
              <w:rPr>
                <w:kern w:val="2"/>
                <w:szCs w:val="22"/>
              </w:rPr>
            </w:pPr>
            <w:r>
              <w:rPr>
                <w:kern w:val="2"/>
                <w:szCs w:val="22"/>
                <w:lang w:eastAsia="zh-CN"/>
              </w:rPr>
              <w:t>segInd</w:t>
            </w:r>
          </w:p>
        </w:tc>
        <w:tc>
          <w:tcPr>
            <w:tcW w:w="1006" w:type="dxa"/>
          </w:tcPr>
          <w:p w14:paraId="33B74443" w14:textId="77777777" w:rsidR="0094568D" w:rsidRDefault="00000000">
            <w:pPr>
              <w:pStyle w:val="TAL"/>
              <w:rPr>
                <w:kern w:val="2"/>
                <w:szCs w:val="22"/>
              </w:rPr>
            </w:pPr>
            <w:r>
              <w:rPr>
                <w:kern w:val="2"/>
                <w:szCs w:val="22"/>
                <w:lang w:eastAsia="zh-CN"/>
              </w:rPr>
              <w:t>boolean</w:t>
            </w:r>
          </w:p>
        </w:tc>
        <w:tc>
          <w:tcPr>
            <w:tcW w:w="425" w:type="dxa"/>
          </w:tcPr>
          <w:p w14:paraId="18C28D2B" w14:textId="77777777" w:rsidR="0094568D" w:rsidRDefault="00000000">
            <w:pPr>
              <w:pStyle w:val="TAC"/>
              <w:rPr>
                <w:kern w:val="2"/>
                <w:szCs w:val="22"/>
              </w:rPr>
            </w:pPr>
            <w:r>
              <w:rPr>
                <w:kern w:val="2"/>
                <w:szCs w:val="22"/>
              </w:rPr>
              <w:t>O</w:t>
            </w:r>
          </w:p>
        </w:tc>
        <w:tc>
          <w:tcPr>
            <w:tcW w:w="1368" w:type="dxa"/>
          </w:tcPr>
          <w:p w14:paraId="7AAE6164" w14:textId="77777777" w:rsidR="0094568D" w:rsidRDefault="00000000">
            <w:pPr>
              <w:pStyle w:val="TAL"/>
              <w:rPr>
                <w:kern w:val="2"/>
                <w:szCs w:val="22"/>
              </w:rPr>
            </w:pPr>
            <w:r>
              <w:rPr>
                <w:kern w:val="2"/>
                <w:szCs w:val="22"/>
              </w:rPr>
              <w:t>0..1</w:t>
            </w:r>
          </w:p>
        </w:tc>
        <w:tc>
          <w:tcPr>
            <w:tcW w:w="3438" w:type="dxa"/>
          </w:tcPr>
          <w:p w14:paraId="0EDB3111" w14:textId="77777777" w:rsidR="0094568D" w:rsidRDefault="00000000">
            <w:pPr>
              <w:pStyle w:val="TAL"/>
              <w:rPr>
                <w:kern w:val="2"/>
                <w:szCs w:val="22"/>
                <w:lang w:eastAsia="zh-CN"/>
              </w:rPr>
            </w:pPr>
            <w:r>
              <w:rPr>
                <w:kern w:val="2"/>
                <w:szCs w:val="22"/>
              </w:rPr>
              <w:t>Indicates this message is part of a segmented message.</w:t>
            </w:r>
          </w:p>
          <w:p w14:paraId="09F616D8" w14:textId="77777777" w:rsidR="0094568D"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D722C0" w14:textId="77777777" w:rsidR="0094568D" w:rsidRDefault="0094568D">
            <w:pPr>
              <w:pStyle w:val="TAL"/>
              <w:rPr>
                <w:rFonts w:cs="Arial"/>
                <w:kern w:val="2"/>
                <w:szCs w:val="18"/>
              </w:rPr>
            </w:pPr>
          </w:p>
        </w:tc>
      </w:tr>
      <w:tr w:rsidR="0094568D" w14:paraId="3800492B" w14:textId="77777777">
        <w:trPr>
          <w:jc w:val="center"/>
        </w:trPr>
        <w:tc>
          <w:tcPr>
            <w:tcW w:w="1430" w:type="dxa"/>
          </w:tcPr>
          <w:p w14:paraId="440D8E70" w14:textId="77777777" w:rsidR="0094568D" w:rsidRDefault="00000000">
            <w:pPr>
              <w:pStyle w:val="TAL"/>
              <w:rPr>
                <w:kern w:val="2"/>
                <w:szCs w:val="22"/>
              </w:rPr>
            </w:pPr>
            <w:r>
              <w:rPr>
                <w:kern w:val="2"/>
                <w:szCs w:val="22"/>
                <w:lang w:eastAsia="zh-CN"/>
              </w:rPr>
              <w:t>segParams</w:t>
            </w:r>
          </w:p>
        </w:tc>
        <w:tc>
          <w:tcPr>
            <w:tcW w:w="1006" w:type="dxa"/>
          </w:tcPr>
          <w:p w14:paraId="571E3E38" w14:textId="77777777" w:rsidR="0094568D" w:rsidRDefault="00000000">
            <w:pPr>
              <w:pStyle w:val="TAL"/>
              <w:rPr>
                <w:kern w:val="2"/>
                <w:szCs w:val="22"/>
              </w:rPr>
            </w:pPr>
            <w:r>
              <w:rPr>
                <w:kern w:val="2"/>
                <w:szCs w:val="22"/>
                <w:lang w:eastAsia="zh-CN"/>
              </w:rPr>
              <w:t>MessageSegmentParameters</w:t>
            </w:r>
          </w:p>
        </w:tc>
        <w:tc>
          <w:tcPr>
            <w:tcW w:w="425" w:type="dxa"/>
          </w:tcPr>
          <w:p w14:paraId="3E45DAE3" w14:textId="77777777" w:rsidR="0094568D" w:rsidRDefault="00000000">
            <w:pPr>
              <w:pStyle w:val="TAC"/>
              <w:rPr>
                <w:kern w:val="2"/>
                <w:szCs w:val="22"/>
              </w:rPr>
            </w:pPr>
            <w:r>
              <w:rPr>
                <w:kern w:val="2"/>
                <w:szCs w:val="22"/>
              </w:rPr>
              <w:t>O</w:t>
            </w:r>
          </w:p>
        </w:tc>
        <w:tc>
          <w:tcPr>
            <w:tcW w:w="1368" w:type="dxa"/>
          </w:tcPr>
          <w:p w14:paraId="18EB0990" w14:textId="77777777" w:rsidR="0094568D" w:rsidRDefault="00000000">
            <w:pPr>
              <w:pStyle w:val="TAL"/>
              <w:rPr>
                <w:kern w:val="2"/>
                <w:szCs w:val="22"/>
              </w:rPr>
            </w:pPr>
            <w:r>
              <w:rPr>
                <w:kern w:val="2"/>
                <w:szCs w:val="22"/>
              </w:rPr>
              <w:t>0..1</w:t>
            </w:r>
          </w:p>
        </w:tc>
        <w:tc>
          <w:tcPr>
            <w:tcW w:w="3438" w:type="dxa"/>
          </w:tcPr>
          <w:p w14:paraId="0BDA9DA7" w14:textId="77777777" w:rsidR="0094568D" w:rsidRDefault="00000000">
            <w:pPr>
              <w:pStyle w:val="TAL"/>
              <w:rPr>
                <w:kern w:val="2"/>
                <w:szCs w:val="22"/>
                <w:lang w:eastAsia="zh-CN"/>
              </w:rPr>
            </w:pPr>
            <w:r>
              <w:rPr>
                <w:kern w:val="2"/>
                <w:szCs w:val="22"/>
                <w:lang w:eastAsia="zh-CN"/>
              </w:rPr>
              <w:t>The message segment parameters.</w:t>
            </w:r>
          </w:p>
          <w:p w14:paraId="5CDEB5F4" w14:textId="77777777" w:rsidR="0094568D"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66F74ADF" w14:textId="77777777" w:rsidR="0094568D" w:rsidRDefault="0094568D">
            <w:pPr>
              <w:pStyle w:val="TAL"/>
              <w:rPr>
                <w:rFonts w:cs="Arial"/>
                <w:kern w:val="2"/>
                <w:szCs w:val="18"/>
              </w:rPr>
            </w:pPr>
          </w:p>
        </w:tc>
      </w:tr>
      <w:tr w:rsidR="0094568D" w14:paraId="707C30FC" w14:textId="77777777">
        <w:trPr>
          <w:jc w:val="center"/>
        </w:trPr>
        <w:tc>
          <w:tcPr>
            <w:tcW w:w="1430" w:type="dxa"/>
          </w:tcPr>
          <w:p w14:paraId="7E03CFA2" w14:textId="77777777" w:rsidR="0094568D" w:rsidRDefault="00000000">
            <w:pPr>
              <w:pStyle w:val="TAL"/>
              <w:rPr>
                <w:kern w:val="2"/>
                <w:szCs w:val="22"/>
              </w:rPr>
            </w:pPr>
            <w:r>
              <w:rPr>
                <w:kern w:val="2"/>
                <w:szCs w:val="22"/>
                <w:lang w:eastAsia="zh-CN"/>
              </w:rPr>
              <w:t>stoAndFwInd</w:t>
            </w:r>
          </w:p>
        </w:tc>
        <w:tc>
          <w:tcPr>
            <w:tcW w:w="1006" w:type="dxa"/>
          </w:tcPr>
          <w:p w14:paraId="734171F5" w14:textId="77777777" w:rsidR="0094568D" w:rsidRDefault="00000000">
            <w:pPr>
              <w:pStyle w:val="TAL"/>
              <w:rPr>
                <w:kern w:val="2"/>
                <w:szCs w:val="22"/>
              </w:rPr>
            </w:pPr>
            <w:r>
              <w:rPr>
                <w:kern w:val="2"/>
                <w:szCs w:val="22"/>
                <w:lang w:eastAsia="zh-CN"/>
              </w:rPr>
              <w:t>boolean</w:t>
            </w:r>
          </w:p>
        </w:tc>
        <w:tc>
          <w:tcPr>
            <w:tcW w:w="425" w:type="dxa"/>
          </w:tcPr>
          <w:p w14:paraId="30BDCACD" w14:textId="77777777" w:rsidR="0094568D" w:rsidRDefault="00000000">
            <w:pPr>
              <w:pStyle w:val="TAC"/>
              <w:rPr>
                <w:kern w:val="2"/>
                <w:szCs w:val="22"/>
              </w:rPr>
            </w:pPr>
            <w:r>
              <w:rPr>
                <w:kern w:val="2"/>
                <w:szCs w:val="22"/>
              </w:rPr>
              <w:t>M</w:t>
            </w:r>
          </w:p>
        </w:tc>
        <w:tc>
          <w:tcPr>
            <w:tcW w:w="1368" w:type="dxa"/>
          </w:tcPr>
          <w:p w14:paraId="7C19EB9E" w14:textId="77777777" w:rsidR="0094568D" w:rsidRDefault="00000000">
            <w:pPr>
              <w:pStyle w:val="TAL"/>
              <w:rPr>
                <w:kern w:val="2"/>
                <w:szCs w:val="22"/>
              </w:rPr>
            </w:pPr>
            <w:r>
              <w:rPr>
                <w:kern w:val="2"/>
                <w:szCs w:val="22"/>
              </w:rPr>
              <w:t>1</w:t>
            </w:r>
          </w:p>
        </w:tc>
        <w:tc>
          <w:tcPr>
            <w:tcW w:w="3438" w:type="dxa"/>
          </w:tcPr>
          <w:p w14:paraId="097101BD" w14:textId="77777777" w:rsidR="0094568D" w:rsidRDefault="00000000">
            <w:pPr>
              <w:pStyle w:val="TAL"/>
              <w:rPr>
                <w:kern w:val="2"/>
                <w:szCs w:val="22"/>
                <w:lang w:eastAsia="zh-CN"/>
              </w:rPr>
            </w:pPr>
            <w:r>
              <w:rPr>
                <w:kern w:val="2"/>
                <w:szCs w:val="22"/>
                <w:lang w:eastAsia="zh-CN"/>
              </w:rPr>
              <w:t>An indicator of whether store and forward services are requested for this message.</w:t>
            </w:r>
          </w:p>
          <w:p w14:paraId="4F5C7485" w14:textId="77777777" w:rsidR="0094568D"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8EEE963" w14:textId="77777777" w:rsidR="0094568D" w:rsidRDefault="0094568D">
            <w:pPr>
              <w:pStyle w:val="TAL"/>
              <w:rPr>
                <w:rFonts w:cs="Arial"/>
                <w:kern w:val="2"/>
                <w:szCs w:val="18"/>
              </w:rPr>
            </w:pPr>
          </w:p>
        </w:tc>
      </w:tr>
      <w:tr w:rsidR="0094568D" w14:paraId="3009D310" w14:textId="77777777">
        <w:trPr>
          <w:jc w:val="center"/>
        </w:trPr>
        <w:tc>
          <w:tcPr>
            <w:tcW w:w="1430" w:type="dxa"/>
          </w:tcPr>
          <w:p w14:paraId="67703253" w14:textId="77777777" w:rsidR="0094568D" w:rsidRDefault="00000000">
            <w:pPr>
              <w:pStyle w:val="TAL"/>
              <w:rPr>
                <w:kern w:val="2"/>
                <w:szCs w:val="22"/>
              </w:rPr>
            </w:pPr>
            <w:r>
              <w:rPr>
                <w:kern w:val="2"/>
                <w:szCs w:val="22"/>
                <w:lang w:eastAsia="zh-CN"/>
              </w:rPr>
              <w:t>stoAndFwParams</w:t>
            </w:r>
          </w:p>
        </w:tc>
        <w:tc>
          <w:tcPr>
            <w:tcW w:w="1006" w:type="dxa"/>
          </w:tcPr>
          <w:p w14:paraId="564780E1" w14:textId="77777777" w:rsidR="0094568D" w:rsidRDefault="00000000">
            <w:pPr>
              <w:pStyle w:val="TAL"/>
              <w:rPr>
                <w:kern w:val="2"/>
                <w:szCs w:val="22"/>
              </w:rPr>
            </w:pPr>
            <w:r>
              <w:rPr>
                <w:kern w:val="2"/>
                <w:szCs w:val="22"/>
                <w:lang w:eastAsia="zh-CN"/>
              </w:rPr>
              <w:t>StoreAndForwardParameters</w:t>
            </w:r>
          </w:p>
        </w:tc>
        <w:tc>
          <w:tcPr>
            <w:tcW w:w="425" w:type="dxa"/>
          </w:tcPr>
          <w:p w14:paraId="102812B4" w14:textId="77777777" w:rsidR="0094568D" w:rsidRDefault="00000000">
            <w:pPr>
              <w:pStyle w:val="TAC"/>
              <w:rPr>
                <w:kern w:val="2"/>
                <w:szCs w:val="22"/>
              </w:rPr>
            </w:pPr>
            <w:r>
              <w:rPr>
                <w:kern w:val="2"/>
                <w:szCs w:val="22"/>
              </w:rPr>
              <w:t>O</w:t>
            </w:r>
          </w:p>
        </w:tc>
        <w:tc>
          <w:tcPr>
            <w:tcW w:w="1368" w:type="dxa"/>
          </w:tcPr>
          <w:p w14:paraId="6C624A7F" w14:textId="77777777" w:rsidR="0094568D" w:rsidRDefault="00000000">
            <w:pPr>
              <w:pStyle w:val="TAL"/>
              <w:rPr>
                <w:kern w:val="2"/>
                <w:szCs w:val="22"/>
              </w:rPr>
            </w:pPr>
            <w:r>
              <w:rPr>
                <w:kern w:val="2"/>
                <w:szCs w:val="22"/>
              </w:rPr>
              <w:t>0..1</w:t>
            </w:r>
          </w:p>
        </w:tc>
        <w:tc>
          <w:tcPr>
            <w:tcW w:w="3438" w:type="dxa"/>
          </w:tcPr>
          <w:p w14:paraId="11D0D271" w14:textId="77777777" w:rsidR="0094568D"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325E689" w14:textId="77777777" w:rsidR="0094568D" w:rsidRDefault="0094568D">
            <w:pPr>
              <w:pStyle w:val="TAL"/>
              <w:rPr>
                <w:rFonts w:cs="Arial"/>
                <w:kern w:val="2"/>
                <w:szCs w:val="18"/>
              </w:rPr>
            </w:pPr>
          </w:p>
        </w:tc>
      </w:tr>
      <w:tr w:rsidR="0094568D" w14:paraId="4BEA7148" w14:textId="77777777">
        <w:trPr>
          <w:jc w:val="center"/>
        </w:trPr>
        <w:tc>
          <w:tcPr>
            <w:tcW w:w="1430" w:type="dxa"/>
          </w:tcPr>
          <w:p w14:paraId="03F2D69F" w14:textId="77777777" w:rsidR="0094568D" w:rsidRDefault="00000000">
            <w:pPr>
              <w:pStyle w:val="TAL"/>
              <w:rPr>
                <w:kern w:val="2"/>
                <w:szCs w:val="22"/>
              </w:rPr>
            </w:pPr>
            <w:r>
              <w:rPr>
                <w:kern w:val="2"/>
                <w:szCs w:val="22"/>
                <w:lang w:eastAsia="zh-CN"/>
              </w:rPr>
              <w:t>latency</w:t>
            </w:r>
          </w:p>
        </w:tc>
        <w:tc>
          <w:tcPr>
            <w:tcW w:w="1006" w:type="dxa"/>
          </w:tcPr>
          <w:p w14:paraId="16204205" w14:textId="77777777" w:rsidR="0094568D" w:rsidRDefault="00000000">
            <w:pPr>
              <w:pStyle w:val="TAL"/>
              <w:rPr>
                <w:kern w:val="2"/>
                <w:szCs w:val="22"/>
              </w:rPr>
            </w:pPr>
            <w:r>
              <w:rPr>
                <w:kern w:val="2"/>
                <w:szCs w:val="22"/>
              </w:rPr>
              <w:t>integer</w:t>
            </w:r>
          </w:p>
        </w:tc>
        <w:tc>
          <w:tcPr>
            <w:tcW w:w="425" w:type="dxa"/>
          </w:tcPr>
          <w:p w14:paraId="6E916C64" w14:textId="77777777" w:rsidR="0094568D" w:rsidRDefault="00000000">
            <w:pPr>
              <w:pStyle w:val="TAC"/>
              <w:rPr>
                <w:kern w:val="2"/>
                <w:szCs w:val="22"/>
              </w:rPr>
            </w:pPr>
            <w:r>
              <w:rPr>
                <w:kern w:val="2"/>
                <w:szCs w:val="22"/>
              </w:rPr>
              <w:t>O</w:t>
            </w:r>
          </w:p>
        </w:tc>
        <w:tc>
          <w:tcPr>
            <w:tcW w:w="1368" w:type="dxa"/>
          </w:tcPr>
          <w:p w14:paraId="5BF82978" w14:textId="77777777" w:rsidR="0094568D" w:rsidRDefault="00000000">
            <w:pPr>
              <w:pStyle w:val="TAL"/>
              <w:rPr>
                <w:kern w:val="2"/>
                <w:szCs w:val="22"/>
              </w:rPr>
            </w:pPr>
            <w:r>
              <w:rPr>
                <w:kern w:val="2"/>
                <w:szCs w:val="22"/>
              </w:rPr>
              <w:t>0..1</w:t>
            </w:r>
          </w:p>
        </w:tc>
        <w:tc>
          <w:tcPr>
            <w:tcW w:w="3438" w:type="dxa"/>
          </w:tcPr>
          <w:p w14:paraId="5A5BC539" w14:textId="77777777" w:rsidR="0094568D"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DA9F360" w14:textId="77777777" w:rsidR="0094568D" w:rsidRDefault="0094568D">
            <w:pPr>
              <w:pStyle w:val="TAL"/>
              <w:rPr>
                <w:rFonts w:cs="Arial"/>
                <w:kern w:val="2"/>
                <w:szCs w:val="18"/>
              </w:rPr>
            </w:pPr>
          </w:p>
        </w:tc>
      </w:tr>
      <w:tr w:rsidR="0094568D" w14:paraId="75135174" w14:textId="77777777">
        <w:trPr>
          <w:jc w:val="center"/>
        </w:trPr>
        <w:tc>
          <w:tcPr>
            <w:tcW w:w="9665" w:type="dxa"/>
            <w:gridSpan w:val="6"/>
          </w:tcPr>
          <w:p w14:paraId="7C08B4F7" w14:textId="77777777" w:rsidR="0094568D"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0128B45F" w14:textId="77777777" w:rsidR="0094568D" w:rsidRDefault="0094568D">
      <w:pPr>
        <w:rPr>
          <w:lang w:eastAsia="zh-CN"/>
        </w:rPr>
      </w:pPr>
    </w:p>
    <w:p w14:paraId="119C6347" w14:textId="77777777" w:rsidR="0094568D" w:rsidRDefault="00000000">
      <w:pPr>
        <w:pStyle w:val="Heading5"/>
        <w:rPr>
          <w:lang w:eastAsia="zh-CN"/>
        </w:rPr>
      </w:pPr>
      <w:bookmarkStart w:id="1099" w:name="_Toc93878997"/>
      <w:bookmarkStart w:id="1100" w:name="_Toc96996767"/>
      <w:bookmarkStart w:id="1101" w:name="_Toc162005570"/>
      <w:bookmarkStart w:id="1102" w:name="_Toc97197173"/>
      <w:r>
        <w:rPr>
          <w:lang w:eastAsia="zh-CN"/>
        </w:rPr>
        <w:t>8.2.5.2.3</w:t>
      </w:r>
      <w:r>
        <w:rPr>
          <w:lang w:eastAsia="zh-CN"/>
        </w:rPr>
        <w:tab/>
        <w:t>Type:UE</w:t>
      </w:r>
      <w:r>
        <w:t>MessageDelivery</w:t>
      </w:r>
      <w:bookmarkEnd w:id="1099"/>
      <w:bookmarkEnd w:id="1100"/>
      <w:bookmarkEnd w:id="1101"/>
      <w:bookmarkEnd w:id="1102"/>
    </w:p>
    <w:p w14:paraId="37994834" w14:textId="77777777" w:rsidR="0094568D"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195C6668" w14:textId="77777777">
        <w:trPr>
          <w:jc w:val="center"/>
        </w:trPr>
        <w:tc>
          <w:tcPr>
            <w:tcW w:w="1430" w:type="dxa"/>
            <w:shd w:val="clear" w:color="auto" w:fill="C0C0C0"/>
          </w:tcPr>
          <w:p w14:paraId="0E73B4B8" w14:textId="77777777" w:rsidR="0094568D" w:rsidRDefault="00000000">
            <w:pPr>
              <w:pStyle w:val="TAH"/>
              <w:rPr>
                <w:kern w:val="2"/>
                <w:szCs w:val="22"/>
              </w:rPr>
            </w:pPr>
            <w:r>
              <w:rPr>
                <w:kern w:val="2"/>
                <w:szCs w:val="22"/>
              </w:rPr>
              <w:t>Attribute name</w:t>
            </w:r>
          </w:p>
        </w:tc>
        <w:tc>
          <w:tcPr>
            <w:tcW w:w="1006" w:type="dxa"/>
            <w:shd w:val="clear" w:color="auto" w:fill="C0C0C0"/>
          </w:tcPr>
          <w:p w14:paraId="07E8AD18" w14:textId="77777777" w:rsidR="0094568D" w:rsidRDefault="00000000">
            <w:pPr>
              <w:pStyle w:val="TAH"/>
              <w:rPr>
                <w:kern w:val="2"/>
                <w:szCs w:val="22"/>
              </w:rPr>
            </w:pPr>
            <w:r>
              <w:rPr>
                <w:kern w:val="2"/>
                <w:szCs w:val="22"/>
              </w:rPr>
              <w:t>Data type</w:t>
            </w:r>
          </w:p>
        </w:tc>
        <w:tc>
          <w:tcPr>
            <w:tcW w:w="425" w:type="dxa"/>
            <w:shd w:val="clear" w:color="auto" w:fill="C0C0C0"/>
          </w:tcPr>
          <w:p w14:paraId="044538AE" w14:textId="77777777" w:rsidR="0094568D" w:rsidRDefault="00000000">
            <w:pPr>
              <w:pStyle w:val="TAH"/>
              <w:rPr>
                <w:kern w:val="2"/>
                <w:szCs w:val="22"/>
              </w:rPr>
            </w:pPr>
            <w:r>
              <w:rPr>
                <w:kern w:val="2"/>
                <w:szCs w:val="22"/>
              </w:rPr>
              <w:t>P</w:t>
            </w:r>
          </w:p>
        </w:tc>
        <w:tc>
          <w:tcPr>
            <w:tcW w:w="1368" w:type="dxa"/>
            <w:shd w:val="clear" w:color="auto" w:fill="C0C0C0"/>
          </w:tcPr>
          <w:p w14:paraId="6E9C1F35"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766636B3"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4A4D7A5F" w14:textId="77777777" w:rsidR="0094568D" w:rsidRDefault="00000000">
            <w:pPr>
              <w:pStyle w:val="TAH"/>
              <w:rPr>
                <w:rFonts w:cs="Arial"/>
                <w:kern w:val="2"/>
                <w:szCs w:val="18"/>
              </w:rPr>
            </w:pPr>
            <w:r>
              <w:rPr>
                <w:kern w:val="2"/>
                <w:szCs w:val="22"/>
              </w:rPr>
              <w:t>Applicability</w:t>
            </w:r>
          </w:p>
        </w:tc>
      </w:tr>
      <w:tr w:rsidR="0094568D" w14:paraId="586A3C8C" w14:textId="77777777">
        <w:trPr>
          <w:jc w:val="center"/>
        </w:trPr>
        <w:tc>
          <w:tcPr>
            <w:tcW w:w="1430" w:type="dxa"/>
          </w:tcPr>
          <w:p w14:paraId="08D159BC" w14:textId="77777777" w:rsidR="0094568D" w:rsidRDefault="00000000">
            <w:pPr>
              <w:pStyle w:val="TAL"/>
              <w:rPr>
                <w:kern w:val="2"/>
                <w:szCs w:val="22"/>
              </w:rPr>
            </w:pPr>
            <w:r>
              <w:rPr>
                <w:kern w:val="2"/>
                <w:szCs w:val="22"/>
                <w:lang w:eastAsia="zh-CN"/>
              </w:rPr>
              <w:t>oriAddr</w:t>
            </w:r>
          </w:p>
        </w:tc>
        <w:tc>
          <w:tcPr>
            <w:tcW w:w="1006" w:type="dxa"/>
          </w:tcPr>
          <w:p w14:paraId="626C2C61" w14:textId="77777777" w:rsidR="0094568D" w:rsidRDefault="00000000">
            <w:pPr>
              <w:pStyle w:val="TAL"/>
              <w:rPr>
                <w:kern w:val="2"/>
                <w:szCs w:val="22"/>
              </w:rPr>
            </w:pPr>
            <w:r>
              <w:rPr>
                <w:kern w:val="2"/>
                <w:szCs w:val="22"/>
              </w:rPr>
              <w:t>Address</w:t>
            </w:r>
          </w:p>
        </w:tc>
        <w:tc>
          <w:tcPr>
            <w:tcW w:w="425" w:type="dxa"/>
          </w:tcPr>
          <w:p w14:paraId="6AEF7015" w14:textId="77777777" w:rsidR="0094568D" w:rsidRDefault="00000000">
            <w:pPr>
              <w:pStyle w:val="TAC"/>
              <w:rPr>
                <w:kern w:val="2"/>
                <w:szCs w:val="22"/>
              </w:rPr>
            </w:pPr>
            <w:r>
              <w:rPr>
                <w:kern w:val="2"/>
                <w:szCs w:val="22"/>
              </w:rPr>
              <w:t>M</w:t>
            </w:r>
          </w:p>
        </w:tc>
        <w:tc>
          <w:tcPr>
            <w:tcW w:w="1368" w:type="dxa"/>
          </w:tcPr>
          <w:p w14:paraId="7EABD694" w14:textId="77777777" w:rsidR="0094568D" w:rsidRDefault="00000000">
            <w:pPr>
              <w:pStyle w:val="TAL"/>
              <w:rPr>
                <w:kern w:val="2"/>
                <w:szCs w:val="22"/>
              </w:rPr>
            </w:pPr>
            <w:r>
              <w:rPr>
                <w:kern w:val="2"/>
                <w:szCs w:val="22"/>
              </w:rPr>
              <w:t>1</w:t>
            </w:r>
          </w:p>
        </w:tc>
        <w:tc>
          <w:tcPr>
            <w:tcW w:w="3438" w:type="dxa"/>
          </w:tcPr>
          <w:p w14:paraId="2153DCD6" w14:textId="77777777" w:rsidR="0094568D"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294BB4F7" w14:textId="77777777" w:rsidR="0094568D" w:rsidRDefault="0094568D">
            <w:pPr>
              <w:pStyle w:val="TAL"/>
              <w:rPr>
                <w:rFonts w:cs="Arial"/>
                <w:kern w:val="2"/>
                <w:szCs w:val="18"/>
              </w:rPr>
            </w:pPr>
          </w:p>
        </w:tc>
      </w:tr>
      <w:tr w:rsidR="0094568D" w14:paraId="780DE924" w14:textId="77777777">
        <w:trPr>
          <w:jc w:val="center"/>
        </w:trPr>
        <w:tc>
          <w:tcPr>
            <w:tcW w:w="1430" w:type="dxa"/>
          </w:tcPr>
          <w:p w14:paraId="7EA1B85F" w14:textId="77777777" w:rsidR="0094568D" w:rsidRDefault="00000000">
            <w:pPr>
              <w:pStyle w:val="TAL"/>
              <w:rPr>
                <w:kern w:val="2"/>
                <w:szCs w:val="22"/>
              </w:rPr>
            </w:pPr>
            <w:r>
              <w:rPr>
                <w:kern w:val="2"/>
                <w:szCs w:val="22"/>
                <w:lang w:eastAsia="zh-CN"/>
              </w:rPr>
              <w:t>destAddr</w:t>
            </w:r>
          </w:p>
        </w:tc>
        <w:tc>
          <w:tcPr>
            <w:tcW w:w="1006" w:type="dxa"/>
          </w:tcPr>
          <w:p w14:paraId="1D2B1BD6" w14:textId="77777777" w:rsidR="0094568D" w:rsidRDefault="00000000">
            <w:pPr>
              <w:pStyle w:val="TAL"/>
              <w:rPr>
                <w:kern w:val="2"/>
                <w:szCs w:val="22"/>
              </w:rPr>
            </w:pPr>
            <w:r>
              <w:rPr>
                <w:kern w:val="2"/>
                <w:szCs w:val="22"/>
              </w:rPr>
              <w:t>Address</w:t>
            </w:r>
          </w:p>
        </w:tc>
        <w:tc>
          <w:tcPr>
            <w:tcW w:w="425" w:type="dxa"/>
          </w:tcPr>
          <w:p w14:paraId="19D79605" w14:textId="77777777" w:rsidR="0094568D" w:rsidRDefault="00000000">
            <w:pPr>
              <w:pStyle w:val="TAC"/>
              <w:rPr>
                <w:kern w:val="2"/>
                <w:szCs w:val="22"/>
              </w:rPr>
            </w:pPr>
            <w:r>
              <w:rPr>
                <w:kern w:val="2"/>
                <w:szCs w:val="22"/>
              </w:rPr>
              <w:t>M</w:t>
            </w:r>
          </w:p>
        </w:tc>
        <w:tc>
          <w:tcPr>
            <w:tcW w:w="1368" w:type="dxa"/>
          </w:tcPr>
          <w:p w14:paraId="7EA2F6E9" w14:textId="77777777" w:rsidR="0094568D" w:rsidRDefault="00000000">
            <w:pPr>
              <w:pStyle w:val="TAL"/>
              <w:rPr>
                <w:kern w:val="2"/>
                <w:szCs w:val="22"/>
              </w:rPr>
            </w:pPr>
            <w:r>
              <w:rPr>
                <w:kern w:val="2"/>
                <w:szCs w:val="22"/>
              </w:rPr>
              <w:t>1</w:t>
            </w:r>
          </w:p>
        </w:tc>
        <w:tc>
          <w:tcPr>
            <w:tcW w:w="3438" w:type="dxa"/>
          </w:tcPr>
          <w:p w14:paraId="4CE73238" w14:textId="77777777" w:rsidR="0094568D"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C7E65A2" w14:textId="77777777" w:rsidR="0094568D" w:rsidRDefault="0094568D">
            <w:pPr>
              <w:pStyle w:val="TAL"/>
              <w:rPr>
                <w:rFonts w:cs="Arial"/>
                <w:kern w:val="2"/>
                <w:szCs w:val="18"/>
              </w:rPr>
            </w:pPr>
          </w:p>
        </w:tc>
      </w:tr>
      <w:tr w:rsidR="0094568D" w14:paraId="31DBB39E" w14:textId="77777777">
        <w:trPr>
          <w:jc w:val="center"/>
        </w:trPr>
        <w:tc>
          <w:tcPr>
            <w:tcW w:w="1430" w:type="dxa"/>
          </w:tcPr>
          <w:p w14:paraId="48B5FC7E" w14:textId="77777777" w:rsidR="0094568D" w:rsidRDefault="00000000">
            <w:pPr>
              <w:pStyle w:val="TAL"/>
              <w:rPr>
                <w:kern w:val="2"/>
                <w:szCs w:val="22"/>
              </w:rPr>
            </w:pPr>
            <w:r>
              <w:rPr>
                <w:kern w:val="2"/>
                <w:szCs w:val="22"/>
                <w:lang w:eastAsia="zh-CN"/>
              </w:rPr>
              <w:t>appId</w:t>
            </w:r>
          </w:p>
        </w:tc>
        <w:tc>
          <w:tcPr>
            <w:tcW w:w="1006" w:type="dxa"/>
          </w:tcPr>
          <w:p w14:paraId="08A455B4" w14:textId="77777777" w:rsidR="0094568D" w:rsidRDefault="00000000">
            <w:pPr>
              <w:pStyle w:val="TAL"/>
              <w:rPr>
                <w:kern w:val="2"/>
                <w:szCs w:val="22"/>
              </w:rPr>
            </w:pPr>
            <w:r>
              <w:rPr>
                <w:kern w:val="2"/>
                <w:szCs w:val="22"/>
              </w:rPr>
              <w:t>string</w:t>
            </w:r>
          </w:p>
        </w:tc>
        <w:tc>
          <w:tcPr>
            <w:tcW w:w="425" w:type="dxa"/>
          </w:tcPr>
          <w:p w14:paraId="23788B65" w14:textId="77777777" w:rsidR="0094568D" w:rsidRDefault="00000000">
            <w:pPr>
              <w:pStyle w:val="TAC"/>
              <w:rPr>
                <w:kern w:val="2"/>
                <w:szCs w:val="22"/>
              </w:rPr>
            </w:pPr>
            <w:r>
              <w:rPr>
                <w:kern w:val="2"/>
                <w:szCs w:val="22"/>
              </w:rPr>
              <w:t>O</w:t>
            </w:r>
          </w:p>
        </w:tc>
        <w:tc>
          <w:tcPr>
            <w:tcW w:w="1368" w:type="dxa"/>
          </w:tcPr>
          <w:p w14:paraId="62887396" w14:textId="77777777" w:rsidR="0094568D" w:rsidRDefault="00000000">
            <w:pPr>
              <w:pStyle w:val="TAL"/>
              <w:rPr>
                <w:kern w:val="2"/>
                <w:szCs w:val="22"/>
              </w:rPr>
            </w:pPr>
            <w:r>
              <w:rPr>
                <w:kern w:val="2"/>
                <w:szCs w:val="22"/>
              </w:rPr>
              <w:t>0..1</w:t>
            </w:r>
          </w:p>
        </w:tc>
        <w:tc>
          <w:tcPr>
            <w:tcW w:w="3438" w:type="dxa"/>
          </w:tcPr>
          <w:p w14:paraId="27C72FCA" w14:textId="77777777" w:rsidR="0094568D"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F811A3F" w14:textId="77777777" w:rsidR="0094568D"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6D8AFC4" w14:textId="77777777" w:rsidR="0094568D" w:rsidRDefault="0094568D">
            <w:pPr>
              <w:pStyle w:val="TAL"/>
              <w:rPr>
                <w:rFonts w:cs="Arial"/>
                <w:kern w:val="2"/>
                <w:szCs w:val="18"/>
              </w:rPr>
            </w:pPr>
          </w:p>
        </w:tc>
      </w:tr>
      <w:tr w:rsidR="0094568D" w14:paraId="77791A60" w14:textId="77777777">
        <w:trPr>
          <w:jc w:val="center"/>
        </w:trPr>
        <w:tc>
          <w:tcPr>
            <w:tcW w:w="1430" w:type="dxa"/>
          </w:tcPr>
          <w:p w14:paraId="54867DD4" w14:textId="77777777" w:rsidR="0094568D" w:rsidRDefault="00000000">
            <w:pPr>
              <w:pStyle w:val="TAL"/>
              <w:rPr>
                <w:kern w:val="2"/>
                <w:szCs w:val="22"/>
              </w:rPr>
            </w:pPr>
            <w:r>
              <w:rPr>
                <w:kern w:val="2"/>
                <w:szCs w:val="22"/>
                <w:lang w:eastAsia="zh-CN"/>
              </w:rPr>
              <w:t>msgId</w:t>
            </w:r>
          </w:p>
        </w:tc>
        <w:tc>
          <w:tcPr>
            <w:tcW w:w="1006" w:type="dxa"/>
          </w:tcPr>
          <w:p w14:paraId="46960827" w14:textId="77777777" w:rsidR="0094568D" w:rsidRDefault="00000000">
            <w:pPr>
              <w:pStyle w:val="TAL"/>
              <w:rPr>
                <w:kern w:val="2"/>
                <w:szCs w:val="22"/>
              </w:rPr>
            </w:pPr>
            <w:r>
              <w:rPr>
                <w:kern w:val="2"/>
                <w:szCs w:val="22"/>
              </w:rPr>
              <w:t>string</w:t>
            </w:r>
          </w:p>
        </w:tc>
        <w:tc>
          <w:tcPr>
            <w:tcW w:w="425" w:type="dxa"/>
          </w:tcPr>
          <w:p w14:paraId="04C3ADB8" w14:textId="77777777" w:rsidR="0094568D" w:rsidRDefault="00000000">
            <w:pPr>
              <w:pStyle w:val="TAC"/>
              <w:rPr>
                <w:kern w:val="2"/>
                <w:szCs w:val="22"/>
              </w:rPr>
            </w:pPr>
            <w:r>
              <w:rPr>
                <w:kern w:val="2"/>
                <w:szCs w:val="22"/>
              </w:rPr>
              <w:t>M</w:t>
            </w:r>
          </w:p>
        </w:tc>
        <w:tc>
          <w:tcPr>
            <w:tcW w:w="1368" w:type="dxa"/>
          </w:tcPr>
          <w:p w14:paraId="61EC0E62" w14:textId="77777777" w:rsidR="0094568D" w:rsidRDefault="00000000">
            <w:pPr>
              <w:pStyle w:val="TAL"/>
              <w:rPr>
                <w:kern w:val="2"/>
                <w:szCs w:val="22"/>
              </w:rPr>
            </w:pPr>
            <w:r>
              <w:rPr>
                <w:kern w:val="2"/>
                <w:szCs w:val="22"/>
              </w:rPr>
              <w:t>1</w:t>
            </w:r>
          </w:p>
        </w:tc>
        <w:tc>
          <w:tcPr>
            <w:tcW w:w="3438" w:type="dxa"/>
          </w:tcPr>
          <w:p w14:paraId="37F0BBB0" w14:textId="77777777" w:rsidR="0094568D" w:rsidRDefault="00000000">
            <w:pPr>
              <w:pStyle w:val="TAL"/>
              <w:rPr>
                <w:kern w:val="2"/>
                <w:szCs w:val="22"/>
              </w:rPr>
            </w:pPr>
            <w:r>
              <w:rPr>
                <w:kern w:val="2"/>
                <w:szCs w:val="22"/>
              </w:rPr>
              <w:t>Unique identifier of this message.</w:t>
            </w:r>
          </w:p>
        </w:tc>
        <w:tc>
          <w:tcPr>
            <w:tcW w:w="1998" w:type="dxa"/>
          </w:tcPr>
          <w:p w14:paraId="295D32F8" w14:textId="77777777" w:rsidR="0094568D" w:rsidRDefault="0094568D">
            <w:pPr>
              <w:pStyle w:val="TAL"/>
              <w:rPr>
                <w:rFonts w:cs="Arial"/>
                <w:kern w:val="2"/>
                <w:szCs w:val="18"/>
              </w:rPr>
            </w:pPr>
          </w:p>
        </w:tc>
      </w:tr>
      <w:tr w:rsidR="0094568D" w14:paraId="25E3C94E" w14:textId="77777777">
        <w:trPr>
          <w:jc w:val="center"/>
        </w:trPr>
        <w:tc>
          <w:tcPr>
            <w:tcW w:w="1430" w:type="dxa"/>
          </w:tcPr>
          <w:p w14:paraId="7BF5BD3F" w14:textId="77777777" w:rsidR="0094568D" w:rsidRDefault="00000000">
            <w:pPr>
              <w:pStyle w:val="TAL"/>
              <w:rPr>
                <w:kern w:val="2"/>
                <w:szCs w:val="22"/>
              </w:rPr>
            </w:pPr>
            <w:r>
              <w:rPr>
                <w:kern w:val="2"/>
                <w:szCs w:val="22"/>
                <w:lang w:eastAsia="zh-CN"/>
              </w:rPr>
              <w:t>delivStReqInd</w:t>
            </w:r>
          </w:p>
        </w:tc>
        <w:tc>
          <w:tcPr>
            <w:tcW w:w="1006" w:type="dxa"/>
          </w:tcPr>
          <w:p w14:paraId="1D6A1B24" w14:textId="77777777" w:rsidR="0094568D" w:rsidRDefault="00000000">
            <w:pPr>
              <w:pStyle w:val="TAL"/>
              <w:rPr>
                <w:kern w:val="2"/>
                <w:szCs w:val="22"/>
              </w:rPr>
            </w:pPr>
            <w:r>
              <w:rPr>
                <w:kern w:val="2"/>
                <w:szCs w:val="22"/>
                <w:lang w:eastAsia="zh-CN"/>
              </w:rPr>
              <w:t>boolean</w:t>
            </w:r>
          </w:p>
        </w:tc>
        <w:tc>
          <w:tcPr>
            <w:tcW w:w="425" w:type="dxa"/>
          </w:tcPr>
          <w:p w14:paraId="0A9FF44C" w14:textId="77777777" w:rsidR="0094568D" w:rsidRDefault="00000000">
            <w:pPr>
              <w:pStyle w:val="TAC"/>
              <w:rPr>
                <w:kern w:val="2"/>
                <w:szCs w:val="22"/>
              </w:rPr>
            </w:pPr>
            <w:r>
              <w:rPr>
                <w:kern w:val="2"/>
                <w:szCs w:val="22"/>
              </w:rPr>
              <w:t>O</w:t>
            </w:r>
          </w:p>
        </w:tc>
        <w:tc>
          <w:tcPr>
            <w:tcW w:w="1368" w:type="dxa"/>
          </w:tcPr>
          <w:p w14:paraId="356BAE46" w14:textId="77777777" w:rsidR="0094568D" w:rsidRDefault="00000000">
            <w:pPr>
              <w:pStyle w:val="TAL"/>
              <w:rPr>
                <w:kern w:val="2"/>
                <w:szCs w:val="22"/>
              </w:rPr>
            </w:pPr>
            <w:r>
              <w:rPr>
                <w:kern w:val="2"/>
                <w:szCs w:val="22"/>
              </w:rPr>
              <w:t>0..1</w:t>
            </w:r>
          </w:p>
        </w:tc>
        <w:tc>
          <w:tcPr>
            <w:tcW w:w="3438" w:type="dxa"/>
          </w:tcPr>
          <w:p w14:paraId="7F0982C6" w14:textId="77777777" w:rsidR="0094568D" w:rsidRDefault="00000000">
            <w:pPr>
              <w:pStyle w:val="TAL"/>
              <w:rPr>
                <w:kern w:val="2"/>
                <w:szCs w:val="22"/>
                <w:lang w:eastAsia="zh-CN"/>
              </w:rPr>
            </w:pPr>
            <w:r>
              <w:rPr>
                <w:kern w:val="2"/>
                <w:szCs w:val="22"/>
              </w:rPr>
              <w:t>Indicates if delivery acknowledgement from the recipient is requested.</w:t>
            </w:r>
          </w:p>
          <w:p w14:paraId="2AEAF3D8" w14:textId="77777777" w:rsidR="0094568D"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12998082" w14:textId="77777777" w:rsidR="0094568D" w:rsidRDefault="0094568D">
            <w:pPr>
              <w:pStyle w:val="TAL"/>
              <w:rPr>
                <w:rFonts w:cs="Arial"/>
                <w:kern w:val="2"/>
                <w:szCs w:val="18"/>
              </w:rPr>
            </w:pPr>
          </w:p>
        </w:tc>
      </w:tr>
      <w:tr w:rsidR="0094568D" w14:paraId="6ED973E9" w14:textId="77777777">
        <w:trPr>
          <w:jc w:val="center"/>
        </w:trPr>
        <w:tc>
          <w:tcPr>
            <w:tcW w:w="1430" w:type="dxa"/>
          </w:tcPr>
          <w:p w14:paraId="2EAE7327" w14:textId="77777777" w:rsidR="0094568D" w:rsidRDefault="00000000">
            <w:pPr>
              <w:pStyle w:val="TAL"/>
              <w:rPr>
                <w:kern w:val="2"/>
                <w:szCs w:val="22"/>
              </w:rPr>
            </w:pPr>
            <w:r>
              <w:rPr>
                <w:kern w:val="2"/>
                <w:szCs w:val="22"/>
                <w:lang w:eastAsia="zh-CN"/>
              </w:rPr>
              <w:t>payload</w:t>
            </w:r>
          </w:p>
        </w:tc>
        <w:tc>
          <w:tcPr>
            <w:tcW w:w="1006" w:type="dxa"/>
          </w:tcPr>
          <w:p w14:paraId="75847362" w14:textId="77777777" w:rsidR="0094568D" w:rsidRDefault="00000000">
            <w:pPr>
              <w:pStyle w:val="TAL"/>
              <w:rPr>
                <w:kern w:val="2"/>
                <w:szCs w:val="22"/>
              </w:rPr>
            </w:pPr>
            <w:r>
              <w:rPr>
                <w:kern w:val="2"/>
                <w:szCs w:val="22"/>
              </w:rPr>
              <w:t>string</w:t>
            </w:r>
          </w:p>
        </w:tc>
        <w:tc>
          <w:tcPr>
            <w:tcW w:w="425" w:type="dxa"/>
          </w:tcPr>
          <w:p w14:paraId="754B7D18" w14:textId="77777777" w:rsidR="0094568D" w:rsidRDefault="00000000">
            <w:pPr>
              <w:pStyle w:val="TAC"/>
              <w:rPr>
                <w:kern w:val="2"/>
                <w:szCs w:val="22"/>
              </w:rPr>
            </w:pPr>
            <w:r>
              <w:rPr>
                <w:kern w:val="2"/>
                <w:szCs w:val="22"/>
              </w:rPr>
              <w:t>O</w:t>
            </w:r>
          </w:p>
        </w:tc>
        <w:tc>
          <w:tcPr>
            <w:tcW w:w="1368" w:type="dxa"/>
          </w:tcPr>
          <w:p w14:paraId="6C0B03B8" w14:textId="77777777" w:rsidR="0094568D" w:rsidRDefault="00000000">
            <w:pPr>
              <w:pStyle w:val="TAL"/>
              <w:rPr>
                <w:kern w:val="2"/>
                <w:szCs w:val="22"/>
              </w:rPr>
            </w:pPr>
            <w:r>
              <w:rPr>
                <w:kern w:val="2"/>
                <w:szCs w:val="22"/>
              </w:rPr>
              <w:t>0..1</w:t>
            </w:r>
          </w:p>
        </w:tc>
        <w:tc>
          <w:tcPr>
            <w:tcW w:w="3438" w:type="dxa"/>
          </w:tcPr>
          <w:p w14:paraId="7D9A8960" w14:textId="77777777" w:rsidR="0094568D" w:rsidRDefault="00000000">
            <w:pPr>
              <w:pStyle w:val="TAL"/>
              <w:rPr>
                <w:kern w:val="2"/>
                <w:szCs w:val="22"/>
              </w:rPr>
            </w:pPr>
            <w:r>
              <w:rPr>
                <w:kern w:val="2"/>
                <w:szCs w:val="22"/>
              </w:rPr>
              <w:t>Payload of the message.</w:t>
            </w:r>
          </w:p>
        </w:tc>
        <w:tc>
          <w:tcPr>
            <w:tcW w:w="1998" w:type="dxa"/>
          </w:tcPr>
          <w:p w14:paraId="2C95187E" w14:textId="77777777" w:rsidR="0094568D" w:rsidRDefault="0094568D">
            <w:pPr>
              <w:pStyle w:val="TAL"/>
              <w:rPr>
                <w:rFonts w:cs="Arial"/>
                <w:kern w:val="2"/>
                <w:szCs w:val="18"/>
              </w:rPr>
            </w:pPr>
          </w:p>
        </w:tc>
      </w:tr>
      <w:tr w:rsidR="0094568D" w14:paraId="37CCB867" w14:textId="77777777">
        <w:trPr>
          <w:jc w:val="center"/>
        </w:trPr>
        <w:tc>
          <w:tcPr>
            <w:tcW w:w="1430" w:type="dxa"/>
          </w:tcPr>
          <w:p w14:paraId="27409F31" w14:textId="77777777" w:rsidR="0094568D" w:rsidRDefault="00000000">
            <w:pPr>
              <w:pStyle w:val="TAL"/>
              <w:rPr>
                <w:kern w:val="2"/>
                <w:szCs w:val="22"/>
              </w:rPr>
            </w:pPr>
            <w:r>
              <w:rPr>
                <w:kern w:val="2"/>
                <w:szCs w:val="22"/>
                <w:lang w:eastAsia="zh-CN"/>
              </w:rPr>
              <w:t>segInd</w:t>
            </w:r>
          </w:p>
        </w:tc>
        <w:tc>
          <w:tcPr>
            <w:tcW w:w="1006" w:type="dxa"/>
          </w:tcPr>
          <w:p w14:paraId="7527E3DA" w14:textId="77777777" w:rsidR="0094568D" w:rsidRDefault="00000000">
            <w:pPr>
              <w:pStyle w:val="TAL"/>
              <w:rPr>
                <w:kern w:val="2"/>
                <w:szCs w:val="22"/>
              </w:rPr>
            </w:pPr>
            <w:r>
              <w:rPr>
                <w:kern w:val="2"/>
                <w:szCs w:val="22"/>
                <w:lang w:eastAsia="zh-CN"/>
              </w:rPr>
              <w:t>boolean</w:t>
            </w:r>
          </w:p>
        </w:tc>
        <w:tc>
          <w:tcPr>
            <w:tcW w:w="425" w:type="dxa"/>
          </w:tcPr>
          <w:p w14:paraId="165D2639" w14:textId="77777777" w:rsidR="0094568D" w:rsidRDefault="00000000">
            <w:pPr>
              <w:pStyle w:val="TAC"/>
              <w:rPr>
                <w:kern w:val="2"/>
                <w:szCs w:val="22"/>
              </w:rPr>
            </w:pPr>
            <w:r>
              <w:rPr>
                <w:kern w:val="2"/>
                <w:szCs w:val="22"/>
              </w:rPr>
              <w:t>O</w:t>
            </w:r>
          </w:p>
        </w:tc>
        <w:tc>
          <w:tcPr>
            <w:tcW w:w="1368" w:type="dxa"/>
          </w:tcPr>
          <w:p w14:paraId="0E900E49" w14:textId="77777777" w:rsidR="0094568D" w:rsidRDefault="00000000">
            <w:pPr>
              <w:pStyle w:val="TAL"/>
              <w:rPr>
                <w:kern w:val="2"/>
                <w:szCs w:val="22"/>
              </w:rPr>
            </w:pPr>
            <w:r>
              <w:rPr>
                <w:kern w:val="2"/>
                <w:szCs w:val="22"/>
              </w:rPr>
              <w:t>0..1</w:t>
            </w:r>
          </w:p>
        </w:tc>
        <w:tc>
          <w:tcPr>
            <w:tcW w:w="3438" w:type="dxa"/>
          </w:tcPr>
          <w:p w14:paraId="4780B520" w14:textId="77777777" w:rsidR="0094568D" w:rsidRDefault="00000000">
            <w:pPr>
              <w:pStyle w:val="TAL"/>
              <w:rPr>
                <w:kern w:val="2"/>
                <w:szCs w:val="22"/>
                <w:lang w:eastAsia="zh-CN"/>
              </w:rPr>
            </w:pPr>
            <w:r>
              <w:rPr>
                <w:kern w:val="2"/>
                <w:szCs w:val="22"/>
              </w:rPr>
              <w:t>Indicates this message is part of a segmented message.</w:t>
            </w:r>
          </w:p>
          <w:p w14:paraId="2FB165B7" w14:textId="77777777" w:rsidR="0094568D"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397F632" w14:textId="77777777" w:rsidR="0094568D" w:rsidRDefault="0094568D">
            <w:pPr>
              <w:pStyle w:val="TAL"/>
              <w:rPr>
                <w:rFonts w:cs="Arial"/>
                <w:kern w:val="2"/>
                <w:szCs w:val="18"/>
              </w:rPr>
            </w:pPr>
          </w:p>
        </w:tc>
      </w:tr>
      <w:tr w:rsidR="0094568D" w14:paraId="304FCC96" w14:textId="77777777">
        <w:trPr>
          <w:jc w:val="center"/>
        </w:trPr>
        <w:tc>
          <w:tcPr>
            <w:tcW w:w="1430" w:type="dxa"/>
          </w:tcPr>
          <w:p w14:paraId="43CB11E6" w14:textId="77777777" w:rsidR="0094568D" w:rsidRDefault="00000000">
            <w:pPr>
              <w:pStyle w:val="TAL"/>
              <w:rPr>
                <w:kern w:val="2"/>
                <w:szCs w:val="22"/>
              </w:rPr>
            </w:pPr>
            <w:r>
              <w:rPr>
                <w:kern w:val="2"/>
                <w:szCs w:val="22"/>
                <w:lang w:eastAsia="zh-CN"/>
              </w:rPr>
              <w:t>segParams</w:t>
            </w:r>
          </w:p>
        </w:tc>
        <w:tc>
          <w:tcPr>
            <w:tcW w:w="1006" w:type="dxa"/>
          </w:tcPr>
          <w:p w14:paraId="607A6D29" w14:textId="77777777" w:rsidR="0094568D" w:rsidRDefault="00000000">
            <w:pPr>
              <w:pStyle w:val="TAL"/>
              <w:rPr>
                <w:kern w:val="2"/>
                <w:szCs w:val="22"/>
              </w:rPr>
            </w:pPr>
            <w:r>
              <w:rPr>
                <w:kern w:val="2"/>
                <w:szCs w:val="22"/>
                <w:lang w:eastAsia="zh-CN"/>
              </w:rPr>
              <w:t>MessageSegmentParameters</w:t>
            </w:r>
          </w:p>
        </w:tc>
        <w:tc>
          <w:tcPr>
            <w:tcW w:w="425" w:type="dxa"/>
          </w:tcPr>
          <w:p w14:paraId="53BA981B" w14:textId="77777777" w:rsidR="0094568D" w:rsidRDefault="00000000">
            <w:pPr>
              <w:pStyle w:val="TAC"/>
              <w:rPr>
                <w:kern w:val="2"/>
                <w:szCs w:val="22"/>
              </w:rPr>
            </w:pPr>
            <w:r>
              <w:rPr>
                <w:kern w:val="2"/>
                <w:szCs w:val="22"/>
              </w:rPr>
              <w:t>O</w:t>
            </w:r>
          </w:p>
        </w:tc>
        <w:tc>
          <w:tcPr>
            <w:tcW w:w="1368" w:type="dxa"/>
          </w:tcPr>
          <w:p w14:paraId="386A3853" w14:textId="77777777" w:rsidR="0094568D" w:rsidRDefault="00000000">
            <w:pPr>
              <w:pStyle w:val="TAL"/>
              <w:rPr>
                <w:kern w:val="2"/>
                <w:szCs w:val="22"/>
              </w:rPr>
            </w:pPr>
            <w:r>
              <w:rPr>
                <w:kern w:val="2"/>
                <w:szCs w:val="22"/>
              </w:rPr>
              <w:t>0..1</w:t>
            </w:r>
          </w:p>
        </w:tc>
        <w:tc>
          <w:tcPr>
            <w:tcW w:w="3438" w:type="dxa"/>
          </w:tcPr>
          <w:p w14:paraId="5DFF8CEF" w14:textId="77777777" w:rsidR="0094568D" w:rsidRDefault="00000000">
            <w:pPr>
              <w:pStyle w:val="TAL"/>
              <w:rPr>
                <w:kern w:val="2"/>
                <w:szCs w:val="22"/>
                <w:lang w:eastAsia="zh-CN"/>
              </w:rPr>
            </w:pPr>
            <w:r>
              <w:rPr>
                <w:kern w:val="2"/>
                <w:szCs w:val="22"/>
                <w:lang w:eastAsia="zh-CN"/>
              </w:rPr>
              <w:t>The message segment parameters.</w:t>
            </w:r>
          </w:p>
          <w:p w14:paraId="2FCEA34A" w14:textId="77777777" w:rsidR="0094568D"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55B0807" w14:textId="77777777" w:rsidR="0094568D" w:rsidRDefault="0094568D">
            <w:pPr>
              <w:pStyle w:val="TAL"/>
              <w:rPr>
                <w:rFonts w:cs="Arial"/>
                <w:kern w:val="2"/>
                <w:szCs w:val="18"/>
              </w:rPr>
            </w:pPr>
          </w:p>
        </w:tc>
      </w:tr>
      <w:tr w:rsidR="0094568D" w14:paraId="745C3BC1" w14:textId="77777777">
        <w:trPr>
          <w:jc w:val="center"/>
        </w:trPr>
        <w:tc>
          <w:tcPr>
            <w:tcW w:w="1430" w:type="dxa"/>
          </w:tcPr>
          <w:p w14:paraId="00685A62" w14:textId="77777777" w:rsidR="0094568D" w:rsidRDefault="00000000">
            <w:pPr>
              <w:pStyle w:val="TAL"/>
              <w:rPr>
                <w:kern w:val="2"/>
                <w:szCs w:val="22"/>
              </w:rPr>
            </w:pPr>
            <w:r>
              <w:rPr>
                <w:kern w:val="2"/>
                <w:szCs w:val="22"/>
                <w:lang w:eastAsia="zh-CN"/>
              </w:rPr>
              <w:t>stoAndFwInd</w:t>
            </w:r>
          </w:p>
        </w:tc>
        <w:tc>
          <w:tcPr>
            <w:tcW w:w="1006" w:type="dxa"/>
          </w:tcPr>
          <w:p w14:paraId="3E600472" w14:textId="77777777" w:rsidR="0094568D" w:rsidRDefault="00000000">
            <w:pPr>
              <w:pStyle w:val="TAL"/>
              <w:rPr>
                <w:kern w:val="2"/>
                <w:szCs w:val="22"/>
              </w:rPr>
            </w:pPr>
            <w:r>
              <w:rPr>
                <w:kern w:val="2"/>
                <w:szCs w:val="22"/>
                <w:lang w:eastAsia="zh-CN"/>
              </w:rPr>
              <w:t>boolean</w:t>
            </w:r>
          </w:p>
        </w:tc>
        <w:tc>
          <w:tcPr>
            <w:tcW w:w="425" w:type="dxa"/>
          </w:tcPr>
          <w:p w14:paraId="04974EA7" w14:textId="77777777" w:rsidR="0094568D" w:rsidRDefault="00000000">
            <w:pPr>
              <w:pStyle w:val="TAC"/>
              <w:rPr>
                <w:kern w:val="2"/>
                <w:szCs w:val="22"/>
              </w:rPr>
            </w:pPr>
            <w:r>
              <w:rPr>
                <w:kern w:val="2"/>
                <w:szCs w:val="22"/>
              </w:rPr>
              <w:t>M</w:t>
            </w:r>
          </w:p>
        </w:tc>
        <w:tc>
          <w:tcPr>
            <w:tcW w:w="1368" w:type="dxa"/>
          </w:tcPr>
          <w:p w14:paraId="3BB1183D" w14:textId="77777777" w:rsidR="0094568D" w:rsidRDefault="00000000">
            <w:pPr>
              <w:pStyle w:val="TAL"/>
              <w:rPr>
                <w:kern w:val="2"/>
                <w:szCs w:val="22"/>
              </w:rPr>
            </w:pPr>
            <w:r>
              <w:rPr>
                <w:kern w:val="2"/>
                <w:szCs w:val="22"/>
              </w:rPr>
              <w:t>1</w:t>
            </w:r>
          </w:p>
        </w:tc>
        <w:tc>
          <w:tcPr>
            <w:tcW w:w="3438" w:type="dxa"/>
          </w:tcPr>
          <w:p w14:paraId="13FB9F26" w14:textId="77777777" w:rsidR="0094568D" w:rsidRDefault="00000000">
            <w:pPr>
              <w:pStyle w:val="TAL"/>
              <w:rPr>
                <w:kern w:val="2"/>
                <w:szCs w:val="22"/>
                <w:lang w:eastAsia="zh-CN"/>
              </w:rPr>
            </w:pPr>
            <w:r>
              <w:rPr>
                <w:kern w:val="2"/>
                <w:szCs w:val="22"/>
                <w:lang w:eastAsia="zh-CN"/>
              </w:rPr>
              <w:t>An indicator of whether store and forward services are requested for this message.</w:t>
            </w:r>
          </w:p>
          <w:p w14:paraId="3715371E" w14:textId="77777777" w:rsidR="0094568D"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43F04A39" w14:textId="77777777" w:rsidR="0094568D" w:rsidRDefault="0094568D">
            <w:pPr>
              <w:pStyle w:val="TAL"/>
              <w:rPr>
                <w:rFonts w:cs="Arial"/>
                <w:kern w:val="2"/>
                <w:szCs w:val="18"/>
              </w:rPr>
            </w:pPr>
          </w:p>
        </w:tc>
      </w:tr>
      <w:tr w:rsidR="0094568D" w14:paraId="69426BC6" w14:textId="77777777">
        <w:trPr>
          <w:jc w:val="center"/>
        </w:trPr>
        <w:tc>
          <w:tcPr>
            <w:tcW w:w="1430" w:type="dxa"/>
          </w:tcPr>
          <w:p w14:paraId="116D4D28" w14:textId="77777777" w:rsidR="0094568D" w:rsidRDefault="00000000">
            <w:pPr>
              <w:pStyle w:val="TAL"/>
              <w:rPr>
                <w:kern w:val="2"/>
                <w:szCs w:val="22"/>
              </w:rPr>
            </w:pPr>
            <w:r>
              <w:rPr>
                <w:kern w:val="2"/>
                <w:szCs w:val="22"/>
                <w:lang w:eastAsia="zh-CN"/>
              </w:rPr>
              <w:t>stoAndFwParams</w:t>
            </w:r>
          </w:p>
        </w:tc>
        <w:tc>
          <w:tcPr>
            <w:tcW w:w="1006" w:type="dxa"/>
          </w:tcPr>
          <w:p w14:paraId="2935BCB1" w14:textId="77777777" w:rsidR="0094568D" w:rsidRDefault="00000000">
            <w:pPr>
              <w:pStyle w:val="TAL"/>
              <w:rPr>
                <w:kern w:val="2"/>
                <w:szCs w:val="22"/>
              </w:rPr>
            </w:pPr>
            <w:r>
              <w:rPr>
                <w:kern w:val="2"/>
                <w:szCs w:val="22"/>
                <w:lang w:eastAsia="zh-CN"/>
              </w:rPr>
              <w:t>StoreAndForwardParameters</w:t>
            </w:r>
          </w:p>
        </w:tc>
        <w:tc>
          <w:tcPr>
            <w:tcW w:w="425" w:type="dxa"/>
          </w:tcPr>
          <w:p w14:paraId="0D949EE2" w14:textId="77777777" w:rsidR="0094568D" w:rsidRDefault="00000000">
            <w:pPr>
              <w:pStyle w:val="TAC"/>
              <w:rPr>
                <w:kern w:val="2"/>
                <w:szCs w:val="22"/>
              </w:rPr>
            </w:pPr>
            <w:r>
              <w:rPr>
                <w:kern w:val="2"/>
                <w:szCs w:val="22"/>
              </w:rPr>
              <w:t>O</w:t>
            </w:r>
          </w:p>
        </w:tc>
        <w:tc>
          <w:tcPr>
            <w:tcW w:w="1368" w:type="dxa"/>
          </w:tcPr>
          <w:p w14:paraId="199FE9A5" w14:textId="77777777" w:rsidR="0094568D" w:rsidRDefault="00000000">
            <w:pPr>
              <w:pStyle w:val="TAL"/>
              <w:rPr>
                <w:kern w:val="2"/>
                <w:szCs w:val="22"/>
              </w:rPr>
            </w:pPr>
            <w:r>
              <w:rPr>
                <w:kern w:val="2"/>
                <w:szCs w:val="22"/>
              </w:rPr>
              <w:t>0..1</w:t>
            </w:r>
          </w:p>
        </w:tc>
        <w:tc>
          <w:tcPr>
            <w:tcW w:w="3438" w:type="dxa"/>
          </w:tcPr>
          <w:p w14:paraId="26D3127E" w14:textId="77777777" w:rsidR="0094568D"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0A79446B" w14:textId="77777777" w:rsidR="0094568D" w:rsidRDefault="0094568D">
            <w:pPr>
              <w:pStyle w:val="TAL"/>
              <w:rPr>
                <w:rFonts w:cs="Arial"/>
                <w:kern w:val="2"/>
                <w:szCs w:val="18"/>
              </w:rPr>
            </w:pPr>
          </w:p>
        </w:tc>
      </w:tr>
      <w:tr w:rsidR="0094568D" w14:paraId="50903C6C" w14:textId="77777777">
        <w:trPr>
          <w:jc w:val="center"/>
        </w:trPr>
        <w:tc>
          <w:tcPr>
            <w:tcW w:w="9665" w:type="dxa"/>
            <w:gridSpan w:val="6"/>
          </w:tcPr>
          <w:p w14:paraId="342D7FE5" w14:textId="77777777" w:rsidR="0094568D" w:rsidRDefault="00000000">
            <w:pPr>
              <w:pStyle w:val="TAN"/>
              <w:rPr>
                <w:szCs w:val="18"/>
              </w:rPr>
            </w:pPr>
            <w:r>
              <w:t>NOTE:</w:t>
            </w:r>
            <w:r>
              <w:tab/>
              <w:t>Only "UE" is applicable to the addrType attribute in the Address data type to represent the originating type of message request.</w:t>
            </w:r>
          </w:p>
        </w:tc>
      </w:tr>
    </w:tbl>
    <w:p w14:paraId="486AD8F8" w14:textId="77777777" w:rsidR="0094568D" w:rsidRDefault="0094568D">
      <w:pPr>
        <w:rPr>
          <w:lang w:eastAsia="zh-CN"/>
        </w:rPr>
      </w:pPr>
    </w:p>
    <w:p w14:paraId="461284D9" w14:textId="77777777" w:rsidR="0094568D" w:rsidRDefault="00000000">
      <w:pPr>
        <w:pStyle w:val="Heading5"/>
        <w:rPr>
          <w:lang w:eastAsia="zh-CN"/>
        </w:rPr>
      </w:pPr>
      <w:bookmarkStart w:id="1103" w:name="_Toc162005571"/>
      <w:bookmarkStart w:id="1104" w:name="_Toc96996768"/>
      <w:bookmarkStart w:id="1105" w:name="_Toc97197174"/>
      <w:bookmarkStart w:id="1106" w:name="_Toc93878998"/>
      <w:r>
        <w:rPr>
          <w:lang w:eastAsia="zh-CN"/>
        </w:rPr>
        <w:t>8.2.5.2.4</w:t>
      </w:r>
      <w:r>
        <w:rPr>
          <w:lang w:eastAsia="zh-CN"/>
        </w:rPr>
        <w:tab/>
      </w:r>
      <w:r>
        <w:t>Type: MessageDeliveryAck</w:t>
      </w:r>
      <w:bookmarkEnd w:id="1103"/>
      <w:bookmarkEnd w:id="1104"/>
      <w:bookmarkEnd w:id="1105"/>
      <w:bookmarkEnd w:id="1106"/>
    </w:p>
    <w:p w14:paraId="4F7F621B" w14:textId="77777777" w:rsidR="0094568D"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72822FAC" w14:textId="77777777">
        <w:trPr>
          <w:jc w:val="center"/>
        </w:trPr>
        <w:tc>
          <w:tcPr>
            <w:tcW w:w="1430" w:type="dxa"/>
            <w:shd w:val="clear" w:color="auto" w:fill="C0C0C0"/>
          </w:tcPr>
          <w:p w14:paraId="64E38783" w14:textId="77777777" w:rsidR="0094568D" w:rsidRDefault="00000000">
            <w:pPr>
              <w:pStyle w:val="TAH"/>
              <w:rPr>
                <w:kern w:val="2"/>
                <w:szCs w:val="22"/>
              </w:rPr>
            </w:pPr>
            <w:r>
              <w:rPr>
                <w:kern w:val="2"/>
                <w:szCs w:val="22"/>
              </w:rPr>
              <w:t>Attribute name</w:t>
            </w:r>
          </w:p>
        </w:tc>
        <w:tc>
          <w:tcPr>
            <w:tcW w:w="1006" w:type="dxa"/>
            <w:shd w:val="clear" w:color="auto" w:fill="C0C0C0"/>
          </w:tcPr>
          <w:p w14:paraId="07D2A767" w14:textId="77777777" w:rsidR="0094568D" w:rsidRDefault="00000000">
            <w:pPr>
              <w:pStyle w:val="TAH"/>
              <w:rPr>
                <w:kern w:val="2"/>
                <w:szCs w:val="22"/>
              </w:rPr>
            </w:pPr>
            <w:r>
              <w:rPr>
                <w:kern w:val="2"/>
                <w:szCs w:val="22"/>
              </w:rPr>
              <w:t>Data type</w:t>
            </w:r>
          </w:p>
        </w:tc>
        <w:tc>
          <w:tcPr>
            <w:tcW w:w="425" w:type="dxa"/>
            <w:shd w:val="clear" w:color="auto" w:fill="C0C0C0"/>
          </w:tcPr>
          <w:p w14:paraId="376CC2BB" w14:textId="77777777" w:rsidR="0094568D" w:rsidRDefault="00000000">
            <w:pPr>
              <w:pStyle w:val="TAH"/>
              <w:rPr>
                <w:kern w:val="2"/>
                <w:szCs w:val="22"/>
              </w:rPr>
            </w:pPr>
            <w:r>
              <w:rPr>
                <w:kern w:val="2"/>
                <w:szCs w:val="22"/>
              </w:rPr>
              <w:t>P</w:t>
            </w:r>
          </w:p>
        </w:tc>
        <w:tc>
          <w:tcPr>
            <w:tcW w:w="1368" w:type="dxa"/>
            <w:shd w:val="clear" w:color="auto" w:fill="C0C0C0"/>
          </w:tcPr>
          <w:p w14:paraId="62774F22"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1623A4F8"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707C7ADC" w14:textId="77777777" w:rsidR="0094568D" w:rsidRDefault="00000000">
            <w:pPr>
              <w:pStyle w:val="TAH"/>
              <w:rPr>
                <w:rFonts w:cs="Arial"/>
                <w:kern w:val="2"/>
                <w:szCs w:val="18"/>
              </w:rPr>
            </w:pPr>
            <w:r>
              <w:rPr>
                <w:kern w:val="2"/>
                <w:szCs w:val="22"/>
              </w:rPr>
              <w:t>Applicability</w:t>
            </w:r>
          </w:p>
        </w:tc>
      </w:tr>
      <w:tr w:rsidR="0094568D" w14:paraId="61727364" w14:textId="77777777">
        <w:trPr>
          <w:jc w:val="center"/>
        </w:trPr>
        <w:tc>
          <w:tcPr>
            <w:tcW w:w="1430" w:type="dxa"/>
          </w:tcPr>
          <w:p w14:paraId="076BCD1A" w14:textId="77777777" w:rsidR="0094568D" w:rsidRDefault="00000000">
            <w:pPr>
              <w:pStyle w:val="TAL"/>
              <w:rPr>
                <w:kern w:val="2"/>
                <w:szCs w:val="22"/>
              </w:rPr>
            </w:pPr>
            <w:r>
              <w:rPr>
                <w:kern w:val="2"/>
                <w:szCs w:val="22"/>
                <w:lang w:eastAsia="zh-CN"/>
              </w:rPr>
              <w:t>oriAddr</w:t>
            </w:r>
          </w:p>
        </w:tc>
        <w:tc>
          <w:tcPr>
            <w:tcW w:w="1006" w:type="dxa"/>
          </w:tcPr>
          <w:p w14:paraId="4DA81C69" w14:textId="77777777" w:rsidR="0094568D" w:rsidRDefault="00000000">
            <w:pPr>
              <w:pStyle w:val="TAL"/>
              <w:rPr>
                <w:kern w:val="2"/>
                <w:szCs w:val="22"/>
              </w:rPr>
            </w:pPr>
            <w:r>
              <w:rPr>
                <w:kern w:val="2"/>
                <w:szCs w:val="22"/>
                <w:lang w:eastAsia="zh-CN"/>
              </w:rPr>
              <w:t>Address</w:t>
            </w:r>
          </w:p>
        </w:tc>
        <w:tc>
          <w:tcPr>
            <w:tcW w:w="425" w:type="dxa"/>
          </w:tcPr>
          <w:p w14:paraId="4556CA4D" w14:textId="77777777" w:rsidR="0094568D" w:rsidRDefault="00000000">
            <w:pPr>
              <w:pStyle w:val="TAC"/>
              <w:rPr>
                <w:kern w:val="2"/>
                <w:szCs w:val="22"/>
              </w:rPr>
            </w:pPr>
            <w:r>
              <w:rPr>
                <w:kern w:val="2"/>
                <w:szCs w:val="22"/>
              </w:rPr>
              <w:t>M</w:t>
            </w:r>
          </w:p>
        </w:tc>
        <w:tc>
          <w:tcPr>
            <w:tcW w:w="1368" w:type="dxa"/>
          </w:tcPr>
          <w:p w14:paraId="2D9BC3DD" w14:textId="77777777" w:rsidR="0094568D" w:rsidRDefault="00000000">
            <w:pPr>
              <w:pStyle w:val="TAL"/>
              <w:rPr>
                <w:kern w:val="2"/>
                <w:szCs w:val="22"/>
              </w:rPr>
            </w:pPr>
            <w:r>
              <w:rPr>
                <w:kern w:val="2"/>
                <w:szCs w:val="22"/>
              </w:rPr>
              <w:t>1</w:t>
            </w:r>
          </w:p>
        </w:tc>
        <w:tc>
          <w:tcPr>
            <w:tcW w:w="3438" w:type="dxa"/>
          </w:tcPr>
          <w:p w14:paraId="4BB5D199" w14:textId="77777777" w:rsidR="0094568D"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1936AC08" w14:textId="77777777" w:rsidR="0094568D" w:rsidRDefault="0094568D">
            <w:pPr>
              <w:pStyle w:val="TAL"/>
              <w:rPr>
                <w:rFonts w:cs="Arial"/>
                <w:kern w:val="2"/>
                <w:szCs w:val="18"/>
              </w:rPr>
            </w:pPr>
          </w:p>
        </w:tc>
      </w:tr>
      <w:tr w:rsidR="0094568D" w14:paraId="1694D2FE" w14:textId="77777777">
        <w:trPr>
          <w:jc w:val="center"/>
        </w:trPr>
        <w:tc>
          <w:tcPr>
            <w:tcW w:w="1430" w:type="dxa"/>
          </w:tcPr>
          <w:p w14:paraId="7EC19DEA" w14:textId="77777777" w:rsidR="0094568D" w:rsidRDefault="00000000">
            <w:pPr>
              <w:pStyle w:val="TAL"/>
              <w:rPr>
                <w:kern w:val="2"/>
                <w:szCs w:val="22"/>
              </w:rPr>
            </w:pPr>
            <w:r>
              <w:rPr>
                <w:kern w:val="2"/>
                <w:szCs w:val="22"/>
                <w:lang w:eastAsia="zh-CN"/>
              </w:rPr>
              <w:t>msgId</w:t>
            </w:r>
          </w:p>
        </w:tc>
        <w:tc>
          <w:tcPr>
            <w:tcW w:w="1006" w:type="dxa"/>
          </w:tcPr>
          <w:p w14:paraId="64D40AFF" w14:textId="77777777" w:rsidR="0094568D" w:rsidRDefault="00000000">
            <w:pPr>
              <w:pStyle w:val="TAL"/>
              <w:rPr>
                <w:kern w:val="2"/>
                <w:szCs w:val="22"/>
              </w:rPr>
            </w:pPr>
            <w:r>
              <w:rPr>
                <w:kern w:val="2"/>
                <w:szCs w:val="22"/>
              </w:rPr>
              <w:t>string</w:t>
            </w:r>
          </w:p>
        </w:tc>
        <w:tc>
          <w:tcPr>
            <w:tcW w:w="425" w:type="dxa"/>
          </w:tcPr>
          <w:p w14:paraId="35B6D58B" w14:textId="77777777" w:rsidR="0094568D" w:rsidRDefault="00000000">
            <w:pPr>
              <w:pStyle w:val="TAC"/>
              <w:rPr>
                <w:kern w:val="2"/>
                <w:szCs w:val="22"/>
              </w:rPr>
            </w:pPr>
            <w:r>
              <w:rPr>
                <w:kern w:val="2"/>
                <w:szCs w:val="22"/>
              </w:rPr>
              <w:t>M</w:t>
            </w:r>
          </w:p>
        </w:tc>
        <w:tc>
          <w:tcPr>
            <w:tcW w:w="1368" w:type="dxa"/>
          </w:tcPr>
          <w:p w14:paraId="422B0778" w14:textId="77777777" w:rsidR="0094568D" w:rsidRDefault="00000000">
            <w:pPr>
              <w:pStyle w:val="TAL"/>
              <w:rPr>
                <w:kern w:val="2"/>
                <w:szCs w:val="22"/>
              </w:rPr>
            </w:pPr>
            <w:r>
              <w:rPr>
                <w:kern w:val="2"/>
                <w:szCs w:val="22"/>
              </w:rPr>
              <w:t>1</w:t>
            </w:r>
          </w:p>
        </w:tc>
        <w:tc>
          <w:tcPr>
            <w:tcW w:w="3438" w:type="dxa"/>
          </w:tcPr>
          <w:p w14:paraId="07CA557F" w14:textId="77777777" w:rsidR="0094568D" w:rsidRDefault="00000000">
            <w:pPr>
              <w:pStyle w:val="TAL"/>
              <w:rPr>
                <w:kern w:val="2"/>
                <w:szCs w:val="22"/>
              </w:rPr>
            </w:pPr>
            <w:r>
              <w:rPr>
                <w:kern w:val="2"/>
                <w:szCs w:val="22"/>
              </w:rPr>
              <w:t>Unique identifier of this message.</w:t>
            </w:r>
          </w:p>
        </w:tc>
        <w:tc>
          <w:tcPr>
            <w:tcW w:w="1998" w:type="dxa"/>
          </w:tcPr>
          <w:p w14:paraId="783EA6E0" w14:textId="77777777" w:rsidR="0094568D" w:rsidRDefault="0094568D">
            <w:pPr>
              <w:pStyle w:val="TAL"/>
              <w:rPr>
                <w:rFonts w:cs="Arial"/>
                <w:kern w:val="2"/>
                <w:szCs w:val="18"/>
              </w:rPr>
            </w:pPr>
          </w:p>
        </w:tc>
      </w:tr>
      <w:tr w:rsidR="0094568D" w14:paraId="5BF0759E" w14:textId="77777777">
        <w:trPr>
          <w:jc w:val="center"/>
        </w:trPr>
        <w:tc>
          <w:tcPr>
            <w:tcW w:w="1430" w:type="dxa"/>
          </w:tcPr>
          <w:p w14:paraId="666F183D" w14:textId="77777777" w:rsidR="0094568D" w:rsidRDefault="00000000">
            <w:pPr>
              <w:pStyle w:val="TAL"/>
              <w:rPr>
                <w:kern w:val="2"/>
                <w:szCs w:val="22"/>
              </w:rPr>
            </w:pPr>
            <w:r>
              <w:rPr>
                <w:kern w:val="2"/>
                <w:szCs w:val="22"/>
                <w:lang w:eastAsia="zh-CN"/>
              </w:rPr>
              <w:t>status</w:t>
            </w:r>
          </w:p>
        </w:tc>
        <w:tc>
          <w:tcPr>
            <w:tcW w:w="1006" w:type="dxa"/>
          </w:tcPr>
          <w:p w14:paraId="4F01BE51" w14:textId="77777777" w:rsidR="0094568D" w:rsidRDefault="00000000">
            <w:pPr>
              <w:pStyle w:val="TAL"/>
              <w:rPr>
                <w:kern w:val="2"/>
                <w:szCs w:val="22"/>
              </w:rPr>
            </w:pPr>
            <w:r>
              <w:rPr>
                <w:kern w:val="2"/>
                <w:szCs w:val="22"/>
                <w:lang w:eastAsia="zh-CN"/>
              </w:rPr>
              <w:t>Delivery</w:t>
            </w:r>
            <w:r>
              <w:rPr>
                <w:kern w:val="2"/>
                <w:szCs w:val="22"/>
              </w:rPr>
              <w:t>Status</w:t>
            </w:r>
          </w:p>
        </w:tc>
        <w:tc>
          <w:tcPr>
            <w:tcW w:w="425" w:type="dxa"/>
          </w:tcPr>
          <w:p w14:paraId="10EF0152" w14:textId="77777777" w:rsidR="0094568D" w:rsidRDefault="00000000">
            <w:pPr>
              <w:pStyle w:val="TAC"/>
              <w:rPr>
                <w:kern w:val="2"/>
                <w:szCs w:val="22"/>
              </w:rPr>
            </w:pPr>
            <w:r>
              <w:rPr>
                <w:kern w:val="2"/>
                <w:szCs w:val="22"/>
              </w:rPr>
              <w:t>O</w:t>
            </w:r>
          </w:p>
        </w:tc>
        <w:tc>
          <w:tcPr>
            <w:tcW w:w="1368" w:type="dxa"/>
          </w:tcPr>
          <w:p w14:paraId="3C125CBD" w14:textId="77777777" w:rsidR="0094568D" w:rsidRDefault="00000000">
            <w:pPr>
              <w:pStyle w:val="TAL"/>
              <w:rPr>
                <w:kern w:val="2"/>
                <w:szCs w:val="22"/>
              </w:rPr>
            </w:pPr>
            <w:r>
              <w:rPr>
                <w:kern w:val="2"/>
                <w:szCs w:val="22"/>
              </w:rPr>
              <w:t>0..1</w:t>
            </w:r>
          </w:p>
        </w:tc>
        <w:tc>
          <w:tcPr>
            <w:tcW w:w="3438" w:type="dxa"/>
          </w:tcPr>
          <w:p w14:paraId="277C901C" w14:textId="77777777" w:rsidR="0094568D"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0B146A7" w14:textId="77777777" w:rsidR="0094568D" w:rsidRDefault="0094568D">
            <w:pPr>
              <w:pStyle w:val="TAL"/>
              <w:rPr>
                <w:rFonts w:cs="Arial"/>
                <w:kern w:val="2"/>
                <w:szCs w:val="18"/>
              </w:rPr>
            </w:pPr>
          </w:p>
        </w:tc>
      </w:tr>
      <w:tr w:rsidR="0094568D" w14:paraId="04181393" w14:textId="77777777">
        <w:trPr>
          <w:jc w:val="center"/>
        </w:trPr>
        <w:tc>
          <w:tcPr>
            <w:tcW w:w="1430" w:type="dxa"/>
          </w:tcPr>
          <w:p w14:paraId="32DD1F77" w14:textId="77777777" w:rsidR="0094568D" w:rsidRDefault="00000000">
            <w:pPr>
              <w:pStyle w:val="TAL"/>
              <w:rPr>
                <w:kern w:val="2"/>
                <w:szCs w:val="22"/>
              </w:rPr>
            </w:pPr>
            <w:r>
              <w:rPr>
                <w:kern w:val="2"/>
                <w:szCs w:val="22"/>
                <w:lang w:eastAsia="zh-CN"/>
              </w:rPr>
              <w:t>failureCause</w:t>
            </w:r>
          </w:p>
        </w:tc>
        <w:tc>
          <w:tcPr>
            <w:tcW w:w="1006" w:type="dxa"/>
          </w:tcPr>
          <w:p w14:paraId="680CF5BD" w14:textId="77777777" w:rsidR="0094568D" w:rsidRDefault="00000000">
            <w:pPr>
              <w:pStyle w:val="TAL"/>
              <w:rPr>
                <w:kern w:val="2"/>
                <w:szCs w:val="22"/>
              </w:rPr>
            </w:pPr>
            <w:r>
              <w:rPr>
                <w:kern w:val="2"/>
                <w:szCs w:val="22"/>
              </w:rPr>
              <w:t>string</w:t>
            </w:r>
          </w:p>
        </w:tc>
        <w:tc>
          <w:tcPr>
            <w:tcW w:w="425" w:type="dxa"/>
          </w:tcPr>
          <w:p w14:paraId="543C47DF" w14:textId="77777777" w:rsidR="0094568D" w:rsidRDefault="00000000">
            <w:pPr>
              <w:pStyle w:val="TAC"/>
              <w:rPr>
                <w:kern w:val="2"/>
                <w:szCs w:val="22"/>
                <w:lang w:eastAsia="zh-CN"/>
              </w:rPr>
            </w:pPr>
            <w:r>
              <w:rPr>
                <w:kern w:val="2"/>
                <w:szCs w:val="22"/>
                <w:lang w:eastAsia="zh-CN"/>
              </w:rPr>
              <w:t>C</w:t>
            </w:r>
          </w:p>
        </w:tc>
        <w:tc>
          <w:tcPr>
            <w:tcW w:w="1368" w:type="dxa"/>
          </w:tcPr>
          <w:p w14:paraId="279E2BA7" w14:textId="77777777" w:rsidR="0094568D" w:rsidRDefault="00000000">
            <w:pPr>
              <w:pStyle w:val="TAL"/>
              <w:rPr>
                <w:kern w:val="2"/>
                <w:szCs w:val="22"/>
              </w:rPr>
            </w:pPr>
            <w:r>
              <w:rPr>
                <w:kern w:val="2"/>
                <w:szCs w:val="22"/>
              </w:rPr>
              <w:t>0..1</w:t>
            </w:r>
          </w:p>
        </w:tc>
        <w:tc>
          <w:tcPr>
            <w:tcW w:w="3438" w:type="dxa"/>
          </w:tcPr>
          <w:p w14:paraId="79FD5FE2" w14:textId="77777777" w:rsidR="0094568D" w:rsidRDefault="00000000">
            <w:pPr>
              <w:pStyle w:val="TAL"/>
              <w:rPr>
                <w:kern w:val="2"/>
                <w:szCs w:val="22"/>
                <w:lang w:eastAsia="zh-CN"/>
              </w:rPr>
            </w:pPr>
            <w:r>
              <w:rPr>
                <w:kern w:val="2"/>
                <w:szCs w:val="22"/>
              </w:rPr>
              <w:t>The reason for failure.</w:t>
            </w:r>
          </w:p>
          <w:p w14:paraId="0854667A" w14:textId="77777777" w:rsidR="0094568D"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28EC1616" w14:textId="77777777" w:rsidR="0094568D" w:rsidRDefault="0094568D">
            <w:pPr>
              <w:pStyle w:val="TAL"/>
              <w:rPr>
                <w:rFonts w:cs="Arial"/>
                <w:kern w:val="2"/>
                <w:szCs w:val="18"/>
              </w:rPr>
            </w:pPr>
          </w:p>
        </w:tc>
      </w:tr>
      <w:tr w:rsidR="0094568D" w14:paraId="4A782DD7" w14:textId="77777777">
        <w:trPr>
          <w:jc w:val="center"/>
        </w:trPr>
        <w:tc>
          <w:tcPr>
            <w:tcW w:w="9665" w:type="dxa"/>
            <w:gridSpan w:val="6"/>
          </w:tcPr>
          <w:p w14:paraId="2AB3B01E" w14:textId="77777777" w:rsidR="0094568D"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F835AC2" w14:textId="77777777" w:rsidR="0094568D" w:rsidRDefault="0094568D">
      <w:pPr>
        <w:rPr>
          <w:lang w:eastAsia="zh-CN"/>
        </w:rPr>
      </w:pPr>
    </w:p>
    <w:p w14:paraId="6D3DB385" w14:textId="77777777" w:rsidR="0094568D" w:rsidRDefault="00000000">
      <w:pPr>
        <w:pStyle w:val="Heading5"/>
        <w:rPr>
          <w:lang w:eastAsia="zh-CN"/>
        </w:rPr>
      </w:pPr>
      <w:bookmarkStart w:id="1107" w:name="_Toc97197175"/>
      <w:bookmarkStart w:id="1108" w:name="_Toc96996769"/>
      <w:bookmarkStart w:id="1109" w:name="_Toc162005572"/>
      <w:bookmarkStart w:id="1110" w:name="_Toc93878999"/>
      <w:r>
        <w:rPr>
          <w:lang w:eastAsia="zh-CN"/>
        </w:rPr>
        <w:t>8.2.5.2.5</w:t>
      </w:r>
      <w:r>
        <w:rPr>
          <w:lang w:eastAsia="zh-CN"/>
        </w:rPr>
        <w:tab/>
      </w:r>
      <w:r>
        <w:t>Type:MessageSegmentParameters</w:t>
      </w:r>
      <w:bookmarkEnd w:id="1107"/>
      <w:bookmarkEnd w:id="1108"/>
      <w:bookmarkEnd w:id="1109"/>
      <w:bookmarkEnd w:id="1110"/>
    </w:p>
    <w:p w14:paraId="731CD6A5" w14:textId="77777777" w:rsidR="0094568D"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2F1E5CD2" w14:textId="77777777">
        <w:trPr>
          <w:jc w:val="center"/>
        </w:trPr>
        <w:tc>
          <w:tcPr>
            <w:tcW w:w="1430" w:type="dxa"/>
            <w:shd w:val="clear" w:color="auto" w:fill="C0C0C0"/>
          </w:tcPr>
          <w:p w14:paraId="34637659" w14:textId="77777777" w:rsidR="0094568D" w:rsidRDefault="00000000">
            <w:pPr>
              <w:pStyle w:val="TAH"/>
              <w:rPr>
                <w:kern w:val="2"/>
                <w:szCs w:val="22"/>
              </w:rPr>
            </w:pPr>
            <w:r>
              <w:rPr>
                <w:kern w:val="2"/>
                <w:szCs w:val="22"/>
              </w:rPr>
              <w:t>Attribute name</w:t>
            </w:r>
          </w:p>
        </w:tc>
        <w:tc>
          <w:tcPr>
            <w:tcW w:w="1006" w:type="dxa"/>
            <w:shd w:val="clear" w:color="auto" w:fill="C0C0C0"/>
          </w:tcPr>
          <w:p w14:paraId="66BFF84A" w14:textId="77777777" w:rsidR="0094568D" w:rsidRDefault="00000000">
            <w:pPr>
              <w:pStyle w:val="TAH"/>
              <w:rPr>
                <w:kern w:val="2"/>
                <w:szCs w:val="22"/>
              </w:rPr>
            </w:pPr>
            <w:r>
              <w:rPr>
                <w:kern w:val="2"/>
                <w:szCs w:val="22"/>
              </w:rPr>
              <w:t>Data type</w:t>
            </w:r>
          </w:p>
        </w:tc>
        <w:tc>
          <w:tcPr>
            <w:tcW w:w="425" w:type="dxa"/>
            <w:shd w:val="clear" w:color="auto" w:fill="C0C0C0"/>
          </w:tcPr>
          <w:p w14:paraId="6DA5256B" w14:textId="77777777" w:rsidR="0094568D" w:rsidRDefault="00000000">
            <w:pPr>
              <w:pStyle w:val="TAH"/>
              <w:rPr>
                <w:kern w:val="2"/>
                <w:szCs w:val="22"/>
              </w:rPr>
            </w:pPr>
            <w:r>
              <w:rPr>
                <w:kern w:val="2"/>
                <w:szCs w:val="22"/>
              </w:rPr>
              <w:t>P</w:t>
            </w:r>
          </w:p>
        </w:tc>
        <w:tc>
          <w:tcPr>
            <w:tcW w:w="1368" w:type="dxa"/>
            <w:shd w:val="clear" w:color="auto" w:fill="C0C0C0"/>
          </w:tcPr>
          <w:p w14:paraId="73996158"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5E386753"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34E0CCD2" w14:textId="77777777" w:rsidR="0094568D" w:rsidRDefault="00000000">
            <w:pPr>
              <w:pStyle w:val="TAH"/>
              <w:rPr>
                <w:rFonts w:cs="Arial"/>
                <w:kern w:val="2"/>
                <w:szCs w:val="18"/>
              </w:rPr>
            </w:pPr>
            <w:r>
              <w:rPr>
                <w:kern w:val="2"/>
                <w:szCs w:val="22"/>
              </w:rPr>
              <w:t>Applicability</w:t>
            </w:r>
          </w:p>
        </w:tc>
      </w:tr>
      <w:tr w:rsidR="0094568D" w14:paraId="39C65BE0" w14:textId="77777777">
        <w:trPr>
          <w:jc w:val="center"/>
        </w:trPr>
        <w:tc>
          <w:tcPr>
            <w:tcW w:w="1430" w:type="dxa"/>
          </w:tcPr>
          <w:p w14:paraId="3ADBB789" w14:textId="77777777" w:rsidR="0094568D" w:rsidRDefault="00000000">
            <w:pPr>
              <w:pStyle w:val="TAL"/>
              <w:rPr>
                <w:kern w:val="2"/>
                <w:szCs w:val="22"/>
              </w:rPr>
            </w:pPr>
            <w:r>
              <w:rPr>
                <w:kern w:val="2"/>
                <w:szCs w:val="22"/>
                <w:lang w:eastAsia="zh-CN"/>
              </w:rPr>
              <w:t>segId</w:t>
            </w:r>
          </w:p>
        </w:tc>
        <w:tc>
          <w:tcPr>
            <w:tcW w:w="1006" w:type="dxa"/>
          </w:tcPr>
          <w:p w14:paraId="1A1CD50B" w14:textId="77777777" w:rsidR="0094568D" w:rsidRDefault="00000000">
            <w:pPr>
              <w:pStyle w:val="TAL"/>
              <w:rPr>
                <w:kern w:val="2"/>
                <w:szCs w:val="22"/>
              </w:rPr>
            </w:pPr>
            <w:r>
              <w:rPr>
                <w:kern w:val="2"/>
                <w:szCs w:val="22"/>
              </w:rPr>
              <w:t>string</w:t>
            </w:r>
          </w:p>
        </w:tc>
        <w:tc>
          <w:tcPr>
            <w:tcW w:w="425" w:type="dxa"/>
          </w:tcPr>
          <w:p w14:paraId="5F25CB67" w14:textId="77777777" w:rsidR="0094568D" w:rsidRDefault="00000000">
            <w:pPr>
              <w:pStyle w:val="TAC"/>
              <w:rPr>
                <w:kern w:val="2"/>
                <w:szCs w:val="22"/>
              </w:rPr>
            </w:pPr>
            <w:r>
              <w:rPr>
                <w:kern w:val="2"/>
                <w:szCs w:val="22"/>
              </w:rPr>
              <w:t>O</w:t>
            </w:r>
          </w:p>
        </w:tc>
        <w:tc>
          <w:tcPr>
            <w:tcW w:w="1368" w:type="dxa"/>
          </w:tcPr>
          <w:p w14:paraId="47F92867" w14:textId="77777777" w:rsidR="0094568D" w:rsidRDefault="00000000">
            <w:pPr>
              <w:pStyle w:val="TAL"/>
              <w:rPr>
                <w:kern w:val="2"/>
                <w:szCs w:val="22"/>
              </w:rPr>
            </w:pPr>
            <w:r>
              <w:rPr>
                <w:kern w:val="2"/>
                <w:szCs w:val="22"/>
              </w:rPr>
              <w:t>0..1</w:t>
            </w:r>
          </w:p>
        </w:tc>
        <w:tc>
          <w:tcPr>
            <w:tcW w:w="3438" w:type="dxa"/>
          </w:tcPr>
          <w:p w14:paraId="3C8FC62B" w14:textId="77777777" w:rsidR="0094568D"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235C9" w14:textId="77777777" w:rsidR="0094568D" w:rsidRDefault="0094568D">
            <w:pPr>
              <w:pStyle w:val="TAL"/>
              <w:rPr>
                <w:rFonts w:cs="Arial"/>
                <w:kern w:val="2"/>
                <w:szCs w:val="18"/>
              </w:rPr>
            </w:pPr>
          </w:p>
        </w:tc>
      </w:tr>
      <w:tr w:rsidR="0094568D" w14:paraId="05EF3BB3" w14:textId="77777777">
        <w:trPr>
          <w:jc w:val="center"/>
        </w:trPr>
        <w:tc>
          <w:tcPr>
            <w:tcW w:w="1430" w:type="dxa"/>
          </w:tcPr>
          <w:p w14:paraId="09BF83F5" w14:textId="77777777" w:rsidR="0094568D" w:rsidRDefault="00000000">
            <w:pPr>
              <w:pStyle w:val="TAL"/>
              <w:rPr>
                <w:kern w:val="2"/>
                <w:szCs w:val="22"/>
              </w:rPr>
            </w:pPr>
            <w:r>
              <w:rPr>
                <w:kern w:val="2"/>
                <w:szCs w:val="22"/>
                <w:lang w:eastAsia="zh-CN"/>
              </w:rPr>
              <w:t>totalSegCount</w:t>
            </w:r>
          </w:p>
        </w:tc>
        <w:tc>
          <w:tcPr>
            <w:tcW w:w="1006" w:type="dxa"/>
          </w:tcPr>
          <w:p w14:paraId="133610D8" w14:textId="77777777" w:rsidR="0094568D" w:rsidRDefault="00000000">
            <w:pPr>
              <w:pStyle w:val="TAL"/>
              <w:rPr>
                <w:kern w:val="2"/>
                <w:szCs w:val="22"/>
                <w:lang w:eastAsia="zh-CN"/>
              </w:rPr>
            </w:pPr>
            <w:r>
              <w:rPr>
                <w:kern w:val="2"/>
                <w:szCs w:val="22"/>
                <w:lang w:eastAsia="zh-CN"/>
              </w:rPr>
              <w:t>integer</w:t>
            </w:r>
          </w:p>
        </w:tc>
        <w:tc>
          <w:tcPr>
            <w:tcW w:w="425" w:type="dxa"/>
          </w:tcPr>
          <w:p w14:paraId="1C30E2D9" w14:textId="77777777" w:rsidR="0094568D" w:rsidRDefault="00000000">
            <w:pPr>
              <w:pStyle w:val="TAC"/>
              <w:rPr>
                <w:kern w:val="2"/>
                <w:szCs w:val="22"/>
              </w:rPr>
            </w:pPr>
            <w:r>
              <w:rPr>
                <w:kern w:val="2"/>
                <w:szCs w:val="22"/>
              </w:rPr>
              <w:t>O</w:t>
            </w:r>
          </w:p>
        </w:tc>
        <w:tc>
          <w:tcPr>
            <w:tcW w:w="1368" w:type="dxa"/>
          </w:tcPr>
          <w:p w14:paraId="1A7B5109" w14:textId="77777777" w:rsidR="0094568D" w:rsidRDefault="00000000">
            <w:pPr>
              <w:pStyle w:val="TAL"/>
              <w:rPr>
                <w:kern w:val="2"/>
                <w:szCs w:val="22"/>
              </w:rPr>
            </w:pPr>
            <w:r>
              <w:rPr>
                <w:kern w:val="2"/>
                <w:szCs w:val="22"/>
              </w:rPr>
              <w:t>0..1</w:t>
            </w:r>
          </w:p>
        </w:tc>
        <w:tc>
          <w:tcPr>
            <w:tcW w:w="3438" w:type="dxa"/>
          </w:tcPr>
          <w:p w14:paraId="07E09493" w14:textId="77777777" w:rsidR="0094568D" w:rsidRDefault="00000000">
            <w:pPr>
              <w:pStyle w:val="TAL"/>
              <w:rPr>
                <w:kern w:val="2"/>
                <w:szCs w:val="22"/>
              </w:rPr>
            </w:pPr>
            <w:r>
              <w:rPr>
                <w:kern w:val="2"/>
                <w:szCs w:val="22"/>
              </w:rPr>
              <w:t>Indicates the total number of segments for the message.</w:t>
            </w:r>
          </w:p>
        </w:tc>
        <w:tc>
          <w:tcPr>
            <w:tcW w:w="1998" w:type="dxa"/>
          </w:tcPr>
          <w:p w14:paraId="4DB077C2" w14:textId="77777777" w:rsidR="0094568D" w:rsidRDefault="0094568D">
            <w:pPr>
              <w:pStyle w:val="TAL"/>
              <w:rPr>
                <w:rFonts w:cs="Arial"/>
                <w:kern w:val="2"/>
                <w:szCs w:val="18"/>
              </w:rPr>
            </w:pPr>
          </w:p>
        </w:tc>
      </w:tr>
      <w:tr w:rsidR="0094568D" w14:paraId="741E8B06" w14:textId="77777777">
        <w:trPr>
          <w:jc w:val="center"/>
        </w:trPr>
        <w:tc>
          <w:tcPr>
            <w:tcW w:w="1430" w:type="dxa"/>
          </w:tcPr>
          <w:p w14:paraId="45D1FCEC" w14:textId="77777777" w:rsidR="0094568D" w:rsidRDefault="00000000">
            <w:pPr>
              <w:pStyle w:val="TAL"/>
              <w:rPr>
                <w:kern w:val="2"/>
                <w:szCs w:val="22"/>
              </w:rPr>
            </w:pPr>
            <w:r>
              <w:rPr>
                <w:kern w:val="2"/>
                <w:szCs w:val="22"/>
                <w:lang w:eastAsia="zh-CN"/>
              </w:rPr>
              <w:t>segNumb</w:t>
            </w:r>
          </w:p>
        </w:tc>
        <w:tc>
          <w:tcPr>
            <w:tcW w:w="1006" w:type="dxa"/>
          </w:tcPr>
          <w:p w14:paraId="23E0BABC" w14:textId="77777777" w:rsidR="0094568D" w:rsidRDefault="00000000">
            <w:pPr>
              <w:pStyle w:val="TAL"/>
              <w:rPr>
                <w:kern w:val="2"/>
                <w:szCs w:val="22"/>
                <w:lang w:eastAsia="zh-CN"/>
              </w:rPr>
            </w:pPr>
            <w:r>
              <w:rPr>
                <w:kern w:val="2"/>
                <w:szCs w:val="22"/>
                <w:lang w:eastAsia="zh-CN"/>
              </w:rPr>
              <w:t>integer</w:t>
            </w:r>
          </w:p>
        </w:tc>
        <w:tc>
          <w:tcPr>
            <w:tcW w:w="425" w:type="dxa"/>
          </w:tcPr>
          <w:p w14:paraId="7F687F55" w14:textId="77777777" w:rsidR="0094568D" w:rsidRDefault="00000000">
            <w:pPr>
              <w:pStyle w:val="TAC"/>
              <w:rPr>
                <w:kern w:val="2"/>
                <w:szCs w:val="22"/>
              </w:rPr>
            </w:pPr>
            <w:r>
              <w:rPr>
                <w:kern w:val="2"/>
                <w:szCs w:val="22"/>
              </w:rPr>
              <w:t>O</w:t>
            </w:r>
          </w:p>
        </w:tc>
        <w:tc>
          <w:tcPr>
            <w:tcW w:w="1368" w:type="dxa"/>
          </w:tcPr>
          <w:p w14:paraId="66E9D331" w14:textId="77777777" w:rsidR="0094568D" w:rsidRDefault="00000000">
            <w:pPr>
              <w:pStyle w:val="TAL"/>
              <w:rPr>
                <w:kern w:val="2"/>
                <w:szCs w:val="22"/>
              </w:rPr>
            </w:pPr>
            <w:r>
              <w:rPr>
                <w:kern w:val="2"/>
                <w:szCs w:val="22"/>
              </w:rPr>
              <w:t>0..1</w:t>
            </w:r>
          </w:p>
        </w:tc>
        <w:tc>
          <w:tcPr>
            <w:tcW w:w="3438" w:type="dxa"/>
          </w:tcPr>
          <w:p w14:paraId="3357ED9F" w14:textId="77777777" w:rsidR="0094568D"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4F43B90A" w14:textId="77777777" w:rsidR="0094568D" w:rsidRDefault="0094568D">
            <w:pPr>
              <w:pStyle w:val="TAL"/>
              <w:rPr>
                <w:rFonts w:cs="Arial"/>
                <w:kern w:val="2"/>
                <w:szCs w:val="18"/>
              </w:rPr>
            </w:pPr>
          </w:p>
        </w:tc>
      </w:tr>
      <w:tr w:rsidR="0094568D" w14:paraId="7D6AE5E9" w14:textId="77777777">
        <w:trPr>
          <w:jc w:val="center"/>
        </w:trPr>
        <w:tc>
          <w:tcPr>
            <w:tcW w:w="1430" w:type="dxa"/>
          </w:tcPr>
          <w:p w14:paraId="52C84F94" w14:textId="77777777" w:rsidR="0094568D" w:rsidRDefault="00000000">
            <w:pPr>
              <w:pStyle w:val="TAL"/>
              <w:rPr>
                <w:kern w:val="2"/>
                <w:szCs w:val="22"/>
              </w:rPr>
            </w:pPr>
            <w:r>
              <w:rPr>
                <w:kern w:val="2"/>
                <w:szCs w:val="22"/>
                <w:lang w:eastAsia="zh-CN"/>
              </w:rPr>
              <w:t>lastSegFlag</w:t>
            </w:r>
          </w:p>
        </w:tc>
        <w:tc>
          <w:tcPr>
            <w:tcW w:w="1006" w:type="dxa"/>
          </w:tcPr>
          <w:p w14:paraId="69A1B7E8" w14:textId="77777777" w:rsidR="0094568D" w:rsidRDefault="00000000">
            <w:pPr>
              <w:pStyle w:val="TAL"/>
              <w:rPr>
                <w:kern w:val="2"/>
                <w:szCs w:val="22"/>
                <w:lang w:eastAsia="zh-CN"/>
              </w:rPr>
            </w:pPr>
            <w:r>
              <w:rPr>
                <w:kern w:val="2"/>
                <w:szCs w:val="22"/>
                <w:lang w:eastAsia="zh-CN"/>
              </w:rPr>
              <w:t>boolean</w:t>
            </w:r>
          </w:p>
        </w:tc>
        <w:tc>
          <w:tcPr>
            <w:tcW w:w="425" w:type="dxa"/>
          </w:tcPr>
          <w:p w14:paraId="7C1922A2" w14:textId="77777777" w:rsidR="0094568D" w:rsidRDefault="00000000">
            <w:pPr>
              <w:pStyle w:val="TAC"/>
              <w:rPr>
                <w:kern w:val="2"/>
                <w:szCs w:val="22"/>
              </w:rPr>
            </w:pPr>
            <w:r>
              <w:rPr>
                <w:kern w:val="2"/>
                <w:szCs w:val="22"/>
              </w:rPr>
              <w:t>O</w:t>
            </w:r>
          </w:p>
        </w:tc>
        <w:tc>
          <w:tcPr>
            <w:tcW w:w="1368" w:type="dxa"/>
          </w:tcPr>
          <w:p w14:paraId="6B529B82" w14:textId="77777777" w:rsidR="0094568D" w:rsidRDefault="00000000">
            <w:pPr>
              <w:pStyle w:val="TAL"/>
            </w:pPr>
            <w:r>
              <w:t>0..1</w:t>
            </w:r>
          </w:p>
        </w:tc>
        <w:tc>
          <w:tcPr>
            <w:tcW w:w="3438" w:type="dxa"/>
          </w:tcPr>
          <w:p w14:paraId="5B24B167" w14:textId="77777777" w:rsidR="0094568D" w:rsidRDefault="00000000">
            <w:pPr>
              <w:pStyle w:val="TAL"/>
            </w:pPr>
            <w:r>
              <w:t>An indicator of whether this segmented message is the last segment in the set of segmented messages or not.</w:t>
            </w:r>
          </w:p>
          <w:p w14:paraId="29B69AE7" w14:textId="77777777" w:rsidR="0094568D" w:rsidRDefault="00000000">
            <w:pPr>
              <w:pStyle w:val="TAL"/>
            </w:pPr>
            <w:r>
              <w:t>Set to "true" if the segmented message is the last segment in the set of segmented messages. otherwise set to "false". Default value is "false".</w:t>
            </w:r>
          </w:p>
        </w:tc>
        <w:tc>
          <w:tcPr>
            <w:tcW w:w="1998" w:type="dxa"/>
          </w:tcPr>
          <w:p w14:paraId="5D616BA1" w14:textId="77777777" w:rsidR="0094568D" w:rsidRDefault="0094568D">
            <w:pPr>
              <w:pStyle w:val="TAL"/>
              <w:rPr>
                <w:szCs w:val="18"/>
              </w:rPr>
            </w:pPr>
          </w:p>
        </w:tc>
      </w:tr>
    </w:tbl>
    <w:p w14:paraId="09032777" w14:textId="77777777" w:rsidR="0094568D" w:rsidRDefault="0094568D">
      <w:pPr>
        <w:rPr>
          <w:lang w:eastAsia="zh-CN"/>
        </w:rPr>
      </w:pPr>
    </w:p>
    <w:p w14:paraId="590DB19B" w14:textId="77777777" w:rsidR="0094568D" w:rsidRDefault="00000000">
      <w:pPr>
        <w:pStyle w:val="Heading5"/>
        <w:rPr>
          <w:lang w:eastAsia="zh-CN"/>
        </w:rPr>
      </w:pPr>
      <w:bookmarkStart w:id="1111" w:name="_Toc96996770"/>
      <w:bookmarkStart w:id="1112" w:name="_Toc162005573"/>
      <w:bookmarkStart w:id="1113" w:name="_Toc97197176"/>
      <w:bookmarkStart w:id="1114" w:name="_Toc93879000"/>
      <w:r>
        <w:rPr>
          <w:lang w:eastAsia="zh-CN"/>
        </w:rPr>
        <w:t>8.2.5.2.6</w:t>
      </w:r>
      <w:r>
        <w:rPr>
          <w:lang w:eastAsia="zh-CN"/>
        </w:rPr>
        <w:tab/>
      </w:r>
      <w:r>
        <w:t>Type:StoreAndForwardParameters</w:t>
      </w:r>
      <w:bookmarkEnd w:id="1111"/>
      <w:bookmarkEnd w:id="1112"/>
      <w:bookmarkEnd w:id="1113"/>
      <w:bookmarkEnd w:id="1114"/>
    </w:p>
    <w:p w14:paraId="7D637C0B" w14:textId="77777777" w:rsidR="0094568D"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09175911" w14:textId="77777777">
        <w:trPr>
          <w:jc w:val="center"/>
        </w:trPr>
        <w:tc>
          <w:tcPr>
            <w:tcW w:w="1430" w:type="dxa"/>
            <w:shd w:val="clear" w:color="auto" w:fill="C0C0C0"/>
          </w:tcPr>
          <w:p w14:paraId="6C9AB20C" w14:textId="77777777" w:rsidR="0094568D" w:rsidRDefault="00000000">
            <w:pPr>
              <w:pStyle w:val="TAH"/>
              <w:rPr>
                <w:kern w:val="2"/>
                <w:szCs w:val="22"/>
              </w:rPr>
            </w:pPr>
            <w:r>
              <w:rPr>
                <w:kern w:val="2"/>
                <w:szCs w:val="22"/>
              </w:rPr>
              <w:t>Attribute name</w:t>
            </w:r>
          </w:p>
        </w:tc>
        <w:tc>
          <w:tcPr>
            <w:tcW w:w="1006" w:type="dxa"/>
            <w:shd w:val="clear" w:color="auto" w:fill="C0C0C0"/>
          </w:tcPr>
          <w:p w14:paraId="05AD6089" w14:textId="77777777" w:rsidR="0094568D" w:rsidRDefault="00000000">
            <w:pPr>
              <w:pStyle w:val="TAH"/>
              <w:rPr>
                <w:kern w:val="2"/>
                <w:szCs w:val="22"/>
              </w:rPr>
            </w:pPr>
            <w:r>
              <w:rPr>
                <w:kern w:val="2"/>
                <w:szCs w:val="22"/>
              </w:rPr>
              <w:t>Data type</w:t>
            </w:r>
          </w:p>
        </w:tc>
        <w:tc>
          <w:tcPr>
            <w:tcW w:w="425" w:type="dxa"/>
            <w:shd w:val="clear" w:color="auto" w:fill="C0C0C0"/>
          </w:tcPr>
          <w:p w14:paraId="675D2A14" w14:textId="77777777" w:rsidR="0094568D" w:rsidRDefault="00000000">
            <w:pPr>
              <w:pStyle w:val="TAH"/>
              <w:rPr>
                <w:kern w:val="2"/>
                <w:szCs w:val="22"/>
              </w:rPr>
            </w:pPr>
            <w:r>
              <w:rPr>
                <w:kern w:val="2"/>
                <w:szCs w:val="22"/>
              </w:rPr>
              <w:t>P</w:t>
            </w:r>
          </w:p>
        </w:tc>
        <w:tc>
          <w:tcPr>
            <w:tcW w:w="1368" w:type="dxa"/>
            <w:shd w:val="clear" w:color="auto" w:fill="C0C0C0"/>
          </w:tcPr>
          <w:p w14:paraId="7C2437F3"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14835AB1"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0E3B040F" w14:textId="77777777" w:rsidR="0094568D" w:rsidRDefault="00000000">
            <w:pPr>
              <w:pStyle w:val="TAH"/>
              <w:rPr>
                <w:rFonts w:cs="Arial"/>
                <w:kern w:val="2"/>
                <w:szCs w:val="18"/>
              </w:rPr>
            </w:pPr>
            <w:r>
              <w:rPr>
                <w:kern w:val="2"/>
                <w:szCs w:val="22"/>
              </w:rPr>
              <w:t>Applicability</w:t>
            </w:r>
          </w:p>
        </w:tc>
      </w:tr>
      <w:tr w:rsidR="0094568D" w14:paraId="02171B48" w14:textId="77777777">
        <w:trPr>
          <w:jc w:val="center"/>
        </w:trPr>
        <w:tc>
          <w:tcPr>
            <w:tcW w:w="1430" w:type="dxa"/>
          </w:tcPr>
          <w:p w14:paraId="5FC09BB1" w14:textId="77777777" w:rsidR="0094568D" w:rsidRDefault="00000000">
            <w:pPr>
              <w:pStyle w:val="TAL"/>
              <w:rPr>
                <w:kern w:val="2"/>
                <w:szCs w:val="22"/>
              </w:rPr>
            </w:pPr>
            <w:r>
              <w:rPr>
                <w:kern w:val="2"/>
                <w:szCs w:val="22"/>
              </w:rPr>
              <w:t>exprTime</w:t>
            </w:r>
          </w:p>
        </w:tc>
        <w:tc>
          <w:tcPr>
            <w:tcW w:w="1006" w:type="dxa"/>
          </w:tcPr>
          <w:p w14:paraId="7B21D02E" w14:textId="77777777" w:rsidR="0094568D" w:rsidRDefault="00000000">
            <w:pPr>
              <w:pStyle w:val="TAL"/>
              <w:rPr>
                <w:kern w:val="2"/>
                <w:szCs w:val="22"/>
                <w:lang w:eastAsia="zh-CN"/>
              </w:rPr>
            </w:pPr>
            <w:r>
              <w:rPr>
                <w:kern w:val="2"/>
                <w:szCs w:val="22"/>
                <w:lang w:eastAsia="zh-CN"/>
              </w:rPr>
              <w:t>DateTime</w:t>
            </w:r>
          </w:p>
        </w:tc>
        <w:tc>
          <w:tcPr>
            <w:tcW w:w="425" w:type="dxa"/>
          </w:tcPr>
          <w:p w14:paraId="5B3C70B7" w14:textId="77777777" w:rsidR="0094568D" w:rsidRDefault="00000000">
            <w:pPr>
              <w:pStyle w:val="TAC"/>
              <w:rPr>
                <w:kern w:val="2"/>
                <w:szCs w:val="22"/>
              </w:rPr>
            </w:pPr>
            <w:r>
              <w:rPr>
                <w:kern w:val="2"/>
                <w:szCs w:val="22"/>
              </w:rPr>
              <w:t>O</w:t>
            </w:r>
          </w:p>
        </w:tc>
        <w:tc>
          <w:tcPr>
            <w:tcW w:w="1368" w:type="dxa"/>
          </w:tcPr>
          <w:p w14:paraId="38BD0DFF" w14:textId="77777777" w:rsidR="0094568D" w:rsidRDefault="00000000">
            <w:pPr>
              <w:pStyle w:val="TAL"/>
              <w:rPr>
                <w:kern w:val="2"/>
                <w:szCs w:val="22"/>
              </w:rPr>
            </w:pPr>
            <w:r>
              <w:rPr>
                <w:kern w:val="2"/>
                <w:szCs w:val="22"/>
              </w:rPr>
              <w:t>0..1</w:t>
            </w:r>
          </w:p>
        </w:tc>
        <w:tc>
          <w:tcPr>
            <w:tcW w:w="3438" w:type="dxa"/>
          </w:tcPr>
          <w:p w14:paraId="47CED098" w14:textId="77777777" w:rsidR="0094568D" w:rsidRDefault="00000000">
            <w:pPr>
              <w:pStyle w:val="TAL"/>
              <w:rPr>
                <w:rFonts w:cs="Arial"/>
                <w:kern w:val="2"/>
                <w:szCs w:val="18"/>
              </w:rPr>
            </w:pPr>
            <w:r>
              <w:rPr>
                <w:rFonts w:cs="Arial"/>
                <w:kern w:val="2"/>
                <w:szCs w:val="18"/>
              </w:rPr>
              <w:t>Indicates message expiration time.</w:t>
            </w:r>
          </w:p>
        </w:tc>
        <w:tc>
          <w:tcPr>
            <w:tcW w:w="1998" w:type="dxa"/>
          </w:tcPr>
          <w:p w14:paraId="642532B4" w14:textId="77777777" w:rsidR="0094568D" w:rsidRDefault="0094568D">
            <w:pPr>
              <w:pStyle w:val="TAL"/>
              <w:rPr>
                <w:rFonts w:cs="Arial"/>
                <w:kern w:val="2"/>
                <w:szCs w:val="18"/>
              </w:rPr>
            </w:pPr>
          </w:p>
        </w:tc>
      </w:tr>
    </w:tbl>
    <w:p w14:paraId="4B7E3E3F" w14:textId="77777777" w:rsidR="0094568D" w:rsidRDefault="0094568D">
      <w:pPr>
        <w:rPr>
          <w:lang w:eastAsia="zh-CN"/>
        </w:rPr>
      </w:pPr>
    </w:p>
    <w:p w14:paraId="4526CD5B" w14:textId="77777777" w:rsidR="0094568D" w:rsidRDefault="00000000">
      <w:pPr>
        <w:pStyle w:val="Heading5"/>
        <w:rPr>
          <w:lang w:eastAsia="zh-CN"/>
        </w:rPr>
      </w:pPr>
      <w:bookmarkStart w:id="1115" w:name="_Toc93879001"/>
      <w:bookmarkStart w:id="1116" w:name="_Toc97197177"/>
      <w:bookmarkStart w:id="1117" w:name="_Toc96996771"/>
      <w:bookmarkStart w:id="1118" w:name="_Toc162005574"/>
      <w:r>
        <w:rPr>
          <w:lang w:eastAsia="zh-CN"/>
        </w:rPr>
        <w:t>8.2.5.2.7</w:t>
      </w:r>
      <w:r>
        <w:rPr>
          <w:lang w:eastAsia="zh-CN"/>
        </w:rPr>
        <w:tab/>
      </w:r>
      <w:r>
        <w:t>Type:DeliveryStatusReport</w:t>
      </w:r>
      <w:bookmarkEnd w:id="1115"/>
      <w:bookmarkEnd w:id="1116"/>
      <w:bookmarkEnd w:id="1117"/>
      <w:bookmarkEnd w:id="1118"/>
    </w:p>
    <w:p w14:paraId="7CA0FE10" w14:textId="77777777" w:rsidR="0094568D"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4CB1D734" w14:textId="77777777">
        <w:trPr>
          <w:jc w:val="center"/>
        </w:trPr>
        <w:tc>
          <w:tcPr>
            <w:tcW w:w="1430" w:type="dxa"/>
            <w:shd w:val="clear" w:color="auto" w:fill="C0C0C0"/>
          </w:tcPr>
          <w:p w14:paraId="473F9C21" w14:textId="77777777" w:rsidR="0094568D" w:rsidRDefault="00000000">
            <w:pPr>
              <w:pStyle w:val="TAH"/>
              <w:rPr>
                <w:kern w:val="2"/>
                <w:szCs w:val="22"/>
              </w:rPr>
            </w:pPr>
            <w:r>
              <w:rPr>
                <w:kern w:val="2"/>
                <w:szCs w:val="22"/>
              </w:rPr>
              <w:t>Attribute name</w:t>
            </w:r>
          </w:p>
        </w:tc>
        <w:tc>
          <w:tcPr>
            <w:tcW w:w="1006" w:type="dxa"/>
            <w:shd w:val="clear" w:color="auto" w:fill="C0C0C0"/>
          </w:tcPr>
          <w:p w14:paraId="6E55829D" w14:textId="77777777" w:rsidR="0094568D" w:rsidRDefault="00000000">
            <w:pPr>
              <w:pStyle w:val="TAH"/>
              <w:rPr>
                <w:kern w:val="2"/>
                <w:szCs w:val="22"/>
              </w:rPr>
            </w:pPr>
            <w:r>
              <w:rPr>
                <w:kern w:val="2"/>
                <w:szCs w:val="22"/>
              </w:rPr>
              <w:t>Data type</w:t>
            </w:r>
          </w:p>
        </w:tc>
        <w:tc>
          <w:tcPr>
            <w:tcW w:w="425" w:type="dxa"/>
            <w:shd w:val="clear" w:color="auto" w:fill="C0C0C0"/>
          </w:tcPr>
          <w:p w14:paraId="6180BF10" w14:textId="77777777" w:rsidR="0094568D" w:rsidRDefault="00000000">
            <w:pPr>
              <w:pStyle w:val="TAH"/>
              <w:rPr>
                <w:kern w:val="2"/>
                <w:szCs w:val="22"/>
              </w:rPr>
            </w:pPr>
            <w:r>
              <w:rPr>
                <w:kern w:val="2"/>
                <w:szCs w:val="22"/>
              </w:rPr>
              <w:t>P</w:t>
            </w:r>
          </w:p>
        </w:tc>
        <w:tc>
          <w:tcPr>
            <w:tcW w:w="1368" w:type="dxa"/>
            <w:shd w:val="clear" w:color="auto" w:fill="C0C0C0"/>
          </w:tcPr>
          <w:p w14:paraId="232EB6BC" w14:textId="77777777" w:rsidR="0094568D" w:rsidRDefault="00000000">
            <w:pPr>
              <w:pStyle w:val="TAH"/>
              <w:jc w:val="left"/>
              <w:rPr>
                <w:kern w:val="2"/>
                <w:szCs w:val="22"/>
              </w:rPr>
            </w:pPr>
            <w:r>
              <w:rPr>
                <w:kern w:val="2"/>
                <w:szCs w:val="22"/>
              </w:rPr>
              <w:t>Cardinality</w:t>
            </w:r>
          </w:p>
        </w:tc>
        <w:tc>
          <w:tcPr>
            <w:tcW w:w="3438" w:type="dxa"/>
            <w:shd w:val="clear" w:color="auto" w:fill="C0C0C0"/>
          </w:tcPr>
          <w:p w14:paraId="52250FAE" w14:textId="77777777" w:rsidR="0094568D" w:rsidRDefault="00000000">
            <w:pPr>
              <w:pStyle w:val="TAH"/>
              <w:rPr>
                <w:rFonts w:cs="Arial"/>
                <w:kern w:val="2"/>
                <w:szCs w:val="18"/>
              </w:rPr>
            </w:pPr>
            <w:r>
              <w:rPr>
                <w:rFonts w:cs="Arial"/>
                <w:kern w:val="2"/>
                <w:szCs w:val="18"/>
              </w:rPr>
              <w:t>Description</w:t>
            </w:r>
          </w:p>
        </w:tc>
        <w:tc>
          <w:tcPr>
            <w:tcW w:w="1998" w:type="dxa"/>
            <w:shd w:val="clear" w:color="auto" w:fill="C0C0C0"/>
          </w:tcPr>
          <w:p w14:paraId="72D767B1" w14:textId="77777777" w:rsidR="0094568D" w:rsidRDefault="00000000">
            <w:pPr>
              <w:pStyle w:val="TAH"/>
              <w:rPr>
                <w:rFonts w:cs="Arial"/>
                <w:kern w:val="2"/>
                <w:szCs w:val="18"/>
              </w:rPr>
            </w:pPr>
            <w:r>
              <w:rPr>
                <w:kern w:val="2"/>
                <w:szCs w:val="22"/>
              </w:rPr>
              <w:t>Applicability</w:t>
            </w:r>
          </w:p>
        </w:tc>
      </w:tr>
      <w:tr w:rsidR="0094568D" w14:paraId="7EA46E12" w14:textId="77777777">
        <w:trPr>
          <w:jc w:val="center"/>
        </w:trPr>
        <w:tc>
          <w:tcPr>
            <w:tcW w:w="1430" w:type="dxa"/>
          </w:tcPr>
          <w:p w14:paraId="5D99C0ED" w14:textId="77777777" w:rsidR="0094568D" w:rsidRDefault="00000000">
            <w:pPr>
              <w:pStyle w:val="TAL"/>
              <w:rPr>
                <w:kern w:val="2"/>
                <w:szCs w:val="22"/>
              </w:rPr>
            </w:pPr>
            <w:r>
              <w:rPr>
                <w:kern w:val="2"/>
                <w:szCs w:val="22"/>
                <w:lang w:eastAsia="zh-CN"/>
              </w:rPr>
              <w:t>oriAddr</w:t>
            </w:r>
          </w:p>
        </w:tc>
        <w:tc>
          <w:tcPr>
            <w:tcW w:w="1006" w:type="dxa"/>
          </w:tcPr>
          <w:p w14:paraId="6E8B3889" w14:textId="77777777" w:rsidR="0094568D" w:rsidRDefault="00000000">
            <w:pPr>
              <w:pStyle w:val="TAL"/>
              <w:rPr>
                <w:kern w:val="2"/>
                <w:szCs w:val="22"/>
              </w:rPr>
            </w:pPr>
            <w:r>
              <w:rPr>
                <w:kern w:val="2"/>
                <w:szCs w:val="22"/>
                <w:lang w:eastAsia="zh-CN"/>
              </w:rPr>
              <w:t>Address</w:t>
            </w:r>
          </w:p>
        </w:tc>
        <w:tc>
          <w:tcPr>
            <w:tcW w:w="425" w:type="dxa"/>
          </w:tcPr>
          <w:p w14:paraId="6E04C3F2" w14:textId="77777777" w:rsidR="0094568D" w:rsidRDefault="00000000">
            <w:pPr>
              <w:pStyle w:val="TAC"/>
              <w:rPr>
                <w:kern w:val="2"/>
                <w:szCs w:val="22"/>
              </w:rPr>
            </w:pPr>
            <w:r>
              <w:rPr>
                <w:kern w:val="2"/>
                <w:szCs w:val="22"/>
              </w:rPr>
              <w:t>M</w:t>
            </w:r>
          </w:p>
        </w:tc>
        <w:tc>
          <w:tcPr>
            <w:tcW w:w="1368" w:type="dxa"/>
          </w:tcPr>
          <w:p w14:paraId="47DE1592" w14:textId="77777777" w:rsidR="0094568D" w:rsidRDefault="00000000">
            <w:pPr>
              <w:pStyle w:val="TAL"/>
              <w:rPr>
                <w:kern w:val="2"/>
                <w:szCs w:val="22"/>
              </w:rPr>
            </w:pPr>
            <w:r>
              <w:rPr>
                <w:kern w:val="2"/>
                <w:szCs w:val="22"/>
              </w:rPr>
              <w:t>1</w:t>
            </w:r>
          </w:p>
        </w:tc>
        <w:tc>
          <w:tcPr>
            <w:tcW w:w="3438" w:type="dxa"/>
          </w:tcPr>
          <w:p w14:paraId="2DEE6937" w14:textId="77777777" w:rsidR="0094568D"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E474164" w14:textId="77777777" w:rsidR="0094568D" w:rsidRDefault="0094568D">
            <w:pPr>
              <w:pStyle w:val="TAL"/>
              <w:rPr>
                <w:rFonts w:cs="Arial"/>
                <w:kern w:val="2"/>
                <w:szCs w:val="18"/>
              </w:rPr>
            </w:pPr>
          </w:p>
        </w:tc>
      </w:tr>
      <w:tr w:rsidR="0094568D" w14:paraId="161A7BFA" w14:textId="77777777">
        <w:trPr>
          <w:jc w:val="center"/>
        </w:trPr>
        <w:tc>
          <w:tcPr>
            <w:tcW w:w="1430" w:type="dxa"/>
          </w:tcPr>
          <w:p w14:paraId="051F9317" w14:textId="77777777" w:rsidR="0094568D" w:rsidRDefault="00000000">
            <w:pPr>
              <w:pStyle w:val="TAL"/>
              <w:rPr>
                <w:kern w:val="2"/>
                <w:szCs w:val="22"/>
              </w:rPr>
            </w:pPr>
            <w:r>
              <w:rPr>
                <w:kern w:val="2"/>
                <w:szCs w:val="22"/>
                <w:lang w:eastAsia="zh-CN"/>
              </w:rPr>
              <w:t>destAddr</w:t>
            </w:r>
          </w:p>
        </w:tc>
        <w:tc>
          <w:tcPr>
            <w:tcW w:w="1006" w:type="dxa"/>
          </w:tcPr>
          <w:p w14:paraId="275A9839" w14:textId="77777777" w:rsidR="0094568D" w:rsidRDefault="00000000">
            <w:pPr>
              <w:pStyle w:val="TAL"/>
              <w:rPr>
                <w:kern w:val="2"/>
                <w:szCs w:val="22"/>
                <w:lang w:eastAsia="zh-CN"/>
              </w:rPr>
            </w:pPr>
            <w:r>
              <w:rPr>
                <w:kern w:val="2"/>
                <w:szCs w:val="22"/>
              </w:rPr>
              <w:t>Address</w:t>
            </w:r>
          </w:p>
        </w:tc>
        <w:tc>
          <w:tcPr>
            <w:tcW w:w="425" w:type="dxa"/>
          </w:tcPr>
          <w:p w14:paraId="598E8564" w14:textId="77777777" w:rsidR="0094568D" w:rsidRDefault="00000000">
            <w:pPr>
              <w:pStyle w:val="TAC"/>
              <w:rPr>
                <w:kern w:val="2"/>
                <w:szCs w:val="22"/>
              </w:rPr>
            </w:pPr>
            <w:r>
              <w:rPr>
                <w:kern w:val="2"/>
                <w:szCs w:val="22"/>
              </w:rPr>
              <w:t>M</w:t>
            </w:r>
          </w:p>
        </w:tc>
        <w:tc>
          <w:tcPr>
            <w:tcW w:w="1368" w:type="dxa"/>
          </w:tcPr>
          <w:p w14:paraId="4BA0407E" w14:textId="77777777" w:rsidR="0094568D" w:rsidRDefault="00000000">
            <w:pPr>
              <w:pStyle w:val="TAL"/>
              <w:rPr>
                <w:kern w:val="2"/>
                <w:szCs w:val="22"/>
              </w:rPr>
            </w:pPr>
            <w:r>
              <w:rPr>
                <w:kern w:val="2"/>
                <w:szCs w:val="22"/>
              </w:rPr>
              <w:t>1</w:t>
            </w:r>
          </w:p>
        </w:tc>
        <w:tc>
          <w:tcPr>
            <w:tcW w:w="3438" w:type="dxa"/>
          </w:tcPr>
          <w:p w14:paraId="5DD70294" w14:textId="77777777" w:rsidR="0094568D"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1C8ADBAF" w14:textId="77777777" w:rsidR="0094568D" w:rsidRDefault="0094568D">
            <w:pPr>
              <w:pStyle w:val="TAL"/>
              <w:rPr>
                <w:rFonts w:cs="Arial"/>
                <w:kern w:val="2"/>
                <w:szCs w:val="18"/>
              </w:rPr>
            </w:pPr>
          </w:p>
        </w:tc>
      </w:tr>
      <w:tr w:rsidR="0094568D" w14:paraId="26D4B08D" w14:textId="77777777">
        <w:trPr>
          <w:jc w:val="center"/>
        </w:trPr>
        <w:tc>
          <w:tcPr>
            <w:tcW w:w="1430" w:type="dxa"/>
          </w:tcPr>
          <w:p w14:paraId="1112F087" w14:textId="77777777" w:rsidR="0094568D" w:rsidRDefault="00000000">
            <w:pPr>
              <w:pStyle w:val="TAL"/>
              <w:rPr>
                <w:kern w:val="2"/>
                <w:szCs w:val="22"/>
              </w:rPr>
            </w:pPr>
            <w:r>
              <w:rPr>
                <w:kern w:val="2"/>
                <w:szCs w:val="22"/>
                <w:lang w:eastAsia="zh-CN"/>
              </w:rPr>
              <w:t>msgId</w:t>
            </w:r>
          </w:p>
        </w:tc>
        <w:tc>
          <w:tcPr>
            <w:tcW w:w="1006" w:type="dxa"/>
          </w:tcPr>
          <w:p w14:paraId="1EA22231" w14:textId="77777777" w:rsidR="0094568D" w:rsidRDefault="00000000">
            <w:pPr>
              <w:pStyle w:val="TAL"/>
              <w:rPr>
                <w:kern w:val="2"/>
                <w:szCs w:val="22"/>
                <w:lang w:eastAsia="zh-CN"/>
              </w:rPr>
            </w:pPr>
            <w:r>
              <w:rPr>
                <w:kern w:val="2"/>
                <w:szCs w:val="22"/>
              </w:rPr>
              <w:t>string</w:t>
            </w:r>
          </w:p>
        </w:tc>
        <w:tc>
          <w:tcPr>
            <w:tcW w:w="425" w:type="dxa"/>
          </w:tcPr>
          <w:p w14:paraId="4D067FA7" w14:textId="77777777" w:rsidR="0094568D" w:rsidRDefault="00000000">
            <w:pPr>
              <w:pStyle w:val="TAC"/>
              <w:rPr>
                <w:kern w:val="2"/>
                <w:szCs w:val="22"/>
              </w:rPr>
            </w:pPr>
            <w:r>
              <w:rPr>
                <w:kern w:val="2"/>
                <w:szCs w:val="22"/>
              </w:rPr>
              <w:t>M</w:t>
            </w:r>
          </w:p>
        </w:tc>
        <w:tc>
          <w:tcPr>
            <w:tcW w:w="1368" w:type="dxa"/>
          </w:tcPr>
          <w:p w14:paraId="0D5BF8F2" w14:textId="77777777" w:rsidR="0094568D" w:rsidRDefault="00000000">
            <w:pPr>
              <w:pStyle w:val="TAL"/>
              <w:rPr>
                <w:kern w:val="2"/>
                <w:szCs w:val="22"/>
              </w:rPr>
            </w:pPr>
            <w:r>
              <w:rPr>
                <w:kern w:val="2"/>
                <w:szCs w:val="22"/>
              </w:rPr>
              <w:t>1</w:t>
            </w:r>
          </w:p>
        </w:tc>
        <w:tc>
          <w:tcPr>
            <w:tcW w:w="3438" w:type="dxa"/>
          </w:tcPr>
          <w:p w14:paraId="1C6A1623" w14:textId="77777777" w:rsidR="0094568D" w:rsidRDefault="00000000">
            <w:pPr>
              <w:pStyle w:val="TAL"/>
              <w:rPr>
                <w:kern w:val="2"/>
                <w:szCs w:val="22"/>
              </w:rPr>
            </w:pPr>
            <w:r>
              <w:rPr>
                <w:kern w:val="2"/>
                <w:szCs w:val="22"/>
              </w:rPr>
              <w:t>Unique identifier of this message.</w:t>
            </w:r>
          </w:p>
        </w:tc>
        <w:tc>
          <w:tcPr>
            <w:tcW w:w="1998" w:type="dxa"/>
          </w:tcPr>
          <w:p w14:paraId="2CDFF55D" w14:textId="77777777" w:rsidR="0094568D" w:rsidRDefault="0094568D">
            <w:pPr>
              <w:pStyle w:val="TAL"/>
              <w:rPr>
                <w:rFonts w:cs="Arial"/>
                <w:kern w:val="2"/>
                <w:szCs w:val="18"/>
              </w:rPr>
            </w:pPr>
          </w:p>
        </w:tc>
      </w:tr>
      <w:tr w:rsidR="0094568D" w14:paraId="182CE869" w14:textId="77777777">
        <w:trPr>
          <w:jc w:val="center"/>
        </w:trPr>
        <w:tc>
          <w:tcPr>
            <w:tcW w:w="1430" w:type="dxa"/>
          </w:tcPr>
          <w:p w14:paraId="4885DACD" w14:textId="77777777" w:rsidR="0094568D" w:rsidRDefault="00000000">
            <w:pPr>
              <w:pStyle w:val="TAL"/>
              <w:rPr>
                <w:kern w:val="2"/>
                <w:szCs w:val="22"/>
                <w:lang w:eastAsia="zh-CN"/>
              </w:rPr>
            </w:pPr>
            <w:r>
              <w:rPr>
                <w:kern w:val="2"/>
                <w:szCs w:val="22"/>
                <w:lang w:eastAsia="zh-CN"/>
              </w:rPr>
              <w:t>failureCause</w:t>
            </w:r>
          </w:p>
        </w:tc>
        <w:tc>
          <w:tcPr>
            <w:tcW w:w="1006" w:type="dxa"/>
          </w:tcPr>
          <w:p w14:paraId="5227D28C" w14:textId="77777777" w:rsidR="0094568D" w:rsidRDefault="00000000">
            <w:pPr>
              <w:pStyle w:val="TAL"/>
              <w:rPr>
                <w:kern w:val="2"/>
                <w:szCs w:val="22"/>
                <w:lang w:eastAsia="zh-CN"/>
              </w:rPr>
            </w:pPr>
            <w:r>
              <w:rPr>
                <w:kern w:val="2"/>
                <w:szCs w:val="22"/>
              </w:rPr>
              <w:t>string</w:t>
            </w:r>
          </w:p>
        </w:tc>
        <w:tc>
          <w:tcPr>
            <w:tcW w:w="425" w:type="dxa"/>
          </w:tcPr>
          <w:p w14:paraId="5CC52A29" w14:textId="77777777" w:rsidR="0094568D" w:rsidRDefault="00000000">
            <w:pPr>
              <w:pStyle w:val="TAC"/>
              <w:rPr>
                <w:kern w:val="2"/>
                <w:szCs w:val="22"/>
                <w:lang w:eastAsia="zh-CN"/>
              </w:rPr>
            </w:pPr>
            <w:r>
              <w:rPr>
                <w:kern w:val="2"/>
                <w:szCs w:val="22"/>
                <w:lang w:eastAsia="zh-CN"/>
              </w:rPr>
              <w:t>C</w:t>
            </w:r>
          </w:p>
        </w:tc>
        <w:tc>
          <w:tcPr>
            <w:tcW w:w="1368" w:type="dxa"/>
          </w:tcPr>
          <w:p w14:paraId="12EF56EA" w14:textId="77777777" w:rsidR="0094568D" w:rsidRDefault="00000000">
            <w:pPr>
              <w:pStyle w:val="TAL"/>
              <w:rPr>
                <w:kern w:val="2"/>
                <w:szCs w:val="22"/>
              </w:rPr>
            </w:pPr>
            <w:r>
              <w:rPr>
                <w:kern w:val="2"/>
                <w:szCs w:val="22"/>
              </w:rPr>
              <w:t>0..1</w:t>
            </w:r>
          </w:p>
        </w:tc>
        <w:tc>
          <w:tcPr>
            <w:tcW w:w="3438" w:type="dxa"/>
          </w:tcPr>
          <w:p w14:paraId="02E617B1" w14:textId="77777777" w:rsidR="0094568D" w:rsidRDefault="00000000">
            <w:pPr>
              <w:pStyle w:val="TAL"/>
              <w:rPr>
                <w:kern w:val="2"/>
                <w:szCs w:val="22"/>
                <w:lang w:eastAsia="zh-CN"/>
              </w:rPr>
            </w:pPr>
            <w:r>
              <w:rPr>
                <w:kern w:val="2"/>
                <w:szCs w:val="22"/>
              </w:rPr>
              <w:t>The Failure Cause indicates the failure reason, if applicable.</w:t>
            </w:r>
          </w:p>
          <w:p w14:paraId="50279C1E" w14:textId="77777777" w:rsidR="0094568D"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1A9D1B4C" w14:textId="77777777" w:rsidR="0094568D" w:rsidRDefault="0094568D">
            <w:pPr>
              <w:pStyle w:val="TAL"/>
              <w:rPr>
                <w:rFonts w:cs="Arial"/>
                <w:kern w:val="2"/>
                <w:szCs w:val="18"/>
              </w:rPr>
            </w:pPr>
          </w:p>
        </w:tc>
      </w:tr>
      <w:tr w:rsidR="0094568D" w14:paraId="35129BC2" w14:textId="77777777">
        <w:trPr>
          <w:jc w:val="center"/>
        </w:trPr>
        <w:tc>
          <w:tcPr>
            <w:tcW w:w="1430" w:type="dxa"/>
          </w:tcPr>
          <w:p w14:paraId="0DDCC7A9" w14:textId="77777777" w:rsidR="0094568D" w:rsidRDefault="00000000">
            <w:pPr>
              <w:pStyle w:val="TAL"/>
              <w:rPr>
                <w:kern w:val="2"/>
                <w:szCs w:val="22"/>
                <w:lang w:eastAsia="zh-CN"/>
              </w:rPr>
            </w:pPr>
            <w:r>
              <w:rPr>
                <w:kern w:val="2"/>
                <w:szCs w:val="22"/>
                <w:lang w:eastAsia="zh-CN"/>
              </w:rPr>
              <w:t>delivSt</w:t>
            </w:r>
          </w:p>
        </w:tc>
        <w:tc>
          <w:tcPr>
            <w:tcW w:w="1006" w:type="dxa"/>
          </w:tcPr>
          <w:p w14:paraId="69E444C1" w14:textId="77777777" w:rsidR="0094568D" w:rsidRDefault="00000000">
            <w:pPr>
              <w:pStyle w:val="TAL"/>
              <w:rPr>
                <w:kern w:val="2"/>
                <w:szCs w:val="22"/>
                <w:lang w:eastAsia="zh-CN"/>
              </w:rPr>
            </w:pPr>
            <w:r>
              <w:rPr>
                <w:kern w:val="2"/>
                <w:szCs w:val="22"/>
                <w:lang w:eastAsia="zh-CN"/>
              </w:rPr>
              <w:t>ReportDeliveryStatus</w:t>
            </w:r>
          </w:p>
        </w:tc>
        <w:tc>
          <w:tcPr>
            <w:tcW w:w="425" w:type="dxa"/>
          </w:tcPr>
          <w:p w14:paraId="752EA050" w14:textId="77777777" w:rsidR="0094568D" w:rsidRDefault="00000000">
            <w:pPr>
              <w:pStyle w:val="TAC"/>
              <w:rPr>
                <w:kern w:val="2"/>
                <w:szCs w:val="22"/>
              </w:rPr>
            </w:pPr>
            <w:r>
              <w:rPr>
                <w:kern w:val="2"/>
                <w:szCs w:val="22"/>
              </w:rPr>
              <w:t>M</w:t>
            </w:r>
          </w:p>
        </w:tc>
        <w:tc>
          <w:tcPr>
            <w:tcW w:w="1368" w:type="dxa"/>
          </w:tcPr>
          <w:p w14:paraId="18C9151A" w14:textId="77777777" w:rsidR="0094568D" w:rsidRDefault="00000000">
            <w:pPr>
              <w:pStyle w:val="TAL"/>
              <w:rPr>
                <w:kern w:val="2"/>
                <w:szCs w:val="22"/>
              </w:rPr>
            </w:pPr>
            <w:r>
              <w:rPr>
                <w:kern w:val="2"/>
                <w:szCs w:val="22"/>
              </w:rPr>
              <w:t>1</w:t>
            </w:r>
          </w:p>
        </w:tc>
        <w:tc>
          <w:tcPr>
            <w:tcW w:w="3438" w:type="dxa"/>
          </w:tcPr>
          <w:p w14:paraId="753B399E" w14:textId="77777777" w:rsidR="0094568D"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1E64EC" w14:textId="77777777" w:rsidR="0094568D" w:rsidRDefault="0094568D">
            <w:pPr>
              <w:pStyle w:val="TAL"/>
              <w:rPr>
                <w:rFonts w:cs="Arial"/>
                <w:kern w:val="2"/>
                <w:szCs w:val="18"/>
              </w:rPr>
            </w:pPr>
          </w:p>
        </w:tc>
      </w:tr>
      <w:tr w:rsidR="0094568D" w14:paraId="3F88E28C" w14:textId="77777777">
        <w:trPr>
          <w:jc w:val="center"/>
        </w:trPr>
        <w:tc>
          <w:tcPr>
            <w:tcW w:w="9665" w:type="dxa"/>
            <w:gridSpan w:val="6"/>
          </w:tcPr>
          <w:p w14:paraId="25EE3C37" w14:textId="77777777" w:rsidR="0094568D"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0167E32A" w14:textId="77777777" w:rsidR="0094568D" w:rsidRDefault="0094568D">
      <w:pPr>
        <w:rPr>
          <w:lang w:eastAsia="zh-CN"/>
        </w:rPr>
      </w:pPr>
    </w:p>
    <w:p w14:paraId="09826E9E" w14:textId="77777777" w:rsidR="0094568D" w:rsidRDefault="00000000">
      <w:pPr>
        <w:pStyle w:val="Heading4"/>
      </w:pPr>
      <w:bookmarkStart w:id="1119" w:name="_Toc93879002"/>
      <w:bookmarkStart w:id="1120" w:name="_Toc96996772"/>
      <w:bookmarkStart w:id="1121" w:name="_Toc162005575"/>
      <w:bookmarkStart w:id="1122"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1119"/>
      <w:bookmarkEnd w:id="1120"/>
      <w:bookmarkEnd w:id="1121"/>
      <w:bookmarkEnd w:id="1122"/>
    </w:p>
    <w:p w14:paraId="6BDA6B41" w14:textId="77777777" w:rsidR="0094568D" w:rsidRDefault="00000000">
      <w:pPr>
        <w:pStyle w:val="Heading5"/>
        <w:rPr>
          <w:lang w:eastAsia="zh-CN"/>
        </w:rPr>
      </w:pPr>
      <w:bookmarkStart w:id="1123" w:name="_Toc93879003"/>
      <w:bookmarkStart w:id="1124" w:name="_Toc96996773"/>
      <w:bookmarkStart w:id="1125" w:name="_Toc162005576"/>
      <w:bookmarkStart w:id="1126" w:name="_Toc97197179"/>
      <w:r>
        <w:rPr>
          <w:lang w:eastAsia="zh-CN"/>
        </w:rPr>
        <w:t>8.2.5.3.1</w:t>
      </w:r>
      <w:r>
        <w:rPr>
          <w:lang w:eastAsia="zh-CN"/>
        </w:rPr>
        <w:tab/>
        <w:t>Introduction</w:t>
      </w:r>
      <w:bookmarkEnd w:id="1123"/>
      <w:bookmarkEnd w:id="1124"/>
      <w:bookmarkEnd w:id="1125"/>
      <w:bookmarkEnd w:id="1126"/>
    </w:p>
    <w:p w14:paraId="3551895F" w14:textId="77777777" w:rsidR="0094568D" w:rsidRDefault="00000000">
      <w:pPr>
        <w:rPr>
          <w:lang w:eastAsia="zh-CN"/>
        </w:rPr>
      </w:pPr>
      <w:r>
        <w:rPr>
          <w:lang w:eastAsia="zh-CN"/>
        </w:rPr>
        <w:t>This clause defines simple data types and enumerations that can be referenced from data structures defined in the previous clauses.</w:t>
      </w:r>
    </w:p>
    <w:p w14:paraId="140FE133" w14:textId="77777777" w:rsidR="0094568D" w:rsidRDefault="00000000">
      <w:pPr>
        <w:pStyle w:val="Heading5"/>
        <w:rPr>
          <w:lang w:eastAsia="zh-CN"/>
        </w:rPr>
      </w:pPr>
      <w:bookmarkStart w:id="1127" w:name="_Toc97197180"/>
      <w:bookmarkStart w:id="1128" w:name="_Toc93879004"/>
      <w:bookmarkStart w:id="1129" w:name="_Toc96996774"/>
      <w:bookmarkStart w:id="1130" w:name="_Toc162005577"/>
      <w:r>
        <w:rPr>
          <w:lang w:eastAsia="zh-CN"/>
        </w:rPr>
        <w:t>8.2.5.3.2</w:t>
      </w:r>
      <w:r>
        <w:rPr>
          <w:lang w:eastAsia="zh-CN"/>
        </w:rPr>
        <w:tab/>
        <w:t>Simple data types</w:t>
      </w:r>
      <w:bookmarkEnd w:id="1127"/>
      <w:bookmarkEnd w:id="1128"/>
      <w:bookmarkEnd w:id="1129"/>
      <w:bookmarkEnd w:id="1130"/>
    </w:p>
    <w:p w14:paraId="403F1348" w14:textId="77777777" w:rsidR="0094568D" w:rsidRDefault="00000000">
      <w:pPr>
        <w:rPr>
          <w:lang w:eastAsia="zh-CN"/>
        </w:rPr>
      </w:pPr>
      <w:r>
        <w:rPr>
          <w:lang w:eastAsia="zh-CN"/>
        </w:rPr>
        <w:t>None.</w:t>
      </w:r>
    </w:p>
    <w:p w14:paraId="4ED37C02" w14:textId="77777777" w:rsidR="0094568D" w:rsidRDefault="00000000">
      <w:pPr>
        <w:pStyle w:val="Heading5"/>
        <w:rPr>
          <w:lang w:eastAsia="zh-CN"/>
        </w:rPr>
      </w:pPr>
      <w:bookmarkStart w:id="1131" w:name="_Toc96996775"/>
      <w:bookmarkStart w:id="1132" w:name="_Toc162005578"/>
      <w:bookmarkStart w:id="1133" w:name="_Toc93879005"/>
      <w:bookmarkStart w:id="1134" w:name="_Toc97197181"/>
      <w:r>
        <w:rPr>
          <w:lang w:eastAsia="zh-CN"/>
        </w:rPr>
        <w:t>8.2.5.3.3</w:t>
      </w:r>
      <w:r>
        <w:rPr>
          <w:lang w:eastAsia="zh-CN"/>
        </w:rPr>
        <w:tab/>
        <w:t>Enumeration: DeliveryStatus</w:t>
      </w:r>
      <w:bookmarkEnd w:id="1131"/>
      <w:bookmarkEnd w:id="1132"/>
      <w:bookmarkEnd w:id="1133"/>
      <w:bookmarkEnd w:id="1134"/>
    </w:p>
    <w:p w14:paraId="2249442D" w14:textId="77777777" w:rsidR="0094568D"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94568D" w14:paraId="59B4A1CA" w14:textId="77777777">
        <w:tc>
          <w:tcPr>
            <w:tcW w:w="1392" w:type="pct"/>
            <w:shd w:val="clear" w:color="auto" w:fill="C0C0C0"/>
            <w:tcMar>
              <w:top w:w="0" w:type="dxa"/>
              <w:left w:w="108" w:type="dxa"/>
              <w:bottom w:w="0" w:type="dxa"/>
              <w:right w:w="108" w:type="dxa"/>
            </w:tcMar>
          </w:tcPr>
          <w:p w14:paraId="6FC937F4" w14:textId="77777777" w:rsidR="0094568D"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15748208" w14:textId="77777777" w:rsidR="0094568D" w:rsidRDefault="00000000">
            <w:pPr>
              <w:pStyle w:val="TAH"/>
              <w:rPr>
                <w:kern w:val="2"/>
                <w:szCs w:val="22"/>
              </w:rPr>
            </w:pPr>
            <w:r>
              <w:rPr>
                <w:kern w:val="2"/>
                <w:szCs w:val="22"/>
              </w:rPr>
              <w:t>Description</w:t>
            </w:r>
          </w:p>
        </w:tc>
        <w:tc>
          <w:tcPr>
            <w:tcW w:w="1278" w:type="pct"/>
            <w:shd w:val="clear" w:color="auto" w:fill="C0C0C0"/>
          </w:tcPr>
          <w:p w14:paraId="31AD2015" w14:textId="77777777" w:rsidR="0094568D" w:rsidRDefault="00000000">
            <w:pPr>
              <w:pStyle w:val="TAH"/>
              <w:rPr>
                <w:kern w:val="2"/>
                <w:szCs w:val="22"/>
              </w:rPr>
            </w:pPr>
            <w:r>
              <w:rPr>
                <w:kern w:val="2"/>
                <w:szCs w:val="22"/>
              </w:rPr>
              <w:t>Applicability</w:t>
            </w:r>
          </w:p>
        </w:tc>
      </w:tr>
      <w:tr w:rsidR="0094568D" w14:paraId="416DF31C" w14:textId="77777777">
        <w:tc>
          <w:tcPr>
            <w:tcW w:w="1392" w:type="pct"/>
            <w:tcMar>
              <w:top w:w="0" w:type="dxa"/>
              <w:left w:w="108" w:type="dxa"/>
              <w:bottom w:w="0" w:type="dxa"/>
              <w:right w:w="108" w:type="dxa"/>
            </w:tcMar>
          </w:tcPr>
          <w:p w14:paraId="01AFAC43" w14:textId="77777777" w:rsidR="0094568D"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4B702CB4" w14:textId="77777777" w:rsidR="0094568D" w:rsidRDefault="00000000">
            <w:pPr>
              <w:pStyle w:val="TAL"/>
              <w:rPr>
                <w:kern w:val="2"/>
                <w:szCs w:val="22"/>
              </w:rPr>
            </w:pPr>
            <w:r>
              <w:rPr>
                <w:kern w:val="2"/>
                <w:szCs w:val="22"/>
              </w:rPr>
              <w:t>Indicates that the message delivery is failed.</w:t>
            </w:r>
          </w:p>
        </w:tc>
        <w:tc>
          <w:tcPr>
            <w:tcW w:w="1278" w:type="pct"/>
          </w:tcPr>
          <w:p w14:paraId="296FCF3C" w14:textId="77777777" w:rsidR="0094568D" w:rsidRDefault="0094568D">
            <w:pPr>
              <w:pStyle w:val="TAL"/>
              <w:rPr>
                <w:kern w:val="2"/>
                <w:szCs w:val="22"/>
              </w:rPr>
            </w:pPr>
          </w:p>
        </w:tc>
      </w:tr>
      <w:tr w:rsidR="0094568D" w14:paraId="1E0A68E9" w14:textId="77777777">
        <w:tc>
          <w:tcPr>
            <w:tcW w:w="1392" w:type="pct"/>
            <w:tcMar>
              <w:top w:w="0" w:type="dxa"/>
              <w:left w:w="108" w:type="dxa"/>
              <w:bottom w:w="0" w:type="dxa"/>
              <w:right w:w="108" w:type="dxa"/>
            </w:tcMar>
          </w:tcPr>
          <w:p w14:paraId="3214497F" w14:textId="77777777" w:rsidR="0094568D"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4F545C2F" w14:textId="77777777" w:rsidR="0094568D"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261691D" w14:textId="77777777" w:rsidR="0094568D" w:rsidRDefault="0094568D">
            <w:pPr>
              <w:pStyle w:val="TAL"/>
              <w:rPr>
                <w:kern w:val="2"/>
                <w:szCs w:val="22"/>
              </w:rPr>
            </w:pPr>
          </w:p>
        </w:tc>
      </w:tr>
    </w:tbl>
    <w:p w14:paraId="1067715D" w14:textId="77777777" w:rsidR="0094568D" w:rsidRDefault="0094568D">
      <w:pPr>
        <w:rPr>
          <w:lang w:eastAsia="zh-CN"/>
        </w:rPr>
      </w:pPr>
    </w:p>
    <w:p w14:paraId="6B74B188" w14:textId="77777777" w:rsidR="0094568D" w:rsidRDefault="00000000">
      <w:pPr>
        <w:pStyle w:val="Heading5"/>
        <w:rPr>
          <w:lang w:eastAsia="zh-CN"/>
        </w:rPr>
      </w:pPr>
      <w:bookmarkStart w:id="1135" w:name="_Toc93879006"/>
      <w:bookmarkStart w:id="1136" w:name="_Toc97197182"/>
      <w:bookmarkStart w:id="1137" w:name="_Toc96996776"/>
      <w:bookmarkStart w:id="1138" w:name="_Toc162005579"/>
      <w:r>
        <w:rPr>
          <w:lang w:eastAsia="zh-CN"/>
        </w:rPr>
        <w:t>8.2.5.3.4</w:t>
      </w:r>
      <w:r>
        <w:rPr>
          <w:lang w:eastAsia="zh-CN"/>
        </w:rPr>
        <w:tab/>
        <w:t>Enumeration: ReportDeliveryStatus</w:t>
      </w:r>
      <w:bookmarkEnd w:id="1135"/>
      <w:bookmarkEnd w:id="1136"/>
      <w:bookmarkEnd w:id="1137"/>
      <w:bookmarkEnd w:id="1138"/>
    </w:p>
    <w:p w14:paraId="76CBA9CF" w14:textId="77777777" w:rsidR="0094568D"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94568D" w14:paraId="1ABE6268" w14:textId="77777777">
        <w:tc>
          <w:tcPr>
            <w:tcW w:w="1392" w:type="pct"/>
            <w:shd w:val="clear" w:color="auto" w:fill="C0C0C0"/>
            <w:tcMar>
              <w:top w:w="0" w:type="dxa"/>
              <w:left w:w="108" w:type="dxa"/>
              <w:bottom w:w="0" w:type="dxa"/>
              <w:right w:w="108" w:type="dxa"/>
            </w:tcMar>
          </w:tcPr>
          <w:p w14:paraId="7E3E70B1" w14:textId="77777777" w:rsidR="0094568D"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C76384D" w14:textId="77777777" w:rsidR="0094568D" w:rsidRDefault="00000000">
            <w:pPr>
              <w:pStyle w:val="TAH"/>
              <w:rPr>
                <w:kern w:val="2"/>
                <w:szCs w:val="22"/>
              </w:rPr>
            </w:pPr>
            <w:r>
              <w:rPr>
                <w:kern w:val="2"/>
                <w:szCs w:val="22"/>
              </w:rPr>
              <w:t>Description</w:t>
            </w:r>
          </w:p>
        </w:tc>
        <w:tc>
          <w:tcPr>
            <w:tcW w:w="1278" w:type="pct"/>
            <w:shd w:val="clear" w:color="auto" w:fill="C0C0C0"/>
          </w:tcPr>
          <w:p w14:paraId="1E5AC182" w14:textId="77777777" w:rsidR="0094568D" w:rsidRDefault="00000000">
            <w:pPr>
              <w:pStyle w:val="TAH"/>
              <w:rPr>
                <w:kern w:val="2"/>
                <w:szCs w:val="22"/>
              </w:rPr>
            </w:pPr>
            <w:r>
              <w:rPr>
                <w:kern w:val="2"/>
                <w:szCs w:val="22"/>
              </w:rPr>
              <w:t>Applicability</w:t>
            </w:r>
          </w:p>
        </w:tc>
      </w:tr>
      <w:tr w:rsidR="0094568D" w14:paraId="0F047176" w14:textId="77777777">
        <w:tc>
          <w:tcPr>
            <w:tcW w:w="1392" w:type="pct"/>
            <w:tcMar>
              <w:top w:w="0" w:type="dxa"/>
              <w:left w:w="108" w:type="dxa"/>
              <w:bottom w:w="0" w:type="dxa"/>
              <w:right w:w="108" w:type="dxa"/>
            </w:tcMar>
          </w:tcPr>
          <w:p w14:paraId="14D202E1" w14:textId="77777777" w:rsidR="0094568D"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57C53612" w14:textId="77777777" w:rsidR="0094568D"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3B8438E" w14:textId="77777777" w:rsidR="0094568D" w:rsidRDefault="0094568D">
            <w:pPr>
              <w:pStyle w:val="TAL"/>
              <w:rPr>
                <w:kern w:val="2"/>
                <w:szCs w:val="22"/>
              </w:rPr>
            </w:pPr>
          </w:p>
        </w:tc>
      </w:tr>
      <w:tr w:rsidR="0094568D" w14:paraId="43203D5F" w14:textId="77777777">
        <w:tc>
          <w:tcPr>
            <w:tcW w:w="1392" w:type="pct"/>
            <w:tcMar>
              <w:top w:w="0" w:type="dxa"/>
              <w:left w:w="108" w:type="dxa"/>
              <w:bottom w:w="0" w:type="dxa"/>
              <w:right w:w="108" w:type="dxa"/>
            </w:tcMar>
          </w:tcPr>
          <w:p w14:paraId="38816B4C" w14:textId="77777777" w:rsidR="0094568D"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57FE1BA0" w14:textId="77777777" w:rsidR="0094568D"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A769ADF" w14:textId="77777777" w:rsidR="0094568D" w:rsidRDefault="0094568D">
            <w:pPr>
              <w:pStyle w:val="TAL"/>
              <w:rPr>
                <w:kern w:val="2"/>
                <w:szCs w:val="22"/>
              </w:rPr>
            </w:pPr>
          </w:p>
        </w:tc>
      </w:tr>
    </w:tbl>
    <w:p w14:paraId="46DF2F9E" w14:textId="77777777" w:rsidR="0094568D" w:rsidRDefault="0094568D">
      <w:pPr>
        <w:rPr>
          <w:lang w:eastAsia="zh-CN"/>
        </w:rPr>
      </w:pPr>
    </w:p>
    <w:p w14:paraId="7B328C86" w14:textId="77777777" w:rsidR="0094568D" w:rsidRDefault="00000000">
      <w:pPr>
        <w:pStyle w:val="Heading5"/>
        <w:rPr>
          <w:lang w:eastAsia="zh-CN"/>
        </w:rPr>
      </w:pPr>
      <w:bookmarkStart w:id="1139" w:name="_Toc162005580"/>
      <w:bookmarkStart w:id="1140" w:name="_Toc96996777"/>
      <w:bookmarkStart w:id="1141" w:name="_Toc97197183"/>
      <w:bookmarkStart w:id="1142" w:name="_Toc93879007"/>
      <w:r>
        <w:rPr>
          <w:lang w:eastAsia="zh-CN"/>
        </w:rPr>
        <w:t>8.2.5.3.5</w:t>
      </w:r>
      <w:r>
        <w:rPr>
          <w:lang w:eastAsia="zh-CN"/>
        </w:rPr>
        <w:tab/>
        <w:t>Enumeration:Priority</w:t>
      </w:r>
      <w:bookmarkEnd w:id="1139"/>
      <w:bookmarkEnd w:id="1140"/>
      <w:bookmarkEnd w:id="1141"/>
      <w:bookmarkEnd w:id="1142"/>
    </w:p>
    <w:p w14:paraId="5D45DF7F" w14:textId="77777777" w:rsidR="0094568D"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94568D" w14:paraId="292207CE" w14:textId="77777777">
        <w:tc>
          <w:tcPr>
            <w:tcW w:w="1392" w:type="pct"/>
            <w:shd w:val="clear" w:color="auto" w:fill="C0C0C0"/>
            <w:tcMar>
              <w:top w:w="0" w:type="dxa"/>
              <w:left w:w="108" w:type="dxa"/>
              <w:bottom w:w="0" w:type="dxa"/>
              <w:right w:w="108" w:type="dxa"/>
            </w:tcMar>
          </w:tcPr>
          <w:p w14:paraId="5C9BFDDA" w14:textId="77777777" w:rsidR="0094568D"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766718E" w14:textId="77777777" w:rsidR="0094568D" w:rsidRDefault="00000000">
            <w:pPr>
              <w:pStyle w:val="TAH"/>
              <w:rPr>
                <w:kern w:val="2"/>
                <w:szCs w:val="22"/>
              </w:rPr>
            </w:pPr>
            <w:r>
              <w:rPr>
                <w:kern w:val="2"/>
                <w:szCs w:val="22"/>
              </w:rPr>
              <w:t>Description</w:t>
            </w:r>
          </w:p>
        </w:tc>
        <w:tc>
          <w:tcPr>
            <w:tcW w:w="1278" w:type="pct"/>
            <w:shd w:val="clear" w:color="auto" w:fill="C0C0C0"/>
          </w:tcPr>
          <w:p w14:paraId="601F3ADD" w14:textId="77777777" w:rsidR="0094568D" w:rsidRDefault="00000000">
            <w:pPr>
              <w:pStyle w:val="TAH"/>
              <w:rPr>
                <w:kern w:val="2"/>
                <w:szCs w:val="22"/>
              </w:rPr>
            </w:pPr>
            <w:r>
              <w:rPr>
                <w:kern w:val="2"/>
                <w:szCs w:val="22"/>
              </w:rPr>
              <w:t>Applicability</w:t>
            </w:r>
          </w:p>
        </w:tc>
      </w:tr>
      <w:tr w:rsidR="0094568D" w14:paraId="6DB75E62" w14:textId="77777777">
        <w:tc>
          <w:tcPr>
            <w:tcW w:w="1392" w:type="pct"/>
            <w:tcMar>
              <w:top w:w="0" w:type="dxa"/>
              <w:left w:w="108" w:type="dxa"/>
              <w:bottom w:w="0" w:type="dxa"/>
              <w:right w:w="108" w:type="dxa"/>
            </w:tcMar>
          </w:tcPr>
          <w:p w14:paraId="1992234F" w14:textId="77777777" w:rsidR="0094568D"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16614D64" w14:textId="77777777" w:rsidR="0094568D" w:rsidRDefault="00000000">
            <w:pPr>
              <w:pStyle w:val="TAL"/>
              <w:rPr>
                <w:kern w:val="2"/>
                <w:szCs w:val="22"/>
              </w:rPr>
            </w:pPr>
            <w:r>
              <w:rPr>
                <w:kern w:val="2"/>
                <w:szCs w:val="22"/>
              </w:rPr>
              <w:t>Indicates the messages should be sent in high priority.</w:t>
            </w:r>
          </w:p>
        </w:tc>
        <w:tc>
          <w:tcPr>
            <w:tcW w:w="1278" w:type="pct"/>
          </w:tcPr>
          <w:p w14:paraId="2DE2B7F1" w14:textId="77777777" w:rsidR="0094568D" w:rsidRDefault="0094568D">
            <w:pPr>
              <w:pStyle w:val="TAL"/>
              <w:rPr>
                <w:kern w:val="2"/>
                <w:szCs w:val="22"/>
              </w:rPr>
            </w:pPr>
          </w:p>
        </w:tc>
      </w:tr>
      <w:tr w:rsidR="0094568D" w14:paraId="6524B8B5" w14:textId="77777777">
        <w:tc>
          <w:tcPr>
            <w:tcW w:w="1392" w:type="pct"/>
            <w:tcMar>
              <w:top w:w="0" w:type="dxa"/>
              <w:left w:w="108" w:type="dxa"/>
              <w:bottom w:w="0" w:type="dxa"/>
              <w:right w:w="108" w:type="dxa"/>
            </w:tcMar>
          </w:tcPr>
          <w:p w14:paraId="2EACBA88" w14:textId="77777777" w:rsidR="0094568D"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337CC0A9" w14:textId="77777777" w:rsidR="0094568D" w:rsidRDefault="00000000">
            <w:pPr>
              <w:pStyle w:val="TAL"/>
              <w:rPr>
                <w:kern w:val="2"/>
                <w:szCs w:val="22"/>
              </w:rPr>
            </w:pPr>
            <w:r>
              <w:rPr>
                <w:kern w:val="2"/>
                <w:szCs w:val="22"/>
              </w:rPr>
              <w:t>Indicates the messages should be sent in middle priority.</w:t>
            </w:r>
          </w:p>
        </w:tc>
        <w:tc>
          <w:tcPr>
            <w:tcW w:w="1278" w:type="pct"/>
          </w:tcPr>
          <w:p w14:paraId="53F7D149" w14:textId="77777777" w:rsidR="0094568D" w:rsidRDefault="0094568D">
            <w:pPr>
              <w:pStyle w:val="TAL"/>
              <w:rPr>
                <w:kern w:val="2"/>
                <w:szCs w:val="22"/>
              </w:rPr>
            </w:pPr>
          </w:p>
        </w:tc>
      </w:tr>
      <w:tr w:rsidR="0094568D" w14:paraId="29E32973" w14:textId="77777777">
        <w:tc>
          <w:tcPr>
            <w:tcW w:w="1392" w:type="pct"/>
            <w:tcMar>
              <w:top w:w="0" w:type="dxa"/>
              <w:left w:w="108" w:type="dxa"/>
              <w:bottom w:w="0" w:type="dxa"/>
              <w:right w:w="108" w:type="dxa"/>
            </w:tcMar>
          </w:tcPr>
          <w:p w14:paraId="4CCED3C4" w14:textId="77777777" w:rsidR="0094568D"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359EE224" w14:textId="77777777" w:rsidR="0094568D" w:rsidRDefault="00000000">
            <w:pPr>
              <w:pStyle w:val="TAL"/>
              <w:rPr>
                <w:kern w:val="2"/>
                <w:szCs w:val="22"/>
              </w:rPr>
            </w:pPr>
            <w:r>
              <w:rPr>
                <w:kern w:val="2"/>
                <w:szCs w:val="22"/>
              </w:rPr>
              <w:t>Indicates the messages should be sent in low priority.</w:t>
            </w:r>
          </w:p>
        </w:tc>
        <w:tc>
          <w:tcPr>
            <w:tcW w:w="1278" w:type="pct"/>
          </w:tcPr>
          <w:p w14:paraId="2B56540C" w14:textId="77777777" w:rsidR="0094568D" w:rsidRDefault="0094568D">
            <w:pPr>
              <w:pStyle w:val="TAL"/>
              <w:rPr>
                <w:kern w:val="2"/>
                <w:szCs w:val="22"/>
              </w:rPr>
            </w:pPr>
          </w:p>
        </w:tc>
      </w:tr>
    </w:tbl>
    <w:p w14:paraId="0AB9F97F" w14:textId="77777777" w:rsidR="0094568D" w:rsidRDefault="0094568D">
      <w:pPr>
        <w:rPr>
          <w:lang w:eastAsia="zh-CN"/>
        </w:rPr>
      </w:pPr>
    </w:p>
    <w:p w14:paraId="1BA53303" w14:textId="77777777" w:rsidR="0094568D" w:rsidRDefault="00000000">
      <w:pPr>
        <w:pStyle w:val="Heading3"/>
      </w:pPr>
      <w:bookmarkStart w:id="1143" w:name="_Toc83768371"/>
      <w:bookmarkStart w:id="1144" w:name="_Toc96996778"/>
      <w:bookmarkStart w:id="1145" w:name="_Toc93879008"/>
      <w:bookmarkStart w:id="1146" w:name="_Toc97197184"/>
      <w:bookmarkStart w:id="1147" w:name="_Toc162005581"/>
      <w:r>
        <w:rPr>
          <w:lang w:eastAsia="zh-CN"/>
        </w:rPr>
        <w:t>8</w:t>
      </w:r>
      <w:r>
        <w:t>.</w:t>
      </w:r>
      <w:r>
        <w:rPr>
          <w:lang w:eastAsia="zh-CN"/>
        </w:rPr>
        <w:t>2</w:t>
      </w:r>
      <w:r>
        <w:t>.6</w:t>
      </w:r>
      <w:r>
        <w:tab/>
        <w:t>Error Handling</w:t>
      </w:r>
      <w:bookmarkEnd w:id="1143"/>
      <w:bookmarkEnd w:id="1144"/>
      <w:bookmarkEnd w:id="1145"/>
      <w:bookmarkEnd w:id="1146"/>
      <w:bookmarkEnd w:id="1147"/>
    </w:p>
    <w:p w14:paraId="2BA2C492" w14:textId="77777777" w:rsidR="0094568D" w:rsidRDefault="00000000">
      <w:pPr>
        <w:pStyle w:val="Heading4"/>
      </w:pPr>
      <w:bookmarkStart w:id="1148" w:name="_Toc162005582"/>
      <w:r>
        <w:t>8.2.6.1</w:t>
      </w:r>
      <w:r>
        <w:tab/>
        <w:t>General</w:t>
      </w:r>
      <w:bookmarkEnd w:id="1148"/>
    </w:p>
    <w:p w14:paraId="1E5BDDA6" w14:textId="77777777" w:rsidR="0094568D" w:rsidRDefault="00000000">
      <w:r>
        <w:t>HTTP error handling shall be supported as specified in clause 7.7.</w:t>
      </w:r>
    </w:p>
    <w:p w14:paraId="4552DD28" w14:textId="77777777" w:rsidR="0094568D" w:rsidRDefault="00000000">
      <w:r>
        <w:t>In addition, the requirements in the following clauses shall apply.</w:t>
      </w:r>
    </w:p>
    <w:p w14:paraId="16FB15AF" w14:textId="77777777" w:rsidR="0094568D" w:rsidRDefault="00000000">
      <w:pPr>
        <w:pStyle w:val="Heading4"/>
      </w:pPr>
      <w:bookmarkStart w:id="1149" w:name="_Toc162005583"/>
      <w:r>
        <w:t>8.2.6.2</w:t>
      </w:r>
      <w:r>
        <w:tab/>
        <w:t>Protocol Errors</w:t>
      </w:r>
      <w:bookmarkEnd w:id="1149"/>
    </w:p>
    <w:p w14:paraId="397B9F5C" w14:textId="77777777" w:rsidR="0094568D"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569D5C85" w14:textId="77777777" w:rsidR="0094568D" w:rsidRDefault="00000000">
      <w:pPr>
        <w:pStyle w:val="Heading4"/>
      </w:pPr>
      <w:bookmarkStart w:id="1150" w:name="_Toc162005584"/>
      <w:r>
        <w:t>8.2.6.3</w:t>
      </w:r>
      <w:r>
        <w:tab/>
        <w:t>Application Errors</w:t>
      </w:r>
      <w:bookmarkEnd w:id="1150"/>
    </w:p>
    <w:p w14:paraId="6DF33AD2" w14:textId="77777777" w:rsidR="0094568D"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72488B2" w14:textId="77777777" w:rsidR="0094568D"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4C962523" w14:textId="77777777">
        <w:trPr>
          <w:jc w:val="center"/>
        </w:trPr>
        <w:tc>
          <w:tcPr>
            <w:tcW w:w="3697" w:type="dxa"/>
            <w:shd w:val="clear" w:color="auto" w:fill="C0C0C0"/>
          </w:tcPr>
          <w:p w14:paraId="3F9CD8A0" w14:textId="77777777" w:rsidR="0094568D" w:rsidRDefault="00000000">
            <w:pPr>
              <w:pStyle w:val="TAH"/>
            </w:pPr>
            <w:r>
              <w:t>Application Error</w:t>
            </w:r>
          </w:p>
        </w:tc>
        <w:tc>
          <w:tcPr>
            <w:tcW w:w="1205" w:type="dxa"/>
            <w:shd w:val="clear" w:color="auto" w:fill="C0C0C0"/>
          </w:tcPr>
          <w:p w14:paraId="7F2F424B" w14:textId="77777777" w:rsidR="0094568D" w:rsidRDefault="00000000">
            <w:pPr>
              <w:pStyle w:val="TAH"/>
            </w:pPr>
            <w:r>
              <w:t>HTTP status code</w:t>
            </w:r>
          </w:p>
        </w:tc>
        <w:tc>
          <w:tcPr>
            <w:tcW w:w="3595" w:type="dxa"/>
            <w:shd w:val="clear" w:color="auto" w:fill="C0C0C0"/>
          </w:tcPr>
          <w:p w14:paraId="530F4516" w14:textId="77777777" w:rsidR="0094568D" w:rsidRDefault="00000000">
            <w:pPr>
              <w:pStyle w:val="TAH"/>
            </w:pPr>
            <w:r>
              <w:t>Description</w:t>
            </w:r>
          </w:p>
        </w:tc>
        <w:tc>
          <w:tcPr>
            <w:tcW w:w="1280" w:type="dxa"/>
            <w:shd w:val="clear" w:color="auto" w:fill="C0C0C0"/>
          </w:tcPr>
          <w:p w14:paraId="0BDA30FE" w14:textId="77777777" w:rsidR="0094568D" w:rsidRDefault="00000000">
            <w:pPr>
              <w:pStyle w:val="TAH"/>
            </w:pPr>
            <w:r>
              <w:t>Applicability</w:t>
            </w:r>
          </w:p>
        </w:tc>
      </w:tr>
      <w:tr w:rsidR="0094568D" w14:paraId="5905E6FF" w14:textId="77777777">
        <w:trPr>
          <w:jc w:val="center"/>
        </w:trPr>
        <w:tc>
          <w:tcPr>
            <w:tcW w:w="3697" w:type="dxa"/>
          </w:tcPr>
          <w:p w14:paraId="371B97A4" w14:textId="77777777" w:rsidR="0094568D" w:rsidRDefault="0094568D">
            <w:pPr>
              <w:pStyle w:val="TAL"/>
            </w:pPr>
          </w:p>
        </w:tc>
        <w:tc>
          <w:tcPr>
            <w:tcW w:w="1205" w:type="dxa"/>
          </w:tcPr>
          <w:p w14:paraId="389545F2" w14:textId="77777777" w:rsidR="0094568D" w:rsidRDefault="0094568D">
            <w:pPr>
              <w:pStyle w:val="TAL"/>
            </w:pPr>
          </w:p>
        </w:tc>
        <w:tc>
          <w:tcPr>
            <w:tcW w:w="3595" w:type="dxa"/>
          </w:tcPr>
          <w:p w14:paraId="51A926CF" w14:textId="77777777" w:rsidR="0094568D" w:rsidRDefault="0094568D">
            <w:pPr>
              <w:pStyle w:val="TAL"/>
            </w:pPr>
          </w:p>
        </w:tc>
        <w:tc>
          <w:tcPr>
            <w:tcW w:w="1280" w:type="dxa"/>
          </w:tcPr>
          <w:p w14:paraId="6142C17E" w14:textId="77777777" w:rsidR="0094568D" w:rsidRDefault="0094568D">
            <w:pPr>
              <w:pStyle w:val="TAL"/>
            </w:pPr>
          </w:p>
        </w:tc>
      </w:tr>
    </w:tbl>
    <w:p w14:paraId="527BB7E0" w14:textId="77777777" w:rsidR="0094568D" w:rsidRDefault="0094568D">
      <w:pPr>
        <w:rPr>
          <w:lang w:eastAsia="zh-CN"/>
        </w:rPr>
      </w:pPr>
    </w:p>
    <w:p w14:paraId="6F49F426" w14:textId="77777777" w:rsidR="0094568D" w:rsidRDefault="00000000">
      <w:pPr>
        <w:pStyle w:val="Heading3"/>
      </w:pPr>
      <w:bookmarkStart w:id="1151" w:name="_Toc97197185"/>
      <w:bookmarkStart w:id="1152" w:name="_Toc93879009"/>
      <w:bookmarkStart w:id="1153" w:name="_Toc162005585"/>
      <w:bookmarkStart w:id="1154" w:name="_Toc96996779"/>
      <w:bookmarkStart w:id="1155" w:name="_Toc83768372"/>
      <w:r>
        <w:rPr>
          <w:lang w:eastAsia="zh-CN"/>
        </w:rPr>
        <w:t>8</w:t>
      </w:r>
      <w:r>
        <w:t>.</w:t>
      </w:r>
      <w:r>
        <w:rPr>
          <w:lang w:eastAsia="zh-CN"/>
        </w:rPr>
        <w:t>2</w:t>
      </w:r>
      <w:r>
        <w:t>.7</w:t>
      </w:r>
      <w:r>
        <w:tab/>
        <w:t>Feature negotiation</w:t>
      </w:r>
      <w:bookmarkEnd w:id="1151"/>
      <w:bookmarkEnd w:id="1152"/>
      <w:bookmarkEnd w:id="1153"/>
      <w:bookmarkEnd w:id="1154"/>
      <w:bookmarkEnd w:id="1155"/>
    </w:p>
    <w:p w14:paraId="0328459A" w14:textId="77777777" w:rsidR="0094568D" w:rsidRDefault="00000000">
      <w:pPr>
        <w:rPr>
          <w:lang w:eastAsia="zh-CN"/>
        </w:rPr>
      </w:pPr>
      <w:r>
        <w:rPr>
          <w:lang w:eastAsia="zh-CN"/>
        </w:rPr>
        <w:t>General feature negotiation procedures are defined in clause 7.8. Table 8.2.7-1 lists the supported features for MSGS_MSGDelivery API.</w:t>
      </w:r>
    </w:p>
    <w:p w14:paraId="3B02D8B9" w14:textId="77777777" w:rsidR="0094568D"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2F2ECCC8" w14:textId="77777777">
        <w:trPr>
          <w:jc w:val="center"/>
        </w:trPr>
        <w:tc>
          <w:tcPr>
            <w:tcW w:w="1529" w:type="dxa"/>
            <w:shd w:val="clear" w:color="auto" w:fill="C0C0C0"/>
          </w:tcPr>
          <w:p w14:paraId="7740F863" w14:textId="77777777" w:rsidR="0094568D"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1285F43D" w14:textId="77777777" w:rsidR="0094568D"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37F78ED1" w14:textId="77777777" w:rsidR="0094568D"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94568D" w14:paraId="3E5206F5" w14:textId="77777777">
        <w:trPr>
          <w:jc w:val="center"/>
        </w:trPr>
        <w:tc>
          <w:tcPr>
            <w:tcW w:w="1529" w:type="dxa"/>
          </w:tcPr>
          <w:p w14:paraId="3172DADE" w14:textId="77777777" w:rsidR="0094568D" w:rsidRDefault="0094568D">
            <w:pPr>
              <w:keepNext/>
              <w:keepLines/>
              <w:spacing w:after="0"/>
              <w:rPr>
                <w:rFonts w:ascii="Arial" w:eastAsia="Batang" w:hAnsi="Arial"/>
                <w:kern w:val="2"/>
                <w:sz w:val="18"/>
                <w:szCs w:val="22"/>
              </w:rPr>
            </w:pPr>
          </w:p>
        </w:tc>
        <w:tc>
          <w:tcPr>
            <w:tcW w:w="2207" w:type="dxa"/>
          </w:tcPr>
          <w:p w14:paraId="1E4331B2" w14:textId="77777777" w:rsidR="0094568D" w:rsidRDefault="0094568D">
            <w:pPr>
              <w:keepNext/>
              <w:keepLines/>
              <w:spacing w:after="0"/>
              <w:rPr>
                <w:rFonts w:ascii="Arial" w:eastAsia="Batang" w:hAnsi="Arial"/>
                <w:kern w:val="2"/>
                <w:sz w:val="18"/>
                <w:szCs w:val="22"/>
              </w:rPr>
            </w:pPr>
          </w:p>
        </w:tc>
        <w:tc>
          <w:tcPr>
            <w:tcW w:w="5758" w:type="dxa"/>
          </w:tcPr>
          <w:p w14:paraId="12D6323D" w14:textId="77777777" w:rsidR="0094568D" w:rsidRDefault="0094568D">
            <w:pPr>
              <w:keepNext/>
              <w:keepLines/>
              <w:spacing w:after="0"/>
              <w:rPr>
                <w:rFonts w:ascii="Arial" w:eastAsia="Batang" w:hAnsi="Arial" w:cs="Arial"/>
                <w:kern w:val="2"/>
                <w:sz w:val="18"/>
                <w:szCs w:val="18"/>
              </w:rPr>
            </w:pPr>
          </w:p>
        </w:tc>
      </w:tr>
    </w:tbl>
    <w:p w14:paraId="6BE1B2B4" w14:textId="77777777" w:rsidR="0094568D" w:rsidRDefault="0094568D">
      <w:pPr>
        <w:rPr>
          <w:lang w:eastAsia="zh-CN"/>
        </w:rPr>
      </w:pPr>
    </w:p>
    <w:p w14:paraId="4C918B17" w14:textId="77777777" w:rsidR="0094568D" w:rsidRDefault="00000000">
      <w:pPr>
        <w:pStyle w:val="Heading2"/>
        <w:rPr>
          <w:lang w:eastAsia="zh-CN"/>
        </w:rPr>
      </w:pPr>
      <w:bookmarkStart w:id="1156"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156"/>
    </w:p>
    <w:p w14:paraId="0691DA2F" w14:textId="77777777" w:rsidR="0094568D" w:rsidRDefault="00000000">
      <w:pPr>
        <w:pStyle w:val="Heading3"/>
      </w:pPr>
      <w:bookmarkStart w:id="1157" w:name="_Toc162005587"/>
      <w:r>
        <w:rPr>
          <w:rFonts w:hint="eastAsia"/>
          <w:lang w:val="en-US" w:eastAsia="zh-CN"/>
        </w:rPr>
        <w:t>8</w:t>
      </w:r>
      <w:r>
        <w:t>.</w:t>
      </w:r>
      <w:r>
        <w:rPr>
          <w:rFonts w:hint="eastAsia"/>
          <w:lang w:val="en-US" w:eastAsia="zh-CN"/>
        </w:rPr>
        <w:t>3</w:t>
      </w:r>
      <w:r>
        <w:t>.1</w:t>
      </w:r>
      <w:r>
        <w:tab/>
        <w:t>API URI</w:t>
      </w:r>
      <w:bookmarkEnd w:id="1157"/>
    </w:p>
    <w:p w14:paraId="246BF4F9" w14:textId="77777777" w:rsidR="0094568D"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CA1BB43" w14:textId="77777777" w:rsidR="0094568D"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4399EC21" w14:textId="77777777" w:rsidR="0094568D"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03049252" w14:textId="77777777" w:rsidR="0094568D" w:rsidRDefault="00000000">
      <w:pPr>
        <w:pStyle w:val="B10"/>
      </w:pPr>
      <w:r>
        <w:t>-</w:t>
      </w:r>
      <w:r>
        <w:rPr>
          <w:lang w:eastAsia="zh-CN"/>
        </w:rPr>
        <w:tab/>
      </w:r>
      <w:r>
        <w:t>The &lt;apiVersion&gt; shall be "v1".</w:t>
      </w:r>
    </w:p>
    <w:p w14:paraId="616E0F95" w14:textId="77777777" w:rsidR="0094568D"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6589F05" w14:textId="77777777" w:rsidR="0094568D" w:rsidRDefault="00000000">
      <w:pPr>
        <w:pStyle w:val="Heading3"/>
      </w:pPr>
      <w:bookmarkStart w:id="1158" w:name="_Toc162005588"/>
      <w:r>
        <w:rPr>
          <w:rFonts w:hint="eastAsia"/>
          <w:lang w:val="en-US" w:eastAsia="zh-CN"/>
        </w:rPr>
        <w:t>8</w:t>
      </w:r>
      <w:r>
        <w:t>.</w:t>
      </w:r>
      <w:r>
        <w:rPr>
          <w:rFonts w:hint="eastAsia"/>
          <w:lang w:val="en-US" w:eastAsia="zh-CN"/>
        </w:rPr>
        <w:t>3</w:t>
      </w:r>
      <w:r>
        <w:t>.2</w:t>
      </w:r>
      <w:r>
        <w:tab/>
        <w:t>Resources</w:t>
      </w:r>
      <w:bookmarkEnd w:id="1158"/>
    </w:p>
    <w:p w14:paraId="20D97622" w14:textId="77777777" w:rsidR="0094568D" w:rsidRDefault="00000000">
      <w:pPr>
        <w:pStyle w:val="Heading4"/>
      </w:pPr>
      <w:bookmarkStart w:id="1159"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59"/>
    </w:p>
    <w:p w14:paraId="5195BEBB" w14:textId="77777777" w:rsidR="0094568D" w:rsidRDefault="00000000" w:rsidP="00F45E4A">
      <w:pPr>
        <w:pStyle w:val="TH"/>
        <w:rPr>
          <w:lang w:eastAsia="zh-CN"/>
        </w:rPr>
        <w:pPrChange w:id="1160" w:author="MCC" w:date="2024-06-12T22:44:00Z">
          <w:pPr>
            <w:jc w:val="center"/>
          </w:pPr>
        </w:pPrChange>
      </w:pPr>
      <w:r>
        <w:object w:dxaOrig="6058" w:dyaOrig="4009" w14:anchorId="5560438A">
          <v:shape id="_x0000_i1042" type="#_x0000_t75" style="width:302.95pt;height:200.55pt" o:ole="">
            <v:imagedata r:id="rId47" o:title=""/>
          </v:shape>
          <o:OLEObject Type="Embed" ProgID="Visio.Drawing.11" ShapeID="_x0000_i1042" DrawAspect="Content" ObjectID="_1779737774" r:id="rId48"/>
        </w:object>
      </w:r>
    </w:p>
    <w:p w14:paraId="78C2F79A" w14:textId="77777777" w:rsidR="0094568D"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AA1CFD2" w14:textId="77777777" w:rsidR="0094568D"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CAE9550" w14:textId="77777777" w:rsidR="0094568D"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94568D" w14:paraId="4867E459" w14:textId="77777777">
        <w:trPr>
          <w:jc w:val="center"/>
        </w:trPr>
        <w:tc>
          <w:tcPr>
            <w:tcW w:w="1269" w:type="pct"/>
            <w:shd w:val="clear" w:color="auto" w:fill="C0C0C0"/>
            <w:vAlign w:val="center"/>
          </w:tcPr>
          <w:p w14:paraId="30A2F8BA" w14:textId="77777777" w:rsidR="0094568D" w:rsidRDefault="00000000">
            <w:pPr>
              <w:pStyle w:val="TAH"/>
              <w:rPr>
                <w:kern w:val="2"/>
                <w:szCs w:val="22"/>
              </w:rPr>
            </w:pPr>
            <w:r>
              <w:rPr>
                <w:kern w:val="2"/>
                <w:szCs w:val="22"/>
              </w:rPr>
              <w:t>Resource name</w:t>
            </w:r>
          </w:p>
        </w:tc>
        <w:tc>
          <w:tcPr>
            <w:tcW w:w="1585" w:type="pct"/>
            <w:shd w:val="clear" w:color="auto" w:fill="C0C0C0"/>
            <w:vAlign w:val="center"/>
          </w:tcPr>
          <w:p w14:paraId="772CC92A" w14:textId="77777777" w:rsidR="0094568D" w:rsidRDefault="00000000">
            <w:pPr>
              <w:pStyle w:val="TAH"/>
              <w:rPr>
                <w:kern w:val="2"/>
                <w:szCs w:val="22"/>
              </w:rPr>
            </w:pPr>
            <w:r>
              <w:rPr>
                <w:kern w:val="2"/>
                <w:szCs w:val="22"/>
              </w:rPr>
              <w:t>Resource URI</w:t>
            </w:r>
          </w:p>
        </w:tc>
        <w:tc>
          <w:tcPr>
            <w:tcW w:w="636" w:type="pct"/>
            <w:shd w:val="clear" w:color="auto" w:fill="C0C0C0"/>
            <w:vAlign w:val="center"/>
          </w:tcPr>
          <w:p w14:paraId="0C2E490C" w14:textId="77777777" w:rsidR="0094568D" w:rsidRDefault="00000000">
            <w:pPr>
              <w:pStyle w:val="TAH"/>
              <w:rPr>
                <w:kern w:val="2"/>
                <w:szCs w:val="22"/>
              </w:rPr>
            </w:pPr>
            <w:r>
              <w:rPr>
                <w:kern w:val="2"/>
                <w:szCs w:val="22"/>
              </w:rPr>
              <w:t>HTTP method or custom operation</w:t>
            </w:r>
          </w:p>
        </w:tc>
        <w:tc>
          <w:tcPr>
            <w:tcW w:w="1510" w:type="pct"/>
            <w:shd w:val="clear" w:color="auto" w:fill="C0C0C0"/>
            <w:vAlign w:val="center"/>
          </w:tcPr>
          <w:p w14:paraId="66B4FD57" w14:textId="77777777" w:rsidR="0094568D" w:rsidRDefault="00000000">
            <w:pPr>
              <w:pStyle w:val="TAH"/>
              <w:rPr>
                <w:kern w:val="2"/>
                <w:szCs w:val="22"/>
              </w:rPr>
            </w:pPr>
            <w:r>
              <w:rPr>
                <w:kern w:val="2"/>
                <w:szCs w:val="22"/>
              </w:rPr>
              <w:t>Description</w:t>
            </w:r>
          </w:p>
        </w:tc>
      </w:tr>
      <w:tr w:rsidR="0094568D" w14:paraId="3E843192" w14:textId="77777777">
        <w:trPr>
          <w:jc w:val="center"/>
        </w:trPr>
        <w:tc>
          <w:tcPr>
            <w:tcW w:w="0" w:type="auto"/>
          </w:tcPr>
          <w:p w14:paraId="54AFF9D4" w14:textId="77777777" w:rsidR="0094568D" w:rsidRDefault="00000000">
            <w:pPr>
              <w:pStyle w:val="TAL"/>
              <w:rPr>
                <w:kern w:val="2"/>
                <w:szCs w:val="22"/>
              </w:rPr>
            </w:pPr>
            <w:r>
              <w:rPr>
                <w:rFonts w:hint="eastAsia"/>
                <w:kern w:val="2"/>
                <w:szCs w:val="22"/>
              </w:rPr>
              <w:t>Topic List Subscriptions</w:t>
            </w:r>
          </w:p>
        </w:tc>
        <w:tc>
          <w:tcPr>
            <w:tcW w:w="1585" w:type="pct"/>
          </w:tcPr>
          <w:p w14:paraId="7E102F80" w14:textId="77777777" w:rsidR="0094568D" w:rsidRDefault="00000000">
            <w:pPr>
              <w:pStyle w:val="TAL"/>
              <w:rPr>
                <w:kern w:val="2"/>
                <w:szCs w:val="22"/>
              </w:rPr>
            </w:pPr>
            <w:r>
              <w:rPr>
                <w:rFonts w:hint="eastAsia"/>
                <w:kern w:val="2"/>
                <w:szCs w:val="22"/>
              </w:rPr>
              <w:t>/topiclist-subscriptions</w:t>
            </w:r>
          </w:p>
        </w:tc>
        <w:tc>
          <w:tcPr>
            <w:tcW w:w="636" w:type="pct"/>
          </w:tcPr>
          <w:p w14:paraId="4DFB3A82" w14:textId="77777777" w:rsidR="0094568D" w:rsidRDefault="00000000">
            <w:pPr>
              <w:pStyle w:val="TAL"/>
              <w:rPr>
                <w:kern w:val="2"/>
                <w:szCs w:val="22"/>
              </w:rPr>
            </w:pPr>
            <w:r>
              <w:rPr>
                <w:kern w:val="2"/>
                <w:szCs w:val="22"/>
              </w:rPr>
              <w:t>POST</w:t>
            </w:r>
          </w:p>
        </w:tc>
        <w:tc>
          <w:tcPr>
            <w:tcW w:w="1510" w:type="pct"/>
          </w:tcPr>
          <w:p w14:paraId="3A00748E" w14:textId="77777777" w:rsidR="0094568D" w:rsidRDefault="00000000">
            <w:pPr>
              <w:pStyle w:val="TAL"/>
              <w:rPr>
                <w:kern w:val="2"/>
                <w:szCs w:val="22"/>
              </w:rPr>
            </w:pPr>
            <w:r>
              <w:rPr>
                <w:rFonts w:hint="eastAsia"/>
                <w:kern w:val="2"/>
                <w:szCs w:val="22"/>
              </w:rPr>
              <w:t>Subscribe to a Messaging Topic list on a MSGin5G Server.</w:t>
            </w:r>
          </w:p>
        </w:tc>
      </w:tr>
      <w:tr w:rsidR="0094568D" w14:paraId="4C0704B5" w14:textId="77777777">
        <w:trPr>
          <w:jc w:val="center"/>
        </w:trPr>
        <w:tc>
          <w:tcPr>
            <w:tcW w:w="0" w:type="auto"/>
          </w:tcPr>
          <w:p w14:paraId="706E7A8A" w14:textId="77777777" w:rsidR="0094568D" w:rsidRDefault="00000000">
            <w:pPr>
              <w:pStyle w:val="TAL"/>
              <w:rPr>
                <w:kern w:val="2"/>
                <w:szCs w:val="22"/>
              </w:rPr>
            </w:pPr>
            <w:r>
              <w:rPr>
                <w:rFonts w:hint="eastAsia"/>
                <w:kern w:val="2"/>
                <w:szCs w:val="22"/>
              </w:rPr>
              <w:t>Individual Topic List Subscription</w:t>
            </w:r>
          </w:p>
        </w:tc>
        <w:tc>
          <w:tcPr>
            <w:tcW w:w="1585" w:type="pct"/>
          </w:tcPr>
          <w:p w14:paraId="595FEB6E" w14:textId="77777777" w:rsidR="0094568D" w:rsidRDefault="00000000">
            <w:pPr>
              <w:pStyle w:val="TAL"/>
              <w:rPr>
                <w:kern w:val="2"/>
                <w:szCs w:val="22"/>
              </w:rPr>
            </w:pPr>
            <w:r>
              <w:rPr>
                <w:rFonts w:hint="eastAsia"/>
                <w:kern w:val="2"/>
                <w:szCs w:val="22"/>
              </w:rPr>
              <w:t>/topiclist-subscriptions/{subscriptionId}</w:t>
            </w:r>
          </w:p>
        </w:tc>
        <w:tc>
          <w:tcPr>
            <w:tcW w:w="636" w:type="pct"/>
          </w:tcPr>
          <w:p w14:paraId="4FD7B8FF" w14:textId="77777777" w:rsidR="0094568D" w:rsidRDefault="00000000">
            <w:pPr>
              <w:pStyle w:val="TAL"/>
              <w:rPr>
                <w:kern w:val="2"/>
                <w:szCs w:val="22"/>
              </w:rPr>
            </w:pPr>
            <w:r>
              <w:rPr>
                <w:rFonts w:hint="eastAsia"/>
                <w:kern w:val="2"/>
                <w:szCs w:val="22"/>
              </w:rPr>
              <w:t>POST</w:t>
            </w:r>
          </w:p>
        </w:tc>
        <w:tc>
          <w:tcPr>
            <w:tcW w:w="1510" w:type="pct"/>
          </w:tcPr>
          <w:p w14:paraId="21E0E6E8" w14:textId="77777777" w:rsidR="0094568D" w:rsidRDefault="00000000">
            <w:pPr>
              <w:pStyle w:val="TAL"/>
              <w:rPr>
                <w:kern w:val="2"/>
                <w:szCs w:val="22"/>
              </w:rPr>
            </w:pPr>
            <w:r>
              <w:rPr>
                <w:rFonts w:hint="eastAsia"/>
                <w:kern w:val="2"/>
                <w:szCs w:val="22"/>
              </w:rPr>
              <w:t>Individual Messaging Topic list subscription resource.</w:t>
            </w:r>
          </w:p>
        </w:tc>
      </w:tr>
    </w:tbl>
    <w:p w14:paraId="444C76F6" w14:textId="77777777" w:rsidR="0094568D" w:rsidRDefault="0094568D">
      <w:pPr>
        <w:rPr>
          <w:lang w:eastAsia="zh-CN"/>
        </w:rPr>
      </w:pPr>
    </w:p>
    <w:p w14:paraId="447C81BA" w14:textId="77777777" w:rsidR="0094568D" w:rsidRDefault="00000000">
      <w:pPr>
        <w:pStyle w:val="Heading4"/>
      </w:pPr>
      <w:bookmarkStart w:id="1161"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61"/>
    </w:p>
    <w:p w14:paraId="7789858C" w14:textId="77777777" w:rsidR="0094568D" w:rsidRDefault="00000000">
      <w:pPr>
        <w:pStyle w:val="Heading5"/>
      </w:pPr>
      <w:bookmarkStart w:id="1162"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62"/>
    </w:p>
    <w:p w14:paraId="71D548E9" w14:textId="77777777" w:rsidR="0094568D" w:rsidRDefault="00000000">
      <w:pPr>
        <w:rPr>
          <w:lang w:eastAsia="zh-CN"/>
        </w:rPr>
      </w:pPr>
      <w:bookmarkStart w:id="1163"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1164" w:author="CR0050" w:date="2024-04-19T20:58:00Z">
        <w:r>
          <w:rPr>
            <w:rFonts w:eastAsia="SimSun" w:hint="eastAsia"/>
            <w:lang w:val="en-US" w:eastAsia="zh-CN"/>
          </w:rPr>
          <w:t xml:space="preserve">list </w:t>
        </w:r>
      </w:ins>
      <w:r>
        <w:rPr>
          <w:rFonts w:hint="eastAsia"/>
          <w:lang w:val="en-US" w:eastAsia="zh-CN"/>
        </w:rPr>
        <w:t xml:space="preserve">on a </w:t>
      </w:r>
      <w:r>
        <w:rPr>
          <w:lang w:eastAsia="zh-CN"/>
        </w:rPr>
        <w:t>MSGin5G Server.</w:t>
      </w:r>
    </w:p>
    <w:p w14:paraId="1E5B18FE" w14:textId="77777777" w:rsidR="0094568D" w:rsidRDefault="00000000">
      <w:pPr>
        <w:pStyle w:val="Heading5"/>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63"/>
    </w:p>
    <w:p w14:paraId="27DA95FA" w14:textId="77777777" w:rsidR="0094568D"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7B85929" w14:textId="77777777" w:rsidR="0094568D"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46413C5B" w14:textId="77777777" w:rsidR="0094568D"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94568D" w14:paraId="25D3D40F" w14:textId="77777777">
        <w:trPr>
          <w:jc w:val="center"/>
        </w:trPr>
        <w:tc>
          <w:tcPr>
            <w:tcW w:w="559" w:type="pct"/>
            <w:shd w:val="clear" w:color="000000" w:fill="C0C0C0"/>
          </w:tcPr>
          <w:p w14:paraId="4FB54D51" w14:textId="77777777" w:rsidR="0094568D" w:rsidRDefault="00000000">
            <w:pPr>
              <w:pStyle w:val="TAH"/>
              <w:rPr>
                <w:kern w:val="2"/>
                <w:szCs w:val="22"/>
              </w:rPr>
            </w:pPr>
            <w:r>
              <w:rPr>
                <w:kern w:val="2"/>
                <w:szCs w:val="22"/>
              </w:rPr>
              <w:t>Name</w:t>
            </w:r>
          </w:p>
        </w:tc>
        <w:tc>
          <w:tcPr>
            <w:tcW w:w="708" w:type="pct"/>
            <w:shd w:val="clear" w:color="000000" w:fill="C0C0C0"/>
          </w:tcPr>
          <w:p w14:paraId="79640998" w14:textId="77777777" w:rsidR="0094568D" w:rsidRDefault="00000000">
            <w:pPr>
              <w:pStyle w:val="TAH"/>
              <w:rPr>
                <w:kern w:val="2"/>
                <w:szCs w:val="22"/>
              </w:rPr>
            </w:pPr>
            <w:r>
              <w:rPr>
                <w:kern w:val="2"/>
                <w:szCs w:val="22"/>
              </w:rPr>
              <w:t>Data Type</w:t>
            </w:r>
          </w:p>
        </w:tc>
        <w:tc>
          <w:tcPr>
            <w:tcW w:w="3733" w:type="pct"/>
            <w:shd w:val="clear" w:color="000000" w:fill="C0C0C0"/>
            <w:vAlign w:val="center"/>
          </w:tcPr>
          <w:p w14:paraId="0DD0FF03" w14:textId="77777777" w:rsidR="0094568D" w:rsidRDefault="00000000">
            <w:pPr>
              <w:pStyle w:val="TAH"/>
              <w:rPr>
                <w:kern w:val="2"/>
                <w:szCs w:val="22"/>
              </w:rPr>
            </w:pPr>
            <w:r>
              <w:rPr>
                <w:kern w:val="2"/>
                <w:szCs w:val="22"/>
              </w:rPr>
              <w:t>Definition</w:t>
            </w:r>
          </w:p>
        </w:tc>
      </w:tr>
      <w:tr w:rsidR="0094568D" w14:paraId="6AEAFCBC" w14:textId="77777777">
        <w:trPr>
          <w:jc w:val="center"/>
        </w:trPr>
        <w:tc>
          <w:tcPr>
            <w:tcW w:w="559" w:type="pct"/>
          </w:tcPr>
          <w:p w14:paraId="4A7AFF3E" w14:textId="77777777" w:rsidR="0094568D" w:rsidRDefault="00000000">
            <w:pPr>
              <w:pStyle w:val="TAL"/>
              <w:rPr>
                <w:kern w:val="2"/>
                <w:szCs w:val="22"/>
              </w:rPr>
            </w:pPr>
            <w:r>
              <w:rPr>
                <w:kern w:val="2"/>
                <w:szCs w:val="22"/>
              </w:rPr>
              <w:t>apiRoot</w:t>
            </w:r>
          </w:p>
        </w:tc>
        <w:tc>
          <w:tcPr>
            <w:tcW w:w="708" w:type="pct"/>
          </w:tcPr>
          <w:p w14:paraId="6B9EC569" w14:textId="77777777" w:rsidR="0094568D" w:rsidRDefault="00000000">
            <w:pPr>
              <w:pStyle w:val="TAL"/>
              <w:rPr>
                <w:kern w:val="2"/>
                <w:szCs w:val="22"/>
              </w:rPr>
            </w:pPr>
            <w:r>
              <w:rPr>
                <w:kern w:val="2"/>
                <w:szCs w:val="22"/>
              </w:rPr>
              <w:t>string</w:t>
            </w:r>
          </w:p>
        </w:tc>
        <w:tc>
          <w:tcPr>
            <w:tcW w:w="3733" w:type="pct"/>
            <w:vAlign w:val="center"/>
          </w:tcPr>
          <w:p w14:paraId="45084FD2" w14:textId="77777777" w:rsidR="0094568D" w:rsidRDefault="00000000">
            <w:pPr>
              <w:pStyle w:val="TAL"/>
              <w:rPr>
                <w:kern w:val="2"/>
                <w:szCs w:val="22"/>
              </w:rPr>
            </w:pPr>
            <w:r>
              <w:rPr>
                <w:kern w:val="2"/>
                <w:szCs w:val="22"/>
              </w:rPr>
              <w:t>See clause 7.5</w:t>
            </w:r>
          </w:p>
        </w:tc>
      </w:tr>
      <w:tr w:rsidR="0094568D" w14:paraId="3C126018" w14:textId="77777777">
        <w:trPr>
          <w:jc w:val="center"/>
        </w:trPr>
        <w:tc>
          <w:tcPr>
            <w:tcW w:w="559" w:type="pct"/>
          </w:tcPr>
          <w:p w14:paraId="53EEA325" w14:textId="77777777" w:rsidR="0094568D" w:rsidRDefault="00000000">
            <w:pPr>
              <w:pStyle w:val="TAL"/>
              <w:rPr>
                <w:kern w:val="2"/>
                <w:szCs w:val="22"/>
                <w:lang w:eastAsia="zh-CN"/>
              </w:rPr>
            </w:pPr>
            <w:r>
              <w:rPr>
                <w:kern w:val="2"/>
                <w:szCs w:val="22"/>
                <w:lang w:eastAsia="zh-CN"/>
              </w:rPr>
              <w:t>apiVersion</w:t>
            </w:r>
          </w:p>
        </w:tc>
        <w:tc>
          <w:tcPr>
            <w:tcW w:w="708" w:type="pct"/>
          </w:tcPr>
          <w:p w14:paraId="04F59D2F" w14:textId="77777777" w:rsidR="0094568D" w:rsidRDefault="00000000">
            <w:pPr>
              <w:pStyle w:val="TAL"/>
              <w:rPr>
                <w:kern w:val="2"/>
                <w:szCs w:val="22"/>
                <w:lang w:eastAsia="zh-CN"/>
              </w:rPr>
            </w:pPr>
            <w:r>
              <w:rPr>
                <w:kern w:val="2"/>
                <w:szCs w:val="22"/>
              </w:rPr>
              <w:t>string</w:t>
            </w:r>
          </w:p>
        </w:tc>
        <w:tc>
          <w:tcPr>
            <w:tcW w:w="3733" w:type="pct"/>
            <w:vAlign w:val="center"/>
          </w:tcPr>
          <w:p w14:paraId="5D9BC646" w14:textId="77777777" w:rsidR="0094568D"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27FD4B71" w14:textId="77777777" w:rsidR="0094568D" w:rsidRDefault="0094568D">
      <w:pPr>
        <w:rPr>
          <w:lang w:eastAsia="zh-CN"/>
        </w:rPr>
      </w:pPr>
    </w:p>
    <w:p w14:paraId="3B43F5E8" w14:textId="77777777" w:rsidR="0094568D" w:rsidRDefault="00000000">
      <w:pPr>
        <w:pStyle w:val="Heading5"/>
      </w:pPr>
      <w:bookmarkStart w:id="1165"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65"/>
    </w:p>
    <w:p w14:paraId="393DA68A" w14:textId="77777777" w:rsidR="0094568D" w:rsidRDefault="00000000">
      <w:pPr>
        <w:pStyle w:val="Heading6"/>
        <w:rPr>
          <w:lang w:eastAsia="zh-CN"/>
        </w:rPr>
      </w:pPr>
      <w:bookmarkStart w:id="1166" w:name="_Toc162005594"/>
      <w:r>
        <w:rPr>
          <w:lang w:eastAsia="zh-CN"/>
        </w:rPr>
        <w:t>8.</w:t>
      </w:r>
      <w:r>
        <w:rPr>
          <w:rFonts w:hint="eastAsia"/>
          <w:lang w:val="en-US" w:eastAsia="zh-CN"/>
        </w:rPr>
        <w:t>3</w:t>
      </w:r>
      <w:r>
        <w:rPr>
          <w:lang w:eastAsia="zh-CN"/>
        </w:rPr>
        <w:t>.2.2.3.1</w:t>
      </w:r>
      <w:r>
        <w:rPr>
          <w:lang w:eastAsia="zh-CN"/>
        </w:rPr>
        <w:tab/>
        <w:t>POST</w:t>
      </w:r>
      <w:bookmarkEnd w:id="1166"/>
    </w:p>
    <w:p w14:paraId="0D2ACD22" w14:textId="77777777" w:rsidR="0094568D"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E0C5264" w14:textId="77777777" w:rsidR="0094568D"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94568D" w14:paraId="715A7D4F" w14:textId="77777777">
        <w:trPr>
          <w:jc w:val="center"/>
        </w:trPr>
        <w:tc>
          <w:tcPr>
            <w:tcW w:w="844" w:type="pct"/>
            <w:shd w:val="clear" w:color="auto" w:fill="C0C0C0"/>
          </w:tcPr>
          <w:p w14:paraId="79C19347" w14:textId="77777777" w:rsidR="0094568D" w:rsidRDefault="00000000">
            <w:pPr>
              <w:pStyle w:val="TAH"/>
              <w:rPr>
                <w:kern w:val="2"/>
                <w:szCs w:val="22"/>
              </w:rPr>
            </w:pPr>
            <w:r>
              <w:rPr>
                <w:kern w:val="2"/>
                <w:szCs w:val="22"/>
              </w:rPr>
              <w:t>Name</w:t>
            </w:r>
          </w:p>
        </w:tc>
        <w:tc>
          <w:tcPr>
            <w:tcW w:w="947" w:type="pct"/>
            <w:shd w:val="clear" w:color="auto" w:fill="C0C0C0"/>
          </w:tcPr>
          <w:p w14:paraId="123BF98A" w14:textId="77777777" w:rsidR="0094568D" w:rsidRDefault="00000000">
            <w:pPr>
              <w:pStyle w:val="TAH"/>
              <w:rPr>
                <w:kern w:val="2"/>
                <w:szCs w:val="22"/>
              </w:rPr>
            </w:pPr>
            <w:r>
              <w:rPr>
                <w:kern w:val="2"/>
                <w:szCs w:val="22"/>
              </w:rPr>
              <w:t>Data type</w:t>
            </w:r>
          </w:p>
        </w:tc>
        <w:tc>
          <w:tcPr>
            <w:tcW w:w="209" w:type="pct"/>
            <w:shd w:val="clear" w:color="auto" w:fill="C0C0C0"/>
          </w:tcPr>
          <w:p w14:paraId="21E0E898" w14:textId="77777777" w:rsidR="0094568D" w:rsidRDefault="00000000">
            <w:pPr>
              <w:pStyle w:val="TAH"/>
              <w:rPr>
                <w:kern w:val="2"/>
                <w:szCs w:val="22"/>
              </w:rPr>
            </w:pPr>
            <w:r>
              <w:rPr>
                <w:kern w:val="2"/>
                <w:szCs w:val="22"/>
              </w:rPr>
              <w:t>P</w:t>
            </w:r>
          </w:p>
        </w:tc>
        <w:tc>
          <w:tcPr>
            <w:tcW w:w="608" w:type="pct"/>
            <w:shd w:val="clear" w:color="auto" w:fill="C0C0C0"/>
          </w:tcPr>
          <w:p w14:paraId="4C47D14E" w14:textId="77777777" w:rsidR="0094568D" w:rsidRDefault="00000000">
            <w:pPr>
              <w:pStyle w:val="TAH"/>
              <w:rPr>
                <w:kern w:val="2"/>
                <w:szCs w:val="22"/>
              </w:rPr>
            </w:pPr>
            <w:r>
              <w:rPr>
                <w:kern w:val="2"/>
                <w:szCs w:val="22"/>
              </w:rPr>
              <w:t>Cardinality</w:t>
            </w:r>
          </w:p>
        </w:tc>
        <w:tc>
          <w:tcPr>
            <w:tcW w:w="2392" w:type="pct"/>
            <w:shd w:val="clear" w:color="auto" w:fill="C0C0C0"/>
            <w:vAlign w:val="center"/>
          </w:tcPr>
          <w:p w14:paraId="7A357F1D" w14:textId="77777777" w:rsidR="0094568D" w:rsidRDefault="00000000">
            <w:pPr>
              <w:pStyle w:val="TAH"/>
              <w:rPr>
                <w:kern w:val="2"/>
                <w:szCs w:val="22"/>
              </w:rPr>
            </w:pPr>
            <w:r>
              <w:rPr>
                <w:kern w:val="2"/>
                <w:szCs w:val="22"/>
              </w:rPr>
              <w:t>Description</w:t>
            </w:r>
          </w:p>
        </w:tc>
      </w:tr>
      <w:tr w:rsidR="0094568D" w14:paraId="46B84851" w14:textId="77777777">
        <w:trPr>
          <w:jc w:val="center"/>
        </w:trPr>
        <w:tc>
          <w:tcPr>
            <w:tcW w:w="844" w:type="pct"/>
            <w:shd w:val="clear" w:color="auto" w:fill="auto"/>
          </w:tcPr>
          <w:p w14:paraId="3786309E" w14:textId="77777777" w:rsidR="0094568D" w:rsidRDefault="00000000">
            <w:pPr>
              <w:pStyle w:val="TAL"/>
              <w:rPr>
                <w:kern w:val="2"/>
                <w:szCs w:val="22"/>
              </w:rPr>
            </w:pPr>
            <w:r>
              <w:rPr>
                <w:kern w:val="2"/>
                <w:szCs w:val="22"/>
              </w:rPr>
              <w:t>n/a</w:t>
            </w:r>
          </w:p>
        </w:tc>
        <w:tc>
          <w:tcPr>
            <w:tcW w:w="947" w:type="pct"/>
          </w:tcPr>
          <w:p w14:paraId="3203ED0C" w14:textId="77777777" w:rsidR="0094568D" w:rsidRDefault="0094568D">
            <w:pPr>
              <w:pStyle w:val="TAL"/>
              <w:rPr>
                <w:kern w:val="2"/>
                <w:szCs w:val="22"/>
              </w:rPr>
            </w:pPr>
          </w:p>
        </w:tc>
        <w:tc>
          <w:tcPr>
            <w:tcW w:w="209" w:type="pct"/>
          </w:tcPr>
          <w:p w14:paraId="5BA9C26B" w14:textId="77777777" w:rsidR="0094568D" w:rsidRDefault="0094568D">
            <w:pPr>
              <w:pStyle w:val="TAC"/>
              <w:rPr>
                <w:kern w:val="2"/>
                <w:szCs w:val="22"/>
              </w:rPr>
            </w:pPr>
          </w:p>
        </w:tc>
        <w:tc>
          <w:tcPr>
            <w:tcW w:w="608" w:type="pct"/>
          </w:tcPr>
          <w:p w14:paraId="1A9473A4" w14:textId="77777777" w:rsidR="0094568D" w:rsidRDefault="0094568D">
            <w:pPr>
              <w:pStyle w:val="TAL"/>
              <w:rPr>
                <w:kern w:val="2"/>
                <w:szCs w:val="22"/>
              </w:rPr>
            </w:pPr>
          </w:p>
        </w:tc>
        <w:tc>
          <w:tcPr>
            <w:tcW w:w="2392" w:type="pct"/>
            <w:shd w:val="clear" w:color="auto" w:fill="auto"/>
            <w:vAlign w:val="center"/>
          </w:tcPr>
          <w:p w14:paraId="4C251C37" w14:textId="77777777" w:rsidR="0094568D" w:rsidRDefault="0094568D">
            <w:pPr>
              <w:pStyle w:val="TAL"/>
              <w:rPr>
                <w:kern w:val="2"/>
                <w:szCs w:val="22"/>
              </w:rPr>
            </w:pPr>
          </w:p>
        </w:tc>
      </w:tr>
    </w:tbl>
    <w:p w14:paraId="26BB1934" w14:textId="77777777" w:rsidR="0094568D" w:rsidRDefault="0094568D">
      <w:pPr>
        <w:rPr>
          <w:lang w:eastAsia="zh-CN"/>
        </w:rPr>
      </w:pPr>
    </w:p>
    <w:p w14:paraId="72C2A832" w14:textId="77777777" w:rsidR="0094568D"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30BB6ADE" w14:textId="77777777" w:rsidR="0094568D"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18EE775E" w14:textId="77777777">
        <w:trPr>
          <w:jc w:val="center"/>
        </w:trPr>
        <w:tc>
          <w:tcPr>
            <w:tcW w:w="1604" w:type="dxa"/>
            <w:tcBorders>
              <w:bottom w:val="single" w:sz="6" w:space="0" w:color="auto"/>
            </w:tcBorders>
            <w:shd w:val="clear" w:color="auto" w:fill="C0C0C0"/>
          </w:tcPr>
          <w:p w14:paraId="20FFA549" w14:textId="77777777" w:rsidR="0094568D"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A74A4CF" w14:textId="77777777" w:rsidR="0094568D"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7E35106" w14:textId="77777777" w:rsidR="0094568D"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6A81305" w14:textId="77777777" w:rsidR="0094568D" w:rsidRDefault="00000000">
            <w:pPr>
              <w:pStyle w:val="TAH"/>
              <w:rPr>
                <w:kern w:val="2"/>
                <w:szCs w:val="22"/>
              </w:rPr>
            </w:pPr>
            <w:r>
              <w:rPr>
                <w:kern w:val="2"/>
                <w:szCs w:val="22"/>
              </w:rPr>
              <w:t>Description</w:t>
            </w:r>
          </w:p>
        </w:tc>
      </w:tr>
      <w:tr w:rsidR="0094568D" w14:paraId="214C0837" w14:textId="77777777">
        <w:trPr>
          <w:jc w:val="center"/>
        </w:trPr>
        <w:tc>
          <w:tcPr>
            <w:tcW w:w="1604" w:type="dxa"/>
            <w:tcBorders>
              <w:top w:val="single" w:sz="6" w:space="0" w:color="auto"/>
            </w:tcBorders>
            <w:shd w:val="clear" w:color="auto" w:fill="auto"/>
          </w:tcPr>
          <w:p w14:paraId="0F660EBE" w14:textId="77777777" w:rsidR="0094568D"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59504E56" w14:textId="77777777" w:rsidR="0094568D" w:rsidRDefault="00000000">
            <w:pPr>
              <w:pStyle w:val="TAC"/>
              <w:rPr>
                <w:kern w:val="2"/>
                <w:szCs w:val="22"/>
              </w:rPr>
            </w:pPr>
            <w:r>
              <w:rPr>
                <w:kern w:val="2"/>
                <w:szCs w:val="22"/>
              </w:rPr>
              <w:t>M</w:t>
            </w:r>
          </w:p>
        </w:tc>
        <w:tc>
          <w:tcPr>
            <w:tcW w:w="2268" w:type="dxa"/>
            <w:tcBorders>
              <w:top w:val="single" w:sz="6" w:space="0" w:color="auto"/>
            </w:tcBorders>
          </w:tcPr>
          <w:p w14:paraId="78DA25BC" w14:textId="77777777" w:rsidR="0094568D"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63E69E19" w14:textId="77777777" w:rsidR="0094568D" w:rsidRDefault="00000000">
            <w:pPr>
              <w:pStyle w:val="TAL"/>
              <w:rPr>
                <w:kern w:val="2"/>
                <w:szCs w:val="22"/>
              </w:rPr>
            </w:pPr>
            <w:r>
              <w:rPr>
                <w:rFonts w:hint="eastAsia"/>
                <w:kern w:val="2"/>
                <w:szCs w:val="22"/>
              </w:rPr>
              <w:t>Messaging Topic list subscription request information.</w:t>
            </w:r>
          </w:p>
        </w:tc>
      </w:tr>
    </w:tbl>
    <w:p w14:paraId="7CE3E55E" w14:textId="77777777" w:rsidR="0094568D" w:rsidRDefault="0094568D">
      <w:pPr>
        <w:rPr>
          <w:lang w:eastAsia="zh-CN"/>
        </w:rPr>
      </w:pPr>
    </w:p>
    <w:p w14:paraId="4DE33A9D" w14:textId="77777777" w:rsidR="0094568D"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1A45B905" w14:textId="77777777">
        <w:trPr>
          <w:jc w:val="center"/>
        </w:trPr>
        <w:tc>
          <w:tcPr>
            <w:tcW w:w="825" w:type="pct"/>
            <w:shd w:val="clear" w:color="auto" w:fill="C0C0C0"/>
          </w:tcPr>
          <w:p w14:paraId="214C6F6E" w14:textId="77777777" w:rsidR="0094568D" w:rsidRDefault="00000000">
            <w:pPr>
              <w:pStyle w:val="TAH"/>
              <w:rPr>
                <w:kern w:val="2"/>
                <w:szCs w:val="22"/>
              </w:rPr>
            </w:pPr>
            <w:r>
              <w:rPr>
                <w:kern w:val="2"/>
                <w:szCs w:val="22"/>
              </w:rPr>
              <w:t>Data type</w:t>
            </w:r>
          </w:p>
        </w:tc>
        <w:tc>
          <w:tcPr>
            <w:tcW w:w="499" w:type="pct"/>
            <w:shd w:val="clear" w:color="auto" w:fill="C0C0C0"/>
          </w:tcPr>
          <w:p w14:paraId="0C5B9300" w14:textId="77777777" w:rsidR="0094568D" w:rsidRDefault="00000000">
            <w:pPr>
              <w:pStyle w:val="TAH"/>
              <w:rPr>
                <w:kern w:val="2"/>
                <w:szCs w:val="22"/>
              </w:rPr>
            </w:pPr>
            <w:r>
              <w:rPr>
                <w:kern w:val="2"/>
                <w:szCs w:val="22"/>
              </w:rPr>
              <w:t>P</w:t>
            </w:r>
          </w:p>
        </w:tc>
        <w:tc>
          <w:tcPr>
            <w:tcW w:w="738" w:type="pct"/>
            <w:shd w:val="clear" w:color="auto" w:fill="C0C0C0"/>
          </w:tcPr>
          <w:p w14:paraId="302317C8" w14:textId="77777777" w:rsidR="0094568D" w:rsidRDefault="00000000">
            <w:pPr>
              <w:pStyle w:val="TAH"/>
              <w:rPr>
                <w:kern w:val="2"/>
                <w:szCs w:val="22"/>
              </w:rPr>
            </w:pPr>
            <w:r>
              <w:rPr>
                <w:kern w:val="2"/>
                <w:szCs w:val="22"/>
              </w:rPr>
              <w:t>Cardinality</w:t>
            </w:r>
          </w:p>
        </w:tc>
        <w:tc>
          <w:tcPr>
            <w:tcW w:w="967" w:type="pct"/>
            <w:shd w:val="clear" w:color="auto" w:fill="C0C0C0"/>
          </w:tcPr>
          <w:p w14:paraId="4D5410A6" w14:textId="77777777" w:rsidR="0094568D" w:rsidRDefault="00000000">
            <w:pPr>
              <w:pStyle w:val="TAH"/>
              <w:rPr>
                <w:kern w:val="2"/>
                <w:szCs w:val="22"/>
              </w:rPr>
            </w:pPr>
            <w:r>
              <w:rPr>
                <w:kern w:val="2"/>
                <w:szCs w:val="22"/>
              </w:rPr>
              <w:t>Response</w:t>
            </w:r>
          </w:p>
          <w:p w14:paraId="2D0F849A" w14:textId="77777777" w:rsidR="0094568D" w:rsidRDefault="00000000">
            <w:pPr>
              <w:pStyle w:val="TAH"/>
              <w:rPr>
                <w:kern w:val="2"/>
                <w:szCs w:val="22"/>
              </w:rPr>
            </w:pPr>
            <w:r>
              <w:rPr>
                <w:kern w:val="2"/>
                <w:szCs w:val="22"/>
              </w:rPr>
              <w:t>codes</w:t>
            </w:r>
          </w:p>
        </w:tc>
        <w:tc>
          <w:tcPr>
            <w:tcW w:w="1971" w:type="pct"/>
            <w:shd w:val="clear" w:color="auto" w:fill="C0C0C0"/>
          </w:tcPr>
          <w:p w14:paraId="475EC8AF" w14:textId="77777777" w:rsidR="0094568D" w:rsidRDefault="00000000">
            <w:pPr>
              <w:pStyle w:val="TAH"/>
              <w:rPr>
                <w:kern w:val="2"/>
                <w:szCs w:val="22"/>
              </w:rPr>
            </w:pPr>
            <w:r>
              <w:rPr>
                <w:kern w:val="2"/>
                <w:szCs w:val="22"/>
              </w:rPr>
              <w:t>Description</w:t>
            </w:r>
          </w:p>
        </w:tc>
      </w:tr>
      <w:tr w:rsidR="0094568D" w14:paraId="5A297CEE" w14:textId="77777777">
        <w:trPr>
          <w:jc w:val="center"/>
        </w:trPr>
        <w:tc>
          <w:tcPr>
            <w:tcW w:w="825" w:type="pct"/>
            <w:shd w:val="clear" w:color="auto" w:fill="auto"/>
          </w:tcPr>
          <w:p w14:paraId="7FD7A751" w14:textId="77777777" w:rsidR="0094568D" w:rsidRDefault="00000000">
            <w:pPr>
              <w:pStyle w:val="TAL"/>
              <w:rPr>
                <w:kern w:val="2"/>
                <w:szCs w:val="22"/>
              </w:rPr>
            </w:pPr>
            <w:r>
              <w:rPr>
                <w:rFonts w:hint="eastAsia"/>
                <w:kern w:val="2"/>
                <w:szCs w:val="22"/>
              </w:rPr>
              <w:t>TopicListSubscriptionAck</w:t>
            </w:r>
          </w:p>
        </w:tc>
        <w:tc>
          <w:tcPr>
            <w:tcW w:w="499" w:type="pct"/>
          </w:tcPr>
          <w:p w14:paraId="0F3AB89A" w14:textId="77777777" w:rsidR="0094568D" w:rsidRDefault="00000000">
            <w:pPr>
              <w:pStyle w:val="TAC"/>
              <w:rPr>
                <w:kern w:val="2"/>
                <w:szCs w:val="22"/>
              </w:rPr>
            </w:pPr>
            <w:r>
              <w:rPr>
                <w:kern w:val="2"/>
                <w:szCs w:val="22"/>
              </w:rPr>
              <w:t>M</w:t>
            </w:r>
          </w:p>
        </w:tc>
        <w:tc>
          <w:tcPr>
            <w:tcW w:w="738" w:type="pct"/>
          </w:tcPr>
          <w:p w14:paraId="5AC8AE41" w14:textId="77777777" w:rsidR="0094568D" w:rsidRDefault="00000000">
            <w:pPr>
              <w:pStyle w:val="TAL"/>
              <w:rPr>
                <w:kern w:val="2"/>
                <w:szCs w:val="22"/>
              </w:rPr>
            </w:pPr>
            <w:r>
              <w:rPr>
                <w:kern w:val="2"/>
                <w:szCs w:val="22"/>
              </w:rPr>
              <w:t>1</w:t>
            </w:r>
          </w:p>
        </w:tc>
        <w:tc>
          <w:tcPr>
            <w:tcW w:w="967" w:type="pct"/>
          </w:tcPr>
          <w:p w14:paraId="5FD1EA4C" w14:textId="77777777" w:rsidR="0094568D" w:rsidRDefault="00000000">
            <w:pPr>
              <w:pStyle w:val="TAL"/>
              <w:rPr>
                <w:kern w:val="2"/>
                <w:szCs w:val="22"/>
                <w:lang w:eastAsia="zh-CN"/>
              </w:rPr>
            </w:pPr>
            <w:r>
              <w:rPr>
                <w:kern w:val="2"/>
                <w:szCs w:val="22"/>
                <w:lang w:eastAsia="zh-CN"/>
              </w:rPr>
              <w:t>201 Created</w:t>
            </w:r>
          </w:p>
        </w:tc>
        <w:tc>
          <w:tcPr>
            <w:tcW w:w="1971" w:type="pct"/>
            <w:shd w:val="clear" w:color="auto" w:fill="auto"/>
          </w:tcPr>
          <w:p w14:paraId="13165B06" w14:textId="77777777" w:rsidR="0094568D" w:rsidRDefault="00000000">
            <w:pPr>
              <w:pStyle w:val="TAL"/>
              <w:rPr>
                <w:kern w:val="2"/>
                <w:szCs w:val="22"/>
              </w:rPr>
            </w:pPr>
            <w:r>
              <w:rPr>
                <w:rFonts w:hint="eastAsia"/>
                <w:kern w:val="2"/>
                <w:szCs w:val="22"/>
              </w:rPr>
              <w:t>The creation of an Messaging Topic list  subscription resource is confirmed.</w:t>
            </w:r>
          </w:p>
          <w:p w14:paraId="5BAEC0DB" w14:textId="77777777" w:rsidR="0094568D" w:rsidRDefault="00000000">
            <w:pPr>
              <w:pStyle w:val="TAL"/>
              <w:rPr>
                <w:kern w:val="2"/>
                <w:szCs w:val="22"/>
              </w:rPr>
            </w:pPr>
            <w:r>
              <w:rPr>
                <w:rFonts w:hint="eastAsia"/>
                <w:kern w:val="2"/>
                <w:szCs w:val="22"/>
              </w:rPr>
              <w:t>The URI of the created resource shall be returned in the "Location" HTTP header.</w:t>
            </w:r>
          </w:p>
        </w:tc>
      </w:tr>
      <w:tr w:rsidR="0094568D" w14:paraId="201AF861" w14:textId="77777777">
        <w:trPr>
          <w:jc w:val="center"/>
        </w:trPr>
        <w:tc>
          <w:tcPr>
            <w:tcW w:w="5000" w:type="pct"/>
            <w:gridSpan w:val="5"/>
            <w:shd w:val="clear" w:color="auto" w:fill="auto"/>
          </w:tcPr>
          <w:p w14:paraId="04AA9B78" w14:textId="77777777" w:rsidR="0094568D" w:rsidRDefault="00000000">
            <w:pPr>
              <w:pStyle w:val="TAN"/>
              <w:rPr>
                <w:kern w:val="2"/>
                <w:szCs w:val="22"/>
              </w:rPr>
            </w:pPr>
            <w:r>
              <w:rPr>
                <w:kern w:val="2"/>
                <w:szCs w:val="22"/>
              </w:rPr>
              <w:t>NOTE:</w:t>
            </w:r>
            <w:r>
              <w:rPr>
                <w:kern w:val="2"/>
                <w:szCs w:val="22"/>
              </w:rPr>
              <w:tab/>
              <w:t>The mandatory HTTP error status codes for the POST method listed in table 5.2.</w:t>
            </w:r>
            <w:del w:id="1167" w:author="CR#0052" w:date="2024-06-06T10:56:00Z">
              <w:r>
                <w:rPr>
                  <w:kern w:val="2"/>
                  <w:szCs w:val="22"/>
                  <w:lang w:val="en-US"/>
                </w:rPr>
                <w:delText>7.1</w:delText>
              </w:r>
            </w:del>
            <w:ins w:id="1168" w:author="CR#0052" w:date="2024-06-06T10:56:00Z">
              <w:r>
                <w:rPr>
                  <w:rFonts w:hint="eastAsia"/>
                  <w:kern w:val="2"/>
                  <w:szCs w:val="22"/>
                  <w:lang w:val="en-US" w:eastAsia="zh-CN"/>
                </w:rPr>
                <w:t>6</w:t>
              </w:r>
            </w:ins>
            <w:r>
              <w:rPr>
                <w:kern w:val="2"/>
                <w:szCs w:val="22"/>
              </w:rPr>
              <w:t>-1 of 3GPP TS 29.</w:t>
            </w:r>
            <w:ins w:id="1169" w:author="CR#0052" w:date="2024-06-06T10:56:00Z">
              <w:r>
                <w:rPr>
                  <w:rFonts w:hint="eastAsia"/>
                  <w:kern w:val="2"/>
                  <w:szCs w:val="22"/>
                </w:rPr>
                <w:t>122</w:t>
              </w:r>
            </w:ins>
            <w:del w:id="1170" w:author="CR#0052" w:date="2024-06-06T10:56:00Z">
              <w:r>
                <w:rPr>
                  <w:kern w:val="2"/>
                  <w:szCs w:val="22"/>
                </w:rPr>
                <w:delText>500</w:delText>
              </w:r>
            </w:del>
            <w:r>
              <w:rPr>
                <w:kern w:val="2"/>
                <w:szCs w:val="22"/>
              </w:rPr>
              <w:t> [</w:t>
            </w:r>
            <w:ins w:id="1171" w:author="CR#0052" w:date="2024-06-06T10:56:00Z">
              <w:r>
                <w:rPr>
                  <w:rFonts w:hint="eastAsia"/>
                  <w:kern w:val="2"/>
                  <w:szCs w:val="22"/>
                  <w:lang w:val="en-US" w:eastAsia="zh-CN"/>
                </w:rPr>
                <w:t>2</w:t>
              </w:r>
            </w:ins>
            <w:r>
              <w:rPr>
                <w:kern w:val="2"/>
                <w:szCs w:val="22"/>
                <w:lang w:eastAsia="zh-CN"/>
              </w:rPr>
              <w:t>4</w:t>
            </w:r>
            <w:r>
              <w:rPr>
                <w:kern w:val="2"/>
                <w:szCs w:val="22"/>
              </w:rPr>
              <w:t>] shall also apply.</w:t>
            </w:r>
          </w:p>
        </w:tc>
      </w:tr>
    </w:tbl>
    <w:p w14:paraId="45B7540A" w14:textId="77777777" w:rsidR="0094568D" w:rsidRDefault="0094568D"/>
    <w:p w14:paraId="251FE351" w14:textId="77777777" w:rsidR="0094568D"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94568D" w14:paraId="2C11851C" w14:textId="77777777">
        <w:trPr>
          <w:jc w:val="center"/>
        </w:trPr>
        <w:tc>
          <w:tcPr>
            <w:tcW w:w="1271" w:type="pct"/>
            <w:tcBorders>
              <w:bottom w:val="single" w:sz="6" w:space="0" w:color="auto"/>
            </w:tcBorders>
            <w:shd w:val="clear" w:color="auto" w:fill="C0C0C0"/>
          </w:tcPr>
          <w:p w14:paraId="5360728A" w14:textId="77777777" w:rsidR="0094568D"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617095A" w14:textId="77777777" w:rsidR="0094568D"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CCE86C8" w14:textId="77777777" w:rsidR="0094568D"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A156C45"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2E73CB9" w14:textId="77777777" w:rsidR="0094568D" w:rsidRDefault="00000000">
            <w:pPr>
              <w:pStyle w:val="TAH"/>
              <w:rPr>
                <w:kern w:val="2"/>
                <w:szCs w:val="22"/>
              </w:rPr>
            </w:pPr>
            <w:r>
              <w:rPr>
                <w:kern w:val="2"/>
                <w:szCs w:val="22"/>
              </w:rPr>
              <w:t>Description</w:t>
            </w:r>
          </w:p>
        </w:tc>
      </w:tr>
      <w:tr w:rsidR="0094568D" w14:paraId="0D8EA1CB" w14:textId="77777777">
        <w:trPr>
          <w:jc w:val="center"/>
        </w:trPr>
        <w:tc>
          <w:tcPr>
            <w:tcW w:w="1271" w:type="pct"/>
            <w:tcBorders>
              <w:top w:val="single" w:sz="6" w:space="0" w:color="auto"/>
            </w:tcBorders>
            <w:shd w:val="clear" w:color="auto" w:fill="auto"/>
          </w:tcPr>
          <w:p w14:paraId="372C5F69" w14:textId="77777777" w:rsidR="0094568D" w:rsidRDefault="00000000">
            <w:pPr>
              <w:pStyle w:val="TAL"/>
              <w:rPr>
                <w:kern w:val="2"/>
                <w:szCs w:val="22"/>
              </w:rPr>
            </w:pPr>
            <w:r>
              <w:rPr>
                <w:kern w:val="2"/>
                <w:szCs w:val="22"/>
              </w:rPr>
              <w:t>n/a</w:t>
            </w:r>
          </w:p>
        </w:tc>
        <w:tc>
          <w:tcPr>
            <w:tcW w:w="666" w:type="pct"/>
            <w:tcBorders>
              <w:top w:val="single" w:sz="6" w:space="0" w:color="auto"/>
            </w:tcBorders>
          </w:tcPr>
          <w:p w14:paraId="3C5509A0" w14:textId="77777777" w:rsidR="0094568D" w:rsidRDefault="0094568D">
            <w:pPr>
              <w:pStyle w:val="TAL"/>
              <w:rPr>
                <w:kern w:val="2"/>
                <w:szCs w:val="22"/>
              </w:rPr>
            </w:pPr>
          </w:p>
        </w:tc>
        <w:tc>
          <w:tcPr>
            <w:tcW w:w="282" w:type="pct"/>
            <w:tcBorders>
              <w:top w:val="single" w:sz="6" w:space="0" w:color="auto"/>
            </w:tcBorders>
          </w:tcPr>
          <w:p w14:paraId="255F07BC" w14:textId="77777777" w:rsidR="0094568D" w:rsidRDefault="0094568D">
            <w:pPr>
              <w:pStyle w:val="TAC"/>
              <w:rPr>
                <w:kern w:val="2"/>
                <w:szCs w:val="22"/>
              </w:rPr>
            </w:pPr>
          </w:p>
        </w:tc>
        <w:tc>
          <w:tcPr>
            <w:tcW w:w="582" w:type="pct"/>
            <w:tcBorders>
              <w:top w:val="single" w:sz="6" w:space="0" w:color="auto"/>
            </w:tcBorders>
          </w:tcPr>
          <w:p w14:paraId="49B86B26" w14:textId="77777777" w:rsidR="0094568D" w:rsidRDefault="0094568D">
            <w:pPr>
              <w:pStyle w:val="TAL"/>
              <w:rPr>
                <w:kern w:val="2"/>
                <w:szCs w:val="22"/>
              </w:rPr>
            </w:pPr>
          </w:p>
        </w:tc>
        <w:tc>
          <w:tcPr>
            <w:tcW w:w="2199" w:type="pct"/>
            <w:tcBorders>
              <w:top w:val="single" w:sz="6" w:space="0" w:color="auto"/>
            </w:tcBorders>
            <w:shd w:val="clear" w:color="auto" w:fill="auto"/>
            <w:vAlign w:val="center"/>
          </w:tcPr>
          <w:p w14:paraId="42F35EF4" w14:textId="77777777" w:rsidR="0094568D" w:rsidRDefault="0094568D">
            <w:pPr>
              <w:pStyle w:val="TAL"/>
              <w:rPr>
                <w:kern w:val="2"/>
                <w:szCs w:val="22"/>
              </w:rPr>
            </w:pPr>
          </w:p>
        </w:tc>
      </w:tr>
    </w:tbl>
    <w:p w14:paraId="33E1927B" w14:textId="77777777" w:rsidR="0094568D" w:rsidRDefault="0094568D"/>
    <w:p w14:paraId="6FBD5930" w14:textId="77777777" w:rsidR="0094568D"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94568D" w14:paraId="60D29C72" w14:textId="77777777">
        <w:trPr>
          <w:jc w:val="center"/>
        </w:trPr>
        <w:tc>
          <w:tcPr>
            <w:tcW w:w="1202" w:type="pct"/>
            <w:tcBorders>
              <w:bottom w:val="single" w:sz="6" w:space="0" w:color="auto"/>
            </w:tcBorders>
            <w:shd w:val="clear" w:color="auto" w:fill="C0C0C0"/>
          </w:tcPr>
          <w:p w14:paraId="4E1384D7" w14:textId="77777777" w:rsidR="0094568D"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DDC166D" w14:textId="77777777" w:rsidR="0094568D"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5F554A22" w14:textId="77777777" w:rsidR="0094568D"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609E1D3"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42955F0" w14:textId="77777777" w:rsidR="0094568D" w:rsidRDefault="00000000">
            <w:pPr>
              <w:pStyle w:val="TAH"/>
              <w:rPr>
                <w:kern w:val="2"/>
                <w:szCs w:val="22"/>
              </w:rPr>
            </w:pPr>
            <w:r>
              <w:rPr>
                <w:kern w:val="2"/>
                <w:szCs w:val="22"/>
              </w:rPr>
              <w:t>Description</w:t>
            </w:r>
          </w:p>
        </w:tc>
      </w:tr>
      <w:tr w:rsidR="0094568D" w14:paraId="6B56EE71" w14:textId="77777777">
        <w:trPr>
          <w:jc w:val="center"/>
        </w:trPr>
        <w:tc>
          <w:tcPr>
            <w:tcW w:w="1202" w:type="pct"/>
            <w:tcBorders>
              <w:top w:val="single" w:sz="6" w:space="0" w:color="auto"/>
            </w:tcBorders>
            <w:shd w:val="clear" w:color="auto" w:fill="auto"/>
          </w:tcPr>
          <w:p w14:paraId="0AC8AD77" w14:textId="77777777" w:rsidR="0094568D" w:rsidRDefault="00000000">
            <w:pPr>
              <w:pStyle w:val="TAL"/>
              <w:rPr>
                <w:kern w:val="2"/>
                <w:szCs w:val="22"/>
              </w:rPr>
            </w:pPr>
            <w:r>
              <w:rPr>
                <w:kern w:val="2"/>
                <w:szCs w:val="22"/>
              </w:rPr>
              <w:t>Location</w:t>
            </w:r>
          </w:p>
        </w:tc>
        <w:tc>
          <w:tcPr>
            <w:tcW w:w="731" w:type="pct"/>
            <w:tcBorders>
              <w:top w:val="single" w:sz="6" w:space="0" w:color="auto"/>
            </w:tcBorders>
          </w:tcPr>
          <w:p w14:paraId="4FB35EDC" w14:textId="77777777" w:rsidR="0094568D" w:rsidRDefault="00000000">
            <w:pPr>
              <w:pStyle w:val="TAL"/>
              <w:rPr>
                <w:kern w:val="2"/>
                <w:szCs w:val="22"/>
              </w:rPr>
            </w:pPr>
            <w:r>
              <w:rPr>
                <w:kern w:val="2"/>
                <w:szCs w:val="22"/>
              </w:rPr>
              <w:t>String</w:t>
            </w:r>
          </w:p>
        </w:tc>
        <w:tc>
          <w:tcPr>
            <w:tcW w:w="215" w:type="pct"/>
            <w:tcBorders>
              <w:top w:val="single" w:sz="6" w:space="0" w:color="auto"/>
            </w:tcBorders>
          </w:tcPr>
          <w:p w14:paraId="2F4AF357" w14:textId="77777777" w:rsidR="0094568D"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69662D24" w14:textId="77777777" w:rsidR="0094568D"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FDEA46F" w14:textId="77777777" w:rsidR="0094568D"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01066721" w14:textId="77777777" w:rsidR="0094568D" w:rsidRDefault="0094568D"/>
    <w:p w14:paraId="6DAF1D0D" w14:textId="77777777" w:rsidR="0094568D" w:rsidRDefault="00000000">
      <w:pPr>
        <w:pStyle w:val="Heading4"/>
      </w:pPr>
      <w:bookmarkStart w:id="1172"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72"/>
    </w:p>
    <w:p w14:paraId="71FA612D" w14:textId="77777777" w:rsidR="0094568D" w:rsidRDefault="00000000">
      <w:pPr>
        <w:pStyle w:val="Heading5"/>
      </w:pPr>
      <w:bookmarkStart w:id="1173"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73"/>
    </w:p>
    <w:p w14:paraId="2D6EDE7B" w14:textId="77777777" w:rsidR="0094568D"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159D427" w14:textId="77777777" w:rsidR="0094568D" w:rsidRDefault="00000000">
      <w:pPr>
        <w:pStyle w:val="Heading5"/>
      </w:pPr>
      <w:bookmarkStart w:id="1174"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74"/>
    </w:p>
    <w:p w14:paraId="3E2C89E0" w14:textId="77777777" w:rsidR="0094568D"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DB22892" w14:textId="77777777" w:rsidR="0094568D"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46CB4CD8"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94568D" w14:paraId="0A5E61D6" w14:textId="77777777">
        <w:trPr>
          <w:jc w:val="center"/>
        </w:trPr>
        <w:tc>
          <w:tcPr>
            <w:tcW w:w="559" w:type="pct"/>
            <w:shd w:val="clear" w:color="000000" w:fill="C0C0C0"/>
          </w:tcPr>
          <w:p w14:paraId="004FD237" w14:textId="77777777" w:rsidR="0094568D" w:rsidRDefault="00000000">
            <w:pPr>
              <w:pStyle w:val="TAH"/>
              <w:rPr>
                <w:kern w:val="2"/>
                <w:szCs w:val="22"/>
              </w:rPr>
            </w:pPr>
            <w:r>
              <w:rPr>
                <w:kern w:val="2"/>
                <w:szCs w:val="22"/>
              </w:rPr>
              <w:t>Name</w:t>
            </w:r>
          </w:p>
        </w:tc>
        <w:tc>
          <w:tcPr>
            <w:tcW w:w="708" w:type="pct"/>
            <w:shd w:val="clear" w:color="000000" w:fill="C0C0C0"/>
          </w:tcPr>
          <w:p w14:paraId="11402FFF" w14:textId="77777777" w:rsidR="0094568D" w:rsidRDefault="00000000">
            <w:pPr>
              <w:pStyle w:val="TAH"/>
              <w:rPr>
                <w:kern w:val="2"/>
                <w:szCs w:val="22"/>
              </w:rPr>
            </w:pPr>
            <w:r>
              <w:rPr>
                <w:kern w:val="2"/>
                <w:szCs w:val="22"/>
              </w:rPr>
              <w:t>Data Type</w:t>
            </w:r>
          </w:p>
        </w:tc>
        <w:tc>
          <w:tcPr>
            <w:tcW w:w="3733" w:type="pct"/>
            <w:shd w:val="clear" w:color="000000" w:fill="C0C0C0"/>
            <w:vAlign w:val="center"/>
          </w:tcPr>
          <w:p w14:paraId="667DFCF6" w14:textId="77777777" w:rsidR="0094568D" w:rsidRDefault="00000000">
            <w:pPr>
              <w:pStyle w:val="TAH"/>
              <w:rPr>
                <w:kern w:val="2"/>
                <w:szCs w:val="22"/>
              </w:rPr>
            </w:pPr>
            <w:r>
              <w:rPr>
                <w:kern w:val="2"/>
                <w:szCs w:val="22"/>
              </w:rPr>
              <w:t>Definition</w:t>
            </w:r>
          </w:p>
        </w:tc>
      </w:tr>
      <w:tr w:rsidR="0094568D" w14:paraId="73967418" w14:textId="77777777">
        <w:trPr>
          <w:jc w:val="center"/>
        </w:trPr>
        <w:tc>
          <w:tcPr>
            <w:tcW w:w="559" w:type="pct"/>
          </w:tcPr>
          <w:p w14:paraId="61DC0D15" w14:textId="77777777" w:rsidR="0094568D" w:rsidRDefault="00000000">
            <w:pPr>
              <w:pStyle w:val="TAL"/>
              <w:rPr>
                <w:kern w:val="2"/>
                <w:szCs w:val="22"/>
              </w:rPr>
            </w:pPr>
            <w:r>
              <w:rPr>
                <w:kern w:val="2"/>
                <w:szCs w:val="22"/>
              </w:rPr>
              <w:t>apiRoot</w:t>
            </w:r>
          </w:p>
        </w:tc>
        <w:tc>
          <w:tcPr>
            <w:tcW w:w="708" w:type="pct"/>
          </w:tcPr>
          <w:p w14:paraId="51EEBD43" w14:textId="77777777" w:rsidR="0094568D" w:rsidRDefault="00000000">
            <w:pPr>
              <w:pStyle w:val="TAL"/>
              <w:rPr>
                <w:kern w:val="2"/>
                <w:szCs w:val="22"/>
              </w:rPr>
            </w:pPr>
            <w:r>
              <w:rPr>
                <w:kern w:val="2"/>
                <w:szCs w:val="22"/>
              </w:rPr>
              <w:t>string</w:t>
            </w:r>
          </w:p>
        </w:tc>
        <w:tc>
          <w:tcPr>
            <w:tcW w:w="3733" w:type="pct"/>
            <w:vAlign w:val="center"/>
          </w:tcPr>
          <w:p w14:paraId="4EDF9CFD" w14:textId="77777777" w:rsidR="0094568D" w:rsidRDefault="00000000">
            <w:pPr>
              <w:pStyle w:val="TAL"/>
              <w:rPr>
                <w:kern w:val="2"/>
                <w:szCs w:val="22"/>
              </w:rPr>
            </w:pPr>
            <w:r>
              <w:rPr>
                <w:kern w:val="2"/>
                <w:szCs w:val="22"/>
              </w:rPr>
              <w:t>See clause 7.5</w:t>
            </w:r>
          </w:p>
        </w:tc>
      </w:tr>
      <w:tr w:rsidR="0094568D" w14:paraId="5D8F75B8" w14:textId="77777777">
        <w:trPr>
          <w:jc w:val="center"/>
        </w:trPr>
        <w:tc>
          <w:tcPr>
            <w:tcW w:w="559" w:type="pct"/>
          </w:tcPr>
          <w:p w14:paraId="6DF0A2EB" w14:textId="77777777" w:rsidR="0094568D" w:rsidRDefault="00000000">
            <w:pPr>
              <w:pStyle w:val="TAL"/>
              <w:rPr>
                <w:kern w:val="2"/>
                <w:szCs w:val="22"/>
                <w:lang w:eastAsia="zh-CN"/>
              </w:rPr>
            </w:pPr>
            <w:r>
              <w:rPr>
                <w:kern w:val="2"/>
                <w:szCs w:val="22"/>
                <w:lang w:eastAsia="zh-CN"/>
              </w:rPr>
              <w:t>apiVersion</w:t>
            </w:r>
          </w:p>
        </w:tc>
        <w:tc>
          <w:tcPr>
            <w:tcW w:w="708" w:type="pct"/>
          </w:tcPr>
          <w:p w14:paraId="43A70848" w14:textId="77777777" w:rsidR="0094568D" w:rsidRDefault="00000000">
            <w:pPr>
              <w:pStyle w:val="TAL"/>
              <w:rPr>
                <w:kern w:val="2"/>
                <w:szCs w:val="22"/>
                <w:lang w:eastAsia="zh-CN"/>
              </w:rPr>
            </w:pPr>
            <w:r>
              <w:rPr>
                <w:kern w:val="2"/>
                <w:szCs w:val="22"/>
              </w:rPr>
              <w:t>string</w:t>
            </w:r>
          </w:p>
        </w:tc>
        <w:tc>
          <w:tcPr>
            <w:tcW w:w="3733" w:type="pct"/>
            <w:vAlign w:val="center"/>
          </w:tcPr>
          <w:p w14:paraId="79F5962F" w14:textId="77777777" w:rsidR="0094568D"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94568D" w14:paraId="7BBBFFC2" w14:textId="77777777">
        <w:trPr>
          <w:jc w:val="center"/>
        </w:trPr>
        <w:tc>
          <w:tcPr>
            <w:tcW w:w="559" w:type="pct"/>
          </w:tcPr>
          <w:p w14:paraId="63A3FC5E" w14:textId="77777777" w:rsidR="0094568D" w:rsidRDefault="00000000">
            <w:pPr>
              <w:pStyle w:val="TAL"/>
              <w:rPr>
                <w:kern w:val="2"/>
                <w:szCs w:val="22"/>
                <w:lang w:eastAsia="zh-CN"/>
              </w:rPr>
            </w:pPr>
            <w:r>
              <w:rPr>
                <w:rFonts w:hint="eastAsia"/>
                <w:kern w:val="2"/>
                <w:szCs w:val="22"/>
                <w:lang w:eastAsia="zh-CN"/>
              </w:rPr>
              <w:t>subscriptionId</w:t>
            </w:r>
          </w:p>
        </w:tc>
        <w:tc>
          <w:tcPr>
            <w:tcW w:w="708" w:type="pct"/>
          </w:tcPr>
          <w:p w14:paraId="25158AE6" w14:textId="77777777" w:rsidR="0094568D" w:rsidRDefault="00000000">
            <w:pPr>
              <w:pStyle w:val="TAL"/>
              <w:rPr>
                <w:kern w:val="2"/>
                <w:szCs w:val="22"/>
              </w:rPr>
            </w:pPr>
            <w:r>
              <w:rPr>
                <w:rFonts w:hint="eastAsia"/>
                <w:kern w:val="2"/>
                <w:szCs w:val="22"/>
              </w:rPr>
              <w:t>string</w:t>
            </w:r>
          </w:p>
        </w:tc>
        <w:tc>
          <w:tcPr>
            <w:tcW w:w="3733" w:type="pct"/>
            <w:vAlign w:val="center"/>
          </w:tcPr>
          <w:p w14:paraId="467E70D9" w14:textId="77777777" w:rsidR="0094568D" w:rsidRDefault="00000000">
            <w:pPr>
              <w:pStyle w:val="TAL"/>
              <w:rPr>
                <w:kern w:val="2"/>
                <w:szCs w:val="22"/>
              </w:rPr>
            </w:pPr>
            <w:r>
              <w:rPr>
                <w:rFonts w:hint="eastAsia"/>
                <w:kern w:val="2"/>
                <w:szCs w:val="22"/>
              </w:rPr>
              <w:t>The MSGin5G Server Messaging Topic list subscription resource id</w:t>
            </w:r>
          </w:p>
        </w:tc>
      </w:tr>
    </w:tbl>
    <w:p w14:paraId="764FA7E4" w14:textId="77777777" w:rsidR="0094568D" w:rsidRDefault="0094568D">
      <w:pPr>
        <w:rPr>
          <w:lang w:eastAsia="zh-CN"/>
        </w:rPr>
      </w:pPr>
    </w:p>
    <w:p w14:paraId="68E8BDC0" w14:textId="77777777" w:rsidR="0094568D" w:rsidRDefault="00000000">
      <w:pPr>
        <w:pStyle w:val="Heading5"/>
      </w:pPr>
      <w:bookmarkStart w:id="1175"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75"/>
    </w:p>
    <w:p w14:paraId="43C46C8E" w14:textId="77777777" w:rsidR="0094568D" w:rsidRDefault="00000000">
      <w:pPr>
        <w:pStyle w:val="Heading6"/>
        <w:rPr>
          <w:lang w:eastAsia="zh-CN"/>
        </w:rPr>
      </w:pPr>
      <w:bookmarkStart w:id="1176"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176"/>
    </w:p>
    <w:p w14:paraId="61855C73" w14:textId="77777777" w:rsidR="0094568D"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43891F3"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94568D" w14:paraId="5D69B258" w14:textId="77777777">
        <w:trPr>
          <w:jc w:val="center"/>
        </w:trPr>
        <w:tc>
          <w:tcPr>
            <w:tcW w:w="844" w:type="pct"/>
            <w:shd w:val="clear" w:color="auto" w:fill="C0C0C0"/>
          </w:tcPr>
          <w:p w14:paraId="1943FFE1" w14:textId="77777777" w:rsidR="0094568D" w:rsidRDefault="00000000">
            <w:pPr>
              <w:pStyle w:val="TAH"/>
              <w:rPr>
                <w:kern w:val="2"/>
                <w:szCs w:val="22"/>
              </w:rPr>
            </w:pPr>
            <w:r>
              <w:rPr>
                <w:kern w:val="2"/>
                <w:szCs w:val="22"/>
              </w:rPr>
              <w:t>Name</w:t>
            </w:r>
          </w:p>
        </w:tc>
        <w:tc>
          <w:tcPr>
            <w:tcW w:w="947" w:type="pct"/>
            <w:shd w:val="clear" w:color="auto" w:fill="C0C0C0"/>
          </w:tcPr>
          <w:p w14:paraId="60BC2417" w14:textId="77777777" w:rsidR="0094568D" w:rsidRDefault="00000000">
            <w:pPr>
              <w:pStyle w:val="TAH"/>
              <w:rPr>
                <w:kern w:val="2"/>
                <w:szCs w:val="22"/>
              </w:rPr>
            </w:pPr>
            <w:r>
              <w:rPr>
                <w:kern w:val="2"/>
                <w:szCs w:val="22"/>
              </w:rPr>
              <w:t>Data type</w:t>
            </w:r>
          </w:p>
        </w:tc>
        <w:tc>
          <w:tcPr>
            <w:tcW w:w="209" w:type="pct"/>
            <w:shd w:val="clear" w:color="auto" w:fill="C0C0C0"/>
          </w:tcPr>
          <w:p w14:paraId="2CC17FE4" w14:textId="77777777" w:rsidR="0094568D" w:rsidRDefault="00000000">
            <w:pPr>
              <w:pStyle w:val="TAH"/>
              <w:rPr>
                <w:kern w:val="2"/>
                <w:szCs w:val="22"/>
              </w:rPr>
            </w:pPr>
            <w:r>
              <w:rPr>
                <w:kern w:val="2"/>
                <w:szCs w:val="22"/>
              </w:rPr>
              <w:t>P</w:t>
            </w:r>
          </w:p>
        </w:tc>
        <w:tc>
          <w:tcPr>
            <w:tcW w:w="608" w:type="pct"/>
            <w:shd w:val="clear" w:color="auto" w:fill="C0C0C0"/>
          </w:tcPr>
          <w:p w14:paraId="16541922" w14:textId="77777777" w:rsidR="0094568D" w:rsidRDefault="00000000">
            <w:pPr>
              <w:pStyle w:val="TAH"/>
              <w:rPr>
                <w:kern w:val="2"/>
                <w:szCs w:val="22"/>
              </w:rPr>
            </w:pPr>
            <w:r>
              <w:rPr>
                <w:kern w:val="2"/>
                <w:szCs w:val="22"/>
              </w:rPr>
              <w:t>Cardinality</w:t>
            </w:r>
          </w:p>
        </w:tc>
        <w:tc>
          <w:tcPr>
            <w:tcW w:w="2392" w:type="pct"/>
            <w:shd w:val="clear" w:color="auto" w:fill="C0C0C0"/>
            <w:vAlign w:val="center"/>
          </w:tcPr>
          <w:p w14:paraId="3354F5E2" w14:textId="77777777" w:rsidR="0094568D" w:rsidRDefault="00000000">
            <w:pPr>
              <w:pStyle w:val="TAH"/>
              <w:rPr>
                <w:kern w:val="2"/>
                <w:szCs w:val="22"/>
              </w:rPr>
            </w:pPr>
            <w:r>
              <w:rPr>
                <w:kern w:val="2"/>
                <w:szCs w:val="22"/>
              </w:rPr>
              <w:t>Description</w:t>
            </w:r>
          </w:p>
        </w:tc>
      </w:tr>
      <w:tr w:rsidR="0094568D" w14:paraId="037CDA31" w14:textId="77777777">
        <w:trPr>
          <w:jc w:val="center"/>
        </w:trPr>
        <w:tc>
          <w:tcPr>
            <w:tcW w:w="844" w:type="pct"/>
            <w:shd w:val="clear" w:color="auto" w:fill="auto"/>
          </w:tcPr>
          <w:p w14:paraId="3AEBD29B" w14:textId="77777777" w:rsidR="0094568D" w:rsidRDefault="00000000">
            <w:pPr>
              <w:pStyle w:val="TAL"/>
              <w:rPr>
                <w:kern w:val="2"/>
                <w:szCs w:val="22"/>
              </w:rPr>
            </w:pPr>
            <w:r>
              <w:rPr>
                <w:kern w:val="2"/>
                <w:szCs w:val="22"/>
              </w:rPr>
              <w:t>n/a</w:t>
            </w:r>
          </w:p>
        </w:tc>
        <w:tc>
          <w:tcPr>
            <w:tcW w:w="947" w:type="pct"/>
          </w:tcPr>
          <w:p w14:paraId="03FB48B9" w14:textId="77777777" w:rsidR="0094568D" w:rsidRDefault="0094568D">
            <w:pPr>
              <w:pStyle w:val="TAL"/>
              <w:rPr>
                <w:kern w:val="2"/>
                <w:szCs w:val="22"/>
              </w:rPr>
            </w:pPr>
          </w:p>
        </w:tc>
        <w:tc>
          <w:tcPr>
            <w:tcW w:w="209" w:type="pct"/>
          </w:tcPr>
          <w:p w14:paraId="5A218E76" w14:textId="77777777" w:rsidR="0094568D" w:rsidRDefault="0094568D">
            <w:pPr>
              <w:pStyle w:val="TAC"/>
              <w:rPr>
                <w:kern w:val="2"/>
                <w:szCs w:val="22"/>
              </w:rPr>
            </w:pPr>
          </w:p>
        </w:tc>
        <w:tc>
          <w:tcPr>
            <w:tcW w:w="608" w:type="pct"/>
          </w:tcPr>
          <w:p w14:paraId="546339FB" w14:textId="77777777" w:rsidR="0094568D" w:rsidRDefault="0094568D">
            <w:pPr>
              <w:pStyle w:val="TAL"/>
              <w:rPr>
                <w:kern w:val="2"/>
                <w:szCs w:val="22"/>
              </w:rPr>
            </w:pPr>
          </w:p>
        </w:tc>
        <w:tc>
          <w:tcPr>
            <w:tcW w:w="2392" w:type="pct"/>
            <w:shd w:val="clear" w:color="auto" w:fill="auto"/>
            <w:vAlign w:val="center"/>
          </w:tcPr>
          <w:p w14:paraId="7DB42859" w14:textId="77777777" w:rsidR="0094568D" w:rsidRDefault="0094568D">
            <w:pPr>
              <w:pStyle w:val="TAL"/>
              <w:rPr>
                <w:kern w:val="2"/>
                <w:szCs w:val="22"/>
              </w:rPr>
            </w:pPr>
          </w:p>
        </w:tc>
      </w:tr>
    </w:tbl>
    <w:p w14:paraId="67CB4704" w14:textId="77777777" w:rsidR="0094568D" w:rsidRDefault="0094568D">
      <w:pPr>
        <w:rPr>
          <w:lang w:eastAsia="zh-CN"/>
        </w:rPr>
      </w:pPr>
    </w:p>
    <w:p w14:paraId="7C704DA6" w14:textId="77777777" w:rsidR="0094568D"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7B5FDA67"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3FEDD48C" w14:textId="77777777">
        <w:trPr>
          <w:jc w:val="center"/>
        </w:trPr>
        <w:tc>
          <w:tcPr>
            <w:tcW w:w="1604" w:type="dxa"/>
            <w:tcBorders>
              <w:bottom w:val="single" w:sz="6" w:space="0" w:color="auto"/>
            </w:tcBorders>
            <w:shd w:val="clear" w:color="auto" w:fill="C0C0C0"/>
          </w:tcPr>
          <w:p w14:paraId="274AA06C" w14:textId="77777777" w:rsidR="0094568D"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4F92493" w14:textId="77777777" w:rsidR="0094568D"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4FD1756" w14:textId="77777777" w:rsidR="0094568D"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C750280" w14:textId="77777777" w:rsidR="0094568D" w:rsidRDefault="00000000">
            <w:pPr>
              <w:pStyle w:val="TAH"/>
              <w:rPr>
                <w:kern w:val="2"/>
                <w:szCs w:val="22"/>
              </w:rPr>
            </w:pPr>
            <w:r>
              <w:rPr>
                <w:kern w:val="2"/>
                <w:szCs w:val="22"/>
              </w:rPr>
              <w:t>Description</w:t>
            </w:r>
          </w:p>
        </w:tc>
      </w:tr>
      <w:tr w:rsidR="0094568D" w14:paraId="0E6725B0" w14:textId="77777777">
        <w:trPr>
          <w:jc w:val="center"/>
        </w:trPr>
        <w:tc>
          <w:tcPr>
            <w:tcW w:w="1604" w:type="dxa"/>
            <w:tcBorders>
              <w:top w:val="single" w:sz="6" w:space="0" w:color="auto"/>
            </w:tcBorders>
            <w:shd w:val="clear" w:color="auto" w:fill="auto"/>
          </w:tcPr>
          <w:p w14:paraId="21FFD5DA" w14:textId="77777777" w:rsidR="0094568D" w:rsidRDefault="00000000">
            <w:pPr>
              <w:pStyle w:val="TAL"/>
              <w:rPr>
                <w:kern w:val="2"/>
                <w:szCs w:val="22"/>
              </w:rPr>
            </w:pPr>
            <w:r>
              <w:rPr>
                <w:rFonts w:hint="eastAsia"/>
                <w:kern w:val="2"/>
                <w:szCs w:val="22"/>
              </w:rPr>
              <w:t>TopicListUnsubscription</w:t>
            </w:r>
          </w:p>
        </w:tc>
        <w:tc>
          <w:tcPr>
            <w:tcW w:w="518" w:type="dxa"/>
            <w:tcBorders>
              <w:top w:val="single" w:sz="6" w:space="0" w:color="auto"/>
            </w:tcBorders>
          </w:tcPr>
          <w:p w14:paraId="6EBBE19C" w14:textId="77777777" w:rsidR="0094568D" w:rsidRDefault="00000000">
            <w:pPr>
              <w:pStyle w:val="TAC"/>
              <w:rPr>
                <w:kern w:val="2"/>
                <w:szCs w:val="22"/>
              </w:rPr>
            </w:pPr>
            <w:r>
              <w:rPr>
                <w:rFonts w:hint="eastAsia"/>
                <w:kern w:val="2"/>
                <w:szCs w:val="22"/>
              </w:rPr>
              <w:t>M</w:t>
            </w:r>
          </w:p>
        </w:tc>
        <w:tc>
          <w:tcPr>
            <w:tcW w:w="2268" w:type="dxa"/>
            <w:tcBorders>
              <w:top w:val="single" w:sz="6" w:space="0" w:color="auto"/>
            </w:tcBorders>
          </w:tcPr>
          <w:p w14:paraId="38CB2093" w14:textId="77777777" w:rsidR="0094568D" w:rsidRDefault="00000000">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63AD6777" w14:textId="77777777" w:rsidR="0094568D" w:rsidRDefault="00000000">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261D822B" w14:textId="77777777" w:rsidR="0094568D" w:rsidRDefault="0094568D">
      <w:pPr>
        <w:rPr>
          <w:lang w:eastAsia="zh-CN"/>
        </w:rPr>
      </w:pPr>
    </w:p>
    <w:p w14:paraId="55176C0F"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94568D" w14:paraId="5F8D3BE4" w14:textId="77777777">
        <w:trPr>
          <w:jc w:val="center"/>
        </w:trPr>
        <w:tc>
          <w:tcPr>
            <w:tcW w:w="825" w:type="pct"/>
            <w:shd w:val="clear" w:color="auto" w:fill="C0C0C0"/>
          </w:tcPr>
          <w:p w14:paraId="7E995D61" w14:textId="77777777" w:rsidR="0094568D" w:rsidRDefault="00000000">
            <w:pPr>
              <w:pStyle w:val="TAH"/>
              <w:rPr>
                <w:kern w:val="2"/>
                <w:szCs w:val="22"/>
              </w:rPr>
            </w:pPr>
            <w:r>
              <w:rPr>
                <w:kern w:val="2"/>
                <w:szCs w:val="22"/>
              </w:rPr>
              <w:t>Data type</w:t>
            </w:r>
          </w:p>
        </w:tc>
        <w:tc>
          <w:tcPr>
            <w:tcW w:w="499" w:type="pct"/>
            <w:shd w:val="clear" w:color="auto" w:fill="C0C0C0"/>
          </w:tcPr>
          <w:p w14:paraId="5CA03B96" w14:textId="77777777" w:rsidR="0094568D" w:rsidRDefault="00000000">
            <w:pPr>
              <w:pStyle w:val="TAH"/>
              <w:rPr>
                <w:kern w:val="2"/>
                <w:szCs w:val="22"/>
              </w:rPr>
            </w:pPr>
            <w:r>
              <w:rPr>
                <w:kern w:val="2"/>
                <w:szCs w:val="22"/>
              </w:rPr>
              <w:t>P</w:t>
            </w:r>
          </w:p>
        </w:tc>
        <w:tc>
          <w:tcPr>
            <w:tcW w:w="738" w:type="pct"/>
            <w:shd w:val="clear" w:color="auto" w:fill="C0C0C0"/>
          </w:tcPr>
          <w:p w14:paraId="0A1AD252" w14:textId="77777777" w:rsidR="0094568D" w:rsidRDefault="00000000">
            <w:pPr>
              <w:pStyle w:val="TAH"/>
              <w:rPr>
                <w:kern w:val="2"/>
                <w:szCs w:val="22"/>
              </w:rPr>
            </w:pPr>
            <w:r>
              <w:rPr>
                <w:kern w:val="2"/>
                <w:szCs w:val="22"/>
              </w:rPr>
              <w:t>Cardinality</w:t>
            </w:r>
          </w:p>
        </w:tc>
        <w:tc>
          <w:tcPr>
            <w:tcW w:w="966" w:type="pct"/>
            <w:shd w:val="clear" w:color="auto" w:fill="C0C0C0"/>
          </w:tcPr>
          <w:p w14:paraId="42034BB0" w14:textId="77777777" w:rsidR="0094568D" w:rsidRDefault="00000000">
            <w:pPr>
              <w:pStyle w:val="TAH"/>
              <w:rPr>
                <w:kern w:val="2"/>
                <w:szCs w:val="22"/>
              </w:rPr>
            </w:pPr>
            <w:r>
              <w:rPr>
                <w:kern w:val="2"/>
                <w:szCs w:val="22"/>
              </w:rPr>
              <w:t>Response</w:t>
            </w:r>
          </w:p>
          <w:p w14:paraId="137B65BF" w14:textId="77777777" w:rsidR="0094568D" w:rsidRDefault="00000000">
            <w:pPr>
              <w:pStyle w:val="TAH"/>
              <w:rPr>
                <w:kern w:val="2"/>
                <w:szCs w:val="22"/>
              </w:rPr>
            </w:pPr>
            <w:r>
              <w:rPr>
                <w:kern w:val="2"/>
                <w:szCs w:val="22"/>
              </w:rPr>
              <w:t>codes</w:t>
            </w:r>
          </w:p>
        </w:tc>
        <w:tc>
          <w:tcPr>
            <w:tcW w:w="1970" w:type="pct"/>
            <w:shd w:val="clear" w:color="auto" w:fill="C0C0C0"/>
          </w:tcPr>
          <w:p w14:paraId="7FFB1CCF" w14:textId="77777777" w:rsidR="0094568D" w:rsidRDefault="00000000">
            <w:pPr>
              <w:pStyle w:val="TAH"/>
              <w:rPr>
                <w:kern w:val="2"/>
                <w:szCs w:val="22"/>
              </w:rPr>
            </w:pPr>
            <w:r>
              <w:rPr>
                <w:kern w:val="2"/>
                <w:szCs w:val="22"/>
              </w:rPr>
              <w:t>Description</w:t>
            </w:r>
          </w:p>
        </w:tc>
      </w:tr>
      <w:tr w:rsidR="0094568D" w14:paraId="0F02E3D7" w14:textId="77777777">
        <w:trPr>
          <w:jc w:val="center"/>
        </w:trPr>
        <w:tc>
          <w:tcPr>
            <w:tcW w:w="825" w:type="pct"/>
            <w:shd w:val="clear" w:color="auto" w:fill="auto"/>
          </w:tcPr>
          <w:p w14:paraId="483F7C0F" w14:textId="77777777" w:rsidR="0094568D" w:rsidRDefault="00000000">
            <w:pPr>
              <w:pStyle w:val="TAL"/>
              <w:rPr>
                <w:kern w:val="2"/>
                <w:szCs w:val="22"/>
              </w:rPr>
            </w:pPr>
            <w:r>
              <w:rPr>
                <w:rFonts w:hint="eastAsia"/>
                <w:kern w:val="2"/>
                <w:szCs w:val="22"/>
              </w:rPr>
              <w:t>n/a</w:t>
            </w:r>
          </w:p>
        </w:tc>
        <w:tc>
          <w:tcPr>
            <w:tcW w:w="499" w:type="pct"/>
          </w:tcPr>
          <w:p w14:paraId="46872A4F" w14:textId="77777777" w:rsidR="0094568D" w:rsidRDefault="0094568D">
            <w:pPr>
              <w:pStyle w:val="TAC"/>
              <w:rPr>
                <w:kern w:val="2"/>
                <w:szCs w:val="22"/>
              </w:rPr>
            </w:pPr>
          </w:p>
        </w:tc>
        <w:tc>
          <w:tcPr>
            <w:tcW w:w="738" w:type="pct"/>
          </w:tcPr>
          <w:p w14:paraId="4A6EF0E4" w14:textId="77777777" w:rsidR="0094568D" w:rsidRDefault="0094568D">
            <w:pPr>
              <w:pStyle w:val="TAL"/>
              <w:rPr>
                <w:kern w:val="2"/>
                <w:szCs w:val="22"/>
              </w:rPr>
            </w:pPr>
          </w:p>
        </w:tc>
        <w:tc>
          <w:tcPr>
            <w:tcW w:w="966" w:type="pct"/>
          </w:tcPr>
          <w:p w14:paraId="1D1C2CA7" w14:textId="77777777" w:rsidR="0094568D"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5CE9C3A1" w14:textId="77777777" w:rsidR="0094568D"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94568D" w14:paraId="4D20695C" w14:textId="77777777">
        <w:trPr>
          <w:jc w:val="center"/>
        </w:trPr>
        <w:tc>
          <w:tcPr>
            <w:tcW w:w="825" w:type="pct"/>
            <w:shd w:val="clear" w:color="auto" w:fill="auto"/>
          </w:tcPr>
          <w:p w14:paraId="7CEB553E" w14:textId="77777777" w:rsidR="0094568D" w:rsidRDefault="00000000">
            <w:pPr>
              <w:pStyle w:val="TAL"/>
              <w:rPr>
                <w:kern w:val="2"/>
                <w:szCs w:val="22"/>
              </w:rPr>
            </w:pPr>
            <w:r>
              <w:rPr>
                <w:rFonts w:hint="eastAsia"/>
                <w:kern w:val="2"/>
                <w:szCs w:val="22"/>
              </w:rPr>
              <w:t>TopicListUnsubcriptionAck</w:t>
            </w:r>
          </w:p>
        </w:tc>
        <w:tc>
          <w:tcPr>
            <w:tcW w:w="499" w:type="pct"/>
          </w:tcPr>
          <w:p w14:paraId="6B3216D2" w14:textId="77777777" w:rsidR="0094568D" w:rsidRDefault="00000000">
            <w:pPr>
              <w:pStyle w:val="TAC"/>
              <w:rPr>
                <w:kern w:val="2"/>
                <w:szCs w:val="22"/>
              </w:rPr>
            </w:pPr>
            <w:r>
              <w:rPr>
                <w:kern w:val="2"/>
                <w:szCs w:val="22"/>
              </w:rPr>
              <w:t>M</w:t>
            </w:r>
          </w:p>
        </w:tc>
        <w:tc>
          <w:tcPr>
            <w:tcW w:w="738" w:type="pct"/>
          </w:tcPr>
          <w:p w14:paraId="7BA25452" w14:textId="77777777" w:rsidR="0094568D" w:rsidRDefault="00000000">
            <w:pPr>
              <w:pStyle w:val="TAL"/>
              <w:rPr>
                <w:kern w:val="2"/>
                <w:szCs w:val="22"/>
              </w:rPr>
            </w:pPr>
            <w:r>
              <w:rPr>
                <w:kern w:val="2"/>
                <w:szCs w:val="22"/>
              </w:rPr>
              <w:t>1</w:t>
            </w:r>
          </w:p>
        </w:tc>
        <w:tc>
          <w:tcPr>
            <w:tcW w:w="966" w:type="pct"/>
          </w:tcPr>
          <w:p w14:paraId="1D89CC7F" w14:textId="77777777" w:rsidR="0094568D"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4A76DD9B" w14:textId="77777777" w:rsidR="0094568D"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94568D" w14:paraId="3D3229E3" w14:textId="77777777">
        <w:trPr>
          <w:jc w:val="center"/>
        </w:trPr>
        <w:tc>
          <w:tcPr>
            <w:tcW w:w="5000" w:type="pct"/>
            <w:gridSpan w:val="5"/>
            <w:shd w:val="clear" w:color="auto" w:fill="auto"/>
          </w:tcPr>
          <w:p w14:paraId="6F76D765" w14:textId="77777777" w:rsidR="0094568D" w:rsidRDefault="00000000">
            <w:pPr>
              <w:pStyle w:val="TAN"/>
              <w:rPr>
                <w:kern w:val="2"/>
                <w:szCs w:val="22"/>
              </w:rPr>
            </w:pPr>
            <w:r>
              <w:rPr>
                <w:kern w:val="2"/>
                <w:szCs w:val="22"/>
              </w:rPr>
              <w:t>NOTE:</w:t>
            </w:r>
            <w:r>
              <w:rPr>
                <w:kern w:val="2"/>
                <w:szCs w:val="22"/>
              </w:rPr>
              <w:tab/>
              <w:t>The mandatory HTTP error status codes for the POST method listed in table 5.2.</w:t>
            </w:r>
            <w:del w:id="1177" w:author="CR#0052" w:date="2024-06-06T10:56:00Z">
              <w:r>
                <w:rPr>
                  <w:kern w:val="2"/>
                  <w:szCs w:val="22"/>
                  <w:lang w:val="en-US"/>
                </w:rPr>
                <w:delText>7.1</w:delText>
              </w:r>
            </w:del>
            <w:ins w:id="1178" w:author="CR#0052" w:date="2024-06-06T10:56:00Z">
              <w:r>
                <w:rPr>
                  <w:rFonts w:hint="eastAsia"/>
                  <w:kern w:val="2"/>
                  <w:szCs w:val="22"/>
                  <w:lang w:val="en-US" w:eastAsia="zh-CN"/>
                </w:rPr>
                <w:t>6</w:t>
              </w:r>
            </w:ins>
            <w:r>
              <w:rPr>
                <w:kern w:val="2"/>
                <w:szCs w:val="22"/>
              </w:rPr>
              <w:t>-1 of 3GPP TS 29.</w:t>
            </w:r>
            <w:ins w:id="1179" w:author="CR#0052" w:date="2024-06-06T10:56:00Z">
              <w:r>
                <w:rPr>
                  <w:rFonts w:hint="eastAsia"/>
                  <w:kern w:val="2"/>
                  <w:szCs w:val="22"/>
                </w:rPr>
                <w:t>122</w:t>
              </w:r>
            </w:ins>
            <w:del w:id="1180" w:author="CR#0052" w:date="2024-06-06T10:56:00Z">
              <w:r>
                <w:rPr>
                  <w:kern w:val="2"/>
                  <w:szCs w:val="22"/>
                </w:rPr>
                <w:delText>500</w:delText>
              </w:r>
            </w:del>
            <w:r>
              <w:rPr>
                <w:kern w:val="2"/>
                <w:szCs w:val="22"/>
              </w:rPr>
              <w:t> [</w:t>
            </w:r>
            <w:ins w:id="1181" w:author="CR#0052" w:date="2024-06-06T10:56:00Z">
              <w:r>
                <w:rPr>
                  <w:rFonts w:hint="eastAsia"/>
                  <w:kern w:val="2"/>
                  <w:szCs w:val="22"/>
                  <w:lang w:val="en-US" w:eastAsia="zh-CN"/>
                </w:rPr>
                <w:t>2</w:t>
              </w:r>
            </w:ins>
            <w:r>
              <w:rPr>
                <w:kern w:val="2"/>
                <w:szCs w:val="22"/>
                <w:lang w:eastAsia="zh-CN"/>
              </w:rPr>
              <w:t>4</w:t>
            </w:r>
            <w:r>
              <w:rPr>
                <w:kern w:val="2"/>
                <w:szCs w:val="22"/>
              </w:rPr>
              <w:t>] shall also apply.</w:t>
            </w:r>
          </w:p>
        </w:tc>
      </w:tr>
    </w:tbl>
    <w:p w14:paraId="487DCE65" w14:textId="77777777" w:rsidR="0094568D" w:rsidRDefault="0094568D"/>
    <w:p w14:paraId="1D63C5DF"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94568D" w14:paraId="25963D6D" w14:textId="77777777">
        <w:trPr>
          <w:jc w:val="center"/>
        </w:trPr>
        <w:tc>
          <w:tcPr>
            <w:tcW w:w="1271" w:type="pct"/>
            <w:tcBorders>
              <w:bottom w:val="single" w:sz="6" w:space="0" w:color="auto"/>
            </w:tcBorders>
            <w:shd w:val="clear" w:color="auto" w:fill="C0C0C0"/>
          </w:tcPr>
          <w:p w14:paraId="17AAB2F0" w14:textId="77777777" w:rsidR="0094568D"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0A9F5A23" w14:textId="77777777" w:rsidR="0094568D"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E51A5FE" w14:textId="77777777" w:rsidR="0094568D"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D59BA5F"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64F91B9" w14:textId="77777777" w:rsidR="0094568D" w:rsidRDefault="00000000">
            <w:pPr>
              <w:pStyle w:val="TAH"/>
              <w:rPr>
                <w:kern w:val="2"/>
                <w:szCs w:val="22"/>
              </w:rPr>
            </w:pPr>
            <w:r>
              <w:rPr>
                <w:kern w:val="2"/>
                <w:szCs w:val="22"/>
              </w:rPr>
              <w:t>Description</w:t>
            </w:r>
          </w:p>
        </w:tc>
      </w:tr>
      <w:tr w:rsidR="0094568D" w14:paraId="6DEEC403" w14:textId="77777777">
        <w:trPr>
          <w:jc w:val="center"/>
        </w:trPr>
        <w:tc>
          <w:tcPr>
            <w:tcW w:w="1271" w:type="pct"/>
            <w:tcBorders>
              <w:top w:val="single" w:sz="6" w:space="0" w:color="auto"/>
            </w:tcBorders>
            <w:shd w:val="clear" w:color="auto" w:fill="auto"/>
          </w:tcPr>
          <w:p w14:paraId="0FBF4290" w14:textId="77777777" w:rsidR="0094568D" w:rsidRDefault="00000000">
            <w:pPr>
              <w:pStyle w:val="TAL"/>
              <w:rPr>
                <w:kern w:val="2"/>
                <w:szCs w:val="22"/>
              </w:rPr>
            </w:pPr>
            <w:r>
              <w:rPr>
                <w:kern w:val="2"/>
                <w:szCs w:val="22"/>
              </w:rPr>
              <w:t>n/a</w:t>
            </w:r>
          </w:p>
        </w:tc>
        <w:tc>
          <w:tcPr>
            <w:tcW w:w="666" w:type="pct"/>
            <w:tcBorders>
              <w:top w:val="single" w:sz="6" w:space="0" w:color="auto"/>
            </w:tcBorders>
          </w:tcPr>
          <w:p w14:paraId="37693820" w14:textId="77777777" w:rsidR="0094568D" w:rsidRDefault="0094568D">
            <w:pPr>
              <w:pStyle w:val="TAL"/>
              <w:rPr>
                <w:kern w:val="2"/>
                <w:szCs w:val="22"/>
              </w:rPr>
            </w:pPr>
          </w:p>
        </w:tc>
        <w:tc>
          <w:tcPr>
            <w:tcW w:w="282" w:type="pct"/>
            <w:tcBorders>
              <w:top w:val="single" w:sz="6" w:space="0" w:color="auto"/>
            </w:tcBorders>
          </w:tcPr>
          <w:p w14:paraId="5A9AE4BD" w14:textId="77777777" w:rsidR="0094568D" w:rsidRDefault="0094568D">
            <w:pPr>
              <w:pStyle w:val="TAC"/>
              <w:rPr>
                <w:kern w:val="2"/>
                <w:szCs w:val="22"/>
              </w:rPr>
            </w:pPr>
          </w:p>
        </w:tc>
        <w:tc>
          <w:tcPr>
            <w:tcW w:w="582" w:type="pct"/>
            <w:tcBorders>
              <w:top w:val="single" w:sz="6" w:space="0" w:color="auto"/>
            </w:tcBorders>
          </w:tcPr>
          <w:p w14:paraId="0345FA95" w14:textId="77777777" w:rsidR="0094568D" w:rsidRDefault="0094568D">
            <w:pPr>
              <w:pStyle w:val="TAL"/>
              <w:rPr>
                <w:kern w:val="2"/>
                <w:szCs w:val="22"/>
              </w:rPr>
            </w:pPr>
          </w:p>
        </w:tc>
        <w:tc>
          <w:tcPr>
            <w:tcW w:w="2199" w:type="pct"/>
            <w:tcBorders>
              <w:top w:val="single" w:sz="6" w:space="0" w:color="auto"/>
            </w:tcBorders>
            <w:shd w:val="clear" w:color="auto" w:fill="auto"/>
            <w:vAlign w:val="center"/>
          </w:tcPr>
          <w:p w14:paraId="2EAAEA64" w14:textId="77777777" w:rsidR="0094568D" w:rsidRDefault="0094568D">
            <w:pPr>
              <w:pStyle w:val="TAL"/>
              <w:rPr>
                <w:kern w:val="2"/>
                <w:szCs w:val="22"/>
              </w:rPr>
            </w:pPr>
          </w:p>
        </w:tc>
      </w:tr>
    </w:tbl>
    <w:p w14:paraId="7BE29515" w14:textId="77777777" w:rsidR="0094568D" w:rsidRDefault="0094568D"/>
    <w:p w14:paraId="3E7E3958" w14:textId="77777777" w:rsidR="0094568D"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94568D" w14:paraId="262D2A27" w14:textId="77777777">
        <w:trPr>
          <w:jc w:val="center"/>
        </w:trPr>
        <w:tc>
          <w:tcPr>
            <w:tcW w:w="1202" w:type="pct"/>
            <w:tcBorders>
              <w:bottom w:val="single" w:sz="6" w:space="0" w:color="auto"/>
            </w:tcBorders>
            <w:shd w:val="clear" w:color="auto" w:fill="C0C0C0"/>
          </w:tcPr>
          <w:p w14:paraId="0B6AC268" w14:textId="77777777" w:rsidR="0094568D"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19B0D6AB" w14:textId="77777777" w:rsidR="0094568D"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0280B27" w14:textId="77777777" w:rsidR="0094568D"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B40B761" w14:textId="77777777" w:rsidR="0094568D"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CC7C068" w14:textId="77777777" w:rsidR="0094568D" w:rsidRDefault="00000000">
            <w:pPr>
              <w:pStyle w:val="TAH"/>
              <w:rPr>
                <w:kern w:val="2"/>
                <w:szCs w:val="22"/>
              </w:rPr>
            </w:pPr>
            <w:r>
              <w:rPr>
                <w:kern w:val="2"/>
                <w:szCs w:val="22"/>
              </w:rPr>
              <w:t>Description</w:t>
            </w:r>
          </w:p>
        </w:tc>
      </w:tr>
      <w:tr w:rsidR="0094568D" w14:paraId="759E137F" w14:textId="77777777">
        <w:trPr>
          <w:jc w:val="center"/>
        </w:trPr>
        <w:tc>
          <w:tcPr>
            <w:tcW w:w="1202" w:type="pct"/>
            <w:tcBorders>
              <w:top w:val="single" w:sz="6" w:space="0" w:color="auto"/>
            </w:tcBorders>
            <w:shd w:val="clear" w:color="auto" w:fill="auto"/>
          </w:tcPr>
          <w:p w14:paraId="2DB6E1E0" w14:textId="77777777" w:rsidR="0094568D"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5C0421B2" w14:textId="77777777" w:rsidR="0094568D" w:rsidRDefault="0094568D">
            <w:pPr>
              <w:pStyle w:val="TAL"/>
              <w:rPr>
                <w:kern w:val="2"/>
                <w:szCs w:val="22"/>
              </w:rPr>
            </w:pPr>
          </w:p>
        </w:tc>
        <w:tc>
          <w:tcPr>
            <w:tcW w:w="215" w:type="pct"/>
            <w:tcBorders>
              <w:top w:val="single" w:sz="6" w:space="0" w:color="auto"/>
            </w:tcBorders>
          </w:tcPr>
          <w:p w14:paraId="258D82E8" w14:textId="77777777" w:rsidR="0094568D" w:rsidRDefault="0094568D">
            <w:pPr>
              <w:pStyle w:val="TAC"/>
              <w:rPr>
                <w:kern w:val="2"/>
                <w:szCs w:val="22"/>
                <w:lang w:eastAsia="zh-CN"/>
              </w:rPr>
            </w:pPr>
          </w:p>
        </w:tc>
        <w:tc>
          <w:tcPr>
            <w:tcW w:w="653" w:type="pct"/>
            <w:tcBorders>
              <w:top w:val="single" w:sz="6" w:space="0" w:color="auto"/>
            </w:tcBorders>
          </w:tcPr>
          <w:p w14:paraId="40E3BE92" w14:textId="77777777" w:rsidR="0094568D" w:rsidRDefault="0094568D">
            <w:pPr>
              <w:pStyle w:val="TAL"/>
              <w:rPr>
                <w:kern w:val="2"/>
                <w:szCs w:val="22"/>
                <w:lang w:eastAsia="zh-CN"/>
              </w:rPr>
            </w:pPr>
          </w:p>
        </w:tc>
        <w:tc>
          <w:tcPr>
            <w:tcW w:w="2199" w:type="pct"/>
            <w:tcBorders>
              <w:top w:val="single" w:sz="6" w:space="0" w:color="auto"/>
            </w:tcBorders>
            <w:shd w:val="clear" w:color="auto" w:fill="auto"/>
            <w:vAlign w:val="center"/>
          </w:tcPr>
          <w:p w14:paraId="7C12BB08" w14:textId="77777777" w:rsidR="0094568D" w:rsidRDefault="0094568D">
            <w:pPr>
              <w:pStyle w:val="TAL"/>
              <w:rPr>
                <w:kern w:val="2"/>
                <w:szCs w:val="22"/>
              </w:rPr>
            </w:pPr>
          </w:p>
        </w:tc>
      </w:tr>
    </w:tbl>
    <w:p w14:paraId="4C5ED710" w14:textId="77777777" w:rsidR="0094568D" w:rsidRDefault="0094568D"/>
    <w:p w14:paraId="6D6D5840" w14:textId="77777777" w:rsidR="0094568D" w:rsidRDefault="00000000">
      <w:pPr>
        <w:pStyle w:val="Heading3"/>
      </w:pPr>
      <w:bookmarkStart w:id="1182"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82"/>
    </w:p>
    <w:p w14:paraId="16DF8E7B" w14:textId="77777777" w:rsidR="0094568D" w:rsidRDefault="00000000">
      <w:pPr>
        <w:pStyle w:val="Heading4"/>
      </w:pPr>
      <w:bookmarkStart w:id="1183" w:name="_Toc162005601"/>
      <w:r>
        <w:rPr>
          <w:rFonts w:hint="eastAsia"/>
          <w:lang w:val="en-US" w:eastAsia="zh-CN"/>
        </w:rPr>
        <w:t>8</w:t>
      </w:r>
      <w:r>
        <w:t>.</w:t>
      </w:r>
      <w:r>
        <w:rPr>
          <w:rFonts w:hint="eastAsia"/>
          <w:lang w:val="en-US" w:eastAsia="zh-CN"/>
        </w:rPr>
        <w:t>3</w:t>
      </w:r>
      <w:r>
        <w:t>.3.1</w:t>
      </w:r>
      <w:r>
        <w:tab/>
        <w:t>Overview</w:t>
      </w:r>
      <w:bookmarkEnd w:id="1183"/>
    </w:p>
    <w:p w14:paraId="1969C8A5" w14:textId="77777777" w:rsidR="0094568D"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A43321E" w14:textId="77777777" w:rsidR="0094568D" w:rsidRDefault="00000000" w:rsidP="00F45E4A">
      <w:pPr>
        <w:pStyle w:val="TH"/>
        <w:rPr>
          <w:lang w:eastAsia="zh-CN"/>
        </w:rPr>
        <w:pPrChange w:id="1184" w:author="MCC" w:date="2024-06-12T22:44:00Z">
          <w:pPr>
            <w:jc w:val="center"/>
          </w:pPr>
        </w:pPrChange>
      </w:pPr>
      <w:r>
        <w:object w:dxaOrig="7615" w:dyaOrig="3814" w14:anchorId="690BDCB9">
          <v:shape id="_x0000_i1043" type="#_x0000_t75" style="width:380.55pt;height:190.75pt" o:ole="">
            <v:imagedata r:id="rId49" o:title="" cropbottom="7081f" cropright="4734f"/>
          </v:shape>
          <o:OLEObject Type="Embed" ProgID="Visio.Drawing.15" ShapeID="_x0000_i1043" DrawAspect="Content" ObjectID="_1779737775" r:id="rId50"/>
        </w:object>
      </w:r>
    </w:p>
    <w:p w14:paraId="4EE66A03" w14:textId="77777777" w:rsidR="0094568D"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787DC902" w14:textId="77777777" w:rsidR="0094568D"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0C953C5A" w14:textId="77777777" w:rsidR="0094568D"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94568D" w14:paraId="0D4CF9F0" w14:textId="77777777">
        <w:trPr>
          <w:jc w:val="center"/>
        </w:trPr>
        <w:tc>
          <w:tcPr>
            <w:tcW w:w="1851" w:type="pct"/>
            <w:shd w:val="clear" w:color="auto" w:fill="C0C0C0"/>
            <w:vAlign w:val="center"/>
          </w:tcPr>
          <w:p w14:paraId="54390E74" w14:textId="77777777" w:rsidR="0094568D" w:rsidRDefault="00000000">
            <w:pPr>
              <w:pStyle w:val="TAH"/>
            </w:pPr>
            <w:r>
              <w:t>Custom operation URI</w:t>
            </w:r>
          </w:p>
        </w:tc>
        <w:tc>
          <w:tcPr>
            <w:tcW w:w="964" w:type="pct"/>
            <w:shd w:val="clear" w:color="auto" w:fill="C0C0C0"/>
            <w:vAlign w:val="center"/>
          </w:tcPr>
          <w:p w14:paraId="2BEC561A" w14:textId="77777777" w:rsidR="0094568D" w:rsidRDefault="00000000">
            <w:pPr>
              <w:pStyle w:val="TAH"/>
            </w:pPr>
            <w:r>
              <w:t>Mapped HTTP method</w:t>
            </w:r>
          </w:p>
        </w:tc>
        <w:tc>
          <w:tcPr>
            <w:tcW w:w="2185" w:type="pct"/>
            <w:shd w:val="clear" w:color="auto" w:fill="C0C0C0"/>
            <w:vAlign w:val="center"/>
          </w:tcPr>
          <w:p w14:paraId="24AFF4BF" w14:textId="77777777" w:rsidR="0094568D" w:rsidRDefault="00000000">
            <w:pPr>
              <w:pStyle w:val="TAH"/>
            </w:pPr>
            <w:r>
              <w:t>Description</w:t>
            </w:r>
          </w:p>
        </w:tc>
      </w:tr>
      <w:tr w:rsidR="0094568D" w14:paraId="055F4242" w14:textId="77777777">
        <w:trPr>
          <w:jc w:val="center"/>
        </w:trPr>
        <w:tc>
          <w:tcPr>
            <w:tcW w:w="1851" w:type="pct"/>
          </w:tcPr>
          <w:p w14:paraId="5D1D28A7" w14:textId="77777777" w:rsidR="0094568D" w:rsidRDefault="00000000">
            <w:pPr>
              <w:pStyle w:val="TAL"/>
            </w:pPr>
            <w:r>
              <w:rPr>
                <w:rFonts w:hint="eastAsia"/>
              </w:rPr>
              <w:t>{apiRoot}/msgs-topiclistevent/&lt;apiVersion&gt;/request-topic-subscription</w:t>
            </w:r>
          </w:p>
        </w:tc>
        <w:tc>
          <w:tcPr>
            <w:tcW w:w="964" w:type="pct"/>
          </w:tcPr>
          <w:p w14:paraId="42AD7EE9" w14:textId="77777777" w:rsidR="0094568D" w:rsidRDefault="00000000">
            <w:pPr>
              <w:pStyle w:val="TAL"/>
            </w:pPr>
            <w:r>
              <w:t>POST</w:t>
            </w:r>
          </w:p>
        </w:tc>
        <w:tc>
          <w:tcPr>
            <w:tcW w:w="2185" w:type="pct"/>
          </w:tcPr>
          <w:p w14:paraId="14EA8E3C" w14:textId="77777777" w:rsidR="0094568D" w:rsidRDefault="00000000">
            <w:pPr>
              <w:pStyle w:val="TAL"/>
            </w:pPr>
            <w:r>
              <w:rPr>
                <w:rFonts w:hint="eastAsia"/>
              </w:rPr>
              <w:t>Request of MSGin5G Server to deliver Messaging Topic subscription to another given MSGin5G Server.</w:t>
            </w:r>
          </w:p>
        </w:tc>
      </w:tr>
      <w:tr w:rsidR="0094568D" w14:paraId="38724B20" w14:textId="77777777">
        <w:trPr>
          <w:jc w:val="center"/>
        </w:trPr>
        <w:tc>
          <w:tcPr>
            <w:tcW w:w="1851" w:type="pct"/>
          </w:tcPr>
          <w:p w14:paraId="327D82C4" w14:textId="77777777" w:rsidR="0094568D" w:rsidRDefault="00000000">
            <w:pPr>
              <w:pStyle w:val="TAL"/>
            </w:pPr>
            <w:r>
              <w:rPr>
                <w:rFonts w:hint="eastAsia"/>
              </w:rPr>
              <w:t>{apiRoot}/msgs-topiclistevent/&lt;apiVersion&gt;/request-topic-unsubscription</w:t>
            </w:r>
          </w:p>
        </w:tc>
        <w:tc>
          <w:tcPr>
            <w:tcW w:w="964" w:type="pct"/>
          </w:tcPr>
          <w:p w14:paraId="140E7A2A" w14:textId="77777777" w:rsidR="0094568D" w:rsidRDefault="00000000">
            <w:pPr>
              <w:pStyle w:val="TAL"/>
            </w:pPr>
            <w:r>
              <w:t>POST</w:t>
            </w:r>
          </w:p>
        </w:tc>
        <w:tc>
          <w:tcPr>
            <w:tcW w:w="2185" w:type="pct"/>
          </w:tcPr>
          <w:p w14:paraId="0A715263" w14:textId="77777777" w:rsidR="0094568D" w:rsidRDefault="00000000">
            <w:pPr>
              <w:pStyle w:val="TAL"/>
            </w:pPr>
            <w:r>
              <w:rPr>
                <w:rFonts w:hint="eastAsia"/>
              </w:rPr>
              <w:t>Request of MSGin5G Server to deliver Messaging Topic unsubscription to another given MSGin5G Server.</w:t>
            </w:r>
          </w:p>
        </w:tc>
      </w:tr>
    </w:tbl>
    <w:p w14:paraId="13B8D615" w14:textId="77777777" w:rsidR="0094568D" w:rsidRDefault="0094568D"/>
    <w:p w14:paraId="34F993BC" w14:textId="77777777" w:rsidR="0094568D" w:rsidRDefault="00000000">
      <w:pPr>
        <w:pStyle w:val="Heading4"/>
      </w:pPr>
      <w:bookmarkStart w:id="1185"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85"/>
    </w:p>
    <w:p w14:paraId="65A55E4C" w14:textId="77777777" w:rsidR="0094568D" w:rsidRDefault="00000000">
      <w:pPr>
        <w:pStyle w:val="Heading5"/>
      </w:pPr>
      <w:bookmarkStart w:id="1186" w:name="_Toc162005603"/>
      <w:r>
        <w:rPr>
          <w:rFonts w:hint="eastAsia"/>
          <w:lang w:val="en-US" w:eastAsia="zh-CN"/>
        </w:rPr>
        <w:t>8</w:t>
      </w:r>
      <w:r>
        <w:t>.</w:t>
      </w:r>
      <w:r>
        <w:rPr>
          <w:rFonts w:hint="eastAsia"/>
          <w:lang w:val="en-US" w:eastAsia="zh-CN"/>
        </w:rPr>
        <w:t>3</w:t>
      </w:r>
      <w:r>
        <w:t>.3.2.1</w:t>
      </w:r>
      <w:r>
        <w:tab/>
        <w:t>Description</w:t>
      </w:r>
      <w:bookmarkEnd w:id="1186"/>
    </w:p>
    <w:p w14:paraId="141F82FF" w14:textId="77777777" w:rsidR="0094568D" w:rsidRDefault="00000000">
      <w:pPr>
        <w:rPr>
          <w:lang w:eastAsia="zh-CN"/>
        </w:rPr>
      </w:pPr>
      <w:r>
        <w:rPr>
          <w:rFonts w:hint="eastAsia"/>
          <w:lang w:eastAsia="zh-CN"/>
        </w:rPr>
        <w:t>The operation is used by the MSGin5G Server to request the other MSGin5G Server to create a subscription for one or more Messaging Topic(s).</w:t>
      </w:r>
    </w:p>
    <w:p w14:paraId="17F12E01" w14:textId="77777777" w:rsidR="0094568D" w:rsidRDefault="00000000">
      <w:pPr>
        <w:pStyle w:val="Heading5"/>
      </w:pPr>
      <w:bookmarkStart w:id="1187" w:name="_Toc162005604"/>
      <w:r>
        <w:rPr>
          <w:rFonts w:hint="eastAsia"/>
          <w:lang w:val="en-US" w:eastAsia="zh-CN"/>
        </w:rPr>
        <w:t>8</w:t>
      </w:r>
      <w:r>
        <w:t>.</w:t>
      </w:r>
      <w:r>
        <w:rPr>
          <w:rFonts w:hint="eastAsia"/>
          <w:lang w:val="en-US" w:eastAsia="zh-CN"/>
        </w:rPr>
        <w:t>3</w:t>
      </w:r>
      <w:r>
        <w:t>.3.2.2</w:t>
      </w:r>
      <w:r>
        <w:tab/>
        <w:t>Operation Definition</w:t>
      </w:r>
      <w:bookmarkEnd w:id="1187"/>
    </w:p>
    <w:p w14:paraId="1A7EAD23" w14:textId="77777777" w:rsidR="0094568D"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08C4EA37" w14:textId="77777777" w:rsidR="0094568D"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227240A3" w14:textId="77777777">
        <w:trPr>
          <w:jc w:val="center"/>
        </w:trPr>
        <w:tc>
          <w:tcPr>
            <w:tcW w:w="1604" w:type="dxa"/>
            <w:tcBorders>
              <w:bottom w:val="single" w:sz="6" w:space="0" w:color="auto"/>
            </w:tcBorders>
            <w:shd w:val="clear" w:color="auto" w:fill="C0C0C0"/>
          </w:tcPr>
          <w:p w14:paraId="0559F2F0" w14:textId="77777777" w:rsidR="0094568D" w:rsidRDefault="00000000">
            <w:pPr>
              <w:pStyle w:val="TAH"/>
            </w:pPr>
            <w:r>
              <w:t>Data type</w:t>
            </w:r>
          </w:p>
        </w:tc>
        <w:tc>
          <w:tcPr>
            <w:tcW w:w="518" w:type="dxa"/>
            <w:tcBorders>
              <w:bottom w:val="single" w:sz="6" w:space="0" w:color="auto"/>
            </w:tcBorders>
            <w:shd w:val="clear" w:color="auto" w:fill="C0C0C0"/>
          </w:tcPr>
          <w:p w14:paraId="66C98214" w14:textId="77777777" w:rsidR="0094568D" w:rsidRDefault="00000000">
            <w:pPr>
              <w:pStyle w:val="TAH"/>
            </w:pPr>
            <w:r>
              <w:t>P</w:t>
            </w:r>
          </w:p>
        </w:tc>
        <w:tc>
          <w:tcPr>
            <w:tcW w:w="2268" w:type="dxa"/>
            <w:tcBorders>
              <w:bottom w:val="single" w:sz="6" w:space="0" w:color="auto"/>
            </w:tcBorders>
            <w:shd w:val="clear" w:color="auto" w:fill="C0C0C0"/>
          </w:tcPr>
          <w:p w14:paraId="5B902F80"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457B3377" w14:textId="77777777" w:rsidR="0094568D" w:rsidRDefault="00000000">
            <w:pPr>
              <w:pStyle w:val="TAH"/>
            </w:pPr>
            <w:r>
              <w:t>Description</w:t>
            </w:r>
          </w:p>
        </w:tc>
      </w:tr>
      <w:tr w:rsidR="0094568D" w14:paraId="535C157A" w14:textId="77777777">
        <w:trPr>
          <w:jc w:val="center"/>
        </w:trPr>
        <w:tc>
          <w:tcPr>
            <w:tcW w:w="1604" w:type="dxa"/>
            <w:tcBorders>
              <w:top w:val="single" w:sz="6" w:space="0" w:color="auto"/>
            </w:tcBorders>
            <w:shd w:val="clear" w:color="auto" w:fill="auto"/>
          </w:tcPr>
          <w:p w14:paraId="14266FFB" w14:textId="77777777" w:rsidR="0094568D" w:rsidRDefault="00000000">
            <w:pPr>
              <w:pStyle w:val="TAL"/>
            </w:pPr>
            <w:r>
              <w:rPr>
                <w:rFonts w:hint="eastAsia"/>
              </w:rPr>
              <w:t>TopicSubscription</w:t>
            </w:r>
          </w:p>
        </w:tc>
        <w:tc>
          <w:tcPr>
            <w:tcW w:w="518" w:type="dxa"/>
            <w:tcBorders>
              <w:top w:val="single" w:sz="6" w:space="0" w:color="auto"/>
            </w:tcBorders>
          </w:tcPr>
          <w:p w14:paraId="21A29D98" w14:textId="77777777" w:rsidR="0094568D" w:rsidRDefault="00000000">
            <w:pPr>
              <w:pStyle w:val="TAC"/>
            </w:pPr>
            <w:r>
              <w:t>M</w:t>
            </w:r>
          </w:p>
        </w:tc>
        <w:tc>
          <w:tcPr>
            <w:tcW w:w="2268" w:type="dxa"/>
            <w:tcBorders>
              <w:top w:val="single" w:sz="6" w:space="0" w:color="auto"/>
            </w:tcBorders>
          </w:tcPr>
          <w:p w14:paraId="7684868A" w14:textId="77777777" w:rsidR="0094568D" w:rsidRDefault="00000000">
            <w:pPr>
              <w:pStyle w:val="TAL"/>
            </w:pPr>
            <w:r>
              <w:t>1</w:t>
            </w:r>
          </w:p>
        </w:tc>
        <w:tc>
          <w:tcPr>
            <w:tcW w:w="5239" w:type="dxa"/>
            <w:tcBorders>
              <w:top w:val="single" w:sz="6" w:space="0" w:color="auto"/>
            </w:tcBorders>
            <w:shd w:val="clear" w:color="auto" w:fill="auto"/>
          </w:tcPr>
          <w:p w14:paraId="552A506C" w14:textId="77777777" w:rsidR="0094568D" w:rsidRDefault="00000000">
            <w:pPr>
              <w:pStyle w:val="TAL"/>
            </w:pPr>
            <w:r>
              <w:rPr>
                <w:rFonts w:hint="eastAsia"/>
              </w:rPr>
              <w:t>Information about the Messaging Topic subscription that the MSGin5G Server shall create.</w:t>
            </w:r>
          </w:p>
        </w:tc>
      </w:tr>
    </w:tbl>
    <w:p w14:paraId="0EB0C5C9" w14:textId="77777777" w:rsidR="0094568D" w:rsidRDefault="0094568D">
      <w:pPr>
        <w:rPr>
          <w:lang w:eastAsia="zh-CN"/>
        </w:rPr>
      </w:pPr>
    </w:p>
    <w:p w14:paraId="2EA0690B" w14:textId="77777777" w:rsidR="0094568D"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69B38E6D" w14:textId="77777777">
        <w:trPr>
          <w:jc w:val="center"/>
        </w:trPr>
        <w:tc>
          <w:tcPr>
            <w:tcW w:w="825" w:type="pct"/>
            <w:shd w:val="clear" w:color="auto" w:fill="C0C0C0"/>
          </w:tcPr>
          <w:p w14:paraId="5AEA873D" w14:textId="77777777" w:rsidR="0094568D" w:rsidRDefault="00000000">
            <w:pPr>
              <w:pStyle w:val="TAH"/>
            </w:pPr>
            <w:r>
              <w:t>Data type</w:t>
            </w:r>
          </w:p>
        </w:tc>
        <w:tc>
          <w:tcPr>
            <w:tcW w:w="499" w:type="pct"/>
            <w:shd w:val="clear" w:color="auto" w:fill="C0C0C0"/>
          </w:tcPr>
          <w:p w14:paraId="72530A7F" w14:textId="77777777" w:rsidR="0094568D" w:rsidRDefault="00000000">
            <w:pPr>
              <w:pStyle w:val="TAH"/>
            </w:pPr>
            <w:r>
              <w:t>P</w:t>
            </w:r>
          </w:p>
        </w:tc>
        <w:tc>
          <w:tcPr>
            <w:tcW w:w="738" w:type="pct"/>
            <w:shd w:val="clear" w:color="auto" w:fill="C0C0C0"/>
          </w:tcPr>
          <w:p w14:paraId="76C69415" w14:textId="77777777" w:rsidR="0094568D" w:rsidRDefault="00000000">
            <w:pPr>
              <w:pStyle w:val="TAH"/>
            </w:pPr>
            <w:r>
              <w:t>Cardinality</w:t>
            </w:r>
          </w:p>
        </w:tc>
        <w:tc>
          <w:tcPr>
            <w:tcW w:w="967" w:type="pct"/>
            <w:shd w:val="clear" w:color="auto" w:fill="C0C0C0"/>
          </w:tcPr>
          <w:p w14:paraId="3B2BE3D6" w14:textId="77777777" w:rsidR="0094568D" w:rsidRDefault="00000000">
            <w:pPr>
              <w:pStyle w:val="TAH"/>
            </w:pPr>
            <w:r>
              <w:t>Response</w:t>
            </w:r>
          </w:p>
          <w:p w14:paraId="1DD06C79" w14:textId="77777777" w:rsidR="0094568D" w:rsidRDefault="00000000">
            <w:pPr>
              <w:pStyle w:val="TAH"/>
            </w:pPr>
            <w:r>
              <w:t>codes</w:t>
            </w:r>
          </w:p>
        </w:tc>
        <w:tc>
          <w:tcPr>
            <w:tcW w:w="1971" w:type="pct"/>
            <w:shd w:val="clear" w:color="auto" w:fill="C0C0C0"/>
          </w:tcPr>
          <w:p w14:paraId="5FDE2EBA" w14:textId="77777777" w:rsidR="0094568D" w:rsidRDefault="00000000">
            <w:pPr>
              <w:pStyle w:val="TAH"/>
            </w:pPr>
            <w:r>
              <w:t>Description</w:t>
            </w:r>
          </w:p>
        </w:tc>
      </w:tr>
      <w:tr w:rsidR="0094568D" w14:paraId="61F9F971" w14:textId="77777777">
        <w:trPr>
          <w:jc w:val="center"/>
        </w:trPr>
        <w:tc>
          <w:tcPr>
            <w:tcW w:w="825" w:type="pct"/>
            <w:shd w:val="clear" w:color="auto" w:fill="auto"/>
          </w:tcPr>
          <w:p w14:paraId="286BEB47" w14:textId="77777777" w:rsidR="0094568D" w:rsidRDefault="00000000">
            <w:pPr>
              <w:pStyle w:val="TAL"/>
            </w:pPr>
            <w:r>
              <w:rPr>
                <w:rFonts w:hint="eastAsia"/>
              </w:rPr>
              <w:t>TopicSubscriptionAck</w:t>
            </w:r>
          </w:p>
        </w:tc>
        <w:tc>
          <w:tcPr>
            <w:tcW w:w="499" w:type="pct"/>
          </w:tcPr>
          <w:p w14:paraId="4F2DCA0D" w14:textId="77777777" w:rsidR="0094568D" w:rsidRDefault="00000000">
            <w:pPr>
              <w:pStyle w:val="TAC"/>
            </w:pPr>
            <w:r>
              <w:rPr>
                <w:rFonts w:hint="eastAsia"/>
              </w:rPr>
              <w:t>M</w:t>
            </w:r>
          </w:p>
        </w:tc>
        <w:tc>
          <w:tcPr>
            <w:tcW w:w="738" w:type="pct"/>
          </w:tcPr>
          <w:p w14:paraId="2AAD2499" w14:textId="77777777" w:rsidR="0094568D" w:rsidRDefault="00000000">
            <w:pPr>
              <w:pStyle w:val="TAL"/>
              <w:rPr>
                <w:lang w:val="en-US" w:eastAsia="zh-CN"/>
              </w:rPr>
            </w:pPr>
            <w:r>
              <w:rPr>
                <w:rFonts w:hint="eastAsia"/>
                <w:lang w:val="en-US" w:eastAsia="zh-CN"/>
              </w:rPr>
              <w:t>1</w:t>
            </w:r>
          </w:p>
        </w:tc>
        <w:tc>
          <w:tcPr>
            <w:tcW w:w="967" w:type="pct"/>
          </w:tcPr>
          <w:p w14:paraId="4F61CD2F" w14:textId="77777777" w:rsidR="0094568D" w:rsidRDefault="00000000">
            <w:pPr>
              <w:pStyle w:val="TAL"/>
            </w:pPr>
            <w:r>
              <w:rPr>
                <w:rFonts w:hint="eastAsia"/>
              </w:rPr>
              <w:t>200 OK</w:t>
            </w:r>
          </w:p>
        </w:tc>
        <w:tc>
          <w:tcPr>
            <w:tcW w:w="1971" w:type="pct"/>
            <w:shd w:val="clear" w:color="auto" w:fill="auto"/>
          </w:tcPr>
          <w:p w14:paraId="7609687A" w14:textId="77777777" w:rsidR="0094568D" w:rsidRDefault="00000000">
            <w:pPr>
              <w:pStyle w:val="TAL"/>
            </w:pPr>
            <w:r>
              <w:rPr>
                <w:rFonts w:hint="eastAsia"/>
              </w:rPr>
              <w:t>Successful request to trigger the creation of a subscription for Messaging Topic at the MSGin5G Server.</w:t>
            </w:r>
          </w:p>
        </w:tc>
      </w:tr>
      <w:tr w:rsidR="0094568D" w14:paraId="26A3EDA2" w14:textId="77777777">
        <w:trPr>
          <w:jc w:val="center"/>
        </w:trPr>
        <w:tc>
          <w:tcPr>
            <w:tcW w:w="5000" w:type="pct"/>
            <w:gridSpan w:val="5"/>
            <w:shd w:val="clear" w:color="auto" w:fill="auto"/>
          </w:tcPr>
          <w:p w14:paraId="4DE35E42" w14:textId="77777777" w:rsidR="0094568D" w:rsidRDefault="00000000">
            <w:pPr>
              <w:pStyle w:val="TAN"/>
            </w:pPr>
            <w:r>
              <w:t>NOTE:</w:t>
            </w:r>
            <w:r>
              <w:tab/>
              <w:t>The mandatory HTTP error status code for the POST method listed in Table 5.2.</w:t>
            </w:r>
            <w:del w:id="1188" w:author="CR#0052" w:date="2024-06-06T10:57:00Z">
              <w:r>
                <w:rPr>
                  <w:lang w:val="en-US"/>
                </w:rPr>
                <w:delText>7.1</w:delText>
              </w:r>
            </w:del>
            <w:ins w:id="1189" w:author="CR#0052" w:date="2024-06-06T10:57:00Z">
              <w:r>
                <w:rPr>
                  <w:rFonts w:hint="eastAsia"/>
                  <w:lang w:val="en-US" w:eastAsia="zh-CN"/>
                </w:rPr>
                <w:t>6</w:t>
              </w:r>
            </w:ins>
            <w:r>
              <w:t>-1 of 3GPP TS 29.</w:t>
            </w:r>
            <w:ins w:id="1190" w:author="CR#0052" w:date="2024-06-06T10:57:00Z">
              <w:r>
                <w:rPr>
                  <w:rFonts w:hint="eastAsia"/>
                </w:rPr>
                <w:t>122</w:t>
              </w:r>
            </w:ins>
            <w:del w:id="1191" w:author="CR#0052" w:date="2024-06-06T10:57:00Z">
              <w:r>
                <w:delText>500</w:delText>
              </w:r>
            </w:del>
            <w:r>
              <w:t> [</w:t>
            </w:r>
            <w:ins w:id="1192" w:author="CR#0052" w:date="2024-06-06T10:57:00Z">
              <w:r>
                <w:rPr>
                  <w:rFonts w:hint="eastAsia"/>
                  <w:lang w:val="en-US" w:eastAsia="zh-CN"/>
                </w:rPr>
                <w:t>2</w:t>
              </w:r>
            </w:ins>
            <w:r>
              <w:t>4] also apply.</w:t>
            </w:r>
          </w:p>
        </w:tc>
      </w:tr>
    </w:tbl>
    <w:p w14:paraId="79E029A7" w14:textId="77777777" w:rsidR="0094568D" w:rsidRDefault="0094568D"/>
    <w:p w14:paraId="27AAE8A6" w14:textId="77777777" w:rsidR="0094568D" w:rsidRDefault="00000000">
      <w:pPr>
        <w:pStyle w:val="Heading4"/>
      </w:pPr>
      <w:bookmarkStart w:id="1193"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193"/>
    </w:p>
    <w:p w14:paraId="62AC013E" w14:textId="77777777" w:rsidR="0094568D" w:rsidRDefault="00000000">
      <w:pPr>
        <w:pStyle w:val="Heading5"/>
      </w:pPr>
      <w:bookmarkStart w:id="1194" w:name="_Toc162005606"/>
      <w:r>
        <w:rPr>
          <w:rFonts w:hint="eastAsia"/>
          <w:lang w:val="en-US" w:eastAsia="zh-CN"/>
        </w:rPr>
        <w:t>8</w:t>
      </w:r>
      <w:r>
        <w:t>.</w:t>
      </w:r>
      <w:r>
        <w:rPr>
          <w:rFonts w:hint="eastAsia"/>
          <w:lang w:val="en-US" w:eastAsia="zh-CN"/>
        </w:rPr>
        <w:t>3</w:t>
      </w:r>
      <w:r>
        <w:t>.3.3.1</w:t>
      </w:r>
      <w:r>
        <w:tab/>
        <w:t>Description</w:t>
      </w:r>
      <w:bookmarkEnd w:id="1194"/>
    </w:p>
    <w:p w14:paraId="7BB898A9" w14:textId="77777777" w:rsidR="0094568D" w:rsidRDefault="00000000">
      <w:pPr>
        <w:rPr>
          <w:lang w:eastAsia="zh-CN"/>
        </w:rPr>
      </w:pPr>
      <w:r>
        <w:rPr>
          <w:rFonts w:hint="eastAsia"/>
          <w:lang w:eastAsia="zh-CN"/>
        </w:rPr>
        <w:t>The operation is used by the MSGin5G Server to request the other MSGin5G Server to remove a subscription for one or more Messaging Topic(s).</w:t>
      </w:r>
    </w:p>
    <w:p w14:paraId="73C5963C" w14:textId="77777777" w:rsidR="0094568D" w:rsidRDefault="00000000">
      <w:pPr>
        <w:pStyle w:val="Heading5"/>
      </w:pPr>
      <w:bookmarkStart w:id="1195" w:name="_Toc162005607"/>
      <w:r>
        <w:rPr>
          <w:rFonts w:hint="eastAsia"/>
          <w:lang w:val="en-US" w:eastAsia="zh-CN"/>
        </w:rPr>
        <w:t>8</w:t>
      </w:r>
      <w:r>
        <w:t>.</w:t>
      </w:r>
      <w:r>
        <w:rPr>
          <w:rFonts w:hint="eastAsia"/>
          <w:lang w:val="en-US" w:eastAsia="zh-CN"/>
        </w:rPr>
        <w:t>3</w:t>
      </w:r>
      <w:r>
        <w:t>.3.3.2</w:t>
      </w:r>
      <w:r>
        <w:tab/>
        <w:t>Operation Definition</w:t>
      </w:r>
      <w:bookmarkEnd w:id="1195"/>
    </w:p>
    <w:p w14:paraId="7E216BF6" w14:textId="77777777" w:rsidR="0094568D"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337B96C" w14:textId="77777777" w:rsidR="0094568D"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09869D9F" w14:textId="77777777">
        <w:trPr>
          <w:jc w:val="center"/>
        </w:trPr>
        <w:tc>
          <w:tcPr>
            <w:tcW w:w="1604" w:type="dxa"/>
            <w:tcBorders>
              <w:bottom w:val="single" w:sz="6" w:space="0" w:color="auto"/>
            </w:tcBorders>
            <w:shd w:val="clear" w:color="auto" w:fill="C0C0C0"/>
          </w:tcPr>
          <w:p w14:paraId="6BD14437" w14:textId="77777777" w:rsidR="0094568D" w:rsidRDefault="00000000">
            <w:pPr>
              <w:pStyle w:val="TAH"/>
            </w:pPr>
            <w:r>
              <w:t>Data type</w:t>
            </w:r>
          </w:p>
        </w:tc>
        <w:tc>
          <w:tcPr>
            <w:tcW w:w="518" w:type="dxa"/>
            <w:tcBorders>
              <w:bottom w:val="single" w:sz="6" w:space="0" w:color="auto"/>
            </w:tcBorders>
            <w:shd w:val="clear" w:color="auto" w:fill="C0C0C0"/>
          </w:tcPr>
          <w:p w14:paraId="5632E5F8" w14:textId="77777777" w:rsidR="0094568D" w:rsidRDefault="00000000">
            <w:pPr>
              <w:pStyle w:val="TAH"/>
            </w:pPr>
            <w:r>
              <w:t>P</w:t>
            </w:r>
          </w:p>
        </w:tc>
        <w:tc>
          <w:tcPr>
            <w:tcW w:w="2268" w:type="dxa"/>
            <w:tcBorders>
              <w:bottom w:val="single" w:sz="6" w:space="0" w:color="auto"/>
            </w:tcBorders>
            <w:shd w:val="clear" w:color="auto" w:fill="C0C0C0"/>
          </w:tcPr>
          <w:p w14:paraId="79AD3BD3"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05DCFA9A" w14:textId="77777777" w:rsidR="0094568D" w:rsidRDefault="00000000">
            <w:pPr>
              <w:pStyle w:val="TAH"/>
            </w:pPr>
            <w:r>
              <w:t>Description</w:t>
            </w:r>
          </w:p>
        </w:tc>
      </w:tr>
      <w:tr w:rsidR="0094568D" w14:paraId="1169F0C1" w14:textId="77777777">
        <w:trPr>
          <w:jc w:val="center"/>
        </w:trPr>
        <w:tc>
          <w:tcPr>
            <w:tcW w:w="1604" w:type="dxa"/>
            <w:tcBorders>
              <w:top w:val="single" w:sz="6" w:space="0" w:color="auto"/>
            </w:tcBorders>
            <w:shd w:val="clear" w:color="auto" w:fill="auto"/>
          </w:tcPr>
          <w:p w14:paraId="0C598EAB" w14:textId="77777777" w:rsidR="0094568D" w:rsidRDefault="00000000">
            <w:pPr>
              <w:pStyle w:val="TAL"/>
            </w:pPr>
            <w:r>
              <w:rPr>
                <w:rFonts w:hint="eastAsia"/>
              </w:rPr>
              <w:t>TopicUnsubscription</w:t>
            </w:r>
          </w:p>
        </w:tc>
        <w:tc>
          <w:tcPr>
            <w:tcW w:w="518" w:type="dxa"/>
            <w:tcBorders>
              <w:top w:val="single" w:sz="6" w:space="0" w:color="auto"/>
            </w:tcBorders>
          </w:tcPr>
          <w:p w14:paraId="62C2E88C" w14:textId="77777777" w:rsidR="0094568D" w:rsidRDefault="00000000">
            <w:pPr>
              <w:pStyle w:val="TAC"/>
            </w:pPr>
            <w:r>
              <w:t>M</w:t>
            </w:r>
          </w:p>
        </w:tc>
        <w:tc>
          <w:tcPr>
            <w:tcW w:w="2268" w:type="dxa"/>
            <w:tcBorders>
              <w:top w:val="single" w:sz="6" w:space="0" w:color="auto"/>
            </w:tcBorders>
          </w:tcPr>
          <w:p w14:paraId="6A602610" w14:textId="77777777" w:rsidR="0094568D" w:rsidRDefault="00000000">
            <w:pPr>
              <w:pStyle w:val="TAL"/>
            </w:pPr>
            <w:r>
              <w:t>1</w:t>
            </w:r>
          </w:p>
        </w:tc>
        <w:tc>
          <w:tcPr>
            <w:tcW w:w="5239" w:type="dxa"/>
            <w:tcBorders>
              <w:top w:val="single" w:sz="6" w:space="0" w:color="auto"/>
            </w:tcBorders>
            <w:shd w:val="clear" w:color="auto" w:fill="auto"/>
          </w:tcPr>
          <w:p w14:paraId="05A1208A" w14:textId="77777777" w:rsidR="0094568D" w:rsidRDefault="00000000">
            <w:pPr>
              <w:pStyle w:val="TAL"/>
            </w:pPr>
            <w:r>
              <w:rPr>
                <w:rFonts w:hint="eastAsia"/>
              </w:rPr>
              <w:t>Reference used to identify the Messaging Topic subscription that the MSGin5G Server shall remove.</w:t>
            </w:r>
          </w:p>
        </w:tc>
      </w:tr>
    </w:tbl>
    <w:p w14:paraId="2845CC72" w14:textId="77777777" w:rsidR="0094568D" w:rsidRDefault="0094568D">
      <w:pPr>
        <w:rPr>
          <w:lang w:eastAsia="zh-CN"/>
        </w:rPr>
      </w:pPr>
    </w:p>
    <w:p w14:paraId="18C0EAF6" w14:textId="77777777" w:rsidR="0094568D"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1E5DE6C1" w14:textId="77777777">
        <w:trPr>
          <w:jc w:val="center"/>
        </w:trPr>
        <w:tc>
          <w:tcPr>
            <w:tcW w:w="825" w:type="pct"/>
            <w:shd w:val="clear" w:color="auto" w:fill="C0C0C0"/>
          </w:tcPr>
          <w:p w14:paraId="3C02A606" w14:textId="77777777" w:rsidR="0094568D" w:rsidRDefault="00000000">
            <w:pPr>
              <w:pStyle w:val="TAH"/>
            </w:pPr>
            <w:r>
              <w:t>Data type</w:t>
            </w:r>
          </w:p>
        </w:tc>
        <w:tc>
          <w:tcPr>
            <w:tcW w:w="499" w:type="pct"/>
            <w:shd w:val="clear" w:color="auto" w:fill="C0C0C0"/>
          </w:tcPr>
          <w:p w14:paraId="4CA81908" w14:textId="77777777" w:rsidR="0094568D" w:rsidRDefault="00000000">
            <w:pPr>
              <w:pStyle w:val="TAH"/>
            </w:pPr>
            <w:r>
              <w:t>P</w:t>
            </w:r>
          </w:p>
        </w:tc>
        <w:tc>
          <w:tcPr>
            <w:tcW w:w="738" w:type="pct"/>
            <w:shd w:val="clear" w:color="auto" w:fill="C0C0C0"/>
          </w:tcPr>
          <w:p w14:paraId="67D5347A" w14:textId="77777777" w:rsidR="0094568D" w:rsidRDefault="00000000">
            <w:pPr>
              <w:pStyle w:val="TAH"/>
            </w:pPr>
            <w:r>
              <w:t>Cardinality</w:t>
            </w:r>
          </w:p>
        </w:tc>
        <w:tc>
          <w:tcPr>
            <w:tcW w:w="967" w:type="pct"/>
            <w:shd w:val="clear" w:color="auto" w:fill="C0C0C0"/>
          </w:tcPr>
          <w:p w14:paraId="794B0DB9" w14:textId="77777777" w:rsidR="0094568D" w:rsidRDefault="00000000">
            <w:pPr>
              <w:pStyle w:val="TAH"/>
            </w:pPr>
            <w:r>
              <w:t>Response</w:t>
            </w:r>
          </w:p>
          <w:p w14:paraId="4F5A7781" w14:textId="77777777" w:rsidR="0094568D" w:rsidRDefault="00000000">
            <w:pPr>
              <w:pStyle w:val="TAH"/>
            </w:pPr>
            <w:r>
              <w:t>codes</w:t>
            </w:r>
          </w:p>
        </w:tc>
        <w:tc>
          <w:tcPr>
            <w:tcW w:w="1971" w:type="pct"/>
            <w:shd w:val="clear" w:color="auto" w:fill="C0C0C0"/>
          </w:tcPr>
          <w:p w14:paraId="5CA76F19" w14:textId="77777777" w:rsidR="0094568D" w:rsidRDefault="00000000">
            <w:pPr>
              <w:pStyle w:val="TAH"/>
            </w:pPr>
            <w:r>
              <w:t>Description</w:t>
            </w:r>
          </w:p>
        </w:tc>
      </w:tr>
      <w:tr w:rsidR="0094568D" w14:paraId="55FC5178" w14:textId="77777777">
        <w:trPr>
          <w:jc w:val="center"/>
        </w:trPr>
        <w:tc>
          <w:tcPr>
            <w:tcW w:w="825" w:type="pct"/>
            <w:shd w:val="clear" w:color="auto" w:fill="auto"/>
          </w:tcPr>
          <w:p w14:paraId="136A3755" w14:textId="77777777" w:rsidR="0094568D" w:rsidRDefault="00000000">
            <w:pPr>
              <w:pStyle w:val="TAL"/>
            </w:pPr>
            <w:r>
              <w:t>n/a</w:t>
            </w:r>
          </w:p>
        </w:tc>
        <w:tc>
          <w:tcPr>
            <w:tcW w:w="499" w:type="pct"/>
          </w:tcPr>
          <w:p w14:paraId="6CD97AB6" w14:textId="77777777" w:rsidR="0094568D" w:rsidRDefault="0094568D">
            <w:pPr>
              <w:pStyle w:val="TAC"/>
            </w:pPr>
          </w:p>
        </w:tc>
        <w:tc>
          <w:tcPr>
            <w:tcW w:w="738" w:type="pct"/>
          </w:tcPr>
          <w:p w14:paraId="6E459937" w14:textId="77777777" w:rsidR="0094568D" w:rsidRDefault="0094568D">
            <w:pPr>
              <w:pStyle w:val="TAL"/>
            </w:pPr>
          </w:p>
        </w:tc>
        <w:tc>
          <w:tcPr>
            <w:tcW w:w="967" w:type="pct"/>
          </w:tcPr>
          <w:p w14:paraId="7F13D1FB" w14:textId="77777777" w:rsidR="0094568D" w:rsidRDefault="00000000">
            <w:pPr>
              <w:pStyle w:val="TAL"/>
            </w:pPr>
            <w:r>
              <w:t>204 No Content</w:t>
            </w:r>
          </w:p>
        </w:tc>
        <w:tc>
          <w:tcPr>
            <w:tcW w:w="1971" w:type="pct"/>
            <w:shd w:val="clear" w:color="auto" w:fill="auto"/>
          </w:tcPr>
          <w:p w14:paraId="366B85E4" w14:textId="77777777" w:rsidR="0094568D" w:rsidRDefault="00000000">
            <w:pPr>
              <w:pStyle w:val="TAL"/>
            </w:pPr>
            <w:r>
              <w:rPr>
                <w:rFonts w:hint="eastAsia"/>
              </w:rPr>
              <w:t>Successful request to trigger the removal of a subscription for Messaging Topic(s) on the MSGin5G Server.</w:t>
            </w:r>
          </w:p>
        </w:tc>
      </w:tr>
      <w:tr w:rsidR="0094568D" w14:paraId="4660E542" w14:textId="77777777">
        <w:trPr>
          <w:jc w:val="center"/>
        </w:trPr>
        <w:tc>
          <w:tcPr>
            <w:tcW w:w="5000" w:type="pct"/>
            <w:gridSpan w:val="5"/>
            <w:shd w:val="clear" w:color="auto" w:fill="auto"/>
          </w:tcPr>
          <w:p w14:paraId="4BCE5A09" w14:textId="77777777" w:rsidR="0094568D" w:rsidRDefault="00000000">
            <w:pPr>
              <w:pStyle w:val="TAN"/>
            </w:pPr>
            <w:r>
              <w:t>NOTE:</w:t>
            </w:r>
            <w:r>
              <w:tab/>
              <w:t>The mandatory HTTP error status code for the POST method listed in Table 5.2.</w:t>
            </w:r>
            <w:del w:id="1196" w:author="CR#0052" w:date="2024-06-06T10:57:00Z">
              <w:r>
                <w:rPr>
                  <w:lang w:val="en-US"/>
                </w:rPr>
                <w:delText>7.1</w:delText>
              </w:r>
            </w:del>
            <w:ins w:id="1197" w:author="CR#0052" w:date="2024-06-06T10:57:00Z">
              <w:r>
                <w:rPr>
                  <w:rFonts w:hint="eastAsia"/>
                  <w:lang w:val="en-US" w:eastAsia="zh-CN"/>
                </w:rPr>
                <w:t>6</w:t>
              </w:r>
            </w:ins>
            <w:r>
              <w:t>-1 of 3GPP TS 29.</w:t>
            </w:r>
            <w:ins w:id="1198" w:author="CR#0052" w:date="2024-06-06T10:57:00Z">
              <w:r>
                <w:rPr>
                  <w:rFonts w:hint="eastAsia"/>
                </w:rPr>
                <w:t>122</w:t>
              </w:r>
            </w:ins>
            <w:del w:id="1199" w:author="CR#0052" w:date="2024-06-06T10:57:00Z">
              <w:r>
                <w:delText>500</w:delText>
              </w:r>
            </w:del>
            <w:r>
              <w:t> [</w:t>
            </w:r>
            <w:ins w:id="1200" w:author="CR#0052" w:date="2024-06-06T10:57:00Z">
              <w:r>
                <w:rPr>
                  <w:rFonts w:hint="eastAsia"/>
                  <w:lang w:val="en-US" w:eastAsia="zh-CN"/>
                </w:rPr>
                <w:t>2</w:t>
              </w:r>
            </w:ins>
            <w:r>
              <w:t>4] also apply.</w:t>
            </w:r>
          </w:p>
        </w:tc>
      </w:tr>
    </w:tbl>
    <w:p w14:paraId="0E47F497" w14:textId="77777777" w:rsidR="0094568D" w:rsidRDefault="0094568D">
      <w:pPr>
        <w:rPr>
          <w:lang w:eastAsia="zh-CN"/>
        </w:rPr>
      </w:pPr>
    </w:p>
    <w:p w14:paraId="797EEFA3" w14:textId="77777777" w:rsidR="0094568D" w:rsidRDefault="00000000">
      <w:pPr>
        <w:pStyle w:val="Heading3"/>
      </w:pPr>
      <w:bookmarkStart w:id="1201" w:name="_Toc162005608"/>
      <w:r>
        <w:rPr>
          <w:rFonts w:hint="eastAsia"/>
          <w:lang w:val="en-US" w:eastAsia="zh-CN"/>
        </w:rPr>
        <w:t>8</w:t>
      </w:r>
      <w:r>
        <w:t>.</w:t>
      </w:r>
      <w:r>
        <w:rPr>
          <w:rFonts w:hint="eastAsia"/>
          <w:lang w:val="en-US" w:eastAsia="zh-CN"/>
        </w:rPr>
        <w:t>3</w:t>
      </w:r>
      <w:r>
        <w:t>.4</w:t>
      </w:r>
      <w:r>
        <w:tab/>
        <w:t>Notifications</w:t>
      </w:r>
      <w:bookmarkEnd w:id="1201"/>
    </w:p>
    <w:p w14:paraId="15BC358E" w14:textId="77777777" w:rsidR="0094568D" w:rsidRDefault="00000000">
      <w:pPr>
        <w:rPr>
          <w:lang w:eastAsia="zh-CN"/>
        </w:rPr>
      </w:pPr>
      <w:r>
        <w:rPr>
          <w:rFonts w:hint="eastAsia"/>
          <w:lang w:eastAsia="zh-CN"/>
        </w:rPr>
        <w:t>Notifications shall comply to clause </w:t>
      </w:r>
      <w:ins w:id="1202" w:author="CR#0052" w:date="2024-06-06T10:58:00Z">
        <w:r>
          <w:rPr>
            <w:rFonts w:hint="eastAsia"/>
            <w:lang w:eastAsia="zh-CN"/>
          </w:rPr>
          <w:t>5.2.5</w:t>
        </w:r>
      </w:ins>
      <w:del w:id="1203" w:author="CR#0052" w:date="2024-06-06T10:58:00Z">
        <w:r>
          <w:rPr>
            <w:rFonts w:hint="eastAsia"/>
            <w:lang w:eastAsia="zh-CN"/>
          </w:rPr>
          <w:delText>6.2</w:delText>
        </w:r>
      </w:del>
      <w:r>
        <w:rPr>
          <w:rFonts w:hint="eastAsia"/>
          <w:lang w:eastAsia="zh-CN"/>
        </w:rPr>
        <w:t xml:space="preserve"> of 3GPP TS 29.</w:t>
      </w:r>
      <w:ins w:id="1204" w:author="CR#0052" w:date="2024-06-06T10:58:00Z">
        <w:r>
          <w:rPr>
            <w:rFonts w:hint="eastAsia"/>
            <w:lang w:eastAsia="zh-CN"/>
          </w:rPr>
          <w:t>122</w:t>
        </w:r>
      </w:ins>
      <w:del w:id="1205" w:author="CR#0052" w:date="2024-06-06T10:58:00Z">
        <w:r>
          <w:rPr>
            <w:rFonts w:hint="eastAsia"/>
            <w:lang w:eastAsia="zh-CN"/>
          </w:rPr>
          <w:delText>500</w:delText>
        </w:r>
      </w:del>
      <w:r>
        <w:rPr>
          <w:rFonts w:hint="eastAsia"/>
          <w:lang w:eastAsia="zh-CN"/>
        </w:rPr>
        <w:t> [</w:t>
      </w:r>
      <w:ins w:id="1206" w:author="CR#0052" w:date="2024-06-06T10:58:00Z">
        <w:r>
          <w:rPr>
            <w:rFonts w:hint="eastAsia"/>
            <w:lang w:val="en-US" w:eastAsia="zh-CN"/>
          </w:rPr>
          <w:t>2</w:t>
        </w:r>
      </w:ins>
      <w:r>
        <w:rPr>
          <w:rFonts w:hint="eastAsia"/>
          <w:lang w:eastAsia="zh-CN"/>
        </w:rPr>
        <w:t>4]</w:t>
      </w:r>
      <w:del w:id="1207" w:author="CR#0052" w:date="2024-06-06T10:58:00Z">
        <w:r>
          <w:rPr>
            <w:rFonts w:hint="eastAsia"/>
            <w:lang w:eastAsia="zh-CN"/>
          </w:rPr>
          <w:delText xml:space="preserve"> and clause 4.6.2.3 of 3GPP TS 29.501 [5]</w:delText>
        </w:r>
      </w:del>
      <w:r>
        <w:rPr>
          <w:rFonts w:hint="eastAsia"/>
          <w:lang w:eastAsia="zh-CN"/>
        </w:rPr>
        <w:t>.</w:t>
      </w:r>
    </w:p>
    <w:p w14:paraId="705F4D71" w14:textId="77777777" w:rsidR="0094568D"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94568D" w14:paraId="6ED98C29" w14:textId="77777777">
        <w:trPr>
          <w:jc w:val="center"/>
        </w:trPr>
        <w:tc>
          <w:tcPr>
            <w:tcW w:w="1153" w:type="pct"/>
            <w:shd w:val="clear" w:color="auto" w:fill="C0C0C0"/>
            <w:vAlign w:val="center"/>
          </w:tcPr>
          <w:p w14:paraId="132AE57C" w14:textId="77777777" w:rsidR="0094568D" w:rsidRDefault="00000000">
            <w:pPr>
              <w:pStyle w:val="TAH"/>
            </w:pPr>
            <w:r>
              <w:t>Notification</w:t>
            </w:r>
          </w:p>
        </w:tc>
        <w:tc>
          <w:tcPr>
            <w:tcW w:w="2061" w:type="pct"/>
            <w:shd w:val="clear" w:color="auto" w:fill="C0C0C0"/>
            <w:vAlign w:val="center"/>
          </w:tcPr>
          <w:p w14:paraId="6FB27C38" w14:textId="77777777" w:rsidR="0094568D" w:rsidRDefault="00000000">
            <w:pPr>
              <w:pStyle w:val="TAH"/>
            </w:pPr>
            <w:r>
              <w:t>Callback URI</w:t>
            </w:r>
          </w:p>
        </w:tc>
        <w:tc>
          <w:tcPr>
            <w:tcW w:w="688" w:type="pct"/>
            <w:shd w:val="clear" w:color="auto" w:fill="C0C0C0"/>
            <w:vAlign w:val="center"/>
          </w:tcPr>
          <w:p w14:paraId="2D5456B3" w14:textId="77777777" w:rsidR="0094568D" w:rsidRDefault="00000000">
            <w:pPr>
              <w:pStyle w:val="TAH"/>
            </w:pPr>
            <w:r>
              <w:t>HTTP method or custom operation</w:t>
            </w:r>
          </w:p>
        </w:tc>
        <w:tc>
          <w:tcPr>
            <w:tcW w:w="1096" w:type="pct"/>
            <w:shd w:val="clear" w:color="auto" w:fill="C0C0C0"/>
            <w:vAlign w:val="center"/>
          </w:tcPr>
          <w:p w14:paraId="178EC94D" w14:textId="77777777" w:rsidR="0094568D" w:rsidRDefault="00000000">
            <w:pPr>
              <w:pStyle w:val="TAH"/>
            </w:pPr>
            <w:r>
              <w:t>Description</w:t>
            </w:r>
          </w:p>
          <w:p w14:paraId="5BCD5242" w14:textId="77777777" w:rsidR="0094568D" w:rsidRDefault="00000000">
            <w:pPr>
              <w:pStyle w:val="TAH"/>
            </w:pPr>
            <w:r>
              <w:t>(service operation)</w:t>
            </w:r>
          </w:p>
        </w:tc>
      </w:tr>
      <w:tr w:rsidR="0094568D" w14:paraId="3BB6847C" w14:textId="77777777">
        <w:trPr>
          <w:jc w:val="center"/>
        </w:trPr>
        <w:tc>
          <w:tcPr>
            <w:tcW w:w="1153" w:type="pct"/>
            <w:vAlign w:val="center"/>
          </w:tcPr>
          <w:p w14:paraId="2AE2E719" w14:textId="77777777" w:rsidR="0094568D"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5DC87AA1" w14:textId="77777777" w:rsidR="0094568D" w:rsidRDefault="00000000">
            <w:pPr>
              <w:pStyle w:val="TAL"/>
              <w:rPr>
                <w:lang w:val="en-US"/>
              </w:rPr>
            </w:pPr>
            <w:r>
              <w:rPr>
                <w:lang w:val="en-US"/>
              </w:rPr>
              <w:t>{notificationURI}</w:t>
            </w:r>
          </w:p>
        </w:tc>
        <w:tc>
          <w:tcPr>
            <w:tcW w:w="688" w:type="pct"/>
          </w:tcPr>
          <w:p w14:paraId="6F155671" w14:textId="77777777" w:rsidR="0094568D" w:rsidRDefault="0094568D">
            <w:pPr>
              <w:pStyle w:val="TAC"/>
              <w:rPr>
                <w:lang w:val="fr-FR"/>
              </w:rPr>
            </w:pPr>
          </w:p>
          <w:p w14:paraId="20A212BB" w14:textId="77777777" w:rsidR="0094568D" w:rsidRDefault="00000000">
            <w:pPr>
              <w:pStyle w:val="TAC"/>
              <w:rPr>
                <w:lang w:val="fr-FR"/>
              </w:rPr>
            </w:pPr>
            <w:r>
              <w:rPr>
                <w:lang w:val="fr-FR"/>
              </w:rPr>
              <w:t>POST</w:t>
            </w:r>
          </w:p>
        </w:tc>
        <w:tc>
          <w:tcPr>
            <w:tcW w:w="1096" w:type="pct"/>
          </w:tcPr>
          <w:p w14:paraId="04B55625" w14:textId="77777777" w:rsidR="0094568D"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40567FB" w14:textId="77777777" w:rsidR="0094568D" w:rsidRDefault="0094568D">
      <w:pPr>
        <w:rPr>
          <w:lang w:eastAsia="zh-CN"/>
        </w:rPr>
      </w:pPr>
    </w:p>
    <w:p w14:paraId="3E72E758" w14:textId="77777777" w:rsidR="0094568D" w:rsidRDefault="00000000">
      <w:pPr>
        <w:pStyle w:val="Heading4"/>
      </w:pPr>
      <w:bookmarkStart w:id="1208" w:name="_Toc138693996"/>
      <w:bookmarkStart w:id="1209" w:name="_Toc133434813"/>
      <w:bookmarkStart w:id="1210" w:name="_Toc100940017"/>
      <w:bookmarkStart w:id="1211" w:name="_Toc73042485"/>
      <w:bookmarkStart w:id="1212" w:name="_Toc89426612"/>
      <w:bookmarkStart w:id="1213" w:name="_Toc162005609"/>
      <w:bookmarkStart w:id="1214" w:name="_Toc97037808"/>
      <w:bookmarkStart w:id="1215" w:name="_Toc104546883"/>
      <w:bookmarkStart w:id="1216" w:name="_Toc114134687"/>
      <w:bookmarkStart w:id="1217" w:name="_Toc97034931"/>
      <w:bookmarkStart w:id="1218" w:name="_Toc72767033"/>
      <w:bookmarkStart w:id="1219" w:name="_Toc144388500"/>
      <w:bookmarkStart w:id="1220" w:name="_Toc72766466"/>
      <w:bookmarkStart w:id="1221" w:name="_Toc81242829"/>
      <w:bookmarkStart w:id="1222" w:name="_Toc120681626"/>
      <w:bookmarkStart w:id="1223" w:name="_Toc112937930"/>
      <w:bookmarkStart w:id="1224" w:name="_Toc9402039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5921E8AB" w14:textId="77777777" w:rsidR="0094568D" w:rsidRDefault="00000000">
      <w:pPr>
        <w:pStyle w:val="Heading5"/>
      </w:pPr>
      <w:bookmarkStart w:id="1225" w:name="_Toc97037809"/>
      <w:bookmarkStart w:id="1226" w:name="_Toc94020398"/>
      <w:bookmarkStart w:id="1227" w:name="_Toc81242830"/>
      <w:bookmarkStart w:id="1228" w:name="_Toc138693997"/>
      <w:bookmarkStart w:id="1229" w:name="_Toc144388501"/>
      <w:bookmarkStart w:id="1230" w:name="_Toc97034932"/>
      <w:bookmarkStart w:id="1231" w:name="_Toc112937931"/>
      <w:bookmarkStart w:id="1232" w:name="_Toc100940018"/>
      <w:bookmarkStart w:id="1233" w:name="_Toc120681627"/>
      <w:bookmarkStart w:id="1234" w:name="_Toc114134688"/>
      <w:bookmarkStart w:id="1235" w:name="_Toc72767034"/>
      <w:bookmarkStart w:id="1236" w:name="_Toc89426613"/>
      <w:bookmarkStart w:id="1237" w:name="_Toc133434814"/>
      <w:bookmarkStart w:id="1238" w:name="_Toc162005610"/>
      <w:bookmarkStart w:id="1239" w:name="_Toc73042486"/>
      <w:bookmarkStart w:id="1240" w:name="_Toc104546884"/>
      <w:bookmarkStart w:id="1241" w:name="_Toc72766467"/>
      <w:r>
        <w:rPr>
          <w:rFonts w:hint="eastAsia"/>
          <w:lang w:eastAsia="zh-CN"/>
        </w:rPr>
        <w:t>8.</w:t>
      </w:r>
      <w:r>
        <w:rPr>
          <w:rFonts w:hint="eastAsia"/>
          <w:lang w:val="en-US" w:eastAsia="zh-CN"/>
        </w:rPr>
        <w:t>3</w:t>
      </w:r>
      <w:r>
        <w:rPr>
          <w:rFonts w:hint="eastAsia"/>
          <w:lang w:eastAsia="zh-CN"/>
        </w:rPr>
        <w:t>.4</w:t>
      </w:r>
      <w:r>
        <w:t>.2.1</w:t>
      </w:r>
      <w:r>
        <w:tab/>
        <w:t>Description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4E7CFD3" w14:textId="77777777" w:rsidR="0094568D"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4C1C941D" w14:textId="77777777" w:rsidR="0094568D" w:rsidRDefault="00000000">
      <w:pPr>
        <w:pStyle w:val="Heading5"/>
      </w:pPr>
      <w:bookmarkStart w:id="1242" w:name="_Toc162005611"/>
      <w:bookmarkStart w:id="1243" w:name="_Toc94020399"/>
      <w:bookmarkStart w:id="1244" w:name="_Toc114134689"/>
      <w:bookmarkStart w:id="1245" w:name="_Toc144388502"/>
      <w:bookmarkStart w:id="1246" w:name="_Toc97037810"/>
      <w:bookmarkStart w:id="1247" w:name="_Toc100940019"/>
      <w:bookmarkStart w:id="1248" w:name="_Toc120681628"/>
      <w:bookmarkStart w:id="1249" w:name="_Toc138693998"/>
      <w:bookmarkStart w:id="1250" w:name="_Toc72767035"/>
      <w:bookmarkStart w:id="1251" w:name="_Toc112937932"/>
      <w:bookmarkStart w:id="1252" w:name="_Toc73042487"/>
      <w:bookmarkStart w:id="1253" w:name="_Toc89426614"/>
      <w:bookmarkStart w:id="1254" w:name="_Toc72766468"/>
      <w:bookmarkStart w:id="1255" w:name="_Toc104546885"/>
      <w:bookmarkStart w:id="1256" w:name="_Toc133434815"/>
      <w:bookmarkStart w:id="1257" w:name="_Toc97034933"/>
      <w:bookmarkStart w:id="1258" w:name="_Toc81242831"/>
      <w:r>
        <w:rPr>
          <w:rFonts w:hint="eastAsia"/>
          <w:lang w:eastAsia="zh-CN"/>
        </w:rPr>
        <w:t>8.</w:t>
      </w:r>
      <w:r>
        <w:rPr>
          <w:rFonts w:hint="eastAsia"/>
          <w:lang w:val="en-US" w:eastAsia="zh-CN"/>
        </w:rPr>
        <w:t>3</w:t>
      </w:r>
      <w:r>
        <w:rPr>
          <w:rFonts w:hint="eastAsia"/>
          <w:lang w:eastAsia="zh-CN"/>
        </w:rPr>
        <w:t>.4</w:t>
      </w:r>
      <w:r>
        <w:t>.2.2</w:t>
      </w:r>
      <w:r>
        <w:tab/>
        <w:t>Target URI</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F6AFACB" w14:textId="77777777" w:rsidR="0094568D"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6242AEB" w14:textId="77777777" w:rsidR="0094568D"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4568D" w14:paraId="21201FBD" w14:textId="77777777">
        <w:trPr>
          <w:jc w:val="center"/>
        </w:trPr>
        <w:tc>
          <w:tcPr>
            <w:tcW w:w="1924" w:type="dxa"/>
            <w:shd w:val="clear" w:color="000000" w:fill="C0C0C0"/>
          </w:tcPr>
          <w:p w14:paraId="748F45DF" w14:textId="77777777" w:rsidR="0094568D" w:rsidRDefault="00000000">
            <w:pPr>
              <w:pStyle w:val="TAH"/>
            </w:pPr>
            <w:r>
              <w:t>Name</w:t>
            </w:r>
          </w:p>
        </w:tc>
        <w:tc>
          <w:tcPr>
            <w:tcW w:w="7814" w:type="dxa"/>
            <w:shd w:val="clear" w:color="000000" w:fill="C0C0C0"/>
            <w:vAlign w:val="center"/>
          </w:tcPr>
          <w:p w14:paraId="3778674F" w14:textId="77777777" w:rsidR="0094568D" w:rsidRDefault="00000000">
            <w:pPr>
              <w:pStyle w:val="TAH"/>
            </w:pPr>
            <w:r>
              <w:t>Definition</w:t>
            </w:r>
          </w:p>
        </w:tc>
      </w:tr>
      <w:tr w:rsidR="0094568D" w14:paraId="74C120A6" w14:textId="77777777">
        <w:trPr>
          <w:jc w:val="center"/>
        </w:trPr>
        <w:tc>
          <w:tcPr>
            <w:tcW w:w="1924" w:type="dxa"/>
          </w:tcPr>
          <w:p w14:paraId="686E478F" w14:textId="77777777" w:rsidR="0094568D" w:rsidRDefault="00000000">
            <w:pPr>
              <w:pStyle w:val="TAL"/>
            </w:pPr>
            <w:r>
              <w:t>notificationURI</w:t>
            </w:r>
          </w:p>
        </w:tc>
        <w:tc>
          <w:tcPr>
            <w:tcW w:w="7814" w:type="dxa"/>
            <w:vAlign w:val="center"/>
          </w:tcPr>
          <w:p w14:paraId="69BC381A" w14:textId="77777777" w:rsidR="0094568D" w:rsidRDefault="00000000">
            <w:pPr>
              <w:pStyle w:val="TAL"/>
            </w:pPr>
            <w:r>
              <w:t>String formatted as URI with the Callback Uri</w:t>
            </w:r>
          </w:p>
        </w:tc>
      </w:tr>
    </w:tbl>
    <w:p w14:paraId="300E6D07" w14:textId="77777777" w:rsidR="0094568D" w:rsidRDefault="0094568D"/>
    <w:p w14:paraId="34796E99" w14:textId="77777777" w:rsidR="0094568D" w:rsidRDefault="00000000">
      <w:pPr>
        <w:pStyle w:val="Heading5"/>
      </w:pPr>
      <w:bookmarkStart w:id="1259" w:name="_Toc112937933"/>
      <w:bookmarkStart w:id="1260" w:name="_Toc120681629"/>
      <w:bookmarkStart w:id="1261" w:name="_Toc72767036"/>
      <w:bookmarkStart w:id="1262" w:name="_Toc72766469"/>
      <w:bookmarkStart w:id="1263" w:name="_Toc138693999"/>
      <w:bookmarkStart w:id="1264" w:name="_Toc97037811"/>
      <w:bookmarkStart w:id="1265" w:name="_Toc81242832"/>
      <w:bookmarkStart w:id="1266" w:name="_Toc89426615"/>
      <w:bookmarkStart w:id="1267" w:name="_Toc104546886"/>
      <w:bookmarkStart w:id="1268" w:name="_Toc133434816"/>
      <w:bookmarkStart w:id="1269" w:name="_Toc100940020"/>
      <w:bookmarkStart w:id="1270" w:name="_Toc162005612"/>
      <w:bookmarkStart w:id="1271" w:name="_Toc94020400"/>
      <w:bookmarkStart w:id="1272" w:name="_Toc144388503"/>
      <w:bookmarkStart w:id="1273" w:name="_Toc97034934"/>
      <w:bookmarkStart w:id="1274" w:name="_Toc114134690"/>
      <w:bookmarkStart w:id="1275" w:name="_Toc73042488"/>
      <w:r>
        <w:rPr>
          <w:rFonts w:hint="eastAsia"/>
          <w:lang w:eastAsia="zh-CN"/>
        </w:rPr>
        <w:t>8.</w:t>
      </w:r>
      <w:r>
        <w:rPr>
          <w:rFonts w:hint="eastAsia"/>
          <w:lang w:val="en-US" w:eastAsia="zh-CN"/>
        </w:rPr>
        <w:t>3</w:t>
      </w:r>
      <w:r>
        <w:rPr>
          <w:rFonts w:hint="eastAsia"/>
          <w:lang w:eastAsia="zh-CN"/>
        </w:rPr>
        <w:t>.4</w:t>
      </w:r>
      <w:r>
        <w:t>.2.3</w:t>
      </w:r>
      <w:r>
        <w:tab/>
        <w:t>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194C13E" w14:textId="77777777" w:rsidR="0094568D" w:rsidRDefault="00000000">
      <w:pPr>
        <w:pStyle w:val="Heading6"/>
      </w:pPr>
      <w:bookmarkStart w:id="1276" w:name="_Toc89426616"/>
      <w:bookmarkStart w:id="1277" w:name="_Toc97037812"/>
      <w:bookmarkStart w:id="1278" w:name="_Toc81242833"/>
      <w:bookmarkStart w:id="1279" w:name="_Toc72766470"/>
      <w:bookmarkStart w:id="1280" w:name="_Toc120681630"/>
      <w:bookmarkStart w:id="1281" w:name="_Toc112937934"/>
      <w:bookmarkStart w:id="1282" w:name="_Toc138694000"/>
      <w:bookmarkStart w:id="1283" w:name="_Toc114134691"/>
      <w:bookmarkStart w:id="1284" w:name="_Toc162005613"/>
      <w:bookmarkStart w:id="1285" w:name="_Toc94020401"/>
      <w:bookmarkStart w:id="1286" w:name="_Toc100940021"/>
      <w:bookmarkStart w:id="1287" w:name="_Toc144388504"/>
      <w:bookmarkStart w:id="1288" w:name="_Toc104546887"/>
      <w:bookmarkStart w:id="1289" w:name="_Toc97034935"/>
      <w:bookmarkStart w:id="1290" w:name="_Toc72767037"/>
      <w:bookmarkStart w:id="1291" w:name="_Toc133434817"/>
      <w:bookmarkStart w:id="1292" w:name="_Toc73042489"/>
      <w:r>
        <w:rPr>
          <w:rFonts w:hint="eastAsia"/>
          <w:lang w:eastAsia="zh-CN"/>
        </w:rPr>
        <w:t>8.</w:t>
      </w:r>
      <w:r>
        <w:rPr>
          <w:rFonts w:hint="eastAsia"/>
          <w:lang w:val="en-US" w:eastAsia="zh-CN"/>
        </w:rPr>
        <w:t>3</w:t>
      </w:r>
      <w:r>
        <w:rPr>
          <w:rFonts w:hint="eastAsia"/>
          <w:lang w:eastAsia="zh-CN"/>
        </w:rPr>
        <w:t>.4</w:t>
      </w:r>
      <w:r>
        <w:t>.2.3.1</w:t>
      </w:r>
      <w:r>
        <w:tab/>
        <w:t>POST</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2C64350" w14:textId="77777777" w:rsidR="0094568D"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B111B17" w14:textId="77777777" w:rsidR="0094568D"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4568D" w14:paraId="4B03CE8C" w14:textId="77777777">
        <w:trPr>
          <w:jc w:val="center"/>
        </w:trPr>
        <w:tc>
          <w:tcPr>
            <w:tcW w:w="2899" w:type="dxa"/>
            <w:tcBorders>
              <w:bottom w:val="single" w:sz="6" w:space="0" w:color="auto"/>
            </w:tcBorders>
            <w:shd w:val="clear" w:color="auto" w:fill="C0C0C0"/>
          </w:tcPr>
          <w:p w14:paraId="5A49490D" w14:textId="77777777" w:rsidR="0094568D" w:rsidRDefault="00000000">
            <w:pPr>
              <w:pStyle w:val="TAH"/>
            </w:pPr>
            <w:r>
              <w:t>Data type</w:t>
            </w:r>
          </w:p>
        </w:tc>
        <w:tc>
          <w:tcPr>
            <w:tcW w:w="450" w:type="dxa"/>
            <w:tcBorders>
              <w:bottom w:val="single" w:sz="6" w:space="0" w:color="auto"/>
            </w:tcBorders>
            <w:shd w:val="clear" w:color="auto" w:fill="C0C0C0"/>
          </w:tcPr>
          <w:p w14:paraId="48844FC3" w14:textId="77777777" w:rsidR="0094568D" w:rsidRDefault="00000000">
            <w:pPr>
              <w:pStyle w:val="TAH"/>
            </w:pPr>
            <w:r>
              <w:t>P</w:t>
            </w:r>
          </w:p>
        </w:tc>
        <w:tc>
          <w:tcPr>
            <w:tcW w:w="1170" w:type="dxa"/>
            <w:tcBorders>
              <w:bottom w:val="single" w:sz="6" w:space="0" w:color="auto"/>
            </w:tcBorders>
            <w:shd w:val="clear" w:color="auto" w:fill="C0C0C0"/>
          </w:tcPr>
          <w:p w14:paraId="16F4D617" w14:textId="77777777" w:rsidR="0094568D" w:rsidRDefault="00000000">
            <w:pPr>
              <w:pStyle w:val="TAH"/>
            </w:pPr>
            <w:r>
              <w:t>Cardinality</w:t>
            </w:r>
          </w:p>
        </w:tc>
        <w:tc>
          <w:tcPr>
            <w:tcW w:w="5160" w:type="dxa"/>
            <w:tcBorders>
              <w:bottom w:val="single" w:sz="6" w:space="0" w:color="auto"/>
            </w:tcBorders>
            <w:shd w:val="clear" w:color="auto" w:fill="C0C0C0"/>
            <w:vAlign w:val="center"/>
          </w:tcPr>
          <w:p w14:paraId="49C5F98F" w14:textId="77777777" w:rsidR="0094568D" w:rsidRDefault="00000000">
            <w:pPr>
              <w:pStyle w:val="TAH"/>
            </w:pPr>
            <w:r>
              <w:t>Description</w:t>
            </w:r>
          </w:p>
        </w:tc>
      </w:tr>
      <w:tr w:rsidR="0094568D" w14:paraId="0CFAD8A0" w14:textId="77777777">
        <w:trPr>
          <w:jc w:val="center"/>
        </w:trPr>
        <w:tc>
          <w:tcPr>
            <w:tcW w:w="2899" w:type="dxa"/>
            <w:tcBorders>
              <w:top w:val="single" w:sz="6" w:space="0" w:color="auto"/>
            </w:tcBorders>
          </w:tcPr>
          <w:p w14:paraId="6C17A467" w14:textId="77777777" w:rsidR="0094568D"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620AF190" w14:textId="77777777" w:rsidR="0094568D" w:rsidRDefault="00000000">
            <w:pPr>
              <w:pStyle w:val="TAC"/>
            </w:pPr>
            <w:r>
              <w:t>M</w:t>
            </w:r>
          </w:p>
        </w:tc>
        <w:tc>
          <w:tcPr>
            <w:tcW w:w="1170" w:type="dxa"/>
            <w:tcBorders>
              <w:top w:val="single" w:sz="6" w:space="0" w:color="auto"/>
            </w:tcBorders>
          </w:tcPr>
          <w:p w14:paraId="58E1FBC0" w14:textId="77777777" w:rsidR="0094568D" w:rsidRDefault="00000000">
            <w:pPr>
              <w:pStyle w:val="TAC"/>
            </w:pPr>
            <w:r>
              <w:t>1</w:t>
            </w:r>
          </w:p>
        </w:tc>
        <w:tc>
          <w:tcPr>
            <w:tcW w:w="5160" w:type="dxa"/>
            <w:tcBorders>
              <w:top w:val="single" w:sz="6" w:space="0" w:color="auto"/>
            </w:tcBorders>
          </w:tcPr>
          <w:p w14:paraId="7083D7CD" w14:textId="77777777" w:rsidR="0094568D"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0E551D10" w14:textId="77777777" w:rsidR="0094568D" w:rsidRDefault="0094568D"/>
    <w:p w14:paraId="7248A55C" w14:textId="77777777" w:rsidR="0094568D"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94568D" w14:paraId="5E2C9F2D"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67FC9D40" w14:textId="77777777" w:rsidR="0094568D"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1299091" w14:textId="77777777" w:rsidR="0094568D"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129BEF3C" w14:textId="77777777" w:rsidR="0094568D"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3357B23" w14:textId="77777777" w:rsidR="0094568D"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35C192E1" w14:textId="77777777" w:rsidR="0094568D" w:rsidRDefault="00000000">
            <w:pPr>
              <w:pStyle w:val="TAH"/>
            </w:pPr>
            <w:r>
              <w:t>Description</w:t>
            </w:r>
          </w:p>
        </w:tc>
      </w:tr>
      <w:tr w:rsidR="0094568D" w14:paraId="4700BD64"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70E35F3B" w14:textId="77777777" w:rsidR="0094568D"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5DC94B20" w14:textId="77777777" w:rsidR="0094568D" w:rsidRDefault="0094568D">
            <w:pPr>
              <w:pStyle w:val="TAC"/>
            </w:pPr>
          </w:p>
        </w:tc>
        <w:tc>
          <w:tcPr>
            <w:tcW w:w="1260" w:type="dxa"/>
            <w:tcBorders>
              <w:top w:val="single" w:sz="6" w:space="0" w:color="auto"/>
              <w:left w:val="single" w:sz="6" w:space="0" w:color="auto"/>
              <w:bottom w:val="single" w:sz="6" w:space="0" w:color="auto"/>
              <w:right w:val="single" w:sz="6" w:space="0" w:color="auto"/>
            </w:tcBorders>
          </w:tcPr>
          <w:p w14:paraId="0E53EBA9" w14:textId="77777777" w:rsidR="0094568D" w:rsidRDefault="0094568D">
            <w:pPr>
              <w:pStyle w:val="TAC"/>
            </w:pPr>
          </w:p>
        </w:tc>
        <w:tc>
          <w:tcPr>
            <w:tcW w:w="1442" w:type="dxa"/>
            <w:tcBorders>
              <w:top w:val="single" w:sz="6" w:space="0" w:color="auto"/>
              <w:left w:val="single" w:sz="6" w:space="0" w:color="auto"/>
              <w:bottom w:val="single" w:sz="6" w:space="0" w:color="auto"/>
              <w:right w:val="single" w:sz="6" w:space="0" w:color="auto"/>
            </w:tcBorders>
          </w:tcPr>
          <w:p w14:paraId="44846E7D" w14:textId="77777777" w:rsidR="0094568D"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278F7ED0" w14:textId="77777777" w:rsidR="0094568D" w:rsidRDefault="00000000">
            <w:pPr>
              <w:pStyle w:val="TAL"/>
            </w:pPr>
            <w:r>
              <w:t xml:space="preserve">The receipt of the Notification is acknowledged. </w:t>
            </w:r>
          </w:p>
        </w:tc>
      </w:tr>
      <w:tr w:rsidR="0094568D" w14:paraId="6308F230"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026E7847" w14:textId="77777777" w:rsidR="0094568D" w:rsidRDefault="00000000">
            <w:pPr>
              <w:pStyle w:val="TAN"/>
            </w:pPr>
            <w:r>
              <w:t>NOTE 1:</w:t>
            </w:r>
            <w:r>
              <w:tab/>
              <w:t>The mandatory HTTP error status codes for the POST method listed in Table 5.2.</w:t>
            </w:r>
            <w:del w:id="1293" w:author="CR#0052" w:date="2024-06-06T10:59:00Z">
              <w:r>
                <w:rPr>
                  <w:lang w:val="en-US"/>
                </w:rPr>
                <w:delText>7.1</w:delText>
              </w:r>
            </w:del>
            <w:ins w:id="1294" w:author="CR#0052" w:date="2024-06-06T10:59:00Z">
              <w:r>
                <w:rPr>
                  <w:rFonts w:hint="eastAsia"/>
                  <w:lang w:val="en-US" w:eastAsia="zh-CN"/>
                </w:rPr>
                <w:t>6</w:t>
              </w:r>
            </w:ins>
            <w:r>
              <w:t>-1 of 3GPP TS 29.</w:t>
            </w:r>
            <w:del w:id="1295" w:author="CR#0052" w:date="2024-06-06T10:59:00Z">
              <w:r>
                <w:rPr>
                  <w:lang w:val="en-US"/>
                </w:rPr>
                <w:delText>500</w:delText>
              </w:r>
            </w:del>
            <w:ins w:id="1296" w:author="CR#0052" w:date="2024-06-06T10:59:00Z">
              <w:r>
                <w:rPr>
                  <w:rFonts w:hint="eastAsia"/>
                  <w:lang w:val="en-US" w:eastAsia="zh-CN"/>
                </w:rPr>
                <w:t>122</w:t>
              </w:r>
            </w:ins>
            <w:r>
              <w:t> [</w:t>
            </w:r>
            <w:ins w:id="1297" w:author="CR#0052" w:date="2024-06-06T10:59:00Z">
              <w:r>
                <w:rPr>
                  <w:rFonts w:hint="eastAsia"/>
                  <w:lang w:val="en-US" w:eastAsia="zh-CN"/>
                </w:rPr>
                <w:t>2</w:t>
              </w:r>
            </w:ins>
            <w:r>
              <w:t>4] also apply.</w:t>
            </w:r>
          </w:p>
        </w:tc>
      </w:tr>
    </w:tbl>
    <w:p w14:paraId="694016B2" w14:textId="77777777" w:rsidR="0094568D" w:rsidRDefault="0094568D">
      <w:pPr>
        <w:rPr>
          <w:lang w:eastAsia="zh-CN"/>
        </w:rPr>
      </w:pPr>
    </w:p>
    <w:p w14:paraId="5AB393CA" w14:textId="77777777" w:rsidR="0094568D" w:rsidRDefault="00000000">
      <w:pPr>
        <w:pStyle w:val="Heading3"/>
      </w:pPr>
      <w:bookmarkStart w:id="1298" w:name="_Toc162005614"/>
      <w:r>
        <w:rPr>
          <w:rFonts w:hint="eastAsia"/>
          <w:lang w:eastAsia="zh-CN"/>
        </w:rPr>
        <w:t>8.3</w:t>
      </w:r>
      <w:r>
        <w:t>.5</w:t>
      </w:r>
      <w:r>
        <w:tab/>
        <w:t>Data Model</w:t>
      </w:r>
      <w:bookmarkEnd w:id="1298"/>
    </w:p>
    <w:p w14:paraId="36398027" w14:textId="77777777" w:rsidR="0094568D" w:rsidRDefault="00000000">
      <w:pPr>
        <w:pStyle w:val="Heading4"/>
        <w:rPr>
          <w:lang w:eastAsia="zh-CN"/>
        </w:rPr>
      </w:pPr>
      <w:bookmarkStart w:id="1299" w:name="_Toc162005615"/>
      <w:r>
        <w:rPr>
          <w:rFonts w:hint="eastAsia"/>
          <w:lang w:eastAsia="zh-CN"/>
        </w:rPr>
        <w:t>8.3</w:t>
      </w:r>
      <w:r>
        <w:rPr>
          <w:lang w:eastAsia="zh-CN"/>
        </w:rPr>
        <w:t>.5.1</w:t>
      </w:r>
      <w:r>
        <w:rPr>
          <w:lang w:eastAsia="zh-CN"/>
        </w:rPr>
        <w:tab/>
        <w:t>General</w:t>
      </w:r>
      <w:bookmarkEnd w:id="1299"/>
    </w:p>
    <w:p w14:paraId="56F634DA" w14:textId="77777777" w:rsidR="0094568D"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3E56837C" w14:textId="77777777" w:rsidR="0094568D"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0A9E1050" w14:textId="77777777">
        <w:trPr>
          <w:jc w:val="center"/>
        </w:trPr>
        <w:tc>
          <w:tcPr>
            <w:tcW w:w="2868" w:type="dxa"/>
            <w:shd w:val="clear" w:color="auto" w:fill="C0C0C0"/>
          </w:tcPr>
          <w:p w14:paraId="17FF024B" w14:textId="77777777" w:rsidR="0094568D" w:rsidRDefault="00000000">
            <w:pPr>
              <w:pStyle w:val="TAH"/>
            </w:pPr>
            <w:r>
              <w:t>Data type</w:t>
            </w:r>
          </w:p>
        </w:tc>
        <w:tc>
          <w:tcPr>
            <w:tcW w:w="1297" w:type="dxa"/>
            <w:shd w:val="clear" w:color="auto" w:fill="C0C0C0"/>
          </w:tcPr>
          <w:p w14:paraId="2D07AD59" w14:textId="77777777" w:rsidR="0094568D" w:rsidRDefault="00000000">
            <w:pPr>
              <w:pStyle w:val="TAH"/>
            </w:pPr>
            <w:r>
              <w:t>Section defined</w:t>
            </w:r>
          </w:p>
        </w:tc>
        <w:tc>
          <w:tcPr>
            <w:tcW w:w="2887" w:type="dxa"/>
            <w:shd w:val="clear" w:color="auto" w:fill="C0C0C0"/>
          </w:tcPr>
          <w:p w14:paraId="1A91E85B" w14:textId="77777777" w:rsidR="0094568D" w:rsidRDefault="00000000">
            <w:pPr>
              <w:pStyle w:val="TAH"/>
            </w:pPr>
            <w:r>
              <w:t>Description</w:t>
            </w:r>
          </w:p>
        </w:tc>
        <w:tc>
          <w:tcPr>
            <w:tcW w:w="2725" w:type="dxa"/>
            <w:shd w:val="clear" w:color="auto" w:fill="C0C0C0"/>
          </w:tcPr>
          <w:p w14:paraId="6A8BA74C" w14:textId="77777777" w:rsidR="0094568D" w:rsidRDefault="00000000">
            <w:pPr>
              <w:pStyle w:val="TAH"/>
            </w:pPr>
            <w:r>
              <w:t>Applicability</w:t>
            </w:r>
          </w:p>
        </w:tc>
      </w:tr>
      <w:tr w:rsidR="0094568D" w14:paraId="3C340F96" w14:textId="77777777">
        <w:trPr>
          <w:jc w:val="center"/>
        </w:trPr>
        <w:tc>
          <w:tcPr>
            <w:tcW w:w="2868" w:type="dxa"/>
          </w:tcPr>
          <w:p w14:paraId="6CE490A5" w14:textId="77777777" w:rsidR="0094568D" w:rsidRDefault="00000000">
            <w:pPr>
              <w:pStyle w:val="TAL"/>
              <w:rPr>
                <w:kern w:val="2"/>
                <w:szCs w:val="22"/>
              </w:rPr>
            </w:pPr>
            <w:r>
              <w:rPr>
                <w:rFonts w:hint="eastAsia"/>
                <w:kern w:val="2"/>
                <w:szCs w:val="22"/>
              </w:rPr>
              <w:t>TopicListSubscription</w:t>
            </w:r>
          </w:p>
        </w:tc>
        <w:tc>
          <w:tcPr>
            <w:tcW w:w="1297" w:type="dxa"/>
          </w:tcPr>
          <w:p w14:paraId="178E0401" w14:textId="77777777" w:rsidR="0094568D" w:rsidRDefault="00000000">
            <w:pPr>
              <w:pStyle w:val="TAL"/>
              <w:rPr>
                <w:kern w:val="2"/>
                <w:szCs w:val="22"/>
              </w:rPr>
            </w:pPr>
            <w:r>
              <w:rPr>
                <w:rFonts w:hint="eastAsia"/>
                <w:kern w:val="2"/>
                <w:szCs w:val="22"/>
                <w:lang w:eastAsia="zh-CN"/>
              </w:rPr>
              <w:t>8.3</w:t>
            </w:r>
            <w:r>
              <w:rPr>
                <w:kern w:val="2"/>
                <w:szCs w:val="22"/>
              </w:rPr>
              <w:t>.5.2.2</w:t>
            </w:r>
          </w:p>
        </w:tc>
        <w:tc>
          <w:tcPr>
            <w:tcW w:w="2887" w:type="dxa"/>
          </w:tcPr>
          <w:p w14:paraId="3E3C49CB" w14:textId="77777777" w:rsidR="0094568D"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29E7C9C3" w14:textId="77777777" w:rsidR="0094568D" w:rsidRDefault="0094568D">
            <w:pPr>
              <w:pStyle w:val="TAL"/>
              <w:rPr>
                <w:kern w:val="2"/>
                <w:szCs w:val="22"/>
              </w:rPr>
            </w:pPr>
          </w:p>
        </w:tc>
      </w:tr>
      <w:tr w:rsidR="0094568D" w14:paraId="16196F46" w14:textId="77777777">
        <w:trPr>
          <w:jc w:val="center"/>
        </w:trPr>
        <w:tc>
          <w:tcPr>
            <w:tcW w:w="2868" w:type="dxa"/>
          </w:tcPr>
          <w:p w14:paraId="3446CDDA" w14:textId="77777777" w:rsidR="0094568D" w:rsidRDefault="00000000">
            <w:pPr>
              <w:pStyle w:val="TAL"/>
              <w:rPr>
                <w:kern w:val="2"/>
                <w:szCs w:val="22"/>
              </w:rPr>
            </w:pPr>
            <w:r>
              <w:rPr>
                <w:rFonts w:hint="eastAsia"/>
                <w:kern w:val="2"/>
                <w:szCs w:val="22"/>
              </w:rPr>
              <w:t>TopicListUnsubscription</w:t>
            </w:r>
          </w:p>
        </w:tc>
        <w:tc>
          <w:tcPr>
            <w:tcW w:w="1297" w:type="dxa"/>
          </w:tcPr>
          <w:p w14:paraId="1B53EE4D" w14:textId="77777777" w:rsidR="0094568D" w:rsidRDefault="00000000">
            <w:pPr>
              <w:pStyle w:val="TAL"/>
              <w:rPr>
                <w:kern w:val="2"/>
                <w:szCs w:val="22"/>
                <w:lang w:eastAsia="zh-CN"/>
              </w:rPr>
            </w:pPr>
            <w:r>
              <w:rPr>
                <w:rFonts w:hint="eastAsia"/>
                <w:kern w:val="2"/>
                <w:szCs w:val="22"/>
                <w:lang w:eastAsia="zh-CN"/>
              </w:rPr>
              <w:t>8.3.5.2.3</w:t>
            </w:r>
          </w:p>
        </w:tc>
        <w:tc>
          <w:tcPr>
            <w:tcW w:w="2887" w:type="dxa"/>
          </w:tcPr>
          <w:p w14:paraId="7DE9CC19" w14:textId="77777777" w:rsidR="0094568D"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0D47C9E8" w14:textId="77777777" w:rsidR="0094568D" w:rsidRDefault="0094568D">
            <w:pPr>
              <w:pStyle w:val="TAL"/>
              <w:rPr>
                <w:kern w:val="2"/>
                <w:szCs w:val="22"/>
              </w:rPr>
            </w:pPr>
          </w:p>
        </w:tc>
      </w:tr>
      <w:tr w:rsidR="0094568D" w14:paraId="3087E173" w14:textId="77777777">
        <w:trPr>
          <w:jc w:val="center"/>
        </w:trPr>
        <w:tc>
          <w:tcPr>
            <w:tcW w:w="2868" w:type="dxa"/>
          </w:tcPr>
          <w:p w14:paraId="68CE876D" w14:textId="77777777" w:rsidR="0094568D" w:rsidRDefault="00000000">
            <w:pPr>
              <w:pStyle w:val="TAL"/>
              <w:rPr>
                <w:kern w:val="2"/>
                <w:szCs w:val="22"/>
              </w:rPr>
            </w:pPr>
            <w:r>
              <w:rPr>
                <w:rFonts w:hint="eastAsia"/>
                <w:kern w:val="2"/>
                <w:szCs w:val="22"/>
              </w:rPr>
              <w:t>TopicListSubscriptionAck</w:t>
            </w:r>
          </w:p>
        </w:tc>
        <w:tc>
          <w:tcPr>
            <w:tcW w:w="1297" w:type="dxa"/>
          </w:tcPr>
          <w:p w14:paraId="562E46E0"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4861D6E4" w14:textId="77777777" w:rsidR="0094568D"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6C7DC8A9" w14:textId="77777777" w:rsidR="0094568D" w:rsidRDefault="0094568D">
            <w:pPr>
              <w:pStyle w:val="TAL"/>
              <w:rPr>
                <w:kern w:val="2"/>
                <w:szCs w:val="22"/>
              </w:rPr>
            </w:pPr>
          </w:p>
        </w:tc>
      </w:tr>
      <w:tr w:rsidR="0094568D" w14:paraId="5CDAB60A" w14:textId="77777777">
        <w:trPr>
          <w:jc w:val="center"/>
        </w:trPr>
        <w:tc>
          <w:tcPr>
            <w:tcW w:w="2868" w:type="dxa"/>
          </w:tcPr>
          <w:p w14:paraId="67E0BB89" w14:textId="77777777" w:rsidR="0094568D"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38770E7" w14:textId="77777777" w:rsidR="0094568D"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6E032A9A" w14:textId="77777777" w:rsidR="0094568D"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A864A3D" w14:textId="77777777" w:rsidR="0094568D" w:rsidRDefault="0094568D">
            <w:pPr>
              <w:pStyle w:val="TAL"/>
              <w:rPr>
                <w:kern w:val="2"/>
                <w:szCs w:val="22"/>
              </w:rPr>
            </w:pPr>
          </w:p>
        </w:tc>
      </w:tr>
      <w:tr w:rsidR="0094568D" w14:paraId="70CAF965" w14:textId="77777777">
        <w:trPr>
          <w:jc w:val="center"/>
        </w:trPr>
        <w:tc>
          <w:tcPr>
            <w:tcW w:w="2868" w:type="dxa"/>
          </w:tcPr>
          <w:p w14:paraId="4D867A18" w14:textId="77777777" w:rsidR="0094568D" w:rsidRDefault="00000000">
            <w:pPr>
              <w:pStyle w:val="TAL"/>
              <w:rPr>
                <w:kern w:val="2"/>
                <w:szCs w:val="22"/>
              </w:rPr>
            </w:pPr>
            <w:r>
              <w:rPr>
                <w:rFonts w:hint="eastAsia"/>
                <w:kern w:val="2"/>
                <w:szCs w:val="22"/>
              </w:rPr>
              <w:t>TopicSubscription</w:t>
            </w:r>
          </w:p>
        </w:tc>
        <w:tc>
          <w:tcPr>
            <w:tcW w:w="1297" w:type="dxa"/>
          </w:tcPr>
          <w:p w14:paraId="3B06CA1A"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E842A0E" w14:textId="77777777" w:rsidR="0094568D" w:rsidRDefault="00000000">
            <w:pPr>
              <w:pStyle w:val="TAL"/>
              <w:rPr>
                <w:kern w:val="2"/>
                <w:szCs w:val="22"/>
              </w:rPr>
            </w:pPr>
            <w:r>
              <w:rPr>
                <w:rFonts w:hint="eastAsia"/>
                <w:kern w:val="2"/>
                <w:szCs w:val="22"/>
              </w:rPr>
              <w:t>The Messaging Topic subscription request information.</w:t>
            </w:r>
          </w:p>
        </w:tc>
        <w:tc>
          <w:tcPr>
            <w:tcW w:w="2725" w:type="dxa"/>
          </w:tcPr>
          <w:p w14:paraId="7F4E100F" w14:textId="77777777" w:rsidR="0094568D" w:rsidRDefault="0094568D">
            <w:pPr>
              <w:pStyle w:val="TAL"/>
              <w:rPr>
                <w:kern w:val="2"/>
                <w:szCs w:val="22"/>
              </w:rPr>
            </w:pPr>
          </w:p>
        </w:tc>
      </w:tr>
      <w:tr w:rsidR="0094568D" w14:paraId="0544766B" w14:textId="77777777">
        <w:trPr>
          <w:jc w:val="center"/>
        </w:trPr>
        <w:tc>
          <w:tcPr>
            <w:tcW w:w="2868" w:type="dxa"/>
          </w:tcPr>
          <w:p w14:paraId="35CE91E7" w14:textId="77777777" w:rsidR="0094568D" w:rsidRDefault="00000000">
            <w:pPr>
              <w:pStyle w:val="TAL"/>
              <w:rPr>
                <w:kern w:val="2"/>
                <w:szCs w:val="22"/>
              </w:rPr>
            </w:pPr>
            <w:r>
              <w:rPr>
                <w:rFonts w:hint="eastAsia"/>
                <w:kern w:val="2"/>
                <w:szCs w:val="22"/>
              </w:rPr>
              <w:t>TopicSubscriptionAck</w:t>
            </w:r>
          </w:p>
        </w:tc>
        <w:tc>
          <w:tcPr>
            <w:tcW w:w="1297" w:type="dxa"/>
          </w:tcPr>
          <w:p w14:paraId="50C00849"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720AA94A" w14:textId="77777777" w:rsidR="0094568D"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1E0D74BF" w14:textId="77777777" w:rsidR="0094568D" w:rsidRDefault="0094568D">
            <w:pPr>
              <w:pStyle w:val="TAL"/>
              <w:rPr>
                <w:kern w:val="2"/>
                <w:szCs w:val="22"/>
              </w:rPr>
            </w:pPr>
          </w:p>
        </w:tc>
      </w:tr>
      <w:tr w:rsidR="0094568D" w14:paraId="39DE79E8" w14:textId="77777777">
        <w:trPr>
          <w:jc w:val="center"/>
        </w:trPr>
        <w:tc>
          <w:tcPr>
            <w:tcW w:w="2868" w:type="dxa"/>
          </w:tcPr>
          <w:p w14:paraId="2E7F8EBC" w14:textId="77777777" w:rsidR="0094568D" w:rsidRDefault="00000000">
            <w:pPr>
              <w:pStyle w:val="TAL"/>
              <w:rPr>
                <w:kern w:val="2"/>
                <w:szCs w:val="22"/>
              </w:rPr>
            </w:pPr>
            <w:r>
              <w:rPr>
                <w:rFonts w:hint="eastAsia"/>
                <w:kern w:val="2"/>
                <w:szCs w:val="22"/>
              </w:rPr>
              <w:t>TopicUnsubscription</w:t>
            </w:r>
          </w:p>
        </w:tc>
        <w:tc>
          <w:tcPr>
            <w:tcW w:w="1297" w:type="dxa"/>
          </w:tcPr>
          <w:p w14:paraId="6E938E0C"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2DBD54B4" w14:textId="77777777" w:rsidR="0094568D"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367380F" w14:textId="77777777" w:rsidR="0094568D" w:rsidRDefault="0094568D">
            <w:pPr>
              <w:pStyle w:val="TAL"/>
              <w:rPr>
                <w:kern w:val="2"/>
                <w:szCs w:val="22"/>
              </w:rPr>
            </w:pPr>
          </w:p>
        </w:tc>
      </w:tr>
      <w:tr w:rsidR="0094568D" w14:paraId="1BB94842" w14:textId="77777777">
        <w:trPr>
          <w:jc w:val="center"/>
        </w:trPr>
        <w:tc>
          <w:tcPr>
            <w:tcW w:w="2868" w:type="dxa"/>
          </w:tcPr>
          <w:p w14:paraId="26F786AF" w14:textId="77777777" w:rsidR="0094568D" w:rsidRDefault="00000000">
            <w:pPr>
              <w:pStyle w:val="TAL"/>
              <w:rPr>
                <w:kern w:val="2"/>
                <w:szCs w:val="22"/>
              </w:rPr>
            </w:pPr>
            <w:r>
              <w:rPr>
                <w:rFonts w:hint="eastAsia"/>
                <w:kern w:val="2"/>
                <w:szCs w:val="22"/>
              </w:rPr>
              <w:t>TopicListNotification</w:t>
            </w:r>
          </w:p>
        </w:tc>
        <w:tc>
          <w:tcPr>
            <w:tcW w:w="1297" w:type="dxa"/>
          </w:tcPr>
          <w:p w14:paraId="00F6B368"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134D495E" w14:textId="77777777" w:rsidR="0094568D"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1704518D" w14:textId="77777777" w:rsidR="0094568D" w:rsidRDefault="0094568D">
            <w:pPr>
              <w:pStyle w:val="TAL"/>
              <w:rPr>
                <w:kern w:val="2"/>
                <w:szCs w:val="22"/>
              </w:rPr>
            </w:pPr>
          </w:p>
        </w:tc>
      </w:tr>
      <w:tr w:rsidR="0094568D" w14:paraId="6DBB1A08" w14:textId="77777777">
        <w:trPr>
          <w:jc w:val="center"/>
        </w:trPr>
        <w:tc>
          <w:tcPr>
            <w:tcW w:w="2868" w:type="dxa"/>
          </w:tcPr>
          <w:p w14:paraId="2E15C662" w14:textId="77777777" w:rsidR="0094568D"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14687ADA" w14:textId="77777777" w:rsidR="0094568D"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073DC5D8" w14:textId="77777777" w:rsidR="0094568D"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7DB939F" w14:textId="77777777" w:rsidR="0094568D" w:rsidRDefault="0094568D">
            <w:pPr>
              <w:pStyle w:val="TAL"/>
              <w:rPr>
                <w:kern w:val="2"/>
                <w:szCs w:val="22"/>
              </w:rPr>
            </w:pPr>
          </w:p>
        </w:tc>
      </w:tr>
    </w:tbl>
    <w:p w14:paraId="3DE29034" w14:textId="77777777" w:rsidR="0094568D" w:rsidRDefault="0094568D">
      <w:pPr>
        <w:rPr>
          <w:lang w:eastAsia="zh-CN"/>
        </w:rPr>
      </w:pPr>
    </w:p>
    <w:p w14:paraId="37C2F8ED" w14:textId="77777777" w:rsidR="0094568D"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4DD4745D" w14:textId="77777777" w:rsidR="0094568D"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4568D" w14:paraId="1A68C708" w14:textId="77777777">
        <w:trPr>
          <w:jc w:val="center"/>
        </w:trPr>
        <w:tc>
          <w:tcPr>
            <w:tcW w:w="2638" w:type="dxa"/>
            <w:shd w:val="clear" w:color="auto" w:fill="C0C0C0"/>
          </w:tcPr>
          <w:p w14:paraId="6A80EC93" w14:textId="77777777" w:rsidR="0094568D" w:rsidRDefault="00000000">
            <w:pPr>
              <w:pStyle w:val="TAH"/>
              <w:rPr>
                <w:kern w:val="2"/>
                <w:szCs w:val="22"/>
              </w:rPr>
            </w:pPr>
            <w:r>
              <w:rPr>
                <w:kern w:val="2"/>
                <w:szCs w:val="22"/>
              </w:rPr>
              <w:t>Data type</w:t>
            </w:r>
          </w:p>
        </w:tc>
        <w:tc>
          <w:tcPr>
            <w:tcW w:w="1770" w:type="dxa"/>
            <w:shd w:val="clear" w:color="auto" w:fill="C0C0C0"/>
          </w:tcPr>
          <w:p w14:paraId="6F00A69B" w14:textId="77777777" w:rsidR="0094568D" w:rsidRDefault="00000000">
            <w:pPr>
              <w:pStyle w:val="TAH"/>
              <w:rPr>
                <w:kern w:val="2"/>
                <w:szCs w:val="22"/>
              </w:rPr>
            </w:pPr>
            <w:r>
              <w:rPr>
                <w:kern w:val="2"/>
                <w:szCs w:val="22"/>
              </w:rPr>
              <w:t>Reference</w:t>
            </w:r>
          </w:p>
        </w:tc>
        <w:tc>
          <w:tcPr>
            <w:tcW w:w="2802" w:type="dxa"/>
            <w:shd w:val="clear" w:color="auto" w:fill="C0C0C0"/>
          </w:tcPr>
          <w:p w14:paraId="07047509" w14:textId="77777777" w:rsidR="0094568D" w:rsidRDefault="00000000">
            <w:pPr>
              <w:pStyle w:val="TAH"/>
              <w:rPr>
                <w:kern w:val="2"/>
                <w:szCs w:val="22"/>
              </w:rPr>
            </w:pPr>
            <w:r>
              <w:rPr>
                <w:kern w:val="2"/>
                <w:szCs w:val="22"/>
              </w:rPr>
              <w:t>Comments</w:t>
            </w:r>
          </w:p>
        </w:tc>
        <w:tc>
          <w:tcPr>
            <w:tcW w:w="2567" w:type="dxa"/>
            <w:shd w:val="clear" w:color="auto" w:fill="C0C0C0"/>
          </w:tcPr>
          <w:p w14:paraId="510A7CF6" w14:textId="77777777" w:rsidR="0094568D" w:rsidRDefault="00000000">
            <w:pPr>
              <w:pStyle w:val="TAH"/>
              <w:rPr>
                <w:kern w:val="2"/>
                <w:szCs w:val="22"/>
              </w:rPr>
            </w:pPr>
            <w:r>
              <w:rPr>
                <w:kern w:val="2"/>
                <w:szCs w:val="22"/>
              </w:rPr>
              <w:t>Applicability</w:t>
            </w:r>
          </w:p>
        </w:tc>
      </w:tr>
      <w:tr w:rsidR="0094568D" w14:paraId="4F18ED4D" w14:textId="77777777">
        <w:trPr>
          <w:jc w:val="center"/>
        </w:trPr>
        <w:tc>
          <w:tcPr>
            <w:tcW w:w="2638" w:type="dxa"/>
          </w:tcPr>
          <w:p w14:paraId="40A83355" w14:textId="77777777" w:rsidR="0094568D" w:rsidRDefault="00000000">
            <w:pPr>
              <w:pStyle w:val="TAL"/>
              <w:rPr>
                <w:kern w:val="2"/>
                <w:szCs w:val="22"/>
                <w:lang w:eastAsia="zh-CN"/>
              </w:rPr>
            </w:pPr>
            <w:r>
              <w:rPr>
                <w:kern w:val="2"/>
                <w:szCs w:val="22"/>
                <w:lang w:eastAsia="zh-CN"/>
              </w:rPr>
              <w:t>Uri</w:t>
            </w:r>
          </w:p>
        </w:tc>
        <w:tc>
          <w:tcPr>
            <w:tcW w:w="1770" w:type="dxa"/>
          </w:tcPr>
          <w:p w14:paraId="0FC60AEA" w14:textId="77777777" w:rsidR="0094568D"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B9D6DFA" w14:textId="77777777" w:rsidR="0094568D" w:rsidRDefault="0094568D">
            <w:pPr>
              <w:pStyle w:val="TAL"/>
              <w:rPr>
                <w:kern w:val="2"/>
                <w:szCs w:val="22"/>
              </w:rPr>
            </w:pPr>
          </w:p>
        </w:tc>
        <w:tc>
          <w:tcPr>
            <w:tcW w:w="2567" w:type="dxa"/>
          </w:tcPr>
          <w:p w14:paraId="2190E7CA" w14:textId="77777777" w:rsidR="0094568D" w:rsidRDefault="0094568D">
            <w:pPr>
              <w:pStyle w:val="TAL"/>
              <w:rPr>
                <w:kern w:val="2"/>
                <w:szCs w:val="22"/>
              </w:rPr>
            </w:pPr>
          </w:p>
        </w:tc>
      </w:tr>
      <w:tr w:rsidR="0094568D" w14:paraId="3C9965E3" w14:textId="77777777">
        <w:trPr>
          <w:jc w:val="center"/>
        </w:trPr>
        <w:tc>
          <w:tcPr>
            <w:tcW w:w="2638" w:type="dxa"/>
          </w:tcPr>
          <w:p w14:paraId="0A54704D" w14:textId="77777777" w:rsidR="0094568D" w:rsidRDefault="00000000">
            <w:pPr>
              <w:pStyle w:val="TAL"/>
              <w:rPr>
                <w:kern w:val="2"/>
                <w:szCs w:val="22"/>
                <w:lang w:eastAsia="zh-CN"/>
              </w:rPr>
            </w:pPr>
            <w:r>
              <w:rPr>
                <w:rFonts w:hint="eastAsia"/>
                <w:kern w:val="2"/>
                <w:szCs w:val="22"/>
                <w:lang w:eastAsia="zh-CN"/>
              </w:rPr>
              <w:t>SupportedFeatures</w:t>
            </w:r>
          </w:p>
        </w:tc>
        <w:tc>
          <w:tcPr>
            <w:tcW w:w="1770" w:type="dxa"/>
          </w:tcPr>
          <w:p w14:paraId="6464FED4" w14:textId="77777777" w:rsidR="0094568D"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1910873" w14:textId="77777777" w:rsidR="0094568D"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03FDD9CE" w14:textId="77777777" w:rsidR="0094568D" w:rsidRDefault="0094568D">
            <w:pPr>
              <w:pStyle w:val="TAL"/>
              <w:rPr>
                <w:kern w:val="2"/>
                <w:szCs w:val="22"/>
              </w:rPr>
            </w:pPr>
          </w:p>
        </w:tc>
      </w:tr>
    </w:tbl>
    <w:p w14:paraId="63E69C31" w14:textId="77777777" w:rsidR="0094568D" w:rsidRDefault="0094568D">
      <w:pPr>
        <w:rPr>
          <w:lang w:eastAsia="zh-CN"/>
        </w:rPr>
      </w:pPr>
    </w:p>
    <w:p w14:paraId="2102DEC4" w14:textId="77777777" w:rsidR="0094568D" w:rsidRDefault="00000000">
      <w:pPr>
        <w:pStyle w:val="Heading4"/>
        <w:rPr>
          <w:lang w:eastAsia="zh-CN"/>
        </w:rPr>
      </w:pPr>
      <w:bookmarkStart w:id="1300" w:name="_Toc162005616"/>
      <w:r>
        <w:rPr>
          <w:rFonts w:hint="eastAsia"/>
          <w:lang w:eastAsia="zh-CN"/>
        </w:rPr>
        <w:t>8.3</w:t>
      </w:r>
      <w:r>
        <w:rPr>
          <w:lang w:eastAsia="zh-CN"/>
        </w:rPr>
        <w:t>.5.2</w:t>
      </w:r>
      <w:r>
        <w:rPr>
          <w:lang w:eastAsia="zh-CN"/>
        </w:rPr>
        <w:tab/>
        <w:t>Structured data types</w:t>
      </w:r>
      <w:bookmarkEnd w:id="1300"/>
    </w:p>
    <w:p w14:paraId="0628CC50" w14:textId="77777777" w:rsidR="0094568D" w:rsidRDefault="00000000">
      <w:pPr>
        <w:pStyle w:val="Heading5"/>
        <w:rPr>
          <w:lang w:eastAsia="zh-CN"/>
        </w:rPr>
      </w:pPr>
      <w:bookmarkStart w:id="1301" w:name="_Toc162005617"/>
      <w:r>
        <w:rPr>
          <w:rFonts w:hint="eastAsia"/>
          <w:lang w:eastAsia="zh-CN"/>
        </w:rPr>
        <w:t>8.3</w:t>
      </w:r>
      <w:r>
        <w:rPr>
          <w:lang w:eastAsia="zh-CN"/>
        </w:rPr>
        <w:t>.5.2.1</w:t>
      </w:r>
      <w:r>
        <w:rPr>
          <w:lang w:eastAsia="zh-CN"/>
        </w:rPr>
        <w:tab/>
        <w:t>Introduction</w:t>
      </w:r>
      <w:bookmarkEnd w:id="1301"/>
    </w:p>
    <w:p w14:paraId="6632DAFF" w14:textId="77777777" w:rsidR="0094568D" w:rsidRDefault="00000000">
      <w:pPr>
        <w:pStyle w:val="Heading5"/>
        <w:rPr>
          <w:lang w:eastAsia="zh-CN"/>
        </w:rPr>
      </w:pPr>
      <w:bookmarkStart w:id="1302" w:name="_Toc162005618"/>
      <w:r>
        <w:rPr>
          <w:rFonts w:hint="eastAsia"/>
          <w:lang w:eastAsia="zh-CN"/>
        </w:rPr>
        <w:t>8.3</w:t>
      </w:r>
      <w:r>
        <w:rPr>
          <w:lang w:eastAsia="zh-CN"/>
        </w:rPr>
        <w:t>.5.2.2</w:t>
      </w:r>
      <w:r>
        <w:rPr>
          <w:lang w:eastAsia="zh-CN"/>
        </w:rPr>
        <w:tab/>
        <w:t xml:space="preserve">Type: </w:t>
      </w:r>
      <w:r>
        <w:rPr>
          <w:rFonts w:hint="eastAsia"/>
        </w:rPr>
        <w:t>TopicListSubscription</w:t>
      </w:r>
      <w:bookmarkEnd w:id="1302"/>
    </w:p>
    <w:p w14:paraId="480862D8" w14:textId="77777777" w:rsidR="0094568D"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409AD603" w14:textId="77777777">
        <w:trPr>
          <w:jc w:val="center"/>
        </w:trPr>
        <w:tc>
          <w:tcPr>
            <w:tcW w:w="1430" w:type="dxa"/>
            <w:shd w:val="clear" w:color="auto" w:fill="C0C0C0"/>
          </w:tcPr>
          <w:p w14:paraId="04C4DC21" w14:textId="77777777" w:rsidR="0094568D" w:rsidRDefault="00000000">
            <w:pPr>
              <w:pStyle w:val="TAH"/>
              <w:rPr>
                <w:kern w:val="2"/>
                <w:szCs w:val="22"/>
              </w:rPr>
            </w:pPr>
            <w:r>
              <w:rPr>
                <w:kern w:val="2"/>
                <w:szCs w:val="22"/>
              </w:rPr>
              <w:t>Attribute name</w:t>
            </w:r>
          </w:p>
        </w:tc>
        <w:tc>
          <w:tcPr>
            <w:tcW w:w="1006" w:type="dxa"/>
            <w:shd w:val="clear" w:color="auto" w:fill="C0C0C0"/>
          </w:tcPr>
          <w:p w14:paraId="0F3D816F" w14:textId="77777777" w:rsidR="0094568D" w:rsidRDefault="00000000">
            <w:pPr>
              <w:pStyle w:val="TAH"/>
              <w:rPr>
                <w:kern w:val="2"/>
                <w:szCs w:val="22"/>
              </w:rPr>
            </w:pPr>
            <w:r>
              <w:rPr>
                <w:kern w:val="2"/>
                <w:szCs w:val="22"/>
              </w:rPr>
              <w:t>Data type</w:t>
            </w:r>
          </w:p>
        </w:tc>
        <w:tc>
          <w:tcPr>
            <w:tcW w:w="425" w:type="dxa"/>
            <w:shd w:val="clear" w:color="auto" w:fill="C0C0C0"/>
          </w:tcPr>
          <w:p w14:paraId="459B2F94" w14:textId="77777777" w:rsidR="0094568D" w:rsidRDefault="00000000">
            <w:pPr>
              <w:pStyle w:val="TAH"/>
              <w:rPr>
                <w:kern w:val="2"/>
                <w:szCs w:val="22"/>
              </w:rPr>
            </w:pPr>
            <w:r>
              <w:rPr>
                <w:kern w:val="2"/>
                <w:szCs w:val="22"/>
              </w:rPr>
              <w:t>P</w:t>
            </w:r>
          </w:p>
        </w:tc>
        <w:tc>
          <w:tcPr>
            <w:tcW w:w="1368" w:type="dxa"/>
            <w:shd w:val="clear" w:color="auto" w:fill="C0C0C0"/>
          </w:tcPr>
          <w:p w14:paraId="6D7D19B4" w14:textId="77777777" w:rsidR="0094568D" w:rsidRDefault="00000000">
            <w:pPr>
              <w:pStyle w:val="TAH"/>
              <w:rPr>
                <w:kern w:val="2"/>
                <w:szCs w:val="22"/>
              </w:rPr>
            </w:pPr>
            <w:r>
              <w:rPr>
                <w:kern w:val="2"/>
                <w:szCs w:val="22"/>
              </w:rPr>
              <w:t>Cardinality</w:t>
            </w:r>
          </w:p>
        </w:tc>
        <w:tc>
          <w:tcPr>
            <w:tcW w:w="3438" w:type="dxa"/>
            <w:shd w:val="clear" w:color="auto" w:fill="C0C0C0"/>
          </w:tcPr>
          <w:p w14:paraId="734FFF88" w14:textId="77777777" w:rsidR="0094568D" w:rsidRDefault="00000000">
            <w:pPr>
              <w:pStyle w:val="TAH"/>
              <w:rPr>
                <w:kern w:val="2"/>
                <w:szCs w:val="22"/>
              </w:rPr>
            </w:pPr>
            <w:r>
              <w:rPr>
                <w:kern w:val="2"/>
                <w:szCs w:val="22"/>
              </w:rPr>
              <w:t>Description</w:t>
            </w:r>
          </w:p>
        </w:tc>
        <w:tc>
          <w:tcPr>
            <w:tcW w:w="1998" w:type="dxa"/>
            <w:shd w:val="clear" w:color="auto" w:fill="C0C0C0"/>
          </w:tcPr>
          <w:p w14:paraId="5F0AE909" w14:textId="77777777" w:rsidR="0094568D" w:rsidRDefault="00000000">
            <w:pPr>
              <w:pStyle w:val="TAH"/>
              <w:rPr>
                <w:kern w:val="2"/>
                <w:szCs w:val="22"/>
              </w:rPr>
            </w:pPr>
            <w:r>
              <w:rPr>
                <w:kern w:val="2"/>
                <w:szCs w:val="22"/>
              </w:rPr>
              <w:t>Applicability</w:t>
            </w:r>
          </w:p>
        </w:tc>
      </w:tr>
      <w:tr w:rsidR="0094568D" w14:paraId="439DA1EE" w14:textId="77777777">
        <w:trPr>
          <w:jc w:val="center"/>
        </w:trPr>
        <w:tc>
          <w:tcPr>
            <w:tcW w:w="1430" w:type="dxa"/>
          </w:tcPr>
          <w:p w14:paraId="0F10FF78" w14:textId="77777777" w:rsidR="0094568D" w:rsidRDefault="00000000">
            <w:pPr>
              <w:pStyle w:val="TAL"/>
              <w:rPr>
                <w:kern w:val="2"/>
                <w:szCs w:val="22"/>
                <w:lang w:eastAsia="zh-CN"/>
              </w:rPr>
            </w:pPr>
            <w:r>
              <w:rPr>
                <w:rFonts w:hint="eastAsia"/>
                <w:kern w:val="2"/>
                <w:szCs w:val="22"/>
              </w:rPr>
              <w:t>oriAddr</w:t>
            </w:r>
          </w:p>
        </w:tc>
        <w:tc>
          <w:tcPr>
            <w:tcW w:w="1006" w:type="dxa"/>
          </w:tcPr>
          <w:p w14:paraId="1A2551EC" w14:textId="77777777" w:rsidR="0094568D" w:rsidRDefault="00000000">
            <w:pPr>
              <w:pStyle w:val="TAL"/>
              <w:rPr>
                <w:kern w:val="2"/>
                <w:szCs w:val="22"/>
                <w:lang w:val="en-US" w:eastAsia="zh-CN"/>
              </w:rPr>
            </w:pPr>
            <w:r>
              <w:rPr>
                <w:rFonts w:hint="eastAsia"/>
                <w:kern w:val="2"/>
                <w:szCs w:val="22"/>
                <w:lang w:val="en-US" w:eastAsia="zh-CN"/>
              </w:rPr>
              <w:t>Address</w:t>
            </w:r>
          </w:p>
        </w:tc>
        <w:tc>
          <w:tcPr>
            <w:tcW w:w="425" w:type="dxa"/>
          </w:tcPr>
          <w:p w14:paraId="24C48E79" w14:textId="77777777" w:rsidR="0094568D" w:rsidRDefault="00000000">
            <w:pPr>
              <w:pStyle w:val="TAC"/>
              <w:rPr>
                <w:kern w:val="2"/>
                <w:szCs w:val="22"/>
              </w:rPr>
            </w:pPr>
            <w:r>
              <w:rPr>
                <w:kern w:val="2"/>
                <w:szCs w:val="22"/>
              </w:rPr>
              <w:t>M</w:t>
            </w:r>
          </w:p>
        </w:tc>
        <w:tc>
          <w:tcPr>
            <w:tcW w:w="1368" w:type="dxa"/>
          </w:tcPr>
          <w:p w14:paraId="239A733A" w14:textId="77777777" w:rsidR="0094568D" w:rsidRDefault="00000000">
            <w:pPr>
              <w:pStyle w:val="TAL"/>
              <w:rPr>
                <w:kern w:val="2"/>
                <w:szCs w:val="22"/>
              </w:rPr>
            </w:pPr>
            <w:r>
              <w:rPr>
                <w:kern w:val="2"/>
                <w:szCs w:val="22"/>
              </w:rPr>
              <w:t>1</w:t>
            </w:r>
          </w:p>
        </w:tc>
        <w:tc>
          <w:tcPr>
            <w:tcW w:w="3438" w:type="dxa"/>
          </w:tcPr>
          <w:p w14:paraId="7743458B" w14:textId="77777777" w:rsidR="0094568D"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ACFDEA7" w14:textId="77777777" w:rsidR="0094568D" w:rsidRDefault="0094568D">
            <w:pPr>
              <w:pStyle w:val="TAL"/>
              <w:rPr>
                <w:kern w:val="2"/>
                <w:szCs w:val="22"/>
              </w:rPr>
            </w:pPr>
          </w:p>
        </w:tc>
      </w:tr>
      <w:tr w:rsidR="0094568D" w14:paraId="60DF2DF3" w14:textId="77777777">
        <w:trPr>
          <w:jc w:val="center"/>
        </w:trPr>
        <w:tc>
          <w:tcPr>
            <w:tcW w:w="1430" w:type="dxa"/>
          </w:tcPr>
          <w:p w14:paraId="115A0BA5" w14:textId="77777777" w:rsidR="0094568D" w:rsidRDefault="00000000">
            <w:pPr>
              <w:pStyle w:val="TAL"/>
              <w:rPr>
                <w:kern w:val="2"/>
                <w:szCs w:val="22"/>
              </w:rPr>
            </w:pPr>
            <w:r>
              <w:rPr>
                <w:kern w:val="2"/>
                <w:szCs w:val="22"/>
                <w:lang w:eastAsia="zh-CN"/>
              </w:rPr>
              <w:t>destAddr</w:t>
            </w:r>
          </w:p>
        </w:tc>
        <w:tc>
          <w:tcPr>
            <w:tcW w:w="1006" w:type="dxa"/>
          </w:tcPr>
          <w:p w14:paraId="467D66CC" w14:textId="77777777" w:rsidR="0094568D" w:rsidRDefault="00000000">
            <w:pPr>
              <w:pStyle w:val="TAL"/>
              <w:rPr>
                <w:kern w:val="2"/>
                <w:szCs w:val="22"/>
              </w:rPr>
            </w:pPr>
            <w:r>
              <w:rPr>
                <w:rFonts w:hint="eastAsia"/>
                <w:kern w:val="2"/>
                <w:szCs w:val="22"/>
                <w:lang w:val="en-US" w:eastAsia="zh-CN"/>
              </w:rPr>
              <w:t>Address</w:t>
            </w:r>
          </w:p>
        </w:tc>
        <w:tc>
          <w:tcPr>
            <w:tcW w:w="425" w:type="dxa"/>
          </w:tcPr>
          <w:p w14:paraId="53DD803E" w14:textId="77777777" w:rsidR="0094568D" w:rsidRDefault="00000000">
            <w:pPr>
              <w:pStyle w:val="TAC"/>
              <w:rPr>
                <w:kern w:val="2"/>
                <w:szCs w:val="22"/>
                <w:lang w:eastAsia="zh-CN"/>
              </w:rPr>
            </w:pPr>
            <w:r>
              <w:rPr>
                <w:rFonts w:hint="eastAsia"/>
                <w:kern w:val="2"/>
                <w:szCs w:val="22"/>
                <w:lang w:eastAsia="zh-CN"/>
              </w:rPr>
              <w:t>M</w:t>
            </w:r>
          </w:p>
        </w:tc>
        <w:tc>
          <w:tcPr>
            <w:tcW w:w="1368" w:type="dxa"/>
          </w:tcPr>
          <w:p w14:paraId="738DA615" w14:textId="77777777" w:rsidR="0094568D" w:rsidRDefault="00000000">
            <w:pPr>
              <w:pStyle w:val="TAL"/>
              <w:rPr>
                <w:kern w:val="2"/>
                <w:szCs w:val="22"/>
              </w:rPr>
            </w:pPr>
            <w:r>
              <w:rPr>
                <w:kern w:val="2"/>
                <w:szCs w:val="22"/>
              </w:rPr>
              <w:t>1</w:t>
            </w:r>
          </w:p>
        </w:tc>
        <w:tc>
          <w:tcPr>
            <w:tcW w:w="3438" w:type="dxa"/>
          </w:tcPr>
          <w:p w14:paraId="1C29727C" w14:textId="77777777" w:rsidR="0094568D"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7D19C673" w14:textId="77777777" w:rsidR="0094568D" w:rsidRDefault="0094568D">
            <w:pPr>
              <w:pStyle w:val="TAL"/>
              <w:rPr>
                <w:kern w:val="2"/>
                <w:szCs w:val="22"/>
              </w:rPr>
            </w:pPr>
          </w:p>
        </w:tc>
      </w:tr>
      <w:tr w:rsidR="0094568D" w14:paraId="72338FA8" w14:textId="77777777">
        <w:trPr>
          <w:jc w:val="center"/>
        </w:trPr>
        <w:tc>
          <w:tcPr>
            <w:tcW w:w="1430" w:type="dxa"/>
          </w:tcPr>
          <w:p w14:paraId="6CF2AD00" w14:textId="77777777" w:rsidR="0094568D" w:rsidRDefault="00000000">
            <w:pPr>
              <w:pStyle w:val="TAL"/>
              <w:rPr>
                <w:kern w:val="2"/>
                <w:szCs w:val="22"/>
                <w:lang w:val="en-US" w:eastAsia="zh-CN"/>
              </w:rPr>
            </w:pPr>
            <w:r>
              <w:rPr>
                <w:kern w:val="2"/>
                <w:szCs w:val="22"/>
                <w:lang w:val="en-US" w:eastAsia="zh-CN"/>
              </w:rPr>
              <w:t>notificationURI</w:t>
            </w:r>
          </w:p>
        </w:tc>
        <w:tc>
          <w:tcPr>
            <w:tcW w:w="1006" w:type="dxa"/>
          </w:tcPr>
          <w:p w14:paraId="34E3BE27" w14:textId="77777777" w:rsidR="0094568D" w:rsidRDefault="00000000">
            <w:pPr>
              <w:pStyle w:val="TAL"/>
              <w:rPr>
                <w:kern w:val="2"/>
                <w:szCs w:val="22"/>
                <w:lang w:val="en-US" w:eastAsia="zh-CN"/>
              </w:rPr>
            </w:pPr>
            <w:r>
              <w:rPr>
                <w:rFonts w:hint="eastAsia"/>
                <w:kern w:val="2"/>
                <w:szCs w:val="22"/>
                <w:lang w:val="en-US" w:eastAsia="zh-CN"/>
              </w:rPr>
              <w:t>Uri</w:t>
            </w:r>
          </w:p>
        </w:tc>
        <w:tc>
          <w:tcPr>
            <w:tcW w:w="425" w:type="dxa"/>
          </w:tcPr>
          <w:p w14:paraId="2002C067" w14:textId="77777777" w:rsidR="0094568D" w:rsidRDefault="00000000">
            <w:pPr>
              <w:pStyle w:val="TAC"/>
              <w:rPr>
                <w:kern w:val="2"/>
                <w:szCs w:val="22"/>
                <w:lang w:val="en-US" w:eastAsia="zh-CN"/>
              </w:rPr>
            </w:pPr>
            <w:r>
              <w:rPr>
                <w:rFonts w:hint="eastAsia"/>
                <w:kern w:val="2"/>
                <w:szCs w:val="22"/>
                <w:lang w:val="en-US" w:eastAsia="zh-CN"/>
              </w:rPr>
              <w:t>M</w:t>
            </w:r>
          </w:p>
        </w:tc>
        <w:tc>
          <w:tcPr>
            <w:tcW w:w="1368" w:type="dxa"/>
          </w:tcPr>
          <w:p w14:paraId="249BE7EA" w14:textId="77777777" w:rsidR="0094568D" w:rsidRDefault="00000000">
            <w:pPr>
              <w:pStyle w:val="TAL"/>
              <w:rPr>
                <w:kern w:val="2"/>
                <w:szCs w:val="22"/>
                <w:lang w:val="en-US" w:eastAsia="zh-CN"/>
              </w:rPr>
            </w:pPr>
            <w:r>
              <w:rPr>
                <w:rFonts w:hint="eastAsia"/>
                <w:kern w:val="2"/>
                <w:szCs w:val="22"/>
                <w:lang w:val="en-US" w:eastAsia="zh-CN"/>
              </w:rPr>
              <w:t>1</w:t>
            </w:r>
          </w:p>
        </w:tc>
        <w:tc>
          <w:tcPr>
            <w:tcW w:w="3438" w:type="dxa"/>
          </w:tcPr>
          <w:p w14:paraId="0C1CD434" w14:textId="77777777" w:rsidR="0094568D"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49057A59" w14:textId="77777777" w:rsidR="0094568D" w:rsidRDefault="0094568D">
            <w:pPr>
              <w:pStyle w:val="TAL"/>
              <w:rPr>
                <w:kern w:val="2"/>
                <w:szCs w:val="22"/>
              </w:rPr>
            </w:pPr>
          </w:p>
        </w:tc>
      </w:tr>
      <w:tr w:rsidR="0094568D" w14:paraId="056DF4E2" w14:textId="77777777">
        <w:trPr>
          <w:jc w:val="center"/>
        </w:trPr>
        <w:tc>
          <w:tcPr>
            <w:tcW w:w="1430" w:type="dxa"/>
          </w:tcPr>
          <w:p w14:paraId="3F1B0C61" w14:textId="77777777" w:rsidR="0094568D" w:rsidRDefault="00000000">
            <w:pPr>
              <w:pStyle w:val="TAL"/>
              <w:rPr>
                <w:kern w:val="2"/>
                <w:szCs w:val="22"/>
              </w:rPr>
            </w:pPr>
            <w:r>
              <w:rPr>
                <w:kern w:val="2"/>
                <w:szCs w:val="22"/>
                <w:lang w:eastAsia="zh-CN"/>
              </w:rPr>
              <w:t>secCred</w:t>
            </w:r>
          </w:p>
        </w:tc>
        <w:tc>
          <w:tcPr>
            <w:tcW w:w="1006" w:type="dxa"/>
          </w:tcPr>
          <w:p w14:paraId="0BB6B1E5" w14:textId="77777777" w:rsidR="0094568D" w:rsidRDefault="00000000">
            <w:pPr>
              <w:pStyle w:val="TAL"/>
              <w:rPr>
                <w:kern w:val="2"/>
                <w:szCs w:val="22"/>
              </w:rPr>
            </w:pPr>
            <w:r>
              <w:rPr>
                <w:kern w:val="2"/>
                <w:szCs w:val="22"/>
              </w:rPr>
              <w:t>string</w:t>
            </w:r>
          </w:p>
        </w:tc>
        <w:tc>
          <w:tcPr>
            <w:tcW w:w="425" w:type="dxa"/>
          </w:tcPr>
          <w:p w14:paraId="7AD34AB2" w14:textId="77777777" w:rsidR="0094568D" w:rsidRDefault="00000000">
            <w:pPr>
              <w:pStyle w:val="TAC"/>
              <w:rPr>
                <w:kern w:val="2"/>
                <w:szCs w:val="22"/>
              </w:rPr>
            </w:pPr>
            <w:r>
              <w:rPr>
                <w:kern w:val="2"/>
                <w:szCs w:val="22"/>
              </w:rPr>
              <w:t>O</w:t>
            </w:r>
          </w:p>
        </w:tc>
        <w:tc>
          <w:tcPr>
            <w:tcW w:w="1368" w:type="dxa"/>
          </w:tcPr>
          <w:p w14:paraId="16E58AD3" w14:textId="77777777" w:rsidR="0094568D" w:rsidRDefault="00000000">
            <w:pPr>
              <w:pStyle w:val="TAL"/>
              <w:rPr>
                <w:kern w:val="2"/>
                <w:szCs w:val="22"/>
              </w:rPr>
            </w:pPr>
            <w:r>
              <w:rPr>
                <w:kern w:val="2"/>
                <w:szCs w:val="22"/>
              </w:rPr>
              <w:t>0..1</w:t>
            </w:r>
          </w:p>
        </w:tc>
        <w:tc>
          <w:tcPr>
            <w:tcW w:w="3438" w:type="dxa"/>
          </w:tcPr>
          <w:p w14:paraId="7F0B7360" w14:textId="77777777" w:rsidR="0094568D" w:rsidRDefault="00000000">
            <w:pPr>
              <w:pStyle w:val="TAL"/>
              <w:rPr>
                <w:kern w:val="2"/>
                <w:szCs w:val="22"/>
              </w:rPr>
            </w:pPr>
            <w:r>
              <w:rPr>
                <w:kern w:val="2"/>
                <w:szCs w:val="22"/>
                <w:lang w:eastAsia="zh-CN"/>
              </w:rPr>
              <w:t>Security information required by the MSGin5G Server.</w:t>
            </w:r>
          </w:p>
        </w:tc>
        <w:tc>
          <w:tcPr>
            <w:tcW w:w="1998" w:type="dxa"/>
          </w:tcPr>
          <w:p w14:paraId="755628F3" w14:textId="77777777" w:rsidR="0094568D" w:rsidRDefault="0094568D">
            <w:pPr>
              <w:pStyle w:val="TAL"/>
              <w:rPr>
                <w:rFonts w:cs="Arial"/>
                <w:kern w:val="2"/>
                <w:szCs w:val="18"/>
              </w:rPr>
            </w:pPr>
          </w:p>
        </w:tc>
      </w:tr>
      <w:tr w:rsidR="0094568D" w14:paraId="07536431" w14:textId="77777777">
        <w:trPr>
          <w:jc w:val="center"/>
        </w:trPr>
        <w:tc>
          <w:tcPr>
            <w:tcW w:w="1430" w:type="dxa"/>
          </w:tcPr>
          <w:p w14:paraId="6658264A" w14:textId="77777777" w:rsidR="0094568D" w:rsidRDefault="00000000">
            <w:pPr>
              <w:pStyle w:val="TAL"/>
              <w:rPr>
                <w:kern w:val="2"/>
                <w:szCs w:val="22"/>
                <w:lang w:val="en-US" w:eastAsia="zh-CN"/>
              </w:rPr>
            </w:pPr>
            <w:r>
              <w:rPr>
                <w:rFonts w:hint="eastAsia"/>
                <w:kern w:val="2"/>
                <w:szCs w:val="22"/>
                <w:lang w:val="en-US" w:eastAsia="zh-CN"/>
              </w:rPr>
              <w:t>exprTime</w:t>
            </w:r>
          </w:p>
        </w:tc>
        <w:tc>
          <w:tcPr>
            <w:tcW w:w="1006" w:type="dxa"/>
          </w:tcPr>
          <w:p w14:paraId="5EC1DAD2" w14:textId="77777777" w:rsidR="0094568D" w:rsidRDefault="00000000">
            <w:pPr>
              <w:pStyle w:val="TAL"/>
              <w:rPr>
                <w:kern w:val="2"/>
                <w:szCs w:val="22"/>
                <w:lang w:val="en-US" w:eastAsia="zh-CN"/>
              </w:rPr>
            </w:pPr>
            <w:r>
              <w:rPr>
                <w:rFonts w:hint="eastAsia"/>
                <w:kern w:val="2"/>
                <w:szCs w:val="22"/>
                <w:lang w:val="en-US" w:eastAsia="zh-CN"/>
              </w:rPr>
              <w:t>DateTime</w:t>
            </w:r>
          </w:p>
        </w:tc>
        <w:tc>
          <w:tcPr>
            <w:tcW w:w="425" w:type="dxa"/>
          </w:tcPr>
          <w:p w14:paraId="4DF48062" w14:textId="77777777" w:rsidR="0094568D" w:rsidRDefault="00000000">
            <w:pPr>
              <w:pStyle w:val="TAC"/>
              <w:rPr>
                <w:kern w:val="2"/>
                <w:szCs w:val="22"/>
              </w:rPr>
            </w:pPr>
            <w:r>
              <w:rPr>
                <w:kern w:val="2"/>
                <w:szCs w:val="22"/>
              </w:rPr>
              <w:t>O</w:t>
            </w:r>
          </w:p>
        </w:tc>
        <w:tc>
          <w:tcPr>
            <w:tcW w:w="1368" w:type="dxa"/>
          </w:tcPr>
          <w:p w14:paraId="37EDFE21" w14:textId="77777777" w:rsidR="0094568D" w:rsidRDefault="00000000">
            <w:pPr>
              <w:pStyle w:val="TAL"/>
              <w:rPr>
                <w:kern w:val="2"/>
                <w:szCs w:val="22"/>
              </w:rPr>
            </w:pPr>
            <w:r>
              <w:rPr>
                <w:kern w:val="2"/>
                <w:szCs w:val="22"/>
              </w:rPr>
              <w:t>0..1</w:t>
            </w:r>
          </w:p>
        </w:tc>
        <w:tc>
          <w:tcPr>
            <w:tcW w:w="3438" w:type="dxa"/>
          </w:tcPr>
          <w:p w14:paraId="403AF940" w14:textId="77777777" w:rsidR="0094568D"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3178EE1C" w14:textId="77777777" w:rsidR="0094568D" w:rsidRDefault="0094568D">
            <w:pPr>
              <w:pStyle w:val="TAL"/>
              <w:rPr>
                <w:kern w:val="2"/>
                <w:szCs w:val="22"/>
              </w:rPr>
            </w:pPr>
          </w:p>
        </w:tc>
      </w:tr>
      <w:tr w:rsidR="0094568D" w14:paraId="2EDFCCC7" w14:textId="77777777">
        <w:trPr>
          <w:jc w:val="center"/>
        </w:trPr>
        <w:tc>
          <w:tcPr>
            <w:tcW w:w="1430" w:type="dxa"/>
          </w:tcPr>
          <w:p w14:paraId="2537723C" w14:textId="77777777" w:rsidR="0094568D" w:rsidRDefault="00000000">
            <w:pPr>
              <w:pStyle w:val="TAL"/>
              <w:rPr>
                <w:kern w:val="2"/>
                <w:szCs w:val="22"/>
                <w:lang w:val="en-US" w:eastAsia="zh-CN"/>
              </w:rPr>
            </w:pPr>
            <w:r>
              <w:rPr>
                <w:rFonts w:hint="eastAsia"/>
                <w:kern w:val="2"/>
                <w:szCs w:val="22"/>
                <w:lang w:val="en-US" w:eastAsia="zh-CN"/>
              </w:rPr>
              <w:t>suppFeat</w:t>
            </w:r>
          </w:p>
        </w:tc>
        <w:tc>
          <w:tcPr>
            <w:tcW w:w="1006" w:type="dxa"/>
          </w:tcPr>
          <w:p w14:paraId="5B2637BE" w14:textId="77777777" w:rsidR="0094568D"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64356CF5" w14:textId="77777777" w:rsidR="0094568D" w:rsidRDefault="00000000">
            <w:pPr>
              <w:pStyle w:val="TAC"/>
              <w:rPr>
                <w:kern w:val="2"/>
                <w:szCs w:val="22"/>
                <w:lang w:val="en-US" w:eastAsia="zh-CN"/>
              </w:rPr>
            </w:pPr>
            <w:r>
              <w:rPr>
                <w:rFonts w:hint="eastAsia"/>
                <w:kern w:val="2"/>
                <w:szCs w:val="22"/>
                <w:lang w:val="en-US" w:eastAsia="zh-CN"/>
              </w:rPr>
              <w:t>C</w:t>
            </w:r>
          </w:p>
        </w:tc>
        <w:tc>
          <w:tcPr>
            <w:tcW w:w="1368" w:type="dxa"/>
          </w:tcPr>
          <w:p w14:paraId="70A1D349" w14:textId="77777777" w:rsidR="0094568D" w:rsidRDefault="00000000">
            <w:pPr>
              <w:pStyle w:val="TAL"/>
              <w:rPr>
                <w:kern w:val="2"/>
                <w:szCs w:val="22"/>
              </w:rPr>
            </w:pPr>
            <w:r>
              <w:rPr>
                <w:kern w:val="2"/>
                <w:szCs w:val="22"/>
              </w:rPr>
              <w:t>0..1</w:t>
            </w:r>
          </w:p>
        </w:tc>
        <w:tc>
          <w:tcPr>
            <w:tcW w:w="3438" w:type="dxa"/>
          </w:tcPr>
          <w:p w14:paraId="0B338106" w14:textId="77777777" w:rsidR="0094568D"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51E96D10" w14:textId="77777777" w:rsidR="0094568D"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309ED43" w14:textId="77777777" w:rsidR="0094568D" w:rsidRDefault="0094568D">
            <w:pPr>
              <w:pStyle w:val="TAL"/>
              <w:rPr>
                <w:kern w:val="2"/>
                <w:szCs w:val="22"/>
              </w:rPr>
            </w:pPr>
          </w:p>
        </w:tc>
      </w:tr>
    </w:tbl>
    <w:p w14:paraId="5ABFB2EE" w14:textId="77777777" w:rsidR="0094568D" w:rsidRDefault="0094568D">
      <w:pPr>
        <w:rPr>
          <w:lang w:eastAsia="zh-CN"/>
        </w:rPr>
      </w:pPr>
    </w:p>
    <w:p w14:paraId="07402DA1" w14:textId="77777777" w:rsidR="0094568D" w:rsidRDefault="00000000">
      <w:pPr>
        <w:pStyle w:val="Heading5"/>
        <w:rPr>
          <w:lang w:eastAsia="zh-CN"/>
        </w:rPr>
      </w:pPr>
      <w:bookmarkStart w:id="1303" w:name="_Toc162005619"/>
      <w:r>
        <w:rPr>
          <w:rFonts w:hint="eastAsia"/>
          <w:lang w:eastAsia="zh-CN"/>
        </w:rPr>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303"/>
    </w:p>
    <w:p w14:paraId="442332CF" w14:textId="77777777" w:rsidR="0094568D" w:rsidRDefault="00000000">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1304" w:author="CR0050" w:date="2024-04-19T20:58:00Z">
        <w:r>
          <w:rPr>
            <w:rFonts w:eastAsia="SimSun" w:hint="eastAsia"/>
            <w:lang w:val="en-US" w:eastAsia="zh-CN"/>
          </w:rPr>
          <w:t>Uns</w:t>
        </w:r>
      </w:ins>
      <w:del w:id="1305" w:author="CR0050" w:date="2024-04-19T20:58:00Z">
        <w:r>
          <w:rPr>
            <w:rFonts w:hint="eastAsia"/>
          </w:rPr>
          <w:delText>S</w:delText>
        </w:r>
      </w:del>
      <w:r>
        <w:rPr>
          <w:rFonts w:hint="eastAsia"/>
        </w:rPr>
        <w:t>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34F9C6AC" w14:textId="77777777">
        <w:trPr>
          <w:jc w:val="center"/>
        </w:trPr>
        <w:tc>
          <w:tcPr>
            <w:tcW w:w="1430" w:type="dxa"/>
            <w:shd w:val="clear" w:color="auto" w:fill="C0C0C0"/>
          </w:tcPr>
          <w:p w14:paraId="15610751" w14:textId="77777777" w:rsidR="0094568D" w:rsidRDefault="00000000">
            <w:pPr>
              <w:pStyle w:val="TAH"/>
              <w:rPr>
                <w:kern w:val="2"/>
                <w:szCs w:val="22"/>
              </w:rPr>
            </w:pPr>
            <w:r>
              <w:rPr>
                <w:kern w:val="2"/>
                <w:szCs w:val="22"/>
              </w:rPr>
              <w:t>Attribute name</w:t>
            </w:r>
          </w:p>
        </w:tc>
        <w:tc>
          <w:tcPr>
            <w:tcW w:w="1006" w:type="dxa"/>
            <w:shd w:val="clear" w:color="auto" w:fill="C0C0C0"/>
          </w:tcPr>
          <w:p w14:paraId="46627947" w14:textId="77777777" w:rsidR="0094568D" w:rsidRDefault="00000000">
            <w:pPr>
              <w:pStyle w:val="TAH"/>
              <w:rPr>
                <w:kern w:val="2"/>
                <w:szCs w:val="22"/>
              </w:rPr>
            </w:pPr>
            <w:r>
              <w:rPr>
                <w:kern w:val="2"/>
                <w:szCs w:val="22"/>
              </w:rPr>
              <w:t>Data type</w:t>
            </w:r>
          </w:p>
        </w:tc>
        <w:tc>
          <w:tcPr>
            <w:tcW w:w="425" w:type="dxa"/>
            <w:shd w:val="clear" w:color="auto" w:fill="C0C0C0"/>
          </w:tcPr>
          <w:p w14:paraId="4AD3843D" w14:textId="77777777" w:rsidR="0094568D" w:rsidRDefault="00000000">
            <w:pPr>
              <w:pStyle w:val="TAH"/>
              <w:rPr>
                <w:kern w:val="2"/>
                <w:szCs w:val="22"/>
              </w:rPr>
            </w:pPr>
            <w:r>
              <w:rPr>
                <w:kern w:val="2"/>
                <w:szCs w:val="22"/>
              </w:rPr>
              <w:t>P</w:t>
            </w:r>
          </w:p>
        </w:tc>
        <w:tc>
          <w:tcPr>
            <w:tcW w:w="1368" w:type="dxa"/>
            <w:shd w:val="clear" w:color="auto" w:fill="C0C0C0"/>
          </w:tcPr>
          <w:p w14:paraId="2F850422" w14:textId="77777777" w:rsidR="0094568D" w:rsidRDefault="00000000">
            <w:pPr>
              <w:pStyle w:val="TAH"/>
              <w:rPr>
                <w:kern w:val="2"/>
                <w:szCs w:val="22"/>
              </w:rPr>
            </w:pPr>
            <w:r>
              <w:rPr>
                <w:kern w:val="2"/>
                <w:szCs w:val="22"/>
              </w:rPr>
              <w:t>Cardinality</w:t>
            </w:r>
          </w:p>
        </w:tc>
        <w:tc>
          <w:tcPr>
            <w:tcW w:w="3438" w:type="dxa"/>
            <w:shd w:val="clear" w:color="auto" w:fill="C0C0C0"/>
          </w:tcPr>
          <w:p w14:paraId="1CFC5C61" w14:textId="77777777" w:rsidR="0094568D" w:rsidRDefault="00000000">
            <w:pPr>
              <w:pStyle w:val="TAH"/>
              <w:rPr>
                <w:kern w:val="2"/>
                <w:szCs w:val="22"/>
              </w:rPr>
            </w:pPr>
            <w:r>
              <w:rPr>
                <w:kern w:val="2"/>
                <w:szCs w:val="22"/>
              </w:rPr>
              <w:t>Description</w:t>
            </w:r>
          </w:p>
        </w:tc>
        <w:tc>
          <w:tcPr>
            <w:tcW w:w="1998" w:type="dxa"/>
            <w:shd w:val="clear" w:color="auto" w:fill="C0C0C0"/>
          </w:tcPr>
          <w:p w14:paraId="1870A86B" w14:textId="77777777" w:rsidR="0094568D" w:rsidRDefault="00000000">
            <w:pPr>
              <w:pStyle w:val="TAH"/>
              <w:rPr>
                <w:kern w:val="2"/>
                <w:szCs w:val="22"/>
              </w:rPr>
            </w:pPr>
            <w:r>
              <w:rPr>
                <w:kern w:val="2"/>
                <w:szCs w:val="22"/>
              </w:rPr>
              <w:t>Applicability</w:t>
            </w:r>
          </w:p>
        </w:tc>
      </w:tr>
      <w:tr w:rsidR="0094568D" w14:paraId="4A6AB053" w14:textId="77777777">
        <w:trPr>
          <w:jc w:val="center"/>
        </w:trPr>
        <w:tc>
          <w:tcPr>
            <w:tcW w:w="1430" w:type="dxa"/>
          </w:tcPr>
          <w:p w14:paraId="6D4777FE" w14:textId="77777777" w:rsidR="0094568D" w:rsidRDefault="00000000">
            <w:pPr>
              <w:pStyle w:val="TAL"/>
              <w:rPr>
                <w:kern w:val="2"/>
                <w:szCs w:val="22"/>
                <w:lang w:eastAsia="zh-CN"/>
              </w:rPr>
            </w:pPr>
            <w:r>
              <w:rPr>
                <w:rFonts w:hint="eastAsia"/>
                <w:kern w:val="2"/>
                <w:szCs w:val="22"/>
              </w:rPr>
              <w:t>oriAddr</w:t>
            </w:r>
          </w:p>
        </w:tc>
        <w:tc>
          <w:tcPr>
            <w:tcW w:w="1006" w:type="dxa"/>
          </w:tcPr>
          <w:p w14:paraId="69D33E5C" w14:textId="77777777" w:rsidR="0094568D" w:rsidRDefault="00000000">
            <w:pPr>
              <w:pStyle w:val="TAL"/>
              <w:rPr>
                <w:kern w:val="2"/>
                <w:szCs w:val="22"/>
                <w:lang w:val="en-US" w:eastAsia="zh-CN"/>
              </w:rPr>
            </w:pPr>
            <w:r>
              <w:rPr>
                <w:rFonts w:hint="eastAsia"/>
                <w:kern w:val="2"/>
                <w:szCs w:val="22"/>
                <w:lang w:val="en-US" w:eastAsia="zh-CN"/>
              </w:rPr>
              <w:t>Address</w:t>
            </w:r>
          </w:p>
        </w:tc>
        <w:tc>
          <w:tcPr>
            <w:tcW w:w="425" w:type="dxa"/>
          </w:tcPr>
          <w:p w14:paraId="680C4F9F" w14:textId="77777777" w:rsidR="0094568D" w:rsidRDefault="00000000">
            <w:pPr>
              <w:pStyle w:val="TAC"/>
              <w:rPr>
                <w:kern w:val="2"/>
                <w:szCs w:val="22"/>
              </w:rPr>
            </w:pPr>
            <w:r>
              <w:rPr>
                <w:kern w:val="2"/>
                <w:szCs w:val="22"/>
              </w:rPr>
              <w:t>M</w:t>
            </w:r>
          </w:p>
        </w:tc>
        <w:tc>
          <w:tcPr>
            <w:tcW w:w="1368" w:type="dxa"/>
          </w:tcPr>
          <w:p w14:paraId="3B577ECC" w14:textId="77777777" w:rsidR="0094568D" w:rsidRDefault="00000000">
            <w:pPr>
              <w:pStyle w:val="TAL"/>
              <w:rPr>
                <w:kern w:val="2"/>
                <w:szCs w:val="22"/>
              </w:rPr>
            </w:pPr>
            <w:r>
              <w:rPr>
                <w:kern w:val="2"/>
                <w:szCs w:val="22"/>
              </w:rPr>
              <w:t>1</w:t>
            </w:r>
          </w:p>
        </w:tc>
        <w:tc>
          <w:tcPr>
            <w:tcW w:w="3438" w:type="dxa"/>
          </w:tcPr>
          <w:p w14:paraId="26A83180" w14:textId="77777777" w:rsidR="0094568D"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1D7FC9BA" w14:textId="77777777" w:rsidR="0094568D" w:rsidRDefault="0094568D">
            <w:pPr>
              <w:pStyle w:val="TAL"/>
              <w:rPr>
                <w:kern w:val="2"/>
                <w:szCs w:val="22"/>
              </w:rPr>
            </w:pPr>
          </w:p>
        </w:tc>
      </w:tr>
      <w:tr w:rsidR="0094568D" w14:paraId="52120CFE" w14:textId="77777777">
        <w:trPr>
          <w:jc w:val="center"/>
        </w:trPr>
        <w:tc>
          <w:tcPr>
            <w:tcW w:w="1430" w:type="dxa"/>
          </w:tcPr>
          <w:p w14:paraId="79FB2C20" w14:textId="77777777" w:rsidR="0094568D" w:rsidRDefault="00000000">
            <w:pPr>
              <w:pStyle w:val="TAL"/>
              <w:rPr>
                <w:kern w:val="2"/>
                <w:szCs w:val="22"/>
              </w:rPr>
            </w:pPr>
            <w:r>
              <w:rPr>
                <w:kern w:val="2"/>
                <w:szCs w:val="22"/>
                <w:lang w:eastAsia="zh-CN"/>
              </w:rPr>
              <w:t>destAddr</w:t>
            </w:r>
          </w:p>
        </w:tc>
        <w:tc>
          <w:tcPr>
            <w:tcW w:w="1006" w:type="dxa"/>
          </w:tcPr>
          <w:p w14:paraId="33D8CEDF" w14:textId="77777777" w:rsidR="0094568D" w:rsidRDefault="00000000">
            <w:pPr>
              <w:pStyle w:val="TAL"/>
              <w:rPr>
                <w:kern w:val="2"/>
                <w:szCs w:val="22"/>
              </w:rPr>
            </w:pPr>
            <w:r>
              <w:rPr>
                <w:rFonts w:hint="eastAsia"/>
                <w:kern w:val="2"/>
                <w:szCs w:val="22"/>
                <w:lang w:val="en-US" w:eastAsia="zh-CN"/>
              </w:rPr>
              <w:t>Address</w:t>
            </w:r>
          </w:p>
        </w:tc>
        <w:tc>
          <w:tcPr>
            <w:tcW w:w="425" w:type="dxa"/>
          </w:tcPr>
          <w:p w14:paraId="1F85159C" w14:textId="77777777" w:rsidR="0094568D" w:rsidRDefault="00000000">
            <w:pPr>
              <w:pStyle w:val="TAC"/>
              <w:rPr>
                <w:kern w:val="2"/>
                <w:szCs w:val="22"/>
                <w:lang w:eastAsia="zh-CN"/>
              </w:rPr>
            </w:pPr>
            <w:r>
              <w:rPr>
                <w:rFonts w:hint="eastAsia"/>
                <w:kern w:val="2"/>
                <w:szCs w:val="22"/>
                <w:lang w:eastAsia="zh-CN"/>
              </w:rPr>
              <w:t>M</w:t>
            </w:r>
          </w:p>
        </w:tc>
        <w:tc>
          <w:tcPr>
            <w:tcW w:w="1368" w:type="dxa"/>
          </w:tcPr>
          <w:p w14:paraId="4F9AB7EB" w14:textId="77777777" w:rsidR="0094568D" w:rsidRDefault="00000000">
            <w:pPr>
              <w:pStyle w:val="TAL"/>
              <w:rPr>
                <w:kern w:val="2"/>
                <w:szCs w:val="22"/>
              </w:rPr>
            </w:pPr>
            <w:r>
              <w:rPr>
                <w:kern w:val="2"/>
                <w:szCs w:val="22"/>
              </w:rPr>
              <w:t>1</w:t>
            </w:r>
          </w:p>
        </w:tc>
        <w:tc>
          <w:tcPr>
            <w:tcW w:w="3438" w:type="dxa"/>
          </w:tcPr>
          <w:p w14:paraId="7D8E9FB0" w14:textId="77777777" w:rsidR="0094568D"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39123AA" w14:textId="77777777" w:rsidR="0094568D" w:rsidRDefault="0094568D">
            <w:pPr>
              <w:pStyle w:val="TAL"/>
              <w:rPr>
                <w:kern w:val="2"/>
                <w:szCs w:val="22"/>
              </w:rPr>
            </w:pPr>
          </w:p>
        </w:tc>
      </w:tr>
      <w:tr w:rsidR="0094568D" w14:paraId="5625E07F" w14:textId="77777777">
        <w:trPr>
          <w:jc w:val="center"/>
        </w:trPr>
        <w:tc>
          <w:tcPr>
            <w:tcW w:w="1430" w:type="dxa"/>
          </w:tcPr>
          <w:p w14:paraId="19895D1E" w14:textId="77777777" w:rsidR="0094568D" w:rsidRDefault="00000000">
            <w:pPr>
              <w:pStyle w:val="TAL"/>
              <w:rPr>
                <w:kern w:val="2"/>
                <w:szCs w:val="22"/>
              </w:rPr>
            </w:pPr>
            <w:r>
              <w:rPr>
                <w:kern w:val="2"/>
                <w:szCs w:val="22"/>
                <w:lang w:eastAsia="zh-CN"/>
              </w:rPr>
              <w:t>secCred</w:t>
            </w:r>
          </w:p>
        </w:tc>
        <w:tc>
          <w:tcPr>
            <w:tcW w:w="1006" w:type="dxa"/>
          </w:tcPr>
          <w:p w14:paraId="45C61081" w14:textId="77777777" w:rsidR="0094568D" w:rsidRDefault="00000000">
            <w:pPr>
              <w:pStyle w:val="TAL"/>
              <w:rPr>
                <w:kern w:val="2"/>
                <w:szCs w:val="22"/>
              </w:rPr>
            </w:pPr>
            <w:r>
              <w:rPr>
                <w:kern w:val="2"/>
                <w:szCs w:val="22"/>
              </w:rPr>
              <w:t>string</w:t>
            </w:r>
          </w:p>
        </w:tc>
        <w:tc>
          <w:tcPr>
            <w:tcW w:w="425" w:type="dxa"/>
          </w:tcPr>
          <w:p w14:paraId="5A73FF13" w14:textId="77777777" w:rsidR="0094568D" w:rsidRDefault="00000000">
            <w:pPr>
              <w:pStyle w:val="TAC"/>
              <w:rPr>
                <w:kern w:val="2"/>
                <w:szCs w:val="22"/>
              </w:rPr>
            </w:pPr>
            <w:r>
              <w:rPr>
                <w:kern w:val="2"/>
                <w:szCs w:val="22"/>
              </w:rPr>
              <w:t>O</w:t>
            </w:r>
          </w:p>
        </w:tc>
        <w:tc>
          <w:tcPr>
            <w:tcW w:w="1368" w:type="dxa"/>
          </w:tcPr>
          <w:p w14:paraId="2F0D706B" w14:textId="77777777" w:rsidR="0094568D" w:rsidRDefault="00000000">
            <w:pPr>
              <w:pStyle w:val="TAL"/>
              <w:rPr>
                <w:kern w:val="2"/>
                <w:szCs w:val="22"/>
              </w:rPr>
            </w:pPr>
            <w:r>
              <w:rPr>
                <w:kern w:val="2"/>
                <w:szCs w:val="22"/>
              </w:rPr>
              <w:t>0..1</w:t>
            </w:r>
          </w:p>
        </w:tc>
        <w:tc>
          <w:tcPr>
            <w:tcW w:w="3438" w:type="dxa"/>
          </w:tcPr>
          <w:p w14:paraId="319E7DA8" w14:textId="77777777" w:rsidR="0094568D" w:rsidRDefault="00000000">
            <w:pPr>
              <w:pStyle w:val="TAL"/>
              <w:rPr>
                <w:kern w:val="2"/>
                <w:szCs w:val="22"/>
              </w:rPr>
            </w:pPr>
            <w:r>
              <w:rPr>
                <w:kern w:val="2"/>
                <w:szCs w:val="22"/>
                <w:lang w:eastAsia="zh-CN"/>
              </w:rPr>
              <w:t>Security information required by the MSGin5G Server.</w:t>
            </w:r>
          </w:p>
        </w:tc>
        <w:tc>
          <w:tcPr>
            <w:tcW w:w="1998" w:type="dxa"/>
          </w:tcPr>
          <w:p w14:paraId="28476622" w14:textId="77777777" w:rsidR="0094568D" w:rsidRDefault="0094568D">
            <w:pPr>
              <w:pStyle w:val="TAL"/>
              <w:rPr>
                <w:rFonts w:cs="Arial"/>
                <w:kern w:val="2"/>
                <w:szCs w:val="18"/>
              </w:rPr>
            </w:pPr>
          </w:p>
        </w:tc>
      </w:tr>
    </w:tbl>
    <w:p w14:paraId="0622402E" w14:textId="77777777" w:rsidR="0094568D" w:rsidRDefault="0094568D">
      <w:pPr>
        <w:rPr>
          <w:lang w:eastAsia="zh-CN"/>
        </w:rPr>
      </w:pPr>
    </w:p>
    <w:p w14:paraId="6B04E898" w14:textId="77777777" w:rsidR="0094568D" w:rsidRDefault="00000000">
      <w:pPr>
        <w:pStyle w:val="Heading5"/>
        <w:rPr>
          <w:lang w:eastAsia="zh-CN"/>
        </w:rPr>
      </w:pPr>
      <w:bookmarkStart w:id="1306" w:name="_Toc162005620"/>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306"/>
    </w:p>
    <w:p w14:paraId="365BFECA" w14:textId="77777777" w:rsidR="0094568D"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1240BED1" w14:textId="77777777">
        <w:trPr>
          <w:jc w:val="center"/>
        </w:trPr>
        <w:tc>
          <w:tcPr>
            <w:tcW w:w="1430" w:type="dxa"/>
            <w:shd w:val="clear" w:color="auto" w:fill="C0C0C0"/>
          </w:tcPr>
          <w:p w14:paraId="024A50B2" w14:textId="77777777" w:rsidR="0094568D" w:rsidRDefault="00000000">
            <w:pPr>
              <w:pStyle w:val="TAH"/>
              <w:rPr>
                <w:kern w:val="2"/>
                <w:szCs w:val="22"/>
              </w:rPr>
            </w:pPr>
            <w:r>
              <w:rPr>
                <w:kern w:val="2"/>
                <w:szCs w:val="22"/>
              </w:rPr>
              <w:t>Attribute name</w:t>
            </w:r>
          </w:p>
        </w:tc>
        <w:tc>
          <w:tcPr>
            <w:tcW w:w="1006" w:type="dxa"/>
            <w:shd w:val="clear" w:color="auto" w:fill="C0C0C0"/>
          </w:tcPr>
          <w:p w14:paraId="780670D0" w14:textId="77777777" w:rsidR="0094568D" w:rsidRDefault="00000000">
            <w:pPr>
              <w:pStyle w:val="TAH"/>
              <w:rPr>
                <w:kern w:val="2"/>
                <w:szCs w:val="22"/>
              </w:rPr>
            </w:pPr>
            <w:r>
              <w:rPr>
                <w:kern w:val="2"/>
                <w:szCs w:val="22"/>
              </w:rPr>
              <w:t>Data type</w:t>
            </w:r>
          </w:p>
        </w:tc>
        <w:tc>
          <w:tcPr>
            <w:tcW w:w="425" w:type="dxa"/>
            <w:shd w:val="clear" w:color="auto" w:fill="C0C0C0"/>
          </w:tcPr>
          <w:p w14:paraId="2A22C597" w14:textId="77777777" w:rsidR="0094568D" w:rsidRDefault="00000000">
            <w:pPr>
              <w:pStyle w:val="TAH"/>
              <w:rPr>
                <w:kern w:val="2"/>
                <w:szCs w:val="22"/>
              </w:rPr>
            </w:pPr>
            <w:r>
              <w:rPr>
                <w:kern w:val="2"/>
                <w:szCs w:val="22"/>
              </w:rPr>
              <w:t>P</w:t>
            </w:r>
          </w:p>
        </w:tc>
        <w:tc>
          <w:tcPr>
            <w:tcW w:w="1368" w:type="dxa"/>
            <w:shd w:val="clear" w:color="auto" w:fill="C0C0C0"/>
          </w:tcPr>
          <w:p w14:paraId="1302FD29" w14:textId="77777777" w:rsidR="0094568D" w:rsidRDefault="00000000">
            <w:pPr>
              <w:pStyle w:val="TAH"/>
              <w:rPr>
                <w:kern w:val="2"/>
                <w:szCs w:val="22"/>
              </w:rPr>
            </w:pPr>
            <w:r>
              <w:rPr>
                <w:kern w:val="2"/>
                <w:szCs w:val="22"/>
              </w:rPr>
              <w:t>Cardinality</w:t>
            </w:r>
          </w:p>
        </w:tc>
        <w:tc>
          <w:tcPr>
            <w:tcW w:w="3438" w:type="dxa"/>
            <w:shd w:val="clear" w:color="auto" w:fill="C0C0C0"/>
          </w:tcPr>
          <w:p w14:paraId="74B6D66C" w14:textId="77777777" w:rsidR="0094568D" w:rsidRDefault="00000000">
            <w:pPr>
              <w:pStyle w:val="TAH"/>
              <w:rPr>
                <w:kern w:val="2"/>
                <w:szCs w:val="22"/>
              </w:rPr>
            </w:pPr>
            <w:r>
              <w:rPr>
                <w:kern w:val="2"/>
                <w:szCs w:val="22"/>
              </w:rPr>
              <w:t>Description</w:t>
            </w:r>
          </w:p>
        </w:tc>
        <w:tc>
          <w:tcPr>
            <w:tcW w:w="1998" w:type="dxa"/>
            <w:shd w:val="clear" w:color="auto" w:fill="C0C0C0"/>
          </w:tcPr>
          <w:p w14:paraId="254CE6D8" w14:textId="77777777" w:rsidR="0094568D" w:rsidRDefault="00000000">
            <w:pPr>
              <w:pStyle w:val="TAH"/>
              <w:rPr>
                <w:kern w:val="2"/>
                <w:szCs w:val="22"/>
              </w:rPr>
            </w:pPr>
            <w:r>
              <w:rPr>
                <w:kern w:val="2"/>
                <w:szCs w:val="22"/>
              </w:rPr>
              <w:t>Applicability</w:t>
            </w:r>
          </w:p>
        </w:tc>
      </w:tr>
      <w:tr w:rsidR="0094568D" w14:paraId="52D34693" w14:textId="77777777">
        <w:trPr>
          <w:jc w:val="center"/>
        </w:trPr>
        <w:tc>
          <w:tcPr>
            <w:tcW w:w="1430" w:type="dxa"/>
          </w:tcPr>
          <w:p w14:paraId="58E5234D" w14:textId="77777777" w:rsidR="0094568D" w:rsidRDefault="00000000">
            <w:pPr>
              <w:pStyle w:val="TAL"/>
              <w:rPr>
                <w:kern w:val="2"/>
                <w:szCs w:val="22"/>
                <w:lang w:eastAsia="zh-CN"/>
              </w:rPr>
            </w:pPr>
            <w:r>
              <w:rPr>
                <w:rFonts w:hint="eastAsia"/>
                <w:kern w:val="2"/>
                <w:szCs w:val="22"/>
              </w:rPr>
              <w:t>subStat</w:t>
            </w:r>
          </w:p>
        </w:tc>
        <w:tc>
          <w:tcPr>
            <w:tcW w:w="1006" w:type="dxa"/>
          </w:tcPr>
          <w:p w14:paraId="698836D5" w14:textId="77777777" w:rsidR="0094568D" w:rsidRDefault="00000000">
            <w:pPr>
              <w:pStyle w:val="TAL"/>
              <w:rPr>
                <w:kern w:val="2"/>
                <w:szCs w:val="22"/>
              </w:rPr>
            </w:pPr>
            <w:r>
              <w:rPr>
                <w:kern w:val="2"/>
                <w:szCs w:val="22"/>
              </w:rPr>
              <w:t>string</w:t>
            </w:r>
          </w:p>
        </w:tc>
        <w:tc>
          <w:tcPr>
            <w:tcW w:w="425" w:type="dxa"/>
          </w:tcPr>
          <w:p w14:paraId="29AC7EDE" w14:textId="77777777" w:rsidR="0094568D" w:rsidRDefault="00000000">
            <w:pPr>
              <w:pStyle w:val="TAC"/>
              <w:rPr>
                <w:kern w:val="2"/>
                <w:szCs w:val="22"/>
              </w:rPr>
            </w:pPr>
            <w:r>
              <w:rPr>
                <w:kern w:val="2"/>
                <w:szCs w:val="22"/>
              </w:rPr>
              <w:t>M</w:t>
            </w:r>
          </w:p>
        </w:tc>
        <w:tc>
          <w:tcPr>
            <w:tcW w:w="1368" w:type="dxa"/>
          </w:tcPr>
          <w:p w14:paraId="598BDD4B" w14:textId="77777777" w:rsidR="0094568D" w:rsidRDefault="00000000">
            <w:pPr>
              <w:pStyle w:val="TAL"/>
            </w:pPr>
            <w:r>
              <w:t>1</w:t>
            </w:r>
          </w:p>
        </w:tc>
        <w:tc>
          <w:tcPr>
            <w:tcW w:w="3438" w:type="dxa"/>
          </w:tcPr>
          <w:p w14:paraId="65B56D7F" w14:textId="77777777" w:rsidR="0094568D"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C368683" w14:textId="77777777" w:rsidR="0094568D" w:rsidRDefault="0094568D">
            <w:pPr>
              <w:pStyle w:val="TAL"/>
              <w:rPr>
                <w:kern w:val="2"/>
                <w:szCs w:val="22"/>
              </w:rPr>
            </w:pPr>
          </w:p>
        </w:tc>
      </w:tr>
      <w:tr w:rsidR="0094568D" w14:paraId="32E02863" w14:textId="77777777">
        <w:trPr>
          <w:jc w:val="center"/>
        </w:trPr>
        <w:tc>
          <w:tcPr>
            <w:tcW w:w="1430" w:type="dxa"/>
          </w:tcPr>
          <w:p w14:paraId="0E476054" w14:textId="77777777" w:rsidR="0094568D" w:rsidRDefault="00000000">
            <w:pPr>
              <w:pStyle w:val="TAL"/>
              <w:rPr>
                <w:kern w:val="2"/>
                <w:szCs w:val="22"/>
                <w:lang w:eastAsia="zh-CN"/>
              </w:rPr>
            </w:pPr>
            <w:r>
              <w:rPr>
                <w:rFonts w:hint="eastAsia"/>
                <w:kern w:val="2"/>
                <w:szCs w:val="22"/>
                <w:lang w:val="en-US" w:eastAsia="zh-CN"/>
              </w:rPr>
              <w:t>exprTime</w:t>
            </w:r>
          </w:p>
        </w:tc>
        <w:tc>
          <w:tcPr>
            <w:tcW w:w="1006" w:type="dxa"/>
          </w:tcPr>
          <w:p w14:paraId="634731B5" w14:textId="77777777" w:rsidR="0094568D" w:rsidRDefault="00000000">
            <w:pPr>
              <w:pStyle w:val="TAL"/>
              <w:rPr>
                <w:kern w:val="2"/>
                <w:szCs w:val="22"/>
              </w:rPr>
            </w:pPr>
            <w:r>
              <w:rPr>
                <w:rFonts w:hint="eastAsia"/>
                <w:kern w:val="2"/>
                <w:szCs w:val="22"/>
                <w:lang w:val="en-US" w:eastAsia="zh-CN"/>
              </w:rPr>
              <w:t>DateTime</w:t>
            </w:r>
          </w:p>
        </w:tc>
        <w:tc>
          <w:tcPr>
            <w:tcW w:w="425" w:type="dxa"/>
          </w:tcPr>
          <w:p w14:paraId="3D4AD9A0" w14:textId="77777777" w:rsidR="0094568D" w:rsidRDefault="00000000">
            <w:pPr>
              <w:pStyle w:val="TAC"/>
              <w:rPr>
                <w:kern w:val="2"/>
                <w:szCs w:val="22"/>
              </w:rPr>
            </w:pPr>
            <w:r>
              <w:rPr>
                <w:kern w:val="2"/>
                <w:szCs w:val="22"/>
              </w:rPr>
              <w:t>O</w:t>
            </w:r>
          </w:p>
        </w:tc>
        <w:tc>
          <w:tcPr>
            <w:tcW w:w="1368" w:type="dxa"/>
          </w:tcPr>
          <w:p w14:paraId="7B8BA60A" w14:textId="77777777" w:rsidR="0094568D" w:rsidRDefault="00000000">
            <w:pPr>
              <w:pStyle w:val="TAL"/>
            </w:pPr>
            <w:r>
              <w:t>0..1</w:t>
            </w:r>
          </w:p>
        </w:tc>
        <w:tc>
          <w:tcPr>
            <w:tcW w:w="3438" w:type="dxa"/>
          </w:tcPr>
          <w:p w14:paraId="376DC272" w14:textId="77777777" w:rsidR="0094568D"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08C97026" w14:textId="77777777" w:rsidR="0094568D" w:rsidRDefault="0094568D">
            <w:pPr>
              <w:pStyle w:val="TAL"/>
              <w:rPr>
                <w:kern w:val="2"/>
                <w:szCs w:val="22"/>
              </w:rPr>
            </w:pPr>
          </w:p>
        </w:tc>
      </w:tr>
      <w:tr w:rsidR="0094568D" w14:paraId="4FC4370B" w14:textId="77777777">
        <w:trPr>
          <w:jc w:val="center"/>
        </w:trPr>
        <w:tc>
          <w:tcPr>
            <w:tcW w:w="1430" w:type="dxa"/>
          </w:tcPr>
          <w:p w14:paraId="5C7A3BD9" w14:textId="77777777" w:rsidR="0094568D" w:rsidRDefault="00000000">
            <w:pPr>
              <w:pStyle w:val="TAL"/>
              <w:rPr>
                <w:kern w:val="2"/>
                <w:szCs w:val="22"/>
                <w:lang w:val="en-US" w:eastAsia="zh-CN"/>
              </w:rPr>
            </w:pPr>
            <w:r>
              <w:rPr>
                <w:rFonts w:hint="eastAsia"/>
                <w:kern w:val="2"/>
                <w:szCs w:val="22"/>
                <w:lang w:val="en-US" w:eastAsia="zh-CN"/>
              </w:rPr>
              <w:t>suppFeat</w:t>
            </w:r>
          </w:p>
        </w:tc>
        <w:tc>
          <w:tcPr>
            <w:tcW w:w="1006" w:type="dxa"/>
          </w:tcPr>
          <w:p w14:paraId="5856E486" w14:textId="77777777" w:rsidR="0094568D"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1889C9B7" w14:textId="77777777" w:rsidR="0094568D" w:rsidRDefault="00000000">
            <w:pPr>
              <w:pStyle w:val="TAC"/>
              <w:rPr>
                <w:kern w:val="2"/>
                <w:szCs w:val="22"/>
                <w:lang w:val="en-US" w:eastAsia="zh-CN"/>
              </w:rPr>
            </w:pPr>
            <w:r>
              <w:rPr>
                <w:rFonts w:hint="eastAsia"/>
                <w:kern w:val="2"/>
                <w:szCs w:val="22"/>
                <w:lang w:val="en-US" w:eastAsia="zh-CN"/>
              </w:rPr>
              <w:t>C</w:t>
            </w:r>
          </w:p>
        </w:tc>
        <w:tc>
          <w:tcPr>
            <w:tcW w:w="1368" w:type="dxa"/>
          </w:tcPr>
          <w:p w14:paraId="790C2D92" w14:textId="77777777" w:rsidR="0094568D" w:rsidRDefault="00000000">
            <w:pPr>
              <w:pStyle w:val="TAL"/>
            </w:pPr>
            <w:r>
              <w:t>0..1</w:t>
            </w:r>
          </w:p>
        </w:tc>
        <w:tc>
          <w:tcPr>
            <w:tcW w:w="3438" w:type="dxa"/>
          </w:tcPr>
          <w:p w14:paraId="633D2DCD" w14:textId="77777777" w:rsidR="0094568D"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D1303BD" w14:textId="77777777" w:rsidR="0094568D"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1D834394" w14:textId="77777777" w:rsidR="0094568D" w:rsidRDefault="0094568D">
            <w:pPr>
              <w:pStyle w:val="TAL"/>
              <w:rPr>
                <w:kern w:val="2"/>
                <w:szCs w:val="22"/>
              </w:rPr>
            </w:pPr>
          </w:p>
        </w:tc>
      </w:tr>
    </w:tbl>
    <w:p w14:paraId="35807644" w14:textId="77777777" w:rsidR="0094568D" w:rsidRDefault="0094568D">
      <w:pPr>
        <w:rPr>
          <w:lang w:eastAsia="zh-CN"/>
        </w:rPr>
      </w:pPr>
    </w:p>
    <w:p w14:paraId="1C45DD4E" w14:textId="77777777" w:rsidR="0094568D" w:rsidRDefault="00000000">
      <w:pPr>
        <w:pStyle w:val="Heading5"/>
        <w:rPr>
          <w:lang w:eastAsia="zh-CN"/>
        </w:rPr>
      </w:pPr>
      <w:bookmarkStart w:id="1307"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07"/>
    </w:p>
    <w:p w14:paraId="3F47C191" w14:textId="77777777" w:rsidR="0094568D"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191BA62C" w14:textId="77777777">
        <w:trPr>
          <w:jc w:val="center"/>
        </w:trPr>
        <w:tc>
          <w:tcPr>
            <w:tcW w:w="1430" w:type="dxa"/>
            <w:shd w:val="clear" w:color="auto" w:fill="C0C0C0"/>
          </w:tcPr>
          <w:p w14:paraId="3ED9B569" w14:textId="77777777" w:rsidR="0094568D" w:rsidRDefault="00000000">
            <w:pPr>
              <w:pStyle w:val="TAH"/>
              <w:rPr>
                <w:kern w:val="2"/>
                <w:szCs w:val="22"/>
              </w:rPr>
            </w:pPr>
            <w:r>
              <w:rPr>
                <w:kern w:val="2"/>
                <w:szCs w:val="22"/>
              </w:rPr>
              <w:t>Attribute name</w:t>
            </w:r>
          </w:p>
        </w:tc>
        <w:tc>
          <w:tcPr>
            <w:tcW w:w="1006" w:type="dxa"/>
            <w:shd w:val="clear" w:color="auto" w:fill="C0C0C0"/>
          </w:tcPr>
          <w:p w14:paraId="41115FE6" w14:textId="77777777" w:rsidR="0094568D" w:rsidRDefault="00000000">
            <w:pPr>
              <w:pStyle w:val="TAH"/>
              <w:rPr>
                <w:kern w:val="2"/>
                <w:szCs w:val="22"/>
              </w:rPr>
            </w:pPr>
            <w:r>
              <w:rPr>
                <w:kern w:val="2"/>
                <w:szCs w:val="22"/>
              </w:rPr>
              <w:t>Data type</w:t>
            </w:r>
          </w:p>
        </w:tc>
        <w:tc>
          <w:tcPr>
            <w:tcW w:w="425" w:type="dxa"/>
            <w:shd w:val="clear" w:color="auto" w:fill="C0C0C0"/>
          </w:tcPr>
          <w:p w14:paraId="5298E3D4" w14:textId="77777777" w:rsidR="0094568D" w:rsidRDefault="00000000">
            <w:pPr>
              <w:pStyle w:val="TAH"/>
              <w:rPr>
                <w:kern w:val="2"/>
                <w:szCs w:val="22"/>
              </w:rPr>
            </w:pPr>
            <w:r>
              <w:rPr>
                <w:kern w:val="2"/>
                <w:szCs w:val="22"/>
              </w:rPr>
              <w:t>P</w:t>
            </w:r>
          </w:p>
        </w:tc>
        <w:tc>
          <w:tcPr>
            <w:tcW w:w="1368" w:type="dxa"/>
            <w:shd w:val="clear" w:color="auto" w:fill="C0C0C0"/>
          </w:tcPr>
          <w:p w14:paraId="4E691DB9" w14:textId="77777777" w:rsidR="0094568D" w:rsidRDefault="00000000">
            <w:pPr>
              <w:pStyle w:val="TAH"/>
              <w:rPr>
                <w:kern w:val="2"/>
                <w:szCs w:val="22"/>
              </w:rPr>
            </w:pPr>
            <w:r>
              <w:rPr>
                <w:kern w:val="2"/>
                <w:szCs w:val="22"/>
              </w:rPr>
              <w:t>Cardinality</w:t>
            </w:r>
          </w:p>
        </w:tc>
        <w:tc>
          <w:tcPr>
            <w:tcW w:w="3438" w:type="dxa"/>
            <w:shd w:val="clear" w:color="auto" w:fill="C0C0C0"/>
          </w:tcPr>
          <w:p w14:paraId="31A616A7" w14:textId="77777777" w:rsidR="0094568D" w:rsidRDefault="00000000">
            <w:pPr>
              <w:pStyle w:val="TAH"/>
              <w:rPr>
                <w:kern w:val="2"/>
                <w:szCs w:val="22"/>
              </w:rPr>
            </w:pPr>
            <w:r>
              <w:rPr>
                <w:kern w:val="2"/>
                <w:szCs w:val="22"/>
              </w:rPr>
              <w:t>Description</w:t>
            </w:r>
          </w:p>
        </w:tc>
        <w:tc>
          <w:tcPr>
            <w:tcW w:w="1998" w:type="dxa"/>
            <w:shd w:val="clear" w:color="auto" w:fill="C0C0C0"/>
          </w:tcPr>
          <w:p w14:paraId="4BBFD358" w14:textId="77777777" w:rsidR="0094568D" w:rsidRDefault="00000000">
            <w:pPr>
              <w:pStyle w:val="TAH"/>
              <w:rPr>
                <w:kern w:val="2"/>
                <w:szCs w:val="22"/>
              </w:rPr>
            </w:pPr>
            <w:r>
              <w:rPr>
                <w:kern w:val="2"/>
                <w:szCs w:val="22"/>
              </w:rPr>
              <w:t>Applicability</w:t>
            </w:r>
          </w:p>
        </w:tc>
      </w:tr>
      <w:tr w:rsidR="0094568D" w14:paraId="6093B2AD" w14:textId="77777777">
        <w:trPr>
          <w:jc w:val="center"/>
        </w:trPr>
        <w:tc>
          <w:tcPr>
            <w:tcW w:w="1430" w:type="dxa"/>
          </w:tcPr>
          <w:p w14:paraId="54C2993C" w14:textId="77777777" w:rsidR="0094568D" w:rsidRDefault="00000000">
            <w:pPr>
              <w:pStyle w:val="TAL"/>
              <w:rPr>
                <w:kern w:val="2"/>
                <w:szCs w:val="22"/>
                <w:lang w:eastAsia="zh-CN"/>
              </w:rPr>
            </w:pPr>
            <w:r>
              <w:rPr>
                <w:rFonts w:hint="eastAsia"/>
                <w:kern w:val="2"/>
                <w:szCs w:val="22"/>
              </w:rPr>
              <w:t>subStat</w:t>
            </w:r>
          </w:p>
        </w:tc>
        <w:tc>
          <w:tcPr>
            <w:tcW w:w="1006" w:type="dxa"/>
          </w:tcPr>
          <w:p w14:paraId="487D75ED" w14:textId="77777777" w:rsidR="0094568D" w:rsidRDefault="00000000">
            <w:pPr>
              <w:pStyle w:val="TAL"/>
              <w:rPr>
                <w:kern w:val="2"/>
                <w:szCs w:val="22"/>
              </w:rPr>
            </w:pPr>
            <w:r>
              <w:rPr>
                <w:kern w:val="2"/>
                <w:szCs w:val="22"/>
              </w:rPr>
              <w:t>string</w:t>
            </w:r>
          </w:p>
        </w:tc>
        <w:tc>
          <w:tcPr>
            <w:tcW w:w="425" w:type="dxa"/>
          </w:tcPr>
          <w:p w14:paraId="1021EADB" w14:textId="77777777" w:rsidR="0094568D" w:rsidRDefault="00000000">
            <w:pPr>
              <w:pStyle w:val="TAC"/>
              <w:rPr>
                <w:kern w:val="2"/>
                <w:szCs w:val="22"/>
              </w:rPr>
            </w:pPr>
            <w:r>
              <w:rPr>
                <w:kern w:val="2"/>
                <w:szCs w:val="22"/>
              </w:rPr>
              <w:t>M</w:t>
            </w:r>
          </w:p>
        </w:tc>
        <w:tc>
          <w:tcPr>
            <w:tcW w:w="1368" w:type="dxa"/>
          </w:tcPr>
          <w:p w14:paraId="003B7A4D" w14:textId="77777777" w:rsidR="0094568D" w:rsidRDefault="00000000">
            <w:pPr>
              <w:pStyle w:val="TAL"/>
              <w:rPr>
                <w:kern w:val="2"/>
                <w:szCs w:val="22"/>
              </w:rPr>
            </w:pPr>
            <w:r>
              <w:rPr>
                <w:kern w:val="2"/>
                <w:szCs w:val="22"/>
              </w:rPr>
              <w:t>1</w:t>
            </w:r>
          </w:p>
        </w:tc>
        <w:tc>
          <w:tcPr>
            <w:tcW w:w="3438" w:type="dxa"/>
          </w:tcPr>
          <w:p w14:paraId="04CF8BEE" w14:textId="77777777" w:rsidR="0094568D"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2937E688" w14:textId="77777777" w:rsidR="0094568D" w:rsidRDefault="0094568D">
            <w:pPr>
              <w:pStyle w:val="TAL"/>
              <w:rPr>
                <w:kern w:val="2"/>
                <w:szCs w:val="22"/>
              </w:rPr>
            </w:pPr>
          </w:p>
        </w:tc>
      </w:tr>
    </w:tbl>
    <w:p w14:paraId="1D3A8482" w14:textId="77777777" w:rsidR="0094568D" w:rsidRDefault="0094568D">
      <w:pPr>
        <w:rPr>
          <w:lang w:eastAsia="zh-CN"/>
        </w:rPr>
      </w:pPr>
    </w:p>
    <w:p w14:paraId="68FA2F5D" w14:textId="77777777" w:rsidR="0094568D" w:rsidRDefault="00000000">
      <w:pPr>
        <w:pStyle w:val="Heading5"/>
        <w:rPr>
          <w:lang w:eastAsia="zh-CN"/>
        </w:rPr>
      </w:pPr>
      <w:bookmarkStart w:id="1308"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08"/>
    </w:p>
    <w:p w14:paraId="60F7EF34" w14:textId="77777777" w:rsidR="0094568D"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4568D" w14:paraId="728A2B75" w14:textId="77777777">
        <w:trPr>
          <w:jc w:val="center"/>
        </w:trPr>
        <w:tc>
          <w:tcPr>
            <w:tcW w:w="1430" w:type="dxa"/>
            <w:shd w:val="clear" w:color="auto" w:fill="C0C0C0"/>
          </w:tcPr>
          <w:p w14:paraId="22A097BA" w14:textId="77777777" w:rsidR="0094568D" w:rsidRDefault="00000000">
            <w:pPr>
              <w:pStyle w:val="TAH"/>
              <w:rPr>
                <w:kern w:val="2"/>
                <w:szCs w:val="22"/>
              </w:rPr>
            </w:pPr>
            <w:r>
              <w:rPr>
                <w:kern w:val="2"/>
                <w:szCs w:val="22"/>
              </w:rPr>
              <w:t>Attribute name</w:t>
            </w:r>
          </w:p>
        </w:tc>
        <w:tc>
          <w:tcPr>
            <w:tcW w:w="1117" w:type="dxa"/>
            <w:shd w:val="clear" w:color="auto" w:fill="C0C0C0"/>
          </w:tcPr>
          <w:p w14:paraId="05E97B63" w14:textId="77777777" w:rsidR="0094568D" w:rsidRDefault="00000000">
            <w:pPr>
              <w:pStyle w:val="TAH"/>
              <w:rPr>
                <w:kern w:val="2"/>
                <w:szCs w:val="22"/>
              </w:rPr>
            </w:pPr>
            <w:r>
              <w:rPr>
                <w:kern w:val="2"/>
                <w:szCs w:val="22"/>
              </w:rPr>
              <w:t>Data type</w:t>
            </w:r>
          </w:p>
        </w:tc>
        <w:tc>
          <w:tcPr>
            <w:tcW w:w="314" w:type="dxa"/>
            <w:shd w:val="clear" w:color="auto" w:fill="C0C0C0"/>
          </w:tcPr>
          <w:p w14:paraId="692F3D02" w14:textId="77777777" w:rsidR="0094568D" w:rsidRDefault="00000000">
            <w:pPr>
              <w:pStyle w:val="TAH"/>
              <w:rPr>
                <w:kern w:val="2"/>
                <w:szCs w:val="22"/>
              </w:rPr>
            </w:pPr>
            <w:r>
              <w:rPr>
                <w:kern w:val="2"/>
                <w:szCs w:val="22"/>
              </w:rPr>
              <w:t>P</w:t>
            </w:r>
          </w:p>
        </w:tc>
        <w:tc>
          <w:tcPr>
            <w:tcW w:w="1368" w:type="dxa"/>
            <w:shd w:val="clear" w:color="auto" w:fill="C0C0C0"/>
          </w:tcPr>
          <w:p w14:paraId="544470D5" w14:textId="77777777" w:rsidR="0094568D" w:rsidRDefault="00000000">
            <w:pPr>
              <w:pStyle w:val="TAH"/>
              <w:rPr>
                <w:kern w:val="2"/>
                <w:szCs w:val="22"/>
              </w:rPr>
            </w:pPr>
            <w:r>
              <w:rPr>
                <w:kern w:val="2"/>
                <w:szCs w:val="22"/>
              </w:rPr>
              <w:t>Cardinality</w:t>
            </w:r>
          </w:p>
        </w:tc>
        <w:tc>
          <w:tcPr>
            <w:tcW w:w="3438" w:type="dxa"/>
            <w:shd w:val="clear" w:color="auto" w:fill="C0C0C0"/>
          </w:tcPr>
          <w:p w14:paraId="60A985ED" w14:textId="77777777" w:rsidR="0094568D" w:rsidRDefault="00000000">
            <w:pPr>
              <w:pStyle w:val="TAH"/>
              <w:rPr>
                <w:kern w:val="2"/>
                <w:szCs w:val="22"/>
              </w:rPr>
            </w:pPr>
            <w:r>
              <w:rPr>
                <w:kern w:val="2"/>
                <w:szCs w:val="22"/>
              </w:rPr>
              <w:t>Description</w:t>
            </w:r>
          </w:p>
        </w:tc>
        <w:tc>
          <w:tcPr>
            <w:tcW w:w="1998" w:type="dxa"/>
            <w:shd w:val="clear" w:color="auto" w:fill="C0C0C0"/>
          </w:tcPr>
          <w:p w14:paraId="6283BA2D" w14:textId="77777777" w:rsidR="0094568D" w:rsidRDefault="00000000">
            <w:pPr>
              <w:pStyle w:val="TAH"/>
              <w:rPr>
                <w:kern w:val="2"/>
                <w:szCs w:val="22"/>
              </w:rPr>
            </w:pPr>
            <w:r>
              <w:rPr>
                <w:kern w:val="2"/>
                <w:szCs w:val="22"/>
              </w:rPr>
              <w:t>Applicability</w:t>
            </w:r>
          </w:p>
        </w:tc>
      </w:tr>
      <w:tr w:rsidR="0094568D" w14:paraId="2D2F0E40" w14:textId="77777777">
        <w:trPr>
          <w:jc w:val="center"/>
        </w:trPr>
        <w:tc>
          <w:tcPr>
            <w:tcW w:w="1430" w:type="dxa"/>
          </w:tcPr>
          <w:p w14:paraId="39B222E9" w14:textId="77777777" w:rsidR="0094568D" w:rsidRDefault="00000000">
            <w:pPr>
              <w:pStyle w:val="TAL"/>
              <w:rPr>
                <w:kern w:val="2"/>
                <w:szCs w:val="22"/>
              </w:rPr>
            </w:pPr>
            <w:r>
              <w:rPr>
                <w:rFonts w:hint="eastAsia"/>
                <w:kern w:val="2"/>
                <w:szCs w:val="22"/>
              </w:rPr>
              <w:t>oriAddr</w:t>
            </w:r>
          </w:p>
        </w:tc>
        <w:tc>
          <w:tcPr>
            <w:tcW w:w="1117" w:type="dxa"/>
          </w:tcPr>
          <w:p w14:paraId="01F224C8" w14:textId="77777777" w:rsidR="0094568D" w:rsidRDefault="00000000">
            <w:pPr>
              <w:pStyle w:val="TAL"/>
              <w:rPr>
                <w:kern w:val="2"/>
                <w:szCs w:val="22"/>
              </w:rPr>
            </w:pPr>
            <w:r>
              <w:rPr>
                <w:kern w:val="2"/>
                <w:szCs w:val="22"/>
              </w:rPr>
              <w:t>string</w:t>
            </w:r>
          </w:p>
        </w:tc>
        <w:tc>
          <w:tcPr>
            <w:tcW w:w="314" w:type="dxa"/>
          </w:tcPr>
          <w:p w14:paraId="4179C1DB" w14:textId="77777777" w:rsidR="0094568D" w:rsidRDefault="00000000">
            <w:pPr>
              <w:pStyle w:val="TAC"/>
              <w:rPr>
                <w:kern w:val="2"/>
                <w:szCs w:val="22"/>
                <w:lang w:val="en-US" w:eastAsia="zh-CN"/>
              </w:rPr>
            </w:pPr>
            <w:r>
              <w:rPr>
                <w:rFonts w:hint="eastAsia"/>
                <w:kern w:val="2"/>
                <w:szCs w:val="22"/>
                <w:lang w:val="en-US" w:eastAsia="zh-CN"/>
              </w:rPr>
              <w:t>M</w:t>
            </w:r>
          </w:p>
        </w:tc>
        <w:tc>
          <w:tcPr>
            <w:tcW w:w="1368" w:type="dxa"/>
          </w:tcPr>
          <w:p w14:paraId="770EC70C" w14:textId="77777777" w:rsidR="0094568D" w:rsidRDefault="00000000">
            <w:pPr>
              <w:pStyle w:val="TAL"/>
              <w:rPr>
                <w:kern w:val="2"/>
                <w:szCs w:val="22"/>
              </w:rPr>
            </w:pPr>
            <w:r>
              <w:rPr>
                <w:kern w:val="2"/>
                <w:szCs w:val="22"/>
              </w:rPr>
              <w:t>1</w:t>
            </w:r>
          </w:p>
        </w:tc>
        <w:tc>
          <w:tcPr>
            <w:tcW w:w="3438" w:type="dxa"/>
          </w:tcPr>
          <w:p w14:paraId="0CF71C10" w14:textId="77777777" w:rsidR="0094568D"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7EFC394C" w14:textId="77777777" w:rsidR="0094568D" w:rsidRDefault="0094568D">
            <w:pPr>
              <w:pStyle w:val="TAL"/>
              <w:rPr>
                <w:kern w:val="2"/>
                <w:szCs w:val="22"/>
              </w:rPr>
            </w:pPr>
          </w:p>
        </w:tc>
      </w:tr>
      <w:tr w:rsidR="0094568D" w14:paraId="6D31380C" w14:textId="77777777">
        <w:trPr>
          <w:jc w:val="center"/>
        </w:trPr>
        <w:tc>
          <w:tcPr>
            <w:tcW w:w="1430" w:type="dxa"/>
          </w:tcPr>
          <w:p w14:paraId="014267A0" w14:textId="77777777" w:rsidR="0094568D" w:rsidRDefault="00000000">
            <w:pPr>
              <w:pStyle w:val="TAL"/>
              <w:rPr>
                <w:kern w:val="2"/>
                <w:szCs w:val="22"/>
                <w:lang w:val="en-US" w:eastAsia="zh-CN"/>
              </w:rPr>
            </w:pPr>
            <w:r>
              <w:rPr>
                <w:rFonts w:hint="eastAsia"/>
                <w:kern w:val="2"/>
                <w:szCs w:val="22"/>
                <w:lang w:val="en-US" w:eastAsia="zh-CN"/>
              </w:rPr>
              <w:t>msgTopics</w:t>
            </w:r>
          </w:p>
        </w:tc>
        <w:tc>
          <w:tcPr>
            <w:tcW w:w="1117" w:type="dxa"/>
          </w:tcPr>
          <w:p w14:paraId="6B8E0558" w14:textId="77777777" w:rsidR="0094568D" w:rsidRDefault="00000000">
            <w:pPr>
              <w:pStyle w:val="TAL"/>
              <w:rPr>
                <w:kern w:val="2"/>
                <w:szCs w:val="22"/>
              </w:rPr>
            </w:pPr>
            <w:r>
              <w:rPr>
                <w:rFonts w:hint="eastAsia"/>
                <w:kern w:val="2"/>
                <w:szCs w:val="22"/>
                <w:lang w:val="en-US" w:eastAsia="zh-CN"/>
              </w:rPr>
              <w:t>array(string)</w:t>
            </w:r>
          </w:p>
        </w:tc>
        <w:tc>
          <w:tcPr>
            <w:tcW w:w="314" w:type="dxa"/>
          </w:tcPr>
          <w:p w14:paraId="426FDEDB" w14:textId="77777777" w:rsidR="0094568D" w:rsidRDefault="00000000">
            <w:pPr>
              <w:pStyle w:val="TAC"/>
              <w:rPr>
                <w:kern w:val="2"/>
                <w:szCs w:val="22"/>
              </w:rPr>
            </w:pPr>
            <w:r>
              <w:rPr>
                <w:kern w:val="2"/>
                <w:szCs w:val="22"/>
              </w:rPr>
              <w:t>M</w:t>
            </w:r>
          </w:p>
        </w:tc>
        <w:tc>
          <w:tcPr>
            <w:tcW w:w="1368" w:type="dxa"/>
          </w:tcPr>
          <w:p w14:paraId="58C54D80" w14:textId="77777777" w:rsidR="0094568D" w:rsidRDefault="00000000">
            <w:pPr>
              <w:pStyle w:val="TAL"/>
              <w:rPr>
                <w:kern w:val="2"/>
                <w:szCs w:val="22"/>
              </w:rPr>
            </w:pPr>
            <w:r>
              <w:rPr>
                <w:kern w:val="2"/>
                <w:szCs w:val="22"/>
              </w:rPr>
              <w:t>1..N</w:t>
            </w:r>
          </w:p>
        </w:tc>
        <w:tc>
          <w:tcPr>
            <w:tcW w:w="3438" w:type="dxa"/>
          </w:tcPr>
          <w:p w14:paraId="243B0E74" w14:textId="77777777" w:rsidR="0094568D"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08A641A6" w14:textId="77777777" w:rsidR="0094568D" w:rsidRDefault="0094568D">
            <w:pPr>
              <w:pStyle w:val="TAL"/>
              <w:rPr>
                <w:kern w:val="2"/>
                <w:szCs w:val="22"/>
              </w:rPr>
            </w:pPr>
          </w:p>
        </w:tc>
      </w:tr>
      <w:tr w:rsidR="0094568D" w14:paraId="28F64EBE" w14:textId="77777777">
        <w:trPr>
          <w:jc w:val="center"/>
        </w:trPr>
        <w:tc>
          <w:tcPr>
            <w:tcW w:w="1430" w:type="dxa"/>
          </w:tcPr>
          <w:p w14:paraId="14400DC9" w14:textId="77777777" w:rsidR="0094568D" w:rsidRDefault="00000000">
            <w:pPr>
              <w:pStyle w:val="TAL"/>
              <w:rPr>
                <w:kern w:val="2"/>
                <w:szCs w:val="22"/>
                <w:lang w:eastAsia="zh-CN"/>
              </w:rPr>
            </w:pPr>
            <w:r>
              <w:rPr>
                <w:rFonts w:hint="eastAsia"/>
                <w:kern w:val="2"/>
                <w:szCs w:val="22"/>
                <w:lang w:val="en-US" w:eastAsia="zh-CN"/>
              </w:rPr>
              <w:t>secCred</w:t>
            </w:r>
          </w:p>
        </w:tc>
        <w:tc>
          <w:tcPr>
            <w:tcW w:w="1117" w:type="dxa"/>
          </w:tcPr>
          <w:p w14:paraId="785DA15F" w14:textId="77777777" w:rsidR="0094568D" w:rsidRDefault="00000000">
            <w:pPr>
              <w:pStyle w:val="TAL"/>
              <w:rPr>
                <w:kern w:val="2"/>
                <w:szCs w:val="22"/>
              </w:rPr>
            </w:pPr>
            <w:r>
              <w:rPr>
                <w:rFonts w:hint="eastAsia"/>
                <w:kern w:val="2"/>
                <w:szCs w:val="22"/>
                <w:lang w:val="en-US" w:eastAsia="zh-CN"/>
              </w:rPr>
              <w:t>string</w:t>
            </w:r>
          </w:p>
        </w:tc>
        <w:tc>
          <w:tcPr>
            <w:tcW w:w="314" w:type="dxa"/>
          </w:tcPr>
          <w:p w14:paraId="3B04B30C" w14:textId="77777777" w:rsidR="0094568D" w:rsidRDefault="00000000">
            <w:pPr>
              <w:pStyle w:val="TAC"/>
              <w:rPr>
                <w:kern w:val="2"/>
                <w:szCs w:val="22"/>
              </w:rPr>
            </w:pPr>
            <w:r>
              <w:rPr>
                <w:kern w:val="2"/>
                <w:szCs w:val="22"/>
              </w:rPr>
              <w:t>O</w:t>
            </w:r>
          </w:p>
        </w:tc>
        <w:tc>
          <w:tcPr>
            <w:tcW w:w="1368" w:type="dxa"/>
          </w:tcPr>
          <w:p w14:paraId="3E559ED0" w14:textId="77777777" w:rsidR="0094568D" w:rsidRDefault="00000000">
            <w:pPr>
              <w:pStyle w:val="TAL"/>
              <w:rPr>
                <w:kern w:val="2"/>
                <w:szCs w:val="22"/>
              </w:rPr>
            </w:pPr>
            <w:r>
              <w:rPr>
                <w:kern w:val="2"/>
                <w:szCs w:val="22"/>
              </w:rPr>
              <w:t>0..1</w:t>
            </w:r>
          </w:p>
        </w:tc>
        <w:tc>
          <w:tcPr>
            <w:tcW w:w="3438" w:type="dxa"/>
          </w:tcPr>
          <w:p w14:paraId="75BA6807" w14:textId="77777777" w:rsidR="0094568D" w:rsidRDefault="00000000">
            <w:pPr>
              <w:pStyle w:val="TAL"/>
              <w:rPr>
                <w:kern w:val="2"/>
                <w:szCs w:val="22"/>
                <w:lang w:val="en-US"/>
              </w:rPr>
            </w:pPr>
            <w:r>
              <w:rPr>
                <w:kern w:val="2"/>
                <w:szCs w:val="22"/>
                <w:lang w:eastAsia="zh-CN"/>
              </w:rPr>
              <w:t>Security information required by the MSGin5G Server.</w:t>
            </w:r>
          </w:p>
        </w:tc>
        <w:tc>
          <w:tcPr>
            <w:tcW w:w="1998" w:type="dxa"/>
          </w:tcPr>
          <w:p w14:paraId="0B35C5EA" w14:textId="77777777" w:rsidR="0094568D" w:rsidRDefault="0094568D">
            <w:pPr>
              <w:pStyle w:val="TAL"/>
              <w:rPr>
                <w:kern w:val="2"/>
                <w:szCs w:val="22"/>
              </w:rPr>
            </w:pPr>
          </w:p>
        </w:tc>
      </w:tr>
      <w:tr w:rsidR="0094568D" w14:paraId="7103A97F" w14:textId="77777777">
        <w:trPr>
          <w:jc w:val="center"/>
        </w:trPr>
        <w:tc>
          <w:tcPr>
            <w:tcW w:w="1430" w:type="dxa"/>
          </w:tcPr>
          <w:p w14:paraId="0C37935D" w14:textId="77777777" w:rsidR="0094568D" w:rsidRDefault="00000000">
            <w:pPr>
              <w:pStyle w:val="TAL"/>
              <w:rPr>
                <w:kern w:val="2"/>
                <w:szCs w:val="22"/>
                <w:lang w:eastAsia="zh-CN"/>
              </w:rPr>
            </w:pPr>
            <w:r>
              <w:rPr>
                <w:rFonts w:hint="eastAsia"/>
                <w:kern w:val="2"/>
                <w:szCs w:val="22"/>
                <w:lang w:val="en-US" w:eastAsia="zh-CN"/>
              </w:rPr>
              <w:t>exprTime</w:t>
            </w:r>
          </w:p>
        </w:tc>
        <w:tc>
          <w:tcPr>
            <w:tcW w:w="1117" w:type="dxa"/>
          </w:tcPr>
          <w:p w14:paraId="4B1CFD13" w14:textId="77777777" w:rsidR="0094568D" w:rsidRDefault="00000000">
            <w:pPr>
              <w:pStyle w:val="TAL"/>
              <w:rPr>
                <w:kern w:val="2"/>
                <w:szCs w:val="22"/>
              </w:rPr>
            </w:pPr>
            <w:r>
              <w:rPr>
                <w:rFonts w:hint="eastAsia"/>
                <w:kern w:val="2"/>
                <w:szCs w:val="22"/>
                <w:lang w:val="en-US" w:eastAsia="zh-CN"/>
              </w:rPr>
              <w:t>DateTime</w:t>
            </w:r>
          </w:p>
        </w:tc>
        <w:tc>
          <w:tcPr>
            <w:tcW w:w="314" w:type="dxa"/>
          </w:tcPr>
          <w:p w14:paraId="322594C6" w14:textId="77777777" w:rsidR="0094568D" w:rsidRDefault="00000000">
            <w:pPr>
              <w:pStyle w:val="TAC"/>
              <w:rPr>
                <w:kern w:val="2"/>
                <w:szCs w:val="22"/>
              </w:rPr>
            </w:pPr>
            <w:r>
              <w:rPr>
                <w:kern w:val="2"/>
                <w:szCs w:val="22"/>
              </w:rPr>
              <w:t>O</w:t>
            </w:r>
          </w:p>
        </w:tc>
        <w:tc>
          <w:tcPr>
            <w:tcW w:w="1368" w:type="dxa"/>
          </w:tcPr>
          <w:p w14:paraId="66C945B8" w14:textId="77777777" w:rsidR="0094568D" w:rsidRDefault="00000000">
            <w:pPr>
              <w:pStyle w:val="TAL"/>
              <w:rPr>
                <w:kern w:val="2"/>
                <w:szCs w:val="22"/>
              </w:rPr>
            </w:pPr>
            <w:r>
              <w:rPr>
                <w:kern w:val="2"/>
                <w:szCs w:val="22"/>
              </w:rPr>
              <w:t>0..1</w:t>
            </w:r>
          </w:p>
        </w:tc>
        <w:tc>
          <w:tcPr>
            <w:tcW w:w="3438" w:type="dxa"/>
          </w:tcPr>
          <w:p w14:paraId="5284A339" w14:textId="77777777" w:rsidR="0094568D"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45769374" w14:textId="77777777" w:rsidR="0094568D" w:rsidRDefault="0094568D">
            <w:pPr>
              <w:pStyle w:val="TAL"/>
              <w:rPr>
                <w:kern w:val="2"/>
                <w:szCs w:val="22"/>
              </w:rPr>
            </w:pPr>
          </w:p>
        </w:tc>
      </w:tr>
    </w:tbl>
    <w:p w14:paraId="348A5D9B" w14:textId="77777777" w:rsidR="0094568D" w:rsidRDefault="0094568D">
      <w:pPr>
        <w:rPr>
          <w:lang w:eastAsia="zh-CN"/>
        </w:rPr>
      </w:pPr>
    </w:p>
    <w:p w14:paraId="3B35CF83" w14:textId="77777777" w:rsidR="0094568D" w:rsidRDefault="00000000">
      <w:pPr>
        <w:pStyle w:val="Heading5"/>
        <w:rPr>
          <w:lang w:eastAsia="zh-CN"/>
        </w:rPr>
      </w:pPr>
      <w:bookmarkStart w:id="1309"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09"/>
    </w:p>
    <w:p w14:paraId="1A66A404" w14:textId="77777777" w:rsidR="0094568D"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54EF38DB" w14:textId="77777777">
        <w:trPr>
          <w:jc w:val="center"/>
        </w:trPr>
        <w:tc>
          <w:tcPr>
            <w:tcW w:w="1430" w:type="dxa"/>
            <w:shd w:val="clear" w:color="auto" w:fill="C0C0C0"/>
          </w:tcPr>
          <w:p w14:paraId="6EAEF59B" w14:textId="77777777" w:rsidR="0094568D" w:rsidRDefault="00000000">
            <w:pPr>
              <w:pStyle w:val="TAH"/>
              <w:rPr>
                <w:kern w:val="2"/>
                <w:szCs w:val="22"/>
              </w:rPr>
            </w:pPr>
            <w:r>
              <w:rPr>
                <w:kern w:val="2"/>
                <w:szCs w:val="22"/>
              </w:rPr>
              <w:t>Attribute name</w:t>
            </w:r>
          </w:p>
        </w:tc>
        <w:tc>
          <w:tcPr>
            <w:tcW w:w="1006" w:type="dxa"/>
            <w:shd w:val="clear" w:color="auto" w:fill="C0C0C0"/>
          </w:tcPr>
          <w:p w14:paraId="49113870" w14:textId="77777777" w:rsidR="0094568D" w:rsidRDefault="00000000">
            <w:pPr>
              <w:pStyle w:val="TAH"/>
              <w:rPr>
                <w:kern w:val="2"/>
                <w:szCs w:val="22"/>
              </w:rPr>
            </w:pPr>
            <w:r>
              <w:rPr>
                <w:kern w:val="2"/>
                <w:szCs w:val="22"/>
              </w:rPr>
              <w:t>Data type</w:t>
            </w:r>
          </w:p>
        </w:tc>
        <w:tc>
          <w:tcPr>
            <w:tcW w:w="425" w:type="dxa"/>
            <w:shd w:val="clear" w:color="auto" w:fill="C0C0C0"/>
          </w:tcPr>
          <w:p w14:paraId="34AF07B7" w14:textId="77777777" w:rsidR="0094568D" w:rsidRDefault="00000000">
            <w:pPr>
              <w:pStyle w:val="TAH"/>
              <w:rPr>
                <w:kern w:val="2"/>
                <w:szCs w:val="22"/>
              </w:rPr>
            </w:pPr>
            <w:r>
              <w:rPr>
                <w:kern w:val="2"/>
                <w:szCs w:val="22"/>
              </w:rPr>
              <w:t>P</w:t>
            </w:r>
          </w:p>
        </w:tc>
        <w:tc>
          <w:tcPr>
            <w:tcW w:w="1368" w:type="dxa"/>
            <w:shd w:val="clear" w:color="auto" w:fill="C0C0C0"/>
          </w:tcPr>
          <w:p w14:paraId="39C7C7F4" w14:textId="77777777" w:rsidR="0094568D" w:rsidRDefault="00000000">
            <w:pPr>
              <w:pStyle w:val="TAH"/>
              <w:rPr>
                <w:kern w:val="2"/>
                <w:szCs w:val="22"/>
              </w:rPr>
            </w:pPr>
            <w:r>
              <w:rPr>
                <w:kern w:val="2"/>
                <w:szCs w:val="22"/>
              </w:rPr>
              <w:t>Cardinality</w:t>
            </w:r>
          </w:p>
        </w:tc>
        <w:tc>
          <w:tcPr>
            <w:tcW w:w="3438" w:type="dxa"/>
            <w:shd w:val="clear" w:color="auto" w:fill="C0C0C0"/>
          </w:tcPr>
          <w:p w14:paraId="404EB8A0" w14:textId="77777777" w:rsidR="0094568D" w:rsidRDefault="00000000">
            <w:pPr>
              <w:pStyle w:val="TAH"/>
              <w:rPr>
                <w:kern w:val="2"/>
                <w:szCs w:val="22"/>
              </w:rPr>
            </w:pPr>
            <w:r>
              <w:rPr>
                <w:kern w:val="2"/>
                <w:szCs w:val="22"/>
              </w:rPr>
              <w:t>Description</w:t>
            </w:r>
          </w:p>
        </w:tc>
        <w:tc>
          <w:tcPr>
            <w:tcW w:w="1998" w:type="dxa"/>
            <w:shd w:val="clear" w:color="auto" w:fill="C0C0C0"/>
          </w:tcPr>
          <w:p w14:paraId="270DBBED" w14:textId="77777777" w:rsidR="0094568D" w:rsidRDefault="00000000">
            <w:pPr>
              <w:pStyle w:val="TAH"/>
              <w:rPr>
                <w:kern w:val="2"/>
                <w:szCs w:val="22"/>
              </w:rPr>
            </w:pPr>
            <w:r>
              <w:rPr>
                <w:kern w:val="2"/>
                <w:szCs w:val="22"/>
              </w:rPr>
              <w:t>Applicability</w:t>
            </w:r>
          </w:p>
        </w:tc>
      </w:tr>
      <w:tr w:rsidR="0094568D" w14:paraId="04875D13" w14:textId="77777777">
        <w:trPr>
          <w:jc w:val="center"/>
        </w:trPr>
        <w:tc>
          <w:tcPr>
            <w:tcW w:w="1430" w:type="dxa"/>
          </w:tcPr>
          <w:p w14:paraId="78650784" w14:textId="77777777" w:rsidR="0094568D" w:rsidRDefault="00000000">
            <w:pPr>
              <w:pStyle w:val="TAL"/>
              <w:rPr>
                <w:kern w:val="2"/>
                <w:szCs w:val="22"/>
                <w:lang w:val="en-US" w:eastAsia="zh-CN"/>
              </w:rPr>
            </w:pPr>
            <w:r>
              <w:rPr>
                <w:rFonts w:hint="eastAsia"/>
                <w:kern w:val="2"/>
                <w:szCs w:val="22"/>
                <w:lang w:val="en-US" w:eastAsia="zh-CN"/>
              </w:rPr>
              <w:t>subStat</w:t>
            </w:r>
          </w:p>
        </w:tc>
        <w:tc>
          <w:tcPr>
            <w:tcW w:w="1006" w:type="dxa"/>
          </w:tcPr>
          <w:p w14:paraId="56DE4A9D" w14:textId="77777777" w:rsidR="0094568D" w:rsidRDefault="00000000">
            <w:pPr>
              <w:pStyle w:val="TAL"/>
              <w:rPr>
                <w:kern w:val="2"/>
                <w:szCs w:val="22"/>
              </w:rPr>
            </w:pPr>
            <w:r>
              <w:rPr>
                <w:kern w:val="2"/>
                <w:szCs w:val="22"/>
              </w:rPr>
              <w:t>string</w:t>
            </w:r>
          </w:p>
        </w:tc>
        <w:tc>
          <w:tcPr>
            <w:tcW w:w="425" w:type="dxa"/>
          </w:tcPr>
          <w:p w14:paraId="28E14606" w14:textId="77777777" w:rsidR="0094568D" w:rsidRDefault="00000000">
            <w:pPr>
              <w:pStyle w:val="TAC"/>
              <w:rPr>
                <w:kern w:val="2"/>
                <w:szCs w:val="22"/>
              </w:rPr>
            </w:pPr>
            <w:r>
              <w:rPr>
                <w:kern w:val="2"/>
                <w:szCs w:val="22"/>
              </w:rPr>
              <w:t>M</w:t>
            </w:r>
          </w:p>
        </w:tc>
        <w:tc>
          <w:tcPr>
            <w:tcW w:w="1368" w:type="dxa"/>
          </w:tcPr>
          <w:p w14:paraId="6548179D" w14:textId="77777777" w:rsidR="0094568D" w:rsidRDefault="00000000">
            <w:pPr>
              <w:pStyle w:val="TAL"/>
              <w:rPr>
                <w:kern w:val="2"/>
                <w:szCs w:val="22"/>
              </w:rPr>
            </w:pPr>
            <w:r>
              <w:rPr>
                <w:kern w:val="2"/>
                <w:szCs w:val="22"/>
              </w:rPr>
              <w:t>1</w:t>
            </w:r>
          </w:p>
        </w:tc>
        <w:tc>
          <w:tcPr>
            <w:tcW w:w="3438" w:type="dxa"/>
          </w:tcPr>
          <w:p w14:paraId="19BECE29" w14:textId="77777777" w:rsidR="0094568D"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7F7B27E" w14:textId="77777777" w:rsidR="0094568D" w:rsidRDefault="0094568D">
            <w:pPr>
              <w:pStyle w:val="TAL"/>
              <w:rPr>
                <w:kern w:val="2"/>
                <w:szCs w:val="22"/>
              </w:rPr>
            </w:pPr>
          </w:p>
        </w:tc>
      </w:tr>
      <w:tr w:rsidR="0094568D" w14:paraId="07EBF50E" w14:textId="77777777">
        <w:trPr>
          <w:jc w:val="center"/>
        </w:trPr>
        <w:tc>
          <w:tcPr>
            <w:tcW w:w="1430" w:type="dxa"/>
          </w:tcPr>
          <w:p w14:paraId="580A5873" w14:textId="77777777" w:rsidR="0094568D" w:rsidRDefault="00000000">
            <w:pPr>
              <w:pStyle w:val="TAL"/>
              <w:rPr>
                <w:kern w:val="2"/>
                <w:szCs w:val="22"/>
                <w:lang w:eastAsia="zh-CN"/>
              </w:rPr>
            </w:pPr>
            <w:r>
              <w:rPr>
                <w:rFonts w:hint="eastAsia"/>
                <w:kern w:val="2"/>
                <w:szCs w:val="22"/>
                <w:lang w:val="en-US" w:eastAsia="zh-CN"/>
              </w:rPr>
              <w:t>exprTime</w:t>
            </w:r>
          </w:p>
        </w:tc>
        <w:tc>
          <w:tcPr>
            <w:tcW w:w="1006" w:type="dxa"/>
          </w:tcPr>
          <w:p w14:paraId="1FF0169C" w14:textId="77777777" w:rsidR="0094568D" w:rsidRDefault="00000000">
            <w:pPr>
              <w:pStyle w:val="TAL"/>
              <w:rPr>
                <w:kern w:val="2"/>
                <w:szCs w:val="22"/>
                <w:lang w:val="en-US" w:eastAsia="zh-CN"/>
              </w:rPr>
            </w:pPr>
            <w:r>
              <w:rPr>
                <w:rFonts w:hint="eastAsia"/>
                <w:kern w:val="2"/>
                <w:szCs w:val="22"/>
                <w:lang w:val="en-US" w:eastAsia="zh-CN"/>
              </w:rPr>
              <w:t>DateTime</w:t>
            </w:r>
          </w:p>
        </w:tc>
        <w:tc>
          <w:tcPr>
            <w:tcW w:w="425" w:type="dxa"/>
          </w:tcPr>
          <w:p w14:paraId="58A0288D" w14:textId="77777777" w:rsidR="0094568D" w:rsidRDefault="00000000">
            <w:pPr>
              <w:pStyle w:val="TAC"/>
              <w:rPr>
                <w:kern w:val="2"/>
                <w:szCs w:val="22"/>
              </w:rPr>
            </w:pPr>
            <w:r>
              <w:rPr>
                <w:kern w:val="2"/>
                <w:szCs w:val="22"/>
              </w:rPr>
              <w:t>O</w:t>
            </w:r>
          </w:p>
        </w:tc>
        <w:tc>
          <w:tcPr>
            <w:tcW w:w="1368" w:type="dxa"/>
          </w:tcPr>
          <w:p w14:paraId="134086D0" w14:textId="77777777" w:rsidR="0094568D" w:rsidRDefault="00000000">
            <w:pPr>
              <w:pStyle w:val="TAL"/>
              <w:rPr>
                <w:kern w:val="2"/>
                <w:szCs w:val="22"/>
              </w:rPr>
            </w:pPr>
            <w:r>
              <w:rPr>
                <w:kern w:val="2"/>
                <w:szCs w:val="22"/>
              </w:rPr>
              <w:t>0..1</w:t>
            </w:r>
          </w:p>
        </w:tc>
        <w:tc>
          <w:tcPr>
            <w:tcW w:w="3438" w:type="dxa"/>
          </w:tcPr>
          <w:p w14:paraId="2D808805" w14:textId="77777777" w:rsidR="0094568D"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36EEF2F8" w14:textId="77777777" w:rsidR="0094568D" w:rsidRDefault="0094568D">
            <w:pPr>
              <w:pStyle w:val="TAL"/>
              <w:rPr>
                <w:kern w:val="2"/>
                <w:szCs w:val="22"/>
              </w:rPr>
            </w:pPr>
          </w:p>
        </w:tc>
      </w:tr>
    </w:tbl>
    <w:p w14:paraId="0224CF37" w14:textId="77777777" w:rsidR="0094568D" w:rsidRDefault="0094568D">
      <w:pPr>
        <w:rPr>
          <w:lang w:eastAsia="zh-CN"/>
        </w:rPr>
      </w:pPr>
    </w:p>
    <w:p w14:paraId="592E1C23" w14:textId="77777777" w:rsidR="0094568D" w:rsidRDefault="00000000">
      <w:pPr>
        <w:pStyle w:val="Heading5"/>
        <w:rPr>
          <w:lang w:eastAsia="zh-CN"/>
        </w:rPr>
      </w:pPr>
      <w:bookmarkStart w:id="1310" w:name="_Toc16200562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10"/>
    </w:p>
    <w:p w14:paraId="58FA5C88" w14:textId="77777777" w:rsidR="0094568D"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541A35DD" w14:textId="77777777">
        <w:trPr>
          <w:jc w:val="center"/>
        </w:trPr>
        <w:tc>
          <w:tcPr>
            <w:tcW w:w="1430" w:type="dxa"/>
            <w:shd w:val="clear" w:color="auto" w:fill="C0C0C0"/>
          </w:tcPr>
          <w:p w14:paraId="17BCBAE1" w14:textId="77777777" w:rsidR="0094568D" w:rsidRDefault="00000000">
            <w:pPr>
              <w:pStyle w:val="TAH"/>
              <w:rPr>
                <w:kern w:val="2"/>
                <w:szCs w:val="22"/>
              </w:rPr>
            </w:pPr>
            <w:r>
              <w:rPr>
                <w:kern w:val="2"/>
                <w:szCs w:val="22"/>
              </w:rPr>
              <w:t>Attribute name</w:t>
            </w:r>
          </w:p>
        </w:tc>
        <w:tc>
          <w:tcPr>
            <w:tcW w:w="1006" w:type="dxa"/>
            <w:shd w:val="clear" w:color="auto" w:fill="C0C0C0"/>
          </w:tcPr>
          <w:p w14:paraId="3E5A0BAD" w14:textId="77777777" w:rsidR="0094568D" w:rsidRDefault="00000000">
            <w:pPr>
              <w:pStyle w:val="TAH"/>
              <w:rPr>
                <w:kern w:val="2"/>
                <w:szCs w:val="22"/>
              </w:rPr>
            </w:pPr>
            <w:r>
              <w:rPr>
                <w:kern w:val="2"/>
                <w:szCs w:val="22"/>
              </w:rPr>
              <w:t>Data type</w:t>
            </w:r>
          </w:p>
        </w:tc>
        <w:tc>
          <w:tcPr>
            <w:tcW w:w="425" w:type="dxa"/>
            <w:shd w:val="clear" w:color="auto" w:fill="C0C0C0"/>
          </w:tcPr>
          <w:p w14:paraId="1F7EBFB2" w14:textId="77777777" w:rsidR="0094568D" w:rsidRDefault="00000000">
            <w:pPr>
              <w:pStyle w:val="TAH"/>
              <w:rPr>
                <w:kern w:val="2"/>
                <w:szCs w:val="22"/>
              </w:rPr>
            </w:pPr>
            <w:r>
              <w:rPr>
                <w:kern w:val="2"/>
                <w:szCs w:val="22"/>
              </w:rPr>
              <w:t>P</w:t>
            </w:r>
          </w:p>
        </w:tc>
        <w:tc>
          <w:tcPr>
            <w:tcW w:w="1368" w:type="dxa"/>
            <w:shd w:val="clear" w:color="auto" w:fill="C0C0C0"/>
          </w:tcPr>
          <w:p w14:paraId="5C8CCCF4" w14:textId="77777777" w:rsidR="0094568D" w:rsidRDefault="00000000">
            <w:pPr>
              <w:pStyle w:val="TAH"/>
              <w:rPr>
                <w:kern w:val="2"/>
                <w:szCs w:val="22"/>
              </w:rPr>
            </w:pPr>
            <w:r>
              <w:rPr>
                <w:kern w:val="2"/>
                <w:szCs w:val="22"/>
              </w:rPr>
              <w:t>Cardinality</w:t>
            </w:r>
          </w:p>
        </w:tc>
        <w:tc>
          <w:tcPr>
            <w:tcW w:w="3438" w:type="dxa"/>
            <w:shd w:val="clear" w:color="auto" w:fill="C0C0C0"/>
          </w:tcPr>
          <w:p w14:paraId="209F9CCF" w14:textId="77777777" w:rsidR="0094568D" w:rsidRDefault="00000000">
            <w:pPr>
              <w:pStyle w:val="TAH"/>
              <w:rPr>
                <w:kern w:val="2"/>
                <w:szCs w:val="22"/>
              </w:rPr>
            </w:pPr>
            <w:r>
              <w:rPr>
                <w:kern w:val="2"/>
                <w:szCs w:val="22"/>
              </w:rPr>
              <w:t>Description</w:t>
            </w:r>
          </w:p>
        </w:tc>
        <w:tc>
          <w:tcPr>
            <w:tcW w:w="1998" w:type="dxa"/>
            <w:shd w:val="clear" w:color="auto" w:fill="C0C0C0"/>
          </w:tcPr>
          <w:p w14:paraId="264F87D1" w14:textId="77777777" w:rsidR="0094568D" w:rsidRDefault="00000000">
            <w:pPr>
              <w:pStyle w:val="TAH"/>
              <w:rPr>
                <w:kern w:val="2"/>
                <w:szCs w:val="22"/>
              </w:rPr>
            </w:pPr>
            <w:r>
              <w:rPr>
                <w:kern w:val="2"/>
                <w:szCs w:val="22"/>
              </w:rPr>
              <w:t>Applicability</w:t>
            </w:r>
          </w:p>
        </w:tc>
      </w:tr>
      <w:tr w:rsidR="0094568D" w14:paraId="18410C69" w14:textId="77777777">
        <w:trPr>
          <w:jc w:val="center"/>
        </w:trPr>
        <w:tc>
          <w:tcPr>
            <w:tcW w:w="1430" w:type="dxa"/>
          </w:tcPr>
          <w:p w14:paraId="0C91506E" w14:textId="77777777" w:rsidR="0094568D" w:rsidRDefault="00000000">
            <w:pPr>
              <w:pStyle w:val="TAL"/>
              <w:rPr>
                <w:kern w:val="2"/>
                <w:szCs w:val="22"/>
                <w:lang w:eastAsia="zh-CN"/>
              </w:rPr>
            </w:pPr>
            <w:r>
              <w:rPr>
                <w:rFonts w:hint="eastAsia"/>
                <w:kern w:val="2"/>
                <w:szCs w:val="22"/>
              </w:rPr>
              <w:t>oriAddr</w:t>
            </w:r>
          </w:p>
        </w:tc>
        <w:tc>
          <w:tcPr>
            <w:tcW w:w="1006" w:type="dxa"/>
          </w:tcPr>
          <w:p w14:paraId="3DC74A14" w14:textId="77777777" w:rsidR="0094568D" w:rsidRDefault="00000000">
            <w:pPr>
              <w:pStyle w:val="TAL"/>
              <w:rPr>
                <w:kern w:val="2"/>
                <w:szCs w:val="22"/>
              </w:rPr>
            </w:pPr>
            <w:r>
              <w:rPr>
                <w:kern w:val="2"/>
                <w:szCs w:val="22"/>
              </w:rPr>
              <w:t>string</w:t>
            </w:r>
          </w:p>
        </w:tc>
        <w:tc>
          <w:tcPr>
            <w:tcW w:w="425" w:type="dxa"/>
          </w:tcPr>
          <w:p w14:paraId="2171AAFF" w14:textId="77777777" w:rsidR="0094568D" w:rsidRDefault="00000000">
            <w:pPr>
              <w:pStyle w:val="TAC"/>
              <w:rPr>
                <w:kern w:val="2"/>
                <w:szCs w:val="22"/>
              </w:rPr>
            </w:pPr>
            <w:r>
              <w:rPr>
                <w:rFonts w:hint="eastAsia"/>
                <w:kern w:val="2"/>
                <w:szCs w:val="22"/>
                <w:lang w:val="en-US" w:eastAsia="zh-CN"/>
              </w:rPr>
              <w:t>M</w:t>
            </w:r>
          </w:p>
        </w:tc>
        <w:tc>
          <w:tcPr>
            <w:tcW w:w="1368" w:type="dxa"/>
          </w:tcPr>
          <w:p w14:paraId="20B9C84A" w14:textId="77777777" w:rsidR="0094568D" w:rsidRDefault="00000000">
            <w:pPr>
              <w:pStyle w:val="TAL"/>
              <w:rPr>
                <w:kern w:val="2"/>
                <w:szCs w:val="22"/>
              </w:rPr>
            </w:pPr>
            <w:r>
              <w:rPr>
                <w:kern w:val="2"/>
                <w:szCs w:val="22"/>
              </w:rPr>
              <w:t>0..1</w:t>
            </w:r>
          </w:p>
        </w:tc>
        <w:tc>
          <w:tcPr>
            <w:tcW w:w="3438" w:type="dxa"/>
          </w:tcPr>
          <w:p w14:paraId="12457595" w14:textId="77777777" w:rsidR="0094568D"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DBC9F89" w14:textId="77777777" w:rsidR="0094568D" w:rsidRDefault="0094568D">
            <w:pPr>
              <w:pStyle w:val="TAL"/>
              <w:rPr>
                <w:kern w:val="2"/>
                <w:szCs w:val="22"/>
              </w:rPr>
            </w:pPr>
          </w:p>
        </w:tc>
      </w:tr>
      <w:tr w:rsidR="0094568D" w14:paraId="06CD240B" w14:textId="77777777">
        <w:trPr>
          <w:jc w:val="center"/>
        </w:trPr>
        <w:tc>
          <w:tcPr>
            <w:tcW w:w="1430" w:type="dxa"/>
          </w:tcPr>
          <w:p w14:paraId="1285D01E" w14:textId="77777777" w:rsidR="0094568D" w:rsidRDefault="00000000">
            <w:pPr>
              <w:pStyle w:val="TAL"/>
              <w:rPr>
                <w:kern w:val="2"/>
                <w:szCs w:val="22"/>
                <w:lang w:val="en-US" w:eastAsia="zh-CN"/>
              </w:rPr>
            </w:pPr>
            <w:r>
              <w:rPr>
                <w:rFonts w:hint="eastAsia"/>
                <w:kern w:val="2"/>
                <w:szCs w:val="22"/>
                <w:lang w:val="en-US" w:eastAsia="zh-CN"/>
              </w:rPr>
              <w:t>secCred</w:t>
            </w:r>
          </w:p>
        </w:tc>
        <w:tc>
          <w:tcPr>
            <w:tcW w:w="1006" w:type="dxa"/>
          </w:tcPr>
          <w:p w14:paraId="328DDCAD" w14:textId="77777777" w:rsidR="0094568D" w:rsidRDefault="00000000">
            <w:pPr>
              <w:pStyle w:val="TAL"/>
              <w:rPr>
                <w:kern w:val="2"/>
                <w:szCs w:val="22"/>
              </w:rPr>
            </w:pPr>
            <w:r>
              <w:rPr>
                <w:rFonts w:hint="eastAsia"/>
                <w:kern w:val="2"/>
                <w:szCs w:val="22"/>
                <w:lang w:val="en-US" w:eastAsia="zh-CN"/>
              </w:rPr>
              <w:t>string</w:t>
            </w:r>
          </w:p>
        </w:tc>
        <w:tc>
          <w:tcPr>
            <w:tcW w:w="425" w:type="dxa"/>
          </w:tcPr>
          <w:p w14:paraId="0757A128" w14:textId="77777777" w:rsidR="0094568D" w:rsidRDefault="00000000">
            <w:pPr>
              <w:pStyle w:val="TAC"/>
              <w:rPr>
                <w:kern w:val="2"/>
                <w:szCs w:val="22"/>
                <w:lang w:eastAsia="zh-CN"/>
              </w:rPr>
            </w:pPr>
            <w:r>
              <w:rPr>
                <w:rFonts w:hint="eastAsia"/>
                <w:kern w:val="2"/>
                <w:szCs w:val="22"/>
                <w:lang w:val="en-US" w:eastAsia="zh-CN"/>
              </w:rPr>
              <w:t>O</w:t>
            </w:r>
          </w:p>
        </w:tc>
        <w:tc>
          <w:tcPr>
            <w:tcW w:w="1368" w:type="dxa"/>
          </w:tcPr>
          <w:p w14:paraId="47CE39DF" w14:textId="77777777" w:rsidR="0094568D" w:rsidRDefault="00000000">
            <w:pPr>
              <w:pStyle w:val="TAL"/>
              <w:rPr>
                <w:kern w:val="2"/>
                <w:szCs w:val="22"/>
              </w:rPr>
            </w:pPr>
            <w:r>
              <w:rPr>
                <w:kern w:val="2"/>
                <w:szCs w:val="22"/>
              </w:rPr>
              <w:t>0..1</w:t>
            </w:r>
          </w:p>
        </w:tc>
        <w:tc>
          <w:tcPr>
            <w:tcW w:w="3438" w:type="dxa"/>
          </w:tcPr>
          <w:p w14:paraId="4D8EFEA5" w14:textId="77777777" w:rsidR="0094568D"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01CBE998" w14:textId="77777777" w:rsidR="0094568D" w:rsidRDefault="0094568D">
            <w:pPr>
              <w:pStyle w:val="TAL"/>
              <w:rPr>
                <w:kern w:val="2"/>
                <w:szCs w:val="22"/>
              </w:rPr>
            </w:pPr>
          </w:p>
        </w:tc>
      </w:tr>
      <w:tr w:rsidR="0094568D" w14:paraId="7A5E4A60" w14:textId="77777777">
        <w:trPr>
          <w:jc w:val="center"/>
        </w:trPr>
        <w:tc>
          <w:tcPr>
            <w:tcW w:w="1430" w:type="dxa"/>
          </w:tcPr>
          <w:p w14:paraId="06EC79D7" w14:textId="77777777" w:rsidR="0094568D" w:rsidRDefault="00000000">
            <w:pPr>
              <w:pStyle w:val="TAL"/>
              <w:rPr>
                <w:kern w:val="2"/>
                <w:szCs w:val="22"/>
                <w:lang w:val="en-US" w:eastAsia="zh-CN"/>
              </w:rPr>
            </w:pPr>
            <w:r>
              <w:rPr>
                <w:rFonts w:hint="eastAsia"/>
                <w:kern w:val="2"/>
                <w:szCs w:val="22"/>
                <w:lang w:val="en-US" w:eastAsia="zh-CN"/>
              </w:rPr>
              <w:t>msgTopics</w:t>
            </w:r>
          </w:p>
        </w:tc>
        <w:tc>
          <w:tcPr>
            <w:tcW w:w="1006" w:type="dxa"/>
          </w:tcPr>
          <w:p w14:paraId="390AEE49" w14:textId="77777777" w:rsidR="0094568D" w:rsidRDefault="00000000">
            <w:pPr>
              <w:pStyle w:val="TAL"/>
              <w:rPr>
                <w:kern w:val="2"/>
                <w:szCs w:val="22"/>
              </w:rPr>
            </w:pPr>
            <w:r>
              <w:rPr>
                <w:rFonts w:hint="eastAsia"/>
                <w:kern w:val="2"/>
                <w:szCs w:val="22"/>
                <w:lang w:val="en-US" w:eastAsia="zh-CN"/>
              </w:rPr>
              <w:t>array(string)</w:t>
            </w:r>
          </w:p>
        </w:tc>
        <w:tc>
          <w:tcPr>
            <w:tcW w:w="425" w:type="dxa"/>
          </w:tcPr>
          <w:p w14:paraId="73643226" w14:textId="77777777" w:rsidR="0094568D" w:rsidRDefault="00000000">
            <w:pPr>
              <w:pStyle w:val="TAC"/>
              <w:rPr>
                <w:kern w:val="2"/>
                <w:szCs w:val="22"/>
              </w:rPr>
            </w:pPr>
            <w:r>
              <w:rPr>
                <w:kern w:val="2"/>
                <w:szCs w:val="22"/>
              </w:rPr>
              <w:t>M</w:t>
            </w:r>
          </w:p>
        </w:tc>
        <w:tc>
          <w:tcPr>
            <w:tcW w:w="1368" w:type="dxa"/>
          </w:tcPr>
          <w:p w14:paraId="65E4C7A0" w14:textId="77777777" w:rsidR="0094568D" w:rsidRDefault="00000000">
            <w:pPr>
              <w:pStyle w:val="TAL"/>
              <w:rPr>
                <w:kern w:val="2"/>
                <w:szCs w:val="22"/>
              </w:rPr>
            </w:pPr>
            <w:r>
              <w:rPr>
                <w:kern w:val="2"/>
                <w:szCs w:val="22"/>
              </w:rPr>
              <w:t>1..N</w:t>
            </w:r>
          </w:p>
        </w:tc>
        <w:tc>
          <w:tcPr>
            <w:tcW w:w="3438" w:type="dxa"/>
          </w:tcPr>
          <w:p w14:paraId="14CB2DA7" w14:textId="77777777" w:rsidR="0094568D"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A3220E" w14:textId="77777777" w:rsidR="0094568D" w:rsidRDefault="0094568D">
            <w:pPr>
              <w:pStyle w:val="TAL"/>
              <w:rPr>
                <w:kern w:val="2"/>
                <w:szCs w:val="22"/>
              </w:rPr>
            </w:pPr>
          </w:p>
        </w:tc>
      </w:tr>
    </w:tbl>
    <w:p w14:paraId="0E58362C" w14:textId="77777777" w:rsidR="0094568D" w:rsidRDefault="0094568D">
      <w:pPr>
        <w:rPr>
          <w:lang w:eastAsia="zh-CN"/>
        </w:rPr>
      </w:pPr>
    </w:p>
    <w:p w14:paraId="6922DBAC" w14:textId="77777777" w:rsidR="0094568D" w:rsidRDefault="00000000">
      <w:pPr>
        <w:pStyle w:val="Heading5"/>
        <w:rPr>
          <w:lang w:eastAsia="zh-CN"/>
        </w:rPr>
      </w:pPr>
      <w:bookmarkStart w:id="1311"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11"/>
    </w:p>
    <w:p w14:paraId="79523D55" w14:textId="77777777" w:rsidR="0094568D"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3BA23FBE" w14:textId="77777777">
        <w:trPr>
          <w:jc w:val="center"/>
        </w:trPr>
        <w:tc>
          <w:tcPr>
            <w:tcW w:w="1430" w:type="dxa"/>
            <w:shd w:val="clear" w:color="auto" w:fill="C0C0C0"/>
          </w:tcPr>
          <w:p w14:paraId="6307DCA3" w14:textId="77777777" w:rsidR="0094568D" w:rsidRDefault="00000000">
            <w:pPr>
              <w:pStyle w:val="TAH"/>
              <w:rPr>
                <w:kern w:val="2"/>
                <w:szCs w:val="22"/>
              </w:rPr>
            </w:pPr>
            <w:r>
              <w:rPr>
                <w:kern w:val="2"/>
                <w:szCs w:val="22"/>
              </w:rPr>
              <w:t>Attribute name</w:t>
            </w:r>
          </w:p>
        </w:tc>
        <w:tc>
          <w:tcPr>
            <w:tcW w:w="1006" w:type="dxa"/>
            <w:shd w:val="clear" w:color="auto" w:fill="C0C0C0"/>
          </w:tcPr>
          <w:p w14:paraId="3FA855AC" w14:textId="77777777" w:rsidR="0094568D" w:rsidRDefault="00000000">
            <w:pPr>
              <w:pStyle w:val="TAH"/>
              <w:rPr>
                <w:kern w:val="2"/>
                <w:szCs w:val="22"/>
              </w:rPr>
            </w:pPr>
            <w:r>
              <w:rPr>
                <w:kern w:val="2"/>
                <w:szCs w:val="22"/>
              </w:rPr>
              <w:t>Data type</w:t>
            </w:r>
          </w:p>
        </w:tc>
        <w:tc>
          <w:tcPr>
            <w:tcW w:w="425" w:type="dxa"/>
            <w:shd w:val="clear" w:color="auto" w:fill="C0C0C0"/>
          </w:tcPr>
          <w:p w14:paraId="37EB7603" w14:textId="77777777" w:rsidR="0094568D" w:rsidRDefault="00000000">
            <w:pPr>
              <w:pStyle w:val="TAH"/>
              <w:rPr>
                <w:kern w:val="2"/>
                <w:szCs w:val="22"/>
              </w:rPr>
            </w:pPr>
            <w:r>
              <w:rPr>
                <w:kern w:val="2"/>
                <w:szCs w:val="22"/>
              </w:rPr>
              <w:t>P</w:t>
            </w:r>
          </w:p>
        </w:tc>
        <w:tc>
          <w:tcPr>
            <w:tcW w:w="1368" w:type="dxa"/>
            <w:shd w:val="clear" w:color="auto" w:fill="C0C0C0"/>
          </w:tcPr>
          <w:p w14:paraId="5F1B125A" w14:textId="77777777" w:rsidR="0094568D" w:rsidRDefault="00000000">
            <w:pPr>
              <w:pStyle w:val="TAH"/>
              <w:rPr>
                <w:kern w:val="2"/>
                <w:szCs w:val="22"/>
              </w:rPr>
            </w:pPr>
            <w:r>
              <w:rPr>
                <w:kern w:val="2"/>
                <w:szCs w:val="22"/>
              </w:rPr>
              <w:t>Cardinality</w:t>
            </w:r>
          </w:p>
        </w:tc>
        <w:tc>
          <w:tcPr>
            <w:tcW w:w="3438" w:type="dxa"/>
            <w:shd w:val="clear" w:color="auto" w:fill="C0C0C0"/>
          </w:tcPr>
          <w:p w14:paraId="2C9BE88E" w14:textId="77777777" w:rsidR="0094568D" w:rsidRDefault="00000000">
            <w:pPr>
              <w:pStyle w:val="TAH"/>
              <w:rPr>
                <w:kern w:val="2"/>
                <w:szCs w:val="22"/>
              </w:rPr>
            </w:pPr>
            <w:r>
              <w:rPr>
                <w:kern w:val="2"/>
                <w:szCs w:val="22"/>
              </w:rPr>
              <w:t>Description</w:t>
            </w:r>
          </w:p>
        </w:tc>
        <w:tc>
          <w:tcPr>
            <w:tcW w:w="1998" w:type="dxa"/>
            <w:shd w:val="clear" w:color="auto" w:fill="C0C0C0"/>
          </w:tcPr>
          <w:p w14:paraId="74354B9A" w14:textId="77777777" w:rsidR="0094568D" w:rsidRDefault="00000000">
            <w:pPr>
              <w:pStyle w:val="TAH"/>
              <w:rPr>
                <w:kern w:val="2"/>
                <w:szCs w:val="22"/>
              </w:rPr>
            </w:pPr>
            <w:r>
              <w:rPr>
                <w:kern w:val="2"/>
                <w:szCs w:val="22"/>
              </w:rPr>
              <w:t>Applicability</w:t>
            </w:r>
          </w:p>
        </w:tc>
      </w:tr>
      <w:tr w:rsidR="0094568D" w14:paraId="0E10A650" w14:textId="77777777">
        <w:trPr>
          <w:jc w:val="center"/>
        </w:trPr>
        <w:tc>
          <w:tcPr>
            <w:tcW w:w="1430" w:type="dxa"/>
          </w:tcPr>
          <w:p w14:paraId="5A742BF8" w14:textId="77777777" w:rsidR="0094568D" w:rsidRDefault="00000000">
            <w:pPr>
              <w:pStyle w:val="TAL"/>
              <w:rPr>
                <w:kern w:val="2"/>
                <w:szCs w:val="22"/>
                <w:lang w:val="en-US" w:eastAsia="zh-CN"/>
              </w:rPr>
            </w:pPr>
            <w:r>
              <w:rPr>
                <w:rFonts w:hint="eastAsia"/>
                <w:kern w:val="2"/>
                <w:szCs w:val="22"/>
                <w:lang w:val="en-US" w:eastAsia="zh-CN"/>
              </w:rPr>
              <w:t>exprTime</w:t>
            </w:r>
          </w:p>
        </w:tc>
        <w:tc>
          <w:tcPr>
            <w:tcW w:w="1006" w:type="dxa"/>
          </w:tcPr>
          <w:p w14:paraId="35C7C207" w14:textId="77777777" w:rsidR="0094568D" w:rsidRDefault="00000000">
            <w:pPr>
              <w:pStyle w:val="TAL"/>
              <w:rPr>
                <w:kern w:val="2"/>
                <w:szCs w:val="22"/>
                <w:lang w:val="en-US" w:eastAsia="zh-CN"/>
              </w:rPr>
            </w:pPr>
            <w:r>
              <w:rPr>
                <w:rFonts w:hint="eastAsia"/>
                <w:kern w:val="2"/>
                <w:szCs w:val="22"/>
                <w:lang w:val="en-US" w:eastAsia="zh-CN"/>
              </w:rPr>
              <w:t>DateTime</w:t>
            </w:r>
          </w:p>
        </w:tc>
        <w:tc>
          <w:tcPr>
            <w:tcW w:w="425" w:type="dxa"/>
          </w:tcPr>
          <w:p w14:paraId="4B6B66D3" w14:textId="77777777" w:rsidR="0094568D" w:rsidRDefault="00000000">
            <w:pPr>
              <w:pStyle w:val="TAC"/>
              <w:rPr>
                <w:kern w:val="2"/>
                <w:szCs w:val="22"/>
              </w:rPr>
            </w:pPr>
            <w:r>
              <w:rPr>
                <w:kern w:val="2"/>
                <w:szCs w:val="22"/>
              </w:rPr>
              <w:t>O</w:t>
            </w:r>
          </w:p>
        </w:tc>
        <w:tc>
          <w:tcPr>
            <w:tcW w:w="1368" w:type="dxa"/>
          </w:tcPr>
          <w:p w14:paraId="72549626" w14:textId="77777777" w:rsidR="0094568D" w:rsidRDefault="00000000">
            <w:pPr>
              <w:pStyle w:val="TAL"/>
              <w:rPr>
                <w:kern w:val="2"/>
                <w:szCs w:val="22"/>
              </w:rPr>
            </w:pPr>
            <w:r>
              <w:rPr>
                <w:kern w:val="2"/>
                <w:szCs w:val="22"/>
              </w:rPr>
              <w:t>0..1</w:t>
            </w:r>
          </w:p>
        </w:tc>
        <w:tc>
          <w:tcPr>
            <w:tcW w:w="3438" w:type="dxa"/>
          </w:tcPr>
          <w:p w14:paraId="3211266B" w14:textId="77777777" w:rsidR="0094568D"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6FB9F07" w14:textId="77777777" w:rsidR="0094568D" w:rsidRDefault="0094568D">
            <w:pPr>
              <w:pStyle w:val="TAL"/>
              <w:rPr>
                <w:kern w:val="2"/>
                <w:szCs w:val="22"/>
              </w:rPr>
            </w:pPr>
          </w:p>
        </w:tc>
      </w:tr>
      <w:tr w:rsidR="0094568D" w14:paraId="03109E9A" w14:textId="77777777">
        <w:trPr>
          <w:jc w:val="center"/>
        </w:trPr>
        <w:tc>
          <w:tcPr>
            <w:tcW w:w="1430" w:type="dxa"/>
          </w:tcPr>
          <w:p w14:paraId="2FC90B94" w14:textId="77777777" w:rsidR="0094568D" w:rsidRDefault="00000000">
            <w:pPr>
              <w:pStyle w:val="TAL"/>
              <w:rPr>
                <w:kern w:val="2"/>
                <w:szCs w:val="22"/>
                <w:lang w:val="en-US" w:eastAsia="zh-CN"/>
              </w:rPr>
            </w:pPr>
            <w:r>
              <w:rPr>
                <w:rFonts w:hint="eastAsia"/>
                <w:kern w:val="2"/>
                <w:szCs w:val="22"/>
                <w:lang w:val="en-US" w:eastAsia="zh-CN"/>
              </w:rPr>
              <w:t>msgTopics</w:t>
            </w:r>
          </w:p>
        </w:tc>
        <w:tc>
          <w:tcPr>
            <w:tcW w:w="1006" w:type="dxa"/>
          </w:tcPr>
          <w:p w14:paraId="4ECDEF4D" w14:textId="77777777" w:rsidR="0094568D"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4D624233" w14:textId="77777777" w:rsidR="0094568D" w:rsidRDefault="00000000">
            <w:pPr>
              <w:pStyle w:val="TAC"/>
              <w:rPr>
                <w:kern w:val="2"/>
                <w:szCs w:val="22"/>
              </w:rPr>
            </w:pPr>
            <w:r>
              <w:rPr>
                <w:kern w:val="2"/>
                <w:szCs w:val="22"/>
              </w:rPr>
              <w:t>M</w:t>
            </w:r>
          </w:p>
        </w:tc>
        <w:tc>
          <w:tcPr>
            <w:tcW w:w="1368" w:type="dxa"/>
          </w:tcPr>
          <w:p w14:paraId="4D928794" w14:textId="77777777" w:rsidR="0094568D" w:rsidRDefault="00000000">
            <w:pPr>
              <w:pStyle w:val="TAL"/>
              <w:rPr>
                <w:kern w:val="2"/>
                <w:szCs w:val="22"/>
              </w:rPr>
            </w:pPr>
            <w:r>
              <w:rPr>
                <w:kern w:val="2"/>
                <w:szCs w:val="22"/>
              </w:rPr>
              <w:t>1..N</w:t>
            </w:r>
          </w:p>
        </w:tc>
        <w:tc>
          <w:tcPr>
            <w:tcW w:w="3438" w:type="dxa"/>
          </w:tcPr>
          <w:p w14:paraId="09680592" w14:textId="77777777" w:rsidR="0094568D"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6AA6C7B" w14:textId="77777777" w:rsidR="0094568D" w:rsidRDefault="0094568D">
            <w:pPr>
              <w:pStyle w:val="TAL"/>
              <w:rPr>
                <w:kern w:val="2"/>
                <w:szCs w:val="22"/>
              </w:rPr>
            </w:pPr>
          </w:p>
        </w:tc>
      </w:tr>
    </w:tbl>
    <w:p w14:paraId="2FA12D6C" w14:textId="77777777" w:rsidR="0094568D" w:rsidRDefault="0094568D">
      <w:pPr>
        <w:rPr>
          <w:lang w:eastAsia="zh-CN"/>
        </w:rPr>
      </w:pPr>
    </w:p>
    <w:p w14:paraId="555859E8" w14:textId="77777777" w:rsidR="0094568D" w:rsidRDefault="00000000">
      <w:pPr>
        <w:pStyle w:val="Heading5"/>
        <w:rPr>
          <w:lang w:val="en-US" w:eastAsia="zh-CN"/>
        </w:rPr>
      </w:pPr>
      <w:bookmarkStart w:id="1312"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12"/>
    </w:p>
    <w:p w14:paraId="397E09AD" w14:textId="77777777" w:rsidR="0094568D"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373A01CE" w14:textId="77777777">
        <w:trPr>
          <w:jc w:val="center"/>
        </w:trPr>
        <w:tc>
          <w:tcPr>
            <w:tcW w:w="1430" w:type="dxa"/>
            <w:shd w:val="clear" w:color="auto" w:fill="C0C0C0"/>
          </w:tcPr>
          <w:p w14:paraId="3345F702" w14:textId="77777777" w:rsidR="0094568D" w:rsidRDefault="00000000">
            <w:pPr>
              <w:pStyle w:val="TAH"/>
              <w:rPr>
                <w:kern w:val="2"/>
                <w:szCs w:val="22"/>
              </w:rPr>
            </w:pPr>
            <w:r>
              <w:rPr>
                <w:kern w:val="2"/>
                <w:szCs w:val="22"/>
              </w:rPr>
              <w:t>Attribute name</w:t>
            </w:r>
          </w:p>
        </w:tc>
        <w:tc>
          <w:tcPr>
            <w:tcW w:w="1006" w:type="dxa"/>
            <w:shd w:val="clear" w:color="auto" w:fill="C0C0C0"/>
          </w:tcPr>
          <w:p w14:paraId="1E21D44E" w14:textId="77777777" w:rsidR="0094568D" w:rsidRDefault="00000000">
            <w:pPr>
              <w:pStyle w:val="TAH"/>
              <w:rPr>
                <w:kern w:val="2"/>
                <w:szCs w:val="22"/>
              </w:rPr>
            </w:pPr>
            <w:r>
              <w:rPr>
                <w:kern w:val="2"/>
                <w:szCs w:val="22"/>
              </w:rPr>
              <w:t>Data type</w:t>
            </w:r>
          </w:p>
        </w:tc>
        <w:tc>
          <w:tcPr>
            <w:tcW w:w="425" w:type="dxa"/>
            <w:shd w:val="clear" w:color="auto" w:fill="C0C0C0"/>
          </w:tcPr>
          <w:p w14:paraId="12DA803E" w14:textId="77777777" w:rsidR="0094568D" w:rsidRDefault="00000000">
            <w:pPr>
              <w:pStyle w:val="TAH"/>
              <w:rPr>
                <w:kern w:val="2"/>
                <w:szCs w:val="22"/>
              </w:rPr>
            </w:pPr>
            <w:r>
              <w:rPr>
                <w:kern w:val="2"/>
                <w:szCs w:val="22"/>
              </w:rPr>
              <w:t>P</w:t>
            </w:r>
          </w:p>
        </w:tc>
        <w:tc>
          <w:tcPr>
            <w:tcW w:w="1368" w:type="dxa"/>
            <w:shd w:val="clear" w:color="auto" w:fill="C0C0C0"/>
          </w:tcPr>
          <w:p w14:paraId="63767E13" w14:textId="77777777" w:rsidR="0094568D" w:rsidRDefault="00000000">
            <w:pPr>
              <w:pStyle w:val="TAH"/>
              <w:rPr>
                <w:kern w:val="2"/>
                <w:szCs w:val="22"/>
              </w:rPr>
            </w:pPr>
            <w:r>
              <w:rPr>
                <w:kern w:val="2"/>
                <w:szCs w:val="22"/>
              </w:rPr>
              <w:t>Cardinality</w:t>
            </w:r>
          </w:p>
        </w:tc>
        <w:tc>
          <w:tcPr>
            <w:tcW w:w="3438" w:type="dxa"/>
            <w:shd w:val="clear" w:color="auto" w:fill="C0C0C0"/>
          </w:tcPr>
          <w:p w14:paraId="53CF778B" w14:textId="77777777" w:rsidR="0094568D" w:rsidRDefault="00000000">
            <w:pPr>
              <w:pStyle w:val="TAH"/>
              <w:rPr>
                <w:kern w:val="2"/>
                <w:szCs w:val="22"/>
              </w:rPr>
            </w:pPr>
            <w:r>
              <w:rPr>
                <w:kern w:val="2"/>
                <w:szCs w:val="22"/>
              </w:rPr>
              <w:t>Description</w:t>
            </w:r>
          </w:p>
        </w:tc>
        <w:tc>
          <w:tcPr>
            <w:tcW w:w="1998" w:type="dxa"/>
            <w:shd w:val="clear" w:color="auto" w:fill="C0C0C0"/>
          </w:tcPr>
          <w:p w14:paraId="5929E4C3" w14:textId="77777777" w:rsidR="0094568D" w:rsidRDefault="00000000">
            <w:pPr>
              <w:pStyle w:val="TAH"/>
              <w:rPr>
                <w:kern w:val="2"/>
                <w:szCs w:val="22"/>
              </w:rPr>
            </w:pPr>
            <w:r>
              <w:rPr>
                <w:kern w:val="2"/>
                <w:szCs w:val="22"/>
              </w:rPr>
              <w:t>Applicability</w:t>
            </w:r>
          </w:p>
        </w:tc>
      </w:tr>
      <w:tr w:rsidR="0094568D" w14:paraId="190A51D8" w14:textId="77777777">
        <w:trPr>
          <w:jc w:val="center"/>
        </w:trPr>
        <w:tc>
          <w:tcPr>
            <w:tcW w:w="1430" w:type="dxa"/>
          </w:tcPr>
          <w:p w14:paraId="47640411" w14:textId="77777777" w:rsidR="0094568D" w:rsidRDefault="00000000">
            <w:pPr>
              <w:pStyle w:val="TAL"/>
              <w:rPr>
                <w:kern w:val="2"/>
                <w:szCs w:val="22"/>
                <w:lang w:val="en-US" w:eastAsia="zh-CN"/>
              </w:rPr>
            </w:pPr>
            <w:r>
              <w:rPr>
                <w:rFonts w:hint="eastAsia"/>
                <w:kern w:val="2"/>
                <w:szCs w:val="22"/>
                <w:lang w:val="en-US" w:eastAsia="zh-CN"/>
              </w:rPr>
              <w:t>msgTopic</w:t>
            </w:r>
          </w:p>
        </w:tc>
        <w:tc>
          <w:tcPr>
            <w:tcW w:w="1006" w:type="dxa"/>
          </w:tcPr>
          <w:p w14:paraId="62FCDDE9" w14:textId="77777777" w:rsidR="0094568D" w:rsidRDefault="00000000">
            <w:pPr>
              <w:pStyle w:val="TAL"/>
              <w:rPr>
                <w:kern w:val="2"/>
                <w:szCs w:val="22"/>
              </w:rPr>
            </w:pPr>
            <w:r>
              <w:rPr>
                <w:kern w:val="2"/>
                <w:szCs w:val="22"/>
              </w:rPr>
              <w:t>string</w:t>
            </w:r>
          </w:p>
        </w:tc>
        <w:tc>
          <w:tcPr>
            <w:tcW w:w="425" w:type="dxa"/>
          </w:tcPr>
          <w:p w14:paraId="19DA1667" w14:textId="77777777" w:rsidR="0094568D" w:rsidRDefault="00000000">
            <w:pPr>
              <w:pStyle w:val="TAC"/>
              <w:rPr>
                <w:kern w:val="2"/>
                <w:szCs w:val="22"/>
              </w:rPr>
            </w:pPr>
            <w:r>
              <w:rPr>
                <w:kern w:val="2"/>
                <w:szCs w:val="22"/>
              </w:rPr>
              <w:t>M</w:t>
            </w:r>
          </w:p>
        </w:tc>
        <w:tc>
          <w:tcPr>
            <w:tcW w:w="1368" w:type="dxa"/>
          </w:tcPr>
          <w:p w14:paraId="5E9A3054" w14:textId="77777777" w:rsidR="0094568D" w:rsidRDefault="00000000">
            <w:pPr>
              <w:pStyle w:val="TAL"/>
              <w:rPr>
                <w:kern w:val="2"/>
                <w:szCs w:val="22"/>
              </w:rPr>
            </w:pPr>
            <w:r>
              <w:rPr>
                <w:kern w:val="2"/>
                <w:szCs w:val="22"/>
              </w:rPr>
              <w:t>1</w:t>
            </w:r>
          </w:p>
        </w:tc>
        <w:tc>
          <w:tcPr>
            <w:tcW w:w="3438" w:type="dxa"/>
          </w:tcPr>
          <w:p w14:paraId="5C3CE839" w14:textId="77777777" w:rsidR="0094568D"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27A5A727" w14:textId="77777777" w:rsidR="0094568D" w:rsidRDefault="0094568D">
            <w:pPr>
              <w:pStyle w:val="TAL"/>
              <w:rPr>
                <w:kern w:val="2"/>
                <w:szCs w:val="22"/>
              </w:rPr>
            </w:pPr>
          </w:p>
        </w:tc>
      </w:tr>
      <w:tr w:rsidR="0094568D" w14:paraId="3D5DC707" w14:textId="77777777">
        <w:trPr>
          <w:jc w:val="center"/>
        </w:trPr>
        <w:tc>
          <w:tcPr>
            <w:tcW w:w="1430" w:type="dxa"/>
          </w:tcPr>
          <w:p w14:paraId="3BF29AAB" w14:textId="77777777" w:rsidR="0094568D" w:rsidRDefault="00000000">
            <w:pPr>
              <w:pStyle w:val="TAL"/>
              <w:rPr>
                <w:kern w:val="2"/>
                <w:szCs w:val="22"/>
                <w:lang w:val="en-US" w:eastAsia="zh-CN"/>
              </w:rPr>
            </w:pPr>
            <w:r>
              <w:rPr>
                <w:rFonts w:hint="eastAsia"/>
                <w:kern w:val="2"/>
                <w:szCs w:val="22"/>
                <w:lang w:val="en-US" w:eastAsia="zh-CN"/>
              </w:rPr>
              <w:t>updateStat</w:t>
            </w:r>
          </w:p>
        </w:tc>
        <w:tc>
          <w:tcPr>
            <w:tcW w:w="1006" w:type="dxa"/>
          </w:tcPr>
          <w:p w14:paraId="65246BBC" w14:textId="77777777" w:rsidR="0094568D" w:rsidRDefault="00000000">
            <w:pPr>
              <w:pStyle w:val="TAL"/>
              <w:rPr>
                <w:kern w:val="2"/>
                <w:szCs w:val="22"/>
              </w:rPr>
            </w:pPr>
            <w:r>
              <w:rPr>
                <w:rFonts w:hint="eastAsia"/>
                <w:kern w:val="2"/>
                <w:szCs w:val="22"/>
                <w:lang w:val="en-US" w:eastAsia="zh-CN"/>
              </w:rPr>
              <w:t>UpdateStatus</w:t>
            </w:r>
          </w:p>
        </w:tc>
        <w:tc>
          <w:tcPr>
            <w:tcW w:w="425" w:type="dxa"/>
          </w:tcPr>
          <w:p w14:paraId="4145EE6D" w14:textId="77777777" w:rsidR="0094568D" w:rsidRDefault="00000000">
            <w:pPr>
              <w:pStyle w:val="TAC"/>
              <w:rPr>
                <w:kern w:val="2"/>
                <w:szCs w:val="22"/>
              </w:rPr>
            </w:pPr>
            <w:r>
              <w:rPr>
                <w:kern w:val="2"/>
                <w:szCs w:val="22"/>
              </w:rPr>
              <w:t>M</w:t>
            </w:r>
          </w:p>
        </w:tc>
        <w:tc>
          <w:tcPr>
            <w:tcW w:w="1368" w:type="dxa"/>
          </w:tcPr>
          <w:p w14:paraId="32D8B15A" w14:textId="77777777" w:rsidR="0094568D" w:rsidRDefault="00000000">
            <w:pPr>
              <w:pStyle w:val="TAL"/>
              <w:rPr>
                <w:kern w:val="2"/>
                <w:szCs w:val="22"/>
              </w:rPr>
            </w:pPr>
            <w:r>
              <w:rPr>
                <w:kern w:val="2"/>
                <w:szCs w:val="22"/>
              </w:rPr>
              <w:t>1</w:t>
            </w:r>
          </w:p>
        </w:tc>
        <w:tc>
          <w:tcPr>
            <w:tcW w:w="3438" w:type="dxa"/>
          </w:tcPr>
          <w:p w14:paraId="3E1896CC" w14:textId="77777777" w:rsidR="0094568D"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505DE66D" w14:textId="77777777" w:rsidR="0094568D" w:rsidRDefault="0094568D">
            <w:pPr>
              <w:pStyle w:val="TAL"/>
              <w:rPr>
                <w:kern w:val="2"/>
                <w:szCs w:val="22"/>
              </w:rPr>
            </w:pPr>
          </w:p>
        </w:tc>
      </w:tr>
    </w:tbl>
    <w:p w14:paraId="51A932CE" w14:textId="77777777" w:rsidR="0094568D" w:rsidRDefault="0094568D">
      <w:pPr>
        <w:rPr>
          <w:lang w:eastAsia="zh-CN"/>
        </w:rPr>
      </w:pPr>
    </w:p>
    <w:p w14:paraId="630EEBD0" w14:textId="77777777" w:rsidR="0094568D" w:rsidRDefault="00000000">
      <w:pPr>
        <w:pStyle w:val="Heading4"/>
        <w:rPr>
          <w:lang w:eastAsia="zh-CN"/>
        </w:rPr>
      </w:pPr>
      <w:bookmarkStart w:id="1313" w:name="_Toc162005627"/>
      <w:r>
        <w:rPr>
          <w:rFonts w:hint="eastAsia"/>
          <w:lang w:eastAsia="zh-CN"/>
        </w:rPr>
        <w:t>8.3</w:t>
      </w:r>
      <w:r>
        <w:rPr>
          <w:lang w:eastAsia="zh-CN"/>
        </w:rPr>
        <w:t>.5.3</w:t>
      </w:r>
      <w:r>
        <w:rPr>
          <w:lang w:eastAsia="zh-CN"/>
        </w:rPr>
        <w:tab/>
        <w:t>Simple data types and enumerations</w:t>
      </w:r>
      <w:bookmarkEnd w:id="1313"/>
    </w:p>
    <w:p w14:paraId="4E7988BE" w14:textId="77777777" w:rsidR="0094568D" w:rsidRDefault="00000000">
      <w:pPr>
        <w:pStyle w:val="Heading5"/>
      </w:pPr>
      <w:bookmarkStart w:id="1314" w:name="_Toc162005628"/>
      <w:r>
        <w:rPr>
          <w:rFonts w:hint="eastAsia"/>
          <w:lang w:val="en-US" w:eastAsia="zh-CN"/>
        </w:rPr>
        <w:t>8.3</w:t>
      </w:r>
      <w:r>
        <w:t>.5.3.1</w:t>
      </w:r>
      <w:r>
        <w:tab/>
        <w:t>Introduction</w:t>
      </w:r>
      <w:bookmarkEnd w:id="1314"/>
    </w:p>
    <w:p w14:paraId="277FB65E" w14:textId="77777777" w:rsidR="0094568D" w:rsidRDefault="00000000">
      <w:pPr>
        <w:rPr>
          <w:lang w:eastAsia="zh-CN"/>
        </w:rPr>
      </w:pPr>
      <w:r>
        <w:rPr>
          <w:lang w:eastAsia="zh-CN"/>
        </w:rPr>
        <w:t>This clause defines simple data types and enumerations that can be referenced from data structures defined in the previous clauses.</w:t>
      </w:r>
    </w:p>
    <w:p w14:paraId="698409B7" w14:textId="77777777" w:rsidR="0094568D" w:rsidRDefault="00000000">
      <w:pPr>
        <w:pStyle w:val="Heading5"/>
      </w:pPr>
      <w:bookmarkStart w:id="1315"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15"/>
    </w:p>
    <w:p w14:paraId="09759BF5" w14:textId="77777777" w:rsidR="0094568D"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94568D" w14:paraId="2716AE6F" w14:textId="77777777">
        <w:tc>
          <w:tcPr>
            <w:tcW w:w="1391" w:type="pct"/>
            <w:shd w:val="clear" w:color="auto" w:fill="C0C0C0"/>
            <w:tcMar>
              <w:top w:w="0" w:type="dxa"/>
              <w:left w:w="108" w:type="dxa"/>
              <w:bottom w:w="0" w:type="dxa"/>
              <w:right w:w="108" w:type="dxa"/>
            </w:tcMar>
          </w:tcPr>
          <w:p w14:paraId="7FECBDBF" w14:textId="77777777" w:rsidR="0094568D" w:rsidRDefault="00000000">
            <w:pPr>
              <w:pStyle w:val="TAH"/>
            </w:pPr>
            <w:r>
              <w:t>Enumeration value</w:t>
            </w:r>
          </w:p>
        </w:tc>
        <w:tc>
          <w:tcPr>
            <w:tcW w:w="2330" w:type="pct"/>
            <w:shd w:val="clear" w:color="auto" w:fill="C0C0C0"/>
            <w:tcMar>
              <w:top w:w="0" w:type="dxa"/>
              <w:left w:w="108" w:type="dxa"/>
              <w:bottom w:w="0" w:type="dxa"/>
              <w:right w:w="108" w:type="dxa"/>
            </w:tcMar>
          </w:tcPr>
          <w:p w14:paraId="38384DFC" w14:textId="77777777" w:rsidR="0094568D" w:rsidRDefault="00000000">
            <w:pPr>
              <w:pStyle w:val="TAH"/>
            </w:pPr>
            <w:r>
              <w:t>Description</w:t>
            </w:r>
          </w:p>
        </w:tc>
        <w:tc>
          <w:tcPr>
            <w:tcW w:w="1278" w:type="pct"/>
            <w:shd w:val="clear" w:color="auto" w:fill="C0C0C0"/>
          </w:tcPr>
          <w:p w14:paraId="6314914A" w14:textId="77777777" w:rsidR="0094568D" w:rsidRDefault="00000000">
            <w:pPr>
              <w:pStyle w:val="TAH"/>
            </w:pPr>
            <w:r>
              <w:t>Applicability</w:t>
            </w:r>
          </w:p>
        </w:tc>
      </w:tr>
      <w:tr w:rsidR="0094568D" w14:paraId="54FC1D05" w14:textId="77777777">
        <w:tc>
          <w:tcPr>
            <w:tcW w:w="1391" w:type="pct"/>
            <w:tcMar>
              <w:top w:w="0" w:type="dxa"/>
              <w:left w:w="108" w:type="dxa"/>
              <w:bottom w:w="0" w:type="dxa"/>
              <w:right w:w="108" w:type="dxa"/>
            </w:tcMar>
          </w:tcPr>
          <w:p w14:paraId="2C2E970A" w14:textId="77777777" w:rsidR="0094568D"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126535C0" w14:textId="77777777" w:rsidR="0094568D" w:rsidRDefault="00000000">
            <w:pPr>
              <w:pStyle w:val="TAL"/>
            </w:pPr>
            <w:r>
              <w:t xml:space="preserve">The </w:t>
            </w:r>
            <w:r>
              <w:rPr>
                <w:rFonts w:hint="eastAsia"/>
                <w:lang w:val="en-US" w:eastAsia="zh-CN"/>
              </w:rPr>
              <w:t>Messaging Topic is newly created.</w:t>
            </w:r>
          </w:p>
        </w:tc>
        <w:tc>
          <w:tcPr>
            <w:tcW w:w="1278" w:type="pct"/>
          </w:tcPr>
          <w:p w14:paraId="4FCBB56E" w14:textId="77777777" w:rsidR="0094568D" w:rsidRDefault="0094568D">
            <w:pPr>
              <w:pStyle w:val="TAL"/>
            </w:pPr>
          </w:p>
        </w:tc>
      </w:tr>
      <w:tr w:rsidR="0094568D" w14:paraId="0D953AC4" w14:textId="77777777">
        <w:tc>
          <w:tcPr>
            <w:tcW w:w="1391" w:type="pct"/>
            <w:tcMar>
              <w:top w:w="0" w:type="dxa"/>
              <w:left w:w="108" w:type="dxa"/>
              <w:bottom w:w="0" w:type="dxa"/>
              <w:right w:w="108" w:type="dxa"/>
            </w:tcMar>
          </w:tcPr>
          <w:p w14:paraId="66F21D69" w14:textId="77777777" w:rsidR="0094568D"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715F21C1" w14:textId="77777777" w:rsidR="0094568D" w:rsidRDefault="00000000">
            <w:pPr>
              <w:pStyle w:val="TAL"/>
            </w:pPr>
            <w:r>
              <w:t xml:space="preserve">The </w:t>
            </w:r>
            <w:r>
              <w:rPr>
                <w:rFonts w:hint="eastAsia"/>
                <w:lang w:val="en-US" w:eastAsia="zh-CN"/>
              </w:rPr>
              <w:t>Messaging Topic is newly deleted.</w:t>
            </w:r>
          </w:p>
        </w:tc>
        <w:tc>
          <w:tcPr>
            <w:tcW w:w="1278" w:type="pct"/>
          </w:tcPr>
          <w:p w14:paraId="699ED66E" w14:textId="77777777" w:rsidR="0094568D" w:rsidRDefault="0094568D">
            <w:pPr>
              <w:pStyle w:val="TAL"/>
            </w:pPr>
          </w:p>
        </w:tc>
      </w:tr>
    </w:tbl>
    <w:p w14:paraId="30FC2DE5" w14:textId="77777777" w:rsidR="0094568D" w:rsidRDefault="0094568D">
      <w:pPr>
        <w:rPr>
          <w:lang w:val="en-US" w:eastAsia="zh-CN"/>
        </w:rPr>
      </w:pPr>
    </w:p>
    <w:p w14:paraId="557988FA" w14:textId="77777777" w:rsidR="0094568D" w:rsidRDefault="00000000">
      <w:pPr>
        <w:pStyle w:val="Heading3"/>
      </w:pPr>
      <w:bookmarkStart w:id="1316" w:name="_Toc162005630"/>
      <w:r>
        <w:rPr>
          <w:rFonts w:hint="eastAsia"/>
          <w:lang w:eastAsia="zh-CN"/>
        </w:rPr>
        <w:t>8.3</w:t>
      </w:r>
      <w:r>
        <w:t>.6</w:t>
      </w:r>
      <w:r>
        <w:tab/>
        <w:t>Error Handling</w:t>
      </w:r>
      <w:bookmarkEnd w:id="1316"/>
    </w:p>
    <w:p w14:paraId="3288B00B" w14:textId="77777777" w:rsidR="0094568D" w:rsidRDefault="00000000">
      <w:pPr>
        <w:pStyle w:val="Heading4"/>
      </w:pPr>
      <w:bookmarkStart w:id="1317" w:name="_Toc162005631"/>
      <w:r>
        <w:rPr>
          <w:rFonts w:hint="eastAsia"/>
          <w:lang w:eastAsia="zh-CN"/>
        </w:rPr>
        <w:t>8.3</w:t>
      </w:r>
      <w:r>
        <w:t>.6.1</w:t>
      </w:r>
      <w:r>
        <w:tab/>
        <w:t>General</w:t>
      </w:r>
      <w:bookmarkEnd w:id="1317"/>
    </w:p>
    <w:p w14:paraId="40D66BF0" w14:textId="77777777" w:rsidR="0094568D" w:rsidRDefault="00000000">
      <w:r>
        <w:t>HTTP error handling shall be supported as specified in clause 7.7.</w:t>
      </w:r>
    </w:p>
    <w:p w14:paraId="7CF7BD23" w14:textId="77777777" w:rsidR="0094568D" w:rsidRDefault="00000000">
      <w:r>
        <w:t>In addition, the requirements in the following clauses shall apply.</w:t>
      </w:r>
    </w:p>
    <w:p w14:paraId="471FD795" w14:textId="77777777" w:rsidR="0094568D" w:rsidRDefault="00000000">
      <w:pPr>
        <w:pStyle w:val="Heading4"/>
      </w:pPr>
      <w:bookmarkStart w:id="1318" w:name="_Toc162005632"/>
      <w:r>
        <w:rPr>
          <w:rFonts w:hint="eastAsia"/>
          <w:lang w:eastAsia="zh-CN"/>
        </w:rPr>
        <w:t>8.3</w:t>
      </w:r>
      <w:r>
        <w:t>.6.2</w:t>
      </w:r>
      <w:r>
        <w:tab/>
        <w:t>Protocol Errors</w:t>
      </w:r>
      <w:bookmarkEnd w:id="1318"/>
    </w:p>
    <w:p w14:paraId="2B9E5050" w14:textId="77777777" w:rsidR="0094568D"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37BD717" w14:textId="77777777" w:rsidR="0094568D" w:rsidRDefault="00000000">
      <w:pPr>
        <w:pStyle w:val="Heading4"/>
      </w:pPr>
      <w:bookmarkStart w:id="1319" w:name="_Toc162005633"/>
      <w:r>
        <w:rPr>
          <w:rFonts w:hint="eastAsia"/>
          <w:lang w:eastAsia="zh-CN"/>
        </w:rPr>
        <w:t>8.3</w:t>
      </w:r>
      <w:r>
        <w:t>.6.3</w:t>
      </w:r>
      <w:r>
        <w:tab/>
        <w:t>Application Errors</w:t>
      </w:r>
      <w:bookmarkEnd w:id="1319"/>
    </w:p>
    <w:p w14:paraId="70F778E0" w14:textId="77777777" w:rsidR="0094568D"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0E51C63" w14:textId="77777777" w:rsidR="0094568D"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72F6FADA" w14:textId="77777777">
        <w:trPr>
          <w:jc w:val="center"/>
        </w:trPr>
        <w:tc>
          <w:tcPr>
            <w:tcW w:w="3697" w:type="dxa"/>
            <w:shd w:val="clear" w:color="auto" w:fill="C0C0C0"/>
          </w:tcPr>
          <w:p w14:paraId="507EFB46" w14:textId="77777777" w:rsidR="0094568D" w:rsidRDefault="00000000">
            <w:pPr>
              <w:pStyle w:val="TAH"/>
            </w:pPr>
            <w:r>
              <w:t>Application Error</w:t>
            </w:r>
          </w:p>
        </w:tc>
        <w:tc>
          <w:tcPr>
            <w:tcW w:w="1205" w:type="dxa"/>
            <w:shd w:val="clear" w:color="auto" w:fill="C0C0C0"/>
          </w:tcPr>
          <w:p w14:paraId="327A8931" w14:textId="77777777" w:rsidR="0094568D" w:rsidRDefault="00000000">
            <w:pPr>
              <w:pStyle w:val="TAH"/>
            </w:pPr>
            <w:r>
              <w:t>HTTP status code</w:t>
            </w:r>
          </w:p>
        </w:tc>
        <w:tc>
          <w:tcPr>
            <w:tcW w:w="3595" w:type="dxa"/>
            <w:shd w:val="clear" w:color="auto" w:fill="C0C0C0"/>
          </w:tcPr>
          <w:p w14:paraId="21EDF1B2" w14:textId="77777777" w:rsidR="0094568D" w:rsidRDefault="00000000">
            <w:pPr>
              <w:pStyle w:val="TAH"/>
            </w:pPr>
            <w:r>
              <w:t>Description</w:t>
            </w:r>
          </w:p>
        </w:tc>
        <w:tc>
          <w:tcPr>
            <w:tcW w:w="1280" w:type="dxa"/>
            <w:shd w:val="clear" w:color="auto" w:fill="C0C0C0"/>
          </w:tcPr>
          <w:p w14:paraId="405E0BC9" w14:textId="77777777" w:rsidR="0094568D" w:rsidRDefault="00000000">
            <w:pPr>
              <w:pStyle w:val="TAH"/>
            </w:pPr>
            <w:r>
              <w:t>Applicability</w:t>
            </w:r>
          </w:p>
        </w:tc>
      </w:tr>
      <w:tr w:rsidR="0094568D" w14:paraId="54201057" w14:textId="77777777">
        <w:trPr>
          <w:jc w:val="center"/>
        </w:trPr>
        <w:tc>
          <w:tcPr>
            <w:tcW w:w="3697" w:type="dxa"/>
          </w:tcPr>
          <w:p w14:paraId="08027F6D" w14:textId="77777777" w:rsidR="0094568D" w:rsidRDefault="0094568D">
            <w:pPr>
              <w:pStyle w:val="TAL"/>
            </w:pPr>
          </w:p>
        </w:tc>
        <w:tc>
          <w:tcPr>
            <w:tcW w:w="1205" w:type="dxa"/>
          </w:tcPr>
          <w:p w14:paraId="62DF2062" w14:textId="77777777" w:rsidR="0094568D" w:rsidRDefault="0094568D">
            <w:pPr>
              <w:pStyle w:val="TAL"/>
            </w:pPr>
          </w:p>
        </w:tc>
        <w:tc>
          <w:tcPr>
            <w:tcW w:w="3595" w:type="dxa"/>
          </w:tcPr>
          <w:p w14:paraId="24EA3AC0" w14:textId="77777777" w:rsidR="0094568D" w:rsidRDefault="0094568D">
            <w:pPr>
              <w:pStyle w:val="TAL"/>
            </w:pPr>
          </w:p>
        </w:tc>
        <w:tc>
          <w:tcPr>
            <w:tcW w:w="1280" w:type="dxa"/>
          </w:tcPr>
          <w:p w14:paraId="48DCA7D9" w14:textId="77777777" w:rsidR="0094568D" w:rsidRDefault="0094568D">
            <w:pPr>
              <w:pStyle w:val="TAL"/>
            </w:pPr>
          </w:p>
        </w:tc>
      </w:tr>
    </w:tbl>
    <w:p w14:paraId="6D1FB1A5" w14:textId="77777777" w:rsidR="0094568D" w:rsidRDefault="0094568D">
      <w:pPr>
        <w:rPr>
          <w:lang w:eastAsia="zh-CN"/>
        </w:rPr>
      </w:pPr>
    </w:p>
    <w:p w14:paraId="73EEF130" w14:textId="77777777" w:rsidR="0094568D" w:rsidRDefault="00000000">
      <w:pPr>
        <w:pStyle w:val="Heading3"/>
      </w:pPr>
      <w:bookmarkStart w:id="1320" w:name="_Toc162005634"/>
      <w:r>
        <w:rPr>
          <w:rFonts w:hint="eastAsia"/>
          <w:lang w:eastAsia="zh-CN"/>
        </w:rPr>
        <w:t>8.3</w:t>
      </w:r>
      <w:r>
        <w:t>.7</w:t>
      </w:r>
      <w:r>
        <w:tab/>
        <w:t>Feature negotiation</w:t>
      </w:r>
      <w:bookmarkEnd w:id="1320"/>
    </w:p>
    <w:p w14:paraId="30A7AE28" w14:textId="77777777" w:rsidR="0094568D"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BD107C7" w14:textId="77777777" w:rsidR="0094568D"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1EDF3ACA" w14:textId="77777777">
        <w:trPr>
          <w:jc w:val="center"/>
        </w:trPr>
        <w:tc>
          <w:tcPr>
            <w:tcW w:w="1529" w:type="dxa"/>
            <w:shd w:val="clear" w:color="auto" w:fill="C0C0C0"/>
          </w:tcPr>
          <w:p w14:paraId="0D242F91" w14:textId="77777777" w:rsidR="0094568D" w:rsidRDefault="00000000">
            <w:pPr>
              <w:pStyle w:val="TAH"/>
              <w:rPr>
                <w:kern w:val="2"/>
                <w:szCs w:val="22"/>
              </w:rPr>
            </w:pPr>
            <w:r>
              <w:rPr>
                <w:kern w:val="2"/>
                <w:szCs w:val="22"/>
              </w:rPr>
              <w:t>Feature number</w:t>
            </w:r>
          </w:p>
        </w:tc>
        <w:tc>
          <w:tcPr>
            <w:tcW w:w="2207" w:type="dxa"/>
            <w:shd w:val="clear" w:color="auto" w:fill="C0C0C0"/>
          </w:tcPr>
          <w:p w14:paraId="40419216" w14:textId="77777777" w:rsidR="0094568D" w:rsidRDefault="00000000">
            <w:pPr>
              <w:pStyle w:val="TAH"/>
              <w:rPr>
                <w:kern w:val="2"/>
                <w:szCs w:val="22"/>
              </w:rPr>
            </w:pPr>
            <w:r>
              <w:rPr>
                <w:kern w:val="2"/>
                <w:szCs w:val="22"/>
              </w:rPr>
              <w:t>Feature Name</w:t>
            </w:r>
          </w:p>
        </w:tc>
        <w:tc>
          <w:tcPr>
            <w:tcW w:w="5758" w:type="dxa"/>
            <w:shd w:val="clear" w:color="auto" w:fill="C0C0C0"/>
          </w:tcPr>
          <w:p w14:paraId="2E8E299D" w14:textId="77777777" w:rsidR="0094568D" w:rsidRDefault="00000000">
            <w:pPr>
              <w:pStyle w:val="TAH"/>
              <w:rPr>
                <w:kern w:val="2"/>
                <w:szCs w:val="22"/>
              </w:rPr>
            </w:pPr>
            <w:r>
              <w:rPr>
                <w:kern w:val="2"/>
                <w:szCs w:val="22"/>
              </w:rPr>
              <w:t>Description</w:t>
            </w:r>
          </w:p>
        </w:tc>
      </w:tr>
      <w:tr w:rsidR="0094568D" w14:paraId="00BFD7D6" w14:textId="77777777">
        <w:trPr>
          <w:jc w:val="center"/>
        </w:trPr>
        <w:tc>
          <w:tcPr>
            <w:tcW w:w="1529" w:type="dxa"/>
          </w:tcPr>
          <w:p w14:paraId="74DF072F" w14:textId="77777777" w:rsidR="0094568D" w:rsidRDefault="0094568D">
            <w:pPr>
              <w:pStyle w:val="TAL"/>
              <w:rPr>
                <w:kern w:val="2"/>
                <w:szCs w:val="22"/>
              </w:rPr>
            </w:pPr>
          </w:p>
        </w:tc>
        <w:tc>
          <w:tcPr>
            <w:tcW w:w="2207" w:type="dxa"/>
          </w:tcPr>
          <w:p w14:paraId="2B2391EF" w14:textId="77777777" w:rsidR="0094568D" w:rsidRDefault="0094568D">
            <w:pPr>
              <w:pStyle w:val="TAL"/>
              <w:rPr>
                <w:kern w:val="2"/>
                <w:szCs w:val="22"/>
              </w:rPr>
            </w:pPr>
          </w:p>
        </w:tc>
        <w:tc>
          <w:tcPr>
            <w:tcW w:w="5758" w:type="dxa"/>
          </w:tcPr>
          <w:p w14:paraId="0EA23B0B" w14:textId="77777777" w:rsidR="0094568D" w:rsidRDefault="0094568D">
            <w:pPr>
              <w:pStyle w:val="TAL"/>
              <w:rPr>
                <w:kern w:val="2"/>
                <w:szCs w:val="22"/>
              </w:rPr>
            </w:pPr>
          </w:p>
        </w:tc>
      </w:tr>
    </w:tbl>
    <w:p w14:paraId="5AC7E11E" w14:textId="77777777" w:rsidR="0094568D" w:rsidRDefault="0094568D">
      <w:pPr>
        <w:rPr>
          <w:lang w:eastAsia="zh-CN"/>
        </w:rPr>
      </w:pPr>
    </w:p>
    <w:p w14:paraId="41141477" w14:textId="77777777" w:rsidR="0094568D" w:rsidRDefault="00000000">
      <w:pPr>
        <w:pStyle w:val="Heading1"/>
      </w:pPr>
      <w:bookmarkStart w:id="1321" w:name="_Toc97197186"/>
      <w:bookmarkStart w:id="1322" w:name="_Toc83768409"/>
      <w:bookmarkStart w:id="1323" w:name="_Toc96996780"/>
      <w:bookmarkStart w:id="1324" w:name="_Toc93879046"/>
      <w:bookmarkStart w:id="1325" w:name="_Toc162005635"/>
      <w:r>
        <w:rPr>
          <w:lang w:eastAsia="zh-CN"/>
        </w:rPr>
        <w:t>9</w:t>
      </w:r>
      <w:r>
        <w:tab/>
      </w:r>
      <w:r>
        <w:rPr>
          <w:lang w:eastAsia="zh-CN"/>
        </w:rPr>
        <w:t>Message Gateway API definition</w:t>
      </w:r>
      <w:bookmarkEnd w:id="1321"/>
      <w:bookmarkEnd w:id="1322"/>
      <w:bookmarkEnd w:id="1323"/>
      <w:bookmarkEnd w:id="1324"/>
      <w:bookmarkEnd w:id="1325"/>
    </w:p>
    <w:p w14:paraId="3A61F2FF" w14:textId="77777777" w:rsidR="0094568D" w:rsidRDefault="00000000">
      <w:pPr>
        <w:pStyle w:val="Heading2"/>
        <w:rPr>
          <w:lang w:eastAsia="zh-CN"/>
        </w:rPr>
      </w:pPr>
      <w:bookmarkStart w:id="1326" w:name="_Toc96996781"/>
      <w:bookmarkStart w:id="1327" w:name="_Toc97197187"/>
      <w:bookmarkStart w:id="1328" w:name="_Toc93879047"/>
      <w:bookmarkStart w:id="1329" w:name="_Toc83768410"/>
      <w:bookmarkStart w:id="1330" w:name="_Toc162005636"/>
      <w:r>
        <w:rPr>
          <w:lang w:eastAsia="zh-CN"/>
        </w:rPr>
        <w:t>9.1</w:t>
      </w:r>
      <w:r>
        <w:rPr>
          <w:lang w:eastAsia="zh-CN"/>
        </w:rPr>
        <w:tab/>
        <w:t>MSGG_L3GDelivery API</w:t>
      </w:r>
      <w:bookmarkEnd w:id="1326"/>
      <w:bookmarkEnd w:id="1327"/>
      <w:bookmarkEnd w:id="1328"/>
      <w:bookmarkEnd w:id="1329"/>
      <w:bookmarkEnd w:id="1330"/>
    </w:p>
    <w:p w14:paraId="5AB3EB57" w14:textId="77777777" w:rsidR="0094568D" w:rsidRDefault="00000000">
      <w:pPr>
        <w:pStyle w:val="Heading3"/>
      </w:pPr>
      <w:bookmarkStart w:id="1331" w:name="_Toc97197188"/>
      <w:bookmarkStart w:id="1332" w:name="_Toc96996782"/>
      <w:bookmarkStart w:id="1333" w:name="_Toc81332251"/>
      <w:bookmarkStart w:id="1334" w:name="_Toc93879048"/>
      <w:bookmarkStart w:id="1335" w:name="_Toc162005637"/>
      <w:bookmarkStart w:id="1336" w:name="_Toc83768411"/>
      <w:r>
        <w:rPr>
          <w:lang w:eastAsia="zh-CN"/>
        </w:rPr>
        <w:t>9</w:t>
      </w:r>
      <w:r>
        <w:t>.1.1</w:t>
      </w:r>
      <w:r>
        <w:tab/>
        <w:t>API URI</w:t>
      </w:r>
      <w:bookmarkEnd w:id="1331"/>
      <w:bookmarkEnd w:id="1332"/>
      <w:bookmarkEnd w:id="1333"/>
      <w:bookmarkEnd w:id="1334"/>
      <w:bookmarkEnd w:id="1335"/>
      <w:bookmarkEnd w:id="1336"/>
    </w:p>
    <w:p w14:paraId="4358461E" w14:textId="77777777" w:rsidR="0094568D"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C86BAC0" w14:textId="77777777" w:rsidR="0094568D"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47B72706" w14:textId="77777777" w:rsidR="0094568D" w:rsidRDefault="00000000">
      <w:pPr>
        <w:pStyle w:val="B10"/>
      </w:pPr>
      <w:r>
        <w:t>-</w:t>
      </w:r>
      <w:r>
        <w:tab/>
        <w:t>The &lt;apiName&gt; shall be "msgg</w:t>
      </w:r>
      <w:r>
        <w:rPr>
          <w:lang w:eastAsia="zh-CN"/>
        </w:rPr>
        <w:t>-</w:t>
      </w:r>
      <w:r>
        <w:t>l3gdelivery".</w:t>
      </w:r>
    </w:p>
    <w:p w14:paraId="5860F1C3" w14:textId="77777777" w:rsidR="0094568D" w:rsidRDefault="00000000">
      <w:pPr>
        <w:pStyle w:val="B10"/>
      </w:pPr>
      <w:r>
        <w:t>-</w:t>
      </w:r>
      <w:r>
        <w:tab/>
        <w:t>The &lt;apiVersion&gt; shall be "v1".</w:t>
      </w:r>
    </w:p>
    <w:p w14:paraId="1A27A4DA" w14:textId="77777777" w:rsidR="0094568D" w:rsidRDefault="00000000">
      <w:pPr>
        <w:pStyle w:val="B10"/>
      </w:pPr>
      <w:r>
        <w:t>-</w:t>
      </w:r>
      <w:r>
        <w:tab/>
        <w:t>The &lt;apiSpecificResourceUriPart&gt; shall be set as described in clause 9.1.3.</w:t>
      </w:r>
    </w:p>
    <w:p w14:paraId="7DEBFEF5" w14:textId="77777777" w:rsidR="0094568D" w:rsidRDefault="00000000">
      <w:pPr>
        <w:pStyle w:val="Heading3"/>
      </w:pPr>
      <w:bookmarkStart w:id="1337" w:name="_Toc83768412"/>
      <w:bookmarkStart w:id="1338" w:name="_Toc81332252"/>
      <w:bookmarkStart w:id="1339" w:name="_Toc96996783"/>
      <w:bookmarkStart w:id="1340" w:name="_Toc93879049"/>
      <w:bookmarkStart w:id="1341" w:name="_Toc97197189"/>
      <w:bookmarkStart w:id="1342" w:name="_Toc162005638"/>
      <w:r>
        <w:rPr>
          <w:lang w:eastAsia="zh-CN"/>
        </w:rPr>
        <w:t>9</w:t>
      </w:r>
      <w:r>
        <w:t>.1.2</w:t>
      </w:r>
      <w:r>
        <w:tab/>
        <w:t>Resources</w:t>
      </w:r>
      <w:bookmarkEnd w:id="1337"/>
      <w:bookmarkEnd w:id="1338"/>
      <w:bookmarkEnd w:id="1339"/>
      <w:bookmarkEnd w:id="1340"/>
      <w:bookmarkEnd w:id="1341"/>
      <w:bookmarkEnd w:id="1342"/>
    </w:p>
    <w:p w14:paraId="61A0ECF2" w14:textId="77777777" w:rsidR="0094568D" w:rsidRDefault="00000000">
      <w:pPr>
        <w:rPr>
          <w:lang w:eastAsia="zh-CN"/>
        </w:rPr>
      </w:pPr>
      <w:r>
        <w:rPr>
          <w:lang w:eastAsia="zh-CN"/>
        </w:rPr>
        <w:t>None.</w:t>
      </w:r>
    </w:p>
    <w:p w14:paraId="75AEE823" w14:textId="77777777" w:rsidR="0094568D" w:rsidRDefault="00000000">
      <w:pPr>
        <w:pStyle w:val="Heading3"/>
      </w:pPr>
      <w:bookmarkStart w:id="1343" w:name="_Toc83768413"/>
      <w:bookmarkStart w:id="1344" w:name="_Toc97197190"/>
      <w:bookmarkStart w:id="1345" w:name="_Toc81332269"/>
      <w:bookmarkStart w:id="1346" w:name="_Toc93879050"/>
      <w:bookmarkStart w:id="1347" w:name="_Toc96996784"/>
      <w:bookmarkStart w:id="1348" w:name="_Toc162005639"/>
      <w:r>
        <w:rPr>
          <w:lang w:eastAsia="zh-CN"/>
        </w:rPr>
        <w:t>9</w:t>
      </w:r>
      <w:r>
        <w:t>.1.3</w:t>
      </w:r>
      <w:r>
        <w:tab/>
        <w:t>Custom Operations without associated resources</w:t>
      </w:r>
      <w:bookmarkEnd w:id="1343"/>
      <w:bookmarkEnd w:id="1344"/>
      <w:bookmarkEnd w:id="1345"/>
      <w:bookmarkEnd w:id="1346"/>
      <w:bookmarkEnd w:id="1347"/>
      <w:bookmarkEnd w:id="1348"/>
    </w:p>
    <w:p w14:paraId="520C79F4" w14:textId="77777777" w:rsidR="0094568D" w:rsidRDefault="00000000">
      <w:pPr>
        <w:pStyle w:val="Heading4"/>
      </w:pPr>
      <w:bookmarkStart w:id="1349" w:name="_Toc93879051"/>
      <w:bookmarkStart w:id="1350" w:name="_Toc96996785"/>
      <w:bookmarkStart w:id="1351" w:name="_Toc97197191"/>
      <w:bookmarkStart w:id="1352" w:name="_Toc162005640"/>
      <w:r>
        <w:t>9.1.3.1</w:t>
      </w:r>
      <w:r>
        <w:tab/>
        <w:t>Overview</w:t>
      </w:r>
      <w:bookmarkEnd w:id="1349"/>
      <w:bookmarkEnd w:id="1350"/>
      <w:bookmarkEnd w:id="1351"/>
      <w:bookmarkEnd w:id="1352"/>
    </w:p>
    <w:p w14:paraId="43AF6D91" w14:textId="77777777" w:rsidR="0094568D" w:rsidRDefault="00000000">
      <w:pPr>
        <w:rPr>
          <w:lang w:eastAsia="zh-CN"/>
        </w:rPr>
      </w:pPr>
      <w:r>
        <w:rPr>
          <w:lang w:eastAsia="zh-CN"/>
        </w:rPr>
        <w:t>The structure of the custom operation URIs of the MSGG_L3GDelivery service is shown in Figure</w:t>
      </w:r>
      <w:r>
        <w:t> </w:t>
      </w:r>
      <w:r>
        <w:rPr>
          <w:lang w:eastAsia="zh-CN"/>
        </w:rPr>
        <w:t>9.1.3.1-1.</w:t>
      </w:r>
    </w:p>
    <w:p w14:paraId="3C0B2B0B" w14:textId="77777777" w:rsidR="0094568D" w:rsidRDefault="00000000">
      <w:pPr>
        <w:pStyle w:val="TH"/>
      </w:pPr>
      <w:r>
        <w:object w:dxaOrig="6772" w:dyaOrig="3126" w14:anchorId="071F8C03">
          <v:shape id="_x0000_i1044" type="#_x0000_t75" style="width:338.5pt;height:156.15pt" o:ole="">
            <v:imagedata r:id="rId51" o:title=""/>
          </v:shape>
          <o:OLEObject Type="Embed" ProgID="Visio.Drawing.11" ShapeID="_x0000_i1044" DrawAspect="Content" ObjectID="_1779737776" r:id="rId52"/>
        </w:object>
      </w:r>
    </w:p>
    <w:p w14:paraId="137F16E5" w14:textId="77777777" w:rsidR="0094568D" w:rsidRDefault="00000000">
      <w:pPr>
        <w:pStyle w:val="TF"/>
      </w:pPr>
      <w:r>
        <w:t>Figure 9.1.3.1-1: Custom operation URI structure of the MSGG_L3GDelivery API</w:t>
      </w:r>
    </w:p>
    <w:p w14:paraId="0D9E1720" w14:textId="77777777" w:rsidR="0094568D" w:rsidRDefault="00000000">
      <w:pPr>
        <w:rPr>
          <w:lang w:eastAsia="zh-CN"/>
        </w:rPr>
      </w:pPr>
      <w:r>
        <w:rPr>
          <w:lang w:eastAsia="zh-CN"/>
        </w:rPr>
        <w:t>Table</w:t>
      </w:r>
      <w:r>
        <w:t> </w:t>
      </w:r>
      <w:r>
        <w:rPr>
          <w:lang w:eastAsia="zh-CN"/>
        </w:rPr>
        <w:t>9.1.3.1-1 provides an overview of the custom operations and applicable HTTP methods.</w:t>
      </w:r>
    </w:p>
    <w:p w14:paraId="04E9E87E" w14:textId="77777777" w:rsidR="0094568D"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94568D" w14:paraId="72E15AC5" w14:textId="77777777">
        <w:trPr>
          <w:jc w:val="center"/>
        </w:trPr>
        <w:tc>
          <w:tcPr>
            <w:tcW w:w="1851" w:type="pct"/>
            <w:shd w:val="clear" w:color="auto" w:fill="C0C0C0"/>
            <w:vAlign w:val="center"/>
          </w:tcPr>
          <w:p w14:paraId="1C88D04A" w14:textId="77777777" w:rsidR="0094568D" w:rsidRDefault="00000000">
            <w:pPr>
              <w:pStyle w:val="TAH"/>
            </w:pPr>
            <w:r>
              <w:t>Custom operation URI</w:t>
            </w:r>
          </w:p>
        </w:tc>
        <w:tc>
          <w:tcPr>
            <w:tcW w:w="964" w:type="pct"/>
            <w:shd w:val="clear" w:color="auto" w:fill="C0C0C0"/>
            <w:vAlign w:val="center"/>
          </w:tcPr>
          <w:p w14:paraId="47AB684C" w14:textId="77777777" w:rsidR="0094568D" w:rsidRDefault="00000000">
            <w:pPr>
              <w:pStyle w:val="TAH"/>
            </w:pPr>
            <w:r>
              <w:t>Mapped HTTP method</w:t>
            </w:r>
          </w:p>
        </w:tc>
        <w:tc>
          <w:tcPr>
            <w:tcW w:w="2185" w:type="pct"/>
            <w:shd w:val="clear" w:color="auto" w:fill="C0C0C0"/>
            <w:vAlign w:val="center"/>
          </w:tcPr>
          <w:p w14:paraId="15CCF50B" w14:textId="77777777" w:rsidR="0094568D" w:rsidRDefault="00000000">
            <w:pPr>
              <w:pStyle w:val="TAH"/>
            </w:pPr>
            <w:r>
              <w:t>Description</w:t>
            </w:r>
          </w:p>
        </w:tc>
      </w:tr>
      <w:tr w:rsidR="0094568D" w14:paraId="70660BE3" w14:textId="77777777">
        <w:trPr>
          <w:jc w:val="center"/>
        </w:trPr>
        <w:tc>
          <w:tcPr>
            <w:tcW w:w="1851" w:type="pct"/>
          </w:tcPr>
          <w:p w14:paraId="4A64251C" w14:textId="77777777" w:rsidR="0094568D" w:rsidRDefault="00000000">
            <w:pPr>
              <w:pStyle w:val="TAL"/>
            </w:pPr>
            <w:r>
              <w:t>{apiRoot}/msgg-l3gdelivery/&lt;apiVersion&gt;/deliver-message</w:t>
            </w:r>
          </w:p>
        </w:tc>
        <w:tc>
          <w:tcPr>
            <w:tcW w:w="964" w:type="pct"/>
          </w:tcPr>
          <w:p w14:paraId="7EF09296" w14:textId="77777777" w:rsidR="0094568D" w:rsidRDefault="00000000">
            <w:pPr>
              <w:pStyle w:val="TAL"/>
            </w:pPr>
            <w:r>
              <w:t>POST</w:t>
            </w:r>
          </w:p>
        </w:tc>
        <w:tc>
          <w:tcPr>
            <w:tcW w:w="2185" w:type="pct"/>
          </w:tcPr>
          <w:p w14:paraId="6E348883" w14:textId="77777777" w:rsidR="0094568D" w:rsidRDefault="00000000">
            <w:pPr>
              <w:pStyle w:val="TAL"/>
            </w:pPr>
            <w:r>
              <w:t>Request of MSGin5G Server to deliver message to a given Legacy 3GPP Message Gateway.</w:t>
            </w:r>
          </w:p>
        </w:tc>
      </w:tr>
      <w:tr w:rsidR="0094568D" w14:paraId="439D42DB" w14:textId="77777777">
        <w:trPr>
          <w:jc w:val="center"/>
        </w:trPr>
        <w:tc>
          <w:tcPr>
            <w:tcW w:w="1851" w:type="pct"/>
          </w:tcPr>
          <w:p w14:paraId="15E2FEE0" w14:textId="77777777" w:rsidR="0094568D" w:rsidRDefault="00000000">
            <w:pPr>
              <w:pStyle w:val="TAL"/>
            </w:pPr>
            <w:r>
              <w:t>{apiRoot}/msgg-l3gdelivery/&lt;apiVersion&gt;/deliver-report</w:t>
            </w:r>
          </w:p>
        </w:tc>
        <w:tc>
          <w:tcPr>
            <w:tcW w:w="964" w:type="pct"/>
          </w:tcPr>
          <w:p w14:paraId="40589125" w14:textId="77777777" w:rsidR="0094568D" w:rsidRDefault="00000000">
            <w:pPr>
              <w:pStyle w:val="TAL"/>
            </w:pPr>
            <w:r>
              <w:t>POST</w:t>
            </w:r>
          </w:p>
        </w:tc>
        <w:tc>
          <w:tcPr>
            <w:tcW w:w="2185" w:type="pct"/>
          </w:tcPr>
          <w:p w14:paraId="20C51402" w14:textId="77777777" w:rsidR="0094568D" w:rsidRDefault="00000000">
            <w:pPr>
              <w:pStyle w:val="TAL"/>
            </w:pPr>
            <w:r>
              <w:t>Request of MSGin5G Server to deliver status report to a given Legacy 3GPP Message Gateway.</w:t>
            </w:r>
          </w:p>
        </w:tc>
      </w:tr>
    </w:tbl>
    <w:p w14:paraId="031A92E5" w14:textId="77777777" w:rsidR="0094568D" w:rsidRDefault="0094568D">
      <w:bookmarkStart w:id="1353" w:name="_Toc93879052"/>
      <w:bookmarkStart w:id="1354" w:name="_Toc96996786"/>
    </w:p>
    <w:p w14:paraId="2D820BAC" w14:textId="77777777" w:rsidR="0094568D" w:rsidRDefault="00000000">
      <w:pPr>
        <w:pStyle w:val="Heading4"/>
      </w:pPr>
      <w:bookmarkStart w:id="1355" w:name="_Toc97197192"/>
      <w:bookmarkStart w:id="1356" w:name="_Toc162005641"/>
      <w:r>
        <w:t>9.1.3.2</w:t>
      </w:r>
      <w:r>
        <w:tab/>
        <w:t>Operation: deliver-message</w:t>
      </w:r>
      <w:bookmarkEnd w:id="1353"/>
      <w:bookmarkEnd w:id="1354"/>
      <w:bookmarkEnd w:id="1355"/>
      <w:bookmarkEnd w:id="1356"/>
    </w:p>
    <w:p w14:paraId="71068CF7" w14:textId="77777777" w:rsidR="0094568D" w:rsidRDefault="00000000">
      <w:pPr>
        <w:pStyle w:val="Heading5"/>
      </w:pPr>
      <w:bookmarkStart w:id="1357" w:name="_Toc97197193"/>
      <w:bookmarkStart w:id="1358" w:name="_Toc96996787"/>
      <w:bookmarkStart w:id="1359" w:name="_Toc93879053"/>
      <w:bookmarkStart w:id="1360" w:name="_Toc162005642"/>
      <w:r>
        <w:t>9.1.3.2.1</w:t>
      </w:r>
      <w:r>
        <w:tab/>
        <w:t>Description</w:t>
      </w:r>
      <w:bookmarkEnd w:id="1357"/>
      <w:bookmarkEnd w:id="1358"/>
      <w:bookmarkEnd w:id="1359"/>
      <w:bookmarkEnd w:id="1360"/>
    </w:p>
    <w:p w14:paraId="235ADB84" w14:textId="77777777" w:rsidR="0094568D" w:rsidRDefault="00000000">
      <w:pPr>
        <w:rPr>
          <w:lang w:eastAsia="zh-CN"/>
        </w:rPr>
      </w:pPr>
      <w:r>
        <w:rPr>
          <w:lang w:eastAsia="zh-CN"/>
        </w:rPr>
        <w:t>This operation is used by the MSGin5G Server to deliver message to a given Legacy 3GPP Message Gateway.</w:t>
      </w:r>
    </w:p>
    <w:p w14:paraId="6FA40D20" w14:textId="77777777" w:rsidR="0094568D" w:rsidRDefault="00000000">
      <w:pPr>
        <w:pStyle w:val="Heading5"/>
      </w:pPr>
      <w:bookmarkStart w:id="1361" w:name="_Toc96996788"/>
      <w:bookmarkStart w:id="1362" w:name="_Toc97197194"/>
      <w:bookmarkStart w:id="1363" w:name="_Toc162005643"/>
      <w:bookmarkStart w:id="1364" w:name="_Toc93879054"/>
      <w:r>
        <w:t>9.1.3.2.2</w:t>
      </w:r>
      <w:r>
        <w:tab/>
        <w:t>Operation Definition</w:t>
      </w:r>
      <w:bookmarkEnd w:id="1361"/>
      <w:bookmarkEnd w:id="1362"/>
      <w:bookmarkEnd w:id="1363"/>
      <w:bookmarkEnd w:id="1364"/>
    </w:p>
    <w:p w14:paraId="03986AFB" w14:textId="77777777" w:rsidR="0094568D"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094CD775" w14:textId="77777777" w:rsidR="0094568D"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159DD17A" w14:textId="77777777">
        <w:trPr>
          <w:jc w:val="center"/>
        </w:trPr>
        <w:tc>
          <w:tcPr>
            <w:tcW w:w="1604" w:type="dxa"/>
            <w:tcBorders>
              <w:bottom w:val="single" w:sz="6" w:space="0" w:color="auto"/>
            </w:tcBorders>
            <w:shd w:val="clear" w:color="auto" w:fill="C0C0C0"/>
          </w:tcPr>
          <w:p w14:paraId="63F266CA" w14:textId="77777777" w:rsidR="0094568D" w:rsidRDefault="00000000">
            <w:pPr>
              <w:pStyle w:val="TAH"/>
            </w:pPr>
            <w:r>
              <w:t>Data type</w:t>
            </w:r>
          </w:p>
        </w:tc>
        <w:tc>
          <w:tcPr>
            <w:tcW w:w="518" w:type="dxa"/>
            <w:tcBorders>
              <w:bottom w:val="single" w:sz="6" w:space="0" w:color="auto"/>
            </w:tcBorders>
            <w:shd w:val="clear" w:color="auto" w:fill="C0C0C0"/>
          </w:tcPr>
          <w:p w14:paraId="655E3191" w14:textId="77777777" w:rsidR="0094568D" w:rsidRDefault="00000000">
            <w:pPr>
              <w:pStyle w:val="TAH"/>
            </w:pPr>
            <w:r>
              <w:t>P</w:t>
            </w:r>
          </w:p>
        </w:tc>
        <w:tc>
          <w:tcPr>
            <w:tcW w:w="2268" w:type="dxa"/>
            <w:tcBorders>
              <w:bottom w:val="single" w:sz="6" w:space="0" w:color="auto"/>
            </w:tcBorders>
            <w:shd w:val="clear" w:color="auto" w:fill="C0C0C0"/>
          </w:tcPr>
          <w:p w14:paraId="69A06DE0"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4AA42149" w14:textId="77777777" w:rsidR="0094568D" w:rsidRDefault="00000000">
            <w:pPr>
              <w:pStyle w:val="TAH"/>
            </w:pPr>
            <w:r>
              <w:t>Description</w:t>
            </w:r>
          </w:p>
        </w:tc>
      </w:tr>
      <w:tr w:rsidR="0094568D" w14:paraId="494D3D6B" w14:textId="77777777">
        <w:trPr>
          <w:jc w:val="center"/>
        </w:trPr>
        <w:tc>
          <w:tcPr>
            <w:tcW w:w="1604" w:type="dxa"/>
            <w:tcBorders>
              <w:top w:val="single" w:sz="6" w:space="0" w:color="auto"/>
            </w:tcBorders>
            <w:shd w:val="clear" w:color="auto" w:fill="auto"/>
          </w:tcPr>
          <w:p w14:paraId="6279F4A2" w14:textId="77777777" w:rsidR="0094568D" w:rsidRDefault="00000000">
            <w:pPr>
              <w:pStyle w:val="TAL"/>
            </w:pPr>
            <w:r>
              <w:t>L3gMessageDelivery</w:t>
            </w:r>
          </w:p>
        </w:tc>
        <w:tc>
          <w:tcPr>
            <w:tcW w:w="518" w:type="dxa"/>
            <w:tcBorders>
              <w:top w:val="single" w:sz="6" w:space="0" w:color="auto"/>
            </w:tcBorders>
          </w:tcPr>
          <w:p w14:paraId="7BAAD758" w14:textId="77777777" w:rsidR="0094568D" w:rsidRDefault="00000000">
            <w:pPr>
              <w:pStyle w:val="TAC"/>
            </w:pPr>
            <w:r>
              <w:t>M</w:t>
            </w:r>
          </w:p>
        </w:tc>
        <w:tc>
          <w:tcPr>
            <w:tcW w:w="2268" w:type="dxa"/>
            <w:tcBorders>
              <w:top w:val="single" w:sz="6" w:space="0" w:color="auto"/>
            </w:tcBorders>
          </w:tcPr>
          <w:p w14:paraId="64144BC5" w14:textId="77777777" w:rsidR="0094568D" w:rsidRDefault="00000000">
            <w:pPr>
              <w:pStyle w:val="TAL"/>
            </w:pPr>
            <w:r>
              <w:t>1</w:t>
            </w:r>
          </w:p>
        </w:tc>
        <w:tc>
          <w:tcPr>
            <w:tcW w:w="5239" w:type="dxa"/>
            <w:tcBorders>
              <w:top w:val="single" w:sz="6" w:space="0" w:color="auto"/>
            </w:tcBorders>
            <w:shd w:val="clear" w:color="auto" w:fill="auto"/>
          </w:tcPr>
          <w:p w14:paraId="79ABA7B1" w14:textId="77777777" w:rsidR="0094568D" w:rsidRDefault="00000000">
            <w:pPr>
              <w:pStyle w:val="TAL"/>
            </w:pPr>
            <w:r>
              <w:t>Represents the data to be used for MSGin5G Server to deliver message.</w:t>
            </w:r>
          </w:p>
        </w:tc>
      </w:tr>
    </w:tbl>
    <w:p w14:paraId="3339FF20" w14:textId="77777777" w:rsidR="0094568D" w:rsidRDefault="0094568D">
      <w:pPr>
        <w:rPr>
          <w:lang w:eastAsia="zh-CN"/>
        </w:rPr>
      </w:pPr>
    </w:p>
    <w:p w14:paraId="52FD2C84" w14:textId="77777777" w:rsidR="0094568D"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3EBCE3DA" w14:textId="77777777">
        <w:trPr>
          <w:jc w:val="center"/>
        </w:trPr>
        <w:tc>
          <w:tcPr>
            <w:tcW w:w="825" w:type="pct"/>
            <w:shd w:val="clear" w:color="auto" w:fill="C0C0C0"/>
          </w:tcPr>
          <w:p w14:paraId="55A19F24" w14:textId="77777777" w:rsidR="0094568D" w:rsidRDefault="00000000">
            <w:pPr>
              <w:pStyle w:val="TAH"/>
            </w:pPr>
            <w:r>
              <w:t>Data type</w:t>
            </w:r>
          </w:p>
        </w:tc>
        <w:tc>
          <w:tcPr>
            <w:tcW w:w="499" w:type="pct"/>
            <w:shd w:val="clear" w:color="auto" w:fill="C0C0C0"/>
          </w:tcPr>
          <w:p w14:paraId="34630417" w14:textId="77777777" w:rsidR="0094568D" w:rsidRDefault="00000000">
            <w:pPr>
              <w:pStyle w:val="TAH"/>
            </w:pPr>
            <w:r>
              <w:t>P</w:t>
            </w:r>
          </w:p>
        </w:tc>
        <w:tc>
          <w:tcPr>
            <w:tcW w:w="738" w:type="pct"/>
            <w:shd w:val="clear" w:color="auto" w:fill="C0C0C0"/>
          </w:tcPr>
          <w:p w14:paraId="55A0C24B" w14:textId="77777777" w:rsidR="0094568D" w:rsidRDefault="00000000">
            <w:pPr>
              <w:pStyle w:val="TAH"/>
            </w:pPr>
            <w:r>
              <w:t>Cardinality</w:t>
            </w:r>
          </w:p>
        </w:tc>
        <w:tc>
          <w:tcPr>
            <w:tcW w:w="967" w:type="pct"/>
            <w:shd w:val="clear" w:color="auto" w:fill="C0C0C0"/>
          </w:tcPr>
          <w:p w14:paraId="134A8C38" w14:textId="77777777" w:rsidR="0094568D" w:rsidRDefault="00000000">
            <w:pPr>
              <w:pStyle w:val="TAH"/>
            </w:pPr>
            <w:r>
              <w:t>Response</w:t>
            </w:r>
          </w:p>
          <w:p w14:paraId="2DF1F312" w14:textId="77777777" w:rsidR="0094568D" w:rsidRDefault="00000000">
            <w:pPr>
              <w:pStyle w:val="TAH"/>
            </w:pPr>
            <w:r>
              <w:t>codes</w:t>
            </w:r>
          </w:p>
        </w:tc>
        <w:tc>
          <w:tcPr>
            <w:tcW w:w="1971" w:type="pct"/>
            <w:shd w:val="clear" w:color="auto" w:fill="C0C0C0"/>
          </w:tcPr>
          <w:p w14:paraId="3606D241" w14:textId="77777777" w:rsidR="0094568D" w:rsidRDefault="00000000">
            <w:pPr>
              <w:pStyle w:val="TAH"/>
            </w:pPr>
            <w:r>
              <w:t>Description</w:t>
            </w:r>
          </w:p>
        </w:tc>
      </w:tr>
      <w:tr w:rsidR="0094568D" w14:paraId="3A9BA1CB" w14:textId="77777777">
        <w:trPr>
          <w:jc w:val="center"/>
        </w:trPr>
        <w:tc>
          <w:tcPr>
            <w:tcW w:w="825" w:type="pct"/>
            <w:shd w:val="clear" w:color="auto" w:fill="auto"/>
          </w:tcPr>
          <w:p w14:paraId="6F7DECAC" w14:textId="77777777" w:rsidR="0094568D" w:rsidRDefault="00000000">
            <w:pPr>
              <w:pStyle w:val="TAL"/>
            </w:pPr>
            <w:r>
              <w:t>n/a</w:t>
            </w:r>
          </w:p>
        </w:tc>
        <w:tc>
          <w:tcPr>
            <w:tcW w:w="499" w:type="pct"/>
          </w:tcPr>
          <w:p w14:paraId="4CED7174" w14:textId="77777777" w:rsidR="0094568D" w:rsidRDefault="0094568D">
            <w:pPr>
              <w:pStyle w:val="TAC"/>
            </w:pPr>
          </w:p>
        </w:tc>
        <w:tc>
          <w:tcPr>
            <w:tcW w:w="738" w:type="pct"/>
          </w:tcPr>
          <w:p w14:paraId="4C26496E" w14:textId="77777777" w:rsidR="0094568D" w:rsidRDefault="0094568D">
            <w:pPr>
              <w:pStyle w:val="TAL"/>
            </w:pPr>
          </w:p>
        </w:tc>
        <w:tc>
          <w:tcPr>
            <w:tcW w:w="967" w:type="pct"/>
          </w:tcPr>
          <w:p w14:paraId="73DBD614" w14:textId="77777777" w:rsidR="0094568D" w:rsidRDefault="00000000">
            <w:pPr>
              <w:pStyle w:val="TAL"/>
            </w:pPr>
            <w:r>
              <w:t>204 No Content</w:t>
            </w:r>
          </w:p>
        </w:tc>
        <w:tc>
          <w:tcPr>
            <w:tcW w:w="1971" w:type="pct"/>
            <w:shd w:val="clear" w:color="auto" w:fill="auto"/>
          </w:tcPr>
          <w:p w14:paraId="53B0A44B" w14:textId="77777777" w:rsidR="0094568D" w:rsidRDefault="00000000">
            <w:pPr>
              <w:pStyle w:val="TAL"/>
            </w:pPr>
            <w:r>
              <w:t>The Message is Delivered successfully.</w:t>
            </w:r>
          </w:p>
        </w:tc>
      </w:tr>
      <w:tr w:rsidR="0094568D" w14:paraId="70ABD4B4" w14:textId="77777777">
        <w:trPr>
          <w:jc w:val="center"/>
        </w:trPr>
        <w:tc>
          <w:tcPr>
            <w:tcW w:w="5000" w:type="pct"/>
            <w:gridSpan w:val="5"/>
            <w:shd w:val="clear" w:color="auto" w:fill="auto"/>
          </w:tcPr>
          <w:p w14:paraId="7F9ACCB2" w14:textId="77777777" w:rsidR="0094568D" w:rsidRDefault="00000000">
            <w:pPr>
              <w:pStyle w:val="TAN"/>
            </w:pPr>
            <w:r>
              <w:t>NOTE:</w:t>
            </w:r>
            <w:r>
              <w:tab/>
              <w:t>The mandatory HTTP error status code for the POST method listed in Table 5.2.</w:t>
            </w:r>
            <w:del w:id="1365" w:author="CR#0052" w:date="2024-06-06T10:59:00Z">
              <w:r>
                <w:rPr>
                  <w:lang w:val="en-US"/>
                </w:rPr>
                <w:delText>7.1</w:delText>
              </w:r>
            </w:del>
            <w:ins w:id="1366" w:author="CR#0052" w:date="2024-06-06T10:59:00Z">
              <w:r>
                <w:rPr>
                  <w:rFonts w:hint="eastAsia"/>
                  <w:lang w:val="en-US" w:eastAsia="zh-CN"/>
                </w:rPr>
                <w:t>6</w:t>
              </w:r>
            </w:ins>
            <w:r>
              <w:t>-1 of 3GPP TS 29.</w:t>
            </w:r>
            <w:ins w:id="1367" w:author="CR#0052" w:date="2024-06-06T10:59:00Z">
              <w:r>
                <w:rPr>
                  <w:rFonts w:hint="eastAsia"/>
                </w:rPr>
                <w:t>122</w:t>
              </w:r>
            </w:ins>
            <w:del w:id="1368" w:author="CR#0052" w:date="2024-06-06T10:59:00Z">
              <w:r>
                <w:delText>500</w:delText>
              </w:r>
            </w:del>
            <w:r>
              <w:t> [</w:t>
            </w:r>
            <w:ins w:id="1369" w:author="CR#0052" w:date="2024-06-06T10:59:00Z">
              <w:r>
                <w:rPr>
                  <w:rFonts w:hint="eastAsia"/>
                  <w:lang w:val="en-US" w:eastAsia="zh-CN"/>
                </w:rPr>
                <w:t>2</w:t>
              </w:r>
            </w:ins>
            <w:r>
              <w:t>4] also apply.</w:t>
            </w:r>
          </w:p>
        </w:tc>
      </w:tr>
    </w:tbl>
    <w:p w14:paraId="0B0BE9F7" w14:textId="77777777" w:rsidR="0094568D" w:rsidRDefault="0094568D">
      <w:bookmarkStart w:id="1370" w:name="_Toc96996789"/>
      <w:bookmarkStart w:id="1371" w:name="_Toc93879055"/>
    </w:p>
    <w:p w14:paraId="631B63D9" w14:textId="77777777" w:rsidR="0094568D" w:rsidRDefault="00000000">
      <w:pPr>
        <w:pStyle w:val="Heading4"/>
      </w:pPr>
      <w:bookmarkStart w:id="1372" w:name="_Toc97197195"/>
      <w:bookmarkStart w:id="1373" w:name="_Toc162005644"/>
      <w:r>
        <w:t>9.1.3.3</w:t>
      </w:r>
      <w:r>
        <w:tab/>
        <w:t>Operation: deliver-report</w:t>
      </w:r>
      <w:bookmarkEnd w:id="1370"/>
      <w:bookmarkEnd w:id="1371"/>
      <w:bookmarkEnd w:id="1372"/>
      <w:bookmarkEnd w:id="1373"/>
    </w:p>
    <w:p w14:paraId="2CD261BC" w14:textId="77777777" w:rsidR="0094568D" w:rsidRDefault="00000000">
      <w:pPr>
        <w:pStyle w:val="Heading5"/>
      </w:pPr>
      <w:bookmarkStart w:id="1374" w:name="_Toc96996790"/>
      <w:bookmarkStart w:id="1375" w:name="_Toc93879056"/>
      <w:bookmarkStart w:id="1376" w:name="_Toc162005645"/>
      <w:bookmarkStart w:id="1377" w:name="_Toc97197196"/>
      <w:r>
        <w:t>9.1.3.3.1</w:t>
      </w:r>
      <w:r>
        <w:tab/>
        <w:t>Description</w:t>
      </w:r>
      <w:bookmarkEnd w:id="1374"/>
      <w:bookmarkEnd w:id="1375"/>
      <w:bookmarkEnd w:id="1376"/>
      <w:bookmarkEnd w:id="1377"/>
    </w:p>
    <w:p w14:paraId="1DFC4456" w14:textId="77777777" w:rsidR="0094568D" w:rsidRDefault="00000000">
      <w:pPr>
        <w:rPr>
          <w:lang w:eastAsia="zh-CN"/>
        </w:rPr>
      </w:pPr>
      <w:r>
        <w:rPr>
          <w:lang w:eastAsia="zh-CN"/>
        </w:rPr>
        <w:t>This operation is used by the MSGin5G Server to deliver status report to a given Legacy 3GPP Message Gateway.</w:t>
      </w:r>
      <w:bookmarkStart w:id="1378" w:name="_Toc93879057"/>
    </w:p>
    <w:p w14:paraId="71D66551" w14:textId="77777777" w:rsidR="0094568D" w:rsidRDefault="00000000">
      <w:pPr>
        <w:pStyle w:val="Heading5"/>
      </w:pPr>
      <w:bookmarkStart w:id="1379" w:name="_Toc162005646"/>
      <w:bookmarkStart w:id="1380" w:name="_Toc97197197"/>
      <w:bookmarkStart w:id="1381" w:name="_Toc96996791"/>
      <w:r>
        <w:t>9.1.3.3.2</w:t>
      </w:r>
      <w:r>
        <w:tab/>
        <w:t>Operation Definition</w:t>
      </w:r>
      <w:bookmarkEnd w:id="1378"/>
      <w:bookmarkEnd w:id="1379"/>
      <w:bookmarkEnd w:id="1380"/>
      <w:bookmarkEnd w:id="1381"/>
    </w:p>
    <w:p w14:paraId="48F9B89B" w14:textId="77777777" w:rsidR="0094568D"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2BE69B" w14:textId="77777777" w:rsidR="0094568D"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04B6251D" w14:textId="77777777">
        <w:trPr>
          <w:jc w:val="center"/>
        </w:trPr>
        <w:tc>
          <w:tcPr>
            <w:tcW w:w="1604" w:type="dxa"/>
            <w:tcBorders>
              <w:bottom w:val="single" w:sz="6" w:space="0" w:color="auto"/>
            </w:tcBorders>
            <w:shd w:val="clear" w:color="auto" w:fill="C0C0C0"/>
          </w:tcPr>
          <w:p w14:paraId="423A890C" w14:textId="77777777" w:rsidR="0094568D" w:rsidRDefault="00000000">
            <w:pPr>
              <w:pStyle w:val="TAH"/>
            </w:pPr>
            <w:r>
              <w:t>Data type</w:t>
            </w:r>
          </w:p>
        </w:tc>
        <w:tc>
          <w:tcPr>
            <w:tcW w:w="518" w:type="dxa"/>
            <w:tcBorders>
              <w:bottom w:val="single" w:sz="6" w:space="0" w:color="auto"/>
            </w:tcBorders>
            <w:shd w:val="clear" w:color="auto" w:fill="C0C0C0"/>
          </w:tcPr>
          <w:p w14:paraId="5AA868CD" w14:textId="77777777" w:rsidR="0094568D" w:rsidRDefault="00000000">
            <w:pPr>
              <w:pStyle w:val="TAH"/>
            </w:pPr>
            <w:r>
              <w:t>P</w:t>
            </w:r>
          </w:p>
        </w:tc>
        <w:tc>
          <w:tcPr>
            <w:tcW w:w="2268" w:type="dxa"/>
            <w:tcBorders>
              <w:bottom w:val="single" w:sz="6" w:space="0" w:color="auto"/>
            </w:tcBorders>
            <w:shd w:val="clear" w:color="auto" w:fill="C0C0C0"/>
          </w:tcPr>
          <w:p w14:paraId="09C95957" w14:textId="77777777" w:rsidR="0094568D" w:rsidRDefault="00000000">
            <w:pPr>
              <w:pStyle w:val="TAH"/>
            </w:pPr>
            <w:r>
              <w:t>Cardinality</w:t>
            </w:r>
          </w:p>
        </w:tc>
        <w:tc>
          <w:tcPr>
            <w:tcW w:w="5239" w:type="dxa"/>
            <w:tcBorders>
              <w:bottom w:val="single" w:sz="6" w:space="0" w:color="auto"/>
            </w:tcBorders>
            <w:shd w:val="clear" w:color="auto" w:fill="C0C0C0"/>
            <w:vAlign w:val="center"/>
          </w:tcPr>
          <w:p w14:paraId="0C75226B" w14:textId="77777777" w:rsidR="0094568D" w:rsidRDefault="00000000">
            <w:pPr>
              <w:pStyle w:val="TAH"/>
            </w:pPr>
            <w:r>
              <w:t>Description</w:t>
            </w:r>
          </w:p>
        </w:tc>
      </w:tr>
      <w:tr w:rsidR="0094568D" w14:paraId="72877DF7" w14:textId="77777777">
        <w:trPr>
          <w:jc w:val="center"/>
        </w:trPr>
        <w:tc>
          <w:tcPr>
            <w:tcW w:w="1604" w:type="dxa"/>
            <w:tcBorders>
              <w:top w:val="single" w:sz="6" w:space="0" w:color="auto"/>
            </w:tcBorders>
            <w:shd w:val="clear" w:color="auto" w:fill="auto"/>
          </w:tcPr>
          <w:p w14:paraId="5ABA6C86" w14:textId="77777777" w:rsidR="0094568D" w:rsidRDefault="00000000">
            <w:pPr>
              <w:pStyle w:val="TAL"/>
            </w:pPr>
            <w:r>
              <w:t>DeliveryStatusReport</w:t>
            </w:r>
          </w:p>
        </w:tc>
        <w:tc>
          <w:tcPr>
            <w:tcW w:w="518" w:type="dxa"/>
            <w:tcBorders>
              <w:top w:val="single" w:sz="6" w:space="0" w:color="auto"/>
            </w:tcBorders>
          </w:tcPr>
          <w:p w14:paraId="3CE24A37" w14:textId="77777777" w:rsidR="0094568D" w:rsidRDefault="00000000">
            <w:pPr>
              <w:pStyle w:val="TAC"/>
            </w:pPr>
            <w:r>
              <w:t>M</w:t>
            </w:r>
          </w:p>
        </w:tc>
        <w:tc>
          <w:tcPr>
            <w:tcW w:w="2268" w:type="dxa"/>
            <w:tcBorders>
              <w:top w:val="single" w:sz="6" w:space="0" w:color="auto"/>
            </w:tcBorders>
          </w:tcPr>
          <w:p w14:paraId="5045EB48" w14:textId="77777777" w:rsidR="0094568D" w:rsidRDefault="00000000">
            <w:pPr>
              <w:pStyle w:val="TAL"/>
            </w:pPr>
            <w:r>
              <w:t>1</w:t>
            </w:r>
          </w:p>
        </w:tc>
        <w:tc>
          <w:tcPr>
            <w:tcW w:w="5239" w:type="dxa"/>
            <w:tcBorders>
              <w:top w:val="single" w:sz="6" w:space="0" w:color="auto"/>
            </w:tcBorders>
            <w:shd w:val="clear" w:color="auto" w:fill="auto"/>
          </w:tcPr>
          <w:p w14:paraId="2560180D" w14:textId="77777777" w:rsidR="0094568D" w:rsidRDefault="00000000">
            <w:pPr>
              <w:pStyle w:val="TAL"/>
            </w:pPr>
            <w:r>
              <w:t>Represents the data to be used for MSGin5G Server to deliver status report.</w:t>
            </w:r>
          </w:p>
        </w:tc>
      </w:tr>
    </w:tbl>
    <w:p w14:paraId="52F8655D" w14:textId="77777777" w:rsidR="0094568D" w:rsidRDefault="0094568D">
      <w:pPr>
        <w:rPr>
          <w:lang w:eastAsia="zh-CN"/>
        </w:rPr>
      </w:pPr>
    </w:p>
    <w:p w14:paraId="1E558BB6" w14:textId="77777777" w:rsidR="0094568D"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01C09F01" w14:textId="77777777">
        <w:trPr>
          <w:jc w:val="center"/>
        </w:trPr>
        <w:tc>
          <w:tcPr>
            <w:tcW w:w="825" w:type="pct"/>
            <w:shd w:val="clear" w:color="auto" w:fill="C0C0C0"/>
          </w:tcPr>
          <w:p w14:paraId="52DD804F" w14:textId="77777777" w:rsidR="0094568D" w:rsidRDefault="00000000">
            <w:pPr>
              <w:pStyle w:val="TAH"/>
            </w:pPr>
            <w:r>
              <w:t>Data type</w:t>
            </w:r>
          </w:p>
        </w:tc>
        <w:tc>
          <w:tcPr>
            <w:tcW w:w="499" w:type="pct"/>
            <w:shd w:val="clear" w:color="auto" w:fill="C0C0C0"/>
          </w:tcPr>
          <w:p w14:paraId="16904393" w14:textId="77777777" w:rsidR="0094568D" w:rsidRDefault="00000000">
            <w:pPr>
              <w:pStyle w:val="TAH"/>
            </w:pPr>
            <w:r>
              <w:t>P</w:t>
            </w:r>
          </w:p>
        </w:tc>
        <w:tc>
          <w:tcPr>
            <w:tcW w:w="738" w:type="pct"/>
            <w:shd w:val="clear" w:color="auto" w:fill="C0C0C0"/>
          </w:tcPr>
          <w:p w14:paraId="377D0EF5" w14:textId="77777777" w:rsidR="0094568D" w:rsidRDefault="00000000">
            <w:pPr>
              <w:pStyle w:val="TAH"/>
            </w:pPr>
            <w:r>
              <w:t>Cardinality</w:t>
            </w:r>
          </w:p>
        </w:tc>
        <w:tc>
          <w:tcPr>
            <w:tcW w:w="967" w:type="pct"/>
            <w:shd w:val="clear" w:color="auto" w:fill="C0C0C0"/>
          </w:tcPr>
          <w:p w14:paraId="53B39B74" w14:textId="77777777" w:rsidR="0094568D" w:rsidRDefault="00000000">
            <w:pPr>
              <w:pStyle w:val="TAH"/>
            </w:pPr>
            <w:r>
              <w:t>Response</w:t>
            </w:r>
          </w:p>
          <w:p w14:paraId="2C5F91CD" w14:textId="77777777" w:rsidR="0094568D" w:rsidRDefault="00000000">
            <w:pPr>
              <w:pStyle w:val="TAH"/>
            </w:pPr>
            <w:r>
              <w:t>codes</w:t>
            </w:r>
          </w:p>
        </w:tc>
        <w:tc>
          <w:tcPr>
            <w:tcW w:w="1971" w:type="pct"/>
            <w:shd w:val="clear" w:color="auto" w:fill="C0C0C0"/>
          </w:tcPr>
          <w:p w14:paraId="69692516" w14:textId="77777777" w:rsidR="0094568D" w:rsidRDefault="00000000">
            <w:pPr>
              <w:pStyle w:val="TAH"/>
            </w:pPr>
            <w:r>
              <w:t>Description</w:t>
            </w:r>
          </w:p>
        </w:tc>
      </w:tr>
      <w:tr w:rsidR="0094568D" w14:paraId="4731D222" w14:textId="77777777">
        <w:trPr>
          <w:jc w:val="center"/>
        </w:trPr>
        <w:tc>
          <w:tcPr>
            <w:tcW w:w="825" w:type="pct"/>
            <w:shd w:val="clear" w:color="auto" w:fill="auto"/>
          </w:tcPr>
          <w:p w14:paraId="55A08CF4" w14:textId="77777777" w:rsidR="0094568D" w:rsidRDefault="00000000">
            <w:pPr>
              <w:pStyle w:val="TAL"/>
            </w:pPr>
            <w:r>
              <w:t>n/a</w:t>
            </w:r>
          </w:p>
        </w:tc>
        <w:tc>
          <w:tcPr>
            <w:tcW w:w="499" w:type="pct"/>
          </w:tcPr>
          <w:p w14:paraId="0B4C5133" w14:textId="77777777" w:rsidR="0094568D" w:rsidRDefault="0094568D">
            <w:pPr>
              <w:pStyle w:val="TAC"/>
            </w:pPr>
          </w:p>
        </w:tc>
        <w:tc>
          <w:tcPr>
            <w:tcW w:w="738" w:type="pct"/>
          </w:tcPr>
          <w:p w14:paraId="09D3D2DE" w14:textId="77777777" w:rsidR="0094568D" w:rsidRDefault="0094568D">
            <w:pPr>
              <w:pStyle w:val="TAL"/>
            </w:pPr>
          </w:p>
        </w:tc>
        <w:tc>
          <w:tcPr>
            <w:tcW w:w="967" w:type="pct"/>
          </w:tcPr>
          <w:p w14:paraId="1E4D511D" w14:textId="77777777" w:rsidR="0094568D" w:rsidRDefault="00000000">
            <w:pPr>
              <w:pStyle w:val="TAL"/>
            </w:pPr>
            <w:r>
              <w:t>204 No Content</w:t>
            </w:r>
          </w:p>
        </w:tc>
        <w:tc>
          <w:tcPr>
            <w:tcW w:w="1971" w:type="pct"/>
            <w:shd w:val="clear" w:color="auto" w:fill="auto"/>
          </w:tcPr>
          <w:p w14:paraId="172D7D6F" w14:textId="77777777" w:rsidR="0094568D" w:rsidRDefault="00000000">
            <w:pPr>
              <w:pStyle w:val="TAL"/>
            </w:pPr>
            <w:r>
              <w:t>The status report is Delivered successfully.</w:t>
            </w:r>
          </w:p>
        </w:tc>
      </w:tr>
      <w:tr w:rsidR="0094568D" w14:paraId="74AA6C9E" w14:textId="77777777">
        <w:trPr>
          <w:jc w:val="center"/>
        </w:trPr>
        <w:tc>
          <w:tcPr>
            <w:tcW w:w="5000" w:type="pct"/>
            <w:gridSpan w:val="5"/>
            <w:shd w:val="clear" w:color="auto" w:fill="auto"/>
          </w:tcPr>
          <w:p w14:paraId="5D572EC7" w14:textId="77777777" w:rsidR="0094568D" w:rsidRDefault="00000000">
            <w:pPr>
              <w:pStyle w:val="TAN"/>
            </w:pPr>
            <w:r>
              <w:t>NOTE:</w:t>
            </w:r>
            <w:r>
              <w:tab/>
              <w:t>The mandatory HTTP error status code for the POST method listed in Table 5.2.</w:t>
            </w:r>
            <w:del w:id="1382" w:author="CR#0052" w:date="2024-06-06T11:00:00Z">
              <w:r>
                <w:rPr>
                  <w:lang w:val="en-US"/>
                </w:rPr>
                <w:delText>7.1</w:delText>
              </w:r>
            </w:del>
            <w:ins w:id="1383" w:author="CR#0052" w:date="2024-06-06T11:00:00Z">
              <w:r>
                <w:rPr>
                  <w:rFonts w:hint="eastAsia"/>
                  <w:lang w:val="en-US" w:eastAsia="zh-CN"/>
                </w:rPr>
                <w:t>6</w:t>
              </w:r>
            </w:ins>
            <w:r>
              <w:t>-1 of 3GPP TS 29.</w:t>
            </w:r>
            <w:ins w:id="1384" w:author="CR#0052" w:date="2024-06-06T11:00:00Z">
              <w:r>
                <w:rPr>
                  <w:rFonts w:hint="eastAsia"/>
                </w:rPr>
                <w:t>122</w:t>
              </w:r>
            </w:ins>
            <w:del w:id="1385" w:author="CR#0052" w:date="2024-06-06T11:00:00Z">
              <w:r>
                <w:delText>500</w:delText>
              </w:r>
            </w:del>
            <w:r>
              <w:t> [</w:t>
            </w:r>
            <w:ins w:id="1386" w:author="CR#0052" w:date="2024-06-06T11:00:00Z">
              <w:r>
                <w:rPr>
                  <w:rFonts w:hint="eastAsia"/>
                  <w:lang w:val="en-US" w:eastAsia="zh-CN"/>
                </w:rPr>
                <w:t>2</w:t>
              </w:r>
            </w:ins>
            <w:r>
              <w:t>4] also apply.</w:t>
            </w:r>
          </w:p>
        </w:tc>
      </w:tr>
    </w:tbl>
    <w:p w14:paraId="4915F1EB" w14:textId="77777777" w:rsidR="0094568D" w:rsidRDefault="0094568D">
      <w:pPr>
        <w:rPr>
          <w:lang w:eastAsia="zh-CN"/>
        </w:rPr>
      </w:pPr>
    </w:p>
    <w:p w14:paraId="69EE9C69" w14:textId="77777777" w:rsidR="0094568D" w:rsidRDefault="00000000">
      <w:pPr>
        <w:pStyle w:val="Heading3"/>
      </w:pPr>
      <w:bookmarkStart w:id="1387" w:name="_Toc93879058"/>
      <w:bookmarkStart w:id="1388" w:name="_Toc83768414"/>
      <w:bookmarkStart w:id="1389" w:name="_Toc162005647"/>
      <w:bookmarkStart w:id="1390" w:name="_Toc97197198"/>
      <w:bookmarkStart w:id="1391" w:name="_Toc81332270"/>
      <w:bookmarkStart w:id="1392" w:name="_Toc96996792"/>
      <w:r>
        <w:rPr>
          <w:lang w:eastAsia="zh-CN"/>
        </w:rPr>
        <w:t>9</w:t>
      </w:r>
      <w:r>
        <w:t>.1.4</w:t>
      </w:r>
      <w:r>
        <w:tab/>
        <w:t>Notifications</w:t>
      </w:r>
      <w:bookmarkEnd w:id="1387"/>
      <w:bookmarkEnd w:id="1388"/>
      <w:bookmarkEnd w:id="1389"/>
      <w:bookmarkEnd w:id="1390"/>
      <w:bookmarkEnd w:id="1391"/>
      <w:bookmarkEnd w:id="1392"/>
    </w:p>
    <w:p w14:paraId="01F35266" w14:textId="77777777" w:rsidR="0094568D" w:rsidRDefault="00000000">
      <w:r>
        <w:t>None.</w:t>
      </w:r>
    </w:p>
    <w:p w14:paraId="6EACB5E5" w14:textId="77777777" w:rsidR="0094568D" w:rsidRDefault="00000000">
      <w:pPr>
        <w:pStyle w:val="Heading3"/>
      </w:pPr>
      <w:bookmarkStart w:id="1393" w:name="_Toc97197199"/>
      <w:bookmarkStart w:id="1394" w:name="_Toc83768415"/>
      <w:bookmarkStart w:id="1395" w:name="_Toc96996793"/>
      <w:bookmarkStart w:id="1396" w:name="_Toc81332271"/>
      <w:bookmarkStart w:id="1397" w:name="_Toc93879059"/>
      <w:bookmarkStart w:id="1398" w:name="_Toc162005648"/>
      <w:r>
        <w:rPr>
          <w:lang w:eastAsia="zh-CN"/>
        </w:rPr>
        <w:t>9</w:t>
      </w:r>
      <w:r>
        <w:t>.1.5</w:t>
      </w:r>
      <w:r>
        <w:tab/>
        <w:t>Data Model</w:t>
      </w:r>
      <w:bookmarkEnd w:id="1393"/>
      <w:bookmarkEnd w:id="1394"/>
      <w:bookmarkEnd w:id="1395"/>
      <w:bookmarkEnd w:id="1396"/>
      <w:bookmarkEnd w:id="1397"/>
      <w:bookmarkEnd w:id="1398"/>
    </w:p>
    <w:p w14:paraId="72CAFDCA" w14:textId="77777777" w:rsidR="0094568D" w:rsidRDefault="00000000">
      <w:pPr>
        <w:pStyle w:val="Heading4"/>
      </w:pPr>
      <w:bookmarkStart w:id="1399" w:name="_Toc96996794"/>
      <w:bookmarkStart w:id="1400" w:name="_Toc93879060"/>
      <w:bookmarkStart w:id="1401" w:name="_Toc97197200"/>
      <w:bookmarkStart w:id="1402" w:name="_Toc162005649"/>
      <w:r>
        <w:t>9.1.5.1</w:t>
      </w:r>
      <w:r>
        <w:tab/>
        <w:t>General</w:t>
      </w:r>
      <w:bookmarkEnd w:id="1399"/>
      <w:bookmarkEnd w:id="1400"/>
      <w:bookmarkEnd w:id="1401"/>
      <w:bookmarkEnd w:id="1402"/>
    </w:p>
    <w:p w14:paraId="70771901" w14:textId="77777777" w:rsidR="0094568D"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407277D" w14:textId="77777777" w:rsidR="0094568D"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10ED62B0" w14:textId="77777777">
        <w:trPr>
          <w:jc w:val="center"/>
        </w:trPr>
        <w:tc>
          <w:tcPr>
            <w:tcW w:w="2868" w:type="dxa"/>
            <w:shd w:val="clear" w:color="auto" w:fill="C0C0C0"/>
          </w:tcPr>
          <w:p w14:paraId="41829E15" w14:textId="77777777" w:rsidR="0094568D" w:rsidRDefault="00000000">
            <w:pPr>
              <w:pStyle w:val="TAH"/>
            </w:pPr>
            <w:r>
              <w:t>Data type</w:t>
            </w:r>
          </w:p>
        </w:tc>
        <w:tc>
          <w:tcPr>
            <w:tcW w:w="1297" w:type="dxa"/>
            <w:shd w:val="clear" w:color="auto" w:fill="C0C0C0"/>
          </w:tcPr>
          <w:p w14:paraId="4AF763E5" w14:textId="77777777" w:rsidR="0094568D" w:rsidRDefault="00000000">
            <w:pPr>
              <w:pStyle w:val="TAH"/>
            </w:pPr>
            <w:r>
              <w:t>Section defined</w:t>
            </w:r>
          </w:p>
        </w:tc>
        <w:tc>
          <w:tcPr>
            <w:tcW w:w="2887" w:type="dxa"/>
            <w:shd w:val="clear" w:color="auto" w:fill="C0C0C0"/>
          </w:tcPr>
          <w:p w14:paraId="0FC020FC" w14:textId="77777777" w:rsidR="0094568D" w:rsidRDefault="00000000">
            <w:pPr>
              <w:pStyle w:val="TAH"/>
            </w:pPr>
            <w:r>
              <w:t>Description</w:t>
            </w:r>
          </w:p>
        </w:tc>
        <w:tc>
          <w:tcPr>
            <w:tcW w:w="2725" w:type="dxa"/>
            <w:shd w:val="clear" w:color="auto" w:fill="C0C0C0"/>
          </w:tcPr>
          <w:p w14:paraId="58BE2063" w14:textId="77777777" w:rsidR="0094568D" w:rsidRDefault="00000000">
            <w:pPr>
              <w:pStyle w:val="TAH"/>
            </w:pPr>
            <w:r>
              <w:t>Applicability</w:t>
            </w:r>
          </w:p>
        </w:tc>
      </w:tr>
      <w:tr w:rsidR="0094568D" w14:paraId="0EA144E7" w14:textId="77777777">
        <w:trPr>
          <w:jc w:val="center"/>
        </w:trPr>
        <w:tc>
          <w:tcPr>
            <w:tcW w:w="2868" w:type="dxa"/>
          </w:tcPr>
          <w:p w14:paraId="7DEFC2EA" w14:textId="77777777" w:rsidR="0094568D" w:rsidRDefault="00000000">
            <w:pPr>
              <w:pStyle w:val="TAL"/>
            </w:pPr>
            <w:r>
              <w:t>L3gMessageDelivery</w:t>
            </w:r>
          </w:p>
        </w:tc>
        <w:tc>
          <w:tcPr>
            <w:tcW w:w="1297" w:type="dxa"/>
          </w:tcPr>
          <w:p w14:paraId="7215880F" w14:textId="77777777" w:rsidR="0094568D" w:rsidRDefault="00000000">
            <w:pPr>
              <w:pStyle w:val="TAL"/>
            </w:pPr>
            <w:r>
              <w:t>9.1.5.2.2</w:t>
            </w:r>
          </w:p>
        </w:tc>
        <w:tc>
          <w:tcPr>
            <w:tcW w:w="2887" w:type="dxa"/>
          </w:tcPr>
          <w:p w14:paraId="3F11ADCC" w14:textId="77777777" w:rsidR="0094568D" w:rsidRDefault="00000000">
            <w:pPr>
              <w:pStyle w:val="TAL"/>
              <w:rPr>
                <w:szCs w:val="18"/>
              </w:rPr>
            </w:pPr>
            <w:r>
              <w:rPr>
                <w:szCs w:val="18"/>
              </w:rPr>
              <w:t>Information within message delivery request.</w:t>
            </w:r>
          </w:p>
        </w:tc>
        <w:tc>
          <w:tcPr>
            <w:tcW w:w="2725" w:type="dxa"/>
          </w:tcPr>
          <w:p w14:paraId="244538D0" w14:textId="77777777" w:rsidR="0094568D" w:rsidRDefault="0094568D">
            <w:pPr>
              <w:pStyle w:val="TAL"/>
              <w:rPr>
                <w:szCs w:val="18"/>
              </w:rPr>
            </w:pPr>
          </w:p>
        </w:tc>
      </w:tr>
    </w:tbl>
    <w:p w14:paraId="5BDD1461" w14:textId="77777777" w:rsidR="0094568D" w:rsidRDefault="0094568D">
      <w:pPr>
        <w:rPr>
          <w:lang w:eastAsia="zh-CN"/>
        </w:rPr>
      </w:pPr>
    </w:p>
    <w:p w14:paraId="4B63AB7F" w14:textId="77777777" w:rsidR="0094568D" w:rsidRDefault="00000000">
      <w:pPr>
        <w:rPr>
          <w:lang w:eastAsia="zh-CN"/>
        </w:rPr>
      </w:pPr>
      <w:r>
        <w:rPr>
          <w:lang w:eastAsia="zh-CN"/>
        </w:rPr>
        <w:t>Table</w:t>
      </w:r>
      <w:r>
        <w:t> </w:t>
      </w:r>
      <w:r>
        <w:rPr>
          <w:lang w:eastAsia="zh-CN"/>
        </w:rPr>
        <w:t>9.1.5.1-2 specifies data types re-used by the MSGG_L3GDelivery API service.</w:t>
      </w:r>
    </w:p>
    <w:p w14:paraId="49B7144F" w14:textId="77777777" w:rsidR="0094568D"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94568D" w14:paraId="1B7AE250" w14:textId="77777777">
        <w:trPr>
          <w:jc w:val="center"/>
        </w:trPr>
        <w:tc>
          <w:tcPr>
            <w:tcW w:w="2558" w:type="dxa"/>
            <w:shd w:val="clear" w:color="auto" w:fill="C0C0C0"/>
          </w:tcPr>
          <w:p w14:paraId="0F92E721" w14:textId="77777777" w:rsidR="0094568D" w:rsidRDefault="00000000">
            <w:pPr>
              <w:pStyle w:val="TAH"/>
            </w:pPr>
            <w:r>
              <w:t>Data type</w:t>
            </w:r>
          </w:p>
        </w:tc>
        <w:tc>
          <w:tcPr>
            <w:tcW w:w="1732" w:type="dxa"/>
            <w:shd w:val="clear" w:color="auto" w:fill="C0C0C0"/>
          </w:tcPr>
          <w:p w14:paraId="11B99AF5" w14:textId="77777777" w:rsidR="0094568D" w:rsidRDefault="00000000">
            <w:pPr>
              <w:pStyle w:val="TAH"/>
            </w:pPr>
            <w:r>
              <w:t>Reference</w:t>
            </w:r>
          </w:p>
        </w:tc>
        <w:tc>
          <w:tcPr>
            <w:tcW w:w="2851" w:type="dxa"/>
            <w:shd w:val="clear" w:color="auto" w:fill="C0C0C0"/>
          </w:tcPr>
          <w:p w14:paraId="187A64CD" w14:textId="77777777" w:rsidR="0094568D" w:rsidRDefault="00000000">
            <w:pPr>
              <w:pStyle w:val="TAH"/>
            </w:pPr>
            <w:r>
              <w:t>Comments</w:t>
            </w:r>
          </w:p>
        </w:tc>
        <w:tc>
          <w:tcPr>
            <w:tcW w:w="2636" w:type="dxa"/>
            <w:shd w:val="clear" w:color="auto" w:fill="C0C0C0"/>
          </w:tcPr>
          <w:p w14:paraId="2A79BE00" w14:textId="77777777" w:rsidR="0094568D" w:rsidRDefault="00000000">
            <w:pPr>
              <w:pStyle w:val="TAH"/>
            </w:pPr>
            <w:r>
              <w:t>Applicability</w:t>
            </w:r>
          </w:p>
        </w:tc>
      </w:tr>
      <w:tr w:rsidR="0094568D" w14:paraId="1ACFB2F6" w14:textId="77777777">
        <w:trPr>
          <w:jc w:val="center"/>
        </w:trPr>
        <w:tc>
          <w:tcPr>
            <w:tcW w:w="2558" w:type="dxa"/>
          </w:tcPr>
          <w:p w14:paraId="5448E882" w14:textId="77777777" w:rsidR="0094568D" w:rsidRDefault="00000000">
            <w:pPr>
              <w:pStyle w:val="TAL"/>
            </w:pPr>
            <w:r>
              <w:t>DeliveryStatusReport</w:t>
            </w:r>
          </w:p>
        </w:tc>
        <w:tc>
          <w:tcPr>
            <w:tcW w:w="1732" w:type="dxa"/>
          </w:tcPr>
          <w:p w14:paraId="0C0CAE14" w14:textId="77777777" w:rsidR="0094568D" w:rsidRDefault="00000000">
            <w:pPr>
              <w:pStyle w:val="TAL"/>
            </w:pPr>
            <w:r>
              <w:rPr>
                <w:szCs w:val="18"/>
              </w:rPr>
              <w:t>8.2.5.2.7</w:t>
            </w:r>
          </w:p>
        </w:tc>
        <w:tc>
          <w:tcPr>
            <w:tcW w:w="2851" w:type="dxa"/>
          </w:tcPr>
          <w:p w14:paraId="5D7EE97D" w14:textId="77777777" w:rsidR="0094568D" w:rsidRDefault="00000000">
            <w:pPr>
              <w:pStyle w:val="TAL"/>
              <w:rPr>
                <w:szCs w:val="18"/>
              </w:rPr>
            </w:pPr>
            <w:r>
              <w:rPr>
                <w:szCs w:val="18"/>
              </w:rPr>
              <w:t>The message delivery status report request information.</w:t>
            </w:r>
          </w:p>
        </w:tc>
        <w:tc>
          <w:tcPr>
            <w:tcW w:w="2636" w:type="dxa"/>
          </w:tcPr>
          <w:p w14:paraId="68D05166" w14:textId="77777777" w:rsidR="0094568D" w:rsidRDefault="0094568D">
            <w:pPr>
              <w:pStyle w:val="TAL"/>
              <w:rPr>
                <w:szCs w:val="18"/>
              </w:rPr>
            </w:pPr>
          </w:p>
        </w:tc>
      </w:tr>
      <w:tr w:rsidR="0094568D" w14:paraId="6AC8A838" w14:textId="77777777">
        <w:trPr>
          <w:jc w:val="center"/>
        </w:trPr>
        <w:tc>
          <w:tcPr>
            <w:tcW w:w="2558" w:type="dxa"/>
          </w:tcPr>
          <w:p w14:paraId="2D115957" w14:textId="77777777" w:rsidR="0094568D" w:rsidRDefault="00000000">
            <w:pPr>
              <w:pStyle w:val="TAL"/>
            </w:pPr>
            <w:r>
              <w:t>MessageSegmentPa</w:t>
            </w:r>
            <w:r>
              <w:rPr>
                <w:rFonts w:hint="eastAsia"/>
                <w:lang w:val="en-US" w:eastAsia="zh-CN"/>
              </w:rPr>
              <w:t>r</w:t>
            </w:r>
            <w:r>
              <w:t>ameters</w:t>
            </w:r>
          </w:p>
        </w:tc>
        <w:tc>
          <w:tcPr>
            <w:tcW w:w="1732" w:type="dxa"/>
          </w:tcPr>
          <w:p w14:paraId="0D9D2D82" w14:textId="77777777" w:rsidR="0094568D" w:rsidRDefault="00000000">
            <w:pPr>
              <w:pStyle w:val="TAL"/>
            </w:pPr>
            <w:r>
              <w:t>8.2.5.2.5</w:t>
            </w:r>
          </w:p>
        </w:tc>
        <w:tc>
          <w:tcPr>
            <w:tcW w:w="2851" w:type="dxa"/>
          </w:tcPr>
          <w:p w14:paraId="61E791F7" w14:textId="77777777" w:rsidR="0094568D" w:rsidRDefault="00000000">
            <w:pPr>
              <w:pStyle w:val="TAL"/>
              <w:rPr>
                <w:szCs w:val="18"/>
              </w:rPr>
            </w:pPr>
            <w:r>
              <w:rPr>
                <w:szCs w:val="18"/>
              </w:rPr>
              <w:t>Contains the message segment information of the message.</w:t>
            </w:r>
          </w:p>
        </w:tc>
        <w:tc>
          <w:tcPr>
            <w:tcW w:w="2636" w:type="dxa"/>
          </w:tcPr>
          <w:p w14:paraId="0BD7A459" w14:textId="77777777" w:rsidR="0094568D" w:rsidRDefault="0094568D">
            <w:pPr>
              <w:pStyle w:val="TAL"/>
              <w:rPr>
                <w:szCs w:val="18"/>
              </w:rPr>
            </w:pPr>
          </w:p>
        </w:tc>
      </w:tr>
    </w:tbl>
    <w:p w14:paraId="2EEA6DE5" w14:textId="77777777" w:rsidR="0094568D" w:rsidRDefault="0094568D">
      <w:pPr>
        <w:rPr>
          <w:lang w:eastAsia="zh-CN"/>
        </w:rPr>
      </w:pPr>
    </w:p>
    <w:p w14:paraId="7286C647" w14:textId="77777777" w:rsidR="0094568D" w:rsidRDefault="00000000">
      <w:pPr>
        <w:pStyle w:val="Heading4"/>
      </w:pPr>
      <w:bookmarkStart w:id="1403" w:name="_Toc93879061"/>
      <w:bookmarkStart w:id="1404" w:name="_Toc97197201"/>
      <w:bookmarkStart w:id="1405" w:name="_Toc162005650"/>
      <w:bookmarkStart w:id="1406" w:name="_Toc96996795"/>
      <w:r>
        <w:t>9.1.5.2</w:t>
      </w:r>
      <w:r>
        <w:tab/>
        <w:t>Structured data types</w:t>
      </w:r>
      <w:bookmarkEnd w:id="1403"/>
      <w:bookmarkEnd w:id="1404"/>
      <w:bookmarkEnd w:id="1405"/>
      <w:bookmarkEnd w:id="1406"/>
    </w:p>
    <w:p w14:paraId="377174B3" w14:textId="77777777" w:rsidR="0094568D" w:rsidRDefault="00000000">
      <w:pPr>
        <w:pStyle w:val="Heading5"/>
      </w:pPr>
      <w:bookmarkStart w:id="1407" w:name="_Toc97197202"/>
      <w:bookmarkStart w:id="1408" w:name="_Toc93879062"/>
      <w:bookmarkStart w:id="1409" w:name="_Toc96996796"/>
      <w:bookmarkStart w:id="1410" w:name="_Toc162005651"/>
      <w:r>
        <w:t>9.1.5.2.1</w:t>
      </w:r>
      <w:r>
        <w:tab/>
        <w:t>Introduction</w:t>
      </w:r>
      <w:bookmarkEnd w:id="1407"/>
      <w:bookmarkEnd w:id="1408"/>
      <w:bookmarkEnd w:id="1409"/>
      <w:bookmarkEnd w:id="1410"/>
    </w:p>
    <w:p w14:paraId="1696C7E1" w14:textId="77777777" w:rsidR="0094568D" w:rsidRDefault="00000000">
      <w:pPr>
        <w:pStyle w:val="Heading5"/>
      </w:pPr>
      <w:bookmarkStart w:id="1411" w:name="_Toc97197203"/>
      <w:bookmarkStart w:id="1412" w:name="_Toc96996797"/>
      <w:bookmarkStart w:id="1413" w:name="_Toc93879063"/>
      <w:bookmarkStart w:id="1414" w:name="_Toc162005652"/>
      <w:r>
        <w:t>9.1.5.2.2</w:t>
      </w:r>
      <w:r>
        <w:tab/>
        <w:t>Type: L3gMessageDelivery</w:t>
      </w:r>
      <w:bookmarkEnd w:id="1411"/>
      <w:bookmarkEnd w:id="1412"/>
      <w:bookmarkEnd w:id="1413"/>
      <w:bookmarkEnd w:id="1414"/>
    </w:p>
    <w:p w14:paraId="317EB5D7" w14:textId="77777777" w:rsidR="0094568D"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53516BF4" w14:textId="77777777">
        <w:trPr>
          <w:jc w:val="center"/>
        </w:trPr>
        <w:tc>
          <w:tcPr>
            <w:tcW w:w="1430" w:type="dxa"/>
            <w:shd w:val="clear" w:color="auto" w:fill="C0C0C0"/>
          </w:tcPr>
          <w:p w14:paraId="6512CE4C" w14:textId="77777777" w:rsidR="0094568D" w:rsidRDefault="00000000">
            <w:pPr>
              <w:pStyle w:val="TAH"/>
            </w:pPr>
            <w:r>
              <w:t>Attribute name</w:t>
            </w:r>
          </w:p>
        </w:tc>
        <w:tc>
          <w:tcPr>
            <w:tcW w:w="1006" w:type="dxa"/>
            <w:shd w:val="clear" w:color="auto" w:fill="C0C0C0"/>
          </w:tcPr>
          <w:p w14:paraId="1D81279B" w14:textId="77777777" w:rsidR="0094568D" w:rsidRDefault="00000000">
            <w:pPr>
              <w:pStyle w:val="TAH"/>
            </w:pPr>
            <w:r>
              <w:t>Data type</w:t>
            </w:r>
          </w:p>
        </w:tc>
        <w:tc>
          <w:tcPr>
            <w:tcW w:w="425" w:type="dxa"/>
            <w:shd w:val="clear" w:color="auto" w:fill="C0C0C0"/>
          </w:tcPr>
          <w:p w14:paraId="7ED931A8" w14:textId="77777777" w:rsidR="0094568D" w:rsidRDefault="00000000">
            <w:pPr>
              <w:pStyle w:val="TAH"/>
            </w:pPr>
            <w:r>
              <w:t>P</w:t>
            </w:r>
          </w:p>
        </w:tc>
        <w:tc>
          <w:tcPr>
            <w:tcW w:w="1368" w:type="dxa"/>
            <w:shd w:val="clear" w:color="auto" w:fill="C0C0C0"/>
          </w:tcPr>
          <w:p w14:paraId="6D52FDC1" w14:textId="77777777" w:rsidR="0094568D" w:rsidRDefault="00000000">
            <w:pPr>
              <w:pStyle w:val="TAH"/>
            </w:pPr>
            <w:r>
              <w:t>Cardinality</w:t>
            </w:r>
          </w:p>
        </w:tc>
        <w:tc>
          <w:tcPr>
            <w:tcW w:w="3438" w:type="dxa"/>
            <w:shd w:val="clear" w:color="auto" w:fill="C0C0C0"/>
          </w:tcPr>
          <w:p w14:paraId="23DDBB8B" w14:textId="77777777" w:rsidR="0094568D" w:rsidRDefault="00000000">
            <w:pPr>
              <w:pStyle w:val="TAH"/>
            </w:pPr>
            <w:r>
              <w:t>Description</w:t>
            </w:r>
          </w:p>
        </w:tc>
        <w:tc>
          <w:tcPr>
            <w:tcW w:w="1998" w:type="dxa"/>
            <w:shd w:val="clear" w:color="auto" w:fill="C0C0C0"/>
          </w:tcPr>
          <w:p w14:paraId="0C7082AA" w14:textId="77777777" w:rsidR="0094568D" w:rsidRDefault="00000000">
            <w:pPr>
              <w:pStyle w:val="TAH"/>
            </w:pPr>
            <w:r>
              <w:t>Applicability</w:t>
            </w:r>
          </w:p>
        </w:tc>
      </w:tr>
      <w:tr w:rsidR="0094568D" w14:paraId="2A0FDE6C" w14:textId="77777777">
        <w:trPr>
          <w:jc w:val="center"/>
        </w:trPr>
        <w:tc>
          <w:tcPr>
            <w:tcW w:w="1430" w:type="dxa"/>
            <w:shd w:val="clear" w:color="auto" w:fill="FFFFFF" w:themeFill="background1"/>
          </w:tcPr>
          <w:p w14:paraId="75A75251" w14:textId="77777777" w:rsidR="0094568D" w:rsidRDefault="00000000">
            <w:pPr>
              <w:pStyle w:val="TAL"/>
            </w:pPr>
            <w:r>
              <w:t>oriAddr</w:t>
            </w:r>
          </w:p>
        </w:tc>
        <w:tc>
          <w:tcPr>
            <w:tcW w:w="1006" w:type="dxa"/>
            <w:shd w:val="clear" w:color="auto" w:fill="FFFFFF" w:themeFill="background1"/>
          </w:tcPr>
          <w:p w14:paraId="2F0DF619" w14:textId="77777777" w:rsidR="0094568D" w:rsidRDefault="00000000">
            <w:pPr>
              <w:pStyle w:val="TAL"/>
            </w:pPr>
            <w:r>
              <w:t>Address</w:t>
            </w:r>
          </w:p>
        </w:tc>
        <w:tc>
          <w:tcPr>
            <w:tcW w:w="425" w:type="dxa"/>
            <w:shd w:val="clear" w:color="auto" w:fill="FFFFFF" w:themeFill="background1"/>
          </w:tcPr>
          <w:p w14:paraId="45A6DC8C" w14:textId="77777777" w:rsidR="0094568D" w:rsidRDefault="00000000">
            <w:pPr>
              <w:pStyle w:val="TAC"/>
            </w:pPr>
            <w:r>
              <w:t>M</w:t>
            </w:r>
          </w:p>
        </w:tc>
        <w:tc>
          <w:tcPr>
            <w:tcW w:w="1368" w:type="dxa"/>
            <w:shd w:val="clear" w:color="auto" w:fill="FFFFFF" w:themeFill="background1"/>
          </w:tcPr>
          <w:p w14:paraId="2D67BAEE" w14:textId="77777777" w:rsidR="0094568D" w:rsidRDefault="00000000">
            <w:pPr>
              <w:pStyle w:val="TAL"/>
            </w:pPr>
            <w:r>
              <w:t>1</w:t>
            </w:r>
          </w:p>
        </w:tc>
        <w:tc>
          <w:tcPr>
            <w:tcW w:w="3438" w:type="dxa"/>
            <w:shd w:val="clear" w:color="auto" w:fill="FFFFFF" w:themeFill="background1"/>
          </w:tcPr>
          <w:p w14:paraId="7F7B0EA7" w14:textId="77777777" w:rsidR="0094568D" w:rsidRDefault="00000000">
            <w:pPr>
              <w:pStyle w:val="TAL"/>
              <w:rPr>
                <w:szCs w:val="18"/>
              </w:rPr>
            </w:pPr>
            <w:r>
              <w:rPr>
                <w:szCs w:val="18"/>
              </w:rPr>
              <w:t>The service identity of the originating MSGin5G Client or the originating Application Server.</w:t>
            </w:r>
          </w:p>
          <w:p w14:paraId="2EEE26D6" w14:textId="77777777" w:rsidR="0094568D"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0154B77D" w14:textId="77777777" w:rsidR="0094568D" w:rsidRDefault="0094568D">
            <w:pPr>
              <w:pStyle w:val="TAL"/>
            </w:pPr>
          </w:p>
        </w:tc>
      </w:tr>
      <w:tr w:rsidR="0094568D" w14:paraId="0C8DC340" w14:textId="77777777">
        <w:trPr>
          <w:jc w:val="center"/>
        </w:trPr>
        <w:tc>
          <w:tcPr>
            <w:tcW w:w="1430" w:type="dxa"/>
            <w:shd w:val="clear" w:color="auto" w:fill="FFFFFF" w:themeFill="background1"/>
          </w:tcPr>
          <w:p w14:paraId="3DD4AEED" w14:textId="77777777" w:rsidR="0094568D" w:rsidRDefault="00000000">
            <w:pPr>
              <w:pStyle w:val="TAL"/>
            </w:pPr>
            <w:r>
              <w:t>destAddr</w:t>
            </w:r>
          </w:p>
        </w:tc>
        <w:tc>
          <w:tcPr>
            <w:tcW w:w="1006" w:type="dxa"/>
            <w:shd w:val="clear" w:color="auto" w:fill="FFFFFF" w:themeFill="background1"/>
          </w:tcPr>
          <w:p w14:paraId="23478956" w14:textId="77777777" w:rsidR="0094568D" w:rsidRDefault="00000000">
            <w:pPr>
              <w:pStyle w:val="TAL"/>
            </w:pPr>
            <w:r>
              <w:t>Address</w:t>
            </w:r>
          </w:p>
        </w:tc>
        <w:tc>
          <w:tcPr>
            <w:tcW w:w="425" w:type="dxa"/>
            <w:shd w:val="clear" w:color="auto" w:fill="FFFFFF" w:themeFill="background1"/>
          </w:tcPr>
          <w:p w14:paraId="0A6C7220" w14:textId="77777777" w:rsidR="0094568D" w:rsidRDefault="00000000">
            <w:pPr>
              <w:pStyle w:val="TAC"/>
            </w:pPr>
            <w:r>
              <w:t>M</w:t>
            </w:r>
          </w:p>
        </w:tc>
        <w:tc>
          <w:tcPr>
            <w:tcW w:w="1368" w:type="dxa"/>
            <w:shd w:val="clear" w:color="auto" w:fill="FFFFFF" w:themeFill="background1"/>
          </w:tcPr>
          <w:p w14:paraId="7D62ECD8" w14:textId="77777777" w:rsidR="0094568D" w:rsidRDefault="00000000">
            <w:pPr>
              <w:pStyle w:val="TAL"/>
            </w:pPr>
            <w:r>
              <w:t>1</w:t>
            </w:r>
          </w:p>
        </w:tc>
        <w:tc>
          <w:tcPr>
            <w:tcW w:w="3438" w:type="dxa"/>
            <w:shd w:val="clear" w:color="auto" w:fill="FFFFFF" w:themeFill="background1"/>
          </w:tcPr>
          <w:p w14:paraId="572515A6" w14:textId="77777777" w:rsidR="0094568D"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4BC72D2" w14:textId="77777777" w:rsidR="0094568D" w:rsidRDefault="0094568D">
            <w:pPr>
              <w:pStyle w:val="TAL"/>
            </w:pPr>
          </w:p>
        </w:tc>
      </w:tr>
      <w:tr w:rsidR="0094568D" w14:paraId="5ADC33F8" w14:textId="77777777">
        <w:trPr>
          <w:jc w:val="center"/>
        </w:trPr>
        <w:tc>
          <w:tcPr>
            <w:tcW w:w="1430" w:type="dxa"/>
          </w:tcPr>
          <w:p w14:paraId="35882360" w14:textId="77777777" w:rsidR="0094568D" w:rsidRDefault="00000000">
            <w:pPr>
              <w:pStyle w:val="TAL"/>
            </w:pPr>
            <w:r>
              <w:t>appId</w:t>
            </w:r>
          </w:p>
        </w:tc>
        <w:tc>
          <w:tcPr>
            <w:tcW w:w="1006" w:type="dxa"/>
          </w:tcPr>
          <w:p w14:paraId="42C1EB66" w14:textId="77777777" w:rsidR="0094568D" w:rsidRDefault="00000000">
            <w:pPr>
              <w:pStyle w:val="TAL"/>
            </w:pPr>
            <w:r>
              <w:t>string</w:t>
            </w:r>
          </w:p>
        </w:tc>
        <w:tc>
          <w:tcPr>
            <w:tcW w:w="425" w:type="dxa"/>
          </w:tcPr>
          <w:p w14:paraId="24707382" w14:textId="77777777" w:rsidR="0094568D" w:rsidRDefault="00000000">
            <w:pPr>
              <w:pStyle w:val="TAC"/>
            </w:pPr>
            <w:r>
              <w:t>O</w:t>
            </w:r>
          </w:p>
        </w:tc>
        <w:tc>
          <w:tcPr>
            <w:tcW w:w="1368" w:type="dxa"/>
          </w:tcPr>
          <w:p w14:paraId="090C18B3" w14:textId="77777777" w:rsidR="0094568D" w:rsidRDefault="00000000">
            <w:pPr>
              <w:pStyle w:val="TAL"/>
            </w:pPr>
            <w:r>
              <w:t>0..1</w:t>
            </w:r>
          </w:p>
        </w:tc>
        <w:tc>
          <w:tcPr>
            <w:tcW w:w="3438" w:type="dxa"/>
          </w:tcPr>
          <w:p w14:paraId="301C2FAB" w14:textId="77777777" w:rsidR="0094568D"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445D8624" w14:textId="77777777" w:rsidR="0094568D"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52EFF6CF" w14:textId="77777777" w:rsidR="0094568D" w:rsidRDefault="0094568D">
            <w:pPr>
              <w:pStyle w:val="TAL"/>
              <w:rPr>
                <w:szCs w:val="18"/>
              </w:rPr>
            </w:pPr>
          </w:p>
        </w:tc>
      </w:tr>
      <w:tr w:rsidR="0094568D" w14:paraId="509EFA40" w14:textId="77777777">
        <w:trPr>
          <w:jc w:val="center"/>
        </w:trPr>
        <w:tc>
          <w:tcPr>
            <w:tcW w:w="1430" w:type="dxa"/>
          </w:tcPr>
          <w:p w14:paraId="4CC2A9F4" w14:textId="77777777" w:rsidR="0094568D" w:rsidRDefault="00000000">
            <w:pPr>
              <w:pStyle w:val="TAL"/>
            </w:pPr>
            <w:r>
              <w:t>msgId</w:t>
            </w:r>
          </w:p>
        </w:tc>
        <w:tc>
          <w:tcPr>
            <w:tcW w:w="1006" w:type="dxa"/>
          </w:tcPr>
          <w:p w14:paraId="62FECEF4" w14:textId="77777777" w:rsidR="0094568D" w:rsidRDefault="00000000">
            <w:pPr>
              <w:pStyle w:val="TAL"/>
            </w:pPr>
            <w:r>
              <w:t>string</w:t>
            </w:r>
          </w:p>
        </w:tc>
        <w:tc>
          <w:tcPr>
            <w:tcW w:w="425" w:type="dxa"/>
          </w:tcPr>
          <w:p w14:paraId="64565442" w14:textId="77777777" w:rsidR="0094568D" w:rsidRDefault="00000000">
            <w:pPr>
              <w:pStyle w:val="TAC"/>
            </w:pPr>
            <w:r>
              <w:t>M</w:t>
            </w:r>
          </w:p>
        </w:tc>
        <w:tc>
          <w:tcPr>
            <w:tcW w:w="1368" w:type="dxa"/>
          </w:tcPr>
          <w:p w14:paraId="5EEB5E36" w14:textId="77777777" w:rsidR="0094568D" w:rsidRDefault="00000000">
            <w:pPr>
              <w:pStyle w:val="TAL"/>
            </w:pPr>
            <w:r>
              <w:t>1</w:t>
            </w:r>
          </w:p>
        </w:tc>
        <w:tc>
          <w:tcPr>
            <w:tcW w:w="3438" w:type="dxa"/>
          </w:tcPr>
          <w:p w14:paraId="068A2F96" w14:textId="77777777" w:rsidR="0094568D" w:rsidRDefault="00000000">
            <w:pPr>
              <w:pStyle w:val="TAL"/>
              <w:rPr>
                <w:szCs w:val="18"/>
              </w:rPr>
            </w:pPr>
            <w:r>
              <w:rPr>
                <w:szCs w:val="18"/>
              </w:rPr>
              <w:t>Unique identifier of this message.</w:t>
            </w:r>
          </w:p>
          <w:p w14:paraId="7E504B88" w14:textId="77777777" w:rsidR="0094568D" w:rsidRDefault="00000000">
            <w:pPr>
              <w:pStyle w:val="TAL"/>
              <w:rPr>
                <w:szCs w:val="18"/>
              </w:rPr>
            </w:pPr>
            <w:r>
              <w:rPr>
                <w:szCs w:val="18"/>
              </w:rPr>
              <w:t>This IE is copied from the associated inbound message request</w:t>
            </w:r>
          </w:p>
        </w:tc>
        <w:tc>
          <w:tcPr>
            <w:tcW w:w="1998" w:type="dxa"/>
          </w:tcPr>
          <w:p w14:paraId="696E8987" w14:textId="77777777" w:rsidR="0094568D" w:rsidRDefault="0094568D">
            <w:pPr>
              <w:pStyle w:val="TAL"/>
              <w:rPr>
                <w:szCs w:val="18"/>
              </w:rPr>
            </w:pPr>
          </w:p>
        </w:tc>
      </w:tr>
      <w:tr w:rsidR="0094568D" w14:paraId="3BA6F877" w14:textId="77777777">
        <w:trPr>
          <w:jc w:val="center"/>
        </w:trPr>
        <w:tc>
          <w:tcPr>
            <w:tcW w:w="1430" w:type="dxa"/>
          </w:tcPr>
          <w:p w14:paraId="7DF34CE7" w14:textId="77777777" w:rsidR="0094568D" w:rsidRDefault="00000000">
            <w:pPr>
              <w:pStyle w:val="TAL"/>
              <w:rPr>
                <w:lang w:eastAsia="zh-CN"/>
              </w:rPr>
            </w:pPr>
            <w:r>
              <w:rPr>
                <w:lang w:eastAsia="zh-CN"/>
              </w:rPr>
              <w:t>d</w:t>
            </w:r>
            <w:r>
              <w:t>elivStReq</w:t>
            </w:r>
            <w:r>
              <w:rPr>
                <w:lang w:eastAsia="zh-CN"/>
              </w:rPr>
              <w:t>Ind</w:t>
            </w:r>
          </w:p>
        </w:tc>
        <w:tc>
          <w:tcPr>
            <w:tcW w:w="1006" w:type="dxa"/>
          </w:tcPr>
          <w:p w14:paraId="79DA2A15" w14:textId="77777777" w:rsidR="0094568D" w:rsidRDefault="00000000">
            <w:pPr>
              <w:pStyle w:val="TAL"/>
            </w:pPr>
            <w:r>
              <w:t>boolean</w:t>
            </w:r>
          </w:p>
        </w:tc>
        <w:tc>
          <w:tcPr>
            <w:tcW w:w="425" w:type="dxa"/>
          </w:tcPr>
          <w:p w14:paraId="418D64AF" w14:textId="77777777" w:rsidR="0094568D" w:rsidRDefault="00000000">
            <w:pPr>
              <w:pStyle w:val="TAC"/>
            </w:pPr>
            <w:r>
              <w:t>O</w:t>
            </w:r>
          </w:p>
        </w:tc>
        <w:tc>
          <w:tcPr>
            <w:tcW w:w="1368" w:type="dxa"/>
          </w:tcPr>
          <w:p w14:paraId="685C6D8E" w14:textId="77777777" w:rsidR="0094568D" w:rsidRDefault="00000000">
            <w:pPr>
              <w:pStyle w:val="TAL"/>
            </w:pPr>
            <w:r>
              <w:t>0..1</w:t>
            </w:r>
          </w:p>
        </w:tc>
        <w:tc>
          <w:tcPr>
            <w:tcW w:w="3438" w:type="dxa"/>
          </w:tcPr>
          <w:p w14:paraId="3CE3D493" w14:textId="77777777" w:rsidR="0094568D" w:rsidRDefault="00000000">
            <w:pPr>
              <w:pStyle w:val="TAL"/>
              <w:rPr>
                <w:szCs w:val="18"/>
              </w:rPr>
            </w:pPr>
            <w:r>
              <w:rPr>
                <w:szCs w:val="18"/>
              </w:rPr>
              <w:t>Indicates if delivery acknowledgement from the recipient is requested.</w:t>
            </w:r>
          </w:p>
          <w:p w14:paraId="0B5EEC23" w14:textId="77777777" w:rsidR="0094568D" w:rsidRDefault="00000000">
            <w:pPr>
              <w:pStyle w:val="TAL"/>
              <w:rPr>
                <w:szCs w:val="18"/>
                <w:lang w:eastAsia="zh-CN"/>
              </w:rPr>
            </w:pPr>
            <w:r>
              <w:rPr>
                <w:szCs w:val="18"/>
              </w:rPr>
              <w:t>This IE is copied from the associated inbound message.</w:t>
            </w:r>
          </w:p>
          <w:p w14:paraId="5395C14C" w14:textId="77777777" w:rsidR="0094568D"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3255E7F" w14:textId="77777777" w:rsidR="0094568D" w:rsidRDefault="0094568D">
            <w:pPr>
              <w:pStyle w:val="TAL"/>
              <w:rPr>
                <w:szCs w:val="18"/>
              </w:rPr>
            </w:pPr>
          </w:p>
        </w:tc>
      </w:tr>
      <w:tr w:rsidR="0094568D" w14:paraId="399DE880" w14:textId="77777777">
        <w:trPr>
          <w:jc w:val="center"/>
        </w:trPr>
        <w:tc>
          <w:tcPr>
            <w:tcW w:w="1430" w:type="dxa"/>
          </w:tcPr>
          <w:p w14:paraId="0F96CE44" w14:textId="77777777" w:rsidR="0094568D" w:rsidRDefault="00000000">
            <w:pPr>
              <w:pStyle w:val="TAL"/>
            </w:pPr>
            <w:r>
              <w:t>payload</w:t>
            </w:r>
          </w:p>
        </w:tc>
        <w:tc>
          <w:tcPr>
            <w:tcW w:w="1006" w:type="dxa"/>
          </w:tcPr>
          <w:p w14:paraId="2773C2CC" w14:textId="77777777" w:rsidR="0094568D" w:rsidRDefault="00000000">
            <w:pPr>
              <w:pStyle w:val="TAL"/>
            </w:pPr>
            <w:r>
              <w:t>string</w:t>
            </w:r>
          </w:p>
        </w:tc>
        <w:tc>
          <w:tcPr>
            <w:tcW w:w="425" w:type="dxa"/>
          </w:tcPr>
          <w:p w14:paraId="1F04D983" w14:textId="77777777" w:rsidR="0094568D" w:rsidRDefault="00000000">
            <w:pPr>
              <w:pStyle w:val="TAC"/>
            </w:pPr>
            <w:r>
              <w:t>O</w:t>
            </w:r>
          </w:p>
        </w:tc>
        <w:tc>
          <w:tcPr>
            <w:tcW w:w="1368" w:type="dxa"/>
          </w:tcPr>
          <w:p w14:paraId="1819426C" w14:textId="77777777" w:rsidR="0094568D" w:rsidRDefault="00000000">
            <w:pPr>
              <w:pStyle w:val="TAL"/>
            </w:pPr>
            <w:r>
              <w:t>0..1</w:t>
            </w:r>
          </w:p>
        </w:tc>
        <w:tc>
          <w:tcPr>
            <w:tcW w:w="3438" w:type="dxa"/>
          </w:tcPr>
          <w:p w14:paraId="1C15D5D2" w14:textId="77777777" w:rsidR="0094568D" w:rsidRDefault="00000000">
            <w:pPr>
              <w:pStyle w:val="TAL"/>
              <w:rPr>
                <w:szCs w:val="18"/>
              </w:rPr>
            </w:pPr>
            <w:r>
              <w:rPr>
                <w:szCs w:val="18"/>
              </w:rPr>
              <w:t>Payload of the message.</w:t>
            </w:r>
          </w:p>
          <w:p w14:paraId="0CB88FB1" w14:textId="77777777" w:rsidR="0094568D" w:rsidRDefault="00000000">
            <w:pPr>
              <w:pStyle w:val="TAL"/>
              <w:rPr>
                <w:szCs w:val="18"/>
              </w:rPr>
            </w:pPr>
            <w:r>
              <w:rPr>
                <w:szCs w:val="18"/>
              </w:rPr>
              <w:t>This IE is copied from the associated inbound message.</w:t>
            </w:r>
          </w:p>
        </w:tc>
        <w:tc>
          <w:tcPr>
            <w:tcW w:w="1998" w:type="dxa"/>
          </w:tcPr>
          <w:p w14:paraId="1F6D27D5" w14:textId="77777777" w:rsidR="0094568D" w:rsidRDefault="0094568D">
            <w:pPr>
              <w:pStyle w:val="TAL"/>
              <w:rPr>
                <w:szCs w:val="18"/>
              </w:rPr>
            </w:pPr>
          </w:p>
        </w:tc>
      </w:tr>
      <w:tr w:rsidR="0094568D" w14:paraId="6A38922B" w14:textId="77777777">
        <w:trPr>
          <w:jc w:val="center"/>
        </w:trPr>
        <w:tc>
          <w:tcPr>
            <w:tcW w:w="1430" w:type="dxa"/>
          </w:tcPr>
          <w:p w14:paraId="79ED5355" w14:textId="77777777" w:rsidR="0094568D" w:rsidRDefault="00000000">
            <w:pPr>
              <w:pStyle w:val="TAL"/>
              <w:rPr>
                <w:lang w:eastAsia="zh-CN"/>
              </w:rPr>
            </w:pPr>
            <w:r>
              <w:t>seg</w:t>
            </w:r>
            <w:r>
              <w:rPr>
                <w:lang w:eastAsia="zh-CN"/>
              </w:rPr>
              <w:t>Ind</w:t>
            </w:r>
          </w:p>
        </w:tc>
        <w:tc>
          <w:tcPr>
            <w:tcW w:w="1006" w:type="dxa"/>
          </w:tcPr>
          <w:p w14:paraId="20A2E61B" w14:textId="77777777" w:rsidR="0094568D" w:rsidRDefault="00000000">
            <w:pPr>
              <w:pStyle w:val="TAL"/>
            </w:pPr>
            <w:r>
              <w:t>boolean</w:t>
            </w:r>
          </w:p>
        </w:tc>
        <w:tc>
          <w:tcPr>
            <w:tcW w:w="425" w:type="dxa"/>
          </w:tcPr>
          <w:p w14:paraId="246267F6" w14:textId="77777777" w:rsidR="0094568D" w:rsidRDefault="00000000">
            <w:pPr>
              <w:pStyle w:val="TAC"/>
            </w:pPr>
            <w:r>
              <w:t>O</w:t>
            </w:r>
          </w:p>
        </w:tc>
        <w:tc>
          <w:tcPr>
            <w:tcW w:w="1368" w:type="dxa"/>
          </w:tcPr>
          <w:p w14:paraId="6E3B0D26" w14:textId="77777777" w:rsidR="0094568D" w:rsidRDefault="00000000">
            <w:pPr>
              <w:pStyle w:val="TAL"/>
            </w:pPr>
            <w:r>
              <w:t>0..1</w:t>
            </w:r>
          </w:p>
        </w:tc>
        <w:tc>
          <w:tcPr>
            <w:tcW w:w="3438" w:type="dxa"/>
          </w:tcPr>
          <w:p w14:paraId="6A746144" w14:textId="77777777" w:rsidR="0094568D" w:rsidRDefault="00000000">
            <w:pPr>
              <w:pStyle w:val="TAL"/>
              <w:rPr>
                <w:szCs w:val="18"/>
                <w:lang w:eastAsia="zh-CN"/>
              </w:rPr>
            </w:pPr>
            <w:r>
              <w:rPr>
                <w:szCs w:val="18"/>
              </w:rPr>
              <w:t>Indicates this message is part of a segmented message.</w:t>
            </w:r>
          </w:p>
          <w:p w14:paraId="0DC44E4A" w14:textId="77777777" w:rsidR="0094568D"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EFC2587" w14:textId="77777777" w:rsidR="0094568D" w:rsidRDefault="0094568D">
            <w:pPr>
              <w:pStyle w:val="TAL"/>
              <w:rPr>
                <w:szCs w:val="18"/>
              </w:rPr>
            </w:pPr>
          </w:p>
        </w:tc>
      </w:tr>
      <w:tr w:rsidR="0094568D" w14:paraId="71A5BE58" w14:textId="77777777">
        <w:trPr>
          <w:jc w:val="center"/>
        </w:trPr>
        <w:tc>
          <w:tcPr>
            <w:tcW w:w="1430" w:type="dxa"/>
          </w:tcPr>
          <w:p w14:paraId="174C6B91" w14:textId="77777777" w:rsidR="0094568D" w:rsidRDefault="00000000">
            <w:pPr>
              <w:pStyle w:val="TAL"/>
            </w:pPr>
            <w:r>
              <w:t>segParams</w:t>
            </w:r>
          </w:p>
        </w:tc>
        <w:tc>
          <w:tcPr>
            <w:tcW w:w="1006" w:type="dxa"/>
          </w:tcPr>
          <w:p w14:paraId="69C75B63" w14:textId="77777777" w:rsidR="0094568D" w:rsidRDefault="00000000">
            <w:pPr>
              <w:pStyle w:val="TAL"/>
            </w:pPr>
            <w:r>
              <w:t>MessageSegmentPa</w:t>
            </w:r>
            <w:r>
              <w:rPr>
                <w:lang w:eastAsia="zh-CN"/>
              </w:rPr>
              <w:t>r</w:t>
            </w:r>
            <w:r>
              <w:t>ameters</w:t>
            </w:r>
          </w:p>
        </w:tc>
        <w:tc>
          <w:tcPr>
            <w:tcW w:w="425" w:type="dxa"/>
          </w:tcPr>
          <w:p w14:paraId="2009CA45" w14:textId="77777777" w:rsidR="0094568D" w:rsidRDefault="00000000">
            <w:pPr>
              <w:pStyle w:val="TAC"/>
            </w:pPr>
            <w:r>
              <w:t>O</w:t>
            </w:r>
          </w:p>
        </w:tc>
        <w:tc>
          <w:tcPr>
            <w:tcW w:w="1368" w:type="dxa"/>
          </w:tcPr>
          <w:p w14:paraId="32A182B9" w14:textId="77777777" w:rsidR="0094568D" w:rsidRDefault="00000000">
            <w:pPr>
              <w:pStyle w:val="TAL"/>
            </w:pPr>
            <w:r>
              <w:t>0..1</w:t>
            </w:r>
          </w:p>
        </w:tc>
        <w:tc>
          <w:tcPr>
            <w:tcW w:w="3438" w:type="dxa"/>
          </w:tcPr>
          <w:p w14:paraId="7920BBE2" w14:textId="77777777" w:rsidR="0094568D" w:rsidRDefault="00000000">
            <w:pPr>
              <w:pStyle w:val="TAL"/>
              <w:rPr>
                <w:szCs w:val="18"/>
              </w:rPr>
            </w:pPr>
            <w:r>
              <w:rPr>
                <w:szCs w:val="18"/>
              </w:rPr>
              <w:t>The message segment parameters.</w:t>
            </w:r>
          </w:p>
          <w:p w14:paraId="77D4D4A5" w14:textId="77777777" w:rsidR="0094568D"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3AEEAE69" w14:textId="77777777" w:rsidR="0094568D" w:rsidRDefault="0094568D">
            <w:pPr>
              <w:pStyle w:val="TAL"/>
              <w:rPr>
                <w:szCs w:val="18"/>
              </w:rPr>
            </w:pPr>
          </w:p>
        </w:tc>
      </w:tr>
      <w:tr w:rsidR="0094568D" w14:paraId="2F8F79A2" w14:textId="77777777">
        <w:trPr>
          <w:jc w:val="center"/>
        </w:trPr>
        <w:tc>
          <w:tcPr>
            <w:tcW w:w="9665" w:type="dxa"/>
            <w:gridSpan w:val="6"/>
          </w:tcPr>
          <w:p w14:paraId="7E842BC1" w14:textId="77777777" w:rsidR="0094568D" w:rsidRDefault="00000000">
            <w:pPr>
              <w:pStyle w:val="TAN"/>
              <w:rPr>
                <w:szCs w:val="18"/>
              </w:rPr>
            </w:pPr>
            <w:r>
              <w:rPr>
                <w:szCs w:val="22"/>
              </w:rPr>
              <w:t>NOTE</w:t>
            </w:r>
            <w:r>
              <w:t>:</w:t>
            </w:r>
            <w:r>
              <w:tab/>
              <w:t>The addrType in Address data type shall only include AS or UE to represent the originating of message request.</w:t>
            </w:r>
          </w:p>
        </w:tc>
      </w:tr>
    </w:tbl>
    <w:p w14:paraId="2E3A12B2" w14:textId="77777777" w:rsidR="0094568D" w:rsidRDefault="0094568D">
      <w:bookmarkStart w:id="1415" w:name="_Toc96996798"/>
      <w:bookmarkStart w:id="1416" w:name="_Toc93879064"/>
    </w:p>
    <w:p w14:paraId="04EBFE26" w14:textId="77777777" w:rsidR="0094568D" w:rsidRDefault="00000000">
      <w:pPr>
        <w:pStyle w:val="Heading5"/>
      </w:pPr>
      <w:bookmarkStart w:id="1417" w:name="_Toc162005653"/>
      <w:bookmarkStart w:id="1418" w:name="_Toc97197204"/>
      <w:r>
        <w:t>9.1.5.2.3</w:t>
      </w:r>
      <w:r>
        <w:tab/>
        <w:t>Type: Address</w:t>
      </w:r>
      <w:bookmarkEnd w:id="1415"/>
      <w:bookmarkEnd w:id="1416"/>
      <w:bookmarkEnd w:id="1417"/>
      <w:bookmarkEnd w:id="1418"/>
    </w:p>
    <w:p w14:paraId="6C81B638" w14:textId="77777777" w:rsidR="0094568D"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3F5F1116" w14:textId="77777777">
        <w:trPr>
          <w:jc w:val="center"/>
        </w:trPr>
        <w:tc>
          <w:tcPr>
            <w:tcW w:w="1430" w:type="dxa"/>
            <w:shd w:val="clear" w:color="auto" w:fill="C0C0C0"/>
          </w:tcPr>
          <w:p w14:paraId="473867F2" w14:textId="77777777" w:rsidR="0094568D" w:rsidRDefault="00000000">
            <w:pPr>
              <w:pStyle w:val="TAH"/>
            </w:pPr>
            <w:r>
              <w:t>Attribute name</w:t>
            </w:r>
          </w:p>
        </w:tc>
        <w:tc>
          <w:tcPr>
            <w:tcW w:w="1006" w:type="dxa"/>
            <w:shd w:val="clear" w:color="auto" w:fill="C0C0C0"/>
          </w:tcPr>
          <w:p w14:paraId="59F89471" w14:textId="77777777" w:rsidR="0094568D" w:rsidRDefault="00000000">
            <w:pPr>
              <w:pStyle w:val="TAH"/>
            </w:pPr>
            <w:r>
              <w:t>Data type</w:t>
            </w:r>
          </w:p>
        </w:tc>
        <w:tc>
          <w:tcPr>
            <w:tcW w:w="425" w:type="dxa"/>
            <w:shd w:val="clear" w:color="auto" w:fill="C0C0C0"/>
          </w:tcPr>
          <w:p w14:paraId="3063919D" w14:textId="77777777" w:rsidR="0094568D" w:rsidRDefault="00000000">
            <w:pPr>
              <w:pStyle w:val="TAH"/>
            </w:pPr>
            <w:r>
              <w:t>P</w:t>
            </w:r>
          </w:p>
        </w:tc>
        <w:tc>
          <w:tcPr>
            <w:tcW w:w="1368" w:type="dxa"/>
            <w:shd w:val="clear" w:color="auto" w:fill="C0C0C0"/>
          </w:tcPr>
          <w:p w14:paraId="76D5F059" w14:textId="77777777" w:rsidR="0094568D" w:rsidRDefault="00000000">
            <w:pPr>
              <w:pStyle w:val="TAH"/>
            </w:pPr>
            <w:r>
              <w:t>Cardinality</w:t>
            </w:r>
          </w:p>
        </w:tc>
        <w:tc>
          <w:tcPr>
            <w:tcW w:w="3438" w:type="dxa"/>
            <w:shd w:val="clear" w:color="auto" w:fill="C0C0C0"/>
          </w:tcPr>
          <w:p w14:paraId="08728F01" w14:textId="77777777" w:rsidR="0094568D" w:rsidRDefault="00000000">
            <w:pPr>
              <w:pStyle w:val="TAH"/>
              <w:rPr>
                <w:szCs w:val="18"/>
              </w:rPr>
            </w:pPr>
            <w:r>
              <w:rPr>
                <w:szCs w:val="18"/>
              </w:rPr>
              <w:t>Description</w:t>
            </w:r>
          </w:p>
        </w:tc>
        <w:tc>
          <w:tcPr>
            <w:tcW w:w="1998" w:type="dxa"/>
            <w:shd w:val="clear" w:color="auto" w:fill="C0C0C0"/>
          </w:tcPr>
          <w:p w14:paraId="2DE4D8D4" w14:textId="77777777" w:rsidR="0094568D" w:rsidRDefault="00000000">
            <w:pPr>
              <w:pStyle w:val="TAH"/>
              <w:rPr>
                <w:szCs w:val="18"/>
              </w:rPr>
            </w:pPr>
            <w:r>
              <w:t>Applicability</w:t>
            </w:r>
          </w:p>
        </w:tc>
      </w:tr>
      <w:tr w:rsidR="0094568D" w14:paraId="43293942" w14:textId="77777777">
        <w:trPr>
          <w:jc w:val="center"/>
        </w:trPr>
        <w:tc>
          <w:tcPr>
            <w:tcW w:w="1430" w:type="dxa"/>
          </w:tcPr>
          <w:p w14:paraId="3D1F4B30" w14:textId="77777777" w:rsidR="0094568D" w:rsidRDefault="00000000">
            <w:pPr>
              <w:pStyle w:val="TAL"/>
            </w:pPr>
            <w:r>
              <w:t>addrType</w:t>
            </w:r>
          </w:p>
        </w:tc>
        <w:tc>
          <w:tcPr>
            <w:tcW w:w="1006" w:type="dxa"/>
          </w:tcPr>
          <w:p w14:paraId="7494543D" w14:textId="77777777" w:rsidR="0094568D" w:rsidRDefault="00000000">
            <w:pPr>
              <w:pStyle w:val="TAL"/>
            </w:pPr>
            <w:r>
              <w:t>AddressType</w:t>
            </w:r>
          </w:p>
        </w:tc>
        <w:tc>
          <w:tcPr>
            <w:tcW w:w="425" w:type="dxa"/>
          </w:tcPr>
          <w:p w14:paraId="7970A643" w14:textId="77777777" w:rsidR="0094568D" w:rsidRDefault="00000000">
            <w:pPr>
              <w:pStyle w:val="TAC"/>
            </w:pPr>
            <w:r>
              <w:t>M</w:t>
            </w:r>
          </w:p>
        </w:tc>
        <w:tc>
          <w:tcPr>
            <w:tcW w:w="1368" w:type="dxa"/>
          </w:tcPr>
          <w:p w14:paraId="71A74D26" w14:textId="77777777" w:rsidR="0094568D" w:rsidRDefault="00000000">
            <w:pPr>
              <w:pStyle w:val="TAL"/>
            </w:pPr>
            <w:r>
              <w:t>1</w:t>
            </w:r>
          </w:p>
        </w:tc>
        <w:tc>
          <w:tcPr>
            <w:tcW w:w="3438" w:type="dxa"/>
          </w:tcPr>
          <w:p w14:paraId="3A47B1E7" w14:textId="77777777" w:rsidR="0094568D" w:rsidRDefault="00000000">
            <w:pPr>
              <w:pStyle w:val="TAL"/>
              <w:rPr>
                <w:szCs w:val="18"/>
              </w:rPr>
            </w:pPr>
            <w:r>
              <w:t>Represent the type of message request.</w:t>
            </w:r>
          </w:p>
        </w:tc>
        <w:tc>
          <w:tcPr>
            <w:tcW w:w="1998" w:type="dxa"/>
          </w:tcPr>
          <w:p w14:paraId="6B80B193" w14:textId="77777777" w:rsidR="0094568D" w:rsidRDefault="0094568D">
            <w:pPr>
              <w:pStyle w:val="TAL"/>
              <w:rPr>
                <w:szCs w:val="18"/>
              </w:rPr>
            </w:pPr>
          </w:p>
        </w:tc>
      </w:tr>
      <w:tr w:rsidR="0094568D" w14:paraId="4DF864B7" w14:textId="77777777">
        <w:trPr>
          <w:jc w:val="center"/>
        </w:trPr>
        <w:tc>
          <w:tcPr>
            <w:tcW w:w="1430" w:type="dxa"/>
          </w:tcPr>
          <w:p w14:paraId="1F865F56" w14:textId="77777777" w:rsidR="0094568D" w:rsidRDefault="00000000">
            <w:pPr>
              <w:pStyle w:val="TAL"/>
            </w:pPr>
            <w:r>
              <w:t>addr</w:t>
            </w:r>
          </w:p>
        </w:tc>
        <w:tc>
          <w:tcPr>
            <w:tcW w:w="1006" w:type="dxa"/>
          </w:tcPr>
          <w:p w14:paraId="01042F3A" w14:textId="77777777" w:rsidR="0094568D" w:rsidRDefault="00000000">
            <w:pPr>
              <w:pStyle w:val="TAL"/>
            </w:pPr>
            <w:r>
              <w:t>string</w:t>
            </w:r>
          </w:p>
        </w:tc>
        <w:tc>
          <w:tcPr>
            <w:tcW w:w="425" w:type="dxa"/>
          </w:tcPr>
          <w:p w14:paraId="18947467" w14:textId="77777777" w:rsidR="0094568D" w:rsidRDefault="00000000">
            <w:pPr>
              <w:pStyle w:val="TAC"/>
            </w:pPr>
            <w:r>
              <w:t>M</w:t>
            </w:r>
          </w:p>
        </w:tc>
        <w:tc>
          <w:tcPr>
            <w:tcW w:w="1368" w:type="dxa"/>
          </w:tcPr>
          <w:p w14:paraId="12424CF8" w14:textId="77777777" w:rsidR="0094568D" w:rsidRDefault="00000000">
            <w:pPr>
              <w:pStyle w:val="TAL"/>
            </w:pPr>
            <w:r>
              <w:t>1</w:t>
            </w:r>
          </w:p>
        </w:tc>
        <w:tc>
          <w:tcPr>
            <w:tcW w:w="3438" w:type="dxa"/>
          </w:tcPr>
          <w:p w14:paraId="148F71E4" w14:textId="77777777" w:rsidR="0094568D" w:rsidRDefault="00000000">
            <w:pPr>
              <w:pStyle w:val="TAL"/>
            </w:pPr>
            <w:r>
              <w:t>Refer to UE Service ID or AS Service ID or Group Service ID or Broadcast Area ID or Messaging Topic.</w:t>
            </w:r>
          </w:p>
        </w:tc>
        <w:tc>
          <w:tcPr>
            <w:tcW w:w="1998" w:type="dxa"/>
          </w:tcPr>
          <w:p w14:paraId="5E1104F7" w14:textId="77777777" w:rsidR="0094568D" w:rsidRDefault="0094568D">
            <w:pPr>
              <w:pStyle w:val="TAL"/>
              <w:rPr>
                <w:szCs w:val="18"/>
              </w:rPr>
            </w:pPr>
          </w:p>
        </w:tc>
      </w:tr>
    </w:tbl>
    <w:p w14:paraId="4D3C8EB5" w14:textId="77777777" w:rsidR="0094568D" w:rsidRDefault="0094568D">
      <w:pPr>
        <w:rPr>
          <w:lang w:eastAsia="zh-CN"/>
        </w:rPr>
      </w:pPr>
    </w:p>
    <w:p w14:paraId="273B8182" w14:textId="77777777" w:rsidR="0094568D" w:rsidRDefault="00000000">
      <w:pPr>
        <w:pStyle w:val="Heading4"/>
      </w:pPr>
      <w:bookmarkStart w:id="1419" w:name="_Toc97197205"/>
      <w:bookmarkStart w:id="1420" w:name="_Toc96996799"/>
      <w:bookmarkStart w:id="1421" w:name="_Toc162005654"/>
      <w:bookmarkStart w:id="1422" w:name="_Toc93879065"/>
      <w:r>
        <w:t>9.1.5.3</w:t>
      </w:r>
      <w:r>
        <w:tab/>
        <w:t>Simple data types and enumerations</w:t>
      </w:r>
      <w:bookmarkEnd w:id="1419"/>
      <w:bookmarkEnd w:id="1420"/>
      <w:bookmarkEnd w:id="1421"/>
      <w:bookmarkEnd w:id="1422"/>
    </w:p>
    <w:p w14:paraId="30E42435" w14:textId="77777777" w:rsidR="0094568D" w:rsidRDefault="00000000">
      <w:pPr>
        <w:pStyle w:val="Heading5"/>
      </w:pPr>
      <w:bookmarkStart w:id="1423" w:name="_Toc162005655"/>
      <w:bookmarkStart w:id="1424" w:name="_Toc97197206"/>
      <w:bookmarkStart w:id="1425" w:name="_Toc96996800"/>
      <w:bookmarkStart w:id="1426" w:name="_Toc93879066"/>
      <w:r>
        <w:t>9.1.5.3.1</w:t>
      </w:r>
      <w:r>
        <w:tab/>
        <w:t>Introduction</w:t>
      </w:r>
      <w:bookmarkEnd w:id="1423"/>
      <w:bookmarkEnd w:id="1424"/>
      <w:bookmarkEnd w:id="1425"/>
      <w:bookmarkEnd w:id="1426"/>
    </w:p>
    <w:p w14:paraId="3B4DBFC6" w14:textId="77777777" w:rsidR="0094568D" w:rsidRDefault="00000000">
      <w:pPr>
        <w:rPr>
          <w:lang w:eastAsia="zh-CN"/>
        </w:rPr>
      </w:pPr>
      <w:r>
        <w:rPr>
          <w:lang w:eastAsia="zh-CN"/>
        </w:rPr>
        <w:t>This clause defines simple data types and enumerations that can be referenced from data structures defined in the previous clauses.</w:t>
      </w:r>
    </w:p>
    <w:p w14:paraId="30C2E373" w14:textId="77777777" w:rsidR="0094568D" w:rsidRDefault="00000000">
      <w:pPr>
        <w:pStyle w:val="Heading5"/>
      </w:pPr>
      <w:bookmarkStart w:id="1427" w:name="_Toc97197207"/>
      <w:bookmarkStart w:id="1428" w:name="_Toc162005656"/>
      <w:bookmarkStart w:id="1429" w:name="_Toc93879067"/>
      <w:bookmarkStart w:id="1430" w:name="_Toc96996801"/>
      <w:r>
        <w:t>9.1.5.3.2</w:t>
      </w:r>
      <w:r>
        <w:tab/>
        <w:t>Enumeration: AddressType</w:t>
      </w:r>
      <w:bookmarkEnd w:id="1427"/>
      <w:bookmarkEnd w:id="1428"/>
      <w:bookmarkEnd w:id="1429"/>
      <w:bookmarkEnd w:id="1430"/>
    </w:p>
    <w:p w14:paraId="3F9C886C" w14:textId="77777777" w:rsidR="0094568D"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94568D" w14:paraId="4B4A70E6" w14:textId="77777777">
        <w:tc>
          <w:tcPr>
            <w:tcW w:w="1392" w:type="pct"/>
            <w:shd w:val="clear" w:color="auto" w:fill="C0C0C0"/>
            <w:tcMar>
              <w:top w:w="0" w:type="dxa"/>
              <w:left w:w="108" w:type="dxa"/>
              <w:bottom w:w="0" w:type="dxa"/>
              <w:right w:w="108" w:type="dxa"/>
            </w:tcMar>
          </w:tcPr>
          <w:p w14:paraId="732A624F" w14:textId="77777777" w:rsidR="0094568D" w:rsidRDefault="00000000">
            <w:pPr>
              <w:pStyle w:val="TAH"/>
            </w:pPr>
            <w:r>
              <w:t>Enumeration value</w:t>
            </w:r>
          </w:p>
        </w:tc>
        <w:tc>
          <w:tcPr>
            <w:tcW w:w="2330" w:type="pct"/>
            <w:shd w:val="clear" w:color="auto" w:fill="C0C0C0"/>
            <w:tcMar>
              <w:top w:w="0" w:type="dxa"/>
              <w:left w:w="108" w:type="dxa"/>
              <w:bottom w:w="0" w:type="dxa"/>
              <w:right w:w="108" w:type="dxa"/>
            </w:tcMar>
          </w:tcPr>
          <w:p w14:paraId="3C0A710D" w14:textId="77777777" w:rsidR="0094568D" w:rsidRDefault="00000000">
            <w:pPr>
              <w:pStyle w:val="TAH"/>
            </w:pPr>
            <w:r>
              <w:t>Description</w:t>
            </w:r>
          </w:p>
        </w:tc>
        <w:tc>
          <w:tcPr>
            <w:tcW w:w="1278" w:type="pct"/>
            <w:shd w:val="clear" w:color="auto" w:fill="C0C0C0"/>
          </w:tcPr>
          <w:p w14:paraId="779FDF67" w14:textId="77777777" w:rsidR="0094568D" w:rsidRDefault="00000000">
            <w:pPr>
              <w:pStyle w:val="TAH"/>
            </w:pPr>
            <w:r>
              <w:t>Applicability</w:t>
            </w:r>
          </w:p>
        </w:tc>
      </w:tr>
      <w:tr w:rsidR="0094568D" w14:paraId="7F269905" w14:textId="77777777">
        <w:tc>
          <w:tcPr>
            <w:tcW w:w="1392" w:type="pct"/>
            <w:tcMar>
              <w:top w:w="0" w:type="dxa"/>
              <w:left w:w="108" w:type="dxa"/>
              <w:bottom w:w="0" w:type="dxa"/>
              <w:right w:w="108" w:type="dxa"/>
            </w:tcMar>
          </w:tcPr>
          <w:p w14:paraId="01D9F26A" w14:textId="77777777" w:rsidR="0094568D" w:rsidRDefault="00000000">
            <w:pPr>
              <w:pStyle w:val="TAL"/>
            </w:pPr>
            <w:r>
              <w:t>UE</w:t>
            </w:r>
          </w:p>
        </w:tc>
        <w:tc>
          <w:tcPr>
            <w:tcW w:w="2330" w:type="pct"/>
            <w:tcMar>
              <w:top w:w="0" w:type="dxa"/>
              <w:left w:w="108" w:type="dxa"/>
              <w:bottom w:w="0" w:type="dxa"/>
              <w:right w:w="108" w:type="dxa"/>
            </w:tcMar>
          </w:tcPr>
          <w:p w14:paraId="21356B3B" w14:textId="77777777" w:rsidR="0094568D" w:rsidRDefault="00000000">
            <w:pPr>
              <w:pStyle w:val="TAL"/>
            </w:pPr>
            <w:r>
              <w:t>The address type is UE.</w:t>
            </w:r>
          </w:p>
        </w:tc>
        <w:tc>
          <w:tcPr>
            <w:tcW w:w="1278" w:type="pct"/>
          </w:tcPr>
          <w:p w14:paraId="195F7C0C" w14:textId="77777777" w:rsidR="0094568D" w:rsidRDefault="0094568D">
            <w:pPr>
              <w:pStyle w:val="TAL"/>
            </w:pPr>
          </w:p>
        </w:tc>
      </w:tr>
      <w:tr w:rsidR="0094568D" w14:paraId="51F07748" w14:textId="77777777">
        <w:tc>
          <w:tcPr>
            <w:tcW w:w="1392" w:type="pct"/>
            <w:tcMar>
              <w:top w:w="0" w:type="dxa"/>
              <w:left w:w="108" w:type="dxa"/>
              <w:bottom w:w="0" w:type="dxa"/>
              <w:right w:w="108" w:type="dxa"/>
            </w:tcMar>
          </w:tcPr>
          <w:p w14:paraId="06C94BA8" w14:textId="77777777" w:rsidR="0094568D" w:rsidRDefault="00000000">
            <w:pPr>
              <w:pStyle w:val="TAL"/>
            </w:pPr>
            <w:r>
              <w:t>AS</w:t>
            </w:r>
          </w:p>
        </w:tc>
        <w:tc>
          <w:tcPr>
            <w:tcW w:w="2330" w:type="pct"/>
            <w:tcMar>
              <w:top w:w="0" w:type="dxa"/>
              <w:left w:w="108" w:type="dxa"/>
              <w:bottom w:w="0" w:type="dxa"/>
              <w:right w:w="108" w:type="dxa"/>
            </w:tcMar>
          </w:tcPr>
          <w:p w14:paraId="736822CD" w14:textId="77777777" w:rsidR="0094568D" w:rsidRDefault="00000000">
            <w:pPr>
              <w:pStyle w:val="TAL"/>
            </w:pPr>
            <w:r>
              <w:t>The address type is AS.</w:t>
            </w:r>
          </w:p>
        </w:tc>
        <w:tc>
          <w:tcPr>
            <w:tcW w:w="1278" w:type="pct"/>
          </w:tcPr>
          <w:p w14:paraId="7D0C0A34" w14:textId="77777777" w:rsidR="0094568D" w:rsidRDefault="0094568D">
            <w:pPr>
              <w:pStyle w:val="TAL"/>
            </w:pPr>
          </w:p>
        </w:tc>
      </w:tr>
      <w:tr w:rsidR="0094568D" w14:paraId="3940C1AE" w14:textId="77777777">
        <w:tc>
          <w:tcPr>
            <w:tcW w:w="1392" w:type="pct"/>
            <w:tcMar>
              <w:top w:w="0" w:type="dxa"/>
              <w:left w:w="108" w:type="dxa"/>
              <w:bottom w:w="0" w:type="dxa"/>
              <w:right w:w="108" w:type="dxa"/>
            </w:tcMar>
          </w:tcPr>
          <w:p w14:paraId="111CF1E1" w14:textId="77777777" w:rsidR="0094568D" w:rsidRDefault="00000000">
            <w:pPr>
              <w:pStyle w:val="TAL"/>
            </w:pPr>
            <w:r>
              <w:t>GROUP</w:t>
            </w:r>
          </w:p>
        </w:tc>
        <w:tc>
          <w:tcPr>
            <w:tcW w:w="2330" w:type="pct"/>
            <w:tcMar>
              <w:top w:w="0" w:type="dxa"/>
              <w:left w:w="108" w:type="dxa"/>
              <w:bottom w:w="0" w:type="dxa"/>
              <w:right w:w="108" w:type="dxa"/>
            </w:tcMar>
          </w:tcPr>
          <w:p w14:paraId="1E780DB9" w14:textId="77777777" w:rsidR="0094568D" w:rsidRDefault="00000000">
            <w:pPr>
              <w:pStyle w:val="TAL"/>
            </w:pPr>
            <w:r>
              <w:t>The address type is GROUP.</w:t>
            </w:r>
          </w:p>
        </w:tc>
        <w:tc>
          <w:tcPr>
            <w:tcW w:w="1278" w:type="pct"/>
          </w:tcPr>
          <w:p w14:paraId="7EB32288" w14:textId="77777777" w:rsidR="0094568D" w:rsidRDefault="0094568D">
            <w:pPr>
              <w:pStyle w:val="TAL"/>
            </w:pPr>
          </w:p>
        </w:tc>
      </w:tr>
      <w:tr w:rsidR="0094568D" w14:paraId="640D6205" w14:textId="77777777">
        <w:tc>
          <w:tcPr>
            <w:tcW w:w="1392" w:type="pct"/>
            <w:tcMar>
              <w:top w:w="0" w:type="dxa"/>
              <w:left w:w="108" w:type="dxa"/>
              <w:bottom w:w="0" w:type="dxa"/>
              <w:right w:w="108" w:type="dxa"/>
            </w:tcMar>
          </w:tcPr>
          <w:p w14:paraId="0452F6DF" w14:textId="77777777" w:rsidR="0094568D" w:rsidRDefault="00000000">
            <w:pPr>
              <w:pStyle w:val="TAL"/>
            </w:pPr>
            <w:r>
              <w:t>BC</w:t>
            </w:r>
          </w:p>
        </w:tc>
        <w:tc>
          <w:tcPr>
            <w:tcW w:w="2330" w:type="pct"/>
            <w:tcMar>
              <w:top w:w="0" w:type="dxa"/>
              <w:left w:w="108" w:type="dxa"/>
              <w:bottom w:w="0" w:type="dxa"/>
              <w:right w:w="108" w:type="dxa"/>
            </w:tcMar>
          </w:tcPr>
          <w:p w14:paraId="7DD58780" w14:textId="77777777" w:rsidR="0094568D" w:rsidRDefault="00000000">
            <w:pPr>
              <w:pStyle w:val="TAL"/>
            </w:pPr>
            <w:r>
              <w:t>The address type is BC.</w:t>
            </w:r>
          </w:p>
        </w:tc>
        <w:tc>
          <w:tcPr>
            <w:tcW w:w="1278" w:type="pct"/>
          </w:tcPr>
          <w:p w14:paraId="03BC2613" w14:textId="77777777" w:rsidR="0094568D" w:rsidRDefault="0094568D">
            <w:pPr>
              <w:pStyle w:val="TAL"/>
            </w:pPr>
          </w:p>
        </w:tc>
      </w:tr>
      <w:tr w:rsidR="0094568D" w14:paraId="6750CE65" w14:textId="77777777">
        <w:tc>
          <w:tcPr>
            <w:tcW w:w="1392" w:type="pct"/>
            <w:tcMar>
              <w:top w:w="0" w:type="dxa"/>
              <w:left w:w="108" w:type="dxa"/>
              <w:bottom w:w="0" w:type="dxa"/>
              <w:right w:w="108" w:type="dxa"/>
            </w:tcMar>
          </w:tcPr>
          <w:p w14:paraId="70763FB7" w14:textId="77777777" w:rsidR="0094568D" w:rsidRDefault="00000000">
            <w:pPr>
              <w:pStyle w:val="TAL"/>
            </w:pPr>
            <w:r>
              <w:t>TOPIC</w:t>
            </w:r>
          </w:p>
        </w:tc>
        <w:tc>
          <w:tcPr>
            <w:tcW w:w="2330" w:type="pct"/>
            <w:tcMar>
              <w:top w:w="0" w:type="dxa"/>
              <w:left w:w="108" w:type="dxa"/>
              <w:bottom w:w="0" w:type="dxa"/>
              <w:right w:w="108" w:type="dxa"/>
            </w:tcMar>
          </w:tcPr>
          <w:p w14:paraId="037750E3" w14:textId="77777777" w:rsidR="0094568D" w:rsidRDefault="00000000">
            <w:pPr>
              <w:pStyle w:val="TAL"/>
            </w:pPr>
            <w:r>
              <w:t>The address type is TOPIC.</w:t>
            </w:r>
          </w:p>
        </w:tc>
        <w:tc>
          <w:tcPr>
            <w:tcW w:w="1278" w:type="pct"/>
          </w:tcPr>
          <w:p w14:paraId="1366BC41" w14:textId="77777777" w:rsidR="0094568D" w:rsidRDefault="0094568D">
            <w:pPr>
              <w:pStyle w:val="TAL"/>
            </w:pPr>
          </w:p>
        </w:tc>
      </w:tr>
    </w:tbl>
    <w:p w14:paraId="220AEF28" w14:textId="77777777" w:rsidR="0094568D" w:rsidRDefault="0094568D">
      <w:pPr>
        <w:rPr>
          <w:lang w:eastAsia="zh-CN"/>
        </w:rPr>
      </w:pPr>
    </w:p>
    <w:p w14:paraId="18858BAE" w14:textId="77777777" w:rsidR="0094568D" w:rsidRDefault="00000000">
      <w:pPr>
        <w:pStyle w:val="Heading3"/>
      </w:pPr>
      <w:bookmarkStart w:id="1431" w:name="_Toc83768416"/>
      <w:bookmarkStart w:id="1432" w:name="_Toc81332281"/>
      <w:bookmarkStart w:id="1433" w:name="_Toc162005657"/>
      <w:bookmarkStart w:id="1434" w:name="_Toc97197208"/>
      <w:bookmarkStart w:id="1435" w:name="_Toc93879068"/>
      <w:bookmarkStart w:id="1436" w:name="_Toc96996802"/>
      <w:r>
        <w:rPr>
          <w:lang w:eastAsia="zh-CN"/>
        </w:rPr>
        <w:t>9</w:t>
      </w:r>
      <w:r>
        <w:t>.1.6</w:t>
      </w:r>
      <w:r>
        <w:tab/>
        <w:t>Error Handling</w:t>
      </w:r>
      <w:bookmarkEnd w:id="1431"/>
      <w:bookmarkEnd w:id="1432"/>
      <w:bookmarkEnd w:id="1433"/>
      <w:bookmarkEnd w:id="1434"/>
      <w:bookmarkEnd w:id="1435"/>
      <w:bookmarkEnd w:id="1436"/>
    </w:p>
    <w:p w14:paraId="564C43E3" w14:textId="77777777" w:rsidR="0094568D" w:rsidRDefault="00000000">
      <w:pPr>
        <w:pStyle w:val="Heading4"/>
      </w:pPr>
      <w:bookmarkStart w:id="1437" w:name="_Toc162005658"/>
      <w:r>
        <w:t>9.1.6.1</w:t>
      </w:r>
      <w:r>
        <w:tab/>
        <w:t>General</w:t>
      </w:r>
      <w:bookmarkEnd w:id="1437"/>
    </w:p>
    <w:p w14:paraId="46D545B7" w14:textId="77777777" w:rsidR="0094568D" w:rsidRDefault="00000000">
      <w:r>
        <w:t>HTTP error handling shall be supported as specified in clause 7.7.</w:t>
      </w:r>
    </w:p>
    <w:p w14:paraId="7EE046AF" w14:textId="77777777" w:rsidR="0094568D" w:rsidRDefault="00000000">
      <w:r>
        <w:t>In addition, the requirements in the following clauses shall apply.</w:t>
      </w:r>
    </w:p>
    <w:p w14:paraId="7D04932B" w14:textId="77777777" w:rsidR="0094568D" w:rsidRDefault="00000000">
      <w:pPr>
        <w:pStyle w:val="Heading4"/>
      </w:pPr>
      <w:bookmarkStart w:id="1438" w:name="_Toc162005659"/>
      <w:r>
        <w:t>9.1.6.2</w:t>
      </w:r>
      <w:r>
        <w:tab/>
        <w:t>Protocol Errors</w:t>
      </w:r>
      <w:bookmarkEnd w:id="1438"/>
    </w:p>
    <w:p w14:paraId="338ED288" w14:textId="77777777" w:rsidR="0094568D"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092F7344" w14:textId="77777777" w:rsidR="0094568D" w:rsidRDefault="00000000">
      <w:pPr>
        <w:pStyle w:val="Heading4"/>
      </w:pPr>
      <w:bookmarkStart w:id="1439" w:name="_Toc162005660"/>
      <w:r>
        <w:t>9.1.6.3</w:t>
      </w:r>
      <w:r>
        <w:tab/>
        <w:t>Application Errors</w:t>
      </w:r>
      <w:bookmarkEnd w:id="1439"/>
    </w:p>
    <w:p w14:paraId="7C65B298" w14:textId="77777777" w:rsidR="0094568D"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64816894" w14:textId="77777777" w:rsidR="0094568D"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23634666" w14:textId="77777777">
        <w:trPr>
          <w:jc w:val="center"/>
        </w:trPr>
        <w:tc>
          <w:tcPr>
            <w:tcW w:w="3697" w:type="dxa"/>
            <w:shd w:val="clear" w:color="auto" w:fill="C0C0C0"/>
          </w:tcPr>
          <w:p w14:paraId="5395DD3E" w14:textId="77777777" w:rsidR="0094568D" w:rsidRDefault="00000000">
            <w:pPr>
              <w:pStyle w:val="TAH"/>
            </w:pPr>
            <w:r>
              <w:t>Application Error</w:t>
            </w:r>
          </w:p>
        </w:tc>
        <w:tc>
          <w:tcPr>
            <w:tcW w:w="1205" w:type="dxa"/>
            <w:shd w:val="clear" w:color="auto" w:fill="C0C0C0"/>
          </w:tcPr>
          <w:p w14:paraId="37556772" w14:textId="77777777" w:rsidR="0094568D" w:rsidRDefault="00000000">
            <w:pPr>
              <w:pStyle w:val="TAH"/>
            </w:pPr>
            <w:r>
              <w:t>HTTP status code</w:t>
            </w:r>
          </w:p>
        </w:tc>
        <w:tc>
          <w:tcPr>
            <w:tcW w:w="3595" w:type="dxa"/>
            <w:shd w:val="clear" w:color="auto" w:fill="C0C0C0"/>
          </w:tcPr>
          <w:p w14:paraId="626E44AC" w14:textId="77777777" w:rsidR="0094568D" w:rsidRDefault="00000000">
            <w:pPr>
              <w:pStyle w:val="TAH"/>
            </w:pPr>
            <w:r>
              <w:t>Description</w:t>
            </w:r>
          </w:p>
        </w:tc>
        <w:tc>
          <w:tcPr>
            <w:tcW w:w="1280" w:type="dxa"/>
            <w:shd w:val="clear" w:color="auto" w:fill="C0C0C0"/>
          </w:tcPr>
          <w:p w14:paraId="3B4D6688" w14:textId="77777777" w:rsidR="0094568D" w:rsidRDefault="00000000">
            <w:pPr>
              <w:pStyle w:val="TAH"/>
            </w:pPr>
            <w:r>
              <w:t>Applicability</w:t>
            </w:r>
          </w:p>
        </w:tc>
      </w:tr>
      <w:tr w:rsidR="0094568D" w14:paraId="12BAD9B4" w14:textId="77777777">
        <w:trPr>
          <w:jc w:val="center"/>
        </w:trPr>
        <w:tc>
          <w:tcPr>
            <w:tcW w:w="3697" w:type="dxa"/>
          </w:tcPr>
          <w:p w14:paraId="32908C79" w14:textId="77777777" w:rsidR="0094568D" w:rsidRDefault="0094568D">
            <w:pPr>
              <w:pStyle w:val="TAL"/>
            </w:pPr>
          </w:p>
        </w:tc>
        <w:tc>
          <w:tcPr>
            <w:tcW w:w="1205" w:type="dxa"/>
          </w:tcPr>
          <w:p w14:paraId="6E69DA7E" w14:textId="77777777" w:rsidR="0094568D" w:rsidRDefault="0094568D">
            <w:pPr>
              <w:pStyle w:val="TAL"/>
            </w:pPr>
          </w:p>
        </w:tc>
        <w:tc>
          <w:tcPr>
            <w:tcW w:w="3595" w:type="dxa"/>
          </w:tcPr>
          <w:p w14:paraId="6DEFFA1F" w14:textId="77777777" w:rsidR="0094568D" w:rsidRDefault="0094568D">
            <w:pPr>
              <w:pStyle w:val="TAL"/>
            </w:pPr>
          </w:p>
        </w:tc>
        <w:tc>
          <w:tcPr>
            <w:tcW w:w="1280" w:type="dxa"/>
          </w:tcPr>
          <w:p w14:paraId="2A5B7C43" w14:textId="77777777" w:rsidR="0094568D" w:rsidRDefault="0094568D">
            <w:pPr>
              <w:pStyle w:val="TAL"/>
            </w:pPr>
          </w:p>
        </w:tc>
      </w:tr>
    </w:tbl>
    <w:p w14:paraId="253E8D2F" w14:textId="77777777" w:rsidR="0094568D" w:rsidRDefault="0094568D">
      <w:pPr>
        <w:rPr>
          <w:lang w:eastAsia="zh-CN"/>
        </w:rPr>
      </w:pPr>
    </w:p>
    <w:p w14:paraId="6BBAFFCA" w14:textId="77777777" w:rsidR="0094568D" w:rsidRDefault="00000000">
      <w:pPr>
        <w:pStyle w:val="Heading3"/>
      </w:pPr>
      <w:bookmarkStart w:id="1440" w:name="_Toc81332282"/>
      <w:bookmarkStart w:id="1441" w:name="_Toc162005661"/>
      <w:bookmarkStart w:id="1442" w:name="_Toc96996803"/>
      <w:bookmarkStart w:id="1443" w:name="_Toc83768417"/>
      <w:bookmarkStart w:id="1444" w:name="_Toc93879069"/>
      <w:bookmarkStart w:id="1445" w:name="_Toc97197209"/>
      <w:r>
        <w:rPr>
          <w:lang w:eastAsia="zh-CN"/>
        </w:rPr>
        <w:t>9</w:t>
      </w:r>
      <w:r>
        <w:t>.1.7</w:t>
      </w:r>
      <w:r>
        <w:tab/>
        <w:t>Feature negotiation</w:t>
      </w:r>
      <w:bookmarkEnd w:id="1440"/>
      <w:bookmarkEnd w:id="1441"/>
      <w:bookmarkEnd w:id="1442"/>
      <w:bookmarkEnd w:id="1443"/>
      <w:bookmarkEnd w:id="1444"/>
      <w:bookmarkEnd w:id="1445"/>
    </w:p>
    <w:p w14:paraId="7FF3DFAA" w14:textId="77777777" w:rsidR="0094568D"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9D8838E" w14:textId="77777777" w:rsidR="0094568D"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78AFA634" w14:textId="77777777">
        <w:trPr>
          <w:jc w:val="center"/>
        </w:trPr>
        <w:tc>
          <w:tcPr>
            <w:tcW w:w="1529" w:type="dxa"/>
            <w:shd w:val="clear" w:color="auto" w:fill="C0C0C0"/>
          </w:tcPr>
          <w:p w14:paraId="123BAFBD" w14:textId="77777777" w:rsidR="0094568D" w:rsidRDefault="00000000">
            <w:pPr>
              <w:pStyle w:val="TAH"/>
            </w:pPr>
            <w:r>
              <w:t>Feature number</w:t>
            </w:r>
          </w:p>
        </w:tc>
        <w:tc>
          <w:tcPr>
            <w:tcW w:w="2207" w:type="dxa"/>
            <w:shd w:val="clear" w:color="auto" w:fill="C0C0C0"/>
          </w:tcPr>
          <w:p w14:paraId="16D18E46" w14:textId="77777777" w:rsidR="0094568D" w:rsidRDefault="00000000">
            <w:pPr>
              <w:pStyle w:val="TAH"/>
            </w:pPr>
            <w:r>
              <w:t>Feature Name</w:t>
            </w:r>
          </w:p>
        </w:tc>
        <w:tc>
          <w:tcPr>
            <w:tcW w:w="5758" w:type="dxa"/>
            <w:shd w:val="clear" w:color="auto" w:fill="C0C0C0"/>
          </w:tcPr>
          <w:p w14:paraId="004BD825" w14:textId="77777777" w:rsidR="0094568D" w:rsidRDefault="00000000">
            <w:pPr>
              <w:pStyle w:val="TAH"/>
            </w:pPr>
            <w:r>
              <w:t>Description</w:t>
            </w:r>
          </w:p>
        </w:tc>
      </w:tr>
      <w:tr w:rsidR="0094568D" w14:paraId="123B6B2B" w14:textId="77777777">
        <w:trPr>
          <w:jc w:val="center"/>
        </w:trPr>
        <w:tc>
          <w:tcPr>
            <w:tcW w:w="1529" w:type="dxa"/>
          </w:tcPr>
          <w:p w14:paraId="058823E3" w14:textId="77777777" w:rsidR="0094568D" w:rsidRDefault="0094568D">
            <w:pPr>
              <w:pStyle w:val="TAL"/>
            </w:pPr>
          </w:p>
        </w:tc>
        <w:tc>
          <w:tcPr>
            <w:tcW w:w="2207" w:type="dxa"/>
          </w:tcPr>
          <w:p w14:paraId="52D57B3A" w14:textId="77777777" w:rsidR="0094568D" w:rsidRDefault="0094568D">
            <w:pPr>
              <w:pStyle w:val="TAL"/>
            </w:pPr>
          </w:p>
        </w:tc>
        <w:tc>
          <w:tcPr>
            <w:tcW w:w="5758" w:type="dxa"/>
          </w:tcPr>
          <w:p w14:paraId="62E55003" w14:textId="77777777" w:rsidR="0094568D" w:rsidRDefault="0094568D">
            <w:pPr>
              <w:pStyle w:val="TAL"/>
              <w:rPr>
                <w:szCs w:val="18"/>
              </w:rPr>
            </w:pPr>
          </w:p>
        </w:tc>
      </w:tr>
    </w:tbl>
    <w:p w14:paraId="0C8B0F90" w14:textId="77777777" w:rsidR="0094568D" w:rsidRDefault="0094568D">
      <w:pPr>
        <w:rPr>
          <w:lang w:eastAsia="zh-CN"/>
        </w:rPr>
      </w:pPr>
    </w:p>
    <w:p w14:paraId="4DE0D0F7" w14:textId="77777777" w:rsidR="0094568D" w:rsidRDefault="00000000">
      <w:pPr>
        <w:pStyle w:val="Heading2"/>
        <w:rPr>
          <w:lang w:eastAsia="zh-CN"/>
        </w:rPr>
      </w:pPr>
      <w:bookmarkStart w:id="1446" w:name="_Toc96996804"/>
      <w:bookmarkStart w:id="1447" w:name="_Toc97197210"/>
      <w:bookmarkStart w:id="1448" w:name="_Toc162005662"/>
      <w:bookmarkStart w:id="1449" w:name="_Toc93879070"/>
      <w:bookmarkStart w:id="1450" w:name="_Toc83768418"/>
      <w:r>
        <w:rPr>
          <w:lang w:eastAsia="zh-CN"/>
        </w:rPr>
        <w:t>9.2</w:t>
      </w:r>
      <w:r>
        <w:rPr>
          <w:lang w:eastAsia="zh-CN"/>
        </w:rPr>
        <w:tab/>
        <w:t>MSGG_N3GDelivery API</w:t>
      </w:r>
      <w:bookmarkEnd w:id="1446"/>
      <w:bookmarkEnd w:id="1447"/>
      <w:bookmarkEnd w:id="1448"/>
      <w:bookmarkEnd w:id="1449"/>
      <w:bookmarkEnd w:id="1450"/>
    </w:p>
    <w:p w14:paraId="44BD82C6" w14:textId="77777777" w:rsidR="0094568D" w:rsidRDefault="00000000">
      <w:pPr>
        <w:pStyle w:val="Heading3"/>
      </w:pPr>
      <w:bookmarkStart w:id="1451" w:name="_Toc162005663"/>
      <w:bookmarkStart w:id="1452" w:name="_Toc97197211"/>
      <w:bookmarkStart w:id="1453" w:name="_Toc83768419"/>
      <w:bookmarkStart w:id="1454" w:name="_Toc96996805"/>
      <w:bookmarkStart w:id="1455" w:name="_Toc93879071"/>
      <w:r>
        <w:rPr>
          <w:lang w:eastAsia="zh-CN"/>
        </w:rPr>
        <w:t>9</w:t>
      </w:r>
      <w:r>
        <w:t>.</w:t>
      </w:r>
      <w:r>
        <w:rPr>
          <w:lang w:eastAsia="zh-CN"/>
        </w:rPr>
        <w:t>2</w:t>
      </w:r>
      <w:r>
        <w:t>.1</w:t>
      </w:r>
      <w:r>
        <w:tab/>
        <w:t>API URI</w:t>
      </w:r>
      <w:bookmarkEnd w:id="1451"/>
      <w:bookmarkEnd w:id="1452"/>
      <w:bookmarkEnd w:id="1453"/>
      <w:bookmarkEnd w:id="1454"/>
      <w:bookmarkEnd w:id="1455"/>
    </w:p>
    <w:p w14:paraId="354EC71D" w14:textId="77777777" w:rsidR="0094568D"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2A396D91" w14:textId="77777777" w:rsidR="0094568D"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782D18D5" w14:textId="77777777" w:rsidR="0094568D" w:rsidRDefault="00000000">
      <w:pPr>
        <w:pStyle w:val="B10"/>
      </w:pPr>
      <w:r>
        <w:t>-</w:t>
      </w:r>
      <w:r>
        <w:tab/>
        <w:t>The &lt;apiName&gt; shall be "msgg</w:t>
      </w:r>
      <w:r>
        <w:rPr>
          <w:lang w:eastAsia="zh-CN"/>
        </w:rPr>
        <w:t>-</w:t>
      </w:r>
      <w:r>
        <w:t>n3gdelivery".</w:t>
      </w:r>
    </w:p>
    <w:p w14:paraId="751E9651" w14:textId="77777777" w:rsidR="0094568D" w:rsidRDefault="00000000">
      <w:pPr>
        <w:pStyle w:val="B10"/>
      </w:pPr>
      <w:r>
        <w:t>-</w:t>
      </w:r>
      <w:r>
        <w:tab/>
        <w:t>The &lt;apiVersion&gt; shall be "v1".</w:t>
      </w:r>
    </w:p>
    <w:p w14:paraId="317993D8" w14:textId="77777777" w:rsidR="0094568D" w:rsidRDefault="00000000">
      <w:pPr>
        <w:pStyle w:val="B10"/>
      </w:pPr>
      <w:r>
        <w:t>-</w:t>
      </w:r>
      <w:r>
        <w:tab/>
        <w:t>The &lt;apiSpecificResourceUriPart&gt; shall be set as described in clause 9.2.3.</w:t>
      </w:r>
    </w:p>
    <w:p w14:paraId="20298709" w14:textId="77777777" w:rsidR="0094568D" w:rsidRDefault="00000000">
      <w:pPr>
        <w:pStyle w:val="Heading3"/>
      </w:pPr>
      <w:bookmarkStart w:id="1456" w:name="_Toc93879072"/>
      <w:bookmarkStart w:id="1457" w:name="_Toc97197212"/>
      <w:bookmarkStart w:id="1458" w:name="_Toc162005664"/>
      <w:bookmarkStart w:id="1459" w:name="_Toc96996806"/>
      <w:bookmarkStart w:id="1460" w:name="_Toc83768420"/>
      <w:r>
        <w:rPr>
          <w:lang w:eastAsia="zh-CN"/>
        </w:rPr>
        <w:t>9</w:t>
      </w:r>
      <w:r>
        <w:t>.</w:t>
      </w:r>
      <w:r>
        <w:rPr>
          <w:lang w:eastAsia="zh-CN"/>
        </w:rPr>
        <w:t>2</w:t>
      </w:r>
      <w:r>
        <w:t>.2</w:t>
      </w:r>
      <w:r>
        <w:tab/>
        <w:t>Resources</w:t>
      </w:r>
      <w:bookmarkEnd w:id="1456"/>
      <w:bookmarkEnd w:id="1457"/>
      <w:bookmarkEnd w:id="1458"/>
      <w:bookmarkEnd w:id="1459"/>
      <w:bookmarkEnd w:id="1460"/>
    </w:p>
    <w:p w14:paraId="742E1545" w14:textId="77777777" w:rsidR="0094568D" w:rsidRDefault="00000000">
      <w:pPr>
        <w:rPr>
          <w:lang w:eastAsia="zh-CN"/>
        </w:rPr>
      </w:pPr>
      <w:r>
        <w:rPr>
          <w:lang w:eastAsia="zh-CN"/>
        </w:rPr>
        <w:t>None.</w:t>
      </w:r>
    </w:p>
    <w:p w14:paraId="26F2F054" w14:textId="77777777" w:rsidR="0094568D" w:rsidRDefault="00000000">
      <w:pPr>
        <w:pStyle w:val="Heading3"/>
      </w:pPr>
      <w:bookmarkStart w:id="1461" w:name="_Toc97197213"/>
      <w:bookmarkStart w:id="1462" w:name="_Toc162005665"/>
      <w:bookmarkStart w:id="1463" w:name="_Toc83768421"/>
      <w:bookmarkStart w:id="1464" w:name="_Toc93879073"/>
      <w:bookmarkStart w:id="1465" w:name="_Toc96996807"/>
      <w:r>
        <w:rPr>
          <w:lang w:eastAsia="zh-CN"/>
        </w:rPr>
        <w:t>9</w:t>
      </w:r>
      <w:r>
        <w:t>.</w:t>
      </w:r>
      <w:r>
        <w:rPr>
          <w:lang w:eastAsia="zh-CN"/>
        </w:rPr>
        <w:t>2</w:t>
      </w:r>
      <w:r>
        <w:t>.3</w:t>
      </w:r>
      <w:r>
        <w:tab/>
        <w:t>Custom Operations without associated resources</w:t>
      </w:r>
      <w:bookmarkEnd w:id="1461"/>
      <w:bookmarkEnd w:id="1462"/>
      <w:bookmarkEnd w:id="1463"/>
      <w:bookmarkEnd w:id="1464"/>
      <w:bookmarkEnd w:id="1465"/>
    </w:p>
    <w:p w14:paraId="50FA8E85" w14:textId="77777777" w:rsidR="0094568D" w:rsidRDefault="00000000">
      <w:pPr>
        <w:pStyle w:val="Heading4"/>
      </w:pPr>
      <w:bookmarkStart w:id="1466" w:name="_Toc93879074"/>
      <w:bookmarkStart w:id="1467" w:name="_Toc96996808"/>
      <w:bookmarkStart w:id="1468" w:name="_Toc97197214"/>
      <w:bookmarkStart w:id="1469" w:name="_Toc162005666"/>
      <w:r>
        <w:t>9.2.3.1</w:t>
      </w:r>
      <w:r>
        <w:tab/>
        <w:t>Overview</w:t>
      </w:r>
      <w:bookmarkEnd w:id="1466"/>
      <w:bookmarkEnd w:id="1467"/>
      <w:bookmarkEnd w:id="1468"/>
      <w:bookmarkEnd w:id="1469"/>
    </w:p>
    <w:p w14:paraId="373A7383" w14:textId="77777777" w:rsidR="0094568D" w:rsidRDefault="00000000">
      <w:pPr>
        <w:rPr>
          <w:lang w:eastAsia="zh-CN"/>
        </w:rPr>
      </w:pPr>
      <w:r>
        <w:t>The structure of the custom operation URIs of the MSGG_N3GDelivery service is shown in Figure 9.2.3.1-1.</w:t>
      </w:r>
    </w:p>
    <w:p w14:paraId="586E3158" w14:textId="77777777" w:rsidR="0094568D" w:rsidRDefault="00000000">
      <w:pPr>
        <w:pStyle w:val="TH"/>
      </w:pPr>
      <w:r>
        <w:object w:dxaOrig="6772" w:dyaOrig="3126" w14:anchorId="604B0AA8">
          <v:shape id="_x0000_i1045" type="#_x0000_t75" style="width:338.5pt;height:156.15pt" o:ole="">
            <v:imagedata r:id="rId53" o:title=""/>
          </v:shape>
          <o:OLEObject Type="Embed" ProgID="Visio.Drawing.11" ShapeID="_x0000_i1045" DrawAspect="Content" ObjectID="_1779737777" r:id="rId54"/>
        </w:object>
      </w:r>
    </w:p>
    <w:p w14:paraId="1667E51F" w14:textId="77777777" w:rsidR="0094568D" w:rsidRDefault="00000000">
      <w:pPr>
        <w:pStyle w:val="TF"/>
      </w:pPr>
      <w:r>
        <w:t>Figure 9.2.3.1-1: Custom operation URI structure of the MSGG_N3GDelivery API</w:t>
      </w:r>
    </w:p>
    <w:p w14:paraId="2ACD9C2C" w14:textId="77777777" w:rsidR="0094568D" w:rsidRDefault="00000000">
      <w:pPr>
        <w:rPr>
          <w:lang w:eastAsia="zh-CN"/>
        </w:rPr>
      </w:pPr>
      <w:r>
        <w:rPr>
          <w:lang w:eastAsia="zh-CN"/>
        </w:rPr>
        <w:t>Table</w:t>
      </w:r>
      <w:r>
        <w:t> </w:t>
      </w:r>
      <w:r>
        <w:rPr>
          <w:lang w:eastAsia="zh-CN"/>
        </w:rPr>
        <w:t>9.2.3.1-1 provides an overview of the custom operations and applicable HTTP methods.</w:t>
      </w:r>
    </w:p>
    <w:p w14:paraId="2CED0985" w14:textId="77777777" w:rsidR="0094568D"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94568D" w14:paraId="1C858FF7" w14:textId="77777777">
        <w:trPr>
          <w:jc w:val="center"/>
        </w:trPr>
        <w:tc>
          <w:tcPr>
            <w:tcW w:w="1851" w:type="pct"/>
            <w:shd w:val="clear" w:color="auto" w:fill="C0C0C0"/>
            <w:vAlign w:val="center"/>
          </w:tcPr>
          <w:p w14:paraId="1C92FC60" w14:textId="77777777" w:rsidR="0094568D" w:rsidRDefault="00000000">
            <w:pPr>
              <w:pStyle w:val="TAH"/>
            </w:pPr>
            <w:r>
              <w:t>Custom operation URI</w:t>
            </w:r>
          </w:p>
        </w:tc>
        <w:tc>
          <w:tcPr>
            <w:tcW w:w="964" w:type="pct"/>
            <w:shd w:val="clear" w:color="auto" w:fill="C0C0C0"/>
            <w:vAlign w:val="center"/>
          </w:tcPr>
          <w:p w14:paraId="4DE8A62C" w14:textId="77777777" w:rsidR="0094568D" w:rsidRDefault="00000000">
            <w:pPr>
              <w:pStyle w:val="TAH"/>
            </w:pPr>
            <w:r>
              <w:t>Mapped HTTP method</w:t>
            </w:r>
          </w:p>
        </w:tc>
        <w:tc>
          <w:tcPr>
            <w:tcW w:w="2185" w:type="pct"/>
            <w:shd w:val="clear" w:color="auto" w:fill="C0C0C0"/>
            <w:vAlign w:val="center"/>
          </w:tcPr>
          <w:p w14:paraId="713BC1C5" w14:textId="77777777" w:rsidR="0094568D" w:rsidRDefault="00000000">
            <w:pPr>
              <w:pStyle w:val="TAH"/>
            </w:pPr>
            <w:r>
              <w:t>Description</w:t>
            </w:r>
          </w:p>
        </w:tc>
      </w:tr>
      <w:tr w:rsidR="0094568D" w14:paraId="61584AE9" w14:textId="77777777">
        <w:trPr>
          <w:jc w:val="center"/>
        </w:trPr>
        <w:tc>
          <w:tcPr>
            <w:tcW w:w="1851" w:type="pct"/>
          </w:tcPr>
          <w:p w14:paraId="4AF0B1B3" w14:textId="77777777" w:rsidR="0094568D" w:rsidRDefault="00000000">
            <w:pPr>
              <w:pStyle w:val="TAL"/>
            </w:pPr>
            <w:r>
              <w:t>{apiRoot}/msgg-n3gdelivery/&lt;apiVersion&gt;/deliver-message</w:t>
            </w:r>
          </w:p>
        </w:tc>
        <w:tc>
          <w:tcPr>
            <w:tcW w:w="964" w:type="pct"/>
          </w:tcPr>
          <w:p w14:paraId="0EDDF7FF" w14:textId="77777777" w:rsidR="0094568D" w:rsidRDefault="00000000">
            <w:pPr>
              <w:pStyle w:val="TAL"/>
            </w:pPr>
            <w:r>
              <w:t>POST</w:t>
            </w:r>
          </w:p>
        </w:tc>
        <w:tc>
          <w:tcPr>
            <w:tcW w:w="2185" w:type="pct"/>
          </w:tcPr>
          <w:p w14:paraId="747FAE8D" w14:textId="77777777" w:rsidR="0094568D" w:rsidRDefault="00000000">
            <w:pPr>
              <w:pStyle w:val="TAL"/>
            </w:pPr>
            <w:r>
              <w:t>Request of MSGin5G Server to deliver message to a given Non-3GPP Message Gateway</w:t>
            </w:r>
          </w:p>
        </w:tc>
      </w:tr>
      <w:tr w:rsidR="0094568D" w14:paraId="2DD40B11" w14:textId="77777777">
        <w:trPr>
          <w:jc w:val="center"/>
        </w:trPr>
        <w:tc>
          <w:tcPr>
            <w:tcW w:w="1851" w:type="pct"/>
          </w:tcPr>
          <w:p w14:paraId="133EB7DF" w14:textId="77777777" w:rsidR="0094568D" w:rsidRDefault="00000000">
            <w:pPr>
              <w:pStyle w:val="TAL"/>
            </w:pPr>
            <w:r>
              <w:t>{apiRoot}/msgg-n3gdelivery/&lt;apiVersion&gt;/deliver-report</w:t>
            </w:r>
          </w:p>
        </w:tc>
        <w:tc>
          <w:tcPr>
            <w:tcW w:w="964" w:type="pct"/>
          </w:tcPr>
          <w:p w14:paraId="682096B7" w14:textId="77777777" w:rsidR="0094568D" w:rsidRDefault="00000000">
            <w:pPr>
              <w:pStyle w:val="TAL"/>
            </w:pPr>
            <w:r>
              <w:t>POST</w:t>
            </w:r>
          </w:p>
        </w:tc>
        <w:tc>
          <w:tcPr>
            <w:tcW w:w="2185" w:type="pct"/>
          </w:tcPr>
          <w:p w14:paraId="4542C6DE" w14:textId="77777777" w:rsidR="0094568D" w:rsidRDefault="00000000">
            <w:pPr>
              <w:pStyle w:val="TAL"/>
            </w:pPr>
            <w:r>
              <w:t>Request of MSGin5G Server to deliver status report to a given Non-3GPP Message Gateway</w:t>
            </w:r>
          </w:p>
        </w:tc>
      </w:tr>
    </w:tbl>
    <w:p w14:paraId="3AB94B8A" w14:textId="77777777" w:rsidR="0094568D" w:rsidRDefault="0094568D">
      <w:pPr>
        <w:rPr>
          <w:lang w:eastAsia="zh-CN"/>
        </w:rPr>
      </w:pPr>
    </w:p>
    <w:p w14:paraId="7193C818" w14:textId="77777777" w:rsidR="0094568D" w:rsidRDefault="00000000">
      <w:pPr>
        <w:pStyle w:val="Heading4"/>
      </w:pPr>
      <w:bookmarkStart w:id="1470" w:name="_Toc97197215"/>
      <w:bookmarkStart w:id="1471" w:name="_Toc162005667"/>
      <w:bookmarkStart w:id="1472" w:name="_Toc96996809"/>
      <w:bookmarkStart w:id="1473" w:name="_Toc93879075"/>
      <w:r>
        <w:t>9.2.3.2</w:t>
      </w:r>
      <w:r>
        <w:tab/>
        <w:t>Operation: deliver-message</w:t>
      </w:r>
      <w:bookmarkEnd w:id="1470"/>
      <w:bookmarkEnd w:id="1471"/>
      <w:bookmarkEnd w:id="1472"/>
      <w:bookmarkEnd w:id="1473"/>
    </w:p>
    <w:p w14:paraId="4D702E30" w14:textId="77777777" w:rsidR="0094568D" w:rsidRDefault="00000000">
      <w:pPr>
        <w:pStyle w:val="Heading5"/>
      </w:pPr>
      <w:bookmarkStart w:id="1474" w:name="_Toc97197216"/>
      <w:bookmarkStart w:id="1475" w:name="_Toc93879076"/>
      <w:bookmarkStart w:id="1476" w:name="_Toc162005668"/>
      <w:bookmarkStart w:id="1477" w:name="_Toc96996810"/>
      <w:r>
        <w:t>9.2.3.2.1</w:t>
      </w:r>
      <w:r>
        <w:tab/>
        <w:t>Description</w:t>
      </w:r>
      <w:bookmarkEnd w:id="1474"/>
      <w:bookmarkEnd w:id="1475"/>
      <w:bookmarkEnd w:id="1476"/>
      <w:bookmarkEnd w:id="1477"/>
    </w:p>
    <w:p w14:paraId="63A8CFD0" w14:textId="77777777" w:rsidR="0094568D" w:rsidRDefault="00000000">
      <w:pPr>
        <w:rPr>
          <w:lang w:eastAsia="zh-CN"/>
        </w:rPr>
      </w:pPr>
      <w:r>
        <w:rPr>
          <w:lang w:eastAsia="zh-CN"/>
        </w:rPr>
        <w:t>This operation is used by the MSGin5G Server to deliver message to a given Non-3GPP Message Gateway.</w:t>
      </w:r>
    </w:p>
    <w:p w14:paraId="5E393960" w14:textId="77777777" w:rsidR="0094568D" w:rsidRDefault="00000000">
      <w:pPr>
        <w:pStyle w:val="Heading5"/>
      </w:pPr>
      <w:bookmarkStart w:id="1478" w:name="_Toc93879077"/>
      <w:bookmarkStart w:id="1479" w:name="_Toc97197217"/>
      <w:bookmarkStart w:id="1480" w:name="_Toc96996811"/>
      <w:bookmarkStart w:id="1481" w:name="_Toc162005669"/>
      <w:r>
        <w:t>9.2.3.2.2</w:t>
      </w:r>
      <w:r>
        <w:tab/>
        <w:t>Operation Definition</w:t>
      </w:r>
      <w:bookmarkEnd w:id="1478"/>
      <w:bookmarkEnd w:id="1479"/>
      <w:bookmarkEnd w:id="1480"/>
      <w:bookmarkEnd w:id="1481"/>
    </w:p>
    <w:p w14:paraId="545AF768" w14:textId="77777777" w:rsidR="0094568D"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40D24153" w14:textId="77777777" w:rsidR="0094568D"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3F555EDB" w14:textId="77777777">
        <w:trPr>
          <w:jc w:val="center"/>
        </w:trPr>
        <w:tc>
          <w:tcPr>
            <w:tcW w:w="1629" w:type="dxa"/>
            <w:tcBorders>
              <w:bottom w:val="single" w:sz="6" w:space="0" w:color="auto"/>
            </w:tcBorders>
            <w:shd w:val="clear" w:color="auto" w:fill="C0C0C0"/>
          </w:tcPr>
          <w:p w14:paraId="5D20E03F" w14:textId="77777777" w:rsidR="0094568D" w:rsidRDefault="00000000">
            <w:pPr>
              <w:pStyle w:val="TAH"/>
            </w:pPr>
            <w:r>
              <w:t>Data type</w:t>
            </w:r>
          </w:p>
        </w:tc>
        <w:tc>
          <w:tcPr>
            <w:tcW w:w="526" w:type="dxa"/>
            <w:tcBorders>
              <w:bottom w:val="single" w:sz="6" w:space="0" w:color="auto"/>
            </w:tcBorders>
            <w:shd w:val="clear" w:color="auto" w:fill="C0C0C0"/>
          </w:tcPr>
          <w:p w14:paraId="5147BB95" w14:textId="77777777" w:rsidR="0094568D" w:rsidRDefault="00000000">
            <w:pPr>
              <w:pStyle w:val="TAH"/>
            </w:pPr>
            <w:r>
              <w:t>P</w:t>
            </w:r>
          </w:p>
        </w:tc>
        <w:tc>
          <w:tcPr>
            <w:tcW w:w="2302" w:type="dxa"/>
            <w:tcBorders>
              <w:bottom w:val="single" w:sz="6" w:space="0" w:color="auto"/>
            </w:tcBorders>
            <w:shd w:val="clear" w:color="auto" w:fill="C0C0C0"/>
          </w:tcPr>
          <w:p w14:paraId="47F43625" w14:textId="77777777" w:rsidR="0094568D" w:rsidRDefault="00000000">
            <w:pPr>
              <w:pStyle w:val="TAH"/>
            </w:pPr>
            <w:r>
              <w:t>Cardinality</w:t>
            </w:r>
          </w:p>
        </w:tc>
        <w:tc>
          <w:tcPr>
            <w:tcW w:w="5318" w:type="dxa"/>
            <w:tcBorders>
              <w:bottom w:val="single" w:sz="6" w:space="0" w:color="auto"/>
            </w:tcBorders>
            <w:shd w:val="clear" w:color="auto" w:fill="C0C0C0"/>
            <w:vAlign w:val="center"/>
          </w:tcPr>
          <w:p w14:paraId="7ECDFC4F" w14:textId="77777777" w:rsidR="0094568D" w:rsidRDefault="00000000">
            <w:pPr>
              <w:pStyle w:val="TAH"/>
            </w:pPr>
            <w:r>
              <w:t>Description</w:t>
            </w:r>
          </w:p>
        </w:tc>
      </w:tr>
      <w:tr w:rsidR="0094568D" w14:paraId="551AE348" w14:textId="77777777">
        <w:trPr>
          <w:jc w:val="center"/>
        </w:trPr>
        <w:tc>
          <w:tcPr>
            <w:tcW w:w="1629" w:type="dxa"/>
            <w:tcBorders>
              <w:top w:val="single" w:sz="6" w:space="0" w:color="auto"/>
            </w:tcBorders>
            <w:shd w:val="clear" w:color="auto" w:fill="auto"/>
          </w:tcPr>
          <w:p w14:paraId="4924D0A6" w14:textId="77777777" w:rsidR="0094568D" w:rsidRDefault="00000000">
            <w:pPr>
              <w:pStyle w:val="TAL"/>
            </w:pPr>
            <w:r>
              <w:t>N3gMessageDelivery</w:t>
            </w:r>
          </w:p>
        </w:tc>
        <w:tc>
          <w:tcPr>
            <w:tcW w:w="526" w:type="dxa"/>
            <w:tcBorders>
              <w:top w:val="single" w:sz="6" w:space="0" w:color="auto"/>
            </w:tcBorders>
          </w:tcPr>
          <w:p w14:paraId="24654906" w14:textId="77777777" w:rsidR="0094568D" w:rsidRDefault="00000000">
            <w:pPr>
              <w:pStyle w:val="TAC"/>
            </w:pPr>
            <w:r>
              <w:t>M</w:t>
            </w:r>
          </w:p>
        </w:tc>
        <w:tc>
          <w:tcPr>
            <w:tcW w:w="2302" w:type="dxa"/>
            <w:tcBorders>
              <w:top w:val="single" w:sz="6" w:space="0" w:color="auto"/>
            </w:tcBorders>
          </w:tcPr>
          <w:p w14:paraId="5CAF210D" w14:textId="77777777" w:rsidR="0094568D" w:rsidRDefault="00000000">
            <w:pPr>
              <w:pStyle w:val="TAL"/>
            </w:pPr>
            <w:r>
              <w:t>1</w:t>
            </w:r>
          </w:p>
        </w:tc>
        <w:tc>
          <w:tcPr>
            <w:tcW w:w="5318" w:type="dxa"/>
            <w:tcBorders>
              <w:top w:val="single" w:sz="6" w:space="0" w:color="auto"/>
            </w:tcBorders>
            <w:shd w:val="clear" w:color="auto" w:fill="auto"/>
          </w:tcPr>
          <w:p w14:paraId="4593E091" w14:textId="77777777" w:rsidR="0094568D" w:rsidRDefault="00000000">
            <w:pPr>
              <w:pStyle w:val="TAL"/>
            </w:pPr>
            <w:r>
              <w:t>Represents the data to be used for MSGin5G Server to deliver message.</w:t>
            </w:r>
          </w:p>
        </w:tc>
      </w:tr>
    </w:tbl>
    <w:p w14:paraId="038E1B60" w14:textId="77777777" w:rsidR="0094568D" w:rsidRDefault="0094568D">
      <w:pPr>
        <w:rPr>
          <w:lang w:eastAsia="zh-CN"/>
        </w:rPr>
      </w:pPr>
    </w:p>
    <w:p w14:paraId="7DBCD9A9" w14:textId="77777777" w:rsidR="0094568D"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5F74E999" w14:textId="77777777">
        <w:trPr>
          <w:jc w:val="center"/>
        </w:trPr>
        <w:tc>
          <w:tcPr>
            <w:tcW w:w="825" w:type="pct"/>
            <w:shd w:val="clear" w:color="auto" w:fill="C0C0C0"/>
          </w:tcPr>
          <w:p w14:paraId="50F7138B" w14:textId="77777777" w:rsidR="0094568D" w:rsidRDefault="00000000">
            <w:pPr>
              <w:pStyle w:val="TAH"/>
            </w:pPr>
            <w:r>
              <w:t>Data type</w:t>
            </w:r>
          </w:p>
        </w:tc>
        <w:tc>
          <w:tcPr>
            <w:tcW w:w="499" w:type="pct"/>
            <w:shd w:val="clear" w:color="auto" w:fill="C0C0C0"/>
          </w:tcPr>
          <w:p w14:paraId="31B58BBF" w14:textId="77777777" w:rsidR="0094568D" w:rsidRDefault="00000000">
            <w:pPr>
              <w:pStyle w:val="TAH"/>
            </w:pPr>
            <w:r>
              <w:t>P</w:t>
            </w:r>
          </w:p>
        </w:tc>
        <w:tc>
          <w:tcPr>
            <w:tcW w:w="738" w:type="pct"/>
            <w:shd w:val="clear" w:color="auto" w:fill="C0C0C0"/>
          </w:tcPr>
          <w:p w14:paraId="1CBEE678" w14:textId="77777777" w:rsidR="0094568D" w:rsidRDefault="00000000">
            <w:pPr>
              <w:pStyle w:val="TAH"/>
            </w:pPr>
            <w:r>
              <w:t>Cardinality</w:t>
            </w:r>
          </w:p>
        </w:tc>
        <w:tc>
          <w:tcPr>
            <w:tcW w:w="967" w:type="pct"/>
            <w:shd w:val="clear" w:color="auto" w:fill="C0C0C0"/>
          </w:tcPr>
          <w:p w14:paraId="629C5964" w14:textId="77777777" w:rsidR="0094568D" w:rsidRDefault="00000000">
            <w:pPr>
              <w:pStyle w:val="TAH"/>
            </w:pPr>
            <w:r>
              <w:t>Response</w:t>
            </w:r>
          </w:p>
          <w:p w14:paraId="231E3C54" w14:textId="77777777" w:rsidR="0094568D" w:rsidRDefault="00000000">
            <w:pPr>
              <w:pStyle w:val="TAH"/>
            </w:pPr>
            <w:r>
              <w:t>codes</w:t>
            </w:r>
          </w:p>
        </w:tc>
        <w:tc>
          <w:tcPr>
            <w:tcW w:w="1971" w:type="pct"/>
            <w:shd w:val="clear" w:color="auto" w:fill="C0C0C0"/>
          </w:tcPr>
          <w:p w14:paraId="59FD24AD" w14:textId="77777777" w:rsidR="0094568D" w:rsidRDefault="00000000">
            <w:pPr>
              <w:pStyle w:val="TAH"/>
            </w:pPr>
            <w:r>
              <w:t>Description</w:t>
            </w:r>
          </w:p>
        </w:tc>
      </w:tr>
      <w:tr w:rsidR="0094568D" w14:paraId="7A7CC22B" w14:textId="77777777">
        <w:trPr>
          <w:jc w:val="center"/>
        </w:trPr>
        <w:tc>
          <w:tcPr>
            <w:tcW w:w="825" w:type="pct"/>
            <w:shd w:val="clear" w:color="auto" w:fill="auto"/>
          </w:tcPr>
          <w:p w14:paraId="233269E0" w14:textId="77777777" w:rsidR="0094568D" w:rsidRDefault="00000000">
            <w:pPr>
              <w:pStyle w:val="TAL"/>
            </w:pPr>
            <w:r>
              <w:t>n/a</w:t>
            </w:r>
          </w:p>
        </w:tc>
        <w:tc>
          <w:tcPr>
            <w:tcW w:w="499" w:type="pct"/>
          </w:tcPr>
          <w:p w14:paraId="6014814D" w14:textId="77777777" w:rsidR="0094568D" w:rsidRDefault="0094568D">
            <w:pPr>
              <w:pStyle w:val="TAC"/>
            </w:pPr>
          </w:p>
        </w:tc>
        <w:tc>
          <w:tcPr>
            <w:tcW w:w="738" w:type="pct"/>
          </w:tcPr>
          <w:p w14:paraId="0DB15964" w14:textId="77777777" w:rsidR="0094568D" w:rsidRDefault="0094568D">
            <w:pPr>
              <w:pStyle w:val="TAL"/>
            </w:pPr>
          </w:p>
        </w:tc>
        <w:tc>
          <w:tcPr>
            <w:tcW w:w="967" w:type="pct"/>
          </w:tcPr>
          <w:p w14:paraId="67BF12D0" w14:textId="77777777" w:rsidR="0094568D" w:rsidRDefault="00000000">
            <w:pPr>
              <w:pStyle w:val="TAL"/>
            </w:pPr>
            <w:r>
              <w:t>204 No Content</w:t>
            </w:r>
          </w:p>
        </w:tc>
        <w:tc>
          <w:tcPr>
            <w:tcW w:w="1971" w:type="pct"/>
            <w:shd w:val="clear" w:color="auto" w:fill="auto"/>
          </w:tcPr>
          <w:p w14:paraId="2841AC53" w14:textId="77777777" w:rsidR="0094568D" w:rsidRDefault="00000000">
            <w:pPr>
              <w:pStyle w:val="TAL"/>
            </w:pPr>
            <w:r>
              <w:t>The Message is Delivered successfully.</w:t>
            </w:r>
          </w:p>
        </w:tc>
      </w:tr>
      <w:tr w:rsidR="0094568D" w14:paraId="56736EF4" w14:textId="77777777">
        <w:trPr>
          <w:jc w:val="center"/>
        </w:trPr>
        <w:tc>
          <w:tcPr>
            <w:tcW w:w="5000" w:type="pct"/>
            <w:gridSpan w:val="5"/>
            <w:shd w:val="clear" w:color="auto" w:fill="auto"/>
          </w:tcPr>
          <w:p w14:paraId="1F31D98B" w14:textId="77777777" w:rsidR="0094568D" w:rsidRDefault="00000000">
            <w:pPr>
              <w:pStyle w:val="TAN"/>
            </w:pPr>
            <w:r>
              <w:t>NOTE:</w:t>
            </w:r>
            <w:r>
              <w:tab/>
              <w:t>The mandatory HTTP error status code for the POST method listed in Table 5.2.</w:t>
            </w:r>
            <w:del w:id="1482" w:author="CR#0052" w:date="2024-06-06T11:00:00Z">
              <w:r>
                <w:rPr>
                  <w:lang w:val="en-US"/>
                </w:rPr>
                <w:delText>7.1</w:delText>
              </w:r>
            </w:del>
            <w:ins w:id="1483" w:author="CR#0052" w:date="2024-06-06T11:00:00Z">
              <w:r>
                <w:rPr>
                  <w:rFonts w:hint="eastAsia"/>
                  <w:lang w:val="en-US" w:eastAsia="zh-CN"/>
                </w:rPr>
                <w:t>6</w:t>
              </w:r>
            </w:ins>
            <w:r>
              <w:t>-1 of 3GPP TS 29.</w:t>
            </w:r>
            <w:ins w:id="1484" w:author="CR#0052" w:date="2024-06-06T11:00:00Z">
              <w:r>
                <w:rPr>
                  <w:rFonts w:hint="eastAsia"/>
                </w:rPr>
                <w:t>122</w:t>
              </w:r>
            </w:ins>
            <w:del w:id="1485" w:author="CR#0052" w:date="2024-06-06T11:00:00Z">
              <w:r>
                <w:delText>500</w:delText>
              </w:r>
            </w:del>
            <w:r>
              <w:t> [</w:t>
            </w:r>
            <w:ins w:id="1486" w:author="CR#0052" w:date="2024-06-06T11:00:00Z">
              <w:r>
                <w:rPr>
                  <w:rFonts w:hint="eastAsia"/>
                  <w:lang w:val="en-US" w:eastAsia="zh-CN"/>
                </w:rPr>
                <w:t>2</w:t>
              </w:r>
            </w:ins>
            <w:r>
              <w:t>4] also apply.</w:t>
            </w:r>
          </w:p>
        </w:tc>
      </w:tr>
    </w:tbl>
    <w:p w14:paraId="25746F18" w14:textId="77777777" w:rsidR="0094568D" w:rsidRDefault="0094568D">
      <w:bookmarkStart w:id="1487" w:name="_Toc93879078"/>
      <w:bookmarkStart w:id="1488" w:name="_Toc96996812"/>
    </w:p>
    <w:p w14:paraId="7ED6A722" w14:textId="77777777" w:rsidR="0094568D" w:rsidRDefault="00000000">
      <w:pPr>
        <w:pStyle w:val="Heading4"/>
      </w:pPr>
      <w:bookmarkStart w:id="1489" w:name="_Toc162005670"/>
      <w:bookmarkStart w:id="1490" w:name="_Toc97197218"/>
      <w:r>
        <w:t>9.2.3.3</w:t>
      </w:r>
      <w:r>
        <w:tab/>
        <w:t>Operation: deliver-</w:t>
      </w:r>
      <w:bookmarkEnd w:id="1487"/>
      <w:r>
        <w:t>report</w:t>
      </w:r>
      <w:bookmarkEnd w:id="1488"/>
      <w:bookmarkEnd w:id="1489"/>
      <w:bookmarkEnd w:id="1490"/>
    </w:p>
    <w:p w14:paraId="0BD6C522" w14:textId="77777777" w:rsidR="0094568D" w:rsidRDefault="00000000">
      <w:pPr>
        <w:pStyle w:val="Heading5"/>
      </w:pPr>
      <w:bookmarkStart w:id="1491" w:name="_Toc162005671"/>
      <w:bookmarkStart w:id="1492" w:name="_Toc96996813"/>
      <w:bookmarkStart w:id="1493" w:name="_Toc97197219"/>
      <w:bookmarkStart w:id="1494" w:name="_Toc93879079"/>
      <w:r>
        <w:t>9.2.3.3.1</w:t>
      </w:r>
      <w:r>
        <w:tab/>
        <w:t>Description</w:t>
      </w:r>
      <w:bookmarkEnd w:id="1491"/>
      <w:bookmarkEnd w:id="1492"/>
      <w:bookmarkEnd w:id="1493"/>
      <w:bookmarkEnd w:id="1494"/>
    </w:p>
    <w:p w14:paraId="49554D8B" w14:textId="77777777" w:rsidR="0094568D" w:rsidRDefault="00000000">
      <w:pPr>
        <w:rPr>
          <w:lang w:eastAsia="zh-CN"/>
        </w:rPr>
      </w:pPr>
      <w:r>
        <w:rPr>
          <w:lang w:eastAsia="zh-CN"/>
        </w:rPr>
        <w:t>This operation is used by the MSGin5G Server to deliver status report to a given Non-3GPP Message Gateway.</w:t>
      </w:r>
    </w:p>
    <w:p w14:paraId="688C9D11" w14:textId="77777777" w:rsidR="0094568D" w:rsidRDefault="00000000">
      <w:pPr>
        <w:pStyle w:val="Heading5"/>
      </w:pPr>
      <w:bookmarkStart w:id="1495" w:name="_Toc96996814"/>
      <w:bookmarkStart w:id="1496" w:name="_Toc162005672"/>
      <w:bookmarkStart w:id="1497" w:name="_Toc97197220"/>
      <w:bookmarkStart w:id="1498" w:name="_Toc93879080"/>
      <w:r>
        <w:t>9.2.3.3.2</w:t>
      </w:r>
      <w:r>
        <w:tab/>
        <w:t>Operation Definition</w:t>
      </w:r>
      <w:bookmarkEnd w:id="1495"/>
      <w:bookmarkEnd w:id="1496"/>
      <w:bookmarkEnd w:id="1497"/>
      <w:bookmarkEnd w:id="1498"/>
    </w:p>
    <w:p w14:paraId="757291A1" w14:textId="77777777" w:rsidR="0094568D"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4749C260" w14:textId="77777777" w:rsidR="0094568D"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7746BAC6" w14:textId="77777777">
        <w:trPr>
          <w:jc w:val="center"/>
        </w:trPr>
        <w:tc>
          <w:tcPr>
            <w:tcW w:w="1629" w:type="dxa"/>
            <w:tcBorders>
              <w:bottom w:val="single" w:sz="6" w:space="0" w:color="auto"/>
            </w:tcBorders>
            <w:shd w:val="clear" w:color="auto" w:fill="C0C0C0"/>
          </w:tcPr>
          <w:p w14:paraId="73B2C47F" w14:textId="77777777" w:rsidR="0094568D" w:rsidRDefault="00000000">
            <w:pPr>
              <w:pStyle w:val="TAH"/>
            </w:pPr>
            <w:r>
              <w:t>Data type</w:t>
            </w:r>
          </w:p>
        </w:tc>
        <w:tc>
          <w:tcPr>
            <w:tcW w:w="526" w:type="dxa"/>
            <w:tcBorders>
              <w:bottom w:val="single" w:sz="6" w:space="0" w:color="auto"/>
            </w:tcBorders>
            <w:shd w:val="clear" w:color="auto" w:fill="C0C0C0"/>
          </w:tcPr>
          <w:p w14:paraId="2C29445C" w14:textId="77777777" w:rsidR="0094568D" w:rsidRDefault="00000000">
            <w:pPr>
              <w:pStyle w:val="TAH"/>
            </w:pPr>
            <w:r>
              <w:t>P</w:t>
            </w:r>
          </w:p>
        </w:tc>
        <w:tc>
          <w:tcPr>
            <w:tcW w:w="2302" w:type="dxa"/>
            <w:tcBorders>
              <w:bottom w:val="single" w:sz="6" w:space="0" w:color="auto"/>
            </w:tcBorders>
            <w:shd w:val="clear" w:color="auto" w:fill="C0C0C0"/>
          </w:tcPr>
          <w:p w14:paraId="46303997" w14:textId="77777777" w:rsidR="0094568D" w:rsidRDefault="00000000">
            <w:pPr>
              <w:pStyle w:val="TAH"/>
            </w:pPr>
            <w:r>
              <w:t>Cardinality</w:t>
            </w:r>
          </w:p>
        </w:tc>
        <w:tc>
          <w:tcPr>
            <w:tcW w:w="5318" w:type="dxa"/>
            <w:tcBorders>
              <w:bottom w:val="single" w:sz="6" w:space="0" w:color="auto"/>
            </w:tcBorders>
            <w:shd w:val="clear" w:color="auto" w:fill="C0C0C0"/>
            <w:vAlign w:val="center"/>
          </w:tcPr>
          <w:p w14:paraId="431E2A3A" w14:textId="77777777" w:rsidR="0094568D" w:rsidRDefault="00000000">
            <w:pPr>
              <w:pStyle w:val="TAH"/>
            </w:pPr>
            <w:r>
              <w:t>Description</w:t>
            </w:r>
          </w:p>
        </w:tc>
      </w:tr>
      <w:tr w:rsidR="0094568D" w14:paraId="355ECF1E" w14:textId="77777777">
        <w:trPr>
          <w:jc w:val="center"/>
        </w:trPr>
        <w:tc>
          <w:tcPr>
            <w:tcW w:w="1629" w:type="dxa"/>
            <w:tcBorders>
              <w:top w:val="single" w:sz="6" w:space="0" w:color="auto"/>
            </w:tcBorders>
            <w:shd w:val="clear" w:color="auto" w:fill="auto"/>
          </w:tcPr>
          <w:p w14:paraId="6F78379C" w14:textId="77777777" w:rsidR="0094568D" w:rsidRDefault="00000000">
            <w:pPr>
              <w:pStyle w:val="TAL"/>
            </w:pPr>
            <w:r>
              <w:t>DeliveryStatusReport</w:t>
            </w:r>
          </w:p>
        </w:tc>
        <w:tc>
          <w:tcPr>
            <w:tcW w:w="526" w:type="dxa"/>
            <w:tcBorders>
              <w:top w:val="single" w:sz="6" w:space="0" w:color="auto"/>
            </w:tcBorders>
          </w:tcPr>
          <w:p w14:paraId="71FA5B46" w14:textId="77777777" w:rsidR="0094568D" w:rsidRDefault="00000000">
            <w:pPr>
              <w:pStyle w:val="TAC"/>
            </w:pPr>
            <w:r>
              <w:t>M</w:t>
            </w:r>
          </w:p>
        </w:tc>
        <w:tc>
          <w:tcPr>
            <w:tcW w:w="2302" w:type="dxa"/>
            <w:tcBorders>
              <w:top w:val="single" w:sz="6" w:space="0" w:color="auto"/>
            </w:tcBorders>
          </w:tcPr>
          <w:p w14:paraId="2C8C7328" w14:textId="77777777" w:rsidR="0094568D" w:rsidRDefault="00000000">
            <w:pPr>
              <w:pStyle w:val="TAL"/>
            </w:pPr>
            <w:r>
              <w:t>1</w:t>
            </w:r>
          </w:p>
        </w:tc>
        <w:tc>
          <w:tcPr>
            <w:tcW w:w="5318" w:type="dxa"/>
            <w:tcBorders>
              <w:top w:val="single" w:sz="6" w:space="0" w:color="auto"/>
            </w:tcBorders>
            <w:shd w:val="clear" w:color="auto" w:fill="auto"/>
          </w:tcPr>
          <w:p w14:paraId="232AA092" w14:textId="77777777" w:rsidR="0094568D" w:rsidRDefault="00000000">
            <w:pPr>
              <w:pStyle w:val="TAL"/>
            </w:pPr>
            <w:r>
              <w:t>Represents the data to be used for MSGin5G Server to deliver status report.</w:t>
            </w:r>
          </w:p>
        </w:tc>
      </w:tr>
    </w:tbl>
    <w:p w14:paraId="113C6FB8" w14:textId="77777777" w:rsidR="0094568D" w:rsidRDefault="0094568D">
      <w:pPr>
        <w:rPr>
          <w:lang w:eastAsia="zh-CN"/>
        </w:rPr>
      </w:pPr>
    </w:p>
    <w:p w14:paraId="569693B3" w14:textId="77777777" w:rsidR="0094568D"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3B0645D9" w14:textId="77777777">
        <w:trPr>
          <w:jc w:val="center"/>
        </w:trPr>
        <w:tc>
          <w:tcPr>
            <w:tcW w:w="825" w:type="pct"/>
            <w:shd w:val="clear" w:color="auto" w:fill="C0C0C0"/>
          </w:tcPr>
          <w:p w14:paraId="69AD1A28" w14:textId="77777777" w:rsidR="0094568D" w:rsidRDefault="00000000">
            <w:pPr>
              <w:pStyle w:val="TAH"/>
            </w:pPr>
            <w:r>
              <w:t>Data type</w:t>
            </w:r>
          </w:p>
        </w:tc>
        <w:tc>
          <w:tcPr>
            <w:tcW w:w="499" w:type="pct"/>
            <w:shd w:val="clear" w:color="auto" w:fill="C0C0C0"/>
          </w:tcPr>
          <w:p w14:paraId="30D17275" w14:textId="77777777" w:rsidR="0094568D" w:rsidRDefault="00000000">
            <w:pPr>
              <w:pStyle w:val="TAH"/>
            </w:pPr>
            <w:r>
              <w:t>P</w:t>
            </w:r>
          </w:p>
        </w:tc>
        <w:tc>
          <w:tcPr>
            <w:tcW w:w="738" w:type="pct"/>
            <w:shd w:val="clear" w:color="auto" w:fill="C0C0C0"/>
          </w:tcPr>
          <w:p w14:paraId="6E20CAFE" w14:textId="77777777" w:rsidR="0094568D" w:rsidRDefault="00000000">
            <w:pPr>
              <w:pStyle w:val="TAH"/>
            </w:pPr>
            <w:r>
              <w:t>Cardinality</w:t>
            </w:r>
          </w:p>
        </w:tc>
        <w:tc>
          <w:tcPr>
            <w:tcW w:w="967" w:type="pct"/>
            <w:shd w:val="clear" w:color="auto" w:fill="C0C0C0"/>
          </w:tcPr>
          <w:p w14:paraId="7B185FF7" w14:textId="77777777" w:rsidR="0094568D" w:rsidRDefault="00000000">
            <w:pPr>
              <w:pStyle w:val="TAH"/>
            </w:pPr>
            <w:r>
              <w:t>Response</w:t>
            </w:r>
          </w:p>
          <w:p w14:paraId="712683EF" w14:textId="77777777" w:rsidR="0094568D" w:rsidRDefault="00000000">
            <w:pPr>
              <w:pStyle w:val="TAH"/>
            </w:pPr>
            <w:r>
              <w:t>codes</w:t>
            </w:r>
          </w:p>
        </w:tc>
        <w:tc>
          <w:tcPr>
            <w:tcW w:w="1971" w:type="pct"/>
            <w:shd w:val="clear" w:color="auto" w:fill="C0C0C0"/>
          </w:tcPr>
          <w:p w14:paraId="6DA055BE" w14:textId="77777777" w:rsidR="0094568D" w:rsidRDefault="00000000">
            <w:pPr>
              <w:pStyle w:val="TAH"/>
            </w:pPr>
            <w:r>
              <w:t>Description</w:t>
            </w:r>
          </w:p>
        </w:tc>
      </w:tr>
      <w:tr w:rsidR="0094568D" w14:paraId="39DB70F4" w14:textId="77777777">
        <w:trPr>
          <w:jc w:val="center"/>
        </w:trPr>
        <w:tc>
          <w:tcPr>
            <w:tcW w:w="825" w:type="pct"/>
            <w:shd w:val="clear" w:color="auto" w:fill="auto"/>
          </w:tcPr>
          <w:p w14:paraId="7AB257FE" w14:textId="77777777" w:rsidR="0094568D" w:rsidRDefault="00000000">
            <w:pPr>
              <w:pStyle w:val="TAL"/>
            </w:pPr>
            <w:r>
              <w:t>n/a</w:t>
            </w:r>
          </w:p>
        </w:tc>
        <w:tc>
          <w:tcPr>
            <w:tcW w:w="499" w:type="pct"/>
          </w:tcPr>
          <w:p w14:paraId="26E69406" w14:textId="77777777" w:rsidR="0094568D" w:rsidRDefault="0094568D">
            <w:pPr>
              <w:pStyle w:val="TAC"/>
            </w:pPr>
          </w:p>
        </w:tc>
        <w:tc>
          <w:tcPr>
            <w:tcW w:w="738" w:type="pct"/>
          </w:tcPr>
          <w:p w14:paraId="76C9819E" w14:textId="77777777" w:rsidR="0094568D" w:rsidRDefault="0094568D">
            <w:pPr>
              <w:pStyle w:val="TAL"/>
            </w:pPr>
          </w:p>
        </w:tc>
        <w:tc>
          <w:tcPr>
            <w:tcW w:w="967" w:type="pct"/>
          </w:tcPr>
          <w:p w14:paraId="2B7E89A1" w14:textId="77777777" w:rsidR="0094568D" w:rsidRDefault="00000000">
            <w:pPr>
              <w:pStyle w:val="TAL"/>
            </w:pPr>
            <w:r>
              <w:t>204 No Content</w:t>
            </w:r>
          </w:p>
        </w:tc>
        <w:tc>
          <w:tcPr>
            <w:tcW w:w="1971" w:type="pct"/>
            <w:shd w:val="clear" w:color="auto" w:fill="auto"/>
          </w:tcPr>
          <w:p w14:paraId="3072A973" w14:textId="77777777" w:rsidR="0094568D" w:rsidRDefault="00000000">
            <w:pPr>
              <w:pStyle w:val="TAL"/>
            </w:pPr>
            <w:r>
              <w:t>The status report is Delivered successfully.</w:t>
            </w:r>
          </w:p>
        </w:tc>
      </w:tr>
      <w:tr w:rsidR="0094568D" w14:paraId="4D151D08" w14:textId="77777777">
        <w:trPr>
          <w:jc w:val="center"/>
        </w:trPr>
        <w:tc>
          <w:tcPr>
            <w:tcW w:w="5000" w:type="pct"/>
            <w:gridSpan w:val="5"/>
            <w:shd w:val="clear" w:color="auto" w:fill="auto"/>
          </w:tcPr>
          <w:p w14:paraId="328901C1" w14:textId="77777777" w:rsidR="0094568D" w:rsidRDefault="00000000">
            <w:pPr>
              <w:pStyle w:val="TAN"/>
            </w:pPr>
            <w:r>
              <w:t>NOTE:</w:t>
            </w:r>
            <w:r>
              <w:tab/>
              <w:t>The mandatory HTTP error status code for the POST method listed in Table 5.2.</w:t>
            </w:r>
            <w:del w:id="1499" w:author="CR#0052" w:date="2024-06-06T11:01:00Z">
              <w:r>
                <w:rPr>
                  <w:lang w:val="en-US"/>
                </w:rPr>
                <w:delText>7.1</w:delText>
              </w:r>
            </w:del>
            <w:ins w:id="1500" w:author="CR#0052" w:date="2024-06-06T11:01:00Z">
              <w:r>
                <w:rPr>
                  <w:rFonts w:hint="eastAsia"/>
                  <w:lang w:val="en-US" w:eastAsia="zh-CN"/>
                </w:rPr>
                <w:t>6</w:t>
              </w:r>
            </w:ins>
            <w:r>
              <w:t>-1 of 3GPP TS 29.</w:t>
            </w:r>
            <w:ins w:id="1501" w:author="CR#0052" w:date="2024-06-06T11:01:00Z">
              <w:r>
                <w:rPr>
                  <w:rFonts w:hint="eastAsia"/>
                </w:rPr>
                <w:t>122</w:t>
              </w:r>
            </w:ins>
            <w:del w:id="1502" w:author="CR#0052" w:date="2024-06-06T11:01:00Z">
              <w:r>
                <w:delText>500</w:delText>
              </w:r>
            </w:del>
            <w:r>
              <w:t> [</w:t>
            </w:r>
            <w:ins w:id="1503" w:author="CR#0052" w:date="2024-06-06T11:01:00Z">
              <w:r>
                <w:rPr>
                  <w:rFonts w:hint="eastAsia"/>
                  <w:lang w:val="en-US" w:eastAsia="zh-CN"/>
                </w:rPr>
                <w:t>2</w:t>
              </w:r>
            </w:ins>
            <w:r>
              <w:t>4] also apply.</w:t>
            </w:r>
          </w:p>
        </w:tc>
      </w:tr>
    </w:tbl>
    <w:p w14:paraId="3E07A688" w14:textId="77777777" w:rsidR="0094568D" w:rsidRDefault="0094568D">
      <w:pPr>
        <w:rPr>
          <w:lang w:eastAsia="zh-CN"/>
        </w:rPr>
      </w:pPr>
    </w:p>
    <w:p w14:paraId="468C7517" w14:textId="77777777" w:rsidR="0094568D" w:rsidRDefault="00000000">
      <w:pPr>
        <w:pStyle w:val="Heading3"/>
      </w:pPr>
      <w:bookmarkStart w:id="1504" w:name="_Toc93879081"/>
      <w:bookmarkStart w:id="1505" w:name="_Toc97197221"/>
      <w:bookmarkStart w:id="1506" w:name="_Toc83768422"/>
      <w:bookmarkStart w:id="1507" w:name="_Toc96996815"/>
      <w:bookmarkStart w:id="1508" w:name="_Toc162005673"/>
      <w:r>
        <w:rPr>
          <w:lang w:eastAsia="zh-CN"/>
        </w:rPr>
        <w:t>9</w:t>
      </w:r>
      <w:r>
        <w:t>.</w:t>
      </w:r>
      <w:r>
        <w:rPr>
          <w:lang w:eastAsia="zh-CN"/>
        </w:rPr>
        <w:t>2</w:t>
      </w:r>
      <w:r>
        <w:t>.4</w:t>
      </w:r>
      <w:r>
        <w:tab/>
        <w:t>Notifications</w:t>
      </w:r>
      <w:bookmarkEnd w:id="1504"/>
      <w:bookmarkEnd w:id="1505"/>
      <w:bookmarkEnd w:id="1506"/>
      <w:bookmarkEnd w:id="1507"/>
      <w:bookmarkEnd w:id="1508"/>
    </w:p>
    <w:p w14:paraId="1574CA5A" w14:textId="77777777" w:rsidR="0094568D" w:rsidRDefault="00000000">
      <w:r>
        <w:t>None.</w:t>
      </w:r>
    </w:p>
    <w:p w14:paraId="3C838DC0" w14:textId="77777777" w:rsidR="0094568D" w:rsidRDefault="00000000">
      <w:pPr>
        <w:pStyle w:val="Heading3"/>
      </w:pPr>
      <w:bookmarkStart w:id="1509" w:name="_Toc162005674"/>
      <w:bookmarkStart w:id="1510" w:name="_Toc97197222"/>
      <w:bookmarkStart w:id="1511" w:name="_Toc83768423"/>
      <w:bookmarkStart w:id="1512" w:name="_Toc93879082"/>
      <w:bookmarkStart w:id="1513" w:name="_Toc96996816"/>
      <w:r>
        <w:rPr>
          <w:lang w:eastAsia="zh-CN"/>
        </w:rPr>
        <w:t>9</w:t>
      </w:r>
      <w:r>
        <w:t>.</w:t>
      </w:r>
      <w:r>
        <w:rPr>
          <w:lang w:eastAsia="zh-CN"/>
        </w:rPr>
        <w:t>2</w:t>
      </w:r>
      <w:r>
        <w:t>.5</w:t>
      </w:r>
      <w:r>
        <w:tab/>
        <w:t>Data Model</w:t>
      </w:r>
      <w:bookmarkEnd w:id="1509"/>
      <w:bookmarkEnd w:id="1510"/>
      <w:bookmarkEnd w:id="1511"/>
      <w:bookmarkEnd w:id="1512"/>
      <w:bookmarkEnd w:id="1513"/>
    </w:p>
    <w:p w14:paraId="1DE1DB4A" w14:textId="77777777" w:rsidR="0094568D" w:rsidRDefault="00000000">
      <w:pPr>
        <w:pStyle w:val="Heading4"/>
      </w:pPr>
      <w:bookmarkStart w:id="1514" w:name="_Toc93879083"/>
      <w:bookmarkStart w:id="1515" w:name="_Toc97197223"/>
      <w:bookmarkStart w:id="1516" w:name="_Toc162005675"/>
      <w:bookmarkStart w:id="1517" w:name="_Toc96996817"/>
      <w:r>
        <w:t>9.2.5.1</w:t>
      </w:r>
      <w:r>
        <w:tab/>
        <w:t>General</w:t>
      </w:r>
      <w:bookmarkEnd w:id="1514"/>
      <w:bookmarkEnd w:id="1515"/>
      <w:bookmarkEnd w:id="1516"/>
      <w:bookmarkEnd w:id="1517"/>
    </w:p>
    <w:p w14:paraId="7CA665DE" w14:textId="77777777" w:rsidR="0094568D"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169EFA80" w14:textId="77777777" w:rsidR="0094568D"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0EA2B366" w14:textId="77777777">
        <w:trPr>
          <w:jc w:val="center"/>
        </w:trPr>
        <w:tc>
          <w:tcPr>
            <w:tcW w:w="2868" w:type="dxa"/>
            <w:shd w:val="clear" w:color="auto" w:fill="C0C0C0"/>
          </w:tcPr>
          <w:p w14:paraId="6BFCB5EC" w14:textId="77777777" w:rsidR="0094568D" w:rsidRDefault="00000000">
            <w:pPr>
              <w:pStyle w:val="TAH"/>
            </w:pPr>
            <w:r>
              <w:t>Data type</w:t>
            </w:r>
          </w:p>
        </w:tc>
        <w:tc>
          <w:tcPr>
            <w:tcW w:w="1297" w:type="dxa"/>
            <w:shd w:val="clear" w:color="auto" w:fill="C0C0C0"/>
          </w:tcPr>
          <w:p w14:paraId="58DC0C21" w14:textId="77777777" w:rsidR="0094568D" w:rsidRDefault="00000000">
            <w:pPr>
              <w:pStyle w:val="TAH"/>
            </w:pPr>
            <w:r>
              <w:t>Section defined</w:t>
            </w:r>
          </w:p>
        </w:tc>
        <w:tc>
          <w:tcPr>
            <w:tcW w:w="2887" w:type="dxa"/>
            <w:shd w:val="clear" w:color="auto" w:fill="C0C0C0"/>
          </w:tcPr>
          <w:p w14:paraId="0CCA2F53" w14:textId="77777777" w:rsidR="0094568D" w:rsidRDefault="00000000">
            <w:pPr>
              <w:pStyle w:val="TAH"/>
            </w:pPr>
            <w:r>
              <w:t>Description</w:t>
            </w:r>
          </w:p>
        </w:tc>
        <w:tc>
          <w:tcPr>
            <w:tcW w:w="2725" w:type="dxa"/>
            <w:shd w:val="clear" w:color="auto" w:fill="C0C0C0"/>
          </w:tcPr>
          <w:p w14:paraId="438634C1" w14:textId="77777777" w:rsidR="0094568D" w:rsidRDefault="00000000">
            <w:pPr>
              <w:pStyle w:val="TAH"/>
            </w:pPr>
            <w:r>
              <w:t>Applicability</w:t>
            </w:r>
          </w:p>
        </w:tc>
      </w:tr>
      <w:tr w:rsidR="0094568D" w14:paraId="78EF6A1B" w14:textId="77777777">
        <w:trPr>
          <w:jc w:val="center"/>
        </w:trPr>
        <w:tc>
          <w:tcPr>
            <w:tcW w:w="2868" w:type="dxa"/>
          </w:tcPr>
          <w:p w14:paraId="12C8F705" w14:textId="77777777" w:rsidR="0094568D" w:rsidRDefault="00000000">
            <w:pPr>
              <w:pStyle w:val="TAL"/>
            </w:pPr>
            <w:r>
              <w:t>N3gMessageDelivery</w:t>
            </w:r>
          </w:p>
        </w:tc>
        <w:tc>
          <w:tcPr>
            <w:tcW w:w="1297" w:type="dxa"/>
          </w:tcPr>
          <w:p w14:paraId="42B93FAD" w14:textId="77777777" w:rsidR="0094568D" w:rsidRDefault="00000000">
            <w:pPr>
              <w:pStyle w:val="TAL"/>
            </w:pPr>
            <w:r>
              <w:t>9.2.5.2.2</w:t>
            </w:r>
          </w:p>
        </w:tc>
        <w:tc>
          <w:tcPr>
            <w:tcW w:w="2887" w:type="dxa"/>
          </w:tcPr>
          <w:p w14:paraId="57CCA6EA" w14:textId="77777777" w:rsidR="0094568D" w:rsidRDefault="00000000">
            <w:pPr>
              <w:pStyle w:val="TAL"/>
              <w:rPr>
                <w:szCs w:val="18"/>
              </w:rPr>
            </w:pPr>
            <w:r>
              <w:rPr>
                <w:szCs w:val="18"/>
              </w:rPr>
              <w:t>Information within message delivery request.</w:t>
            </w:r>
          </w:p>
        </w:tc>
        <w:tc>
          <w:tcPr>
            <w:tcW w:w="2725" w:type="dxa"/>
          </w:tcPr>
          <w:p w14:paraId="612C3B65" w14:textId="77777777" w:rsidR="0094568D" w:rsidRDefault="0094568D">
            <w:pPr>
              <w:pStyle w:val="TAL"/>
              <w:rPr>
                <w:szCs w:val="18"/>
              </w:rPr>
            </w:pPr>
          </w:p>
        </w:tc>
      </w:tr>
    </w:tbl>
    <w:p w14:paraId="13C6748A" w14:textId="77777777" w:rsidR="0094568D" w:rsidRDefault="0094568D">
      <w:pPr>
        <w:rPr>
          <w:lang w:eastAsia="zh-CN"/>
        </w:rPr>
      </w:pPr>
    </w:p>
    <w:p w14:paraId="3F7186CF" w14:textId="77777777" w:rsidR="0094568D"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14D8147" w14:textId="77777777" w:rsidR="0094568D"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94568D" w14:paraId="2509C51B" w14:textId="77777777">
        <w:trPr>
          <w:jc w:val="center"/>
        </w:trPr>
        <w:tc>
          <w:tcPr>
            <w:tcW w:w="2558" w:type="dxa"/>
            <w:shd w:val="clear" w:color="auto" w:fill="C0C0C0"/>
          </w:tcPr>
          <w:p w14:paraId="15653E9D" w14:textId="77777777" w:rsidR="0094568D" w:rsidRDefault="00000000">
            <w:pPr>
              <w:pStyle w:val="TAH"/>
            </w:pPr>
            <w:r>
              <w:t>Data type</w:t>
            </w:r>
          </w:p>
        </w:tc>
        <w:tc>
          <w:tcPr>
            <w:tcW w:w="1732" w:type="dxa"/>
            <w:shd w:val="clear" w:color="auto" w:fill="C0C0C0"/>
          </w:tcPr>
          <w:p w14:paraId="681FBAE4" w14:textId="77777777" w:rsidR="0094568D" w:rsidRDefault="00000000">
            <w:pPr>
              <w:pStyle w:val="TAH"/>
            </w:pPr>
            <w:r>
              <w:t>Reference</w:t>
            </w:r>
          </w:p>
        </w:tc>
        <w:tc>
          <w:tcPr>
            <w:tcW w:w="2851" w:type="dxa"/>
            <w:shd w:val="clear" w:color="auto" w:fill="C0C0C0"/>
          </w:tcPr>
          <w:p w14:paraId="2451A877" w14:textId="77777777" w:rsidR="0094568D" w:rsidRDefault="00000000">
            <w:pPr>
              <w:pStyle w:val="TAH"/>
            </w:pPr>
            <w:r>
              <w:t>Comments</w:t>
            </w:r>
          </w:p>
        </w:tc>
        <w:tc>
          <w:tcPr>
            <w:tcW w:w="2636" w:type="dxa"/>
            <w:shd w:val="clear" w:color="auto" w:fill="C0C0C0"/>
          </w:tcPr>
          <w:p w14:paraId="6BB8A11D" w14:textId="77777777" w:rsidR="0094568D" w:rsidRDefault="00000000">
            <w:pPr>
              <w:pStyle w:val="TAH"/>
            </w:pPr>
            <w:r>
              <w:t>Applicability</w:t>
            </w:r>
          </w:p>
        </w:tc>
      </w:tr>
      <w:tr w:rsidR="0094568D" w14:paraId="6548EB69" w14:textId="77777777">
        <w:trPr>
          <w:jc w:val="center"/>
        </w:trPr>
        <w:tc>
          <w:tcPr>
            <w:tcW w:w="2558" w:type="dxa"/>
          </w:tcPr>
          <w:p w14:paraId="02DB621F" w14:textId="77777777" w:rsidR="0094568D" w:rsidRDefault="00000000">
            <w:pPr>
              <w:pStyle w:val="TAL"/>
            </w:pPr>
            <w:r>
              <w:t>DeliveryStatusReport</w:t>
            </w:r>
          </w:p>
        </w:tc>
        <w:tc>
          <w:tcPr>
            <w:tcW w:w="1732" w:type="dxa"/>
          </w:tcPr>
          <w:p w14:paraId="354FF36A" w14:textId="77777777" w:rsidR="0094568D" w:rsidRDefault="00000000">
            <w:pPr>
              <w:pStyle w:val="TAL"/>
            </w:pPr>
            <w:r>
              <w:rPr>
                <w:szCs w:val="18"/>
              </w:rPr>
              <w:t>8.2.5.2.7</w:t>
            </w:r>
          </w:p>
        </w:tc>
        <w:tc>
          <w:tcPr>
            <w:tcW w:w="2851" w:type="dxa"/>
          </w:tcPr>
          <w:p w14:paraId="5739ED2B" w14:textId="77777777" w:rsidR="0094568D" w:rsidRDefault="00000000">
            <w:pPr>
              <w:pStyle w:val="TAL"/>
              <w:rPr>
                <w:szCs w:val="18"/>
              </w:rPr>
            </w:pPr>
            <w:r>
              <w:rPr>
                <w:szCs w:val="18"/>
              </w:rPr>
              <w:t>The message delivery status report request information.</w:t>
            </w:r>
          </w:p>
        </w:tc>
        <w:tc>
          <w:tcPr>
            <w:tcW w:w="2636" w:type="dxa"/>
          </w:tcPr>
          <w:p w14:paraId="644C7C49" w14:textId="77777777" w:rsidR="0094568D" w:rsidRDefault="0094568D">
            <w:pPr>
              <w:pStyle w:val="TAL"/>
              <w:rPr>
                <w:szCs w:val="18"/>
              </w:rPr>
            </w:pPr>
          </w:p>
        </w:tc>
      </w:tr>
      <w:tr w:rsidR="0094568D" w14:paraId="25FD68E3" w14:textId="77777777">
        <w:trPr>
          <w:jc w:val="center"/>
        </w:trPr>
        <w:tc>
          <w:tcPr>
            <w:tcW w:w="2558" w:type="dxa"/>
          </w:tcPr>
          <w:p w14:paraId="397C14C1" w14:textId="77777777" w:rsidR="0094568D" w:rsidRDefault="00000000">
            <w:pPr>
              <w:pStyle w:val="TAL"/>
            </w:pPr>
            <w:r>
              <w:t>MessageSegmentPa</w:t>
            </w:r>
            <w:r>
              <w:rPr>
                <w:rFonts w:hint="eastAsia"/>
                <w:lang w:val="en-US" w:eastAsia="zh-CN"/>
              </w:rPr>
              <w:t>r</w:t>
            </w:r>
            <w:r>
              <w:t>ameters</w:t>
            </w:r>
          </w:p>
        </w:tc>
        <w:tc>
          <w:tcPr>
            <w:tcW w:w="1732" w:type="dxa"/>
          </w:tcPr>
          <w:p w14:paraId="68350262" w14:textId="77777777" w:rsidR="0094568D" w:rsidRDefault="00000000">
            <w:pPr>
              <w:pStyle w:val="TAL"/>
            </w:pPr>
            <w:r>
              <w:t>8.2.5.2.5</w:t>
            </w:r>
          </w:p>
        </w:tc>
        <w:tc>
          <w:tcPr>
            <w:tcW w:w="2851" w:type="dxa"/>
          </w:tcPr>
          <w:p w14:paraId="54A95460" w14:textId="77777777" w:rsidR="0094568D" w:rsidRDefault="00000000">
            <w:pPr>
              <w:pStyle w:val="TAL"/>
              <w:rPr>
                <w:szCs w:val="18"/>
              </w:rPr>
            </w:pPr>
            <w:r>
              <w:rPr>
                <w:szCs w:val="18"/>
              </w:rPr>
              <w:t>Contains the message segment information of the message.</w:t>
            </w:r>
          </w:p>
        </w:tc>
        <w:tc>
          <w:tcPr>
            <w:tcW w:w="2636" w:type="dxa"/>
          </w:tcPr>
          <w:p w14:paraId="7F16BA7E" w14:textId="77777777" w:rsidR="0094568D" w:rsidRDefault="0094568D">
            <w:pPr>
              <w:pStyle w:val="TAL"/>
              <w:rPr>
                <w:szCs w:val="18"/>
              </w:rPr>
            </w:pPr>
          </w:p>
        </w:tc>
      </w:tr>
      <w:tr w:rsidR="0094568D" w14:paraId="239CF49D" w14:textId="77777777">
        <w:trPr>
          <w:jc w:val="center"/>
        </w:trPr>
        <w:tc>
          <w:tcPr>
            <w:tcW w:w="2558" w:type="dxa"/>
          </w:tcPr>
          <w:p w14:paraId="05ADA2B6" w14:textId="77777777" w:rsidR="0094568D" w:rsidRDefault="00000000">
            <w:pPr>
              <w:pStyle w:val="TAL"/>
            </w:pPr>
            <w:r>
              <w:t>Address</w:t>
            </w:r>
          </w:p>
        </w:tc>
        <w:tc>
          <w:tcPr>
            <w:tcW w:w="1732" w:type="dxa"/>
          </w:tcPr>
          <w:p w14:paraId="7147D636" w14:textId="77777777" w:rsidR="0094568D" w:rsidRDefault="00000000">
            <w:pPr>
              <w:pStyle w:val="TAL"/>
            </w:pPr>
            <w:r>
              <w:t>9.1.5.2.3</w:t>
            </w:r>
          </w:p>
        </w:tc>
        <w:tc>
          <w:tcPr>
            <w:tcW w:w="2851" w:type="dxa"/>
          </w:tcPr>
          <w:p w14:paraId="6BF1DB5D" w14:textId="77777777" w:rsidR="0094568D" w:rsidRDefault="00000000">
            <w:pPr>
              <w:pStyle w:val="TAL"/>
              <w:rPr>
                <w:szCs w:val="18"/>
              </w:rPr>
            </w:pPr>
            <w:r>
              <w:rPr>
                <w:szCs w:val="18"/>
              </w:rPr>
              <w:t>The data type of the oriAddr and destAddr.</w:t>
            </w:r>
          </w:p>
        </w:tc>
        <w:tc>
          <w:tcPr>
            <w:tcW w:w="2636" w:type="dxa"/>
          </w:tcPr>
          <w:p w14:paraId="38796177" w14:textId="77777777" w:rsidR="0094568D" w:rsidRDefault="0094568D">
            <w:pPr>
              <w:pStyle w:val="TAL"/>
              <w:rPr>
                <w:szCs w:val="18"/>
              </w:rPr>
            </w:pPr>
          </w:p>
        </w:tc>
      </w:tr>
    </w:tbl>
    <w:p w14:paraId="5760F177" w14:textId="77777777" w:rsidR="0094568D" w:rsidRDefault="0094568D">
      <w:pPr>
        <w:rPr>
          <w:lang w:eastAsia="zh-CN"/>
        </w:rPr>
      </w:pPr>
    </w:p>
    <w:p w14:paraId="3D1C588B" w14:textId="77777777" w:rsidR="0094568D" w:rsidRDefault="00000000">
      <w:pPr>
        <w:pStyle w:val="Heading4"/>
      </w:pPr>
      <w:bookmarkStart w:id="1518" w:name="_Toc93879084"/>
      <w:bookmarkStart w:id="1519" w:name="_Toc97197224"/>
      <w:bookmarkStart w:id="1520" w:name="_Toc96996818"/>
      <w:bookmarkStart w:id="1521" w:name="_Toc162005676"/>
      <w:r>
        <w:t>9.2.5.2</w:t>
      </w:r>
      <w:r>
        <w:tab/>
        <w:t>Structured data types</w:t>
      </w:r>
      <w:bookmarkEnd w:id="1518"/>
      <w:bookmarkEnd w:id="1519"/>
      <w:bookmarkEnd w:id="1520"/>
      <w:bookmarkEnd w:id="1521"/>
    </w:p>
    <w:p w14:paraId="037D9F12" w14:textId="77777777" w:rsidR="0094568D" w:rsidRDefault="00000000">
      <w:pPr>
        <w:pStyle w:val="Heading5"/>
      </w:pPr>
      <w:bookmarkStart w:id="1522" w:name="_Toc162005677"/>
      <w:bookmarkStart w:id="1523" w:name="_Toc97197225"/>
      <w:bookmarkStart w:id="1524" w:name="_Toc93879085"/>
      <w:bookmarkStart w:id="1525" w:name="_Toc96996819"/>
      <w:r>
        <w:t>9.2.5.2.1</w:t>
      </w:r>
      <w:r>
        <w:tab/>
        <w:t>Introduction</w:t>
      </w:r>
      <w:bookmarkEnd w:id="1522"/>
      <w:bookmarkEnd w:id="1523"/>
      <w:bookmarkEnd w:id="1524"/>
      <w:bookmarkEnd w:id="1525"/>
    </w:p>
    <w:p w14:paraId="054C2F76" w14:textId="77777777" w:rsidR="0094568D" w:rsidRDefault="00000000">
      <w:pPr>
        <w:pStyle w:val="Heading5"/>
      </w:pPr>
      <w:bookmarkStart w:id="1526" w:name="_Toc96996820"/>
      <w:bookmarkStart w:id="1527" w:name="_Toc93879086"/>
      <w:bookmarkStart w:id="1528" w:name="_Toc97197226"/>
      <w:bookmarkStart w:id="1529" w:name="_Toc162005678"/>
      <w:r>
        <w:t>9.2.5.2.2</w:t>
      </w:r>
      <w:r>
        <w:tab/>
        <w:t>Type: N3gMessageDelivery</w:t>
      </w:r>
      <w:bookmarkEnd w:id="1526"/>
      <w:bookmarkEnd w:id="1527"/>
      <w:bookmarkEnd w:id="1528"/>
      <w:bookmarkEnd w:id="1529"/>
    </w:p>
    <w:p w14:paraId="56C58500" w14:textId="77777777" w:rsidR="0094568D"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0066D14C" w14:textId="77777777">
        <w:trPr>
          <w:jc w:val="center"/>
        </w:trPr>
        <w:tc>
          <w:tcPr>
            <w:tcW w:w="1430" w:type="dxa"/>
            <w:shd w:val="clear" w:color="auto" w:fill="C0C0C0"/>
          </w:tcPr>
          <w:p w14:paraId="728C479C" w14:textId="77777777" w:rsidR="0094568D" w:rsidRDefault="00000000">
            <w:pPr>
              <w:pStyle w:val="TAH"/>
            </w:pPr>
            <w:r>
              <w:t>Attribute name</w:t>
            </w:r>
          </w:p>
        </w:tc>
        <w:tc>
          <w:tcPr>
            <w:tcW w:w="1006" w:type="dxa"/>
            <w:shd w:val="clear" w:color="auto" w:fill="C0C0C0"/>
          </w:tcPr>
          <w:p w14:paraId="0AA41A1F" w14:textId="77777777" w:rsidR="0094568D" w:rsidRDefault="00000000">
            <w:pPr>
              <w:pStyle w:val="TAH"/>
            </w:pPr>
            <w:r>
              <w:t>Data type</w:t>
            </w:r>
          </w:p>
        </w:tc>
        <w:tc>
          <w:tcPr>
            <w:tcW w:w="425" w:type="dxa"/>
            <w:shd w:val="clear" w:color="auto" w:fill="C0C0C0"/>
          </w:tcPr>
          <w:p w14:paraId="548AC0D9" w14:textId="77777777" w:rsidR="0094568D" w:rsidRDefault="00000000">
            <w:pPr>
              <w:pStyle w:val="TAH"/>
            </w:pPr>
            <w:r>
              <w:t>P</w:t>
            </w:r>
          </w:p>
        </w:tc>
        <w:tc>
          <w:tcPr>
            <w:tcW w:w="1368" w:type="dxa"/>
            <w:shd w:val="clear" w:color="auto" w:fill="C0C0C0"/>
          </w:tcPr>
          <w:p w14:paraId="6A151767" w14:textId="77777777" w:rsidR="0094568D" w:rsidRDefault="00000000">
            <w:pPr>
              <w:pStyle w:val="TAH"/>
            </w:pPr>
            <w:r>
              <w:t>Cardinality</w:t>
            </w:r>
          </w:p>
        </w:tc>
        <w:tc>
          <w:tcPr>
            <w:tcW w:w="3438" w:type="dxa"/>
            <w:shd w:val="clear" w:color="auto" w:fill="C0C0C0"/>
          </w:tcPr>
          <w:p w14:paraId="462FAAB3" w14:textId="77777777" w:rsidR="0094568D" w:rsidRDefault="00000000">
            <w:pPr>
              <w:pStyle w:val="TAH"/>
            </w:pPr>
            <w:r>
              <w:t>Description</w:t>
            </w:r>
          </w:p>
        </w:tc>
        <w:tc>
          <w:tcPr>
            <w:tcW w:w="1998" w:type="dxa"/>
            <w:shd w:val="clear" w:color="auto" w:fill="C0C0C0"/>
          </w:tcPr>
          <w:p w14:paraId="2DB47E87" w14:textId="77777777" w:rsidR="0094568D" w:rsidRDefault="00000000">
            <w:pPr>
              <w:pStyle w:val="TAH"/>
            </w:pPr>
            <w:r>
              <w:t>Applicability</w:t>
            </w:r>
          </w:p>
        </w:tc>
      </w:tr>
      <w:tr w:rsidR="0094568D" w14:paraId="5E3BBA87" w14:textId="77777777">
        <w:trPr>
          <w:jc w:val="center"/>
        </w:trPr>
        <w:tc>
          <w:tcPr>
            <w:tcW w:w="1430" w:type="dxa"/>
            <w:shd w:val="clear" w:color="auto" w:fill="FFFFFF" w:themeFill="background1"/>
          </w:tcPr>
          <w:p w14:paraId="0377F255" w14:textId="77777777" w:rsidR="0094568D" w:rsidRDefault="00000000">
            <w:pPr>
              <w:pStyle w:val="TAL"/>
            </w:pPr>
            <w:r>
              <w:t>oriAddr</w:t>
            </w:r>
          </w:p>
        </w:tc>
        <w:tc>
          <w:tcPr>
            <w:tcW w:w="1006" w:type="dxa"/>
            <w:shd w:val="clear" w:color="auto" w:fill="FFFFFF" w:themeFill="background1"/>
          </w:tcPr>
          <w:p w14:paraId="2B985051" w14:textId="77777777" w:rsidR="0094568D" w:rsidRDefault="00000000">
            <w:pPr>
              <w:pStyle w:val="TAL"/>
            </w:pPr>
            <w:r>
              <w:t>Address</w:t>
            </w:r>
          </w:p>
        </w:tc>
        <w:tc>
          <w:tcPr>
            <w:tcW w:w="425" w:type="dxa"/>
            <w:shd w:val="clear" w:color="auto" w:fill="FFFFFF" w:themeFill="background1"/>
          </w:tcPr>
          <w:p w14:paraId="0D4E0670" w14:textId="77777777" w:rsidR="0094568D" w:rsidRDefault="00000000">
            <w:pPr>
              <w:pStyle w:val="TAC"/>
            </w:pPr>
            <w:r>
              <w:t>M</w:t>
            </w:r>
          </w:p>
        </w:tc>
        <w:tc>
          <w:tcPr>
            <w:tcW w:w="1368" w:type="dxa"/>
            <w:shd w:val="clear" w:color="auto" w:fill="FFFFFF" w:themeFill="background1"/>
          </w:tcPr>
          <w:p w14:paraId="05599D2B" w14:textId="77777777" w:rsidR="0094568D" w:rsidRDefault="00000000">
            <w:pPr>
              <w:pStyle w:val="TAL"/>
            </w:pPr>
            <w:r>
              <w:t>1</w:t>
            </w:r>
          </w:p>
        </w:tc>
        <w:tc>
          <w:tcPr>
            <w:tcW w:w="3438" w:type="dxa"/>
            <w:shd w:val="clear" w:color="auto" w:fill="FFFFFF" w:themeFill="background1"/>
          </w:tcPr>
          <w:p w14:paraId="59EF255E" w14:textId="77777777" w:rsidR="0094568D" w:rsidRDefault="00000000">
            <w:pPr>
              <w:pStyle w:val="TAL"/>
            </w:pPr>
            <w:r>
              <w:t>The oriAddr is the service identity of the originating MSGin5G Client or the originating Application Server.</w:t>
            </w:r>
          </w:p>
          <w:p w14:paraId="467965D2" w14:textId="77777777" w:rsidR="0094568D" w:rsidRDefault="00000000">
            <w:pPr>
              <w:pStyle w:val="TAL"/>
              <w:rPr>
                <w:szCs w:val="18"/>
              </w:rPr>
            </w:pPr>
            <w:r>
              <w:t>This IE is copied from the associated inbound message (NOTE).</w:t>
            </w:r>
          </w:p>
        </w:tc>
        <w:tc>
          <w:tcPr>
            <w:tcW w:w="1998" w:type="dxa"/>
            <w:shd w:val="clear" w:color="auto" w:fill="FFFFFF" w:themeFill="background1"/>
          </w:tcPr>
          <w:p w14:paraId="3A440334" w14:textId="77777777" w:rsidR="0094568D" w:rsidRDefault="0094568D">
            <w:pPr>
              <w:pStyle w:val="TAL"/>
            </w:pPr>
          </w:p>
        </w:tc>
      </w:tr>
      <w:tr w:rsidR="0094568D" w14:paraId="234A79FA" w14:textId="77777777">
        <w:trPr>
          <w:jc w:val="center"/>
        </w:trPr>
        <w:tc>
          <w:tcPr>
            <w:tcW w:w="1430" w:type="dxa"/>
            <w:shd w:val="clear" w:color="auto" w:fill="FFFFFF" w:themeFill="background1"/>
          </w:tcPr>
          <w:p w14:paraId="346FC8AD" w14:textId="77777777" w:rsidR="0094568D" w:rsidRDefault="00000000">
            <w:pPr>
              <w:pStyle w:val="TAL"/>
            </w:pPr>
            <w:r>
              <w:t>destAddr</w:t>
            </w:r>
          </w:p>
        </w:tc>
        <w:tc>
          <w:tcPr>
            <w:tcW w:w="1006" w:type="dxa"/>
            <w:shd w:val="clear" w:color="auto" w:fill="FFFFFF" w:themeFill="background1"/>
          </w:tcPr>
          <w:p w14:paraId="3F726373" w14:textId="77777777" w:rsidR="0094568D" w:rsidRDefault="00000000">
            <w:pPr>
              <w:pStyle w:val="TAL"/>
            </w:pPr>
            <w:r>
              <w:t>Address</w:t>
            </w:r>
          </w:p>
        </w:tc>
        <w:tc>
          <w:tcPr>
            <w:tcW w:w="425" w:type="dxa"/>
            <w:shd w:val="clear" w:color="auto" w:fill="FFFFFF" w:themeFill="background1"/>
          </w:tcPr>
          <w:p w14:paraId="225DFB03" w14:textId="77777777" w:rsidR="0094568D" w:rsidRDefault="00000000">
            <w:pPr>
              <w:pStyle w:val="TAC"/>
            </w:pPr>
            <w:r>
              <w:t>M</w:t>
            </w:r>
          </w:p>
        </w:tc>
        <w:tc>
          <w:tcPr>
            <w:tcW w:w="1368" w:type="dxa"/>
            <w:shd w:val="clear" w:color="auto" w:fill="FFFFFF" w:themeFill="background1"/>
          </w:tcPr>
          <w:p w14:paraId="0A735977" w14:textId="77777777" w:rsidR="0094568D" w:rsidRDefault="00000000">
            <w:pPr>
              <w:pStyle w:val="TAL"/>
            </w:pPr>
            <w:r>
              <w:t>1</w:t>
            </w:r>
          </w:p>
        </w:tc>
        <w:tc>
          <w:tcPr>
            <w:tcW w:w="3438" w:type="dxa"/>
            <w:shd w:val="clear" w:color="auto" w:fill="FFFFFF" w:themeFill="background1"/>
          </w:tcPr>
          <w:p w14:paraId="063BE6A0" w14:textId="77777777" w:rsidR="0094568D"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30B4B09" w14:textId="77777777" w:rsidR="0094568D" w:rsidRDefault="0094568D">
            <w:pPr>
              <w:pStyle w:val="TAL"/>
            </w:pPr>
          </w:p>
        </w:tc>
      </w:tr>
      <w:tr w:rsidR="0094568D" w14:paraId="156AA5DC" w14:textId="77777777">
        <w:trPr>
          <w:jc w:val="center"/>
        </w:trPr>
        <w:tc>
          <w:tcPr>
            <w:tcW w:w="1430" w:type="dxa"/>
          </w:tcPr>
          <w:p w14:paraId="7B364043" w14:textId="77777777" w:rsidR="0094568D" w:rsidRDefault="00000000">
            <w:pPr>
              <w:pStyle w:val="TAL"/>
            </w:pPr>
            <w:r>
              <w:t>appId</w:t>
            </w:r>
          </w:p>
        </w:tc>
        <w:tc>
          <w:tcPr>
            <w:tcW w:w="1006" w:type="dxa"/>
          </w:tcPr>
          <w:p w14:paraId="6B4C3F60" w14:textId="77777777" w:rsidR="0094568D" w:rsidRDefault="00000000">
            <w:pPr>
              <w:pStyle w:val="TAL"/>
            </w:pPr>
            <w:r>
              <w:t>string</w:t>
            </w:r>
          </w:p>
        </w:tc>
        <w:tc>
          <w:tcPr>
            <w:tcW w:w="425" w:type="dxa"/>
          </w:tcPr>
          <w:p w14:paraId="67283B96" w14:textId="77777777" w:rsidR="0094568D" w:rsidRDefault="00000000">
            <w:pPr>
              <w:pStyle w:val="TAC"/>
            </w:pPr>
            <w:r>
              <w:t>O</w:t>
            </w:r>
          </w:p>
        </w:tc>
        <w:tc>
          <w:tcPr>
            <w:tcW w:w="1368" w:type="dxa"/>
          </w:tcPr>
          <w:p w14:paraId="0D82D11F" w14:textId="77777777" w:rsidR="0094568D" w:rsidRDefault="00000000">
            <w:pPr>
              <w:pStyle w:val="TAL"/>
            </w:pPr>
            <w:r>
              <w:t>0..1</w:t>
            </w:r>
          </w:p>
        </w:tc>
        <w:tc>
          <w:tcPr>
            <w:tcW w:w="3438" w:type="dxa"/>
          </w:tcPr>
          <w:p w14:paraId="6E9D4DC1" w14:textId="77777777" w:rsidR="0094568D" w:rsidRDefault="00000000">
            <w:pPr>
              <w:pStyle w:val="TAL"/>
            </w:pPr>
            <w:r>
              <w:t xml:space="preserve">Identifies the application(s) for which the </w:t>
            </w:r>
            <w:r>
              <w:rPr>
                <w:rFonts w:hint="eastAsia"/>
                <w:lang w:val="en-US" w:eastAsia="zh-CN"/>
              </w:rPr>
              <w:t>content</w:t>
            </w:r>
            <w:r>
              <w:t xml:space="preserve"> is intended.</w:t>
            </w:r>
          </w:p>
          <w:p w14:paraId="23BCC77F" w14:textId="77777777" w:rsidR="0094568D" w:rsidRDefault="00000000">
            <w:pPr>
              <w:pStyle w:val="TAL"/>
              <w:rPr>
                <w:szCs w:val="18"/>
              </w:rPr>
            </w:pPr>
            <w:r>
              <w:t>This list of Application IDs IE is required when the message is sent to one or multiple Application Clients served by same MSGin5G Client.</w:t>
            </w:r>
          </w:p>
        </w:tc>
        <w:tc>
          <w:tcPr>
            <w:tcW w:w="1998" w:type="dxa"/>
          </w:tcPr>
          <w:p w14:paraId="1C3E19A6" w14:textId="77777777" w:rsidR="0094568D" w:rsidRDefault="0094568D">
            <w:pPr>
              <w:pStyle w:val="TAL"/>
              <w:rPr>
                <w:szCs w:val="18"/>
              </w:rPr>
            </w:pPr>
          </w:p>
        </w:tc>
      </w:tr>
      <w:tr w:rsidR="0094568D" w14:paraId="1A8C5F55" w14:textId="77777777">
        <w:trPr>
          <w:jc w:val="center"/>
        </w:trPr>
        <w:tc>
          <w:tcPr>
            <w:tcW w:w="1430" w:type="dxa"/>
          </w:tcPr>
          <w:p w14:paraId="3769B75F" w14:textId="77777777" w:rsidR="0094568D" w:rsidRDefault="00000000">
            <w:pPr>
              <w:pStyle w:val="TAL"/>
            </w:pPr>
            <w:r>
              <w:t>msgId</w:t>
            </w:r>
          </w:p>
        </w:tc>
        <w:tc>
          <w:tcPr>
            <w:tcW w:w="1006" w:type="dxa"/>
          </w:tcPr>
          <w:p w14:paraId="6DAC982B" w14:textId="77777777" w:rsidR="0094568D" w:rsidRDefault="00000000">
            <w:pPr>
              <w:pStyle w:val="TAL"/>
            </w:pPr>
            <w:r>
              <w:t>string</w:t>
            </w:r>
          </w:p>
        </w:tc>
        <w:tc>
          <w:tcPr>
            <w:tcW w:w="425" w:type="dxa"/>
          </w:tcPr>
          <w:p w14:paraId="11568F9A" w14:textId="77777777" w:rsidR="0094568D" w:rsidRDefault="00000000">
            <w:pPr>
              <w:pStyle w:val="TAC"/>
            </w:pPr>
            <w:r>
              <w:t>M</w:t>
            </w:r>
          </w:p>
        </w:tc>
        <w:tc>
          <w:tcPr>
            <w:tcW w:w="1368" w:type="dxa"/>
          </w:tcPr>
          <w:p w14:paraId="40CFC2AA" w14:textId="77777777" w:rsidR="0094568D" w:rsidRDefault="00000000">
            <w:pPr>
              <w:pStyle w:val="TAL"/>
            </w:pPr>
            <w:r>
              <w:t>1</w:t>
            </w:r>
          </w:p>
        </w:tc>
        <w:tc>
          <w:tcPr>
            <w:tcW w:w="3438" w:type="dxa"/>
          </w:tcPr>
          <w:p w14:paraId="7D6BC4AD" w14:textId="77777777" w:rsidR="0094568D" w:rsidRDefault="00000000">
            <w:pPr>
              <w:pStyle w:val="TAL"/>
            </w:pPr>
            <w:r>
              <w:t>Unique identifier of this message.</w:t>
            </w:r>
          </w:p>
          <w:p w14:paraId="2A6527A5" w14:textId="77777777" w:rsidR="0094568D" w:rsidRDefault="00000000">
            <w:pPr>
              <w:pStyle w:val="TAL"/>
              <w:rPr>
                <w:szCs w:val="18"/>
              </w:rPr>
            </w:pPr>
            <w:r>
              <w:t>This IE is copied from the associated inbound message request</w:t>
            </w:r>
            <w:r>
              <w:rPr>
                <w:szCs w:val="18"/>
              </w:rPr>
              <w:t>.</w:t>
            </w:r>
          </w:p>
        </w:tc>
        <w:tc>
          <w:tcPr>
            <w:tcW w:w="1998" w:type="dxa"/>
          </w:tcPr>
          <w:p w14:paraId="05AEB618" w14:textId="77777777" w:rsidR="0094568D" w:rsidRDefault="0094568D">
            <w:pPr>
              <w:pStyle w:val="TAL"/>
              <w:rPr>
                <w:szCs w:val="18"/>
              </w:rPr>
            </w:pPr>
          </w:p>
        </w:tc>
      </w:tr>
      <w:tr w:rsidR="0094568D" w14:paraId="0BE30E4F" w14:textId="77777777">
        <w:trPr>
          <w:jc w:val="center"/>
        </w:trPr>
        <w:tc>
          <w:tcPr>
            <w:tcW w:w="1430" w:type="dxa"/>
          </w:tcPr>
          <w:p w14:paraId="16320497" w14:textId="77777777" w:rsidR="0094568D" w:rsidRDefault="00000000">
            <w:pPr>
              <w:pStyle w:val="TAL"/>
              <w:rPr>
                <w:lang w:eastAsia="zh-CN"/>
              </w:rPr>
            </w:pPr>
            <w:r>
              <w:rPr>
                <w:lang w:eastAsia="zh-CN"/>
              </w:rPr>
              <w:t>d</w:t>
            </w:r>
            <w:r>
              <w:t>elivStReq</w:t>
            </w:r>
            <w:r>
              <w:rPr>
                <w:lang w:eastAsia="zh-CN"/>
              </w:rPr>
              <w:t>Ind</w:t>
            </w:r>
          </w:p>
        </w:tc>
        <w:tc>
          <w:tcPr>
            <w:tcW w:w="1006" w:type="dxa"/>
          </w:tcPr>
          <w:p w14:paraId="17E6DDFD" w14:textId="77777777" w:rsidR="0094568D" w:rsidRDefault="00000000">
            <w:pPr>
              <w:pStyle w:val="TAL"/>
            </w:pPr>
            <w:r>
              <w:t>boolean</w:t>
            </w:r>
          </w:p>
        </w:tc>
        <w:tc>
          <w:tcPr>
            <w:tcW w:w="425" w:type="dxa"/>
          </w:tcPr>
          <w:p w14:paraId="0EDEF12E" w14:textId="77777777" w:rsidR="0094568D" w:rsidRDefault="00000000">
            <w:pPr>
              <w:pStyle w:val="TAC"/>
            </w:pPr>
            <w:r>
              <w:t>O</w:t>
            </w:r>
          </w:p>
        </w:tc>
        <w:tc>
          <w:tcPr>
            <w:tcW w:w="1368" w:type="dxa"/>
          </w:tcPr>
          <w:p w14:paraId="19D72304" w14:textId="77777777" w:rsidR="0094568D" w:rsidRDefault="00000000">
            <w:pPr>
              <w:pStyle w:val="TAL"/>
            </w:pPr>
            <w:r>
              <w:t>0..1</w:t>
            </w:r>
          </w:p>
        </w:tc>
        <w:tc>
          <w:tcPr>
            <w:tcW w:w="3438" w:type="dxa"/>
          </w:tcPr>
          <w:p w14:paraId="6D6717DB" w14:textId="77777777" w:rsidR="0094568D" w:rsidRDefault="00000000">
            <w:pPr>
              <w:pStyle w:val="TAL"/>
            </w:pPr>
            <w:r>
              <w:t>Indicates if delivery acknowledgement from the recipient is requested.</w:t>
            </w:r>
          </w:p>
          <w:p w14:paraId="270B30BC" w14:textId="77777777" w:rsidR="0094568D" w:rsidRDefault="00000000">
            <w:pPr>
              <w:pStyle w:val="TAL"/>
              <w:rPr>
                <w:lang w:eastAsia="zh-CN"/>
              </w:rPr>
            </w:pPr>
            <w:r>
              <w:t>This IE is copied from the associated inbound message.</w:t>
            </w:r>
          </w:p>
          <w:p w14:paraId="73595FA8" w14:textId="77777777" w:rsidR="0094568D"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6B7952F" w14:textId="77777777" w:rsidR="0094568D" w:rsidRDefault="0094568D">
            <w:pPr>
              <w:pStyle w:val="TAL"/>
              <w:rPr>
                <w:szCs w:val="18"/>
              </w:rPr>
            </w:pPr>
          </w:p>
        </w:tc>
      </w:tr>
      <w:tr w:rsidR="0094568D" w14:paraId="7A6964F7" w14:textId="77777777">
        <w:trPr>
          <w:jc w:val="center"/>
        </w:trPr>
        <w:tc>
          <w:tcPr>
            <w:tcW w:w="1430" w:type="dxa"/>
          </w:tcPr>
          <w:p w14:paraId="20A8A533" w14:textId="77777777" w:rsidR="0094568D" w:rsidRDefault="00000000">
            <w:pPr>
              <w:pStyle w:val="TAL"/>
            </w:pPr>
            <w:r>
              <w:t>payload</w:t>
            </w:r>
          </w:p>
        </w:tc>
        <w:tc>
          <w:tcPr>
            <w:tcW w:w="1006" w:type="dxa"/>
          </w:tcPr>
          <w:p w14:paraId="00D6475C" w14:textId="77777777" w:rsidR="0094568D" w:rsidRDefault="00000000">
            <w:pPr>
              <w:pStyle w:val="TAL"/>
            </w:pPr>
            <w:r>
              <w:t>string</w:t>
            </w:r>
          </w:p>
        </w:tc>
        <w:tc>
          <w:tcPr>
            <w:tcW w:w="425" w:type="dxa"/>
          </w:tcPr>
          <w:p w14:paraId="377C3FE2" w14:textId="77777777" w:rsidR="0094568D" w:rsidRDefault="00000000">
            <w:pPr>
              <w:pStyle w:val="TAC"/>
            </w:pPr>
            <w:r>
              <w:t>O</w:t>
            </w:r>
          </w:p>
        </w:tc>
        <w:tc>
          <w:tcPr>
            <w:tcW w:w="1368" w:type="dxa"/>
          </w:tcPr>
          <w:p w14:paraId="34AB8211" w14:textId="77777777" w:rsidR="0094568D" w:rsidRDefault="00000000">
            <w:pPr>
              <w:pStyle w:val="TAL"/>
            </w:pPr>
            <w:r>
              <w:t>0..1</w:t>
            </w:r>
          </w:p>
        </w:tc>
        <w:tc>
          <w:tcPr>
            <w:tcW w:w="3438" w:type="dxa"/>
          </w:tcPr>
          <w:p w14:paraId="32A997A0" w14:textId="77777777" w:rsidR="0094568D" w:rsidRDefault="00000000">
            <w:pPr>
              <w:pStyle w:val="TAL"/>
            </w:pPr>
            <w:r>
              <w:t>Payload of the message.</w:t>
            </w:r>
          </w:p>
          <w:p w14:paraId="2F2A999C" w14:textId="77777777" w:rsidR="0094568D" w:rsidRDefault="00000000">
            <w:pPr>
              <w:pStyle w:val="TAL"/>
              <w:rPr>
                <w:szCs w:val="18"/>
              </w:rPr>
            </w:pPr>
            <w:r>
              <w:t>This IE is copied from the associated inbound message.</w:t>
            </w:r>
          </w:p>
        </w:tc>
        <w:tc>
          <w:tcPr>
            <w:tcW w:w="1998" w:type="dxa"/>
          </w:tcPr>
          <w:p w14:paraId="1053D043" w14:textId="77777777" w:rsidR="0094568D" w:rsidRDefault="0094568D">
            <w:pPr>
              <w:pStyle w:val="TAL"/>
              <w:rPr>
                <w:szCs w:val="18"/>
              </w:rPr>
            </w:pPr>
          </w:p>
        </w:tc>
      </w:tr>
      <w:tr w:rsidR="0094568D" w14:paraId="110DDB4A" w14:textId="77777777">
        <w:trPr>
          <w:jc w:val="center"/>
        </w:trPr>
        <w:tc>
          <w:tcPr>
            <w:tcW w:w="1430" w:type="dxa"/>
          </w:tcPr>
          <w:p w14:paraId="385354A3" w14:textId="77777777" w:rsidR="0094568D" w:rsidRDefault="00000000">
            <w:pPr>
              <w:pStyle w:val="TAL"/>
              <w:rPr>
                <w:lang w:eastAsia="zh-CN"/>
              </w:rPr>
            </w:pPr>
            <w:r>
              <w:t>seg</w:t>
            </w:r>
            <w:r>
              <w:rPr>
                <w:lang w:eastAsia="zh-CN"/>
              </w:rPr>
              <w:t>Ind</w:t>
            </w:r>
          </w:p>
        </w:tc>
        <w:tc>
          <w:tcPr>
            <w:tcW w:w="1006" w:type="dxa"/>
          </w:tcPr>
          <w:p w14:paraId="6FE2C342" w14:textId="77777777" w:rsidR="0094568D" w:rsidRDefault="00000000">
            <w:pPr>
              <w:pStyle w:val="TAL"/>
            </w:pPr>
            <w:r>
              <w:t>boolean</w:t>
            </w:r>
          </w:p>
        </w:tc>
        <w:tc>
          <w:tcPr>
            <w:tcW w:w="425" w:type="dxa"/>
          </w:tcPr>
          <w:p w14:paraId="6969B735" w14:textId="77777777" w:rsidR="0094568D" w:rsidRDefault="00000000">
            <w:pPr>
              <w:pStyle w:val="TAC"/>
            </w:pPr>
            <w:r>
              <w:t>O</w:t>
            </w:r>
          </w:p>
        </w:tc>
        <w:tc>
          <w:tcPr>
            <w:tcW w:w="1368" w:type="dxa"/>
          </w:tcPr>
          <w:p w14:paraId="17A64C64" w14:textId="77777777" w:rsidR="0094568D" w:rsidRDefault="00000000">
            <w:pPr>
              <w:pStyle w:val="TAL"/>
            </w:pPr>
            <w:r>
              <w:t>0..1</w:t>
            </w:r>
          </w:p>
        </w:tc>
        <w:tc>
          <w:tcPr>
            <w:tcW w:w="3438" w:type="dxa"/>
          </w:tcPr>
          <w:p w14:paraId="61CD4D87" w14:textId="77777777" w:rsidR="0094568D" w:rsidRDefault="00000000">
            <w:pPr>
              <w:pStyle w:val="TAL"/>
              <w:rPr>
                <w:lang w:eastAsia="zh-CN"/>
              </w:rPr>
            </w:pPr>
            <w:r>
              <w:rPr>
                <w:szCs w:val="18"/>
              </w:rPr>
              <w:t>I</w:t>
            </w:r>
            <w:r>
              <w:t>ndicates this message is part of a segmented message.</w:t>
            </w:r>
          </w:p>
          <w:p w14:paraId="1C240C89" w14:textId="77777777" w:rsidR="0094568D"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2E01AB1A" w14:textId="77777777" w:rsidR="0094568D" w:rsidRDefault="0094568D">
            <w:pPr>
              <w:pStyle w:val="TAL"/>
              <w:rPr>
                <w:szCs w:val="18"/>
              </w:rPr>
            </w:pPr>
          </w:p>
        </w:tc>
      </w:tr>
      <w:tr w:rsidR="0094568D" w14:paraId="2E4D229A" w14:textId="77777777">
        <w:trPr>
          <w:jc w:val="center"/>
        </w:trPr>
        <w:tc>
          <w:tcPr>
            <w:tcW w:w="1430" w:type="dxa"/>
          </w:tcPr>
          <w:p w14:paraId="5BA26D5D" w14:textId="77777777" w:rsidR="0094568D" w:rsidRDefault="00000000">
            <w:pPr>
              <w:pStyle w:val="TAL"/>
            </w:pPr>
            <w:r>
              <w:t>segParams</w:t>
            </w:r>
          </w:p>
        </w:tc>
        <w:tc>
          <w:tcPr>
            <w:tcW w:w="1006" w:type="dxa"/>
          </w:tcPr>
          <w:p w14:paraId="014A6D91" w14:textId="77777777" w:rsidR="0094568D" w:rsidRDefault="00000000">
            <w:pPr>
              <w:pStyle w:val="TAL"/>
            </w:pPr>
            <w:r>
              <w:t>MessageSegmentPa</w:t>
            </w:r>
            <w:r>
              <w:rPr>
                <w:lang w:eastAsia="zh-CN"/>
              </w:rPr>
              <w:t>r</w:t>
            </w:r>
            <w:r>
              <w:t>ameters</w:t>
            </w:r>
          </w:p>
        </w:tc>
        <w:tc>
          <w:tcPr>
            <w:tcW w:w="425" w:type="dxa"/>
          </w:tcPr>
          <w:p w14:paraId="1F5A12EB" w14:textId="77777777" w:rsidR="0094568D" w:rsidRDefault="00000000">
            <w:pPr>
              <w:pStyle w:val="TAC"/>
            </w:pPr>
            <w:r>
              <w:t>O</w:t>
            </w:r>
          </w:p>
        </w:tc>
        <w:tc>
          <w:tcPr>
            <w:tcW w:w="1368" w:type="dxa"/>
          </w:tcPr>
          <w:p w14:paraId="5D948089" w14:textId="77777777" w:rsidR="0094568D" w:rsidRDefault="00000000">
            <w:pPr>
              <w:pStyle w:val="TAL"/>
            </w:pPr>
            <w:r>
              <w:t>0..1</w:t>
            </w:r>
          </w:p>
        </w:tc>
        <w:tc>
          <w:tcPr>
            <w:tcW w:w="3438" w:type="dxa"/>
          </w:tcPr>
          <w:p w14:paraId="2513F1D5" w14:textId="77777777" w:rsidR="0094568D" w:rsidRDefault="00000000">
            <w:pPr>
              <w:pStyle w:val="TAL"/>
            </w:pPr>
            <w:r>
              <w:t>The message segment parameters.</w:t>
            </w:r>
          </w:p>
          <w:p w14:paraId="09314350" w14:textId="77777777" w:rsidR="0094568D"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41EFF9C0" w14:textId="77777777" w:rsidR="0094568D" w:rsidRDefault="0094568D">
            <w:pPr>
              <w:pStyle w:val="TAL"/>
              <w:rPr>
                <w:szCs w:val="18"/>
              </w:rPr>
            </w:pPr>
          </w:p>
        </w:tc>
      </w:tr>
      <w:tr w:rsidR="0094568D" w14:paraId="75A58BFC" w14:textId="77777777">
        <w:trPr>
          <w:jc w:val="center"/>
        </w:trPr>
        <w:tc>
          <w:tcPr>
            <w:tcW w:w="9665" w:type="dxa"/>
            <w:gridSpan w:val="6"/>
          </w:tcPr>
          <w:p w14:paraId="60353E57" w14:textId="77777777" w:rsidR="0094568D" w:rsidRDefault="00000000">
            <w:pPr>
              <w:pStyle w:val="TAN"/>
              <w:rPr>
                <w:szCs w:val="18"/>
              </w:rPr>
            </w:pPr>
            <w:r>
              <w:rPr>
                <w:szCs w:val="22"/>
              </w:rPr>
              <w:t>NOTE</w:t>
            </w:r>
            <w:r>
              <w:t>:</w:t>
            </w:r>
            <w:r>
              <w:tab/>
              <w:t>The addrType in Address data type shall only include AS or UE to represent the originating of message request.</w:t>
            </w:r>
          </w:p>
        </w:tc>
      </w:tr>
    </w:tbl>
    <w:p w14:paraId="6AF83077" w14:textId="77777777" w:rsidR="0094568D" w:rsidRDefault="0094568D">
      <w:pPr>
        <w:rPr>
          <w:lang w:eastAsia="zh-CN"/>
        </w:rPr>
      </w:pPr>
    </w:p>
    <w:p w14:paraId="4E68310D" w14:textId="77777777" w:rsidR="0094568D" w:rsidRDefault="00000000">
      <w:pPr>
        <w:pStyle w:val="Heading3"/>
      </w:pPr>
      <w:bookmarkStart w:id="1530" w:name="_Toc97197227"/>
      <w:bookmarkStart w:id="1531" w:name="_Toc93879087"/>
      <w:bookmarkStart w:id="1532" w:name="_Toc96996821"/>
      <w:bookmarkStart w:id="1533" w:name="_Toc162005679"/>
      <w:bookmarkStart w:id="1534" w:name="_Toc83768424"/>
      <w:r>
        <w:rPr>
          <w:lang w:eastAsia="zh-CN"/>
        </w:rPr>
        <w:t>9</w:t>
      </w:r>
      <w:r>
        <w:t>.</w:t>
      </w:r>
      <w:r>
        <w:rPr>
          <w:lang w:eastAsia="zh-CN"/>
        </w:rPr>
        <w:t>2</w:t>
      </w:r>
      <w:r>
        <w:t>.6</w:t>
      </w:r>
      <w:r>
        <w:tab/>
        <w:t>Error Handling</w:t>
      </w:r>
      <w:bookmarkEnd w:id="1530"/>
      <w:bookmarkEnd w:id="1531"/>
      <w:bookmarkEnd w:id="1532"/>
      <w:bookmarkEnd w:id="1533"/>
      <w:bookmarkEnd w:id="1534"/>
    </w:p>
    <w:p w14:paraId="0E2EA840" w14:textId="77777777" w:rsidR="0094568D" w:rsidRDefault="00000000">
      <w:pPr>
        <w:pStyle w:val="Heading4"/>
      </w:pPr>
      <w:bookmarkStart w:id="1535" w:name="_Toc162005680"/>
      <w:r>
        <w:t>9.2.6.1</w:t>
      </w:r>
      <w:r>
        <w:tab/>
        <w:t>General</w:t>
      </w:r>
      <w:bookmarkEnd w:id="1535"/>
    </w:p>
    <w:p w14:paraId="2EF961A3" w14:textId="77777777" w:rsidR="0094568D" w:rsidRDefault="00000000">
      <w:r>
        <w:t>HTTP error handling shall be supported as specified in clause 7.7.</w:t>
      </w:r>
    </w:p>
    <w:p w14:paraId="30238182" w14:textId="77777777" w:rsidR="0094568D" w:rsidRDefault="00000000">
      <w:r>
        <w:t>In addition, the requirements in the following clauses shall apply.</w:t>
      </w:r>
    </w:p>
    <w:p w14:paraId="5D2C2327" w14:textId="77777777" w:rsidR="0094568D" w:rsidRDefault="00000000">
      <w:pPr>
        <w:pStyle w:val="Heading4"/>
      </w:pPr>
      <w:bookmarkStart w:id="1536" w:name="_Toc162005681"/>
      <w:r>
        <w:t>9.2.6.2</w:t>
      </w:r>
      <w:r>
        <w:tab/>
        <w:t>Protocol Errors</w:t>
      </w:r>
      <w:bookmarkEnd w:id="1536"/>
    </w:p>
    <w:p w14:paraId="014D8196" w14:textId="77777777" w:rsidR="0094568D"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157118FC" w14:textId="77777777" w:rsidR="0094568D" w:rsidRDefault="00000000">
      <w:pPr>
        <w:pStyle w:val="Heading4"/>
      </w:pPr>
      <w:bookmarkStart w:id="1537" w:name="_Toc162005682"/>
      <w:r>
        <w:t>9.2.6.3</w:t>
      </w:r>
      <w:r>
        <w:tab/>
        <w:t>Application Errors</w:t>
      </w:r>
      <w:bookmarkEnd w:id="1537"/>
    </w:p>
    <w:p w14:paraId="2ED82596" w14:textId="77777777" w:rsidR="0094568D"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526A6A6" w14:textId="77777777" w:rsidR="0094568D"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705D0A78" w14:textId="77777777">
        <w:trPr>
          <w:jc w:val="center"/>
        </w:trPr>
        <w:tc>
          <w:tcPr>
            <w:tcW w:w="3697" w:type="dxa"/>
            <w:shd w:val="clear" w:color="auto" w:fill="C0C0C0"/>
          </w:tcPr>
          <w:p w14:paraId="26D40483" w14:textId="77777777" w:rsidR="0094568D" w:rsidRDefault="00000000">
            <w:pPr>
              <w:pStyle w:val="TAH"/>
            </w:pPr>
            <w:r>
              <w:t>Application Error</w:t>
            </w:r>
          </w:p>
        </w:tc>
        <w:tc>
          <w:tcPr>
            <w:tcW w:w="1205" w:type="dxa"/>
            <w:shd w:val="clear" w:color="auto" w:fill="C0C0C0"/>
          </w:tcPr>
          <w:p w14:paraId="2EBDDB63" w14:textId="77777777" w:rsidR="0094568D" w:rsidRDefault="00000000">
            <w:pPr>
              <w:pStyle w:val="TAH"/>
            </w:pPr>
            <w:r>
              <w:t>HTTP status code</w:t>
            </w:r>
          </w:p>
        </w:tc>
        <w:tc>
          <w:tcPr>
            <w:tcW w:w="3595" w:type="dxa"/>
            <w:shd w:val="clear" w:color="auto" w:fill="C0C0C0"/>
          </w:tcPr>
          <w:p w14:paraId="4496333A" w14:textId="77777777" w:rsidR="0094568D" w:rsidRDefault="00000000">
            <w:pPr>
              <w:pStyle w:val="TAH"/>
            </w:pPr>
            <w:r>
              <w:t>Description</w:t>
            </w:r>
          </w:p>
        </w:tc>
        <w:tc>
          <w:tcPr>
            <w:tcW w:w="1280" w:type="dxa"/>
            <w:shd w:val="clear" w:color="auto" w:fill="C0C0C0"/>
          </w:tcPr>
          <w:p w14:paraId="51381A7D" w14:textId="77777777" w:rsidR="0094568D" w:rsidRDefault="00000000">
            <w:pPr>
              <w:pStyle w:val="TAH"/>
            </w:pPr>
            <w:r>
              <w:t>Applicability</w:t>
            </w:r>
          </w:p>
        </w:tc>
      </w:tr>
      <w:tr w:rsidR="0094568D" w14:paraId="0EC83870" w14:textId="77777777">
        <w:trPr>
          <w:jc w:val="center"/>
        </w:trPr>
        <w:tc>
          <w:tcPr>
            <w:tcW w:w="3697" w:type="dxa"/>
          </w:tcPr>
          <w:p w14:paraId="3C678E5D" w14:textId="77777777" w:rsidR="0094568D" w:rsidRDefault="0094568D">
            <w:pPr>
              <w:pStyle w:val="TAL"/>
            </w:pPr>
          </w:p>
        </w:tc>
        <w:tc>
          <w:tcPr>
            <w:tcW w:w="1205" w:type="dxa"/>
          </w:tcPr>
          <w:p w14:paraId="6BCD477F" w14:textId="77777777" w:rsidR="0094568D" w:rsidRDefault="0094568D">
            <w:pPr>
              <w:pStyle w:val="TAL"/>
            </w:pPr>
          </w:p>
        </w:tc>
        <w:tc>
          <w:tcPr>
            <w:tcW w:w="3595" w:type="dxa"/>
          </w:tcPr>
          <w:p w14:paraId="3D3CB871" w14:textId="77777777" w:rsidR="0094568D" w:rsidRDefault="0094568D">
            <w:pPr>
              <w:pStyle w:val="TAL"/>
            </w:pPr>
          </w:p>
        </w:tc>
        <w:tc>
          <w:tcPr>
            <w:tcW w:w="1280" w:type="dxa"/>
          </w:tcPr>
          <w:p w14:paraId="5D7C90B4" w14:textId="77777777" w:rsidR="0094568D" w:rsidRDefault="0094568D">
            <w:pPr>
              <w:pStyle w:val="TAL"/>
            </w:pPr>
          </w:p>
        </w:tc>
      </w:tr>
    </w:tbl>
    <w:p w14:paraId="3229DB82" w14:textId="77777777" w:rsidR="0094568D" w:rsidRDefault="0094568D">
      <w:pPr>
        <w:rPr>
          <w:lang w:eastAsia="zh-CN"/>
        </w:rPr>
      </w:pPr>
    </w:p>
    <w:p w14:paraId="0AD6D442" w14:textId="77777777" w:rsidR="0094568D" w:rsidRDefault="00000000">
      <w:pPr>
        <w:pStyle w:val="Heading3"/>
      </w:pPr>
      <w:bookmarkStart w:id="1538" w:name="_Toc93879088"/>
      <w:bookmarkStart w:id="1539" w:name="_Toc162005683"/>
      <w:bookmarkStart w:id="1540" w:name="_Toc97197228"/>
      <w:bookmarkStart w:id="1541" w:name="_Toc96996822"/>
      <w:bookmarkStart w:id="1542" w:name="_Toc83768425"/>
      <w:bookmarkStart w:id="1543" w:name="_Toc122117502"/>
      <w:r>
        <w:rPr>
          <w:lang w:eastAsia="zh-CN"/>
        </w:rPr>
        <w:t>9</w:t>
      </w:r>
      <w:r>
        <w:t>.</w:t>
      </w:r>
      <w:r>
        <w:rPr>
          <w:lang w:eastAsia="zh-CN"/>
        </w:rPr>
        <w:t>2</w:t>
      </w:r>
      <w:r>
        <w:t>.7</w:t>
      </w:r>
      <w:r>
        <w:tab/>
        <w:t>Feature negotiation</w:t>
      </w:r>
      <w:bookmarkEnd w:id="1538"/>
      <w:bookmarkEnd w:id="1539"/>
      <w:bookmarkEnd w:id="1540"/>
      <w:bookmarkEnd w:id="1541"/>
      <w:bookmarkEnd w:id="1542"/>
      <w:bookmarkEnd w:id="1543"/>
    </w:p>
    <w:p w14:paraId="6E99AD22" w14:textId="77777777" w:rsidR="0094568D"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1893E44B" w14:textId="77777777" w:rsidR="0094568D"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71761D76" w14:textId="77777777">
        <w:trPr>
          <w:jc w:val="center"/>
        </w:trPr>
        <w:tc>
          <w:tcPr>
            <w:tcW w:w="1529" w:type="dxa"/>
            <w:shd w:val="clear" w:color="auto" w:fill="C0C0C0"/>
          </w:tcPr>
          <w:p w14:paraId="7CA9DD4C" w14:textId="77777777" w:rsidR="0094568D" w:rsidRDefault="00000000">
            <w:pPr>
              <w:pStyle w:val="TAH"/>
            </w:pPr>
            <w:r>
              <w:t>Feature number</w:t>
            </w:r>
          </w:p>
        </w:tc>
        <w:tc>
          <w:tcPr>
            <w:tcW w:w="2207" w:type="dxa"/>
            <w:shd w:val="clear" w:color="auto" w:fill="C0C0C0"/>
          </w:tcPr>
          <w:p w14:paraId="1B9B9476" w14:textId="77777777" w:rsidR="0094568D" w:rsidRDefault="00000000">
            <w:pPr>
              <w:pStyle w:val="TAH"/>
            </w:pPr>
            <w:r>
              <w:t>Feature Name</w:t>
            </w:r>
          </w:p>
        </w:tc>
        <w:tc>
          <w:tcPr>
            <w:tcW w:w="5758" w:type="dxa"/>
            <w:shd w:val="clear" w:color="auto" w:fill="C0C0C0"/>
          </w:tcPr>
          <w:p w14:paraId="3A9B436A" w14:textId="77777777" w:rsidR="0094568D" w:rsidRDefault="00000000">
            <w:pPr>
              <w:pStyle w:val="TAH"/>
            </w:pPr>
            <w:r>
              <w:t>Description</w:t>
            </w:r>
          </w:p>
        </w:tc>
      </w:tr>
      <w:tr w:rsidR="0094568D" w14:paraId="203AE611" w14:textId="77777777">
        <w:trPr>
          <w:jc w:val="center"/>
        </w:trPr>
        <w:tc>
          <w:tcPr>
            <w:tcW w:w="1529" w:type="dxa"/>
          </w:tcPr>
          <w:p w14:paraId="5B551D8B" w14:textId="77777777" w:rsidR="0094568D" w:rsidRDefault="0094568D">
            <w:pPr>
              <w:pStyle w:val="TAL"/>
            </w:pPr>
          </w:p>
        </w:tc>
        <w:tc>
          <w:tcPr>
            <w:tcW w:w="2207" w:type="dxa"/>
          </w:tcPr>
          <w:p w14:paraId="6B5B4A11" w14:textId="77777777" w:rsidR="0094568D" w:rsidRDefault="0094568D">
            <w:pPr>
              <w:pStyle w:val="TAL"/>
            </w:pPr>
          </w:p>
        </w:tc>
        <w:tc>
          <w:tcPr>
            <w:tcW w:w="5758" w:type="dxa"/>
          </w:tcPr>
          <w:p w14:paraId="28354F96" w14:textId="77777777" w:rsidR="0094568D" w:rsidRDefault="0094568D">
            <w:pPr>
              <w:pStyle w:val="TAL"/>
              <w:rPr>
                <w:szCs w:val="18"/>
              </w:rPr>
            </w:pPr>
          </w:p>
        </w:tc>
      </w:tr>
    </w:tbl>
    <w:p w14:paraId="0E98D2FA" w14:textId="77777777" w:rsidR="0094568D" w:rsidRDefault="0094568D">
      <w:pPr>
        <w:rPr>
          <w:lang w:eastAsia="zh-CN"/>
        </w:rPr>
      </w:pPr>
    </w:p>
    <w:p w14:paraId="17E26829" w14:textId="77777777" w:rsidR="0094568D" w:rsidRDefault="00000000">
      <w:pPr>
        <w:pStyle w:val="Heading2"/>
        <w:rPr>
          <w:lang w:eastAsia="zh-CN"/>
        </w:rPr>
      </w:pPr>
      <w:bookmarkStart w:id="1544" w:name="_Toc162005684"/>
      <w:r>
        <w:rPr>
          <w:lang w:eastAsia="zh-CN"/>
        </w:rPr>
        <w:t>9.</w:t>
      </w:r>
      <w:r>
        <w:rPr>
          <w:rFonts w:hint="eastAsia"/>
          <w:lang w:val="en-US" w:eastAsia="zh-CN"/>
        </w:rPr>
        <w:t>3</w:t>
      </w:r>
      <w:r>
        <w:rPr>
          <w:lang w:eastAsia="zh-CN"/>
        </w:rPr>
        <w:tab/>
        <w:t>MSGG_BGDelivery API</w:t>
      </w:r>
      <w:bookmarkEnd w:id="1544"/>
    </w:p>
    <w:p w14:paraId="63C2AE3B" w14:textId="77777777" w:rsidR="0094568D" w:rsidRDefault="00000000">
      <w:pPr>
        <w:pStyle w:val="Heading3"/>
      </w:pPr>
      <w:bookmarkStart w:id="1545" w:name="_Toc162005685"/>
      <w:r>
        <w:rPr>
          <w:lang w:eastAsia="zh-CN"/>
        </w:rPr>
        <w:t>9</w:t>
      </w:r>
      <w:r>
        <w:t>.</w:t>
      </w:r>
      <w:r>
        <w:rPr>
          <w:rFonts w:hint="eastAsia"/>
          <w:lang w:val="en-US" w:eastAsia="zh-CN"/>
        </w:rPr>
        <w:t>3</w:t>
      </w:r>
      <w:r>
        <w:t>.1</w:t>
      </w:r>
      <w:r>
        <w:tab/>
        <w:t>API URI</w:t>
      </w:r>
      <w:bookmarkEnd w:id="1545"/>
    </w:p>
    <w:p w14:paraId="3EA2F642" w14:textId="77777777" w:rsidR="0094568D" w:rsidRDefault="00000000">
      <w:pPr>
        <w:rPr>
          <w:lang w:eastAsia="zh-CN"/>
        </w:rPr>
      </w:pPr>
      <w:r>
        <w:rPr>
          <w:lang w:eastAsia="zh-CN"/>
        </w:rPr>
        <w:t>The MSGG_BGDelivery service shall use the MSGG_BGDelivery API, The MSGG_BGDelivery API corresponding to Mbg APIs as defined in in 3GPP TS 23.554 [2].</w:t>
      </w:r>
    </w:p>
    <w:p w14:paraId="0CCE203D" w14:textId="77777777" w:rsidR="0094568D"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AB78AF7" w14:textId="77777777" w:rsidR="0094568D" w:rsidRDefault="00000000">
      <w:pPr>
        <w:pStyle w:val="B10"/>
      </w:pPr>
      <w:r>
        <w:t>-</w:t>
      </w:r>
      <w:r>
        <w:tab/>
        <w:t>The &lt;apiName&gt; shall be "msgg</w:t>
      </w:r>
      <w:r>
        <w:rPr>
          <w:lang w:eastAsia="zh-CN"/>
        </w:rPr>
        <w:t>-</w:t>
      </w:r>
      <w:r>
        <w:t>bgdelivery".</w:t>
      </w:r>
    </w:p>
    <w:p w14:paraId="4E5B1885" w14:textId="77777777" w:rsidR="0094568D" w:rsidRDefault="00000000">
      <w:pPr>
        <w:pStyle w:val="B10"/>
      </w:pPr>
      <w:r>
        <w:t>-</w:t>
      </w:r>
      <w:r>
        <w:tab/>
        <w:t>The &lt;apiVersion&gt; shall be "v1".</w:t>
      </w:r>
    </w:p>
    <w:p w14:paraId="17C88AA6" w14:textId="77777777" w:rsidR="0094568D" w:rsidRDefault="00000000">
      <w:pPr>
        <w:pStyle w:val="B10"/>
      </w:pPr>
      <w:r>
        <w:t>-</w:t>
      </w:r>
      <w:r>
        <w:tab/>
        <w:t>The &lt;apiSpecificResourceUriPart&gt; shall be set as described in clause 9.</w:t>
      </w:r>
      <w:r>
        <w:rPr>
          <w:rFonts w:hint="eastAsia"/>
          <w:lang w:val="en-US" w:eastAsia="zh-CN"/>
        </w:rPr>
        <w:t>3</w:t>
      </w:r>
      <w:r>
        <w:t>.3.</w:t>
      </w:r>
    </w:p>
    <w:p w14:paraId="037BBE1A" w14:textId="77777777" w:rsidR="0094568D" w:rsidRDefault="00000000">
      <w:pPr>
        <w:pStyle w:val="Heading3"/>
      </w:pPr>
      <w:bookmarkStart w:id="1546" w:name="_Toc162005686"/>
      <w:r>
        <w:rPr>
          <w:lang w:eastAsia="zh-CN"/>
        </w:rPr>
        <w:t>9</w:t>
      </w:r>
      <w:r>
        <w:t>.</w:t>
      </w:r>
      <w:r>
        <w:rPr>
          <w:rFonts w:hint="eastAsia"/>
          <w:lang w:val="en-US" w:eastAsia="zh-CN"/>
        </w:rPr>
        <w:t>3</w:t>
      </w:r>
      <w:r>
        <w:t>.2</w:t>
      </w:r>
      <w:r>
        <w:tab/>
        <w:t>Resources</w:t>
      </w:r>
      <w:bookmarkEnd w:id="1546"/>
    </w:p>
    <w:p w14:paraId="3D389CF9" w14:textId="77777777" w:rsidR="0094568D" w:rsidRDefault="00000000">
      <w:pPr>
        <w:rPr>
          <w:lang w:eastAsia="zh-CN"/>
        </w:rPr>
      </w:pPr>
      <w:r>
        <w:rPr>
          <w:lang w:eastAsia="zh-CN"/>
        </w:rPr>
        <w:t>None.</w:t>
      </w:r>
    </w:p>
    <w:p w14:paraId="3FEAD8C5" w14:textId="77777777" w:rsidR="0094568D" w:rsidRDefault="00000000">
      <w:pPr>
        <w:pStyle w:val="Heading3"/>
      </w:pPr>
      <w:bookmarkStart w:id="1547" w:name="_Toc162005687"/>
      <w:r>
        <w:rPr>
          <w:lang w:eastAsia="zh-CN"/>
        </w:rPr>
        <w:t>9</w:t>
      </w:r>
      <w:r>
        <w:t>.</w:t>
      </w:r>
      <w:r>
        <w:rPr>
          <w:rFonts w:hint="eastAsia"/>
          <w:lang w:val="en-US" w:eastAsia="zh-CN"/>
        </w:rPr>
        <w:t>3</w:t>
      </w:r>
      <w:r>
        <w:t>.3</w:t>
      </w:r>
      <w:r>
        <w:tab/>
        <w:t>Custom Operations without associated resources</w:t>
      </w:r>
      <w:bookmarkEnd w:id="1547"/>
    </w:p>
    <w:p w14:paraId="2F8ACF04" w14:textId="77777777" w:rsidR="0094568D" w:rsidRDefault="00000000">
      <w:pPr>
        <w:pStyle w:val="Heading4"/>
      </w:pPr>
      <w:bookmarkStart w:id="1548" w:name="_Toc162005688"/>
      <w:r>
        <w:t>9.</w:t>
      </w:r>
      <w:r>
        <w:rPr>
          <w:rFonts w:hint="eastAsia"/>
          <w:lang w:val="en-US" w:eastAsia="zh-CN"/>
        </w:rPr>
        <w:t>3</w:t>
      </w:r>
      <w:r>
        <w:t>.3.1</w:t>
      </w:r>
      <w:r>
        <w:tab/>
        <w:t>Overview</w:t>
      </w:r>
      <w:bookmarkEnd w:id="1548"/>
    </w:p>
    <w:p w14:paraId="7B3490EF" w14:textId="77777777" w:rsidR="0094568D"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2AA921C7" w14:textId="77777777" w:rsidR="0094568D" w:rsidRDefault="00000000">
      <w:pPr>
        <w:pStyle w:val="TH"/>
        <w:pPrChange w:id="1549" w:author="MCC" w:date="2024-06-12T22:33:00Z">
          <w:pPr>
            <w:keepNext/>
            <w:keepLines/>
            <w:spacing w:before="60"/>
            <w:jc w:val="center"/>
          </w:pPr>
        </w:pPrChange>
      </w:pPr>
      <w:r>
        <w:object w:dxaOrig="6837" w:dyaOrig="2296" w14:anchorId="39E4B862">
          <v:shape id="_x0000_i1046" type="#_x0000_t75" style="width:341.75pt;height:115pt" o:ole="">
            <v:imagedata r:id="rId55" o:title=""/>
          </v:shape>
          <o:OLEObject Type="Embed" ProgID="Visio.Drawing.11" ShapeID="_x0000_i1046" DrawAspect="Content" ObjectID="_1779737778" r:id="rId56"/>
        </w:object>
      </w:r>
    </w:p>
    <w:p w14:paraId="358199FF" w14:textId="77777777" w:rsidR="0094568D" w:rsidRDefault="00000000">
      <w:pPr>
        <w:pStyle w:val="TF"/>
      </w:pPr>
      <w:r>
        <w:t>Figure 9.</w:t>
      </w:r>
      <w:r>
        <w:rPr>
          <w:rFonts w:hint="eastAsia"/>
          <w:lang w:val="en-US" w:eastAsia="zh-CN"/>
        </w:rPr>
        <w:t>3</w:t>
      </w:r>
      <w:r>
        <w:t>.3.1-1: Custom operation URI structure of the MSGG_BGDelivery API</w:t>
      </w:r>
    </w:p>
    <w:p w14:paraId="47FDA926" w14:textId="77777777" w:rsidR="0094568D"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694EE4A7" w14:textId="77777777" w:rsidR="0094568D"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94568D" w14:paraId="17328D5E" w14:textId="77777777">
        <w:trPr>
          <w:jc w:val="center"/>
        </w:trPr>
        <w:tc>
          <w:tcPr>
            <w:tcW w:w="1851" w:type="pct"/>
            <w:shd w:val="clear" w:color="auto" w:fill="C0C0C0"/>
            <w:vAlign w:val="center"/>
          </w:tcPr>
          <w:p w14:paraId="12A6D04F" w14:textId="77777777" w:rsidR="0094568D" w:rsidRDefault="00000000">
            <w:pPr>
              <w:pStyle w:val="TAH"/>
            </w:pPr>
            <w:r>
              <w:t>Custom operation URI</w:t>
            </w:r>
          </w:p>
        </w:tc>
        <w:tc>
          <w:tcPr>
            <w:tcW w:w="964" w:type="pct"/>
            <w:shd w:val="clear" w:color="auto" w:fill="C0C0C0"/>
            <w:vAlign w:val="center"/>
          </w:tcPr>
          <w:p w14:paraId="249220EC" w14:textId="77777777" w:rsidR="0094568D" w:rsidRDefault="00000000">
            <w:pPr>
              <w:pStyle w:val="TAH"/>
            </w:pPr>
            <w:r>
              <w:t>Mapped HTTP method</w:t>
            </w:r>
          </w:p>
        </w:tc>
        <w:tc>
          <w:tcPr>
            <w:tcW w:w="2185" w:type="pct"/>
            <w:shd w:val="clear" w:color="auto" w:fill="C0C0C0"/>
            <w:vAlign w:val="center"/>
          </w:tcPr>
          <w:p w14:paraId="1505B662" w14:textId="77777777" w:rsidR="0094568D" w:rsidRDefault="00000000">
            <w:pPr>
              <w:pStyle w:val="TAH"/>
            </w:pPr>
            <w:r>
              <w:t>Description</w:t>
            </w:r>
          </w:p>
        </w:tc>
      </w:tr>
      <w:tr w:rsidR="0094568D" w14:paraId="2E08B48B" w14:textId="77777777">
        <w:trPr>
          <w:jc w:val="center"/>
        </w:trPr>
        <w:tc>
          <w:tcPr>
            <w:tcW w:w="1851" w:type="pct"/>
          </w:tcPr>
          <w:p w14:paraId="096618BB" w14:textId="77777777" w:rsidR="0094568D" w:rsidRDefault="00000000">
            <w:pPr>
              <w:pStyle w:val="TAL"/>
            </w:pPr>
            <w:r>
              <w:t>{apiRoot}/msgg-bgdelivery/&lt;apiVersion&gt;/deliver-message</w:t>
            </w:r>
          </w:p>
        </w:tc>
        <w:tc>
          <w:tcPr>
            <w:tcW w:w="964" w:type="pct"/>
          </w:tcPr>
          <w:p w14:paraId="2CCF7FA6" w14:textId="77777777" w:rsidR="0094568D" w:rsidRDefault="00000000">
            <w:pPr>
              <w:pStyle w:val="TAL"/>
            </w:pPr>
            <w:r>
              <w:t>POST</w:t>
            </w:r>
          </w:p>
        </w:tc>
        <w:tc>
          <w:tcPr>
            <w:tcW w:w="2185" w:type="pct"/>
          </w:tcPr>
          <w:p w14:paraId="2F60C23F" w14:textId="77777777" w:rsidR="0094568D" w:rsidRDefault="00000000">
            <w:pPr>
              <w:pStyle w:val="TAL"/>
            </w:pPr>
            <w:r>
              <w:t>Request of MSGin5G Server to deliver message to a given Broadcast Message Gateway.</w:t>
            </w:r>
          </w:p>
        </w:tc>
      </w:tr>
    </w:tbl>
    <w:p w14:paraId="1F03012E" w14:textId="77777777" w:rsidR="0094568D" w:rsidRDefault="0094568D">
      <w:pPr>
        <w:rPr>
          <w:lang w:eastAsia="zh-CN"/>
        </w:rPr>
      </w:pPr>
    </w:p>
    <w:p w14:paraId="5150FC87" w14:textId="77777777" w:rsidR="0094568D" w:rsidRDefault="00000000">
      <w:pPr>
        <w:pStyle w:val="Heading4"/>
      </w:pPr>
      <w:bookmarkStart w:id="1550" w:name="_Toc162005689"/>
      <w:r>
        <w:t>9.</w:t>
      </w:r>
      <w:r>
        <w:rPr>
          <w:rFonts w:hint="eastAsia"/>
          <w:lang w:val="en-US" w:eastAsia="zh-CN"/>
        </w:rPr>
        <w:t>3</w:t>
      </w:r>
      <w:r>
        <w:t>.3.2</w:t>
      </w:r>
      <w:r>
        <w:tab/>
        <w:t>Operation: deliver-message</w:t>
      </w:r>
      <w:bookmarkEnd w:id="1550"/>
    </w:p>
    <w:p w14:paraId="2AF4B770" w14:textId="77777777" w:rsidR="0094568D" w:rsidRDefault="00000000">
      <w:pPr>
        <w:pStyle w:val="Heading5"/>
      </w:pPr>
      <w:bookmarkStart w:id="1551" w:name="_Toc162005690"/>
      <w:r>
        <w:t>9.</w:t>
      </w:r>
      <w:r>
        <w:rPr>
          <w:rFonts w:hint="eastAsia"/>
          <w:lang w:val="en-US" w:eastAsia="zh-CN"/>
        </w:rPr>
        <w:t>3</w:t>
      </w:r>
      <w:r>
        <w:t>.3.2.1</w:t>
      </w:r>
      <w:r>
        <w:tab/>
        <w:t>Description</w:t>
      </w:r>
      <w:bookmarkEnd w:id="1551"/>
    </w:p>
    <w:p w14:paraId="092E08DA" w14:textId="77777777" w:rsidR="0094568D" w:rsidRDefault="00000000">
      <w:pPr>
        <w:rPr>
          <w:lang w:eastAsia="zh-CN"/>
        </w:rPr>
      </w:pPr>
      <w:r>
        <w:rPr>
          <w:lang w:eastAsia="zh-CN"/>
        </w:rPr>
        <w:t>This operation is used by the MSGin5G Server to deliver message to a given Broadcast Message Gateway.</w:t>
      </w:r>
    </w:p>
    <w:p w14:paraId="46163969" w14:textId="77777777" w:rsidR="0094568D" w:rsidRDefault="00000000">
      <w:pPr>
        <w:pStyle w:val="Heading5"/>
      </w:pPr>
      <w:bookmarkStart w:id="1552" w:name="_Toc162005691"/>
      <w:r>
        <w:t>9.</w:t>
      </w:r>
      <w:r>
        <w:rPr>
          <w:rFonts w:hint="eastAsia"/>
          <w:lang w:val="en-US" w:eastAsia="zh-CN"/>
        </w:rPr>
        <w:t>3</w:t>
      </w:r>
      <w:r>
        <w:t>.3.2.</w:t>
      </w:r>
      <w:r>
        <w:rPr>
          <w:rFonts w:hint="eastAsia"/>
          <w:lang w:val="en-US" w:eastAsia="zh-CN"/>
        </w:rPr>
        <w:t>2</w:t>
      </w:r>
      <w:r>
        <w:tab/>
        <w:t>Operation Definition</w:t>
      </w:r>
      <w:bookmarkEnd w:id="1552"/>
    </w:p>
    <w:p w14:paraId="5DA53D0C" w14:textId="77777777" w:rsidR="0094568D"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2723CF46" w14:textId="77777777" w:rsidR="0094568D"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94568D" w14:paraId="75BC7E1F" w14:textId="77777777">
        <w:trPr>
          <w:jc w:val="center"/>
        </w:trPr>
        <w:tc>
          <w:tcPr>
            <w:tcW w:w="1629" w:type="dxa"/>
            <w:tcBorders>
              <w:bottom w:val="single" w:sz="6" w:space="0" w:color="auto"/>
            </w:tcBorders>
            <w:shd w:val="clear" w:color="auto" w:fill="C0C0C0"/>
          </w:tcPr>
          <w:p w14:paraId="23D38912" w14:textId="77777777" w:rsidR="0094568D" w:rsidRDefault="00000000">
            <w:pPr>
              <w:pStyle w:val="TAH"/>
            </w:pPr>
            <w:r>
              <w:t>Data type</w:t>
            </w:r>
          </w:p>
        </w:tc>
        <w:tc>
          <w:tcPr>
            <w:tcW w:w="526" w:type="dxa"/>
            <w:tcBorders>
              <w:bottom w:val="single" w:sz="6" w:space="0" w:color="auto"/>
            </w:tcBorders>
            <w:shd w:val="clear" w:color="auto" w:fill="C0C0C0"/>
          </w:tcPr>
          <w:p w14:paraId="053E4CD0" w14:textId="77777777" w:rsidR="0094568D" w:rsidRDefault="00000000">
            <w:pPr>
              <w:pStyle w:val="TAH"/>
            </w:pPr>
            <w:r>
              <w:t>P</w:t>
            </w:r>
          </w:p>
        </w:tc>
        <w:tc>
          <w:tcPr>
            <w:tcW w:w="2302" w:type="dxa"/>
            <w:tcBorders>
              <w:bottom w:val="single" w:sz="6" w:space="0" w:color="auto"/>
            </w:tcBorders>
            <w:shd w:val="clear" w:color="auto" w:fill="C0C0C0"/>
          </w:tcPr>
          <w:p w14:paraId="42156FCD" w14:textId="77777777" w:rsidR="0094568D" w:rsidRDefault="00000000">
            <w:pPr>
              <w:pStyle w:val="TAH"/>
            </w:pPr>
            <w:r>
              <w:t>Cardinality</w:t>
            </w:r>
          </w:p>
        </w:tc>
        <w:tc>
          <w:tcPr>
            <w:tcW w:w="5318" w:type="dxa"/>
            <w:tcBorders>
              <w:bottom w:val="single" w:sz="6" w:space="0" w:color="auto"/>
            </w:tcBorders>
            <w:shd w:val="clear" w:color="auto" w:fill="C0C0C0"/>
            <w:vAlign w:val="center"/>
          </w:tcPr>
          <w:p w14:paraId="4B6ED3B4" w14:textId="77777777" w:rsidR="0094568D" w:rsidRDefault="00000000">
            <w:pPr>
              <w:pStyle w:val="TAH"/>
            </w:pPr>
            <w:r>
              <w:t>Description</w:t>
            </w:r>
          </w:p>
        </w:tc>
      </w:tr>
      <w:tr w:rsidR="0094568D" w14:paraId="1114A92B" w14:textId="77777777">
        <w:trPr>
          <w:jc w:val="center"/>
        </w:trPr>
        <w:tc>
          <w:tcPr>
            <w:tcW w:w="1629" w:type="dxa"/>
            <w:tcBorders>
              <w:top w:val="single" w:sz="6" w:space="0" w:color="auto"/>
            </w:tcBorders>
            <w:shd w:val="clear" w:color="auto" w:fill="auto"/>
          </w:tcPr>
          <w:p w14:paraId="5B3F7461" w14:textId="77777777" w:rsidR="0094568D" w:rsidRDefault="00000000">
            <w:pPr>
              <w:pStyle w:val="TAL"/>
            </w:pPr>
            <w:r>
              <w:t>BgMessageDelivery</w:t>
            </w:r>
          </w:p>
        </w:tc>
        <w:tc>
          <w:tcPr>
            <w:tcW w:w="526" w:type="dxa"/>
            <w:tcBorders>
              <w:top w:val="single" w:sz="6" w:space="0" w:color="auto"/>
            </w:tcBorders>
          </w:tcPr>
          <w:p w14:paraId="2C6096AA" w14:textId="77777777" w:rsidR="0094568D" w:rsidRDefault="00000000">
            <w:pPr>
              <w:pStyle w:val="TAC"/>
            </w:pPr>
            <w:r>
              <w:t>M</w:t>
            </w:r>
          </w:p>
        </w:tc>
        <w:tc>
          <w:tcPr>
            <w:tcW w:w="2302" w:type="dxa"/>
            <w:tcBorders>
              <w:top w:val="single" w:sz="6" w:space="0" w:color="auto"/>
            </w:tcBorders>
          </w:tcPr>
          <w:p w14:paraId="1080C10A" w14:textId="77777777" w:rsidR="0094568D" w:rsidRDefault="00000000">
            <w:pPr>
              <w:pStyle w:val="TAL"/>
            </w:pPr>
            <w:r>
              <w:t>1</w:t>
            </w:r>
          </w:p>
        </w:tc>
        <w:tc>
          <w:tcPr>
            <w:tcW w:w="5318" w:type="dxa"/>
            <w:tcBorders>
              <w:top w:val="single" w:sz="6" w:space="0" w:color="auto"/>
            </w:tcBorders>
            <w:shd w:val="clear" w:color="auto" w:fill="auto"/>
          </w:tcPr>
          <w:p w14:paraId="367A68D6" w14:textId="77777777" w:rsidR="0094568D" w:rsidRDefault="00000000">
            <w:pPr>
              <w:pStyle w:val="TAL"/>
            </w:pPr>
            <w:r>
              <w:t>Represents the data to be used for MSGin5G Server to deliver message.</w:t>
            </w:r>
          </w:p>
        </w:tc>
      </w:tr>
    </w:tbl>
    <w:p w14:paraId="60AA9EC6" w14:textId="77777777" w:rsidR="0094568D" w:rsidRDefault="0094568D">
      <w:pPr>
        <w:rPr>
          <w:lang w:eastAsia="zh-CN"/>
        </w:rPr>
      </w:pPr>
    </w:p>
    <w:p w14:paraId="0C9A0F10" w14:textId="77777777" w:rsidR="0094568D"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94568D" w14:paraId="1860DCAD" w14:textId="77777777">
        <w:trPr>
          <w:jc w:val="center"/>
        </w:trPr>
        <w:tc>
          <w:tcPr>
            <w:tcW w:w="825" w:type="pct"/>
            <w:shd w:val="clear" w:color="auto" w:fill="C0C0C0"/>
          </w:tcPr>
          <w:p w14:paraId="0D409954" w14:textId="77777777" w:rsidR="0094568D" w:rsidRDefault="00000000">
            <w:pPr>
              <w:pStyle w:val="TAH"/>
            </w:pPr>
            <w:r>
              <w:t>Data type</w:t>
            </w:r>
          </w:p>
        </w:tc>
        <w:tc>
          <w:tcPr>
            <w:tcW w:w="499" w:type="pct"/>
            <w:shd w:val="clear" w:color="auto" w:fill="C0C0C0"/>
          </w:tcPr>
          <w:p w14:paraId="0246EE0E" w14:textId="77777777" w:rsidR="0094568D" w:rsidRDefault="00000000">
            <w:pPr>
              <w:pStyle w:val="TAH"/>
            </w:pPr>
            <w:r>
              <w:t>P</w:t>
            </w:r>
          </w:p>
        </w:tc>
        <w:tc>
          <w:tcPr>
            <w:tcW w:w="738" w:type="pct"/>
            <w:shd w:val="clear" w:color="auto" w:fill="C0C0C0"/>
          </w:tcPr>
          <w:p w14:paraId="76274DF3" w14:textId="77777777" w:rsidR="0094568D" w:rsidRDefault="00000000">
            <w:pPr>
              <w:pStyle w:val="TAH"/>
            </w:pPr>
            <w:r>
              <w:t>Cardinality</w:t>
            </w:r>
          </w:p>
        </w:tc>
        <w:tc>
          <w:tcPr>
            <w:tcW w:w="967" w:type="pct"/>
            <w:shd w:val="clear" w:color="auto" w:fill="C0C0C0"/>
          </w:tcPr>
          <w:p w14:paraId="5CE64C54" w14:textId="77777777" w:rsidR="0094568D" w:rsidRDefault="00000000">
            <w:pPr>
              <w:pStyle w:val="TAH"/>
            </w:pPr>
            <w:r>
              <w:t>Response</w:t>
            </w:r>
          </w:p>
          <w:p w14:paraId="0A0B1666" w14:textId="77777777" w:rsidR="0094568D" w:rsidRDefault="00000000">
            <w:pPr>
              <w:pStyle w:val="TAH"/>
            </w:pPr>
            <w:r>
              <w:t>codes</w:t>
            </w:r>
          </w:p>
        </w:tc>
        <w:tc>
          <w:tcPr>
            <w:tcW w:w="1971" w:type="pct"/>
            <w:shd w:val="clear" w:color="auto" w:fill="C0C0C0"/>
          </w:tcPr>
          <w:p w14:paraId="6666FF66" w14:textId="77777777" w:rsidR="0094568D" w:rsidRDefault="00000000">
            <w:pPr>
              <w:pStyle w:val="TAH"/>
            </w:pPr>
            <w:r>
              <w:t>Description</w:t>
            </w:r>
          </w:p>
        </w:tc>
      </w:tr>
      <w:tr w:rsidR="0094568D" w14:paraId="22AD9AB7" w14:textId="77777777">
        <w:trPr>
          <w:jc w:val="center"/>
        </w:trPr>
        <w:tc>
          <w:tcPr>
            <w:tcW w:w="825" w:type="pct"/>
            <w:shd w:val="clear" w:color="auto" w:fill="auto"/>
          </w:tcPr>
          <w:p w14:paraId="56FE8C8C" w14:textId="77777777" w:rsidR="0094568D" w:rsidRDefault="00000000">
            <w:pPr>
              <w:pStyle w:val="TAL"/>
            </w:pPr>
            <w:r>
              <w:t>n/a</w:t>
            </w:r>
          </w:p>
        </w:tc>
        <w:tc>
          <w:tcPr>
            <w:tcW w:w="499" w:type="pct"/>
          </w:tcPr>
          <w:p w14:paraId="7E62BD6F" w14:textId="77777777" w:rsidR="0094568D" w:rsidRDefault="0094568D">
            <w:pPr>
              <w:pStyle w:val="TAC"/>
            </w:pPr>
          </w:p>
        </w:tc>
        <w:tc>
          <w:tcPr>
            <w:tcW w:w="738" w:type="pct"/>
          </w:tcPr>
          <w:p w14:paraId="2D0A3EB7" w14:textId="77777777" w:rsidR="0094568D" w:rsidRDefault="0094568D">
            <w:pPr>
              <w:pStyle w:val="TAL"/>
            </w:pPr>
          </w:p>
        </w:tc>
        <w:tc>
          <w:tcPr>
            <w:tcW w:w="967" w:type="pct"/>
          </w:tcPr>
          <w:p w14:paraId="7D14C1D3" w14:textId="77777777" w:rsidR="0094568D" w:rsidRDefault="00000000">
            <w:pPr>
              <w:pStyle w:val="TAL"/>
            </w:pPr>
            <w:r>
              <w:t>204 No Content</w:t>
            </w:r>
          </w:p>
        </w:tc>
        <w:tc>
          <w:tcPr>
            <w:tcW w:w="1971" w:type="pct"/>
            <w:shd w:val="clear" w:color="auto" w:fill="auto"/>
          </w:tcPr>
          <w:p w14:paraId="205CC992" w14:textId="77777777" w:rsidR="0094568D" w:rsidRDefault="00000000">
            <w:pPr>
              <w:pStyle w:val="TAL"/>
            </w:pPr>
            <w:r>
              <w:t xml:space="preserve">The Message is </w:t>
            </w:r>
            <w:r>
              <w:rPr>
                <w:rFonts w:hint="eastAsia"/>
                <w:lang w:val="en-US" w:eastAsia="zh-CN"/>
              </w:rPr>
              <w:t>d</w:t>
            </w:r>
            <w:r>
              <w:t>elivered successfully.</w:t>
            </w:r>
          </w:p>
        </w:tc>
      </w:tr>
      <w:tr w:rsidR="0094568D" w14:paraId="3C5B27C4" w14:textId="77777777">
        <w:trPr>
          <w:jc w:val="center"/>
        </w:trPr>
        <w:tc>
          <w:tcPr>
            <w:tcW w:w="5000" w:type="pct"/>
            <w:gridSpan w:val="5"/>
            <w:shd w:val="clear" w:color="auto" w:fill="auto"/>
          </w:tcPr>
          <w:p w14:paraId="79152C8D" w14:textId="77777777" w:rsidR="0094568D" w:rsidRDefault="00000000">
            <w:pPr>
              <w:pStyle w:val="TAN"/>
            </w:pPr>
            <w:r>
              <w:t>NOTE:</w:t>
            </w:r>
            <w:r>
              <w:tab/>
              <w:t>The mandatory HTTP error status code for the POST method listed in Table 5.2.</w:t>
            </w:r>
            <w:del w:id="1553" w:author="CR#0052" w:date="2024-06-06T11:01:00Z">
              <w:r>
                <w:rPr>
                  <w:lang w:val="en-US"/>
                </w:rPr>
                <w:delText>7.1</w:delText>
              </w:r>
            </w:del>
            <w:ins w:id="1554" w:author="CR#0052" w:date="2024-06-06T11:01:00Z">
              <w:r>
                <w:rPr>
                  <w:rFonts w:hint="eastAsia"/>
                  <w:lang w:val="en-US" w:eastAsia="zh-CN"/>
                </w:rPr>
                <w:t>6</w:t>
              </w:r>
            </w:ins>
            <w:r>
              <w:t>-1 of 3GPP TS 29.</w:t>
            </w:r>
            <w:ins w:id="1555" w:author="CR#0052" w:date="2024-06-06T11:01:00Z">
              <w:r>
                <w:rPr>
                  <w:rFonts w:hint="eastAsia"/>
                </w:rPr>
                <w:t>122</w:t>
              </w:r>
            </w:ins>
            <w:del w:id="1556" w:author="CR#0052" w:date="2024-06-06T11:01:00Z">
              <w:r>
                <w:delText>500</w:delText>
              </w:r>
            </w:del>
            <w:r>
              <w:t> [</w:t>
            </w:r>
            <w:ins w:id="1557" w:author="CR#0052" w:date="2024-06-06T11:01:00Z">
              <w:r>
                <w:rPr>
                  <w:rFonts w:hint="eastAsia"/>
                  <w:lang w:val="en-US" w:eastAsia="zh-CN"/>
                </w:rPr>
                <w:t>2</w:t>
              </w:r>
            </w:ins>
            <w:r>
              <w:t>4] also apply.</w:t>
            </w:r>
          </w:p>
        </w:tc>
      </w:tr>
    </w:tbl>
    <w:p w14:paraId="10115E80" w14:textId="77777777" w:rsidR="0094568D" w:rsidRDefault="0094568D">
      <w:pPr>
        <w:rPr>
          <w:lang w:eastAsia="zh-CN"/>
        </w:rPr>
      </w:pPr>
    </w:p>
    <w:p w14:paraId="0563153E" w14:textId="77777777" w:rsidR="0094568D" w:rsidRDefault="00000000">
      <w:pPr>
        <w:pStyle w:val="Heading3"/>
      </w:pPr>
      <w:bookmarkStart w:id="1558" w:name="_Toc162005692"/>
      <w:r>
        <w:rPr>
          <w:lang w:eastAsia="zh-CN"/>
        </w:rPr>
        <w:t>9</w:t>
      </w:r>
      <w:r>
        <w:t>.</w:t>
      </w:r>
      <w:r>
        <w:rPr>
          <w:rFonts w:hint="eastAsia"/>
          <w:lang w:val="en-US" w:eastAsia="zh-CN"/>
        </w:rPr>
        <w:t>3</w:t>
      </w:r>
      <w:r>
        <w:t>.4</w:t>
      </w:r>
      <w:r>
        <w:tab/>
        <w:t>Notifications</w:t>
      </w:r>
      <w:bookmarkEnd w:id="1558"/>
    </w:p>
    <w:p w14:paraId="45329C9A" w14:textId="77777777" w:rsidR="0094568D" w:rsidRDefault="00000000">
      <w:r>
        <w:t>None.</w:t>
      </w:r>
    </w:p>
    <w:p w14:paraId="41AE98CF" w14:textId="77777777" w:rsidR="0094568D" w:rsidRDefault="00000000">
      <w:pPr>
        <w:pStyle w:val="Heading3"/>
      </w:pPr>
      <w:bookmarkStart w:id="1559" w:name="_Toc162005693"/>
      <w:r>
        <w:rPr>
          <w:lang w:eastAsia="zh-CN"/>
        </w:rPr>
        <w:t>9</w:t>
      </w:r>
      <w:r>
        <w:t>.</w:t>
      </w:r>
      <w:r>
        <w:rPr>
          <w:rFonts w:hint="eastAsia"/>
          <w:lang w:val="en-US" w:eastAsia="zh-CN"/>
        </w:rPr>
        <w:t>3</w:t>
      </w:r>
      <w:r>
        <w:t>.5</w:t>
      </w:r>
      <w:r>
        <w:tab/>
        <w:t>Data Model</w:t>
      </w:r>
      <w:bookmarkEnd w:id="1559"/>
    </w:p>
    <w:p w14:paraId="6229275F" w14:textId="77777777" w:rsidR="0094568D" w:rsidRDefault="00000000">
      <w:pPr>
        <w:pStyle w:val="Heading4"/>
      </w:pPr>
      <w:bookmarkStart w:id="1560" w:name="_Toc162005694"/>
      <w:r>
        <w:t>9.</w:t>
      </w:r>
      <w:r>
        <w:rPr>
          <w:rFonts w:hint="eastAsia"/>
          <w:lang w:val="en-US" w:eastAsia="zh-CN"/>
        </w:rPr>
        <w:t>3</w:t>
      </w:r>
      <w:r>
        <w:t>.5.1</w:t>
      </w:r>
      <w:r>
        <w:tab/>
        <w:t>General</w:t>
      </w:r>
      <w:bookmarkEnd w:id="1560"/>
    </w:p>
    <w:p w14:paraId="5FD8501C" w14:textId="77777777" w:rsidR="0094568D"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088631E5" w14:textId="77777777" w:rsidR="0094568D"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4568D" w14:paraId="1FC46877" w14:textId="77777777">
        <w:trPr>
          <w:jc w:val="center"/>
        </w:trPr>
        <w:tc>
          <w:tcPr>
            <w:tcW w:w="2868" w:type="dxa"/>
            <w:shd w:val="clear" w:color="auto" w:fill="C0C0C0"/>
          </w:tcPr>
          <w:p w14:paraId="1F34CB00" w14:textId="77777777" w:rsidR="0094568D" w:rsidRDefault="00000000">
            <w:pPr>
              <w:pStyle w:val="TAH"/>
            </w:pPr>
            <w:r>
              <w:t>Data type</w:t>
            </w:r>
          </w:p>
        </w:tc>
        <w:tc>
          <w:tcPr>
            <w:tcW w:w="1297" w:type="dxa"/>
            <w:shd w:val="clear" w:color="auto" w:fill="C0C0C0"/>
          </w:tcPr>
          <w:p w14:paraId="475C8A4E" w14:textId="77777777" w:rsidR="0094568D" w:rsidRDefault="00000000">
            <w:pPr>
              <w:pStyle w:val="TAH"/>
            </w:pPr>
            <w:r>
              <w:t>Section defined</w:t>
            </w:r>
          </w:p>
        </w:tc>
        <w:tc>
          <w:tcPr>
            <w:tcW w:w="2887" w:type="dxa"/>
            <w:shd w:val="clear" w:color="auto" w:fill="C0C0C0"/>
          </w:tcPr>
          <w:p w14:paraId="44329ADE" w14:textId="77777777" w:rsidR="0094568D" w:rsidRDefault="00000000">
            <w:pPr>
              <w:pStyle w:val="TAH"/>
            </w:pPr>
            <w:r>
              <w:t>Description</w:t>
            </w:r>
          </w:p>
        </w:tc>
        <w:tc>
          <w:tcPr>
            <w:tcW w:w="2725" w:type="dxa"/>
            <w:shd w:val="clear" w:color="auto" w:fill="C0C0C0"/>
          </w:tcPr>
          <w:p w14:paraId="646C09E4" w14:textId="77777777" w:rsidR="0094568D" w:rsidRDefault="00000000">
            <w:pPr>
              <w:pStyle w:val="TAH"/>
            </w:pPr>
            <w:r>
              <w:t>Applicability</w:t>
            </w:r>
          </w:p>
        </w:tc>
      </w:tr>
      <w:tr w:rsidR="0094568D" w14:paraId="259526DD" w14:textId="77777777">
        <w:trPr>
          <w:jc w:val="center"/>
        </w:trPr>
        <w:tc>
          <w:tcPr>
            <w:tcW w:w="2868" w:type="dxa"/>
          </w:tcPr>
          <w:p w14:paraId="4CE861A4" w14:textId="77777777" w:rsidR="0094568D" w:rsidRDefault="00000000">
            <w:pPr>
              <w:pStyle w:val="TAL"/>
            </w:pPr>
            <w:r>
              <w:t>BgMessageDelivery</w:t>
            </w:r>
          </w:p>
        </w:tc>
        <w:tc>
          <w:tcPr>
            <w:tcW w:w="1297" w:type="dxa"/>
          </w:tcPr>
          <w:p w14:paraId="09F6A434" w14:textId="77777777" w:rsidR="0094568D" w:rsidRDefault="00000000">
            <w:pPr>
              <w:pStyle w:val="TAL"/>
            </w:pPr>
            <w:r>
              <w:t>9.</w:t>
            </w:r>
            <w:r>
              <w:rPr>
                <w:rFonts w:hint="eastAsia"/>
                <w:lang w:val="en-US" w:eastAsia="zh-CN"/>
              </w:rPr>
              <w:t>3</w:t>
            </w:r>
            <w:r>
              <w:t>.5.2.2</w:t>
            </w:r>
          </w:p>
        </w:tc>
        <w:tc>
          <w:tcPr>
            <w:tcW w:w="2887" w:type="dxa"/>
          </w:tcPr>
          <w:p w14:paraId="56060747" w14:textId="77777777" w:rsidR="0094568D"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405204F6" w14:textId="77777777" w:rsidR="0094568D" w:rsidRDefault="0094568D">
            <w:pPr>
              <w:pStyle w:val="TAL"/>
              <w:rPr>
                <w:szCs w:val="18"/>
              </w:rPr>
            </w:pPr>
          </w:p>
        </w:tc>
      </w:tr>
    </w:tbl>
    <w:p w14:paraId="6600A96D" w14:textId="77777777" w:rsidR="0094568D" w:rsidRDefault="0094568D">
      <w:pPr>
        <w:rPr>
          <w:lang w:eastAsia="zh-CN"/>
        </w:rPr>
      </w:pPr>
    </w:p>
    <w:p w14:paraId="42709CD4" w14:textId="77777777" w:rsidR="0094568D"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753D4FDF" w14:textId="77777777" w:rsidR="0094568D"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4568D" w14:paraId="5BFCE8AF" w14:textId="77777777">
        <w:trPr>
          <w:jc w:val="center"/>
        </w:trPr>
        <w:tc>
          <w:tcPr>
            <w:tcW w:w="2638" w:type="dxa"/>
            <w:shd w:val="clear" w:color="auto" w:fill="C0C0C0"/>
          </w:tcPr>
          <w:p w14:paraId="4C2E1C91" w14:textId="77777777" w:rsidR="0094568D" w:rsidRDefault="00000000">
            <w:pPr>
              <w:pStyle w:val="TAH"/>
              <w:rPr>
                <w:kern w:val="2"/>
                <w:szCs w:val="22"/>
              </w:rPr>
            </w:pPr>
            <w:r>
              <w:rPr>
                <w:kern w:val="2"/>
                <w:szCs w:val="22"/>
              </w:rPr>
              <w:t>Data type</w:t>
            </w:r>
          </w:p>
        </w:tc>
        <w:tc>
          <w:tcPr>
            <w:tcW w:w="1770" w:type="dxa"/>
            <w:shd w:val="clear" w:color="auto" w:fill="C0C0C0"/>
          </w:tcPr>
          <w:p w14:paraId="200AB893" w14:textId="77777777" w:rsidR="0094568D" w:rsidRDefault="00000000">
            <w:pPr>
              <w:pStyle w:val="TAH"/>
              <w:rPr>
                <w:kern w:val="2"/>
                <w:szCs w:val="22"/>
              </w:rPr>
            </w:pPr>
            <w:r>
              <w:rPr>
                <w:kern w:val="2"/>
                <w:szCs w:val="22"/>
              </w:rPr>
              <w:t>Reference</w:t>
            </w:r>
          </w:p>
        </w:tc>
        <w:tc>
          <w:tcPr>
            <w:tcW w:w="2802" w:type="dxa"/>
            <w:shd w:val="clear" w:color="auto" w:fill="C0C0C0"/>
          </w:tcPr>
          <w:p w14:paraId="5657A755" w14:textId="77777777" w:rsidR="0094568D" w:rsidRDefault="00000000">
            <w:pPr>
              <w:pStyle w:val="TAH"/>
              <w:rPr>
                <w:kern w:val="2"/>
                <w:szCs w:val="22"/>
              </w:rPr>
            </w:pPr>
            <w:r>
              <w:rPr>
                <w:kern w:val="2"/>
                <w:szCs w:val="22"/>
              </w:rPr>
              <w:t>Comments</w:t>
            </w:r>
          </w:p>
        </w:tc>
        <w:tc>
          <w:tcPr>
            <w:tcW w:w="2567" w:type="dxa"/>
            <w:shd w:val="clear" w:color="auto" w:fill="C0C0C0"/>
          </w:tcPr>
          <w:p w14:paraId="7BBB501A" w14:textId="77777777" w:rsidR="0094568D" w:rsidRDefault="00000000">
            <w:pPr>
              <w:pStyle w:val="TAH"/>
              <w:rPr>
                <w:kern w:val="2"/>
                <w:szCs w:val="22"/>
              </w:rPr>
            </w:pPr>
            <w:r>
              <w:rPr>
                <w:kern w:val="2"/>
                <w:szCs w:val="22"/>
              </w:rPr>
              <w:t>Applicability</w:t>
            </w:r>
          </w:p>
        </w:tc>
      </w:tr>
      <w:tr w:rsidR="0094568D" w14:paraId="07EBBF9D" w14:textId="77777777">
        <w:trPr>
          <w:jc w:val="center"/>
        </w:trPr>
        <w:tc>
          <w:tcPr>
            <w:tcW w:w="2638" w:type="dxa"/>
          </w:tcPr>
          <w:p w14:paraId="10776981" w14:textId="77777777" w:rsidR="0094568D" w:rsidRDefault="00000000">
            <w:pPr>
              <w:pStyle w:val="TAL"/>
              <w:rPr>
                <w:kern w:val="2"/>
                <w:szCs w:val="22"/>
              </w:rPr>
            </w:pPr>
            <w:r>
              <w:rPr>
                <w:rFonts w:hint="eastAsia"/>
                <w:kern w:val="2"/>
                <w:szCs w:val="22"/>
              </w:rPr>
              <w:t>Address</w:t>
            </w:r>
          </w:p>
        </w:tc>
        <w:tc>
          <w:tcPr>
            <w:tcW w:w="1770" w:type="dxa"/>
          </w:tcPr>
          <w:p w14:paraId="50172ADE" w14:textId="77777777" w:rsidR="0094568D" w:rsidRDefault="00000000">
            <w:pPr>
              <w:pStyle w:val="TAL"/>
              <w:rPr>
                <w:kern w:val="2"/>
                <w:szCs w:val="22"/>
              </w:rPr>
            </w:pPr>
            <w:r>
              <w:rPr>
                <w:rFonts w:hint="eastAsia"/>
                <w:kern w:val="2"/>
                <w:szCs w:val="22"/>
              </w:rPr>
              <w:t>9.1.5.2.3</w:t>
            </w:r>
          </w:p>
        </w:tc>
        <w:tc>
          <w:tcPr>
            <w:tcW w:w="2802" w:type="dxa"/>
          </w:tcPr>
          <w:p w14:paraId="23D4588C" w14:textId="77777777" w:rsidR="0094568D" w:rsidRDefault="00000000">
            <w:pPr>
              <w:pStyle w:val="TAL"/>
              <w:rPr>
                <w:kern w:val="2"/>
                <w:szCs w:val="22"/>
              </w:rPr>
            </w:pPr>
            <w:r>
              <w:rPr>
                <w:rFonts w:hint="eastAsia"/>
                <w:kern w:val="2"/>
                <w:szCs w:val="22"/>
              </w:rPr>
              <w:t>The data type of the oriAddr and destAddr.</w:t>
            </w:r>
          </w:p>
        </w:tc>
        <w:tc>
          <w:tcPr>
            <w:tcW w:w="2567" w:type="dxa"/>
          </w:tcPr>
          <w:p w14:paraId="2455BACB" w14:textId="77777777" w:rsidR="0094568D" w:rsidRDefault="0094568D">
            <w:pPr>
              <w:pStyle w:val="TAL"/>
              <w:rPr>
                <w:kern w:val="2"/>
                <w:szCs w:val="22"/>
              </w:rPr>
            </w:pPr>
          </w:p>
        </w:tc>
      </w:tr>
      <w:tr w:rsidR="0094568D" w14:paraId="716B7AB3" w14:textId="77777777">
        <w:trPr>
          <w:jc w:val="center"/>
        </w:trPr>
        <w:tc>
          <w:tcPr>
            <w:tcW w:w="2638" w:type="dxa"/>
          </w:tcPr>
          <w:p w14:paraId="7A22908C" w14:textId="77777777" w:rsidR="0094568D" w:rsidRDefault="00000000">
            <w:pPr>
              <w:pStyle w:val="TAL"/>
              <w:rPr>
                <w:kern w:val="2"/>
                <w:szCs w:val="22"/>
                <w:lang w:val="en-US" w:eastAsia="zh-CN"/>
              </w:rPr>
            </w:pPr>
            <w:r>
              <w:rPr>
                <w:rFonts w:eastAsia="DengXian"/>
                <w:szCs w:val="18"/>
              </w:rPr>
              <w:t>MessageSegmentParameters</w:t>
            </w:r>
          </w:p>
        </w:tc>
        <w:tc>
          <w:tcPr>
            <w:tcW w:w="1770" w:type="dxa"/>
          </w:tcPr>
          <w:p w14:paraId="1B1032A3" w14:textId="77777777" w:rsidR="0094568D" w:rsidRDefault="00000000">
            <w:pPr>
              <w:pStyle w:val="TAL"/>
              <w:rPr>
                <w:kern w:val="2"/>
                <w:szCs w:val="22"/>
              </w:rPr>
            </w:pPr>
            <w:r>
              <w:rPr>
                <w:rFonts w:eastAsia="DengXian"/>
                <w:szCs w:val="18"/>
              </w:rPr>
              <w:t>8.2.5.2.5</w:t>
            </w:r>
          </w:p>
        </w:tc>
        <w:tc>
          <w:tcPr>
            <w:tcW w:w="2802" w:type="dxa"/>
          </w:tcPr>
          <w:p w14:paraId="577360B8" w14:textId="77777777" w:rsidR="0094568D" w:rsidRDefault="00000000">
            <w:pPr>
              <w:pStyle w:val="TAL"/>
              <w:rPr>
                <w:kern w:val="2"/>
                <w:szCs w:val="22"/>
              </w:rPr>
            </w:pPr>
            <w:r>
              <w:rPr>
                <w:rFonts w:eastAsia="DengXian"/>
                <w:szCs w:val="18"/>
              </w:rPr>
              <w:t>The data type of the segParams</w:t>
            </w:r>
          </w:p>
        </w:tc>
        <w:tc>
          <w:tcPr>
            <w:tcW w:w="2567" w:type="dxa"/>
          </w:tcPr>
          <w:p w14:paraId="005253F4" w14:textId="77777777" w:rsidR="0094568D" w:rsidRDefault="0094568D">
            <w:pPr>
              <w:pStyle w:val="TAL"/>
              <w:rPr>
                <w:kern w:val="2"/>
                <w:szCs w:val="22"/>
              </w:rPr>
            </w:pPr>
          </w:p>
        </w:tc>
      </w:tr>
      <w:tr w:rsidR="0094568D" w14:paraId="792EAB3F" w14:textId="77777777">
        <w:trPr>
          <w:jc w:val="center"/>
        </w:trPr>
        <w:tc>
          <w:tcPr>
            <w:tcW w:w="2638" w:type="dxa"/>
          </w:tcPr>
          <w:p w14:paraId="434F14AC" w14:textId="77777777" w:rsidR="0094568D" w:rsidRDefault="00000000">
            <w:pPr>
              <w:pStyle w:val="TAL"/>
              <w:rPr>
                <w:kern w:val="2"/>
                <w:szCs w:val="22"/>
              </w:rPr>
            </w:pPr>
            <w:r>
              <w:rPr>
                <w:rFonts w:eastAsia="DengXian"/>
                <w:szCs w:val="18"/>
              </w:rPr>
              <w:t>Priority</w:t>
            </w:r>
          </w:p>
        </w:tc>
        <w:tc>
          <w:tcPr>
            <w:tcW w:w="1770" w:type="dxa"/>
          </w:tcPr>
          <w:p w14:paraId="4BD8E513" w14:textId="77777777" w:rsidR="0094568D" w:rsidRDefault="00000000">
            <w:pPr>
              <w:pStyle w:val="TAL"/>
              <w:rPr>
                <w:kern w:val="2"/>
                <w:szCs w:val="22"/>
              </w:rPr>
            </w:pPr>
            <w:r>
              <w:rPr>
                <w:rFonts w:eastAsia="DengXian" w:hint="eastAsia"/>
                <w:szCs w:val="18"/>
              </w:rPr>
              <w:t>8</w:t>
            </w:r>
            <w:r>
              <w:rPr>
                <w:rFonts w:eastAsia="DengXian"/>
                <w:szCs w:val="18"/>
              </w:rPr>
              <w:t>.2.5.3.5</w:t>
            </w:r>
          </w:p>
        </w:tc>
        <w:tc>
          <w:tcPr>
            <w:tcW w:w="2802" w:type="dxa"/>
          </w:tcPr>
          <w:p w14:paraId="5AD8D488" w14:textId="77777777" w:rsidR="0094568D"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4B5E3BF3" w14:textId="77777777" w:rsidR="0094568D" w:rsidRDefault="0094568D">
            <w:pPr>
              <w:pStyle w:val="TAL"/>
              <w:rPr>
                <w:kern w:val="2"/>
                <w:szCs w:val="22"/>
              </w:rPr>
            </w:pPr>
          </w:p>
        </w:tc>
      </w:tr>
    </w:tbl>
    <w:p w14:paraId="0E6C8527" w14:textId="77777777" w:rsidR="0094568D" w:rsidRDefault="0094568D">
      <w:pPr>
        <w:rPr>
          <w:lang w:eastAsia="zh-CN"/>
        </w:rPr>
      </w:pPr>
    </w:p>
    <w:p w14:paraId="743CE6FB" w14:textId="77777777" w:rsidR="0094568D" w:rsidRDefault="00000000">
      <w:pPr>
        <w:pStyle w:val="Heading4"/>
      </w:pPr>
      <w:bookmarkStart w:id="1561" w:name="_Toc162005695"/>
      <w:r>
        <w:t>9.</w:t>
      </w:r>
      <w:r>
        <w:rPr>
          <w:rFonts w:hint="eastAsia"/>
          <w:lang w:val="en-US" w:eastAsia="zh-CN"/>
        </w:rPr>
        <w:t>3</w:t>
      </w:r>
      <w:r>
        <w:t>.5.2</w:t>
      </w:r>
      <w:r>
        <w:tab/>
        <w:t>Structured data types</w:t>
      </w:r>
      <w:bookmarkEnd w:id="1561"/>
    </w:p>
    <w:p w14:paraId="5F7625C4" w14:textId="77777777" w:rsidR="0094568D" w:rsidRDefault="00000000">
      <w:pPr>
        <w:pStyle w:val="Heading5"/>
      </w:pPr>
      <w:bookmarkStart w:id="1562" w:name="_Toc162005696"/>
      <w:r>
        <w:t>9.</w:t>
      </w:r>
      <w:r>
        <w:rPr>
          <w:rFonts w:hint="eastAsia"/>
          <w:lang w:val="en-US" w:eastAsia="zh-CN"/>
        </w:rPr>
        <w:t>3</w:t>
      </w:r>
      <w:r>
        <w:t>.5.2.1</w:t>
      </w:r>
      <w:r>
        <w:tab/>
        <w:t>Introduction</w:t>
      </w:r>
      <w:bookmarkEnd w:id="1562"/>
    </w:p>
    <w:p w14:paraId="5293B056" w14:textId="77777777" w:rsidR="0094568D" w:rsidRDefault="00000000">
      <w:pPr>
        <w:pStyle w:val="Heading5"/>
      </w:pPr>
      <w:bookmarkStart w:id="1563" w:name="_Toc162005697"/>
      <w:r>
        <w:t>9.</w:t>
      </w:r>
      <w:r>
        <w:rPr>
          <w:rFonts w:hint="eastAsia"/>
          <w:lang w:val="en-US" w:eastAsia="zh-CN"/>
        </w:rPr>
        <w:t>3</w:t>
      </w:r>
      <w:r>
        <w:t>.5.2.2</w:t>
      </w:r>
      <w:r>
        <w:tab/>
        <w:t>Type: BgMessageDelivery</w:t>
      </w:r>
      <w:bookmarkEnd w:id="1563"/>
    </w:p>
    <w:p w14:paraId="06E0AECF" w14:textId="77777777" w:rsidR="0094568D"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68D" w14:paraId="423D3824" w14:textId="77777777">
        <w:trPr>
          <w:jc w:val="center"/>
        </w:trPr>
        <w:tc>
          <w:tcPr>
            <w:tcW w:w="1430" w:type="dxa"/>
            <w:shd w:val="clear" w:color="auto" w:fill="C0C0C0"/>
          </w:tcPr>
          <w:p w14:paraId="749EED53" w14:textId="77777777" w:rsidR="0094568D" w:rsidRDefault="00000000">
            <w:pPr>
              <w:pStyle w:val="TAH"/>
            </w:pPr>
            <w:r>
              <w:t>Attribute name</w:t>
            </w:r>
          </w:p>
        </w:tc>
        <w:tc>
          <w:tcPr>
            <w:tcW w:w="1006" w:type="dxa"/>
            <w:shd w:val="clear" w:color="auto" w:fill="C0C0C0"/>
          </w:tcPr>
          <w:p w14:paraId="100376DA" w14:textId="77777777" w:rsidR="0094568D" w:rsidRDefault="00000000">
            <w:pPr>
              <w:pStyle w:val="TAH"/>
            </w:pPr>
            <w:r>
              <w:t>Data type</w:t>
            </w:r>
          </w:p>
        </w:tc>
        <w:tc>
          <w:tcPr>
            <w:tcW w:w="425" w:type="dxa"/>
            <w:shd w:val="clear" w:color="auto" w:fill="C0C0C0"/>
          </w:tcPr>
          <w:p w14:paraId="6FF339AC" w14:textId="77777777" w:rsidR="0094568D" w:rsidRDefault="00000000">
            <w:pPr>
              <w:pStyle w:val="TAH"/>
            </w:pPr>
            <w:r>
              <w:t>P</w:t>
            </w:r>
          </w:p>
        </w:tc>
        <w:tc>
          <w:tcPr>
            <w:tcW w:w="1368" w:type="dxa"/>
            <w:shd w:val="clear" w:color="auto" w:fill="C0C0C0"/>
          </w:tcPr>
          <w:p w14:paraId="60F86954" w14:textId="77777777" w:rsidR="0094568D" w:rsidRDefault="00000000">
            <w:pPr>
              <w:pStyle w:val="TAH"/>
            </w:pPr>
            <w:r>
              <w:t>Cardinality</w:t>
            </w:r>
          </w:p>
        </w:tc>
        <w:tc>
          <w:tcPr>
            <w:tcW w:w="3438" w:type="dxa"/>
            <w:shd w:val="clear" w:color="auto" w:fill="C0C0C0"/>
          </w:tcPr>
          <w:p w14:paraId="34EDA072" w14:textId="77777777" w:rsidR="0094568D" w:rsidRDefault="00000000">
            <w:pPr>
              <w:pStyle w:val="TAH"/>
            </w:pPr>
            <w:r>
              <w:t>Description</w:t>
            </w:r>
          </w:p>
        </w:tc>
        <w:tc>
          <w:tcPr>
            <w:tcW w:w="1998" w:type="dxa"/>
            <w:shd w:val="clear" w:color="auto" w:fill="C0C0C0"/>
          </w:tcPr>
          <w:p w14:paraId="1B310298" w14:textId="77777777" w:rsidR="0094568D" w:rsidRDefault="00000000">
            <w:pPr>
              <w:pStyle w:val="TAH"/>
            </w:pPr>
            <w:r>
              <w:t>Applicability</w:t>
            </w:r>
          </w:p>
        </w:tc>
      </w:tr>
      <w:tr w:rsidR="0094568D" w14:paraId="7B926311" w14:textId="77777777">
        <w:trPr>
          <w:jc w:val="center"/>
        </w:trPr>
        <w:tc>
          <w:tcPr>
            <w:tcW w:w="1430" w:type="dxa"/>
            <w:shd w:val="clear" w:color="auto" w:fill="FFFFFF" w:themeFill="background1"/>
          </w:tcPr>
          <w:p w14:paraId="419F9C63" w14:textId="77777777" w:rsidR="0094568D" w:rsidRDefault="00000000">
            <w:pPr>
              <w:pStyle w:val="TAL"/>
            </w:pPr>
            <w:r>
              <w:t>oriAddr</w:t>
            </w:r>
          </w:p>
        </w:tc>
        <w:tc>
          <w:tcPr>
            <w:tcW w:w="1006" w:type="dxa"/>
            <w:shd w:val="clear" w:color="auto" w:fill="FFFFFF" w:themeFill="background1"/>
          </w:tcPr>
          <w:p w14:paraId="233F5D9B" w14:textId="77777777" w:rsidR="0094568D" w:rsidRDefault="00000000">
            <w:pPr>
              <w:pStyle w:val="TAL"/>
            </w:pPr>
            <w:r>
              <w:t>Address</w:t>
            </w:r>
          </w:p>
        </w:tc>
        <w:tc>
          <w:tcPr>
            <w:tcW w:w="425" w:type="dxa"/>
            <w:shd w:val="clear" w:color="auto" w:fill="FFFFFF" w:themeFill="background1"/>
          </w:tcPr>
          <w:p w14:paraId="50F6BC67" w14:textId="77777777" w:rsidR="0094568D" w:rsidRDefault="00000000">
            <w:pPr>
              <w:pStyle w:val="TAC"/>
            </w:pPr>
            <w:r>
              <w:t>M</w:t>
            </w:r>
          </w:p>
        </w:tc>
        <w:tc>
          <w:tcPr>
            <w:tcW w:w="1368" w:type="dxa"/>
            <w:shd w:val="clear" w:color="auto" w:fill="FFFFFF" w:themeFill="background1"/>
          </w:tcPr>
          <w:p w14:paraId="24A6A4FE" w14:textId="77777777" w:rsidR="0094568D" w:rsidRDefault="00000000">
            <w:pPr>
              <w:pStyle w:val="TAL"/>
            </w:pPr>
            <w:r>
              <w:t>1</w:t>
            </w:r>
          </w:p>
        </w:tc>
        <w:tc>
          <w:tcPr>
            <w:tcW w:w="3438" w:type="dxa"/>
            <w:shd w:val="clear" w:color="auto" w:fill="FFFFFF" w:themeFill="background1"/>
          </w:tcPr>
          <w:p w14:paraId="28147B7E" w14:textId="77777777" w:rsidR="0094568D" w:rsidRDefault="00000000">
            <w:pPr>
              <w:pStyle w:val="TAL"/>
              <w:rPr>
                <w:szCs w:val="18"/>
              </w:rPr>
            </w:pPr>
            <w:r>
              <w:rPr>
                <w:szCs w:val="18"/>
              </w:rPr>
              <w:t>The service identity of the originating MSGin5G Client or the originating Application Server.</w:t>
            </w:r>
          </w:p>
          <w:p w14:paraId="34D254BC" w14:textId="77777777" w:rsidR="0094568D" w:rsidRDefault="00000000">
            <w:pPr>
              <w:pStyle w:val="TAL"/>
              <w:rPr>
                <w:szCs w:val="18"/>
              </w:rPr>
            </w:pPr>
            <w:del w:id="1564" w:author="CR#0051" w:date="2024-06-06T10:31:00Z">
              <w:r>
                <w:rPr>
                  <w:szCs w:val="18"/>
                </w:rPr>
                <w:delText>This IE is copied from the associated inbound message</w:delText>
              </w:r>
            </w:del>
            <w:r>
              <w:rPr>
                <w:szCs w:val="18"/>
              </w:rPr>
              <w:t xml:space="preserve"> (NOTE).</w:t>
            </w:r>
          </w:p>
        </w:tc>
        <w:tc>
          <w:tcPr>
            <w:tcW w:w="1998" w:type="dxa"/>
            <w:shd w:val="clear" w:color="auto" w:fill="FFFFFF" w:themeFill="background1"/>
          </w:tcPr>
          <w:p w14:paraId="04098079" w14:textId="77777777" w:rsidR="0094568D" w:rsidRDefault="0094568D">
            <w:pPr>
              <w:pStyle w:val="TAL"/>
            </w:pPr>
          </w:p>
        </w:tc>
      </w:tr>
      <w:tr w:rsidR="0094568D" w14:paraId="00F36098" w14:textId="77777777">
        <w:trPr>
          <w:jc w:val="center"/>
        </w:trPr>
        <w:tc>
          <w:tcPr>
            <w:tcW w:w="1430" w:type="dxa"/>
            <w:shd w:val="clear" w:color="auto" w:fill="FFFFFF" w:themeFill="background1"/>
          </w:tcPr>
          <w:p w14:paraId="39EF7D76" w14:textId="77777777" w:rsidR="0094568D" w:rsidRDefault="00000000">
            <w:pPr>
              <w:pStyle w:val="TAL"/>
            </w:pPr>
            <w:r>
              <w:t>destAddr</w:t>
            </w:r>
          </w:p>
        </w:tc>
        <w:tc>
          <w:tcPr>
            <w:tcW w:w="1006" w:type="dxa"/>
            <w:shd w:val="clear" w:color="auto" w:fill="FFFFFF" w:themeFill="background1"/>
          </w:tcPr>
          <w:p w14:paraId="33ACDC21" w14:textId="77777777" w:rsidR="0094568D" w:rsidRDefault="00000000">
            <w:pPr>
              <w:pStyle w:val="TAL"/>
            </w:pPr>
            <w:r>
              <w:t>Address</w:t>
            </w:r>
          </w:p>
        </w:tc>
        <w:tc>
          <w:tcPr>
            <w:tcW w:w="425" w:type="dxa"/>
            <w:shd w:val="clear" w:color="auto" w:fill="FFFFFF" w:themeFill="background1"/>
          </w:tcPr>
          <w:p w14:paraId="0985A3AD" w14:textId="77777777" w:rsidR="0094568D" w:rsidRDefault="00000000">
            <w:pPr>
              <w:pStyle w:val="TAC"/>
            </w:pPr>
            <w:r>
              <w:t>O</w:t>
            </w:r>
          </w:p>
        </w:tc>
        <w:tc>
          <w:tcPr>
            <w:tcW w:w="1368" w:type="dxa"/>
            <w:shd w:val="clear" w:color="auto" w:fill="FFFFFF" w:themeFill="background1"/>
          </w:tcPr>
          <w:p w14:paraId="66E4D479" w14:textId="77777777" w:rsidR="0094568D" w:rsidRDefault="00000000">
            <w:pPr>
              <w:pStyle w:val="TAL"/>
            </w:pPr>
            <w:r>
              <w:t>0..1</w:t>
            </w:r>
          </w:p>
        </w:tc>
        <w:tc>
          <w:tcPr>
            <w:tcW w:w="3438" w:type="dxa"/>
            <w:shd w:val="clear" w:color="auto" w:fill="FFFFFF" w:themeFill="background1"/>
          </w:tcPr>
          <w:p w14:paraId="73B821BC" w14:textId="77777777" w:rsidR="0094568D"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9F32C32" w14:textId="77777777" w:rsidR="0094568D" w:rsidRDefault="0094568D">
            <w:pPr>
              <w:pStyle w:val="TAL"/>
            </w:pPr>
          </w:p>
        </w:tc>
      </w:tr>
      <w:tr w:rsidR="0094568D" w14:paraId="5DFA3593" w14:textId="77777777">
        <w:trPr>
          <w:jc w:val="center"/>
        </w:trPr>
        <w:tc>
          <w:tcPr>
            <w:tcW w:w="1430" w:type="dxa"/>
          </w:tcPr>
          <w:p w14:paraId="13CD6663" w14:textId="77777777" w:rsidR="0094568D" w:rsidRDefault="00000000">
            <w:pPr>
              <w:pStyle w:val="TAL"/>
            </w:pPr>
            <w:r>
              <w:t>appId</w:t>
            </w:r>
          </w:p>
        </w:tc>
        <w:tc>
          <w:tcPr>
            <w:tcW w:w="1006" w:type="dxa"/>
          </w:tcPr>
          <w:p w14:paraId="49DD9C29" w14:textId="77777777" w:rsidR="0094568D" w:rsidRDefault="00000000">
            <w:pPr>
              <w:pStyle w:val="TAL"/>
            </w:pPr>
            <w:r>
              <w:t>string</w:t>
            </w:r>
          </w:p>
        </w:tc>
        <w:tc>
          <w:tcPr>
            <w:tcW w:w="425" w:type="dxa"/>
          </w:tcPr>
          <w:p w14:paraId="55BCBF13" w14:textId="77777777" w:rsidR="0094568D" w:rsidRDefault="00000000">
            <w:pPr>
              <w:pStyle w:val="TAC"/>
            </w:pPr>
            <w:r>
              <w:t>O</w:t>
            </w:r>
          </w:p>
        </w:tc>
        <w:tc>
          <w:tcPr>
            <w:tcW w:w="1368" w:type="dxa"/>
          </w:tcPr>
          <w:p w14:paraId="44FB2CE5" w14:textId="77777777" w:rsidR="0094568D" w:rsidRDefault="00000000">
            <w:pPr>
              <w:pStyle w:val="TAL"/>
            </w:pPr>
            <w:r>
              <w:t>0..1</w:t>
            </w:r>
          </w:p>
        </w:tc>
        <w:tc>
          <w:tcPr>
            <w:tcW w:w="3438" w:type="dxa"/>
          </w:tcPr>
          <w:p w14:paraId="72F623BB" w14:textId="77777777" w:rsidR="0094568D" w:rsidRDefault="00000000">
            <w:pPr>
              <w:pStyle w:val="TAL"/>
            </w:pPr>
            <w:r>
              <w:t xml:space="preserve">Identifies the application(s) for which the </w:t>
            </w:r>
            <w:r>
              <w:rPr>
                <w:rFonts w:hint="eastAsia"/>
                <w:lang w:val="en-US" w:eastAsia="zh-CN"/>
              </w:rPr>
              <w:t>content</w:t>
            </w:r>
            <w:r>
              <w:t xml:space="preserve"> is intended.</w:t>
            </w:r>
          </w:p>
          <w:p w14:paraId="67C5B544" w14:textId="77777777" w:rsidR="0094568D" w:rsidRDefault="00000000">
            <w:pPr>
              <w:pStyle w:val="TAL"/>
              <w:rPr>
                <w:szCs w:val="18"/>
              </w:rPr>
            </w:pPr>
            <w:r>
              <w:t>This list of Application IDs IE is required when the message is sent to one or multiple Application Clients served by same MSGin5G Client.</w:t>
            </w:r>
          </w:p>
        </w:tc>
        <w:tc>
          <w:tcPr>
            <w:tcW w:w="1998" w:type="dxa"/>
          </w:tcPr>
          <w:p w14:paraId="26C7E71E" w14:textId="77777777" w:rsidR="0094568D" w:rsidRDefault="0094568D">
            <w:pPr>
              <w:pStyle w:val="TAL"/>
              <w:rPr>
                <w:szCs w:val="18"/>
              </w:rPr>
            </w:pPr>
          </w:p>
        </w:tc>
      </w:tr>
      <w:tr w:rsidR="0094568D" w14:paraId="2B4ECEE8" w14:textId="77777777">
        <w:trPr>
          <w:jc w:val="center"/>
        </w:trPr>
        <w:tc>
          <w:tcPr>
            <w:tcW w:w="1430" w:type="dxa"/>
          </w:tcPr>
          <w:p w14:paraId="62E633C6" w14:textId="77777777" w:rsidR="0094568D" w:rsidRDefault="00000000">
            <w:pPr>
              <w:pStyle w:val="TAL"/>
            </w:pPr>
            <w:r>
              <w:t>msgId</w:t>
            </w:r>
          </w:p>
        </w:tc>
        <w:tc>
          <w:tcPr>
            <w:tcW w:w="1006" w:type="dxa"/>
          </w:tcPr>
          <w:p w14:paraId="345D17EF" w14:textId="77777777" w:rsidR="0094568D" w:rsidRDefault="00000000">
            <w:pPr>
              <w:pStyle w:val="TAL"/>
            </w:pPr>
            <w:r>
              <w:t>string</w:t>
            </w:r>
          </w:p>
        </w:tc>
        <w:tc>
          <w:tcPr>
            <w:tcW w:w="425" w:type="dxa"/>
          </w:tcPr>
          <w:p w14:paraId="726BFFF7" w14:textId="77777777" w:rsidR="0094568D" w:rsidRDefault="00000000">
            <w:pPr>
              <w:pStyle w:val="TAC"/>
            </w:pPr>
            <w:r>
              <w:t>M</w:t>
            </w:r>
          </w:p>
        </w:tc>
        <w:tc>
          <w:tcPr>
            <w:tcW w:w="1368" w:type="dxa"/>
          </w:tcPr>
          <w:p w14:paraId="3447A642" w14:textId="77777777" w:rsidR="0094568D" w:rsidRDefault="00000000">
            <w:pPr>
              <w:pStyle w:val="TAL"/>
            </w:pPr>
            <w:r>
              <w:t>1</w:t>
            </w:r>
          </w:p>
        </w:tc>
        <w:tc>
          <w:tcPr>
            <w:tcW w:w="3438" w:type="dxa"/>
          </w:tcPr>
          <w:p w14:paraId="3BC211CF" w14:textId="77777777" w:rsidR="0094568D" w:rsidRDefault="00000000">
            <w:pPr>
              <w:pStyle w:val="TAL"/>
              <w:rPr>
                <w:szCs w:val="18"/>
              </w:rPr>
            </w:pPr>
            <w:r>
              <w:rPr>
                <w:szCs w:val="18"/>
              </w:rPr>
              <w:t>Unique identifier of this message.</w:t>
            </w:r>
          </w:p>
          <w:p w14:paraId="1F321841" w14:textId="77777777" w:rsidR="0094568D" w:rsidRDefault="00000000">
            <w:pPr>
              <w:pStyle w:val="TAL"/>
              <w:rPr>
                <w:szCs w:val="18"/>
              </w:rPr>
            </w:pPr>
            <w:del w:id="1565" w:author="CR#0051" w:date="2024-06-06T10:32:00Z">
              <w:r>
                <w:rPr>
                  <w:szCs w:val="18"/>
                </w:rPr>
                <w:delText>This IE is copied from the associated inbound message request</w:delText>
              </w:r>
            </w:del>
          </w:p>
        </w:tc>
        <w:tc>
          <w:tcPr>
            <w:tcW w:w="1998" w:type="dxa"/>
          </w:tcPr>
          <w:p w14:paraId="5FD93839" w14:textId="77777777" w:rsidR="0094568D" w:rsidRDefault="0094568D">
            <w:pPr>
              <w:pStyle w:val="TAL"/>
              <w:rPr>
                <w:szCs w:val="18"/>
              </w:rPr>
            </w:pPr>
          </w:p>
        </w:tc>
      </w:tr>
      <w:tr w:rsidR="0094568D" w14:paraId="172E85B7" w14:textId="77777777">
        <w:trPr>
          <w:jc w:val="center"/>
        </w:trPr>
        <w:tc>
          <w:tcPr>
            <w:tcW w:w="1430" w:type="dxa"/>
          </w:tcPr>
          <w:p w14:paraId="096458DA" w14:textId="77777777" w:rsidR="0094568D" w:rsidRDefault="00000000">
            <w:pPr>
              <w:pStyle w:val="TAL"/>
              <w:rPr>
                <w:lang w:eastAsia="zh-CN"/>
              </w:rPr>
            </w:pPr>
            <w:r>
              <w:rPr>
                <w:lang w:eastAsia="zh-CN"/>
              </w:rPr>
              <w:t>d</w:t>
            </w:r>
            <w:r>
              <w:t>elivStReq</w:t>
            </w:r>
            <w:r>
              <w:rPr>
                <w:lang w:eastAsia="zh-CN"/>
              </w:rPr>
              <w:t>Ind</w:t>
            </w:r>
          </w:p>
        </w:tc>
        <w:tc>
          <w:tcPr>
            <w:tcW w:w="1006" w:type="dxa"/>
          </w:tcPr>
          <w:p w14:paraId="69B14A02" w14:textId="77777777" w:rsidR="0094568D" w:rsidRDefault="00000000">
            <w:pPr>
              <w:pStyle w:val="TAL"/>
            </w:pPr>
            <w:r>
              <w:t>boolean</w:t>
            </w:r>
          </w:p>
        </w:tc>
        <w:tc>
          <w:tcPr>
            <w:tcW w:w="425" w:type="dxa"/>
          </w:tcPr>
          <w:p w14:paraId="51710C03" w14:textId="77777777" w:rsidR="0094568D" w:rsidRDefault="00000000">
            <w:pPr>
              <w:pStyle w:val="TAC"/>
            </w:pPr>
            <w:r>
              <w:t>O</w:t>
            </w:r>
          </w:p>
        </w:tc>
        <w:tc>
          <w:tcPr>
            <w:tcW w:w="1368" w:type="dxa"/>
          </w:tcPr>
          <w:p w14:paraId="78E6AE65" w14:textId="77777777" w:rsidR="0094568D" w:rsidRDefault="00000000">
            <w:pPr>
              <w:pStyle w:val="TAL"/>
            </w:pPr>
            <w:r>
              <w:t>0..1</w:t>
            </w:r>
          </w:p>
        </w:tc>
        <w:tc>
          <w:tcPr>
            <w:tcW w:w="3438" w:type="dxa"/>
          </w:tcPr>
          <w:p w14:paraId="44BD5AB1" w14:textId="77777777" w:rsidR="0094568D" w:rsidRDefault="00000000">
            <w:pPr>
              <w:pStyle w:val="TAL"/>
              <w:rPr>
                <w:szCs w:val="18"/>
                <w:lang w:eastAsia="zh-CN"/>
              </w:rPr>
            </w:pPr>
            <w:r>
              <w:rPr>
                <w:szCs w:val="18"/>
                <w:lang w:eastAsia="zh-CN"/>
              </w:rPr>
              <w:t>Indicates if delivery acknowledgement from the recipient is requested.</w:t>
            </w:r>
          </w:p>
          <w:p w14:paraId="2F4D17D6" w14:textId="77777777" w:rsidR="0094568D" w:rsidRDefault="00000000">
            <w:pPr>
              <w:pStyle w:val="TAL"/>
              <w:rPr>
                <w:del w:id="1566" w:author="CR#0051" w:date="2024-06-06T10:32:00Z"/>
                <w:szCs w:val="18"/>
                <w:lang w:eastAsia="zh-CN"/>
              </w:rPr>
            </w:pPr>
            <w:del w:id="1567" w:author="CR#0051" w:date="2024-06-06T10:32:00Z">
              <w:r>
                <w:rPr>
                  <w:szCs w:val="18"/>
                  <w:lang w:eastAsia="zh-CN"/>
                </w:rPr>
                <w:delText>This IE is copied from the associated inbound message.</w:delText>
              </w:r>
            </w:del>
          </w:p>
          <w:p w14:paraId="3B9836EC" w14:textId="77777777" w:rsidR="0094568D"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97FCED4" w14:textId="77777777" w:rsidR="0094568D" w:rsidRDefault="0094568D">
            <w:pPr>
              <w:pStyle w:val="TAL"/>
              <w:rPr>
                <w:szCs w:val="18"/>
              </w:rPr>
            </w:pPr>
          </w:p>
        </w:tc>
      </w:tr>
      <w:tr w:rsidR="0094568D" w14:paraId="5470887A" w14:textId="77777777">
        <w:trPr>
          <w:jc w:val="center"/>
        </w:trPr>
        <w:tc>
          <w:tcPr>
            <w:tcW w:w="1430" w:type="dxa"/>
          </w:tcPr>
          <w:p w14:paraId="6ECC8A21" w14:textId="77777777" w:rsidR="0094568D" w:rsidRDefault="00000000">
            <w:pPr>
              <w:pStyle w:val="TAL"/>
            </w:pPr>
            <w:r>
              <w:t>payload</w:t>
            </w:r>
          </w:p>
        </w:tc>
        <w:tc>
          <w:tcPr>
            <w:tcW w:w="1006" w:type="dxa"/>
          </w:tcPr>
          <w:p w14:paraId="37DC0D39" w14:textId="77777777" w:rsidR="0094568D" w:rsidRDefault="00000000">
            <w:pPr>
              <w:pStyle w:val="TAL"/>
            </w:pPr>
            <w:r>
              <w:t>string</w:t>
            </w:r>
          </w:p>
        </w:tc>
        <w:tc>
          <w:tcPr>
            <w:tcW w:w="425" w:type="dxa"/>
          </w:tcPr>
          <w:p w14:paraId="0FF419A7" w14:textId="77777777" w:rsidR="0094568D" w:rsidRDefault="00000000">
            <w:pPr>
              <w:pStyle w:val="TAC"/>
              <w:rPr>
                <w:lang w:val="en-US" w:eastAsia="zh-CN"/>
              </w:rPr>
            </w:pPr>
            <w:r>
              <w:rPr>
                <w:rFonts w:hint="eastAsia"/>
                <w:lang w:val="en-US" w:eastAsia="zh-CN"/>
              </w:rPr>
              <w:t>O</w:t>
            </w:r>
          </w:p>
        </w:tc>
        <w:tc>
          <w:tcPr>
            <w:tcW w:w="1368" w:type="dxa"/>
          </w:tcPr>
          <w:p w14:paraId="2288DC42" w14:textId="77777777" w:rsidR="0094568D" w:rsidRDefault="00000000">
            <w:pPr>
              <w:pStyle w:val="TAL"/>
            </w:pPr>
            <w:ins w:id="1568" w:author="CR#0051" w:date="2024-06-06T10:33:00Z">
              <w:r>
                <w:rPr>
                  <w:rFonts w:hint="eastAsia"/>
                </w:rPr>
                <w:t>0..</w:t>
              </w:r>
            </w:ins>
            <w:r>
              <w:t>1</w:t>
            </w:r>
          </w:p>
        </w:tc>
        <w:tc>
          <w:tcPr>
            <w:tcW w:w="3438" w:type="dxa"/>
          </w:tcPr>
          <w:p w14:paraId="7776997A" w14:textId="77777777" w:rsidR="0094568D" w:rsidRDefault="00000000">
            <w:pPr>
              <w:pStyle w:val="TAL"/>
              <w:rPr>
                <w:szCs w:val="18"/>
              </w:rPr>
            </w:pPr>
            <w:r>
              <w:rPr>
                <w:szCs w:val="18"/>
              </w:rPr>
              <w:t>Payload of the message.</w:t>
            </w:r>
          </w:p>
          <w:p w14:paraId="1BEAE4CB" w14:textId="77777777" w:rsidR="0094568D" w:rsidRDefault="00000000">
            <w:pPr>
              <w:pStyle w:val="TAL"/>
              <w:rPr>
                <w:szCs w:val="18"/>
              </w:rPr>
            </w:pPr>
            <w:del w:id="1569" w:author="CR#0051" w:date="2024-06-06T10:33:00Z">
              <w:r>
                <w:rPr>
                  <w:szCs w:val="18"/>
                </w:rPr>
                <w:delText>This IE is copied from the associated inbound message.</w:delText>
              </w:r>
            </w:del>
          </w:p>
        </w:tc>
        <w:tc>
          <w:tcPr>
            <w:tcW w:w="1998" w:type="dxa"/>
          </w:tcPr>
          <w:p w14:paraId="1D5802CF" w14:textId="77777777" w:rsidR="0094568D" w:rsidRDefault="0094568D">
            <w:pPr>
              <w:pStyle w:val="TAL"/>
              <w:rPr>
                <w:szCs w:val="18"/>
              </w:rPr>
            </w:pPr>
          </w:p>
        </w:tc>
      </w:tr>
      <w:tr w:rsidR="0094568D" w14:paraId="5C2AD96C" w14:textId="77777777">
        <w:trPr>
          <w:jc w:val="center"/>
          <w:ins w:id="1570" w:author="CR#0051" w:date="2024-06-06T10:34:00Z"/>
        </w:trPr>
        <w:tc>
          <w:tcPr>
            <w:tcW w:w="1430" w:type="dxa"/>
          </w:tcPr>
          <w:p w14:paraId="7C30A2E2" w14:textId="77777777" w:rsidR="0094568D" w:rsidRDefault="00000000">
            <w:pPr>
              <w:pStyle w:val="TAL"/>
              <w:rPr>
                <w:ins w:id="1571" w:author="CR#0051" w:date="2024-06-06T10:34:00Z"/>
              </w:rPr>
            </w:pPr>
            <w:ins w:id="1572" w:author="CR#0051" w:date="2024-06-06T10:34:00Z">
              <w:r>
                <w:rPr>
                  <w:rFonts w:hint="eastAsia"/>
                </w:rPr>
                <w:t>grpSrvId</w:t>
              </w:r>
            </w:ins>
          </w:p>
        </w:tc>
        <w:tc>
          <w:tcPr>
            <w:tcW w:w="1006" w:type="dxa"/>
          </w:tcPr>
          <w:p w14:paraId="70E5ADE3" w14:textId="77777777" w:rsidR="0094568D" w:rsidRDefault="00000000">
            <w:pPr>
              <w:pStyle w:val="TAL"/>
              <w:rPr>
                <w:ins w:id="1573" w:author="CR#0051" w:date="2024-06-06T10:34:00Z"/>
              </w:rPr>
            </w:pPr>
            <w:ins w:id="1574" w:author="CR#0051" w:date="2024-06-06T10:34:00Z">
              <w:r>
                <w:rPr>
                  <w:rFonts w:hint="eastAsia"/>
                </w:rPr>
                <w:t>string</w:t>
              </w:r>
            </w:ins>
          </w:p>
        </w:tc>
        <w:tc>
          <w:tcPr>
            <w:tcW w:w="425" w:type="dxa"/>
          </w:tcPr>
          <w:p w14:paraId="364CCBFC" w14:textId="77777777" w:rsidR="0094568D" w:rsidRDefault="00000000">
            <w:pPr>
              <w:pStyle w:val="TAC"/>
              <w:rPr>
                <w:ins w:id="1575" w:author="CR#0051" w:date="2024-06-06T10:34:00Z"/>
                <w:lang w:val="en-US" w:eastAsia="zh-CN"/>
              </w:rPr>
            </w:pPr>
            <w:ins w:id="1576" w:author="CR#0051" w:date="2024-06-06T10:34:00Z">
              <w:r>
                <w:rPr>
                  <w:rFonts w:hint="eastAsia"/>
                  <w:lang w:val="en-US" w:eastAsia="zh-CN"/>
                </w:rPr>
                <w:t>O</w:t>
              </w:r>
            </w:ins>
          </w:p>
        </w:tc>
        <w:tc>
          <w:tcPr>
            <w:tcW w:w="1368" w:type="dxa"/>
          </w:tcPr>
          <w:p w14:paraId="3B3A5964" w14:textId="77777777" w:rsidR="0094568D" w:rsidRDefault="00000000">
            <w:pPr>
              <w:pStyle w:val="TAL"/>
              <w:rPr>
                <w:ins w:id="1577" w:author="CR#0051" w:date="2024-06-06T10:34:00Z"/>
              </w:rPr>
            </w:pPr>
            <w:ins w:id="1578" w:author="CR#0051" w:date="2024-06-06T10:34:00Z">
              <w:r>
                <w:rPr>
                  <w:rFonts w:hint="eastAsia"/>
                </w:rPr>
                <w:t>0..1</w:t>
              </w:r>
            </w:ins>
          </w:p>
        </w:tc>
        <w:tc>
          <w:tcPr>
            <w:tcW w:w="3438" w:type="dxa"/>
          </w:tcPr>
          <w:p w14:paraId="488418CF" w14:textId="77777777" w:rsidR="0094568D" w:rsidRDefault="00000000">
            <w:pPr>
              <w:pStyle w:val="TAL"/>
              <w:rPr>
                <w:ins w:id="1579" w:author="CR#0051" w:date="2024-06-06T10:34:00Z"/>
                <w:szCs w:val="18"/>
              </w:rPr>
            </w:pPr>
            <w:ins w:id="1580" w:author="CR#0051" w:date="2024-06-06T10:34:00Z">
              <w:r>
                <w:rPr>
                  <w:rFonts w:hint="eastAsia"/>
                  <w:szCs w:val="18"/>
                </w:rPr>
                <w:t>Identifies Service Identifier of a Group.</w:t>
              </w:r>
            </w:ins>
          </w:p>
        </w:tc>
        <w:tc>
          <w:tcPr>
            <w:tcW w:w="1998" w:type="dxa"/>
          </w:tcPr>
          <w:p w14:paraId="0EB8A1FB" w14:textId="77777777" w:rsidR="0094568D" w:rsidRDefault="0094568D">
            <w:pPr>
              <w:pStyle w:val="TAL"/>
              <w:rPr>
                <w:ins w:id="1581" w:author="CR#0051" w:date="2024-06-06T10:34:00Z"/>
                <w:szCs w:val="18"/>
              </w:rPr>
            </w:pPr>
          </w:p>
        </w:tc>
      </w:tr>
      <w:tr w:rsidR="0094568D" w14:paraId="1A48EEF0" w14:textId="77777777">
        <w:trPr>
          <w:jc w:val="center"/>
          <w:ins w:id="1582" w:author="CR#0051" w:date="2024-06-06T10:34:00Z"/>
        </w:trPr>
        <w:tc>
          <w:tcPr>
            <w:tcW w:w="1430" w:type="dxa"/>
          </w:tcPr>
          <w:p w14:paraId="72E3E9C2" w14:textId="77777777" w:rsidR="0094568D" w:rsidRDefault="00000000">
            <w:pPr>
              <w:pStyle w:val="TAL"/>
              <w:rPr>
                <w:ins w:id="1583" w:author="CR#0051" w:date="2024-06-06T10:34:00Z"/>
              </w:rPr>
            </w:pPr>
            <w:ins w:id="1584" w:author="CR#0051" w:date="2024-06-06T10:34:00Z">
              <w:r>
                <w:rPr>
                  <w:rFonts w:hint="eastAsia"/>
                </w:rPr>
                <w:t>msgTopic</w:t>
              </w:r>
            </w:ins>
          </w:p>
        </w:tc>
        <w:tc>
          <w:tcPr>
            <w:tcW w:w="1006" w:type="dxa"/>
          </w:tcPr>
          <w:p w14:paraId="2C8BBC67" w14:textId="77777777" w:rsidR="0094568D" w:rsidRDefault="00000000">
            <w:pPr>
              <w:pStyle w:val="TAL"/>
              <w:rPr>
                <w:ins w:id="1585" w:author="CR#0051" w:date="2024-06-06T10:34:00Z"/>
              </w:rPr>
            </w:pPr>
            <w:ins w:id="1586" w:author="CR#0051" w:date="2024-06-06T10:34:00Z">
              <w:r>
                <w:rPr>
                  <w:rFonts w:hint="eastAsia"/>
                </w:rPr>
                <w:t>string</w:t>
              </w:r>
            </w:ins>
          </w:p>
        </w:tc>
        <w:tc>
          <w:tcPr>
            <w:tcW w:w="425" w:type="dxa"/>
          </w:tcPr>
          <w:p w14:paraId="07C777E4" w14:textId="77777777" w:rsidR="0094568D" w:rsidRDefault="00000000">
            <w:pPr>
              <w:pStyle w:val="TAC"/>
              <w:rPr>
                <w:ins w:id="1587" w:author="CR#0051" w:date="2024-06-06T10:34:00Z"/>
                <w:lang w:val="en-US" w:eastAsia="zh-CN"/>
              </w:rPr>
            </w:pPr>
            <w:ins w:id="1588" w:author="CR#0051" w:date="2024-06-06T10:34:00Z">
              <w:r>
                <w:rPr>
                  <w:rFonts w:hint="eastAsia"/>
                  <w:lang w:val="en-US" w:eastAsia="zh-CN"/>
                </w:rPr>
                <w:t>O</w:t>
              </w:r>
            </w:ins>
          </w:p>
        </w:tc>
        <w:tc>
          <w:tcPr>
            <w:tcW w:w="1368" w:type="dxa"/>
          </w:tcPr>
          <w:p w14:paraId="0A4F0959" w14:textId="77777777" w:rsidR="0094568D" w:rsidRDefault="00000000">
            <w:pPr>
              <w:pStyle w:val="TAL"/>
              <w:rPr>
                <w:ins w:id="1589" w:author="CR#0051" w:date="2024-06-06T10:34:00Z"/>
              </w:rPr>
            </w:pPr>
            <w:ins w:id="1590" w:author="CR#0051" w:date="2024-06-06T10:34:00Z">
              <w:r>
                <w:rPr>
                  <w:rFonts w:hint="eastAsia"/>
                </w:rPr>
                <w:t>0..1</w:t>
              </w:r>
            </w:ins>
          </w:p>
        </w:tc>
        <w:tc>
          <w:tcPr>
            <w:tcW w:w="3438" w:type="dxa"/>
          </w:tcPr>
          <w:p w14:paraId="1526528F" w14:textId="77777777" w:rsidR="0094568D" w:rsidRDefault="00000000">
            <w:pPr>
              <w:pStyle w:val="TAL"/>
              <w:rPr>
                <w:ins w:id="1591" w:author="CR#0051" w:date="2024-06-06T10:34:00Z"/>
                <w:szCs w:val="18"/>
              </w:rPr>
            </w:pPr>
            <w:ins w:id="1592" w:author="CR#0051" w:date="2024-06-06T10:35:00Z">
              <w:r>
                <w:rPr>
                  <w:rFonts w:hint="eastAsia"/>
                  <w:szCs w:val="18"/>
                </w:rPr>
                <w:t>Indicates the related Messaging Topic.</w:t>
              </w:r>
            </w:ins>
          </w:p>
        </w:tc>
        <w:tc>
          <w:tcPr>
            <w:tcW w:w="1998" w:type="dxa"/>
          </w:tcPr>
          <w:p w14:paraId="7A39E667" w14:textId="77777777" w:rsidR="0094568D" w:rsidRDefault="0094568D">
            <w:pPr>
              <w:pStyle w:val="TAL"/>
              <w:rPr>
                <w:ins w:id="1593" w:author="CR#0051" w:date="2024-06-06T10:34:00Z"/>
                <w:szCs w:val="18"/>
              </w:rPr>
            </w:pPr>
          </w:p>
        </w:tc>
      </w:tr>
      <w:tr w:rsidR="0094568D" w14:paraId="2DF3C6C9" w14:textId="77777777">
        <w:trPr>
          <w:jc w:val="center"/>
        </w:trPr>
        <w:tc>
          <w:tcPr>
            <w:tcW w:w="1430" w:type="dxa"/>
          </w:tcPr>
          <w:p w14:paraId="7B0327DA" w14:textId="77777777" w:rsidR="0094568D" w:rsidRDefault="00000000">
            <w:pPr>
              <w:pStyle w:val="TAL"/>
            </w:pPr>
            <w:r>
              <w:rPr>
                <w:rFonts w:eastAsia="DengXian"/>
              </w:rPr>
              <w:t>segInd</w:t>
            </w:r>
          </w:p>
        </w:tc>
        <w:tc>
          <w:tcPr>
            <w:tcW w:w="1006" w:type="dxa"/>
          </w:tcPr>
          <w:p w14:paraId="431CDF04" w14:textId="77777777" w:rsidR="0094568D" w:rsidRDefault="00000000">
            <w:pPr>
              <w:pStyle w:val="TAL"/>
            </w:pPr>
            <w:r>
              <w:rPr>
                <w:rFonts w:eastAsia="DengXian"/>
              </w:rPr>
              <w:t>boolean</w:t>
            </w:r>
          </w:p>
        </w:tc>
        <w:tc>
          <w:tcPr>
            <w:tcW w:w="425" w:type="dxa"/>
          </w:tcPr>
          <w:p w14:paraId="45A46A01" w14:textId="77777777" w:rsidR="0094568D" w:rsidRDefault="00000000">
            <w:pPr>
              <w:pStyle w:val="TAC"/>
              <w:rPr>
                <w:lang w:val="en-US" w:eastAsia="zh-CN"/>
              </w:rPr>
            </w:pPr>
            <w:r>
              <w:rPr>
                <w:rFonts w:eastAsia="DengXian"/>
              </w:rPr>
              <w:t>O</w:t>
            </w:r>
          </w:p>
        </w:tc>
        <w:tc>
          <w:tcPr>
            <w:tcW w:w="1368" w:type="dxa"/>
          </w:tcPr>
          <w:p w14:paraId="4F838220" w14:textId="77777777" w:rsidR="0094568D" w:rsidRDefault="00000000">
            <w:pPr>
              <w:pStyle w:val="TAL"/>
            </w:pPr>
            <w:r>
              <w:rPr>
                <w:rFonts w:eastAsia="DengXian"/>
              </w:rPr>
              <w:t>0..1</w:t>
            </w:r>
          </w:p>
        </w:tc>
        <w:tc>
          <w:tcPr>
            <w:tcW w:w="3438" w:type="dxa"/>
          </w:tcPr>
          <w:p w14:paraId="0323F6B2" w14:textId="77777777" w:rsidR="0094568D" w:rsidRDefault="00000000">
            <w:pPr>
              <w:pStyle w:val="TAL"/>
              <w:rPr>
                <w:rFonts w:eastAsia="DengXian"/>
              </w:rPr>
            </w:pPr>
            <w:r>
              <w:rPr>
                <w:rFonts w:eastAsia="DengXian"/>
              </w:rPr>
              <w:t>Indicates this message is part of a segmented message.</w:t>
            </w:r>
          </w:p>
          <w:p w14:paraId="15BBC1D0" w14:textId="77777777" w:rsidR="0094568D" w:rsidRDefault="00000000">
            <w:pPr>
              <w:pStyle w:val="TAL"/>
              <w:rPr>
                <w:szCs w:val="18"/>
              </w:rPr>
            </w:pPr>
            <w:r>
              <w:rPr>
                <w:rFonts w:eastAsia="DengXian"/>
              </w:rPr>
              <w:t>Set to "true" if the message is part of a segmented message. otherwise set to "false". Default value is "false".</w:t>
            </w:r>
          </w:p>
        </w:tc>
        <w:tc>
          <w:tcPr>
            <w:tcW w:w="1998" w:type="dxa"/>
          </w:tcPr>
          <w:p w14:paraId="5F07166A" w14:textId="77777777" w:rsidR="0094568D" w:rsidRDefault="0094568D">
            <w:pPr>
              <w:pStyle w:val="TAL"/>
              <w:rPr>
                <w:szCs w:val="18"/>
              </w:rPr>
            </w:pPr>
          </w:p>
        </w:tc>
      </w:tr>
      <w:tr w:rsidR="0094568D" w14:paraId="1E2253BF" w14:textId="77777777">
        <w:trPr>
          <w:jc w:val="center"/>
        </w:trPr>
        <w:tc>
          <w:tcPr>
            <w:tcW w:w="1430" w:type="dxa"/>
          </w:tcPr>
          <w:p w14:paraId="7C1DE488" w14:textId="77777777" w:rsidR="0094568D" w:rsidRDefault="00000000">
            <w:pPr>
              <w:pStyle w:val="TAL"/>
            </w:pPr>
            <w:r>
              <w:rPr>
                <w:rFonts w:eastAsia="DengXian"/>
              </w:rPr>
              <w:t>segParams</w:t>
            </w:r>
          </w:p>
        </w:tc>
        <w:tc>
          <w:tcPr>
            <w:tcW w:w="1006" w:type="dxa"/>
          </w:tcPr>
          <w:p w14:paraId="21D53B9B" w14:textId="77777777" w:rsidR="0094568D" w:rsidRDefault="00000000">
            <w:pPr>
              <w:pStyle w:val="TAL"/>
            </w:pPr>
            <w:r>
              <w:rPr>
                <w:rFonts w:eastAsia="DengXian"/>
              </w:rPr>
              <w:t>MessageSegmentParameters</w:t>
            </w:r>
          </w:p>
        </w:tc>
        <w:tc>
          <w:tcPr>
            <w:tcW w:w="425" w:type="dxa"/>
          </w:tcPr>
          <w:p w14:paraId="0C5C6913" w14:textId="77777777" w:rsidR="0094568D" w:rsidRDefault="00000000">
            <w:pPr>
              <w:pStyle w:val="TAC"/>
              <w:rPr>
                <w:lang w:val="en-US" w:eastAsia="zh-CN"/>
              </w:rPr>
            </w:pPr>
            <w:r>
              <w:rPr>
                <w:rFonts w:eastAsia="DengXian"/>
              </w:rPr>
              <w:t>C</w:t>
            </w:r>
          </w:p>
        </w:tc>
        <w:tc>
          <w:tcPr>
            <w:tcW w:w="1368" w:type="dxa"/>
          </w:tcPr>
          <w:p w14:paraId="5037C77B" w14:textId="77777777" w:rsidR="0094568D" w:rsidRDefault="00000000">
            <w:pPr>
              <w:pStyle w:val="TAL"/>
            </w:pPr>
            <w:r>
              <w:rPr>
                <w:rFonts w:eastAsia="DengXian"/>
              </w:rPr>
              <w:t>0..1</w:t>
            </w:r>
          </w:p>
        </w:tc>
        <w:tc>
          <w:tcPr>
            <w:tcW w:w="3438" w:type="dxa"/>
          </w:tcPr>
          <w:p w14:paraId="06ECA1C3" w14:textId="77777777" w:rsidR="0094568D" w:rsidRDefault="00000000">
            <w:pPr>
              <w:pStyle w:val="TAL"/>
              <w:rPr>
                <w:szCs w:val="18"/>
              </w:rPr>
            </w:pPr>
            <w:r>
              <w:rPr>
                <w:szCs w:val="18"/>
              </w:rPr>
              <w:t>The message segment parameters.</w:t>
            </w:r>
          </w:p>
          <w:p w14:paraId="3F0674C8" w14:textId="77777777" w:rsidR="0094568D" w:rsidRDefault="00000000">
            <w:pPr>
              <w:pStyle w:val="TAL"/>
              <w:rPr>
                <w:szCs w:val="18"/>
              </w:rPr>
            </w:pPr>
            <w:r>
              <w:rPr>
                <w:szCs w:val="18"/>
              </w:rPr>
              <w:t>This IE shall be included only if the value of the attribute segInd is set to “true”.</w:t>
            </w:r>
          </w:p>
        </w:tc>
        <w:tc>
          <w:tcPr>
            <w:tcW w:w="1998" w:type="dxa"/>
          </w:tcPr>
          <w:p w14:paraId="75BAE64F" w14:textId="77777777" w:rsidR="0094568D" w:rsidRDefault="0094568D">
            <w:pPr>
              <w:pStyle w:val="TAL"/>
              <w:rPr>
                <w:szCs w:val="18"/>
              </w:rPr>
            </w:pPr>
          </w:p>
        </w:tc>
      </w:tr>
      <w:tr w:rsidR="0094568D" w14:paraId="33898E46" w14:textId="77777777">
        <w:trPr>
          <w:jc w:val="center"/>
        </w:trPr>
        <w:tc>
          <w:tcPr>
            <w:tcW w:w="1430" w:type="dxa"/>
          </w:tcPr>
          <w:p w14:paraId="25F3815B" w14:textId="77777777" w:rsidR="0094568D" w:rsidRDefault="00000000">
            <w:pPr>
              <w:pStyle w:val="TAL"/>
            </w:pPr>
            <w:r>
              <w:rPr>
                <w:rFonts w:eastAsia="DengXian"/>
              </w:rPr>
              <w:t>priority</w:t>
            </w:r>
          </w:p>
        </w:tc>
        <w:tc>
          <w:tcPr>
            <w:tcW w:w="1006" w:type="dxa"/>
          </w:tcPr>
          <w:p w14:paraId="09B65807" w14:textId="77777777" w:rsidR="0094568D" w:rsidRDefault="00000000">
            <w:pPr>
              <w:pStyle w:val="TAL"/>
            </w:pPr>
            <w:r>
              <w:rPr>
                <w:rFonts w:eastAsia="DengXian"/>
              </w:rPr>
              <w:t>Priority</w:t>
            </w:r>
          </w:p>
        </w:tc>
        <w:tc>
          <w:tcPr>
            <w:tcW w:w="425" w:type="dxa"/>
          </w:tcPr>
          <w:p w14:paraId="335BC176" w14:textId="77777777" w:rsidR="0094568D" w:rsidRDefault="00000000">
            <w:pPr>
              <w:pStyle w:val="TAC"/>
              <w:rPr>
                <w:lang w:val="en-US" w:eastAsia="zh-CN"/>
              </w:rPr>
            </w:pPr>
            <w:r>
              <w:rPr>
                <w:rFonts w:eastAsia="DengXian"/>
              </w:rPr>
              <w:t>O</w:t>
            </w:r>
          </w:p>
        </w:tc>
        <w:tc>
          <w:tcPr>
            <w:tcW w:w="1368" w:type="dxa"/>
          </w:tcPr>
          <w:p w14:paraId="62199931" w14:textId="77777777" w:rsidR="0094568D" w:rsidRDefault="00000000">
            <w:pPr>
              <w:pStyle w:val="TAL"/>
            </w:pPr>
            <w:r>
              <w:rPr>
                <w:rFonts w:eastAsia="DengXian"/>
              </w:rPr>
              <w:t>0..1</w:t>
            </w:r>
          </w:p>
        </w:tc>
        <w:tc>
          <w:tcPr>
            <w:tcW w:w="3438" w:type="dxa"/>
          </w:tcPr>
          <w:p w14:paraId="0B16D807" w14:textId="77777777" w:rsidR="0094568D" w:rsidRDefault="00000000">
            <w:pPr>
              <w:pStyle w:val="TAL"/>
              <w:rPr>
                <w:szCs w:val="18"/>
              </w:rPr>
            </w:pPr>
            <w:r>
              <w:rPr>
                <w:szCs w:val="18"/>
              </w:rPr>
              <w:t>Application priority level requested for this message.</w:t>
            </w:r>
          </w:p>
        </w:tc>
        <w:tc>
          <w:tcPr>
            <w:tcW w:w="1998" w:type="dxa"/>
          </w:tcPr>
          <w:p w14:paraId="066A3540" w14:textId="77777777" w:rsidR="0094568D" w:rsidRDefault="0094568D">
            <w:pPr>
              <w:pStyle w:val="TAL"/>
              <w:rPr>
                <w:szCs w:val="18"/>
              </w:rPr>
            </w:pPr>
          </w:p>
        </w:tc>
      </w:tr>
      <w:tr w:rsidR="0094568D" w14:paraId="601BA432" w14:textId="77777777">
        <w:trPr>
          <w:jc w:val="center"/>
        </w:trPr>
        <w:tc>
          <w:tcPr>
            <w:tcW w:w="9665" w:type="dxa"/>
            <w:gridSpan w:val="6"/>
          </w:tcPr>
          <w:p w14:paraId="3F23EBD8" w14:textId="77777777" w:rsidR="0094568D" w:rsidRDefault="00000000">
            <w:pPr>
              <w:pStyle w:val="TAN"/>
              <w:rPr>
                <w:szCs w:val="18"/>
              </w:rPr>
            </w:pPr>
            <w:r>
              <w:rPr>
                <w:szCs w:val="22"/>
              </w:rPr>
              <w:t>NOTE</w:t>
            </w:r>
            <w:r>
              <w:t>:</w:t>
            </w:r>
            <w:r>
              <w:tab/>
              <w:t>The addrType in Address data type shall only include AS or UE to represent the originating of message request.</w:t>
            </w:r>
          </w:p>
        </w:tc>
      </w:tr>
    </w:tbl>
    <w:p w14:paraId="1F76ED21" w14:textId="77777777" w:rsidR="0094568D" w:rsidDel="003219E2" w:rsidRDefault="0094568D">
      <w:pPr>
        <w:rPr>
          <w:del w:id="1594" w:author="MCC" w:date="2024-06-12T22:34:00Z"/>
          <w:lang w:eastAsia="zh-CN"/>
        </w:rPr>
      </w:pPr>
    </w:p>
    <w:p w14:paraId="3073D219" w14:textId="77777777" w:rsidR="0094568D" w:rsidRDefault="00000000">
      <w:pPr>
        <w:pStyle w:val="EditorsNote"/>
        <w:rPr>
          <w:del w:id="1595" w:author="CR#0051" w:date="2024-06-06T10:36:00Z"/>
        </w:rPr>
      </w:pPr>
      <w:del w:id="1596" w:author="CR#0051" w:date="2024-06-06T10:36:00Z">
        <w:r>
          <w:delText xml:space="preserve">Editor's Note: Definition of all the attributes in BgMessageDelivery data type as </w:delText>
        </w:r>
        <w:r>
          <w:rPr>
            <w:szCs w:val="22"/>
          </w:rPr>
          <w:delText>defined in</w:delText>
        </w:r>
        <w:r>
          <w:rPr>
            <w:rFonts w:hint="eastAsia"/>
            <w:szCs w:val="22"/>
            <w:lang w:val="en-US" w:eastAsia="zh-CN"/>
          </w:rPr>
          <w:delText xml:space="preserve"> </w:delText>
        </w:r>
        <w:r>
          <w:rPr>
            <w:szCs w:val="22"/>
          </w:rPr>
          <w:delText>3GPP</w:delText>
        </w:r>
        <w:r>
          <w:delText> </w:delText>
        </w:r>
        <w:r>
          <w:rPr>
            <w:szCs w:val="22"/>
          </w:rPr>
          <w:delText>TS</w:delText>
        </w:r>
        <w:r>
          <w:delText> </w:delText>
        </w:r>
        <w:r>
          <w:rPr>
            <w:szCs w:val="22"/>
          </w:rPr>
          <w:delText>23.554</w:delText>
        </w:r>
        <w:r>
          <w:delText> [2] clause 8.3.3 is FFS.</w:delText>
        </w:r>
      </w:del>
    </w:p>
    <w:p w14:paraId="664FCB04" w14:textId="77777777" w:rsidR="0094568D" w:rsidRDefault="0094568D">
      <w:pPr>
        <w:rPr>
          <w:lang w:eastAsia="zh-CN"/>
        </w:rPr>
      </w:pPr>
    </w:p>
    <w:p w14:paraId="1E2C52AA" w14:textId="77777777" w:rsidR="0094568D" w:rsidRDefault="00000000">
      <w:pPr>
        <w:pStyle w:val="Heading4"/>
      </w:pPr>
      <w:bookmarkStart w:id="1597" w:name="_Toc162005698"/>
      <w:r>
        <w:t>9.</w:t>
      </w:r>
      <w:r>
        <w:rPr>
          <w:rFonts w:hint="eastAsia"/>
          <w:lang w:val="en-US" w:eastAsia="zh-CN"/>
        </w:rPr>
        <w:t>3</w:t>
      </w:r>
      <w:r>
        <w:t>.5.3</w:t>
      </w:r>
      <w:r>
        <w:tab/>
        <w:t>Simple data types and enumerations</w:t>
      </w:r>
      <w:bookmarkEnd w:id="1597"/>
    </w:p>
    <w:p w14:paraId="256C010D" w14:textId="77777777" w:rsidR="0094568D" w:rsidRDefault="00000000">
      <w:pPr>
        <w:rPr>
          <w:lang w:eastAsia="zh-CN"/>
        </w:rPr>
      </w:pPr>
      <w:r>
        <w:rPr>
          <w:rFonts w:hint="eastAsia"/>
          <w:lang w:eastAsia="zh-CN"/>
        </w:rPr>
        <w:t>N</w:t>
      </w:r>
      <w:r>
        <w:rPr>
          <w:lang w:eastAsia="zh-CN"/>
        </w:rPr>
        <w:t>one.</w:t>
      </w:r>
    </w:p>
    <w:p w14:paraId="3B711987" w14:textId="77777777" w:rsidR="0094568D" w:rsidRDefault="00000000">
      <w:pPr>
        <w:pStyle w:val="Heading3"/>
      </w:pPr>
      <w:bookmarkStart w:id="1598" w:name="_Toc162005699"/>
      <w:r>
        <w:rPr>
          <w:lang w:eastAsia="zh-CN"/>
        </w:rPr>
        <w:t>9</w:t>
      </w:r>
      <w:r>
        <w:t>.</w:t>
      </w:r>
      <w:r>
        <w:rPr>
          <w:rFonts w:hint="eastAsia"/>
          <w:lang w:val="en-US" w:eastAsia="zh-CN"/>
        </w:rPr>
        <w:t>3</w:t>
      </w:r>
      <w:r>
        <w:t>.6</w:t>
      </w:r>
      <w:r>
        <w:tab/>
        <w:t>Error Handling</w:t>
      </w:r>
      <w:bookmarkEnd w:id="1598"/>
    </w:p>
    <w:p w14:paraId="7CED26A8" w14:textId="77777777" w:rsidR="0094568D" w:rsidRDefault="00000000">
      <w:pPr>
        <w:pStyle w:val="Heading4"/>
      </w:pPr>
      <w:bookmarkStart w:id="1599" w:name="_Toc162005700"/>
      <w:r>
        <w:t>9.</w:t>
      </w:r>
      <w:r>
        <w:rPr>
          <w:rFonts w:hint="eastAsia"/>
          <w:lang w:val="en-US" w:eastAsia="zh-CN"/>
        </w:rPr>
        <w:t>3</w:t>
      </w:r>
      <w:r>
        <w:t>.6.1</w:t>
      </w:r>
      <w:r>
        <w:tab/>
        <w:t>General</w:t>
      </w:r>
      <w:bookmarkEnd w:id="1599"/>
    </w:p>
    <w:p w14:paraId="30F0FA56" w14:textId="77777777" w:rsidR="0094568D" w:rsidRDefault="00000000">
      <w:pPr>
        <w:rPr>
          <w:lang w:eastAsia="zh-CN"/>
        </w:rPr>
      </w:pPr>
      <w:r>
        <w:rPr>
          <w:lang w:eastAsia="zh-CN"/>
        </w:rPr>
        <w:t>HTTP error handling shall be supported as specified in clause 7.7.</w:t>
      </w:r>
    </w:p>
    <w:p w14:paraId="27C08019" w14:textId="77777777" w:rsidR="0094568D" w:rsidRDefault="00000000">
      <w:pPr>
        <w:rPr>
          <w:lang w:eastAsia="zh-CN"/>
        </w:rPr>
      </w:pPr>
      <w:r>
        <w:rPr>
          <w:lang w:eastAsia="zh-CN"/>
        </w:rPr>
        <w:t>In addition, the requirements in the following clauses shall apply.</w:t>
      </w:r>
    </w:p>
    <w:p w14:paraId="1EFF042B" w14:textId="77777777" w:rsidR="0094568D" w:rsidRDefault="00000000">
      <w:pPr>
        <w:pStyle w:val="Heading4"/>
      </w:pPr>
      <w:bookmarkStart w:id="1600" w:name="_Toc162005701"/>
      <w:r>
        <w:t>9.</w:t>
      </w:r>
      <w:r>
        <w:rPr>
          <w:rFonts w:hint="eastAsia"/>
          <w:lang w:val="en-US" w:eastAsia="zh-CN"/>
        </w:rPr>
        <w:t>3</w:t>
      </w:r>
      <w:r>
        <w:t>.6.2</w:t>
      </w:r>
      <w:r>
        <w:tab/>
        <w:t>Protocol Errors</w:t>
      </w:r>
      <w:bookmarkEnd w:id="1600"/>
    </w:p>
    <w:p w14:paraId="384FAB3B" w14:textId="77777777" w:rsidR="0094568D"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6368C675" w14:textId="77777777" w:rsidR="0094568D" w:rsidRDefault="00000000">
      <w:pPr>
        <w:pStyle w:val="Heading4"/>
      </w:pPr>
      <w:bookmarkStart w:id="1601" w:name="_Toc162005702"/>
      <w:r>
        <w:t>9.</w:t>
      </w:r>
      <w:r>
        <w:rPr>
          <w:rFonts w:hint="eastAsia"/>
          <w:lang w:val="en-US" w:eastAsia="zh-CN"/>
        </w:rPr>
        <w:t>3</w:t>
      </w:r>
      <w:r>
        <w:t>.6.3</w:t>
      </w:r>
      <w:r>
        <w:tab/>
        <w:t>Application Errors</w:t>
      </w:r>
      <w:bookmarkEnd w:id="1601"/>
    </w:p>
    <w:p w14:paraId="4592500B" w14:textId="77777777" w:rsidR="0094568D"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19159229" w14:textId="77777777" w:rsidR="0094568D"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4568D" w14:paraId="49C96039" w14:textId="77777777">
        <w:trPr>
          <w:jc w:val="center"/>
        </w:trPr>
        <w:tc>
          <w:tcPr>
            <w:tcW w:w="3697" w:type="dxa"/>
            <w:shd w:val="clear" w:color="auto" w:fill="C0C0C0"/>
          </w:tcPr>
          <w:p w14:paraId="6B94F267" w14:textId="77777777" w:rsidR="0094568D" w:rsidRDefault="00000000">
            <w:pPr>
              <w:pStyle w:val="TAH"/>
            </w:pPr>
            <w:r>
              <w:t>Application Error</w:t>
            </w:r>
          </w:p>
        </w:tc>
        <w:tc>
          <w:tcPr>
            <w:tcW w:w="1205" w:type="dxa"/>
            <w:shd w:val="clear" w:color="auto" w:fill="C0C0C0"/>
          </w:tcPr>
          <w:p w14:paraId="4C244C82" w14:textId="77777777" w:rsidR="0094568D" w:rsidRDefault="00000000">
            <w:pPr>
              <w:pStyle w:val="TAH"/>
            </w:pPr>
            <w:r>
              <w:t>HTTP status code</w:t>
            </w:r>
          </w:p>
        </w:tc>
        <w:tc>
          <w:tcPr>
            <w:tcW w:w="3595" w:type="dxa"/>
            <w:shd w:val="clear" w:color="auto" w:fill="C0C0C0"/>
          </w:tcPr>
          <w:p w14:paraId="2797F111" w14:textId="77777777" w:rsidR="0094568D" w:rsidRDefault="00000000">
            <w:pPr>
              <w:pStyle w:val="TAH"/>
            </w:pPr>
            <w:r>
              <w:t>Description</w:t>
            </w:r>
          </w:p>
        </w:tc>
        <w:tc>
          <w:tcPr>
            <w:tcW w:w="1280" w:type="dxa"/>
            <w:shd w:val="clear" w:color="auto" w:fill="C0C0C0"/>
          </w:tcPr>
          <w:p w14:paraId="0B07EADA" w14:textId="77777777" w:rsidR="0094568D" w:rsidRDefault="00000000">
            <w:pPr>
              <w:pStyle w:val="TAH"/>
            </w:pPr>
            <w:r>
              <w:t>Applicability</w:t>
            </w:r>
          </w:p>
        </w:tc>
      </w:tr>
      <w:tr w:rsidR="0094568D" w14:paraId="3E4B32CD" w14:textId="77777777">
        <w:trPr>
          <w:jc w:val="center"/>
        </w:trPr>
        <w:tc>
          <w:tcPr>
            <w:tcW w:w="3697" w:type="dxa"/>
          </w:tcPr>
          <w:p w14:paraId="4D7D38EF" w14:textId="77777777" w:rsidR="0094568D" w:rsidRDefault="0094568D">
            <w:pPr>
              <w:pStyle w:val="TAL"/>
            </w:pPr>
          </w:p>
        </w:tc>
        <w:tc>
          <w:tcPr>
            <w:tcW w:w="1205" w:type="dxa"/>
          </w:tcPr>
          <w:p w14:paraId="57FDF493" w14:textId="77777777" w:rsidR="0094568D" w:rsidRDefault="0094568D">
            <w:pPr>
              <w:pStyle w:val="TAL"/>
            </w:pPr>
          </w:p>
        </w:tc>
        <w:tc>
          <w:tcPr>
            <w:tcW w:w="3595" w:type="dxa"/>
          </w:tcPr>
          <w:p w14:paraId="449C9DBE" w14:textId="77777777" w:rsidR="0094568D" w:rsidRDefault="0094568D">
            <w:pPr>
              <w:pStyle w:val="TAL"/>
            </w:pPr>
          </w:p>
        </w:tc>
        <w:tc>
          <w:tcPr>
            <w:tcW w:w="1280" w:type="dxa"/>
          </w:tcPr>
          <w:p w14:paraId="475C62E8" w14:textId="77777777" w:rsidR="0094568D" w:rsidRDefault="0094568D">
            <w:pPr>
              <w:pStyle w:val="TAL"/>
            </w:pPr>
          </w:p>
        </w:tc>
      </w:tr>
    </w:tbl>
    <w:p w14:paraId="65E8B81D" w14:textId="77777777" w:rsidR="0094568D" w:rsidRDefault="0094568D">
      <w:pPr>
        <w:rPr>
          <w:lang w:eastAsia="zh-CN"/>
        </w:rPr>
      </w:pPr>
    </w:p>
    <w:p w14:paraId="2BEC21FA" w14:textId="77777777" w:rsidR="0094568D" w:rsidRDefault="00000000">
      <w:pPr>
        <w:pStyle w:val="Heading3"/>
      </w:pPr>
      <w:bookmarkStart w:id="1602" w:name="_Toc162005703"/>
      <w:r>
        <w:rPr>
          <w:lang w:eastAsia="zh-CN"/>
        </w:rPr>
        <w:t>9</w:t>
      </w:r>
      <w:r>
        <w:t>.</w:t>
      </w:r>
      <w:r>
        <w:rPr>
          <w:rFonts w:hint="eastAsia"/>
          <w:lang w:val="en-US" w:eastAsia="zh-CN"/>
        </w:rPr>
        <w:t>3</w:t>
      </w:r>
      <w:r>
        <w:t>.7</w:t>
      </w:r>
      <w:r>
        <w:tab/>
        <w:t>Feature negotiation</w:t>
      </w:r>
      <w:bookmarkEnd w:id="1602"/>
    </w:p>
    <w:p w14:paraId="1CE04DD0" w14:textId="77777777" w:rsidR="0094568D"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6415DDCE" w14:textId="77777777" w:rsidR="0094568D"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568D" w14:paraId="14B67C47" w14:textId="77777777">
        <w:trPr>
          <w:jc w:val="center"/>
        </w:trPr>
        <w:tc>
          <w:tcPr>
            <w:tcW w:w="1529" w:type="dxa"/>
            <w:shd w:val="clear" w:color="auto" w:fill="C0C0C0"/>
          </w:tcPr>
          <w:p w14:paraId="35EB1F59" w14:textId="77777777" w:rsidR="0094568D" w:rsidRDefault="00000000">
            <w:pPr>
              <w:pStyle w:val="TAH"/>
            </w:pPr>
            <w:r>
              <w:t>Feature number</w:t>
            </w:r>
          </w:p>
        </w:tc>
        <w:tc>
          <w:tcPr>
            <w:tcW w:w="2207" w:type="dxa"/>
            <w:shd w:val="clear" w:color="auto" w:fill="C0C0C0"/>
          </w:tcPr>
          <w:p w14:paraId="181E684F" w14:textId="77777777" w:rsidR="0094568D" w:rsidRDefault="00000000">
            <w:pPr>
              <w:pStyle w:val="TAH"/>
            </w:pPr>
            <w:r>
              <w:t>Feature Name</w:t>
            </w:r>
          </w:p>
        </w:tc>
        <w:tc>
          <w:tcPr>
            <w:tcW w:w="5758" w:type="dxa"/>
            <w:shd w:val="clear" w:color="auto" w:fill="C0C0C0"/>
          </w:tcPr>
          <w:p w14:paraId="61946368" w14:textId="77777777" w:rsidR="0094568D" w:rsidRDefault="00000000">
            <w:pPr>
              <w:pStyle w:val="TAH"/>
            </w:pPr>
            <w:r>
              <w:t>Description</w:t>
            </w:r>
          </w:p>
        </w:tc>
      </w:tr>
      <w:tr w:rsidR="0094568D" w14:paraId="737B3138" w14:textId="77777777">
        <w:trPr>
          <w:jc w:val="center"/>
        </w:trPr>
        <w:tc>
          <w:tcPr>
            <w:tcW w:w="1529" w:type="dxa"/>
          </w:tcPr>
          <w:p w14:paraId="37CA6E0F" w14:textId="77777777" w:rsidR="0094568D" w:rsidRDefault="0094568D">
            <w:pPr>
              <w:pStyle w:val="TAL"/>
            </w:pPr>
          </w:p>
        </w:tc>
        <w:tc>
          <w:tcPr>
            <w:tcW w:w="2207" w:type="dxa"/>
          </w:tcPr>
          <w:p w14:paraId="6BED0D1D" w14:textId="77777777" w:rsidR="0094568D" w:rsidRDefault="0094568D">
            <w:pPr>
              <w:pStyle w:val="TAL"/>
            </w:pPr>
          </w:p>
        </w:tc>
        <w:tc>
          <w:tcPr>
            <w:tcW w:w="5758" w:type="dxa"/>
          </w:tcPr>
          <w:p w14:paraId="001CFF4F" w14:textId="77777777" w:rsidR="0094568D" w:rsidRDefault="0094568D">
            <w:pPr>
              <w:pStyle w:val="TAL"/>
              <w:rPr>
                <w:szCs w:val="18"/>
              </w:rPr>
            </w:pPr>
          </w:p>
        </w:tc>
      </w:tr>
    </w:tbl>
    <w:p w14:paraId="581C2209" w14:textId="77777777" w:rsidR="0094568D" w:rsidRDefault="0094568D">
      <w:pPr>
        <w:rPr>
          <w:lang w:eastAsia="zh-CN"/>
        </w:rPr>
      </w:pPr>
    </w:p>
    <w:p w14:paraId="4A52A2B0" w14:textId="77777777" w:rsidR="0094568D" w:rsidRDefault="00000000">
      <w:pPr>
        <w:pStyle w:val="Heading1"/>
      </w:pPr>
      <w:bookmarkStart w:id="1603" w:name="_Toc73433951"/>
      <w:bookmarkStart w:id="1604" w:name="_Toc83768462"/>
      <w:bookmarkStart w:id="1605" w:name="_Toc68166194"/>
      <w:bookmarkStart w:id="1606" w:name="_Toc63171281"/>
      <w:bookmarkStart w:id="1607" w:name="_Toc59015725"/>
      <w:bookmarkStart w:id="1608" w:name="_Toc93879125"/>
      <w:bookmarkStart w:id="1609" w:name="_Toc96996823"/>
      <w:bookmarkStart w:id="1610" w:name="_Toc45132982"/>
      <w:bookmarkStart w:id="1611" w:name="_Toc162005704"/>
      <w:bookmarkStart w:id="1612" w:name="_Toc38877721"/>
      <w:bookmarkStart w:id="1613" w:name="_Toc66282318"/>
      <w:bookmarkStart w:id="1614" w:name="_Toc73435999"/>
      <w:bookmarkStart w:id="1615" w:name="_Toc70426549"/>
      <w:bookmarkStart w:id="1616" w:name="_Toc43199803"/>
      <w:bookmarkStart w:id="1617" w:name="_Toc97197229"/>
      <w:bookmarkStart w:id="1618" w:name="_Toc36037575"/>
      <w:bookmarkStart w:id="1619" w:name="_Toc75351816"/>
      <w:bookmarkStart w:id="1620" w:name="_Toc122117503"/>
      <w:bookmarkStart w:id="1621" w:name="_Toc34035582"/>
      <w:bookmarkStart w:id="1622" w:name="_Toc73437406"/>
      <w:bookmarkStart w:id="1623" w:name="_Toc36037879"/>
      <w:r>
        <w:rPr>
          <w:lang w:eastAsia="zh-CN"/>
        </w:rPr>
        <w:t>10</w:t>
      </w:r>
      <w:r>
        <w:tab/>
      </w:r>
      <w:r>
        <w:rPr>
          <w:lang w:eastAsia="zh-CN"/>
        </w:rPr>
        <w:t>Security</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381799" w14:textId="77777777" w:rsidR="0094568D"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05EE2460" w14:textId="77777777" w:rsidR="0094568D" w:rsidRDefault="00000000">
      <w:pPr>
        <w:pStyle w:val="Heading1"/>
        <w:rPr>
          <w:lang w:eastAsia="zh-CN"/>
        </w:rPr>
      </w:pPr>
      <w:bookmarkStart w:id="1624" w:name="_Toc34154179"/>
      <w:bookmarkStart w:id="1625" w:name="_Toc43481483"/>
      <w:bookmarkStart w:id="1626" w:name="_Toc97197230"/>
      <w:bookmarkStart w:id="1627" w:name="_Toc122117504"/>
      <w:bookmarkStart w:id="1628" w:name="_Toc59019541"/>
      <w:bookmarkStart w:id="1629" w:name="_Toc43196713"/>
      <w:bookmarkStart w:id="1630" w:name="_Toc93879126"/>
      <w:bookmarkStart w:id="1631" w:name="_Toc51189292"/>
      <w:bookmarkStart w:id="1632" w:name="_Toc74770092"/>
      <w:bookmarkStart w:id="1633" w:name="_Toc162005705"/>
      <w:bookmarkStart w:id="1634" w:name="_Toc36041436"/>
      <w:bookmarkStart w:id="1635" w:name="_Toc83768463"/>
      <w:bookmarkStart w:id="1636" w:name="_Toc68170214"/>
      <w:bookmarkStart w:id="1637" w:name="_Toc57206200"/>
      <w:bookmarkStart w:id="1638" w:name="_Toc51763968"/>
      <w:bookmarkStart w:id="1639" w:name="_Toc36041123"/>
      <w:bookmarkStart w:id="1640" w:name="_Toc45134760"/>
      <w:bookmarkStart w:id="1641" w:name="_Toc96996824"/>
      <w:bookmarkStart w:id="1642" w:name="_Toc24868674"/>
      <w:r>
        <w:rPr>
          <w:lang w:eastAsia="zh-CN"/>
        </w:rPr>
        <w:t>11</w:t>
      </w:r>
      <w:r>
        <w:rPr>
          <w:lang w:eastAsia="zh-CN"/>
        </w:rPr>
        <w:tab/>
        <w:t>Using Common API Framework</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BF6178C" w14:textId="77777777" w:rsidR="0094568D" w:rsidRDefault="00000000">
      <w:pPr>
        <w:pStyle w:val="Heading2"/>
        <w:rPr>
          <w:lang w:eastAsia="zh-CN"/>
        </w:rPr>
      </w:pPr>
      <w:bookmarkStart w:id="1643" w:name="_Toc51189293"/>
      <w:bookmarkStart w:id="1644" w:name="_Toc74770093"/>
      <w:bookmarkStart w:id="1645" w:name="_Toc34154180"/>
      <w:bookmarkStart w:id="1646" w:name="_Toc93879127"/>
      <w:bookmarkStart w:id="1647" w:name="_Toc57206201"/>
      <w:bookmarkStart w:id="1648" w:name="_Toc36041437"/>
      <w:bookmarkStart w:id="1649" w:name="_Toc68170215"/>
      <w:bookmarkStart w:id="1650" w:name="_Toc45134761"/>
      <w:bookmarkStart w:id="1651" w:name="_Toc51763969"/>
      <w:bookmarkStart w:id="1652" w:name="_Toc24868675"/>
      <w:bookmarkStart w:id="1653" w:name="_Toc59019542"/>
      <w:bookmarkStart w:id="1654" w:name="_Toc122117505"/>
      <w:bookmarkStart w:id="1655" w:name="_Toc43196714"/>
      <w:bookmarkStart w:id="1656" w:name="_Toc96996825"/>
      <w:bookmarkStart w:id="1657" w:name="_Toc36041124"/>
      <w:bookmarkStart w:id="1658" w:name="_Toc162005706"/>
      <w:bookmarkStart w:id="1659" w:name="_Toc43481484"/>
      <w:bookmarkStart w:id="1660" w:name="_Toc83768464"/>
      <w:bookmarkStart w:id="1661" w:name="_Toc97197231"/>
      <w:r>
        <w:rPr>
          <w:lang w:eastAsia="zh-CN"/>
        </w:rPr>
        <w:t>11.1</w:t>
      </w:r>
      <w:r>
        <w:rPr>
          <w:lang w:eastAsia="zh-CN"/>
        </w:rP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AF210D4" w14:textId="77777777" w:rsidR="0094568D"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437C6CFB" w14:textId="77777777" w:rsidR="0094568D" w:rsidRDefault="00000000">
      <w:pPr>
        <w:pStyle w:val="B10"/>
      </w:pPr>
      <w:r>
        <w:t>-</w:t>
      </w:r>
      <w:r>
        <w:tab/>
        <w:t>the API exposing function and related APIs over CAPIF-2/2e and CAPIF-3/3e reference points;</w:t>
      </w:r>
    </w:p>
    <w:p w14:paraId="176DBC77" w14:textId="77777777" w:rsidR="0094568D" w:rsidRDefault="00000000">
      <w:pPr>
        <w:pStyle w:val="B10"/>
      </w:pPr>
      <w:r>
        <w:t>-</w:t>
      </w:r>
      <w:r>
        <w:tab/>
        <w:t>the API publishing function and related APIs over CAPIF-4/4e reference point;</w:t>
      </w:r>
    </w:p>
    <w:p w14:paraId="67E3EE8E" w14:textId="77777777" w:rsidR="0094568D" w:rsidRDefault="00000000">
      <w:pPr>
        <w:pStyle w:val="B10"/>
      </w:pPr>
      <w:r>
        <w:t>-</w:t>
      </w:r>
      <w:r>
        <w:tab/>
        <w:t>the API management function and related APIs over CAPIF-5/5e reference point; and</w:t>
      </w:r>
    </w:p>
    <w:p w14:paraId="2E43A8CF" w14:textId="77777777" w:rsidR="0094568D" w:rsidRDefault="00000000">
      <w:pPr>
        <w:pStyle w:val="B10"/>
      </w:pPr>
      <w:r>
        <w:t>-</w:t>
      </w:r>
      <w:r>
        <w:tab/>
        <w:t>at least one of the security methods for authentication and authorization, and related security mechanisms.</w:t>
      </w:r>
    </w:p>
    <w:p w14:paraId="74AFE443" w14:textId="77777777" w:rsidR="0094568D"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AD4E118" w14:textId="77777777" w:rsidR="0094568D"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73CC07D8" w14:textId="77777777" w:rsidR="0094568D" w:rsidRDefault="00000000">
      <w:pPr>
        <w:pStyle w:val="Heading2"/>
      </w:pPr>
      <w:bookmarkStart w:id="1662" w:name="_Toc59019543"/>
      <w:bookmarkStart w:id="1663" w:name="_Toc45134762"/>
      <w:bookmarkStart w:id="1664" w:name="_Toc36041438"/>
      <w:bookmarkStart w:id="1665" w:name="_Toc34154181"/>
      <w:bookmarkStart w:id="1666" w:name="_Toc96996826"/>
      <w:bookmarkStart w:id="1667" w:name="_Toc36041125"/>
      <w:bookmarkStart w:id="1668" w:name="_Toc43481485"/>
      <w:bookmarkStart w:id="1669" w:name="_Toc43196715"/>
      <w:bookmarkStart w:id="1670" w:name="_Toc122117506"/>
      <w:bookmarkStart w:id="1671" w:name="_Toc74770094"/>
      <w:bookmarkStart w:id="1672" w:name="_Toc97197232"/>
      <w:bookmarkStart w:id="1673" w:name="_Toc83768465"/>
      <w:bookmarkStart w:id="1674" w:name="_Toc162005707"/>
      <w:bookmarkStart w:id="1675" w:name="_Toc51763970"/>
      <w:bookmarkStart w:id="1676" w:name="_Toc68170216"/>
      <w:bookmarkStart w:id="1677" w:name="_Toc93879128"/>
      <w:bookmarkStart w:id="1678" w:name="_Toc57206202"/>
      <w:bookmarkStart w:id="1679" w:name="_Toc51189294"/>
      <w:bookmarkStart w:id="1680" w:name="_Toc24868676"/>
      <w:r>
        <w:rPr>
          <w:lang w:eastAsia="zh-CN"/>
        </w:rPr>
        <w:t>11</w:t>
      </w:r>
      <w:r>
        <w:t>.2</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555D729" w14:textId="77777777" w:rsidR="0094568D"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792C3D19" w14:textId="77777777" w:rsidR="0094568D"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130D601" w14:textId="77777777" w:rsidR="0094568D"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398EA9D3" w14:textId="77777777" w:rsidR="0094568D" w:rsidRDefault="00000000">
      <w:pPr>
        <w:pStyle w:val="NO"/>
      </w:pPr>
      <w:r>
        <w:t>NOTE 1:</w:t>
      </w:r>
      <w:r>
        <w:tab/>
        <w:t>In this release, only "Client Credentials" authorization grant is supported.</w:t>
      </w:r>
    </w:p>
    <w:p w14:paraId="3115C5BE" w14:textId="77777777" w:rsidR="0094568D"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B4FC571" w14:textId="77777777" w:rsidR="0094568D"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2E565B77" w14:textId="77777777" w:rsidR="0094568D"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41FFAEC9" w14:textId="77777777" w:rsidR="0094568D" w:rsidRDefault="00000000">
      <w:pPr>
        <w:pStyle w:val="Heading1"/>
      </w:pPr>
      <w:bookmarkStart w:id="1681" w:name="_Toc162005708"/>
      <w:bookmarkStart w:id="1682" w:name="_Toc122117507"/>
      <w:r>
        <w:t>1</w:t>
      </w:r>
      <w:r>
        <w:rPr>
          <w:rFonts w:hint="eastAsia"/>
        </w:rPr>
        <w:t>2</w:t>
      </w:r>
      <w:r>
        <w:tab/>
        <w:t>Usage of Network Capabilities</w:t>
      </w:r>
      <w:bookmarkEnd w:id="1681"/>
      <w:bookmarkEnd w:id="1682"/>
    </w:p>
    <w:p w14:paraId="08E12499" w14:textId="77777777" w:rsidR="0094568D"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4045B150" w14:textId="77777777" w:rsidR="0094568D" w:rsidRDefault="00000000">
      <w:pPr>
        <w:pStyle w:val="B10"/>
      </w:pPr>
      <w:r>
        <w:t>-</w:t>
      </w:r>
      <w:r>
        <w:tab/>
        <w:t>by using the recipient's</w:t>
      </w:r>
      <w:bookmarkStart w:id="1683" w:name="_Hlk95293481"/>
      <w:r>
        <w:t xml:space="preserve"> information </w:t>
      </w:r>
      <w:bookmarkEnd w:id="168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CB01896" w14:textId="77777777" w:rsidR="0094568D" w:rsidRDefault="00000000">
      <w:pPr>
        <w:pStyle w:val="B10"/>
      </w:pPr>
      <w:r>
        <w:t>-</w:t>
      </w:r>
      <w:r>
        <w:tab/>
        <w:t>by using the recipient's availability information provided by MSGin5G Client at registration as specified in clause 8.2.1 of 3GPP TS 23.554 [2].</w:t>
      </w:r>
    </w:p>
    <w:p w14:paraId="1AAC1A1F" w14:textId="77777777" w:rsidR="0094568D"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5772D2C1" w14:textId="77777777" w:rsidR="0094568D"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B0C187E" w14:textId="77777777" w:rsidR="0094568D" w:rsidRDefault="00000000">
      <w:pPr>
        <w:pStyle w:val="Heading8"/>
      </w:pPr>
      <w:r>
        <w:br w:type="page"/>
      </w:r>
      <w:bookmarkStart w:id="1684" w:name="_Toc122117508"/>
      <w:bookmarkStart w:id="1685" w:name="_Toc162005709"/>
      <w:r>
        <w:t>Annex A (normative):</w:t>
      </w:r>
      <w:r>
        <w:br/>
        <w:t>OpenAPI specification</w:t>
      </w:r>
      <w:bookmarkEnd w:id="1684"/>
      <w:bookmarkEnd w:id="1685"/>
    </w:p>
    <w:p w14:paraId="4A148692" w14:textId="77777777" w:rsidR="0094568D" w:rsidRDefault="00000000">
      <w:pPr>
        <w:pStyle w:val="Heading1"/>
      </w:pPr>
      <w:bookmarkStart w:id="1686" w:name="_Toc122117509"/>
      <w:bookmarkStart w:id="1687" w:name="_Toc96996828"/>
      <w:bookmarkStart w:id="1688" w:name="_Toc162005710"/>
      <w:bookmarkStart w:id="1689" w:name="_Toc97197234"/>
      <w:r>
        <w:t>A.1</w:t>
      </w:r>
      <w:r>
        <w:tab/>
        <w:t>General</w:t>
      </w:r>
      <w:bookmarkEnd w:id="1686"/>
      <w:bookmarkEnd w:id="1687"/>
      <w:bookmarkEnd w:id="1688"/>
      <w:bookmarkEnd w:id="1689"/>
    </w:p>
    <w:p w14:paraId="107B5EFE" w14:textId="77777777" w:rsidR="0094568D"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67F7E27B" w14:textId="77777777" w:rsidR="0094568D" w:rsidRDefault="00000000">
      <w:pPr>
        <w:pStyle w:val="NO"/>
      </w:pPr>
      <w:r>
        <w:t>NOTE 1:</w:t>
      </w:r>
      <w:r>
        <w:tab/>
        <w:t>An OpenAPIs representation embeds JSON Schema representations of HTTP message bodies.</w:t>
      </w:r>
    </w:p>
    <w:p w14:paraId="2BB868F8" w14:textId="77777777" w:rsidR="0094568D"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5C9FB53A" w14:textId="77777777" w:rsidR="0094568D"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75F868AE" w14:textId="77777777" w:rsidR="0094568D"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55D4C9A7" w14:textId="77777777" w:rsidR="0094568D" w:rsidRDefault="00000000">
      <w:pPr>
        <w:pStyle w:val="Heading1"/>
        <w:rPr>
          <w:lang w:eastAsia="zh-CN"/>
        </w:rPr>
      </w:pPr>
      <w:bookmarkStart w:id="1690" w:name="_Toc97197235"/>
      <w:bookmarkStart w:id="1691" w:name="_Toc96996829"/>
      <w:bookmarkStart w:id="1692" w:name="_Toc122117510"/>
      <w:bookmarkStart w:id="1693" w:name="_Toc162005711"/>
      <w:r>
        <w:rPr>
          <w:lang w:eastAsia="zh-CN"/>
        </w:rPr>
        <w:t>A.2</w:t>
      </w:r>
      <w:r>
        <w:rPr>
          <w:lang w:eastAsia="zh-CN"/>
        </w:rPr>
        <w:tab/>
        <w:t>MSGS_ASRegistration API</w:t>
      </w:r>
      <w:bookmarkEnd w:id="1690"/>
      <w:bookmarkEnd w:id="1691"/>
      <w:bookmarkEnd w:id="1692"/>
      <w:bookmarkEnd w:id="1693"/>
    </w:p>
    <w:p w14:paraId="5F4901FA" w14:textId="77777777" w:rsidR="0094568D" w:rsidRDefault="00000000">
      <w:pPr>
        <w:pStyle w:val="PL"/>
        <w:rPr>
          <w:lang w:eastAsia="zh-CN"/>
        </w:rPr>
      </w:pPr>
      <w:r>
        <w:rPr>
          <w:lang w:eastAsia="zh-CN"/>
        </w:rPr>
        <w:t>openapi: 3.0.0</w:t>
      </w:r>
    </w:p>
    <w:p w14:paraId="0EDDCCC2" w14:textId="77777777" w:rsidR="0094568D" w:rsidRDefault="00000000">
      <w:pPr>
        <w:pStyle w:val="PL"/>
        <w:rPr>
          <w:lang w:eastAsia="zh-CN"/>
        </w:rPr>
      </w:pPr>
      <w:r>
        <w:rPr>
          <w:lang w:eastAsia="zh-CN"/>
        </w:rPr>
        <w:t>info:</w:t>
      </w:r>
    </w:p>
    <w:p w14:paraId="6E04E865" w14:textId="77777777" w:rsidR="0094568D" w:rsidRDefault="00000000">
      <w:pPr>
        <w:pStyle w:val="PL"/>
        <w:rPr>
          <w:lang w:eastAsia="zh-CN"/>
        </w:rPr>
      </w:pPr>
      <w:r>
        <w:rPr>
          <w:lang w:eastAsia="zh-CN"/>
        </w:rPr>
        <w:t xml:space="preserve">  title: MSGS_ASRegistration</w:t>
      </w:r>
    </w:p>
    <w:p w14:paraId="4D545431" w14:textId="77777777" w:rsidR="0094568D" w:rsidRDefault="00000000">
      <w:pPr>
        <w:pStyle w:val="PL"/>
        <w:rPr>
          <w:lang w:eastAsia="zh-CN"/>
        </w:rPr>
      </w:pPr>
      <w:r>
        <w:rPr>
          <w:lang w:eastAsia="zh-CN"/>
        </w:rPr>
        <w:t xml:space="preserve">  version: 1.</w:t>
      </w:r>
      <w:r>
        <w:rPr>
          <w:rFonts w:hint="eastAsia"/>
          <w:lang w:eastAsia="zh-CN"/>
        </w:rPr>
        <w:t>1</w:t>
      </w:r>
      <w:r>
        <w:rPr>
          <w:lang w:eastAsia="zh-CN"/>
        </w:rPr>
        <w:t>.0</w:t>
      </w:r>
      <w:del w:id="1694" w:author="CR#0053" w:date="2024-06-06T11:37:00Z">
        <w:r>
          <w:rPr>
            <w:lang w:eastAsia="zh-CN"/>
          </w:rPr>
          <w:delText>-alpha.</w:delText>
        </w:r>
        <w:r>
          <w:rPr>
            <w:rFonts w:hint="eastAsia"/>
            <w:lang w:val="en-US" w:eastAsia="zh-CN"/>
          </w:rPr>
          <w:delText>2</w:delText>
        </w:r>
      </w:del>
    </w:p>
    <w:p w14:paraId="372EAC0D" w14:textId="77777777" w:rsidR="0094568D" w:rsidRDefault="00000000">
      <w:pPr>
        <w:pStyle w:val="PL"/>
        <w:rPr>
          <w:lang w:eastAsia="zh-CN"/>
        </w:rPr>
      </w:pPr>
      <w:r>
        <w:rPr>
          <w:lang w:eastAsia="zh-CN"/>
        </w:rPr>
        <w:t xml:space="preserve">  description: |</w:t>
      </w:r>
    </w:p>
    <w:p w14:paraId="148B36CF" w14:textId="77777777" w:rsidR="0094568D" w:rsidRDefault="00000000">
      <w:pPr>
        <w:pStyle w:val="PL"/>
        <w:rPr>
          <w:lang w:eastAsia="zh-CN"/>
        </w:rPr>
      </w:pPr>
      <w:r>
        <w:rPr>
          <w:lang w:eastAsia="zh-CN"/>
        </w:rPr>
        <w:t xml:space="preserve">    API for MSGS AS Registration Service.  </w:t>
      </w:r>
    </w:p>
    <w:p w14:paraId="3BC24CA3" w14:textId="77777777" w:rsidR="0094568D"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2802CDDA" w14:textId="77777777" w:rsidR="0094568D" w:rsidRDefault="00000000">
      <w:pPr>
        <w:pStyle w:val="PL"/>
        <w:rPr>
          <w:lang w:eastAsia="zh-CN"/>
        </w:rPr>
      </w:pPr>
      <w:r>
        <w:rPr>
          <w:lang w:eastAsia="zh-CN"/>
        </w:rPr>
        <w:t xml:space="preserve">    All rights reserved.</w:t>
      </w:r>
    </w:p>
    <w:p w14:paraId="0E9FE65C" w14:textId="77777777" w:rsidR="0094568D" w:rsidRDefault="0094568D">
      <w:pPr>
        <w:pStyle w:val="PL"/>
        <w:rPr>
          <w:lang w:eastAsia="zh-CN"/>
        </w:rPr>
      </w:pPr>
    </w:p>
    <w:p w14:paraId="275519CF" w14:textId="77777777" w:rsidR="0094568D" w:rsidRDefault="00000000">
      <w:pPr>
        <w:pStyle w:val="PL"/>
        <w:rPr>
          <w:lang w:eastAsia="zh-CN"/>
        </w:rPr>
      </w:pPr>
      <w:r>
        <w:rPr>
          <w:lang w:eastAsia="zh-CN"/>
        </w:rPr>
        <w:t>externalDocs:</w:t>
      </w:r>
    </w:p>
    <w:p w14:paraId="06CBF17F" w14:textId="77777777" w:rsidR="0094568D" w:rsidRDefault="00000000">
      <w:pPr>
        <w:pStyle w:val="PL"/>
        <w:rPr>
          <w:lang w:eastAsia="zh-CN"/>
        </w:rPr>
      </w:pPr>
      <w:r>
        <w:rPr>
          <w:lang w:eastAsia="zh-CN"/>
        </w:rPr>
        <w:t xml:space="preserve">  description: &gt;</w:t>
      </w:r>
    </w:p>
    <w:p w14:paraId="58FC39B3" w14:textId="77777777" w:rsidR="0094568D" w:rsidRDefault="00000000">
      <w:pPr>
        <w:pStyle w:val="PL"/>
        <w:rPr>
          <w:lang w:eastAsia="zh-CN"/>
        </w:rPr>
      </w:pPr>
      <w:r>
        <w:rPr>
          <w:lang w:eastAsia="zh-CN"/>
        </w:rPr>
        <w:t xml:space="preserve">    3GPP TS 29.538 V18.</w:t>
      </w:r>
      <w:del w:id="1695" w:author="CR#0053" w:date="2024-06-06T11:37:00Z">
        <w:r>
          <w:rPr>
            <w:lang w:val="en-US" w:eastAsia="zh-CN"/>
          </w:rPr>
          <w:delText>4</w:delText>
        </w:r>
      </w:del>
      <w:ins w:id="1696" w:author="CR#0053" w:date="2024-06-06T11:37:00Z">
        <w:r>
          <w:rPr>
            <w:rFonts w:hint="eastAsia"/>
            <w:lang w:val="en-US" w:eastAsia="zh-CN"/>
          </w:rPr>
          <w:t>6</w:t>
        </w:r>
      </w:ins>
      <w:r>
        <w:rPr>
          <w:lang w:eastAsia="zh-CN"/>
        </w:rPr>
        <w:t>.0; Enabling MSGin5G Service; Application Programming Interfaces (API)</w:t>
      </w:r>
    </w:p>
    <w:p w14:paraId="5F3E7A71" w14:textId="77777777" w:rsidR="0094568D" w:rsidRDefault="00000000">
      <w:pPr>
        <w:pStyle w:val="PL"/>
        <w:rPr>
          <w:lang w:eastAsia="zh-CN"/>
        </w:rPr>
      </w:pPr>
      <w:r>
        <w:rPr>
          <w:lang w:eastAsia="zh-CN"/>
        </w:rPr>
        <w:t xml:space="preserve">    specification; Stage 3</w:t>
      </w:r>
    </w:p>
    <w:p w14:paraId="7AEC28E6" w14:textId="77777777" w:rsidR="0094568D" w:rsidRDefault="00000000">
      <w:pPr>
        <w:pStyle w:val="PL"/>
        <w:rPr>
          <w:lang w:eastAsia="zh-CN"/>
        </w:rPr>
      </w:pPr>
      <w:r>
        <w:rPr>
          <w:lang w:eastAsia="zh-CN"/>
        </w:rPr>
        <w:t xml:space="preserve">  url: https://www.3gpp.org/ftp/Specs/archive/29_series/29.538/</w:t>
      </w:r>
    </w:p>
    <w:p w14:paraId="50E9F651" w14:textId="77777777" w:rsidR="0094568D" w:rsidRDefault="0094568D">
      <w:pPr>
        <w:pStyle w:val="PL"/>
        <w:rPr>
          <w:lang w:eastAsia="zh-CN"/>
        </w:rPr>
      </w:pPr>
    </w:p>
    <w:p w14:paraId="3A9B5785" w14:textId="77777777" w:rsidR="0094568D" w:rsidRDefault="00000000">
      <w:pPr>
        <w:pStyle w:val="PL"/>
        <w:rPr>
          <w:lang w:eastAsia="zh-CN"/>
        </w:rPr>
      </w:pPr>
      <w:r>
        <w:rPr>
          <w:lang w:eastAsia="zh-CN"/>
        </w:rPr>
        <w:t>servers:</w:t>
      </w:r>
    </w:p>
    <w:p w14:paraId="747957D7" w14:textId="77777777" w:rsidR="0094568D" w:rsidRDefault="00000000">
      <w:pPr>
        <w:pStyle w:val="PL"/>
        <w:rPr>
          <w:lang w:eastAsia="zh-CN"/>
        </w:rPr>
      </w:pPr>
      <w:r>
        <w:rPr>
          <w:lang w:eastAsia="zh-CN"/>
        </w:rPr>
        <w:t xml:space="preserve">  - url: '{apiRoot}/msgs-asregistration/v1'</w:t>
      </w:r>
    </w:p>
    <w:p w14:paraId="6E2BBABB" w14:textId="77777777" w:rsidR="0094568D" w:rsidRDefault="00000000">
      <w:pPr>
        <w:pStyle w:val="PL"/>
        <w:rPr>
          <w:lang w:eastAsia="zh-CN"/>
        </w:rPr>
      </w:pPr>
      <w:r>
        <w:rPr>
          <w:lang w:eastAsia="zh-CN"/>
        </w:rPr>
        <w:t xml:space="preserve">    variables:</w:t>
      </w:r>
    </w:p>
    <w:p w14:paraId="1EA779DE" w14:textId="77777777" w:rsidR="0094568D" w:rsidRDefault="00000000">
      <w:pPr>
        <w:pStyle w:val="PL"/>
        <w:rPr>
          <w:lang w:eastAsia="zh-CN"/>
        </w:rPr>
      </w:pPr>
      <w:r>
        <w:rPr>
          <w:lang w:eastAsia="zh-CN"/>
        </w:rPr>
        <w:t xml:space="preserve">      apiRoot:</w:t>
      </w:r>
    </w:p>
    <w:p w14:paraId="19FAFCB6" w14:textId="77777777" w:rsidR="0094568D" w:rsidRDefault="00000000">
      <w:pPr>
        <w:pStyle w:val="PL"/>
        <w:rPr>
          <w:lang w:eastAsia="zh-CN"/>
        </w:rPr>
      </w:pPr>
      <w:r>
        <w:rPr>
          <w:lang w:eastAsia="zh-CN"/>
        </w:rPr>
        <w:t xml:space="preserve">        default: https://example.com</w:t>
      </w:r>
    </w:p>
    <w:p w14:paraId="4CBD9B66" w14:textId="77777777" w:rsidR="0094568D" w:rsidRDefault="00000000">
      <w:pPr>
        <w:pStyle w:val="PL"/>
        <w:rPr>
          <w:lang w:eastAsia="zh-CN"/>
        </w:rPr>
      </w:pPr>
      <w:r>
        <w:rPr>
          <w:lang w:eastAsia="zh-CN"/>
        </w:rPr>
        <w:t xml:space="preserve">        description: apiRoot as defined in clause </w:t>
      </w:r>
      <w:ins w:id="1697" w:author="CR#0052" w:date="2024-06-06T11:02:00Z">
        <w:r>
          <w:rPr>
            <w:rFonts w:hint="eastAsia"/>
            <w:lang w:eastAsia="zh-CN"/>
          </w:rPr>
          <w:t>5.2.</w:t>
        </w:r>
      </w:ins>
      <w:r>
        <w:rPr>
          <w:lang w:eastAsia="zh-CN"/>
        </w:rPr>
        <w:t>4</w:t>
      </w:r>
      <w:del w:id="1698" w:author="CR#0052" w:date="2024-06-06T11:02:00Z">
        <w:r>
          <w:rPr>
            <w:lang w:eastAsia="zh-CN"/>
          </w:rPr>
          <w:delText>.4</w:delText>
        </w:r>
      </w:del>
      <w:r>
        <w:rPr>
          <w:lang w:eastAsia="zh-CN"/>
        </w:rPr>
        <w:t xml:space="preserve"> of 3GPP TS 29.</w:t>
      </w:r>
      <w:ins w:id="1699" w:author="CR#0052" w:date="2024-06-06T11:02:00Z">
        <w:r>
          <w:rPr>
            <w:rFonts w:hint="eastAsia"/>
            <w:lang w:eastAsia="zh-CN"/>
          </w:rPr>
          <w:t>122</w:t>
        </w:r>
      </w:ins>
      <w:del w:id="1700" w:author="CR#0052" w:date="2024-06-06T11:02:00Z">
        <w:r>
          <w:rPr>
            <w:lang w:eastAsia="zh-CN"/>
          </w:rPr>
          <w:delText>501</w:delText>
        </w:r>
      </w:del>
    </w:p>
    <w:p w14:paraId="20FF6442" w14:textId="77777777" w:rsidR="0094568D" w:rsidRDefault="0094568D">
      <w:pPr>
        <w:pStyle w:val="PL"/>
        <w:rPr>
          <w:lang w:eastAsia="zh-CN"/>
        </w:rPr>
      </w:pPr>
    </w:p>
    <w:p w14:paraId="00B60768" w14:textId="77777777" w:rsidR="0094568D" w:rsidRDefault="00000000">
      <w:pPr>
        <w:pStyle w:val="PL"/>
        <w:rPr>
          <w:lang w:eastAsia="zh-CN"/>
        </w:rPr>
      </w:pPr>
      <w:r>
        <w:rPr>
          <w:lang w:eastAsia="zh-CN"/>
        </w:rPr>
        <w:t>security:</w:t>
      </w:r>
    </w:p>
    <w:p w14:paraId="6246C292" w14:textId="77777777" w:rsidR="0094568D" w:rsidRDefault="00000000">
      <w:pPr>
        <w:pStyle w:val="PL"/>
        <w:rPr>
          <w:lang w:eastAsia="zh-CN"/>
        </w:rPr>
      </w:pPr>
      <w:r>
        <w:rPr>
          <w:lang w:eastAsia="zh-CN"/>
        </w:rPr>
        <w:t xml:space="preserve">  - {}</w:t>
      </w:r>
    </w:p>
    <w:p w14:paraId="4FA3582B" w14:textId="77777777" w:rsidR="0094568D" w:rsidRDefault="00000000">
      <w:pPr>
        <w:pStyle w:val="PL"/>
        <w:rPr>
          <w:lang w:eastAsia="zh-CN"/>
        </w:rPr>
      </w:pPr>
      <w:r>
        <w:rPr>
          <w:lang w:eastAsia="zh-CN"/>
        </w:rPr>
        <w:t xml:space="preserve">  - oAuth2ClientCredentials:</w:t>
      </w:r>
      <w:r>
        <w:rPr>
          <w:rFonts w:eastAsia="DengXian"/>
          <w:lang w:eastAsia="zh-CN"/>
        </w:rPr>
        <w:t xml:space="preserve"> []</w:t>
      </w:r>
    </w:p>
    <w:p w14:paraId="487A5BF6" w14:textId="77777777" w:rsidR="0094568D" w:rsidRDefault="0094568D">
      <w:pPr>
        <w:pStyle w:val="PL"/>
        <w:rPr>
          <w:lang w:eastAsia="zh-CN"/>
        </w:rPr>
      </w:pPr>
    </w:p>
    <w:p w14:paraId="1926CD41" w14:textId="77777777" w:rsidR="0094568D" w:rsidRDefault="00000000">
      <w:pPr>
        <w:pStyle w:val="PL"/>
        <w:rPr>
          <w:lang w:eastAsia="zh-CN"/>
        </w:rPr>
      </w:pPr>
      <w:r>
        <w:rPr>
          <w:lang w:eastAsia="zh-CN"/>
        </w:rPr>
        <w:t>paths:</w:t>
      </w:r>
    </w:p>
    <w:p w14:paraId="009CE4C6" w14:textId="77777777" w:rsidR="0094568D" w:rsidRDefault="00000000">
      <w:pPr>
        <w:pStyle w:val="PL"/>
        <w:rPr>
          <w:lang w:eastAsia="zh-CN"/>
        </w:rPr>
      </w:pPr>
      <w:r>
        <w:rPr>
          <w:lang w:eastAsia="zh-CN"/>
        </w:rPr>
        <w:t xml:space="preserve">  /registrations:</w:t>
      </w:r>
    </w:p>
    <w:p w14:paraId="1E012F36" w14:textId="77777777" w:rsidR="0094568D" w:rsidRDefault="00000000">
      <w:pPr>
        <w:pStyle w:val="PL"/>
        <w:rPr>
          <w:lang w:eastAsia="zh-CN"/>
        </w:rPr>
      </w:pPr>
      <w:r>
        <w:rPr>
          <w:lang w:eastAsia="zh-CN"/>
        </w:rPr>
        <w:t xml:space="preserve">    post:</w:t>
      </w:r>
    </w:p>
    <w:p w14:paraId="2E7CF5B3" w14:textId="77777777" w:rsidR="0094568D" w:rsidRDefault="00000000">
      <w:pPr>
        <w:pStyle w:val="PL"/>
        <w:rPr>
          <w:lang w:eastAsia="zh-CN"/>
        </w:rPr>
      </w:pPr>
      <w:r>
        <w:rPr>
          <w:lang w:eastAsia="zh-CN"/>
        </w:rPr>
        <w:t xml:space="preserve">      summary: Registers a new AS at a MSGin5G Server</w:t>
      </w:r>
    </w:p>
    <w:p w14:paraId="0AEA9328" w14:textId="77777777" w:rsidR="0094568D" w:rsidRDefault="00000000">
      <w:pPr>
        <w:pStyle w:val="PL"/>
        <w:rPr>
          <w:lang w:eastAsia="zh-CN"/>
        </w:rPr>
      </w:pPr>
      <w:r>
        <w:rPr>
          <w:lang w:eastAsia="zh-CN"/>
        </w:rPr>
        <w:t xml:space="preserve">      tags:</w:t>
      </w:r>
    </w:p>
    <w:p w14:paraId="641C2D6C" w14:textId="77777777" w:rsidR="0094568D" w:rsidRDefault="00000000">
      <w:pPr>
        <w:pStyle w:val="PL"/>
        <w:rPr>
          <w:lang w:eastAsia="zh-CN"/>
        </w:rPr>
      </w:pPr>
      <w:r>
        <w:rPr>
          <w:lang w:eastAsia="zh-CN"/>
        </w:rPr>
        <w:t xml:space="preserve">        - AS registration</w:t>
      </w:r>
    </w:p>
    <w:p w14:paraId="28078029" w14:textId="77777777" w:rsidR="0094568D" w:rsidRDefault="00000000">
      <w:pPr>
        <w:pStyle w:val="PL"/>
        <w:rPr>
          <w:lang w:eastAsia="zh-CN"/>
        </w:rPr>
      </w:pPr>
      <w:r>
        <w:rPr>
          <w:lang w:eastAsia="zh-CN"/>
        </w:rPr>
        <w:t xml:space="preserve">      requestBody:</w:t>
      </w:r>
    </w:p>
    <w:p w14:paraId="42CC60B0" w14:textId="77777777" w:rsidR="0094568D" w:rsidRDefault="00000000">
      <w:pPr>
        <w:pStyle w:val="PL"/>
        <w:rPr>
          <w:lang w:eastAsia="zh-CN"/>
        </w:rPr>
      </w:pPr>
      <w:r>
        <w:rPr>
          <w:lang w:eastAsia="zh-CN"/>
        </w:rPr>
        <w:t xml:space="preserve">        required: true</w:t>
      </w:r>
    </w:p>
    <w:p w14:paraId="35A617D4" w14:textId="77777777" w:rsidR="0094568D" w:rsidRDefault="00000000">
      <w:pPr>
        <w:pStyle w:val="PL"/>
        <w:rPr>
          <w:lang w:eastAsia="zh-CN"/>
        </w:rPr>
      </w:pPr>
      <w:r>
        <w:rPr>
          <w:lang w:eastAsia="zh-CN"/>
        </w:rPr>
        <w:t xml:space="preserve">        content:</w:t>
      </w:r>
    </w:p>
    <w:p w14:paraId="3FECFC54" w14:textId="77777777" w:rsidR="0094568D" w:rsidRDefault="00000000">
      <w:pPr>
        <w:pStyle w:val="PL"/>
        <w:rPr>
          <w:lang w:eastAsia="zh-CN"/>
        </w:rPr>
      </w:pPr>
      <w:r>
        <w:rPr>
          <w:lang w:eastAsia="zh-CN"/>
        </w:rPr>
        <w:t xml:space="preserve">          application/json:</w:t>
      </w:r>
    </w:p>
    <w:p w14:paraId="0198F3F8" w14:textId="77777777" w:rsidR="0094568D" w:rsidRDefault="00000000">
      <w:pPr>
        <w:pStyle w:val="PL"/>
        <w:rPr>
          <w:lang w:eastAsia="zh-CN"/>
        </w:rPr>
      </w:pPr>
      <w:r>
        <w:rPr>
          <w:lang w:eastAsia="zh-CN"/>
        </w:rPr>
        <w:t xml:space="preserve">            schema:</w:t>
      </w:r>
    </w:p>
    <w:p w14:paraId="63D40F37" w14:textId="77777777" w:rsidR="0094568D" w:rsidRDefault="00000000">
      <w:pPr>
        <w:pStyle w:val="PL"/>
        <w:rPr>
          <w:lang w:eastAsia="zh-CN"/>
        </w:rPr>
      </w:pPr>
      <w:r>
        <w:rPr>
          <w:lang w:eastAsia="zh-CN"/>
        </w:rPr>
        <w:t xml:space="preserve">              $ref: '#/components/schemas/ASRegistration'</w:t>
      </w:r>
    </w:p>
    <w:p w14:paraId="59588B92" w14:textId="77777777" w:rsidR="0094568D" w:rsidRDefault="00000000">
      <w:pPr>
        <w:pStyle w:val="PL"/>
        <w:rPr>
          <w:lang w:eastAsia="zh-CN"/>
        </w:rPr>
      </w:pPr>
      <w:r>
        <w:rPr>
          <w:lang w:eastAsia="zh-CN"/>
        </w:rPr>
        <w:t xml:space="preserve">      responses:</w:t>
      </w:r>
    </w:p>
    <w:p w14:paraId="34EF3622" w14:textId="77777777" w:rsidR="0094568D" w:rsidRDefault="00000000">
      <w:pPr>
        <w:pStyle w:val="PL"/>
        <w:rPr>
          <w:lang w:eastAsia="zh-CN"/>
        </w:rPr>
      </w:pPr>
      <w:r>
        <w:rPr>
          <w:lang w:eastAsia="zh-CN"/>
        </w:rPr>
        <w:t xml:space="preserve">        '201':</w:t>
      </w:r>
    </w:p>
    <w:p w14:paraId="57FC84E0" w14:textId="77777777" w:rsidR="0094568D" w:rsidRDefault="00000000">
      <w:pPr>
        <w:pStyle w:val="PL"/>
        <w:rPr>
          <w:lang w:eastAsia="zh-CN"/>
        </w:rPr>
      </w:pPr>
      <w:r>
        <w:rPr>
          <w:lang w:eastAsia="zh-CN"/>
        </w:rPr>
        <w:t xml:space="preserve">          description: AS information is registered successfully at MSGin5G Server</w:t>
      </w:r>
    </w:p>
    <w:p w14:paraId="0D826D01" w14:textId="77777777" w:rsidR="0094568D" w:rsidRDefault="00000000">
      <w:pPr>
        <w:pStyle w:val="PL"/>
        <w:rPr>
          <w:lang w:eastAsia="zh-CN"/>
        </w:rPr>
      </w:pPr>
      <w:r>
        <w:rPr>
          <w:lang w:eastAsia="zh-CN"/>
        </w:rPr>
        <w:t xml:space="preserve">          content:</w:t>
      </w:r>
    </w:p>
    <w:p w14:paraId="5F9C7ADB" w14:textId="77777777" w:rsidR="0094568D" w:rsidRDefault="00000000">
      <w:pPr>
        <w:pStyle w:val="PL"/>
        <w:rPr>
          <w:lang w:eastAsia="zh-CN"/>
        </w:rPr>
      </w:pPr>
      <w:r>
        <w:rPr>
          <w:lang w:eastAsia="zh-CN"/>
        </w:rPr>
        <w:t xml:space="preserve">            application/json:</w:t>
      </w:r>
    </w:p>
    <w:p w14:paraId="112205F1" w14:textId="77777777" w:rsidR="0094568D" w:rsidRDefault="00000000">
      <w:pPr>
        <w:pStyle w:val="PL"/>
        <w:rPr>
          <w:lang w:eastAsia="zh-CN"/>
        </w:rPr>
      </w:pPr>
      <w:r>
        <w:rPr>
          <w:lang w:eastAsia="zh-CN"/>
        </w:rPr>
        <w:t xml:space="preserve">              schema:</w:t>
      </w:r>
    </w:p>
    <w:p w14:paraId="614AB4FB" w14:textId="77777777" w:rsidR="0094568D" w:rsidRDefault="00000000">
      <w:pPr>
        <w:pStyle w:val="PL"/>
      </w:pPr>
      <w:r>
        <w:t xml:space="preserve">                $ref: '#/components/schemas/ASRegistrationAck'</w:t>
      </w:r>
    </w:p>
    <w:p w14:paraId="0A0DF780" w14:textId="77777777" w:rsidR="0094568D" w:rsidRDefault="00000000">
      <w:pPr>
        <w:pStyle w:val="PL"/>
        <w:rPr>
          <w:lang w:eastAsia="zh-CN"/>
        </w:rPr>
      </w:pPr>
      <w:r>
        <w:rPr>
          <w:lang w:eastAsia="zh-CN"/>
        </w:rPr>
        <w:t xml:space="preserve">          headers:</w:t>
      </w:r>
    </w:p>
    <w:p w14:paraId="54DC95B5" w14:textId="77777777" w:rsidR="0094568D" w:rsidRDefault="00000000">
      <w:pPr>
        <w:pStyle w:val="PL"/>
        <w:rPr>
          <w:lang w:eastAsia="zh-CN"/>
        </w:rPr>
      </w:pPr>
      <w:r>
        <w:rPr>
          <w:lang w:eastAsia="zh-CN"/>
        </w:rPr>
        <w:t xml:space="preserve">            Location:</w:t>
      </w:r>
    </w:p>
    <w:p w14:paraId="2D68210A" w14:textId="77777777" w:rsidR="0094568D" w:rsidRDefault="00000000">
      <w:pPr>
        <w:pStyle w:val="PL"/>
        <w:rPr>
          <w:lang w:eastAsia="zh-CN"/>
        </w:rPr>
      </w:pPr>
      <w:r>
        <w:rPr>
          <w:lang w:eastAsia="zh-CN"/>
        </w:rPr>
        <w:t xml:space="preserve">              description: 'Contains the URI of the newly created resource'</w:t>
      </w:r>
    </w:p>
    <w:p w14:paraId="0EC83FC6" w14:textId="77777777" w:rsidR="0094568D" w:rsidRDefault="00000000">
      <w:pPr>
        <w:pStyle w:val="PL"/>
        <w:rPr>
          <w:lang w:eastAsia="zh-CN"/>
        </w:rPr>
      </w:pPr>
      <w:r>
        <w:rPr>
          <w:lang w:eastAsia="zh-CN"/>
        </w:rPr>
        <w:t xml:space="preserve">              required: true</w:t>
      </w:r>
    </w:p>
    <w:p w14:paraId="334338D1" w14:textId="77777777" w:rsidR="0094568D" w:rsidRDefault="00000000">
      <w:pPr>
        <w:pStyle w:val="PL"/>
        <w:rPr>
          <w:lang w:eastAsia="zh-CN"/>
        </w:rPr>
      </w:pPr>
      <w:r>
        <w:rPr>
          <w:lang w:eastAsia="zh-CN"/>
        </w:rPr>
        <w:t xml:space="preserve">              schema:</w:t>
      </w:r>
    </w:p>
    <w:p w14:paraId="34E77202" w14:textId="77777777" w:rsidR="0094568D" w:rsidRDefault="00000000">
      <w:pPr>
        <w:pStyle w:val="PL"/>
        <w:rPr>
          <w:lang w:eastAsia="zh-CN"/>
        </w:rPr>
      </w:pPr>
      <w:r>
        <w:rPr>
          <w:lang w:eastAsia="zh-CN"/>
        </w:rPr>
        <w:t xml:space="preserve">                type: string</w:t>
      </w:r>
    </w:p>
    <w:p w14:paraId="2E0D8687" w14:textId="77777777" w:rsidR="0094568D" w:rsidRDefault="00000000">
      <w:pPr>
        <w:pStyle w:val="PL"/>
        <w:rPr>
          <w:lang w:eastAsia="zh-CN"/>
        </w:rPr>
      </w:pPr>
      <w:r>
        <w:rPr>
          <w:lang w:eastAsia="zh-CN"/>
        </w:rPr>
        <w:t xml:space="preserve">        '400':</w:t>
      </w:r>
    </w:p>
    <w:p w14:paraId="57EEADAD" w14:textId="77777777" w:rsidR="0094568D" w:rsidRDefault="00000000">
      <w:pPr>
        <w:pStyle w:val="PL"/>
        <w:rPr>
          <w:lang w:eastAsia="zh-CN"/>
        </w:rPr>
      </w:pPr>
      <w:r>
        <w:rPr>
          <w:lang w:eastAsia="zh-CN"/>
        </w:rPr>
        <w:t xml:space="preserve">          $ref: 'TS29</w:t>
      </w:r>
      <w:ins w:id="1701" w:author="CR#0052" w:date="2024-06-06T11:03:00Z">
        <w:r>
          <w:rPr>
            <w:rFonts w:hint="eastAsia"/>
            <w:lang w:eastAsia="zh-CN"/>
          </w:rPr>
          <w:t>122</w:t>
        </w:r>
      </w:ins>
      <w:del w:id="1702" w:author="CR#0052" w:date="2024-06-06T11:03:00Z">
        <w:r>
          <w:rPr>
            <w:lang w:eastAsia="zh-CN"/>
          </w:rPr>
          <w:delText>571</w:delText>
        </w:r>
      </w:del>
      <w:r>
        <w:rPr>
          <w:lang w:eastAsia="zh-CN"/>
        </w:rPr>
        <w:t>_CommonData.yaml#/components/responses/400'</w:t>
      </w:r>
    </w:p>
    <w:p w14:paraId="7A89AE5F" w14:textId="77777777" w:rsidR="0094568D" w:rsidRDefault="00000000">
      <w:pPr>
        <w:pStyle w:val="PL"/>
        <w:rPr>
          <w:lang w:eastAsia="zh-CN"/>
        </w:rPr>
      </w:pPr>
      <w:r>
        <w:rPr>
          <w:lang w:eastAsia="zh-CN"/>
        </w:rPr>
        <w:t xml:space="preserve">        '401':</w:t>
      </w:r>
    </w:p>
    <w:p w14:paraId="0EF35B44" w14:textId="77777777" w:rsidR="0094568D" w:rsidRDefault="00000000">
      <w:pPr>
        <w:pStyle w:val="PL"/>
        <w:rPr>
          <w:lang w:eastAsia="zh-CN"/>
        </w:rPr>
      </w:pPr>
      <w:r>
        <w:rPr>
          <w:lang w:eastAsia="zh-CN"/>
        </w:rPr>
        <w:t xml:space="preserve">          $ref: 'TS29</w:t>
      </w:r>
      <w:ins w:id="1703" w:author="CR#0052" w:date="2024-06-06T11:03:00Z">
        <w:r>
          <w:rPr>
            <w:rFonts w:hint="eastAsia"/>
            <w:lang w:eastAsia="zh-CN"/>
          </w:rPr>
          <w:t>122</w:t>
        </w:r>
      </w:ins>
      <w:del w:id="1704" w:author="CR#0052" w:date="2024-06-06T11:03:00Z">
        <w:r>
          <w:rPr>
            <w:lang w:eastAsia="zh-CN"/>
          </w:rPr>
          <w:delText>571</w:delText>
        </w:r>
      </w:del>
      <w:r>
        <w:rPr>
          <w:lang w:eastAsia="zh-CN"/>
        </w:rPr>
        <w:t>_CommonData.yaml#/components/responses/401'</w:t>
      </w:r>
    </w:p>
    <w:p w14:paraId="2900F0C8" w14:textId="77777777" w:rsidR="0094568D" w:rsidRDefault="00000000">
      <w:pPr>
        <w:pStyle w:val="PL"/>
        <w:rPr>
          <w:lang w:eastAsia="zh-CN"/>
        </w:rPr>
      </w:pPr>
      <w:r>
        <w:rPr>
          <w:lang w:eastAsia="zh-CN"/>
        </w:rPr>
        <w:t xml:space="preserve">        '403':</w:t>
      </w:r>
    </w:p>
    <w:p w14:paraId="24220186" w14:textId="77777777" w:rsidR="0094568D" w:rsidRDefault="00000000">
      <w:pPr>
        <w:pStyle w:val="PL"/>
        <w:rPr>
          <w:lang w:eastAsia="zh-CN"/>
        </w:rPr>
      </w:pPr>
      <w:r>
        <w:rPr>
          <w:lang w:eastAsia="zh-CN"/>
        </w:rPr>
        <w:t xml:space="preserve">          $ref: 'TS29</w:t>
      </w:r>
      <w:ins w:id="1705" w:author="CR#0052" w:date="2024-06-06T11:03:00Z">
        <w:r>
          <w:rPr>
            <w:rFonts w:hint="eastAsia"/>
            <w:lang w:eastAsia="zh-CN"/>
          </w:rPr>
          <w:t>122</w:t>
        </w:r>
      </w:ins>
      <w:del w:id="1706" w:author="CR#0052" w:date="2024-06-06T11:03:00Z">
        <w:r>
          <w:rPr>
            <w:lang w:eastAsia="zh-CN"/>
          </w:rPr>
          <w:delText>571</w:delText>
        </w:r>
      </w:del>
      <w:r>
        <w:rPr>
          <w:lang w:eastAsia="zh-CN"/>
        </w:rPr>
        <w:t>_CommonData.yaml#/components/responses/403'</w:t>
      </w:r>
    </w:p>
    <w:p w14:paraId="47A1357D" w14:textId="77777777" w:rsidR="0094568D" w:rsidRDefault="00000000">
      <w:pPr>
        <w:pStyle w:val="PL"/>
        <w:rPr>
          <w:lang w:eastAsia="zh-CN"/>
        </w:rPr>
      </w:pPr>
      <w:r>
        <w:rPr>
          <w:lang w:eastAsia="zh-CN"/>
        </w:rPr>
        <w:t xml:space="preserve">        '404':</w:t>
      </w:r>
    </w:p>
    <w:p w14:paraId="0E8DE503" w14:textId="77777777" w:rsidR="0094568D" w:rsidRDefault="00000000">
      <w:pPr>
        <w:pStyle w:val="PL"/>
        <w:rPr>
          <w:lang w:eastAsia="zh-CN"/>
        </w:rPr>
      </w:pPr>
      <w:r>
        <w:rPr>
          <w:lang w:eastAsia="zh-CN"/>
        </w:rPr>
        <w:t xml:space="preserve">          $ref: 'TS29</w:t>
      </w:r>
      <w:ins w:id="1707" w:author="CR#0052" w:date="2024-06-06T11:03:00Z">
        <w:r>
          <w:rPr>
            <w:rFonts w:hint="eastAsia"/>
            <w:lang w:eastAsia="zh-CN"/>
          </w:rPr>
          <w:t>122</w:t>
        </w:r>
      </w:ins>
      <w:del w:id="1708" w:author="CR#0052" w:date="2024-06-06T11:03:00Z">
        <w:r>
          <w:rPr>
            <w:lang w:eastAsia="zh-CN"/>
          </w:rPr>
          <w:delText>571</w:delText>
        </w:r>
      </w:del>
      <w:r>
        <w:rPr>
          <w:lang w:eastAsia="zh-CN"/>
        </w:rPr>
        <w:t>_CommonData.yaml#/components/responses/404'</w:t>
      </w:r>
    </w:p>
    <w:p w14:paraId="74976D71" w14:textId="77777777" w:rsidR="0094568D" w:rsidRDefault="00000000">
      <w:pPr>
        <w:pStyle w:val="PL"/>
        <w:rPr>
          <w:lang w:eastAsia="zh-CN"/>
        </w:rPr>
      </w:pPr>
      <w:r>
        <w:rPr>
          <w:lang w:eastAsia="zh-CN"/>
        </w:rPr>
        <w:t xml:space="preserve">        '411':</w:t>
      </w:r>
    </w:p>
    <w:p w14:paraId="704E8195" w14:textId="77777777" w:rsidR="0094568D" w:rsidRDefault="00000000">
      <w:pPr>
        <w:pStyle w:val="PL"/>
        <w:rPr>
          <w:lang w:eastAsia="zh-CN"/>
        </w:rPr>
      </w:pPr>
      <w:r>
        <w:rPr>
          <w:lang w:eastAsia="zh-CN"/>
        </w:rPr>
        <w:t xml:space="preserve">          $ref: 'TS29</w:t>
      </w:r>
      <w:ins w:id="1709" w:author="CR#0052" w:date="2024-06-06T11:03:00Z">
        <w:r>
          <w:rPr>
            <w:rFonts w:hint="eastAsia"/>
            <w:lang w:eastAsia="zh-CN"/>
          </w:rPr>
          <w:t>122</w:t>
        </w:r>
      </w:ins>
      <w:del w:id="1710" w:author="CR#0052" w:date="2024-06-06T11:03:00Z">
        <w:r>
          <w:rPr>
            <w:lang w:eastAsia="zh-CN"/>
          </w:rPr>
          <w:delText>571</w:delText>
        </w:r>
      </w:del>
      <w:r>
        <w:rPr>
          <w:lang w:eastAsia="zh-CN"/>
        </w:rPr>
        <w:t>_CommonData.yaml#/components/responses/411'</w:t>
      </w:r>
    </w:p>
    <w:p w14:paraId="0ECE22F3" w14:textId="77777777" w:rsidR="0094568D" w:rsidRDefault="00000000">
      <w:pPr>
        <w:pStyle w:val="PL"/>
        <w:rPr>
          <w:lang w:eastAsia="zh-CN"/>
        </w:rPr>
      </w:pPr>
      <w:r>
        <w:rPr>
          <w:lang w:eastAsia="zh-CN"/>
        </w:rPr>
        <w:t xml:space="preserve">        '413':</w:t>
      </w:r>
    </w:p>
    <w:p w14:paraId="151F7476" w14:textId="77777777" w:rsidR="0094568D" w:rsidRDefault="00000000">
      <w:pPr>
        <w:pStyle w:val="PL"/>
        <w:rPr>
          <w:lang w:eastAsia="zh-CN"/>
        </w:rPr>
      </w:pPr>
      <w:r>
        <w:rPr>
          <w:lang w:eastAsia="zh-CN"/>
        </w:rPr>
        <w:t xml:space="preserve">          $ref: 'TS29</w:t>
      </w:r>
      <w:ins w:id="1711" w:author="CR#0052" w:date="2024-06-06T11:03:00Z">
        <w:r>
          <w:rPr>
            <w:rFonts w:hint="eastAsia"/>
            <w:lang w:eastAsia="zh-CN"/>
          </w:rPr>
          <w:t>122</w:t>
        </w:r>
      </w:ins>
      <w:del w:id="1712" w:author="CR#0052" w:date="2024-06-06T11:03:00Z">
        <w:r>
          <w:rPr>
            <w:lang w:eastAsia="zh-CN"/>
          </w:rPr>
          <w:delText>571</w:delText>
        </w:r>
      </w:del>
      <w:r>
        <w:rPr>
          <w:lang w:eastAsia="zh-CN"/>
        </w:rPr>
        <w:t>_CommonData.yaml#/components/responses/413'</w:t>
      </w:r>
    </w:p>
    <w:p w14:paraId="72C37E79" w14:textId="77777777" w:rsidR="0094568D" w:rsidRDefault="00000000">
      <w:pPr>
        <w:pStyle w:val="PL"/>
        <w:rPr>
          <w:lang w:eastAsia="zh-CN"/>
        </w:rPr>
      </w:pPr>
      <w:r>
        <w:rPr>
          <w:lang w:eastAsia="zh-CN"/>
        </w:rPr>
        <w:t xml:space="preserve">        '415':</w:t>
      </w:r>
    </w:p>
    <w:p w14:paraId="50D7DD38" w14:textId="77777777" w:rsidR="0094568D" w:rsidRDefault="00000000">
      <w:pPr>
        <w:pStyle w:val="PL"/>
        <w:rPr>
          <w:lang w:eastAsia="zh-CN"/>
        </w:rPr>
      </w:pPr>
      <w:r>
        <w:rPr>
          <w:lang w:eastAsia="zh-CN"/>
        </w:rPr>
        <w:t xml:space="preserve">          $ref: 'TS29</w:t>
      </w:r>
      <w:ins w:id="1713" w:author="CR#0052" w:date="2024-06-06T11:03:00Z">
        <w:r>
          <w:rPr>
            <w:rFonts w:hint="eastAsia"/>
            <w:lang w:eastAsia="zh-CN"/>
          </w:rPr>
          <w:t>122</w:t>
        </w:r>
      </w:ins>
      <w:del w:id="1714" w:author="CR#0052" w:date="2024-06-06T11:03:00Z">
        <w:r>
          <w:rPr>
            <w:lang w:eastAsia="zh-CN"/>
          </w:rPr>
          <w:delText>571</w:delText>
        </w:r>
      </w:del>
      <w:r>
        <w:rPr>
          <w:lang w:eastAsia="zh-CN"/>
        </w:rPr>
        <w:t>_CommonData.yaml#/components/responses/415'</w:t>
      </w:r>
    </w:p>
    <w:p w14:paraId="044E9187" w14:textId="77777777" w:rsidR="0094568D" w:rsidRDefault="00000000">
      <w:pPr>
        <w:pStyle w:val="PL"/>
        <w:rPr>
          <w:lang w:eastAsia="zh-CN"/>
        </w:rPr>
      </w:pPr>
      <w:r>
        <w:rPr>
          <w:lang w:eastAsia="zh-CN"/>
        </w:rPr>
        <w:t xml:space="preserve">        '429':</w:t>
      </w:r>
    </w:p>
    <w:p w14:paraId="553195E6" w14:textId="77777777" w:rsidR="0094568D" w:rsidRDefault="00000000">
      <w:pPr>
        <w:pStyle w:val="PL"/>
        <w:rPr>
          <w:lang w:eastAsia="zh-CN"/>
        </w:rPr>
      </w:pPr>
      <w:r>
        <w:rPr>
          <w:lang w:eastAsia="zh-CN"/>
        </w:rPr>
        <w:t xml:space="preserve">          $ref: 'TS29</w:t>
      </w:r>
      <w:ins w:id="1715" w:author="CR#0052" w:date="2024-06-06T11:03:00Z">
        <w:r>
          <w:rPr>
            <w:rFonts w:hint="eastAsia"/>
            <w:lang w:eastAsia="zh-CN"/>
          </w:rPr>
          <w:t>122</w:t>
        </w:r>
      </w:ins>
      <w:del w:id="1716" w:author="CR#0052" w:date="2024-06-06T11:03:00Z">
        <w:r>
          <w:rPr>
            <w:lang w:eastAsia="zh-CN"/>
          </w:rPr>
          <w:delText>571</w:delText>
        </w:r>
      </w:del>
      <w:r>
        <w:rPr>
          <w:lang w:eastAsia="zh-CN"/>
        </w:rPr>
        <w:t>_CommonData.yaml#/components/responses/429'</w:t>
      </w:r>
    </w:p>
    <w:p w14:paraId="6A5078AF" w14:textId="77777777" w:rsidR="0094568D" w:rsidRDefault="00000000">
      <w:pPr>
        <w:pStyle w:val="PL"/>
        <w:rPr>
          <w:lang w:eastAsia="zh-CN"/>
        </w:rPr>
      </w:pPr>
      <w:r>
        <w:rPr>
          <w:lang w:eastAsia="zh-CN"/>
        </w:rPr>
        <w:t xml:space="preserve">        '500':</w:t>
      </w:r>
    </w:p>
    <w:p w14:paraId="2C32D380" w14:textId="77777777" w:rsidR="0094568D" w:rsidRDefault="00000000">
      <w:pPr>
        <w:pStyle w:val="PL"/>
        <w:rPr>
          <w:lang w:eastAsia="zh-CN"/>
        </w:rPr>
      </w:pPr>
      <w:r>
        <w:rPr>
          <w:lang w:eastAsia="zh-CN"/>
        </w:rPr>
        <w:t xml:space="preserve">          $ref: 'TS29</w:t>
      </w:r>
      <w:ins w:id="1717" w:author="CR#0052" w:date="2024-06-06T11:03:00Z">
        <w:r>
          <w:rPr>
            <w:rFonts w:hint="eastAsia"/>
            <w:lang w:eastAsia="zh-CN"/>
          </w:rPr>
          <w:t>122</w:t>
        </w:r>
      </w:ins>
      <w:del w:id="1718" w:author="CR#0052" w:date="2024-06-06T11:03:00Z">
        <w:r>
          <w:rPr>
            <w:lang w:eastAsia="zh-CN"/>
          </w:rPr>
          <w:delText>571</w:delText>
        </w:r>
      </w:del>
      <w:r>
        <w:rPr>
          <w:lang w:eastAsia="zh-CN"/>
        </w:rPr>
        <w:t>_CommonData.yaml#/components/responses/500'</w:t>
      </w:r>
    </w:p>
    <w:p w14:paraId="34E8ADFE" w14:textId="77777777" w:rsidR="0094568D" w:rsidRDefault="00000000">
      <w:pPr>
        <w:pStyle w:val="PL"/>
        <w:rPr>
          <w:lang w:eastAsia="zh-CN"/>
        </w:rPr>
      </w:pPr>
      <w:r>
        <w:rPr>
          <w:lang w:eastAsia="zh-CN"/>
        </w:rPr>
        <w:t xml:space="preserve">        '503':</w:t>
      </w:r>
    </w:p>
    <w:p w14:paraId="5D67B09B" w14:textId="77777777" w:rsidR="0094568D" w:rsidRDefault="00000000">
      <w:pPr>
        <w:pStyle w:val="PL"/>
        <w:rPr>
          <w:lang w:eastAsia="zh-CN"/>
        </w:rPr>
      </w:pPr>
      <w:r>
        <w:rPr>
          <w:lang w:eastAsia="zh-CN"/>
        </w:rPr>
        <w:t xml:space="preserve">          $ref: 'TS29</w:t>
      </w:r>
      <w:ins w:id="1719" w:author="CR#0052" w:date="2024-06-06T11:03:00Z">
        <w:r>
          <w:rPr>
            <w:rFonts w:hint="eastAsia"/>
            <w:lang w:eastAsia="zh-CN"/>
          </w:rPr>
          <w:t>122</w:t>
        </w:r>
      </w:ins>
      <w:del w:id="1720" w:author="CR#0052" w:date="2024-06-06T11:03:00Z">
        <w:r>
          <w:rPr>
            <w:lang w:eastAsia="zh-CN"/>
          </w:rPr>
          <w:delText>571</w:delText>
        </w:r>
      </w:del>
      <w:r>
        <w:rPr>
          <w:lang w:eastAsia="zh-CN"/>
        </w:rPr>
        <w:t>_CommonData.yaml#/components/responses/503'</w:t>
      </w:r>
    </w:p>
    <w:p w14:paraId="6DEF0126" w14:textId="77777777" w:rsidR="0094568D" w:rsidRDefault="00000000">
      <w:pPr>
        <w:pStyle w:val="PL"/>
        <w:rPr>
          <w:lang w:eastAsia="zh-CN"/>
        </w:rPr>
      </w:pPr>
      <w:r>
        <w:rPr>
          <w:lang w:eastAsia="zh-CN"/>
        </w:rPr>
        <w:t xml:space="preserve">        default:</w:t>
      </w:r>
    </w:p>
    <w:p w14:paraId="050BFCA7" w14:textId="77777777" w:rsidR="0094568D" w:rsidRDefault="00000000">
      <w:pPr>
        <w:pStyle w:val="PL"/>
        <w:rPr>
          <w:lang w:eastAsia="zh-CN"/>
        </w:rPr>
      </w:pPr>
      <w:r>
        <w:rPr>
          <w:lang w:eastAsia="zh-CN"/>
        </w:rPr>
        <w:t xml:space="preserve">          $ref: 'TS29</w:t>
      </w:r>
      <w:ins w:id="1721" w:author="CR#0052" w:date="2024-06-06T11:03:00Z">
        <w:r>
          <w:rPr>
            <w:rFonts w:hint="eastAsia"/>
            <w:lang w:eastAsia="zh-CN"/>
          </w:rPr>
          <w:t>122</w:t>
        </w:r>
      </w:ins>
      <w:del w:id="1722" w:author="CR#0052" w:date="2024-06-06T11:03:00Z">
        <w:r>
          <w:rPr>
            <w:lang w:eastAsia="zh-CN"/>
          </w:rPr>
          <w:delText>571</w:delText>
        </w:r>
      </w:del>
      <w:r>
        <w:rPr>
          <w:lang w:eastAsia="zh-CN"/>
        </w:rPr>
        <w:t>_CommonData.yaml#/components/responses/default'</w:t>
      </w:r>
    </w:p>
    <w:p w14:paraId="37E8513C" w14:textId="77777777" w:rsidR="0094568D" w:rsidRDefault="0094568D">
      <w:pPr>
        <w:pStyle w:val="PL"/>
        <w:rPr>
          <w:lang w:eastAsia="zh-CN"/>
        </w:rPr>
      </w:pPr>
    </w:p>
    <w:p w14:paraId="668137F9" w14:textId="77777777" w:rsidR="0094568D" w:rsidRDefault="00000000">
      <w:pPr>
        <w:pStyle w:val="PL"/>
        <w:rPr>
          <w:lang w:eastAsia="zh-CN"/>
        </w:rPr>
      </w:pPr>
      <w:r>
        <w:rPr>
          <w:lang w:eastAsia="zh-CN"/>
        </w:rPr>
        <w:t xml:space="preserve">  /registrations/{registrationId}:</w:t>
      </w:r>
    </w:p>
    <w:p w14:paraId="064D28BF" w14:textId="77777777" w:rsidR="0094568D" w:rsidRDefault="00000000">
      <w:pPr>
        <w:pStyle w:val="PL"/>
        <w:rPr>
          <w:lang w:eastAsia="zh-CN"/>
        </w:rPr>
      </w:pPr>
      <w:r>
        <w:rPr>
          <w:lang w:eastAsia="zh-CN"/>
        </w:rPr>
        <w:t xml:space="preserve">    delete:</w:t>
      </w:r>
    </w:p>
    <w:p w14:paraId="5920E055" w14:textId="77777777" w:rsidR="0094568D" w:rsidRDefault="00000000">
      <w:pPr>
        <w:pStyle w:val="PL"/>
        <w:rPr>
          <w:lang w:eastAsia="zh-CN"/>
        </w:rPr>
      </w:pPr>
      <w:r>
        <w:rPr>
          <w:lang w:eastAsia="zh-CN"/>
        </w:rPr>
        <w:t xml:space="preserve">      summary: Delete an existing AS registration at MSGin5G Server</w:t>
      </w:r>
    </w:p>
    <w:p w14:paraId="5D4AF884" w14:textId="77777777" w:rsidR="0094568D" w:rsidRDefault="00000000">
      <w:pPr>
        <w:pStyle w:val="PL"/>
        <w:rPr>
          <w:lang w:eastAsia="zh-CN"/>
        </w:rPr>
      </w:pPr>
      <w:r>
        <w:rPr>
          <w:lang w:eastAsia="zh-CN"/>
        </w:rPr>
        <w:t xml:space="preserve">      tags:</w:t>
      </w:r>
    </w:p>
    <w:p w14:paraId="202CBF6A" w14:textId="77777777" w:rsidR="0094568D" w:rsidRDefault="00000000">
      <w:pPr>
        <w:pStyle w:val="PL"/>
        <w:rPr>
          <w:lang w:eastAsia="zh-CN"/>
        </w:rPr>
      </w:pPr>
      <w:r>
        <w:rPr>
          <w:lang w:eastAsia="zh-CN"/>
        </w:rPr>
        <w:t xml:space="preserve">        - AS DeRegistration</w:t>
      </w:r>
    </w:p>
    <w:p w14:paraId="6FB808B7" w14:textId="77777777" w:rsidR="0094568D" w:rsidRDefault="00000000">
      <w:pPr>
        <w:pStyle w:val="PL"/>
        <w:rPr>
          <w:lang w:eastAsia="zh-CN"/>
        </w:rPr>
      </w:pPr>
      <w:r>
        <w:rPr>
          <w:lang w:eastAsia="zh-CN"/>
        </w:rPr>
        <w:t xml:space="preserve">      parameters:</w:t>
      </w:r>
    </w:p>
    <w:p w14:paraId="02335210" w14:textId="77777777" w:rsidR="0094568D" w:rsidRDefault="00000000">
      <w:pPr>
        <w:pStyle w:val="PL"/>
        <w:rPr>
          <w:lang w:eastAsia="zh-CN"/>
        </w:rPr>
      </w:pPr>
      <w:r>
        <w:rPr>
          <w:lang w:eastAsia="zh-CN"/>
        </w:rPr>
        <w:t xml:space="preserve">        - name: registrationId</w:t>
      </w:r>
    </w:p>
    <w:p w14:paraId="05DFF3C7" w14:textId="77777777" w:rsidR="0094568D" w:rsidRDefault="00000000">
      <w:pPr>
        <w:pStyle w:val="PL"/>
        <w:rPr>
          <w:lang w:eastAsia="zh-CN"/>
        </w:rPr>
      </w:pPr>
      <w:r>
        <w:rPr>
          <w:lang w:eastAsia="zh-CN"/>
        </w:rPr>
        <w:t xml:space="preserve">          in: path</w:t>
      </w:r>
    </w:p>
    <w:p w14:paraId="7B97C31A" w14:textId="77777777" w:rsidR="0094568D" w:rsidRDefault="00000000">
      <w:pPr>
        <w:pStyle w:val="PL"/>
        <w:rPr>
          <w:lang w:eastAsia="zh-CN"/>
        </w:rPr>
      </w:pPr>
      <w:r>
        <w:rPr>
          <w:lang w:eastAsia="zh-CN"/>
        </w:rPr>
        <w:t xml:space="preserve">          description: AS registration Id</w:t>
      </w:r>
    </w:p>
    <w:p w14:paraId="0824BAEB" w14:textId="77777777" w:rsidR="0094568D" w:rsidRDefault="00000000">
      <w:pPr>
        <w:pStyle w:val="PL"/>
        <w:rPr>
          <w:lang w:eastAsia="zh-CN"/>
        </w:rPr>
      </w:pPr>
      <w:r>
        <w:rPr>
          <w:lang w:eastAsia="zh-CN"/>
        </w:rPr>
        <w:t xml:space="preserve">          required: true</w:t>
      </w:r>
    </w:p>
    <w:p w14:paraId="04238518" w14:textId="77777777" w:rsidR="0094568D" w:rsidRDefault="00000000">
      <w:pPr>
        <w:pStyle w:val="PL"/>
        <w:rPr>
          <w:lang w:eastAsia="zh-CN"/>
        </w:rPr>
      </w:pPr>
      <w:r>
        <w:rPr>
          <w:lang w:eastAsia="zh-CN"/>
        </w:rPr>
        <w:t xml:space="preserve">          schema:</w:t>
      </w:r>
    </w:p>
    <w:p w14:paraId="61B59447" w14:textId="77777777" w:rsidR="0094568D" w:rsidRDefault="00000000">
      <w:pPr>
        <w:pStyle w:val="PL"/>
        <w:rPr>
          <w:lang w:eastAsia="zh-CN"/>
        </w:rPr>
      </w:pPr>
      <w:r>
        <w:rPr>
          <w:lang w:eastAsia="zh-CN"/>
        </w:rPr>
        <w:t xml:space="preserve">            type: string</w:t>
      </w:r>
    </w:p>
    <w:p w14:paraId="0E06483B" w14:textId="77777777" w:rsidR="0094568D" w:rsidRDefault="00000000">
      <w:pPr>
        <w:pStyle w:val="PL"/>
        <w:rPr>
          <w:lang w:eastAsia="zh-CN"/>
        </w:rPr>
      </w:pPr>
      <w:r>
        <w:rPr>
          <w:lang w:eastAsia="zh-CN"/>
        </w:rPr>
        <w:t xml:space="preserve">      responses:</w:t>
      </w:r>
    </w:p>
    <w:p w14:paraId="220DAA25" w14:textId="77777777" w:rsidR="0094568D" w:rsidRDefault="00000000">
      <w:pPr>
        <w:pStyle w:val="PL"/>
        <w:rPr>
          <w:lang w:eastAsia="zh-CN"/>
        </w:rPr>
      </w:pPr>
      <w:r>
        <w:rPr>
          <w:lang w:eastAsia="zh-CN"/>
        </w:rPr>
        <w:t xml:space="preserve">        '200':</w:t>
      </w:r>
    </w:p>
    <w:p w14:paraId="01451574" w14:textId="77777777" w:rsidR="0094568D" w:rsidRDefault="00000000">
      <w:pPr>
        <w:pStyle w:val="PL"/>
        <w:rPr>
          <w:lang w:eastAsia="zh-CN"/>
        </w:rPr>
      </w:pPr>
      <w:r>
        <w:rPr>
          <w:lang w:eastAsia="zh-CN"/>
        </w:rPr>
        <w:t xml:space="preserve">          description: The individual AS registration is deleted successfully.</w:t>
      </w:r>
    </w:p>
    <w:p w14:paraId="5254A59B" w14:textId="77777777" w:rsidR="0094568D" w:rsidRDefault="00000000">
      <w:pPr>
        <w:pStyle w:val="PL"/>
        <w:rPr>
          <w:lang w:eastAsia="zh-CN"/>
        </w:rPr>
      </w:pPr>
      <w:r>
        <w:rPr>
          <w:lang w:eastAsia="zh-CN"/>
        </w:rPr>
        <w:t xml:space="preserve">          content:</w:t>
      </w:r>
    </w:p>
    <w:p w14:paraId="14621A6E" w14:textId="77777777" w:rsidR="0094568D" w:rsidRDefault="00000000">
      <w:pPr>
        <w:pStyle w:val="PL"/>
        <w:rPr>
          <w:lang w:eastAsia="zh-CN"/>
        </w:rPr>
      </w:pPr>
      <w:r>
        <w:rPr>
          <w:lang w:eastAsia="zh-CN"/>
        </w:rPr>
        <w:t xml:space="preserve">            application/json:</w:t>
      </w:r>
    </w:p>
    <w:p w14:paraId="129CBB37" w14:textId="77777777" w:rsidR="0094568D" w:rsidRDefault="00000000">
      <w:pPr>
        <w:pStyle w:val="PL"/>
        <w:rPr>
          <w:lang w:eastAsia="zh-CN"/>
        </w:rPr>
      </w:pPr>
      <w:r>
        <w:rPr>
          <w:lang w:eastAsia="zh-CN"/>
        </w:rPr>
        <w:t xml:space="preserve">              schema:</w:t>
      </w:r>
    </w:p>
    <w:p w14:paraId="21C6EAE0" w14:textId="77777777" w:rsidR="0094568D" w:rsidRDefault="00000000">
      <w:pPr>
        <w:pStyle w:val="PL"/>
        <w:rPr>
          <w:lang w:eastAsia="zh-CN"/>
        </w:rPr>
      </w:pPr>
      <w:r>
        <w:t xml:space="preserve">                $ref: '#/components/schemas/ASRegistrationAck'</w:t>
      </w:r>
    </w:p>
    <w:p w14:paraId="672D4833" w14:textId="77777777" w:rsidR="0094568D" w:rsidRDefault="00000000">
      <w:pPr>
        <w:pStyle w:val="PL"/>
      </w:pPr>
      <w:r>
        <w:t xml:space="preserve">        '204':</w:t>
      </w:r>
    </w:p>
    <w:p w14:paraId="4F37A88A" w14:textId="77777777" w:rsidR="0094568D" w:rsidRDefault="00000000">
      <w:pPr>
        <w:pStyle w:val="PL"/>
      </w:pPr>
      <w:r>
        <w:t xml:space="preserve">          description: &gt;</w:t>
      </w:r>
    </w:p>
    <w:p w14:paraId="25499212" w14:textId="77777777" w:rsidR="0094568D" w:rsidRDefault="00000000">
      <w:pPr>
        <w:pStyle w:val="PL"/>
      </w:pPr>
      <w:r>
        <w:t xml:space="preserve">            No Content. The individual AS registration resource is deleted successfully.</w:t>
      </w:r>
    </w:p>
    <w:p w14:paraId="12759183" w14:textId="77777777" w:rsidR="0094568D" w:rsidRDefault="00000000">
      <w:pPr>
        <w:pStyle w:val="PL"/>
        <w:rPr>
          <w:lang w:eastAsia="zh-CN"/>
        </w:rPr>
      </w:pPr>
      <w:r>
        <w:rPr>
          <w:lang w:eastAsia="zh-CN"/>
        </w:rPr>
        <w:t xml:space="preserve">        '400':</w:t>
      </w:r>
    </w:p>
    <w:p w14:paraId="435C0151" w14:textId="77777777" w:rsidR="0094568D" w:rsidRDefault="00000000">
      <w:pPr>
        <w:pStyle w:val="PL"/>
        <w:rPr>
          <w:lang w:eastAsia="zh-CN"/>
        </w:rPr>
      </w:pPr>
      <w:r>
        <w:rPr>
          <w:lang w:eastAsia="zh-CN"/>
        </w:rPr>
        <w:t xml:space="preserve">          $ref: 'TS29</w:t>
      </w:r>
      <w:ins w:id="1723" w:author="CR#0052" w:date="2024-06-06T11:04:00Z">
        <w:r>
          <w:rPr>
            <w:rFonts w:hint="eastAsia"/>
            <w:lang w:eastAsia="zh-CN"/>
          </w:rPr>
          <w:t>122</w:t>
        </w:r>
      </w:ins>
      <w:del w:id="1724" w:author="CR#0052" w:date="2024-06-06T11:04:00Z">
        <w:r>
          <w:rPr>
            <w:lang w:eastAsia="zh-CN"/>
          </w:rPr>
          <w:delText>571</w:delText>
        </w:r>
      </w:del>
      <w:r>
        <w:rPr>
          <w:lang w:eastAsia="zh-CN"/>
        </w:rPr>
        <w:t>_CommonData.yaml#/components/responses/400'</w:t>
      </w:r>
    </w:p>
    <w:p w14:paraId="3BAB5924" w14:textId="77777777" w:rsidR="0094568D" w:rsidRDefault="00000000">
      <w:pPr>
        <w:pStyle w:val="PL"/>
        <w:rPr>
          <w:lang w:eastAsia="zh-CN"/>
        </w:rPr>
      </w:pPr>
      <w:r>
        <w:rPr>
          <w:lang w:eastAsia="zh-CN"/>
        </w:rPr>
        <w:t xml:space="preserve">        '401':</w:t>
      </w:r>
    </w:p>
    <w:p w14:paraId="37879651" w14:textId="77777777" w:rsidR="0094568D" w:rsidRDefault="00000000">
      <w:pPr>
        <w:pStyle w:val="PL"/>
        <w:rPr>
          <w:lang w:eastAsia="zh-CN"/>
        </w:rPr>
      </w:pPr>
      <w:r>
        <w:rPr>
          <w:lang w:eastAsia="zh-CN"/>
        </w:rPr>
        <w:t xml:space="preserve">          $ref: 'TS29</w:t>
      </w:r>
      <w:ins w:id="1725" w:author="CR#0052" w:date="2024-06-06T11:04:00Z">
        <w:r>
          <w:rPr>
            <w:rFonts w:hint="eastAsia"/>
            <w:lang w:eastAsia="zh-CN"/>
          </w:rPr>
          <w:t>122</w:t>
        </w:r>
      </w:ins>
      <w:del w:id="1726" w:author="CR#0052" w:date="2024-06-06T11:04:00Z">
        <w:r>
          <w:rPr>
            <w:lang w:eastAsia="zh-CN"/>
          </w:rPr>
          <w:delText>571</w:delText>
        </w:r>
      </w:del>
      <w:r>
        <w:rPr>
          <w:lang w:eastAsia="zh-CN"/>
        </w:rPr>
        <w:t>_CommonData.yaml#/components/responses/401'</w:t>
      </w:r>
    </w:p>
    <w:p w14:paraId="679E6BE7" w14:textId="77777777" w:rsidR="0094568D" w:rsidRDefault="00000000">
      <w:pPr>
        <w:pStyle w:val="PL"/>
        <w:rPr>
          <w:lang w:eastAsia="zh-CN"/>
        </w:rPr>
      </w:pPr>
      <w:r>
        <w:rPr>
          <w:lang w:eastAsia="zh-CN"/>
        </w:rPr>
        <w:t xml:space="preserve">        '403':</w:t>
      </w:r>
    </w:p>
    <w:p w14:paraId="439E6BE3" w14:textId="77777777" w:rsidR="0094568D" w:rsidRDefault="00000000">
      <w:pPr>
        <w:pStyle w:val="PL"/>
        <w:rPr>
          <w:lang w:eastAsia="zh-CN"/>
        </w:rPr>
      </w:pPr>
      <w:r>
        <w:rPr>
          <w:lang w:eastAsia="zh-CN"/>
        </w:rPr>
        <w:t xml:space="preserve">          $ref: 'TS29</w:t>
      </w:r>
      <w:ins w:id="1727" w:author="CR#0052" w:date="2024-06-06T11:04:00Z">
        <w:r>
          <w:rPr>
            <w:rFonts w:hint="eastAsia"/>
            <w:lang w:eastAsia="zh-CN"/>
          </w:rPr>
          <w:t>122</w:t>
        </w:r>
      </w:ins>
      <w:del w:id="1728" w:author="CR#0052" w:date="2024-06-06T11:04:00Z">
        <w:r>
          <w:rPr>
            <w:lang w:eastAsia="zh-CN"/>
          </w:rPr>
          <w:delText>571</w:delText>
        </w:r>
      </w:del>
      <w:r>
        <w:rPr>
          <w:lang w:eastAsia="zh-CN"/>
        </w:rPr>
        <w:t>_CommonData.yaml#/components/responses/403'</w:t>
      </w:r>
    </w:p>
    <w:p w14:paraId="2F9DBDAE" w14:textId="77777777" w:rsidR="0094568D" w:rsidRDefault="00000000">
      <w:pPr>
        <w:pStyle w:val="PL"/>
        <w:rPr>
          <w:lang w:eastAsia="zh-CN"/>
        </w:rPr>
      </w:pPr>
      <w:r>
        <w:rPr>
          <w:lang w:eastAsia="zh-CN"/>
        </w:rPr>
        <w:t xml:space="preserve">        '404':</w:t>
      </w:r>
    </w:p>
    <w:p w14:paraId="51828A5C" w14:textId="77777777" w:rsidR="0094568D" w:rsidRDefault="00000000">
      <w:pPr>
        <w:pStyle w:val="PL"/>
        <w:rPr>
          <w:lang w:eastAsia="zh-CN"/>
        </w:rPr>
      </w:pPr>
      <w:r>
        <w:rPr>
          <w:lang w:eastAsia="zh-CN"/>
        </w:rPr>
        <w:t xml:space="preserve">          $ref: 'TS29</w:t>
      </w:r>
      <w:ins w:id="1729" w:author="CR#0052" w:date="2024-06-06T11:04:00Z">
        <w:r>
          <w:rPr>
            <w:rFonts w:hint="eastAsia"/>
            <w:lang w:eastAsia="zh-CN"/>
          </w:rPr>
          <w:t>122</w:t>
        </w:r>
      </w:ins>
      <w:del w:id="1730" w:author="CR#0052" w:date="2024-06-06T11:04:00Z">
        <w:r>
          <w:rPr>
            <w:lang w:eastAsia="zh-CN"/>
          </w:rPr>
          <w:delText>571</w:delText>
        </w:r>
      </w:del>
      <w:r>
        <w:rPr>
          <w:lang w:eastAsia="zh-CN"/>
        </w:rPr>
        <w:t>_CommonData.yaml#/components/responses/404'</w:t>
      </w:r>
    </w:p>
    <w:p w14:paraId="1802D692" w14:textId="77777777" w:rsidR="0094568D" w:rsidRDefault="00000000">
      <w:pPr>
        <w:pStyle w:val="PL"/>
        <w:rPr>
          <w:lang w:eastAsia="zh-CN"/>
        </w:rPr>
      </w:pPr>
      <w:r>
        <w:rPr>
          <w:lang w:eastAsia="zh-CN"/>
        </w:rPr>
        <w:t xml:space="preserve">        '429':</w:t>
      </w:r>
    </w:p>
    <w:p w14:paraId="3FEE6F23" w14:textId="77777777" w:rsidR="0094568D" w:rsidRDefault="00000000">
      <w:pPr>
        <w:pStyle w:val="PL"/>
        <w:rPr>
          <w:lang w:eastAsia="zh-CN"/>
        </w:rPr>
      </w:pPr>
      <w:r>
        <w:rPr>
          <w:lang w:eastAsia="zh-CN"/>
        </w:rPr>
        <w:t xml:space="preserve">          $ref: 'TS29</w:t>
      </w:r>
      <w:ins w:id="1731" w:author="CR#0052" w:date="2024-06-06T11:04:00Z">
        <w:r>
          <w:rPr>
            <w:rFonts w:hint="eastAsia"/>
            <w:lang w:eastAsia="zh-CN"/>
          </w:rPr>
          <w:t>122</w:t>
        </w:r>
      </w:ins>
      <w:del w:id="1732" w:author="CR#0052" w:date="2024-06-06T11:04:00Z">
        <w:r>
          <w:rPr>
            <w:lang w:eastAsia="zh-CN"/>
          </w:rPr>
          <w:delText>571</w:delText>
        </w:r>
      </w:del>
      <w:r>
        <w:rPr>
          <w:lang w:eastAsia="zh-CN"/>
        </w:rPr>
        <w:t>_CommonData.yaml#/components/responses/429'</w:t>
      </w:r>
    </w:p>
    <w:p w14:paraId="392A7239" w14:textId="77777777" w:rsidR="0094568D" w:rsidRDefault="00000000">
      <w:pPr>
        <w:pStyle w:val="PL"/>
        <w:rPr>
          <w:lang w:eastAsia="zh-CN"/>
        </w:rPr>
      </w:pPr>
      <w:r>
        <w:rPr>
          <w:lang w:eastAsia="zh-CN"/>
        </w:rPr>
        <w:t xml:space="preserve">        '500':</w:t>
      </w:r>
    </w:p>
    <w:p w14:paraId="2C6CCCC0" w14:textId="77777777" w:rsidR="0094568D" w:rsidRDefault="00000000">
      <w:pPr>
        <w:pStyle w:val="PL"/>
        <w:rPr>
          <w:lang w:eastAsia="zh-CN"/>
        </w:rPr>
      </w:pPr>
      <w:r>
        <w:rPr>
          <w:lang w:eastAsia="zh-CN"/>
        </w:rPr>
        <w:t xml:space="preserve">          $ref: 'TS29</w:t>
      </w:r>
      <w:ins w:id="1733" w:author="CR#0052" w:date="2024-06-06T11:04:00Z">
        <w:r>
          <w:rPr>
            <w:rFonts w:hint="eastAsia"/>
            <w:lang w:eastAsia="zh-CN"/>
          </w:rPr>
          <w:t>122</w:t>
        </w:r>
      </w:ins>
      <w:del w:id="1734" w:author="CR#0052" w:date="2024-06-06T11:04:00Z">
        <w:r>
          <w:rPr>
            <w:lang w:eastAsia="zh-CN"/>
          </w:rPr>
          <w:delText>571</w:delText>
        </w:r>
      </w:del>
      <w:r>
        <w:rPr>
          <w:lang w:eastAsia="zh-CN"/>
        </w:rPr>
        <w:t>_CommonData.yaml#/components/responses/500'</w:t>
      </w:r>
    </w:p>
    <w:p w14:paraId="64F7A5A2" w14:textId="77777777" w:rsidR="0094568D" w:rsidRDefault="00000000">
      <w:pPr>
        <w:pStyle w:val="PL"/>
        <w:rPr>
          <w:lang w:eastAsia="zh-CN"/>
        </w:rPr>
      </w:pPr>
      <w:r>
        <w:rPr>
          <w:lang w:eastAsia="zh-CN"/>
        </w:rPr>
        <w:t xml:space="preserve">        '503':</w:t>
      </w:r>
    </w:p>
    <w:p w14:paraId="0B9A276C" w14:textId="77777777" w:rsidR="0094568D" w:rsidRDefault="00000000">
      <w:pPr>
        <w:pStyle w:val="PL"/>
        <w:rPr>
          <w:lang w:eastAsia="zh-CN"/>
        </w:rPr>
      </w:pPr>
      <w:r>
        <w:rPr>
          <w:lang w:eastAsia="zh-CN"/>
        </w:rPr>
        <w:t xml:space="preserve">          $ref: 'TS29</w:t>
      </w:r>
      <w:ins w:id="1735" w:author="CR#0052" w:date="2024-06-06T11:04:00Z">
        <w:r>
          <w:rPr>
            <w:rFonts w:hint="eastAsia"/>
            <w:lang w:eastAsia="zh-CN"/>
          </w:rPr>
          <w:t>122</w:t>
        </w:r>
      </w:ins>
      <w:del w:id="1736" w:author="CR#0052" w:date="2024-06-06T11:04:00Z">
        <w:r>
          <w:rPr>
            <w:lang w:eastAsia="zh-CN"/>
          </w:rPr>
          <w:delText>571</w:delText>
        </w:r>
      </w:del>
      <w:r>
        <w:rPr>
          <w:lang w:eastAsia="zh-CN"/>
        </w:rPr>
        <w:t>_CommonData.yaml#/components/responses/503'</w:t>
      </w:r>
    </w:p>
    <w:p w14:paraId="33E71F78" w14:textId="77777777" w:rsidR="0094568D" w:rsidRDefault="00000000">
      <w:pPr>
        <w:pStyle w:val="PL"/>
        <w:rPr>
          <w:lang w:eastAsia="zh-CN"/>
        </w:rPr>
      </w:pPr>
      <w:r>
        <w:rPr>
          <w:lang w:eastAsia="zh-CN"/>
        </w:rPr>
        <w:t xml:space="preserve">        default:</w:t>
      </w:r>
    </w:p>
    <w:p w14:paraId="44AF1224" w14:textId="77777777" w:rsidR="0094568D" w:rsidRDefault="00000000">
      <w:pPr>
        <w:pStyle w:val="PL"/>
        <w:rPr>
          <w:lang w:eastAsia="zh-CN"/>
        </w:rPr>
      </w:pPr>
      <w:r>
        <w:rPr>
          <w:lang w:eastAsia="zh-CN"/>
        </w:rPr>
        <w:t xml:space="preserve">          $ref: 'TS29</w:t>
      </w:r>
      <w:ins w:id="1737" w:author="CR#0052" w:date="2024-06-06T11:04:00Z">
        <w:r>
          <w:rPr>
            <w:rFonts w:hint="eastAsia"/>
            <w:lang w:eastAsia="zh-CN"/>
          </w:rPr>
          <w:t>122</w:t>
        </w:r>
      </w:ins>
      <w:del w:id="1738" w:author="CR#0052" w:date="2024-06-06T11:04:00Z">
        <w:r>
          <w:rPr>
            <w:lang w:eastAsia="zh-CN"/>
          </w:rPr>
          <w:delText>571</w:delText>
        </w:r>
      </w:del>
      <w:r>
        <w:rPr>
          <w:lang w:eastAsia="zh-CN"/>
        </w:rPr>
        <w:t>_CommonData.yaml#/components/responses/default'</w:t>
      </w:r>
    </w:p>
    <w:p w14:paraId="0B57B6DD" w14:textId="77777777" w:rsidR="0094568D" w:rsidRDefault="0094568D">
      <w:pPr>
        <w:pStyle w:val="PL"/>
        <w:rPr>
          <w:lang w:eastAsia="zh-CN"/>
        </w:rPr>
      </w:pPr>
    </w:p>
    <w:p w14:paraId="3F0EF036" w14:textId="77777777" w:rsidR="0094568D" w:rsidRDefault="0094568D">
      <w:pPr>
        <w:pStyle w:val="PL"/>
        <w:rPr>
          <w:lang w:eastAsia="zh-CN"/>
        </w:rPr>
      </w:pPr>
    </w:p>
    <w:p w14:paraId="3B221CBD" w14:textId="77777777" w:rsidR="0094568D" w:rsidRDefault="00000000">
      <w:pPr>
        <w:pStyle w:val="PL"/>
        <w:rPr>
          <w:lang w:eastAsia="zh-CN"/>
        </w:rPr>
      </w:pPr>
      <w:r>
        <w:rPr>
          <w:lang w:eastAsia="zh-CN"/>
        </w:rPr>
        <w:t>components:</w:t>
      </w:r>
    </w:p>
    <w:p w14:paraId="26B53F53" w14:textId="77777777" w:rsidR="0094568D" w:rsidRDefault="00000000">
      <w:pPr>
        <w:pStyle w:val="PL"/>
        <w:rPr>
          <w:lang w:eastAsia="zh-CN"/>
        </w:rPr>
      </w:pPr>
      <w:r>
        <w:rPr>
          <w:lang w:eastAsia="zh-CN"/>
        </w:rPr>
        <w:t xml:space="preserve">  securitySchemes:</w:t>
      </w:r>
    </w:p>
    <w:p w14:paraId="124B23A1" w14:textId="77777777" w:rsidR="0094568D" w:rsidRDefault="00000000">
      <w:pPr>
        <w:pStyle w:val="PL"/>
        <w:rPr>
          <w:lang w:eastAsia="zh-CN"/>
        </w:rPr>
      </w:pPr>
      <w:r>
        <w:rPr>
          <w:lang w:eastAsia="zh-CN"/>
        </w:rPr>
        <w:t xml:space="preserve">    oAuth2ClientCredentials:</w:t>
      </w:r>
    </w:p>
    <w:p w14:paraId="67A28E1C" w14:textId="77777777" w:rsidR="0094568D" w:rsidRDefault="00000000">
      <w:pPr>
        <w:pStyle w:val="PL"/>
        <w:rPr>
          <w:lang w:eastAsia="zh-CN"/>
        </w:rPr>
      </w:pPr>
      <w:r>
        <w:rPr>
          <w:lang w:eastAsia="zh-CN"/>
        </w:rPr>
        <w:t xml:space="preserve">      type: oauth2</w:t>
      </w:r>
    </w:p>
    <w:p w14:paraId="6232B1F8" w14:textId="77777777" w:rsidR="0094568D" w:rsidRDefault="00000000">
      <w:pPr>
        <w:pStyle w:val="PL"/>
        <w:rPr>
          <w:lang w:eastAsia="zh-CN"/>
        </w:rPr>
      </w:pPr>
      <w:r>
        <w:rPr>
          <w:lang w:eastAsia="zh-CN"/>
        </w:rPr>
        <w:t xml:space="preserve">      flows:</w:t>
      </w:r>
    </w:p>
    <w:p w14:paraId="4DE26337" w14:textId="77777777" w:rsidR="0094568D" w:rsidRDefault="00000000">
      <w:pPr>
        <w:pStyle w:val="PL"/>
        <w:rPr>
          <w:lang w:eastAsia="zh-CN"/>
        </w:rPr>
      </w:pPr>
      <w:r>
        <w:rPr>
          <w:lang w:eastAsia="zh-CN"/>
        </w:rPr>
        <w:t xml:space="preserve">        clientCredentials:</w:t>
      </w:r>
    </w:p>
    <w:p w14:paraId="010512F2" w14:textId="77777777" w:rsidR="0094568D" w:rsidRDefault="00000000">
      <w:pPr>
        <w:pStyle w:val="PL"/>
        <w:rPr>
          <w:lang w:eastAsia="zh-CN"/>
        </w:rPr>
      </w:pPr>
      <w:r>
        <w:rPr>
          <w:lang w:eastAsia="zh-CN"/>
        </w:rPr>
        <w:t xml:space="preserve">          tokenUrl: '{</w:t>
      </w:r>
      <w:r>
        <w:rPr>
          <w:rFonts w:eastAsia="DengXian"/>
          <w:lang w:eastAsia="zh-CN"/>
        </w:rPr>
        <w:t>tokenUrl</w:t>
      </w:r>
      <w:r>
        <w:rPr>
          <w:lang w:eastAsia="zh-CN"/>
        </w:rPr>
        <w:t>}'</w:t>
      </w:r>
    </w:p>
    <w:p w14:paraId="3AB478D9" w14:textId="77777777" w:rsidR="0094568D" w:rsidRDefault="00000000">
      <w:pPr>
        <w:pStyle w:val="PL"/>
        <w:rPr>
          <w:lang w:eastAsia="zh-CN"/>
        </w:rPr>
      </w:pPr>
      <w:r>
        <w:rPr>
          <w:lang w:eastAsia="zh-CN"/>
        </w:rPr>
        <w:t xml:space="preserve">          scopes:</w:t>
      </w:r>
      <w:r>
        <w:rPr>
          <w:rFonts w:eastAsia="DengXian"/>
          <w:lang w:eastAsia="zh-CN"/>
        </w:rPr>
        <w:t xml:space="preserve"> {}</w:t>
      </w:r>
    </w:p>
    <w:p w14:paraId="388CF9BF" w14:textId="77777777" w:rsidR="0094568D" w:rsidRDefault="0094568D">
      <w:pPr>
        <w:pStyle w:val="PL"/>
        <w:rPr>
          <w:lang w:eastAsia="zh-CN"/>
        </w:rPr>
      </w:pPr>
    </w:p>
    <w:p w14:paraId="1355DC52" w14:textId="77777777" w:rsidR="0094568D" w:rsidRDefault="0094568D">
      <w:pPr>
        <w:pStyle w:val="PL"/>
        <w:rPr>
          <w:lang w:eastAsia="zh-CN"/>
        </w:rPr>
      </w:pPr>
    </w:p>
    <w:p w14:paraId="5FF1F7A6" w14:textId="77777777" w:rsidR="0094568D" w:rsidRDefault="00000000">
      <w:pPr>
        <w:pStyle w:val="PL"/>
        <w:rPr>
          <w:lang w:eastAsia="zh-CN"/>
        </w:rPr>
      </w:pPr>
      <w:r>
        <w:rPr>
          <w:lang w:eastAsia="zh-CN"/>
        </w:rPr>
        <w:t xml:space="preserve">  schemas:</w:t>
      </w:r>
    </w:p>
    <w:p w14:paraId="60B68E8B" w14:textId="77777777" w:rsidR="0094568D" w:rsidRDefault="00000000">
      <w:pPr>
        <w:pStyle w:val="PL"/>
        <w:rPr>
          <w:lang w:eastAsia="zh-CN"/>
        </w:rPr>
      </w:pPr>
      <w:r>
        <w:rPr>
          <w:lang w:eastAsia="zh-CN"/>
        </w:rPr>
        <w:t>#</w:t>
      </w:r>
    </w:p>
    <w:p w14:paraId="56875245" w14:textId="77777777" w:rsidR="0094568D" w:rsidRDefault="00000000">
      <w:pPr>
        <w:pStyle w:val="PL"/>
        <w:rPr>
          <w:lang w:eastAsia="zh-CN"/>
        </w:rPr>
      </w:pPr>
      <w:r>
        <w:rPr>
          <w:lang w:eastAsia="zh-CN"/>
        </w:rPr>
        <w:t># STRUCTURED DATA TYPES</w:t>
      </w:r>
    </w:p>
    <w:p w14:paraId="206C10DD" w14:textId="77777777" w:rsidR="0094568D" w:rsidRDefault="00000000">
      <w:pPr>
        <w:pStyle w:val="PL"/>
        <w:rPr>
          <w:lang w:eastAsia="zh-CN"/>
        </w:rPr>
      </w:pPr>
      <w:r>
        <w:rPr>
          <w:lang w:eastAsia="zh-CN"/>
        </w:rPr>
        <w:t>#</w:t>
      </w:r>
    </w:p>
    <w:p w14:paraId="6CCFA20F" w14:textId="77777777" w:rsidR="0094568D" w:rsidRDefault="00000000">
      <w:pPr>
        <w:pStyle w:val="PL"/>
        <w:rPr>
          <w:lang w:eastAsia="zh-CN"/>
        </w:rPr>
      </w:pPr>
      <w:r>
        <w:rPr>
          <w:lang w:eastAsia="zh-CN"/>
        </w:rPr>
        <w:t xml:space="preserve">    ASRegistration:</w:t>
      </w:r>
    </w:p>
    <w:p w14:paraId="748906FE" w14:textId="77777777" w:rsidR="0094568D" w:rsidRDefault="00000000">
      <w:pPr>
        <w:pStyle w:val="PL"/>
        <w:rPr>
          <w:lang w:eastAsia="zh-CN"/>
        </w:rPr>
      </w:pPr>
      <w:r>
        <w:rPr>
          <w:lang w:eastAsia="zh-CN"/>
        </w:rPr>
        <w:t xml:space="preserve">      description: AS registration data</w:t>
      </w:r>
    </w:p>
    <w:p w14:paraId="47DE2DB1" w14:textId="77777777" w:rsidR="0094568D" w:rsidRDefault="00000000">
      <w:pPr>
        <w:pStyle w:val="PL"/>
        <w:rPr>
          <w:lang w:eastAsia="zh-CN"/>
        </w:rPr>
      </w:pPr>
      <w:r>
        <w:rPr>
          <w:lang w:eastAsia="zh-CN"/>
        </w:rPr>
        <w:t xml:space="preserve">      type: object</w:t>
      </w:r>
    </w:p>
    <w:p w14:paraId="318BBD0A" w14:textId="77777777" w:rsidR="0094568D" w:rsidRDefault="00000000">
      <w:pPr>
        <w:pStyle w:val="PL"/>
        <w:rPr>
          <w:lang w:eastAsia="zh-CN"/>
        </w:rPr>
      </w:pPr>
      <w:r>
        <w:rPr>
          <w:lang w:eastAsia="zh-CN"/>
        </w:rPr>
        <w:t xml:space="preserve">      required:</w:t>
      </w:r>
    </w:p>
    <w:p w14:paraId="58DFE506" w14:textId="77777777" w:rsidR="0094568D" w:rsidRDefault="00000000">
      <w:pPr>
        <w:pStyle w:val="PL"/>
        <w:rPr>
          <w:lang w:eastAsia="zh-CN"/>
        </w:rPr>
      </w:pPr>
      <w:r>
        <w:rPr>
          <w:lang w:eastAsia="zh-CN"/>
        </w:rPr>
        <w:t xml:space="preserve">        - asSvcId</w:t>
      </w:r>
    </w:p>
    <w:p w14:paraId="20620075" w14:textId="77777777" w:rsidR="0094568D" w:rsidRDefault="00000000">
      <w:pPr>
        <w:pStyle w:val="PL"/>
        <w:rPr>
          <w:lang w:eastAsia="zh-CN"/>
        </w:rPr>
      </w:pPr>
      <w:r>
        <w:rPr>
          <w:lang w:eastAsia="zh-CN"/>
        </w:rPr>
        <w:t xml:space="preserve">      properties:</w:t>
      </w:r>
    </w:p>
    <w:p w14:paraId="6AB843D8" w14:textId="77777777" w:rsidR="0094568D" w:rsidRDefault="00000000">
      <w:pPr>
        <w:pStyle w:val="PL"/>
        <w:rPr>
          <w:lang w:eastAsia="zh-CN"/>
        </w:rPr>
      </w:pPr>
      <w:r>
        <w:rPr>
          <w:lang w:eastAsia="zh-CN"/>
        </w:rPr>
        <w:t xml:space="preserve">        asSvcId:</w:t>
      </w:r>
    </w:p>
    <w:p w14:paraId="3A0FB047" w14:textId="77777777" w:rsidR="0094568D" w:rsidRDefault="00000000">
      <w:pPr>
        <w:pStyle w:val="PL"/>
        <w:rPr>
          <w:lang w:eastAsia="zh-CN"/>
        </w:rPr>
      </w:pPr>
      <w:r>
        <w:rPr>
          <w:lang w:eastAsia="zh-CN"/>
        </w:rPr>
        <w:t xml:space="preserve">          type: string</w:t>
      </w:r>
    </w:p>
    <w:p w14:paraId="06EA6279" w14:textId="77777777" w:rsidR="0094568D" w:rsidRDefault="00000000">
      <w:pPr>
        <w:pStyle w:val="PL"/>
        <w:rPr>
          <w:lang w:eastAsia="zh-CN"/>
        </w:rPr>
      </w:pPr>
      <w:r>
        <w:rPr>
          <w:lang w:eastAsia="zh-CN"/>
        </w:rPr>
        <w:t xml:space="preserve">        appId:</w:t>
      </w:r>
    </w:p>
    <w:p w14:paraId="68D064CA" w14:textId="77777777" w:rsidR="0094568D" w:rsidRDefault="00000000">
      <w:pPr>
        <w:pStyle w:val="PL"/>
        <w:rPr>
          <w:lang w:eastAsia="zh-CN"/>
        </w:rPr>
      </w:pPr>
      <w:r>
        <w:rPr>
          <w:lang w:eastAsia="zh-CN"/>
        </w:rPr>
        <w:t xml:space="preserve">          type: string</w:t>
      </w:r>
    </w:p>
    <w:p w14:paraId="1DB7995D" w14:textId="77777777" w:rsidR="0094568D" w:rsidRDefault="00000000">
      <w:pPr>
        <w:pStyle w:val="PL"/>
        <w:rPr>
          <w:lang w:eastAsia="zh-CN"/>
        </w:rPr>
      </w:pPr>
      <w:r>
        <w:rPr>
          <w:lang w:eastAsia="zh-CN"/>
        </w:rPr>
        <w:t xml:space="preserve">        targetUri:</w:t>
      </w:r>
    </w:p>
    <w:p w14:paraId="2783418E" w14:textId="77777777" w:rsidR="0094568D" w:rsidRDefault="00000000">
      <w:pPr>
        <w:pStyle w:val="PL"/>
        <w:rPr>
          <w:lang w:eastAsia="zh-CN"/>
        </w:rPr>
      </w:pPr>
      <w:r>
        <w:rPr>
          <w:lang w:eastAsia="zh-CN"/>
        </w:rPr>
        <w:t xml:space="preserve">          $ref: 'TS29</w:t>
      </w:r>
      <w:ins w:id="1739" w:author="CR#0052" w:date="2024-06-06T11:05:00Z">
        <w:r>
          <w:rPr>
            <w:rFonts w:hint="eastAsia"/>
            <w:lang w:eastAsia="zh-CN"/>
          </w:rPr>
          <w:t>122</w:t>
        </w:r>
      </w:ins>
      <w:del w:id="1740" w:author="CR#0052" w:date="2024-06-06T11:05:00Z">
        <w:r>
          <w:rPr>
            <w:lang w:eastAsia="zh-CN"/>
          </w:rPr>
          <w:delText>571</w:delText>
        </w:r>
      </w:del>
      <w:r>
        <w:rPr>
          <w:lang w:eastAsia="zh-CN"/>
        </w:rPr>
        <w:t>_CommonData.yaml#/components/schemas/Uri'</w:t>
      </w:r>
    </w:p>
    <w:p w14:paraId="7176A3F9" w14:textId="77777777" w:rsidR="0094568D" w:rsidRDefault="00000000">
      <w:pPr>
        <w:pStyle w:val="PL"/>
        <w:rPr>
          <w:lang w:eastAsia="zh-CN"/>
        </w:rPr>
      </w:pPr>
      <w:r>
        <w:rPr>
          <w:lang w:eastAsia="zh-CN"/>
        </w:rPr>
        <w:t xml:space="preserve">        asProf:</w:t>
      </w:r>
    </w:p>
    <w:p w14:paraId="6F7D7AEB" w14:textId="77777777" w:rsidR="0094568D" w:rsidRDefault="00000000">
      <w:pPr>
        <w:pStyle w:val="PL"/>
        <w:rPr>
          <w:lang w:eastAsia="zh-CN"/>
        </w:rPr>
      </w:pPr>
      <w:r>
        <w:rPr>
          <w:lang w:eastAsia="zh-CN"/>
        </w:rPr>
        <w:t xml:space="preserve">          $ref: '#/components/schemas/ASProfile'</w:t>
      </w:r>
    </w:p>
    <w:p w14:paraId="3BE18621" w14:textId="77777777" w:rsidR="0094568D" w:rsidRDefault="0094568D">
      <w:pPr>
        <w:pStyle w:val="PL"/>
        <w:rPr>
          <w:lang w:eastAsia="zh-CN"/>
        </w:rPr>
      </w:pPr>
    </w:p>
    <w:p w14:paraId="55E36419" w14:textId="77777777" w:rsidR="0094568D" w:rsidRDefault="00000000">
      <w:pPr>
        <w:pStyle w:val="PL"/>
        <w:rPr>
          <w:lang w:eastAsia="zh-CN"/>
        </w:rPr>
      </w:pPr>
      <w:r>
        <w:rPr>
          <w:lang w:eastAsia="zh-CN"/>
        </w:rPr>
        <w:t xml:space="preserve">    ASRegistrationAck:</w:t>
      </w:r>
    </w:p>
    <w:p w14:paraId="0F83F132" w14:textId="77777777" w:rsidR="0094568D" w:rsidRDefault="00000000">
      <w:pPr>
        <w:pStyle w:val="PL"/>
        <w:rPr>
          <w:lang w:eastAsia="zh-CN"/>
        </w:rPr>
      </w:pPr>
      <w:r>
        <w:rPr>
          <w:lang w:eastAsia="zh-CN"/>
        </w:rPr>
        <w:t xml:space="preserve">      description: AS registration response data</w:t>
      </w:r>
    </w:p>
    <w:p w14:paraId="53C8C409" w14:textId="77777777" w:rsidR="0094568D" w:rsidRDefault="00000000">
      <w:pPr>
        <w:pStyle w:val="PL"/>
        <w:rPr>
          <w:lang w:eastAsia="zh-CN"/>
        </w:rPr>
      </w:pPr>
      <w:r>
        <w:rPr>
          <w:lang w:eastAsia="zh-CN"/>
        </w:rPr>
        <w:t xml:space="preserve">      type: object</w:t>
      </w:r>
    </w:p>
    <w:p w14:paraId="581561F0" w14:textId="77777777" w:rsidR="0094568D" w:rsidRDefault="00000000">
      <w:pPr>
        <w:pStyle w:val="PL"/>
        <w:rPr>
          <w:lang w:eastAsia="zh-CN"/>
        </w:rPr>
      </w:pPr>
      <w:r>
        <w:rPr>
          <w:lang w:eastAsia="zh-CN"/>
        </w:rPr>
        <w:t xml:space="preserve">      required:</w:t>
      </w:r>
    </w:p>
    <w:p w14:paraId="475B17C4" w14:textId="77777777" w:rsidR="0094568D" w:rsidRDefault="00000000">
      <w:pPr>
        <w:pStyle w:val="PL"/>
        <w:rPr>
          <w:lang w:eastAsia="zh-CN"/>
        </w:rPr>
      </w:pPr>
      <w:r>
        <w:rPr>
          <w:lang w:eastAsia="zh-CN"/>
        </w:rPr>
        <w:t xml:space="preserve">        - asSvcId</w:t>
      </w:r>
    </w:p>
    <w:p w14:paraId="0CABA368" w14:textId="77777777" w:rsidR="0094568D" w:rsidRDefault="00000000">
      <w:pPr>
        <w:pStyle w:val="PL"/>
        <w:rPr>
          <w:lang w:eastAsia="zh-CN"/>
        </w:rPr>
      </w:pPr>
      <w:r>
        <w:rPr>
          <w:lang w:eastAsia="zh-CN"/>
        </w:rPr>
        <w:t xml:space="preserve">        - result</w:t>
      </w:r>
    </w:p>
    <w:p w14:paraId="2FA88128" w14:textId="77777777" w:rsidR="0094568D" w:rsidRDefault="00000000">
      <w:pPr>
        <w:pStyle w:val="PL"/>
        <w:rPr>
          <w:lang w:eastAsia="zh-CN"/>
        </w:rPr>
      </w:pPr>
      <w:r>
        <w:rPr>
          <w:lang w:eastAsia="zh-CN"/>
        </w:rPr>
        <w:t xml:space="preserve">      properties:</w:t>
      </w:r>
    </w:p>
    <w:p w14:paraId="6E6FB418" w14:textId="77777777" w:rsidR="0094568D" w:rsidRDefault="00000000">
      <w:pPr>
        <w:pStyle w:val="PL"/>
        <w:rPr>
          <w:lang w:eastAsia="zh-CN"/>
        </w:rPr>
      </w:pPr>
      <w:r>
        <w:rPr>
          <w:lang w:eastAsia="zh-CN"/>
        </w:rPr>
        <w:t xml:space="preserve">        asSvcId:</w:t>
      </w:r>
    </w:p>
    <w:p w14:paraId="4E5CF162" w14:textId="77777777" w:rsidR="0094568D" w:rsidRDefault="00000000">
      <w:pPr>
        <w:pStyle w:val="PL"/>
        <w:rPr>
          <w:lang w:eastAsia="zh-CN"/>
        </w:rPr>
      </w:pPr>
      <w:r>
        <w:rPr>
          <w:lang w:eastAsia="zh-CN"/>
        </w:rPr>
        <w:t xml:space="preserve">          type: string</w:t>
      </w:r>
    </w:p>
    <w:p w14:paraId="5EA50F65" w14:textId="77777777" w:rsidR="0094568D" w:rsidRDefault="00000000">
      <w:pPr>
        <w:pStyle w:val="PL"/>
        <w:rPr>
          <w:lang w:eastAsia="zh-CN"/>
        </w:rPr>
      </w:pPr>
      <w:r>
        <w:rPr>
          <w:lang w:eastAsia="zh-CN"/>
        </w:rPr>
        <w:t xml:space="preserve">        result:</w:t>
      </w:r>
    </w:p>
    <w:p w14:paraId="7D4C8AE0" w14:textId="77777777" w:rsidR="0094568D" w:rsidRDefault="00000000">
      <w:pPr>
        <w:pStyle w:val="PL"/>
        <w:rPr>
          <w:lang w:eastAsia="zh-CN"/>
        </w:rPr>
      </w:pPr>
      <w:r>
        <w:rPr>
          <w:lang w:eastAsia="zh-CN"/>
        </w:rPr>
        <w:t xml:space="preserve">          $ref: 'TS29</w:t>
      </w:r>
      <w:ins w:id="1741" w:author="CR#0052" w:date="2024-06-06T11:05:00Z">
        <w:r>
          <w:rPr>
            <w:rFonts w:hint="eastAsia"/>
            <w:lang w:eastAsia="zh-CN"/>
          </w:rPr>
          <w:t>122</w:t>
        </w:r>
      </w:ins>
      <w:del w:id="1742" w:author="CR#0052" w:date="2024-06-06T11:05:00Z">
        <w:r>
          <w:rPr>
            <w:lang w:eastAsia="zh-CN"/>
          </w:rPr>
          <w:delText>571</w:delText>
        </w:r>
      </w:del>
      <w:r>
        <w:rPr>
          <w:lang w:eastAsia="zh-CN"/>
        </w:rPr>
        <w:t>_CommonData.yaml#/components/schemas/ProblemDetails'</w:t>
      </w:r>
    </w:p>
    <w:p w14:paraId="7C78B6DF" w14:textId="77777777" w:rsidR="0094568D" w:rsidRDefault="0094568D">
      <w:pPr>
        <w:pStyle w:val="PL"/>
        <w:rPr>
          <w:lang w:eastAsia="zh-CN"/>
        </w:rPr>
      </w:pPr>
    </w:p>
    <w:p w14:paraId="3E0C80D3" w14:textId="77777777" w:rsidR="0094568D" w:rsidRDefault="0094568D">
      <w:pPr>
        <w:pStyle w:val="PL"/>
        <w:rPr>
          <w:lang w:eastAsia="zh-CN"/>
        </w:rPr>
      </w:pPr>
    </w:p>
    <w:p w14:paraId="00B6E337" w14:textId="77777777" w:rsidR="0094568D" w:rsidRDefault="00000000">
      <w:pPr>
        <w:pStyle w:val="PL"/>
        <w:rPr>
          <w:lang w:eastAsia="zh-CN"/>
        </w:rPr>
      </w:pPr>
      <w:r>
        <w:rPr>
          <w:lang w:eastAsia="zh-CN"/>
        </w:rPr>
        <w:t xml:space="preserve">    ASProfile:</w:t>
      </w:r>
    </w:p>
    <w:p w14:paraId="0337702E" w14:textId="77777777" w:rsidR="0094568D" w:rsidRDefault="00000000">
      <w:pPr>
        <w:pStyle w:val="PL"/>
        <w:rPr>
          <w:lang w:eastAsia="zh-CN"/>
        </w:rPr>
      </w:pPr>
      <w:r>
        <w:rPr>
          <w:lang w:eastAsia="zh-CN"/>
        </w:rPr>
        <w:t xml:space="preserve">      description: AS profile information</w:t>
      </w:r>
    </w:p>
    <w:p w14:paraId="00D734DC" w14:textId="77777777" w:rsidR="0094568D" w:rsidRDefault="00000000">
      <w:pPr>
        <w:pStyle w:val="PL"/>
        <w:rPr>
          <w:lang w:eastAsia="zh-CN"/>
        </w:rPr>
      </w:pPr>
      <w:r>
        <w:rPr>
          <w:lang w:eastAsia="zh-CN"/>
        </w:rPr>
        <w:t xml:space="preserve">      type: object</w:t>
      </w:r>
    </w:p>
    <w:p w14:paraId="5B1397F9" w14:textId="77777777" w:rsidR="0094568D" w:rsidRDefault="00000000">
      <w:pPr>
        <w:pStyle w:val="PL"/>
        <w:rPr>
          <w:lang w:eastAsia="zh-CN"/>
        </w:rPr>
      </w:pPr>
      <w:r>
        <w:rPr>
          <w:lang w:eastAsia="zh-CN"/>
        </w:rPr>
        <w:t xml:space="preserve">      properties:</w:t>
      </w:r>
    </w:p>
    <w:p w14:paraId="19BA17ED" w14:textId="77777777" w:rsidR="0094568D" w:rsidRDefault="00000000">
      <w:pPr>
        <w:pStyle w:val="PL"/>
        <w:rPr>
          <w:lang w:eastAsia="zh-CN"/>
        </w:rPr>
      </w:pPr>
      <w:r>
        <w:rPr>
          <w:lang w:eastAsia="zh-CN"/>
        </w:rPr>
        <w:t xml:space="preserve">        appName:</w:t>
      </w:r>
    </w:p>
    <w:p w14:paraId="1334A6A8" w14:textId="77777777" w:rsidR="0094568D" w:rsidRDefault="00000000">
      <w:pPr>
        <w:pStyle w:val="PL"/>
        <w:rPr>
          <w:lang w:eastAsia="zh-CN"/>
        </w:rPr>
      </w:pPr>
      <w:r>
        <w:rPr>
          <w:lang w:eastAsia="zh-CN"/>
        </w:rPr>
        <w:t xml:space="preserve">          type: string</w:t>
      </w:r>
    </w:p>
    <w:p w14:paraId="65EA406A" w14:textId="77777777" w:rsidR="0094568D" w:rsidRDefault="00000000">
      <w:pPr>
        <w:pStyle w:val="PL"/>
        <w:rPr>
          <w:lang w:eastAsia="zh-CN"/>
        </w:rPr>
      </w:pPr>
      <w:r>
        <w:rPr>
          <w:lang w:eastAsia="zh-CN"/>
        </w:rPr>
        <w:t xml:space="preserve">        appProviders:</w:t>
      </w:r>
    </w:p>
    <w:p w14:paraId="66B603FD" w14:textId="77777777" w:rsidR="0094568D" w:rsidRDefault="00000000">
      <w:pPr>
        <w:pStyle w:val="PL"/>
        <w:rPr>
          <w:lang w:eastAsia="zh-CN"/>
        </w:rPr>
      </w:pPr>
      <w:r>
        <w:rPr>
          <w:lang w:eastAsia="zh-CN"/>
        </w:rPr>
        <w:t xml:space="preserve">          type: array</w:t>
      </w:r>
    </w:p>
    <w:p w14:paraId="6FC3E6CF" w14:textId="77777777" w:rsidR="0094568D" w:rsidRDefault="00000000">
      <w:pPr>
        <w:pStyle w:val="PL"/>
        <w:rPr>
          <w:lang w:eastAsia="zh-CN"/>
        </w:rPr>
      </w:pPr>
      <w:r>
        <w:rPr>
          <w:lang w:eastAsia="zh-CN"/>
        </w:rPr>
        <w:t xml:space="preserve">          items:</w:t>
      </w:r>
    </w:p>
    <w:p w14:paraId="497A949A" w14:textId="77777777" w:rsidR="0094568D" w:rsidRDefault="00000000">
      <w:pPr>
        <w:pStyle w:val="PL"/>
        <w:rPr>
          <w:lang w:eastAsia="zh-CN"/>
        </w:rPr>
      </w:pPr>
      <w:r>
        <w:rPr>
          <w:lang w:eastAsia="zh-CN"/>
        </w:rPr>
        <w:t xml:space="preserve">            type: string</w:t>
      </w:r>
    </w:p>
    <w:p w14:paraId="7EA3A618" w14:textId="77777777" w:rsidR="0094568D" w:rsidRDefault="00000000">
      <w:pPr>
        <w:pStyle w:val="PL"/>
        <w:rPr>
          <w:lang w:eastAsia="zh-CN"/>
        </w:rPr>
      </w:pPr>
      <w:r>
        <w:rPr>
          <w:lang w:eastAsia="zh-CN"/>
        </w:rPr>
        <w:t xml:space="preserve">          minItems: 1</w:t>
      </w:r>
    </w:p>
    <w:p w14:paraId="6727D1DD" w14:textId="77777777" w:rsidR="0094568D" w:rsidRDefault="00000000">
      <w:pPr>
        <w:pStyle w:val="PL"/>
        <w:rPr>
          <w:lang w:eastAsia="zh-CN"/>
        </w:rPr>
      </w:pPr>
      <w:r>
        <w:rPr>
          <w:lang w:eastAsia="zh-CN"/>
        </w:rPr>
        <w:t xml:space="preserve">          description: The provider of the AS.</w:t>
      </w:r>
    </w:p>
    <w:p w14:paraId="7DAB01E5" w14:textId="77777777" w:rsidR="0094568D" w:rsidRDefault="00000000">
      <w:pPr>
        <w:pStyle w:val="PL"/>
        <w:rPr>
          <w:lang w:eastAsia="zh-CN"/>
        </w:rPr>
      </w:pPr>
      <w:r>
        <w:rPr>
          <w:lang w:eastAsia="zh-CN"/>
        </w:rPr>
        <w:t xml:space="preserve">        appSenarios:</w:t>
      </w:r>
    </w:p>
    <w:p w14:paraId="24749CA3" w14:textId="77777777" w:rsidR="0094568D" w:rsidRDefault="00000000">
      <w:pPr>
        <w:pStyle w:val="PL"/>
        <w:rPr>
          <w:lang w:eastAsia="zh-CN"/>
        </w:rPr>
      </w:pPr>
      <w:r>
        <w:rPr>
          <w:lang w:eastAsia="zh-CN"/>
        </w:rPr>
        <w:t xml:space="preserve">          type: array</w:t>
      </w:r>
    </w:p>
    <w:p w14:paraId="28A9E92A" w14:textId="77777777" w:rsidR="0094568D" w:rsidRDefault="00000000">
      <w:pPr>
        <w:pStyle w:val="PL"/>
        <w:rPr>
          <w:lang w:eastAsia="zh-CN"/>
        </w:rPr>
      </w:pPr>
      <w:r>
        <w:rPr>
          <w:lang w:eastAsia="zh-CN"/>
        </w:rPr>
        <w:t xml:space="preserve">          items:</w:t>
      </w:r>
    </w:p>
    <w:p w14:paraId="1962C2D5" w14:textId="77777777" w:rsidR="0094568D" w:rsidRDefault="00000000">
      <w:pPr>
        <w:pStyle w:val="PL"/>
        <w:rPr>
          <w:lang w:eastAsia="zh-CN"/>
        </w:rPr>
      </w:pPr>
      <w:r>
        <w:rPr>
          <w:lang w:eastAsia="zh-CN"/>
        </w:rPr>
        <w:t xml:space="preserve">            type: string</w:t>
      </w:r>
    </w:p>
    <w:p w14:paraId="7CD91F4C" w14:textId="77777777" w:rsidR="0094568D" w:rsidRDefault="00000000">
      <w:pPr>
        <w:pStyle w:val="PL"/>
        <w:rPr>
          <w:lang w:eastAsia="zh-CN"/>
        </w:rPr>
      </w:pPr>
      <w:r>
        <w:rPr>
          <w:lang w:eastAsia="zh-CN"/>
        </w:rPr>
        <w:t xml:space="preserve">          minItems: 1</w:t>
      </w:r>
    </w:p>
    <w:p w14:paraId="3092901C" w14:textId="77777777" w:rsidR="0094568D" w:rsidRDefault="00000000">
      <w:pPr>
        <w:pStyle w:val="PL"/>
        <w:rPr>
          <w:lang w:eastAsia="zh-CN"/>
        </w:rPr>
      </w:pPr>
      <w:r>
        <w:rPr>
          <w:lang w:eastAsia="zh-CN"/>
        </w:rPr>
        <w:t xml:space="preserve">          description: The application scenario.</w:t>
      </w:r>
    </w:p>
    <w:p w14:paraId="01AF526D" w14:textId="77777777" w:rsidR="0094568D" w:rsidRDefault="00000000">
      <w:pPr>
        <w:pStyle w:val="PL"/>
        <w:rPr>
          <w:lang w:eastAsia="zh-CN"/>
        </w:rPr>
      </w:pPr>
      <w:r>
        <w:rPr>
          <w:lang w:eastAsia="zh-CN"/>
        </w:rPr>
        <w:t xml:space="preserve">        appCategory:</w:t>
      </w:r>
    </w:p>
    <w:p w14:paraId="3DF9C151" w14:textId="77777777" w:rsidR="0094568D" w:rsidRDefault="00000000">
      <w:pPr>
        <w:pStyle w:val="PL"/>
        <w:rPr>
          <w:lang w:eastAsia="zh-CN"/>
        </w:rPr>
      </w:pPr>
      <w:r>
        <w:rPr>
          <w:lang w:eastAsia="zh-CN"/>
        </w:rPr>
        <w:t xml:space="preserve">          type: string</w:t>
      </w:r>
    </w:p>
    <w:p w14:paraId="317A103A" w14:textId="77777777" w:rsidR="0094568D" w:rsidRDefault="00000000">
      <w:pPr>
        <w:pStyle w:val="PL"/>
        <w:rPr>
          <w:lang w:eastAsia="zh-CN"/>
        </w:rPr>
      </w:pPr>
      <w:r>
        <w:rPr>
          <w:lang w:eastAsia="zh-CN"/>
        </w:rPr>
        <w:t xml:space="preserve">        asStatus:</w:t>
      </w:r>
    </w:p>
    <w:p w14:paraId="32CD5CB5" w14:textId="77777777" w:rsidR="0094568D" w:rsidRDefault="00000000">
      <w:pPr>
        <w:pStyle w:val="PL"/>
        <w:rPr>
          <w:lang w:eastAsia="zh-CN"/>
        </w:rPr>
      </w:pPr>
      <w:r>
        <w:rPr>
          <w:lang w:eastAsia="zh-CN"/>
        </w:rPr>
        <w:t xml:space="preserve">          type: string</w:t>
      </w:r>
    </w:p>
    <w:p w14:paraId="0B6A6B37" w14:textId="77777777" w:rsidR="0094568D" w:rsidRDefault="00000000">
      <w:pPr>
        <w:pStyle w:val="Heading1"/>
        <w:rPr>
          <w:lang w:eastAsia="zh-CN"/>
        </w:rPr>
      </w:pPr>
      <w:bookmarkStart w:id="1743" w:name="_Toc97197236"/>
      <w:bookmarkStart w:id="1744" w:name="_Toc162005712"/>
      <w:bookmarkStart w:id="1745" w:name="_Toc96996830"/>
      <w:bookmarkStart w:id="1746" w:name="_Toc122117511"/>
      <w:r>
        <w:rPr>
          <w:lang w:eastAsia="zh-CN"/>
        </w:rPr>
        <w:t>A.3</w:t>
      </w:r>
      <w:r>
        <w:rPr>
          <w:lang w:eastAsia="zh-CN"/>
        </w:rPr>
        <w:tab/>
        <w:t>MSGS_MSGDelivery API</w:t>
      </w:r>
      <w:bookmarkEnd w:id="1743"/>
      <w:bookmarkEnd w:id="1744"/>
      <w:bookmarkEnd w:id="1745"/>
      <w:bookmarkEnd w:id="1746"/>
    </w:p>
    <w:p w14:paraId="0C9FE032" w14:textId="77777777" w:rsidR="0094568D" w:rsidRDefault="00000000">
      <w:pPr>
        <w:pStyle w:val="PL"/>
        <w:rPr>
          <w:lang w:eastAsia="zh-CN"/>
        </w:rPr>
      </w:pPr>
      <w:r>
        <w:rPr>
          <w:lang w:eastAsia="zh-CN"/>
        </w:rPr>
        <w:t>openapi: 3.0.0</w:t>
      </w:r>
    </w:p>
    <w:p w14:paraId="6C688F04" w14:textId="77777777" w:rsidR="0094568D" w:rsidRDefault="00000000">
      <w:pPr>
        <w:pStyle w:val="PL"/>
        <w:rPr>
          <w:lang w:eastAsia="zh-CN"/>
        </w:rPr>
      </w:pPr>
      <w:r>
        <w:rPr>
          <w:lang w:eastAsia="zh-CN"/>
        </w:rPr>
        <w:t>info:</w:t>
      </w:r>
    </w:p>
    <w:p w14:paraId="024376C8" w14:textId="77777777" w:rsidR="0094568D" w:rsidRDefault="00000000">
      <w:pPr>
        <w:pStyle w:val="PL"/>
        <w:rPr>
          <w:lang w:eastAsia="zh-CN"/>
        </w:rPr>
      </w:pPr>
      <w:r>
        <w:rPr>
          <w:lang w:eastAsia="zh-CN"/>
        </w:rPr>
        <w:t xml:space="preserve">  title: MSGS_MSGDelivery</w:t>
      </w:r>
    </w:p>
    <w:p w14:paraId="7130808A" w14:textId="77777777" w:rsidR="0094568D" w:rsidRDefault="00000000">
      <w:pPr>
        <w:pStyle w:val="PL"/>
        <w:rPr>
          <w:lang w:val="en-US" w:eastAsia="zh-CN"/>
        </w:rPr>
      </w:pPr>
      <w:r>
        <w:rPr>
          <w:lang w:eastAsia="zh-CN"/>
        </w:rPr>
        <w:t xml:space="preserve">  version: 1.</w:t>
      </w:r>
      <w:r>
        <w:rPr>
          <w:rFonts w:hint="eastAsia"/>
          <w:lang w:val="en-US" w:eastAsia="zh-CN"/>
        </w:rPr>
        <w:t>1</w:t>
      </w:r>
      <w:r>
        <w:rPr>
          <w:lang w:eastAsia="zh-CN"/>
        </w:rPr>
        <w:t>.0</w:t>
      </w:r>
      <w:del w:id="1747" w:author="CR#0053" w:date="2024-06-06T11:37:00Z">
        <w:r>
          <w:rPr>
            <w:rFonts w:hint="eastAsia"/>
            <w:lang w:val="en-US" w:eastAsia="zh-CN"/>
          </w:rPr>
          <w:delText>-alpha.3</w:delText>
        </w:r>
      </w:del>
    </w:p>
    <w:p w14:paraId="6CC01C94" w14:textId="77777777" w:rsidR="0094568D" w:rsidRDefault="00000000">
      <w:pPr>
        <w:pStyle w:val="PL"/>
        <w:rPr>
          <w:lang w:eastAsia="zh-CN"/>
        </w:rPr>
      </w:pPr>
      <w:r>
        <w:rPr>
          <w:lang w:eastAsia="zh-CN"/>
        </w:rPr>
        <w:t xml:space="preserve">  description: |</w:t>
      </w:r>
    </w:p>
    <w:p w14:paraId="211540A5" w14:textId="77777777" w:rsidR="0094568D" w:rsidRDefault="00000000">
      <w:pPr>
        <w:pStyle w:val="PL"/>
        <w:rPr>
          <w:lang w:eastAsia="zh-CN"/>
        </w:rPr>
      </w:pPr>
      <w:r>
        <w:rPr>
          <w:lang w:eastAsia="zh-CN"/>
        </w:rPr>
        <w:t xml:space="preserve">    API for MSGG MSGin5G Server Message Delivery Service.  </w:t>
      </w:r>
    </w:p>
    <w:p w14:paraId="475DBC8D" w14:textId="77777777" w:rsidR="0094568D"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217596B" w14:textId="77777777" w:rsidR="0094568D" w:rsidRDefault="00000000">
      <w:pPr>
        <w:pStyle w:val="PL"/>
        <w:rPr>
          <w:lang w:eastAsia="zh-CN"/>
        </w:rPr>
      </w:pPr>
      <w:r>
        <w:rPr>
          <w:lang w:eastAsia="zh-CN"/>
        </w:rPr>
        <w:t xml:space="preserve">    All rights reserved.</w:t>
      </w:r>
    </w:p>
    <w:p w14:paraId="04CE42CE" w14:textId="77777777" w:rsidR="0094568D" w:rsidRDefault="0094568D">
      <w:pPr>
        <w:pStyle w:val="PL"/>
        <w:rPr>
          <w:lang w:eastAsia="zh-CN"/>
        </w:rPr>
      </w:pPr>
    </w:p>
    <w:p w14:paraId="77E57FB8" w14:textId="77777777" w:rsidR="0094568D" w:rsidRDefault="00000000">
      <w:pPr>
        <w:pStyle w:val="PL"/>
        <w:rPr>
          <w:lang w:eastAsia="zh-CN"/>
        </w:rPr>
      </w:pPr>
      <w:r>
        <w:rPr>
          <w:lang w:eastAsia="zh-CN"/>
        </w:rPr>
        <w:t>externalDocs:</w:t>
      </w:r>
    </w:p>
    <w:p w14:paraId="3A61C076" w14:textId="77777777" w:rsidR="0094568D" w:rsidRDefault="00000000">
      <w:pPr>
        <w:pStyle w:val="PL"/>
        <w:rPr>
          <w:lang w:eastAsia="zh-CN"/>
        </w:rPr>
      </w:pPr>
      <w:r>
        <w:rPr>
          <w:lang w:eastAsia="zh-CN"/>
        </w:rPr>
        <w:t xml:space="preserve">  description: &gt;</w:t>
      </w:r>
    </w:p>
    <w:p w14:paraId="53214A34" w14:textId="77777777" w:rsidR="0094568D" w:rsidRDefault="00000000">
      <w:pPr>
        <w:pStyle w:val="PL"/>
        <w:rPr>
          <w:lang w:eastAsia="zh-CN"/>
        </w:rPr>
      </w:pPr>
      <w:r>
        <w:rPr>
          <w:lang w:eastAsia="zh-CN"/>
        </w:rPr>
        <w:t xml:space="preserve">    3GPP TS 29.538 V1</w:t>
      </w:r>
      <w:r>
        <w:rPr>
          <w:rFonts w:hint="eastAsia"/>
          <w:lang w:val="en-US" w:eastAsia="zh-CN"/>
        </w:rPr>
        <w:t>8</w:t>
      </w:r>
      <w:r>
        <w:rPr>
          <w:lang w:eastAsia="zh-CN"/>
        </w:rPr>
        <w:t>.</w:t>
      </w:r>
      <w:del w:id="1748" w:author="CR#0053" w:date="2024-06-06T11:37:00Z">
        <w:r>
          <w:rPr>
            <w:lang w:val="en-US" w:eastAsia="zh-CN"/>
          </w:rPr>
          <w:delText>4</w:delText>
        </w:r>
      </w:del>
      <w:ins w:id="1749" w:author="CR#0053" w:date="2024-06-06T11:37:00Z">
        <w:r>
          <w:rPr>
            <w:rFonts w:hint="eastAsia"/>
            <w:lang w:val="en-US" w:eastAsia="zh-CN"/>
          </w:rPr>
          <w:t>6</w:t>
        </w:r>
      </w:ins>
      <w:r>
        <w:rPr>
          <w:lang w:eastAsia="zh-CN"/>
        </w:rPr>
        <w:t>.0; Enabling MSGin5G Service; Application Programming Interfaces (API)</w:t>
      </w:r>
    </w:p>
    <w:p w14:paraId="3F2896D7" w14:textId="77777777" w:rsidR="0094568D" w:rsidRDefault="00000000">
      <w:pPr>
        <w:pStyle w:val="PL"/>
        <w:rPr>
          <w:lang w:eastAsia="zh-CN"/>
        </w:rPr>
      </w:pPr>
      <w:r>
        <w:rPr>
          <w:lang w:eastAsia="zh-CN"/>
        </w:rPr>
        <w:t xml:space="preserve">    specification; Stage 3</w:t>
      </w:r>
    </w:p>
    <w:p w14:paraId="132F89CE" w14:textId="77777777" w:rsidR="0094568D" w:rsidRDefault="00000000">
      <w:pPr>
        <w:pStyle w:val="PL"/>
        <w:rPr>
          <w:lang w:eastAsia="zh-CN"/>
        </w:rPr>
      </w:pPr>
      <w:r>
        <w:rPr>
          <w:lang w:eastAsia="zh-CN"/>
        </w:rPr>
        <w:t xml:space="preserve">  url: https://www.3gpp.org/ftp/Specs/archive/29_series/29.538/</w:t>
      </w:r>
    </w:p>
    <w:p w14:paraId="21C65331" w14:textId="77777777" w:rsidR="0094568D" w:rsidRDefault="0094568D">
      <w:pPr>
        <w:pStyle w:val="PL"/>
        <w:rPr>
          <w:lang w:eastAsia="zh-CN"/>
        </w:rPr>
      </w:pPr>
    </w:p>
    <w:p w14:paraId="507250D9" w14:textId="77777777" w:rsidR="0094568D" w:rsidRDefault="00000000">
      <w:pPr>
        <w:pStyle w:val="PL"/>
        <w:rPr>
          <w:lang w:eastAsia="zh-CN"/>
        </w:rPr>
      </w:pPr>
      <w:r>
        <w:rPr>
          <w:lang w:eastAsia="zh-CN"/>
        </w:rPr>
        <w:t>servers:</w:t>
      </w:r>
    </w:p>
    <w:p w14:paraId="4C946AB3" w14:textId="77777777" w:rsidR="0094568D" w:rsidRDefault="00000000">
      <w:pPr>
        <w:pStyle w:val="PL"/>
        <w:rPr>
          <w:lang w:eastAsia="zh-CN"/>
        </w:rPr>
      </w:pPr>
      <w:r>
        <w:rPr>
          <w:lang w:eastAsia="zh-CN"/>
        </w:rPr>
        <w:t xml:space="preserve">  - url: '{apiRoot}/msgs-msgdelivery/v1'</w:t>
      </w:r>
    </w:p>
    <w:p w14:paraId="74CE3502" w14:textId="77777777" w:rsidR="0094568D" w:rsidRDefault="00000000">
      <w:pPr>
        <w:pStyle w:val="PL"/>
        <w:rPr>
          <w:lang w:eastAsia="zh-CN"/>
        </w:rPr>
      </w:pPr>
      <w:r>
        <w:rPr>
          <w:lang w:eastAsia="zh-CN"/>
        </w:rPr>
        <w:t xml:space="preserve">    variables:</w:t>
      </w:r>
    </w:p>
    <w:p w14:paraId="25D481B8" w14:textId="77777777" w:rsidR="0094568D" w:rsidRDefault="00000000">
      <w:pPr>
        <w:pStyle w:val="PL"/>
        <w:rPr>
          <w:lang w:eastAsia="zh-CN"/>
        </w:rPr>
      </w:pPr>
      <w:r>
        <w:rPr>
          <w:lang w:eastAsia="zh-CN"/>
        </w:rPr>
        <w:t xml:space="preserve">      apiRoot:</w:t>
      </w:r>
    </w:p>
    <w:p w14:paraId="64812A36" w14:textId="77777777" w:rsidR="0094568D" w:rsidRDefault="00000000">
      <w:pPr>
        <w:pStyle w:val="PL"/>
        <w:rPr>
          <w:lang w:eastAsia="zh-CN"/>
        </w:rPr>
      </w:pPr>
      <w:r>
        <w:rPr>
          <w:lang w:eastAsia="zh-CN"/>
        </w:rPr>
        <w:t xml:space="preserve">        default: https://example.com</w:t>
      </w:r>
    </w:p>
    <w:p w14:paraId="4A3D4690" w14:textId="77777777" w:rsidR="0094568D" w:rsidRDefault="00000000">
      <w:pPr>
        <w:pStyle w:val="PL"/>
        <w:rPr>
          <w:lang w:val="en-US" w:eastAsia="zh-CN"/>
        </w:rPr>
      </w:pPr>
      <w:r>
        <w:rPr>
          <w:lang w:eastAsia="zh-CN"/>
        </w:rPr>
        <w:t xml:space="preserve">        description: apiRoot as defined in clause </w:t>
      </w:r>
      <w:ins w:id="1750" w:author="CR#0052" w:date="2024-06-06T11:05:00Z">
        <w:r>
          <w:rPr>
            <w:rFonts w:hint="eastAsia"/>
            <w:lang w:val="en-US" w:eastAsia="zh-CN"/>
          </w:rPr>
          <w:t>5.2.</w:t>
        </w:r>
      </w:ins>
      <w:r>
        <w:rPr>
          <w:lang w:eastAsia="zh-CN"/>
        </w:rPr>
        <w:t>4</w:t>
      </w:r>
      <w:del w:id="1751" w:author="CR#0052" w:date="2024-06-06T11:06:00Z">
        <w:r>
          <w:rPr>
            <w:lang w:eastAsia="zh-CN"/>
          </w:rPr>
          <w:delText>.4</w:delText>
        </w:r>
      </w:del>
      <w:r>
        <w:rPr>
          <w:lang w:eastAsia="zh-CN"/>
        </w:rPr>
        <w:t xml:space="preserve"> of 3GPP TS 29.</w:t>
      </w:r>
      <w:del w:id="1752" w:author="CR#0052" w:date="2024-06-06T11:06:00Z">
        <w:r>
          <w:rPr>
            <w:lang w:val="en-US" w:eastAsia="zh-CN"/>
          </w:rPr>
          <w:delText>501</w:delText>
        </w:r>
      </w:del>
      <w:ins w:id="1753" w:author="CR#0052" w:date="2024-06-06T11:06:00Z">
        <w:r>
          <w:rPr>
            <w:rFonts w:hint="eastAsia"/>
            <w:lang w:val="en-US" w:eastAsia="zh-CN"/>
          </w:rPr>
          <w:t>122</w:t>
        </w:r>
      </w:ins>
    </w:p>
    <w:p w14:paraId="2BC8E033" w14:textId="77777777" w:rsidR="0094568D" w:rsidRDefault="0094568D">
      <w:pPr>
        <w:pStyle w:val="PL"/>
        <w:rPr>
          <w:lang w:eastAsia="zh-CN"/>
        </w:rPr>
      </w:pPr>
    </w:p>
    <w:p w14:paraId="544DCEDB" w14:textId="77777777" w:rsidR="0094568D" w:rsidRDefault="00000000">
      <w:pPr>
        <w:pStyle w:val="PL"/>
        <w:rPr>
          <w:lang w:eastAsia="zh-CN"/>
        </w:rPr>
      </w:pPr>
      <w:r>
        <w:rPr>
          <w:lang w:eastAsia="zh-CN"/>
        </w:rPr>
        <w:t>security:</w:t>
      </w:r>
    </w:p>
    <w:p w14:paraId="48058897" w14:textId="77777777" w:rsidR="0094568D" w:rsidRDefault="00000000">
      <w:pPr>
        <w:pStyle w:val="PL"/>
        <w:rPr>
          <w:lang w:eastAsia="zh-CN"/>
        </w:rPr>
      </w:pPr>
      <w:r>
        <w:rPr>
          <w:lang w:eastAsia="zh-CN"/>
        </w:rPr>
        <w:t xml:space="preserve">  - {}</w:t>
      </w:r>
    </w:p>
    <w:p w14:paraId="1755EB50" w14:textId="77777777" w:rsidR="0094568D" w:rsidRDefault="00000000">
      <w:pPr>
        <w:pStyle w:val="PL"/>
        <w:rPr>
          <w:lang w:eastAsia="zh-CN"/>
        </w:rPr>
      </w:pPr>
      <w:r>
        <w:rPr>
          <w:lang w:eastAsia="zh-CN"/>
        </w:rPr>
        <w:t xml:space="preserve">  - oAuth2ClientCredentials:</w:t>
      </w:r>
      <w:r>
        <w:rPr>
          <w:rFonts w:eastAsia="DengXian"/>
          <w:lang w:eastAsia="zh-CN"/>
        </w:rPr>
        <w:t xml:space="preserve"> []</w:t>
      </w:r>
    </w:p>
    <w:p w14:paraId="56312976" w14:textId="77777777" w:rsidR="0094568D" w:rsidRDefault="0094568D">
      <w:pPr>
        <w:pStyle w:val="PL"/>
        <w:rPr>
          <w:lang w:eastAsia="zh-CN"/>
        </w:rPr>
      </w:pPr>
    </w:p>
    <w:p w14:paraId="3710860F" w14:textId="77777777" w:rsidR="0094568D" w:rsidRDefault="0094568D">
      <w:pPr>
        <w:pStyle w:val="PL"/>
        <w:rPr>
          <w:lang w:eastAsia="zh-CN"/>
        </w:rPr>
      </w:pPr>
    </w:p>
    <w:p w14:paraId="0FF3C066" w14:textId="77777777" w:rsidR="0094568D" w:rsidRDefault="00000000">
      <w:pPr>
        <w:pStyle w:val="PL"/>
        <w:rPr>
          <w:lang w:eastAsia="zh-CN"/>
        </w:rPr>
      </w:pPr>
      <w:r>
        <w:rPr>
          <w:lang w:eastAsia="zh-CN"/>
        </w:rPr>
        <w:t>paths:</w:t>
      </w:r>
    </w:p>
    <w:p w14:paraId="1528BF75" w14:textId="77777777" w:rsidR="0094568D" w:rsidRDefault="00000000">
      <w:pPr>
        <w:pStyle w:val="PL"/>
        <w:rPr>
          <w:lang w:eastAsia="zh-CN"/>
        </w:rPr>
      </w:pPr>
      <w:r>
        <w:rPr>
          <w:lang w:eastAsia="zh-CN"/>
        </w:rPr>
        <w:t xml:space="preserve">  /deliver-as-message:</w:t>
      </w:r>
    </w:p>
    <w:p w14:paraId="57459A09" w14:textId="77777777" w:rsidR="0094568D" w:rsidRDefault="00000000">
      <w:pPr>
        <w:pStyle w:val="PL"/>
        <w:rPr>
          <w:lang w:eastAsia="zh-CN"/>
        </w:rPr>
      </w:pPr>
      <w:r>
        <w:rPr>
          <w:lang w:eastAsia="zh-CN"/>
        </w:rPr>
        <w:t xml:space="preserve">    post:</w:t>
      </w:r>
    </w:p>
    <w:p w14:paraId="24331D65" w14:textId="77777777" w:rsidR="0094568D" w:rsidRDefault="00000000">
      <w:pPr>
        <w:pStyle w:val="PL"/>
        <w:rPr>
          <w:lang w:eastAsia="zh-CN"/>
        </w:rPr>
      </w:pPr>
      <w:r>
        <w:rPr>
          <w:lang w:eastAsia="zh-CN"/>
        </w:rPr>
        <w:t xml:space="preserve">      summary: AS deliver message to MSGin5G Server</w:t>
      </w:r>
    </w:p>
    <w:p w14:paraId="57FB622A" w14:textId="77777777" w:rsidR="0094568D" w:rsidRDefault="00000000">
      <w:pPr>
        <w:pStyle w:val="PL"/>
        <w:rPr>
          <w:lang w:eastAsia="zh-CN"/>
        </w:rPr>
      </w:pPr>
      <w:r>
        <w:rPr>
          <w:lang w:eastAsia="zh-CN"/>
        </w:rPr>
        <w:t xml:space="preserve">      tags:</w:t>
      </w:r>
    </w:p>
    <w:p w14:paraId="61F1C11E" w14:textId="77777777" w:rsidR="0094568D" w:rsidRDefault="00000000">
      <w:pPr>
        <w:pStyle w:val="PL"/>
        <w:rPr>
          <w:lang w:eastAsia="zh-CN"/>
        </w:rPr>
      </w:pPr>
      <w:r>
        <w:rPr>
          <w:lang w:eastAsia="zh-CN"/>
        </w:rPr>
        <w:t xml:space="preserve">        - AS Message delivery</w:t>
      </w:r>
    </w:p>
    <w:p w14:paraId="128A9044" w14:textId="77777777" w:rsidR="0094568D" w:rsidRDefault="00000000">
      <w:pPr>
        <w:pStyle w:val="PL"/>
        <w:rPr>
          <w:lang w:eastAsia="zh-CN"/>
        </w:rPr>
      </w:pPr>
      <w:r>
        <w:rPr>
          <w:lang w:eastAsia="zh-CN"/>
        </w:rPr>
        <w:t xml:space="preserve">      requestBody:</w:t>
      </w:r>
    </w:p>
    <w:p w14:paraId="68CD378C" w14:textId="77777777" w:rsidR="0094568D" w:rsidRDefault="00000000">
      <w:pPr>
        <w:pStyle w:val="PL"/>
        <w:rPr>
          <w:lang w:eastAsia="zh-CN"/>
        </w:rPr>
      </w:pPr>
      <w:r>
        <w:rPr>
          <w:lang w:eastAsia="zh-CN"/>
        </w:rPr>
        <w:t xml:space="preserve">        required: true</w:t>
      </w:r>
    </w:p>
    <w:p w14:paraId="23D8F491" w14:textId="77777777" w:rsidR="0094568D" w:rsidRDefault="00000000">
      <w:pPr>
        <w:pStyle w:val="PL"/>
        <w:rPr>
          <w:lang w:eastAsia="zh-CN"/>
        </w:rPr>
      </w:pPr>
      <w:r>
        <w:rPr>
          <w:lang w:eastAsia="zh-CN"/>
        </w:rPr>
        <w:t xml:space="preserve">        content:</w:t>
      </w:r>
    </w:p>
    <w:p w14:paraId="552B1812" w14:textId="77777777" w:rsidR="0094568D" w:rsidRDefault="00000000">
      <w:pPr>
        <w:pStyle w:val="PL"/>
        <w:rPr>
          <w:lang w:eastAsia="zh-CN"/>
        </w:rPr>
      </w:pPr>
      <w:r>
        <w:rPr>
          <w:lang w:eastAsia="zh-CN"/>
        </w:rPr>
        <w:t xml:space="preserve">          application/json:</w:t>
      </w:r>
    </w:p>
    <w:p w14:paraId="7147499F" w14:textId="77777777" w:rsidR="0094568D" w:rsidRDefault="00000000">
      <w:pPr>
        <w:pStyle w:val="PL"/>
        <w:rPr>
          <w:lang w:eastAsia="zh-CN"/>
        </w:rPr>
      </w:pPr>
      <w:r>
        <w:rPr>
          <w:lang w:eastAsia="zh-CN"/>
        </w:rPr>
        <w:t xml:space="preserve">            schema:</w:t>
      </w:r>
    </w:p>
    <w:p w14:paraId="56E045DB" w14:textId="77777777" w:rsidR="0094568D" w:rsidRDefault="00000000">
      <w:pPr>
        <w:pStyle w:val="PL"/>
        <w:rPr>
          <w:lang w:eastAsia="zh-CN"/>
        </w:rPr>
      </w:pPr>
      <w:r>
        <w:rPr>
          <w:lang w:eastAsia="zh-CN"/>
        </w:rPr>
        <w:t xml:space="preserve">              $ref: '#/components/schemas/ASMessageDelivery'</w:t>
      </w:r>
    </w:p>
    <w:p w14:paraId="74E4CE61" w14:textId="77777777" w:rsidR="0094568D" w:rsidRDefault="00000000">
      <w:pPr>
        <w:pStyle w:val="PL"/>
        <w:rPr>
          <w:lang w:eastAsia="zh-CN"/>
        </w:rPr>
      </w:pPr>
      <w:r>
        <w:rPr>
          <w:lang w:eastAsia="zh-CN"/>
        </w:rPr>
        <w:t xml:space="preserve">      responses:</w:t>
      </w:r>
    </w:p>
    <w:p w14:paraId="08CE47B1" w14:textId="77777777" w:rsidR="0094568D" w:rsidRDefault="00000000">
      <w:pPr>
        <w:pStyle w:val="PL"/>
        <w:rPr>
          <w:lang w:eastAsia="zh-CN"/>
        </w:rPr>
      </w:pPr>
      <w:r>
        <w:rPr>
          <w:lang w:eastAsia="zh-CN"/>
        </w:rPr>
        <w:t xml:space="preserve">        '200':</w:t>
      </w:r>
    </w:p>
    <w:p w14:paraId="6CA10CDE" w14:textId="77777777" w:rsidR="0094568D" w:rsidRDefault="00000000">
      <w:pPr>
        <w:pStyle w:val="PL"/>
        <w:rPr>
          <w:lang w:eastAsia="zh-CN"/>
        </w:rPr>
      </w:pPr>
      <w:r>
        <w:rPr>
          <w:lang w:eastAsia="zh-CN"/>
        </w:rPr>
        <w:t xml:space="preserve">          description: OK, AS Message delivery successful</w:t>
      </w:r>
    </w:p>
    <w:p w14:paraId="797789FF" w14:textId="77777777" w:rsidR="0094568D" w:rsidRDefault="00000000">
      <w:pPr>
        <w:pStyle w:val="PL"/>
        <w:rPr>
          <w:lang w:eastAsia="zh-CN"/>
        </w:rPr>
      </w:pPr>
      <w:r>
        <w:rPr>
          <w:lang w:eastAsia="zh-CN"/>
        </w:rPr>
        <w:t xml:space="preserve">          content:</w:t>
      </w:r>
    </w:p>
    <w:p w14:paraId="79F5E475" w14:textId="77777777" w:rsidR="0094568D" w:rsidRDefault="00000000">
      <w:pPr>
        <w:pStyle w:val="PL"/>
        <w:rPr>
          <w:lang w:eastAsia="zh-CN"/>
        </w:rPr>
      </w:pPr>
      <w:r>
        <w:rPr>
          <w:lang w:eastAsia="zh-CN"/>
        </w:rPr>
        <w:t xml:space="preserve">            application/json:</w:t>
      </w:r>
    </w:p>
    <w:p w14:paraId="694A6133" w14:textId="77777777" w:rsidR="0094568D" w:rsidRDefault="00000000">
      <w:pPr>
        <w:pStyle w:val="PL"/>
        <w:rPr>
          <w:lang w:eastAsia="zh-CN"/>
        </w:rPr>
      </w:pPr>
      <w:r>
        <w:rPr>
          <w:lang w:eastAsia="zh-CN"/>
        </w:rPr>
        <w:t xml:space="preserve">              schema:</w:t>
      </w:r>
    </w:p>
    <w:p w14:paraId="657FD5BD" w14:textId="77777777" w:rsidR="0094568D" w:rsidRDefault="00000000">
      <w:pPr>
        <w:pStyle w:val="PL"/>
        <w:rPr>
          <w:lang w:eastAsia="zh-CN"/>
        </w:rPr>
      </w:pPr>
      <w:r>
        <w:rPr>
          <w:lang w:eastAsia="zh-CN"/>
        </w:rPr>
        <w:t xml:space="preserve">                $ref: '#/components/schemas/MessageDeliveryAck'</w:t>
      </w:r>
    </w:p>
    <w:p w14:paraId="7437A94B" w14:textId="77777777" w:rsidR="0094568D" w:rsidRDefault="00000000">
      <w:pPr>
        <w:pStyle w:val="PL"/>
        <w:rPr>
          <w:lang w:eastAsia="zh-CN"/>
        </w:rPr>
      </w:pPr>
      <w:r>
        <w:rPr>
          <w:lang w:eastAsia="zh-CN"/>
        </w:rPr>
        <w:t xml:space="preserve">        '400':</w:t>
      </w:r>
    </w:p>
    <w:p w14:paraId="1666A932" w14:textId="77777777" w:rsidR="0094568D" w:rsidRDefault="00000000">
      <w:pPr>
        <w:pStyle w:val="PL"/>
        <w:rPr>
          <w:lang w:eastAsia="zh-CN"/>
        </w:rPr>
      </w:pPr>
      <w:r>
        <w:rPr>
          <w:lang w:eastAsia="zh-CN"/>
        </w:rPr>
        <w:t xml:space="preserve">          $ref: 'TS29</w:t>
      </w:r>
      <w:del w:id="1754" w:author="CR#0052" w:date="2024-06-06T11:06:00Z">
        <w:r>
          <w:rPr>
            <w:lang w:val="en-US" w:eastAsia="zh-CN"/>
          </w:rPr>
          <w:delText>571</w:delText>
        </w:r>
      </w:del>
      <w:ins w:id="1755" w:author="CR#0052" w:date="2024-06-06T11:06:00Z">
        <w:r>
          <w:rPr>
            <w:rFonts w:hint="eastAsia"/>
            <w:lang w:val="en-US" w:eastAsia="zh-CN"/>
          </w:rPr>
          <w:t>122</w:t>
        </w:r>
      </w:ins>
      <w:r>
        <w:rPr>
          <w:lang w:eastAsia="zh-CN"/>
        </w:rPr>
        <w:t>_CommonData.yaml#/components/responses/400'</w:t>
      </w:r>
    </w:p>
    <w:p w14:paraId="7B759BE2" w14:textId="77777777" w:rsidR="0094568D" w:rsidRDefault="00000000">
      <w:pPr>
        <w:pStyle w:val="PL"/>
        <w:rPr>
          <w:lang w:eastAsia="zh-CN"/>
        </w:rPr>
      </w:pPr>
      <w:r>
        <w:rPr>
          <w:lang w:eastAsia="zh-CN"/>
        </w:rPr>
        <w:t xml:space="preserve">        '401':</w:t>
      </w:r>
    </w:p>
    <w:p w14:paraId="69EA1A32" w14:textId="77777777" w:rsidR="0094568D" w:rsidRDefault="00000000">
      <w:pPr>
        <w:pStyle w:val="PL"/>
        <w:rPr>
          <w:lang w:eastAsia="zh-CN"/>
        </w:rPr>
      </w:pPr>
      <w:r>
        <w:rPr>
          <w:lang w:eastAsia="zh-CN"/>
        </w:rPr>
        <w:t xml:space="preserve">          $ref: 'TS29</w:t>
      </w:r>
      <w:ins w:id="1756" w:author="CR#0052" w:date="2024-06-06T11:06:00Z">
        <w:r>
          <w:rPr>
            <w:rFonts w:hint="eastAsia"/>
            <w:lang w:eastAsia="zh-CN"/>
          </w:rPr>
          <w:t>122</w:t>
        </w:r>
      </w:ins>
      <w:del w:id="1757" w:author="CR#0052" w:date="2024-06-06T11:06:00Z">
        <w:r>
          <w:rPr>
            <w:lang w:eastAsia="zh-CN"/>
          </w:rPr>
          <w:delText>571</w:delText>
        </w:r>
      </w:del>
      <w:r>
        <w:rPr>
          <w:lang w:eastAsia="zh-CN"/>
        </w:rPr>
        <w:t>_CommonData.yaml#/components/responses/401'</w:t>
      </w:r>
    </w:p>
    <w:p w14:paraId="54FBDBFC" w14:textId="77777777" w:rsidR="0094568D" w:rsidRDefault="00000000">
      <w:pPr>
        <w:pStyle w:val="PL"/>
        <w:rPr>
          <w:lang w:eastAsia="zh-CN"/>
        </w:rPr>
      </w:pPr>
      <w:r>
        <w:rPr>
          <w:lang w:eastAsia="zh-CN"/>
        </w:rPr>
        <w:t xml:space="preserve">        '403':</w:t>
      </w:r>
    </w:p>
    <w:p w14:paraId="5D333AFF" w14:textId="77777777" w:rsidR="0094568D" w:rsidRDefault="00000000">
      <w:pPr>
        <w:pStyle w:val="PL"/>
        <w:rPr>
          <w:lang w:eastAsia="zh-CN"/>
        </w:rPr>
      </w:pPr>
      <w:r>
        <w:rPr>
          <w:lang w:eastAsia="zh-CN"/>
        </w:rPr>
        <w:t xml:space="preserve">          $ref: 'TS29</w:t>
      </w:r>
      <w:ins w:id="1758" w:author="CR#0052" w:date="2024-06-06T11:06:00Z">
        <w:r>
          <w:rPr>
            <w:rFonts w:hint="eastAsia"/>
            <w:lang w:eastAsia="zh-CN"/>
          </w:rPr>
          <w:t>122</w:t>
        </w:r>
      </w:ins>
      <w:del w:id="1759" w:author="CR#0052" w:date="2024-06-06T11:06:00Z">
        <w:r>
          <w:rPr>
            <w:lang w:eastAsia="zh-CN"/>
          </w:rPr>
          <w:delText>571</w:delText>
        </w:r>
      </w:del>
      <w:r>
        <w:rPr>
          <w:lang w:eastAsia="zh-CN"/>
        </w:rPr>
        <w:t>_CommonData.yaml#/components/responses/403'</w:t>
      </w:r>
    </w:p>
    <w:p w14:paraId="116B2A6C" w14:textId="77777777" w:rsidR="0094568D" w:rsidRDefault="00000000">
      <w:pPr>
        <w:pStyle w:val="PL"/>
        <w:rPr>
          <w:lang w:eastAsia="zh-CN"/>
        </w:rPr>
      </w:pPr>
      <w:r>
        <w:rPr>
          <w:lang w:eastAsia="zh-CN"/>
        </w:rPr>
        <w:t xml:space="preserve">        '404':</w:t>
      </w:r>
    </w:p>
    <w:p w14:paraId="57472648" w14:textId="77777777" w:rsidR="0094568D" w:rsidRDefault="00000000">
      <w:pPr>
        <w:pStyle w:val="PL"/>
        <w:rPr>
          <w:lang w:eastAsia="zh-CN"/>
        </w:rPr>
      </w:pPr>
      <w:r>
        <w:rPr>
          <w:lang w:eastAsia="zh-CN"/>
        </w:rPr>
        <w:t xml:space="preserve">          $ref: 'TS29</w:t>
      </w:r>
      <w:ins w:id="1760" w:author="CR#0052" w:date="2024-06-06T11:06:00Z">
        <w:r>
          <w:rPr>
            <w:rFonts w:hint="eastAsia"/>
            <w:lang w:eastAsia="zh-CN"/>
          </w:rPr>
          <w:t>122</w:t>
        </w:r>
      </w:ins>
      <w:del w:id="1761" w:author="CR#0052" w:date="2024-06-06T11:06:00Z">
        <w:r>
          <w:rPr>
            <w:lang w:eastAsia="zh-CN"/>
          </w:rPr>
          <w:delText>571</w:delText>
        </w:r>
      </w:del>
      <w:r>
        <w:rPr>
          <w:lang w:eastAsia="zh-CN"/>
        </w:rPr>
        <w:t>_CommonData.yaml#/components/responses/404'</w:t>
      </w:r>
    </w:p>
    <w:p w14:paraId="5F948912" w14:textId="77777777" w:rsidR="0094568D" w:rsidRDefault="00000000">
      <w:pPr>
        <w:pStyle w:val="PL"/>
        <w:rPr>
          <w:lang w:eastAsia="zh-CN"/>
        </w:rPr>
      </w:pPr>
      <w:r>
        <w:rPr>
          <w:lang w:eastAsia="zh-CN"/>
        </w:rPr>
        <w:t xml:space="preserve">        '411':</w:t>
      </w:r>
    </w:p>
    <w:p w14:paraId="605B6D79" w14:textId="77777777" w:rsidR="0094568D" w:rsidRDefault="00000000">
      <w:pPr>
        <w:pStyle w:val="PL"/>
        <w:rPr>
          <w:lang w:eastAsia="zh-CN"/>
        </w:rPr>
      </w:pPr>
      <w:r>
        <w:rPr>
          <w:lang w:eastAsia="zh-CN"/>
        </w:rPr>
        <w:t xml:space="preserve">          $ref: 'TS29</w:t>
      </w:r>
      <w:ins w:id="1762" w:author="CR#0052" w:date="2024-06-06T11:06:00Z">
        <w:r>
          <w:rPr>
            <w:rFonts w:hint="eastAsia"/>
            <w:lang w:eastAsia="zh-CN"/>
          </w:rPr>
          <w:t>122</w:t>
        </w:r>
      </w:ins>
      <w:del w:id="1763" w:author="CR#0052" w:date="2024-06-06T11:06:00Z">
        <w:r>
          <w:rPr>
            <w:lang w:eastAsia="zh-CN"/>
          </w:rPr>
          <w:delText>571</w:delText>
        </w:r>
      </w:del>
      <w:r>
        <w:rPr>
          <w:lang w:eastAsia="zh-CN"/>
        </w:rPr>
        <w:t>_CommonData.yaml#/components/responses/411'</w:t>
      </w:r>
    </w:p>
    <w:p w14:paraId="2E83B76A" w14:textId="77777777" w:rsidR="0094568D" w:rsidRDefault="00000000">
      <w:pPr>
        <w:pStyle w:val="PL"/>
        <w:rPr>
          <w:lang w:eastAsia="zh-CN"/>
        </w:rPr>
      </w:pPr>
      <w:r>
        <w:rPr>
          <w:lang w:eastAsia="zh-CN"/>
        </w:rPr>
        <w:t xml:space="preserve">        '413':</w:t>
      </w:r>
    </w:p>
    <w:p w14:paraId="0E202C09" w14:textId="77777777" w:rsidR="0094568D" w:rsidRDefault="00000000">
      <w:pPr>
        <w:pStyle w:val="PL"/>
        <w:rPr>
          <w:lang w:eastAsia="zh-CN"/>
        </w:rPr>
      </w:pPr>
      <w:r>
        <w:rPr>
          <w:lang w:eastAsia="zh-CN"/>
        </w:rPr>
        <w:t xml:space="preserve">          $ref: 'TS29</w:t>
      </w:r>
      <w:ins w:id="1764" w:author="CR#0052" w:date="2024-06-06T11:06:00Z">
        <w:r>
          <w:rPr>
            <w:rFonts w:hint="eastAsia"/>
            <w:lang w:eastAsia="zh-CN"/>
          </w:rPr>
          <w:t>122</w:t>
        </w:r>
      </w:ins>
      <w:del w:id="1765" w:author="CR#0052" w:date="2024-06-06T11:06:00Z">
        <w:r>
          <w:rPr>
            <w:lang w:eastAsia="zh-CN"/>
          </w:rPr>
          <w:delText>571</w:delText>
        </w:r>
      </w:del>
      <w:r>
        <w:rPr>
          <w:lang w:eastAsia="zh-CN"/>
        </w:rPr>
        <w:t>_CommonData.yaml#/components/responses/413'</w:t>
      </w:r>
    </w:p>
    <w:p w14:paraId="03461689" w14:textId="77777777" w:rsidR="0094568D" w:rsidRDefault="00000000">
      <w:pPr>
        <w:pStyle w:val="PL"/>
        <w:rPr>
          <w:lang w:eastAsia="zh-CN"/>
        </w:rPr>
      </w:pPr>
      <w:r>
        <w:rPr>
          <w:lang w:eastAsia="zh-CN"/>
        </w:rPr>
        <w:t xml:space="preserve">        '415':</w:t>
      </w:r>
    </w:p>
    <w:p w14:paraId="32DB4144" w14:textId="77777777" w:rsidR="0094568D" w:rsidRDefault="00000000">
      <w:pPr>
        <w:pStyle w:val="PL"/>
        <w:rPr>
          <w:lang w:eastAsia="zh-CN"/>
        </w:rPr>
      </w:pPr>
      <w:r>
        <w:rPr>
          <w:lang w:eastAsia="zh-CN"/>
        </w:rPr>
        <w:t xml:space="preserve">          $ref: 'TS29</w:t>
      </w:r>
      <w:ins w:id="1766" w:author="CR#0052" w:date="2024-06-06T11:07:00Z">
        <w:r>
          <w:rPr>
            <w:rFonts w:hint="eastAsia"/>
            <w:lang w:eastAsia="zh-CN"/>
          </w:rPr>
          <w:t>122</w:t>
        </w:r>
      </w:ins>
      <w:del w:id="1767" w:author="CR#0052" w:date="2024-06-06T11:07:00Z">
        <w:r>
          <w:rPr>
            <w:lang w:eastAsia="zh-CN"/>
          </w:rPr>
          <w:delText>571</w:delText>
        </w:r>
      </w:del>
      <w:r>
        <w:rPr>
          <w:lang w:eastAsia="zh-CN"/>
        </w:rPr>
        <w:t>_CommonData.yaml#/components/responses/415'</w:t>
      </w:r>
    </w:p>
    <w:p w14:paraId="206389BA" w14:textId="77777777" w:rsidR="0094568D" w:rsidRDefault="00000000">
      <w:pPr>
        <w:pStyle w:val="PL"/>
        <w:rPr>
          <w:lang w:eastAsia="zh-CN"/>
        </w:rPr>
      </w:pPr>
      <w:r>
        <w:rPr>
          <w:lang w:eastAsia="zh-CN"/>
        </w:rPr>
        <w:t xml:space="preserve">        '429':</w:t>
      </w:r>
    </w:p>
    <w:p w14:paraId="25A75BA5" w14:textId="77777777" w:rsidR="0094568D" w:rsidRDefault="00000000">
      <w:pPr>
        <w:pStyle w:val="PL"/>
        <w:rPr>
          <w:lang w:eastAsia="zh-CN"/>
        </w:rPr>
      </w:pPr>
      <w:r>
        <w:rPr>
          <w:lang w:eastAsia="zh-CN"/>
        </w:rPr>
        <w:t xml:space="preserve">          $ref: 'TS29</w:t>
      </w:r>
      <w:ins w:id="1768" w:author="CR#0052" w:date="2024-06-06T11:07:00Z">
        <w:r>
          <w:rPr>
            <w:rFonts w:hint="eastAsia"/>
            <w:lang w:eastAsia="zh-CN"/>
          </w:rPr>
          <w:t>122</w:t>
        </w:r>
      </w:ins>
      <w:del w:id="1769" w:author="CR#0052" w:date="2024-06-06T11:07:00Z">
        <w:r>
          <w:rPr>
            <w:lang w:eastAsia="zh-CN"/>
          </w:rPr>
          <w:delText>571</w:delText>
        </w:r>
      </w:del>
      <w:r>
        <w:rPr>
          <w:lang w:eastAsia="zh-CN"/>
        </w:rPr>
        <w:t>_CommonData.yaml#/components/responses/429'</w:t>
      </w:r>
    </w:p>
    <w:p w14:paraId="20738FD3" w14:textId="77777777" w:rsidR="0094568D" w:rsidRDefault="00000000">
      <w:pPr>
        <w:pStyle w:val="PL"/>
        <w:rPr>
          <w:lang w:eastAsia="zh-CN"/>
        </w:rPr>
      </w:pPr>
      <w:r>
        <w:rPr>
          <w:lang w:eastAsia="zh-CN"/>
        </w:rPr>
        <w:t xml:space="preserve">        '500':</w:t>
      </w:r>
    </w:p>
    <w:p w14:paraId="0C61650D" w14:textId="77777777" w:rsidR="0094568D" w:rsidRDefault="00000000">
      <w:pPr>
        <w:pStyle w:val="PL"/>
        <w:rPr>
          <w:lang w:eastAsia="zh-CN"/>
        </w:rPr>
      </w:pPr>
      <w:r>
        <w:rPr>
          <w:lang w:eastAsia="zh-CN"/>
        </w:rPr>
        <w:t xml:space="preserve">          $ref: 'TS29</w:t>
      </w:r>
      <w:ins w:id="1770" w:author="CR#0052" w:date="2024-06-06T11:07:00Z">
        <w:r>
          <w:rPr>
            <w:rFonts w:hint="eastAsia"/>
            <w:lang w:eastAsia="zh-CN"/>
          </w:rPr>
          <w:t>122</w:t>
        </w:r>
      </w:ins>
      <w:del w:id="1771" w:author="CR#0052" w:date="2024-06-06T11:07:00Z">
        <w:r>
          <w:rPr>
            <w:lang w:eastAsia="zh-CN"/>
          </w:rPr>
          <w:delText>571</w:delText>
        </w:r>
      </w:del>
      <w:r>
        <w:rPr>
          <w:lang w:eastAsia="zh-CN"/>
        </w:rPr>
        <w:t>_CommonData.yaml#/components/responses/500'</w:t>
      </w:r>
    </w:p>
    <w:p w14:paraId="0F6E5D92" w14:textId="77777777" w:rsidR="0094568D" w:rsidRDefault="00000000">
      <w:pPr>
        <w:pStyle w:val="PL"/>
        <w:rPr>
          <w:lang w:eastAsia="zh-CN"/>
        </w:rPr>
      </w:pPr>
      <w:r>
        <w:rPr>
          <w:lang w:eastAsia="zh-CN"/>
        </w:rPr>
        <w:t xml:space="preserve">        '503':</w:t>
      </w:r>
    </w:p>
    <w:p w14:paraId="18086636" w14:textId="77777777" w:rsidR="0094568D" w:rsidRDefault="00000000">
      <w:pPr>
        <w:pStyle w:val="PL"/>
        <w:rPr>
          <w:lang w:eastAsia="zh-CN"/>
        </w:rPr>
      </w:pPr>
      <w:r>
        <w:rPr>
          <w:lang w:eastAsia="zh-CN"/>
        </w:rPr>
        <w:t xml:space="preserve">          $ref: 'TS29</w:t>
      </w:r>
      <w:ins w:id="1772" w:author="CR#0052" w:date="2024-06-06T11:07:00Z">
        <w:r>
          <w:rPr>
            <w:rFonts w:hint="eastAsia"/>
            <w:lang w:eastAsia="zh-CN"/>
          </w:rPr>
          <w:t>122</w:t>
        </w:r>
      </w:ins>
      <w:del w:id="1773" w:author="CR#0052" w:date="2024-06-06T11:07:00Z">
        <w:r>
          <w:rPr>
            <w:lang w:eastAsia="zh-CN"/>
          </w:rPr>
          <w:delText>571</w:delText>
        </w:r>
      </w:del>
      <w:r>
        <w:rPr>
          <w:lang w:eastAsia="zh-CN"/>
        </w:rPr>
        <w:t>_CommonData.yaml#/components/responses/503'</w:t>
      </w:r>
    </w:p>
    <w:p w14:paraId="1545D3A0" w14:textId="77777777" w:rsidR="0094568D" w:rsidRDefault="00000000">
      <w:pPr>
        <w:pStyle w:val="PL"/>
        <w:rPr>
          <w:lang w:eastAsia="zh-CN"/>
        </w:rPr>
      </w:pPr>
      <w:r>
        <w:rPr>
          <w:lang w:eastAsia="zh-CN"/>
        </w:rPr>
        <w:t xml:space="preserve">        default:</w:t>
      </w:r>
    </w:p>
    <w:p w14:paraId="32D468D5" w14:textId="77777777" w:rsidR="0094568D" w:rsidRDefault="00000000">
      <w:pPr>
        <w:pStyle w:val="PL"/>
        <w:rPr>
          <w:lang w:eastAsia="zh-CN"/>
        </w:rPr>
      </w:pPr>
      <w:r>
        <w:rPr>
          <w:lang w:eastAsia="zh-CN"/>
        </w:rPr>
        <w:t xml:space="preserve">          $ref: 'TS29</w:t>
      </w:r>
      <w:ins w:id="1774" w:author="CR#0052" w:date="2024-06-06T11:07:00Z">
        <w:r>
          <w:rPr>
            <w:rFonts w:hint="eastAsia"/>
            <w:lang w:eastAsia="zh-CN"/>
          </w:rPr>
          <w:t>122</w:t>
        </w:r>
      </w:ins>
      <w:del w:id="1775" w:author="CR#0052" w:date="2024-06-06T11:07:00Z">
        <w:r>
          <w:rPr>
            <w:lang w:eastAsia="zh-CN"/>
          </w:rPr>
          <w:delText>571</w:delText>
        </w:r>
      </w:del>
      <w:r>
        <w:rPr>
          <w:lang w:eastAsia="zh-CN"/>
        </w:rPr>
        <w:t>_CommonData.yaml#/components/responses/default'</w:t>
      </w:r>
    </w:p>
    <w:p w14:paraId="19C686B4" w14:textId="77777777" w:rsidR="0094568D" w:rsidRDefault="0094568D">
      <w:pPr>
        <w:pStyle w:val="PL"/>
        <w:rPr>
          <w:lang w:eastAsia="zh-CN"/>
        </w:rPr>
      </w:pPr>
    </w:p>
    <w:p w14:paraId="702A5A44" w14:textId="77777777" w:rsidR="0094568D" w:rsidRDefault="00000000">
      <w:pPr>
        <w:pStyle w:val="PL"/>
        <w:rPr>
          <w:lang w:eastAsia="zh-CN"/>
        </w:rPr>
      </w:pPr>
      <w:r>
        <w:rPr>
          <w:lang w:eastAsia="zh-CN"/>
        </w:rPr>
        <w:t xml:space="preserve">  /deliver-ue-message:</w:t>
      </w:r>
    </w:p>
    <w:p w14:paraId="23D5C95B" w14:textId="77777777" w:rsidR="0094568D" w:rsidRDefault="00000000">
      <w:pPr>
        <w:pStyle w:val="PL"/>
        <w:rPr>
          <w:lang w:eastAsia="zh-CN"/>
        </w:rPr>
      </w:pPr>
      <w:r>
        <w:rPr>
          <w:lang w:eastAsia="zh-CN"/>
        </w:rPr>
        <w:t xml:space="preserve">    post:</w:t>
      </w:r>
    </w:p>
    <w:p w14:paraId="5B9A7C34" w14:textId="77777777" w:rsidR="0094568D" w:rsidRDefault="00000000">
      <w:pPr>
        <w:pStyle w:val="PL"/>
        <w:rPr>
          <w:lang w:eastAsia="zh-CN"/>
        </w:rPr>
      </w:pPr>
      <w:r>
        <w:rPr>
          <w:lang w:eastAsia="zh-CN"/>
        </w:rPr>
        <w:t xml:space="preserve">      summary: UE deliver message to MSGin5G Server</w:t>
      </w:r>
    </w:p>
    <w:p w14:paraId="509BB00E" w14:textId="77777777" w:rsidR="0094568D" w:rsidRDefault="00000000">
      <w:pPr>
        <w:pStyle w:val="PL"/>
        <w:rPr>
          <w:lang w:eastAsia="zh-CN"/>
        </w:rPr>
      </w:pPr>
      <w:r>
        <w:rPr>
          <w:lang w:eastAsia="zh-CN"/>
        </w:rPr>
        <w:t xml:space="preserve">      tags:</w:t>
      </w:r>
    </w:p>
    <w:p w14:paraId="7FBDE8C4" w14:textId="77777777" w:rsidR="0094568D" w:rsidRDefault="00000000">
      <w:pPr>
        <w:pStyle w:val="PL"/>
        <w:rPr>
          <w:lang w:eastAsia="zh-CN"/>
        </w:rPr>
      </w:pPr>
      <w:r>
        <w:rPr>
          <w:lang w:eastAsia="zh-CN"/>
        </w:rPr>
        <w:t xml:space="preserve">        - UE Message delivery</w:t>
      </w:r>
    </w:p>
    <w:p w14:paraId="3397A5AF" w14:textId="77777777" w:rsidR="0094568D" w:rsidRDefault="00000000">
      <w:pPr>
        <w:pStyle w:val="PL"/>
        <w:rPr>
          <w:lang w:eastAsia="zh-CN"/>
        </w:rPr>
      </w:pPr>
      <w:r>
        <w:rPr>
          <w:lang w:eastAsia="zh-CN"/>
        </w:rPr>
        <w:t xml:space="preserve">      requestBody:</w:t>
      </w:r>
    </w:p>
    <w:p w14:paraId="5BBBF56D" w14:textId="77777777" w:rsidR="0094568D" w:rsidRDefault="00000000">
      <w:pPr>
        <w:pStyle w:val="PL"/>
        <w:rPr>
          <w:lang w:eastAsia="zh-CN"/>
        </w:rPr>
      </w:pPr>
      <w:r>
        <w:rPr>
          <w:lang w:eastAsia="zh-CN"/>
        </w:rPr>
        <w:t xml:space="preserve">        required: true</w:t>
      </w:r>
    </w:p>
    <w:p w14:paraId="54C3420B" w14:textId="77777777" w:rsidR="0094568D" w:rsidRDefault="00000000">
      <w:pPr>
        <w:pStyle w:val="PL"/>
        <w:rPr>
          <w:lang w:eastAsia="zh-CN"/>
        </w:rPr>
      </w:pPr>
      <w:r>
        <w:rPr>
          <w:lang w:eastAsia="zh-CN"/>
        </w:rPr>
        <w:t xml:space="preserve">        content:</w:t>
      </w:r>
    </w:p>
    <w:p w14:paraId="61C98BF7" w14:textId="77777777" w:rsidR="0094568D" w:rsidRDefault="00000000">
      <w:pPr>
        <w:pStyle w:val="PL"/>
        <w:rPr>
          <w:lang w:eastAsia="zh-CN"/>
        </w:rPr>
      </w:pPr>
      <w:r>
        <w:rPr>
          <w:lang w:eastAsia="zh-CN"/>
        </w:rPr>
        <w:t xml:space="preserve">          application/json:</w:t>
      </w:r>
    </w:p>
    <w:p w14:paraId="0C0B791F" w14:textId="77777777" w:rsidR="0094568D" w:rsidRDefault="00000000">
      <w:pPr>
        <w:pStyle w:val="PL"/>
        <w:rPr>
          <w:lang w:eastAsia="zh-CN"/>
        </w:rPr>
      </w:pPr>
      <w:r>
        <w:rPr>
          <w:lang w:eastAsia="zh-CN"/>
        </w:rPr>
        <w:t xml:space="preserve">            schema:</w:t>
      </w:r>
    </w:p>
    <w:p w14:paraId="2F324D70" w14:textId="77777777" w:rsidR="0094568D" w:rsidRDefault="00000000">
      <w:pPr>
        <w:pStyle w:val="PL"/>
        <w:rPr>
          <w:lang w:eastAsia="zh-CN"/>
        </w:rPr>
      </w:pPr>
      <w:r>
        <w:rPr>
          <w:lang w:eastAsia="zh-CN"/>
        </w:rPr>
        <w:t xml:space="preserve">              $ref: '#/components/schemas/UEMessageDelivery'</w:t>
      </w:r>
    </w:p>
    <w:p w14:paraId="37D19DDA" w14:textId="77777777" w:rsidR="0094568D" w:rsidRDefault="00000000">
      <w:pPr>
        <w:pStyle w:val="PL"/>
        <w:rPr>
          <w:lang w:eastAsia="zh-CN"/>
        </w:rPr>
      </w:pPr>
      <w:r>
        <w:rPr>
          <w:lang w:eastAsia="zh-CN"/>
        </w:rPr>
        <w:t xml:space="preserve">      responses:</w:t>
      </w:r>
    </w:p>
    <w:p w14:paraId="7FA177B4" w14:textId="77777777" w:rsidR="0094568D" w:rsidRDefault="00000000">
      <w:pPr>
        <w:pStyle w:val="PL"/>
        <w:rPr>
          <w:lang w:eastAsia="zh-CN"/>
        </w:rPr>
      </w:pPr>
      <w:r>
        <w:rPr>
          <w:lang w:eastAsia="zh-CN"/>
        </w:rPr>
        <w:t xml:space="preserve">        '200':</w:t>
      </w:r>
    </w:p>
    <w:p w14:paraId="707A277A" w14:textId="77777777" w:rsidR="0094568D" w:rsidRDefault="00000000">
      <w:pPr>
        <w:pStyle w:val="PL"/>
        <w:rPr>
          <w:lang w:eastAsia="zh-CN"/>
        </w:rPr>
      </w:pPr>
      <w:r>
        <w:rPr>
          <w:lang w:eastAsia="zh-CN"/>
        </w:rPr>
        <w:t xml:space="preserve">          description: OK, UE Message delivery successful</w:t>
      </w:r>
    </w:p>
    <w:p w14:paraId="19497386" w14:textId="77777777" w:rsidR="0094568D" w:rsidRDefault="00000000">
      <w:pPr>
        <w:pStyle w:val="PL"/>
        <w:rPr>
          <w:lang w:eastAsia="zh-CN"/>
        </w:rPr>
      </w:pPr>
      <w:r>
        <w:rPr>
          <w:lang w:eastAsia="zh-CN"/>
        </w:rPr>
        <w:t xml:space="preserve">          content:</w:t>
      </w:r>
    </w:p>
    <w:p w14:paraId="31E1AD6D" w14:textId="77777777" w:rsidR="0094568D" w:rsidRDefault="00000000">
      <w:pPr>
        <w:pStyle w:val="PL"/>
        <w:rPr>
          <w:lang w:eastAsia="zh-CN"/>
        </w:rPr>
      </w:pPr>
      <w:r>
        <w:rPr>
          <w:lang w:eastAsia="zh-CN"/>
        </w:rPr>
        <w:t xml:space="preserve">            application/json:</w:t>
      </w:r>
    </w:p>
    <w:p w14:paraId="39C70EF5" w14:textId="77777777" w:rsidR="0094568D" w:rsidRDefault="00000000">
      <w:pPr>
        <w:pStyle w:val="PL"/>
        <w:rPr>
          <w:lang w:eastAsia="zh-CN"/>
        </w:rPr>
      </w:pPr>
      <w:r>
        <w:rPr>
          <w:lang w:eastAsia="zh-CN"/>
        </w:rPr>
        <w:t xml:space="preserve">              schema:</w:t>
      </w:r>
    </w:p>
    <w:p w14:paraId="2495971C" w14:textId="77777777" w:rsidR="0094568D" w:rsidRDefault="00000000">
      <w:pPr>
        <w:pStyle w:val="PL"/>
        <w:rPr>
          <w:lang w:eastAsia="zh-CN"/>
        </w:rPr>
      </w:pPr>
      <w:r>
        <w:rPr>
          <w:lang w:eastAsia="zh-CN"/>
        </w:rPr>
        <w:t xml:space="preserve">                $ref: '#/components/schemas/MessageDeliveryAck'</w:t>
      </w:r>
    </w:p>
    <w:p w14:paraId="19D2D94D" w14:textId="77777777" w:rsidR="0094568D" w:rsidRDefault="00000000">
      <w:pPr>
        <w:pStyle w:val="PL"/>
        <w:rPr>
          <w:lang w:eastAsia="zh-CN"/>
        </w:rPr>
      </w:pPr>
      <w:r>
        <w:rPr>
          <w:lang w:eastAsia="zh-CN"/>
        </w:rPr>
        <w:t xml:space="preserve">        '400':</w:t>
      </w:r>
    </w:p>
    <w:p w14:paraId="48E7276E" w14:textId="77777777" w:rsidR="0094568D" w:rsidRDefault="00000000">
      <w:pPr>
        <w:pStyle w:val="PL"/>
        <w:rPr>
          <w:lang w:eastAsia="zh-CN"/>
        </w:rPr>
      </w:pPr>
      <w:r>
        <w:rPr>
          <w:lang w:eastAsia="zh-CN"/>
        </w:rPr>
        <w:t xml:space="preserve">          $ref: 'TS29</w:t>
      </w:r>
      <w:ins w:id="1776" w:author="CR#0052" w:date="2024-06-06T11:07:00Z">
        <w:r>
          <w:rPr>
            <w:rFonts w:hint="eastAsia"/>
            <w:lang w:eastAsia="zh-CN"/>
          </w:rPr>
          <w:t>122</w:t>
        </w:r>
      </w:ins>
      <w:del w:id="1777" w:author="CR#0052" w:date="2024-06-06T11:07:00Z">
        <w:r>
          <w:rPr>
            <w:lang w:eastAsia="zh-CN"/>
          </w:rPr>
          <w:delText>571</w:delText>
        </w:r>
      </w:del>
      <w:r>
        <w:rPr>
          <w:lang w:eastAsia="zh-CN"/>
        </w:rPr>
        <w:t>_CommonData.yaml#/components/responses/400'</w:t>
      </w:r>
    </w:p>
    <w:p w14:paraId="66E0733C" w14:textId="77777777" w:rsidR="0094568D" w:rsidRDefault="00000000">
      <w:pPr>
        <w:pStyle w:val="PL"/>
        <w:rPr>
          <w:lang w:eastAsia="zh-CN"/>
        </w:rPr>
      </w:pPr>
      <w:r>
        <w:rPr>
          <w:lang w:eastAsia="zh-CN"/>
        </w:rPr>
        <w:t xml:space="preserve">        '401':</w:t>
      </w:r>
    </w:p>
    <w:p w14:paraId="4BB1C18D" w14:textId="77777777" w:rsidR="0094568D" w:rsidRDefault="00000000">
      <w:pPr>
        <w:pStyle w:val="PL"/>
        <w:rPr>
          <w:lang w:eastAsia="zh-CN"/>
        </w:rPr>
      </w:pPr>
      <w:r>
        <w:rPr>
          <w:lang w:eastAsia="zh-CN"/>
        </w:rPr>
        <w:t xml:space="preserve">          $ref: 'TS29</w:t>
      </w:r>
      <w:ins w:id="1778" w:author="CR#0052" w:date="2024-06-06T11:07:00Z">
        <w:r>
          <w:rPr>
            <w:rFonts w:hint="eastAsia"/>
            <w:lang w:eastAsia="zh-CN"/>
          </w:rPr>
          <w:t>122</w:t>
        </w:r>
      </w:ins>
      <w:del w:id="1779" w:author="CR#0052" w:date="2024-06-06T11:07:00Z">
        <w:r>
          <w:rPr>
            <w:lang w:eastAsia="zh-CN"/>
          </w:rPr>
          <w:delText>571</w:delText>
        </w:r>
      </w:del>
      <w:r>
        <w:rPr>
          <w:lang w:eastAsia="zh-CN"/>
        </w:rPr>
        <w:t>_CommonData.yaml#/components/responses/401'</w:t>
      </w:r>
    </w:p>
    <w:p w14:paraId="7D5B289E" w14:textId="77777777" w:rsidR="0094568D" w:rsidRDefault="00000000">
      <w:pPr>
        <w:pStyle w:val="PL"/>
        <w:rPr>
          <w:lang w:eastAsia="zh-CN"/>
        </w:rPr>
      </w:pPr>
      <w:r>
        <w:rPr>
          <w:lang w:eastAsia="zh-CN"/>
        </w:rPr>
        <w:t xml:space="preserve">        '403':</w:t>
      </w:r>
    </w:p>
    <w:p w14:paraId="2D3232E8" w14:textId="77777777" w:rsidR="0094568D" w:rsidRDefault="00000000">
      <w:pPr>
        <w:pStyle w:val="PL"/>
        <w:rPr>
          <w:lang w:eastAsia="zh-CN"/>
        </w:rPr>
      </w:pPr>
      <w:r>
        <w:rPr>
          <w:lang w:eastAsia="zh-CN"/>
        </w:rPr>
        <w:t xml:space="preserve">          $ref: 'TS29</w:t>
      </w:r>
      <w:ins w:id="1780" w:author="CR#0052" w:date="2024-06-06T11:07:00Z">
        <w:r>
          <w:rPr>
            <w:rFonts w:hint="eastAsia"/>
            <w:lang w:eastAsia="zh-CN"/>
          </w:rPr>
          <w:t>122</w:t>
        </w:r>
      </w:ins>
      <w:del w:id="1781" w:author="CR#0052" w:date="2024-06-06T11:07:00Z">
        <w:r>
          <w:rPr>
            <w:lang w:eastAsia="zh-CN"/>
          </w:rPr>
          <w:delText>571</w:delText>
        </w:r>
      </w:del>
      <w:r>
        <w:rPr>
          <w:lang w:eastAsia="zh-CN"/>
        </w:rPr>
        <w:t>_CommonData.yaml#/components/responses/403'</w:t>
      </w:r>
    </w:p>
    <w:p w14:paraId="79D7AB58" w14:textId="77777777" w:rsidR="0094568D" w:rsidRDefault="00000000">
      <w:pPr>
        <w:pStyle w:val="PL"/>
        <w:rPr>
          <w:lang w:eastAsia="zh-CN"/>
        </w:rPr>
      </w:pPr>
      <w:r>
        <w:rPr>
          <w:lang w:eastAsia="zh-CN"/>
        </w:rPr>
        <w:t xml:space="preserve">        '404':</w:t>
      </w:r>
    </w:p>
    <w:p w14:paraId="61D55098" w14:textId="77777777" w:rsidR="0094568D" w:rsidRDefault="00000000">
      <w:pPr>
        <w:pStyle w:val="PL"/>
        <w:rPr>
          <w:lang w:eastAsia="zh-CN"/>
        </w:rPr>
      </w:pPr>
      <w:r>
        <w:rPr>
          <w:lang w:eastAsia="zh-CN"/>
        </w:rPr>
        <w:t xml:space="preserve">          $ref: 'TS29</w:t>
      </w:r>
      <w:ins w:id="1782" w:author="CR#0052" w:date="2024-06-06T11:07:00Z">
        <w:r>
          <w:rPr>
            <w:rFonts w:hint="eastAsia"/>
            <w:lang w:eastAsia="zh-CN"/>
          </w:rPr>
          <w:t>122</w:t>
        </w:r>
      </w:ins>
      <w:del w:id="1783" w:author="CR#0052" w:date="2024-06-06T11:07:00Z">
        <w:r>
          <w:rPr>
            <w:lang w:eastAsia="zh-CN"/>
          </w:rPr>
          <w:delText>571</w:delText>
        </w:r>
      </w:del>
      <w:r>
        <w:rPr>
          <w:lang w:eastAsia="zh-CN"/>
        </w:rPr>
        <w:t>_CommonData.yaml#/components/responses/404'</w:t>
      </w:r>
    </w:p>
    <w:p w14:paraId="4F81BA59" w14:textId="77777777" w:rsidR="0094568D" w:rsidRDefault="00000000">
      <w:pPr>
        <w:pStyle w:val="PL"/>
        <w:rPr>
          <w:lang w:eastAsia="zh-CN"/>
        </w:rPr>
      </w:pPr>
      <w:r>
        <w:rPr>
          <w:lang w:eastAsia="zh-CN"/>
        </w:rPr>
        <w:t xml:space="preserve">        '411':</w:t>
      </w:r>
    </w:p>
    <w:p w14:paraId="3ED6CE16" w14:textId="77777777" w:rsidR="0094568D" w:rsidRDefault="00000000">
      <w:pPr>
        <w:pStyle w:val="PL"/>
        <w:rPr>
          <w:lang w:eastAsia="zh-CN"/>
        </w:rPr>
      </w:pPr>
      <w:r>
        <w:rPr>
          <w:lang w:eastAsia="zh-CN"/>
        </w:rPr>
        <w:t xml:space="preserve">          $ref: 'TS29</w:t>
      </w:r>
      <w:ins w:id="1784" w:author="CR#0052" w:date="2024-06-06T11:08:00Z">
        <w:r>
          <w:rPr>
            <w:rFonts w:hint="eastAsia"/>
            <w:lang w:eastAsia="zh-CN"/>
          </w:rPr>
          <w:t>122</w:t>
        </w:r>
      </w:ins>
      <w:del w:id="1785" w:author="CR#0052" w:date="2024-06-06T11:08:00Z">
        <w:r>
          <w:rPr>
            <w:lang w:eastAsia="zh-CN"/>
          </w:rPr>
          <w:delText>571</w:delText>
        </w:r>
      </w:del>
      <w:r>
        <w:rPr>
          <w:lang w:eastAsia="zh-CN"/>
        </w:rPr>
        <w:t>_CommonData.yaml#/components/responses/411'</w:t>
      </w:r>
    </w:p>
    <w:p w14:paraId="51ACEF18" w14:textId="77777777" w:rsidR="0094568D" w:rsidRDefault="00000000">
      <w:pPr>
        <w:pStyle w:val="PL"/>
        <w:rPr>
          <w:lang w:eastAsia="zh-CN"/>
        </w:rPr>
      </w:pPr>
      <w:r>
        <w:rPr>
          <w:lang w:eastAsia="zh-CN"/>
        </w:rPr>
        <w:t xml:space="preserve">        '413':</w:t>
      </w:r>
    </w:p>
    <w:p w14:paraId="725D4209" w14:textId="77777777" w:rsidR="0094568D" w:rsidRDefault="00000000">
      <w:pPr>
        <w:pStyle w:val="PL"/>
        <w:rPr>
          <w:lang w:eastAsia="zh-CN"/>
        </w:rPr>
      </w:pPr>
      <w:r>
        <w:rPr>
          <w:lang w:eastAsia="zh-CN"/>
        </w:rPr>
        <w:t xml:space="preserve">          $ref: 'TS29</w:t>
      </w:r>
      <w:ins w:id="1786" w:author="CR#0052" w:date="2024-06-06T11:08:00Z">
        <w:r>
          <w:rPr>
            <w:rFonts w:hint="eastAsia"/>
            <w:lang w:eastAsia="zh-CN"/>
          </w:rPr>
          <w:t>122</w:t>
        </w:r>
      </w:ins>
      <w:del w:id="1787" w:author="CR#0052" w:date="2024-06-06T11:08:00Z">
        <w:r>
          <w:rPr>
            <w:lang w:eastAsia="zh-CN"/>
          </w:rPr>
          <w:delText>571</w:delText>
        </w:r>
      </w:del>
      <w:r>
        <w:rPr>
          <w:lang w:eastAsia="zh-CN"/>
        </w:rPr>
        <w:t>_CommonData.yaml#/components/responses/413'</w:t>
      </w:r>
    </w:p>
    <w:p w14:paraId="7EBB36B2" w14:textId="77777777" w:rsidR="0094568D" w:rsidRDefault="00000000">
      <w:pPr>
        <w:pStyle w:val="PL"/>
        <w:rPr>
          <w:lang w:eastAsia="zh-CN"/>
        </w:rPr>
      </w:pPr>
      <w:r>
        <w:rPr>
          <w:lang w:eastAsia="zh-CN"/>
        </w:rPr>
        <w:t xml:space="preserve">        '415':</w:t>
      </w:r>
    </w:p>
    <w:p w14:paraId="6F2E4C5D" w14:textId="77777777" w:rsidR="0094568D" w:rsidRDefault="00000000">
      <w:pPr>
        <w:pStyle w:val="PL"/>
        <w:rPr>
          <w:lang w:eastAsia="zh-CN"/>
        </w:rPr>
      </w:pPr>
      <w:r>
        <w:rPr>
          <w:lang w:eastAsia="zh-CN"/>
        </w:rPr>
        <w:t xml:space="preserve">          $ref: 'TS29</w:t>
      </w:r>
      <w:ins w:id="1788" w:author="CR#0052" w:date="2024-06-06T11:08:00Z">
        <w:r>
          <w:rPr>
            <w:rFonts w:hint="eastAsia"/>
            <w:lang w:eastAsia="zh-CN"/>
          </w:rPr>
          <w:t>122</w:t>
        </w:r>
      </w:ins>
      <w:del w:id="1789" w:author="CR#0052" w:date="2024-06-06T11:08:00Z">
        <w:r>
          <w:rPr>
            <w:lang w:eastAsia="zh-CN"/>
          </w:rPr>
          <w:delText>571</w:delText>
        </w:r>
      </w:del>
      <w:r>
        <w:rPr>
          <w:lang w:eastAsia="zh-CN"/>
        </w:rPr>
        <w:t>_CommonData.yaml#/components/responses/415'</w:t>
      </w:r>
    </w:p>
    <w:p w14:paraId="5E3475CF" w14:textId="77777777" w:rsidR="0094568D" w:rsidRDefault="00000000">
      <w:pPr>
        <w:pStyle w:val="PL"/>
        <w:rPr>
          <w:lang w:eastAsia="zh-CN"/>
        </w:rPr>
      </w:pPr>
      <w:r>
        <w:rPr>
          <w:lang w:eastAsia="zh-CN"/>
        </w:rPr>
        <w:t xml:space="preserve">        '429':</w:t>
      </w:r>
    </w:p>
    <w:p w14:paraId="1D9860F1" w14:textId="77777777" w:rsidR="0094568D" w:rsidRDefault="00000000">
      <w:pPr>
        <w:pStyle w:val="PL"/>
        <w:rPr>
          <w:lang w:eastAsia="zh-CN"/>
        </w:rPr>
      </w:pPr>
      <w:r>
        <w:rPr>
          <w:lang w:eastAsia="zh-CN"/>
        </w:rPr>
        <w:t xml:space="preserve">          $ref: 'TS29</w:t>
      </w:r>
      <w:ins w:id="1790" w:author="CR#0052" w:date="2024-06-06T11:08:00Z">
        <w:r>
          <w:rPr>
            <w:rFonts w:hint="eastAsia"/>
            <w:lang w:eastAsia="zh-CN"/>
          </w:rPr>
          <w:t>122</w:t>
        </w:r>
      </w:ins>
      <w:del w:id="1791" w:author="CR#0052" w:date="2024-06-06T11:08:00Z">
        <w:r>
          <w:rPr>
            <w:lang w:eastAsia="zh-CN"/>
          </w:rPr>
          <w:delText>571</w:delText>
        </w:r>
      </w:del>
      <w:r>
        <w:rPr>
          <w:lang w:eastAsia="zh-CN"/>
        </w:rPr>
        <w:t>_CommonData.yaml#/components/responses/429'</w:t>
      </w:r>
    </w:p>
    <w:p w14:paraId="79CBAFC0" w14:textId="77777777" w:rsidR="0094568D" w:rsidRDefault="00000000">
      <w:pPr>
        <w:pStyle w:val="PL"/>
        <w:rPr>
          <w:lang w:eastAsia="zh-CN"/>
        </w:rPr>
      </w:pPr>
      <w:r>
        <w:rPr>
          <w:lang w:eastAsia="zh-CN"/>
        </w:rPr>
        <w:t xml:space="preserve">        '500':</w:t>
      </w:r>
    </w:p>
    <w:p w14:paraId="16224D6B" w14:textId="77777777" w:rsidR="0094568D" w:rsidRDefault="00000000">
      <w:pPr>
        <w:pStyle w:val="PL"/>
        <w:rPr>
          <w:lang w:eastAsia="zh-CN"/>
        </w:rPr>
      </w:pPr>
      <w:r>
        <w:rPr>
          <w:lang w:eastAsia="zh-CN"/>
        </w:rPr>
        <w:t xml:space="preserve">          $ref: 'TS29</w:t>
      </w:r>
      <w:ins w:id="1792" w:author="CR#0052" w:date="2024-06-06T11:08:00Z">
        <w:r>
          <w:rPr>
            <w:rFonts w:hint="eastAsia"/>
            <w:lang w:eastAsia="zh-CN"/>
          </w:rPr>
          <w:t>122</w:t>
        </w:r>
      </w:ins>
      <w:del w:id="1793" w:author="CR#0052" w:date="2024-06-06T11:08:00Z">
        <w:r>
          <w:rPr>
            <w:lang w:eastAsia="zh-CN"/>
          </w:rPr>
          <w:delText>571</w:delText>
        </w:r>
      </w:del>
      <w:r>
        <w:rPr>
          <w:lang w:eastAsia="zh-CN"/>
        </w:rPr>
        <w:t>_CommonData.yaml#/components/responses/500'</w:t>
      </w:r>
    </w:p>
    <w:p w14:paraId="3D00AE4E" w14:textId="77777777" w:rsidR="0094568D" w:rsidRDefault="00000000">
      <w:pPr>
        <w:pStyle w:val="PL"/>
        <w:rPr>
          <w:lang w:eastAsia="zh-CN"/>
        </w:rPr>
      </w:pPr>
      <w:r>
        <w:rPr>
          <w:lang w:eastAsia="zh-CN"/>
        </w:rPr>
        <w:t xml:space="preserve">        '503':</w:t>
      </w:r>
    </w:p>
    <w:p w14:paraId="5E2BB529" w14:textId="77777777" w:rsidR="0094568D" w:rsidRDefault="00000000">
      <w:pPr>
        <w:pStyle w:val="PL"/>
        <w:rPr>
          <w:lang w:eastAsia="zh-CN"/>
        </w:rPr>
      </w:pPr>
      <w:r>
        <w:rPr>
          <w:lang w:eastAsia="zh-CN"/>
        </w:rPr>
        <w:t xml:space="preserve">          $ref: 'TS29</w:t>
      </w:r>
      <w:ins w:id="1794" w:author="CR#0052" w:date="2024-06-06T11:08:00Z">
        <w:r>
          <w:rPr>
            <w:rFonts w:hint="eastAsia"/>
            <w:lang w:eastAsia="zh-CN"/>
          </w:rPr>
          <w:t>122</w:t>
        </w:r>
      </w:ins>
      <w:del w:id="1795" w:author="CR#0052" w:date="2024-06-06T11:08:00Z">
        <w:r>
          <w:rPr>
            <w:lang w:eastAsia="zh-CN"/>
          </w:rPr>
          <w:delText>571</w:delText>
        </w:r>
      </w:del>
      <w:r>
        <w:rPr>
          <w:lang w:eastAsia="zh-CN"/>
        </w:rPr>
        <w:t>_CommonData.yaml#/components/responses/503'</w:t>
      </w:r>
    </w:p>
    <w:p w14:paraId="4DD1C308" w14:textId="77777777" w:rsidR="0094568D" w:rsidRDefault="00000000">
      <w:pPr>
        <w:pStyle w:val="PL"/>
        <w:rPr>
          <w:lang w:eastAsia="zh-CN"/>
        </w:rPr>
      </w:pPr>
      <w:r>
        <w:rPr>
          <w:lang w:eastAsia="zh-CN"/>
        </w:rPr>
        <w:t xml:space="preserve">        default:</w:t>
      </w:r>
    </w:p>
    <w:p w14:paraId="0333DB48" w14:textId="77777777" w:rsidR="0094568D" w:rsidRDefault="00000000">
      <w:pPr>
        <w:pStyle w:val="PL"/>
        <w:rPr>
          <w:lang w:eastAsia="zh-CN"/>
        </w:rPr>
      </w:pPr>
      <w:r>
        <w:rPr>
          <w:lang w:eastAsia="zh-CN"/>
        </w:rPr>
        <w:t xml:space="preserve">          $ref: 'TS29</w:t>
      </w:r>
      <w:ins w:id="1796" w:author="CR#0052" w:date="2024-06-06T11:08:00Z">
        <w:r>
          <w:rPr>
            <w:rFonts w:hint="eastAsia"/>
            <w:lang w:eastAsia="zh-CN"/>
          </w:rPr>
          <w:t>122</w:t>
        </w:r>
      </w:ins>
      <w:del w:id="1797" w:author="CR#0052" w:date="2024-06-06T11:08:00Z">
        <w:r>
          <w:rPr>
            <w:lang w:eastAsia="zh-CN"/>
          </w:rPr>
          <w:delText>571</w:delText>
        </w:r>
      </w:del>
      <w:r>
        <w:rPr>
          <w:lang w:eastAsia="zh-CN"/>
        </w:rPr>
        <w:t>_CommonData.yaml#/components/responses/default'</w:t>
      </w:r>
    </w:p>
    <w:p w14:paraId="777016AB" w14:textId="77777777" w:rsidR="0094568D" w:rsidRDefault="0094568D">
      <w:pPr>
        <w:pStyle w:val="PL"/>
        <w:rPr>
          <w:lang w:eastAsia="zh-CN"/>
        </w:rPr>
      </w:pPr>
    </w:p>
    <w:p w14:paraId="2222A333" w14:textId="77777777" w:rsidR="0094568D" w:rsidRDefault="00000000">
      <w:pPr>
        <w:pStyle w:val="PL"/>
        <w:rPr>
          <w:lang w:eastAsia="zh-CN"/>
        </w:rPr>
      </w:pPr>
      <w:r>
        <w:rPr>
          <w:lang w:eastAsia="zh-CN"/>
        </w:rPr>
        <w:t xml:space="preserve">  /deliver-report:</w:t>
      </w:r>
    </w:p>
    <w:p w14:paraId="25DB967F" w14:textId="77777777" w:rsidR="0094568D" w:rsidRDefault="00000000">
      <w:pPr>
        <w:pStyle w:val="PL"/>
        <w:rPr>
          <w:lang w:eastAsia="zh-CN"/>
        </w:rPr>
      </w:pPr>
      <w:r>
        <w:rPr>
          <w:lang w:eastAsia="zh-CN"/>
        </w:rPr>
        <w:t xml:space="preserve">    post:</w:t>
      </w:r>
    </w:p>
    <w:p w14:paraId="74295E1A" w14:textId="77777777" w:rsidR="0094568D" w:rsidRDefault="00000000">
      <w:pPr>
        <w:pStyle w:val="PL"/>
        <w:rPr>
          <w:lang w:eastAsia="zh-CN"/>
        </w:rPr>
      </w:pPr>
      <w:r>
        <w:rPr>
          <w:lang w:eastAsia="zh-CN"/>
        </w:rPr>
        <w:t xml:space="preserve">      summary: AS or UE deliver status report to MSGin5G Server</w:t>
      </w:r>
    </w:p>
    <w:p w14:paraId="720BEEB9" w14:textId="77777777" w:rsidR="0094568D" w:rsidRDefault="00000000">
      <w:pPr>
        <w:pStyle w:val="PL"/>
        <w:rPr>
          <w:lang w:eastAsia="zh-CN"/>
        </w:rPr>
      </w:pPr>
      <w:r>
        <w:rPr>
          <w:lang w:eastAsia="zh-CN"/>
        </w:rPr>
        <w:t xml:space="preserve">      tags:</w:t>
      </w:r>
    </w:p>
    <w:p w14:paraId="4ED222F8" w14:textId="77777777" w:rsidR="0094568D" w:rsidRDefault="00000000">
      <w:pPr>
        <w:pStyle w:val="PL"/>
        <w:rPr>
          <w:lang w:eastAsia="zh-CN"/>
        </w:rPr>
      </w:pPr>
      <w:r>
        <w:rPr>
          <w:lang w:eastAsia="zh-CN"/>
        </w:rPr>
        <w:t xml:space="preserve">        - AS/UE status report delivery</w:t>
      </w:r>
    </w:p>
    <w:p w14:paraId="6E94765B" w14:textId="77777777" w:rsidR="0094568D" w:rsidRDefault="00000000">
      <w:pPr>
        <w:pStyle w:val="PL"/>
        <w:rPr>
          <w:lang w:eastAsia="zh-CN"/>
        </w:rPr>
      </w:pPr>
      <w:r>
        <w:rPr>
          <w:lang w:eastAsia="zh-CN"/>
        </w:rPr>
        <w:t xml:space="preserve">      requestBody:</w:t>
      </w:r>
    </w:p>
    <w:p w14:paraId="508D8156" w14:textId="77777777" w:rsidR="0094568D" w:rsidRDefault="00000000">
      <w:pPr>
        <w:pStyle w:val="PL"/>
        <w:rPr>
          <w:lang w:eastAsia="zh-CN"/>
        </w:rPr>
      </w:pPr>
      <w:r>
        <w:rPr>
          <w:lang w:eastAsia="zh-CN"/>
        </w:rPr>
        <w:t xml:space="preserve">        required: true</w:t>
      </w:r>
    </w:p>
    <w:p w14:paraId="5FA798E1" w14:textId="77777777" w:rsidR="0094568D" w:rsidRDefault="00000000">
      <w:pPr>
        <w:pStyle w:val="PL"/>
        <w:rPr>
          <w:lang w:eastAsia="zh-CN"/>
        </w:rPr>
      </w:pPr>
      <w:r>
        <w:rPr>
          <w:lang w:eastAsia="zh-CN"/>
        </w:rPr>
        <w:t xml:space="preserve">        content:</w:t>
      </w:r>
    </w:p>
    <w:p w14:paraId="3BA0EB5F" w14:textId="77777777" w:rsidR="0094568D" w:rsidRDefault="00000000">
      <w:pPr>
        <w:pStyle w:val="PL"/>
        <w:rPr>
          <w:lang w:eastAsia="zh-CN"/>
        </w:rPr>
      </w:pPr>
      <w:r>
        <w:rPr>
          <w:lang w:eastAsia="zh-CN"/>
        </w:rPr>
        <w:t xml:space="preserve">          application/json:</w:t>
      </w:r>
    </w:p>
    <w:p w14:paraId="27726A1D" w14:textId="77777777" w:rsidR="0094568D" w:rsidRDefault="00000000">
      <w:pPr>
        <w:pStyle w:val="PL"/>
        <w:rPr>
          <w:lang w:eastAsia="zh-CN"/>
        </w:rPr>
      </w:pPr>
      <w:r>
        <w:rPr>
          <w:lang w:eastAsia="zh-CN"/>
        </w:rPr>
        <w:t xml:space="preserve">            schema:</w:t>
      </w:r>
    </w:p>
    <w:p w14:paraId="6B5DA2C4" w14:textId="77777777" w:rsidR="0094568D" w:rsidRDefault="00000000">
      <w:pPr>
        <w:pStyle w:val="PL"/>
        <w:rPr>
          <w:lang w:eastAsia="zh-CN"/>
        </w:rPr>
      </w:pPr>
      <w:r>
        <w:rPr>
          <w:lang w:eastAsia="zh-CN"/>
        </w:rPr>
        <w:t xml:space="preserve">              $ref: '#/components/schemas/DeliveryStatusReport'</w:t>
      </w:r>
    </w:p>
    <w:p w14:paraId="023A16F1" w14:textId="77777777" w:rsidR="0094568D" w:rsidRDefault="00000000">
      <w:pPr>
        <w:pStyle w:val="PL"/>
        <w:rPr>
          <w:lang w:eastAsia="zh-CN"/>
        </w:rPr>
      </w:pPr>
      <w:r>
        <w:rPr>
          <w:lang w:eastAsia="zh-CN"/>
        </w:rPr>
        <w:t xml:space="preserve">      responses:</w:t>
      </w:r>
    </w:p>
    <w:p w14:paraId="098ED806" w14:textId="77777777" w:rsidR="0094568D" w:rsidRDefault="00000000">
      <w:pPr>
        <w:pStyle w:val="PL"/>
        <w:rPr>
          <w:lang w:eastAsia="zh-CN"/>
        </w:rPr>
      </w:pPr>
      <w:r>
        <w:rPr>
          <w:lang w:eastAsia="zh-CN"/>
        </w:rPr>
        <w:t xml:space="preserve">        '200':</w:t>
      </w:r>
    </w:p>
    <w:p w14:paraId="480201B3" w14:textId="77777777" w:rsidR="0094568D" w:rsidRDefault="00000000">
      <w:pPr>
        <w:pStyle w:val="PL"/>
        <w:rPr>
          <w:lang w:eastAsia="zh-CN"/>
        </w:rPr>
      </w:pPr>
      <w:r>
        <w:rPr>
          <w:lang w:eastAsia="zh-CN"/>
        </w:rPr>
        <w:t xml:space="preserve">          description: OK, status report delivery successfully</w:t>
      </w:r>
    </w:p>
    <w:p w14:paraId="1007FE3F" w14:textId="77777777" w:rsidR="0094568D" w:rsidRDefault="00000000">
      <w:pPr>
        <w:pStyle w:val="PL"/>
        <w:rPr>
          <w:lang w:eastAsia="zh-CN"/>
        </w:rPr>
      </w:pPr>
      <w:r>
        <w:rPr>
          <w:lang w:eastAsia="zh-CN"/>
        </w:rPr>
        <w:t xml:space="preserve">          content:</w:t>
      </w:r>
    </w:p>
    <w:p w14:paraId="1DB1735B" w14:textId="77777777" w:rsidR="0094568D" w:rsidRDefault="00000000">
      <w:pPr>
        <w:pStyle w:val="PL"/>
        <w:rPr>
          <w:lang w:eastAsia="zh-CN"/>
        </w:rPr>
      </w:pPr>
      <w:r>
        <w:rPr>
          <w:lang w:eastAsia="zh-CN"/>
        </w:rPr>
        <w:t xml:space="preserve">            application/json:</w:t>
      </w:r>
    </w:p>
    <w:p w14:paraId="3BA333F0" w14:textId="77777777" w:rsidR="0094568D" w:rsidRDefault="00000000">
      <w:pPr>
        <w:pStyle w:val="PL"/>
        <w:rPr>
          <w:lang w:eastAsia="zh-CN"/>
        </w:rPr>
      </w:pPr>
      <w:r>
        <w:rPr>
          <w:lang w:eastAsia="zh-CN"/>
        </w:rPr>
        <w:t xml:space="preserve">              schema:</w:t>
      </w:r>
    </w:p>
    <w:p w14:paraId="7F0C5BC5" w14:textId="77777777" w:rsidR="0094568D" w:rsidRDefault="00000000">
      <w:pPr>
        <w:pStyle w:val="PL"/>
        <w:rPr>
          <w:lang w:eastAsia="zh-CN"/>
        </w:rPr>
      </w:pPr>
      <w:r>
        <w:rPr>
          <w:lang w:eastAsia="zh-CN"/>
        </w:rPr>
        <w:t xml:space="preserve">                $ref: '#/components/schemas/MessageDeliveryAck'</w:t>
      </w:r>
    </w:p>
    <w:p w14:paraId="18298FC0" w14:textId="77777777" w:rsidR="0094568D" w:rsidRDefault="00000000">
      <w:pPr>
        <w:pStyle w:val="PL"/>
        <w:rPr>
          <w:lang w:eastAsia="zh-CN"/>
        </w:rPr>
      </w:pPr>
      <w:r>
        <w:rPr>
          <w:lang w:eastAsia="zh-CN"/>
        </w:rPr>
        <w:t xml:space="preserve">        '400':</w:t>
      </w:r>
    </w:p>
    <w:p w14:paraId="0D7C83E8" w14:textId="77777777" w:rsidR="0094568D" w:rsidRDefault="00000000">
      <w:pPr>
        <w:pStyle w:val="PL"/>
        <w:rPr>
          <w:lang w:eastAsia="zh-CN"/>
        </w:rPr>
      </w:pPr>
      <w:r>
        <w:rPr>
          <w:lang w:eastAsia="zh-CN"/>
        </w:rPr>
        <w:t xml:space="preserve">          $ref: 'TS29</w:t>
      </w:r>
      <w:ins w:id="1798" w:author="CR#0052" w:date="2024-06-06T11:08:00Z">
        <w:r>
          <w:rPr>
            <w:rFonts w:hint="eastAsia"/>
            <w:lang w:eastAsia="zh-CN"/>
          </w:rPr>
          <w:t>122</w:t>
        </w:r>
      </w:ins>
      <w:del w:id="1799" w:author="CR#0052" w:date="2024-06-06T11:08:00Z">
        <w:r>
          <w:rPr>
            <w:lang w:eastAsia="zh-CN"/>
          </w:rPr>
          <w:delText>571</w:delText>
        </w:r>
      </w:del>
      <w:r>
        <w:rPr>
          <w:lang w:eastAsia="zh-CN"/>
        </w:rPr>
        <w:t>_CommonData.yaml#/components/responses/400'</w:t>
      </w:r>
    </w:p>
    <w:p w14:paraId="7CDD15DF" w14:textId="77777777" w:rsidR="0094568D" w:rsidRDefault="00000000">
      <w:pPr>
        <w:pStyle w:val="PL"/>
        <w:rPr>
          <w:lang w:eastAsia="zh-CN"/>
        </w:rPr>
      </w:pPr>
      <w:r>
        <w:rPr>
          <w:lang w:eastAsia="zh-CN"/>
        </w:rPr>
        <w:t xml:space="preserve">        '401':</w:t>
      </w:r>
    </w:p>
    <w:p w14:paraId="489D0DDD" w14:textId="77777777" w:rsidR="0094568D" w:rsidRDefault="00000000">
      <w:pPr>
        <w:pStyle w:val="PL"/>
        <w:rPr>
          <w:lang w:eastAsia="zh-CN"/>
        </w:rPr>
      </w:pPr>
      <w:r>
        <w:rPr>
          <w:lang w:eastAsia="zh-CN"/>
        </w:rPr>
        <w:t xml:space="preserve">          $ref: 'TS29</w:t>
      </w:r>
      <w:ins w:id="1800" w:author="CR#0052" w:date="2024-06-06T11:08:00Z">
        <w:r>
          <w:rPr>
            <w:rFonts w:hint="eastAsia"/>
            <w:lang w:eastAsia="zh-CN"/>
          </w:rPr>
          <w:t>122</w:t>
        </w:r>
      </w:ins>
      <w:del w:id="1801" w:author="CR#0052" w:date="2024-06-06T11:08:00Z">
        <w:r>
          <w:rPr>
            <w:lang w:eastAsia="zh-CN"/>
          </w:rPr>
          <w:delText>571</w:delText>
        </w:r>
      </w:del>
      <w:r>
        <w:rPr>
          <w:lang w:eastAsia="zh-CN"/>
        </w:rPr>
        <w:t>_CommonData.yaml#/components/responses/401'</w:t>
      </w:r>
    </w:p>
    <w:p w14:paraId="4C29A8E2" w14:textId="77777777" w:rsidR="0094568D" w:rsidRDefault="00000000">
      <w:pPr>
        <w:pStyle w:val="PL"/>
        <w:rPr>
          <w:lang w:eastAsia="zh-CN"/>
        </w:rPr>
      </w:pPr>
      <w:r>
        <w:rPr>
          <w:lang w:eastAsia="zh-CN"/>
        </w:rPr>
        <w:t xml:space="preserve">        '403':</w:t>
      </w:r>
    </w:p>
    <w:p w14:paraId="7540B885" w14:textId="77777777" w:rsidR="0094568D" w:rsidRDefault="00000000">
      <w:pPr>
        <w:pStyle w:val="PL"/>
        <w:rPr>
          <w:lang w:eastAsia="zh-CN"/>
        </w:rPr>
      </w:pPr>
      <w:r>
        <w:rPr>
          <w:lang w:eastAsia="zh-CN"/>
        </w:rPr>
        <w:t xml:space="preserve">          $ref: 'TS29</w:t>
      </w:r>
      <w:ins w:id="1802" w:author="CR#0052" w:date="2024-06-06T11:08:00Z">
        <w:r>
          <w:rPr>
            <w:rFonts w:hint="eastAsia"/>
            <w:lang w:eastAsia="zh-CN"/>
          </w:rPr>
          <w:t>122</w:t>
        </w:r>
      </w:ins>
      <w:del w:id="1803" w:author="CR#0052" w:date="2024-06-06T11:08:00Z">
        <w:r>
          <w:rPr>
            <w:lang w:eastAsia="zh-CN"/>
          </w:rPr>
          <w:delText>571</w:delText>
        </w:r>
      </w:del>
      <w:r>
        <w:rPr>
          <w:lang w:eastAsia="zh-CN"/>
        </w:rPr>
        <w:t>_CommonData.yaml#/components/responses/403'</w:t>
      </w:r>
    </w:p>
    <w:p w14:paraId="4EF3BF06" w14:textId="77777777" w:rsidR="0094568D" w:rsidRDefault="00000000">
      <w:pPr>
        <w:pStyle w:val="PL"/>
        <w:rPr>
          <w:lang w:eastAsia="zh-CN"/>
        </w:rPr>
      </w:pPr>
      <w:r>
        <w:rPr>
          <w:lang w:eastAsia="zh-CN"/>
        </w:rPr>
        <w:t xml:space="preserve">        '404':</w:t>
      </w:r>
    </w:p>
    <w:p w14:paraId="77F43AFE" w14:textId="77777777" w:rsidR="0094568D" w:rsidRDefault="00000000">
      <w:pPr>
        <w:pStyle w:val="PL"/>
        <w:rPr>
          <w:lang w:eastAsia="zh-CN"/>
        </w:rPr>
      </w:pPr>
      <w:r>
        <w:rPr>
          <w:lang w:eastAsia="zh-CN"/>
        </w:rPr>
        <w:t xml:space="preserve">          $ref: 'TS29</w:t>
      </w:r>
      <w:ins w:id="1804" w:author="CR#0052" w:date="2024-06-06T11:08:00Z">
        <w:r>
          <w:rPr>
            <w:rFonts w:hint="eastAsia"/>
            <w:lang w:eastAsia="zh-CN"/>
          </w:rPr>
          <w:t>122</w:t>
        </w:r>
      </w:ins>
      <w:del w:id="1805" w:author="CR#0052" w:date="2024-06-06T11:08:00Z">
        <w:r>
          <w:rPr>
            <w:lang w:eastAsia="zh-CN"/>
          </w:rPr>
          <w:delText>571</w:delText>
        </w:r>
      </w:del>
      <w:r>
        <w:rPr>
          <w:lang w:eastAsia="zh-CN"/>
        </w:rPr>
        <w:t>_CommonData.yaml#/components/responses/404'</w:t>
      </w:r>
    </w:p>
    <w:p w14:paraId="6F881F1A" w14:textId="77777777" w:rsidR="0094568D" w:rsidRDefault="00000000">
      <w:pPr>
        <w:pStyle w:val="PL"/>
        <w:rPr>
          <w:lang w:eastAsia="zh-CN"/>
        </w:rPr>
      </w:pPr>
      <w:r>
        <w:rPr>
          <w:lang w:eastAsia="zh-CN"/>
        </w:rPr>
        <w:t xml:space="preserve">        '411':</w:t>
      </w:r>
    </w:p>
    <w:p w14:paraId="541E19F6" w14:textId="77777777" w:rsidR="0094568D" w:rsidRDefault="00000000">
      <w:pPr>
        <w:pStyle w:val="PL"/>
        <w:rPr>
          <w:lang w:eastAsia="zh-CN"/>
        </w:rPr>
      </w:pPr>
      <w:r>
        <w:rPr>
          <w:lang w:eastAsia="zh-CN"/>
        </w:rPr>
        <w:t xml:space="preserve">          $ref: 'TS29</w:t>
      </w:r>
      <w:ins w:id="1806" w:author="CR#0052" w:date="2024-06-06T11:08:00Z">
        <w:r>
          <w:rPr>
            <w:rFonts w:hint="eastAsia"/>
            <w:lang w:eastAsia="zh-CN"/>
          </w:rPr>
          <w:t>122</w:t>
        </w:r>
      </w:ins>
      <w:del w:id="1807" w:author="CR#0052" w:date="2024-06-06T11:08:00Z">
        <w:r>
          <w:rPr>
            <w:lang w:eastAsia="zh-CN"/>
          </w:rPr>
          <w:delText>571</w:delText>
        </w:r>
      </w:del>
      <w:r>
        <w:rPr>
          <w:lang w:eastAsia="zh-CN"/>
        </w:rPr>
        <w:t>_CommonData.yaml#/components/responses/411'</w:t>
      </w:r>
    </w:p>
    <w:p w14:paraId="21D6D367" w14:textId="77777777" w:rsidR="0094568D" w:rsidRDefault="00000000">
      <w:pPr>
        <w:pStyle w:val="PL"/>
        <w:rPr>
          <w:lang w:eastAsia="zh-CN"/>
        </w:rPr>
      </w:pPr>
      <w:r>
        <w:rPr>
          <w:lang w:eastAsia="zh-CN"/>
        </w:rPr>
        <w:t xml:space="preserve">        '413':</w:t>
      </w:r>
    </w:p>
    <w:p w14:paraId="4978D283" w14:textId="77777777" w:rsidR="0094568D" w:rsidRDefault="00000000">
      <w:pPr>
        <w:pStyle w:val="PL"/>
        <w:rPr>
          <w:lang w:eastAsia="zh-CN"/>
        </w:rPr>
      </w:pPr>
      <w:r>
        <w:rPr>
          <w:lang w:eastAsia="zh-CN"/>
        </w:rPr>
        <w:t xml:space="preserve">          $ref: 'TS29</w:t>
      </w:r>
      <w:ins w:id="1808" w:author="CR#0052" w:date="2024-06-06T11:09:00Z">
        <w:r>
          <w:rPr>
            <w:rFonts w:hint="eastAsia"/>
            <w:lang w:eastAsia="zh-CN"/>
          </w:rPr>
          <w:t>122</w:t>
        </w:r>
      </w:ins>
      <w:del w:id="1809" w:author="CR#0052" w:date="2024-06-06T11:09:00Z">
        <w:r>
          <w:rPr>
            <w:lang w:eastAsia="zh-CN"/>
          </w:rPr>
          <w:delText>571</w:delText>
        </w:r>
      </w:del>
      <w:r>
        <w:rPr>
          <w:lang w:eastAsia="zh-CN"/>
        </w:rPr>
        <w:t>_CommonData.yaml#/components/responses/413'</w:t>
      </w:r>
    </w:p>
    <w:p w14:paraId="3B30B8FE" w14:textId="77777777" w:rsidR="0094568D" w:rsidRDefault="00000000">
      <w:pPr>
        <w:pStyle w:val="PL"/>
        <w:rPr>
          <w:lang w:eastAsia="zh-CN"/>
        </w:rPr>
      </w:pPr>
      <w:r>
        <w:rPr>
          <w:lang w:eastAsia="zh-CN"/>
        </w:rPr>
        <w:t xml:space="preserve">        '415':</w:t>
      </w:r>
    </w:p>
    <w:p w14:paraId="5735B41A" w14:textId="77777777" w:rsidR="0094568D" w:rsidRDefault="00000000">
      <w:pPr>
        <w:pStyle w:val="PL"/>
        <w:rPr>
          <w:lang w:eastAsia="zh-CN"/>
        </w:rPr>
      </w:pPr>
      <w:r>
        <w:rPr>
          <w:lang w:eastAsia="zh-CN"/>
        </w:rPr>
        <w:t xml:space="preserve">          $ref: 'TS29</w:t>
      </w:r>
      <w:ins w:id="1810" w:author="CR#0052" w:date="2024-06-06T11:09:00Z">
        <w:r>
          <w:rPr>
            <w:rFonts w:hint="eastAsia"/>
            <w:lang w:eastAsia="zh-CN"/>
          </w:rPr>
          <w:t>122</w:t>
        </w:r>
      </w:ins>
      <w:del w:id="1811" w:author="CR#0052" w:date="2024-06-06T11:09:00Z">
        <w:r>
          <w:rPr>
            <w:lang w:eastAsia="zh-CN"/>
          </w:rPr>
          <w:delText>571</w:delText>
        </w:r>
      </w:del>
      <w:r>
        <w:rPr>
          <w:lang w:eastAsia="zh-CN"/>
        </w:rPr>
        <w:t>_CommonData.yaml#/components/responses/415'</w:t>
      </w:r>
    </w:p>
    <w:p w14:paraId="424B1C64" w14:textId="77777777" w:rsidR="0094568D" w:rsidRDefault="00000000">
      <w:pPr>
        <w:pStyle w:val="PL"/>
        <w:rPr>
          <w:lang w:eastAsia="zh-CN"/>
        </w:rPr>
      </w:pPr>
      <w:r>
        <w:rPr>
          <w:lang w:eastAsia="zh-CN"/>
        </w:rPr>
        <w:t xml:space="preserve">        '429':</w:t>
      </w:r>
    </w:p>
    <w:p w14:paraId="568D0517" w14:textId="77777777" w:rsidR="0094568D" w:rsidRDefault="00000000">
      <w:pPr>
        <w:pStyle w:val="PL"/>
        <w:rPr>
          <w:lang w:eastAsia="zh-CN"/>
        </w:rPr>
      </w:pPr>
      <w:r>
        <w:rPr>
          <w:lang w:eastAsia="zh-CN"/>
        </w:rPr>
        <w:t xml:space="preserve">          $ref: 'TS29</w:t>
      </w:r>
      <w:ins w:id="1812" w:author="CR#0052" w:date="2024-06-06T11:09:00Z">
        <w:r>
          <w:rPr>
            <w:rFonts w:hint="eastAsia"/>
            <w:lang w:eastAsia="zh-CN"/>
          </w:rPr>
          <w:t>122</w:t>
        </w:r>
      </w:ins>
      <w:del w:id="1813" w:author="CR#0052" w:date="2024-06-06T11:09:00Z">
        <w:r>
          <w:rPr>
            <w:lang w:eastAsia="zh-CN"/>
          </w:rPr>
          <w:delText>571</w:delText>
        </w:r>
      </w:del>
      <w:r>
        <w:rPr>
          <w:lang w:eastAsia="zh-CN"/>
        </w:rPr>
        <w:t>_CommonData.yaml#/components/responses/429'</w:t>
      </w:r>
    </w:p>
    <w:p w14:paraId="7B09183F" w14:textId="77777777" w:rsidR="0094568D" w:rsidRDefault="00000000">
      <w:pPr>
        <w:pStyle w:val="PL"/>
        <w:rPr>
          <w:lang w:eastAsia="zh-CN"/>
        </w:rPr>
      </w:pPr>
      <w:r>
        <w:rPr>
          <w:lang w:eastAsia="zh-CN"/>
        </w:rPr>
        <w:t xml:space="preserve">        '500':</w:t>
      </w:r>
    </w:p>
    <w:p w14:paraId="26F42160" w14:textId="77777777" w:rsidR="0094568D" w:rsidRDefault="00000000">
      <w:pPr>
        <w:pStyle w:val="PL"/>
        <w:rPr>
          <w:lang w:eastAsia="zh-CN"/>
        </w:rPr>
      </w:pPr>
      <w:r>
        <w:rPr>
          <w:lang w:eastAsia="zh-CN"/>
        </w:rPr>
        <w:t xml:space="preserve">          $ref: 'TS29</w:t>
      </w:r>
      <w:ins w:id="1814" w:author="CR#0052" w:date="2024-06-06T11:09:00Z">
        <w:r>
          <w:rPr>
            <w:rFonts w:hint="eastAsia"/>
            <w:lang w:eastAsia="zh-CN"/>
          </w:rPr>
          <w:t>122</w:t>
        </w:r>
      </w:ins>
      <w:del w:id="1815" w:author="CR#0052" w:date="2024-06-06T11:09:00Z">
        <w:r>
          <w:rPr>
            <w:lang w:eastAsia="zh-CN"/>
          </w:rPr>
          <w:delText>571</w:delText>
        </w:r>
      </w:del>
      <w:r>
        <w:rPr>
          <w:lang w:eastAsia="zh-CN"/>
        </w:rPr>
        <w:t>_CommonData.yaml#/components/responses/500'</w:t>
      </w:r>
    </w:p>
    <w:p w14:paraId="7EB11658" w14:textId="77777777" w:rsidR="0094568D" w:rsidRDefault="00000000">
      <w:pPr>
        <w:pStyle w:val="PL"/>
        <w:rPr>
          <w:lang w:eastAsia="zh-CN"/>
        </w:rPr>
      </w:pPr>
      <w:r>
        <w:rPr>
          <w:lang w:eastAsia="zh-CN"/>
        </w:rPr>
        <w:t xml:space="preserve">        '503':</w:t>
      </w:r>
    </w:p>
    <w:p w14:paraId="6AB33031" w14:textId="77777777" w:rsidR="0094568D" w:rsidRDefault="00000000">
      <w:pPr>
        <w:pStyle w:val="PL"/>
        <w:rPr>
          <w:lang w:eastAsia="zh-CN"/>
        </w:rPr>
      </w:pPr>
      <w:r>
        <w:rPr>
          <w:lang w:eastAsia="zh-CN"/>
        </w:rPr>
        <w:t xml:space="preserve">          $ref: 'TS29</w:t>
      </w:r>
      <w:ins w:id="1816" w:author="CR#0052" w:date="2024-06-06T11:09:00Z">
        <w:r>
          <w:rPr>
            <w:rFonts w:hint="eastAsia"/>
            <w:lang w:eastAsia="zh-CN"/>
          </w:rPr>
          <w:t>122</w:t>
        </w:r>
      </w:ins>
      <w:del w:id="1817" w:author="CR#0052" w:date="2024-06-06T11:09:00Z">
        <w:r>
          <w:rPr>
            <w:lang w:eastAsia="zh-CN"/>
          </w:rPr>
          <w:delText>571</w:delText>
        </w:r>
      </w:del>
      <w:r>
        <w:rPr>
          <w:lang w:eastAsia="zh-CN"/>
        </w:rPr>
        <w:t>_CommonData.yaml#/components/responses/503'</w:t>
      </w:r>
    </w:p>
    <w:p w14:paraId="774CBC50" w14:textId="77777777" w:rsidR="0094568D" w:rsidRDefault="00000000">
      <w:pPr>
        <w:pStyle w:val="PL"/>
        <w:rPr>
          <w:lang w:eastAsia="zh-CN"/>
        </w:rPr>
      </w:pPr>
      <w:r>
        <w:rPr>
          <w:lang w:eastAsia="zh-CN"/>
        </w:rPr>
        <w:t xml:space="preserve">        default:</w:t>
      </w:r>
    </w:p>
    <w:p w14:paraId="55E13435" w14:textId="77777777" w:rsidR="0094568D" w:rsidRDefault="00000000">
      <w:pPr>
        <w:pStyle w:val="PL"/>
        <w:rPr>
          <w:lang w:eastAsia="zh-CN"/>
        </w:rPr>
      </w:pPr>
      <w:r>
        <w:rPr>
          <w:lang w:eastAsia="zh-CN"/>
        </w:rPr>
        <w:t xml:space="preserve">          $ref: 'TS29</w:t>
      </w:r>
      <w:ins w:id="1818" w:author="CR#0052" w:date="2024-06-06T11:09:00Z">
        <w:r>
          <w:rPr>
            <w:rFonts w:hint="eastAsia"/>
            <w:lang w:eastAsia="zh-CN"/>
          </w:rPr>
          <w:t>122</w:t>
        </w:r>
      </w:ins>
      <w:del w:id="1819" w:author="CR#0052" w:date="2024-06-06T11:09:00Z">
        <w:r>
          <w:rPr>
            <w:lang w:eastAsia="zh-CN"/>
          </w:rPr>
          <w:delText>571</w:delText>
        </w:r>
      </w:del>
      <w:r>
        <w:rPr>
          <w:lang w:eastAsia="zh-CN"/>
        </w:rPr>
        <w:t>_CommonData.yaml#/components/responses/default'</w:t>
      </w:r>
    </w:p>
    <w:p w14:paraId="3B9CCBDE" w14:textId="77777777" w:rsidR="0094568D" w:rsidRDefault="0094568D">
      <w:pPr>
        <w:pStyle w:val="PL"/>
        <w:rPr>
          <w:lang w:eastAsia="zh-CN"/>
        </w:rPr>
      </w:pPr>
    </w:p>
    <w:p w14:paraId="0945CBBC" w14:textId="77777777" w:rsidR="0094568D" w:rsidRDefault="0094568D">
      <w:pPr>
        <w:pStyle w:val="PL"/>
        <w:rPr>
          <w:lang w:eastAsia="zh-CN"/>
        </w:rPr>
      </w:pPr>
    </w:p>
    <w:p w14:paraId="55A594BB" w14:textId="77777777" w:rsidR="0094568D" w:rsidRDefault="00000000">
      <w:pPr>
        <w:pStyle w:val="PL"/>
        <w:rPr>
          <w:lang w:eastAsia="zh-CN"/>
        </w:rPr>
      </w:pPr>
      <w:r>
        <w:rPr>
          <w:lang w:eastAsia="zh-CN"/>
        </w:rPr>
        <w:t>components:</w:t>
      </w:r>
    </w:p>
    <w:p w14:paraId="4C47B4EE" w14:textId="77777777" w:rsidR="0094568D" w:rsidRDefault="00000000">
      <w:pPr>
        <w:pStyle w:val="PL"/>
        <w:rPr>
          <w:lang w:eastAsia="zh-CN"/>
        </w:rPr>
      </w:pPr>
      <w:r>
        <w:rPr>
          <w:lang w:eastAsia="zh-CN"/>
        </w:rPr>
        <w:t xml:space="preserve">  securitySchemes:</w:t>
      </w:r>
    </w:p>
    <w:p w14:paraId="75F4F6FC" w14:textId="77777777" w:rsidR="0094568D" w:rsidRDefault="00000000">
      <w:pPr>
        <w:pStyle w:val="PL"/>
        <w:rPr>
          <w:lang w:eastAsia="zh-CN"/>
        </w:rPr>
      </w:pPr>
      <w:r>
        <w:rPr>
          <w:lang w:eastAsia="zh-CN"/>
        </w:rPr>
        <w:t xml:space="preserve">    oAuth2ClientCredentials:</w:t>
      </w:r>
    </w:p>
    <w:p w14:paraId="51B40A4C" w14:textId="77777777" w:rsidR="0094568D" w:rsidRDefault="00000000">
      <w:pPr>
        <w:pStyle w:val="PL"/>
        <w:rPr>
          <w:lang w:eastAsia="zh-CN"/>
        </w:rPr>
      </w:pPr>
      <w:r>
        <w:rPr>
          <w:lang w:eastAsia="zh-CN"/>
        </w:rPr>
        <w:t xml:space="preserve">      type: oauth2</w:t>
      </w:r>
    </w:p>
    <w:p w14:paraId="02FBDD0E" w14:textId="77777777" w:rsidR="0094568D" w:rsidRDefault="00000000">
      <w:pPr>
        <w:pStyle w:val="PL"/>
        <w:rPr>
          <w:lang w:eastAsia="zh-CN"/>
        </w:rPr>
      </w:pPr>
      <w:r>
        <w:rPr>
          <w:lang w:eastAsia="zh-CN"/>
        </w:rPr>
        <w:t xml:space="preserve">      flows:</w:t>
      </w:r>
    </w:p>
    <w:p w14:paraId="135C1497" w14:textId="77777777" w:rsidR="0094568D" w:rsidRDefault="00000000">
      <w:pPr>
        <w:pStyle w:val="PL"/>
        <w:rPr>
          <w:lang w:eastAsia="zh-CN"/>
        </w:rPr>
      </w:pPr>
      <w:r>
        <w:rPr>
          <w:lang w:eastAsia="zh-CN"/>
        </w:rPr>
        <w:t xml:space="preserve">        clientCredentials:</w:t>
      </w:r>
    </w:p>
    <w:p w14:paraId="4E8EA8AB" w14:textId="77777777" w:rsidR="0094568D" w:rsidRDefault="00000000">
      <w:pPr>
        <w:pStyle w:val="PL"/>
        <w:rPr>
          <w:lang w:eastAsia="zh-CN"/>
        </w:rPr>
      </w:pPr>
      <w:r>
        <w:rPr>
          <w:lang w:eastAsia="zh-CN"/>
        </w:rPr>
        <w:t xml:space="preserve">          tokenUrl: '{</w:t>
      </w:r>
      <w:r>
        <w:rPr>
          <w:rFonts w:hint="eastAsia"/>
          <w:lang w:eastAsia="zh-CN"/>
        </w:rPr>
        <w:t>tokenUrl</w:t>
      </w:r>
      <w:r>
        <w:rPr>
          <w:lang w:eastAsia="zh-CN"/>
        </w:rPr>
        <w:t>}'</w:t>
      </w:r>
    </w:p>
    <w:p w14:paraId="51E9815C" w14:textId="77777777" w:rsidR="0094568D" w:rsidRDefault="00000000">
      <w:pPr>
        <w:pStyle w:val="PL"/>
        <w:rPr>
          <w:lang w:eastAsia="zh-CN"/>
        </w:rPr>
      </w:pPr>
      <w:r>
        <w:rPr>
          <w:lang w:eastAsia="zh-CN"/>
        </w:rPr>
        <w:t xml:space="preserve">          scopes:</w:t>
      </w:r>
      <w:r>
        <w:rPr>
          <w:rFonts w:eastAsia="DengXian"/>
          <w:lang w:eastAsia="zh-CN"/>
        </w:rPr>
        <w:t xml:space="preserve"> {}</w:t>
      </w:r>
    </w:p>
    <w:p w14:paraId="06148D14" w14:textId="77777777" w:rsidR="0094568D" w:rsidRDefault="0094568D">
      <w:pPr>
        <w:pStyle w:val="PL"/>
        <w:rPr>
          <w:lang w:eastAsia="zh-CN"/>
        </w:rPr>
      </w:pPr>
    </w:p>
    <w:p w14:paraId="5D74E5E5" w14:textId="77777777" w:rsidR="0094568D" w:rsidRDefault="0094568D">
      <w:pPr>
        <w:pStyle w:val="PL"/>
        <w:rPr>
          <w:lang w:eastAsia="zh-CN"/>
        </w:rPr>
      </w:pPr>
    </w:p>
    <w:p w14:paraId="68A473C8" w14:textId="77777777" w:rsidR="0094568D" w:rsidRDefault="00000000">
      <w:pPr>
        <w:pStyle w:val="PL"/>
        <w:rPr>
          <w:lang w:eastAsia="zh-CN"/>
        </w:rPr>
      </w:pPr>
      <w:r>
        <w:rPr>
          <w:lang w:eastAsia="zh-CN"/>
        </w:rPr>
        <w:t xml:space="preserve">  schemas:</w:t>
      </w:r>
    </w:p>
    <w:p w14:paraId="07FAA796" w14:textId="77777777" w:rsidR="0094568D" w:rsidRDefault="00000000">
      <w:pPr>
        <w:pStyle w:val="PL"/>
        <w:rPr>
          <w:lang w:eastAsia="zh-CN"/>
        </w:rPr>
      </w:pPr>
      <w:r>
        <w:rPr>
          <w:lang w:eastAsia="zh-CN"/>
        </w:rPr>
        <w:t>#</w:t>
      </w:r>
    </w:p>
    <w:p w14:paraId="35FBD67F" w14:textId="77777777" w:rsidR="0094568D" w:rsidRDefault="00000000">
      <w:pPr>
        <w:pStyle w:val="PL"/>
        <w:rPr>
          <w:lang w:eastAsia="zh-CN"/>
        </w:rPr>
      </w:pPr>
      <w:r>
        <w:rPr>
          <w:lang w:eastAsia="zh-CN"/>
        </w:rPr>
        <w:t># STRUCTURED DATA TYPES</w:t>
      </w:r>
    </w:p>
    <w:p w14:paraId="19609809" w14:textId="77777777" w:rsidR="0094568D" w:rsidRDefault="00000000">
      <w:pPr>
        <w:pStyle w:val="PL"/>
        <w:rPr>
          <w:lang w:eastAsia="zh-CN"/>
        </w:rPr>
      </w:pPr>
      <w:r>
        <w:rPr>
          <w:lang w:eastAsia="zh-CN"/>
        </w:rPr>
        <w:t>#</w:t>
      </w:r>
    </w:p>
    <w:p w14:paraId="29B55934" w14:textId="77777777" w:rsidR="0094568D" w:rsidRDefault="00000000">
      <w:pPr>
        <w:pStyle w:val="PL"/>
        <w:rPr>
          <w:lang w:eastAsia="zh-CN"/>
        </w:rPr>
      </w:pPr>
      <w:r>
        <w:rPr>
          <w:lang w:eastAsia="zh-CN"/>
        </w:rPr>
        <w:t xml:space="preserve">    ASMessageDelivery:</w:t>
      </w:r>
    </w:p>
    <w:p w14:paraId="2D2BE1C1" w14:textId="77777777" w:rsidR="0094568D" w:rsidRDefault="00000000">
      <w:pPr>
        <w:pStyle w:val="PL"/>
        <w:rPr>
          <w:lang w:eastAsia="zh-CN"/>
        </w:rPr>
      </w:pPr>
      <w:r>
        <w:rPr>
          <w:lang w:eastAsia="zh-CN"/>
        </w:rPr>
        <w:t xml:space="preserve">      description: Contains the AS message delivery data</w:t>
      </w:r>
    </w:p>
    <w:p w14:paraId="078075FE" w14:textId="77777777" w:rsidR="0094568D" w:rsidRDefault="00000000">
      <w:pPr>
        <w:pStyle w:val="PL"/>
        <w:rPr>
          <w:lang w:eastAsia="zh-CN"/>
        </w:rPr>
      </w:pPr>
      <w:r>
        <w:rPr>
          <w:lang w:eastAsia="zh-CN"/>
        </w:rPr>
        <w:t xml:space="preserve">      type: object</w:t>
      </w:r>
    </w:p>
    <w:p w14:paraId="663B52AF" w14:textId="77777777" w:rsidR="0094568D" w:rsidRDefault="00000000">
      <w:pPr>
        <w:pStyle w:val="PL"/>
        <w:rPr>
          <w:lang w:eastAsia="zh-CN"/>
        </w:rPr>
      </w:pPr>
      <w:r>
        <w:rPr>
          <w:lang w:eastAsia="zh-CN"/>
        </w:rPr>
        <w:t xml:space="preserve">      required:</w:t>
      </w:r>
    </w:p>
    <w:p w14:paraId="0CDFF35F" w14:textId="77777777" w:rsidR="0094568D" w:rsidRDefault="00000000">
      <w:pPr>
        <w:pStyle w:val="PL"/>
        <w:rPr>
          <w:lang w:eastAsia="zh-CN"/>
        </w:rPr>
      </w:pPr>
      <w:r>
        <w:rPr>
          <w:lang w:eastAsia="zh-CN"/>
        </w:rPr>
        <w:t xml:space="preserve">        - oriAddr</w:t>
      </w:r>
    </w:p>
    <w:p w14:paraId="0688374A" w14:textId="77777777" w:rsidR="0094568D" w:rsidRDefault="00000000">
      <w:pPr>
        <w:pStyle w:val="PL"/>
        <w:rPr>
          <w:lang w:eastAsia="zh-CN"/>
        </w:rPr>
      </w:pPr>
      <w:r>
        <w:rPr>
          <w:lang w:eastAsia="zh-CN"/>
        </w:rPr>
        <w:t xml:space="preserve">        - destAddr</w:t>
      </w:r>
    </w:p>
    <w:p w14:paraId="32BDD911" w14:textId="77777777" w:rsidR="0094568D" w:rsidRDefault="00000000">
      <w:pPr>
        <w:pStyle w:val="PL"/>
        <w:rPr>
          <w:lang w:eastAsia="zh-CN"/>
        </w:rPr>
      </w:pPr>
      <w:r>
        <w:rPr>
          <w:lang w:eastAsia="zh-CN"/>
        </w:rPr>
        <w:t xml:space="preserve">        - msgId</w:t>
      </w:r>
    </w:p>
    <w:p w14:paraId="383D2A15" w14:textId="77777777" w:rsidR="0094568D" w:rsidRDefault="00000000">
      <w:pPr>
        <w:pStyle w:val="PL"/>
        <w:rPr>
          <w:lang w:eastAsia="zh-CN"/>
        </w:rPr>
      </w:pPr>
      <w:r>
        <w:rPr>
          <w:lang w:eastAsia="zh-CN"/>
        </w:rPr>
        <w:t xml:space="preserve">        - stoAndFwInd</w:t>
      </w:r>
    </w:p>
    <w:p w14:paraId="1D84375B" w14:textId="77777777" w:rsidR="0094568D" w:rsidRDefault="00000000">
      <w:pPr>
        <w:pStyle w:val="PL"/>
        <w:rPr>
          <w:lang w:eastAsia="zh-CN"/>
        </w:rPr>
      </w:pPr>
      <w:r>
        <w:rPr>
          <w:lang w:eastAsia="zh-CN"/>
        </w:rPr>
        <w:t xml:space="preserve">      properties:</w:t>
      </w:r>
    </w:p>
    <w:p w14:paraId="744C5BB9" w14:textId="77777777" w:rsidR="0094568D" w:rsidRDefault="00000000">
      <w:pPr>
        <w:pStyle w:val="PL"/>
        <w:rPr>
          <w:lang w:eastAsia="zh-CN"/>
        </w:rPr>
      </w:pPr>
      <w:r>
        <w:rPr>
          <w:lang w:eastAsia="zh-CN"/>
        </w:rPr>
        <w:t xml:space="preserve">        oriAddr:</w:t>
      </w:r>
    </w:p>
    <w:p w14:paraId="3067B4DB" w14:textId="77777777" w:rsidR="0094568D" w:rsidRDefault="00000000">
      <w:pPr>
        <w:pStyle w:val="PL"/>
        <w:rPr>
          <w:lang w:eastAsia="zh-CN"/>
        </w:rPr>
      </w:pPr>
      <w:r>
        <w:rPr>
          <w:lang w:eastAsia="zh-CN"/>
        </w:rPr>
        <w:t xml:space="preserve">          $ref: 'TS29538_MSGG_L3GDelivery.yaml#/components/schemas/Address'</w:t>
      </w:r>
    </w:p>
    <w:p w14:paraId="1591F7B9" w14:textId="77777777" w:rsidR="0094568D" w:rsidRDefault="00000000">
      <w:pPr>
        <w:pStyle w:val="PL"/>
        <w:rPr>
          <w:lang w:eastAsia="zh-CN"/>
        </w:rPr>
      </w:pPr>
      <w:r>
        <w:rPr>
          <w:lang w:eastAsia="zh-CN"/>
        </w:rPr>
        <w:t xml:space="preserve">        destAddr:</w:t>
      </w:r>
    </w:p>
    <w:p w14:paraId="1BD93699" w14:textId="77777777" w:rsidR="0094568D" w:rsidRDefault="00000000">
      <w:pPr>
        <w:pStyle w:val="PL"/>
        <w:rPr>
          <w:lang w:eastAsia="zh-CN"/>
        </w:rPr>
      </w:pPr>
      <w:r>
        <w:rPr>
          <w:lang w:eastAsia="zh-CN"/>
        </w:rPr>
        <w:t xml:space="preserve">          $ref: 'TS29538_MSGG_L3GDelivery.yaml#/components/schemas/Address'</w:t>
      </w:r>
    </w:p>
    <w:p w14:paraId="77103C82" w14:textId="77777777" w:rsidR="0094568D" w:rsidRDefault="00000000">
      <w:pPr>
        <w:pStyle w:val="PL"/>
        <w:rPr>
          <w:lang w:eastAsia="zh-CN"/>
        </w:rPr>
      </w:pPr>
      <w:r>
        <w:rPr>
          <w:lang w:eastAsia="zh-CN"/>
        </w:rPr>
        <w:t xml:space="preserve">        appId:</w:t>
      </w:r>
    </w:p>
    <w:p w14:paraId="44EE3885" w14:textId="77777777" w:rsidR="0094568D" w:rsidRDefault="00000000">
      <w:pPr>
        <w:pStyle w:val="PL"/>
        <w:rPr>
          <w:lang w:eastAsia="zh-CN"/>
        </w:rPr>
      </w:pPr>
      <w:r>
        <w:rPr>
          <w:lang w:eastAsia="zh-CN"/>
        </w:rPr>
        <w:t xml:space="preserve">          type: string</w:t>
      </w:r>
    </w:p>
    <w:p w14:paraId="01FB125F" w14:textId="77777777" w:rsidR="0094568D" w:rsidRDefault="00000000">
      <w:pPr>
        <w:pStyle w:val="PL"/>
        <w:rPr>
          <w:lang w:eastAsia="zh-CN"/>
        </w:rPr>
      </w:pPr>
      <w:r>
        <w:rPr>
          <w:lang w:eastAsia="zh-CN"/>
        </w:rPr>
        <w:t xml:space="preserve">        msgId:</w:t>
      </w:r>
    </w:p>
    <w:p w14:paraId="17FC8800" w14:textId="77777777" w:rsidR="0094568D" w:rsidRDefault="00000000">
      <w:pPr>
        <w:pStyle w:val="PL"/>
        <w:rPr>
          <w:lang w:eastAsia="zh-CN"/>
        </w:rPr>
      </w:pPr>
      <w:r>
        <w:rPr>
          <w:lang w:eastAsia="zh-CN"/>
        </w:rPr>
        <w:t xml:space="preserve">          type: string</w:t>
      </w:r>
    </w:p>
    <w:p w14:paraId="4DFA3866" w14:textId="77777777" w:rsidR="0094568D" w:rsidRDefault="00000000">
      <w:pPr>
        <w:pStyle w:val="PL"/>
        <w:rPr>
          <w:lang w:eastAsia="zh-CN"/>
        </w:rPr>
      </w:pPr>
      <w:r>
        <w:rPr>
          <w:lang w:eastAsia="zh-CN"/>
        </w:rPr>
        <w:t xml:space="preserve">        delivStReqInd:</w:t>
      </w:r>
    </w:p>
    <w:p w14:paraId="13528E14" w14:textId="77777777" w:rsidR="0094568D" w:rsidRDefault="00000000">
      <w:pPr>
        <w:pStyle w:val="PL"/>
        <w:rPr>
          <w:lang w:eastAsia="zh-CN"/>
        </w:rPr>
      </w:pPr>
      <w:r>
        <w:rPr>
          <w:lang w:eastAsia="zh-CN"/>
        </w:rPr>
        <w:t xml:space="preserve">          type: boolean</w:t>
      </w:r>
    </w:p>
    <w:p w14:paraId="612153C1" w14:textId="77777777" w:rsidR="0094568D" w:rsidRDefault="00000000">
      <w:pPr>
        <w:pStyle w:val="PL"/>
        <w:rPr>
          <w:lang w:eastAsia="zh-CN"/>
        </w:rPr>
      </w:pPr>
      <w:r>
        <w:rPr>
          <w:lang w:eastAsia="zh-CN"/>
        </w:rPr>
        <w:t xml:space="preserve">        payload:</w:t>
      </w:r>
    </w:p>
    <w:p w14:paraId="5696FFAF" w14:textId="77777777" w:rsidR="0094568D" w:rsidRDefault="00000000">
      <w:pPr>
        <w:pStyle w:val="PL"/>
        <w:rPr>
          <w:lang w:eastAsia="zh-CN"/>
        </w:rPr>
      </w:pPr>
      <w:r>
        <w:rPr>
          <w:lang w:eastAsia="zh-CN"/>
        </w:rPr>
        <w:t xml:space="preserve">          type: string</w:t>
      </w:r>
    </w:p>
    <w:p w14:paraId="79DBBDFA" w14:textId="77777777" w:rsidR="0094568D" w:rsidRDefault="00000000">
      <w:pPr>
        <w:pStyle w:val="PL"/>
        <w:rPr>
          <w:lang w:eastAsia="zh-CN"/>
        </w:rPr>
      </w:pPr>
      <w:r>
        <w:rPr>
          <w:lang w:eastAsia="zh-CN"/>
        </w:rPr>
        <w:t xml:space="preserve">        priority:</w:t>
      </w:r>
    </w:p>
    <w:p w14:paraId="7E14251D" w14:textId="77777777" w:rsidR="0094568D" w:rsidRDefault="00000000">
      <w:pPr>
        <w:pStyle w:val="PL"/>
        <w:rPr>
          <w:lang w:eastAsia="zh-CN"/>
        </w:rPr>
      </w:pPr>
      <w:r>
        <w:rPr>
          <w:lang w:eastAsia="zh-CN"/>
        </w:rPr>
        <w:t xml:space="preserve">          $ref: '#/components/schemas/Priority'</w:t>
      </w:r>
    </w:p>
    <w:p w14:paraId="65E0CF21" w14:textId="77777777" w:rsidR="0094568D" w:rsidRDefault="00000000">
      <w:pPr>
        <w:pStyle w:val="PL"/>
        <w:rPr>
          <w:lang w:eastAsia="zh-CN"/>
        </w:rPr>
      </w:pPr>
      <w:r>
        <w:rPr>
          <w:lang w:eastAsia="zh-CN"/>
        </w:rPr>
        <w:t xml:space="preserve">        segInd:</w:t>
      </w:r>
    </w:p>
    <w:p w14:paraId="7C772018" w14:textId="77777777" w:rsidR="0094568D" w:rsidRDefault="00000000">
      <w:pPr>
        <w:pStyle w:val="PL"/>
        <w:rPr>
          <w:lang w:eastAsia="zh-CN"/>
        </w:rPr>
      </w:pPr>
      <w:r>
        <w:rPr>
          <w:lang w:eastAsia="zh-CN"/>
        </w:rPr>
        <w:t xml:space="preserve">          type: boolean</w:t>
      </w:r>
    </w:p>
    <w:p w14:paraId="01172345" w14:textId="77777777" w:rsidR="0094568D" w:rsidRDefault="00000000">
      <w:pPr>
        <w:pStyle w:val="PL"/>
        <w:rPr>
          <w:lang w:eastAsia="zh-CN"/>
        </w:rPr>
      </w:pPr>
      <w:r>
        <w:rPr>
          <w:lang w:eastAsia="zh-CN"/>
        </w:rPr>
        <w:t xml:space="preserve">        segParams:</w:t>
      </w:r>
    </w:p>
    <w:p w14:paraId="6FB0CCEE" w14:textId="77777777" w:rsidR="0094568D" w:rsidRDefault="00000000">
      <w:pPr>
        <w:pStyle w:val="PL"/>
        <w:rPr>
          <w:lang w:eastAsia="zh-CN"/>
        </w:rPr>
      </w:pPr>
      <w:r>
        <w:rPr>
          <w:lang w:eastAsia="zh-CN"/>
        </w:rPr>
        <w:t xml:space="preserve">          $ref: '#/components/schemas/MessageSegmentParameters'</w:t>
      </w:r>
    </w:p>
    <w:p w14:paraId="6CB2AF82" w14:textId="77777777" w:rsidR="0094568D" w:rsidRDefault="00000000">
      <w:pPr>
        <w:pStyle w:val="PL"/>
        <w:rPr>
          <w:lang w:eastAsia="zh-CN"/>
        </w:rPr>
      </w:pPr>
      <w:r>
        <w:rPr>
          <w:lang w:eastAsia="zh-CN"/>
        </w:rPr>
        <w:t xml:space="preserve">        stoAndFwInd:</w:t>
      </w:r>
    </w:p>
    <w:p w14:paraId="1E040CEF" w14:textId="77777777" w:rsidR="0094568D" w:rsidRDefault="00000000">
      <w:pPr>
        <w:pStyle w:val="PL"/>
        <w:rPr>
          <w:lang w:eastAsia="zh-CN"/>
        </w:rPr>
      </w:pPr>
      <w:r>
        <w:rPr>
          <w:lang w:eastAsia="zh-CN"/>
        </w:rPr>
        <w:t xml:space="preserve">          type: boolean</w:t>
      </w:r>
    </w:p>
    <w:p w14:paraId="1C70E64C" w14:textId="77777777" w:rsidR="0094568D" w:rsidRDefault="00000000">
      <w:pPr>
        <w:pStyle w:val="PL"/>
        <w:rPr>
          <w:lang w:eastAsia="zh-CN"/>
        </w:rPr>
      </w:pPr>
      <w:r>
        <w:rPr>
          <w:lang w:eastAsia="zh-CN"/>
        </w:rPr>
        <w:t xml:space="preserve">        stoAndFwParams:</w:t>
      </w:r>
    </w:p>
    <w:p w14:paraId="323FB14D" w14:textId="77777777" w:rsidR="0094568D" w:rsidRDefault="00000000">
      <w:pPr>
        <w:pStyle w:val="PL"/>
        <w:rPr>
          <w:lang w:eastAsia="zh-CN"/>
        </w:rPr>
      </w:pPr>
      <w:r>
        <w:rPr>
          <w:lang w:eastAsia="zh-CN"/>
        </w:rPr>
        <w:t xml:space="preserve">          $ref: '#/components/schemas/StoreAndForwardParameters'</w:t>
      </w:r>
    </w:p>
    <w:p w14:paraId="50819995" w14:textId="77777777" w:rsidR="0094568D" w:rsidRDefault="00000000">
      <w:pPr>
        <w:pStyle w:val="PL"/>
        <w:rPr>
          <w:lang w:eastAsia="zh-CN"/>
        </w:rPr>
      </w:pPr>
      <w:r>
        <w:rPr>
          <w:lang w:eastAsia="zh-CN"/>
        </w:rPr>
        <w:t xml:space="preserve">        latency:</w:t>
      </w:r>
    </w:p>
    <w:p w14:paraId="16EDD554" w14:textId="77777777" w:rsidR="0094568D" w:rsidRDefault="00000000">
      <w:pPr>
        <w:pStyle w:val="PL"/>
        <w:rPr>
          <w:lang w:eastAsia="zh-CN"/>
        </w:rPr>
      </w:pPr>
      <w:r>
        <w:rPr>
          <w:lang w:eastAsia="zh-CN"/>
        </w:rPr>
        <w:t xml:space="preserve">          type: integer</w:t>
      </w:r>
    </w:p>
    <w:p w14:paraId="3D1DB615" w14:textId="77777777" w:rsidR="0094568D" w:rsidRDefault="0094568D">
      <w:pPr>
        <w:pStyle w:val="PL"/>
        <w:rPr>
          <w:lang w:eastAsia="zh-CN"/>
        </w:rPr>
      </w:pPr>
    </w:p>
    <w:p w14:paraId="37DF10CE" w14:textId="77777777" w:rsidR="0094568D" w:rsidRDefault="00000000">
      <w:pPr>
        <w:pStyle w:val="PL"/>
        <w:rPr>
          <w:lang w:eastAsia="zh-CN"/>
        </w:rPr>
      </w:pPr>
      <w:r>
        <w:rPr>
          <w:lang w:eastAsia="zh-CN"/>
        </w:rPr>
        <w:t xml:space="preserve">    UEMessageDelivery:</w:t>
      </w:r>
    </w:p>
    <w:p w14:paraId="03948C20" w14:textId="77777777" w:rsidR="0094568D" w:rsidRDefault="00000000">
      <w:pPr>
        <w:pStyle w:val="PL"/>
        <w:rPr>
          <w:lang w:eastAsia="zh-CN"/>
        </w:rPr>
      </w:pPr>
      <w:r>
        <w:rPr>
          <w:lang w:eastAsia="zh-CN"/>
        </w:rPr>
        <w:t xml:space="preserve">      description: Contains the UE message delivery data</w:t>
      </w:r>
    </w:p>
    <w:p w14:paraId="74D06091" w14:textId="77777777" w:rsidR="0094568D" w:rsidRDefault="00000000">
      <w:pPr>
        <w:pStyle w:val="PL"/>
        <w:rPr>
          <w:lang w:eastAsia="zh-CN"/>
        </w:rPr>
      </w:pPr>
      <w:r>
        <w:rPr>
          <w:lang w:eastAsia="zh-CN"/>
        </w:rPr>
        <w:t xml:space="preserve">      type: object</w:t>
      </w:r>
    </w:p>
    <w:p w14:paraId="79159CAC" w14:textId="77777777" w:rsidR="0094568D" w:rsidRDefault="00000000">
      <w:pPr>
        <w:pStyle w:val="PL"/>
        <w:rPr>
          <w:lang w:eastAsia="zh-CN"/>
        </w:rPr>
      </w:pPr>
      <w:r>
        <w:rPr>
          <w:lang w:eastAsia="zh-CN"/>
        </w:rPr>
        <w:t xml:space="preserve">      required:</w:t>
      </w:r>
    </w:p>
    <w:p w14:paraId="4D287861" w14:textId="77777777" w:rsidR="0094568D" w:rsidRDefault="00000000">
      <w:pPr>
        <w:pStyle w:val="PL"/>
        <w:rPr>
          <w:lang w:eastAsia="zh-CN"/>
        </w:rPr>
      </w:pPr>
      <w:r>
        <w:rPr>
          <w:lang w:eastAsia="zh-CN"/>
        </w:rPr>
        <w:t xml:space="preserve">        - oriAddr</w:t>
      </w:r>
    </w:p>
    <w:p w14:paraId="249F11DC" w14:textId="77777777" w:rsidR="0094568D" w:rsidRDefault="00000000">
      <w:pPr>
        <w:pStyle w:val="PL"/>
        <w:rPr>
          <w:lang w:eastAsia="zh-CN"/>
        </w:rPr>
      </w:pPr>
      <w:r>
        <w:rPr>
          <w:lang w:eastAsia="zh-CN"/>
        </w:rPr>
        <w:t xml:space="preserve">        - destAddr</w:t>
      </w:r>
    </w:p>
    <w:p w14:paraId="057CD8A0" w14:textId="77777777" w:rsidR="0094568D" w:rsidRDefault="00000000">
      <w:pPr>
        <w:pStyle w:val="PL"/>
        <w:rPr>
          <w:lang w:eastAsia="zh-CN"/>
        </w:rPr>
      </w:pPr>
      <w:r>
        <w:rPr>
          <w:lang w:eastAsia="zh-CN"/>
        </w:rPr>
        <w:t xml:space="preserve">        - msgId</w:t>
      </w:r>
    </w:p>
    <w:p w14:paraId="218F3257" w14:textId="77777777" w:rsidR="0094568D" w:rsidRDefault="00000000">
      <w:pPr>
        <w:pStyle w:val="PL"/>
        <w:rPr>
          <w:lang w:eastAsia="zh-CN"/>
        </w:rPr>
      </w:pPr>
      <w:r>
        <w:rPr>
          <w:lang w:eastAsia="zh-CN"/>
        </w:rPr>
        <w:t xml:space="preserve">        - stoAndFwInd</w:t>
      </w:r>
    </w:p>
    <w:p w14:paraId="0D8B00A3" w14:textId="77777777" w:rsidR="0094568D" w:rsidRDefault="00000000">
      <w:pPr>
        <w:pStyle w:val="PL"/>
        <w:rPr>
          <w:lang w:eastAsia="zh-CN"/>
        </w:rPr>
      </w:pPr>
      <w:r>
        <w:rPr>
          <w:lang w:eastAsia="zh-CN"/>
        </w:rPr>
        <w:t xml:space="preserve">      properties:</w:t>
      </w:r>
    </w:p>
    <w:p w14:paraId="28A41634" w14:textId="77777777" w:rsidR="0094568D" w:rsidRDefault="00000000">
      <w:pPr>
        <w:pStyle w:val="PL"/>
        <w:rPr>
          <w:lang w:eastAsia="zh-CN"/>
        </w:rPr>
      </w:pPr>
      <w:r>
        <w:rPr>
          <w:lang w:eastAsia="zh-CN"/>
        </w:rPr>
        <w:t xml:space="preserve">        oriAddr:</w:t>
      </w:r>
    </w:p>
    <w:p w14:paraId="39F48A14" w14:textId="77777777" w:rsidR="0094568D" w:rsidRDefault="00000000">
      <w:pPr>
        <w:pStyle w:val="PL"/>
        <w:rPr>
          <w:lang w:eastAsia="zh-CN"/>
        </w:rPr>
      </w:pPr>
      <w:r>
        <w:rPr>
          <w:lang w:eastAsia="zh-CN"/>
        </w:rPr>
        <w:t xml:space="preserve">          $ref: 'TS29538_MSGG_L3GDelivery.yaml#/components/schemas/Address'</w:t>
      </w:r>
    </w:p>
    <w:p w14:paraId="7561FC27" w14:textId="77777777" w:rsidR="0094568D" w:rsidRDefault="00000000">
      <w:pPr>
        <w:pStyle w:val="PL"/>
        <w:rPr>
          <w:lang w:eastAsia="zh-CN"/>
        </w:rPr>
      </w:pPr>
      <w:r>
        <w:rPr>
          <w:lang w:eastAsia="zh-CN"/>
        </w:rPr>
        <w:t xml:space="preserve">        destAddr:</w:t>
      </w:r>
    </w:p>
    <w:p w14:paraId="4B134AAB" w14:textId="77777777" w:rsidR="0094568D" w:rsidRDefault="00000000">
      <w:pPr>
        <w:pStyle w:val="PL"/>
        <w:rPr>
          <w:lang w:eastAsia="zh-CN"/>
        </w:rPr>
      </w:pPr>
      <w:r>
        <w:rPr>
          <w:lang w:eastAsia="zh-CN"/>
        </w:rPr>
        <w:t xml:space="preserve">          $ref: 'TS29538_MSGG_L3GDelivery.yaml#/components/schemas/Address'</w:t>
      </w:r>
    </w:p>
    <w:p w14:paraId="3E246E8B" w14:textId="77777777" w:rsidR="0094568D" w:rsidRDefault="00000000">
      <w:pPr>
        <w:pStyle w:val="PL"/>
        <w:rPr>
          <w:lang w:eastAsia="zh-CN"/>
        </w:rPr>
      </w:pPr>
      <w:r>
        <w:rPr>
          <w:lang w:eastAsia="zh-CN"/>
        </w:rPr>
        <w:t xml:space="preserve">        appId:</w:t>
      </w:r>
    </w:p>
    <w:p w14:paraId="16B19DF8" w14:textId="77777777" w:rsidR="0094568D" w:rsidRDefault="00000000">
      <w:pPr>
        <w:pStyle w:val="PL"/>
        <w:rPr>
          <w:lang w:eastAsia="zh-CN"/>
        </w:rPr>
      </w:pPr>
      <w:r>
        <w:rPr>
          <w:lang w:eastAsia="zh-CN"/>
        </w:rPr>
        <w:t xml:space="preserve">          type: string</w:t>
      </w:r>
    </w:p>
    <w:p w14:paraId="3705F3E8" w14:textId="77777777" w:rsidR="0094568D" w:rsidRDefault="00000000">
      <w:pPr>
        <w:pStyle w:val="PL"/>
        <w:rPr>
          <w:lang w:eastAsia="zh-CN"/>
        </w:rPr>
      </w:pPr>
      <w:r>
        <w:rPr>
          <w:lang w:eastAsia="zh-CN"/>
        </w:rPr>
        <w:t xml:space="preserve">        msgId:</w:t>
      </w:r>
    </w:p>
    <w:p w14:paraId="7A6AE9B0" w14:textId="77777777" w:rsidR="0094568D" w:rsidRDefault="00000000">
      <w:pPr>
        <w:pStyle w:val="PL"/>
        <w:rPr>
          <w:lang w:eastAsia="zh-CN"/>
        </w:rPr>
      </w:pPr>
      <w:r>
        <w:rPr>
          <w:lang w:eastAsia="zh-CN"/>
        </w:rPr>
        <w:t xml:space="preserve">          type: string</w:t>
      </w:r>
    </w:p>
    <w:p w14:paraId="7294000B" w14:textId="77777777" w:rsidR="0094568D" w:rsidRDefault="00000000">
      <w:pPr>
        <w:pStyle w:val="PL"/>
        <w:rPr>
          <w:lang w:eastAsia="zh-CN"/>
        </w:rPr>
      </w:pPr>
      <w:r>
        <w:rPr>
          <w:lang w:eastAsia="zh-CN"/>
        </w:rPr>
        <w:t xml:space="preserve">        delivStReqInd:</w:t>
      </w:r>
    </w:p>
    <w:p w14:paraId="32D2909F" w14:textId="77777777" w:rsidR="0094568D" w:rsidRDefault="00000000">
      <w:pPr>
        <w:pStyle w:val="PL"/>
        <w:rPr>
          <w:lang w:eastAsia="zh-CN"/>
        </w:rPr>
      </w:pPr>
      <w:r>
        <w:rPr>
          <w:lang w:eastAsia="zh-CN"/>
        </w:rPr>
        <w:t xml:space="preserve">          type: boolean</w:t>
      </w:r>
    </w:p>
    <w:p w14:paraId="5302E985" w14:textId="77777777" w:rsidR="0094568D" w:rsidRDefault="00000000">
      <w:pPr>
        <w:pStyle w:val="PL"/>
        <w:rPr>
          <w:lang w:eastAsia="zh-CN"/>
        </w:rPr>
      </w:pPr>
      <w:r>
        <w:rPr>
          <w:lang w:eastAsia="zh-CN"/>
        </w:rPr>
        <w:t xml:space="preserve">        payload:</w:t>
      </w:r>
    </w:p>
    <w:p w14:paraId="31C57147" w14:textId="77777777" w:rsidR="0094568D" w:rsidRDefault="00000000">
      <w:pPr>
        <w:pStyle w:val="PL"/>
        <w:rPr>
          <w:lang w:eastAsia="zh-CN"/>
        </w:rPr>
      </w:pPr>
      <w:r>
        <w:rPr>
          <w:lang w:eastAsia="zh-CN"/>
        </w:rPr>
        <w:t xml:space="preserve">          type: string</w:t>
      </w:r>
    </w:p>
    <w:p w14:paraId="7E978216" w14:textId="77777777" w:rsidR="0094568D" w:rsidRDefault="00000000">
      <w:pPr>
        <w:pStyle w:val="PL"/>
        <w:rPr>
          <w:lang w:eastAsia="zh-CN"/>
        </w:rPr>
      </w:pPr>
      <w:r>
        <w:rPr>
          <w:lang w:eastAsia="zh-CN"/>
        </w:rPr>
        <w:t xml:space="preserve">        segInd:</w:t>
      </w:r>
    </w:p>
    <w:p w14:paraId="15668945" w14:textId="77777777" w:rsidR="0094568D" w:rsidRDefault="00000000">
      <w:pPr>
        <w:pStyle w:val="PL"/>
        <w:rPr>
          <w:lang w:eastAsia="zh-CN"/>
        </w:rPr>
      </w:pPr>
      <w:r>
        <w:rPr>
          <w:lang w:eastAsia="zh-CN"/>
        </w:rPr>
        <w:t xml:space="preserve">          type: boolean</w:t>
      </w:r>
    </w:p>
    <w:p w14:paraId="19ACD889" w14:textId="77777777" w:rsidR="0094568D" w:rsidRDefault="00000000">
      <w:pPr>
        <w:pStyle w:val="PL"/>
        <w:rPr>
          <w:lang w:eastAsia="zh-CN"/>
        </w:rPr>
      </w:pPr>
      <w:r>
        <w:rPr>
          <w:lang w:eastAsia="zh-CN"/>
        </w:rPr>
        <w:t xml:space="preserve">        segParams:</w:t>
      </w:r>
    </w:p>
    <w:p w14:paraId="16FBC9A7" w14:textId="77777777" w:rsidR="0094568D" w:rsidRDefault="00000000">
      <w:pPr>
        <w:pStyle w:val="PL"/>
        <w:rPr>
          <w:lang w:eastAsia="zh-CN"/>
        </w:rPr>
      </w:pPr>
      <w:r>
        <w:rPr>
          <w:lang w:eastAsia="zh-CN"/>
        </w:rPr>
        <w:t xml:space="preserve">          $ref: '#/components/schemas/MessageSegmentParameters'</w:t>
      </w:r>
    </w:p>
    <w:p w14:paraId="5473C2E4" w14:textId="77777777" w:rsidR="0094568D" w:rsidRDefault="00000000">
      <w:pPr>
        <w:pStyle w:val="PL"/>
        <w:rPr>
          <w:lang w:eastAsia="zh-CN"/>
        </w:rPr>
      </w:pPr>
      <w:r>
        <w:rPr>
          <w:lang w:eastAsia="zh-CN"/>
        </w:rPr>
        <w:t xml:space="preserve">        stoAndFwInd:</w:t>
      </w:r>
    </w:p>
    <w:p w14:paraId="780879A5" w14:textId="77777777" w:rsidR="0094568D" w:rsidRDefault="00000000">
      <w:pPr>
        <w:pStyle w:val="PL"/>
        <w:rPr>
          <w:lang w:eastAsia="zh-CN"/>
        </w:rPr>
      </w:pPr>
      <w:r>
        <w:rPr>
          <w:lang w:eastAsia="zh-CN"/>
        </w:rPr>
        <w:t xml:space="preserve">          type: boolean</w:t>
      </w:r>
    </w:p>
    <w:p w14:paraId="782FA074" w14:textId="77777777" w:rsidR="0094568D" w:rsidRDefault="00000000">
      <w:pPr>
        <w:pStyle w:val="PL"/>
        <w:rPr>
          <w:lang w:eastAsia="zh-CN"/>
        </w:rPr>
      </w:pPr>
      <w:r>
        <w:rPr>
          <w:lang w:eastAsia="zh-CN"/>
        </w:rPr>
        <w:t xml:space="preserve">        stoAndFwParams:</w:t>
      </w:r>
    </w:p>
    <w:p w14:paraId="562B8989" w14:textId="77777777" w:rsidR="0094568D" w:rsidRDefault="00000000">
      <w:pPr>
        <w:pStyle w:val="PL"/>
        <w:rPr>
          <w:lang w:eastAsia="zh-CN"/>
        </w:rPr>
      </w:pPr>
      <w:r>
        <w:rPr>
          <w:lang w:eastAsia="zh-CN"/>
        </w:rPr>
        <w:t xml:space="preserve">          $ref: '#/components/schemas/StoreAndForwardParameters'</w:t>
      </w:r>
    </w:p>
    <w:p w14:paraId="5F482F4C" w14:textId="77777777" w:rsidR="0094568D" w:rsidRDefault="0094568D">
      <w:pPr>
        <w:pStyle w:val="PL"/>
        <w:rPr>
          <w:lang w:eastAsia="zh-CN"/>
        </w:rPr>
      </w:pPr>
    </w:p>
    <w:p w14:paraId="6F4B7157" w14:textId="77777777" w:rsidR="0094568D" w:rsidRDefault="00000000">
      <w:pPr>
        <w:pStyle w:val="PL"/>
        <w:rPr>
          <w:lang w:eastAsia="zh-CN"/>
        </w:rPr>
      </w:pPr>
      <w:r>
        <w:rPr>
          <w:lang w:eastAsia="zh-CN"/>
        </w:rPr>
        <w:t xml:space="preserve">    MessageDeliveryAck:</w:t>
      </w:r>
    </w:p>
    <w:p w14:paraId="3C4804AD" w14:textId="77777777" w:rsidR="0094568D" w:rsidRDefault="00000000">
      <w:pPr>
        <w:pStyle w:val="PL"/>
        <w:rPr>
          <w:lang w:eastAsia="zh-CN"/>
        </w:rPr>
      </w:pPr>
      <w:r>
        <w:rPr>
          <w:lang w:eastAsia="zh-CN"/>
        </w:rPr>
        <w:t xml:space="preserve">      description: Contains the message delivery ack data</w:t>
      </w:r>
    </w:p>
    <w:p w14:paraId="31E8343E" w14:textId="77777777" w:rsidR="0094568D" w:rsidRDefault="00000000">
      <w:pPr>
        <w:pStyle w:val="PL"/>
        <w:rPr>
          <w:lang w:eastAsia="zh-CN"/>
        </w:rPr>
      </w:pPr>
      <w:r>
        <w:rPr>
          <w:lang w:eastAsia="zh-CN"/>
        </w:rPr>
        <w:t xml:space="preserve">      type: object</w:t>
      </w:r>
    </w:p>
    <w:p w14:paraId="34290EBB" w14:textId="77777777" w:rsidR="0094568D" w:rsidRDefault="00000000">
      <w:pPr>
        <w:pStyle w:val="PL"/>
        <w:rPr>
          <w:lang w:eastAsia="zh-CN"/>
        </w:rPr>
      </w:pPr>
      <w:r>
        <w:rPr>
          <w:lang w:eastAsia="zh-CN"/>
        </w:rPr>
        <w:t xml:space="preserve">      required:</w:t>
      </w:r>
    </w:p>
    <w:p w14:paraId="2626FE77" w14:textId="77777777" w:rsidR="0094568D" w:rsidRDefault="00000000">
      <w:pPr>
        <w:pStyle w:val="PL"/>
        <w:rPr>
          <w:lang w:eastAsia="zh-CN"/>
        </w:rPr>
      </w:pPr>
      <w:r>
        <w:rPr>
          <w:lang w:eastAsia="zh-CN"/>
        </w:rPr>
        <w:t xml:space="preserve">        - oriAddr</w:t>
      </w:r>
    </w:p>
    <w:p w14:paraId="40FCEF9A" w14:textId="77777777" w:rsidR="0094568D" w:rsidRDefault="00000000">
      <w:pPr>
        <w:pStyle w:val="PL"/>
        <w:rPr>
          <w:lang w:eastAsia="zh-CN"/>
        </w:rPr>
      </w:pPr>
      <w:r>
        <w:rPr>
          <w:lang w:eastAsia="zh-CN"/>
        </w:rPr>
        <w:t xml:space="preserve">        - msgId</w:t>
      </w:r>
    </w:p>
    <w:p w14:paraId="4280AEA7" w14:textId="77777777" w:rsidR="0094568D" w:rsidRDefault="00000000">
      <w:pPr>
        <w:pStyle w:val="PL"/>
        <w:rPr>
          <w:lang w:eastAsia="zh-CN"/>
        </w:rPr>
      </w:pPr>
      <w:r>
        <w:rPr>
          <w:lang w:eastAsia="zh-CN"/>
        </w:rPr>
        <w:t xml:space="preserve">      properties:</w:t>
      </w:r>
    </w:p>
    <w:p w14:paraId="5DB90FFD" w14:textId="77777777" w:rsidR="0094568D" w:rsidRDefault="00000000">
      <w:pPr>
        <w:pStyle w:val="PL"/>
        <w:rPr>
          <w:lang w:eastAsia="zh-CN"/>
        </w:rPr>
      </w:pPr>
      <w:r>
        <w:rPr>
          <w:lang w:eastAsia="zh-CN"/>
        </w:rPr>
        <w:t xml:space="preserve">        oriAddr:</w:t>
      </w:r>
    </w:p>
    <w:p w14:paraId="1FA73627" w14:textId="77777777" w:rsidR="0094568D" w:rsidRDefault="00000000">
      <w:pPr>
        <w:pStyle w:val="PL"/>
        <w:rPr>
          <w:lang w:eastAsia="zh-CN"/>
        </w:rPr>
      </w:pPr>
      <w:r>
        <w:rPr>
          <w:lang w:eastAsia="zh-CN"/>
        </w:rPr>
        <w:t xml:space="preserve">          $ref: 'TS29538_MSGG_L3GDelivery.yaml#/components/schemas/Address'</w:t>
      </w:r>
    </w:p>
    <w:p w14:paraId="6CD53674" w14:textId="77777777" w:rsidR="0094568D" w:rsidRDefault="00000000">
      <w:pPr>
        <w:pStyle w:val="PL"/>
        <w:rPr>
          <w:lang w:eastAsia="zh-CN"/>
        </w:rPr>
      </w:pPr>
      <w:r>
        <w:rPr>
          <w:lang w:eastAsia="zh-CN"/>
        </w:rPr>
        <w:t xml:space="preserve">        msgId:</w:t>
      </w:r>
    </w:p>
    <w:p w14:paraId="4A96FA80" w14:textId="77777777" w:rsidR="0094568D" w:rsidRDefault="00000000">
      <w:pPr>
        <w:pStyle w:val="PL"/>
        <w:rPr>
          <w:lang w:eastAsia="zh-CN"/>
        </w:rPr>
      </w:pPr>
      <w:r>
        <w:rPr>
          <w:lang w:eastAsia="zh-CN"/>
        </w:rPr>
        <w:t xml:space="preserve">          type: string</w:t>
      </w:r>
    </w:p>
    <w:p w14:paraId="1D14CBCE" w14:textId="77777777" w:rsidR="0094568D" w:rsidRDefault="00000000">
      <w:pPr>
        <w:pStyle w:val="PL"/>
        <w:rPr>
          <w:lang w:eastAsia="zh-CN"/>
        </w:rPr>
      </w:pPr>
      <w:r>
        <w:rPr>
          <w:lang w:eastAsia="zh-CN"/>
        </w:rPr>
        <w:t xml:space="preserve">        status:</w:t>
      </w:r>
    </w:p>
    <w:p w14:paraId="41DB665E" w14:textId="77777777" w:rsidR="0094568D" w:rsidRDefault="00000000">
      <w:pPr>
        <w:pStyle w:val="PL"/>
        <w:rPr>
          <w:lang w:eastAsia="zh-CN"/>
        </w:rPr>
      </w:pPr>
      <w:r>
        <w:rPr>
          <w:lang w:eastAsia="zh-CN"/>
        </w:rPr>
        <w:t xml:space="preserve">          $ref: '#/components/schemas/DeliveryStatus'</w:t>
      </w:r>
    </w:p>
    <w:p w14:paraId="18F2F765" w14:textId="77777777" w:rsidR="0094568D" w:rsidRDefault="00000000">
      <w:pPr>
        <w:pStyle w:val="PL"/>
        <w:rPr>
          <w:lang w:eastAsia="zh-CN"/>
        </w:rPr>
      </w:pPr>
      <w:r>
        <w:rPr>
          <w:lang w:eastAsia="zh-CN"/>
        </w:rPr>
        <w:t xml:space="preserve">        failureCause:</w:t>
      </w:r>
    </w:p>
    <w:p w14:paraId="3C09AFF7" w14:textId="77777777" w:rsidR="0094568D" w:rsidRDefault="00000000">
      <w:pPr>
        <w:pStyle w:val="PL"/>
        <w:rPr>
          <w:lang w:eastAsia="zh-CN"/>
        </w:rPr>
      </w:pPr>
      <w:r>
        <w:rPr>
          <w:lang w:eastAsia="zh-CN"/>
        </w:rPr>
        <w:t xml:space="preserve">          type: string</w:t>
      </w:r>
    </w:p>
    <w:p w14:paraId="5AB05B24" w14:textId="77777777" w:rsidR="0094568D" w:rsidRDefault="0094568D">
      <w:pPr>
        <w:pStyle w:val="PL"/>
        <w:rPr>
          <w:lang w:eastAsia="zh-CN"/>
        </w:rPr>
      </w:pPr>
    </w:p>
    <w:p w14:paraId="3AA547B3" w14:textId="77777777" w:rsidR="0094568D" w:rsidRDefault="00000000">
      <w:pPr>
        <w:pStyle w:val="PL"/>
        <w:rPr>
          <w:lang w:eastAsia="zh-CN"/>
        </w:rPr>
      </w:pPr>
      <w:r>
        <w:rPr>
          <w:lang w:eastAsia="zh-CN"/>
        </w:rPr>
        <w:t xml:space="preserve">    MessageSegmentParameters:</w:t>
      </w:r>
    </w:p>
    <w:p w14:paraId="71BC6CC6" w14:textId="77777777" w:rsidR="0094568D" w:rsidRDefault="00000000">
      <w:pPr>
        <w:pStyle w:val="PL"/>
        <w:rPr>
          <w:lang w:eastAsia="zh-CN"/>
        </w:rPr>
      </w:pPr>
      <w:r>
        <w:rPr>
          <w:lang w:eastAsia="zh-CN"/>
        </w:rPr>
        <w:t xml:space="preserve">      description: Contains the message segment parameters data</w:t>
      </w:r>
    </w:p>
    <w:p w14:paraId="64A5E475" w14:textId="77777777" w:rsidR="0094568D" w:rsidRDefault="00000000">
      <w:pPr>
        <w:pStyle w:val="PL"/>
        <w:rPr>
          <w:lang w:eastAsia="zh-CN"/>
        </w:rPr>
      </w:pPr>
      <w:r>
        <w:rPr>
          <w:lang w:eastAsia="zh-CN"/>
        </w:rPr>
        <w:t xml:space="preserve">      type: object</w:t>
      </w:r>
    </w:p>
    <w:p w14:paraId="4B3A5883" w14:textId="77777777" w:rsidR="0094568D" w:rsidRDefault="00000000">
      <w:pPr>
        <w:pStyle w:val="PL"/>
        <w:rPr>
          <w:lang w:eastAsia="zh-CN"/>
        </w:rPr>
      </w:pPr>
      <w:r>
        <w:rPr>
          <w:lang w:eastAsia="zh-CN"/>
        </w:rPr>
        <w:t xml:space="preserve">      properties:</w:t>
      </w:r>
    </w:p>
    <w:p w14:paraId="186264AC" w14:textId="77777777" w:rsidR="0094568D" w:rsidRDefault="00000000">
      <w:pPr>
        <w:pStyle w:val="PL"/>
        <w:rPr>
          <w:lang w:eastAsia="zh-CN"/>
        </w:rPr>
      </w:pPr>
      <w:r>
        <w:rPr>
          <w:lang w:eastAsia="zh-CN"/>
        </w:rPr>
        <w:t xml:space="preserve">        segId:</w:t>
      </w:r>
    </w:p>
    <w:p w14:paraId="11BCCE1D" w14:textId="77777777" w:rsidR="0094568D" w:rsidRDefault="00000000">
      <w:pPr>
        <w:pStyle w:val="PL"/>
        <w:rPr>
          <w:lang w:eastAsia="zh-CN"/>
        </w:rPr>
      </w:pPr>
      <w:r>
        <w:rPr>
          <w:lang w:eastAsia="zh-CN"/>
        </w:rPr>
        <w:t xml:space="preserve">          type: string</w:t>
      </w:r>
    </w:p>
    <w:p w14:paraId="133BE7C9" w14:textId="77777777" w:rsidR="0094568D" w:rsidRDefault="00000000">
      <w:pPr>
        <w:pStyle w:val="PL"/>
        <w:rPr>
          <w:lang w:eastAsia="zh-CN"/>
        </w:rPr>
      </w:pPr>
      <w:r>
        <w:rPr>
          <w:lang w:eastAsia="zh-CN"/>
        </w:rPr>
        <w:t xml:space="preserve">        totalSegCount:</w:t>
      </w:r>
    </w:p>
    <w:p w14:paraId="7C37B4CD" w14:textId="77777777" w:rsidR="0094568D" w:rsidRDefault="00000000">
      <w:pPr>
        <w:pStyle w:val="PL"/>
        <w:rPr>
          <w:lang w:eastAsia="zh-CN"/>
        </w:rPr>
      </w:pPr>
      <w:r>
        <w:rPr>
          <w:lang w:eastAsia="zh-CN"/>
        </w:rPr>
        <w:t xml:space="preserve">          type: integer</w:t>
      </w:r>
    </w:p>
    <w:p w14:paraId="002011D1" w14:textId="77777777" w:rsidR="0094568D" w:rsidRDefault="00000000">
      <w:pPr>
        <w:pStyle w:val="PL"/>
        <w:rPr>
          <w:lang w:eastAsia="zh-CN"/>
        </w:rPr>
      </w:pPr>
      <w:r>
        <w:rPr>
          <w:lang w:eastAsia="zh-CN"/>
        </w:rPr>
        <w:t xml:space="preserve">        segNumb:</w:t>
      </w:r>
    </w:p>
    <w:p w14:paraId="69581D6B" w14:textId="77777777" w:rsidR="0094568D" w:rsidRDefault="00000000">
      <w:pPr>
        <w:pStyle w:val="PL"/>
        <w:rPr>
          <w:lang w:eastAsia="zh-CN"/>
        </w:rPr>
      </w:pPr>
      <w:r>
        <w:rPr>
          <w:lang w:eastAsia="zh-CN"/>
        </w:rPr>
        <w:t xml:space="preserve">          type: integer</w:t>
      </w:r>
    </w:p>
    <w:p w14:paraId="746D8F4D" w14:textId="77777777" w:rsidR="0094568D" w:rsidRDefault="00000000">
      <w:pPr>
        <w:pStyle w:val="PL"/>
        <w:rPr>
          <w:lang w:eastAsia="zh-CN"/>
        </w:rPr>
      </w:pPr>
      <w:r>
        <w:rPr>
          <w:lang w:eastAsia="zh-CN"/>
        </w:rPr>
        <w:t xml:space="preserve">        lastSegFlag:</w:t>
      </w:r>
    </w:p>
    <w:p w14:paraId="2A1F67BF" w14:textId="77777777" w:rsidR="0094568D" w:rsidRDefault="00000000">
      <w:pPr>
        <w:pStyle w:val="PL"/>
        <w:rPr>
          <w:lang w:eastAsia="zh-CN"/>
        </w:rPr>
      </w:pPr>
      <w:r>
        <w:rPr>
          <w:lang w:eastAsia="zh-CN"/>
        </w:rPr>
        <w:t xml:space="preserve">          type: boolean</w:t>
      </w:r>
    </w:p>
    <w:p w14:paraId="11DBDE16" w14:textId="77777777" w:rsidR="0094568D" w:rsidRDefault="0094568D">
      <w:pPr>
        <w:pStyle w:val="PL"/>
        <w:rPr>
          <w:lang w:eastAsia="zh-CN"/>
        </w:rPr>
      </w:pPr>
    </w:p>
    <w:p w14:paraId="3AE3A159" w14:textId="77777777" w:rsidR="0094568D" w:rsidRDefault="00000000">
      <w:pPr>
        <w:pStyle w:val="PL"/>
        <w:rPr>
          <w:lang w:eastAsia="zh-CN"/>
        </w:rPr>
      </w:pPr>
      <w:r>
        <w:rPr>
          <w:lang w:eastAsia="zh-CN"/>
        </w:rPr>
        <w:t xml:space="preserve">    StoreAndForwardParameters:</w:t>
      </w:r>
    </w:p>
    <w:p w14:paraId="49B1A561" w14:textId="77777777" w:rsidR="0094568D" w:rsidRDefault="00000000">
      <w:pPr>
        <w:pStyle w:val="PL"/>
        <w:rPr>
          <w:lang w:eastAsia="zh-CN"/>
        </w:rPr>
      </w:pPr>
      <w:r>
        <w:rPr>
          <w:lang w:eastAsia="zh-CN"/>
        </w:rPr>
        <w:t xml:space="preserve">      description: Contains the store and forward parameters data</w:t>
      </w:r>
    </w:p>
    <w:p w14:paraId="3F22501B" w14:textId="77777777" w:rsidR="0094568D" w:rsidRDefault="00000000">
      <w:pPr>
        <w:pStyle w:val="PL"/>
        <w:rPr>
          <w:lang w:eastAsia="zh-CN"/>
        </w:rPr>
      </w:pPr>
      <w:r>
        <w:rPr>
          <w:lang w:eastAsia="zh-CN"/>
        </w:rPr>
        <w:t xml:space="preserve">      type: object</w:t>
      </w:r>
    </w:p>
    <w:p w14:paraId="2267FBCB" w14:textId="77777777" w:rsidR="0094568D" w:rsidRDefault="00000000">
      <w:pPr>
        <w:pStyle w:val="PL"/>
        <w:rPr>
          <w:lang w:eastAsia="zh-CN"/>
        </w:rPr>
      </w:pPr>
      <w:r>
        <w:rPr>
          <w:lang w:eastAsia="zh-CN"/>
        </w:rPr>
        <w:t xml:space="preserve">      properties:</w:t>
      </w:r>
    </w:p>
    <w:p w14:paraId="0A336860" w14:textId="77777777" w:rsidR="0094568D" w:rsidRDefault="00000000">
      <w:pPr>
        <w:pStyle w:val="PL"/>
        <w:rPr>
          <w:lang w:eastAsia="zh-CN"/>
        </w:rPr>
      </w:pPr>
      <w:r>
        <w:rPr>
          <w:lang w:eastAsia="zh-CN"/>
        </w:rPr>
        <w:t xml:space="preserve">        exprTime:</w:t>
      </w:r>
    </w:p>
    <w:p w14:paraId="7137E53E" w14:textId="77777777" w:rsidR="0094568D" w:rsidRDefault="00000000">
      <w:pPr>
        <w:pStyle w:val="PL"/>
        <w:rPr>
          <w:lang w:eastAsia="zh-CN"/>
        </w:rPr>
      </w:pPr>
      <w:r>
        <w:rPr>
          <w:lang w:eastAsia="zh-CN"/>
        </w:rPr>
        <w:t xml:space="preserve">          $ref: 'TS29</w:t>
      </w:r>
      <w:ins w:id="1820" w:author="CR#0052" w:date="2024-06-06T11:09:00Z">
        <w:r>
          <w:rPr>
            <w:rFonts w:hint="eastAsia"/>
            <w:lang w:eastAsia="zh-CN"/>
          </w:rPr>
          <w:t>122</w:t>
        </w:r>
      </w:ins>
      <w:del w:id="1821" w:author="CR#0052" w:date="2024-06-06T11:09:00Z">
        <w:r>
          <w:rPr>
            <w:lang w:eastAsia="zh-CN"/>
          </w:rPr>
          <w:delText>571</w:delText>
        </w:r>
      </w:del>
      <w:r>
        <w:rPr>
          <w:lang w:eastAsia="zh-CN"/>
        </w:rPr>
        <w:t>_CommonData.yaml#/components/schemas/DateTime'</w:t>
      </w:r>
    </w:p>
    <w:p w14:paraId="08626879" w14:textId="77777777" w:rsidR="0094568D" w:rsidRDefault="0094568D">
      <w:pPr>
        <w:pStyle w:val="PL"/>
        <w:rPr>
          <w:lang w:eastAsia="zh-CN"/>
        </w:rPr>
      </w:pPr>
    </w:p>
    <w:p w14:paraId="424EA1A1" w14:textId="77777777" w:rsidR="0094568D" w:rsidRDefault="00000000">
      <w:pPr>
        <w:pStyle w:val="PL"/>
        <w:rPr>
          <w:lang w:eastAsia="zh-CN"/>
        </w:rPr>
      </w:pPr>
      <w:r>
        <w:rPr>
          <w:lang w:eastAsia="zh-CN"/>
        </w:rPr>
        <w:t xml:space="preserve">    DeliveryStatusReport:</w:t>
      </w:r>
    </w:p>
    <w:p w14:paraId="5D9B75C1" w14:textId="77777777" w:rsidR="0094568D" w:rsidRDefault="00000000">
      <w:pPr>
        <w:pStyle w:val="PL"/>
        <w:rPr>
          <w:lang w:eastAsia="zh-CN"/>
        </w:rPr>
      </w:pPr>
      <w:r>
        <w:rPr>
          <w:lang w:eastAsia="zh-CN"/>
        </w:rPr>
        <w:t xml:space="preserve">      description: Contains the delivery status report data</w:t>
      </w:r>
    </w:p>
    <w:p w14:paraId="300145E8" w14:textId="77777777" w:rsidR="0094568D" w:rsidRDefault="00000000">
      <w:pPr>
        <w:pStyle w:val="PL"/>
        <w:rPr>
          <w:lang w:eastAsia="zh-CN"/>
        </w:rPr>
      </w:pPr>
      <w:r>
        <w:rPr>
          <w:lang w:eastAsia="zh-CN"/>
        </w:rPr>
        <w:t xml:space="preserve">      type: object</w:t>
      </w:r>
    </w:p>
    <w:p w14:paraId="3BE39220" w14:textId="77777777" w:rsidR="0094568D" w:rsidRDefault="00000000">
      <w:pPr>
        <w:pStyle w:val="PL"/>
        <w:rPr>
          <w:lang w:eastAsia="zh-CN"/>
        </w:rPr>
      </w:pPr>
      <w:r>
        <w:rPr>
          <w:lang w:eastAsia="zh-CN"/>
        </w:rPr>
        <w:t xml:space="preserve">      required:</w:t>
      </w:r>
    </w:p>
    <w:p w14:paraId="24699BFC" w14:textId="77777777" w:rsidR="0094568D" w:rsidRDefault="00000000">
      <w:pPr>
        <w:pStyle w:val="PL"/>
        <w:rPr>
          <w:lang w:eastAsia="zh-CN"/>
        </w:rPr>
      </w:pPr>
      <w:r>
        <w:rPr>
          <w:lang w:eastAsia="zh-CN"/>
        </w:rPr>
        <w:t xml:space="preserve">        - oriAddr</w:t>
      </w:r>
    </w:p>
    <w:p w14:paraId="0291DB88" w14:textId="77777777" w:rsidR="0094568D" w:rsidRDefault="00000000">
      <w:pPr>
        <w:pStyle w:val="PL"/>
        <w:rPr>
          <w:lang w:eastAsia="zh-CN"/>
        </w:rPr>
      </w:pPr>
      <w:r>
        <w:rPr>
          <w:lang w:eastAsia="zh-CN"/>
        </w:rPr>
        <w:t xml:space="preserve">        - destAddr</w:t>
      </w:r>
    </w:p>
    <w:p w14:paraId="309FA0BC" w14:textId="77777777" w:rsidR="0094568D" w:rsidRDefault="00000000">
      <w:pPr>
        <w:pStyle w:val="PL"/>
        <w:rPr>
          <w:lang w:eastAsia="zh-CN"/>
        </w:rPr>
      </w:pPr>
      <w:r>
        <w:rPr>
          <w:lang w:eastAsia="zh-CN"/>
        </w:rPr>
        <w:t xml:space="preserve">        - msgId</w:t>
      </w:r>
    </w:p>
    <w:p w14:paraId="76E62C34" w14:textId="77777777" w:rsidR="0094568D" w:rsidRDefault="00000000">
      <w:pPr>
        <w:pStyle w:val="PL"/>
        <w:rPr>
          <w:lang w:eastAsia="zh-CN"/>
        </w:rPr>
      </w:pPr>
      <w:r>
        <w:rPr>
          <w:lang w:eastAsia="zh-CN"/>
        </w:rPr>
        <w:t xml:space="preserve">        - delivSt</w:t>
      </w:r>
    </w:p>
    <w:p w14:paraId="773ACAE9" w14:textId="77777777" w:rsidR="0094568D" w:rsidRDefault="00000000">
      <w:pPr>
        <w:pStyle w:val="PL"/>
        <w:rPr>
          <w:lang w:eastAsia="zh-CN"/>
        </w:rPr>
      </w:pPr>
      <w:r>
        <w:rPr>
          <w:lang w:eastAsia="zh-CN"/>
        </w:rPr>
        <w:t xml:space="preserve">      properties:</w:t>
      </w:r>
    </w:p>
    <w:p w14:paraId="25874EF2" w14:textId="77777777" w:rsidR="0094568D" w:rsidRDefault="00000000">
      <w:pPr>
        <w:pStyle w:val="PL"/>
        <w:rPr>
          <w:lang w:eastAsia="zh-CN"/>
        </w:rPr>
      </w:pPr>
      <w:r>
        <w:rPr>
          <w:lang w:eastAsia="zh-CN"/>
        </w:rPr>
        <w:t xml:space="preserve">        oriAddr:</w:t>
      </w:r>
    </w:p>
    <w:p w14:paraId="52EC6EF5" w14:textId="77777777" w:rsidR="0094568D" w:rsidRDefault="00000000">
      <w:pPr>
        <w:pStyle w:val="PL"/>
        <w:rPr>
          <w:lang w:eastAsia="zh-CN"/>
        </w:rPr>
      </w:pPr>
      <w:r>
        <w:rPr>
          <w:lang w:eastAsia="zh-CN"/>
        </w:rPr>
        <w:t xml:space="preserve">          $ref: 'TS29538_MSGG_L3GDelivery.yaml#/components/schemas/Address'</w:t>
      </w:r>
    </w:p>
    <w:p w14:paraId="53698D10" w14:textId="77777777" w:rsidR="0094568D" w:rsidRDefault="00000000">
      <w:pPr>
        <w:pStyle w:val="PL"/>
        <w:rPr>
          <w:lang w:eastAsia="zh-CN"/>
        </w:rPr>
      </w:pPr>
      <w:r>
        <w:rPr>
          <w:lang w:eastAsia="zh-CN"/>
        </w:rPr>
        <w:t xml:space="preserve">        destAddr:</w:t>
      </w:r>
    </w:p>
    <w:p w14:paraId="13557369" w14:textId="77777777" w:rsidR="0094568D" w:rsidRDefault="00000000">
      <w:pPr>
        <w:pStyle w:val="PL"/>
        <w:rPr>
          <w:lang w:eastAsia="zh-CN"/>
        </w:rPr>
      </w:pPr>
      <w:r>
        <w:rPr>
          <w:lang w:eastAsia="zh-CN"/>
        </w:rPr>
        <w:t xml:space="preserve">          $ref: 'TS29538_MSGG_L3GDelivery.yaml#/components/schemas/Address'</w:t>
      </w:r>
    </w:p>
    <w:p w14:paraId="50393964" w14:textId="77777777" w:rsidR="0094568D" w:rsidRDefault="00000000">
      <w:pPr>
        <w:pStyle w:val="PL"/>
        <w:rPr>
          <w:lang w:eastAsia="zh-CN"/>
        </w:rPr>
      </w:pPr>
      <w:r>
        <w:rPr>
          <w:lang w:eastAsia="zh-CN"/>
        </w:rPr>
        <w:t xml:space="preserve">        msgId:</w:t>
      </w:r>
    </w:p>
    <w:p w14:paraId="3E5B9EA6" w14:textId="77777777" w:rsidR="0094568D" w:rsidRDefault="00000000">
      <w:pPr>
        <w:pStyle w:val="PL"/>
        <w:rPr>
          <w:lang w:eastAsia="zh-CN"/>
        </w:rPr>
      </w:pPr>
      <w:r>
        <w:rPr>
          <w:lang w:eastAsia="zh-CN"/>
        </w:rPr>
        <w:t xml:space="preserve">          type: string</w:t>
      </w:r>
    </w:p>
    <w:p w14:paraId="5BE220AB" w14:textId="77777777" w:rsidR="0094568D" w:rsidRDefault="00000000">
      <w:pPr>
        <w:pStyle w:val="PL"/>
        <w:rPr>
          <w:lang w:eastAsia="zh-CN"/>
        </w:rPr>
      </w:pPr>
      <w:r>
        <w:rPr>
          <w:lang w:eastAsia="zh-CN"/>
        </w:rPr>
        <w:t xml:space="preserve">        failureCause:</w:t>
      </w:r>
    </w:p>
    <w:p w14:paraId="0D0C1C36" w14:textId="77777777" w:rsidR="0094568D" w:rsidRDefault="00000000">
      <w:pPr>
        <w:pStyle w:val="PL"/>
        <w:rPr>
          <w:lang w:eastAsia="zh-CN"/>
        </w:rPr>
      </w:pPr>
      <w:r>
        <w:rPr>
          <w:lang w:eastAsia="zh-CN"/>
        </w:rPr>
        <w:t xml:space="preserve">          type: string</w:t>
      </w:r>
    </w:p>
    <w:p w14:paraId="24A30029" w14:textId="77777777" w:rsidR="0094568D" w:rsidRDefault="00000000">
      <w:pPr>
        <w:pStyle w:val="PL"/>
        <w:rPr>
          <w:lang w:eastAsia="zh-CN"/>
        </w:rPr>
      </w:pPr>
      <w:r>
        <w:rPr>
          <w:lang w:eastAsia="zh-CN"/>
        </w:rPr>
        <w:t xml:space="preserve">        delivSt:</w:t>
      </w:r>
    </w:p>
    <w:p w14:paraId="1C49F5BF" w14:textId="77777777" w:rsidR="0094568D" w:rsidRDefault="00000000">
      <w:pPr>
        <w:pStyle w:val="PL"/>
        <w:rPr>
          <w:lang w:eastAsia="zh-CN"/>
        </w:rPr>
      </w:pPr>
      <w:r>
        <w:rPr>
          <w:lang w:eastAsia="zh-CN"/>
        </w:rPr>
        <w:t xml:space="preserve">          $ref: '#/components/schemas/ReportDeliveryStatus'</w:t>
      </w:r>
    </w:p>
    <w:p w14:paraId="5C65537D" w14:textId="77777777" w:rsidR="0094568D" w:rsidRDefault="0094568D">
      <w:pPr>
        <w:pStyle w:val="PL"/>
        <w:rPr>
          <w:lang w:eastAsia="zh-CN"/>
        </w:rPr>
      </w:pPr>
    </w:p>
    <w:p w14:paraId="3640B79B" w14:textId="77777777" w:rsidR="0094568D" w:rsidRDefault="00000000">
      <w:pPr>
        <w:pStyle w:val="PL"/>
        <w:rPr>
          <w:lang w:eastAsia="zh-CN"/>
        </w:rPr>
      </w:pPr>
      <w:r>
        <w:rPr>
          <w:lang w:eastAsia="zh-CN"/>
        </w:rPr>
        <w:t>#</w:t>
      </w:r>
    </w:p>
    <w:p w14:paraId="6BD07CF0" w14:textId="77777777" w:rsidR="0094568D" w:rsidRDefault="00000000">
      <w:pPr>
        <w:pStyle w:val="PL"/>
        <w:rPr>
          <w:lang w:eastAsia="zh-CN"/>
        </w:rPr>
      </w:pPr>
      <w:r>
        <w:rPr>
          <w:lang w:eastAsia="zh-CN"/>
        </w:rPr>
        <w:t># SIMPLE DATA TYPES</w:t>
      </w:r>
    </w:p>
    <w:p w14:paraId="3855F5E7" w14:textId="77777777" w:rsidR="0094568D" w:rsidRDefault="00000000">
      <w:pPr>
        <w:pStyle w:val="PL"/>
        <w:rPr>
          <w:lang w:eastAsia="zh-CN"/>
        </w:rPr>
      </w:pPr>
      <w:r>
        <w:rPr>
          <w:lang w:eastAsia="zh-CN"/>
        </w:rPr>
        <w:t>#</w:t>
      </w:r>
    </w:p>
    <w:p w14:paraId="54C77C5A" w14:textId="77777777" w:rsidR="0094568D" w:rsidRDefault="0094568D">
      <w:pPr>
        <w:pStyle w:val="PL"/>
        <w:rPr>
          <w:lang w:eastAsia="zh-CN"/>
        </w:rPr>
      </w:pPr>
    </w:p>
    <w:p w14:paraId="03FA75F2" w14:textId="77777777" w:rsidR="0094568D" w:rsidRDefault="00000000">
      <w:pPr>
        <w:pStyle w:val="PL"/>
        <w:rPr>
          <w:lang w:eastAsia="zh-CN"/>
        </w:rPr>
      </w:pPr>
      <w:r>
        <w:rPr>
          <w:lang w:eastAsia="zh-CN"/>
        </w:rPr>
        <w:t>#</w:t>
      </w:r>
    </w:p>
    <w:p w14:paraId="3A8B71F2" w14:textId="77777777" w:rsidR="0094568D" w:rsidRDefault="00000000">
      <w:pPr>
        <w:pStyle w:val="PL"/>
        <w:rPr>
          <w:lang w:eastAsia="zh-CN"/>
        </w:rPr>
      </w:pPr>
      <w:r>
        <w:rPr>
          <w:lang w:eastAsia="zh-CN"/>
        </w:rPr>
        <w:t># ENUMERATIONS</w:t>
      </w:r>
    </w:p>
    <w:p w14:paraId="129F3120" w14:textId="77777777" w:rsidR="0094568D" w:rsidRDefault="00000000">
      <w:pPr>
        <w:pStyle w:val="PL"/>
        <w:rPr>
          <w:lang w:eastAsia="zh-CN"/>
        </w:rPr>
      </w:pPr>
      <w:r>
        <w:rPr>
          <w:lang w:eastAsia="zh-CN"/>
        </w:rPr>
        <w:t>#</w:t>
      </w:r>
    </w:p>
    <w:p w14:paraId="002C54CC" w14:textId="77777777" w:rsidR="0094568D" w:rsidRDefault="0094568D">
      <w:pPr>
        <w:pStyle w:val="PL"/>
        <w:rPr>
          <w:lang w:eastAsia="zh-CN"/>
        </w:rPr>
      </w:pPr>
    </w:p>
    <w:p w14:paraId="3FBDC41E" w14:textId="77777777" w:rsidR="0094568D" w:rsidRDefault="00000000">
      <w:pPr>
        <w:pStyle w:val="PL"/>
        <w:rPr>
          <w:lang w:eastAsia="zh-CN"/>
        </w:rPr>
      </w:pPr>
      <w:r>
        <w:rPr>
          <w:lang w:eastAsia="zh-CN"/>
        </w:rPr>
        <w:t xml:space="preserve">    DeliveryStatus:</w:t>
      </w:r>
    </w:p>
    <w:p w14:paraId="6E197A9B" w14:textId="77777777" w:rsidR="0094568D" w:rsidRDefault="00000000">
      <w:pPr>
        <w:pStyle w:val="PL"/>
        <w:rPr>
          <w:lang w:eastAsia="zh-CN"/>
        </w:rPr>
      </w:pPr>
      <w:r>
        <w:rPr>
          <w:lang w:eastAsia="zh-CN"/>
        </w:rPr>
        <w:t xml:space="preserve">      anyOf:</w:t>
      </w:r>
    </w:p>
    <w:p w14:paraId="62816E03" w14:textId="77777777" w:rsidR="0094568D" w:rsidRDefault="00000000">
      <w:pPr>
        <w:pStyle w:val="PL"/>
        <w:rPr>
          <w:lang w:eastAsia="zh-CN"/>
        </w:rPr>
      </w:pPr>
      <w:r>
        <w:rPr>
          <w:lang w:eastAsia="zh-CN"/>
        </w:rPr>
        <w:t xml:space="preserve">      - type: string</w:t>
      </w:r>
    </w:p>
    <w:p w14:paraId="1A6663E6" w14:textId="77777777" w:rsidR="0094568D" w:rsidRDefault="00000000">
      <w:pPr>
        <w:pStyle w:val="PL"/>
        <w:rPr>
          <w:lang w:eastAsia="zh-CN"/>
        </w:rPr>
      </w:pPr>
      <w:r>
        <w:rPr>
          <w:lang w:eastAsia="zh-CN"/>
        </w:rPr>
        <w:t xml:space="preserve">        enum:</w:t>
      </w:r>
    </w:p>
    <w:p w14:paraId="65133D3A" w14:textId="77777777" w:rsidR="0094568D" w:rsidRDefault="00000000">
      <w:pPr>
        <w:pStyle w:val="PL"/>
        <w:rPr>
          <w:lang w:eastAsia="zh-CN"/>
        </w:rPr>
      </w:pPr>
      <w:r>
        <w:rPr>
          <w:lang w:eastAsia="zh-CN"/>
        </w:rPr>
        <w:t xml:space="preserve">          - DELY_FAILED</w:t>
      </w:r>
    </w:p>
    <w:p w14:paraId="2E20CFA2" w14:textId="77777777" w:rsidR="0094568D" w:rsidRDefault="00000000">
      <w:pPr>
        <w:pStyle w:val="PL"/>
        <w:rPr>
          <w:lang w:eastAsia="zh-CN"/>
        </w:rPr>
      </w:pPr>
      <w:r>
        <w:rPr>
          <w:lang w:eastAsia="zh-CN"/>
        </w:rPr>
        <w:t xml:space="preserve">          - DELY_STORED</w:t>
      </w:r>
    </w:p>
    <w:p w14:paraId="3BCA5377" w14:textId="77777777" w:rsidR="0094568D" w:rsidRDefault="00000000">
      <w:pPr>
        <w:pStyle w:val="PL"/>
        <w:rPr>
          <w:lang w:eastAsia="zh-CN"/>
        </w:rPr>
      </w:pPr>
      <w:r>
        <w:rPr>
          <w:lang w:eastAsia="zh-CN"/>
        </w:rPr>
        <w:t xml:space="preserve">      - type: string</w:t>
      </w:r>
    </w:p>
    <w:p w14:paraId="5BF0DF5C" w14:textId="77777777" w:rsidR="0094568D" w:rsidRDefault="00000000">
      <w:pPr>
        <w:pStyle w:val="PL"/>
        <w:rPr>
          <w:lang w:eastAsia="zh-CN"/>
        </w:rPr>
      </w:pPr>
      <w:r>
        <w:rPr>
          <w:lang w:eastAsia="zh-CN"/>
        </w:rPr>
        <w:t xml:space="preserve">        description: &gt;</w:t>
      </w:r>
    </w:p>
    <w:p w14:paraId="42B5B22D" w14:textId="77777777" w:rsidR="0094568D" w:rsidRDefault="00000000">
      <w:pPr>
        <w:pStyle w:val="PL"/>
        <w:rPr>
          <w:lang w:eastAsia="zh-CN"/>
        </w:rPr>
      </w:pPr>
      <w:r>
        <w:rPr>
          <w:lang w:eastAsia="zh-CN"/>
        </w:rPr>
        <w:t xml:space="preserve">          This string provides forward-compatibility with future</w:t>
      </w:r>
    </w:p>
    <w:p w14:paraId="4F813573" w14:textId="77777777" w:rsidR="0094568D" w:rsidRDefault="00000000">
      <w:pPr>
        <w:pStyle w:val="PL"/>
        <w:rPr>
          <w:lang w:eastAsia="zh-CN"/>
        </w:rPr>
      </w:pPr>
      <w:r>
        <w:rPr>
          <w:lang w:eastAsia="zh-CN"/>
        </w:rPr>
        <w:t xml:space="preserve">          extensions to the enumeration but is not used to encode</w:t>
      </w:r>
    </w:p>
    <w:p w14:paraId="2AEC5319" w14:textId="77777777" w:rsidR="0094568D" w:rsidRDefault="00000000">
      <w:pPr>
        <w:pStyle w:val="PL"/>
        <w:rPr>
          <w:lang w:eastAsia="zh-CN"/>
        </w:rPr>
      </w:pPr>
      <w:r>
        <w:rPr>
          <w:lang w:eastAsia="zh-CN"/>
        </w:rPr>
        <w:t xml:space="preserve">          content defined in the present version of this API.</w:t>
      </w:r>
    </w:p>
    <w:p w14:paraId="473CA326" w14:textId="77777777" w:rsidR="0094568D" w:rsidRDefault="00000000">
      <w:pPr>
        <w:pStyle w:val="PL"/>
        <w:rPr>
          <w:lang w:eastAsia="zh-CN"/>
        </w:rPr>
      </w:pPr>
      <w:r>
        <w:rPr>
          <w:lang w:eastAsia="zh-CN"/>
        </w:rPr>
        <w:t xml:space="preserve">      description: |</w:t>
      </w:r>
    </w:p>
    <w:p w14:paraId="7C4BC410" w14:textId="77777777" w:rsidR="0094568D" w:rsidRDefault="00000000">
      <w:pPr>
        <w:pStyle w:val="PL"/>
        <w:rPr>
          <w:lang w:val="en-US" w:eastAsia="zh-CN"/>
        </w:rPr>
      </w:pPr>
      <w:r>
        <w:rPr>
          <w:rFonts w:hint="eastAsia"/>
          <w:lang w:val="en-US" w:eastAsia="zh-CN"/>
        </w:rPr>
        <w:t xml:space="preserve">        Indicates if delivery is a failure, or if the message is stored for deferred delivery.</w:t>
      </w:r>
    </w:p>
    <w:p w14:paraId="01ADA329" w14:textId="77777777" w:rsidR="0094568D" w:rsidRDefault="00000000">
      <w:pPr>
        <w:pStyle w:val="PL"/>
        <w:rPr>
          <w:lang w:eastAsia="zh-CN"/>
        </w:rPr>
      </w:pPr>
      <w:r>
        <w:rPr>
          <w:lang w:eastAsia="zh-CN"/>
        </w:rPr>
        <w:t xml:space="preserve">        Possible values are:</w:t>
      </w:r>
    </w:p>
    <w:p w14:paraId="7D590D6B" w14:textId="77777777" w:rsidR="0094568D" w:rsidRDefault="00000000">
      <w:pPr>
        <w:pStyle w:val="PL"/>
        <w:rPr>
          <w:lang w:eastAsia="zh-CN"/>
        </w:rPr>
      </w:pPr>
      <w:r>
        <w:rPr>
          <w:lang w:eastAsia="zh-CN"/>
        </w:rPr>
        <w:t xml:space="preserve">        - DELY_FAILED: Indicates that the message delivery is failed.</w:t>
      </w:r>
    </w:p>
    <w:p w14:paraId="5C64C48C" w14:textId="77777777" w:rsidR="0094568D" w:rsidRDefault="00000000">
      <w:pPr>
        <w:pStyle w:val="PL"/>
        <w:rPr>
          <w:lang w:eastAsia="zh-CN"/>
        </w:rPr>
      </w:pPr>
      <w:r>
        <w:rPr>
          <w:lang w:eastAsia="zh-CN"/>
        </w:rPr>
        <w:t xml:space="preserve">        - DELY_STORED: Indicates that the message is stored for deferred delivery.</w:t>
      </w:r>
    </w:p>
    <w:p w14:paraId="20D51763" w14:textId="77777777" w:rsidR="0094568D" w:rsidRDefault="0094568D">
      <w:pPr>
        <w:pStyle w:val="PL"/>
        <w:rPr>
          <w:lang w:eastAsia="zh-CN"/>
        </w:rPr>
      </w:pPr>
    </w:p>
    <w:p w14:paraId="29EEF35A" w14:textId="77777777" w:rsidR="0094568D" w:rsidRDefault="00000000">
      <w:pPr>
        <w:pStyle w:val="PL"/>
        <w:rPr>
          <w:lang w:eastAsia="zh-CN"/>
        </w:rPr>
      </w:pPr>
      <w:r>
        <w:rPr>
          <w:lang w:eastAsia="zh-CN"/>
        </w:rPr>
        <w:t xml:space="preserve">    ReportDeliveryStatus:</w:t>
      </w:r>
    </w:p>
    <w:p w14:paraId="4EFA9AFC" w14:textId="77777777" w:rsidR="0094568D" w:rsidRDefault="00000000">
      <w:pPr>
        <w:pStyle w:val="PL"/>
        <w:rPr>
          <w:lang w:eastAsia="zh-CN"/>
        </w:rPr>
      </w:pPr>
      <w:r>
        <w:rPr>
          <w:lang w:eastAsia="zh-CN"/>
        </w:rPr>
        <w:t xml:space="preserve">      anyOf:</w:t>
      </w:r>
    </w:p>
    <w:p w14:paraId="7F18A6D6" w14:textId="77777777" w:rsidR="0094568D" w:rsidRDefault="00000000">
      <w:pPr>
        <w:pStyle w:val="PL"/>
        <w:rPr>
          <w:lang w:eastAsia="zh-CN"/>
        </w:rPr>
      </w:pPr>
      <w:r>
        <w:rPr>
          <w:lang w:eastAsia="zh-CN"/>
        </w:rPr>
        <w:t xml:space="preserve">      - type: string</w:t>
      </w:r>
    </w:p>
    <w:p w14:paraId="6FC55228" w14:textId="77777777" w:rsidR="0094568D" w:rsidRDefault="00000000">
      <w:pPr>
        <w:pStyle w:val="PL"/>
        <w:rPr>
          <w:lang w:eastAsia="zh-CN"/>
        </w:rPr>
      </w:pPr>
      <w:r>
        <w:rPr>
          <w:lang w:eastAsia="zh-CN"/>
        </w:rPr>
        <w:t xml:space="preserve">        enum:</w:t>
      </w:r>
    </w:p>
    <w:p w14:paraId="7FEDB074" w14:textId="77777777" w:rsidR="0094568D" w:rsidRDefault="00000000">
      <w:pPr>
        <w:pStyle w:val="PL"/>
        <w:rPr>
          <w:lang w:eastAsia="zh-CN"/>
        </w:rPr>
      </w:pPr>
      <w:r>
        <w:rPr>
          <w:lang w:eastAsia="zh-CN"/>
        </w:rPr>
        <w:t xml:space="preserve">          - REPT_DELY_SUCCESS</w:t>
      </w:r>
    </w:p>
    <w:p w14:paraId="5C974FF2" w14:textId="77777777" w:rsidR="0094568D" w:rsidRDefault="00000000">
      <w:pPr>
        <w:pStyle w:val="PL"/>
        <w:rPr>
          <w:lang w:eastAsia="zh-CN"/>
        </w:rPr>
      </w:pPr>
      <w:r>
        <w:rPr>
          <w:lang w:eastAsia="zh-CN"/>
        </w:rPr>
        <w:t xml:space="preserve">          - REPT_DELY_FAILED</w:t>
      </w:r>
    </w:p>
    <w:p w14:paraId="33E2CFDB" w14:textId="77777777" w:rsidR="0094568D" w:rsidRDefault="00000000">
      <w:pPr>
        <w:pStyle w:val="PL"/>
        <w:rPr>
          <w:lang w:eastAsia="zh-CN"/>
        </w:rPr>
      </w:pPr>
      <w:r>
        <w:rPr>
          <w:lang w:eastAsia="zh-CN"/>
        </w:rPr>
        <w:t xml:space="preserve">      - type: string</w:t>
      </w:r>
    </w:p>
    <w:p w14:paraId="1F4CCF57" w14:textId="77777777" w:rsidR="0094568D" w:rsidRDefault="00000000">
      <w:pPr>
        <w:pStyle w:val="PL"/>
        <w:rPr>
          <w:lang w:eastAsia="zh-CN"/>
        </w:rPr>
      </w:pPr>
      <w:r>
        <w:rPr>
          <w:lang w:eastAsia="zh-CN"/>
        </w:rPr>
        <w:t xml:space="preserve">        description: &gt;</w:t>
      </w:r>
    </w:p>
    <w:p w14:paraId="60BAFAB8" w14:textId="77777777" w:rsidR="0094568D" w:rsidRDefault="00000000">
      <w:pPr>
        <w:pStyle w:val="PL"/>
        <w:rPr>
          <w:lang w:eastAsia="zh-CN"/>
        </w:rPr>
      </w:pPr>
      <w:r>
        <w:rPr>
          <w:lang w:eastAsia="zh-CN"/>
        </w:rPr>
        <w:t xml:space="preserve">          This string provides forward-compatibility with future</w:t>
      </w:r>
    </w:p>
    <w:p w14:paraId="003154F1" w14:textId="77777777" w:rsidR="0094568D" w:rsidRDefault="00000000">
      <w:pPr>
        <w:pStyle w:val="PL"/>
        <w:rPr>
          <w:lang w:eastAsia="zh-CN"/>
        </w:rPr>
      </w:pPr>
      <w:r>
        <w:rPr>
          <w:lang w:eastAsia="zh-CN"/>
        </w:rPr>
        <w:t xml:space="preserve">          extensions to the enumeration but is not used to encode</w:t>
      </w:r>
    </w:p>
    <w:p w14:paraId="7F944AD5" w14:textId="77777777" w:rsidR="0094568D" w:rsidRDefault="00000000">
      <w:pPr>
        <w:pStyle w:val="PL"/>
        <w:rPr>
          <w:lang w:eastAsia="zh-CN"/>
        </w:rPr>
      </w:pPr>
      <w:r>
        <w:rPr>
          <w:lang w:eastAsia="zh-CN"/>
        </w:rPr>
        <w:t xml:space="preserve">          content defined in the present version of this API.</w:t>
      </w:r>
    </w:p>
    <w:p w14:paraId="7707D0CD" w14:textId="77777777" w:rsidR="0094568D" w:rsidRDefault="00000000">
      <w:pPr>
        <w:pStyle w:val="PL"/>
        <w:rPr>
          <w:lang w:eastAsia="zh-CN"/>
        </w:rPr>
      </w:pPr>
      <w:r>
        <w:rPr>
          <w:lang w:eastAsia="zh-CN"/>
        </w:rPr>
        <w:t xml:space="preserve">      description: |</w:t>
      </w:r>
    </w:p>
    <w:p w14:paraId="01E247A1" w14:textId="77777777" w:rsidR="0094568D" w:rsidRDefault="00000000">
      <w:pPr>
        <w:pStyle w:val="PL"/>
        <w:rPr>
          <w:lang w:val="en-US" w:eastAsia="zh-CN"/>
        </w:rPr>
      </w:pPr>
      <w:r>
        <w:rPr>
          <w:rFonts w:hint="eastAsia"/>
          <w:lang w:val="en-US" w:eastAsia="zh-CN"/>
        </w:rPr>
        <w:t xml:space="preserve">        The delivery status description, including success or failure in delivery.</w:t>
      </w:r>
    </w:p>
    <w:p w14:paraId="60E2A867" w14:textId="77777777" w:rsidR="0094568D" w:rsidRDefault="00000000">
      <w:pPr>
        <w:pStyle w:val="PL"/>
        <w:rPr>
          <w:lang w:eastAsia="zh-CN"/>
        </w:rPr>
      </w:pPr>
      <w:r>
        <w:rPr>
          <w:lang w:eastAsia="zh-CN"/>
        </w:rPr>
        <w:t xml:space="preserve">        Possible values are:</w:t>
      </w:r>
    </w:p>
    <w:p w14:paraId="72636B1B" w14:textId="77777777" w:rsidR="0094568D" w:rsidRDefault="00000000">
      <w:pPr>
        <w:pStyle w:val="PL"/>
        <w:rPr>
          <w:lang w:eastAsia="zh-CN"/>
        </w:rPr>
      </w:pPr>
      <w:r>
        <w:rPr>
          <w:lang w:eastAsia="zh-CN"/>
        </w:rPr>
        <w:t xml:space="preserve">        - REPT_DELY_SUCCESS: Indicates that the report delivery is successful.</w:t>
      </w:r>
    </w:p>
    <w:p w14:paraId="6B10ED08" w14:textId="77777777" w:rsidR="0094568D" w:rsidRDefault="00000000">
      <w:pPr>
        <w:pStyle w:val="PL"/>
        <w:rPr>
          <w:lang w:eastAsia="zh-CN"/>
        </w:rPr>
      </w:pPr>
      <w:r>
        <w:rPr>
          <w:lang w:eastAsia="zh-CN"/>
        </w:rPr>
        <w:t xml:space="preserve">        - REPT_DELY_FAILED: Indicates that the report delivery is failed.</w:t>
      </w:r>
    </w:p>
    <w:p w14:paraId="0362406C" w14:textId="77777777" w:rsidR="0094568D" w:rsidRDefault="0094568D">
      <w:pPr>
        <w:pStyle w:val="PL"/>
        <w:rPr>
          <w:lang w:eastAsia="zh-CN"/>
        </w:rPr>
      </w:pPr>
    </w:p>
    <w:p w14:paraId="6B4E3417" w14:textId="77777777" w:rsidR="0094568D" w:rsidRDefault="00000000">
      <w:pPr>
        <w:pStyle w:val="PL"/>
        <w:rPr>
          <w:lang w:eastAsia="zh-CN"/>
        </w:rPr>
      </w:pPr>
      <w:r>
        <w:rPr>
          <w:lang w:eastAsia="zh-CN"/>
        </w:rPr>
        <w:t xml:space="preserve">    Priority:</w:t>
      </w:r>
    </w:p>
    <w:p w14:paraId="323153C9" w14:textId="77777777" w:rsidR="0094568D" w:rsidRDefault="00000000">
      <w:pPr>
        <w:pStyle w:val="PL"/>
        <w:rPr>
          <w:lang w:eastAsia="zh-CN"/>
        </w:rPr>
      </w:pPr>
      <w:r>
        <w:rPr>
          <w:lang w:eastAsia="zh-CN"/>
        </w:rPr>
        <w:t xml:space="preserve">      anyOf:</w:t>
      </w:r>
    </w:p>
    <w:p w14:paraId="2968228F" w14:textId="77777777" w:rsidR="0094568D" w:rsidRDefault="00000000">
      <w:pPr>
        <w:pStyle w:val="PL"/>
        <w:rPr>
          <w:lang w:eastAsia="zh-CN"/>
        </w:rPr>
      </w:pPr>
      <w:r>
        <w:rPr>
          <w:lang w:eastAsia="zh-CN"/>
        </w:rPr>
        <w:t xml:space="preserve">      - type: string</w:t>
      </w:r>
    </w:p>
    <w:p w14:paraId="1B0287F1" w14:textId="77777777" w:rsidR="0094568D" w:rsidRDefault="00000000">
      <w:pPr>
        <w:pStyle w:val="PL"/>
        <w:rPr>
          <w:lang w:eastAsia="zh-CN"/>
        </w:rPr>
      </w:pPr>
      <w:r>
        <w:rPr>
          <w:lang w:eastAsia="zh-CN"/>
        </w:rPr>
        <w:t xml:space="preserve">        enum:</w:t>
      </w:r>
    </w:p>
    <w:p w14:paraId="4B25E0AC" w14:textId="77777777" w:rsidR="0094568D" w:rsidRDefault="00000000">
      <w:pPr>
        <w:pStyle w:val="PL"/>
        <w:rPr>
          <w:lang w:eastAsia="zh-CN"/>
        </w:rPr>
      </w:pPr>
      <w:r>
        <w:rPr>
          <w:lang w:eastAsia="zh-CN"/>
        </w:rPr>
        <w:t xml:space="preserve">          - HIGH</w:t>
      </w:r>
    </w:p>
    <w:p w14:paraId="07290233" w14:textId="77777777" w:rsidR="0094568D" w:rsidRDefault="00000000">
      <w:pPr>
        <w:pStyle w:val="PL"/>
        <w:rPr>
          <w:lang w:eastAsia="zh-CN"/>
        </w:rPr>
      </w:pPr>
      <w:r>
        <w:rPr>
          <w:lang w:eastAsia="zh-CN"/>
        </w:rPr>
        <w:t xml:space="preserve">          - MIDDLE</w:t>
      </w:r>
    </w:p>
    <w:p w14:paraId="4B461E97" w14:textId="77777777" w:rsidR="0094568D" w:rsidRDefault="00000000">
      <w:pPr>
        <w:pStyle w:val="PL"/>
        <w:rPr>
          <w:lang w:eastAsia="zh-CN"/>
        </w:rPr>
      </w:pPr>
      <w:r>
        <w:rPr>
          <w:lang w:eastAsia="zh-CN"/>
        </w:rPr>
        <w:t xml:space="preserve">          - LOW</w:t>
      </w:r>
    </w:p>
    <w:p w14:paraId="5C106C4F" w14:textId="77777777" w:rsidR="0094568D" w:rsidRDefault="00000000">
      <w:pPr>
        <w:pStyle w:val="PL"/>
        <w:rPr>
          <w:lang w:eastAsia="zh-CN"/>
        </w:rPr>
      </w:pPr>
      <w:r>
        <w:rPr>
          <w:lang w:eastAsia="zh-CN"/>
        </w:rPr>
        <w:t xml:space="preserve">      - type: string</w:t>
      </w:r>
    </w:p>
    <w:p w14:paraId="7D17EA49" w14:textId="77777777" w:rsidR="0094568D" w:rsidRDefault="00000000">
      <w:pPr>
        <w:pStyle w:val="PL"/>
        <w:rPr>
          <w:lang w:eastAsia="zh-CN"/>
        </w:rPr>
      </w:pPr>
      <w:r>
        <w:rPr>
          <w:lang w:eastAsia="zh-CN"/>
        </w:rPr>
        <w:t xml:space="preserve">        description: &gt;</w:t>
      </w:r>
    </w:p>
    <w:p w14:paraId="1983FFB0" w14:textId="77777777" w:rsidR="0094568D" w:rsidRDefault="00000000">
      <w:pPr>
        <w:pStyle w:val="PL"/>
        <w:rPr>
          <w:lang w:eastAsia="zh-CN"/>
        </w:rPr>
      </w:pPr>
      <w:r>
        <w:rPr>
          <w:lang w:eastAsia="zh-CN"/>
        </w:rPr>
        <w:t xml:space="preserve">          This string provides forward-compatibility with future</w:t>
      </w:r>
    </w:p>
    <w:p w14:paraId="77F4BE81" w14:textId="77777777" w:rsidR="0094568D" w:rsidRDefault="00000000">
      <w:pPr>
        <w:pStyle w:val="PL"/>
        <w:rPr>
          <w:lang w:eastAsia="zh-CN"/>
        </w:rPr>
      </w:pPr>
      <w:r>
        <w:rPr>
          <w:lang w:eastAsia="zh-CN"/>
        </w:rPr>
        <w:t xml:space="preserve">          extensions to the enumeration but is not used to encode</w:t>
      </w:r>
    </w:p>
    <w:p w14:paraId="033D4437" w14:textId="77777777" w:rsidR="0094568D" w:rsidRDefault="00000000">
      <w:pPr>
        <w:pStyle w:val="PL"/>
        <w:rPr>
          <w:lang w:eastAsia="zh-CN"/>
        </w:rPr>
      </w:pPr>
      <w:r>
        <w:rPr>
          <w:lang w:eastAsia="zh-CN"/>
        </w:rPr>
        <w:t xml:space="preserve">          content defined in the present version of this API.</w:t>
      </w:r>
    </w:p>
    <w:p w14:paraId="606EB471" w14:textId="77777777" w:rsidR="0094568D" w:rsidRDefault="00000000">
      <w:pPr>
        <w:pStyle w:val="PL"/>
        <w:rPr>
          <w:lang w:eastAsia="zh-CN"/>
        </w:rPr>
      </w:pPr>
      <w:r>
        <w:rPr>
          <w:lang w:eastAsia="zh-CN"/>
        </w:rPr>
        <w:t xml:space="preserve">      description: |</w:t>
      </w:r>
    </w:p>
    <w:p w14:paraId="120D3151" w14:textId="77777777" w:rsidR="0094568D" w:rsidRDefault="00000000">
      <w:pPr>
        <w:pStyle w:val="PL"/>
        <w:rPr>
          <w:lang w:val="en-US" w:eastAsia="zh-CN"/>
        </w:rPr>
      </w:pPr>
      <w:r>
        <w:rPr>
          <w:rFonts w:hint="eastAsia"/>
          <w:lang w:val="en-US" w:eastAsia="zh-CN"/>
        </w:rPr>
        <w:t xml:space="preserve">        Application priority level requested for this message.</w:t>
      </w:r>
    </w:p>
    <w:p w14:paraId="1F29A7E0" w14:textId="77777777" w:rsidR="0094568D" w:rsidRDefault="00000000">
      <w:pPr>
        <w:pStyle w:val="PL"/>
        <w:rPr>
          <w:lang w:eastAsia="zh-CN"/>
        </w:rPr>
      </w:pPr>
      <w:r>
        <w:rPr>
          <w:lang w:eastAsia="zh-CN"/>
        </w:rPr>
        <w:t xml:space="preserve">        Possible values are:</w:t>
      </w:r>
    </w:p>
    <w:p w14:paraId="1C19FFBD" w14:textId="77777777" w:rsidR="0094568D" w:rsidRDefault="00000000">
      <w:pPr>
        <w:pStyle w:val="PL"/>
        <w:rPr>
          <w:lang w:eastAsia="zh-CN"/>
        </w:rPr>
      </w:pPr>
      <w:r>
        <w:rPr>
          <w:lang w:eastAsia="zh-CN"/>
        </w:rPr>
        <w:t xml:space="preserve">        - HIGH: Indicates the messages should be sent in high priority.</w:t>
      </w:r>
    </w:p>
    <w:p w14:paraId="2C74B474" w14:textId="77777777" w:rsidR="0094568D" w:rsidRDefault="00000000">
      <w:pPr>
        <w:pStyle w:val="PL"/>
        <w:rPr>
          <w:lang w:eastAsia="zh-CN"/>
        </w:rPr>
      </w:pPr>
      <w:r>
        <w:rPr>
          <w:lang w:eastAsia="zh-CN"/>
        </w:rPr>
        <w:t xml:space="preserve">        - MIDDLE: Indicates the messages should be sent in middle priority.</w:t>
      </w:r>
    </w:p>
    <w:p w14:paraId="143B81DD" w14:textId="77777777" w:rsidR="0094568D" w:rsidRDefault="00000000">
      <w:pPr>
        <w:pStyle w:val="PL"/>
        <w:rPr>
          <w:lang w:eastAsia="zh-CN"/>
        </w:rPr>
      </w:pPr>
      <w:r>
        <w:rPr>
          <w:lang w:eastAsia="zh-CN"/>
        </w:rPr>
        <w:t xml:space="preserve">        - LOW: Indicates the messages should be sent in low priority.</w:t>
      </w:r>
    </w:p>
    <w:p w14:paraId="49F1A5D8" w14:textId="77777777" w:rsidR="0094568D" w:rsidRDefault="00000000">
      <w:pPr>
        <w:pStyle w:val="Heading1"/>
        <w:rPr>
          <w:lang w:eastAsia="zh-CN"/>
        </w:rPr>
      </w:pPr>
      <w:bookmarkStart w:id="1822" w:name="_Toc96996831"/>
      <w:bookmarkStart w:id="1823" w:name="_Toc97197237"/>
      <w:bookmarkStart w:id="1824" w:name="_Toc162005713"/>
      <w:bookmarkStart w:id="1825" w:name="_Toc122117512"/>
      <w:r>
        <w:rPr>
          <w:lang w:eastAsia="zh-CN"/>
        </w:rPr>
        <w:t>A.4</w:t>
      </w:r>
      <w:r>
        <w:rPr>
          <w:lang w:eastAsia="zh-CN"/>
        </w:rPr>
        <w:tab/>
        <w:t>MSGG_L3GDelivery API</w:t>
      </w:r>
      <w:bookmarkEnd w:id="1822"/>
      <w:bookmarkEnd w:id="1823"/>
      <w:bookmarkEnd w:id="1824"/>
      <w:bookmarkEnd w:id="1825"/>
    </w:p>
    <w:p w14:paraId="56742FE7" w14:textId="77777777" w:rsidR="0094568D" w:rsidRDefault="00000000">
      <w:pPr>
        <w:pStyle w:val="PL"/>
        <w:rPr>
          <w:lang w:eastAsia="zh-CN"/>
        </w:rPr>
      </w:pPr>
      <w:r>
        <w:rPr>
          <w:lang w:eastAsia="zh-CN"/>
        </w:rPr>
        <w:t>openapi: 3.0.0</w:t>
      </w:r>
    </w:p>
    <w:p w14:paraId="425E81FE" w14:textId="77777777" w:rsidR="0094568D" w:rsidRDefault="00000000">
      <w:pPr>
        <w:pStyle w:val="PL"/>
        <w:rPr>
          <w:lang w:eastAsia="zh-CN"/>
        </w:rPr>
      </w:pPr>
      <w:r>
        <w:rPr>
          <w:lang w:eastAsia="zh-CN"/>
        </w:rPr>
        <w:t>info:</w:t>
      </w:r>
    </w:p>
    <w:p w14:paraId="3EADB548" w14:textId="77777777" w:rsidR="0094568D" w:rsidRDefault="00000000">
      <w:pPr>
        <w:pStyle w:val="PL"/>
        <w:rPr>
          <w:lang w:eastAsia="zh-CN"/>
        </w:rPr>
      </w:pPr>
      <w:r>
        <w:rPr>
          <w:lang w:eastAsia="zh-CN"/>
        </w:rPr>
        <w:t xml:space="preserve">  title: MSGG_L3GDelivery</w:t>
      </w:r>
    </w:p>
    <w:p w14:paraId="291053FD" w14:textId="77777777" w:rsidR="0094568D" w:rsidRDefault="00000000">
      <w:pPr>
        <w:pStyle w:val="PL"/>
        <w:rPr>
          <w:lang w:val="en-US" w:eastAsia="zh-CN"/>
        </w:rPr>
      </w:pPr>
      <w:r>
        <w:rPr>
          <w:lang w:eastAsia="zh-CN"/>
        </w:rPr>
        <w:t xml:space="preserve">  version: 1.</w:t>
      </w:r>
      <w:r>
        <w:rPr>
          <w:rFonts w:hint="eastAsia"/>
          <w:lang w:val="en-US" w:eastAsia="zh-CN"/>
        </w:rPr>
        <w:t>1</w:t>
      </w:r>
      <w:r>
        <w:rPr>
          <w:lang w:eastAsia="zh-CN"/>
        </w:rPr>
        <w:t>.0</w:t>
      </w:r>
      <w:del w:id="1826" w:author="CR#0053" w:date="2024-06-06T11:37:00Z">
        <w:r>
          <w:rPr>
            <w:rFonts w:hint="eastAsia"/>
            <w:lang w:val="en-US" w:eastAsia="zh-CN"/>
          </w:rPr>
          <w:delText>-alpha.2</w:delText>
        </w:r>
      </w:del>
    </w:p>
    <w:p w14:paraId="7272D9AA" w14:textId="77777777" w:rsidR="0094568D" w:rsidRDefault="00000000">
      <w:pPr>
        <w:pStyle w:val="PL"/>
        <w:rPr>
          <w:lang w:eastAsia="zh-CN"/>
        </w:rPr>
      </w:pPr>
      <w:r>
        <w:rPr>
          <w:lang w:eastAsia="zh-CN"/>
        </w:rPr>
        <w:t xml:space="preserve">  description: |</w:t>
      </w:r>
    </w:p>
    <w:p w14:paraId="3B1536E9" w14:textId="77777777" w:rsidR="0094568D" w:rsidRDefault="00000000">
      <w:pPr>
        <w:pStyle w:val="PL"/>
        <w:rPr>
          <w:lang w:eastAsia="zh-CN"/>
        </w:rPr>
      </w:pPr>
      <w:r>
        <w:rPr>
          <w:lang w:eastAsia="zh-CN"/>
        </w:rPr>
        <w:t xml:space="preserve">    API for MSGG L3G Message Delivery Service.  </w:t>
      </w:r>
    </w:p>
    <w:p w14:paraId="37E84EB4" w14:textId="77777777" w:rsidR="0094568D"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662022DC" w14:textId="77777777" w:rsidR="0094568D" w:rsidRDefault="00000000">
      <w:pPr>
        <w:pStyle w:val="PL"/>
        <w:rPr>
          <w:lang w:eastAsia="zh-CN"/>
        </w:rPr>
      </w:pPr>
      <w:r>
        <w:rPr>
          <w:lang w:eastAsia="zh-CN"/>
        </w:rPr>
        <w:t xml:space="preserve">    All rights reserved.</w:t>
      </w:r>
    </w:p>
    <w:p w14:paraId="79E63918" w14:textId="77777777" w:rsidR="0094568D" w:rsidRDefault="0094568D">
      <w:pPr>
        <w:pStyle w:val="PL"/>
        <w:rPr>
          <w:lang w:eastAsia="zh-CN"/>
        </w:rPr>
      </w:pPr>
    </w:p>
    <w:p w14:paraId="1029527F" w14:textId="77777777" w:rsidR="0094568D" w:rsidRDefault="00000000">
      <w:pPr>
        <w:pStyle w:val="PL"/>
        <w:rPr>
          <w:lang w:eastAsia="zh-CN"/>
        </w:rPr>
      </w:pPr>
      <w:r>
        <w:rPr>
          <w:lang w:eastAsia="zh-CN"/>
        </w:rPr>
        <w:t>externalDocs:</w:t>
      </w:r>
    </w:p>
    <w:p w14:paraId="1C4E8085" w14:textId="77777777" w:rsidR="0094568D" w:rsidRDefault="00000000">
      <w:pPr>
        <w:pStyle w:val="PL"/>
        <w:rPr>
          <w:lang w:eastAsia="zh-CN"/>
        </w:rPr>
      </w:pPr>
      <w:r>
        <w:rPr>
          <w:lang w:eastAsia="zh-CN"/>
        </w:rPr>
        <w:t xml:space="preserve">  description: &gt;</w:t>
      </w:r>
    </w:p>
    <w:p w14:paraId="0AA53281" w14:textId="77777777" w:rsidR="0094568D" w:rsidRDefault="00000000">
      <w:pPr>
        <w:pStyle w:val="PL"/>
        <w:rPr>
          <w:lang w:eastAsia="zh-CN"/>
        </w:rPr>
      </w:pPr>
      <w:r>
        <w:rPr>
          <w:lang w:eastAsia="zh-CN"/>
        </w:rPr>
        <w:t xml:space="preserve">    3GPP TS 29.538 V1</w:t>
      </w:r>
      <w:r>
        <w:rPr>
          <w:rFonts w:hint="eastAsia"/>
          <w:lang w:val="en-US" w:eastAsia="zh-CN"/>
        </w:rPr>
        <w:t>8</w:t>
      </w:r>
      <w:r>
        <w:rPr>
          <w:lang w:eastAsia="zh-CN"/>
        </w:rPr>
        <w:t>.</w:t>
      </w:r>
      <w:del w:id="1827" w:author="CR#0053" w:date="2024-06-06T11:37:00Z">
        <w:r>
          <w:rPr>
            <w:lang w:val="en-US" w:eastAsia="zh-CN"/>
          </w:rPr>
          <w:delText>4</w:delText>
        </w:r>
      </w:del>
      <w:ins w:id="1828" w:author="CR#0053" w:date="2024-06-06T11:37:00Z">
        <w:r>
          <w:rPr>
            <w:rFonts w:hint="eastAsia"/>
            <w:lang w:val="en-US" w:eastAsia="zh-CN"/>
          </w:rPr>
          <w:t>6</w:t>
        </w:r>
      </w:ins>
      <w:r>
        <w:rPr>
          <w:lang w:eastAsia="zh-CN"/>
        </w:rPr>
        <w:t>.0; Enabling MSGin5G Service; Application Programming Interfaces (API)</w:t>
      </w:r>
    </w:p>
    <w:p w14:paraId="7E8F3D93" w14:textId="77777777" w:rsidR="0094568D" w:rsidRDefault="00000000">
      <w:pPr>
        <w:pStyle w:val="PL"/>
        <w:rPr>
          <w:lang w:eastAsia="zh-CN"/>
        </w:rPr>
      </w:pPr>
      <w:r>
        <w:rPr>
          <w:lang w:eastAsia="zh-CN"/>
        </w:rPr>
        <w:t xml:space="preserve">    specification; Stage 3</w:t>
      </w:r>
    </w:p>
    <w:p w14:paraId="583A31E1" w14:textId="77777777" w:rsidR="0094568D" w:rsidRDefault="00000000">
      <w:pPr>
        <w:pStyle w:val="PL"/>
        <w:rPr>
          <w:lang w:eastAsia="zh-CN"/>
        </w:rPr>
      </w:pPr>
      <w:r>
        <w:rPr>
          <w:lang w:eastAsia="zh-CN"/>
        </w:rPr>
        <w:t xml:space="preserve">  url: https://www.3gpp.org/ftp/Specs/archive/29_series/29.538/</w:t>
      </w:r>
    </w:p>
    <w:p w14:paraId="4B9859C8" w14:textId="77777777" w:rsidR="0094568D" w:rsidRDefault="0094568D">
      <w:pPr>
        <w:pStyle w:val="PL"/>
        <w:rPr>
          <w:lang w:eastAsia="zh-CN"/>
        </w:rPr>
      </w:pPr>
    </w:p>
    <w:p w14:paraId="2EB92DB7" w14:textId="77777777" w:rsidR="0094568D" w:rsidRDefault="00000000">
      <w:pPr>
        <w:pStyle w:val="PL"/>
        <w:rPr>
          <w:lang w:eastAsia="zh-CN"/>
        </w:rPr>
      </w:pPr>
      <w:r>
        <w:rPr>
          <w:lang w:eastAsia="zh-CN"/>
        </w:rPr>
        <w:t>servers:</w:t>
      </w:r>
    </w:p>
    <w:p w14:paraId="111B9A14" w14:textId="77777777" w:rsidR="0094568D" w:rsidRDefault="00000000">
      <w:pPr>
        <w:pStyle w:val="PL"/>
        <w:rPr>
          <w:lang w:eastAsia="zh-CN"/>
        </w:rPr>
      </w:pPr>
      <w:r>
        <w:rPr>
          <w:lang w:eastAsia="zh-CN"/>
        </w:rPr>
        <w:t xml:space="preserve">  - url: '{apiRoot}/msgg-l3gdelivery/v1'</w:t>
      </w:r>
    </w:p>
    <w:p w14:paraId="6AF2A783" w14:textId="77777777" w:rsidR="0094568D" w:rsidRDefault="00000000">
      <w:pPr>
        <w:pStyle w:val="PL"/>
        <w:rPr>
          <w:lang w:eastAsia="zh-CN"/>
        </w:rPr>
      </w:pPr>
      <w:r>
        <w:rPr>
          <w:lang w:eastAsia="zh-CN"/>
        </w:rPr>
        <w:t xml:space="preserve">    variables:</w:t>
      </w:r>
    </w:p>
    <w:p w14:paraId="7A1139E8" w14:textId="77777777" w:rsidR="0094568D" w:rsidRDefault="00000000">
      <w:pPr>
        <w:pStyle w:val="PL"/>
        <w:rPr>
          <w:lang w:eastAsia="zh-CN"/>
        </w:rPr>
      </w:pPr>
      <w:r>
        <w:rPr>
          <w:lang w:eastAsia="zh-CN"/>
        </w:rPr>
        <w:t xml:space="preserve">      apiRoot:</w:t>
      </w:r>
    </w:p>
    <w:p w14:paraId="01E77A16" w14:textId="77777777" w:rsidR="0094568D" w:rsidRDefault="00000000">
      <w:pPr>
        <w:pStyle w:val="PL"/>
        <w:rPr>
          <w:lang w:eastAsia="zh-CN"/>
        </w:rPr>
      </w:pPr>
      <w:r>
        <w:rPr>
          <w:lang w:eastAsia="zh-CN"/>
        </w:rPr>
        <w:t xml:space="preserve">        default: https://example.com</w:t>
      </w:r>
    </w:p>
    <w:p w14:paraId="28435AC3" w14:textId="77777777" w:rsidR="0094568D" w:rsidRDefault="00000000">
      <w:pPr>
        <w:pStyle w:val="PL"/>
        <w:rPr>
          <w:lang w:val="en-US" w:eastAsia="zh-CN"/>
        </w:rPr>
      </w:pPr>
      <w:r>
        <w:rPr>
          <w:lang w:eastAsia="zh-CN"/>
        </w:rPr>
        <w:t xml:space="preserve">        description: apiRoot as defined in clause </w:t>
      </w:r>
      <w:ins w:id="1829" w:author="CR#0052" w:date="2024-06-06T11:10:00Z">
        <w:r>
          <w:rPr>
            <w:rFonts w:hint="eastAsia"/>
            <w:lang w:val="en-US" w:eastAsia="zh-CN"/>
          </w:rPr>
          <w:t>5.2.</w:t>
        </w:r>
      </w:ins>
      <w:r>
        <w:rPr>
          <w:lang w:eastAsia="zh-CN"/>
        </w:rPr>
        <w:t>4</w:t>
      </w:r>
      <w:del w:id="1830" w:author="CR#0052" w:date="2024-06-06T11:10:00Z">
        <w:r>
          <w:rPr>
            <w:lang w:eastAsia="zh-CN"/>
          </w:rPr>
          <w:delText>.4</w:delText>
        </w:r>
      </w:del>
      <w:r>
        <w:rPr>
          <w:lang w:eastAsia="zh-CN"/>
        </w:rPr>
        <w:t xml:space="preserve"> of 3GPP TS 29.</w:t>
      </w:r>
      <w:del w:id="1831" w:author="CR#0052" w:date="2024-06-06T11:10:00Z">
        <w:r>
          <w:rPr>
            <w:lang w:val="en-US" w:eastAsia="zh-CN"/>
          </w:rPr>
          <w:delText>501</w:delText>
        </w:r>
      </w:del>
      <w:ins w:id="1832" w:author="CR#0052" w:date="2024-06-06T11:10:00Z">
        <w:r>
          <w:rPr>
            <w:rFonts w:hint="eastAsia"/>
            <w:lang w:val="en-US" w:eastAsia="zh-CN"/>
          </w:rPr>
          <w:t>122</w:t>
        </w:r>
      </w:ins>
    </w:p>
    <w:p w14:paraId="3AFDAA3B" w14:textId="77777777" w:rsidR="0094568D" w:rsidRDefault="0094568D">
      <w:pPr>
        <w:pStyle w:val="PL"/>
        <w:rPr>
          <w:lang w:eastAsia="zh-CN"/>
        </w:rPr>
      </w:pPr>
    </w:p>
    <w:p w14:paraId="30787D8A" w14:textId="77777777" w:rsidR="0094568D" w:rsidRDefault="00000000">
      <w:pPr>
        <w:pStyle w:val="PL"/>
        <w:rPr>
          <w:lang w:eastAsia="zh-CN"/>
        </w:rPr>
      </w:pPr>
      <w:r>
        <w:rPr>
          <w:lang w:eastAsia="zh-CN"/>
        </w:rPr>
        <w:t>security:</w:t>
      </w:r>
    </w:p>
    <w:p w14:paraId="1974E463" w14:textId="77777777" w:rsidR="0094568D" w:rsidRDefault="00000000">
      <w:pPr>
        <w:pStyle w:val="PL"/>
        <w:rPr>
          <w:lang w:eastAsia="zh-CN"/>
        </w:rPr>
      </w:pPr>
      <w:r>
        <w:rPr>
          <w:lang w:eastAsia="zh-CN"/>
        </w:rPr>
        <w:t xml:space="preserve">  - {}</w:t>
      </w:r>
    </w:p>
    <w:p w14:paraId="346A67DB" w14:textId="77777777" w:rsidR="0094568D" w:rsidRDefault="00000000">
      <w:pPr>
        <w:pStyle w:val="PL"/>
        <w:rPr>
          <w:lang w:eastAsia="zh-CN"/>
        </w:rPr>
      </w:pPr>
      <w:r>
        <w:rPr>
          <w:lang w:eastAsia="zh-CN"/>
        </w:rPr>
        <w:t xml:space="preserve">  - oAuth2ClientCredentials:</w:t>
      </w:r>
      <w:r>
        <w:rPr>
          <w:rFonts w:eastAsia="DengXian"/>
          <w:lang w:eastAsia="zh-CN"/>
        </w:rPr>
        <w:t xml:space="preserve"> []</w:t>
      </w:r>
    </w:p>
    <w:p w14:paraId="711F17BE" w14:textId="77777777" w:rsidR="0094568D" w:rsidRDefault="0094568D">
      <w:pPr>
        <w:pStyle w:val="PL"/>
        <w:rPr>
          <w:lang w:eastAsia="zh-CN"/>
        </w:rPr>
      </w:pPr>
    </w:p>
    <w:p w14:paraId="50DED666" w14:textId="77777777" w:rsidR="0094568D" w:rsidRDefault="0094568D">
      <w:pPr>
        <w:pStyle w:val="PL"/>
        <w:rPr>
          <w:lang w:eastAsia="zh-CN"/>
        </w:rPr>
      </w:pPr>
    </w:p>
    <w:p w14:paraId="0FD3E2FF" w14:textId="77777777" w:rsidR="0094568D" w:rsidRDefault="00000000">
      <w:pPr>
        <w:pStyle w:val="PL"/>
        <w:rPr>
          <w:lang w:eastAsia="zh-CN"/>
        </w:rPr>
      </w:pPr>
      <w:r>
        <w:rPr>
          <w:lang w:eastAsia="zh-CN"/>
        </w:rPr>
        <w:t>paths:</w:t>
      </w:r>
    </w:p>
    <w:p w14:paraId="4EB7FF3E" w14:textId="77777777" w:rsidR="0094568D" w:rsidRDefault="00000000">
      <w:pPr>
        <w:pStyle w:val="PL"/>
        <w:rPr>
          <w:lang w:eastAsia="zh-CN"/>
        </w:rPr>
      </w:pPr>
      <w:r>
        <w:rPr>
          <w:lang w:eastAsia="zh-CN"/>
        </w:rPr>
        <w:t xml:space="preserve">  /deliver-message:</w:t>
      </w:r>
    </w:p>
    <w:p w14:paraId="03C7C69E" w14:textId="77777777" w:rsidR="0094568D" w:rsidRDefault="00000000">
      <w:pPr>
        <w:pStyle w:val="PL"/>
        <w:rPr>
          <w:lang w:eastAsia="zh-CN"/>
        </w:rPr>
      </w:pPr>
      <w:r>
        <w:rPr>
          <w:lang w:eastAsia="zh-CN"/>
        </w:rPr>
        <w:t xml:space="preserve">    post:</w:t>
      </w:r>
    </w:p>
    <w:p w14:paraId="221B4DC1" w14:textId="77777777" w:rsidR="0094568D" w:rsidRDefault="00000000">
      <w:pPr>
        <w:pStyle w:val="PL"/>
        <w:rPr>
          <w:lang w:eastAsia="zh-CN"/>
        </w:rPr>
      </w:pPr>
      <w:r>
        <w:rPr>
          <w:lang w:eastAsia="zh-CN"/>
        </w:rPr>
        <w:t xml:space="preserve">      summary: deliver message to Legacy 3GPP Message Gateway</w:t>
      </w:r>
    </w:p>
    <w:p w14:paraId="0C829AFD" w14:textId="77777777" w:rsidR="0094568D" w:rsidRDefault="00000000">
      <w:pPr>
        <w:pStyle w:val="PL"/>
        <w:rPr>
          <w:lang w:eastAsia="zh-CN"/>
        </w:rPr>
      </w:pPr>
      <w:r>
        <w:rPr>
          <w:lang w:eastAsia="zh-CN"/>
        </w:rPr>
        <w:t xml:space="preserve">      tags:</w:t>
      </w:r>
    </w:p>
    <w:p w14:paraId="0980A664" w14:textId="77777777" w:rsidR="0094568D" w:rsidRDefault="00000000">
      <w:pPr>
        <w:pStyle w:val="PL"/>
        <w:rPr>
          <w:lang w:eastAsia="zh-CN"/>
        </w:rPr>
      </w:pPr>
      <w:r>
        <w:rPr>
          <w:lang w:eastAsia="zh-CN"/>
        </w:rPr>
        <w:t xml:space="preserve">        - L3G Message delivery</w:t>
      </w:r>
    </w:p>
    <w:p w14:paraId="277C12EF" w14:textId="77777777" w:rsidR="0094568D" w:rsidRDefault="00000000">
      <w:pPr>
        <w:pStyle w:val="PL"/>
        <w:rPr>
          <w:lang w:eastAsia="zh-CN"/>
        </w:rPr>
      </w:pPr>
      <w:r>
        <w:rPr>
          <w:lang w:eastAsia="zh-CN"/>
        </w:rPr>
        <w:t xml:space="preserve">      requestBody:</w:t>
      </w:r>
    </w:p>
    <w:p w14:paraId="5DEF3509" w14:textId="77777777" w:rsidR="0094568D" w:rsidRDefault="00000000">
      <w:pPr>
        <w:pStyle w:val="PL"/>
        <w:rPr>
          <w:lang w:eastAsia="zh-CN"/>
        </w:rPr>
      </w:pPr>
      <w:r>
        <w:rPr>
          <w:lang w:eastAsia="zh-CN"/>
        </w:rPr>
        <w:t xml:space="preserve">        required: true</w:t>
      </w:r>
    </w:p>
    <w:p w14:paraId="3CD28EC9" w14:textId="77777777" w:rsidR="0094568D" w:rsidRDefault="00000000">
      <w:pPr>
        <w:pStyle w:val="PL"/>
        <w:rPr>
          <w:lang w:eastAsia="zh-CN"/>
        </w:rPr>
      </w:pPr>
      <w:r>
        <w:rPr>
          <w:lang w:eastAsia="zh-CN"/>
        </w:rPr>
        <w:t xml:space="preserve">        content:</w:t>
      </w:r>
    </w:p>
    <w:p w14:paraId="74BC79CD" w14:textId="77777777" w:rsidR="0094568D" w:rsidRDefault="00000000">
      <w:pPr>
        <w:pStyle w:val="PL"/>
        <w:rPr>
          <w:lang w:eastAsia="zh-CN"/>
        </w:rPr>
      </w:pPr>
      <w:r>
        <w:rPr>
          <w:lang w:eastAsia="zh-CN"/>
        </w:rPr>
        <w:t xml:space="preserve">          application/json:</w:t>
      </w:r>
    </w:p>
    <w:p w14:paraId="7D99A3EE" w14:textId="77777777" w:rsidR="0094568D" w:rsidRDefault="00000000">
      <w:pPr>
        <w:pStyle w:val="PL"/>
        <w:rPr>
          <w:lang w:eastAsia="zh-CN"/>
        </w:rPr>
      </w:pPr>
      <w:r>
        <w:rPr>
          <w:lang w:eastAsia="zh-CN"/>
        </w:rPr>
        <w:t xml:space="preserve">            schema:</w:t>
      </w:r>
    </w:p>
    <w:p w14:paraId="0A32E869" w14:textId="77777777" w:rsidR="0094568D" w:rsidRDefault="00000000">
      <w:pPr>
        <w:pStyle w:val="PL"/>
        <w:rPr>
          <w:lang w:eastAsia="zh-CN"/>
        </w:rPr>
      </w:pPr>
      <w:r>
        <w:rPr>
          <w:lang w:eastAsia="zh-CN"/>
        </w:rPr>
        <w:t xml:space="preserve">              $ref: '#/components/schemas/L3gMessageDelivery'</w:t>
      </w:r>
    </w:p>
    <w:p w14:paraId="5E0ABCDD" w14:textId="77777777" w:rsidR="0094568D" w:rsidRDefault="00000000">
      <w:pPr>
        <w:pStyle w:val="PL"/>
        <w:rPr>
          <w:lang w:eastAsia="zh-CN"/>
        </w:rPr>
      </w:pPr>
      <w:r>
        <w:rPr>
          <w:lang w:eastAsia="zh-CN"/>
        </w:rPr>
        <w:t xml:space="preserve">      responses:</w:t>
      </w:r>
    </w:p>
    <w:p w14:paraId="5CFC5761" w14:textId="77777777" w:rsidR="0094568D" w:rsidRDefault="00000000">
      <w:pPr>
        <w:pStyle w:val="PL"/>
        <w:rPr>
          <w:lang w:eastAsia="zh-CN"/>
        </w:rPr>
      </w:pPr>
      <w:r>
        <w:rPr>
          <w:lang w:eastAsia="zh-CN"/>
        </w:rPr>
        <w:t xml:space="preserve">        '204':</w:t>
      </w:r>
    </w:p>
    <w:p w14:paraId="57B1100F" w14:textId="77777777" w:rsidR="0094568D" w:rsidRDefault="00000000">
      <w:pPr>
        <w:pStyle w:val="PL"/>
        <w:rPr>
          <w:lang w:eastAsia="zh-CN"/>
        </w:rPr>
      </w:pPr>
      <w:r>
        <w:rPr>
          <w:lang w:eastAsia="zh-CN"/>
        </w:rPr>
        <w:t xml:space="preserve">          description: No Content, Message delivery successful</w:t>
      </w:r>
    </w:p>
    <w:p w14:paraId="3EC1F7E6" w14:textId="77777777" w:rsidR="0094568D" w:rsidRDefault="00000000">
      <w:pPr>
        <w:pStyle w:val="PL"/>
        <w:rPr>
          <w:lang w:eastAsia="zh-CN"/>
        </w:rPr>
      </w:pPr>
      <w:r>
        <w:rPr>
          <w:lang w:eastAsia="zh-CN"/>
        </w:rPr>
        <w:t xml:space="preserve">        '400':</w:t>
      </w:r>
    </w:p>
    <w:p w14:paraId="32501456" w14:textId="77777777" w:rsidR="0094568D" w:rsidRDefault="00000000">
      <w:pPr>
        <w:pStyle w:val="PL"/>
        <w:rPr>
          <w:lang w:eastAsia="zh-CN"/>
        </w:rPr>
      </w:pPr>
      <w:r>
        <w:rPr>
          <w:lang w:eastAsia="zh-CN"/>
        </w:rPr>
        <w:t xml:space="preserve">          $ref: 'TS29</w:t>
      </w:r>
      <w:ins w:id="1833" w:author="CR#0052" w:date="2024-06-06T11:10:00Z">
        <w:r>
          <w:rPr>
            <w:rFonts w:hint="eastAsia"/>
            <w:lang w:eastAsia="zh-CN"/>
          </w:rPr>
          <w:t>122</w:t>
        </w:r>
      </w:ins>
      <w:del w:id="1834" w:author="CR#0052" w:date="2024-06-06T11:10:00Z">
        <w:r>
          <w:rPr>
            <w:lang w:eastAsia="zh-CN"/>
          </w:rPr>
          <w:delText>571</w:delText>
        </w:r>
      </w:del>
      <w:r>
        <w:rPr>
          <w:lang w:eastAsia="zh-CN"/>
        </w:rPr>
        <w:t>_CommonData.yaml#/components/responses/400'</w:t>
      </w:r>
    </w:p>
    <w:p w14:paraId="452902A8" w14:textId="77777777" w:rsidR="0094568D" w:rsidRDefault="00000000">
      <w:pPr>
        <w:pStyle w:val="PL"/>
        <w:rPr>
          <w:lang w:eastAsia="zh-CN"/>
        </w:rPr>
      </w:pPr>
      <w:r>
        <w:rPr>
          <w:lang w:eastAsia="zh-CN"/>
        </w:rPr>
        <w:t xml:space="preserve">        '401':</w:t>
      </w:r>
    </w:p>
    <w:p w14:paraId="5157B196" w14:textId="77777777" w:rsidR="0094568D" w:rsidRDefault="00000000">
      <w:pPr>
        <w:pStyle w:val="PL"/>
        <w:rPr>
          <w:lang w:eastAsia="zh-CN"/>
        </w:rPr>
      </w:pPr>
      <w:r>
        <w:rPr>
          <w:lang w:eastAsia="zh-CN"/>
        </w:rPr>
        <w:t xml:space="preserve">          $ref: 'TS29</w:t>
      </w:r>
      <w:ins w:id="1835" w:author="CR#0052" w:date="2024-06-06T11:10:00Z">
        <w:r>
          <w:rPr>
            <w:rFonts w:hint="eastAsia"/>
            <w:lang w:eastAsia="zh-CN"/>
          </w:rPr>
          <w:t>122</w:t>
        </w:r>
      </w:ins>
      <w:del w:id="1836" w:author="CR#0052" w:date="2024-06-06T11:10:00Z">
        <w:r>
          <w:rPr>
            <w:lang w:eastAsia="zh-CN"/>
          </w:rPr>
          <w:delText>571</w:delText>
        </w:r>
      </w:del>
      <w:r>
        <w:rPr>
          <w:lang w:eastAsia="zh-CN"/>
        </w:rPr>
        <w:t>_CommonData.yaml#/components/responses/401'</w:t>
      </w:r>
    </w:p>
    <w:p w14:paraId="2C449711" w14:textId="77777777" w:rsidR="0094568D" w:rsidRDefault="00000000">
      <w:pPr>
        <w:pStyle w:val="PL"/>
        <w:rPr>
          <w:lang w:eastAsia="zh-CN"/>
        </w:rPr>
      </w:pPr>
      <w:r>
        <w:rPr>
          <w:lang w:eastAsia="zh-CN"/>
        </w:rPr>
        <w:t xml:space="preserve">        '403':</w:t>
      </w:r>
    </w:p>
    <w:p w14:paraId="5E643D44" w14:textId="77777777" w:rsidR="0094568D" w:rsidRDefault="00000000">
      <w:pPr>
        <w:pStyle w:val="PL"/>
        <w:rPr>
          <w:lang w:eastAsia="zh-CN"/>
        </w:rPr>
      </w:pPr>
      <w:r>
        <w:rPr>
          <w:lang w:eastAsia="zh-CN"/>
        </w:rPr>
        <w:t xml:space="preserve">          $ref: 'TS29</w:t>
      </w:r>
      <w:ins w:id="1837" w:author="CR#0052" w:date="2024-06-06T11:10:00Z">
        <w:r>
          <w:rPr>
            <w:rFonts w:hint="eastAsia"/>
            <w:lang w:eastAsia="zh-CN"/>
          </w:rPr>
          <w:t>122</w:t>
        </w:r>
      </w:ins>
      <w:del w:id="1838" w:author="CR#0052" w:date="2024-06-06T11:10:00Z">
        <w:r>
          <w:rPr>
            <w:lang w:eastAsia="zh-CN"/>
          </w:rPr>
          <w:delText>571</w:delText>
        </w:r>
      </w:del>
      <w:r>
        <w:rPr>
          <w:lang w:eastAsia="zh-CN"/>
        </w:rPr>
        <w:t>_CommonData.yaml#/components/responses/403'</w:t>
      </w:r>
    </w:p>
    <w:p w14:paraId="468F4E97" w14:textId="77777777" w:rsidR="0094568D" w:rsidRDefault="00000000">
      <w:pPr>
        <w:pStyle w:val="PL"/>
        <w:rPr>
          <w:lang w:eastAsia="zh-CN"/>
        </w:rPr>
      </w:pPr>
      <w:r>
        <w:rPr>
          <w:lang w:eastAsia="zh-CN"/>
        </w:rPr>
        <w:t xml:space="preserve">        '404':</w:t>
      </w:r>
    </w:p>
    <w:p w14:paraId="02C6DE7C" w14:textId="77777777" w:rsidR="0094568D" w:rsidRDefault="00000000">
      <w:pPr>
        <w:pStyle w:val="PL"/>
        <w:rPr>
          <w:lang w:eastAsia="zh-CN"/>
        </w:rPr>
      </w:pPr>
      <w:r>
        <w:rPr>
          <w:lang w:eastAsia="zh-CN"/>
        </w:rPr>
        <w:t xml:space="preserve">          $ref: 'TS29</w:t>
      </w:r>
      <w:ins w:id="1839" w:author="CR#0052" w:date="2024-06-06T11:10:00Z">
        <w:r>
          <w:rPr>
            <w:rFonts w:hint="eastAsia"/>
            <w:lang w:eastAsia="zh-CN"/>
          </w:rPr>
          <w:t>122</w:t>
        </w:r>
      </w:ins>
      <w:del w:id="1840" w:author="CR#0052" w:date="2024-06-06T11:10:00Z">
        <w:r>
          <w:rPr>
            <w:lang w:eastAsia="zh-CN"/>
          </w:rPr>
          <w:delText>571</w:delText>
        </w:r>
      </w:del>
      <w:r>
        <w:rPr>
          <w:lang w:eastAsia="zh-CN"/>
        </w:rPr>
        <w:t>_CommonData.yaml#/components/responses/404'</w:t>
      </w:r>
    </w:p>
    <w:p w14:paraId="2251F68B" w14:textId="77777777" w:rsidR="0094568D" w:rsidRDefault="00000000">
      <w:pPr>
        <w:pStyle w:val="PL"/>
        <w:rPr>
          <w:lang w:eastAsia="zh-CN"/>
        </w:rPr>
      </w:pPr>
      <w:r>
        <w:rPr>
          <w:lang w:eastAsia="zh-CN"/>
        </w:rPr>
        <w:t xml:space="preserve">        '411':</w:t>
      </w:r>
    </w:p>
    <w:p w14:paraId="3D6BEE84" w14:textId="77777777" w:rsidR="0094568D" w:rsidRDefault="00000000">
      <w:pPr>
        <w:pStyle w:val="PL"/>
        <w:rPr>
          <w:lang w:eastAsia="zh-CN"/>
        </w:rPr>
      </w:pPr>
      <w:r>
        <w:rPr>
          <w:lang w:eastAsia="zh-CN"/>
        </w:rPr>
        <w:t xml:space="preserve">          $ref: 'TS29</w:t>
      </w:r>
      <w:ins w:id="1841" w:author="CR#0052" w:date="2024-06-06T11:10:00Z">
        <w:r>
          <w:rPr>
            <w:rFonts w:hint="eastAsia"/>
            <w:lang w:eastAsia="zh-CN"/>
          </w:rPr>
          <w:t>122</w:t>
        </w:r>
      </w:ins>
      <w:del w:id="1842" w:author="CR#0052" w:date="2024-06-06T11:10:00Z">
        <w:r>
          <w:rPr>
            <w:lang w:eastAsia="zh-CN"/>
          </w:rPr>
          <w:delText>571</w:delText>
        </w:r>
      </w:del>
      <w:r>
        <w:rPr>
          <w:lang w:eastAsia="zh-CN"/>
        </w:rPr>
        <w:t>_CommonData.yaml#/components/responses/411'</w:t>
      </w:r>
    </w:p>
    <w:p w14:paraId="70AA1B63" w14:textId="77777777" w:rsidR="0094568D" w:rsidRDefault="00000000">
      <w:pPr>
        <w:pStyle w:val="PL"/>
        <w:rPr>
          <w:lang w:eastAsia="zh-CN"/>
        </w:rPr>
      </w:pPr>
      <w:r>
        <w:rPr>
          <w:lang w:eastAsia="zh-CN"/>
        </w:rPr>
        <w:t xml:space="preserve">        '413':</w:t>
      </w:r>
    </w:p>
    <w:p w14:paraId="48E99236" w14:textId="77777777" w:rsidR="0094568D" w:rsidRDefault="00000000">
      <w:pPr>
        <w:pStyle w:val="PL"/>
        <w:rPr>
          <w:lang w:eastAsia="zh-CN"/>
        </w:rPr>
      </w:pPr>
      <w:r>
        <w:rPr>
          <w:lang w:eastAsia="zh-CN"/>
        </w:rPr>
        <w:t xml:space="preserve">          $ref: 'TS29</w:t>
      </w:r>
      <w:ins w:id="1843" w:author="CR#0052" w:date="2024-06-06T11:11:00Z">
        <w:r>
          <w:rPr>
            <w:rFonts w:hint="eastAsia"/>
            <w:lang w:eastAsia="zh-CN"/>
          </w:rPr>
          <w:t>122</w:t>
        </w:r>
      </w:ins>
      <w:del w:id="1844" w:author="CR#0052" w:date="2024-06-06T11:11:00Z">
        <w:r>
          <w:rPr>
            <w:lang w:eastAsia="zh-CN"/>
          </w:rPr>
          <w:delText>571</w:delText>
        </w:r>
      </w:del>
      <w:r>
        <w:rPr>
          <w:lang w:eastAsia="zh-CN"/>
        </w:rPr>
        <w:t>_CommonData.yaml#/components/responses/413'</w:t>
      </w:r>
    </w:p>
    <w:p w14:paraId="439AF52A" w14:textId="77777777" w:rsidR="0094568D" w:rsidRDefault="00000000">
      <w:pPr>
        <w:pStyle w:val="PL"/>
        <w:rPr>
          <w:lang w:eastAsia="zh-CN"/>
        </w:rPr>
      </w:pPr>
      <w:r>
        <w:rPr>
          <w:lang w:eastAsia="zh-CN"/>
        </w:rPr>
        <w:t xml:space="preserve">        '415':</w:t>
      </w:r>
    </w:p>
    <w:p w14:paraId="2ABC140A" w14:textId="77777777" w:rsidR="0094568D" w:rsidRDefault="00000000">
      <w:pPr>
        <w:pStyle w:val="PL"/>
        <w:rPr>
          <w:lang w:eastAsia="zh-CN"/>
        </w:rPr>
      </w:pPr>
      <w:r>
        <w:rPr>
          <w:lang w:eastAsia="zh-CN"/>
        </w:rPr>
        <w:t xml:space="preserve">          $ref: 'TS29</w:t>
      </w:r>
      <w:ins w:id="1845" w:author="CR#0052" w:date="2024-06-06T11:11:00Z">
        <w:r>
          <w:rPr>
            <w:rFonts w:hint="eastAsia"/>
            <w:lang w:eastAsia="zh-CN"/>
          </w:rPr>
          <w:t>122</w:t>
        </w:r>
      </w:ins>
      <w:del w:id="1846" w:author="CR#0052" w:date="2024-06-06T11:11:00Z">
        <w:r>
          <w:rPr>
            <w:lang w:eastAsia="zh-CN"/>
          </w:rPr>
          <w:delText>571</w:delText>
        </w:r>
      </w:del>
      <w:r>
        <w:rPr>
          <w:lang w:eastAsia="zh-CN"/>
        </w:rPr>
        <w:t>_CommonData.yaml#/components/responses/415'</w:t>
      </w:r>
    </w:p>
    <w:p w14:paraId="0C599DED" w14:textId="77777777" w:rsidR="0094568D" w:rsidRDefault="00000000">
      <w:pPr>
        <w:pStyle w:val="PL"/>
        <w:rPr>
          <w:lang w:eastAsia="zh-CN"/>
        </w:rPr>
      </w:pPr>
      <w:r>
        <w:rPr>
          <w:lang w:eastAsia="zh-CN"/>
        </w:rPr>
        <w:t xml:space="preserve">        '429':</w:t>
      </w:r>
    </w:p>
    <w:p w14:paraId="650C3BDA" w14:textId="77777777" w:rsidR="0094568D" w:rsidRDefault="00000000">
      <w:pPr>
        <w:pStyle w:val="PL"/>
        <w:rPr>
          <w:lang w:eastAsia="zh-CN"/>
        </w:rPr>
      </w:pPr>
      <w:r>
        <w:rPr>
          <w:lang w:eastAsia="zh-CN"/>
        </w:rPr>
        <w:t xml:space="preserve">          $ref: 'TS29</w:t>
      </w:r>
      <w:ins w:id="1847" w:author="CR#0052" w:date="2024-06-06T11:11:00Z">
        <w:r>
          <w:rPr>
            <w:rFonts w:hint="eastAsia"/>
            <w:lang w:eastAsia="zh-CN"/>
          </w:rPr>
          <w:t>122</w:t>
        </w:r>
      </w:ins>
      <w:del w:id="1848" w:author="CR#0052" w:date="2024-06-06T11:11:00Z">
        <w:r>
          <w:rPr>
            <w:lang w:eastAsia="zh-CN"/>
          </w:rPr>
          <w:delText>571</w:delText>
        </w:r>
      </w:del>
      <w:r>
        <w:rPr>
          <w:lang w:eastAsia="zh-CN"/>
        </w:rPr>
        <w:t>_CommonData.yaml#/components/responses/429'</w:t>
      </w:r>
    </w:p>
    <w:p w14:paraId="21610139" w14:textId="77777777" w:rsidR="0094568D" w:rsidRDefault="00000000">
      <w:pPr>
        <w:pStyle w:val="PL"/>
        <w:rPr>
          <w:lang w:eastAsia="zh-CN"/>
        </w:rPr>
      </w:pPr>
      <w:r>
        <w:rPr>
          <w:lang w:eastAsia="zh-CN"/>
        </w:rPr>
        <w:t xml:space="preserve">        '500':</w:t>
      </w:r>
    </w:p>
    <w:p w14:paraId="2178B82F" w14:textId="77777777" w:rsidR="0094568D" w:rsidRDefault="00000000">
      <w:pPr>
        <w:pStyle w:val="PL"/>
        <w:rPr>
          <w:lang w:eastAsia="zh-CN"/>
        </w:rPr>
      </w:pPr>
      <w:r>
        <w:rPr>
          <w:lang w:eastAsia="zh-CN"/>
        </w:rPr>
        <w:t xml:space="preserve">          $ref: 'TS29</w:t>
      </w:r>
      <w:ins w:id="1849" w:author="CR#0052" w:date="2024-06-06T11:11:00Z">
        <w:r>
          <w:rPr>
            <w:rFonts w:hint="eastAsia"/>
            <w:lang w:eastAsia="zh-CN"/>
          </w:rPr>
          <w:t>122</w:t>
        </w:r>
      </w:ins>
      <w:del w:id="1850" w:author="CR#0052" w:date="2024-06-06T11:11:00Z">
        <w:r>
          <w:rPr>
            <w:lang w:eastAsia="zh-CN"/>
          </w:rPr>
          <w:delText>571</w:delText>
        </w:r>
      </w:del>
      <w:r>
        <w:rPr>
          <w:lang w:eastAsia="zh-CN"/>
        </w:rPr>
        <w:t>_CommonData.yaml#/components/responses/500'</w:t>
      </w:r>
    </w:p>
    <w:p w14:paraId="2F3E99B3" w14:textId="77777777" w:rsidR="0094568D" w:rsidRDefault="00000000">
      <w:pPr>
        <w:pStyle w:val="PL"/>
        <w:rPr>
          <w:lang w:eastAsia="zh-CN"/>
        </w:rPr>
      </w:pPr>
      <w:r>
        <w:rPr>
          <w:lang w:eastAsia="zh-CN"/>
        </w:rPr>
        <w:t xml:space="preserve">        '503':</w:t>
      </w:r>
    </w:p>
    <w:p w14:paraId="0F9B2B77" w14:textId="77777777" w:rsidR="0094568D" w:rsidRDefault="00000000">
      <w:pPr>
        <w:pStyle w:val="PL"/>
        <w:rPr>
          <w:lang w:eastAsia="zh-CN"/>
        </w:rPr>
      </w:pPr>
      <w:r>
        <w:rPr>
          <w:lang w:eastAsia="zh-CN"/>
        </w:rPr>
        <w:t xml:space="preserve">          $ref: 'TS29</w:t>
      </w:r>
      <w:ins w:id="1851" w:author="CR#0052" w:date="2024-06-06T11:11:00Z">
        <w:r>
          <w:rPr>
            <w:rFonts w:hint="eastAsia"/>
            <w:lang w:eastAsia="zh-CN"/>
          </w:rPr>
          <w:t>122</w:t>
        </w:r>
      </w:ins>
      <w:del w:id="1852" w:author="CR#0052" w:date="2024-06-06T11:11:00Z">
        <w:r>
          <w:rPr>
            <w:lang w:eastAsia="zh-CN"/>
          </w:rPr>
          <w:delText>571</w:delText>
        </w:r>
      </w:del>
      <w:r>
        <w:rPr>
          <w:lang w:eastAsia="zh-CN"/>
        </w:rPr>
        <w:t>_CommonData.yaml#/components/responses/503'</w:t>
      </w:r>
    </w:p>
    <w:p w14:paraId="4EDF39FD" w14:textId="77777777" w:rsidR="0094568D" w:rsidRDefault="00000000">
      <w:pPr>
        <w:pStyle w:val="PL"/>
        <w:rPr>
          <w:lang w:eastAsia="zh-CN"/>
        </w:rPr>
      </w:pPr>
      <w:r>
        <w:rPr>
          <w:lang w:eastAsia="zh-CN"/>
        </w:rPr>
        <w:t xml:space="preserve">        default:</w:t>
      </w:r>
    </w:p>
    <w:p w14:paraId="64C07CDE" w14:textId="77777777" w:rsidR="0094568D" w:rsidRDefault="00000000">
      <w:pPr>
        <w:pStyle w:val="PL"/>
        <w:rPr>
          <w:lang w:eastAsia="zh-CN"/>
        </w:rPr>
      </w:pPr>
      <w:r>
        <w:rPr>
          <w:lang w:eastAsia="zh-CN"/>
        </w:rPr>
        <w:t xml:space="preserve">          $ref: 'TS29</w:t>
      </w:r>
      <w:ins w:id="1853" w:author="CR#0052" w:date="2024-06-06T11:11:00Z">
        <w:r>
          <w:rPr>
            <w:rFonts w:hint="eastAsia"/>
            <w:lang w:eastAsia="zh-CN"/>
          </w:rPr>
          <w:t>122</w:t>
        </w:r>
      </w:ins>
      <w:del w:id="1854" w:author="CR#0052" w:date="2024-06-06T11:11:00Z">
        <w:r>
          <w:rPr>
            <w:lang w:eastAsia="zh-CN"/>
          </w:rPr>
          <w:delText>571</w:delText>
        </w:r>
      </w:del>
      <w:r>
        <w:rPr>
          <w:lang w:eastAsia="zh-CN"/>
        </w:rPr>
        <w:t>_CommonData.yaml#/components/responses/default'</w:t>
      </w:r>
    </w:p>
    <w:p w14:paraId="4783484F" w14:textId="77777777" w:rsidR="0094568D" w:rsidRDefault="0094568D">
      <w:pPr>
        <w:pStyle w:val="PL"/>
        <w:rPr>
          <w:lang w:eastAsia="zh-CN"/>
        </w:rPr>
      </w:pPr>
    </w:p>
    <w:p w14:paraId="1279DB9D" w14:textId="77777777" w:rsidR="0094568D" w:rsidRDefault="00000000">
      <w:pPr>
        <w:pStyle w:val="PL"/>
        <w:rPr>
          <w:lang w:eastAsia="zh-CN"/>
        </w:rPr>
      </w:pPr>
      <w:r>
        <w:rPr>
          <w:lang w:eastAsia="zh-CN"/>
        </w:rPr>
        <w:t xml:space="preserve">  /deliver-report:</w:t>
      </w:r>
    </w:p>
    <w:p w14:paraId="67EAD280" w14:textId="77777777" w:rsidR="0094568D" w:rsidRDefault="00000000">
      <w:pPr>
        <w:pStyle w:val="PL"/>
        <w:rPr>
          <w:lang w:eastAsia="zh-CN"/>
        </w:rPr>
      </w:pPr>
      <w:r>
        <w:rPr>
          <w:lang w:eastAsia="zh-CN"/>
        </w:rPr>
        <w:t xml:space="preserve">    post:</w:t>
      </w:r>
    </w:p>
    <w:p w14:paraId="369A68BE" w14:textId="77777777" w:rsidR="0094568D" w:rsidRDefault="00000000">
      <w:pPr>
        <w:pStyle w:val="PL"/>
        <w:rPr>
          <w:lang w:eastAsia="zh-CN"/>
        </w:rPr>
      </w:pPr>
      <w:r>
        <w:rPr>
          <w:lang w:eastAsia="zh-CN"/>
        </w:rPr>
        <w:t xml:space="preserve">      summary: deliver status report to Legacy 3GPP Message Gateway</w:t>
      </w:r>
    </w:p>
    <w:p w14:paraId="5CB11E9C" w14:textId="77777777" w:rsidR="0094568D" w:rsidRDefault="00000000">
      <w:pPr>
        <w:pStyle w:val="PL"/>
        <w:rPr>
          <w:lang w:eastAsia="zh-CN"/>
        </w:rPr>
      </w:pPr>
      <w:r>
        <w:rPr>
          <w:lang w:eastAsia="zh-CN"/>
        </w:rPr>
        <w:t xml:space="preserve">      tags:</w:t>
      </w:r>
    </w:p>
    <w:p w14:paraId="11F01B7E" w14:textId="77777777" w:rsidR="0094568D" w:rsidRDefault="00000000">
      <w:pPr>
        <w:pStyle w:val="PL"/>
        <w:rPr>
          <w:lang w:eastAsia="zh-CN"/>
        </w:rPr>
      </w:pPr>
      <w:r>
        <w:rPr>
          <w:lang w:eastAsia="zh-CN"/>
        </w:rPr>
        <w:t xml:space="preserve">        - L3G status report delivery</w:t>
      </w:r>
    </w:p>
    <w:p w14:paraId="435B7BED" w14:textId="77777777" w:rsidR="0094568D" w:rsidRDefault="00000000">
      <w:pPr>
        <w:pStyle w:val="PL"/>
        <w:rPr>
          <w:lang w:eastAsia="zh-CN"/>
        </w:rPr>
      </w:pPr>
      <w:r>
        <w:rPr>
          <w:lang w:eastAsia="zh-CN"/>
        </w:rPr>
        <w:t xml:space="preserve">      requestBody:</w:t>
      </w:r>
    </w:p>
    <w:p w14:paraId="27AE140F" w14:textId="77777777" w:rsidR="0094568D" w:rsidRDefault="00000000">
      <w:pPr>
        <w:pStyle w:val="PL"/>
        <w:rPr>
          <w:lang w:eastAsia="zh-CN"/>
        </w:rPr>
      </w:pPr>
      <w:r>
        <w:rPr>
          <w:lang w:eastAsia="zh-CN"/>
        </w:rPr>
        <w:t xml:space="preserve">        required: true</w:t>
      </w:r>
    </w:p>
    <w:p w14:paraId="5C443892" w14:textId="77777777" w:rsidR="0094568D" w:rsidRDefault="00000000">
      <w:pPr>
        <w:pStyle w:val="PL"/>
        <w:rPr>
          <w:lang w:eastAsia="zh-CN"/>
        </w:rPr>
      </w:pPr>
      <w:r>
        <w:rPr>
          <w:lang w:eastAsia="zh-CN"/>
        </w:rPr>
        <w:t xml:space="preserve">        content:</w:t>
      </w:r>
    </w:p>
    <w:p w14:paraId="403B30ED" w14:textId="77777777" w:rsidR="0094568D" w:rsidRDefault="00000000">
      <w:pPr>
        <w:pStyle w:val="PL"/>
        <w:rPr>
          <w:lang w:eastAsia="zh-CN"/>
        </w:rPr>
      </w:pPr>
      <w:r>
        <w:rPr>
          <w:lang w:eastAsia="zh-CN"/>
        </w:rPr>
        <w:t xml:space="preserve">          application/json:</w:t>
      </w:r>
    </w:p>
    <w:p w14:paraId="39D0BF8D" w14:textId="77777777" w:rsidR="0094568D" w:rsidRDefault="00000000">
      <w:pPr>
        <w:pStyle w:val="PL"/>
        <w:rPr>
          <w:lang w:eastAsia="zh-CN"/>
        </w:rPr>
      </w:pPr>
      <w:r>
        <w:rPr>
          <w:lang w:eastAsia="zh-CN"/>
        </w:rPr>
        <w:t xml:space="preserve">            schema:</w:t>
      </w:r>
    </w:p>
    <w:p w14:paraId="18515AB1" w14:textId="77777777" w:rsidR="0094568D" w:rsidRDefault="00000000">
      <w:pPr>
        <w:pStyle w:val="PL"/>
        <w:rPr>
          <w:lang w:eastAsia="zh-CN"/>
        </w:rPr>
      </w:pPr>
      <w:r>
        <w:rPr>
          <w:lang w:eastAsia="zh-CN"/>
        </w:rPr>
        <w:t xml:space="preserve">              $ref: 'TS29538_MSGS_MSGDelivery.yaml#/components/schemas/DeliveryStatusReport'</w:t>
      </w:r>
    </w:p>
    <w:p w14:paraId="0411034F" w14:textId="77777777" w:rsidR="0094568D" w:rsidRDefault="00000000">
      <w:pPr>
        <w:pStyle w:val="PL"/>
        <w:rPr>
          <w:lang w:eastAsia="zh-CN"/>
        </w:rPr>
      </w:pPr>
      <w:r>
        <w:rPr>
          <w:lang w:eastAsia="zh-CN"/>
        </w:rPr>
        <w:t xml:space="preserve">      responses:</w:t>
      </w:r>
    </w:p>
    <w:p w14:paraId="1BB89A5C" w14:textId="77777777" w:rsidR="0094568D" w:rsidRDefault="00000000">
      <w:pPr>
        <w:pStyle w:val="PL"/>
        <w:rPr>
          <w:lang w:eastAsia="zh-CN"/>
        </w:rPr>
      </w:pPr>
      <w:r>
        <w:rPr>
          <w:lang w:eastAsia="zh-CN"/>
        </w:rPr>
        <w:t xml:space="preserve">        '204':</w:t>
      </w:r>
    </w:p>
    <w:p w14:paraId="140678CB" w14:textId="77777777" w:rsidR="0094568D" w:rsidRDefault="00000000">
      <w:pPr>
        <w:pStyle w:val="PL"/>
        <w:rPr>
          <w:lang w:eastAsia="zh-CN"/>
        </w:rPr>
      </w:pPr>
      <w:r>
        <w:rPr>
          <w:lang w:eastAsia="zh-CN"/>
        </w:rPr>
        <w:t xml:space="preserve">          description: No Content, status report delivery successfully</w:t>
      </w:r>
    </w:p>
    <w:p w14:paraId="5754AE28" w14:textId="77777777" w:rsidR="0094568D" w:rsidRDefault="00000000">
      <w:pPr>
        <w:pStyle w:val="PL"/>
        <w:rPr>
          <w:lang w:eastAsia="zh-CN"/>
        </w:rPr>
      </w:pPr>
      <w:r>
        <w:rPr>
          <w:lang w:eastAsia="zh-CN"/>
        </w:rPr>
        <w:t xml:space="preserve">        '400':</w:t>
      </w:r>
    </w:p>
    <w:p w14:paraId="66AA0706" w14:textId="77777777" w:rsidR="0094568D" w:rsidRDefault="00000000">
      <w:pPr>
        <w:pStyle w:val="PL"/>
        <w:rPr>
          <w:lang w:eastAsia="zh-CN"/>
        </w:rPr>
      </w:pPr>
      <w:r>
        <w:rPr>
          <w:lang w:eastAsia="zh-CN"/>
        </w:rPr>
        <w:t xml:space="preserve">          $ref: 'TS29</w:t>
      </w:r>
      <w:ins w:id="1855" w:author="CR#0052" w:date="2024-06-06T11:11:00Z">
        <w:r>
          <w:rPr>
            <w:rFonts w:hint="eastAsia"/>
            <w:lang w:eastAsia="zh-CN"/>
          </w:rPr>
          <w:t>122</w:t>
        </w:r>
      </w:ins>
      <w:del w:id="1856" w:author="CR#0052" w:date="2024-06-06T11:11:00Z">
        <w:r>
          <w:rPr>
            <w:lang w:eastAsia="zh-CN"/>
          </w:rPr>
          <w:delText>571</w:delText>
        </w:r>
      </w:del>
      <w:r>
        <w:rPr>
          <w:lang w:eastAsia="zh-CN"/>
        </w:rPr>
        <w:t>_CommonData.yaml#/components/responses/400'</w:t>
      </w:r>
    </w:p>
    <w:p w14:paraId="23DC70DC" w14:textId="77777777" w:rsidR="0094568D" w:rsidRDefault="00000000">
      <w:pPr>
        <w:pStyle w:val="PL"/>
        <w:rPr>
          <w:lang w:eastAsia="zh-CN"/>
        </w:rPr>
      </w:pPr>
      <w:r>
        <w:rPr>
          <w:lang w:eastAsia="zh-CN"/>
        </w:rPr>
        <w:t xml:space="preserve">        '401':</w:t>
      </w:r>
    </w:p>
    <w:p w14:paraId="5AE26F2D" w14:textId="77777777" w:rsidR="0094568D" w:rsidRDefault="00000000">
      <w:pPr>
        <w:pStyle w:val="PL"/>
        <w:rPr>
          <w:lang w:eastAsia="zh-CN"/>
        </w:rPr>
      </w:pPr>
      <w:r>
        <w:rPr>
          <w:lang w:eastAsia="zh-CN"/>
        </w:rPr>
        <w:t xml:space="preserve">          $ref: 'TS29</w:t>
      </w:r>
      <w:ins w:id="1857" w:author="CR#0052" w:date="2024-06-06T11:11:00Z">
        <w:r>
          <w:rPr>
            <w:rFonts w:hint="eastAsia"/>
            <w:lang w:eastAsia="zh-CN"/>
          </w:rPr>
          <w:t>122</w:t>
        </w:r>
      </w:ins>
      <w:del w:id="1858" w:author="CR#0052" w:date="2024-06-06T11:11:00Z">
        <w:r>
          <w:rPr>
            <w:lang w:eastAsia="zh-CN"/>
          </w:rPr>
          <w:delText>571</w:delText>
        </w:r>
      </w:del>
      <w:r>
        <w:rPr>
          <w:lang w:eastAsia="zh-CN"/>
        </w:rPr>
        <w:t>_CommonData.yaml#/components/responses/401'</w:t>
      </w:r>
    </w:p>
    <w:p w14:paraId="3BD00796" w14:textId="77777777" w:rsidR="0094568D" w:rsidRDefault="00000000">
      <w:pPr>
        <w:pStyle w:val="PL"/>
        <w:rPr>
          <w:lang w:eastAsia="zh-CN"/>
        </w:rPr>
      </w:pPr>
      <w:r>
        <w:rPr>
          <w:lang w:eastAsia="zh-CN"/>
        </w:rPr>
        <w:t xml:space="preserve">        '403':</w:t>
      </w:r>
    </w:p>
    <w:p w14:paraId="36BFD119" w14:textId="77777777" w:rsidR="0094568D" w:rsidRDefault="00000000">
      <w:pPr>
        <w:pStyle w:val="PL"/>
        <w:rPr>
          <w:lang w:eastAsia="zh-CN"/>
        </w:rPr>
      </w:pPr>
      <w:r>
        <w:rPr>
          <w:lang w:eastAsia="zh-CN"/>
        </w:rPr>
        <w:t xml:space="preserve">          $ref: 'TS29</w:t>
      </w:r>
      <w:ins w:id="1859" w:author="CR#0052" w:date="2024-06-06T11:11:00Z">
        <w:r>
          <w:rPr>
            <w:rFonts w:hint="eastAsia"/>
            <w:lang w:eastAsia="zh-CN"/>
          </w:rPr>
          <w:t>122</w:t>
        </w:r>
      </w:ins>
      <w:del w:id="1860" w:author="CR#0052" w:date="2024-06-06T11:11:00Z">
        <w:r>
          <w:rPr>
            <w:lang w:eastAsia="zh-CN"/>
          </w:rPr>
          <w:delText>571</w:delText>
        </w:r>
      </w:del>
      <w:r>
        <w:rPr>
          <w:lang w:eastAsia="zh-CN"/>
        </w:rPr>
        <w:t>_CommonData.yaml#/components/responses/403'</w:t>
      </w:r>
    </w:p>
    <w:p w14:paraId="77C56A1F" w14:textId="77777777" w:rsidR="0094568D" w:rsidRDefault="00000000">
      <w:pPr>
        <w:pStyle w:val="PL"/>
        <w:rPr>
          <w:lang w:eastAsia="zh-CN"/>
        </w:rPr>
      </w:pPr>
      <w:r>
        <w:rPr>
          <w:lang w:eastAsia="zh-CN"/>
        </w:rPr>
        <w:t xml:space="preserve">        '404':</w:t>
      </w:r>
    </w:p>
    <w:p w14:paraId="6B851062" w14:textId="77777777" w:rsidR="0094568D" w:rsidRDefault="00000000">
      <w:pPr>
        <w:pStyle w:val="PL"/>
        <w:rPr>
          <w:lang w:eastAsia="zh-CN"/>
        </w:rPr>
      </w:pPr>
      <w:r>
        <w:rPr>
          <w:lang w:eastAsia="zh-CN"/>
        </w:rPr>
        <w:t xml:space="preserve">          $ref: 'TS29</w:t>
      </w:r>
      <w:ins w:id="1861" w:author="CR#0052" w:date="2024-06-06T11:11:00Z">
        <w:r>
          <w:rPr>
            <w:rFonts w:hint="eastAsia"/>
            <w:lang w:eastAsia="zh-CN"/>
          </w:rPr>
          <w:t>122</w:t>
        </w:r>
      </w:ins>
      <w:del w:id="1862" w:author="CR#0052" w:date="2024-06-06T11:11:00Z">
        <w:r>
          <w:rPr>
            <w:lang w:eastAsia="zh-CN"/>
          </w:rPr>
          <w:delText>571</w:delText>
        </w:r>
      </w:del>
      <w:r>
        <w:rPr>
          <w:lang w:eastAsia="zh-CN"/>
        </w:rPr>
        <w:t>_CommonData.yaml#/components/responses/404'</w:t>
      </w:r>
    </w:p>
    <w:p w14:paraId="6AD279CF" w14:textId="77777777" w:rsidR="0094568D" w:rsidRDefault="00000000">
      <w:pPr>
        <w:pStyle w:val="PL"/>
        <w:rPr>
          <w:lang w:eastAsia="zh-CN"/>
        </w:rPr>
      </w:pPr>
      <w:r>
        <w:rPr>
          <w:lang w:eastAsia="zh-CN"/>
        </w:rPr>
        <w:t xml:space="preserve">        '411':</w:t>
      </w:r>
    </w:p>
    <w:p w14:paraId="2797DDEE" w14:textId="77777777" w:rsidR="0094568D" w:rsidRDefault="00000000">
      <w:pPr>
        <w:pStyle w:val="PL"/>
        <w:rPr>
          <w:lang w:eastAsia="zh-CN"/>
        </w:rPr>
      </w:pPr>
      <w:r>
        <w:rPr>
          <w:lang w:eastAsia="zh-CN"/>
        </w:rPr>
        <w:t xml:space="preserve">          $ref: 'TS29</w:t>
      </w:r>
      <w:ins w:id="1863" w:author="CR#0052" w:date="2024-06-06T11:11:00Z">
        <w:r>
          <w:rPr>
            <w:rFonts w:hint="eastAsia"/>
            <w:lang w:eastAsia="zh-CN"/>
          </w:rPr>
          <w:t>122</w:t>
        </w:r>
      </w:ins>
      <w:del w:id="1864" w:author="CR#0052" w:date="2024-06-06T11:11:00Z">
        <w:r>
          <w:rPr>
            <w:lang w:eastAsia="zh-CN"/>
          </w:rPr>
          <w:delText>571</w:delText>
        </w:r>
      </w:del>
      <w:r>
        <w:rPr>
          <w:lang w:eastAsia="zh-CN"/>
        </w:rPr>
        <w:t>_CommonData.yaml#/components/responses/411'</w:t>
      </w:r>
    </w:p>
    <w:p w14:paraId="0829C450" w14:textId="77777777" w:rsidR="0094568D" w:rsidRDefault="00000000">
      <w:pPr>
        <w:pStyle w:val="PL"/>
        <w:rPr>
          <w:lang w:eastAsia="zh-CN"/>
        </w:rPr>
      </w:pPr>
      <w:r>
        <w:rPr>
          <w:lang w:eastAsia="zh-CN"/>
        </w:rPr>
        <w:t xml:space="preserve">        '413':</w:t>
      </w:r>
    </w:p>
    <w:p w14:paraId="455CE42A" w14:textId="77777777" w:rsidR="0094568D" w:rsidRDefault="00000000">
      <w:pPr>
        <w:pStyle w:val="PL"/>
        <w:rPr>
          <w:lang w:eastAsia="zh-CN"/>
        </w:rPr>
      </w:pPr>
      <w:r>
        <w:rPr>
          <w:lang w:eastAsia="zh-CN"/>
        </w:rPr>
        <w:t xml:space="preserve">          $ref: 'TS29</w:t>
      </w:r>
      <w:ins w:id="1865" w:author="CR#0052" w:date="2024-06-06T11:11:00Z">
        <w:r>
          <w:rPr>
            <w:rFonts w:hint="eastAsia"/>
            <w:lang w:eastAsia="zh-CN"/>
          </w:rPr>
          <w:t>122</w:t>
        </w:r>
      </w:ins>
      <w:del w:id="1866" w:author="CR#0052" w:date="2024-06-06T11:11:00Z">
        <w:r>
          <w:rPr>
            <w:lang w:eastAsia="zh-CN"/>
          </w:rPr>
          <w:delText>571</w:delText>
        </w:r>
      </w:del>
      <w:r>
        <w:rPr>
          <w:lang w:eastAsia="zh-CN"/>
        </w:rPr>
        <w:t>_CommonData.yaml#/components/responses/413'</w:t>
      </w:r>
    </w:p>
    <w:p w14:paraId="17A9F474" w14:textId="77777777" w:rsidR="0094568D" w:rsidRDefault="00000000">
      <w:pPr>
        <w:pStyle w:val="PL"/>
        <w:rPr>
          <w:lang w:eastAsia="zh-CN"/>
        </w:rPr>
      </w:pPr>
      <w:r>
        <w:rPr>
          <w:lang w:eastAsia="zh-CN"/>
        </w:rPr>
        <w:t xml:space="preserve">        '415':</w:t>
      </w:r>
    </w:p>
    <w:p w14:paraId="6E13CDC5" w14:textId="77777777" w:rsidR="0094568D" w:rsidRDefault="00000000">
      <w:pPr>
        <w:pStyle w:val="PL"/>
        <w:rPr>
          <w:lang w:eastAsia="zh-CN"/>
        </w:rPr>
      </w:pPr>
      <w:r>
        <w:rPr>
          <w:lang w:eastAsia="zh-CN"/>
        </w:rPr>
        <w:t xml:space="preserve">          $ref: 'TS29</w:t>
      </w:r>
      <w:ins w:id="1867" w:author="CR#0052" w:date="2024-06-06T11:12:00Z">
        <w:r>
          <w:rPr>
            <w:rFonts w:hint="eastAsia"/>
            <w:lang w:eastAsia="zh-CN"/>
          </w:rPr>
          <w:t>122</w:t>
        </w:r>
      </w:ins>
      <w:del w:id="1868" w:author="CR#0052" w:date="2024-06-06T11:12:00Z">
        <w:r>
          <w:rPr>
            <w:lang w:eastAsia="zh-CN"/>
          </w:rPr>
          <w:delText>571</w:delText>
        </w:r>
      </w:del>
      <w:r>
        <w:rPr>
          <w:lang w:eastAsia="zh-CN"/>
        </w:rPr>
        <w:t>_CommonData.yaml#/components/responses/415'</w:t>
      </w:r>
    </w:p>
    <w:p w14:paraId="08C9F149" w14:textId="77777777" w:rsidR="0094568D" w:rsidRDefault="00000000">
      <w:pPr>
        <w:pStyle w:val="PL"/>
        <w:rPr>
          <w:lang w:eastAsia="zh-CN"/>
        </w:rPr>
      </w:pPr>
      <w:r>
        <w:rPr>
          <w:lang w:eastAsia="zh-CN"/>
        </w:rPr>
        <w:t xml:space="preserve">        '429':</w:t>
      </w:r>
    </w:p>
    <w:p w14:paraId="463A3497" w14:textId="77777777" w:rsidR="0094568D" w:rsidRDefault="00000000">
      <w:pPr>
        <w:pStyle w:val="PL"/>
        <w:rPr>
          <w:lang w:eastAsia="zh-CN"/>
        </w:rPr>
      </w:pPr>
      <w:r>
        <w:rPr>
          <w:lang w:eastAsia="zh-CN"/>
        </w:rPr>
        <w:t xml:space="preserve">          $ref: 'TS29</w:t>
      </w:r>
      <w:ins w:id="1869" w:author="CR#0052" w:date="2024-06-06T11:12:00Z">
        <w:r>
          <w:rPr>
            <w:rFonts w:hint="eastAsia"/>
            <w:lang w:eastAsia="zh-CN"/>
          </w:rPr>
          <w:t>122</w:t>
        </w:r>
      </w:ins>
      <w:del w:id="1870" w:author="CR#0052" w:date="2024-06-06T11:12:00Z">
        <w:r>
          <w:rPr>
            <w:lang w:eastAsia="zh-CN"/>
          </w:rPr>
          <w:delText>571</w:delText>
        </w:r>
      </w:del>
      <w:r>
        <w:rPr>
          <w:lang w:eastAsia="zh-CN"/>
        </w:rPr>
        <w:t>_CommonData.yaml#/components/responses/429'</w:t>
      </w:r>
    </w:p>
    <w:p w14:paraId="4200721A" w14:textId="77777777" w:rsidR="0094568D" w:rsidRDefault="00000000">
      <w:pPr>
        <w:pStyle w:val="PL"/>
        <w:rPr>
          <w:lang w:eastAsia="zh-CN"/>
        </w:rPr>
      </w:pPr>
      <w:r>
        <w:rPr>
          <w:lang w:eastAsia="zh-CN"/>
        </w:rPr>
        <w:t xml:space="preserve">        '500':</w:t>
      </w:r>
    </w:p>
    <w:p w14:paraId="262622D8" w14:textId="77777777" w:rsidR="0094568D" w:rsidRDefault="00000000">
      <w:pPr>
        <w:pStyle w:val="PL"/>
        <w:rPr>
          <w:lang w:eastAsia="zh-CN"/>
        </w:rPr>
      </w:pPr>
      <w:r>
        <w:rPr>
          <w:lang w:eastAsia="zh-CN"/>
        </w:rPr>
        <w:t xml:space="preserve">          $ref: 'TS29</w:t>
      </w:r>
      <w:ins w:id="1871" w:author="CR#0052" w:date="2024-06-06T11:12:00Z">
        <w:r>
          <w:rPr>
            <w:rFonts w:hint="eastAsia"/>
            <w:lang w:eastAsia="zh-CN"/>
          </w:rPr>
          <w:t>122</w:t>
        </w:r>
      </w:ins>
      <w:del w:id="1872" w:author="CR#0052" w:date="2024-06-06T11:12:00Z">
        <w:r>
          <w:rPr>
            <w:lang w:eastAsia="zh-CN"/>
          </w:rPr>
          <w:delText>571</w:delText>
        </w:r>
      </w:del>
      <w:r>
        <w:rPr>
          <w:lang w:eastAsia="zh-CN"/>
        </w:rPr>
        <w:t>_CommonData.yaml#/components/responses/500'</w:t>
      </w:r>
    </w:p>
    <w:p w14:paraId="20137251" w14:textId="77777777" w:rsidR="0094568D" w:rsidRDefault="00000000">
      <w:pPr>
        <w:pStyle w:val="PL"/>
        <w:rPr>
          <w:lang w:eastAsia="zh-CN"/>
        </w:rPr>
      </w:pPr>
      <w:r>
        <w:rPr>
          <w:lang w:eastAsia="zh-CN"/>
        </w:rPr>
        <w:t xml:space="preserve">        '503':</w:t>
      </w:r>
    </w:p>
    <w:p w14:paraId="25154998" w14:textId="77777777" w:rsidR="0094568D" w:rsidRDefault="00000000">
      <w:pPr>
        <w:pStyle w:val="PL"/>
        <w:rPr>
          <w:lang w:eastAsia="zh-CN"/>
        </w:rPr>
      </w:pPr>
      <w:r>
        <w:rPr>
          <w:lang w:eastAsia="zh-CN"/>
        </w:rPr>
        <w:t xml:space="preserve">          $ref: 'TS29</w:t>
      </w:r>
      <w:ins w:id="1873" w:author="CR#0052" w:date="2024-06-06T11:12:00Z">
        <w:r>
          <w:rPr>
            <w:rFonts w:hint="eastAsia"/>
            <w:lang w:eastAsia="zh-CN"/>
          </w:rPr>
          <w:t>122</w:t>
        </w:r>
      </w:ins>
      <w:del w:id="1874" w:author="CR#0052" w:date="2024-06-06T11:12:00Z">
        <w:r>
          <w:rPr>
            <w:lang w:eastAsia="zh-CN"/>
          </w:rPr>
          <w:delText>571</w:delText>
        </w:r>
      </w:del>
      <w:r>
        <w:rPr>
          <w:lang w:eastAsia="zh-CN"/>
        </w:rPr>
        <w:t>_CommonData.yaml#/components/responses/503'</w:t>
      </w:r>
    </w:p>
    <w:p w14:paraId="3CB52097" w14:textId="77777777" w:rsidR="0094568D" w:rsidRDefault="00000000">
      <w:pPr>
        <w:pStyle w:val="PL"/>
        <w:rPr>
          <w:lang w:eastAsia="zh-CN"/>
        </w:rPr>
      </w:pPr>
      <w:r>
        <w:rPr>
          <w:lang w:eastAsia="zh-CN"/>
        </w:rPr>
        <w:t xml:space="preserve">        default:</w:t>
      </w:r>
    </w:p>
    <w:p w14:paraId="0BB00891" w14:textId="77777777" w:rsidR="0094568D" w:rsidRDefault="00000000">
      <w:pPr>
        <w:pStyle w:val="PL"/>
        <w:rPr>
          <w:lang w:eastAsia="zh-CN"/>
        </w:rPr>
      </w:pPr>
      <w:r>
        <w:rPr>
          <w:lang w:eastAsia="zh-CN"/>
        </w:rPr>
        <w:t xml:space="preserve">          $ref: 'TS29</w:t>
      </w:r>
      <w:ins w:id="1875" w:author="CR#0052" w:date="2024-06-06T11:12:00Z">
        <w:r>
          <w:rPr>
            <w:rFonts w:hint="eastAsia"/>
            <w:lang w:eastAsia="zh-CN"/>
          </w:rPr>
          <w:t>122</w:t>
        </w:r>
      </w:ins>
      <w:del w:id="1876" w:author="CR#0052" w:date="2024-06-06T11:12:00Z">
        <w:r>
          <w:rPr>
            <w:lang w:eastAsia="zh-CN"/>
          </w:rPr>
          <w:delText>571</w:delText>
        </w:r>
      </w:del>
      <w:r>
        <w:rPr>
          <w:lang w:eastAsia="zh-CN"/>
        </w:rPr>
        <w:t>_CommonData.yaml#/components/responses/default'</w:t>
      </w:r>
    </w:p>
    <w:p w14:paraId="7B454FA1" w14:textId="77777777" w:rsidR="0094568D" w:rsidRDefault="0094568D">
      <w:pPr>
        <w:pStyle w:val="PL"/>
        <w:rPr>
          <w:lang w:eastAsia="zh-CN"/>
        </w:rPr>
      </w:pPr>
    </w:p>
    <w:p w14:paraId="2D0CD318" w14:textId="77777777" w:rsidR="0094568D" w:rsidRDefault="0094568D">
      <w:pPr>
        <w:pStyle w:val="PL"/>
        <w:rPr>
          <w:lang w:eastAsia="zh-CN"/>
        </w:rPr>
      </w:pPr>
    </w:p>
    <w:p w14:paraId="600B0015" w14:textId="77777777" w:rsidR="0094568D" w:rsidRDefault="00000000">
      <w:pPr>
        <w:pStyle w:val="PL"/>
        <w:rPr>
          <w:lang w:eastAsia="zh-CN"/>
        </w:rPr>
      </w:pPr>
      <w:r>
        <w:rPr>
          <w:lang w:eastAsia="zh-CN"/>
        </w:rPr>
        <w:t>components:</w:t>
      </w:r>
    </w:p>
    <w:p w14:paraId="210F0098" w14:textId="77777777" w:rsidR="0094568D" w:rsidRDefault="00000000">
      <w:pPr>
        <w:pStyle w:val="PL"/>
        <w:rPr>
          <w:lang w:eastAsia="zh-CN"/>
        </w:rPr>
      </w:pPr>
      <w:r>
        <w:rPr>
          <w:lang w:eastAsia="zh-CN"/>
        </w:rPr>
        <w:t xml:space="preserve">  securitySchemes:</w:t>
      </w:r>
    </w:p>
    <w:p w14:paraId="57968E53" w14:textId="77777777" w:rsidR="0094568D" w:rsidRDefault="00000000">
      <w:pPr>
        <w:pStyle w:val="PL"/>
        <w:rPr>
          <w:lang w:eastAsia="zh-CN"/>
        </w:rPr>
      </w:pPr>
      <w:r>
        <w:rPr>
          <w:lang w:eastAsia="zh-CN"/>
        </w:rPr>
        <w:t xml:space="preserve">    oAuth2ClientCredentials:</w:t>
      </w:r>
    </w:p>
    <w:p w14:paraId="45DEEE74" w14:textId="77777777" w:rsidR="0094568D" w:rsidRDefault="00000000">
      <w:pPr>
        <w:pStyle w:val="PL"/>
        <w:rPr>
          <w:lang w:eastAsia="zh-CN"/>
        </w:rPr>
      </w:pPr>
      <w:r>
        <w:rPr>
          <w:lang w:eastAsia="zh-CN"/>
        </w:rPr>
        <w:t xml:space="preserve">      type: oauth2</w:t>
      </w:r>
    </w:p>
    <w:p w14:paraId="146EABFD" w14:textId="77777777" w:rsidR="0094568D" w:rsidRDefault="00000000">
      <w:pPr>
        <w:pStyle w:val="PL"/>
        <w:rPr>
          <w:lang w:eastAsia="zh-CN"/>
        </w:rPr>
      </w:pPr>
      <w:r>
        <w:rPr>
          <w:lang w:eastAsia="zh-CN"/>
        </w:rPr>
        <w:t xml:space="preserve">      flows:</w:t>
      </w:r>
    </w:p>
    <w:p w14:paraId="74C8C633" w14:textId="77777777" w:rsidR="0094568D" w:rsidRDefault="00000000">
      <w:pPr>
        <w:pStyle w:val="PL"/>
        <w:rPr>
          <w:lang w:eastAsia="zh-CN"/>
        </w:rPr>
      </w:pPr>
      <w:r>
        <w:rPr>
          <w:lang w:eastAsia="zh-CN"/>
        </w:rPr>
        <w:t xml:space="preserve">        clientCredentials:</w:t>
      </w:r>
    </w:p>
    <w:p w14:paraId="556882B2" w14:textId="77777777" w:rsidR="0094568D" w:rsidRDefault="00000000">
      <w:pPr>
        <w:pStyle w:val="PL"/>
        <w:rPr>
          <w:lang w:eastAsia="zh-CN"/>
        </w:rPr>
      </w:pPr>
      <w:r>
        <w:rPr>
          <w:lang w:eastAsia="zh-CN"/>
        </w:rPr>
        <w:t xml:space="preserve">          tokenUrl: '{</w:t>
      </w:r>
      <w:r>
        <w:rPr>
          <w:rFonts w:eastAsia="DengXian"/>
          <w:lang w:eastAsia="zh-CN"/>
        </w:rPr>
        <w:t>tokenUrl</w:t>
      </w:r>
      <w:r>
        <w:rPr>
          <w:lang w:eastAsia="zh-CN"/>
        </w:rPr>
        <w:t>}'</w:t>
      </w:r>
    </w:p>
    <w:p w14:paraId="256ABD5C" w14:textId="77777777" w:rsidR="0094568D" w:rsidRDefault="00000000">
      <w:pPr>
        <w:pStyle w:val="PL"/>
        <w:rPr>
          <w:lang w:eastAsia="zh-CN"/>
        </w:rPr>
      </w:pPr>
      <w:r>
        <w:rPr>
          <w:lang w:eastAsia="zh-CN"/>
        </w:rPr>
        <w:t xml:space="preserve">          scopes:</w:t>
      </w:r>
      <w:r>
        <w:rPr>
          <w:rFonts w:eastAsia="DengXian"/>
          <w:lang w:eastAsia="zh-CN"/>
        </w:rPr>
        <w:t xml:space="preserve"> {}</w:t>
      </w:r>
    </w:p>
    <w:p w14:paraId="0AEF2BF8" w14:textId="77777777" w:rsidR="0094568D" w:rsidRDefault="0094568D">
      <w:pPr>
        <w:pStyle w:val="PL"/>
        <w:rPr>
          <w:lang w:eastAsia="zh-CN"/>
        </w:rPr>
      </w:pPr>
    </w:p>
    <w:p w14:paraId="14768FC1" w14:textId="77777777" w:rsidR="0094568D" w:rsidRDefault="0094568D">
      <w:pPr>
        <w:pStyle w:val="PL"/>
        <w:rPr>
          <w:lang w:eastAsia="zh-CN"/>
        </w:rPr>
      </w:pPr>
    </w:p>
    <w:p w14:paraId="23759D9B" w14:textId="77777777" w:rsidR="0094568D" w:rsidRDefault="0094568D">
      <w:pPr>
        <w:pStyle w:val="PL"/>
        <w:rPr>
          <w:lang w:eastAsia="zh-CN"/>
        </w:rPr>
      </w:pPr>
    </w:p>
    <w:p w14:paraId="722C0983" w14:textId="77777777" w:rsidR="0094568D" w:rsidRDefault="00000000">
      <w:pPr>
        <w:pStyle w:val="PL"/>
        <w:rPr>
          <w:lang w:eastAsia="zh-CN"/>
        </w:rPr>
      </w:pPr>
      <w:r>
        <w:rPr>
          <w:lang w:eastAsia="zh-CN"/>
        </w:rPr>
        <w:t xml:space="preserve">  schemas:</w:t>
      </w:r>
    </w:p>
    <w:p w14:paraId="1E75EE5D" w14:textId="77777777" w:rsidR="0094568D" w:rsidRDefault="00000000">
      <w:pPr>
        <w:pStyle w:val="PL"/>
        <w:rPr>
          <w:lang w:eastAsia="zh-CN"/>
        </w:rPr>
      </w:pPr>
      <w:r>
        <w:rPr>
          <w:lang w:eastAsia="zh-CN"/>
        </w:rPr>
        <w:t>#</w:t>
      </w:r>
    </w:p>
    <w:p w14:paraId="2D461E5C" w14:textId="77777777" w:rsidR="0094568D" w:rsidRDefault="00000000">
      <w:pPr>
        <w:pStyle w:val="PL"/>
        <w:rPr>
          <w:lang w:eastAsia="zh-CN"/>
        </w:rPr>
      </w:pPr>
      <w:r>
        <w:rPr>
          <w:lang w:eastAsia="zh-CN"/>
        </w:rPr>
        <w:t># STRUCTURED DATA TYPES</w:t>
      </w:r>
    </w:p>
    <w:p w14:paraId="76076837" w14:textId="77777777" w:rsidR="0094568D" w:rsidRDefault="00000000">
      <w:pPr>
        <w:pStyle w:val="PL"/>
        <w:rPr>
          <w:lang w:eastAsia="zh-CN"/>
        </w:rPr>
      </w:pPr>
      <w:r>
        <w:rPr>
          <w:lang w:eastAsia="zh-CN"/>
        </w:rPr>
        <w:t>#</w:t>
      </w:r>
    </w:p>
    <w:p w14:paraId="1535FA0C" w14:textId="77777777" w:rsidR="0094568D" w:rsidRDefault="00000000">
      <w:pPr>
        <w:pStyle w:val="PL"/>
        <w:rPr>
          <w:lang w:eastAsia="zh-CN"/>
        </w:rPr>
      </w:pPr>
      <w:r>
        <w:rPr>
          <w:lang w:eastAsia="zh-CN"/>
        </w:rPr>
        <w:t xml:space="preserve">    L3gMessageDelivery:</w:t>
      </w:r>
    </w:p>
    <w:p w14:paraId="52C65FC5" w14:textId="77777777" w:rsidR="0094568D" w:rsidRDefault="00000000">
      <w:pPr>
        <w:pStyle w:val="PL"/>
        <w:rPr>
          <w:lang w:eastAsia="zh-CN"/>
        </w:rPr>
      </w:pPr>
      <w:r>
        <w:rPr>
          <w:lang w:eastAsia="zh-CN"/>
        </w:rPr>
        <w:t xml:space="preserve">      description: Contains the L3G message delivery data</w:t>
      </w:r>
    </w:p>
    <w:p w14:paraId="1F54F85D" w14:textId="77777777" w:rsidR="0094568D" w:rsidRDefault="00000000">
      <w:pPr>
        <w:pStyle w:val="PL"/>
        <w:rPr>
          <w:lang w:eastAsia="zh-CN"/>
        </w:rPr>
      </w:pPr>
      <w:r>
        <w:rPr>
          <w:lang w:eastAsia="zh-CN"/>
        </w:rPr>
        <w:t xml:space="preserve">      type: object</w:t>
      </w:r>
    </w:p>
    <w:p w14:paraId="19C8BB90" w14:textId="77777777" w:rsidR="0094568D" w:rsidRDefault="00000000">
      <w:pPr>
        <w:pStyle w:val="PL"/>
        <w:rPr>
          <w:lang w:eastAsia="zh-CN"/>
        </w:rPr>
      </w:pPr>
      <w:r>
        <w:rPr>
          <w:lang w:eastAsia="zh-CN"/>
        </w:rPr>
        <w:t xml:space="preserve">      required:</w:t>
      </w:r>
    </w:p>
    <w:p w14:paraId="44D04A7F" w14:textId="77777777" w:rsidR="0094568D" w:rsidRDefault="00000000">
      <w:pPr>
        <w:pStyle w:val="PL"/>
        <w:rPr>
          <w:lang w:eastAsia="zh-CN"/>
        </w:rPr>
      </w:pPr>
      <w:r>
        <w:rPr>
          <w:lang w:eastAsia="zh-CN"/>
        </w:rPr>
        <w:t xml:space="preserve">        - oriAddr</w:t>
      </w:r>
    </w:p>
    <w:p w14:paraId="05C6B30C" w14:textId="77777777" w:rsidR="0094568D" w:rsidRDefault="00000000">
      <w:pPr>
        <w:pStyle w:val="PL"/>
        <w:rPr>
          <w:lang w:eastAsia="zh-CN"/>
        </w:rPr>
      </w:pPr>
      <w:r>
        <w:rPr>
          <w:lang w:eastAsia="zh-CN"/>
        </w:rPr>
        <w:t xml:space="preserve">        - destAddr</w:t>
      </w:r>
    </w:p>
    <w:p w14:paraId="32CF7CB9" w14:textId="77777777" w:rsidR="0094568D" w:rsidRDefault="00000000">
      <w:pPr>
        <w:pStyle w:val="PL"/>
        <w:rPr>
          <w:lang w:eastAsia="zh-CN"/>
        </w:rPr>
      </w:pPr>
      <w:r>
        <w:rPr>
          <w:lang w:eastAsia="zh-CN"/>
        </w:rPr>
        <w:t xml:space="preserve">        - msgId</w:t>
      </w:r>
    </w:p>
    <w:p w14:paraId="5CF082DF" w14:textId="77777777" w:rsidR="0094568D" w:rsidRDefault="00000000">
      <w:pPr>
        <w:pStyle w:val="PL"/>
        <w:rPr>
          <w:lang w:eastAsia="zh-CN"/>
        </w:rPr>
      </w:pPr>
      <w:r>
        <w:rPr>
          <w:lang w:eastAsia="zh-CN"/>
        </w:rPr>
        <w:t xml:space="preserve">      properties:</w:t>
      </w:r>
    </w:p>
    <w:p w14:paraId="11D991A9" w14:textId="77777777" w:rsidR="0094568D" w:rsidRDefault="00000000">
      <w:pPr>
        <w:pStyle w:val="PL"/>
        <w:rPr>
          <w:lang w:eastAsia="zh-CN"/>
        </w:rPr>
      </w:pPr>
      <w:r>
        <w:rPr>
          <w:lang w:eastAsia="zh-CN"/>
        </w:rPr>
        <w:t xml:space="preserve">        oriAddr:</w:t>
      </w:r>
    </w:p>
    <w:p w14:paraId="62B5C268" w14:textId="77777777" w:rsidR="0094568D" w:rsidRDefault="00000000">
      <w:pPr>
        <w:pStyle w:val="PL"/>
        <w:rPr>
          <w:lang w:eastAsia="zh-CN"/>
        </w:rPr>
      </w:pPr>
      <w:r>
        <w:rPr>
          <w:lang w:eastAsia="zh-CN"/>
        </w:rPr>
        <w:t xml:space="preserve">          $ref: '#/components/schemas/Address'</w:t>
      </w:r>
    </w:p>
    <w:p w14:paraId="71EFEA97" w14:textId="77777777" w:rsidR="0094568D" w:rsidRDefault="00000000">
      <w:pPr>
        <w:pStyle w:val="PL"/>
        <w:rPr>
          <w:lang w:eastAsia="zh-CN"/>
        </w:rPr>
      </w:pPr>
      <w:r>
        <w:rPr>
          <w:lang w:eastAsia="zh-CN"/>
        </w:rPr>
        <w:t xml:space="preserve">        destAddr:</w:t>
      </w:r>
    </w:p>
    <w:p w14:paraId="1C07A8C1" w14:textId="77777777" w:rsidR="0094568D" w:rsidRDefault="00000000">
      <w:pPr>
        <w:pStyle w:val="PL"/>
        <w:rPr>
          <w:lang w:eastAsia="zh-CN"/>
        </w:rPr>
      </w:pPr>
      <w:r>
        <w:rPr>
          <w:lang w:eastAsia="zh-CN"/>
        </w:rPr>
        <w:t xml:space="preserve">          $ref: '#/components/schemas/Address'</w:t>
      </w:r>
    </w:p>
    <w:p w14:paraId="6CE1BE5D" w14:textId="77777777" w:rsidR="0094568D" w:rsidRDefault="00000000">
      <w:pPr>
        <w:pStyle w:val="PL"/>
        <w:rPr>
          <w:lang w:eastAsia="zh-CN"/>
        </w:rPr>
      </w:pPr>
      <w:r>
        <w:rPr>
          <w:lang w:eastAsia="zh-CN"/>
        </w:rPr>
        <w:t xml:space="preserve">        appId:</w:t>
      </w:r>
    </w:p>
    <w:p w14:paraId="2B50F637" w14:textId="77777777" w:rsidR="0094568D" w:rsidRDefault="00000000">
      <w:pPr>
        <w:pStyle w:val="PL"/>
        <w:rPr>
          <w:lang w:eastAsia="zh-CN"/>
        </w:rPr>
      </w:pPr>
      <w:r>
        <w:rPr>
          <w:lang w:eastAsia="zh-CN"/>
        </w:rPr>
        <w:t xml:space="preserve">          type: string</w:t>
      </w:r>
    </w:p>
    <w:p w14:paraId="5C025C58" w14:textId="77777777" w:rsidR="0094568D" w:rsidRDefault="00000000">
      <w:pPr>
        <w:pStyle w:val="PL"/>
        <w:rPr>
          <w:lang w:eastAsia="zh-CN"/>
        </w:rPr>
      </w:pPr>
      <w:r>
        <w:rPr>
          <w:lang w:eastAsia="zh-CN"/>
        </w:rPr>
        <w:t xml:space="preserve">        msgId:</w:t>
      </w:r>
    </w:p>
    <w:p w14:paraId="619D76EE" w14:textId="77777777" w:rsidR="0094568D" w:rsidRDefault="00000000">
      <w:pPr>
        <w:pStyle w:val="PL"/>
        <w:rPr>
          <w:lang w:eastAsia="zh-CN"/>
        </w:rPr>
      </w:pPr>
      <w:r>
        <w:rPr>
          <w:lang w:eastAsia="zh-CN"/>
        </w:rPr>
        <w:t xml:space="preserve">          type: string</w:t>
      </w:r>
    </w:p>
    <w:p w14:paraId="70E875EE" w14:textId="77777777" w:rsidR="0094568D" w:rsidRDefault="00000000">
      <w:pPr>
        <w:pStyle w:val="PL"/>
        <w:rPr>
          <w:lang w:eastAsia="zh-CN"/>
        </w:rPr>
      </w:pPr>
      <w:r>
        <w:rPr>
          <w:lang w:eastAsia="zh-CN"/>
        </w:rPr>
        <w:t xml:space="preserve">        delivStReqInd:</w:t>
      </w:r>
    </w:p>
    <w:p w14:paraId="210113C3" w14:textId="77777777" w:rsidR="0094568D" w:rsidRDefault="00000000">
      <w:pPr>
        <w:pStyle w:val="PL"/>
        <w:rPr>
          <w:lang w:eastAsia="zh-CN"/>
        </w:rPr>
      </w:pPr>
      <w:r>
        <w:rPr>
          <w:lang w:eastAsia="zh-CN"/>
        </w:rPr>
        <w:t xml:space="preserve">          type: boolean</w:t>
      </w:r>
    </w:p>
    <w:p w14:paraId="415FF3AF" w14:textId="77777777" w:rsidR="0094568D" w:rsidRDefault="00000000">
      <w:pPr>
        <w:pStyle w:val="PL"/>
        <w:rPr>
          <w:lang w:eastAsia="zh-CN"/>
        </w:rPr>
      </w:pPr>
      <w:r>
        <w:rPr>
          <w:lang w:eastAsia="zh-CN"/>
        </w:rPr>
        <w:t xml:space="preserve">        payload:</w:t>
      </w:r>
    </w:p>
    <w:p w14:paraId="1914643B" w14:textId="77777777" w:rsidR="0094568D" w:rsidRDefault="00000000">
      <w:pPr>
        <w:pStyle w:val="PL"/>
        <w:rPr>
          <w:lang w:eastAsia="zh-CN"/>
        </w:rPr>
      </w:pPr>
      <w:r>
        <w:rPr>
          <w:lang w:eastAsia="zh-CN"/>
        </w:rPr>
        <w:t xml:space="preserve">          type: string</w:t>
      </w:r>
    </w:p>
    <w:p w14:paraId="3E55F53D" w14:textId="77777777" w:rsidR="0094568D" w:rsidRDefault="00000000">
      <w:pPr>
        <w:pStyle w:val="PL"/>
        <w:rPr>
          <w:lang w:eastAsia="zh-CN"/>
        </w:rPr>
      </w:pPr>
      <w:r>
        <w:rPr>
          <w:lang w:eastAsia="zh-CN"/>
        </w:rPr>
        <w:t xml:space="preserve">        segInd:</w:t>
      </w:r>
    </w:p>
    <w:p w14:paraId="02ADFBC8" w14:textId="77777777" w:rsidR="0094568D" w:rsidRDefault="00000000">
      <w:pPr>
        <w:pStyle w:val="PL"/>
        <w:rPr>
          <w:lang w:eastAsia="zh-CN"/>
        </w:rPr>
      </w:pPr>
      <w:r>
        <w:rPr>
          <w:lang w:eastAsia="zh-CN"/>
        </w:rPr>
        <w:t xml:space="preserve">          type: boolean</w:t>
      </w:r>
    </w:p>
    <w:p w14:paraId="67A0DA3B" w14:textId="77777777" w:rsidR="0094568D" w:rsidRDefault="00000000">
      <w:pPr>
        <w:pStyle w:val="PL"/>
        <w:rPr>
          <w:lang w:eastAsia="zh-CN"/>
        </w:rPr>
      </w:pPr>
      <w:r>
        <w:rPr>
          <w:lang w:eastAsia="zh-CN"/>
        </w:rPr>
        <w:t xml:space="preserve">        segParams:</w:t>
      </w:r>
    </w:p>
    <w:p w14:paraId="20E0FA94" w14:textId="77777777" w:rsidR="0094568D" w:rsidRDefault="00000000">
      <w:pPr>
        <w:pStyle w:val="PL"/>
        <w:rPr>
          <w:lang w:eastAsia="zh-CN"/>
        </w:rPr>
      </w:pPr>
      <w:r>
        <w:rPr>
          <w:lang w:eastAsia="zh-CN"/>
        </w:rPr>
        <w:t xml:space="preserve">          $ref: 'TS29538_MSGS_MSGDelivery.yaml#/components/schemas/MessageSegmentParameters'</w:t>
      </w:r>
    </w:p>
    <w:p w14:paraId="71F9D4E2" w14:textId="77777777" w:rsidR="0094568D" w:rsidRDefault="0094568D">
      <w:pPr>
        <w:pStyle w:val="PL"/>
        <w:rPr>
          <w:lang w:eastAsia="zh-CN"/>
        </w:rPr>
      </w:pPr>
    </w:p>
    <w:p w14:paraId="1868C921" w14:textId="77777777" w:rsidR="0094568D" w:rsidRDefault="0094568D">
      <w:pPr>
        <w:pStyle w:val="PL"/>
        <w:rPr>
          <w:lang w:eastAsia="zh-CN"/>
        </w:rPr>
      </w:pPr>
    </w:p>
    <w:p w14:paraId="06F8C78A" w14:textId="77777777" w:rsidR="0094568D" w:rsidRDefault="00000000">
      <w:pPr>
        <w:pStyle w:val="PL"/>
        <w:rPr>
          <w:lang w:eastAsia="zh-CN"/>
        </w:rPr>
      </w:pPr>
      <w:r>
        <w:rPr>
          <w:lang w:eastAsia="zh-CN"/>
        </w:rPr>
        <w:t xml:space="preserve">    Address:</w:t>
      </w:r>
    </w:p>
    <w:p w14:paraId="110BB6BA" w14:textId="77777777" w:rsidR="0094568D" w:rsidRDefault="00000000">
      <w:pPr>
        <w:pStyle w:val="PL"/>
        <w:rPr>
          <w:lang w:eastAsia="zh-CN"/>
        </w:rPr>
      </w:pPr>
      <w:r>
        <w:rPr>
          <w:lang w:eastAsia="zh-CN"/>
        </w:rPr>
        <w:t xml:space="preserve">      description: Contains the Message type data</w:t>
      </w:r>
    </w:p>
    <w:p w14:paraId="096DBCE3" w14:textId="77777777" w:rsidR="0094568D" w:rsidRDefault="00000000">
      <w:pPr>
        <w:pStyle w:val="PL"/>
        <w:rPr>
          <w:lang w:eastAsia="zh-CN"/>
        </w:rPr>
      </w:pPr>
      <w:r>
        <w:rPr>
          <w:lang w:eastAsia="zh-CN"/>
        </w:rPr>
        <w:t xml:space="preserve">      type: object</w:t>
      </w:r>
    </w:p>
    <w:p w14:paraId="51F41699" w14:textId="77777777" w:rsidR="0094568D" w:rsidRDefault="00000000">
      <w:pPr>
        <w:pStyle w:val="PL"/>
        <w:rPr>
          <w:lang w:eastAsia="zh-CN"/>
        </w:rPr>
      </w:pPr>
      <w:r>
        <w:rPr>
          <w:lang w:eastAsia="zh-CN"/>
        </w:rPr>
        <w:t xml:space="preserve">      required:</w:t>
      </w:r>
    </w:p>
    <w:p w14:paraId="1C13C606" w14:textId="77777777" w:rsidR="0094568D" w:rsidRDefault="00000000">
      <w:pPr>
        <w:pStyle w:val="PL"/>
        <w:rPr>
          <w:lang w:eastAsia="zh-CN"/>
        </w:rPr>
      </w:pPr>
      <w:r>
        <w:rPr>
          <w:lang w:eastAsia="zh-CN"/>
        </w:rPr>
        <w:t xml:space="preserve">        - addrType</w:t>
      </w:r>
    </w:p>
    <w:p w14:paraId="3DA090DF" w14:textId="77777777" w:rsidR="0094568D" w:rsidRDefault="00000000">
      <w:pPr>
        <w:pStyle w:val="PL"/>
        <w:rPr>
          <w:lang w:eastAsia="zh-CN"/>
        </w:rPr>
      </w:pPr>
      <w:r>
        <w:rPr>
          <w:lang w:eastAsia="zh-CN"/>
        </w:rPr>
        <w:t xml:space="preserve">        - addr</w:t>
      </w:r>
    </w:p>
    <w:p w14:paraId="53E299CC" w14:textId="77777777" w:rsidR="0094568D" w:rsidRDefault="00000000">
      <w:pPr>
        <w:pStyle w:val="PL"/>
        <w:rPr>
          <w:lang w:eastAsia="zh-CN"/>
        </w:rPr>
      </w:pPr>
      <w:r>
        <w:rPr>
          <w:lang w:eastAsia="zh-CN"/>
        </w:rPr>
        <w:t xml:space="preserve">      properties:</w:t>
      </w:r>
    </w:p>
    <w:p w14:paraId="3732F855" w14:textId="77777777" w:rsidR="0094568D" w:rsidRDefault="00000000">
      <w:pPr>
        <w:pStyle w:val="PL"/>
        <w:rPr>
          <w:lang w:eastAsia="zh-CN"/>
        </w:rPr>
      </w:pPr>
      <w:r>
        <w:rPr>
          <w:lang w:eastAsia="zh-CN"/>
        </w:rPr>
        <w:t xml:space="preserve">        addrType:</w:t>
      </w:r>
    </w:p>
    <w:p w14:paraId="396DAAD3" w14:textId="77777777" w:rsidR="0094568D" w:rsidRDefault="00000000">
      <w:pPr>
        <w:pStyle w:val="PL"/>
        <w:rPr>
          <w:lang w:eastAsia="zh-CN"/>
        </w:rPr>
      </w:pPr>
      <w:r>
        <w:rPr>
          <w:lang w:eastAsia="zh-CN"/>
        </w:rPr>
        <w:t xml:space="preserve">          $ref: '#/components/schemas/AddressType'</w:t>
      </w:r>
    </w:p>
    <w:p w14:paraId="3F3F213E" w14:textId="77777777" w:rsidR="0094568D" w:rsidRDefault="00000000">
      <w:pPr>
        <w:pStyle w:val="PL"/>
        <w:rPr>
          <w:lang w:eastAsia="zh-CN"/>
        </w:rPr>
      </w:pPr>
      <w:r>
        <w:rPr>
          <w:lang w:eastAsia="zh-CN"/>
        </w:rPr>
        <w:t xml:space="preserve">        addr:</w:t>
      </w:r>
    </w:p>
    <w:p w14:paraId="73EB1106" w14:textId="77777777" w:rsidR="0094568D" w:rsidRDefault="00000000">
      <w:pPr>
        <w:pStyle w:val="PL"/>
        <w:rPr>
          <w:lang w:eastAsia="zh-CN"/>
        </w:rPr>
      </w:pPr>
      <w:r>
        <w:rPr>
          <w:lang w:eastAsia="zh-CN"/>
        </w:rPr>
        <w:t xml:space="preserve">          type: string</w:t>
      </w:r>
    </w:p>
    <w:p w14:paraId="1BF91AA7" w14:textId="77777777" w:rsidR="0094568D" w:rsidRDefault="0094568D">
      <w:pPr>
        <w:pStyle w:val="PL"/>
        <w:rPr>
          <w:lang w:eastAsia="zh-CN"/>
        </w:rPr>
      </w:pPr>
    </w:p>
    <w:p w14:paraId="3E803BBB" w14:textId="77777777" w:rsidR="0094568D" w:rsidRDefault="0094568D">
      <w:pPr>
        <w:pStyle w:val="PL"/>
        <w:rPr>
          <w:lang w:eastAsia="zh-CN"/>
        </w:rPr>
      </w:pPr>
    </w:p>
    <w:p w14:paraId="58803E36" w14:textId="77777777" w:rsidR="0094568D" w:rsidRDefault="00000000">
      <w:pPr>
        <w:pStyle w:val="PL"/>
        <w:rPr>
          <w:lang w:eastAsia="zh-CN"/>
        </w:rPr>
      </w:pPr>
      <w:r>
        <w:rPr>
          <w:lang w:eastAsia="zh-CN"/>
        </w:rPr>
        <w:t>#</w:t>
      </w:r>
    </w:p>
    <w:p w14:paraId="4ADF902F" w14:textId="77777777" w:rsidR="0094568D" w:rsidRDefault="00000000">
      <w:pPr>
        <w:pStyle w:val="PL"/>
        <w:rPr>
          <w:lang w:eastAsia="zh-CN"/>
        </w:rPr>
      </w:pPr>
      <w:r>
        <w:rPr>
          <w:lang w:eastAsia="zh-CN"/>
        </w:rPr>
        <w:t># SIMPLE DATA TYPES</w:t>
      </w:r>
    </w:p>
    <w:p w14:paraId="7DAB2A7F" w14:textId="77777777" w:rsidR="0094568D" w:rsidRDefault="00000000">
      <w:pPr>
        <w:pStyle w:val="PL"/>
        <w:rPr>
          <w:lang w:eastAsia="zh-CN"/>
        </w:rPr>
      </w:pPr>
      <w:r>
        <w:rPr>
          <w:lang w:eastAsia="zh-CN"/>
        </w:rPr>
        <w:t>#</w:t>
      </w:r>
    </w:p>
    <w:p w14:paraId="2A8A38A8" w14:textId="77777777" w:rsidR="0094568D" w:rsidRDefault="0094568D">
      <w:pPr>
        <w:pStyle w:val="PL"/>
        <w:rPr>
          <w:lang w:eastAsia="zh-CN"/>
        </w:rPr>
      </w:pPr>
    </w:p>
    <w:p w14:paraId="13AC5BE0" w14:textId="77777777" w:rsidR="0094568D" w:rsidRDefault="00000000">
      <w:pPr>
        <w:pStyle w:val="PL"/>
        <w:rPr>
          <w:lang w:eastAsia="zh-CN"/>
        </w:rPr>
      </w:pPr>
      <w:r>
        <w:rPr>
          <w:lang w:eastAsia="zh-CN"/>
        </w:rPr>
        <w:t>#</w:t>
      </w:r>
    </w:p>
    <w:p w14:paraId="564D67DB" w14:textId="77777777" w:rsidR="0094568D" w:rsidRDefault="00000000">
      <w:pPr>
        <w:pStyle w:val="PL"/>
        <w:rPr>
          <w:lang w:eastAsia="zh-CN"/>
        </w:rPr>
      </w:pPr>
      <w:r>
        <w:rPr>
          <w:lang w:eastAsia="zh-CN"/>
        </w:rPr>
        <w:t># ENUMERATIONS</w:t>
      </w:r>
    </w:p>
    <w:p w14:paraId="72962156" w14:textId="77777777" w:rsidR="0094568D" w:rsidRDefault="00000000">
      <w:pPr>
        <w:pStyle w:val="PL"/>
        <w:rPr>
          <w:lang w:eastAsia="zh-CN"/>
        </w:rPr>
      </w:pPr>
      <w:r>
        <w:rPr>
          <w:lang w:eastAsia="zh-CN"/>
        </w:rPr>
        <w:t>#</w:t>
      </w:r>
    </w:p>
    <w:p w14:paraId="0489C5D9" w14:textId="77777777" w:rsidR="0094568D" w:rsidRDefault="0094568D">
      <w:pPr>
        <w:pStyle w:val="PL"/>
        <w:rPr>
          <w:lang w:eastAsia="zh-CN"/>
        </w:rPr>
      </w:pPr>
    </w:p>
    <w:p w14:paraId="3477D4FF" w14:textId="77777777" w:rsidR="0094568D" w:rsidRDefault="00000000">
      <w:pPr>
        <w:pStyle w:val="PL"/>
        <w:rPr>
          <w:lang w:eastAsia="zh-CN"/>
        </w:rPr>
      </w:pPr>
      <w:r>
        <w:rPr>
          <w:lang w:eastAsia="zh-CN"/>
        </w:rPr>
        <w:t xml:space="preserve">    AddressType:</w:t>
      </w:r>
    </w:p>
    <w:p w14:paraId="74331932" w14:textId="77777777" w:rsidR="0094568D" w:rsidRDefault="00000000">
      <w:pPr>
        <w:pStyle w:val="PL"/>
        <w:rPr>
          <w:lang w:eastAsia="zh-CN"/>
        </w:rPr>
      </w:pPr>
      <w:r>
        <w:rPr>
          <w:lang w:eastAsia="zh-CN"/>
        </w:rPr>
        <w:t xml:space="preserve">      anyOf:</w:t>
      </w:r>
    </w:p>
    <w:p w14:paraId="675A75D8" w14:textId="77777777" w:rsidR="0094568D" w:rsidRDefault="00000000">
      <w:pPr>
        <w:pStyle w:val="PL"/>
        <w:rPr>
          <w:lang w:eastAsia="zh-CN"/>
        </w:rPr>
      </w:pPr>
      <w:r>
        <w:rPr>
          <w:lang w:eastAsia="zh-CN"/>
        </w:rPr>
        <w:t xml:space="preserve">      - type: string</w:t>
      </w:r>
    </w:p>
    <w:p w14:paraId="1467C1DA" w14:textId="77777777" w:rsidR="0094568D" w:rsidRDefault="00000000">
      <w:pPr>
        <w:pStyle w:val="PL"/>
        <w:rPr>
          <w:lang w:eastAsia="zh-CN"/>
        </w:rPr>
      </w:pPr>
      <w:r>
        <w:rPr>
          <w:lang w:eastAsia="zh-CN"/>
        </w:rPr>
        <w:t xml:space="preserve">        enum:</w:t>
      </w:r>
    </w:p>
    <w:p w14:paraId="6B848EA0" w14:textId="77777777" w:rsidR="0094568D" w:rsidRDefault="00000000">
      <w:pPr>
        <w:pStyle w:val="PL"/>
        <w:rPr>
          <w:lang w:eastAsia="zh-CN"/>
        </w:rPr>
      </w:pPr>
      <w:r>
        <w:rPr>
          <w:lang w:eastAsia="zh-CN"/>
        </w:rPr>
        <w:t xml:space="preserve">          - UE</w:t>
      </w:r>
    </w:p>
    <w:p w14:paraId="57608670" w14:textId="77777777" w:rsidR="0094568D" w:rsidRDefault="00000000">
      <w:pPr>
        <w:pStyle w:val="PL"/>
        <w:rPr>
          <w:lang w:eastAsia="zh-CN"/>
        </w:rPr>
      </w:pPr>
      <w:r>
        <w:rPr>
          <w:lang w:eastAsia="zh-CN"/>
        </w:rPr>
        <w:t xml:space="preserve">          - AS</w:t>
      </w:r>
    </w:p>
    <w:p w14:paraId="2D124956" w14:textId="77777777" w:rsidR="0094568D" w:rsidRDefault="00000000">
      <w:pPr>
        <w:pStyle w:val="PL"/>
        <w:rPr>
          <w:lang w:eastAsia="zh-CN"/>
        </w:rPr>
      </w:pPr>
      <w:r>
        <w:rPr>
          <w:lang w:eastAsia="zh-CN"/>
        </w:rPr>
        <w:t xml:space="preserve">          - GROUP</w:t>
      </w:r>
    </w:p>
    <w:p w14:paraId="31942922" w14:textId="77777777" w:rsidR="0094568D" w:rsidRDefault="00000000">
      <w:pPr>
        <w:pStyle w:val="PL"/>
        <w:rPr>
          <w:lang w:eastAsia="zh-CN"/>
        </w:rPr>
      </w:pPr>
      <w:r>
        <w:rPr>
          <w:lang w:eastAsia="zh-CN"/>
        </w:rPr>
        <w:t xml:space="preserve">          - BC</w:t>
      </w:r>
    </w:p>
    <w:p w14:paraId="1BFABC5E" w14:textId="77777777" w:rsidR="0094568D" w:rsidRDefault="00000000">
      <w:pPr>
        <w:pStyle w:val="PL"/>
        <w:rPr>
          <w:lang w:eastAsia="zh-CN"/>
        </w:rPr>
      </w:pPr>
      <w:r>
        <w:rPr>
          <w:lang w:eastAsia="zh-CN"/>
        </w:rPr>
        <w:t xml:space="preserve">          - TOPIC</w:t>
      </w:r>
    </w:p>
    <w:p w14:paraId="7D1932C5" w14:textId="77777777" w:rsidR="0094568D" w:rsidRDefault="00000000">
      <w:pPr>
        <w:pStyle w:val="PL"/>
        <w:rPr>
          <w:lang w:eastAsia="zh-CN"/>
        </w:rPr>
      </w:pPr>
      <w:r>
        <w:rPr>
          <w:lang w:eastAsia="zh-CN"/>
        </w:rPr>
        <w:t xml:space="preserve">      - type: string</w:t>
      </w:r>
    </w:p>
    <w:p w14:paraId="4ABD9A7D" w14:textId="77777777" w:rsidR="0094568D" w:rsidRDefault="00000000">
      <w:pPr>
        <w:pStyle w:val="PL"/>
        <w:rPr>
          <w:lang w:eastAsia="zh-CN"/>
        </w:rPr>
      </w:pPr>
      <w:r>
        <w:rPr>
          <w:lang w:eastAsia="zh-CN"/>
        </w:rPr>
        <w:t xml:space="preserve">        description: &gt;</w:t>
      </w:r>
    </w:p>
    <w:p w14:paraId="66DC8F0A" w14:textId="77777777" w:rsidR="0094568D" w:rsidRDefault="00000000">
      <w:pPr>
        <w:pStyle w:val="PL"/>
        <w:rPr>
          <w:lang w:eastAsia="zh-CN"/>
        </w:rPr>
      </w:pPr>
      <w:r>
        <w:rPr>
          <w:lang w:eastAsia="zh-CN"/>
        </w:rPr>
        <w:t xml:space="preserve">          This string provides forward-compatibility with future</w:t>
      </w:r>
    </w:p>
    <w:p w14:paraId="36686679" w14:textId="77777777" w:rsidR="0094568D" w:rsidRDefault="00000000">
      <w:pPr>
        <w:pStyle w:val="PL"/>
        <w:rPr>
          <w:lang w:eastAsia="zh-CN"/>
        </w:rPr>
      </w:pPr>
      <w:r>
        <w:rPr>
          <w:lang w:eastAsia="zh-CN"/>
        </w:rPr>
        <w:t xml:space="preserve">          extensions to the enumeration but is not used to encode</w:t>
      </w:r>
    </w:p>
    <w:p w14:paraId="5E3002C0" w14:textId="77777777" w:rsidR="0094568D" w:rsidRDefault="00000000">
      <w:pPr>
        <w:pStyle w:val="PL"/>
        <w:rPr>
          <w:lang w:eastAsia="zh-CN"/>
        </w:rPr>
      </w:pPr>
      <w:r>
        <w:rPr>
          <w:lang w:eastAsia="zh-CN"/>
        </w:rPr>
        <w:t xml:space="preserve">          content defined in the present version of this API.</w:t>
      </w:r>
    </w:p>
    <w:p w14:paraId="72E674EF" w14:textId="77777777" w:rsidR="0094568D" w:rsidRDefault="00000000">
      <w:pPr>
        <w:pStyle w:val="PL"/>
        <w:rPr>
          <w:lang w:eastAsia="zh-CN"/>
        </w:rPr>
      </w:pPr>
      <w:r>
        <w:rPr>
          <w:lang w:eastAsia="zh-CN"/>
        </w:rPr>
        <w:t xml:space="preserve">      description: |</w:t>
      </w:r>
    </w:p>
    <w:p w14:paraId="0E20F854" w14:textId="77777777" w:rsidR="0094568D" w:rsidRDefault="00000000">
      <w:pPr>
        <w:pStyle w:val="PL"/>
        <w:rPr>
          <w:lang w:val="en-US" w:eastAsia="zh-CN"/>
        </w:rPr>
      </w:pPr>
      <w:r>
        <w:rPr>
          <w:rFonts w:hint="eastAsia"/>
          <w:lang w:val="en-US" w:eastAsia="zh-CN"/>
        </w:rPr>
        <w:t xml:space="preserve">        Represent the type of message request.</w:t>
      </w:r>
    </w:p>
    <w:p w14:paraId="21E3599A" w14:textId="77777777" w:rsidR="0094568D" w:rsidRDefault="00000000">
      <w:pPr>
        <w:pStyle w:val="PL"/>
        <w:rPr>
          <w:lang w:eastAsia="zh-CN"/>
        </w:rPr>
      </w:pPr>
      <w:r>
        <w:rPr>
          <w:lang w:eastAsia="zh-CN"/>
        </w:rPr>
        <w:t xml:space="preserve">        Possible values are:</w:t>
      </w:r>
    </w:p>
    <w:p w14:paraId="29F12D6E" w14:textId="77777777" w:rsidR="0094568D" w:rsidRDefault="00000000">
      <w:pPr>
        <w:pStyle w:val="PL"/>
        <w:rPr>
          <w:lang w:eastAsia="zh-CN"/>
        </w:rPr>
      </w:pPr>
      <w:r>
        <w:rPr>
          <w:lang w:eastAsia="zh-CN"/>
        </w:rPr>
        <w:t xml:space="preserve">        - UE: The address type is UE.</w:t>
      </w:r>
    </w:p>
    <w:p w14:paraId="2468AF8D" w14:textId="77777777" w:rsidR="0094568D" w:rsidRDefault="00000000">
      <w:pPr>
        <w:pStyle w:val="PL"/>
        <w:rPr>
          <w:lang w:eastAsia="zh-CN"/>
        </w:rPr>
      </w:pPr>
      <w:r>
        <w:rPr>
          <w:lang w:eastAsia="zh-CN"/>
        </w:rPr>
        <w:t xml:space="preserve">        - AS: The address type is AS.</w:t>
      </w:r>
    </w:p>
    <w:p w14:paraId="5F237EDA" w14:textId="77777777" w:rsidR="0094568D" w:rsidRDefault="00000000">
      <w:pPr>
        <w:pStyle w:val="PL"/>
        <w:rPr>
          <w:lang w:eastAsia="zh-CN"/>
        </w:rPr>
      </w:pPr>
      <w:r>
        <w:rPr>
          <w:lang w:eastAsia="zh-CN"/>
        </w:rPr>
        <w:t xml:space="preserve">        - GROUP: The address type is GROUP.</w:t>
      </w:r>
    </w:p>
    <w:p w14:paraId="6FC647BC" w14:textId="77777777" w:rsidR="0094568D" w:rsidRDefault="00000000">
      <w:pPr>
        <w:pStyle w:val="PL"/>
        <w:rPr>
          <w:lang w:eastAsia="zh-CN"/>
        </w:rPr>
      </w:pPr>
      <w:r>
        <w:rPr>
          <w:lang w:eastAsia="zh-CN"/>
        </w:rPr>
        <w:t xml:space="preserve">        - BC: The address type is BC.</w:t>
      </w:r>
    </w:p>
    <w:p w14:paraId="24BAEFA2" w14:textId="77777777" w:rsidR="0094568D" w:rsidRDefault="00000000">
      <w:pPr>
        <w:pStyle w:val="PL"/>
        <w:rPr>
          <w:lang w:eastAsia="zh-CN"/>
        </w:rPr>
      </w:pPr>
      <w:r>
        <w:rPr>
          <w:lang w:eastAsia="zh-CN"/>
        </w:rPr>
        <w:t xml:space="preserve">        - TOPIC: The address type is TOPIC.</w:t>
      </w:r>
    </w:p>
    <w:p w14:paraId="3287E8E7" w14:textId="77777777" w:rsidR="0094568D" w:rsidRDefault="00000000">
      <w:pPr>
        <w:pStyle w:val="Heading1"/>
        <w:rPr>
          <w:lang w:eastAsia="zh-CN"/>
        </w:rPr>
      </w:pPr>
      <w:bookmarkStart w:id="1877" w:name="_Toc122117513"/>
      <w:bookmarkStart w:id="1878" w:name="_Toc97197238"/>
      <w:bookmarkStart w:id="1879" w:name="_Toc96996832"/>
      <w:bookmarkStart w:id="1880" w:name="_Toc162005714"/>
      <w:r>
        <w:rPr>
          <w:lang w:eastAsia="zh-CN"/>
        </w:rPr>
        <w:t>A.5</w:t>
      </w:r>
      <w:r>
        <w:rPr>
          <w:lang w:eastAsia="zh-CN"/>
        </w:rPr>
        <w:tab/>
        <w:t>MSGG_N3GDelivery API</w:t>
      </w:r>
      <w:bookmarkEnd w:id="1877"/>
      <w:bookmarkEnd w:id="1878"/>
      <w:bookmarkEnd w:id="1879"/>
      <w:bookmarkEnd w:id="1880"/>
    </w:p>
    <w:p w14:paraId="22FEB199" w14:textId="77777777" w:rsidR="0094568D" w:rsidRDefault="00000000">
      <w:pPr>
        <w:pStyle w:val="PL"/>
        <w:rPr>
          <w:lang w:eastAsia="zh-CN"/>
        </w:rPr>
      </w:pPr>
      <w:r>
        <w:rPr>
          <w:lang w:eastAsia="zh-CN"/>
        </w:rPr>
        <w:t>openapi: 3.0.0</w:t>
      </w:r>
    </w:p>
    <w:p w14:paraId="1FEFFF98" w14:textId="77777777" w:rsidR="0094568D" w:rsidRDefault="00000000">
      <w:pPr>
        <w:pStyle w:val="PL"/>
        <w:rPr>
          <w:lang w:eastAsia="zh-CN"/>
        </w:rPr>
      </w:pPr>
      <w:r>
        <w:rPr>
          <w:lang w:eastAsia="zh-CN"/>
        </w:rPr>
        <w:t>info:</w:t>
      </w:r>
    </w:p>
    <w:p w14:paraId="552D28DC" w14:textId="77777777" w:rsidR="0094568D" w:rsidRDefault="00000000">
      <w:pPr>
        <w:pStyle w:val="PL"/>
        <w:rPr>
          <w:lang w:eastAsia="zh-CN"/>
        </w:rPr>
      </w:pPr>
      <w:r>
        <w:rPr>
          <w:lang w:eastAsia="zh-CN"/>
        </w:rPr>
        <w:t xml:space="preserve">  title: MSGG_N3GDelivery</w:t>
      </w:r>
    </w:p>
    <w:p w14:paraId="40855411" w14:textId="77777777" w:rsidR="0094568D" w:rsidRDefault="00000000">
      <w:pPr>
        <w:pStyle w:val="PL"/>
        <w:rPr>
          <w:lang w:eastAsia="zh-CN"/>
        </w:rPr>
      </w:pPr>
      <w:r>
        <w:rPr>
          <w:lang w:eastAsia="zh-CN"/>
        </w:rPr>
        <w:t xml:space="preserve">  version: 1.</w:t>
      </w:r>
      <w:r>
        <w:rPr>
          <w:rFonts w:hint="eastAsia"/>
          <w:lang w:val="en-US" w:eastAsia="zh-CN"/>
        </w:rPr>
        <w:t>1</w:t>
      </w:r>
      <w:r>
        <w:rPr>
          <w:lang w:eastAsia="zh-CN"/>
        </w:rPr>
        <w:t>.0</w:t>
      </w:r>
      <w:del w:id="1881" w:author="CR#0053" w:date="2024-06-06T11:38:00Z">
        <w:r>
          <w:rPr>
            <w:rFonts w:hint="eastAsia"/>
            <w:lang w:val="en-US" w:eastAsia="zh-CN"/>
          </w:rPr>
          <w:delText>-alpha.1</w:delText>
        </w:r>
      </w:del>
    </w:p>
    <w:p w14:paraId="55F6E957" w14:textId="77777777" w:rsidR="0094568D" w:rsidRDefault="00000000">
      <w:pPr>
        <w:pStyle w:val="PL"/>
        <w:rPr>
          <w:lang w:eastAsia="zh-CN"/>
        </w:rPr>
      </w:pPr>
      <w:r>
        <w:rPr>
          <w:lang w:eastAsia="zh-CN"/>
        </w:rPr>
        <w:t xml:space="preserve">  description: |</w:t>
      </w:r>
    </w:p>
    <w:p w14:paraId="7C628E49" w14:textId="77777777" w:rsidR="0094568D" w:rsidRDefault="00000000">
      <w:pPr>
        <w:pStyle w:val="PL"/>
        <w:rPr>
          <w:lang w:eastAsia="zh-CN"/>
        </w:rPr>
      </w:pPr>
      <w:r>
        <w:rPr>
          <w:lang w:eastAsia="zh-CN"/>
        </w:rPr>
        <w:t xml:space="preserve">    API for MSGG N3G Message Delivery Service.  </w:t>
      </w:r>
    </w:p>
    <w:p w14:paraId="6BF984FF" w14:textId="77777777" w:rsidR="0094568D"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5E701BDA" w14:textId="77777777" w:rsidR="0094568D" w:rsidRDefault="00000000">
      <w:pPr>
        <w:pStyle w:val="PL"/>
        <w:rPr>
          <w:lang w:eastAsia="zh-CN"/>
        </w:rPr>
      </w:pPr>
      <w:r>
        <w:rPr>
          <w:lang w:eastAsia="zh-CN"/>
        </w:rPr>
        <w:t xml:space="preserve">    All rights reserved.</w:t>
      </w:r>
    </w:p>
    <w:p w14:paraId="0DE965B9" w14:textId="77777777" w:rsidR="0094568D" w:rsidRDefault="0094568D">
      <w:pPr>
        <w:pStyle w:val="PL"/>
        <w:rPr>
          <w:lang w:eastAsia="zh-CN"/>
        </w:rPr>
      </w:pPr>
    </w:p>
    <w:p w14:paraId="4DF0106C" w14:textId="77777777" w:rsidR="0094568D" w:rsidRDefault="00000000">
      <w:pPr>
        <w:pStyle w:val="PL"/>
        <w:rPr>
          <w:lang w:eastAsia="zh-CN"/>
        </w:rPr>
      </w:pPr>
      <w:r>
        <w:rPr>
          <w:lang w:eastAsia="zh-CN"/>
        </w:rPr>
        <w:t>externalDocs:</w:t>
      </w:r>
    </w:p>
    <w:p w14:paraId="0DB2CB24" w14:textId="77777777" w:rsidR="0094568D" w:rsidRDefault="00000000">
      <w:pPr>
        <w:pStyle w:val="PL"/>
        <w:rPr>
          <w:lang w:eastAsia="zh-CN"/>
        </w:rPr>
      </w:pPr>
      <w:r>
        <w:rPr>
          <w:lang w:eastAsia="zh-CN"/>
        </w:rPr>
        <w:t xml:space="preserve">  description: &gt;</w:t>
      </w:r>
    </w:p>
    <w:p w14:paraId="1F27D7A2" w14:textId="77777777" w:rsidR="0094568D" w:rsidRDefault="00000000">
      <w:pPr>
        <w:pStyle w:val="PL"/>
        <w:rPr>
          <w:lang w:eastAsia="zh-CN"/>
        </w:rPr>
      </w:pPr>
      <w:r>
        <w:rPr>
          <w:lang w:eastAsia="zh-CN"/>
        </w:rPr>
        <w:t xml:space="preserve">    3GPP TS 29.538 V1</w:t>
      </w:r>
      <w:r>
        <w:rPr>
          <w:rFonts w:hint="eastAsia"/>
          <w:lang w:val="en-US" w:eastAsia="zh-CN"/>
        </w:rPr>
        <w:t>8</w:t>
      </w:r>
      <w:r>
        <w:rPr>
          <w:lang w:eastAsia="zh-CN"/>
        </w:rPr>
        <w:t>.</w:t>
      </w:r>
      <w:del w:id="1882" w:author="CR#0053" w:date="2024-06-06T11:38:00Z">
        <w:r>
          <w:rPr>
            <w:lang w:val="en-US" w:eastAsia="zh-CN"/>
          </w:rPr>
          <w:delText>4</w:delText>
        </w:r>
      </w:del>
      <w:ins w:id="1883" w:author="CR#0053" w:date="2024-06-06T11:38:00Z">
        <w:r>
          <w:rPr>
            <w:rFonts w:hint="eastAsia"/>
            <w:lang w:val="en-US" w:eastAsia="zh-CN"/>
          </w:rPr>
          <w:t>6</w:t>
        </w:r>
      </w:ins>
      <w:r>
        <w:rPr>
          <w:lang w:eastAsia="zh-CN"/>
        </w:rPr>
        <w:t>.0; Enabling MSGin5G Service; Application Programming Interfaces (API)</w:t>
      </w:r>
    </w:p>
    <w:p w14:paraId="56881421" w14:textId="77777777" w:rsidR="0094568D" w:rsidRDefault="00000000">
      <w:pPr>
        <w:pStyle w:val="PL"/>
        <w:rPr>
          <w:lang w:eastAsia="zh-CN"/>
        </w:rPr>
      </w:pPr>
      <w:r>
        <w:rPr>
          <w:lang w:eastAsia="zh-CN"/>
        </w:rPr>
        <w:t xml:space="preserve">    specification; Stage 3</w:t>
      </w:r>
    </w:p>
    <w:p w14:paraId="3D790B42" w14:textId="77777777" w:rsidR="0094568D" w:rsidRDefault="00000000">
      <w:pPr>
        <w:pStyle w:val="PL"/>
        <w:rPr>
          <w:lang w:eastAsia="zh-CN"/>
        </w:rPr>
      </w:pPr>
      <w:r>
        <w:rPr>
          <w:lang w:eastAsia="zh-CN"/>
        </w:rPr>
        <w:t xml:space="preserve">  url: https://www.3gpp.org/ftp/Specs/archive/29_series/29.538/</w:t>
      </w:r>
    </w:p>
    <w:p w14:paraId="67B1B193" w14:textId="77777777" w:rsidR="0094568D" w:rsidRDefault="0094568D">
      <w:pPr>
        <w:pStyle w:val="PL"/>
        <w:rPr>
          <w:lang w:eastAsia="zh-CN"/>
        </w:rPr>
      </w:pPr>
    </w:p>
    <w:p w14:paraId="26F64300" w14:textId="77777777" w:rsidR="0094568D" w:rsidRDefault="00000000">
      <w:pPr>
        <w:pStyle w:val="PL"/>
        <w:rPr>
          <w:lang w:eastAsia="zh-CN"/>
        </w:rPr>
      </w:pPr>
      <w:r>
        <w:rPr>
          <w:lang w:eastAsia="zh-CN"/>
        </w:rPr>
        <w:t>servers:</w:t>
      </w:r>
    </w:p>
    <w:p w14:paraId="50750E5F" w14:textId="77777777" w:rsidR="0094568D" w:rsidRDefault="00000000">
      <w:pPr>
        <w:pStyle w:val="PL"/>
        <w:rPr>
          <w:lang w:eastAsia="zh-CN"/>
        </w:rPr>
      </w:pPr>
      <w:r>
        <w:rPr>
          <w:lang w:eastAsia="zh-CN"/>
        </w:rPr>
        <w:t xml:space="preserve">  - url: '{apiRoot}/msgg-n3gdelivery/v1'</w:t>
      </w:r>
    </w:p>
    <w:p w14:paraId="35B53545" w14:textId="77777777" w:rsidR="0094568D" w:rsidRDefault="00000000">
      <w:pPr>
        <w:pStyle w:val="PL"/>
        <w:rPr>
          <w:lang w:eastAsia="zh-CN"/>
        </w:rPr>
      </w:pPr>
      <w:r>
        <w:rPr>
          <w:lang w:eastAsia="zh-CN"/>
        </w:rPr>
        <w:t xml:space="preserve">    variables:</w:t>
      </w:r>
    </w:p>
    <w:p w14:paraId="03C95AFB" w14:textId="77777777" w:rsidR="0094568D" w:rsidRDefault="00000000">
      <w:pPr>
        <w:pStyle w:val="PL"/>
        <w:rPr>
          <w:lang w:eastAsia="zh-CN"/>
        </w:rPr>
      </w:pPr>
      <w:r>
        <w:rPr>
          <w:lang w:eastAsia="zh-CN"/>
        </w:rPr>
        <w:t xml:space="preserve">      apiRoot:</w:t>
      </w:r>
    </w:p>
    <w:p w14:paraId="5EB40A86" w14:textId="77777777" w:rsidR="0094568D" w:rsidRDefault="00000000">
      <w:pPr>
        <w:pStyle w:val="PL"/>
        <w:rPr>
          <w:lang w:eastAsia="zh-CN"/>
        </w:rPr>
      </w:pPr>
      <w:r>
        <w:rPr>
          <w:lang w:eastAsia="zh-CN"/>
        </w:rPr>
        <w:t xml:space="preserve">        default: https://example.com</w:t>
      </w:r>
    </w:p>
    <w:p w14:paraId="3C04B17D" w14:textId="77777777" w:rsidR="0094568D" w:rsidRDefault="00000000">
      <w:pPr>
        <w:pStyle w:val="PL"/>
        <w:rPr>
          <w:lang w:eastAsia="zh-CN"/>
        </w:rPr>
      </w:pPr>
      <w:r>
        <w:rPr>
          <w:lang w:eastAsia="zh-CN"/>
        </w:rPr>
        <w:t xml:space="preserve">        description: apiRoot as defined in clause </w:t>
      </w:r>
      <w:ins w:id="1884" w:author="CR#0052" w:date="2024-06-06T11:12:00Z">
        <w:r>
          <w:rPr>
            <w:rFonts w:hint="eastAsia"/>
            <w:lang w:val="en-US" w:eastAsia="zh-CN"/>
          </w:rPr>
          <w:t>5.2.</w:t>
        </w:r>
      </w:ins>
      <w:r>
        <w:rPr>
          <w:lang w:eastAsia="zh-CN"/>
        </w:rPr>
        <w:t>4</w:t>
      </w:r>
      <w:del w:id="1885" w:author="CR#0052" w:date="2024-06-06T11:12:00Z">
        <w:r>
          <w:rPr>
            <w:lang w:eastAsia="zh-CN"/>
          </w:rPr>
          <w:delText>.4</w:delText>
        </w:r>
      </w:del>
      <w:r>
        <w:rPr>
          <w:lang w:eastAsia="zh-CN"/>
        </w:rPr>
        <w:t xml:space="preserve"> of 3GPP TS 29.</w:t>
      </w:r>
      <w:ins w:id="1886" w:author="CR#0052" w:date="2024-06-06T11:12:00Z">
        <w:r>
          <w:rPr>
            <w:rFonts w:hint="eastAsia"/>
            <w:lang w:eastAsia="zh-CN"/>
          </w:rPr>
          <w:t>122</w:t>
        </w:r>
      </w:ins>
      <w:del w:id="1887" w:author="CR#0052" w:date="2024-06-06T11:12:00Z">
        <w:r>
          <w:rPr>
            <w:lang w:eastAsia="zh-CN"/>
          </w:rPr>
          <w:delText>501</w:delText>
        </w:r>
      </w:del>
    </w:p>
    <w:p w14:paraId="1B19D716" w14:textId="77777777" w:rsidR="0094568D" w:rsidRDefault="0094568D">
      <w:pPr>
        <w:pStyle w:val="PL"/>
        <w:rPr>
          <w:lang w:eastAsia="zh-CN"/>
        </w:rPr>
      </w:pPr>
    </w:p>
    <w:p w14:paraId="495D3631" w14:textId="77777777" w:rsidR="0094568D" w:rsidRDefault="00000000">
      <w:pPr>
        <w:pStyle w:val="PL"/>
        <w:rPr>
          <w:lang w:eastAsia="zh-CN"/>
        </w:rPr>
      </w:pPr>
      <w:r>
        <w:rPr>
          <w:lang w:eastAsia="zh-CN"/>
        </w:rPr>
        <w:t>security:</w:t>
      </w:r>
    </w:p>
    <w:p w14:paraId="17F4CF6B" w14:textId="77777777" w:rsidR="0094568D" w:rsidRDefault="00000000">
      <w:pPr>
        <w:pStyle w:val="PL"/>
        <w:rPr>
          <w:lang w:eastAsia="zh-CN"/>
        </w:rPr>
      </w:pPr>
      <w:r>
        <w:rPr>
          <w:lang w:eastAsia="zh-CN"/>
        </w:rPr>
        <w:t xml:space="preserve">  - {}</w:t>
      </w:r>
    </w:p>
    <w:p w14:paraId="25C5F8A4" w14:textId="77777777" w:rsidR="0094568D" w:rsidRDefault="00000000">
      <w:pPr>
        <w:pStyle w:val="PL"/>
        <w:rPr>
          <w:lang w:eastAsia="zh-CN"/>
        </w:rPr>
      </w:pPr>
      <w:r>
        <w:rPr>
          <w:lang w:eastAsia="zh-CN"/>
        </w:rPr>
        <w:t xml:space="preserve">  - oAuth2ClientCredentials:</w:t>
      </w:r>
      <w:r>
        <w:rPr>
          <w:rFonts w:eastAsia="DengXian"/>
          <w:lang w:eastAsia="zh-CN"/>
        </w:rPr>
        <w:t xml:space="preserve"> []</w:t>
      </w:r>
    </w:p>
    <w:p w14:paraId="36E06AF8" w14:textId="77777777" w:rsidR="0094568D" w:rsidRDefault="0094568D">
      <w:pPr>
        <w:pStyle w:val="PL"/>
        <w:rPr>
          <w:lang w:eastAsia="zh-CN"/>
        </w:rPr>
      </w:pPr>
    </w:p>
    <w:p w14:paraId="5A747932" w14:textId="77777777" w:rsidR="0094568D" w:rsidRDefault="00000000">
      <w:pPr>
        <w:pStyle w:val="PL"/>
        <w:rPr>
          <w:lang w:eastAsia="zh-CN"/>
        </w:rPr>
      </w:pPr>
      <w:r>
        <w:rPr>
          <w:lang w:eastAsia="zh-CN"/>
        </w:rPr>
        <w:t>paths:</w:t>
      </w:r>
    </w:p>
    <w:p w14:paraId="415A497B" w14:textId="77777777" w:rsidR="0094568D" w:rsidRDefault="00000000">
      <w:pPr>
        <w:pStyle w:val="PL"/>
        <w:rPr>
          <w:lang w:eastAsia="zh-CN"/>
        </w:rPr>
      </w:pPr>
      <w:r>
        <w:rPr>
          <w:lang w:eastAsia="zh-CN"/>
        </w:rPr>
        <w:t xml:space="preserve">  /deliver-message:</w:t>
      </w:r>
    </w:p>
    <w:p w14:paraId="3FC1D71D" w14:textId="77777777" w:rsidR="0094568D" w:rsidRDefault="00000000">
      <w:pPr>
        <w:pStyle w:val="PL"/>
        <w:rPr>
          <w:lang w:eastAsia="zh-CN"/>
        </w:rPr>
      </w:pPr>
      <w:r>
        <w:rPr>
          <w:lang w:eastAsia="zh-CN"/>
        </w:rPr>
        <w:t xml:space="preserve">    post:</w:t>
      </w:r>
    </w:p>
    <w:p w14:paraId="0A664ECD" w14:textId="77777777" w:rsidR="0094568D" w:rsidRDefault="00000000">
      <w:pPr>
        <w:pStyle w:val="PL"/>
        <w:rPr>
          <w:lang w:eastAsia="zh-CN"/>
        </w:rPr>
      </w:pPr>
      <w:r>
        <w:rPr>
          <w:lang w:eastAsia="zh-CN"/>
        </w:rPr>
        <w:t xml:space="preserve">      summary: deliver message to NON-3GPP Message Gateway</w:t>
      </w:r>
    </w:p>
    <w:p w14:paraId="11E9CB18" w14:textId="77777777" w:rsidR="0094568D" w:rsidRDefault="00000000">
      <w:pPr>
        <w:pStyle w:val="PL"/>
        <w:rPr>
          <w:lang w:eastAsia="zh-CN"/>
        </w:rPr>
      </w:pPr>
      <w:r>
        <w:rPr>
          <w:lang w:eastAsia="zh-CN"/>
        </w:rPr>
        <w:t xml:space="preserve">      tags:</w:t>
      </w:r>
    </w:p>
    <w:p w14:paraId="5121092C" w14:textId="77777777" w:rsidR="0094568D" w:rsidRDefault="00000000">
      <w:pPr>
        <w:pStyle w:val="PL"/>
        <w:rPr>
          <w:lang w:eastAsia="zh-CN"/>
        </w:rPr>
      </w:pPr>
      <w:r>
        <w:rPr>
          <w:lang w:eastAsia="zh-CN"/>
        </w:rPr>
        <w:t xml:space="preserve">        - N3G Message delivery</w:t>
      </w:r>
    </w:p>
    <w:p w14:paraId="7B69B253" w14:textId="77777777" w:rsidR="0094568D" w:rsidRDefault="00000000">
      <w:pPr>
        <w:pStyle w:val="PL"/>
        <w:rPr>
          <w:lang w:eastAsia="zh-CN"/>
        </w:rPr>
      </w:pPr>
      <w:r>
        <w:rPr>
          <w:lang w:eastAsia="zh-CN"/>
        </w:rPr>
        <w:t xml:space="preserve">      requestBody:</w:t>
      </w:r>
    </w:p>
    <w:p w14:paraId="20EB1616" w14:textId="77777777" w:rsidR="0094568D" w:rsidRDefault="00000000">
      <w:pPr>
        <w:pStyle w:val="PL"/>
        <w:rPr>
          <w:lang w:eastAsia="zh-CN"/>
        </w:rPr>
      </w:pPr>
      <w:r>
        <w:rPr>
          <w:lang w:eastAsia="zh-CN"/>
        </w:rPr>
        <w:t xml:space="preserve">        required: true</w:t>
      </w:r>
    </w:p>
    <w:p w14:paraId="75BB0E40" w14:textId="77777777" w:rsidR="0094568D" w:rsidRDefault="00000000">
      <w:pPr>
        <w:pStyle w:val="PL"/>
        <w:rPr>
          <w:lang w:eastAsia="zh-CN"/>
        </w:rPr>
      </w:pPr>
      <w:r>
        <w:rPr>
          <w:lang w:eastAsia="zh-CN"/>
        </w:rPr>
        <w:t xml:space="preserve">        content:</w:t>
      </w:r>
    </w:p>
    <w:p w14:paraId="241E994C" w14:textId="77777777" w:rsidR="0094568D" w:rsidRDefault="00000000">
      <w:pPr>
        <w:pStyle w:val="PL"/>
        <w:rPr>
          <w:lang w:eastAsia="zh-CN"/>
        </w:rPr>
      </w:pPr>
      <w:r>
        <w:rPr>
          <w:lang w:eastAsia="zh-CN"/>
        </w:rPr>
        <w:t xml:space="preserve">          application/json:</w:t>
      </w:r>
    </w:p>
    <w:p w14:paraId="44EBCFC0" w14:textId="77777777" w:rsidR="0094568D" w:rsidRDefault="00000000">
      <w:pPr>
        <w:pStyle w:val="PL"/>
        <w:rPr>
          <w:lang w:eastAsia="zh-CN"/>
        </w:rPr>
      </w:pPr>
      <w:r>
        <w:rPr>
          <w:lang w:eastAsia="zh-CN"/>
        </w:rPr>
        <w:t xml:space="preserve">            schema:</w:t>
      </w:r>
    </w:p>
    <w:p w14:paraId="258DDC1B" w14:textId="77777777" w:rsidR="0094568D" w:rsidRDefault="00000000">
      <w:pPr>
        <w:pStyle w:val="PL"/>
        <w:rPr>
          <w:lang w:eastAsia="zh-CN"/>
        </w:rPr>
      </w:pPr>
      <w:r>
        <w:rPr>
          <w:lang w:eastAsia="zh-CN"/>
        </w:rPr>
        <w:t xml:space="preserve">              $ref: '#/components/schemas/N3gMessageDelivery'</w:t>
      </w:r>
    </w:p>
    <w:p w14:paraId="4E41CC1A" w14:textId="77777777" w:rsidR="0094568D" w:rsidRDefault="00000000">
      <w:pPr>
        <w:pStyle w:val="PL"/>
        <w:rPr>
          <w:lang w:eastAsia="zh-CN"/>
        </w:rPr>
      </w:pPr>
      <w:r>
        <w:rPr>
          <w:lang w:eastAsia="zh-CN"/>
        </w:rPr>
        <w:t xml:space="preserve">      responses:</w:t>
      </w:r>
    </w:p>
    <w:p w14:paraId="4D3FE88C" w14:textId="77777777" w:rsidR="0094568D" w:rsidRDefault="00000000">
      <w:pPr>
        <w:pStyle w:val="PL"/>
        <w:rPr>
          <w:lang w:eastAsia="zh-CN"/>
        </w:rPr>
      </w:pPr>
      <w:r>
        <w:rPr>
          <w:lang w:eastAsia="zh-CN"/>
        </w:rPr>
        <w:t xml:space="preserve">        '204':</w:t>
      </w:r>
    </w:p>
    <w:p w14:paraId="27C91A4D" w14:textId="77777777" w:rsidR="0094568D" w:rsidRDefault="00000000">
      <w:pPr>
        <w:pStyle w:val="PL"/>
        <w:rPr>
          <w:lang w:eastAsia="zh-CN"/>
        </w:rPr>
      </w:pPr>
      <w:r>
        <w:rPr>
          <w:lang w:eastAsia="zh-CN"/>
        </w:rPr>
        <w:t xml:space="preserve">          description: No Content,Message delivery successful</w:t>
      </w:r>
    </w:p>
    <w:p w14:paraId="6902D4D6" w14:textId="77777777" w:rsidR="0094568D" w:rsidRDefault="00000000">
      <w:pPr>
        <w:pStyle w:val="PL"/>
        <w:rPr>
          <w:lang w:eastAsia="zh-CN"/>
        </w:rPr>
      </w:pPr>
      <w:r>
        <w:rPr>
          <w:lang w:eastAsia="zh-CN"/>
        </w:rPr>
        <w:t xml:space="preserve">        '400':</w:t>
      </w:r>
    </w:p>
    <w:p w14:paraId="2CABFFEB" w14:textId="77777777" w:rsidR="0094568D" w:rsidRDefault="00000000">
      <w:pPr>
        <w:pStyle w:val="PL"/>
        <w:rPr>
          <w:lang w:eastAsia="zh-CN"/>
        </w:rPr>
      </w:pPr>
      <w:r>
        <w:rPr>
          <w:lang w:eastAsia="zh-CN"/>
        </w:rPr>
        <w:t xml:space="preserve">          $ref: 'TS29</w:t>
      </w:r>
      <w:ins w:id="1888" w:author="CR#0052" w:date="2024-06-06T11:13:00Z">
        <w:r>
          <w:rPr>
            <w:rFonts w:hint="eastAsia"/>
            <w:lang w:eastAsia="zh-CN"/>
          </w:rPr>
          <w:t>122</w:t>
        </w:r>
      </w:ins>
      <w:del w:id="1889" w:author="CR#0052" w:date="2024-06-06T11:13:00Z">
        <w:r>
          <w:rPr>
            <w:lang w:eastAsia="zh-CN"/>
          </w:rPr>
          <w:delText>571</w:delText>
        </w:r>
      </w:del>
      <w:r>
        <w:rPr>
          <w:lang w:eastAsia="zh-CN"/>
        </w:rPr>
        <w:t>_CommonData.yaml#/components/responses/400'</w:t>
      </w:r>
    </w:p>
    <w:p w14:paraId="5D859C9B" w14:textId="77777777" w:rsidR="0094568D" w:rsidRDefault="00000000">
      <w:pPr>
        <w:pStyle w:val="PL"/>
        <w:rPr>
          <w:lang w:eastAsia="zh-CN"/>
        </w:rPr>
      </w:pPr>
      <w:r>
        <w:rPr>
          <w:lang w:eastAsia="zh-CN"/>
        </w:rPr>
        <w:t xml:space="preserve">        '401':</w:t>
      </w:r>
    </w:p>
    <w:p w14:paraId="69D5D606" w14:textId="77777777" w:rsidR="0094568D" w:rsidRDefault="00000000">
      <w:pPr>
        <w:pStyle w:val="PL"/>
        <w:rPr>
          <w:lang w:eastAsia="zh-CN"/>
        </w:rPr>
      </w:pPr>
      <w:r>
        <w:rPr>
          <w:lang w:eastAsia="zh-CN"/>
        </w:rPr>
        <w:t xml:space="preserve">          $ref: 'TS29</w:t>
      </w:r>
      <w:ins w:id="1890" w:author="CR#0052" w:date="2024-06-06T11:13:00Z">
        <w:r>
          <w:rPr>
            <w:rFonts w:hint="eastAsia"/>
            <w:lang w:eastAsia="zh-CN"/>
          </w:rPr>
          <w:t>122</w:t>
        </w:r>
      </w:ins>
      <w:del w:id="1891" w:author="CR#0052" w:date="2024-06-06T11:13:00Z">
        <w:r>
          <w:rPr>
            <w:lang w:eastAsia="zh-CN"/>
          </w:rPr>
          <w:delText>571</w:delText>
        </w:r>
      </w:del>
      <w:r>
        <w:rPr>
          <w:lang w:eastAsia="zh-CN"/>
        </w:rPr>
        <w:t>_CommonData.yaml#/components/responses/401'</w:t>
      </w:r>
    </w:p>
    <w:p w14:paraId="4B809DB7" w14:textId="77777777" w:rsidR="0094568D" w:rsidRDefault="00000000">
      <w:pPr>
        <w:pStyle w:val="PL"/>
        <w:rPr>
          <w:lang w:eastAsia="zh-CN"/>
        </w:rPr>
      </w:pPr>
      <w:r>
        <w:rPr>
          <w:lang w:eastAsia="zh-CN"/>
        </w:rPr>
        <w:t xml:space="preserve">        '403':</w:t>
      </w:r>
    </w:p>
    <w:p w14:paraId="202F40C9" w14:textId="77777777" w:rsidR="0094568D" w:rsidRDefault="00000000">
      <w:pPr>
        <w:pStyle w:val="PL"/>
        <w:rPr>
          <w:lang w:eastAsia="zh-CN"/>
        </w:rPr>
      </w:pPr>
      <w:r>
        <w:rPr>
          <w:lang w:eastAsia="zh-CN"/>
        </w:rPr>
        <w:t xml:space="preserve">          $ref: 'TS29</w:t>
      </w:r>
      <w:ins w:id="1892" w:author="CR#0052" w:date="2024-06-06T11:13:00Z">
        <w:r>
          <w:rPr>
            <w:rFonts w:hint="eastAsia"/>
            <w:lang w:eastAsia="zh-CN"/>
          </w:rPr>
          <w:t>122</w:t>
        </w:r>
      </w:ins>
      <w:del w:id="1893" w:author="CR#0052" w:date="2024-06-06T11:13:00Z">
        <w:r>
          <w:rPr>
            <w:lang w:eastAsia="zh-CN"/>
          </w:rPr>
          <w:delText>571</w:delText>
        </w:r>
      </w:del>
      <w:r>
        <w:rPr>
          <w:lang w:eastAsia="zh-CN"/>
        </w:rPr>
        <w:t>_CommonData.yaml#/components/responses/403'</w:t>
      </w:r>
    </w:p>
    <w:p w14:paraId="4FD5278D" w14:textId="77777777" w:rsidR="0094568D" w:rsidRDefault="00000000">
      <w:pPr>
        <w:pStyle w:val="PL"/>
        <w:rPr>
          <w:lang w:eastAsia="zh-CN"/>
        </w:rPr>
      </w:pPr>
      <w:r>
        <w:rPr>
          <w:lang w:eastAsia="zh-CN"/>
        </w:rPr>
        <w:t xml:space="preserve">        '404':</w:t>
      </w:r>
    </w:p>
    <w:p w14:paraId="3F5B1F78" w14:textId="77777777" w:rsidR="0094568D" w:rsidRDefault="00000000">
      <w:pPr>
        <w:pStyle w:val="PL"/>
        <w:rPr>
          <w:lang w:eastAsia="zh-CN"/>
        </w:rPr>
      </w:pPr>
      <w:r>
        <w:rPr>
          <w:lang w:eastAsia="zh-CN"/>
        </w:rPr>
        <w:t xml:space="preserve">          $ref: 'TS29</w:t>
      </w:r>
      <w:ins w:id="1894" w:author="CR#0052" w:date="2024-06-06T11:13:00Z">
        <w:r>
          <w:rPr>
            <w:rFonts w:hint="eastAsia"/>
            <w:lang w:eastAsia="zh-CN"/>
          </w:rPr>
          <w:t>122</w:t>
        </w:r>
      </w:ins>
      <w:del w:id="1895" w:author="CR#0052" w:date="2024-06-06T11:13:00Z">
        <w:r>
          <w:rPr>
            <w:lang w:eastAsia="zh-CN"/>
          </w:rPr>
          <w:delText>571</w:delText>
        </w:r>
      </w:del>
      <w:r>
        <w:rPr>
          <w:lang w:eastAsia="zh-CN"/>
        </w:rPr>
        <w:t>_CommonData.yaml#/components/responses/404'</w:t>
      </w:r>
    </w:p>
    <w:p w14:paraId="25D310DE" w14:textId="77777777" w:rsidR="0094568D" w:rsidRDefault="00000000">
      <w:pPr>
        <w:pStyle w:val="PL"/>
        <w:rPr>
          <w:lang w:eastAsia="zh-CN"/>
        </w:rPr>
      </w:pPr>
      <w:r>
        <w:rPr>
          <w:lang w:eastAsia="zh-CN"/>
        </w:rPr>
        <w:t xml:space="preserve">        '411':</w:t>
      </w:r>
    </w:p>
    <w:p w14:paraId="2D3AD90F" w14:textId="77777777" w:rsidR="0094568D" w:rsidRDefault="00000000">
      <w:pPr>
        <w:pStyle w:val="PL"/>
        <w:rPr>
          <w:lang w:eastAsia="zh-CN"/>
        </w:rPr>
      </w:pPr>
      <w:r>
        <w:rPr>
          <w:lang w:eastAsia="zh-CN"/>
        </w:rPr>
        <w:t xml:space="preserve">          $ref: 'TS29</w:t>
      </w:r>
      <w:ins w:id="1896" w:author="CR#0052" w:date="2024-06-06T11:13:00Z">
        <w:r>
          <w:rPr>
            <w:rFonts w:hint="eastAsia"/>
            <w:lang w:eastAsia="zh-CN"/>
          </w:rPr>
          <w:t>122</w:t>
        </w:r>
      </w:ins>
      <w:del w:id="1897" w:author="CR#0052" w:date="2024-06-06T11:13:00Z">
        <w:r>
          <w:rPr>
            <w:lang w:eastAsia="zh-CN"/>
          </w:rPr>
          <w:delText>571</w:delText>
        </w:r>
      </w:del>
      <w:r>
        <w:rPr>
          <w:lang w:eastAsia="zh-CN"/>
        </w:rPr>
        <w:t>_CommonData.yaml#/components/responses/411'</w:t>
      </w:r>
    </w:p>
    <w:p w14:paraId="45A5E812" w14:textId="77777777" w:rsidR="0094568D" w:rsidRDefault="00000000">
      <w:pPr>
        <w:pStyle w:val="PL"/>
        <w:rPr>
          <w:lang w:eastAsia="zh-CN"/>
        </w:rPr>
      </w:pPr>
      <w:r>
        <w:rPr>
          <w:lang w:eastAsia="zh-CN"/>
        </w:rPr>
        <w:t xml:space="preserve">        '413':</w:t>
      </w:r>
    </w:p>
    <w:p w14:paraId="08C4C94B" w14:textId="77777777" w:rsidR="0094568D" w:rsidRDefault="00000000">
      <w:pPr>
        <w:pStyle w:val="PL"/>
        <w:rPr>
          <w:lang w:eastAsia="zh-CN"/>
        </w:rPr>
      </w:pPr>
      <w:r>
        <w:rPr>
          <w:lang w:eastAsia="zh-CN"/>
        </w:rPr>
        <w:t xml:space="preserve">          $ref: 'TS29</w:t>
      </w:r>
      <w:ins w:id="1898" w:author="CR#0052" w:date="2024-06-06T11:13:00Z">
        <w:r>
          <w:rPr>
            <w:rFonts w:hint="eastAsia"/>
            <w:lang w:eastAsia="zh-CN"/>
          </w:rPr>
          <w:t>122</w:t>
        </w:r>
      </w:ins>
      <w:del w:id="1899" w:author="CR#0052" w:date="2024-06-06T11:13:00Z">
        <w:r>
          <w:rPr>
            <w:lang w:eastAsia="zh-CN"/>
          </w:rPr>
          <w:delText>571</w:delText>
        </w:r>
      </w:del>
      <w:r>
        <w:rPr>
          <w:lang w:eastAsia="zh-CN"/>
        </w:rPr>
        <w:t>_CommonData.yaml#/components/responses/413'</w:t>
      </w:r>
    </w:p>
    <w:p w14:paraId="006AF20E" w14:textId="77777777" w:rsidR="0094568D" w:rsidRDefault="00000000">
      <w:pPr>
        <w:pStyle w:val="PL"/>
        <w:rPr>
          <w:lang w:eastAsia="zh-CN"/>
        </w:rPr>
      </w:pPr>
      <w:r>
        <w:rPr>
          <w:lang w:eastAsia="zh-CN"/>
        </w:rPr>
        <w:t xml:space="preserve">        '415':</w:t>
      </w:r>
    </w:p>
    <w:p w14:paraId="21D4B238" w14:textId="77777777" w:rsidR="0094568D" w:rsidRDefault="00000000">
      <w:pPr>
        <w:pStyle w:val="PL"/>
        <w:rPr>
          <w:lang w:eastAsia="zh-CN"/>
        </w:rPr>
      </w:pPr>
      <w:r>
        <w:rPr>
          <w:lang w:eastAsia="zh-CN"/>
        </w:rPr>
        <w:t xml:space="preserve">          $ref: 'TS29</w:t>
      </w:r>
      <w:ins w:id="1900" w:author="CR#0052" w:date="2024-06-06T11:13:00Z">
        <w:r>
          <w:rPr>
            <w:rFonts w:hint="eastAsia"/>
            <w:lang w:eastAsia="zh-CN"/>
          </w:rPr>
          <w:t>122</w:t>
        </w:r>
      </w:ins>
      <w:del w:id="1901" w:author="CR#0052" w:date="2024-06-06T11:13:00Z">
        <w:r>
          <w:rPr>
            <w:lang w:eastAsia="zh-CN"/>
          </w:rPr>
          <w:delText>571</w:delText>
        </w:r>
      </w:del>
      <w:r>
        <w:rPr>
          <w:lang w:eastAsia="zh-CN"/>
        </w:rPr>
        <w:t>_CommonData.yaml#/components/responses/415'</w:t>
      </w:r>
    </w:p>
    <w:p w14:paraId="77C5CB7C" w14:textId="77777777" w:rsidR="0094568D" w:rsidRDefault="00000000">
      <w:pPr>
        <w:pStyle w:val="PL"/>
        <w:rPr>
          <w:lang w:eastAsia="zh-CN"/>
        </w:rPr>
      </w:pPr>
      <w:r>
        <w:rPr>
          <w:lang w:eastAsia="zh-CN"/>
        </w:rPr>
        <w:t xml:space="preserve">        '429':</w:t>
      </w:r>
    </w:p>
    <w:p w14:paraId="7A1C41C7" w14:textId="77777777" w:rsidR="0094568D" w:rsidRDefault="00000000">
      <w:pPr>
        <w:pStyle w:val="PL"/>
        <w:rPr>
          <w:lang w:eastAsia="zh-CN"/>
        </w:rPr>
      </w:pPr>
      <w:r>
        <w:rPr>
          <w:lang w:eastAsia="zh-CN"/>
        </w:rPr>
        <w:t xml:space="preserve">          $ref: 'TS29</w:t>
      </w:r>
      <w:ins w:id="1902" w:author="CR#0052" w:date="2024-06-06T11:13:00Z">
        <w:r>
          <w:rPr>
            <w:rFonts w:hint="eastAsia"/>
            <w:lang w:eastAsia="zh-CN"/>
          </w:rPr>
          <w:t>122</w:t>
        </w:r>
      </w:ins>
      <w:del w:id="1903" w:author="CR#0052" w:date="2024-06-06T11:13:00Z">
        <w:r>
          <w:rPr>
            <w:lang w:eastAsia="zh-CN"/>
          </w:rPr>
          <w:delText>571</w:delText>
        </w:r>
      </w:del>
      <w:r>
        <w:rPr>
          <w:lang w:eastAsia="zh-CN"/>
        </w:rPr>
        <w:t>_CommonData.yaml#/components/responses/429'</w:t>
      </w:r>
    </w:p>
    <w:p w14:paraId="29145CEA" w14:textId="77777777" w:rsidR="0094568D" w:rsidRDefault="00000000">
      <w:pPr>
        <w:pStyle w:val="PL"/>
        <w:rPr>
          <w:lang w:eastAsia="zh-CN"/>
        </w:rPr>
      </w:pPr>
      <w:r>
        <w:rPr>
          <w:lang w:eastAsia="zh-CN"/>
        </w:rPr>
        <w:t xml:space="preserve">        '500':</w:t>
      </w:r>
    </w:p>
    <w:p w14:paraId="0D3D4CF6" w14:textId="77777777" w:rsidR="0094568D" w:rsidRDefault="00000000">
      <w:pPr>
        <w:pStyle w:val="PL"/>
        <w:rPr>
          <w:lang w:eastAsia="zh-CN"/>
        </w:rPr>
      </w:pPr>
      <w:r>
        <w:rPr>
          <w:lang w:eastAsia="zh-CN"/>
        </w:rPr>
        <w:t xml:space="preserve">          $ref: 'TS29</w:t>
      </w:r>
      <w:ins w:id="1904" w:author="CR#0052" w:date="2024-06-06T11:13:00Z">
        <w:r>
          <w:rPr>
            <w:rFonts w:hint="eastAsia"/>
            <w:lang w:eastAsia="zh-CN"/>
          </w:rPr>
          <w:t>122</w:t>
        </w:r>
      </w:ins>
      <w:del w:id="1905" w:author="CR#0052" w:date="2024-06-06T11:13:00Z">
        <w:r>
          <w:rPr>
            <w:lang w:eastAsia="zh-CN"/>
          </w:rPr>
          <w:delText>571</w:delText>
        </w:r>
      </w:del>
      <w:r>
        <w:rPr>
          <w:lang w:eastAsia="zh-CN"/>
        </w:rPr>
        <w:t>_CommonData.yaml#/components/responses/500'</w:t>
      </w:r>
    </w:p>
    <w:p w14:paraId="03BE2594" w14:textId="77777777" w:rsidR="0094568D" w:rsidRDefault="00000000">
      <w:pPr>
        <w:pStyle w:val="PL"/>
        <w:rPr>
          <w:lang w:eastAsia="zh-CN"/>
        </w:rPr>
      </w:pPr>
      <w:r>
        <w:rPr>
          <w:lang w:eastAsia="zh-CN"/>
        </w:rPr>
        <w:t xml:space="preserve">        '503':</w:t>
      </w:r>
    </w:p>
    <w:p w14:paraId="30B458B0" w14:textId="77777777" w:rsidR="0094568D" w:rsidRDefault="00000000">
      <w:pPr>
        <w:pStyle w:val="PL"/>
        <w:rPr>
          <w:lang w:eastAsia="zh-CN"/>
        </w:rPr>
      </w:pPr>
      <w:r>
        <w:rPr>
          <w:lang w:eastAsia="zh-CN"/>
        </w:rPr>
        <w:t xml:space="preserve">          $ref: 'TS29</w:t>
      </w:r>
      <w:ins w:id="1906" w:author="CR#0052" w:date="2024-06-06T11:13:00Z">
        <w:r>
          <w:rPr>
            <w:rFonts w:hint="eastAsia"/>
            <w:lang w:eastAsia="zh-CN"/>
          </w:rPr>
          <w:t>122</w:t>
        </w:r>
      </w:ins>
      <w:del w:id="1907" w:author="CR#0052" w:date="2024-06-06T11:13:00Z">
        <w:r>
          <w:rPr>
            <w:lang w:eastAsia="zh-CN"/>
          </w:rPr>
          <w:delText>571</w:delText>
        </w:r>
      </w:del>
      <w:r>
        <w:rPr>
          <w:lang w:eastAsia="zh-CN"/>
        </w:rPr>
        <w:t>_CommonData.yaml#/components/responses/503'</w:t>
      </w:r>
    </w:p>
    <w:p w14:paraId="11BB1B14" w14:textId="77777777" w:rsidR="0094568D" w:rsidRDefault="00000000">
      <w:pPr>
        <w:pStyle w:val="PL"/>
        <w:rPr>
          <w:lang w:eastAsia="zh-CN"/>
        </w:rPr>
      </w:pPr>
      <w:r>
        <w:rPr>
          <w:lang w:eastAsia="zh-CN"/>
        </w:rPr>
        <w:t xml:space="preserve">        default:</w:t>
      </w:r>
    </w:p>
    <w:p w14:paraId="520A7826" w14:textId="77777777" w:rsidR="0094568D" w:rsidRDefault="00000000">
      <w:pPr>
        <w:pStyle w:val="PL"/>
        <w:rPr>
          <w:lang w:eastAsia="zh-CN"/>
        </w:rPr>
      </w:pPr>
      <w:r>
        <w:rPr>
          <w:lang w:eastAsia="zh-CN"/>
        </w:rPr>
        <w:t xml:space="preserve">          $ref: 'TS29</w:t>
      </w:r>
      <w:ins w:id="1908" w:author="CR#0052" w:date="2024-06-06T11:13:00Z">
        <w:r>
          <w:rPr>
            <w:rFonts w:hint="eastAsia"/>
            <w:lang w:eastAsia="zh-CN"/>
          </w:rPr>
          <w:t>122</w:t>
        </w:r>
      </w:ins>
      <w:del w:id="1909" w:author="CR#0052" w:date="2024-06-06T11:13:00Z">
        <w:r>
          <w:rPr>
            <w:lang w:eastAsia="zh-CN"/>
          </w:rPr>
          <w:delText>571</w:delText>
        </w:r>
      </w:del>
      <w:r>
        <w:rPr>
          <w:lang w:eastAsia="zh-CN"/>
        </w:rPr>
        <w:t>_CommonData.yaml#/components/responses/default'</w:t>
      </w:r>
    </w:p>
    <w:p w14:paraId="76B0383F" w14:textId="77777777" w:rsidR="0094568D" w:rsidRDefault="0094568D">
      <w:pPr>
        <w:pStyle w:val="PL"/>
        <w:rPr>
          <w:lang w:eastAsia="zh-CN"/>
        </w:rPr>
      </w:pPr>
    </w:p>
    <w:p w14:paraId="616ABF0C" w14:textId="77777777" w:rsidR="0094568D" w:rsidRDefault="00000000">
      <w:pPr>
        <w:pStyle w:val="PL"/>
        <w:rPr>
          <w:lang w:eastAsia="zh-CN"/>
        </w:rPr>
      </w:pPr>
      <w:r>
        <w:rPr>
          <w:lang w:eastAsia="zh-CN"/>
        </w:rPr>
        <w:t xml:space="preserve">  /deliver-report:</w:t>
      </w:r>
    </w:p>
    <w:p w14:paraId="57301A6E" w14:textId="77777777" w:rsidR="0094568D" w:rsidRDefault="00000000">
      <w:pPr>
        <w:pStyle w:val="PL"/>
        <w:rPr>
          <w:lang w:eastAsia="zh-CN"/>
        </w:rPr>
      </w:pPr>
      <w:r>
        <w:rPr>
          <w:lang w:eastAsia="zh-CN"/>
        </w:rPr>
        <w:t xml:space="preserve">    post:</w:t>
      </w:r>
    </w:p>
    <w:p w14:paraId="6B72DD74" w14:textId="77777777" w:rsidR="0094568D" w:rsidRDefault="00000000">
      <w:pPr>
        <w:pStyle w:val="PL"/>
        <w:rPr>
          <w:lang w:eastAsia="zh-CN"/>
        </w:rPr>
      </w:pPr>
      <w:r>
        <w:rPr>
          <w:lang w:eastAsia="zh-CN"/>
        </w:rPr>
        <w:t xml:space="preserve">      summary: deliver status report to NON-3GPP Message Gateway</w:t>
      </w:r>
    </w:p>
    <w:p w14:paraId="30A68FC5" w14:textId="77777777" w:rsidR="0094568D" w:rsidRDefault="00000000">
      <w:pPr>
        <w:pStyle w:val="PL"/>
        <w:rPr>
          <w:lang w:eastAsia="zh-CN"/>
        </w:rPr>
      </w:pPr>
      <w:r>
        <w:rPr>
          <w:lang w:eastAsia="zh-CN"/>
        </w:rPr>
        <w:t xml:space="preserve">      tags:</w:t>
      </w:r>
    </w:p>
    <w:p w14:paraId="00E65050" w14:textId="77777777" w:rsidR="0094568D" w:rsidRDefault="00000000">
      <w:pPr>
        <w:pStyle w:val="PL"/>
        <w:rPr>
          <w:lang w:eastAsia="zh-CN"/>
        </w:rPr>
      </w:pPr>
      <w:r>
        <w:rPr>
          <w:lang w:eastAsia="zh-CN"/>
        </w:rPr>
        <w:t xml:space="preserve">        - N3G status report delivery</w:t>
      </w:r>
    </w:p>
    <w:p w14:paraId="1EA3B514" w14:textId="77777777" w:rsidR="0094568D" w:rsidRDefault="00000000">
      <w:pPr>
        <w:pStyle w:val="PL"/>
        <w:rPr>
          <w:lang w:eastAsia="zh-CN"/>
        </w:rPr>
      </w:pPr>
      <w:r>
        <w:rPr>
          <w:lang w:eastAsia="zh-CN"/>
        </w:rPr>
        <w:t xml:space="preserve">      requestBody:</w:t>
      </w:r>
    </w:p>
    <w:p w14:paraId="09667399" w14:textId="77777777" w:rsidR="0094568D" w:rsidRDefault="00000000">
      <w:pPr>
        <w:pStyle w:val="PL"/>
        <w:rPr>
          <w:lang w:eastAsia="zh-CN"/>
        </w:rPr>
      </w:pPr>
      <w:r>
        <w:rPr>
          <w:lang w:eastAsia="zh-CN"/>
        </w:rPr>
        <w:t xml:space="preserve">        required: true</w:t>
      </w:r>
    </w:p>
    <w:p w14:paraId="3A6D5D75" w14:textId="77777777" w:rsidR="0094568D" w:rsidRDefault="00000000">
      <w:pPr>
        <w:pStyle w:val="PL"/>
        <w:rPr>
          <w:lang w:eastAsia="zh-CN"/>
        </w:rPr>
      </w:pPr>
      <w:r>
        <w:rPr>
          <w:lang w:eastAsia="zh-CN"/>
        </w:rPr>
        <w:t xml:space="preserve">        content:</w:t>
      </w:r>
    </w:p>
    <w:p w14:paraId="10A71B6D" w14:textId="77777777" w:rsidR="0094568D" w:rsidRDefault="00000000">
      <w:pPr>
        <w:pStyle w:val="PL"/>
        <w:rPr>
          <w:lang w:eastAsia="zh-CN"/>
        </w:rPr>
      </w:pPr>
      <w:r>
        <w:rPr>
          <w:lang w:eastAsia="zh-CN"/>
        </w:rPr>
        <w:t xml:space="preserve">          application/json:</w:t>
      </w:r>
    </w:p>
    <w:p w14:paraId="75D3CC28" w14:textId="77777777" w:rsidR="0094568D" w:rsidRDefault="00000000">
      <w:pPr>
        <w:pStyle w:val="PL"/>
        <w:rPr>
          <w:lang w:eastAsia="zh-CN"/>
        </w:rPr>
      </w:pPr>
      <w:r>
        <w:rPr>
          <w:lang w:eastAsia="zh-CN"/>
        </w:rPr>
        <w:t xml:space="preserve">            schema:</w:t>
      </w:r>
    </w:p>
    <w:p w14:paraId="594C1723" w14:textId="77777777" w:rsidR="0094568D" w:rsidRDefault="00000000">
      <w:pPr>
        <w:pStyle w:val="PL"/>
        <w:rPr>
          <w:lang w:eastAsia="zh-CN"/>
        </w:rPr>
      </w:pPr>
      <w:r>
        <w:rPr>
          <w:lang w:eastAsia="zh-CN"/>
        </w:rPr>
        <w:t xml:space="preserve">              $ref: 'TS29538_MSGS_MSGDelivery.yaml#/components/schemas/DeliveryStatusReport'</w:t>
      </w:r>
    </w:p>
    <w:p w14:paraId="57207640" w14:textId="77777777" w:rsidR="0094568D" w:rsidRDefault="00000000">
      <w:pPr>
        <w:pStyle w:val="PL"/>
        <w:rPr>
          <w:lang w:eastAsia="zh-CN"/>
        </w:rPr>
      </w:pPr>
      <w:r>
        <w:rPr>
          <w:lang w:eastAsia="zh-CN"/>
        </w:rPr>
        <w:t xml:space="preserve">      responses:</w:t>
      </w:r>
    </w:p>
    <w:p w14:paraId="13655B9B" w14:textId="77777777" w:rsidR="0094568D" w:rsidRDefault="00000000">
      <w:pPr>
        <w:pStyle w:val="PL"/>
        <w:rPr>
          <w:lang w:eastAsia="zh-CN"/>
        </w:rPr>
      </w:pPr>
      <w:r>
        <w:rPr>
          <w:lang w:eastAsia="zh-CN"/>
        </w:rPr>
        <w:t xml:space="preserve">        '204':</w:t>
      </w:r>
    </w:p>
    <w:p w14:paraId="3278016E" w14:textId="77777777" w:rsidR="0094568D" w:rsidRDefault="00000000">
      <w:pPr>
        <w:pStyle w:val="PL"/>
        <w:rPr>
          <w:lang w:eastAsia="zh-CN"/>
        </w:rPr>
      </w:pPr>
      <w:r>
        <w:rPr>
          <w:lang w:eastAsia="zh-CN"/>
        </w:rPr>
        <w:t xml:space="preserve">          description: No Content, status report delivery successfully</w:t>
      </w:r>
    </w:p>
    <w:p w14:paraId="40DBB4AC" w14:textId="77777777" w:rsidR="0094568D" w:rsidRDefault="00000000">
      <w:pPr>
        <w:pStyle w:val="PL"/>
        <w:rPr>
          <w:lang w:eastAsia="zh-CN"/>
        </w:rPr>
      </w:pPr>
      <w:r>
        <w:rPr>
          <w:lang w:eastAsia="zh-CN"/>
        </w:rPr>
        <w:t xml:space="preserve">        '400':</w:t>
      </w:r>
    </w:p>
    <w:p w14:paraId="47AF10E9" w14:textId="77777777" w:rsidR="0094568D" w:rsidRDefault="00000000">
      <w:pPr>
        <w:pStyle w:val="PL"/>
        <w:rPr>
          <w:lang w:eastAsia="zh-CN"/>
        </w:rPr>
      </w:pPr>
      <w:r>
        <w:rPr>
          <w:lang w:eastAsia="zh-CN"/>
        </w:rPr>
        <w:t xml:space="preserve">          $ref: 'TS29</w:t>
      </w:r>
      <w:ins w:id="1910" w:author="CR#0052" w:date="2024-06-06T11:14:00Z">
        <w:r>
          <w:rPr>
            <w:rFonts w:hint="eastAsia"/>
            <w:lang w:eastAsia="zh-CN"/>
          </w:rPr>
          <w:t>122</w:t>
        </w:r>
      </w:ins>
      <w:del w:id="1911" w:author="CR#0052" w:date="2024-06-06T11:14:00Z">
        <w:r>
          <w:rPr>
            <w:lang w:eastAsia="zh-CN"/>
          </w:rPr>
          <w:delText>571</w:delText>
        </w:r>
      </w:del>
      <w:r>
        <w:rPr>
          <w:lang w:eastAsia="zh-CN"/>
        </w:rPr>
        <w:t>_CommonData.yaml#/components/responses/400'</w:t>
      </w:r>
    </w:p>
    <w:p w14:paraId="2228A019" w14:textId="77777777" w:rsidR="0094568D" w:rsidRDefault="00000000">
      <w:pPr>
        <w:pStyle w:val="PL"/>
        <w:rPr>
          <w:lang w:eastAsia="zh-CN"/>
        </w:rPr>
      </w:pPr>
      <w:r>
        <w:rPr>
          <w:lang w:eastAsia="zh-CN"/>
        </w:rPr>
        <w:t xml:space="preserve">        '401':</w:t>
      </w:r>
    </w:p>
    <w:p w14:paraId="0B92B6AD" w14:textId="77777777" w:rsidR="0094568D" w:rsidRDefault="00000000">
      <w:pPr>
        <w:pStyle w:val="PL"/>
        <w:rPr>
          <w:lang w:eastAsia="zh-CN"/>
        </w:rPr>
      </w:pPr>
      <w:r>
        <w:rPr>
          <w:lang w:eastAsia="zh-CN"/>
        </w:rPr>
        <w:t xml:space="preserve">          $ref: 'TS29</w:t>
      </w:r>
      <w:ins w:id="1912" w:author="CR#0052" w:date="2024-06-06T11:14:00Z">
        <w:r>
          <w:rPr>
            <w:rFonts w:hint="eastAsia"/>
            <w:lang w:eastAsia="zh-CN"/>
          </w:rPr>
          <w:t>122</w:t>
        </w:r>
      </w:ins>
      <w:del w:id="1913" w:author="CR#0052" w:date="2024-06-06T11:14:00Z">
        <w:r>
          <w:rPr>
            <w:lang w:eastAsia="zh-CN"/>
          </w:rPr>
          <w:delText>571</w:delText>
        </w:r>
      </w:del>
      <w:r>
        <w:rPr>
          <w:lang w:eastAsia="zh-CN"/>
        </w:rPr>
        <w:t>_CommonData.yaml#/components/responses/401'</w:t>
      </w:r>
    </w:p>
    <w:p w14:paraId="1676CB4A" w14:textId="77777777" w:rsidR="0094568D" w:rsidRDefault="00000000">
      <w:pPr>
        <w:pStyle w:val="PL"/>
        <w:rPr>
          <w:lang w:eastAsia="zh-CN"/>
        </w:rPr>
      </w:pPr>
      <w:r>
        <w:rPr>
          <w:lang w:eastAsia="zh-CN"/>
        </w:rPr>
        <w:t xml:space="preserve">        '403':</w:t>
      </w:r>
    </w:p>
    <w:p w14:paraId="66619173" w14:textId="77777777" w:rsidR="0094568D" w:rsidRDefault="00000000">
      <w:pPr>
        <w:pStyle w:val="PL"/>
        <w:rPr>
          <w:lang w:eastAsia="zh-CN"/>
        </w:rPr>
      </w:pPr>
      <w:r>
        <w:rPr>
          <w:lang w:eastAsia="zh-CN"/>
        </w:rPr>
        <w:t xml:space="preserve">          $ref: 'TS29</w:t>
      </w:r>
      <w:ins w:id="1914" w:author="CR#0052" w:date="2024-06-06T11:14:00Z">
        <w:r>
          <w:rPr>
            <w:rFonts w:hint="eastAsia"/>
            <w:lang w:eastAsia="zh-CN"/>
          </w:rPr>
          <w:t>122</w:t>
        </w:r>
      </w:ins>
      <w:del w:id="1915" w:author="CR#0052" w:date="2024-06-06T11:14:00Z">
        <w:r>
          <w:rPr>
            <w:lang w:eastAsia="zh-CN"/>
          </w:rPr>
          <w:delText>571</w:delText>
        </w:r>
      </w:del>
      <w:r>
        <w:rPr>
          <w:lang w:eastAsia="zh-CN"/>
        </w:rPr>
        <w:t>_CommonData.yaml#/components/responses/403'</w:t>
      </w:r>
    </w:p>
    <w:p w14:paraId="4815D220" w14:textId="77777777" w:rsidR="0094568D" w:rsidRDefault="00000000">
      <w:pPr>
        <w:pStyle w:val="PL"/>
        <w:rPr>
          <w:lang w:eastAsia="zh-CN"/>
        </w:rPr>
      </w:pPr>
      <w:r>
        <w:rPr>
          <w:lang w:eastAsia="zh-CN"/>
        </w:rPr>
        <w:t xml:space="preserve">        '404':</w:t>
      </w:r>
    </w:p>
    <w:p w14:paraId="082AFE4E" w14:textId="77777777" w:rsidR="0094568D" w:rsidRDefault="00000000">
      <w:pPr>
        <w:pStyle w:val="PL"/>
        <w:rPr>
          <w:lang w:eastAsia="zh-CN"/>
        </w:rPr>
      </w:pPr>
      <w:r>
        <w:rPr>
          <w:lang w:eastAsia="zh-CN"/>
        </w:rPr>
        <w:t xml:space="preserve">          $ref: 'TS29</w:t>
      </w:r>
      <w:ins w:id="1916" w:author="CR#0052" w:date="2024-06-06T11:14:00Z">
        <w:r>
          <w:rPr>
            <w:rFonts w:hint="eastAsia"/>
            <w:lang w:eastAsia="zh-CN"/>
          </w:rPr>
          <w:t>122</w:t>
        </w:r>
      </w:ins>
      <w:del w:id="1917" w:author="CR#0052" w:date="2024-06-06T11:14:00Z">
        <w:r>
          <w:rPr>
            <w:lang w:eastAsia="zh-CN"/>
          </w:rPr>
          <w:delText>571</w:delText>
        </w:r>
      </w:del>
      <w:r>
        <w:rPr>
          <w:lang w:eastAsia="zh-CN"/>
        </w:rPr>
        <w:t>_CommonData.yaml#/components/responses/404'</w:t>
      </w:r>
    </w:p>
    <w:p w14:paraId="746AA04B" w14:textId="77777777" w:rsidR="0094568D" w:rsidRDefault="00000000">
      <w:pPr>
        <w:pStyle w:val="PL"/>
        <w:rPr>
          <w:lang w:eastAsia="zh-CN"/>
        </w:rPr>
      </w:pPr>
      <w:r>
        <w:rPr>
          <w:lang w:eastAsia="zh-CN"/>
        </w:rPr>
        <w:t xml:space="preserve">        '411':</w:t>
      </w:r>
    </w:p>
    <w:p w14:paraId="399452A9" w14:textId="77777777" w:rsidR="0094568D" w:rsidRDefault="00000000">
      <w:pPr>
        <w:pStyle w:val="PL"/>
        <w:rPr>
          <w:lang w:eastAsia="zh-CN"/>
        </w:rPr>
      </w:pPr>
      <w:r>
        <w:rPr>
          <w:lang w:eastAsia="zh-CN"/>
        </w:rPr>
        <w:t xml:space="preserve">          $ref: 'TS29</w:t>
      </w:r>
      <w:ins w:id="1918" w:author="CR#0052" w:date="2024-06-06T11:14:00Z">
        <w:r>
          <w:rPr>
            <w:rFonts w:hint="eastAsia"/>
            <w:lang w:eastAsia="zh-CN"/>
          </w:rPr>
          <w:t>122</w:t>
        </w:r>
      </w:ins>
      <w:del w:id="1919" w:author="CR#0052" w:date="2024-06-06T11:14:00Z">
        <w:r>
          <w:rPr>
            <w:lang w:eastAsia="zh-CN"/>
          </w:rPr>
          <w:delText>571</w:delText>
        </w:r>
      </w:del>
      <w:r>
        <w:rPr>
          <w:lang w:eastAsia="zh-CN"/>
        </w:rPr>
        <w:t>_CommonData.yaml#/components/responses/411'</w:t>
      </w:r>
    </w:p>
    <w:p w14:paraId="0A33E927" w14:textId="77777777" w:rsidR="0094568D" w:rsidRDefault="00000000">
      <w:pPr>
        <w:pStyle w:val="PL"/>
        <w:rPr>
          <w:lang w:eastAsia="zh-CN"/>
        </w:rPr>
      </w:pPr>
      <w:r>
        <w:rPr>
          <w:lang w:eastAsia="zh-CN"/>
        </w:rPr>
        <w:t xml:space="preserve">        '413':</w:t>
      </w:r>
    </w:p>
    <w:p w14:paraId="048422C9" w14:textId="77777777" w:rsidR="0094568D" w:rsidRDefault="00000000">
      <w:pPr>
        <w:pStyle w:val="PL"/>
        <w:rPr>
          <w:lang w:eastAsia="zh-CN"/>
        </w:rPr>
      </w:pPr>
      <w:r>
        <w:rPr>
          <w:lang w:eastAsia="zh-CN"/>
        </w:rPr>
        <w:t xml:space="preserve">          $ref: 'TS29</w:t>
      </w:r>
      <w:ins w:id="1920" w:author="CR#0052" w:date="2024-06-06T11:14:00Z">
        <w:r>
          <w:rPr>
            <w:rFonts w:hint="eastAsia"/>
            <w:lang w:eastAsia="zh-CN"/>
          </w:rPr>
          <w:t>122</w:t>
        </w:r>
      </w:ins>
      <w:del w:id="1921" w:author="CR#0052" w:date="2024-06-06T11:14:00Z">
        <w:r>
          <w:rPr>
            <w:lang w:eastAsia="zh-CN"/>
          </w:rPr>
          <w:delText>571</w:delText>
        </w:r>
      </w:del>
      <w:r>
        <w:rPr>
          <w:lang w:eastAsia="zh-CN"/>
        </w:rPr>
        <w:t>_CommonData.yaml#/components/responses/413'</w:t>
      </w:r>
    </w:p>
    <w:p w14:paraId="5C37338A" w14:textId="77777777" w:rsidR="0094568D" w:rsidRDefault="00000000">
      <w:pPr>
        <w:pStyle w:val="PL"/>
        <w:rPr>
          <w:lang w:eastAsia="zh-CN"/>
        </w:rPr>
      </w:pPr>
      <w:r>
        <w:rPr>
          <w:lang w:eastAsia="zh-CN"/>
        </w:rPr>
        <w:t xml:space="preserve">        '415':</w:t>
      </w:r>
    </w:p>
    <w:p w14:paraId="4CC109A7" w14:textId="77777777" w:rsidR="0094568D" w:rsidRDefault="00000000">
      <w:pPr>
        <w:pStyle w:val="PL"/>
        <w:rPr>
          <w:lang w:eastAsia="zh-CN"/>
        </w:rPr>
      </w:pPr>
      <w:r>
        <w:rPr>
          <w:lang w:eastAsia="zh-CN"/>
        </w:rPr>
        <w:t xml:space="preserve">          $ref: 'TS29</w:t>
      </w:r>
      <w:ins w:id="1922" w:author="CR#0052" w:date="2024-06-06T11:14:00Z">
        <w:r>
          <w:rPr>
            <w:rFonts w:hint="eastAsia"/>
            <w:lang w:eastAsia="zh-CN"/>
          </w:rPr>
          <w:t>122</w:t>
        </w:r>
      </w:ins>
      <w:del w:id="1923" w:author="CR#0052" w:date="2024-06-06T11:14:00Z">
        <w:r>
          <w:rPr>
            <w:lang w:eastAsia="zh-CN"/>
          </w:rPr>
          <w:delText>571</w:delText>
        </w:r>
      </w:del>
      <w:r>
        <w:rPr>
          <w:lang w:eastAsia="zh-CN"/>
        </w:rPr>
        <w:t>_CommonData.yaml#/components/responses/415'</w:t>
      </w:r>
    </w:p>
    <w:p w14:paraId="249C2150" w14:textId="77777777" w:rsidR="0094568D" w:rsidRDefault="00000000">
      <w:pPr>
        <w:pStyle w:val="PL"/>
        <w:rPr>
          <w:lang w:eastAsia="zh-CN"/>
        </w:rPr>
      </w:pPr>
      <w:r>
        <w:rPr>
          <w:lang w:eastAsia="zh-CN"/>
        </w:rPr>
        <w:t xml:space="preserve">        '429':</w:t>
      </w:r>
    </w:p>
    <w:p w14:paraId="14B6C525" w14:textId="77777777" w:rsidR="0094568D" w:rsidRDefault="00000000">
      <w:pPr>
        <w:pStyle w:val="PL"/>
        <w:rPr>
          <w:lang w:eastAsia="zh-CN"/>
        </w:rPr>
      </w:pPr>
      <w:r>
        <w:rPr>
          <w:lang w:eastAsia="zh-CN"/>
        </w:rPr>
        <w:t xml:space="preserve">          $ref: 'TS29</w:t>
      </w:r>
      <w:ins w:id="1924" w:author="CR#0052" w:date="2024-06-06T11:14:00Z">
        <w:r>
          <w:rPr>
            <w:rFonts w:hint="eastAsia"/>
            <w:lang w:eastAsia="zh-CN"/>
          </w:rPr>
          <w:t>122</w:t>
        </w:r>
      </w:ins>
      <w:del w:id="1925" w:author="CR#0052" w:date="2024-06-06T11:14:00Z">
        <w:r>
          <w:rPr>
            <w:lang w:eastAsia="zh-CN"/>
          </w:rPr>
          <w:delText>571</w:delText>
        </w:r>
      </w:del>
      <w:r>
        <w:rPr>
          <w:lang w:eastAsia="zh-CN"/>
        </w:rPr>
        <w:t>_CommonData.yaml#/components/responses/429'</w:t>
      </w:r>
    </w:p>
    <w:p w14:paraId="42B5D011" w14:textId="77777777" w:rsidR="0094568D" w:rsidRDefault="00000000">
      <w:pPr>
        <w:pStyle w:val="PL"/>
        <w:rPr>
          <w:lang w:eastAsia="zh-CN"/>
        </w:rPr>
      </w:pPr>
      <w:r>
        <w:rPr>
          <w:lang w:eastAsia="zh-CN"/>
        </w:rPr>
        <w:t xml:space="preserve">        '500':</w:t>
      </w:r>
    </w:p>
    <w:p w14:paraId="53FBFBC9" w14:textId="77777777" w:rsidR="0094568D" w:rsidRDefault="00000000">
      <w:pPr>
        <w:pStyle w:val="PL"/>
        <w:rPr>
          <w:lang w:eastAsia="zh-CN"/>
        </w:rPr>
      </w:pPr>
      <w:r>
        <w:rPr>
          <w:lang w:eastAsia="zh-CN"/>
        </w:rPr>
        <w:t xml:space="preserve">          $ref: 'TS29</w:t>
      </w:r>
      <w:ins w:id="1926" w:author="CR#0052" w:date="2024-06-06T11:14:00Z">
        <w:r>
          <w:rPr>
            <w:rFonts w:hint="eastAsia"/>
            <w:lang w:eastAsia="zh-CN"/>
          </w:rPr>
          <w:t>122</w:t>
        </w:r>
      </w:ins>
      <w:del w:id="1927" w:author="CR#0052" w:date="2024-06-06T11:14:00Z">
        <w:r>
          <w:rPr>
            <w:lang w:eastAsia="zh-CN"/>
          </w:rPr>
          <w:delText>571</w:delText>
        </w:r>
      </w:del>
      <w:r>
        <w:rPr>
          <w:lang w:eastAsia="zh-CN"/>
        </w:rPr>
        <w:t>_CommonData.yaml#/components/responses/500'</w:t>
      </w:r>
    </w:p>
    <w:p w14:paraId="04F71F2C" w14:textId="77777777" w:rsidR="0094568D" w:rsidRDefault="00000000">
      <w:pPr>
        <w:pStyle w:val="PL"/>
        <w:rPr>
          <w:lang w:eastAsia="zh-CN"/>
        </w:rPr>
      </w:pPr>
      <w:r>
        <w:rPr>
          <w:lang w:eastAsia="zh-CN"/>
        </w:rPr>
        <w:t xml:space="preserve">        '503':</w:t>
      </w:r>
    </w:p>
    <w:p w14:paraId="17738399" w14:textId="77777777" w:rsidR="0094568D" w:rsidRDefault="00000000">
      <w:pPr>
        <w:pStyle w:val="PL"/>
        <w:rPr>
          <w:lang w:eastAsia="zh-CN"/>
        </w:rPr>
      </w:pPr>
      <w:r>
        <w:rPr>
          <w:lang w:eastAsia="zh-CN"/>
        </w:rPr>
        <w:t xml:space="preserve">          $ref: 'TS29</w:t>
      </w:r>
      <w:ins w:id="1928" w:author="CR#0052" w:date="2024-06-06T11:14:00Z">
        <w:r>
          <w:rPr>
            <w:rFonts w:hint="eastAsia"/>
            <w:lang w:eastAsia="zh-CN"/>
          </w:rPr>
          <w:t>122</w:t>
        </w:r>
      </w:ins>
      <w:del w:id="1929" w:author="CR#0052" w:date="2024-06-06T11:14:00Z">
        <w:r>
          <w:rPr>
            <w:lang w:eastAsia="zh-CN"/>
          </w:rPr>
          <w:delText>571</w:delText>
        </w:r>
      </w:del>
      <w:r>
        <w:rPr>
          <w:lang w:eastAsia="zh-CN"/>
        </w:rPr>
        <w:t>_CommonData.yaml#/components/responses/503'</w:t>
      </w:r>
    </w:p>
    <w:p w14:paraId="458C494B" w14:textId="77777777" w:rsidR="0094568D" w:rsidRDefault="00000000">
      <w:pPr>
        <w:pStyle w:val="PL"/>
        <w:rPr>
          <w:lang w:eastAsia="zh-CN"/>
        </w:rPr>
      </w:pPr>
      <w:r>
        <w:rPr>
          <w:lang w:eastAsia="zh-CN"/>
        </w:rPr>
        <w:t xml:space="preserve">        default:</w:t>
      </w:r>
    </w:p>
    <w:p w14:paraId="31E48B61" w14:textId="77777777" w:rsidR="0094568D" w:rsidRDefault="00000000">
      <w:pPr>
        <w:pStyle w:val="PL"/>
        <w:rPr>
          <w:lang w:eastAsia="zh-CN"/>
        </w:rPr>
      </w:pPr>
      <w:r>
        <w:rPr>
          <w:lang w:eastAsia="zh-CN"/>
        </w:rPr>
        <w:t xml:space="preserve">          $ref: 'TS29</w:t>
      </w:r>
      <w:ins w:id="1930" w:author="CR#0052" w:date="2024-06-06T11:14:00Z">
        <w:r>
          <w:rPr>
            <w:rFonts w:hint="eastAsia"/>
            <w:lang w:eastAsia="zh-CN"/>
          </w:rPr>
          <w:t>122</w:t>
        </w:r>
      </w:ins>
      <w:del w:id="1931" w:author="CR#0052" w:date="2024-06-06T11:14:00Z">
        <w:r>
          <w:rPr>
            <w:lang w:eastAsia="zh-CN"/>
          </w:rPr>
          <w:delText>571</w:delText>
        </w:r>
      </w:del>
      <w:r>
        <w:rPr>
          <w:lang w:eastAsia="zh-CN"/>
        </w:rPr>
        <w:t>_CommonData.yaml#/components/responses/default'</w:t>
      </w:r>
    </w:p>
    <w:p w14:paraId="27C3C681" w14:textId="77777777" w:rsidR="0094568D" w:rsidRDefault="0094568D">
      <w:pPr>
        <w:pStyle w:val="PL"/>
        <w:rPr>
          <w:lang w:eastAsia="zh-CN"/>
        </w:rPr>
      </w:pPr>
    </w:p>
    <w:p w14:paraId="1CA31A88" w14:textId="77777777" w:rsidR="0094568D" w:rsidRDefault="0094568D">
      <w:pPr>
        <w:pStyle w:val="PL"/>
        <w:rPr>
          <w:lang w:eastAsia="zh-CN"/>
        </w:rPr>
      </w:pPr>
    </w:p>
    <w:p w14:paraId="383D9AD0" w14:textId="77777777" w:rsidR="0094568D" w:rsidRDefault="00000000">
      <w:pPr>
        <w:pStyle w:val="PL"/>
        <w:rPr>
          <w:lang w:eastAsia="zh-CN"/>
        </w:rPr>
      </w:pPr>
      <w:r>
        <w:rPr>
          <w:lang w:eastAsia="zh-CN"/>
        </w:rPr>
        <w:t>components:</w:t>
      </w:r>
    </w:p>
    <w:p w14:paraId="2E68FB60" w14:textId="77777777" w:rsidR="0094568D" w:rsidRDefault="00000000">
      <w:pPr>
        <w:pStyle w:val="PL"/>
        <w:rPr>
          <w:lang w:eastAsia="zh-CN"/>
        </w:rPr>
      </w:pPr>
      <w:r>
        <w:rPr>
          <w:lang w:eastAsia="zh-CN"/>
        </w:rPr>
        <w:t xml:space="preserve">  securitySchemes:</w:t>
      </w:r>
    </w:p>
    <w:p w14:paraId="0C80553D" w14:textId="77777777" w:rsidR="0094568D" w:rsidRDefault="00000000">
      <w:pPr>
        <w:pStyle w:val="PL"/>
        <w:rPr>
          <w:lang w:eastAsia="zh-CN"/>
        </w:rPr>
      </w:pPr>
      <w:r>
        <w:rPr>
          <w:lang w:eastAsia="zh-CN"/>
        </w:rPr>
        <w:t xml:space="preserve">    oAuth2ClientCredentials:</w:t>
      </w:r>
    </w:p>
    <w:p w14:paraId="3252C3F4" w14:textId="77777777" w:rsidR="0094568D" w:rsidRDefault="00000000">
      <w:pPr>
        <w:pStyle w:val="PL"/>
        <w:rPr>
          <w:lang w:eastAsia="zh-CN"/>
        </w:rPr>
      </w:pPr>
      <w:r>
        <w:rPr>
          <w:lang w:eastAsia="zh-CN"/>
        </w:rPr>
        <w:t xml:space="preserve">      type: oauth2</w:t>
      </w:r>
    </w:p>
    <w:p w14:paraId="2C34235C" w14:textId="77777777" w:rsidR="0094568D" w:rsidRDefault="00000000">
      <w:pPr>
        <w:pStyle w:val="PL"/>
        <w:rPr>
          <w:lang w:eastAsia="zh-CN"/>
        </w:rPr>
      </w:pPr>
      <w:r>
        <w:rPr>
          <w:lang w:eastAsia="zh-CN"/>
        </w:rPr>
        <w:t xml:space="preserve">      flows:</w:t>
      </w:r>
    </w:p>
    <w:p w14:paraId="673D5158" w14:textId="77777777" w:rsidR="0094568D" w:rsidRDefault="00000000">
      <w:pPr>
        <w:pStyle w:val="PL"/>
        <w:rPr>
          <w:lang w:eastAsia="zh-CN"/>
        </w:rPr>
      </w:pPr>
      <w:r>
        <w:rPr>
          <w:lang w:eastAsia="zh-CN"/>
        </w:rPr>
        <w:t xml:space="preserve">        clientCredentials:</w:t>
      </w:r>
    </w:p>
    <w:p w14:paraId="36667D67" w14:textId="77777777" w:rsidR="0094568D" w:rsidRDefault="00000000">
      <w:pPr>
        <w:pStyle w:val="PL"/>
        <w:rPr>
          <w:lang w:eastAsia="zh-CN"/>
        </w:rPr>
      </w:pPr>
      <w:r>
        <w:rPr>
          <w:lang w:eastAsia="zh-CN"/>
        </w:rPr>
        <w:t xml:space="preserve">          tokenUrl: '{</w:t>
      </w:r>
      <w:r>
        <w:rPr>
          <w:rFonts w:eastAsia="DengXian"/>
          <w:lang w:eastAsia="zh-CN"/>
        </w:rPr>
        <w:t>tokenUrl</w:t>
      </w:r>
      <w:r>
        <w:rPr>
          <w:lang w:eastAsia="zh-CN"/>
        </w:rPr>
        <w:t>}'</w:t>
      </w:r>
    </w:p>
    <w:p w14:paraId="14E5A97E" w14:textId="77777777" w:rsidR="0094568D" w:rsidRDefault="00000000">
      <w:pPr>
        <w:pStyle w:val="PL"/>
        <w:rPr>
          <w:lang w:eastAsia="zh-CN"/>
        </w:rPr>
      </w:pPr>
      <w:r>
        <w:rPr>
          <w:lang w:eastAsia="zh-CN"/>
        </w:rPr>
        <w:t xml:space="preserve">          scopes:</w:t>
      </w:r>
      <w:r>
        <w:rPr>
          <w:rFonts w:eastAsia="DengXian"/>
          <w:lang w:eastAsia="zh-CN"/>
        </w:rPr>
        <w:t xml:space="preserve"> {}</w:t>
      </w:r>
    </w:p>
    <w:p w14:paraId="49A40EC7" w14:textId="77777777" w:rsidR="0094568D" w:rsidRDefault="0094568D">
      <w:pPr>
        <w:pStyle w:val="PL"/>
        <w:rPr>
          <w:lang w:eastAsia="zh-CN"/>
        </w:rPr>
      </w:pPr>
    </w:p>
    <w:p w14:paraId="35D7D77D" w14:textId="77777777" w:rsidR="0094568D" w:rsidRDefault="0094568D">
      <w:pPr>
        <w:pStyle w:val="PL"/>
        <w:rPr>
          <w:lang w:eastAsia="zh-CN"/>
        </w:rPr>
      </w:pPr>
    </w:p>
    <w:p w14:paraId="34729F2B" w14:textId="77777777" w:rsidR="0094568D" w:rsidRDefault="0094568D">
      <w:pPr>
        <w:pStyle w:val="PL"/>
        <w:rPr>
          <w:lang w:eastAsia="zh-CN"/>
        </w:rPr>
      </w:pPr>
    </w:p>
    <w:p w14:paraId="2C50F669" w14:textId="77777777" w:rsidR="0094568D" w:rsidRDefault="00000000">
      <w:pPr>
        <w:pStyle w:val="PL"/>
        <w:rPr>
          <w:lang w:eastAsia="zh-CN"/>
        </w:rPr>
      </w:pPr>
      <w:r>
        <w:rPr>
          <w:lang w:eastAsia="zh-CN"/>
        </w:rPr>
        <w:t xml:space="preserve">  schemas:</w:t>
      </w:r>
    </w:p>
    <w:p w14:paraId="3909E00E" w14:textId="77777777" w:rsidR="0094568D" w:rsidRDefault="00000000">
      <w:pPr>
        <w:pStyle w:val="PL"/>
        <w:rPr>
          <w:lang w:eastAsia="zh-CN"/>
        </w:rPr>
      </w:pPr>
      <w:r>
        <w:rPr>
          <w:lang w:eastAsia="zh-CN"/>
        </w:rPr>
        <w:t>#</w:t>
      </w:r>
    </w:p>
    <w:p w14:paraId="4AE53E9E" w14:textId="77777777" w:rsidR="0094568D" w:rsidRDefault="00000000">
      <w:pPr>
        <w:pStyle w:val="PL"/>
        <w:rPr>
          <w:lang w:eastAsia="zh-CN"/>
        </w:rPr>
      </w:pPr>
      <w:r>
        <w:rPr>
          <w:lang w:eastAsia="zh-CN"/>
        </w:rPr>
        <w:t># STRUCTURED DATA TYPES</w:t>
      </w:r>
    </w:p>
    <w:p w14:paraId="57A022D1" w14:textId="77777777" w:rsidR="0094568D" w:rsidRDefault="00000000">
      <w:pPr>
        <w:pStyle w:val="PL"/>
        <w:rPr>
          <w:lang w:eastAsia="zh-CN"/>
        </w:rPr>
      </w:pPr>
      <w:r>
        <w:rPr>
          <w:lang w:eastAsia="zh-CN"/>
        </w:rPr>
        <w:t>#</w:t>
      </w:r>
    </w:p>
    <w:p w14:paraId="35648996" w14:textId="77777777" w:rsidR="0094568D" w:rsidRDefault="00000000">
      <w:pPr>
        <w:pStyle w:val="PL"/>
        <w:rPr>
          <w:lang w:eastAsia="zh-CN"/>
        </w:rPr>
      </w:pPr>
      <w:r>
        <w:rPr>
          <w:lang w:eastAsia="zh-CN"/>
        </w:rPr>
        <w:t xml:space="preserve">    N3gMessageDelivery:</w:t>
      </w:r>
    </w:p>
    <w:p w14:paraId="6CFF1B47" w14:textId="77777777" w:rsidR="0094568D" w:rsidRDefault="00000000">
      <w:pPr>
        <w:pStyle w:val="PL"/>
        <w:rPr>
          <w:lang w:eastAsia="zh-CN"/>
        </w:rPr>
      </w:pPr>
      <w:r>
        <w:rPr>
          <w:lang w:eastAsia="zh-CN"/>
        </w:rPr>
        <w:t xml:space="preserve">      description: N3G message delivery data</w:t>
      </w:r>
    </w:p>
    <w:p w14:paraId="11C66031" w14:textId="77777777" w:rsidR="0094568D" w:rsidRDefault="00000000">
      <w:pPr>
        <w:pStyle w:val="PL"/>
        <w:rPr>
          <w:lang w:eastAsia="zh-CN"/>
        </w:rPr>
      </w:pPr>
      <w:r>
        <w:rPr>
          <w:lang w:eastAsia="zh-CN"/>
        </w:rPr>
        <w:t xml:space="preserve">      type: object</w:t>
      </w:r>
    </w:p>
    <w:p w14:paraId="0264F2C6" w14:textId="77777777" w:rsidR="0094568D" w:rsidRDefault="00000000">
      <w:pPr>
        <w:pStyle w:val="PL"/>
        <w:rPr>
          <w:lang w:eastAsia="zh-CN"/>
        </w:rPr>
      </w:pPr>
      <w:r>
        <w:rPr>
          <w:lang w:eastAsia="zh-CN"/>
        </w:rPr>
        <w:t xml:space="preserve">      required:</w:t>
      </w:r>
    </w:p>
    <w:p w14:paraId="75C24787" w14:textId="77777777" w:rsidR="0094568D" w:rsidRDefault="00000000">
      <w:pPr>
        <w:pStyle w:val="PL"/>
        <w:rPr>
          <w:lang w:eastAsia="zh-CN"/>
        </w:rPr>
      </w:pPr>
      <w:r>
        <w:rPr>
          <w:lang w:eastAsia="zh-CN"/>
        </w:rPr>
        <w:t xml:space="preserve">        - oriAddr</w:t>
      </w:r>
    </w:p>
    <w:p w14:paraId="393F0FB0" w14:textId="77777777" w:rsidR="0094568D" w:rsidRDefault="00000000">
      <w:pPr>
        <w:pStyle w:val="PL"/>
        <w:rPr>
          <w:lang w:eastAsia="zh-CN"/>
        </w:rPr>
      </w:pPr>
      <w:r>
        <w:rPr>
          <w:lang w:eastAsia="zh-CN"/>
        </w:rPr>
        <w:t xml:space="preserve">        - destAddr</w:t>
      </w:r>
    </w:p>
    <w:p w14:paraId="4349B744" w14:textId="77777777" w:rsidR="0094568D" w:rsidRDefault="00000000">
      <w:pPr>
        <w:pStyle w:val="PL"/>
        <w:rPr>
          <w:lang w:eastAsia="zh-CN"/>
        </w:rPr>
      </w:pPr>
      <w:r>
        <w:rPr>
          <w:lang w:eastAsia="zh-CN"/>
        </w:rPr>
        <w:t xml:space="preserve">        - msgId</w:t>
      </w:r>
    </w:p>
    <w:p w14:paraId="7E088DDB" w14:textId="77777777" w:rsidR="0094568D" w:rsidRDefault="00000000">
      <w:pPr>
        <w:pStyle w:val="PL"/>
        <w:rPr>
          <w:lang w:eastAsia="zh-CN"/>
        </w:rPr>
      </w:pPr>
      <w:r>
        <w:rPr>
          <w:lang w:eastAsia="zh-CN"/>
        </w:rPr>
        <w:t xml:space="preserve">      properties:</w:t>
      </w:r>
    </w:p>
    <w:p w14:paraId="293708D1" w14:textId="77777777" w:rsidR="0094568D" w:rsidRDefault="00000000">
      <w:pPr>
        <w:pStyle w:val="PL"/>
        <w:rPr>
          <w:lang w:eastAsia="zh-CN"/>
        </w:rPr>
      </w:pPr>
      <w:r>
        <w:rPr>
          <w:lang w:eastAsia="zh-CN"/>
        </w:rPr>
        <w:t xml:space="preserve">        oriAddr:</w:t>
      </w:r>
    </w:p>
    <w:p w14:paraId="3F59EFF3" w14:textId="77777777" w:rsidR="0094568D" w:rsidRDefault="00000000">
      <w:pPr>
        <w:pStyle w:val="PL"/>
        <w:rPr>
          <w:lang w:eastAsia="zh-CN"/>
        </w:rPr>
      </w:pPr>
      <w:r>
        <w:rPr>
          <w:lang w:eastAsia="zh-CN"/>
        </w:rPr>
        <w:t xml:space="preserve">          $ref: 'TS29538_MSGG_L3GDelivery.yaml#/components/schemas/Address'</w:t>
      </w:r>
    </w:p>
    <w:p w14:paraId="785715B1" w14:textId="77777777" w:rsidR="0094568D" w:rsidRDefault="00000000">
      <w:pPr>
        <w:pStyle w:val="PL"/>
        <w:rPr>
          <w:lang w:eastAsia="zh-CN"/>
        </w:rPr>
      </w:pPr>
      <w:r>
        <w:rPr>
          <w:lang w:eastAsia="zh-CN"/>
        </w:rPr>
        <w:t xml:space="preserve">        destAddr:</w:t>
      </w:r>
    </w:p>
    <w:p w14:paraId="3FE80E07" w14:textId="77777777" w:rsidR="0094568D" w:rsidRDefault="00000000">
      <w:pPr>
        <w:pStyle w:val="PL"/>
        <w:rPr>
          <w:lang w:eastAsia="zh-CN"/>
        </w:rPr>
      </w:pPr>
      <w:r>
        <w:rPr>
          <w:lang w:eastAsia="zh-CN"/>
        </w:rPr>
        <w:t xml:space="preserve">          $ref: 'TS29538_MSGG_L3GDelivery.yaml#/components/schemas/Address'</w:t>
      </w:r>
    </w:p>
    <w:p w14:paraId="446EFD95" w14:textId="77777777" w:rsidR="0094568D" w:rsidRDefault="00000000">
      <w:pPr>
        <w:pStyle w:val="PL"/>
        <w:rPr>
          <w:lang w:eastAsia="zh-CN"/>
        </w:rPr>
      </w:pPr>
      <w:r>
        <w:rPr>
          <w:lang w:eastAsia="zh-CN"/>
        </w:rPr>
        <w:t xml:space="preserve">        appId:</w:t>
      </w:r>
    </w:p>
    <w:p w14:paraId="71030B34" w14:textId="77777777" w:rsidR="0094568D" w:rsidRDefault="00000000">
      <w:pPr>
        <w:pStyle w:val="PL"/>
        <w:rPr>
          <w:lang w:eastAsia="zh-CN"/>
        </w:rPr>
      </w:pPr>
      <w:r>
        <w:rPr>
          <w:lang w:eastAsia="zh-CN"/>
        </w:rPr>
        <w:t xml:space="preserve">          type: string</w:t>
      </w:r>
    </w:p>
    <w:p w14:paraId="1CD1AE12" w14:textId="77777777" w:rsidR="0094568D" w:rsidRDefault="00000000">
      <w:pPr>
        <w:pStyle w:val="PL"/>
        <w:rPr>
          <w:lang w:eastAsia="zh-CN"/>
        </w:rPr>
      </w:pPr>
      <w:r>
        <w:rPr>
          <w:lang w:eastAsia="zh-CN"/>
        </w:rPr>
        <w:t xml:space="preserve">        msgId:</w:t>
      </w:r>
    </w:p>
    <w:p w14:paraId="330FBCD6" w14:textId="77777777" w:rsidR="0094568D" w:rsidRDefault="00000000">
      <w:pPr>
        <w:pStyle w:val="PL"/>
        <w:rPr>
          <w:lang w:eastAsia="zh-CN"/>
        </w:rPr>
      </w:pPr>
      <w:r>
        <w:rPr>
          <w:lang w:eastAsia="zh-CN"/>
        </w:rPr>
        <w:t xml:space="preserve">          type: string</w:t>
      </w:r>
    </w:p>
    <w:p w14:paraId="7DCC1E7A" w14:textId="77777777" w:rsidR="0094568D" w:rsidRDefault="00000000">
      <w:pPr>
        <w:pStyle w:val="PL"/>
        <w:rPr>
          <w:lang w:eastAsia="zh-CN"/>
        </w:rPr>
      </w:pPr>
      <w:r>
        <w:rPr>
          <w:lang w:eastAsia="zh-CN"/>
        </w:rPr>
        <w:t xml:space="preserve">        delivStReqInd:</w:t>
      </w:r>
    </w:p>
    <w:p w14:paraId="1ABA2C21" w14:textId="77777777" w:rsidR="0094568D" w:rsidRDefault="00000000">
      <w:pPr>
        <w:pStyle w:val="PL"/>
        <w:rPr>
          <w:lang w:eastAsia="zh-CN"/>
        </w:rPr>
      </w:pPr>
      <w:r>
        <w:rPr>
          <w:lang w:eastAsia="zh-CN"/>
        </w:rPr>
        <w:t xml:space="preserve">          type: boolean</w:t>
      </w:r>
    </w:p>
    <w:p w14:paraId="733BA090" w14:textId="77777777" w:rsidR="0094568D" w:rsidRDefault="00000000">
      <w:pPr>
        <w:pStyle w:val="PL"/>
        <w:rPr>
          <w:lang w:eastAsia="zh-CN"/>
        </w:rPr>
      </w:pPr>
      <w:r>
        <w:rPr>
          <w:lang w:eastAsia="zh-CN"/>
        </w:rPr>
        <w:t xml:space="preserve">        payload:</w:t>
      </w:r>
    </w:p>
    <w:p w14:paraId="518BA574" w14:textId="77777777" w:rsidR="0094568D" w:rsidRDefault="00000000">
      <w:pPr>
        <w:pStyle w:val="PL"/>
        <w:rPr>
          <w:lang w:eastAsia="zh-CN"/>
        </w:rPr>
      </w:pPr>
      <w:r>
        <w:rPr>
          <w:lang w:eastAsia="zh-CN"/>
        </w:rPr>
        <w:t xml:space="preserve">          type: string</w:t>
      </w:r>
    </w:p>
    <w:p w14:paraId="755737C4" w14:textId="77777777" w:rsidR="0094568D" w:rsidRDefault="00000000">
      <w:pPr>
        <w:pStyle w:val="PL"/>
        <w:rPr>
          <w:lang w:eastAsia="zh-CN"/>
        </w:rPr>
      </w:pPr>
      <w:r>
        <w:rPr>
          <w:lang w:eastAsia="zh-CN"/>
        </w:rPr>
        <w:t xml:space="preserve">        segInd:</w:t>
      </w:r>
    </w:p>
    <w:p w14:paraId="2E03583C" w14:textId="77777777" w:rsidR="0094568D" w:rsidRDefault="00000000">
      <w:pPr>
        <w:pStyle w:val="PL"/>
        <w:rPr>
          <w:lang w:eastAsia="zh-CN"/>
        </w:rPr>
      </w:pPr>
      <w:r>
        <w:rPr>
          <w:lang w:eastAsia="zh-CN"/>
        </w:rPr>
        <w:t xml:space="preserve">          type: boolean</w:t>
      </w:r>
    </w:p>
    <w:p w14:paraId="515CBD5A" w14:textId="77777777" w:rsidR="0094568D" w:rsidRDefault="00000000">
      <w:pPr>
        <w:pStyle w:val="PL"/>
        <w:rPr>
          <w:lang w:eastAsia="zh-CN"/>
        </w:rPr>
      </w:pPr>
      <w:r>
        <w:rPr>
          <w:lang w:eastAsia="zh-CN"/>
        </w:rPr>
        <w:t xml:space="preserve">        segParams:</w:t>
      </w:r>
    </w:p>
    <w:p w14:paraId="6DD91171" w14:textId="77777777" w:rsidR="0094568D" w:rsidRDefault="00000000">
      <w:pPr>
        <w:pStyle w:val="PL"/>
        <w:rPr>
          <w:lang w:eastAsia="zh-CN"/>
        </w:rPr>
      </w:pPr>
      <w:r>
        <w:rPr>
          <w:lang w:eastAsia="zh-CN"/>
        </w:rPr>
        <w:t xml:space="preserve">          $ref: 'TS29538_MSGS_MSGDelivery.yaml#/components/schemas/MessageSegmentParameters'</w:t>
      </w:r>
    </w:p>
    <w:p w14:paraId="3B7EFD88" w14:textId="77777777" w:rsidR="0094568D" w:rsidRDefault="0094568D"/>
    <w:p w14:paraId="11D13063" w14:textId="77777777" w:rsidR="0094568D"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213A019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495C87A0"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CBE9A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2D088E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65211E3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1932" w:author="CR#0053" w:date="2024-06-06T11:38:00Z">
        <w:r>
          <w:rPr>
            <w:rFonts w:ascii="Courier New" w:hAnsi="Courier New" w:cs="Courier New"/>
            <w:sz w:val="16"/>
            <w:lang w:val="en-US" w:eastAsia="zh-CN"/>
          </w:rPr>
          <w:delText>-alpha.</w:delText>
        </w:r>
        <w:r>
          <w:rPr>
            <w:rFonts w:ascii="Courier New" w:hAnsi="Courier New" w:cs="Courier New" w:hint="eastAsia"/>
            <w:sz w:val="16"/>
            <w:lang w:val="en-US" w:eastAsia="zh-CN"/>
          </w:rPr>
          <w:delText>3</w:delText>
        </w:r>
      </w:del>
    </w:p>
    <w:p w14:paraId="42923B4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EF96F0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4224737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B6FABF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56254B51"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C756C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D59609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8DB7F8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1933" w:author="CR#0053" w:date="2024-06-06T11:38:00Z">
        <w:r>
          <w:rPr>
            <w:rFonts w:ascii="Courier New" w:hAnsi="Courier New" w:cs="Courier New"/>
            <w:sz w:val="16"/>
            <w:lang w:val="en-US" w:eastAsia="zh-CN"/>
          </w:rPr>
          <w:delText>5</w:delText>
        </w:r>
      </w:del>
      <w:ins w:id="1934" w:author="CR#0053" w:date="2024-06-06T11:38:00Z">
        <w:r>
          <w:rPr>
            <w:rFonts w:ascii="Courier New" w:hAnsi="Courier New" w:cs="Courier New" w:hint="eastAsia"/>
            <w:sz w:val="16"/>
            <w:lang w:val="en-US" w:eastAsia="zh-CN"/>
          </w:rPr>
          <w:t>6</w:t>
        </w:r>
      </w:ins>
      <w:r>
        <w:rPr>
          <w:rFonts w:ascii="Courier New" w:hAnsi="Courier New" w:cs="Courier New"/>
          <w:sz w:val="16"/>
          <w:lang w:val="fr-FR" w:eastAsia="zh-CN"/>
        </w:rPr>
        <w:t>.0; Enabling MSGin5G Service; Application Programming Interfaces (API)</w:t>
      </w:r>
    </w:p>
    <w:p w14:paraId="17B970B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025AEF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0B6F495"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D1B55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926DA2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428C89D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491762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6F20C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148F48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1935" w:author="CR#0052" w:date="2024-06-06T11:15:00Z">
        <w:r>
          <w:rPr>
            <w:rFonts w:ascii="Courier New" w:hAnsi="Courier New" w:cs="Courier New" w:hint="eastAsia"/>
            <w:sz w:val="16"/>
            <w:lang w:val="en-US" w:eastAsia="zh-CN"/>
          </w:rPr>
          <w:t>5.2.</w:t>
        </w:r>
      </w:ins>
      <w:r>
        <w:rPr>
          <w:rFonts w:ascii="Courier New" w:hAnsi="Courier New" w:cs="Courier New"/>
          <w:sz w:val="16"/>
          <w:lang w:val="fr-FR" w:eastAsia="zh-CN"/>
        </w:rPr>
        <w:t>4</w:t>
      </w:r>
      <w:del w:id="1936" w:author="CR#0052" w:date="2024-06-06T11:15:00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1937" w:author="CR#0052" w:date="2024-06-06T11:15:00Z">
        <w:r>
          <w:rPr>
            <w:rFonts w:ascii="Courier New" w:hAnsi="Courier New" w:cs="Courier New" w:hint="eastAsia"/>
            <w:sz w:val="16"/>
            <w:lang w:val="en-US" w:eastAsia="zh-CN"/>
          </w:rPr>
          <w:t>122</w:t>
        </w:r>
      </w:ins>
      <w:del w:id="1938" w:author="CR#0052" w:date="2024-06-06T11:15:00Z">
        <w:r>
          <w:rPr>
            <w:rFonts w:ascii="Courier New" w:hAnsi="Courier New" w:cs="Courier New"/>
            <w:sz w:val="16"/>
            <w:lang w:val="fr-FR" w:eastAsia="zh-CN"/>
          </w:rPr>
          <w:delText>501</w:delText>
        </w:r>
      </w:del>
    </w:p>
    <w:p w14:paraId="16DA3D5C"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70A33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531BEE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1074B86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68D2E1DE"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2FE00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0B3743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6F7D666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8CF294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7E6F864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77FF4F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2E57C2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8D9990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ED04A6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07C244D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2D8425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7D754FE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1887446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85739F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6558AFA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165830A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504E4D7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39" w:author="CR#0052" w:date="2024-06-06T11:16:00Z">
        <w:r>
          <w:rPr>
            <w:rFonts w:ascii="Courier New" w:hAnsi="Courier New" w:cs="Courier New" w:hint="eastAsia"/>
            <w:sz w:val="16"/>
            <w:lang w:val="fr-FR" w:eastAsia="zh-CN"/>
          </w:rPr>
          <w:t>122</w:t>
        </w:r>
      </w:ins>
      <w:del w:id="1940"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14:paraId="66FF3BF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8ACCCE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41" w:author="CR#0052" w:date="2024-06-06T11:16:00Z">
        <w:r>
          <w:rPr>
            <w:rFonts w:ascii="Courier New" w:hAnsi="Courier New" w:cs="Courier New" w:hint="eastAsia"/>
            <w:sz w:val="16"/>
            <w:lang w:val="fr-FR" w:eastAsia="zh-CN"/>
          </w:rPr>
          <w:t>122</w:t>
        </w:r>
      </w:ins>
      <w:del w:id="1942"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14:paraId="483E512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19BD043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43" w:author="CR#0052" w:date="2024-06-06T11:16:00Z">
        <w:r>
          <w:rPr>
            <w:rFonts w:ascii="Courier New" w:hAnsi="Courier New" w:cs="Courier New" w:hint="eastAsia"/>
            <w:sz w:val="16"/>
            <w:lang w:val="fr-FR" w:eastAsia="zh-CN"/>
          </w:rPr>
          <w:t>122</w:t>
        </w:r>
      </w:ins>
      <w:del w:id="1944"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14:paraId="035775C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D4EAEF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45" w:author="CR#0052" w:date="2024-06-06T11:16:00Z">
        <w:r>
          <w:rPr>
            <w:rFonts w:ascii="Courier New" w:hAnsi="Courier New" w:cs="Courier New" w:hint="eastAsia"/>
            <w:sz w:val="16"/>
            <w:lang w:val="fr-FR" w:eastAsia="zh-CN"/>
          </w:rPr>
          <w:t>122</w:t>
        </w:r>
      </w:ins>
      <w:del w:id="1946"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14:paraId="5E9BC2E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890EB1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47" w:author="CR#0052" w:date="2024-06-06T11:16:00Z">
        <w:r>
          <w:rPr>
            <w:rFonts w:ascii="Courier New" w:hAnsi="Courier New" w:cs="Courier New" w:hint="eastAsia"/>
            <w:sz w:val="16"/>
            <w:lang w:val="fr-FR" w:eastAsia="zh-CN"/>
          </w:rPr>
          <w:t>122</w:t>
        </w:r>
      </w:ins>
      <w:del w:id="1948"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14:paraId="0A979CA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561C7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49" w:author="CR#0052" w:date="2024-06-06T11:16:00Z">
        <w:r>
          <w:rPr>
            <w:rFonts w:ascii="Courier New" w:hAnsi="Courier New" w:cs="Courier New" w:hint="eastAsia"/>
            <w:sz w:val="16"/>
            <w:lang w:val="fr-FR" w:eastAsia="zh-CN"/>
          </w:rPr>
          <w:t>122</w:t>
        </w:r>
      </w:ins>
      <w:del w:id="1950"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14:paraId="433FA25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B43DC5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51" w:author="CR#0052" w:date="2024-06-06T11:16:00Z">
        <w:r>
          <w:rPr>
            <w:rFonts w:ascii="Courier New" w:hAnsi="Courier New" w:cs="Courier New" w:hint="eastAsia"/>
            <w:sz w:val="16"/>
            <w:lang w:val="fr-FR" w:eastAsia="zh-CN"/>
          </w:rPr>
          <w:t>122</w:t>
        </w:r>
      </w:ins>
      <w:del w:id="1952"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14:paraId="7567DAC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C41E07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53" w:author="CR#0052" w:date="2024-06-06T11:16:00Z">
        <w:r>
          <w:rPr>
            <w:rFonts w:ascii="Courier New" w:hAnsi="Courier New" w:cs="Courier New" w:hint="eastAsia"/>
            <w:sz w:val="16"/>
            <w:lang w:val="fr-FR" w:eastAsia="zh-CN"/>
          </w:rPr>
          <w:t>122</w:t>
        </w:r>
      </w:ins>
      <w:del w:id="1954"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14:paraId="764DD22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2285267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55" w:author="CR#0052" w:date="2024-06-06T11:16:00Z">
        <w:r>
          <w:rPr>
            <w:rFonts w:ascii="Courier New" w:hAnsi="Courier New" w:cs="Courier New" w:hint="eastAsia"/>
            <w:sz w:val="16"/>
            <w:lang w:val="fr-FR" w:eastAsia="zh-CN"/>
          </w:rPr>
          <w:t>122</w:t>
        </w:r>
      </w:ins>
      <w:del w:id="1956"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14:paraId="6920C77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99026B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57" w:author="CR#0052" w:date="2024-06-06T11:16:00Z">
        <w:r>
          <w:rPr>
            <w:rFonts w:ascii="Courier New" w:hAnsi="Courier New" w:cs="Courier New" w:hint="eastAsia"/>
            <w:sz w:val="16"/>
            <w:lang w:val="fr-FR" w:eastAsia="zh-CN"/>
          </w:rPr>
          <w:t>122</w:t>
        </w:r>
      </w:ins>
      <w:del w:id="1958"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14:paraId="1A29630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40C9517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59" w:author="CR#0052" w:date="2024-06-06T11:16:00Z">
        <w:r>
          <w:rPr>
            <w:rFonts w:ascii="Courier New" w:hAnsi="Courier New" w:cs="Courier New" w:hint="eastAsia"/>
            <w:sz w:val="16"/>
            <w:lang w:val="fr-FR" w:eastAsia="zh-CN"/>
          </w:rPr>
          <w:t>122</w:t>
        </w:r>
      </w:ins>
      <w:del w:id="1960" w:author="CR#0052" w:date="2024-06-06T11:16: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14:paraId="064661F4"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5287175"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95689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DDAA04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743B6C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BC8F62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97C63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49B8DC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E9B2A2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51AC83E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624D83F1"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CBAFE2"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274A3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D56128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A112E3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025D84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6E70AC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894B50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BF2A83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72CF0F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24440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452079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59FA509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F3CE0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E33124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851B2E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149BBE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B9B72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33B3214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A10E57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7540721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466482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2EAF1F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CR#0051" w:date="2024-06-06T10:37:00Z"/>
          <w:rFonts w:ascii="Courier New" w:hAnsi="Courier New" w:cs="Courier New"/>
          <w:sz w:val="16"/>
          <w:lang w:val="fr-FR" w:eastAsia="zh-CN"/>
        </w:rPr>
      </w:pPr>
      <w:r>
        <w:rPr>
          <w:rFonts w:ascii="Courier New" w:hAnsi="Courier New" w:cs="Courier New"/>
          <w:sz w:val="16"/>
          <w:lang w:val="fr-FR" w:eastAsia="zh-CN"/>
        </w:rPr>
        <w:t xml:space="preserve">          type: boolean</w:t>
      </w:r>
    </w:p>
    <w:p w14:paraId="2A52270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CR#0051" w:date="2024-06-06T10:37:00Z"/>
          <w:rFonts w:ascii="Courier New" w:hAnsi="Courier New" w:cs="Courier New"/>
          <w:sz w:val="16"/>
          <w:lang w:val="fr-FR" w:eastAsia="zh-CN"/>
        </w:rPr>
      </w:pPr>
      <w:ins w:id="1963" w:author="CR#0051" w:date="2024-06-06T10:37:00Z">
        <w:r>
          <w:rPr>
            <w:rFonts w:ascii="Courier New" w:hAnsi="Courier New" w:cs="Courier New"/>
            <w:sz w:val="16"/>
            <w:lang w:val="fr-FR" w:eastAsia="zh-CN"/>
          </w:rPr>
          <w:t xml:space="preserve">        grpSrvId:</w:t>
        </w:r>
      </w:ins>
    </w:p>
    <w:p w14:paraId="2CAF8F7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CR#0051" w:date="2024-06-06T10:37:00Z"/>
          <w:rFonts w:ascii="Courier New" w:hAnsi="Courier New" w:cs="Courier New"/>
          <w:sz w:val="16"/>
          <w:lang w:val="fr-FR" w:eastAsia="zh-CN"/>
        </w:rPr>
      </w:pPr>
      <w:ins w:id="1965" w:author="CR#0051" w:date="2024-06-06T10:37:00Z">
        <w:r>
          <w:rPr>
            <w:rFonts w:ascii="Courier New" w:hAnsi="Courier New" w:cs="Courier New"/>
            <w:sz w:val="16"/>
            <w:lang w:val="fr-FR" w:eastAsia="zh-CN"/>
          </w:rPr>
          <w:t xml:space="preserve">          type: string</w:t>
        </w:r>
      </w:ins>
    </w:p>
    <w:p w14:paraId="661F4E8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CR#0051" w:date="2024-06-06T10:37:00Z"/>
          <w:rFonts w:ascii="Courier New" w:hAnsi="Courier New" w:cs="Courier New"/>
          <w:sz w:val="16"/>
          <w:lang w:val="fr-FR" w:eastAsia="zh-CN"/>
        </w:rPr>
      </w:pPr>
      <w:ins w:id="1967" w:author="CR#0051" w:date="2024-06-06T10:37:00Z">
        <w:r>
          <w:rPr>
            <w:rFonts w:ascii="Courier New" w:hAnsi="Courier New" w:cs="Courier New"/>
            <w:sz w:val="16"/>
            <w:lang w:val="fr-FR" w:eastAsia="zh-CN"/>
          </w:rPr>
          <w:t xml:space="preserve">        msgTopic:</w:t>
        </w:r>
      </w:ins>
    </w:p>
    <w:p w14:paraId="5A144E6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ins w:id="1968" w:author="CR#0051" w:date="2024-06-06T10:37:00Z">
        <w:r>
          <w:rPr>
            <w:rFonts w:ascii="Courier New" w:hAnsi="Courier New" w:cs="Courier New"/>
            <w:sz w:val="16"/>
            <w:lang w:val="fr-FR" w:eastAsia="zh-CN"/>
          </w:rPr>
          <w:t xml:space="preserve">          type: string</w:t>
        </w:r>
      </w:ins>
    </w:p>
    <w:p w14:paraId="5810E2E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DE23D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712D4F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0880CEF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0918FC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B45DD9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4254012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2BBD916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227F3060"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6F8934" w14:textId="77777777" w:rsidR="0094568D" w:rsidRDefault="00000000">
      <w:pPr>
        <w:keepNext/>
        <w:keepLines/>
        <w:pBdr>
          <w:top w:val="single" w:sz="12" w:space="3" w:color="auto"/>
        </w:pBdr>
        <w:spacing w:before="240"/>
        <w:ind w:left="1134" w:hanging="1134"/>
        <w:outlineLvl w:val="0"/>
        <w:rPr>
          <w:rFonts w:ascii="Arial" w:hAnsi="Arial"/>
          <w:sz w:val="36"/>
          <w:lang w:eastAsia="zh-CN"/>
        </w:rPr>
      </w:pPr>
      <w:bookmarkStart w:id="1969" w:name="_Toc85734444"/>
      <w:bookmarkStart w:id="1970" w:name="_Toc89431743"/>
      <w:bookmarkStart w:id="1971" w:name="_Toc101521584"/>
      <w:bookmarkStart w:id="1972" w:name="_Toc97042555"/>
      <w:bookmarkStart w:id="1973" w:name="_Toc97155444"/>
      <w:bookmarkStart w:id="1974" w:name="_Toc97045699"/>
      <w:bookmarkStart w:id="1975" w:name="_Toc129169779"/>
      <w:bookmarkStart w:id="1976" w:name="_Hlk130559617"/>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5EF377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052F3363"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D3130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28F2C3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499F5CD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1977" w:author="CR#0053" w:date="2024-06-06T11:38:00Z">
        <w:r>
          <w:rPr>
            <w:rFonts w:ascii="Courier New" w:hAnsi="Courier New" w:cs="Courier New"/>
            <w:sz w:val="16"/>
            <w:lang w:val="en-US" w:eastAsia="zh-CN"/>
          </w:rPr>
          <w:delText>-alpha.1</w:delText>
        </w:r>
      </w:del>
    </w:p>
    <w:p w14:paraId="01B9ACC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4B2624C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115D17D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B68A37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854F370"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0BE14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8CE7FF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50F12E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1978" w:author="CR#0053" w:date="2024-06-06T11:38:00Z">
        <w:r>
          <w:rPr>
            <w:rFonts w:ascii="Courier New" w:hAnsi="Courier New" w:cs="Courier New"/>
            <w:sz w:val="16"/>
            <w:lang w:val="en-US" w:eastAsia="zh-CN"/>
          </w:rPr>
          <w:delText>4</w:delText>
        </w:r>
      </w:del>
      <w:ins w:id="1979" w:author="CR#0053" w:date="2024-06-06T11:38:00Z">
        <w:r>
          <w:rPr>
            <w:rFonts w:ascii="Courier New" w:hAnsi="Courier New" w:cs="Courier New" w:hint="eastAsia"/>
            <w:sz w:val="16"/>
            <w:lang w:val="en-US" w:eastAsia="zh-CN"/>
          </w:rPr>
          <w:t>6</w:t>
        </w:r>
      </w:ins>
      <w:r>
        <w:rPr>
          <w:rFonts w:ascii="Courier New" w:hAnsi="Courier New" w:cs="Courier New"/>
          <w:sz w:val="16"/>
          <w:lang w:val="fr-FR" w:eastAsia="zh-CN"/>
        </w:rPr>
        <w:t>.0; Enabling MSGin5G Service; Application Programming Interfaces (API)</w:t>
      </w:r>
    </w:p>
    <w:p w14:paraId="6E54CCE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646BC5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2B38B5B"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F5D54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E051AD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04E31CC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7D37EA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7AF3C7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8AE781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1980" w:author="CR#0052" w:date="2024-06-06T11:17:00Z">
        <w:r>
          <w:rPr>
            <w:rFonts w:ascii="Courier New" w:hAnsi="Courier New" w:cs="Courier New" w:hint="eastAsia"/>
            <w:sz w:val="16"/>
            <w:lang w:val="en-US" w:eastAsia="zh-CN"/>
          </w:rPr>
          <w:t>5.2.</w:t>
        </w:r>
      </w:ins>
      <w:r>
        <w:rPr>
          <w:rFonts w:ascii="Courier New" w:hAnsi="Courier New" w:cs="Courier New"/>
          <w:sz w:val="16"/>
          <w:lang w:val="fr-FR" w:eastAsia="zh-CN"/>
        </w:rPr>
        <w:t>4</w:t>
      </w:r>
      <w:del w:id="1981" w:author="CR#0052" w:date="2024-06-06T11:17:00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1982" w:author="CR#0052" w:date="2024-06-06T11:17:00Z">
        <w:r>
          <w:rPr>
            <w:rFonts w:ascii="Courier New" w:hAnsi="Courier New" w:cs="Courier New" w:hint="eastAsia"/>
            <w:sz w:val="16"/>
            <w:lang w:val="fr-FR" w:eastAsia="zh-CN"/>
          </w:rPr>
          <w:t>122</w:t>
        </w:r>
      </w:ins>
      <w:del w:id="1983" w:author="CR#0052" w:date="2024-06-06T11:17:00Z">
        <w:r>
          <w:rPr>
            <w:rFonts w:ascii="Courier New" w:hAnsi="Courier New" w:cs="Courier New"/>
            <w:sz w:val="16"/>
            <w:lang w:val="fr-FR" w:eastAsia="zh-CN"/>
          </w:rPr>
          <w:delText>501</w:delText>
        </w:r>
      </w:del>
    </w:p>
    <w:p w14:paraId="2842F22A"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50F1E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B5BF63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2008B2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19E6E00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92C9759"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B71D6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61EEE93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257651D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72EF4B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6F6F904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5FF1F0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4755452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2D4AB03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55675D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00F450E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37CFF7B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06027B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43E067C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12FB18E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45F6882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ins w:id="1984" w:author="CR0049" w:date="2024-04-19T20:58:00Z">
        <w:r>
          <w:rPr>
            <w:rFonts w:ascii="Courier New" w:hAnsi="Courier New" w:cs="Courier New"/>
            <w:sz w:val="16"/>
            <w:lang w:val="fr-FR" w:eastAsia="zh-CN"/>
          </w:rPr>
          <w:t>$</w:t>
        </w:r>
      </w:ins>
      <w:r>
        <w:rPr>
          <w:rFonts w:ascii="Courier New" w:hAnsi="Courier New" w:cs="Courier New" w:hint="eastAsia"/>
          <w:sz w:val="16"/>
          <w:lang w:val="fr-FR" w:eastAsia="zh-CN"/>
        </w:rPr>
        <w:t>request.body#/notificationURI}':</w:t>
      </w:r>
    </w:p>
    <w:p w14:paraId="1DD1B87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19DF8C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745DE4C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511F65A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C8AFE0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B40F86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686BD1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3A12141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6299C1A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3FA6CA7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7CB2ADF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6DC8E26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4EA2650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470BA99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257702F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1B8AAA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047766A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3A96E3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45F6A0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170A64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79A7D8B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3732E0E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35EA6C0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7D3E791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0B95F6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28E7EE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6FA69D5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5EEC20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1396AC5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65F1E2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A1400F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C755B1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4D357CD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8042AD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2ED2E6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01B437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00F8493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01D3E5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0CED390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03B22B1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52C183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7AA411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990B96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10262D7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23AA0D4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DCC7D1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38E6BCF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6EBDD4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1955B5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9DEE5C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7232D0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85" w:author="CR#0052" w:date="2024-06-06T11:18:00Z">
        <w:r>
          <w:rPr>
            <w:rFonts w:ascii="Courier New" w:hAnsi="Courier New" w:cs="Courier New" w:hint="eastAsia"/>
            <w:sz w:val="16"/>
            <w:lang w:val="fr-FR" w:eastAsia="zh-CN"/>
          </w:rPr>
          <w:t>122</w:t>
        </w:r>
      </w:ins>
      <w:del w:id="1986"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14:paraId="1B838F6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21215A3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87" w:author="CR#0052" w:date="2024-06-06T11:18:00Z">
        <w:r>
          <w:rPr>
            <w:rFonts w:ascii="Courier New" w:hAnsi="Courier New" w:cs="Courier New" w:hint="eastAsia"/>
            <w:sz w:val="16"/>
            <w:lang w:val="fr-FR" w:eastAsia="zh-CN"/>
          </w:rPr>
          <w:t>122</w:t>
        </w:r>
      </w:ins>
      <w:del w:id="1988"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14:paraId="178F4D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6FAD0AF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89" w:author="CR#0052" w:date="2024-06-06T11:18:00Z">
        <w:r>
          <w:rPr>
            <w:rFonts w:ascii="Courier New" w:hAnsi="Courier New" w:cs="Courier New" w:hint="eastAsia"/>
            <w:sz w:val="16"/>
            <w:lang w:val="fr-FR" w:eastAsia="zh-CN"/>
          </w:rPr>
          <w:t>122</w:t>
        </w:r>
      </w:ins>
      <w:del w:id="1990"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14:paraId="5C8A49F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045922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91" w:author="CR#0052" w:date="2024-06-06T11:18:00Z">
        <w:r>
          <w:rPr>
            <w:rFonts w:ascii="Courier New" w:hAnsi="Courier New" w:cs="Courier New" w:hint="eastAsia"/>
            <w:sz w:val="16"/>
            <w:lang w:val="fr-FR" w:eastAsia="zh-CN"/>
          </w:rPr>
          <w:t>122</w:t>
        </w:r>
      </w:ins>
      <w:del w:id="1992"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14:paraId="4805C0A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FBDC87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93" w:author="CR#0052" w:date="2024-06-06T11:18:00Z">
        <w:r>
          <w:rPr>
            <w:rFonts w:ascii="Courier New" w:hAnsi="Courier New" w:cs="Courier New" w:hint="eastAsia"/>
            <w:sz w:val="16"/>
            <w:lang w:val="fr-FR" w:eastAsia="zh-CN"/>
          </w:rPr>
          <w:t>122</w:t>
        </w:r>
      </w:ins>
      <w:del w:id="1994"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14:paraId="4EC0AE1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0E2691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95" w:author="CR#0052" w:date="2024-06-06T11:18:00Z">
        <w:r>
          <w:rPr>
            <w:rFonts w:ascii="Courier New" w:hAnsi="Courier New" w:cs="Courier New" w:hint="eastAsia"/>
            <w:sz w:val="16"/>
            <w:lang w:val="fr-FR" w:eastAsia="zh-CN"/>
          </w:rPr>
          <w:t>122</w:t>
        </w:r>
      </w:ins>
      <w:del w:id="1996"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14:paraId="18E56F1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4E2BA5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97" w:author="CR#0052" w:date="2024-06-06T11:18:00Z">
        <w:r>
          <w:rPr>
            <w:rFonts w:ascii="Courier New" w:hAnsi="Courier New" w:cs="Courier New" w:hint="eastAsia"/>
            <w:sz w:val="16"/>
            <w:lang w:val="fr-FR" w:eastAsia="zh-CN"/>
          </w:rPr>
          <w:t>122</w:t>
        </w:r>
      </w:ins>
      <w:del w:id="1998"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14:paraId="79145DC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D5F370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1999" w:author="CR#0052" w:date="2024-06-06T11:18:00Z">
        <w:r>
          <w:rPr>
            <w:rFonts w:ascii="Courier New" w:hAnsi="Courier New" w:cs="Courier New" w:hint="eastAsia"/>
            <w:sz w:val="16"/>
            <w:lang w:val="fr-FR" w:eastAsia="zh-CN"/>
          </w:rPr>
          <w:t>122</w:t>
        </w:r>
      </w:ins>
      <w:del w:id="2000"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14:paraId="68CF9C6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FAFFB7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2001" w:author="CR#0052" w:date="2024-06-06T11:18:00Z">
        <w:r>
          <w:rPr>
            <w:rFonts w:ascii="Courier New" w:hAnsi="Courier New" w:cs="Courier New" w:hint="eastAsia"/>
            <w:sz w:val="16"/>
            <w:lang w:val="fr-FR" w:eastAsia="zh-CN"/>
          </w:rPr>
          <w:t>122</w:t>
        </w:r>
      </w:ins>
      <w:del w:id="2002"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14:paraId="1D4F4BE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6202CB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2003" w:author="CR#0052" w:date="2024-06-06T11:18:00Z">
        <w:r>
          <w:rPr>
            <w:rFonts w:ascii="Courier New" w:hAnsi="Courier New" w:cs="Courier New" w:hint="eastAsia"/>
            <w:sz w:val="16"/>
            <w:lang w:val="fr-FR" w:eastAsia="zh-CN"/>
          </w:rPr>
          <w:t>122</w:t>
        </w:r>
      </w:ins>
      <w:del w:id="2004"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14:paraId="1B5F769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855551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2005" w:author="CR#0052" w:date="2024-06-06T11:18:00Z">
        <w:r>
          <w:rPr>
            <w:rFonts w:ascii="Courier New" w:hAnsi="Courier New" w:cs="Courier New" w:hint="eastAsia"/>
            <w:sz w:val="16"/>
            <w:lang w:val="fr-FR" w:eastAsia="zh-CN"/>
          </w:rPr>
          <w:t>122</w:t>
        </w:r>
      </w:ins>
      <w:del w:id="2006" w:author="CR#0052" w:date="2024-06-06T11:18:0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14:paraId="3CAE7C8B"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ECBFE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7189FD5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55C8F4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19513E5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5CD22A1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p>
    <w:p w14:paraId="05A55F9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3450F64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2104D42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514B347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4D283C0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B92C17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815AB0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2501F5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6CF0B9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FFDA36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071D18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97FE34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A40418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3E1F1DE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CC024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F8087A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50E1096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432984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4097A5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AA6660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5CA58E0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647BC2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90AE55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520BF52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FC95A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07" w:author="CR#0052" w:date="2024-06-06T11:19:00Z">
        <w:r>
          <w:rPr>
            <w:rFonts w:ascii="Courier New" w:hAnsi="Courier New" w:cs="Courier New" w:hint="eastAsia"/>
            <w:sz w:val="16"/>
            <w:lang w:val="fr-FR" w:eastAsia="zh-CN"/>
          </w:rPr>
          <w:t>122</w:t>
        </w:r>
      </w:ins>
      <w:del w:id="2008"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_CommonData.yaml#/components/responses/400'</w:t>
      </w:r>
    </w:p>
    <w:p w14:paraId="5AB1E39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574886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09" w:author="CR#0052" w:date="2024-06-06T11:19:00Z">
        <w:r>
          <w:rPr>
            <w:rFonts w:ascii="Courier New" w:hAnsi="Courier New" w:cs="Courier New" w:hint="eastAsia"/>
            <w:sz w:val="16"/>
            <w:lang w:val="fr-FR" w:eastAsia="zh-CN"/>
          </w:rPr>
          <w:t>122</w:t>
        </w:r>
      </w:ins>
      <w:del w:id="2010"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_CommonData.yaml#/components/responses/401'</w:t>
      </w:r>
    </w:p>
    <w:p w14:paraId="12A2610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A71935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11" w:author="CR#0052" w:date="2024-06-06T11:19:00Z">
        <w:r>
          <w:rPr>
            <w:rFonts w:ascii="Courier New" w:hAnsi="Courier New" w:cs="Courier New" w:hint="eastAsia"/>
            <w:sz w:val="16"/>
            <w:lang w:val="fr-FR" w:eastAsia="zh-CN"/>
          </w:rPr>
          <w:t>122</w:t>
        </w:r>
      </w:ins>
      <w:del w:id="2012"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_CommonData.yaml#/components/responses/403'</w:t>
      </w:r>
    </w:p>
    <w:p w14:paraId="722DB70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ED4A77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13" w:author="CR#0052" w:date="2024-06-06T11:19:00Z">
        <w:r>
          <w:rPr>
            <w:rFonts w:ascii="Courier New" w:hAnsi="Courier New" w:cs="Courier New" w:hint="eastAsia"/>
            <w:sz w:val="16"/>
            <w:lang w:val="fr-FR" w:eastAsia="zh-CN"/>
          </w:rPr>
          <w:t>122</w:t>
        </w:r>
      </w:ins>
      <w:del w:id="2014"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_CommonData.yaml#/components/responses/404'</w:t>
      </w:r>
    </w:p>
    <w:p w14:paraId="1F298B8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7DA60D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15" w:author="CR#0052" w:date="2024-06-06T11:19:00Z">
        <w:r>
          <w:rPr>
            <w:rFonts w:ascii="Courier New" w:hAnsi="Courier New" w:cs="Courier New" w:hint="eastAsia"/>
            <w:sz w:val="16"/>
            <w:lang w:val="fr-FR" w:eastAsia="zh-CN"/>
          </w:rPr>
          <w:t>122</w:t>
        </w:r>
      </w:ins>
      <w:del w:id="2016"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_CommonData.yaml#/components/responses/429'</w:t>
      </w:r>
    </w:p>
    <w:p w14:paraId="2FC28ED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55EED3C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17" w:author="CR#0052" w:date="2024-06-06T11:19:00Z">
        <w:r>
          <w:rPr>
            <w:rFonts w:ascii="Courier New" w:hAnsi="Courier New" w:cs="Courier New" w:hint="eastAsia"/>
            <w:sz w:val="16"/>
            <w:lang w:val="fr-FR" w:eastAsia="zh-CN"/>
          </w:rPr>
          <w:t>122</w:t>
        </w:r>
      </w:ins>
      <w:del w:id="2018"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_CommonData.yaml#/components/responses/500'</w:t>
      </w:r>
    </w:p>
    <w:p w14:paraId="463F54E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6AA0D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19" w:author="CR#0052" w:date="2024-06-06T11:19:00Z">
        <w:r>
          <w:rPr>
            <w:rFonts w:ascii="Courier New" w:hAnsi="Courier New" w:cs="Courier New" w:hint="eastAsia"/>
            <w:sz w:val="16"/>
            <w:lang w:val="fr-FR" w:eastAsia="zh-CN"/>
          </w:rPr>
          <w:t>122</w:t>
        </w:r>
      </w:ins>
      <w:del w:id="2020"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_CommonData.yaml#/components/responses/503'</w:t>
      </w:r>
    </w:p>
    <w:p w14:paraId="44E4D9F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A89F02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21" w:author="CR#0052" w:date="2024-06-06T11:19:00Z">
        <w:r>
          <w:rPr>
            <w:rFonts w:ascii="Courier New" w:hAnsi="Courier New" w:cs="Courier New" w:hint="eastAsia"/>
            <w:sz w:val="16"/>
            <w:lang w:val="fr-FR" w:eastAsia="zh-CN"/>
          </w:rPr>
          <w:t>122</w:t>
        </w:r>
      </w:ins>
      <w:del w:id="2022" w:author="CR#0052" w:date="2024-06-06T11:19: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_CommonData.yaml#/components/responses/default'</w:t>
      </w:r>
    </w:p>
    <w:p w14:paraId="38CE0C50"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BB293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E29CA4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441B35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578A47F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EF747A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1F8601E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7304DCF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C9D602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C7E4DA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4769E5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5A56E2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367FECC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64ABEFA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3316A81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073AADC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129931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2FBE2F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43F1E3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3477AAF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DE7283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23" w:author="CR#0052" w:date="2024-06-06T11:20:00Z">
        <w:r>
          <w:rPr>
            <w:rFonts w:ascii="Courier New" w:hAnsi="Courier New" w:cs="Courier New" w:hint="eastAsia"/>
            <w:sz w:val="16"/>
            <w:lang w:val="fr-FR" w:eastAsia="zh-CN"/>
          </w:rPr>
          <w:t>122</w:t>
        </w:r>
      </w:ins>
      <w:del w:id="2024"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_CommonData.yaml#/components/responses/400'</w:t>
      </w:r>
    </w:p>
    <w:p w14:paraId="57FF89D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0157193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25" w:author="CR#0052" w:date="2024-06-06T11:20:00Z">
        <w:r>
          <w:rPr>
            <w:rFonts w:ascii="Courier New" w:hAnsi="Courier New" w:cs="Courier New" w:hint="eastAsia"/>
            <w:sz w:val="16"/>
            <w:lang w:val="fr-FR" w:eastAsia="zh-CN"/>
          </w:rPr>
          <w:t>122</w:t>
        </w:r>
      </w:ins>
      <w:del w:id="2026"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_CommonData.yaml#/components/responses/401'</w:t>
      </w:r>
    </w:p>
    <w:p w14:paraId="056F9B0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59BA7B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27" w:author="CR#0052" w:date="2024-06-06T11:20:00Z">
        <w:r>
          <w:rPr>
            <w:rFonts w:ascii="Courier New" w:hAnsi="Courier New" w:cs="Courier New" w:hint="eastAsia"/>
            <w:sz w:val="16"/>
            <w:lang w:val="fr-FR" w:eastAsia="zh-CN"/>
          </w:rPr>
          <w:t>122</w:t>
        </w:r>
      </w:ins>
      <w:del w:id="2028"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_CommonData.yaml#/components/responses/403'</w:t>
      </w:r>
    </w:p>
    <w:p w14:paraId="5F7E486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AAD141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29" w:author="CR#0052" w:date="2024-06-06T11:20:00Z">
        <w:r>
          <w:rPr>
            <w:rFonts w:ascii="Courier New" w:hAnsi="Courier New" w:cs="Courier New" w:hint="eastAsia"/>
            <w:sz w:val="16"/>
            <w:lang w:val="fr-FR" w:eastAsia="zh-CN"/>
          </w:rPr>
          <w:t>122</w:t>
        </w:r>
      </w:ins>
      <w:del w:id="2030"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_CommonData.yaml#/components/responses/404'</w:t>
      </w:r>
    </w:p>
    <w:p w14:paraId="2CE9799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3EAACF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31" w:author="CR#0052" w:date="2024-06-06T11:20:00Z">
        <w:r>
          <w:rPr>
            <w:rFonts w:ascii="Courier New" w:hAnsi="Courier New" w:cs="Courier New" w:hint="eastAsia"/>
            <w:sz w:val="16"/>
            <w:lang w:val="fr-FR" w:eastAsia="zh-CN"/>
          </w:rPr>
          <w:t>122</w:t>
        </w:r>
      </w:ins>
      <w:del w:id="2032"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_CommonData.yaml#/components/responses/411'</w:t>
      </w:r>
    </w:p>
    <w:p w14:paraId="2CFB278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3A29043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33" w:author="CR#0052" w:date="2024-06-06T11:20:00Z">
        <w:r>
          <w:rPr>
            <w:rFonts w:ascii="Courier New" w:hAnsi="Courier New" w:cs="Courier New" w:hint="eastAsia"/>
            <w:sz w:val="16"/>
            <w:lang w:val="fr-FR" w:eastAsia="zh-CN"/>
          </w:rPr>
          <w:t>122</w:t>
        </w:r>
      </w:ins>
      <w:del w:id="2034"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_CommonData.yaml#/components/responses/413'</w:t>
      </w:r>
    </w:p>
    <w:p w14:paraId="5292BFF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2DA48D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35" w:author="CR#0052" w:date="2024-06-06T11:20:00Z">
        <w:r>
          <w:rPr>
            <w:rFonts w:ascii="Courier New" w:hAnsi="Courier New" w:cs="Courier New" w:hint="eastAsia"/>
            <w:sz w:val="16"/>
            <w:lang w:val="fr-FR" w:eastAsia="zh-CN"/>
          </w:rPr>
          <w:t>122</w:t>
        </w:r>
      </w:ins>
      <w:del w:id="2036"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_CommonData.yaml#/components/responses/415'</w:t>
      </w:r>
    </w:p>
    <w:p w14:paraId="6B29DE4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40408EF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37" w:author="CR#0052" w:date="2024-06-06T11:20:00Z">
        <w:r>
          <w:rPr>
            <w:rFonts w:ascii="Courier New" w:hAnsi="Courier New" w:cs="Courier New" w:hint="eastAsia"/>
            <w:sz w:val="16"/>
            <w:lang w:val="fr-FR" w:eastAsia="zh-CN"/>
          </w:rPr>
          <w:t>122</w:t>
        </w:r>
      </w:ins>
      <w:del w:id="2038"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_CommonData.yaml#/components/responses/429'</w:t>
      </w:r>
    </w:p>
    <w:p w14:paraId="07B9D02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E7459D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39" w:author="CR#0052" w:date="2024-06-06T11:20:00Z">
        <w:r>
          <w:rPr>
            <w:rFonts w:ascii="Courier New" w:hAnsi="Courier New" w:cs="Courier New" w:hint="eastAsia"/>
            <w:sz w:val="16"/>
            <w:lang w:val="fr-FR" w:eastAsia="zh-CN"/>
          </w:rPr>
          <w:t>122</w:t>
        </w:r>
      </w:ins>
      <w:del w:id="2040"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_CommonData.yaml#/components/responses/500'</w:t>
      </w:r>
    </w:p>
    <w:p w14:paraId="50A8555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4DFC82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41" w:author="CR#0052" w:date="2024-06-06T11:20:00Z">
        <w:r>
          <w:rPr>
            <w:rFonts w:ascii="Courier New" w:hAnsi="Courier New" w:cs="Courier New" w:hint="eastAsia"/>
            <w:sz w:val="16"/>
            <w:lang w:val="fr-FR" w:eastAsia="zh-CN"/>
          </w:rPr>
          <w:t>122</w:t>
        </w:r>
      </w:ins>
      <w:del w:id="2042"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_CommonData.yaml#/components/responses/503'</w:t>
      </w:r>
    </w:p>
    <w:p w14:paraId="780E1AD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0289D6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43" w:author="CR#0052" w:date="2024-06-06T11:20:00Z">
        <w:r>
          <w:rPr>
            <w:rFonts w:ascii="Courier New" w:hAnsi="Courier New" w:cs="Courier New" w:hint="eastAsia"/>
            <w:sz w:val="16"/>
            <w:lang w:val="fr-FR" w:eastAsia="zh-CN"/>
          </w:rPr>
          <w:t>122</w:t>
        </w:r>
      </w:ins>
      <w:del w:id="2044" w:author="CR#0052" w:date="2024-06-06T11:20: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_CommonData.yaml#/components/responses/default'</w:t>
      </w:r>
    </w:p>
    <w:p w14:paraId="412C00B1"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23529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7623CE2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6A8BEE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22B1879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FAC02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54E1184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5A6CCFC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B6CE94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C3E21A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69E143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979F77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718662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E12D32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433B973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6024480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6AED3AB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9F190F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45" w:author="CR#0052" w:date="2024-06-06T11:21:00Z">
        <w:r>
          <w:rPr>
            <w:rFonts w:ascii="Courier New" w:hAnsi="Courier New" w:cs="Courier New" w:hint="eastAsia"/>
            <w:sz w:val="16"/>
            <w:lang w:val="fr-FR" w:eastAsia="zh-CN"/>
          </w:rPr>
          <w:t>122</w:t>
        </w:r>
      </w:ins>
      <w:del w:id="2046"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_CommonData.yaml#/components/responses/400'</w:t>
      </w:r>
    </w:p>
    <w:p w14:paraId="33520BB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D997FF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47" w:author="CR#0052" w:date="2024-06-06T11:21:00Z">
        <w:r>
          <w:rPr>
            <w:rFonts w:ascii="Courier New" w:hAnsi="Courier New" w:cs="Courier New" w:hint="eastAsia"/>
            <w:sz w:val="16"/>
            <w:lang w:val="fr-FR" w:eastAsia="zh-CN"/>
          </w:rPr>
          <w:t>122</w:t>
        </w:r>
      </w:ins>
      <w:del w:id="2048"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_CommonData.yaml#/components/responses/401'</w:t>
      </w:r>
    </w:p>
    <w:p w14:paraId="34CE2D6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64B15F3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49" w:author="CR#0052" w:date="2024-06-06T11:21:00Z">
        <w:r>
          <w:rPr>
            <w:rFonts w:ascii="Courier New" w:hAnsi="Courier New" w:cs="Courier New" w:hint="eastAsia"/>
            <w:sz w:val="16"/>
            <w:lang w:val="fr-FR" w:eastAsia="zh-CN"/>
          </w:rPr>
          <w:t>122</w:t>
        </w:r>
      </w:ins>
      <w:del w:id="2050"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_CommonData.yaml#/components/responses/403'</w:t>
      </w:r>
    </w:p>
    <w:p w14:paraId="039F097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73BDCF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51" w:author="CR#0052" w:date="2024-06-06T11:21:00Z">
        <w:r>
          <w:rPr>
            <w:rFonts w:ascii="Courier New" w:hAnsi="Courier New" w:cs="Courier New" w:hint="eastAsia"/>
            <w:sz w:val="16"/>
            <w:lang w:val="fr-FR" w:eastAsia="zh-CN"/>
          </w:rPr>
          <w:t>122</w:t>
        </w:r>
      </w:ins>
      <w:del w:id="2052"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_CommonData.yaml#/components/responses/404'</w:t>
      </w:r>
    </w:p>
    <w:p w14:paraId="1E98164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B9B0D3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53" w:author="CR#0052" w:date="2024-06-06T11:21:00Z">
        <w:r>
          <w:rPr>
            <w:rFonts w:ascii="Courier New" w:hAnsi="Courier New" w:cs="Courier New" w:hint="eastAsia"/>
            <w:sz w:val="16"/>
            <w:lang w:val="fr-FR" w:eastAsia="zh-CN"/>
          </w:rPr>
          <w:t>122</w:t>
        </w:r>
      </w:ins>
      <w:del w:id="2054"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_CommonData.yaml#/components/responses/411'</w:t>
      </w:r>
    </w:p>
    <w:p w14:paraId="1655C62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739F863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55" w:author="CR#0052" w:date="2024-06-06T11:21:00Z">
        <w:r>
          <w:rPr>
            <w:rFonts w:ascii="Courier New" w:hAnsi="Courier New" w:cs="Courier New" w:hint="eastAsia"/>
            <w:sz w:val="16"/>
            <w:lang w:val="fr-FR" w:eastAsia="zh-CN"/>
          </w:rPr>
          <w:t>122</w:t>
        </w:r>
      </w:ins>
      <w:del w:id="2056"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_CommonData.yaml#/components/responses/413'</w:t>
      </w:r>
    </w:p>
    <w:p w14:paraId="49ED6AE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42A5E3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57" w:author="CR#0052" w:date="2024-06-06T11:21:00Z">
        <w:r>
          <w:rPr>
            <w:rFonts w:ascii="Courier New" w:hAnsi="Courier New" w:cs="Courier New" w:hint="eastAsia"/>
            <w:sz w:val="16"/>
            <w:lang w:val="fr-FR" w:eastAsia="zh-CN"/>
          </w:rPr>
          <w:t>122</w:t>
        </w:r>
      </w:ins>
      <w:del w:id="2058"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_CommonData.yaml#/components/responses/415'</w:t>
      </w:r>
    </w:p>
    <w:p w14:paraId="586CE5A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64B22B2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59" w:author="CR#0052" w:date="2024-06-06T11:21:00Z">
        <w:r>
          <w:rPr>
            <w:rFonts w:ascii="Courier New" w:hAnsi="Courier New" w:cs="Courier New" w:hint="eastAsia"/>
            <w:sz w:val="16"/>
            <w:lang w:val="fr-FR" w:eastAsia="zh-CN"/>
          </w:rPr>
          <w:t>122</w:t>
        </w:r>
      </w:ins>
      <w:del w:id="2060"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_CommonData.yaml#/components/responses/429'</w:t>
      </w:r>
    </w:p>
    <w:p w14:paraId="222F477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AD4C20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61" w:author="CR#0052" w:date="2024-06-06T11:21:00Z">
        <w:r>
          <w:rPr>
            <w:rFonts w:ascii="Courier New" w:hAnsi="Courier New" w:cs="Courier New" w:hint="eastAsia"/>
            <w:sz w:val="16"/>
            <w:lang w:val="fr-FR" w:eastAsia="zh-CN"/>
          </w:rPr>
          <w:t>122</w:t>
        </w:r>
      </w:ins>
      <w:del w:id="2062"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_CommonData.yaml#/components/responses/500'</w:t>
      </w:r>
    </w:p>
    <w:p w14:paraId="1F2513D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C76CB8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63" w:author="CR#0052" w:date="2024-06-06T11:21:00Z">
        <w:r>
          <w:rPr>
            <w:rFonts w:ascii="Courier New" w:hAnsi="Courier New" w:cs="Courier New" w:hint="eastAsia"/>
            <w:sz w:val="16"/>
            <w:lang w:val="fr-FR" w:eastAsia="zh-CN"/>
          </w:rPr>
          <w:t>122</w:t>
        </w:r>
      </w:ins>
      <w:del w:id="2064"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_CommonData.yaml#/components/responses/503'</w:t>
      </w:r>
    </w:p>
    <w:p w14:paraId="246B3BF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0E8032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w:t>
      </w:r>
      <w:ins w:id="2065" w:author="CR#0052" w:date="2024-06-06T11:21:00Z">
        <w:r>
          <w:rPr>
            <w:rFonts w:ascii="Courier New" w:hAnsi="Courier New" w:cs="Courier New" w:hint="eastAsia"/>
            <w:sz w:val="16"/>
            <w:lang w:val="fr-FR" w:eastAsia="zh-CN"/>
          </w:rPr>
          <w:t>122</w:t>
        </w:r>
      </w:ins>
      <w:del w:id="2066" w:author="CR#0052" w:date="2024-06-06T11:21: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_CommonData.yaml#/components/responses/default'</w:t>
      </w:r>
    </w:p>
    <w:p w14:paraId="1FCD4D74"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2118A9"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BBC3B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0511A4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0269EFD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5238B2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F9D8AB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9E0816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4D01E5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7F298B2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77CB7DC7"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4A520D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DE8F6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55A56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9B67EC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92ACB3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19C31A4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6CD3139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8A2875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E2F744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D8C362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17078EF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1804E7D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3FB10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9760AD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089C82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0D0139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98BC9F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2CFE13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67" w:author="CR#0052" w:date="2024-06-06T11:22:00Z">
        <w:r>
          <w:rPr>
            <w:rFonts w:ascii="Courier New" w:hAnsi="Courier New" w:cs="Courier New" w:hint="eastAsia"/>
            <w:sz w:val="16"/>
            <w:lang w:val="fr-FR" w:eastAsia="zh-CN"/>
          </w:rPr>
          <w:t>122</w:t>
        </w:r>
      </w:ins>
      <w:del w:id="2068" w:author="CR#0052" w:date="2024-06-06T11:22: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_CommonData.yaml#/components/schemas/Uri'</w:t>
      </w:r>
    </w:p>
    <w:p w14:paraId="6C000F0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594DC97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83714E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1428C12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69" w:author="CR#0052" w:date="2024-06-06T11:22:00Z">
        <w:r>
          <w:rPr>
            <w:rFonts w:ascii="Courier New" w:hAnsi="Courier New" w:cs="Courier New" w:hint="eastAsia"/>
            <w:sz w:val="16"/>
            <w:lang w:val="fr-FR" w:eastAsia="zh-CN"/>
          </w:rPr>
          <w:t>122</w:t>
        </w:r>
      </w:ins>
      <w:del w:id="2070" w:author="CR#0052" w:date="2024-06-06T11:22: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_CommonData.yaml#/components/schemas/DateTime'</w:t>
      </w:r>
    </w:p>
    <w:p w14:paraId="7A85A3B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73E795E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969"/>
    <w:bookmarkEnd w:id="1970"/>
    <w:bookmarkEnd w:id="1971"/>
    <w:bookmarkEnd w:id="1972"/>
    <w:bookmarkEnd w:id="1973"/>
    <w:bookmarkEnd w:id="1974"/>
    <w:bookmarkEnd w:id="1975"/>
    <w:bookmarkEnd w:id="1976"/>
    <w:p w14:paraId="166F8023"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938CD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D8FE57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6461A36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0C746B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7F1BF1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03BB31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2D51360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F92230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4577D4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B6D87D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4016A1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0FC7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2EF1DC2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96F712"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91248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3433820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3710DDE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D1CBA3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22069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074BE4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B5C8F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DEBBDF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7E4825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468AE2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71" w:author="CR#0052" w:date="2024-06-06T11:22:00Z">
        <w:r>
          <w:rPr>
            <w:rFonts w:ascii="Courier New" w:hAnsi="Courier New" w:cs="Courier New" w:hint="eastAsia"/>
            <w:sz w:val="16"/>
            <w:lang w:val="fr-FR" w:eastAsia="zh-CN"/>
          </w:rPr>
          <w:t>122</w:t>
        </w:r>
      </w:ins>
      <w:del w:id="2072" w:author="CR#0052" w:date="2024-06-06T11:22: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_CommonData.yaml#/components/schemas/DateTime'</w:t>
      </w:r>
    </w:p>
    <w:p w14:paraId="7EEED02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2AB395C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4684A1B8"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3CE7C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6095D37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6EDEE30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7AEF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CBF776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855274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5D1903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39730C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371A1D"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F1798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20CF928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5634E2C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5ED3D7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95CEA0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C8A236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1A7CBD4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E75E94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C82B07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B7B79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F0BF6B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490403B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A10A49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2B87AF9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F671EA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21093E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5106386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6AF294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8CE7EE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73" w:author="CR#0052" w:date="2024-06-06T11:23:00Z">
        <w:r>
          <w:rPr>
            <w:rFonts w:ascii="Courier New" w:hAnsi="Courier New" w:cs="Courier New" w:hint="eastAsia"/>
            <w:sz w:val="16"/>
            <w:lang w:val="fr-FR" w:eastAsia="zh-CN"/>
          </w:rPr>
          <w:t>122</w:t>
        </w:r>
      </w:ins>
      <w:del w:id="2074" w:author="CR#0052" w:date="2024-06-06T11:23: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_CommonData.yaml#/components/schemas/DateTime'</w:t>
      </w:r>
    </w:p>
    <w:p w14:paraId="64E81B8B"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758E5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33E2A08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1836589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F0FC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30C34A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64D798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53C488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4B708A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CD3F5E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8DE68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75" w:author="CR#0052" w:date="2024-06-06T11:23:00Z">
        <w:r>
          <w:rPr>
            <w:rFonts w:ascii="Courier New" w:hAnsi="Courier New" w:cs="Courier New" w:hint="eastAsia"/>
            <w:sz w:val="16"/>
            <w:lang w:val="fr-FR" w:eastAsia="zh-CN"/>
          </w:rPr>
          <w:t>122</w:t>
        </w:r>
      </w:ins>
      <w:del w:id="2076" w:author="CR#0052" w:date="2024-06-06T11:23: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_CommonData.yaml#/components/schemas/DateTime'</w:t>
      </w:r>
    </w:p>
    <w:p w14:paraId="60D19EAF"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C1910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70E5207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211A6EA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E141A8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44B157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F8387A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3F8744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D909FE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052526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30273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F5C3A3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0336C9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0FDA81E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4CB63D9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666301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95082F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0BDA4BC"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6659A10"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D4228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F3CFF7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4221461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18A62E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5011881"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1615C58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C46F25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8CC56A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w:t>
      </w:r>
      <w:ins w:id="2077" w:author="CR#0052" w:date="2024-06-06T11:23:00Z">
        <w:r>
          <w:rPr>
            <w:rFonts w:ascii="Courier New" w:hAnsi="Courier New" w:cs="Courier New" w:hint="eastAsia"/>
            <w:sz w:val="16"/>
            <w:lang w:val="fr-FR" w:eastAsia="zh-CN"/>
          </w:rPr>
          <w:t>122</w:t>
        </w:r>
      </w:ins>
      <w:del w:id="2078" w:author="CR#0052" w:date="2024-06-06T11:23:00Z">
        <w:r>
          <w:rPr>
            <w:rFonts w:ascii="Courier New" w:hAnsi="Courier New" w:cs="Courier New" w:hint="eastAsia"/>
            <w:sz w:val="16"/>
            <w:lang w:val="fr-FR" w:eastAsia="zh-CN"/>
          </w:rPr>
          <w:delText>571</w:delText>
        </w:r>
      </w:del>
      <w:r>
        <w:rPr>
          <w:rFonts w:ascii="Courier New" w:hAnsi="Courier New" w:cs="Courier New" w:hint="eastAsia"/>
          <w:sz w:val="16"/>
          <w:lang w:val="fr-FR" w:eastAsia="zh-CN"/>
        </w:rPr>
        <w:t>_CommonData.yaml#/components/schemas/DateTime'</w:t>
      </w:r>
    </w:p>
    <w:p w14:paraId="4224934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033633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1E70F21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E044B66"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35CD693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44B134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6F2EE3D4"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E72AD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6363201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6CD3162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905C36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D268D0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7AFE19F0"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013613E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A59D2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768A585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346B6339"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6CA55B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6B46A59E"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4C8654"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62C9F598"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8DFA11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6338CCE" w14:textId="77777777" w:rsidR="0094568D" w:rsidRDefault="00945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AD7D2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04A6EB2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1297200A"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AB4EB4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19B42113"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E65948B"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A006CA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D54A8B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3DA60B5"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2BBCD7DF"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06B250D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01D519BD"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674906E7"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779AC24E"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071D1AE2" w14:textId="77777777" w:rsidR="0094568D"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029CFCFD" w14:textId="77777777" w:rsidR="0094568D" w:rsidRDefault="0094568D"/>
    <w:p w14:paraId="5BA221D1" w14:textId="77777777" w:rsidR="0094568D" w:rsidRDefault="00000000">
      <w:pPr>
        <w:pStyle w:val="Heading8"/>
      </w:pPr>
      <w:r>
        <w:br w:type="page"/>
      </w:r>
      <w:bookmarkStart w:id="2079" w:name="_Toc122117514"/>
      <w:bookmarkStart w:id="2080" w:name="_Toc162005715"/>
      <w:r>
        <w:t>Annex B (informative):</w:t>
      </w:r>
      <w:r>
        <w:br/>
        <w:t>Change history</w:t>
      </w:r>
      <w:bookmarkEnd w:id="2079"/>
      <w:bookmarkEnd w:id="2080"/>
    </w:p>
    <w:p w14:paraId="75F839B3" w14:textId="77777777" w:rsidR="0094568D" w:rsidRDefault="0094568D">
      <w:pPr>
        <w:pStyle w:val="TH"/>
      </w:pPr>
      <w:bookmarkStart w:id="2081" w:name="historyclause"/>
      <w:bookmarkEnd w:id="20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94568D" w14:paraId="479D366D" w14:textId="77777777">
        <w:trPr>
          <w:cantSplit/>
        </w:trPr>
        <w:tc>
          <w:tcPr>
            <w:tcW w:w="9639" w:type="dxa"/>
            <w:gridSpan w:val="8"/>
            <w:tcBorders>
              <w:bottom w:val="nil"/>
            </w:tcBorders>
            <w:shd w:val="solid" w:color="FFFFFF" w:fill="auto"/>
          </w:tcPr>
          <w:p w14:paraId="4ECA72A6" w14:textId="77777777" w:rsidR="0094568D" w:rsidRDefault="00000000">
            <w:pPr>
              <w:pStyle w:val="TAL"/>
              <w:jc w:val="center"/>
              <w:rPr>
                <w:b/>
                <w:sz w:val="16"/>
              </w:rPr>
            </w:pPr>
            <w:r>
              <w:rPr>
                <w:b/>
              </w:rPr>
              <w:t>Change history</w:t>
            </w:r>
          </w:p>
        </w:tc>
      </w:tr>
      <w:tr w:rsidR="0094568D" w14:paraId="5EC94A8C" w14:textId="77777777">
        <w:tc>
          <w:tcPr>
            <w:tcW w:w="800" w:type="dxa"/>
            <w:shd w:val="pct10" w:color="auto" w:fill="FFFFFF"/>
          </w:tcPr>
          <w:p w14:paraId="753DD18E" w14:textId="77777777" w:rsidR="0094568D" w:rsidRDefault="00000000">
            <w:pPr>
              <w:pStyle w:val="TAL"/>
              <w:rPr>
                <w:b/>
                <w:sz w:val="16"/>
              </w:rPr>
            </w:pPr>
            <w:r>
              <w:rPr>
                <w:b/>
                <w:sz w:val="16"/>
              </w:rPr>
              <w:t>Date</w:t>
            </w:r>
          </w:p>
        </w:tc>
        <w:tc>
          <w:tcPr>
            <w:tcW w:w="1279" w:type="dxa"/>
            <w:shd w:val="pct10" w:color="auto" w:fill="FFFFFF"/>
          </w:tcPr>
          <w:p w14:paraId="5F9D2C3F" w14:textId="77777777" w:rsidR="0094568D" w:rsidRDefault="00000000">
            <w:pPr>
              <w:pStyle w:val="TAL"/>
              <w:rPr>
                <w:b/>
                <w:sz w:val="16"/>
              </w:rPr>
            </w:pPr>
            <w:r>
              <w:rPr>
                <w:b/>
                <w:sz w:val="16"/>
              </w:rPr>
              <w:t>Meeting</w:t>
            </w:r>
          </w:p>
        </w:tc>
        <w:tc>
          <w:tcPr>
            <w:tcW w:w="992" w:type="dxa"/>
            <w:shd w:val="pct10" w:color="auto" w:fill="FFFFFF"/>
          </w:tcPr>
          <w:p w14:paraId="2BB749E0" w14:textId="77777777" w:rsidR="0094568D" w:rsidRDefault="00000000">
            <w:pPr>
              <w:pStyle w:val="TAL"/>
              <w:rPr>
                <w:b/>
                <w:sz w:val="16"/>
              </w:rPr>
            </w:pPr>
            <w:r>
              <w:rPr>
                <w:b/>
                <w:sz w:val="16"/>
              </w:rPr>
              <w:t>TDoc</w:t>
            </w:r>
          </w:p>
        </w:tc>
        <w:tc>
          <w:tcPr>
            <w:tcW w:w="473" w:type="dxa"/>
            <w:shd w:val="pct10" w:color="auto" w:fill="FFFFFF"/>
          </w:tcPr>
          <w:p w14:paraId="3199D9D0" w14:textId="77777777" w:rsidR="0094568D" w:rsidRDefault="00000000">
            <w:pPr>
              <w:pStyle w:val="TAL"/>
              <w:rPr>
                <w:b/>
                <w:sz w:val="16"/>
              </w:rPr>
            </w:pPr>
            <w:r>
              <w:rPr>
                <w:b/>
                <w:sz w:val="16"/>
              </w:rPr>
              <w:t>CR</w:t>
            </w:r>
          </w:p>
        </w:tc>
        <w:tc>
          <w:tcPr>
            <w:tcW w:w="377" w:type="dxa"/>
            <w:shd w:val="pct10" w:color="auto" w:fill="FFFFFF"/>
          </w:tcPr>
          <w:p w14:paraId="7645C651" w14:textId="77777777" w:rsidR="0094568D" w:rsidRDefault="00000000">
            <w:pPr>
              <w:pStyle w:val="TAL"/>
              <w:rPr>
                <w:b/>
                <w:sz w:val="16"/>
              </w:rPr>
            </w:pPr>
            <w:r>
              <w:rPr>
                <w:b/>
                <w:sz w:val="16"/>
              </w:rPr>
              <w:t>Rev</w:t>
            </w:r>
          </w:p>
        </w:tc>
        <w:tc>
          <w:tcPr>
            <w:tcW w:w="426" w:type="dxa"/>
            <w:shd w:val="pct10" w:color="auto" w:fill="FFFFFF"/>
          </w:tcPr>
          <w:p w14:paraId="6DD615BF" w14:textId="77777777" w:rsidR="0094568D" w:rsidRDefault="00000000">
            <w:pPr>
              <w:pStyle w:val="TAL"/>
              <w:rPr>
                <w:b/>
                <w:sz w:val="16"/>
              </w:rPr>
            </w:pPr>
            <w:r>
              <w:rPr>
                <w:b/>
                <w:sz w:val="16"/>
              </w:rPr>
              <w:t>Cat</w:t>
            </w:r>
          </w:p>
        </w:tc>
        <w:tc>
          <w:tcPr>
            <w:tcW w:w="4584" w:type="dxa"/>
            <w:shd w:val="pct10" w:color="auto" w:fill="FFFFFF"/>
          </w:tcPr>
          <w:p w14:paraId="490D3832" w14:textId="77777777" w:rsidR="0094568D" w:rsidRDefault="00000000">
            <w:pPr>
              <w:pStyle w:val="TAL"/>
              <w:rPr>
                <w:b/>
                <w:sz w:val="16"/>
              </w:rPr>
            </w:pPr>
            <w:r>
              <w:rPr>
                <w:b/>
                <w:sz w:val="16"/>
              </w:rPr>
              <w:t>Subject/Comment</w:t>
            </w:r>
          </w:p>
        </w:tc>
        <w:tc>
          <w:tcPr>
            <w:tcW w:w="708" w:type="dxa"/>
            <w:shd w:val="pct10" w:color="auto" w:fill="FFFFFF"/>
          </w:tcPr>
          <w:p w14:paraId="1B31C117" w14:textId="77777777" w:rsidR="0094568D" w:rsidRDefault="00000000">
            <w:pPr>
              <w:pStyle w:val="TAL"/>
              <w:rPr>
                <w:b/>
                <w:sz w:val="16"/>
              </w:rPr>
            </w:pPr>
            <w:r>
              <w:rPr>
                <w:b/>
                <w:sz w:val="16"/>
              </w:rPr>
              <w:t>New version</w:t>
            </w:r>
          </w:p>
        </w:tc>
      </w:tr>
      <w:tr w:rsidR="0094568D" w14:paraId="4F6B9398" w14:textId="77777777">
        <w:tc>
          <w:tcPr>
            <w:tcW w:w="800" w:type="dxa"/>
            <w:shd w:val="solid" w:color="FFFFFF" w:fill="auto"/>
          </w:tcPr>
          <w:p w14:paraId="6B3DC9BA" w14:textId="77777777" w:rsidR="0094568D" w:rsidRDefault="00000000">
            <w:pPr>
              <w:pStyle w:val="TAC"/>
              <w:rPr>
                <w:sz w:val="16"/>
                <w:szCs w:val="16"/>
              </w:rPr>
            </w:pPr>
            <w:r>
              <w:rPr>
                <w:kern w:val="2"/>
                <w:sz w:val="16"/>
                <w:szCs w:val="16"/>
                <w:lang w:eastAsia="zh-CN"/>
              </w:rPr>
              <w:t>2021-10</w:t>
            </w:r>
          </w:p>
        </w:tc>
        <w:tc>
          <w:tcPr>
            <w:tcW w:w="1279" w:type="dxa"/>
            <w:shd w:val="solid" w:color="FFFFFF" w:fill="auto"/>
          </w:tcPr>
          <w:p w14:paraId="3C70E1DA" w14:textId="77777777" w:rsidR="0094568D"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19536A5" w14:textId="77777777" w:rsidR="0094568D" w:rsidRDefault="00000000">
            <w:pPr>
              <w:pStyle w:val="TAC"/>
              <w:rPr>
                <w:sz w:val="16"/>
                <w:szCs w:val="16"/>
              </w:rPr>
            </w:pPr>
            <w:r>
              <w:rPr>
                <w:kern w:val="2"/>
                <w:sz w:val="16"/>
                <w:szCs w:val="16"/>
                <w:lang w:eastAsia="zh-CN"/>
              </w:rPr>
              <w:t>C3-215030</w:t>
            </w:r>
          </w:p>
        </w:tc>
        <w:tc>
          <w:tcPr>
            <w:tcW w:w="473" w:type="dxa"/>
            <w:shd w:val="solid" w:color="FFFFFF" w:fill="auto"/>
          </w:tcPr>
          <w:p w14:paraId="645E3899" w14:textId="77777777" w:rsidR="0094568D" w:rsidRDefault="0094568D">
            <w:pPr>
              <w:pStyle w:val="TAL"/>
              <w:rPr>
                <w:sz w:val="16"/>
                <w:szCs w:val="16"/>
              </w:rPr>
            </w:pPr>
          </w:p>
        </w:tc>
        <w:tc>
          <w:tcPr>
            <w:tcW w:w="377" w:type="dxa"/>
            <w:shd w:val="solid" w:color="FFFFFF" w:fill="auto"/>
          </w:tcPr>
          <w:p w14:paraId="0DAE2B90" w14:textId="77777777" w:rsidR="0094568D" w:rsidRDefault="0094568D">
            <w:pPr>
              <w:pStyle w:val="TAR"/>
              <w:rPr>
                <w:sz w:val="16"/>
                <w:szCs w:val="16"/>
              </w:rPr>
            </w:pPr>
          </w:p>
        </w:tc>
        <w:tc>
          <w:tcPr>
            <w:tcW w:w="426" w:type="dxa"/>
            <w:shd w:val="solid" w:color="FFFFFF" w:fill="auto"/>
          </w:tcPr>
          <w:p w14:paraId="6DC9EEF4" w14:textId="77777777" w:rsidR="0094568D" w:rsidRDefault="0094568D">
            <w:pPr>
              <w:pStyle w:val="TAC"/>
              <w:rPr>
                <w:sz w:val="16"/>
                <w:szCs w:val="16"/>
              </w:rPr>
            </w:pPr>
          </w:p>
        </w:tc>
        <w:tc>
          <w:tcPr>
            <w:tcW w:w="4584" w:type="dxa"/>
            <w:shd w:val="solid" w:color="FFFFFF" w:fill="auto"/>
          </w:tcPr>
          <w:p w14:paraId="76E0F6F5" w14:textId="77777777" w:rsidR="0094568D"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2F6EF9A2" w14:textId="77777777" w:rsidR="0094568D" w:rsidRDefault="00000000">
            <w:pPr>
              <w:pStyle w:val="TAC"/>
              <w:rPr>
                <w:sz w:val="16"/>
                <w:szCs w:val="16"/>
              </w:rPr>
            </w:pPr>
            <w:r>
              <w:rPr>
                <w:kern w:val="2"/>
                <w:sz w:val="16"/>
                <w:szCs w:val="16"/>
                <w:lang w:eastAsia="zh-CN"/>
              </w:rPr>
              <w:t>0.0.0</w:t>
            </w:r>
          </w:p>
        </w:tc>
      </w:tr>
      <w:tr w:rsidR="0094568D" w14:paraId="47FB89D9" w14:textId="77777777">
        <w:tc>
          <w:tcPr>
            <w:tcW w:w="800" w:type="dxa"/>
            <w:shd w:val="solid" w:color="FFFFFF" w:fill="auto"/>
          </w:tcPr>
          <w:p w14:paraId="6D09FC97" w14:textId="77777777" w:rsidR="0094568D"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332C2CE9" w14:textId="77777777" w:rsidR="0094568D"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0C3AA74" w14:textId="77777777" w:rsidR="0094568D"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2D6F0CBE" w14:textId="77777777" w:rsidR="0094568D" w:rsidRDefault="0094568D">
            <w:pPr>
              <w:pStyle w:val="TAL"/>
              <w:rPr>
                <w:sz w:val="16"/>
                <w:szCs w:val="16"/>
              </w:rPr>
            </w:pPr>
          </w:p>
        </w:tc>
        <w:tc>
          <w:tcPr>
            <w:tcW w:w="377" w:type="dxa"/>
            <w:shd w:val="solid" w:color="FFFFFF" w:fill="auto"/>
          </w:tcPr>
          <w:p w14:paraId="18489E62" w14:textId="77777777" w:rsidR="0094568D" w:rsidRDefault="0094568D">
            <w:pPr>
              <w:pStyle w:val="TAR"/>
              <w:rPr>
                <w:sz w:val="16"/>
                <w:szCs w:val="16"/>
              </w:rPr>
            </w:pPr>
          </w:p>
        </w:tc>
        <w:tc>
          <w:tcPr>
            <w:tcW w:w="426" w:type="dxa"/>
            <w:shd w:val="solid" w:color="FFFFFF" w:fill="auto"/>
          </w:tcPr>
          <w:p w14:paraId="34F0C269" w14:textId="77777777" w:rsidR="0094568D" w:rsidRDefault="0094568D">
            <w:pPr>
              <w:pStyle w:val="TAC"/>
              <w:rPr>
                <w:sz w:val="16"/>
                <w:szCs w:val="16"/>
              </w:rPr>
            </w:pPr>
          </w:p>
        </w:tc>
        <w:tc>
          <w:tcPr>
            <w:tcW w:w="4584" w:type="dxa"/>
            <w:shd w:val="solid" w:color="FFFFFF" w:fill="auto"/>
          </w:tcPr>
          <w:p w14:paraId="135F0173" w14:textId="77777777" w:rsidR="0094568D"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3EC7614F" w14:textId="77777777" w:rsidR="0094568D" w:rsidRDefault="00000000">
            <w:pPr>
              <w:pStyle w:val="TAL"/>
              <w:rPr>
                <w:kern w:val="2"/>
                <w:sz w:val="16"/>
                <w:szCs w:val="16"/>
                <w:lang w:eastAsia="zh-CN"/>
              </w:rPr>
            </w:pPr>
            <w:r>
              <w:rPr>
                <w:kern w:val="2"/>
                <w:sz w:val="16"/>
                <w:szCs w:val="16"/>
                <w:lang w:eastAsia="zh-CN"/>
              </w:rPr>
              <w:t>Editorial change from the rapporteur.</w:t>
            </w:r>
          </w:p>
          <w:p w14:paraId="01ECE6F3" w14:textId="77777777" w:rsidR="0094568D"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7864A42F" w14:textId="77777777" w:rsidR="0094568D" w:rsidRDefault="00000000">
            <w:pPr>
              <w:pStyle w:val="TAC"/>
              <w:rPr>
                <w:kern w:val="2"/>
                <w:sz w:val="16"/>
                <w:szCs w:val="16"/>
                <w:lang w:eastAsia="zh-CN"/>
              </w:rPr>
            </w:pPr>
            <w:r>
              <w:rPr>
                <w:kern w:val="2"/>
                <w:sz w:val="16"/>
                <w:szCs w:val="16"/>
                <w:lang w:eastAsia="zh-CN"/>
              </w:rPr>
              <w:t>0.1.0</w:t>
            </w:r>
          </w:p>
        </w:tc>
      </w:tr>
      <w:tr w:rsidR="0094568D" w14:paraId="4368CA27" w14:textId="77777777">
        <w:tc>
          <w:tcPr>
            <w:tcW w:w="800" w:type="dxa"/>
            <w:shd w:val="solid" w:color="FFFFFF" w:fill="auto"/>
          </w:tcPr>
          <w:p w14:paraId="17E43475" w14:textId="77777777" w:rsidR="0094568D"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28BD3230" w14:textId="77777777" w:rsidR="0094568D"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D3B326D" w14:textId="77777777" w:rsidR="0094568D"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630A7B61" w14:textId="77777777" w:rsidR="0094568D" w:rsidRDefault="0094568D">
            <w:pPr>
              <w:pStyle w:val="TAL"/>
              <w:rPr>
                <w:sz w:val="16"/>
                <w:szCs w:val="16"/>
              </w:rPr>
            </w:pPr>
          </w:p>
        </w:tc>
        <w:tc>
          <w:tcPr>
            <w:tcW w:w="377" w:type="dxa"/>
            <w:shd w:val="solid" w:color="FFFFFF" w:fill="auto"/>
          </w:tcPr>
          <w:p w14:paraId="242C14C7" w14:textId="77777777" w:rsidR="0094568D" w:rsidRDefault="0094568D">
            <w:pPr>
              <w:pStyle w:val="TAR"/>
              <w:rPr>
                <w:sz w:val="16"/>
                <w:szCs w:val="16"/>
              </w:rPr>
            </w:pPr>
          </w:p>
        </w:tc>
        <w:tc>
          <w:tcPr>
            <w:tcW w:w="426" w:type="dxa"/>
            <w:shd w:val="solid" w:color="FFFFFF" w:fill="auto"/>
          </w:tcPr>
          <w:p w14:paraId="4A25D648" w14:textId="77777777" w:rsidR="0094568D" w:rsidRDefault="0094568D">
            <w:pPr>
              <w:pStyle w:val="TAC"/>
              <w:rPr>
                <w:sz w:val="16"/>
                <w:szCs w:val="16"/>
              </w:rPr>
            </w:pPr>
          </w:p>
        </w:tc>
        <w:tc>
          <w:tcPr>
            <w:tcW w:w="4584" w:type="dxa"/>
            <w:shd w:val="solid" w:color="FFFFFF" w:fill="auto"/>
          </w:tcPr>
          <w:p w14:paraId="289A66A5" w14:textId="77777777" w:rsidR="0094568D"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46607D4A" w14:textId="77777777" w:rsidR="0094568D"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EB3664E" w14:textId="77777777" w:rsidR="0094568D" w:rsidRDefault="00000000">
            <w:pPr>
              <w:pStyle w:val="TAC"/>
              <w:rPr>
                <w:kern w:val="2"/>
                <w:sz w:val="16"/>
                <w:szCs w:val="16"/>
                <w:lang w:eastAsia="zh-CN"/>
              </w:rPr>
            </w:pPr>
            <w:r>
              <w:rPr>
                <w:kern w:val="2"/>
                <w:sz w:val="16"/>
                <w:szCs w:val="16"/>
                <w:lang w:eastAsia="zh-CN"/>
              </w:rPr>
              <w:t>0.2.0</w:t>
            </w:r>
          </w:p>
        </w:tc>
      </w:tr>
      <w:tr w:rsidR="0094568D" w14:paraId="3B34EC6B" w14:textId="77777777">
        <w:tc>
          <w:tcPr>
            <w:tcW w:w="800" w:type="dxa"/>
            <w:shd w:val="solid" w:color="FFFFFF" w:fill="auto"/>
          </w:tcPr>
          <w:p w14:paraId="262011E9" w14:textId="77777777" w:rsidR="0094568D"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75BE605" w14:textId="77777777" w:rsidR="0094568D"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5B942781" w14:textId="77777777" w:rsidR="0094568D"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5DBC69F6" w14:textId="77777777" w:rsidR="0094568D" w:rsidRDefault="0094568D">
            <w:pPr>
              <w:pStyle w:val="TAL"/>
              <w:rPr>
                <w:sz w:val="16"/>
                <w:szCs w:val="16"/>
              </w:rPr>
            </w:pPr>
          </w:p>
        </w:tc>
        <w:tc>
          <w:tcPr>
            <w:tcW w:w="377" w:type="dxa"/>
            <w:shd w:val="solid" w:color="FFFFFF" w:fill="auto"/>
          </w:tcPr>
          <w:p w14:paraId="2039E400" w14:textId="77777777" w:rsidR="0094568D" w:rsidRDefault="0094568D">
            <w:pPr>
              <w:pStyle w:val="TAR"/>
              <w:rPr>
                <w:sz w:val="16"/>
                <w:szCs w:val="16"/>
              </w:rPr>
            </w:pPr>
          </w:p>
        </w:tc>
        <w:tc>
          <w:tcPr>
            <w:tcW w:w="426" w:type="dxa"/>
            <w:shd w:val="solid" w:color="FFFFFF" w:fill="auto"/>
          </w:tcPr>
          <w:p w14:paraId="67ECA179" w14:textId="77777777" w:rsidR="0094568D" w:rsidRDefault="0094568D">
            <w:pPr>
              <w:pStyle w:val="TAC"/>
              <w:rPr>
                <w:sz w:val="16"/>
                <w:szCs w:val="16"/>
              </w:rPr>
            </w:pPr>
          </w:p>
        </w:tc>
        <w:tc>
          <w:tcPr>
            <w:tcW w:w="4584" w:type="dxa"/>
            <w:shd w:val="solid" w:color="FFFFFF" w:fill="auto"/>
          </w:tcPr>
          <w:p w14:paraId="7BFB981D" w14:textId="77777777" w:rsidR="0094568D"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E0785B8" w14:textId="77777777" w:rsidR="0094568D"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1A1E759" w14:textId="77777777" w:rsidR="0094568D" w:rsidRDefault="00000000">
            <w:pPr>
              <w:pStyle w:val="TAC"/>
              <w:rPr>
                <w:kern w:val="2"/>
                <w:sz w:val="16"/>
                <w:szCs w:val="16"/>
                <w:lang w:eastAsia="zh-CN"/>
              </w:rPr>
            </w:pPr>
            <w:r>
              <w:rPr>
                <w:kern w:val="2"/>
                <w:sz w:val="16"/>
                <w:szCs w:val="16"/>
                <w:lang w:eastAsia="zh-CN"/>
              </w:rPr>
              <w:t>0.3.0</w:t>
            </w:r>
          </w:p>
        </w:tc>
      </w:tr>
      <w:tr w:rsidR="0094568D" w14:paraId="3CD1F10A" w14:textId="77777777">
        <w:tc>
          <w:tcPr>
            <w:tcW w:w="800" w:type="dxa"/>
            <w:shd w:val="solid" w:color="FFFFFF" w:fill="auto"/>
          </w:tcPr>
          <w:p w14:paraId="785E895B" w14:textId="77777777" w:rsidR="0094568D"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5DC84E1C" w14:textId="77777777" w:rsidR="0094568D"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869714B" w14:textId="77777777" w:rsidR="0094568D"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302C4461" w14:textId="77777777" w:rsidR="0094568D" w:rsidRDefault="0094568D">
            <w:pPr>
              <w:pStyle w:val="TAL"/>
              <w:rPr>
                <w:sz w:val="16"/>
                <w:szCs w:val="16"/>
              </w:rPr>
            </w:pPr>
          </w:p>
        </w:tc>
        <w:tc>
          <w:tcPr>
            <w:tcW w:w="377" w:type="dxa"/>
            <w:shd w:val="solid" w:color="FFFFFF" w:fill="auto"/>
          </w:tcPr>
          <w:p w14:paraId="2D4819ED" w14:textId="77777777" w:rsidR="0094568D" w:rsidRDefault="0094568D">
            <w:pPr>
              <w:pStyle w:val="TAR"/>
              <w:rPr>
                <w:sz w:val="16"/>
                <w:szCs w:val="16"/>
              </w:rPr>
            </w:pPr>
          </w:p>
        </w:tc>
        <w:tc>
          <w:tcPr>
            <w:tcW w:w="426" w:type="dxa"/>
            <w:shd w:val="solid" w:color="FFFFFF" w:fill="auto"/>
          </w:tcPr>
          <w:p w14:paraId="42176706" w14:textId="77777777" w:rsidR="0094568D" w:rsidRDefault="0094568D">
            <w:pPr>
              <w:pStyle w:val="TAC"/>
              <w:rPr>
                <w:sz w:val="16"/>
                <w:szCs w:val="16"/>
              </w:rPr>
            </w:pPr>
          </w:p>
        </w:tc>
        <w:tc>
          <w:tcPr>
            <w:tcW w:w="4584" w:type="dxa"/>
            <w:shd w:val="solid" w:color="FFFFFF" w:fill="auto"/>
          </w:tcPr>
          <w:p w14:paraId="16D8276D" w14:textId="77777777" w:rsidR="0094568D"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D6D36B1" w14:textId="77777777" w:rsidR="0094568D"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1D82A0C" w14:textId="77777777" w:rsidR="0094568D" w:rsidRDefault="00000000">
            <w:pPr>
              <w:pStyle w:val="TAC"/>
              <w:rPr>
                <w:kern w:val="2"/>
                <w:sz w:val="16"/>
                <w:szCs w:val="16"/>
                <w:lang w:eastAsia="zh-CN"/>
              </w:rPr>
            </w:pPr>
            <w:r>
              <w:rPr>
                <w:kern w:val="2"/>
                <w:sz w:val="16"/>
                <w:szCs w:val="16"/>
                <w:lang w:eastAsia="zh-CN"/>
              </w:rPr>
              <w:t>0.4.0</w:t>
            </w:r>
          </w:p>
        </w:tc>
      </w:tr>
      <w:tr w:rsidR="0094568D" w14:paraId="7382A7B7" w14:textId="77777777">
        <w:tc>
          <w:tcPr>
            <w:tcW w:w="800" w:type="dxa"/>
            <w:shd w:val="solid" w:color="FFFFFF" w:fill="auto"/>
          </w:tcPr>
          <w:p w14:paraId="5D18EEF0" w14:textId="77777777" w:rsidR="0094568D" w:rsidRDefault="00000000">
            <w:pPr>
              <w:pStyle w:val="TAC"/>
              <w:rPr>
                <w:kern w:val="2"/>
                <w:sz w:val="16"/>
                <w:szCs w:val="16"/>
                <w:lang w:eastAsia="zh-CN"/>
              </w:rPr>
            </w:pPr>
            <w:r>
              <w:rPr>
                <w:sz w:val="16"/>
                <w:szCs w:val="16"/>
              </w:rPr>
              <w:t>2022-03</w:t>
            </w:r>
          </w:p>
        </w:tc>
        <w:tc>
          <w:tcPr>
            <w:tcW w:w="1279" w:type="dxa"/>
            <w:shd w:val="solid" w:color="FFFFFF" w:fill="auto"/>
          </w:tcPr>
          <w:p w14:paraId="20935304" w14:textId="77777777" w:rsidR="0094568D" w:rsidRDefault="00000000">
            <w:pPr>
              <w:pStyle w:val="TAC"/>
              <w:rPr>
                <w:kern w:val="2"/>
                <w:sz w:val="16"/>
                <w:szCs w:val="16"/>
                <w:lang w:eastAsia="zh-CN"/>
              </w:rPr>
            </w:pPr>
            <w:r>
              <w:rPr>
                <w:sz w:val="16"/>
                <w:szCs w:val="16"/>
              </w:rPr>
              <w:t>CT#95e</w:t>
            </w:r>
          </w:p>
        </w:tc>
        <w:tc>
          <w:tcPr>
            <w:tcW w:w="992" w:type="dxa"/>
            <w:shd w:val="solid" w:color="FFFFFF" w:fill="auto"/>
          </w:tcPr>
          <w:p w14:paraId="4EE49486" w14:textId="77777777" w:rsidR="0094568D" w:rsidRDefault="00000000">
            <w:pPr>
              <w:pStyle w:val="TAC"/>
              <w:rPr>
                <w:kern w:val="2"/>
                <w:sz w:val="16"/>
                <w:szCs w:val="16"/>
                <w:lang w:eastAsia="zh-CN"/>
              </w:rPr>
            </w:pPr>
            <w:r>
              <w:rPr>
                <w:sz w:val="16"/>
                <w:szCs w:val="16"/>
              </w:rPr>
              <w:t>CP-220163</w:t>
            </w:r>
          </w:p>
        </w:tc>
        <w:tc>
          <w:tcPr>
            <w:tcW w:w="473" w:type="dxa"/>
            <w:shd w:val="solid" w:color="FFFFFF" w:fill="auto"/>
          </w:tcPr>
          <w:p w14:paraId="3222AAE1" w14:textId="77777777" w:rsidR="0094568D" w:rsidRDefault="0094568D">
            <w:pPr>
              <w:pStyle w:val="TAL"/>
              <w:rPr>
                <w:sz w:val="16"/>
                <w:szCs w:val="16"/>
              </w:rPr>
            </w:pPr>
          </w:p>
        </w:tc>
        <w:tc>
          <w:tcPr>
            <w:tcW w:w="377" w:type="dxa"/>
            <w:shd w:val="solid" w:color="FFFFFF" w:fill="auto"/>
          </w:tcPr>
          <w:p w14:paraId="7702372D" w14:textId="77777777" w:rsidR="0094568D" w:rsidRDefault="0094568D">
            <w:pPr>
              <w:pStyle w:val="TAR"/>
              <w:rPr>
                <w:sz w:val="16"/>
                <w:szCs w:val="16"/>
              </w:rPr>
            </w:pPr>
          </w:p>
        </w:tc>
        <w:tc>
          <w:tcPr>
            <w:tcW w:w="426" w:type="dxa"/>
            <w:shd w:val="solid" w:color="FFFFFF" w:fill="auto"/>
          </w:tcPr>
          <w:p w14:paraId="2B0BB774" w14:textId="77777777" w:rsidR="0094568D" w:rsidRDefault="0094568D">
            <w:pPr>
              <w:pStyle w:val="TAC"/>
              <w:rPr>
                <w:sz w:val="16"/>
                <w:szCs w:val="16"/>
              </w:rPr>
            </w:pPr>
          </w:p>
        </w:tc>
        <w:tc>
          <w:tcPr>
            <w:tcW w:w="4584" w:type="dxa"/>
            <w:shd w:val="solid" w:color="FFFFFF" w:fill="auto"/>
          </w:tcPr>
          <w:p w14:paraId="7B89AB96" w14:textId="77777777" w:rsidR="0094568D"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6B88A083" w14:textId="77777777" w:rsidR="0094568D" w:rsidRDefault="00000000">
            <w:pPr>
              <w:pStyle w:val="TAC"/>
              <w:rPr>
                <w:kern w:val="2"/>
                <w:sz w:val="16"/>
                <w:szCs w:val="16"/>
                <w:lang w:eastAsia="zh-CN"/>
              </w:rPr>
            </w:pPr>
            <w:r>
              <w:rPr>
                <w:sz w:val="16"/>
                <w:szCs w:val="16"/>
              </w:rPr>
              <w:t>1.0.0</w:t>
            </w:r>
          </w:p>
        </w:tc>
      </w:tr>
      <w:tr w:rsidR="0094568D" w14:paraId="43F988F8" w14:textId="77777777">
        <w:tc>
          <w:tcPr>
            <w:tcW w:w="800" w:type="dxa"/>
            <w:shd w:val="solid" w:color="FFFFFF" w:fill="auto"/>
          </w:tcPr>
          <w:p w14:paraId="7669077F" w14:textId="77777777" w:rsidR="0094568D" w:rsidRDefault="00000000">
            <w:pPr>
              <w:pStyle w:val="TAC"/>
              <w:rPr>
                <w:sz w:val="16"/>
                <w:szCs w:val="16"/>
              </w:rPr>
            </w:pPr>
            <w:r>
              <w:rPr>
                <w:sz w:val="16"/>
                <w:szCs w:val="16"/>
              </w:rPr>
              <w:t>2022-03</w:t>
            </w:r>
          </w:p>
        </w:tc>
        <w:tc>
          <w:tcPr>
            <w:tcW w:w="1279" w:type="dxa"/>
            <w:shd w:val="solid" w:color="FFFFFF" w:fill="auto"/>
          </w:tcPr>
          <w:p w14:paraId="36518242" w14:textId="77777777" w:rsidR="0094568D" w:rsidRDefault="00000000">
            <w:pPr>
              <w:pStyle w:val="TAC"/>
              <w:rPr>
                <w:sz w:val="16"/>
                <w:szCs w:val="16"/>
              </w:rPr>
            </w:pPr>
            <w:r>
              <w:rPr>
                <w:sz w:val="16"/>
                <w:szCs w:val="16"/>
              </w:rPr>
              <w:t>CT#95e</w:t>
            </w:r>
          </w:p>
        </w:tc>
        <w:tc>
          <w:tcPr>
            <w:tcW w:w="992" w:type="dxa"/>
            <w:shd w:val="solid" w:color="FFFFFF" w:fill="auto"/>
          </w:tcPr>
          <w:p w14:paraId="6FFEDFD6" w14:textId="77777777" w:rsidR="0094568D" w:rsidRDefault="00000000">
            <w:pPr>
              <w:pStyle w:val="TAC"/>
              <w:rPr>
                <w:sz w:val="16"/>
                <w:szCs w:val="16"/>
              </w:rPr>
            </w:pPr>
            <w:r>
              <w:rPr>
                <w:sz w:val="16"/>
                <w:szCs w:val="16"/>
              </w:rPr>
              <w:t>CP-220163</w:t>
            </w:r>
          </w:p>
        </w:tc>
        <w:tc>
          <w:tcPr>
            <w:tcW w:w="473" w:type="dxa"/>
            <w:shd w:val="solid" w:color="FFFFFF" w:fill="auto"/>
          </w:tcPr>
          <w:p w14:paraId="1FDE07FC" w14:textId="77777777" w:rsidR="0094568D" w:rsidRDefault="0094568D">
            <w:pPr>
              <w:pStyle w:val="TAL"/>
              <w:rPr>
                <w:sz w:val="16"/>
                <w:szCs w:val="16"/>
              </w:rPr>
            </w:pPr>
          </w:p>
        </w:tc>
        <w:tc>
          <w:tcPr>
            <w:tcW w:w="377" w:type="dxa"/>
            <w:shd w:val="solid" w:color="FFFFFF" w:fill="auto"/>
          </w:tcPr>
          <w:p w14:paraId="23E5101C" w14:textId="77777777" w:rsidR="0094568D" w:rsidRDefault="0094568D">
            <w:pPr>
              <w:pStyle w:val="TAR"/>
              <w:rPr>
                <w:sz w:val="16"/>
                <w:szCs w:val="16"/>
              </w:rPr>
            </w:pPr>
          </w:p>
        </w:tc>
        <w:tc>
          <w:tcPr>
            <w:tcW w:w="426" w:type="dxa"/>
            <w:shd w:val="solid" w:color="FFFFFF" w:fill="auto"/>
          </w:tcPr>
          <w:p w14:paraId="25A7D98A" w14:textId="77777777" w:rsidR="0094568D" w:rsidRDefault="0094568D">
            <w:pPr>
              <w:pStyle w:val="TAC"/>
              <w:rPr>
                <w:sz w:val="16"/>
                <w:szCs w:val="16"/>
              </w:rPr>
            </w:pPr>
          </w:p>
        </w:tc>
        <w:tc>
          <w:tcPr>
            <w:tcW w:w="4584" w:type="dxa"/>
            <w:shd w:val="solid" w:color="FFFFFF" w:fill="auto"/>
          </w:tcPr>
          <w:p w14:paraId="33515508" w14:textId="77777777" w:rsidR="0094568D" w:rsidRDefault="00000000">
            <w:pPr>
              <w:pStyle w:val="TAL"/>
              <w:rPr>
                <w:sz w:val="16"/>
                <w:szCs w:val="16"/>
              </w:rPr>
            </w:pPr>
            <w:r>
              <w:rPr>
                <w:sz w:val="16"/>
                <w:szCs w:val="16"/>
              </w:rPr>
              <w:t>Approved by TSG CT</w:t>
            </w:r>
          </w:p>
        </w:tc>
        <w:tc>
          <w:tcPr>
            <w:tcW w:w="708" w:type="dxa"/>
            <w:shd w:val="solid" w:color="FFFFFF" w:fill="auto"/>
          </w:tcPr>
          <w:p w14:paraId="5237DBD6" w14:textId="77777777" w:rsidR="0094568D" w:rsidRDefault="00000000">
            <w:pPr>
              <w:pStyle w:val="TAC"/>
              <w:rPr>
                <w:sz w:val="16"/>
                <w:szCs w:val="16"/>
              </w:rPr>
            </w:pPr>
            <w:r>
              <w:rPr>
                <w:sz w:val="16"/>
                <w:szCs w:val="16"/>
              </w:rPr>
              <w:t>17.0.0</w:t>
            </w:r>
          </w:p>
        </w:tc>
      </w:tr>
      <w:tr w:rsidR="0094568D" w14:paraId="33FE6C9A" w14:textId="77777777">
        <w:tc>
          <w:tcPr>
            <w:tcW w:w="800" w:type="dxa"/>
            <w:shd w:val="solid" w:color="FFFFFF" w:fill="auto"/>
          </w:tcPr>
          <w:p w14:paraId="57085EF8" w14:textId="77777777" w:rsidR="0094568D"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73037DE" w14:textId="77777777" w:rsidR="0094568D"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FDC2F72" w14:textId="77777777" w:rsidR="0094568D" w:rsidRDefault="00000000">
            <w:pPr>
              <w:pStyle w:val="TAC"/>
              <w:rPr>
                <w:sz w:val="16"/>
                <w:szCs w:val="16"/>
              </w:rPr>
            </w:pPr>
            <w:r>
              <w:rPr>
                <w:sz w:val="16"/>
                <w:szCs w:val="16"/>
                <w:lang w:eastAsia="zh-CN"/>
              </w:rPr>
              <w:t>CP-221118</w:t>
            </w:r>
          </w:p>
        </w:tc>
        <w:tc>
          <w:tcPr>
            <w:tcW w:w="473" w:type="dxa"/>
            <w:shd w:val="solid" w:color="FFFFFF" w:fill="auto"/>
          </w:tcPr>
          <w:p w14:paraId="0D14DC31" w14:textId="77777777" w:rsidR="0094568D" w:rsidRDefault="00000000">
            <w:pPr>
              <w:pStyle w:val="TAL"/>
              <w:rPr>
                <w:sz w:val="16"/>
                <w:szCs w:val="16"/>
              </w:rPr>
            </w:pPr>
            <w:r>
              <w:rPr>
                <w:rFonts w:hint="eastAsia"/>
                <w:sz w:val="16"/>
                <w:szCs w:val="16"/>
                <w:lang w:eastAsia="zh-CN"/>
              </w:rPr>
              <w:t>0001</w:t>
            </w:r>
          </w:p>
        </w:tc>
        <w:tc>
          <w:tcPr>
            <w:tcW w:w="377" w:type="dxa"/>
            <w:shd w:val="solid" w:color="FFFFFF" w:fill="auto"/>
          </w:tcPr>
          <w:p w14:paraId="74500AFB" w14:textId="77777777" w:rsidR="0094568D" w:rsidRDefault="00000000">
            <w:pPr>
              <w:pStyle w:val="TAR"/>
              <w:rPr>
                <w:sz w:val="16"/>
                <w:szCs w:val="16"/>
              </w:rPr>
            </w:pPr>
            <w:r>
              <w:rPr>
                <w:rFonts w:hint="eastAsia"/>
                <w:sz w:val="16"/>
                <w:szCs w:val="16"/>
                <w:lang w:eastAsia="zh-CN"/>
              </w:rPr>
              <w:t>1</w:t>
            </w:r>
          </w:p>
        </w:tc>
        <w:tc>
          <w:tcPr>
            <w:tcW w:w="426" w:type="dxa"/>
            <w:shd w:val="solid" w:color="FFFFFF" w:fill="auto"/>
          </w:tcPr>
          <w:p w14:paraId="3DC22E74" w14:textId="77777777" w:rsidR="0094568D" w:rsidRDefault="00000000">
            <w:pPr>
              <w:pStyle w:val="TAC"/>
              <w:rPr>
                <w:sz w:val="16"/>
                <w:szCs w:val="16"/>
              </w:rPr>
            </w:pPr>
            <w:r>
              <w:rPr>
                <w:rFonts w:hint="eastAsia"/>
                <w:sz w:val="16"/>
                <w:szCs w:val="16"/>
                <w:lang w:eastAsia="zh-CN"/>
              </w:rPr>
              <w:t>B</w:t>
            </w:r>
          </w:p>
        </w:tc>
        <w:tc>
          <w:tcPr>
            <w:tcW w:w="4584" w:type="dxa"/>
            <w:shd w:val="solid" w:color="FFFFFF" w:fill="auto"/>
          </w:tcPr>
          <w:p w14:paraId="5D7CE7F0" w14:textId="77777777" w:rsidR="0094568D" w:rsidRDefault="00000000">
            <w:pPr>
              <w:pStyle w:val="TAL"/>
              <w:rPr>
                <w:sz w:val="16"/>
                <w:szCs w:val="16"/>
              </w:rPr>
            </w:pPr>
            <w:r>
              <w:rPr>
                <w:sz w:val="16"/>
                <w:szCs w:val="16"/>
              </w:rPr>
              <w:t>Add Usage of Network Capabilities in MSGin5G Server</w:t>
            </w:r>
          </w:p>
        </w:tc>
        <w:tc>
          <w:tcPr>
            <w:tcW w:w="708" w:type="dxa"/>
            <w:shd w:val="solid" w:color="FFFFFF" w:fill="auto"/>
          </w:tcPr>
          <w:p w14:paraId="1BDACD30" w14:textId="77777777" w:rsidR="0094568D" w:rsidRDefault="00000000">
            <w:pPr>
              <w:pStyle w:val="TAC"/>
              <w:rPr>
                <w:sz w:val="16"/>
                <w:szCs w:val="16"/>
              </w:rPr>
            </w:pPr>
            <w:r>
              <w:rPr>
                <w:rFonts w:hint="eastAsia"/>
                <w:sz w:val="16"/>
                <w:szCs w:val="16"/>
                <w:lang w:eastAsia="zh-CN"/>
              </w:rPr>
              <w:t>17.1.0</w:t>
            </w:r>
          </w:p>
        </w:tc>
      </w:tr>
      <w:tr w:rsidR="0094568D" w14:paraId="0319586B" w14:textId="77777777">
        <w:tc>
          <w:tcPr>
            <w:tcW w:w="800" w:type="dxa"/>
            <w:shd w:val="solid" w:color="FFFFFF" w:fill="auto"/>
          </w:tcPr>
          <w:p w14:paraId="42991255" w14:textId="77777777" w:rsidR="0094568D"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5611E2D" w14:textId="77777777" w:rsidR="0094568D"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9CF48E9" w14:textId="77777777" w:rsidR="0094568D" w:rsidRDefault="00000000">
            <w:pPr>
              <w:pStyle w:val="TAC"/>
              <w:rPr>
                <w:sz w:val="16"/>
                <w:szCs w:val="16"/>
                <w:lang w:eastAsia="zh-CN"/>
              </w:rPr>
            </w:pPr>
            <w:r>
              <w:rPr>
                <w:sz w:val="16"/>
                <w:szCs w:val="16"/>
                <w:lang w:eastAsia="zh-CN"/>
              </w:rPr>
              <w:t>CP-221118</w:t>
            </w:r>
          </w:p>
        </w:tc>
        <w:tc>
          <w:tcPr>
            <w:tcW w:w="473" w:type="dxa"/>
            <w:shd w:val="solid" w:color="FFFFFF" w:fill="auto"/>
          </w:tcPr>
          <w:p w14:paraId="202D0510" w14:textId="77777777" w:rsidR="0094568D"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7A27F85F"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A70523D"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20FE691" w14:textId="77777777" w:rsidR="0094568D" w:rsidRDefault="00000000">
            <w:pPr>
              <w:pStyle w:val="TAL"/>
              <w:rPr>
                <w:sz w:val="16"/>
                <w:szCs w:val="16"/>
              </w:rPr>
            </w:pPr>
            <w:r>
              <w:rPr>
                <w:sz w:val="16"/>
                <w:szCs w:val="16"/>
              </w:rPr>
              <w:t>Update of abbreviations and terms</w:t>
            </w:r>
          </w:p>
        </w:tc>
        <w:tc>
          <w:tcPr>
            <w:tcW w:w="708" w:type="dxa"/>
            <w:shd w:val="solid" w:color="FFFFFF" w:fill="auto"/>
          </w:tcPr>
          <w:p w14:paraId="670D44E8" w14:textId="77777777" w:rsidR="0094568D" w:rsidRDefault="00000000">
            <w:pPr>
              <w:pStyle w:val="TAC"/>
              <w:rPr>
                <w:sz w:val="16"/>
                <w:szCs w:val="16"/>
              </w:rPr>
            </w:pPr>
            <w:r>
              <w:rPr>
                <w:rFonts w:hint="eastAsia"/>
                <w:sz w:val="16"/>
                <w:szCs w:val="16"/>
                <w:lang w:eastAsia="zh-CN"/>
              </w:rPr>
              <w:t>17.1.0</w:t>
            </w:r>
          </w:p>
        </w:tc>
      </w:tr>
      <w:tr w:rsidR="0094568D" w14:paraId="1DD45D2B" w14:textId="77777777">
        <w:tc>
          <w:tcPr>
            <w:tcW w:w="800" w:type="dxa"/>
            <w:shd w:val="solid" w:color="FFFFFF" w:fill="auto"/>
          </w:tcPr>
          <w:p w14:paraId="7E61B611" w14:textId="77777777" w:rsidR="0094568D"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592A909" w14:textId="77777777" w:rsidR="0094568D"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66B763D" w14:textId="77777777" w:rsidR="0094568D" w:rsidRDefault="00000000">
            <w:pPr>
              <w:pStyle w:val="TAC"/>
              <w:rPr>
                <w:sz w:val="16"/>
                <w:szCs w:val="16"/>
                <w:lang w:eastAsia="zh-CN"/>
              </w:rPr>
            </w:pPr>
            <w:r>
              <w:rPr>
                <w:sz w:val="16"/>
                <w:szCs w:val="16"/>
                <w:lang w:eastAsia="zh-CN"/>
              </w:rPr>
              <w:t>CP-221118</w:t>
            </w:r>
          </w:p>
        </w:tc>
        <w:tc>
          <w:tcPr>
            <w:tcW w:w="473" w:type="dxa"/>
            <w:shd w:val="solid" w:color="FFFFFF" w:fill="auto"/>
          </w:tcPr>
          <w:p w14:paraId="43A3F64D" w14:textId="77777777" w:rsidR="0094568D" w:rsidRDefault="00000000">
            <w:pPr>
              <w:pStyle w:val="TAL"/>
              <w:rPr>
                <w:sz w:val="16"/>
                <w:szCs w:val="16"/>
              </w:rPr>
            </w:pPr>
            <w:r>
              <w:rPr>
                <w:rFonts w:hint="eastAsia"/>
                <w:sz w:val="16"/>
                <w:szCs w:val="16"/>
                <w:lang w:eastAsia="zh-CN"/>
              </w:rPr>
              <w:t>0003</w:t>
            </w:r>
          </w:p>
        </w:tc>
        <w:tc>
          <w:tcPr>
            <w:tcW w:w="377" w:type="dxa"/>
            <w:shd w:val="solid" w:color="FFFFFF" w:fill="auto"/>
          </w:tcPr>
          <w:p w14:paraId="042CB048"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173787F"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5E27EC6" w14:textId="77777777" w:rsidR="0094568D" w:rsidRDefault="00000000">
            <w:pPr>
              <w:pStyle w:val="TAL"/>
              <w:rPr>
                <w:sz w:val="16"/>
                <w:szCs w:val="16"/>
              </w:rPr>
            </w:pPr>
            <w:r>
              <w:rPr>
                <w:sz w:val="16"/>
                <w:szCs w:val="16"/>
              </w:rPr>
              <w:t>Update the Presence condition of appId in Table 8.1.5.2.2-1</w:t>
            </w:r>
          </w:p>
        </w:tc>
        <w:tc>
          <w:tcPr>
            <w:tcW w:w="708" w:type="dxa"/>
            <w:shd w:val="solid" w:color="FFFFFF" w:fill="auto"/>
          </w:tcPr>
          <w:p w14:paraId="5D263537" w14:textId="77777777" w:rsidR="0094568D" w:rsidRDefault="00000000">
            <w:pPr>
              <w:pStyle w:val="TAC"/>
              <w:rPr>
                <w:sz w:val="16"/>
                <w:szCs w:val="16"/>
              </w:rPr>
            </w:pPr>
            <w:r>
              <w:rPr>
                <w:rFonts w:hint="eastAsia"/>
                <w:sz w:val="16"/>
                <w:szCs w:val="16"/>
                <w:lang w:eastAsia="zh-CN"/>
              </w:rPr>
              <w:t>17.1.0</w:t>
            </w:r>
          </w:p>
        </w:tc>
      </w:tr>
      <w:tr w:rsidR="0094568D" w14:paraId="1EF18269" w14:textId="77777777">
        <w:tc>
          <w:tcPr>
            <w:tcW w:w="800" w:type="dxa"/>
            <w:shd w:val="solid" w:color="FFFFFF" w:fill="auto"/>
          </w:tcPr>
          <w:p w14:paraId="7706FA75" w14:textId="77777777" w:rsidR="0094568D"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1C3516A" w14:textId="77777777" w:rsidR="0094568D"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1D17338A" w14:textId="77777777" w:rsidR="0094568D" w:rsidRDefault="00000000">
            <w:pPr>
              <w:pStyle w:val="TAC"/>
              <w:rPr>
                <w:sz w:val="16"/>
                <w:szCs w:val="16"/>
                <w:lang w:eastAsia="zh-CN"/>
              </w:rPr>
            </w:pPr>
            <w:r>
              <w:rPr>
                <w:sz w:val="16"/>
                <w:szCs w:val="16"/>
                <w:lang w:eastAsia="zh-CN"/>
              </w:rPr>
              <w:t>CP-221151</w:t>
            </w:r>
          </w:p>
        </w:tc>
        <w:tc>
          <w:tcPr>
            <w:tcW w:w="473" w:type="dxa"/>
            <w:shd w:val="solid" w:color="FFFFFF" w:fill="auto"/>
          </w:tcPr>
          <w:p w14:paraId="1E20FB6B" w14:textId="77777777" w:rsidR="0094568D"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7259F9E1" w14:textId="77777777" w:rsidR="0094568D" w:rsidRDefault="0094568D">
            <w:pPr>
              <w:pStyle w:val="TAR"/>
              <w:rPr>
                <w:sz w:val="16"/>
                <w:szCs w:val="16"/>
                <w:lang w:eastAsia="zh-CN"/>
              </w:rPr>
            </w:pPr>
          </w:p>
        </w:tc>
        <w:tc>
          <w:tcPr>
            <w:tcW w:w="426" w:type="dxa"/>
            <w:shd w:val="solid" w:color="FFFFFF" w:fill="auto"/>
          </w:tcPr>
          <w:p w14:paraId="00D42DEB"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6F2498A" w14:textId="77777777" w:rsidR="0094568D" w:rsidRDefault="00000000">
            <w:pPr>
              <w:pStyle w:val="TAL"/>
              <w:rPr>
                <w:sz w:val="16"/>
                <w:szCs w:val="16"/>
              </w:rPr>
            </w:pPr>
            <w:r>
              <w:rPr>
                <w:sz w:val="16"/>
                <w:szCs w:val="16"/>
              </w:rPr>
              <w:t>Update of info and externalDocs fields</w:t>
            </w:r>
          </w:p>
        </w:tc>
        <w:tc>
          <w:tcPr>
            <w:tcW w:w="708" w:type="dxa"/>
            <w:shd w:val="solid" w:color="FFFFFF" w:fill="auto"/>
          </w:tcPr>
          <w:p w14:paraId="77FC23AC" w14:textId="77777777" w:rsidR="0094568D" w:rsidRDefault="00000000">
            <w:pPr>
              <w:pStyle w:val="TAC"/>
              <w:rPr>
                <w:sz w:val="16"/>
                <w:szCs w:val="16"/>
                <w:lang w:eastAsia="zh-CN"/>
              </w:rPr>
            </w:pPr>
            <w:r>
              <w:rPr>
                <w:rFonts w:hint="eastAsia"/>
                <w:sz w:val="16"/>
                <w:szCs w:val="16"/>
                <w:lang w:eastAsia="zh-CN"/>
              </w:rPr>
              <w:t>17.1.0</w:t>
            </w:r>
          </w:p>
        </w:tc>
      </w:tr>
      <w:tr w:rsidR="0094568D" w14:paraId="0B0A512A" w14:textId="77777777">
        <w:tc>
          <w:tcPr>
            <w:tcW w:w="800" w:type="dxa"/>
            <w:shd w:val="solid" w:color="FFFFFF" w:fill="auto"/>
          </w:tcPr>
          <w:p w14:paraId="3224B29D" w14:textId="77777777" w:rsidR="0094568D"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44E4FAEA" w14:textId="77777777" w:rsidR="0094568D"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F7AC098" w14:textId="77777777" w:rsidR="0094568D"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433B5C0A" w14:textId="77777777" w:rsidR="0094568D"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5746B6C9" w14:textId="77777777" w:rsidR="0094568D"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4EDF1DFA"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08DDB4E" w14:textId="77777777" w:rsidR="0094568D" w:rsidRDefault="00000000">
            <w:pPr>
              <w:pStyle w:val="TAL"/>
              <w:rPr>
                <w:sz w:val="16"/>
                <w:szCs w:val="16"/>
              </w:rPr>
            </w:pPr>
            <w:r>
              <w:rPr>
                <w:sz w:val="16"/>
                <w:szCs w:val="16"/>
              </w:rPr>
              <w:t>Update the Presence condition of Store and forward flag</w:t>
            </w:r>
          </w:p>
        </w:tc>
        <w:tc>
          <w:tcPr>
            <w:tcW w:w="708" w:type="dxa"/>
            <w:shd w:val="solid" w:color="FFFFFF" w:fill="auto"/>
          </w:tcPr>
          <w:p w14:paraId="3D233739" w14:textId="77777777" w:rsidR="0094568D" w:rsidRDefault="00000000">
            <w:pPr>
              <w:pStyle w:val="TAC"/>
              <w:rPr>
                <w:sz w:val="16"/>
                <w:szCs w:val="16"/>
                <w:lang w:eastAsia="zh-CN"/>
              </w:rPr>
            </w:pPr>
            <w:r>
              <w:rPr>
                <w:rFonts w:hint="eastAsia"/>
                <w:sz w:val="16"/>
                <w:szCs w:val="16"/>
                <w:lang w:eastAsia="zh-CN"/>
              </w:rPr>
              <w:t>17.2.0</w:t>
            </w:r>
          </w:p>
        </w:tc>
      </w:tr>
      <w:tr w:rsidR="0094568D" w14:paraId="4CB59820" w14:textId="77777777">
        <w:tc>
          <w:tcPr>
            <w:tcW w:w="800" w:type="dxa"/>
            <w:shd w:val="solid" w:color="FFFFFF" w:fill="auto"/>
          </w:tcPr>
          <w:p w14:paraId="25D8685D"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A2882C9"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F2E5266" w14:textId="77777777" w:rsidR="0094568D"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F1C1D26" w14:textId="77777777" w:rsidR="0094568D"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64970BA7"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1A6DF23" w14:textId="77777777" w:rsidR="0094568D" w:rsidRDefault="00000000">
            <w:pPr>
              <w:pStyle w:val="TAC"/>
              <w:rPr>
                <w:sz w:val="16"/>
                <w:szCs w:val="16"/>
                <w:lang w:eastAsia="zh-CN"/>
              </w:rPr>
            </w:pPr>
            <w:r>
              <w:rPr>
                <w:sz w:val="16"/>
                <w:szCs w:val="16"/>
                <w:lang w:eastAsia="zh-CN"/>
              </w:rPr>
              <w:t>F</w:t>
            </w:r>
          </w:p>
        </w:tc>
        <w:tc>
          <w:tcPr>
            <w:tcW w:w="4584" w:type="dxa"/>
            <w:shd w:val="solid" w:color="FFFFFF" w:fill="auto"/>
          </w:tcPr>
          <w:p w14:paraId="49CAF08B" w14:textId="77777777" w:rsidR="0094568D"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097AF27F" w14:textId="77777777" w:rsidR="0094568D" w:rsidRDefault="00000000">
            <w:pPr>
              <w:pStyle w:val="TAC"/>
              <w:rPr>
                <w:sz w:val="16"/>
                <w:szCs w:val="16"/>
                <w:lang w:eastAsia="zh-CN"/>
              </w:rPr>
            </w:pPr>
            <w:r>
              <w:rPr>
                <w:rFonts w:hint="eastAsia"/>
                <w:sz w:val="16"/>
                <w:szCs w:val="16"/>
                <w:lang w:eastAsia="zh-CN"/>
              </w:rPr>
              <w:t>18.0.0</w:t>
            </w:r>
          </w:p>
        </w:tc>
      </w:tr>
      <w:tr w:rsidR="0094568D" w14:paraId="0A2D64EC" w14:textId="77777777">
        <w:tc>
          <w:tcPr>
            <w:tcW w:w="800" w:type="dxa"/>
            <w:shd w:val="solid" w:color="FFFFFF" w:fill="auto"/>
          </w:tcPr>
          <w:p w14:paraId="6D99E0FC"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35909D3"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9DABB3E" w14:textId="77777777" w:rsidR="0094568D"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74E2053" w14:textId="77777777" w:rsidR="0094568D"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3B3AF216"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F65F8FA" w14:textId="77777777" w:rsidR="0094568D" w:rsidRDefault="00000000">
            <w:pPr>
              <w:pStyle w:val="TAC"/>
              <w:rPr>
                <w:sz w:val="16"/>
                <w:szCs w:val="16"/>
                <w:lang w:eastAsia="zh-CN"/>
              </w:rPr>
            </w:pPr>
            <w:r>
              <w:rPr>
                <w:sz w:val="16"/>
                <w:szCs w:val="16"/>
                <w:lang w:eastAsia="zh-CN"/>
              </w:rPr>
              <w:t>F</w:t>
            </w:r>
          </w:p>
        </w:tc>
        <w:tc>
          <w:tcPr>
            <w:tcW w:w="4584" w:type="dxa"/>
            <w:shd w:val="solid" w:color="FFFFFF" w:fill="auto"/>
          </w:tcPr>
          <w:p w14:paraId="660D777E" w14:textId="77777777" w:rsidR="0094568D"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DAE1376" w14:textId="77777777" w:rsidR="0094568D" w:rsidRDefault="00000000">
            <w:pPr>
              <w:pStyle w:val="TAC"/>
              <w:rPr>
                <w:sz w:val="16"/>
                <w:szCs w:val="16"/>
                <w:lang w:eastAsia="zh-CN"/>
              </w:rPr>
            </w:pPr>
            <w:r>
              <w:rPr>
                <w:rFonts w:hint="eastAsia"/>
                <w:sz w:val="16"/>
                <w:szCs w:val="16"/>
                <w:lang w:eastAsia="zh-CN"/>
              </w:rPr>
              <w:t>18.0.0</w:t>
            </w:r>
          </w:p>
        </w:tc>
      </w:tr>
      <w:tr w:rsidR="0094568D" w14:paraId="56855398" w14:textId="77777777">
        <w:tc>
          <w:tcPr>
            <w:tcW w:w="800" w:type="dxa"/>
            <w:shd w:val="solid" w:color="FFFFFF" w:fill="auto"/>
          </w:tcPr>
          <w:p w14:paraId="0A85570D"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86952BB"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B97B4F0" w14:textId="77777777" w:rsidR="0094568D"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6052F55" w14:textId="77777777" w:rsidR="0094568D"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FF5A90B" w14:textId="77777777" w:rsidR="0094568D" w:rsidRDefault="0094568D">
            <w:pPr>
              <w:pStyle w:val="TAR"/>
              <w:rPr>
                <w:sz w:val="16"/>
                <w:szCs w:val="16"/>
                <w:lang w:eastAsia="zh-CN"/>
              </w:rPr>
            </w:pPr>
          </w:p>
        </w:tc>
        <w:tc>
          <w:tcPr>
            <w:tcW w:w="426" w:type="dxa"/>
            <w:shd w:val="solid" w:color="FFFFFF" w:fill="auto"/>
          </w:tcPr>
          <w:p w14:paraId="1E62EAAF"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3D1ED53" w14:textId="77777777" w:rsidR="0094568D"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378A7A5F" w14:textId="77777777" w:rsidR="0094568D" w:rsidRDefault="00000000">
            <w:pPr>
              <w:pStyle w:val="TAC"/>
              <w:rPr>
                <w:sz w:val="16"/>
                <w:szCs w:val="16"/>
                <w:lang w:eastAsia="zh-CN"/>
              </w:rPr>
            </w:pPr>
            <w:r>
              <w:rPr>
                <w:rFonts w:hint="eastAsia"/>
                <w:sz w:val="16"/>
                <w:szCs w:val="16"/>
                <w:lang w:eastAsia="zh-CN"/>
              </w:rPr>
              <w:t>18.0.0</w:t>
            </w:r>
          </w:p>
        </w:tc>
      </w:tr>
      <w:tr w:rsidR="0094568D" w14:paraId="230DC936" w14:textId="77777777">
        <w:tc>
          <w:tcPr>
            <w:tcW w:w="800" w:type="dxa"/>
            <w:shd w:val="solid" w:color="FFFFFF" w:fill="auto"/>
          </w:tcPr>
          <w:p w14:paraId="53E4DA31"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D9359D4"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8E9CD31" w14:textId="77777777" w:rsidR="0094568D"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C71ACF6" w14:textId="77777777" w:rsidR="0094568D"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6005433D"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4F16E53" w14:textId="77777777" w:rsidR="0094568D" w:rsidRDefault="00000000">
            <w:pPr>
              <w:pStyle w:val="TAC"/>
              <w:rPr>
                <w:sz w:val="16"/>
                <w:szCs w:val="16"/>
                <w:lang w:eastAsia="zh-CN"/>
              </w:rPr>
            </w:pPr>
            <w:r>
              <w:rPr>
                <w:sz w:val="16"/>
                <w:szCs w:val="16"/>
                <w:lang w:eastAsia="zh-CN"/>
              </w:rPr>
              <w:t>F</w:t>
            </w:r>
          </w:p>
        </w:tc>
        <w:tc>
          <w:tcPr>
            <w:tcW w:w="4584" w:type="dxa"/>
            <w:shd w:val="solid" w:color="FFFFFF" w:fill="auto"/>
          </w:tcPr>
          <w:p w14:paraId="7D2246F5" w14:textId="77777777" w:rsidR="0094568D" w:rsidRDefault="00000000">
            <w:pPr>
              <w:pStyle w:val="TAL"/>
              <w:rPr>
                <w:sz w:val="16"/>
                <w:szCs w:val="16"/>
              </w:rPr>
            </w:pPr>
            <w:r>
              <w:rPr>
                <w:sz w:val="16"/>
                <w:szCs w:val="16"/>
              </w:rPr>
              <w:t>Rewording some description of data structure in clasue 5.3.2</w:t>
            </w:r>
          </w:p>
        </w:tc>
        <w:tc>
          <w:tcPr>
            <w:tcW w:w="708" w:type="dxa"/>
            <w:shd w:val="solid" w:color="FFFFFF" w:fill="auto"/>
          </w:tcPr>
          <w:p w14:paraId="270918EB" w14:textId="77777777" w:rsidR="0094568D" w:rsidRDefault="00000000">
            <w:pPr>
              <w:pStyle w:val="TAC"/>
              <w:rPr>
                <w:sz w:val="16"/>
                <w:szCs w:val="16"/>
                <w:lang w:eastAsia="zh-CN"/>
              </w:rPr>
            </w:pPr>
            <w:r>
              <w:rPr>
                <w:rFonts w:hint="eastAsia"/>
                <w:sz w:val="16"/>
                <w:szCs w:val="16"/>
                <w:lang w:eastAsia="zh-CN"/>
              </w:rPr>
              <w:t>18.0.0</w:t>
            </w:r>
          </w:p>
        </w:tc>
      </w:tr>
      <w:tr w:rsidR="0094568D" w14:paraId="0F23A40C" w14:textId="77777777">
        <w:tc>
          <w:tcPr>
            <w:tcW w:w="800" w:type="dxa"/>
            <w:shd w:val="solid" w:color="FFFFFF" w:fill="auto"/>
          </w:tcPr>
          <w:p w14:paraId="62ECEE4A"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67E6646"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A2659A8" w14:textId="77777777" w:rsidR="0094568D"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1C4A4DC9" w14:textId="77777777" w:rsidR="0094568D"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6996E3FF" w14:textId="77777777" w:rsidR="0094568D"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CB58E84" w14:textId="77777777" w:rsidR="0094568D" w:rsidRDefault="00000000">
            <w:pPr>
              <w:pStyle w:val="TAC"/>
              <w:rPr>
                <w:sz w:val="16"/>
                <w:szCs w:val="16"/>
                <w:lang w:eastAsia="zh-CN"/>
              </w:rPr>
            </w:pPr>
            <w:r>
              <w:rPr>
                <w:sz w:val="16"/>
                <w:szCs w:val="16"/>
                <w:lang w:eastAsia="zh-CN"/>
              </w:rPr>
              <w:t>F</w:t>
            </w:r>
          </w:p>
        </w:tc>
        <w:tc>
          <w:tcPr>
            <w:tcW w:w="4584" w:type="dxa"/>
            <w:shd w:val="solid" w:color="FFFFFF" w:fill="auto"/>
          </w:tcPr>
          <w:p w14:paraId="3C2958D6" w14:textId="77777777" w:rsidR="0094568D" w:rsidRDefault="00000000">
            <w:pPr>
              <w:pStyle w:val="TAL"/>
              <w:rPr>
                <w:sz w:val="16"/>
                <w:szCs w:val="16"/>
              </w:rPr>
            </w:pPr>
            <w:r>
              <w:rPr>
                <w:sz w:val="16"/>
                <w:szCs w:val="16"/>
              </w:rPr>
              <w:t>Change the underline to hyphen of the apiname in clause 5.1</w:t>
            </w:r>
          </w:p>
        </w:tc>
        <w:tc>
          <w:tcPr>
            <w:tcW w:w="708" w:type="dxa"/>
            <w:shd w:val="solid" w:color="FFFFFF" w:fill="auto"/>
          </w:tcPr>
          <w:p w14:paraId="1941DF63" w14:textId="77777777" w:rsidR="0094568D" w:rsidRDefault="00000000">
            <w:pPr>
              <w:pStyle w:val="TAC"/>
              <w:rPr>
                <w:sz w:val="16"/>
                <w:szCs w:val="16"/>
                <w:lang w:eastAsia="zh-CN"/>
              </w:rPr>
            </w:pPr>
            <w:r>
              <w:rPr>
                <w:rFonts w:hint="eastAsia"/>
                <w:sz w:val="16"/>
                <w:szCs w:val="16"/>
                <w:lang w:eastAsia="zh-CN"/>
              </w:rPr>
              <w:t>18.0.0</w:t>
            </w:r>
          </w:p>
        </w:tc>
      </w:tr>
      <w:tr w:rsidR="0094568D" w14:paraId="53EF797A" w14:textId="77777777">
        <w:tc>
          <w:tcPr>
            <w:tcW w:w="800" w:type="dxa"/>
            <w:shd w:val="solid" w:color="FFFFFF" w:fill="auto"/>
          </w:tcPr>
          <w:p w14:paraId="655913FC" w14:textId="77777777" w:rsidR="0094568D"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5608A28" w14:textId="77777777" w:rsidR="0094568D"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3A0F1AF" w14:textId="77777777" w:rsidR="0094568D"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50646F2F" w14:textId="77777777" w:rsidR="0094568D"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380A4926" w14:textId="77777777" w:rsidR="0094568D" w:rsidRDefault="0094568D">
            <w:pPr>
              <w:pStyle w:val="TAR"/>
              <w:rPr>
                <w:sz w:val="16"/>
                <w:szCs w:val="16"/>
                <w:lang w:eastAsia="zh-CN"/>
              </w:rPr>
            </w:pPr>
          </w:p>
        </w:tc>
        <w:tc>
          <w:tcPr>
            <w:tcW w:w="426" w:type="dxa"/>
            <w:shd w:val="solid" w:color="FFFFFF" w:fill="auto"/>
          </w:tcPr>
          <w:p w14:paraId="7DA4FFEE" w14:textId="77777777" w:rsidR="0094568D"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DFB5874" w14:textId="77777777" w:rsidR="0094568D" w:rsidRDefault="00000000">
            <w:pPr>
              <w:pStyle w:val="TAL"/>
              <w:rPr>
                <w:sz w:val="16"/>
                <w:szCs w:val="16"/>
              </w:rPr>
            </w:pPr>
            <w:r>
              <w:rPr>
                <w:sz w:val="16"/>
                <w:szCs w:val="16"/>
              </w:rPr>
              <w:t>Update of info and externalDocs fields</w:t>
            </w:r>
          </w:p>
        </w:tc>
        <w:tc>
          <w:tcPr>
            <w:tcW w:w="708" w:type="dxa"/>
            <w:shd w:val="solid" w:color="FFFFFF" w:fill="auto"/>
          </w:tcPr>
          <w:p w14:paraId="6E7D31E1" w14:textId="77777777" w:rsidR="0094568D" w:rsidRDefault="00000000">
            <w:pPr>
              <w:pStyle w:val="TAC"/>
              <w:rPr>
                <w:sz w:val="16"/>
                <w:szCs w:val="16"/>
                <w:lang w:eastAsia="zh-CN"/>
              </w:rPr>
            </w:pPr>
            <w:r>
              <w:rPr>
                <w:rFonts w:hint="eastAsia"/>
                <w:sz w:val="16"/>
                <w:szCs w:val="16"/>
                <w:lang w:eastAsia="zh-CN"/>
              </w:rPr>
              <w:t>18.0.0</w:t>
            </w:r>
          </w:p>
        </w:tc>
      </w:tr>
      <w:tr w:rsidR="0094568D" w14:paraId="3778ED36" w14:textId="77777777">
        <w:tc>
          <w:tcPr>
            <w:tcW w:w="800" w:type="dxa"/>
            <w:shd w:val="solid" w:color="FFFFFF" w:fill="auto"/>
          </w:tcPr>
          <w:p w14:paraId="25141729" w14:textId="77777777" w:rsidR="0094568D"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0EC95192" w14:textId="77777777" w:rsidR="0094568D"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5C4B0110" w14:textId="77777777" w:rsidR="0094568D"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4474B767" w14:textId="77777777" w:rsidR="0094568D"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4CACB62C"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8D581F7"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1E79B40" w14:textId="77777777" w:rsidR="0094568D"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3D3BBAC5"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94568D" w14:paraId="50E539D5" w14:textId="77777777">
        <w:tc>
          <w:tcPr>
            <w:tcW w:w="800" w:type="dxa"/>
            <w:shd w:val="solid" w:color="FFFFFF" w:fill="auto"/>
          </w:tcPr>
          <w:p w14:paraId="3530FBB2" w14:textId="77777777" w:rsidR="0094568D"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3334B5A7" w14:textId="77777777" w:rsidR="0094568D"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0829A748" w14:textId="77777777" w:rsidR="0094568D"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41031FF1" w14:textId="77777777" w:rsidR="0094568D"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2FED2F87" w14:textId="77777777" w:rsidR="0094568D" w:rsidRDefault="0094568D">
            <w:pPr>
              <w:pStyle w:val="TAR"/>
              <w:rPr>
                <w:sz w:val="16"/>
                <w:szCs w:val="16"/>
                <w:lang w:val="en-US" w:eastAsia="zh-CN"/>
              </w:rPr>
            </w:pPr>
          </w:p>
        </w:tc>
        <w:tc>
          <w:tcPr>
            <w:tcW w:w="426" w:type="dxa"/>
            <w:shd w:val="solid" w:color="FFFFFF" w:fill="auto"/>
          </w:tcPr>
          <w:p w14:paraId="394512C1"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9ED3F3F" w14:textId="77777777" w:rsidR="0094568D" w:rsidRDefault="00000000">
            <w:pPr>
              <w:pStyle w:val="TAL"/>
              <w:rPr>
                <w:sz w:val="16"/>
                <w:szCs w:val="16"/>
              </w:rPr>
            </w:pPr>
            <w:r>
              <w:rPr>
                <w:sz w:val="16"/>
                <w:szCs w:val="16"/>
              </w:rPr>
              <w:t>Update of info and externalDocs fields</w:t>
            </w:r>
          </w:p>
        </w:tc>
        <w:tc>
          <w:tcPr>
            <w:tcW w:w="708" w:type="dxa"/>
            <w:shd w:val="solid" w:color="FFFFFF" w:fill="auto"/>
          </w:tcPr>
          <w:p w14:paraId="0DA01228"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94568D" w14:paraId="415DA7DE" w14:textId="77777777">
        <w:tc>
          <w:tcPr>
            <w:tcW w:w="800" w:type="dxa"/>
            <w:shd w:val="solid" w:color="FFFFFF" w:fill="auto"/>
          </w:tcPr>
          <w:p w14:paraId="04E88E27"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A2259D"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F89E1C3"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7A6B4A1" w14:textId="77777777" w:rsidR="0094568D"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16C6692"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A7BFF7"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C7C20CE" w14:textId="77777777" w:rsidR="0094568D"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1103298C"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04BD2FEF" w14:textId="77777777">
        <w:tc>
          <w:tcPr>
            <w:tcW w:w="800" w:type="dxa"/>
            <w:shd w:val="solid" w:color="FFFFFF" w:fill="auto"/>
          </w:tcPr>
          <w:p w14:paraId="40FDB87B"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09B0F70"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7AC23D7"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1E7B503" w14:textId="77777777" w:rsidR="0094568D"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11181FFD"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8FF5F7" w14:textId="77777777" w:rsidR="0094568D"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EDBE264" w14:textId="77777777" w:rsidR="0094568D"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3488F21E"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3685A7A2" w14:textId="77777777">
        <w:tc>
          <w:tcPr>
            <w:tcW w:w="800" w:type="dxa"/>
            <w:shd w:val="solid" w:color="FFFFFF" w:fill="auto"/>
          </w:tcPr>
          <w:p w14:paraId="68E49ECA"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5ACA9B7"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BF78E65"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1EAC62" w14:textId="77777777" w:rsidR="0094568D"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1AC7F077"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360B5F0"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0306E36" w14:textId="77777777" w:rsidR="0094568D"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4D00E608"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7F4BD547" w14:textId="77777777">
        <w:tc>
          <w:tcPr>
            <w:tcW w:w="800" w:type="dxa"/>
            <w:shd w:val="solid" w:color="FFFFFF" w:fill="auto"/>
          </w:tcPr>
          <w:p w14:paraId="407CCCD1"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ECA3509"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615C34"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81B3118" w14:textId="77777777" w:rsidR="0094568D"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46376FD0"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C94F69"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0F8489B" w14:textId="77777777" w:rsidR="0094568D" w:rsidRDefault="00000000">
            <w:pPr>
              <w:pStyle w:val="TAL"/>
              <w:rPr>
                <w:sz w:val="16"/>
                <w:szCs w:val="16"/>
              </w:rPr>
            </w:pPr>
            <w:r>
              <w:rPr>
                <w:sz w:val="16"/>
                <w:szCs w:val="16"/>
              </w:rPr>
              <w:t>MSGG_BGDelivery Service introduction</w:t>
            </w:r>
          </w:p>
        </w:tc>
        <w:tc>
          <w:tcPr>
            <w:tcW w:w="708" w:type="dxa"/>
            <w:shd w:val="solid" w:color="FFFFFF" w:fill="auto"/>
          </w:tcPr>
          <w:p w14:paraId="30065DDE"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4F584D69" w14:textId="77777777">
        <w:tc>
          <w:tcPr>
            <w:tcW w:w="800" w:type="dxa"/>
            <w:shd w:val="solid" w:color="FFFFFF" w:fill="auto"/>
          </w:tcPr>
          <w:p w14:paraId="1B41F783"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61C27A4"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12991FA"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2D1DDAA" w14:textId="77777777" w:rsidR="0094568D"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831A54A"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39EDC42"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0747153" w14:textId="77777777" w:rsidR="0094568D" w:rsidRDefault="00000000">
            <w:pPr>
              <w:pStyle w:val="TAL"/>
              <w:rPr>
                <w:sz w:val="16"/>
                <w:szCs w:val="16"/>
              </w:rPr>
            </w:pPr>
            <w:r>
              <w:rPr>
                <w:sz w:val="16"/>
                <w:szCs w:val="16"/>
              </w:rPr>
              <w:t>MSGG_BGDelivery service description and operations</w:t>
            </w:r>
          </w:p>
        </w:tc>
        <w:tc>
          <w:tcPr>
            <w:tcW w:w="708" w:type="dxa"/>
            <w:shd w:val="solid" w:color="FFFFFF" w:fill="auto"/>
          </w:tcPr>
          <w:p w14:paraId="0E2C2A1D"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793CC3D7" w14:textId="77777777">
        <w:tc>
          <w:tcPr>
            <w:tcW w:w="800" w:type="dxa"/>
            <w:shd w:val="solid" w:color="FFFFFF" w:fill="auto"/>
          </w:tcPr>
          <w:p w14:paraId="099EA74D"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684F138"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526A651"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C75B60" w14:textId="77777777" w:rsidR="0094568D"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69094591"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BEC7C2"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9022F85" w14:textId="77777777" w:rsidR="0094568D" w:rsidRDefault="00000000">
            <w:pPr>
              <w:pStyle w:val="TAL"/>
              <w:rPr>
                <w:sz w:val="16"/>
                <w:szCs w:val="16"/>
              </w:rPr>
            </w:pPr>
            <w:r>
              <w:rPr>
                <w:sz w:val="16"/>
                <w:szCs w:val="16"/>
              </w:rPr>
              <w:t>MSGG_BGDelivery API</w:t>
            </w:r>
          </w:p>
        </w:tc>
        <w:tc>
          <w:tcPr>
            <w:tcW w:w="708" w:type="dxa"/>
            <w:shd w:val="solid" w:color="FFFFFF" w:fill="auto"/>
          </w:tcPr>
          <w:p w14:paraId="13E5FD8D" w14:textId="77777777" w:rsidR="0094568D"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94568D" w14:paraId="7AD94F9A" w14:textId="77777777">
        <w:tc>
          <w:tcPr>
            <w:tcW w:w="800" w:type="dxa"/>
            <w:shd w:val="solid" w:color="FFFFFF" w:fill="auto"/>
          </w:tcPr>
          <w:p w14:paraId="2B320319"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8AD9074"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8B78B8" w14:textId="77777777" w:rsidR="0094568D"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02A32F19" w14:textId="77777777" w:rsidR="0094568D"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4952761F"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8A6B43"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841DEAE" w14:textId="77777777" w:rsidR="0094568D" w:rsidRDefault="00000000">
            <w:pPr>
              <w:pStyle w:val="TAL"/>
              <w:rPr>
                <w:sz w:val="16"/>
                <w:szCs w:val="16"/>
              </w:rPr>
            </w:pPr>
            <w:r>
              <w:rPr>
                <w:sz w:val="16"/>
                <w:szCs w:val="16"/>
              </w:rPr>
              <w:t>New OpenAPI file for MSGG_BGDelivery API</w:t>
            </w:r>
          </w:p>
        </w:tc>
        <w:tc>
          <w:tcPr>
            <w:tcW w:w="708" w:type="dxa"/>
            <w:shd w:val="solid" w:color="FFFFFF" w:fill="auto"/>
          </w:tcPr>
          <w:p w14:paraId="62087E11" w14:textId="77777777" w:rsidR="0094568D" w:rsidRDefault="00000000">
            <w:pPr>
              <w:pStyle w:val="TAC"/>
              <w:rPr>
                <w:sz w:val="16"/>
                <w:szCs w:val="16"/>
                <w:lang w:val="en-US" w:eastAsia="zh-CN"/>
              </w:rPr>
            </w:pPr>
            <w:r>
              <w:rPr>
                <w:rFonts w:hint="eastAsia"/>
                <w:sz w:val="16"/>
                <w:szCs w:val="16"/>
                <w:lang w:val="en-US" w:eastAsia="zh-CN"/>
              </w:rPr>
              <w:t>18.2.0</w:t>
            </w:r>
          </w:p>
        </w:tc>
      </w:tr>
      <w:tr w:rsidR="0094568D" w14:paraId="36700587" w14:textId="77777777">
        <w:tc>
          <w:tcPr>
            <w:tcW w:w="800" w:type="dxa"/>
            <w:shd w:val="solid" w:color="FFFFFF" w:fill="auto"/>
          </w:tcPr>
          <w:p w14:paraId="7DCFC9B1"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7798A28"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CB5E7EF"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98FBFFF" w14:textId="77777777" w:rsidR="0094568D"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4AC5835C"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4D4594"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D72FA7C" w14:textId="77777777" w:rsidR="0094568D"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2F0037F9" w14:textId="77777777" w:rsidR="0094568D" w:rsidRDefault="00000000">
            <w:pPr>
              <w:pStyle w:val="TAC"/>
              <w:rPr>
                <w:sz w:val="16"/>
                <w:szCs w:val="16"/>
                <w:lang w:val="en-US" w:eastAsia="zh-CN"/>
              </w:rPr>
            </w:pPr>
            <w:r>
              <w:rPr>
                <w:rFonts w:hint="eastAsia"/>
                <w:sz w:val="16"/>
                <w:szCs w:val="16"/>
                <w:lang w:val="en-US" w:eastAsia="zh-CN"/>
              </w:rPr>
              <w:t>18.2.0</w:t>
            </w:r>
          </w:p>
        </w:tc>
      </w:tr>
      <w:tr w:rsidR="0094568D" w14:paraId="7B58245C" w14:textId="77777777">
        <w:tc>
          <w:tcPr>
            <w:tcW w:w="800" w:type="dxa"/>
            <w:shd w:val="solid" w:color="FFFFFF" w:fill="auto"/>
          </w:tcPr>
          <w:p w14:paraId="0290DD1F"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A7F8FE8"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AC0801D"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5FFB849" w14:textId="77777777" w:rsidR="0094568D"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5E4D9851"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1D9466C"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F85C2" w14:textId="77777777" w:rsidR="0094568D"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3C6B4C3A" w14:textId="77777777" w:rsidR="0094568D" w:rsidRDefault="00000000">
            <w:pPr>
              <w:pStyle w:val="TAC"/>
              <w:rPr>
                <w:sz w:val="16"/>
                <w:szCs w:val="16"/>
                <w:lang w:val="en-US" w:eastAsia="zh-CN"/>
              </w:rPr>
            </w:pPr>
            <w:r>
              <w:rPr>
                <w:rFonts w:hint="eastAsia"/>
                <w:sz w:val="16"/>
                <w:szCs w:val="16"/>
                <w:lang w:val="en-US" w:eastAsia="zh-CN"/>
              </w:rPr>
              <w:t>18.2.0</w:t>
            </w:r>
          </w:p>
        </w:tc>
      </w:tr>
      <w:tr w:rsidR="0094568D" w14:paraId="32EA4470" w14:textId="77777777">
        <w:tc>
          <w:tcPr>
            <w:tcW w:w="800" w:type="dxa"/>
            <w:shd w:val="solid" w:color="FFFFFF" w:fill="auto"/>
          </w:tcPr>
          <w:p w14:paraId="7F77CEB6" w14:textId="77777777" w:rsidR="0094568D"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2420E89" w14:textId="77777777" w:rsidR="0094568D"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45F55" w14:textId="77777777" w:rsidR="0094568D"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3A1740" w14:textId="77777777" w:rsidR="0094568D"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369A9DC9"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A3EFF3" w14:textId="77777777" w:rsidR="0094568D"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0392582" w14:textId="77777777" w:rsidR="0094568D"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B6092BE" w14:textId="77777777" w:rsidR="0094568D" w:rsidRDefault="00000000">
            <w:pPr>
              <w:pStyle w:val="TAC"/>
              <w:rPr>
                <w:sz w:val="16"/>
                <w:szCs w:val="16"/>
                <w:lang w:val="en-US" w:eastAsia="zh-CN"/>
              </w:rPr>
            </w:pPr>
            <w:r>
              <w:rPr>
                <w:rFonts w:hint="eastAsia"/>
                <w:sz w:val="16"/>
                <w:szCs w:val="16"/>
                <w:lang w:val="en-US" w:eastAsia="zh-CN"/>
              </w:rPr>
              <w:t>18.2.0</w:t>
            </w:r>
          </w:p>
        </w:tc>
      </w:tr>
      <w:tr w:rsidR="0094568D" w14:paraId="25BB9A87" w14:textId="77777777">
        <w:tc>
          <w:tcPr>
            <w:tcW w:w="800" w:type="dxa"/>
            <w:shd w:val="solid" w:color="FFFFFF" w:fill="auto"/>
          </w:tcPr>
          <w:p w14:paraId="60505480" w14:textId="77777777" w:rsidR="0094568D"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4C6AE36" w14:textId="77777777" w:rsidR="0094568D"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515FCD2" w14:textId="77777777" w:rsidR="0094568D"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4790EEC3" w14:textId="77777777" w:rsidR="0094568D"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1E248CF4"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402582"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6EBE742" w14:textId="77777777" w:rsidR="0094568D"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313B2B6" w14:textId="77777777" w:rsidR="0094568D" w:rsidRDefault="00000000">
            <w:pPr>
              <w:pStyle w:val="TAC"/>
              <w:rPr>
                <w:sz w:val="16"/>
                <w:szCs w:val="16"/>
                <w:lang w:val="en-US" w:eastAsia="zh-CN"/>
              </w:rPr>
            </w:pPr>
            <w:r>
              <w:rPr>
                <w:rFonts w:hint="eastAsia"/>
                <w:sz w:val="16"/>
                <w:szCs w:val="16"/>
                <w:lang w:val="en-US" w:eastAsia="zh-CN"/>
              </w:rPr>
              <w:t>18.3.0</w:t>
            </w:r>
          </w:p>
        </w:tc>
      </w:tr>
      <w:tr w:rsidR="0094568D" w14:paraId="26502FC4" w14:textId="77777777">
        <w:tc>
          <w:tcPr>
            <w:tcW w:w="800" w:type="dxa"/>
            <w:shd w:val="solid" w:color="FFFFFF" w:fill="auto"/>
          </w:tcPr>
          <w:p w14:paraId="2923FF8B" w14:textId="77777777" w:rsidR="0094568D"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50F4173" w14:textId="77777777" w:rsidR="0094568D"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54EBD56" w14:textId="77777777" w:rsidR="0094568D"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08C23695" w14:textId="77777777" w:rsidR="0094568D"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1DB4974C" w14:textId="77777777" w:rsidR="0094568D" w:rsidRDefault="0094568D">
            <w:pPr>
              <w:pStyle w:val="TAR"/>
              <w:rPr>
                <w:sz w:val="16"/>
                <w:szCs w:val="16"/>
                <w:lang w:val="en-US" w:eastAsia="zh-CN"/>
              </w:rPr>
            </w:pPr>
          </w:p>
        </w:tc>
        <w:tc>
          <w:tcPr>
            <w:tcW w:w="426" w:type="dxa"/>
            <w:shd w:val="solid" w:color="FFFFFF" w:fill="auto"/>
          </w:tcPr>
          <w:p w14:paraId="341CF5AF"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60A0175" w14:textId="77777777" w:rsidR="0094568D"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58E6B8E6" w14:textId="77777777" w:rsidR="0094568D" w:rsidRDefault="00000000">
            <w:pPr>
              <w:pStyle w:val="TAC"/>
              <w:rPr>
                <w:sz w:val="16"/>
                <w:szCs w:val="16"/>
                <w:lang w:val="en-US" w:eastAsia="zh-CN"/>
              </w:rPr>
            </w:pPr>
            <w:r>
              <w:rPr>
                <w:rFonts w:hint="eastAsia"/>
                <w:sz w:val="16"/>
                <w:szCs w:val="16"/>
                <w:lang w:val="en-US" w:eastAsia="zh-CN"/>
              </w:rPr>
              <w:t>18.3.0</w:t>
            </w:r>
          </w:p>
        </w:tc>
      </w:tr>
      <w:tr w:rsidR="0094568D" w14:paraId="2A14C795" w14:textId="77777777">
        <w:tc>
          <w:tcPr>
            <w:tcW w:w="800" w:type="dxa"/>
            <w:shd w:val="solid" w:color="FFFFFF" w:fill="auto"/>
          </w:tcPr>
          <w:p w14:paraId="6D452E5E" w14:textId="77777777" w:rsidR="0094568D"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210C6E2" w14:textId="77777777" w:rsidR="0094568D"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8AA93F6" w14:textId="77777777" w:rsidR="0094568D"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2FAFF43" w14:textId="77777777" w:rsidR="0094568D"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621F7E56"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D3E90A4"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43FD6E5" w14:textId="77777777" w:rsidR="0094568D"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7023D7A5" w14:textId="77777777" w:rsidR="0094568D" w:rsidRDefault="00000000">
            <w:pPr>
              <w:pStyle w:val="TAC"/>
              <w:rPr>
                <w:sz w:val="16"/>
                <w:szCs w:val="16"/>
                <w:lang w:val="en-US" w:eastAsia="zh-CN"/>
              </w:rPr>
            </w:pPr>
            <w:r>
              <w:rPr>
                <w:rFonts w:hint="eastAsia"/>
                <w:sz w:val="16"/>
                <w:szCs w:val="16"/>
                <w:lang w:val="en-US" w:eastAsia="zh-CN"/>
              </w:rPr>
              <w:t>18.3.0</w:t>
            </w:r>
          </w:p>
        </w:tc>
      </w:tr>
      <w:tr w:rsidR="0094568D" w14:paraId="26ADF978" w14:textId="77777777">
        <w:tc>
          <w:tcPr>
            <w:tcW w:w="800" w:type="dxa"/>
            <w:shd w:val="solid" w:color="FFFFFF" w:fill="auto"/>
          </w:tcPr>
          <w:p w14:paraId="7A3975AB" w14:textId="77777777" w:rsidR="0094568D"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9641976" w14:textId="77777777" w:rsidR="0094568D"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0316C8D" w14:textId="77777777" w:rsidR="0094568D"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1E4F43" w14:textId="77777777" w:rsidR="0094568D"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1CD3A8B7" w14:textId="77777777" w:rsidR="0094568D" w:rsidRDefault="0094568D">
            <w:pPr>
              <w:pStyle w:val="TAR"/>
              <w:rPr>
                <w:sz w:val="16"/>
                <w:szCs w:val="16"/>
                <w:lang w:val="en-US" w:eastAsia="zh-CN"/>
              </w:rPr>
            </w:pPr>
          </w:p>
        </w:tc>
        <w:tc>
          <w:tcPr>
            <w:tcW w:w="426" w:type="dxa"/>
            <w:shd w:val="solid" w:color="FFFFFF" w:fill="auto"/>
          </w:tcPr>
          <w:p w14:paraId="7EFC331E"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C420068" w14:textId="77777777" w:rsidR="0094568D"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7B166F04" w14:textId="77777777" w:rsidR="0094568D" w:rsidRDefault="00000000">
            <w:pPr>
              <w:pStyle w:val="TAC"/>
              <w:rPr>
                <w:sz w:val="16"/>
                <w:szCs w:val="16"/>
                <w:lang w:val="en-US" w:eastAsia="zh-CN"/>
              </w:rPr>
            </w:pPr>
            <w:r>
              <w:rPr>
                <w:rFonts w:hint="eastAsia"/>
                <w:sz w:val="16"/>
                <w:szCs w:val="16"/>
                <w:lang w:val="en-US" w:eastAsia="zh-CN"/>
              </w:rPr>
              <w:t>18.3.0</w:t>
            </w:r>
          </w:p>
        </w:tc>
      </w:tr>
      <w:tr w:rsidR="0094568D" w14:paraId="0EBD32A6" w14:textId="77777777">
        <w:tc>
          <w:tcPr>
            <w:tcW w:w="800" w:type="dxa"/>
            <w:shd w:val="solid" w:color="FFFFFF" w:fill="auto"/>
          </w:tcPr>
          <w:p w14:paraId="7B4844BC"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E81DFD4"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774817C"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B985819" w14:textId="77777777" w:rsidR="0094568D"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2E78A035"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A6E506"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1ACF3DD" w14:textId="77777777" w:rsidR="0094568D"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13145994"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33D7F548" w14:textId="77777777">
        <w:tc>
          <w:tcPr>
            <w:tcW w:w="800" w:type="dxa"/>
            <w:shd w:val="solid" w:color="FFFFFF" w:fill="auto"/>
          </w:tcPr>
          <w:p w14:paraId="0B4CC068"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A7E0ECE"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10AB113"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238279A" w14:textId="77777777" w:rsidR="0094568D"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7F5428F7"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AB48CC1"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88C039" w14:textId="77777777" w:rsidR="0094568D"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8432B11"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2218E60B" w14:textId="77777777">
        <w:tc>
          <w:tcPr>
            <w:tcW w:w="800" w:type="dxa"/>
            <w:shd w:val="solid" w:color="FFFFFF" w:fill="auto"/>
          </w:tcPr>
          <w:p w14:paraId="7EE99748"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25D93F9"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02AA2C"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0473758" w14:textId="77777777" w:rsidR="0094568D"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7723113E"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759757B"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DFCB032" w14:textId="77777777" w:rsidR="0094568D"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42005710"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78A65FB8" w14:textId="77777777">
        <w:tc>
          <w:tcPr>
            <w:tcW w:w="800" w:type="dxa"/>
            <w:shd w:val="solid" w:color="FFFFFF" w:fill="auto"/>
          </w:tcPr>
          <w:p w14:paraId="303DF6AF"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2D6460"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C7097AE"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677E220" w14:textId="77777777" w:rsidR="0094568D"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302ABF77"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30009E6"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88BC4E" w14:textId="77777777" w:rsidR="0094568D"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0FACF101"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63CF25A2" w14:textId="77777777">
        <w:tc>
          <w:tcPr>
            <w:tcW w:w="800" w:type="dxa"/>
            <w:shd w:val="solid" w:color="FFFFFF" w:fill="auto"/>
          </w:tcPr>
          <w:p w14:paraId="21B30411"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BAFBB24"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FAB5268"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A854335" w14:textId="77777777" w:rsidR="0094568D"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57049E1"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FCF1FDF"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8066D66" w14:textId="77777777" w:rsidR="0094568D"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99FD585"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6012A2DC" w14:textId="77777777">
        <w:tc>
          <w:tcPr>
            <w:tcW w:w="800" w:type="dxa"/>
            <w:shd w:val="solid" w:color="FFFFFF" w:fill="auto"/>
          </w:tcPr>
          <w:p w14:paraId="1CE39B49"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2C8F46B"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2558FDA"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77C7603" w14:textId="77777777" w:rsidR="0094568D"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3CC8266F"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7745E4"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BC1264E" w14:textId="77777777" w:rsidR="0094568D"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BE73616"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50ADFA80" w14:textId="77777777">
        <w:tc>
          <w:tcPr>
            <w:tcW w:w="800" w:type="dxa"/>
            <w:shd w:val="solid" w:color="FFFFFF" w:fill="auto"/>
          </w:tcPr>
          <w:p w14:paraId="45FECCF4"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B099038"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8EE9D8C"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51EB83D" w14:textId="77777777" w:rsidR="0094568D"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568EAE5C" w14:textId="77777777" w:rsidR="0094568D"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AC3F416" w14:textId="77777777" w:rsidR="0094568D"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A77C2B7" w14:textId="77777777" w:rsidR="0094568D"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2F75AE57"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38979B8D" w14:textId="77777777">
        <w:tc>
          <w:tcPr>
            <w:tcW w:w="800" w:type="dxa"/>
            <w:shd w:val="solid" w:color="FFFFFF" w:fill="auto"/>
          </w:tcPr>
          <w:p w14:paraId="3D6FD17F"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5C4DC8B"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C4D6715"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0787F5F" w14:textId="77777777" w:rsidR="0094568D"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59BB4B55" w14:textId="77777777" w:rsidR="0094568D"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145E468"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1582C2A" w14:textId="77777777" w:rsidR="0094568D"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EA344EA"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66A5DDFF" w14:textId="77777777">
        <w:tc>
          <w:tcPr>
            <w:tcW w:w="800" w:type="dxa"/>
            <w:shd w:val="solid" w:color="FFFFFF" w:fill="auto"/>
          </w:tcPr>
          <w:p w14:paraId="2B374232"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F34711"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CFA14EA"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10148A0" w14:textId="77777777" w:rsidR="0094568D"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394BF705"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504CF0"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A47006" w14:textId="77777777" w:rsidR="0094568D"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386A720B"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78CD5A17" w14:textId="77777777">
        <w:tc>
          <w:tcPr>
            <w:tcW w:w="800" w:type="dxa"/>
            <w:shd w:val="solid" w:color="FFFFFF" w:fill="auto"/>
          </w:tcPr>
          <w:p w14:paraId="04425CDA"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0F0C92D"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0627CBE" w14:textId="77777777" w:rsidR="0094568D"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D58641C" w14:textId="77777777" w:rsidR="0094568D"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53055868" w14:textId="77777777" w:rsidR="0094568D" w:rsidRDefault="0094568D">
            <w:pPr>
              <w:pStyle w:val="TAR"/>
              <w:rPr>
                <w:sz w:val="16"/>
                <w:szCs w:val="16"/>
                <w:lang w:val="en-US" w:eastAsia="zh-CN"/>
              </w:rPr>
            </w:pPr>
          </w:p>
        </w:tc>
        <w:tc>
          <w:tcPr>
            <w:tcW w:w="426" w:type="dxa"/>
            <w:shd w:val="solid" w:color="FFFFFF" w:fill="auto"/>
          </w:tcPr>
          <w:p w14:paraId="0F1D61DB"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53FBA64" w14:textId="77777777" w:rsidR="0094568D"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28DE7222"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0A8C7047" w14:textId="77777777">
        <w:tc>
          <w:tcPr>
            <w:tcW w:w="800" w:type="dxa"/>
            <w:shd w:val="solid" w:color="FFFFFF" w:fill="auto"/>
          </w:tcPr>
          <w:p w14:paraId="79061917"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9FD878E"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464AB3" w14:textId="77777777" w:rsidR="0094568D"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39AC6F19" w14:textId="77777777" w:rsidR="0094568D"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272EE328" w14:textId="77777777" w:rsidR="0094568D"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CCD3D89"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8BE9FF6" w14:textId="77777777" w:rsidR="0094568D"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440B8F7C"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3227720B" w14:textId="77777777">
        <w:tc>
          <w:tcPr>
            <w:tcW w:w="800" w:type="dxa"/>
            <w:shd w:val="solid" w:color="FFFFFF" w:fill="auto"/>
          </w:tcPr>
          <w:p w14:paraId="48BBFA4E" w14:textId="77777777" w:rsidR="0094568D"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E7E6A1C" w14:textId="77777777" w:rsidR="0094568D"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B9A3F8" w14:textId="77777777" w:rsidR="0094568D"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26D414DF" w14:textId="77777777" w:rsidR="0094568D"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1317632" w14:textId="77777777" w:rsidR="0094568D" w:rsidRDefault="0094568D">
            <w:pPr>
              <w:pStyle w:val="TAR"/>
              <w:rPr>
                <w:sz w:val="16"/>
                <w:szCs w:val="16"/>
                <w:lang w:val="en-US" w:eastAsia="zh-CN"/>
              </w:rPr>
            </w:pPr>
          </w:p>
        </w:tc>
        <w:tc>
          <w:tcPr>
            <w:tcW w:w="426" w:type="dxa"/>
            <w:shd w:val="solid" w:color="FFFFFF" w:fill="auto"/>
          </w:tcPr>
          <w:p w14:paraId="51903C12"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55D6B90" w14:textId="77777777" w:rsidR="0094568D"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BF431CE" w14:textId="77777777" w:rsidR="0094568D" w:rsidRDefault="00000000">
            <w:pPr>
              <w:pStyle w:val="TAC"/>
              <w:rPr>
                <w:sz w:val="16"/>
                <w:szCs w:val="16"/>
                <w:lang w:val="en-US" w:eastAsia="zh-CN"/>
              </w:rPr>
            </w:pPr>
            <w:r>
              <w:rPr>
                <w:rFonts w:hint="eastAsia"/>
                <w:sz w:val="16"/>
                <w:szCs w:val="16"/>
                <w:lang w:val="en-US" w:eastAsia="zh-CN"/>
              </w:rPr>
              <w:t>18.4.0</w:t>
            </w:r>
          </w:p>
        </w:tc>
      </w:tr>
      <w:tr w:rsidR="0094568D" w14:paraId="787729DF" w14:textId="77777777">
        <w:tc>
          <w:tcPr>
            <w:tcW w:w="800" w:type="dxa"/>
            <w:shd w:val="solid" w:color="FFFFFF" w:fill="auto"/>
          </w:tcPr>
          <w:p w14:paraId="2E4EF167" w14:textId="77777777" w:rsidR="0094568D"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258FDB5B" w14:textId="77777777" w:rsidR="0094568D"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1ADEEADB" w14:textId="77777777" w:rsidR="0094568D"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4E4A142" w14:textId="77777777" w:rsidR="0094568D"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020B48AE" w14:textId="77777777" w:rsidR="0094568D"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5EFFDAD" w14:textId="77777777" w:rsidR="0094568D"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2E38DBF" w14:textId="77777777" w:rsidR="0094568D"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4EC1B630" w14:textId="77777777" w:rsidR="0094568D" w:rsidRDefault="00000000">
            <w:pPr>
              <w:pStyle w:val="TAC"/>
              <w:rPr>
                <w:sz w:val="16"/>
                <w:szCs w:val="16"/>
                <w:lang w:val="en-US" w:eastAsia="zh-CN"/>
              </w:rPr>
            </w:pPr>
            <w:r>
              <w:rPr>
                <w:sz w:val="16"/>
                <w:szCs w:val="16"/>
                <w:lang w:val="en-US" w:eastAsia="zh-CN"/>
              </w:rPr>
              <w:t>18.5.0</w:t>
            </w:r>
          </w:p>
        </w:tc>
      </w:tr>
      <w:tr w:rsidR="0094568D" w14:paraId="001A6213" w14:textId="77777777">
        <w:tc>
          <w:tcPr>
            <w:tcW w:w="800" w:type="dxa"/>
            <w:shd w:val="solid" w:color="FFFFFF" w:fill="auto"/>
          </w:tcPr>
          <w:p w14:paraId="0E8E596F" w14:textId="77777777" w:rsidR="0094568D"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609AFE6" w14:textId="77777777" w:rsidR="0094568D"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3CADC35A" w14:textId="77777777" w:rsidR="0094568D"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12C2165" w14:textId="77777777" w:rsidR="0094568D"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450A0764" w14:textId="77777777" w:rsidR="0094568D" w:rsidRDefault="0094568D">
            <w:pPr>
              <w:pStyle w:val="TAR"/>
              <w:rPr>
                <w:sz w:val="16"/>
                <w:szCs w:val="16"/>
                <w:lang w:val="en-US" w:eastAsia="zh-CN"/>
              </w:rPr>
            </w:pPr>
          </w:p>
        </w:tc>
        <w:tc>
          <w:tcPr>
            <w:tcW w:w="426" w:type="dxa"/>
            <w:shd w:val="solid" w:color="FFFFFF" w:fill="auto"/>
          </w:tcPr>
          <w:p w14:paraId="2CCA7028" w14:textId="77777777" w:rsidR="0094568D"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D3D666D" w14:textId="77777777" w:rsidR="0094568D"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678F50C4" w14:textId="77777777" w:rsidR="0094568D" w:rsidRDefault="00000000">
            <w:pPr>
              <w:pStyle w:val="TAC"/>
              <w:rPr>
                <w:sz w:val="16"/>
                <w:szCs w:val="16"/>
                <w:lang w:eastAsia="zh-CN"/>
              </w:rPr>
            </w:pPr>
            <w:r>
              <w:rPr>
                <w:sz w:val="16"/>
                <w:szCs w:val="16"/>
                <w:lang w:eastAsia="zh-CN"/>
              </w:rPr>
              <w:t>18.5.0</w:t>
            </w:r>
          </w:p>
        </w:tc>
      </w:tr>
      <w:tr w:rsidR="0094568D" w14:paraId="00B4CC2F" w14:textId="77777777">
        <w:tc>
          <w:tcPr>
            <w:tcW w:w="800" w:type="dxa"/>
            <w:shd w:val="solid" w:color="FFFFFF" w:fill="auto"/>
          </w:tcPr>
          <w:p w14:paraId="0F31117A" w14:textId="77777777" w:rsidR="0094568D"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8782CFE" w14:textId="77777777" w:rsidR="0094568D"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562F2E8" w14:textId="77777777" w:rsidR="0094568D"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00D8A25" w14:textId="77777777" w:rsidR="0094568D"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42797B71" w14:textId="77777777" w:rsidR="0094568D"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9817B43" w14:textId="77777777" w:rsidR="0094568D"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076291AF" w14:textId="77777777" w:rsidR="0094568D"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6B7B9FF8" w14:textId="77777777" w:rsidR="0094568D" w:rsidRDefault="00000000">
            <w:pPr>
              <w:pStyle w:val="TAC"/>
              <w:rPr>
                <w:sz w:val="16"/>
                <w:szCs w:val="16"/>
                <w:lang w:eastAsia="zh-CN"/>
              </w:rPr>
            </w:pPr>
            <w:r>
              <w:rPr>
                <w:sz w:val="16"/>
                <w:szCs w:val="16"/>
                <w:lang w:eastAsia="zh-CN"/>
              </w:rPr>
              <w:t>18.5.0</w:t>
            </w:r>
          </w:p>
        </w:tc>
      </w:tr>
      <w:tr w:rsidR="0094568D" w14:paraId="44DF62B5" w14:textId="77777777">
        <w:tc>
          <w:tcPr>
            <w:tcW w:w="800" w:type="dxa"/>
            <w:shd w:val="solid" w:color="FFFFFF" w:fill="auto"/>
          </w:tcPr>
          <w:p w14:paraId="3309C785" w14:textId="77777777" w:rsidR="0094568D"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193805BF" w14:textId="77777777" w:rsidR="0094568D"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54139DB" w14:textId="77777777" w:rsidR="0094568D"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02555101" w14:textId="77777777" w:rsidR="0094568D"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1E11454E" w14:textId="77777777" w:rsidR="0094568D" w:rsidRDefault="0094568D">
            <w:pPr>
              <w:pStyle w:val="TAR"/>
              <w:rPr>
                <w:sz w:val="16"/>
                <w:szCs w:val="16"/>
                <w:lang w:val="en-US" w:eastAsia="zh-CN"/>
              </w:rPr>
            </w:pPr>
          </w:p>
        </w:tc>
        <w:tc>
          <w:tcPr>
            <w:tcW w:w="426" w:type="dxa"/>
            <w:shd w:val="solid" w:color="FFFFFF" w:fill="auto"/>
          </w:tcPr>
          <w:p w14:paraId="179C8A6F" w14:textId="77777777" w:rsidR="0094568D"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B7782ED" w14:textId="77777777" w:rsidR="0094568D"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6A1F0" w14:textId="77777777" w:rsidR="0094568D" w:rsidRDefault="00000000">
            <w:pPr>
              <w:pStyle w:val="TAC"/>
              <w:rPr>
                <w:sz w:val="16"/>
                <w:szCs w:val="16"/>
                <w:lang w:val="en-US" w:eastAsia="zh-CN"/>
              </w:rPr>
            </w:pPr>
            <w:r>
              <w:rPr>
                <w:rFonts w:hint="eastAsia"/>
                <w:sz w:val="16"/>
                <w:szCs w:val="16"/>
                <w:lang w:val="en-US" w:eastAsia="zh-CN"/>
              </w:rPr>
              <w:t>18.5.0</w:t>
            </w:r>
          </w:p>
        </w:tc>
      </w:tr>
      <w:tr w:rsidR="0094568D" w14:paraId="6B477332" w14:textId="77777777">
        <w:trPr>
          <w:ins w:id="2082" w:author="Rapporteur" w:date="2024-04-24T17:07:00Z"/>
        </w:trPr>
        <w:tc>
          <w:tcPr>
            <w:tcW w:w="800" w:type="dxa"/>
            <w:shd w:val="solid" w:color="FFFFFF" w:fill="auto"/>
          </w:tcPr>
          <w:p w14:paraId="48DA9085" w14:textId="77777777" w:rsidR="0094568D" w:rsidRDefault="00000000">
            <w:pPr>
              <w:pStyle w:val="TAC"/>
              <w:rPr>
                <w:ins w:id="2083" w:author="Rapporteur" w:date="2024-04-24T17:07:00Z"/>
                <w:sz w:val="16"/>
                <w:szCs w:val="16"/>
                <w:lang w:val="en-US" w:eastAsia="zh-CN"/>
              </w:rPr>
            </w:pPr>
            <w:ins w:id="2084" w:author="Rapporteur" w:date="2024-04-24T17:33:00Z">
              <w:r>
                <w:rPr>
                  <w:rFonts w:hint="eastAsia"/>
                  <w:sz w:val="16"/>
                  <w:szCs w:val="16"/>
                  <w:lang w:val="en-US" w:eastAsia="zh-CN"/>
                </w:rPr>
                <w:t>2024-04</w:t>
              </w:r>
            </w:ins>
          </w:p>
        </w:tc>
        <w:tc>
          <w:tcPr>
            <w:tcW w:w="1279" w:type="dxa"/>
            <w:shd w:val="solid" w:color="FFFFFF" w:fill="auto"/>
          </w:tcPr>
          <w:p w14:paraId="03E72532" w14:textId="77777777" w:rsidR="0094568D" w:rsidRDefault="00000000">
            <w:pPr>
              <w:pStyle w:val="TAC"/>
              <w:rPr>
                <w:ins w:id="2085" w:author="Rapporteur" w:date="2024-04-24T17:07:00Z"/>
                <w:kern w:val="2"/>
                <w:sz w:val="16"/>
                <w:szCs w:val="16"/>
                <w:lang w:val="en-US" w:eastAsia="zh-CN"/>
              </w:rPr>
            </w:pPr>
            <w:ins w:id="2086" w:author="Rapporteur" w:date="2024-04-24T17:33:00Z">
              <w:r>
                <w:rPr>
                  <w:kern w:val="2"/>
                  <w:sz w:val="16"/>
                  <w:szCs w:val="16"/>
                  <w:lang w:val="en-US" w:eastAsia="zh-CN"/>
                </w:rPr>
                <w:t>CT3#134</w:t>
              </w:r>
            </w:ins>
          </w:p>
        </w:tc>
        <w:tc>
          <w:tcPr>
            <w:tcW w:w="992" w:type="dxa"/>
            <w:shd w:val="solid" w:color="FFFFFF" w:fill="auto"/>
          </w:tcPr>
          <w:p w14:paraId="558AB1B3" w14:textId="77777777" w:rsidR="0094568D" w:rsidRDefault="00000000">
            <w:pPr>
              <w:pStyle w:val="TAC"/>
              <w:rPr>
                <w:ins w:id="2087" w:author="Rapporteur" w:date="2024-04-24T17:07:00Z"/>
                <w:sz w:val="16"/>
                <w:szCs w:val="16"/>
                <w:lang w:val="en-US" w:eastAsia="zh-CN"/>
              </w:rPr>
            </w:pPr>
            <w:ins w:id="2088" w:author="Rapporteur" w:date="2024-04-24T17:36:00Z">
              <w:r>
                <w:rPr>
                  <w:sz w:val="16"/>
                  <w:szCs w:val="16"/>
                  <w:lang w:val="en-US" w:eastAsia="zh-CN"/>
                </w:rPr>
                <w:t>C3</w:t>
              </w:r>
            </w:ins>
            <w:ins w:id="2089" w:author="Rapporteur" w:date="2024-04-24T17:37:00Z">
              <w:r>
                <w:rPr>
                  <w:sz w:val="16"/>
                  <w:szCs w:val="16"/>
                  <w:lang w:val="en-US" w:eastAsia="zh-CN"/>
                </w:rPr>
                <w:t>-242474</w:t>
              </w:r>
            </w:ins>
          </w:p>
        </w:tc>
        <w:tc>
          <w:tcPr>
            <w:tcW w:w="473" w:type="dxa"/>
            <w:shd w:val="solid" w:color="FFFFFF" w:fill="auto"/>
          </w:tcPr>
          <w:p w14:paraId="44D00541" w14:textId="77777777" w:rsidR="0094568D" w:rsidRDefault="00000000">
            <w:pPr>
              <w:pStyle w:val="TAL"/>
              <w:rPr>
                <w:ins w:id="2090" w:author="Rapporteur" w:date="2024-04-24T17:07:00Z"/>
                <w:sz w:val="16"/>
                <w:szCs w:val="16"/>
                <w:lang w:val="en-US" w:eastAsia="zh-CN"/>
              </w:rPr>
            </w:pPr>
            <w:ins w:id="2091" w:author="Rapporteur" w:date="2024-04-24T17:37:00Z">
              <w:r>
                <w:rPr>
                  <w:sz w:val="16"/>
                  <w:szCs w:val="16"/>
                  <w:lang w:val="en-US" w:eastAsia="zh-CN"/>
                </w:rPr>
                <w:t>0049</w:t>
              </w:r>
            </w:ins>
          </w:p>
        </w:tc>
        <w:tc>
          <w:tcPr>
            <w:tcW w:w="377" w:type="dxa"/>
            <w:shd w:val="solid" w:color="FFFFFF" w:fill="auto"/>
          </w:tcPr>
          <w:p w14:paraId="7B6677A9" w14:textId="77777777" w:rsidR="0094568D" w:rsidRDefault="00000000">
            <w:pPr>
              <w:pStyle w:val="TAR"/>
              <w:rPr>
                <w:ins w:id="2092" w:author="Rapporteur" w:date="2024-04-24T17:07:00Z"/>
                <w:sz w:val="16"/>
                <w:szCs w:val="16"/>
                <w:lang w:val="en-US" w:eastAsia="zh-CN"/>
              </w:rPr>
            </w:pPr>
            <w:ins w:id="2093" w:author="Rapporteur" w:date="2024-04-24T17:37:00Z">
              <w:r>
                <w:rPr>
                  <w:sz w:val="16"/>
                  <w:szCs w:val="16"/>
                  <w:lang w:val="en-US" w:eastAsia="zh-CN"/>
                </w:rPr>
                <w:t>1</w:t>
              </w:r>
            </w:ins>
          </w:p>
        </w:tc>
        <w:tc>
          <w:tcPr>
            <w:tcW w:w="426" w:type="dxa"/>
            <w:shd w:val="solid" w:color="FFFFFF" w:fill="auto"/>
          </w:tcPr>
          <w:p w14:paraId="25098190" w14:textId="77777777" w:rsidR="0094568D" w:rsidRDefault="00000000">
            <w:pPr>
              <w:pStyle w:val="TAC"/>
              <w:rPr>
                <w:ins w:id="2094" w:author="Rapporteur" w:date="2024-04-24T17:07:00Z"/>
                <w:sz w:val="16"/>
                <w:szCs w:val="16"/>
                <w:lang w:val="en-US" w:eastAsia="zh-CN"/>
              </w:rPr>
            </w:pPr>
            <w:ins w:id="2095" w:author="Rapporteur" w:date="2024-04-24T17:37:00Z">
              <w:r>
                <w:rPr>
                  <w:sz w:val="16"/>
                  <w:szCs w:val="16"/>
                  <w:lang w:val="en-US" w:eastAsia="zh-CN"/>
                </w:rPr>
                <w:t>F</w:t>
              </w:r>
            </w:ins>
          </w:p>
        </w:tc>
        <w:tc>
          <w:tcPr>
            <w:tcW w:w="4584" w:type="dxa"/>
            <w:shd w:val="solid" w:color="FFFFFF" w:fill="auto"/>
          </w:tcPr>
          <w:p w14:paraId="78BC2BD4" w14:textId="77777777" w:rsidR="0094568D" w:rsidRDefault="00000000">
            <w:pPr>
              <w:pStyle w:val="TAL"/>
              <w:rPr>
                <w:ins w:id="2096" w:author="Rapporteur" w:date="2024-04-24T17:07:00Z"/>
                <w:sz w:val="16"/>
                <w:szCs w:val="16"/>
                <w:lang w:val="en-US" w:eastAsia="zh-CN"/>
              </w:rPr>
            </w:pPr>
            <w:ins w:id="2097" w:author="Rapporteur" w:date="2024-04-24T17:37:00Z">
              <w:r>
                <w:rPr>
                  <w:sz w:val="16"/>
                  <w:szCs w:val="16"/>
                  <w:lang w:eastAsia="zh-CN"/>
                </w:rPr>
                <w:t>Callback correction to MSGS_TopicListEvent API</w:t>
              </w:r>
            </w:ins>
          </w:p>
        </w:tc>
        <w:tc>
          <w:tcPr>
            <w:tcW w:w="708" w:type="dxa"/>
            <w:shd w:val="solid" w:color="FFFFFF" w:fill="auto"/>
          </w:tcPr>
          <w:p w14:paraId="65EA5EE5" w14:textId="77777777" w:rsidR="0094568D" w:rsidRDefault="00000000">
            <w:pPr>
              <w:pStyle w:val="TAC"/>
              <w:rPr>
                <w:ins w:id="2098" w:author="Rapporteur" w:date="2024-04-24T17:07:00Z"/>
                <w:sz w:val="16"/>
                <w:szCs w:val="16"/>
                <w:lang w:val="en-US" w:eastAsia="zh-CN"/>
              </w:rPr>
            </w:pPr>
            <w:ins w:id="2099" w:author="Rapporteur" w:date="2024-04-24T17:37:00Z">
              <w:r>
                <w:rPr>
                  <w:sz w:val="16"/>
                  <w:szCs w:val="16"/>
                  <w:lang w:val="en-US" w:eastAsia="zh-CN"/>
                </w:rPr>
                <w:t>18.6.0</w:t>
              </w:r>
            </w:ins>
          </w:p>
        </w:tc>
      </w:tr>
      <w:tr w:rsidR="0094568D" w14:paraId="67093837" w14:textId="77777777">
        <w:trPr>
          <w:ins w:id="2100" w:author="Rapporteur" w:date="2024-04-24T17:39:00Z"/>
        </w:trPr>
        <w:tc>
          <w:tcPr>
            <w:tcW w:w="800" w:type="dxa"/>
            <w:shd w:val="solid" w:color="FFFFFF" w:fill="auto"/>
          </w:tcPr>
          <w:p w14:paraId="2F1B369B" w14:textId="77777777" w:rsidR="0094568D" w:rsidRDefault="00000000">
            <w:pPr>
              <w:pStyle w:val="TAC"/>
              <w:rPr>
                <w:ins w:id="2101" w:author="Rapporteur" w:date="2024-04-24T17:39:00Z"/>
                <w:sz w:val="16"/>
                <w:szCs w:val="16"/>
                <w:lang w:val="en-US" w:eastAsia="zh-CN"/>
              </w:rPr>
            </w:pPr>
            <w:ins w:id="2102" w:author="Rapporteur" w:date="2024-04-24T17:39:00Z">
              <w:r>
                <w:rPr>
                  <w:sz w:val="16"/>
                  <w:szCs w:val="16"/>
                  <w:lang w:val="en-US" w:eastAsia="zh-CN"/>
                </w:rPr>
                <w:t>2024-04</w:t>
              </w:r>
            </w:ins>
          </w:p>
        </w:tc>
        <w:tc>
          <w:tcPr>
            <w:tcW w:w="1279" w:type="dxa"/>
            <w:shd w:val="solid" w:color="FFFFFF" w:fill="auto"/>
          </w:tcPr>
          <w:p w14:paraId="420AB273" w14:textId="77777777" w:rsidR="0094568D" w:rsidRDefault="00000000">
            <w:pPr>
              <w:pStyle w:val="TAC"/>
              <w:rPr>
                <w:ins w:id="2103" w:author="Rapporteur" w:date="2024-04-24T17:39:00Z"/>
                <w:kern w:val="2"/>
                <w:sz w:val="16"/>
                <w:szCs w:val="16"/>
                <w:lang w:val="en-US" w:eastAsia="zh-CN"/>
              </w:rPr>
            </w:pPr>
            <w:ins w:id="2104" w:author="Rapporteur" w:date="2024-04-24T17:39:00Z">
              <w:r>
                <w:rPr>
                  <w:kern w:val="2"/>
                  <w:sz w:val="16"/>
                  <w:szCs w:val="16"/>
                  <w:lang w:val="en-US" w:eastAsia="zh-CN"/>
                </w:rPr>
                <w:t>CT3#134</w:t>
              </w:r>
            </w:ins>
          </w:p>
        </w:tc>
        <w:tc>
          <w:tcPr>
            <w:tcW w:w="992" w:type="dxa"/>
            <w:shd w:val="solid" w:color="FFFFFF" w:fill="auto"/>
          </w:tcPr>
          <w:p w14:paraId="2F6CACF6" w14:textId="77777777" w:rsidR="0094568D" w:rsidRDefault="00000000">
            <w:pPr>
              <w:pStyle w:val="TAC"/>
              <w:rPr>
                <w:ins w:id="2105" w:author="Rapporteur" w:date="2024-04-24T17:39:00Z"/>
                <w:sz w:val="16"/>
                <w:szCs w:val="16"/>
                <w:lang w:val="en-US" w:eastAsia="zh-CN"/>
              </w:rPr>
            </w:pPr>
            <w:ins w:id="2106" w:author="Rapporteur" w:date="2024-04-24T17:39:00Z">
              <w:r>
                <w:rPr>
                  <w:sz w:val="16"/>
                  <w:szCs w:val="16"/>
                  <w:lang w:val="en-US" w:eastAsia="zh-CN"/>
                </w:rPr>
                <w:t>C3-242531</w:t>
              </w:r>
            </w:ins>
          </w:p>
        </w:tc>
        <w:tc>
          <w:tcPr>
            <w:tcW w:w="473" w:type="dxa"/>
            <w:shd w:val="solid" w:color="FFFFFF" w:fill="auto"/>
          </w:tcPr>
          <w:p w14:paraId="77342245" w14:textId="77777777" w:rsidR="0094568D" w:rsidRDefault="00000000">
            <w:pPr>
              <w:pStyle w:val="TAL"/>
              <w:rPr>
                <w:ins w:id="2107" w:author="Rapporteur" w:date="2024-04-24T17:39:00Z"/>
                <w:sz w:val="16"/>
                <w:szCs w:val="16"/>
                <w:lang w:val="en-US" w:eastAsia="zh-CN"/>
              </w:rPr>
            </w:pPr>
            <w:ins w:id="2108" w:author="Rapporteur" w:date="2024-04-24T17:39:00Z">
              <w:r>
                <w:rPr>
                  <w:sz w:val="16"/>
                  <w:szCs w:val="16"/>
                  <w:lang w:val="en-US" w:eastAsia="zh-CN"/>
                </w:rPr>
                <w:t>0050</w:t>
              </w:r>
            </w:ins>
          </w:p>
        </w:tc>
        <w:tc>
          <w:tcPr>
            <w:tcW w:w="377" w:type="dxa"/>
            <w:shd w:val="solid" w:color="FFFFFF" w:fill="auto"/>
          </w:tcPr>
          <w:p w14:paraId="2613A728" w14:textId="77777777" w:rsidR="0094568D" w:rsidRDefault="00000000">
            <w:pPr>
              <w:pStyle w:val="TAR"/>
              <w:rPr>
                <w:ins w:id="2109" w:author="Rapporteur" w:date="2024-04-24T17:39:00Z"/>
                <w:sz w:val="16"/>
                <w:szCs w:val="16"/>
                <w:lang w:val="en-US" w:eastAsia="zh-CN"/>
              </w:rPr>
            </w:pPr>
            <w:ins w:id="2110" w:author="Rapporteur" w:date="2024-04-24T17:39:00Z">
              <w:r>
                <w:rPr>
                  <w:sz w:val="16"/>
                  <w:szCs w:val="16"/>
                  <w:lang w:val="en-US" w:eastAsia="zh-CN"/>
                </w:rPr>
                <w:t>1</w:t>
              </w:r>
            </w:ins>
          </w:p>
        </w:tc>
        <w:tc>
          <w:tcPr>
            <w:tcW w:w="426" w:type="dxa"/>
            <w:shd w:val="solid" w:color="FFFFFF" w:fill="auto"/>
          </w:tcPr>
          <w:p w14:paraId="5B006732" w14:textId="77777777" w:rsidR="0094568D" w:rsidRDefault="00000000">
            <w:pPr>
              <w:pStyle w:val="TAC"/>
              <w:rPr>
                <w:ins w:id="2111" w:author="Rapporteur" w:date="2024-04-24T17:39:00Z"/>
                <w:sz w:val="16"/>
                <w:szCs w:val="16"/>
                <w:lang w:val="en-US" w:eastAsia="zh-CN"/>
              </w:rPr>
            </w:pPr>
            <w:ins w:id="2112" w:author="Rapporteur" w:date="2024-04-24T17:39:00Z">
              <w:r>
                <w:rPr>
                  <w:sz w:val="16"/>
                  <w:szCs w:val="16"/>
                  <w:lang w:val="en-US" w:eastAsia="zh-CN"/>
                </w:rPr>
                <w:t>F</w:t>
              </w:r>
            </w:ins>
          </w:p>
        </w:tc>
        <w:tc>
          <w:tcPr>
            <w:tcW w:w="4584" w:type="dxa"/>
            <w:shd w:val="solid" w:color="FFFFFF" w:fill="auto"/>
          </w:tcPr>
          <w:p w14:paraId="3983D5D0" w14:textId="77777777" w:rsidR="0094568D" w:rsidRDefault="00000000">
            <w:pPr>
              <w:pStyle w:val="TAL"/>
              <w:rPr>
                <w:ins w:id="2113" w:author="Rapporteur" w:date="2024-04-24T17:39:00Z"/>
                <w:sz w:val="16"/>
                <w:szCs w:val="16"/>
                <w:lang w:eastAsia="zh-CN"/>
              </w:rPr>
            </w:pPr>
            <w:ins w:id="2114" w:author="Rapporteur" w:date="2024-04-24T17:39:00Z">
              <w:r>
                <w:rPr>
                  <w:rFonts w:hint="eastAsia"/>
                  <w:sz w:val="16"/>
                  <w:szCs w:val="16"/>
                  <w:lang w:val="en-US" w:eastAsia="zh-CN"/>
                </w:rPr>
                <w:t>Editorial fixes on service and API descriptions</w:t>
              </w:r>
            </w:ins>
          </w:p>
        </w:tc>
        <w:tc>
          <w:tcPr>
            <w:tcW w:w="708" w:type="dxa"/>
            <w:shd w:val="solid" w:color="FFFFFF" w:fill="auto"/>
          </w:tcPr>
          <w:p w14:paraId="11AE4E94" w14:textId="77777777" w:rsidR="0094568D" w:rsidRDefault="00000000">
            <w:pPr>
              <w:pStyle w:val="TAC"/>
              <w:rPr>
                <w:ins w:id="2115" w:author="Rapporteur" w:date="2024-04-24T17:39:00Z"/>
                <w:sz w:val="16"/>
                <w:szCs w:val="16"/>
                <w:lang w:val="en-US" w:eastAsia="zh-CN"/>
              </w:rPr>
            </w:pPr>
            <w:ins w:id="2116" w:author="Rapporteur" w:date="2024-04-24T17:39:00Z">
              <w:r>
                <w:rPr>
                  <w:sz w:val="16"/>
                  <w:szCs w:val="16"/>
                  <w:lang w:val="en-US" w:eastAsia="zh-CN"/>
                </w:rPr>
                <w:t>18.6.0</w:t>
              </w:r>
            </w:ins>
          </w:p>
        </w:tc>
      </w:tr>
      <w:tr w:rsidR="0094568D" w14:paraId="414B53EA" w14:textId="77777777">
        <w:tc>
          <w:tcPr>
            <w:tcW w:w="800" w:type="dxa"/>
            <w:shd w:val="solid" w:color="FFFFFF" w:fill="auto"/>
          </w:tcPr>
          <w:p w14:paraId="67BE7583" w14:textId="77777777" w:rsidR="0094568D" w:rsidRDefault="00000000">
            <w:pPr>
              <w:pStyle w:val="TAC"/>
              <w:rPr>
                <w:sz w:val="16"/>
                <w:szCs w:val="16"/>
                <w:lang w:val="en-US" w:eastAsia="zh-CN"/>
              </w:rPr>
            </w:pPr>
            <w:ins w:id="2117" w:author="Rapporteur" w:date="2024-04-24T17:39:00Z">
              <w:r>
                <w:rPr>
                  <w:sz w:val="16"/>
                  <w:szCs w:val="16"/>
                  <w:lang w:val="en-US" w:eastAsia="zh-CN"/>
                </w:rPr>
                <w:t>2024-0</w:t>
              </w:r>
            </w:ins>
            <w:ins w:id="2118" w:author="Rapporteur" w:date="2024-06-06T10:18:00Z">
              <w:r>
                <w:rPr>
                  <w:rFonts w:hint="eastAsia"/>
                  <w:sz w:val="16"/>
                  <w:szCs w:val="16"/>
                  <w:lang w:val="en-US" w:eastAsia="zh-CN"/>
                </w:rPr>
                <w:t>6</w:t>
              </w:r>
            </w:ins>
          </w:p>
        </w:tc>
        <w:tc>
          <w:tcPr>
            <w:tcW w:w="1279" w:type="dxa"/>
            <w:shd w:val="solid" w:color="FFFFFF" w:fill="auto"/>
          </w:tcPr>
          <w:p w14:paraId="10AF1323" w14:textId="77777777" w:rsidR="0094568D" w:rsidRDefault="00000000">
            <w:pPr>
              <w:pStyle w:val="TAC"/>
              <w:rPr>
                <w:kern w:val="2"/>
                <w:sz w:val="16"/>
                <w:szCs w:val="16"/>
                <w:lang w:val="en-US" w:eastAsia="zh-CN"/>
              </w:rPr>
            </w:pPr>
            <w:ins w:id="2119" w:author="Rapporteur" w:date="2024-06-06T10:18:00Z">
              <w:r>
                <w:rPr>
                  <w:rFonts w:hint="eastAsia"/>
                  <w:kern w:val="2"/>
                  <w:sz w:val="16"/>
                  <w:szCs w:val="16"/>
                  <w:lang w:val="en-US" w:eastAsia="zh-CN"/>
                </w:rPr>
                <w:t>CT3#135</w:t>
              </w:r>
            </w:ins>
          </w:p>
        </w:tc>
        <w:tc>
          <w:tcPr>
            <w:tcW w:w="992" w:type="dxa"/>
            <w:shd w:val="solid" w:color="FFFFFF" w:fill="auto"/>
          </w:tcPr>
          <w:p w14:paraId="277DD273" w14:textId="77777777" w:rsidR="0094568D" w:rsidRDefault="00000000">
            <w:pPr>
              <w:pStyle w:val="TAC"/>
              <w:rPr>
                <w:sz w:val="16"/>
                <w:szCs w:val="16"/>
                <w:lang w:val="en-US" w:eastAsia="zh-CN"/>
              </w:rPr>
            </w:pPr>
            <w:ins w:id="2120" w:author="Rapporteur" w:date="2024-06-06T10:20:00Z">
              <w:r>
                <w:rPr>
                  <w:rFonts w:hint="eastAsia"/>
                  <w:sz w:val="16"/>
                  <w:szCs w:val="16"/>
                  <w:lang w:val="en-US" w:eastAsia="zh-CN"/>
                </w:rPr>
                <w:t>C3-243100</w:t>
              </w:r>
            </w:ins>
          </w:p>
        </w:tc>
        <w:tc>
          <w:tcPr>
            <w:tcW w:w="473" w:type="dxa"/>
            <w:shd w:val="solid" w:color="FFFFFF" w:fill="auto"/>
          </w:tcPr>
          <w:p w14:paraId="20FF4A1D" w14:textId="77777777" w:rsidR="0094568D" w:rsidRDefault="00000000">
            <w:pPr>
              <w:pStyle w:val="TAL"/>
              <w:rPr>
                <w:sz w:val="16"/>
                <w:szCs w:val="16"/>
                <w:lang w:val="en-US" w:eastAsia="zh-CN"/>
              </w:rPr>
            </w:pPr>
            <w:ins w:id="2121" w:author="Rapporteur" w:date="2024-06-06T10:18:00Z">
              <w:r>
                <w:rPr>
                  <w:rFonts w:hint="eastAsia"/>
                  <w:sz w:val="16"/>
                  <w:szCs w:val="16"/>
                  <w:lang w:val="en-US" w:eastAsia="zh-CN"/>
                </w:rPr>
                <w:t>0051</w:t>
              </w:r>
            </w:ins>
          </w:p>
        </w:tc>
        <w:tc>
          <w:tcPr>
            <w:tcW w:w="377" w:type="dxa"/>
            <w:shd w:val="solid" w:color="FFFFFF" w:fill="auto"/>
          </w:tcPr>
          <w:p w14:paraId="7CCB072F" w14:textId="77777777" w:rsidR="0094568D" w:rsidRDefault="0094568D">
            <w:pPr>
              <w:pStyle w:val="TAR"/>
              <w:rPr>
                <w:sz w:val="16"/>
                <w:szCs w:val="16"/>
                <w:lang w:val="en-US" w:eastAsia="zh-CN"/>
              </w:rPr>
            </w:pPr>
          </w:p>
        </w:tc>
        <w:tc>
          <w:tcPr>
            <w:tcW w:w="426" w:type="dxa"/>
            <w:shd w:val="solid" w:color="FFFFFF" w:fill="auto"/>
          </w:tcPr>
          <w:p w14:paraId="13DF8F50" w14:textId="77777777" w:rsidR="0094568D" w:rsidRDefault="00000000">
            <w:pPr>
              <w:pStyle w:val="TAC"/>
              <w:rPr>
                <w:sz w:val="16"/>
                <w:szCs w:val="16"/>
                <w:lang w:val="en-US" w:eastAsia="zh-CN"/>
              </w:rPr>
            </w:pPr>
            <w:ins w:id="2122" w:author="Rapporteur" w:date="2024-06-06T10:20:00Z">
              <w:r>
                <w:rPr>
                  <w:rFonts w:hint="eastAsia"/>
                  <w:sz w:val="16"/>
                  <w:szCs w:val="16"/>
                  <w:lang w:val="en-US" w:eastAsia="zh-CN"/>
                </w:rPr>
                <w:t>F</w:t>
              </w:r>
            </w:ins>
          </w:p>
        </w:tc>
        <w:tc>
          <w:tcPr>
            <w:tcW w:w="4584" w:type="dxa"/>
            <w:shd w:val="solid" w:color="FFFFFF" w:fill="auto"/>
          </w:tcPr>
          <w:p w14:paraId="02899FA5" w14:textId="77777777" w:rsidR="0094568D" w:rsidRDefault="00000000">
            <w:pPr>
              <w:pStyle w:val="TAL"/>
              <w:rPr>
                <w:sz w:val="16"/>
                <w:szCs w:val="16"/>
                <w:lang w:val="en-US" w:eastAsia="zh-CN"/>
              </w:rPr>
            </w:pPr>
            <w:ins w:id="2123" w:author="Rapporteur" w:date="2024-06-06T10:20:00Z">
              <w:r>
                <w:rPr>
                  <w:rFonts w:hint="eastAsia"/>
                  <w:sz w:val="16"/>
                  <w:szCs w:val="16"/>
                  <w:lang w:val="en-US" w:eastAsia="zh-CN"/>
                </w:rPr>
                <w:t>EN resolutions within MSGG_BGDelivery API</w:t>
              </w:r>
            </w:ins>
          </w:p>
        </w:tc>
        <w:tc>
          <w:tcPr>
            <w:tcW w:w="708" w:type="dxa"/>
            <w:shd w:val="solid" w:color="FFFFFF" w:fill="auto"/>
          </w:tcPr>
          <w:p w14:paraId="74BE3D87" w14:textId="77777777" w:rsidR="0094568D" w:rsidRDefault="00000000">
            <w:pPr>
              <w:pStyle w:val="TAC"/>
              <w:rPr>
                <w:sz w:val="16"/>
                <w:szCs w:val="16"/>
                <w:lang w:val="en-US" w:eastAsia="zh-CN"/>
              </w:rPr>
            </w:pPr>
            <w:ins w:id="2124" w:author="Rapporteur" w:date="2024-06-06T10:21:00Z">
              <w:r>
                <w:rPr>
                  <w:rFonts w:hint="eastAsia"/>
                  <w:sz w:val="16"/>
                  <w:szCs w:val="16"/>
                  <w:lang w:val="en-US" w:eastAsia="zh-CN"/>
                </w:rPr>
                <w:t>18.6.0</w:t>
              </w:r>
            </w:ins>
          </w:p>
        </w:tc>
      </w:tr>
      <w:tr w:rsidR="0094568D" w14:paraId="59466002" w14:textId="77777777">
        <w:tc>
          <w:tcPr>
            <w:tcW w:w="800" w:type="dxa"/>
            <w:shd w:val="solid" w:color="FFFFFF" w:fill="auto"/>
          </w:tcPr>
          <w:p w14:paraId="01DF09C2" w14:textId="77777777" w:rsidR="0094568D" w:rsidRDefault="00000000">
            <w:pPr>
              <w:pStyle w:val="TAC"/>
              <w:rPr>
                <w:sz w:val="16"/>
                <w:szCs w:val="16"/>
                <w:lang w:val="en-US" w:eastAsia="zh-CN"/>
              </w:rPr>
            </w:pPr>
            <w:ins w:id="2125" w:author="Rapporteur" w:date="2024-04-24T17:39:00Z">
              <w:r>
                <w:rPr>
                  <w:sz w:val="16"/>
                  <w:szCs w:val="16"/>
                  <w:lang w:val="en-US" w:eastAsia="zh-CN"/>
                </w:rPr>
                <w:t>2024-0</w:t>
              </w:r>
            </w:ins>
            <w:ins w:id="2126" w:author="Rapporteur" w:date="2024-06-06T10:18:00Z">
              <w:r>
                <w:rPr>
                  <w:rFonts w:hint="eastAsia"/>
                  <w:sz w:val="16"/>
                  <w:szCs w:val="16"/>
                  <w:lang w:val="en-US" w:eastAsia="zh-CN"/>
                </w:rPr>
                <w:t>6</w:t>
              </w:r>
            </w:ins>
          </w:p>
        </w:tc>
        <w:tc>
          <w:tcPr>
            <w:tcW w:w="1279" w:type="dxa"/>
            <w:shd w:val="solid" w:color="FFFFFF" w:fill="auto"/>
          </w:tcPr>
          <w:p w14:paraId="64861178" w14:textId="77777777" w:rsidR="0094568D" w:rsidRDefault="00000000">
            <w:pPr>
              <w:pStyle w:val="TAC"/>
              <w:rPr>
                <w:kern w:val="2"/>
                <w:sz w:val="16"/>
                <w:szCs w:val="16"/>
                <w:lang w:val="en-US" w:eastAsia="zh-CN"/>
              </w:rPr>
            </w:pPr>
            <w:ins w:id="2127" w:author="Rapporteur" w:date="2024-06-06T10:18:00Z">
              <w:r>
                <w:rPr>
                  <w:rFonts w:hint="eastAsia"/>
                  <w:kern w:val="2"/>
                  <w:sz w:val="16"/>
                  <w:szCs w:val="16"/>
                  <w:lang w:val="en-US" w:eastAsia="zh-CN"/>
                </w:rPr>
                <w:t>CT3#135</w:t>
              </w:r>
            </w:ins>
          </w:p>
        </w:tc>
        <w:tc>
          <w:tcPr>
            <w:tcW w:w="992" w:type="dxa"/>
            <w:shd w:val="solid" w:color="FFFFFF" w:fill="auto"/>
          </w:tcPr>
          <w:p w14:paraId="06591911" w14:textId="77777777" w:rsidR="0094568D" w:rsidRDefault="00000000">
            <w:pPr>
              <w:pStyle w:val="TAC"/>
              <w:rPr>
                <w:sz w:val="16"/>
                <w:szCs w:val="16"/>
                <w:lang w:val="en-US" w:eastAsia="zh-CN"/>
              </w:rPr>
            </w:pPr>
            <w:ins w:id="2128" w:author="Rapporteur" w:date="2024-06-06T10:20:00Z">
              <w:r>
                <w:rPr>
                  <w:rFonts w:hint="eastAsia"/>
                  <w:sz w:val="16"/>
                  <w:szCs w:val="16"/>
                  <w:lang w:val="en-US" w:eastAsia="zh-CN"/>
                </w:rPr>
                <w:t>C3-243461</w:t>
              </w:r>
            </w:ins>
          </w:p>
        </w:tc>
        <w:tc>
          <w:tcPr>
            <w:tcW w:w="473" w:type="dxa"/>
            <w:shd w:val="solid" w:color="FFFFFF" w:fill="auto"/>
          </w:tcPr>
          <w:p w14:paraId="23235DF2" w14:textId="77777777" w:rsidR="0094568D" w:rsidRDefault="00000000">
            <w:pPr>
              <w:pStyle w:val="TAL"/>
              <w:rPr>
                <w:sz w:val="16"/>
                <w:szCs w:val="16"/>
                <w:lang w:val="en-US" w:eastAsia="zh-CN"/>
              </w:rPr>
            </w:pPr>
            <w:ins w:id="2129" w:author="Rapporteur" w:date="2024-06-06T10:18:00Z">
              <w:r>
                <w:rPr>
                  <w:rFonts w:hint="eastAsia"/>
                  <w:sz w:val="16"/>
                  <w:szCs w:val="16"/>
                  <w:lang w:val="en-US" w:eastAsia="zh-CN"/>
                </w:rPr>
                <w:t>0052</w:t>
              </w:r>
            </w:ins>
          </w:p>
        </w:tc>
        <w:tc>
          <w:tcPr>
            <w:tcW w:w="377" w:type="dxa"/>
            <w:shd w:val="solid" w:color="FFFFFF" w:fill="auto"/>
          </w:tcPr>
          <w:p w14:paraId="1ED7CC4E" w14:textId="77777777" w:rsidR="0094568D" w:rsidRDefault="00000000">
            <w:pPr>
              <w:pStyle w:val="TAR"/>
              <w:rPr>
                <w:sz w:val="16"/>
                <w:szCs w:val="16"/>
                <w:lang w:val="en-US" w:eastAsia="zh-CN"/>
              </w:rPr>
            </w:pPr>
            <w:ins w:id="2130" w:author="Rapporteur" w:date="2024-06-06T10:19:00Z">
              <w:r>
                <w:rPr>
                  <w:rFonts w:hint="eastAsia"/>
                  <w:sz w:val="16"/>
                  <w:szCs w:val="16"/>
                  <w:lang w:val="en-US" w:eastAsia="zh-CN"/>
                </w:rPr>
                <w:t>1</w:t>
              </w:r>
            </w:ins>
          </w:p>
        </w:tc>
        <w:tc>
          <w:tcPr>
            <w:tcW w:w="426" w:type="dxa"/>
            <w:shd w:val="solid" w:color="FFFFFF" w:fill="auto"/>
          </w:tcPr>
          <w:p w14:paraId="57C59970" w14:textId="77777777" w:rsidR="0094568D" w:rsidRDefault="00000000">
            <w:pPr>
              <w:pStyle w:val="TAC"/>
              <w:rPr>
                <w:sz w:val="16"/>
                <w:szCs w:val="16"/>
                <w:lang w:val="en-US" w:eastAsia="zh-CN"/>
              </w:rPr>
            </w:pPr>
            <w:ins w:id="2131" w:author="Rapporteur" w:date="2024-06-06T10:20:00Z">
              <w:r>
                <w:rPr>
                  <w:rFonts w:hint="eastAsia"/>
                  <w:sz w:val="16"/>
                  <w:szCs w:val="16"/>
                  <w:lang w:val="en-US" w:eastAsia="zh-CN"/>
                </w:rPr>
                <w:t>F</w:t>
              </w:r>
            </w:ins>
          </w:p>
        </w:tc>
        <w:tc>
          <w:tcPr>
            <w:tcW w:w="4584" w:type="dxa"/>
            <w:shd w:val="solid" w:color="FFFFFF" w:fill="auto"/>
          </w:tcPr>
          <w:p w14:paraId="529C3401" w14:textId="77777777" w:rsidR="0094568D" w:rsidRDefault="00000000">
            <w:pPr>
              <w:pStyle w:val="TAL"/>
              <w:rPr>
                <w:sz w:val="16"/>
                <w:szCs w:val="16"/>
                <w:lang w:val="en-US" w:eastAsia="zh-CN"/>
              </w:rPr>
            </w:pPr>
            <w:ins w:id="2132" w:author="Rapporteur" w:date="2024-06-06T10:21:00Z">
              <w:r>
                <w:rPr>
                  <w:rFonts w:hint="eastAsia"/>
                  <w:sz w:val="16"/>
                  <w:szCs w:val="16"/>
                  <w:lang w:val="en-US" w:eastAsia="zh-CN"/>
                </w:rPr>
                <w:t>Correct references and clarify regarding NBI usage</w:t>
              </w:r>
            </w:ins>
          </w:p>
        </w:tc>
        <w:tc>
          <w:tcPr>
            <w:tcW w:w="708" w:type="dxa"/>
            <w:shd w:val="solid" w:color="FFFFFF" w:fill="auto"/>
          </w:tcPr>
          <w:p w14:paraId="4D83EDCB" w14:textId="77777777" w:rsidR="0094568D" w:rsidRDefault="00000000">
            <w:pPr>
              <w:pStyle w:val="TAC"/>
              <w:rPr>
                <w:sz w:val="16"/>
                <w:szCs w:val="16"/>
                <w:lang w:val="en-US" w:eastAsia="zh-CN"/>
              </w:rPr>
            </w:pPr>
            <w:ins w:id="2133" w:author="Rapporteur" w:date="2024-06-06T10:21:00Z">
              <w:r>
                <w:rPr>
                  <w:rFonts w:hint="eastAsia"/>
                  <w:sz w:val="16"/>
                  <w:szCs w:val="16"/>
                  <w:lang w:val="en-US" w:eastAsia="zh-CN"/>
                </w:rPr>
                <w:t>18.6.0</w:t>
              </w:r>
            </w:ins>
          </w:p>
        </w:tc>
      </w:tr>
      <w:tr w:rsidR="0094568D" w14:paraId="0F787B0C" w14:textId="77777777">
        <w:tc>
          <w:tcPr>
            <w:tcW w:w="800" w:type="dxa"/>
            <w:shd w:val="solid" w:color="FFFFFF" w:fill="auto"/>
          </w:tcPr>
          <w:p w14:paraId="7BDE0FB4" w14:textId="77777777" w:rsidR="0094568D" w:rsidRDefault="00000000">
            <w:pPr>
              <w:pStyle w:val="TAC"/>
              <w:rPr>
                <w:sz w:val="16"/>
                <w:szCs w:val="16"/>
                <w:lang w:val="en-US" w:eastAsia="zh-CN"/>
              </w:rPr>
            </w:pPr>
            <w:ins w:id="2134" w:author="Rapporteur" w:date="2024-04-24T17:39:00Z">
              <w:r>
                <w:rPr>
                  <w:sz w:val="16"/>
                  <w:szCs w:val="16"/>
                  <w:lang w:val="en-US" w:eastAsia="zh-CN"/>
                </w:rPr>
                <w:t>2024-0</w:t>
              </w:r>
            </w:ins>
            <w:ins w:id="2135" w:author="Rapporteur" w:date="2024-06-06T10:18:00Z">
              <w:r>
                <w:rPr>
                  <w:rFonts w:hint="eastAsia"/>
                  <w:sz w:val="16"/>
                  <w:szCs w:val="16"/>
                  <w:lang w:val="en-US" w:eastAsia="zh-CN"/>
                </w:rPr>
                <w:t>6</w:t>
              </w:r>
            </w:ins>
          </w:p>
        </w:tc>
        <w:tc>
          <w:tcPr>
            <w:tcW w:w="1279" w:type="dxa"/>
            <w:shd w:val="solid" w:color="FFFFFF" w:fill="auto"/>
          </w:tcPr>
          <w:p w14:paraId="110D6A93" w14:textId="77777777" w:rsidR="0094568D" w:rsidRDefault="00000000">
            <w:pPr>
              <w:pStyle w:val="TAC"/>
              <w:rPr>
                <w:kern w:val="2"/>
                <w:sz w:val="16"/>
                <w:szCs w:val="16"/>
                <w:lang w:val="en-US" w:eastAsia="zh-CN"/>
              </w:rPr>
            </w:pPr>
            <w:ins w:id="2136" w:author="Rapporteur" w:date="2024-06-06T10:18:00Z">
              <w:r>
                <w:rPr>
                  <w:rFonts w:hint="eastAsia"/>
                  <w:kern w:val="2"/>
                  <w:sz w:val="16"/>
                  <w:szCs w:val="16"/>
                  <w:lang w:val="en-US" w:eastAsia="zh-CN"/>
                </w:rPr>
                <w:t>CT3#135</w:t>
              </w:r>
            </w:ins>
          </w:p>
        </w:tc>
        <w:tc>
          <w:tcPr>
            <w:tcW w:w="992" w:type="dxa"/>
            <w:shd w:val="solid" w:color="FFFFFF" w:fill="auto"/>
          </w:tcPr>
          <w:p w14:paraId="4ABE3862" w14:textId="77777777" w:rsidR="0094568D" w:rsidRDefault="00000000">
            <w:pPr>
              <w:pStyle w:val="TAC"/>
              <w:rPr>
                <w:sz w:val="16"/>
                <w:szCs w:val="16"/>
                <w:lang w:val="en-US" w:eastAsia="zh-CN"/>
              </w:rPr>
            </w:pPr>
            <w:ins w:id="2137" w:author="Rapporteur" w:date="2024-06-06T10:19:00Z">
              <w:r>
                <w:rPr>
                  <w:rFonts w:hint="eastAsia"/>
                  <w:sz w:val="16"/>
                  <w:szCs w:val="16"/>
                  <w:lang w:val="en-US" w:eastAsia="zh-CN"/>
                </w:rPr>
                <w:t>C3-243644</w:t>
              </w:r>
            </w:ins>
          </w:p>
        </w:tc>
        <w:tc>
          <w:tcPr>
            <w:tcW w:w="473" w:type="dxa"/>
            <w:shd w:val="solid" w:color="FFFFFF" w:fill="auto"/>
          </w:tcPr>
          <w:p w14:paraId="7E85DD2B" w14:textId="77777777" w:rsidR="0094568D" w:rsidRDefault="00000000">
            <w:pPr>
              <w:pStyle w:val="TAL"/>
              <w:rPr>
                <w:sz w:val="16"/>
                <w:szCs w:val="16"/>
                <w:lang w:val="en-US" w:eastAsia="zh-CN"/>
              </w:rPr>
            </w:pPr>
            <w:ins w:id="2138" w:author="Rapporteur" w:date="2024-06-06T10:18:00Z">
              <w:r>
                <w:rPr>
                  <w:rFonts w:hint="eastAsia"/>
                  <w:sz w:val="16"/>
                  <w:szCs w:val="16"/>
                  <w:lang w:val="en-US" w:eastAsia="zh-CN"/>
                </w:rPr>
                <w:t>0053</w:t>
              </w:r>
            </w:ins>
          </w:p>
        </w:tc>
        <w:tc>
          <w:tcPr>
            <w:tcW w:w="377" w:type="dxa"/>
            <w:shd w:val="solid" w:color="FFFFFF" w:fill="auto"/>
          </w:tcPr>
          <w:p w14:paraId="7082A517" w14:textId="77777777" w:rsidR="0094568D" w:rsidRDefault="0094568D">
            <w:pPr>
              <w:pStyle w:val="TAR"/>
              <w:rPr>
                <w:sz w:val="16"/>
                <w:szCs w:val="16"/>
                <w:lang w:val="en-US" w:eastAsia="zh-CN"/>
              </w:rPr>
            </w:pPr>
          </w:p>
        </w:tc>
        <w:tc>
          <w:tcPr>
            <w:tcW w:w="426" w:type="dxa"/>
            <w:shd w:val="solid" w:color="FFFFFF" w:fill="auto"/>
          </w:tcPr>
          <w:p w14:paraId="5F0467E7" w14:textId="77777777" w:rsidR="0094568D" w:rsidRDefault="00000000">
            <w:pPr>
              <w:pStyle w:val="TAC"/>
              <w:rPr>
                <w:sz w:val="16"/>
                <w:szCs w:val="16"/>
                <w:lang w:val="en-US" w:eastAsia="zh-CN"/>
              </w:rPr>
            </w:pPr>
            <w:ins w:id="2139" w:author="Rapporteur" w:date="2024-06-06T10:20:00Z">
              <w:r>
                <w:rPr>
                  <w:rFonts w:hint="eastAsia"/>
                  <w:sz w:val="16"/>
                  <w:szCs w:val="16"/>
                  <w:lang w:val="en-US" w:eastAsia="zh-CN"/>
                </w:rPr>
                <w:t>F</w:t>
              </w:r>
            </w:ins>
          </w:p>
        </w:tc>
        <w:tc>
          <w:tcPr>
            <w:tcW w:w="4584" w:type="dxa"/>
            <w:shd w:val="solid" w:color="FFFFFF" w:fill="auto"/>
          </w:tcPr>
          <w:p w14:paraId="4712EF32" w14:textId="77777777" w:rsidR="0094568D" w:rsidRDefault="00000000">
            <w:pPr>
              <w:pStyle w:val="TAL"/>
              <w:rPr>
                <w:sz w:val="16"/>
                <w:szCs w:val="16"/>
                <w:lang w:val="en-US" w:eastAsia="zh-CN"/>
              </w:rPr>
            </w:pPr>
            <w:ins w:id="2140" w:author="Rapporteur" w:date="2024-06-06T10:20:00Z">
              <w:r>
                <w:rPr>
                  <w:rFonts w:hint="eastAsia"/>
                  <w:sz w:val="16"/>
                  <w:szCs w:val="16"/>
                  <w:lang w:val="en-US" w:eastAsia="zh-CN"/>
                </w:rPr>
                <w:t>Update of info and externalDocs fields</w:t>
              </w:r>
            </w:ins>
          </w:p>
        </w:tc>
        <w:tc>
          <w:tcPr>
            <w:tcW w:w="708" w:type="dxa"/>
            <w:shd w:val="solid" w:color="FFFFFF" w:fill="auto"/>
          </w:tcPr>
          <w:p w14:paraId="3C6F28AE" w14:textId="77777777" w:rsidR="0094568D" w:rsidRDefault="00000000">
            <w:pPr>
              <w:pStyle w:val="TAC"/>
              <w:rPr>
                <w:sz w:val="16"/>
                <w:szCs w:val="16"/>
                <w:lang w:val="en-US" w:eastAsia="zh-CN"/>
              </w:rPr>
            </w:pPr>
            <w:ins w:id="2141" w:author="Rapporteur" w:date="2024-06-06T10:21:00Z">
              <w:r>
                <w:rPr>
                  <w:rFonts w:hint="eastAsia"/>
                  <w:sz w:val="16"/>
                  <w:szCs w:val="16"/>
                  <w:lang w:val="en-US" w:eastAsia="zh-CN"/>
                </w:rPr>
                <w:t>18.6.0</w:t>
              </w:r>
            </w:ins>
          </w:p>
        </w:tc>
      </w:tr>
    </w:tbl>
    <w:p w14:paraId="1C153B0D" w14:textId="77777777" w:rsidR="0094568D" w:rsidRDefault="0094568D"/>
    <w:sectPr w:rsidR="0094568D">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0802" w14:textId="77777777" w:rsidR="009B0345" w:rsidRDefault="009B0345">
      <w:pPr>
        <w:spacing w:after="0"/>
      </w:pPr>
      <w:r>
        <w:separator/>
      </w:r>
    </w:p>
  </w:endnote>
  <w:endnote w:type="continuationSeparator" w:id="0">
    <w:p w14:paraId="3930812F" w14:textId="77777777" w:rsidR="009B0345" w:rsidRDefault="009B0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326A" w14:textId="77777777" w:rsidR="0094568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8A96A" w14:textId="77777777" w:rsidR="009B0345" w:rsidRDefault="009B0345">
      <w:pPr>
        <w:spacing w:after="0"/>
      </w:pPr>
      <w:r>
        <w:separator/>
      </w:r>
    </w:p>
  </w:footnote>
  <w:footnote w:type="continuationSeparator" w:id="0">
    <w:p w14:paraId="70CC39E1" w14:textId="77777777" w:rsidR="009B0345" w:rsidRDefault="009B03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87FA" w14:textId="5164B9B1" w:rsidR="0094568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E4A">
      <w:rPr>
        <w:rFonts w:ascii="Arial" w:hAnsi="Arial" w:cs="Arial"/>
        <w:b/>
        <w:noProof/>
        <w:sz w:val="18"/>
        <w:szCs w:val="18"/>
      </w:rPr>
      <w:t>3GPP TS 29.538 V18.65.0 (2024-063)</w:t>
    </w:r>
    <w:r>
      <w:rPr>
        <w:rFonts w:ascii="Arial" w:hAnsi="Arial" w:cs="Arial"/>
        <w:b/>
        <w:sz w:val="18"/>
        <w:szCs w:val="18"/>
      </w:rPr>
      <w:fldChar w:fldCharType="end"/>
    </w:r>
  </w:p>
  <w:p w14:paraId="07A54A94" w14:textId="77777777" w:rsidR="0094568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B2AD18D" w14:textId="1DC8A68D" w:rsidR="0094568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E4A">
      <w:rPr>
        <w:rFonts w:ascii="Arial" w:hAnsi="Arial" w:cs="Arial"/>
        <w:b/>
        <w:noProof/>
        <w:sz w:val="18"/>
        <w:szCs w:val="18"/>
      </w:rPr>
      <w:t>Release 18</w:t>
    </w:r>
    <w:r>
      <w:rPr>
        <w:rFonts w:ascii="Arial" w:hAnsi="Arial" w:cs="Arial"/>
        <w:b/>
        <w:sz w:val="18"/>
        <w:szCs w:val="18"/>
      </w:rPr>
      <w:fldChar w:fldCharType="end"/>
    </w:r>
  </w:p>
  <w:p w14:paraId="64B5FA7E" w14:textId="77777777" w:rsidR="0094568D" w:rsidRDefault="00945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66992455">
    <w:abstractNumId w:val="3"/>
  </w:num>
  <w:num w:numId="2" w16cid:durableId="1491141836">
    <w:abstractNumId w:val="5"/>
  </w:num>
  <w:num w:numId="3" w16cid:durableId="1951740432">
    <w:abstractNumId w:val="8"/>
  </w:num>
  <w:num w:numId="4" w16cid:durableId="712776262">
    <w:abstractNumId w:val="6"/>
  </w:num>
  <w:num w:numId="5" w16cid:durableId="1804687831">
    <w:abstractNumId w:val="2"/>
  </w:num>
  <w:num w:numId="6" w16cid:durableId="539316759">
    <w:abstractNumId w:val="7"/>
  </w:num>
  <w:num w:numId="7" w16cid:durableId="808129654">
    <w:abstractNumId w:val="4"/>
  </w:num>
  <w:num w:numId="8" w16cid:durableId="1409425084">
    <w:abstractNumId w:val="1"/>
  </w:num>
  <w:num w:numId="9" w16cid:durableId="1627420524">
    <w:abstractNumId w:val="0"/>
  </w:num>
  <w:num w:numId="10" w16cid:durableId="4292053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0">
    <w15:presenceInfo w15:providerId="None" w15:userId="CR0050"/>
  </w15:person>
  <w15:person w15:author="MCC">
    <w15:presenceInfo w15:providerId="None" w15:userId="MCC"/>
  </w15:person>
  <w15:person w15:author="CR#0052">
    <w15:presenceInfo w15:providerId="None" w15:userId="CR#0052"/>
  </w15:person>
  <w15:person w15:author="CR#0051">
    <w15:presenceInfo w15:providerId="None" w15:userId="CR#0051"/>
  </w15:person>
  <w15:person w15:author="CR#0053">
    <w15:presenceInfo w15:providerId="None" w15:userId="CR#0053"/>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219E2"/>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68D"/>
    <w:rsid w:val="00945FC2"/>
    <w:rsid w:val="00957EC6"/>
    <w:rsid w:val="00967842"/>
    <w:rsid w:val="00970429"/>
    <w:rsid w:val="00990CC5"/>
    <w:rsid w:val="009B034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27458"/>
    <w:rsid w:val="00F325C8"/>
    <w:rsid w:val="00F34557"/>
    <w:rsid w:val="00F34B7A"/>
    <w:rsid w:val="00F45E4A"/>
    <w:rsid w:val="00F50790"/>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6C532B"/>
    <w:rsid w:val="38B7672C"/>
    <w:rsid w:val="3971645B"/>
    <w:rsid w:val="399C494F"/>
    <w:rsid w:val="39CF471A"/>
    <w:rsid w:val="3AD01650"/>
    <w:rsid w:val="3AE36DA8"/>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A9ACA"/>
  <w15:docId w15:val="{FF4730F3-9D2F-4ABB-AD54-8C79E2E2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3219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37</Pages>
  <Words>28170</Words>
  <Characters>160571</Characters>
  <Application>Microsoft Office Word</Application>
  <DocSecurity>0</DocSecurity>
  <Lines>1338</Lines>
  <Paragraphs>376</Paragraphs>
  <ScaleCrop>false</ScaleCrop>
  <Company>ETSI</Company>
  <LinksUpToDate>false</LinksUpToDate>
  <CharactersWithSpaces>188365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43</cp:revision>
  <cp:lastPrinted>2019-02-25T14:05:00Z</cp:lastPrinted>
  <dcterms:created xsi:type="dcterms:W3CDTF">2022-09-15T10:20:00Z</dcterms:created>
  <dcterms:modified xsi:type="dcterms:W3CDTF">2024-06-12T20:45:00Z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