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3DEC7E6"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AEM, Huawei]" w:date="2024-04-24T18:14:00Z">
              <w:r w:rsidR="004C4CF3">
                <w:t>4</w:t>
              </w:r>
            </w:ins>
            <w:del w:id="2" w:author="Rapporteur [AEM, Huawei]" w:date="2024-04-24T18:14:00Z">
              <w:r w:rsidR="001E565C" w:rsidDel="004C4CF3">
                <w:delText>3</w:delText>
              </w:r>
            </w:del>
            <w:r w:rsidRPr="0016361A">
              <w:t>.</w:t>
            </w:r>
            <w:r w:rsidR="009719EE">
              <w:t>0</w:t>
            </w:r>
            <w:r w:rsidRPr="0016361A">
              <w:t xml:space="preserve"> </w:t>
            </w:r>
            <w:r w:rsidRPr="0016361A">
              <w:rPr>
                <w:sz w:val="32"/>
              </w:rPr>
              <w:t>(202</w:t>
            </w:r>
            <w:ins w:id="3" w:author="Rapporteur [AEM, Huawei]" w:date="2024-04-24T18:14:00Z">
              <w:r w:rsidR="004C4CF3">
                <w:rPr>
                  <w:sz w:val="32"/>
                </w:rPr>
                <w:t>4</w:t>
              </w:r>
            </w:ins>
            <w:del w:id="4" w:author="Rapporteur [AEM, Huawei]" w:date="2024-04-24T18:14:00Z">
              <w:r w:rsidR="0007471D" w:rsidDel="004C4CF3">
                <w:rPr>
                  <w:sz w:val="32"/>
                </w:rPr>
                <w:delText>3</w:delText>
              </w:r>
            </w:del>
            <w:r w:rsidRPr="0016361A">
              <w:rPr>
                <w:sz w:val="32"/>
              </w:rPr>
              <w:t>-</w:t>
            </w:r>
            <w:ins w:id="5" w:author="Rapporteur [AEM, Huawei]" w:date="2024-04-24T18:14:00Z">
              <w:r w:rsidR="004C4CF3">
                <w:rPr>
                  <w:sz w:val="32"/>
                </w:rPr>
                <w:t>0</w:t>
              </w:r>
            </w:ins>
            <w:ins w:id="6" w:author="Rapporteur [AEM, Huawei]" w:date="2024-06-06T15:10:00Z">
              <w:r w:rsidR="00385992">
                <w:rPr>
                  <w:sz w:val="32"/>
                </w:rPr>
                <w:t>6</w:t>
              </w:r>
            </w:ins>
            <w:del w:id="7" w:author="Rapporteur [AEM, Huawei]" w:date="2024-04-24T18:14:00Z">
              <w:r w:rsidR="001E565C" w:rsidDel="004C4CF3">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8" w:name="spectype2"/>
            <w:r w:rsidRPr="0016361A">
              <w:t>Specification</w:t>
            </w:r>
            <w:bookmarkEnd w:id="8"/>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57.5pt" o:ole="">
                  <v:imagedata r:id="rId9" o:title=""/>
                </v:shape>
                <o:OLEObject Type="Embed" ProgID="Word.Picture.8" ShapeID="_x0000_i1025" DrawAspect="Content" ObjectID="_1779736619"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F77684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AEM, Huawei]" w:date="2024-04-24T18:15:00Z">
              <w:r w:rsidR="004C4CF3">
                <w:rPr>
                  <w:noProof/>
                  <w:sz w:val="18"/>
                </w:rPr>
                <w:t>4</w:t>
              </w:r>
            </w:ins>
            <w:del w:id="15" w:author="Rapporteur [AEM, Huawei]" w:date="2024-04-24T18:15:00Z">
              <w:r w:rsidR="0007471D" w:rsidDel="004C4CF3">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469" w:rsidRDefault="00080512">
      <w:pPr>
        <w:pStyle w:val="TT"/>
        <w:rPr>
          <w:lang w:val="en-US"/>
        </w:rPr>
      </w:pPr>
      <w:r w:rsidRPr="004D3469">
        <w:rPr>
          <w:lang w:val="en-US"/>
        </w:rPr>
        <w:br w:type="page"/>
      </w:r>
      <w:bookmarkStart w:id="17" w:name="tableOfContents"/>
      <w:bookmarkEnd w:id="17"/>
      <w:r w:rsidRPr="004D3469">
        <w:rPr>
          <w:lang w:val="en-US"/>
        </w:rPr>
        <w:lastRenderedPageBreak/>
        <w:t>Contents</w:t>
      </w:r>
    </w:p>
    <w:p w14:paraId="4A1CCDFD" w14:textId="485AA49D" w:rsidR="00385992" w:rsidRDefault="001F2CDD">
      <w:pPr>
        <w:pStyle w:val="TOC1"/>
        <w:rPr>
          <w:ins w:id="18" w:author="Rapporteur [AEM, Huawei]" w:date="2024-06-06T15:10: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9" w:author="Rapporteur [AEM, Huawei]" w:date="2024-06-06T15:10:00Z">
        <w:r w:rsidR="00385992" w:rsidRPr="00693A37">
          <w:rPr>
            <w:noProof/>
            <w:lang w:val="en-US"/>
          </w:rPr>
          <w:t>Foreword</w:t>
        </w:r>
        <w:r w:rsidR="00385992">
          <w:rPr>
            <w:noProof/>
          </w:rPr>
          <w:tab/>
        </w:r>
        <w:r w:rsidR="00385992">
          <w:rPr>
            <w:noProof/>
          </w:rPr>
          <w:fldChar w:fldCharType="begin"/>
        </w:r>
        <w:r w:rsidR="00385992">
          <w:rPr>
            <w:noProof/>
          </w:rPr>
          <w:instrText xml:space="preserve"> PAGEREF _Toc168579027 \h </w:instrText>
        </w:r>
      </w:ins>
      <w:r w:rsidR="00385992">
        <w:rPr>
          <w:noProof/>
        </w:rPr>
      </w:r>
      <w:r w:rsidR="00385992">
        <w:rPr>
          <w:noProof/>
        </w:rPr>
        <w:fldChar w:fldCharType="separate"/>
      </w:r>
      <w:ins w:id="20" w:author="Rapporteur [AEM, Huawei]" w:date="2024-06-06T15:10:00Z">
        <w:r w:rsidR="00385992">
          <w:rPr>
            <w:noProof/>
          </w:rPr>
          <w:t>6</w:t>
        </w:r>
        <w:r w:rsidR="00385992">
          <w:rPr>
            <w:noProof/>
          </w:rPr>
          <w:fldChar w:fldCharType="end"/>
        </w:r>
      </w:ins>
    </w:p>
    <w:p w14:paraId="4E174271" w14:textId="6C24AE61" w:rsidR="00385992" w:rsidRDefault="00385992">
      <w:pPr>
        <w:pStyle w:val="TOC1"/>
        <w:rPr>
          <w:ins w:id="21" w:author="Rapporteur [AEM, Huawei]" w:date="2024-06-06T15:10:00Z"/>
          <w:rFonts w:asciiTheme="minorHAnsi" w:eastAsiaTheme="minorEastAsia" w:hAnsiTheme="minorHAnsi" w:cstheme="minorBidi"/>
          <w:noProof/>
          <w:szCs w:val="22"/>
          <w:lang w:val="en-US"/>
        </w:rPr>
      </w:pPr>
      <w:ins w:id="22" w:author="Rapporteur [AEM, Huawei]" w:date="2024-06-06T15: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_Toc168579028 \h </w:instrText>
        </w:r>
      </w:ins>
      <w:r>
        <w:rPr>
          <w:noProof/>
        </w:rPr>
      </w:r>
      <w:r>
        <w:rPr>
          <w:noProof/>
        </w:rPr>
        <w:fldChar w:fldCharType="separate"/>
      </w:r>
      <w:ins w:id="23" w:author="Rapporteur [AEM, Huawei]" w:date="2024-06-06T15:10:00Z">
        <w:r>
          <w:rPr>
            <w:noProof/>
          </w:rPr>
          <w:t>8</w:t>
        </w:r>
        <w:r>
          <w:rPr>
            <w:noProof/>
          </w:rPr>
          <w:fldChar w:fldCharType="end"/>
        </w:r>
      </w:ins>
    </w:p>
    <w:p w14:paraId="6D5CD997" w14:textId="48ED5A6C" w:rsidR="00385992" w:rsidRDefault="00385992">
      <w:pPr>
        <w:pStyle w:val="TOC1"/>
        <w:rPr>
          <w:ins w:id="24" w:author="Rapporteur [AEM, Huawei]" w:date="2024-06-06T15:10:00Z"/>
          <w:rFonts w:asciiTheme="minorHAnsi" w:eastAsiaTheme="minorEastAsia" w:hAnsiTheme="minorHAnsi" w:cstheme="minorBidi"/>
          <w:noProof/>
          <w:szCs w:val="22"/>
          <w:lang w:val="en-US"/>
        </w:rPr>
      </w:pPr>
      <w:ins w:id="25" w:author="Rapporteur [AEM, Huawei]" w:date="2024-06-06T15: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_Toc168579029 \h </w:instrText>
        </w:r>
      </w:ins>
      <w:r>
        <w:rPr>
          <w:noProof/>
        </w:rPr>
      </w:r>
      <w:r>
        <w:rPr>
          <w:noProof/>
        </w:rPr>
        <w:fldChar w:fldCharType="separate"/>
      </w:r>
      <w:ins w:id="26" w:author="Rapporteur [AEM, Huawei]" w:date="2024-06-06T15:10:00Z">
        <w:r>
          <w:rPr>
            <w:noProof/>
          </w:rPr>
          <w:t>8</w:t>
        </w:r>
        <w:r>
          <w:rPr>
            <w:noProof/>
          </w:rPr>
          <w:fldChar w:fldCharType="end"/>
        </w:r>
      </w:ins>
    </w:p>
    <w:p w14:paraId="1E146F51" w14:textId="7D28AD9B" w:rsidR="00385992" w:rsidRDefault="00385992">
      <w:pPr>
        <w:pStyle w:val="TOC1"/>
        <w:rPr>
          <w:ins w:id="27" w:author="Rapporteur [AEM, Huawei]" w:date="2024-06-06T15:10:00Z"/>
          <w:rFonts w:asciiTheme="minorHAnsi" w:eastAsiaTheme="minorEastAsia" w:hAnsiTheme="minorHAnsi" w:cstheme="minorBidi"/>
          <w:noProof/>
          <w:szCs w:val="22"/>
          <w:lang w:val="en-US"/>
        </w:rPr>
      </w:pPr>
      <w:ins w:id="28" w:author="Rapporteur [AEM, Huawei]" w:date="2024-06-06T15: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_Toc168579030 \h </w:instrText>
        </w:r>
      </w:ins>
      <w:r>
        <w:rPr>
          <w:noProof/>
        </w:rPr>
      </w:r>
      <w:r>
        <w:rPr>
          <w:noProof/>
        </w:rPr>
        <w:fldChar w:fldCharType="separate"/>
      </w:r>
      <w:ins w:id="29" w:author="Rapporteur [AEM, Huawei]" w:date="2024-06-06T15:10:00Z">
        <w:r>
          <w:rPr>
            <w:noProof/>
          </w:rPr>
          <w:t>9</w:t>
        </w:r>
        <w:r>
          <w:rPr>
            <w:noProof/>
          </w:rPr>
          <w:fldChar w:fldCharType="end"/>
        </w:r>
      </w:ins>
    </w:p>
    <w:p w14:paraId="10FF3AD7" w14:textId="5D3DC7BF" w:rsidR="00385992" w:rsidRDefault="00385992">
      <w:pPr>
        <w:pStyle w:val="TOC2"/>
        <w:rPr>
          <w:ins w:id="30" w:author="Rapporteur [AEM, Huawei]" w:date="2024-06-06T15:10:00Z"/>
          <w:rFonts w:asciiTheme="minorHAnsi" w:eastAsiaTheme="minorEastAsia" w:hAnsiTheme="minorHAnsi" w:cstheme="minorBidi"/>
          <w:noProof/>
          <w:sz w:val="22"/>
          <w:szCs w:val="22"/>
          <w:lang w:val="en-US"/>
        </w:rPr>
      </w:pPr>
      <w:ins w:id="31" w:author="Rapporteur [AEM, Huawei]" w:date="2024-06-06T15: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_Toc168579031 \h </w:instrText>
        </w:r>
      </w:ins>
      <w:r>
        <w:rPr>
          <w:noProof/>
        </w:rPr>
      </w:r>
      <w:r>
        <w:rPr>
          <w:noProof/>
        </w:rPr>
        <w:fldChar w:fldCharType="separate"/>
      </w:r>
      <w:ins w:id="32" w:author="Rapporteur [AEM, Huawei]" w:date="2024-06-06T15:10:00Z">
        <w:r>
          <w:rPr>
            <w:noProof/>
          </w:rPr>
          <w:t>9</w:t>
        </w:r>
        <w:r>
          <w:rPr>
            <w:noProof/>
          </w:rPr>
          <w:fldChar w:fldCharType="end"/>
        </w:r>
      </w:ins>
    </w:p>
    <w:p w14:paraId="2A80F75D" w14:textId="6C9A4D73" w:rsidR="00385992" w:rsidRDefault="00385992">
      <w:pPr>
        <w:pStyle w:val="TOC2"/>
        <w:rPr>
          <w:ins w:id="33" w:author="Rapporteur [AEM, Huawei]" w:date="2024-06-06T15:10:00Z"/>
          <w:rFonts w:asciiTheme="minorHAnsi" w:eastAsiaTheme="minorEastAsia" w:hAnsiTheme="minorHAnsi" w:cstheme="minorBidi"/>
          <w:noProof/>
          <w:sz w:val="22"/>
          <w:szCs w:val="22"/>
          <w:lang w:val="en-US"/>
        </w:rPr>
      </w:pPr>
      <w:ins w:id="34" w:author="Rapporteur [AEM, Huawei]" w:date="2024-06-06T15: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_Toc168579032 \h </w:instrText>
        </w:r>
      </w:ins>
      <w:r>
        <w:rPr>
          <w:noProof/>
        </w:rPr>
      </w:r>
      <w:r>
        <w:rPr>
          <w:noProof/>
        </w:rPr>
        <w:fldChar w:fldCharType="separate"/>
      </w:r>
      <w:ins w:id="35" w:author="Rapporteur [AEM, Huawei]" w:date="2024-06-06T15:10:00Z">
        <w:r>
          <w:rPr>
            <w:noProof/>
          </w:rPr>
          <w:t>9</w:t>
        </w:r>
        <w:r>
          <w:rPr>
            <w:noProof/>
          </w:rPr>
          <w:fldChar w:fldCharType="end"/>
        </w:r>
      </w:ins>
    </w:p>
    <w:p w14:paraId="309E7989" w14:textId="191862E4" w:rsidR="00385992" w:rsidRDefault="00385992">
      <w:pPr>
        <w:pStyle w:val="TOC2"/>
        <w:rPr>
          <w:ins w:id="36" w:author="Rapporteur [AEM, Huawei]" w:date="2024-06-06T15:10:00Z"/>
          <w:rFonts w:asciiTheme="minorHAnsi" w:eastAsiaTheme="minorEastAsia" w:hAnsiTheme="minorHAnsi" w:cstheme="minorBidi"/>
          <w:noProof/>
          <w:sz w:val="22"/>
          <w:szCs w:val="22"/>
          <w:lang w:val="en-US"/>
        </w:rPr>
      </w:pPr>
      <w:ins w:id="37" w:author="Rapporteur [AEM, Huawei]" w:date="2024-06-06T15: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_Toc168579033 \h </w:instrText>
        </w:r>
      </w:ins>
      <w:r>
        <w:rPr>
          <w:noProof/>
        </w:rPr>
      </w:r>
      <w:r>
        <w:rPr>
          <w:noProof/>
        </w:rPr>
        <w:fldChar w:fldCharType="separate"/>
      </w:r>
      <w:ins w:id="38" w:author="Rapporteur [AEM, Huawei]" w:date="2024-06-06T15:10:00Z">
        <w:r>
          <w:rPr>
            <w:noProof/>
          </w:rPr>
          <w:t>9</w:t>
        </w:r>
        <w:r>
          <w:rPr>
            <w:noProof/>
          </w:rPr>
          <w:fldChar w:fldCharType="end"/>
        </w:r>
      </w:ins>
    </w:p>
    <w:p w14:paraId="4AA952F0" w14:textId="7D6D08EB" w:rsidR="00385992" w:rsidRDefault="00385992">
      <w:pPr>
        <w:pStyle w:val="TOC1"/>
        <w:rPr>
          <w:ins w:id="39" w:author="Rapporteur [AEM, Huawei]" w:date="2024-06-06T15:10:00Z"/>
          <w:rFonts w:asciiTheme="minorHAnsi" w:eastAsiaTheme="minorEastAsia" w:hAnsiTheme="minorHAnsi" w:cstheme="minorBidi"/>
          <w:noProof/>
          <w:szCs w:val="22"/>
          <w:lang w:val="en-US"/>
        </w:rPr>
      </w:pPr>
      <w:ins w:id="40" w:author="Rapporteur [AEM, Huawei]" w:date="2024-06-06T15: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_Toc168579034 \h </w:instrText>
        </w:r>
      </w:ins>
      <w:r>
        <w:rPr>
          <w:noProof/>
        </w:rPr>
      </w:r>
      <w:r>
        <w:rPr>
          <w:noProof/>
        </w:rPr>
        <w:fldChar w:fldCharType="separate"/>
      </w:r>
      <w:ins w:id="41" w:author="Rapporteur [AEM, Huawei]" w:date="2024-06-06T15:10:00Z">
        <w:r>
          <w:rPr>
            <w:noProof/>
          </w:rPr>
          <w:t>9</w:t>
        </w:r>
        <w:r>
          <w:rPr>
            <w:noProof/>
          </w:rPr>
          <w:fldChar w:fldCharType="end"/>
        </w:r>
      </w:ins>
    </w:p>
    <w:p w14:paraId="5CDF96AE" w14:textId="09B1451C" w:rsidR="00385992" w:rsidRDefault="00385992">
      <w:pPr>
        <w:pStyle w:val="TOC1"/>
        <w:rPr>
          <w:ins w:id="42" w:author="Rapporteur [AEM, Huawei]" w:date="2024-06-06T15:10:00Z"/>
          <w:rFonts w:asciiTheme="minorHAnsi" w:eastAsiaTheme="minorEastAsia" w:hAnsiTheme="minorHAnsi" w:cstheme="minorBidi"/>
          <w:noProof/>
          <w:szCs w:val="22"/>
          <w:lang w:val="en-US"/>
        </w:rPr>
      </w:pPr>
      <w:ins w:id="43" w:author="Rapporteur [AEM, Huawei]" w:date="2024-06-06T15:10: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_Toc168579035 \h </w:instrText>
        </w:r>
      </w:ins>
      <w:r>
        <w:rPr>
          <w:noProof/>
        </w:rPr>
      </w:r>
      <w:r>
        <w:rPr>
          <w:noProof/>
        </w:rPr>
        <w:fldChar w:fldCharType="separate"/>
      </w:r>
      <w:ins w:id="44" w:author="Rapporteur [AEM, Huawei]" w:date="2024-06-06T15:10:00Z">
        <w:r>
          <w:rPr>
            <w:noProof/>
          </w:rPr>
          <w:t>10</w:t>
        </w:r>
        <w:r>
          <w:rPr>
            <w:noProof/>
          </w:rPr>
          <w:fldChar w:fldCharType="end"/>
        </w:r>
      </w:ins>
    </w:p>
    <w:p w14:paraId="08A474B8" w14:textId="2DD0C0DF" w:rsidR="00385992" w:rsidRDefault="00385992">
      <w:pPr>
        <w:pStyle w:val="TOC2"/>
        <w:rPr>
          <w:ins w:id="45" w:author="Rapporteur [AEM, Huawei]" w:date="2024-06-06T15:10:00Z"/>
          <w:rFonts w:asciiTheme="minorHAnsi" w:eastAsiaTheme="minorEastAsia" w:hAnsiTheme="minorHAnsi" w:cstheme="minorBidi"/>
          <w:noProof/>
          <w:sz w:val="22"/>
          <w:szCs w:val="22"/>
          <w:lang w:val="en-US"/>
        </w:rPr>
      </w:pPr>
      <w:ins w:id="46" w:author="Rapporteur [AEM, Huawei]" w:date="2024-06-06T15: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_Toc168579036 \h </w:instrText>
        </w:r>
      </w:ins>
      <w:r>
        <w:rPr>
          <w:noProof/>
        </w:rPr>
      </w:r>
      <w:r>
        <w:rPr>
          <w:noProof/>
        </w:rPr>
        <w:fldChar w:fldCharType="separate"/>
      </w:r>
      <w:ins w:id="47" w:author="Rapporteur [AEM, Huawei]" w:date="2024-06-06T15:10:00Z">
        <w:r>
          <w:rPr>
            <w:noProof/>
          </w:rPr>
          <w:t>10</w:t>
        </w:r>
        <w:r>
          <w:rPr>
            <w:noProof/>
          </w:rPr>
          <w:fldChar w:fldCharType="end"/>
        </w:r>
      </w:ins>
    </w:p>
    <w:p w14:paraId="281E72B7" w14:textId="4C055D42" w:rsidR="00385992" w:rsidRDefault="00385992">
      <w:pPr>
        <w:pStyle w:val="TOC2"/>
        <w:rPr>
          <w:ins w:id="48" w:author="Rapporteur [AEM, Huawei]" w:date="2024-06-06T15:10:00Z"/>
          <w:rFonts w:asciiTheme="minorHAnsi" w:eastAsiaTheme="minorEastAsia" w:hAnsiTheme="minorHAnsi" w:cstheme="minorBidi"/>
          <w:noProof/>
          <w:sz w:val="22"/>
          <w:szCs w:val="22"/>
          <w:lang w:val="en-US"/>
        </w:rPr>
      </w:pPr>
      <w:ins w:id="49" w:author="Rapporteur [AEM, Huawei]" w:date="2024-06-06T15:10: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_Toc168579037 \h </w:instrText>
        </w:r>
      </w:ins>
      <w:r>
        <w:rPr>
          <w:noProof/>
        </w:rPr>
      </w:r>
      <w:r>
        <w:rPr>
          <w:noProof/>
        </w:rPr>
        <w:fldChar w:fldCharType="separate"/>
      </w:r>
      <w:ins w:id="50" w:author="Rapporteur [AEM, Huawei]" w:date="2024-06-06T15:10:00Z">
        <w:r>
          <w:rPr>
            <w:noProof/>
          </w:rPr>
          <w:t>11</w:t>
        </w:r>
        <w:r>
          <w:rPr>
            <w:noProof/>
          </w:rPr>
          <w:fldChar w:fldCharType="end"/>
        </w:r>
      </w:ins>
    </w:p>
    <w:p w14:paraId="33238EFA" w14:textId="5EB80318" w:rsidR="00385992" w:rsidRDefault="00385992">
      <w:pPr>
        <w:pStyle w:val="TOC3"/>
        <w:rPr>
          <w:ins w:id="51" w:author="Rapporteur [AEM, Huawei]" w:date="2024-06-06T15:10:00Z"/>
          <w:rFonts w:asciiTheme="minorHAnsi" w:eastAsiaTheme="minorEastAsia" w:hAnsiTheme="minorHAnsi" w:cstheme="minorBidi"/>
          <w:noProof/>
          <w:sz w:val="22"/>
          <w:szCs w:val="22"/>
          <w:lang w:val="en-US"/>
        </w:rPr>
      </w:pPr>
      <w:ins w:id="52" w:author="Rapporteur [AEM, Huawei]" w:date="2024-06-06T15: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_Toc168579038 \h </w:instrText>
        </w:r>
      </w:ins>
      <w:r>
        <w:rPr>
          <w:noProof/>
        </w:rPr>
      </w:r>
      <w:r>
        <w:rPr>
          <w:noProof/>
        </w:rPr>
        <w:fldChar w:fldCharType="separate"/>
      </w:r>
      <w:ins w:id="53" w:author="Rapporteur [AEM, Huawei]" w:date="2024-06-06T15:10:00Z">
        <w:r>
          <w:rPr>
            <w:noProof/>
          </w:rPr>
          <w:t>11</w:t>
        </w:r>
        <w:r>
          <w:rPr>
            <w:noProof/>
          </w:rPr>
          <w:fldChar w:fldCharType="end"/>
        </w:r>
      </w:ins>
    </w:p>
    <w:p w14:paraId="7630E502" w14:textId="162557BF" w:rsidR="00385992" w:rsidRDefault="00385992">
      <w:pPr>
        <w:pStyle w:val="TOC3"/>
        <w:rPr>
          <w:ins w:id="54" w:author="Rapporteur [AEM, Huawei]" w:date="2024-06-06T15:10:00Z"/>
          <w:rFonts w:asciiTheme="minorHAnsi" w:eastAsiaTheme="minorEastAsia" w:hAnsiTheme="minorHAnsi" w:cstheme="minorBidi"/>
          <w:noProof/>
          <w:sz w:val="22"/>
          <w:szCs w:val="22"/>
          <w:lang w:val="en-US"/>
        </w:rPr>
      </w:pPr>
      <w:ins w:id="55" w:author="Rapporteur [AEM, Huawei]" w:date="2024-06-06T15: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_Toc168579039 \h </w:instrText>
        </w:r>
      </w:ins>
      <w:r>
        <w:rPr>
          <w:noProof/>
        </w:rPr>
      </w:r>
      <w:r>
        <w:rPr>
          <w:noProof/>
        </w:rPr>
        <w:fldChar w:fldCharType="separate"/>
      </w:r>
      <w:ins w:id="56" w:author="Rapporteur [AEM, Huawei]" w:date="2024-06-06T15:10:00Z">
        <w:r>
          <w:rPr>
            <w:noProof/>
          </w:rPr>
          <w:t>11</w:t>
        </w:r>
        <w:r>
          <w:rPr>
            <w:noProof/>
          </w:rPr>
          <w:fldChar w:fldCharType="end"/>
        </w:r>
      </w:ins>
    </w:p>
    <w:p w14:paraId="4CCE75E9" w14:textId="43E71440" w:rsidR="00385992" w:rsidRDefault="00385992">
      <w:pPr>
        <w:pStyle w:val="TOC4"/>
        <w:rPr>
          <w:ins w:id="57" w:author="Rapporteur [AEM, Huawei]" w:date="2024-06-06T15:10:00Z"/>
          <w:rFonts w:asciiTheme="minorHAnsi" w:eastAsiaTheme="minorEastAsia" w:hAnsiTheme="minorHAnsi" w:cstheme="minorBidi"/>
          <w:noProof/>
          <w:sz w:val="22"/>
          <w:szCs w:val="22"/>
          <w:lang w:val="en-US"/>
        </w:rPr>
      </w:pPr>
      <w:ins w:id="58" w:author="Rapporteur [AEM, Huawei]" w:date="2024-06-06T15: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_Toc168579040 \h </w:instrText>
        </w:r>
      </w:ins>
      <w:r>
        <w:rPr>
          <w:noProof/>
        </w:rPr>
      </w:r>
      <w:r>
        <w:rPr>
          <w:noProof/>
        </w:rPr>
        <w:fldChar w:fldCharType="separate"/>
      </w:r>
      <w:ins w:id="59" w:author="Rapporteur [AEM, Huawei]" w:date="2024-06-06T15:10:00Z">
        <w:r>
          <w:rPr>
            <w:noProof/>
          </w:rPr>
          <w:t>11</w:t>
        </w:r>
        <w:r>
          <w:rPr>
            <w:noProof/>
          </w:rPr>
          <w:fldChar w:fldCharType="end"/>
        </w:r>
      </w:ins>
    </w:p>
    <w:p w14:paraId="278E52F9" w14:textId="11BAB6FD" w:rsidR="00385992" w:rsidRDefault="00385992">
      <w:pPr>
        <w:pStyle w:val="TOC4"/>
        <w:rPr>
          <w:ins w:id="60" w:author="Rapporteur [AEM, Huawei]" w:date="2024-06-06T15:10:00Z"/>
          <w:rFonts w:asciiTheme="minorHAnsi" w:eastAsiaTheme="minorEastAsia" w:hAnsiTheme="minorHAnsi" w:cstheme="minorBidi"/>
          <w:noProof/>
          <w:sz w:val="22"/>
          <w:szCs w:val="22"/>
          <w:lang w:val="en-US"/>
        </w:rPr>
      </w:pPr>
      <w:ins w:id="61" w:author="Rapporteur [AEM, Huawei]" w:date="2024-06-06T15:10: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_Toc168579041 \h </w:instrText>
        </w:r>
      </w:ins>
      <w:r>
        <w:rPr>
          <w:noProof/>
        </w:rPr>
      </w:r>
      <w:r>
        <w:rPr>
          <w:noProof/>
        </w:rPr>
        <w:fldChar w:fldCharType="separate"/>
      </w:r>
      <w:ins w:id="62" w:author="Rapporteur [AEM, Huawei]" w:date="2024-06-06T15:10:00Z">
        <w:r>
          <w:rPr>
            <w:noProof/>
          </w:rPr>
          <w:t>11</w:t>
        </w:r>
        <w:r>
          <w:rPr>
            <w:noProof/>
          </w:rPr>
          <w:fldChar w:fldCharType="end"/>
        </w:r>
      </w:ins>
    </w:p>
    <w:p w14:paraId="1A11E071" w14:textId="2EC0FFE2" w:rsidR="00385992" w:rsidRDefault="00385992">
      <w:pPr>
        <w:pStyle w:val="TOC5"/>
        <w:rPr>
          <w:ins w:id="63" w:author="Rapporteur [AEM, Huawei]" w:date="2024-06-06T15:10:00Z"/>
          <w:rFonts w:asciiTheme="minorHAnsi" w:eastAsiaTheme="minorEastAsia" w:hAnsiTheme="minorHAnsi" w:cstheme="minorBidi"/>
          <w:noProof/>
          <w:sz w:val="22"/>
          <w:szCs w:val="22"/>
          <w:lang w:val="en-US"/>
        </w:rPr>
      </w:pPr>
      <w:ins w:id="64" w:author="Rapporteur [AEM, Huawei]" w:date="2024-06-06T15: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_Toc168579042 \h </w:instrText>
        </w:r>
      </w:ins>
      <w:r>
        <w:rPr>
          <w:noProof/>
        </w:rPr>
      </w:r>
      <w:r>
        <w:rPr>
          <w:noProof/>
        </w:rPr>
        <w:fldChar w:fldCharType="separate"/>
      </w:r>
      <w:ins w:id="65" w:author="Rapporteur [AEM, Huawei]" w:date="2024-06-06T15:10:00Z">
        <w:r>
          <w:rPr>
            <w:noProof/>
          </w:rPr>
          <w:t>11</w:t>
        </w:r>
        <w:r>
          <w:rPr>
            <w:noProof/>
          </w:rPr>
          <w:fldChar w:fldCharType="end"/>
        </w:r>
      </w:ins>
    </w:p>
    <w:p w14:paraId="3ADC1B8E" w14:textId="4871945E" w:rsidR="00385992" w:rsidRDefault="00385992">
      <w:pPr>
        <w:pStyle w:val="TOC5"/>
        <w:rPr>
          <w:ins w:id="66" w:author="Rapporteur [AEM, Huawei]" w:date="2024-06-06T15:10:00Z"/>
          <w:rFonts w:asciiTheme="minorHAnsi" w:eastAsiaTheme="minorEastAsia" w:hAnsiTheme="minorHAnsi" w:cstheme="minorBidi"/>
          <w:noProof/>
          <w:sz w:val="22"/>
          <w:szCs w:val="22"/>
          <w:lang w:val="en-US"/>
        </w:rPr>
      </w:pPr>
      <w:ins w:id="67" w:author="Rapporteur [AEM, Huawei]" w:date="2024-06-06T15:10: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_Toc168579043 \h </w:instrText>
        </w:r>
      </w:ins>
      <w:r>
        <w:rPr>
          <w:noProof/>
        </w:rPr>
      </w:r>
      <w:r>
        <w:rPr>
          <w:noProof/>
        </w:rPr>
        <w:fldChar w:fldCharType="separate"/>
      </w:r>
      <w:ins w:id="68" w:author="Rapporteur [AEM, Huawei]" w:date="2024-06-06T15:10:00Z">
        <w:r>
          <w:rPr>
            <w:noProof/>
          </w:rPr>
          <w:t>11</w:t>
        </w:r>
        <w:r>
          <w:rPr>
            <w:noProof/>
          </w:rPr>
          <w:fldChar w:fldCharType="end"/>
        </w:r>
      </w:ins>
    </w:p>
    <w:p w14:paraId="2919DB86" w14:textId="064962E1" w:rsidR="00385992" w:rsidRDefault="00385992">
      <w:pPr>
        <w:pStyle w:val="TOC4"/>
        <w:rPr>
          <w:ins w:id="69" w:author="Rapporteur [AEM, Huawei]" w:date="2024-06-06T15:10:00Z"/>
          <w:rFonts w:asciiTheme="minorHAnsi" w:eastAsiaTheme="minorEastAsia" w:hAnsiTheme="minorHAnsi" w:cstheme="minorBidi"/>
          <w:noProof/>
          <w:sz w:val="22"/>
          <w:szCs w:val="22"/>
          <w:lang w:val="en-US"/>
        </w:rPr>
      </w:pPr>
      <w:ins w:id="70" w:author="Rapporteur [AEM, Huawei]" w:date="2024-06-06T15:10: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_Toc168579044 \h </w:instrText>
        </w:r>
      </w:ins>
      <w:r>
        <w:rPr>
          <w:noProof/>
        </w:rPr>
      </w:r>
      <w:r>
        <w:rPr>
          <w:noProof/>
        </w:rPr>
        <w:fldChar w:fldCharType="separate"/>
      </w:r>
      <w:ins w:id="71" w:author="Rapporteur [AEM, Huawei]" w:date="2024-06-06T15:10:00Z">
        <w:r>
          <w:rPr>
            <w:noProof/>
          </w:rPr>
          <w:t>14</w:t>
        </w:r>
        <w:r>
          <w:rPr>
            <w:noProof/>
          </w:rPr>
          <w:fldChar w:fldCharType="end"/>
        </w:r>
      </w:ins>
    </w:p>
    <w:p w14:paraId="60075B5A" w14:textId="7C4493CF" w:rsidR="00385992" w:rsidRDefault="00385992">
      <w:pPr>
        <w:pStyle w:val="TOC5"/>
        <w:rPr>
          <w:ins w:id="72" w:author="Rapporteur [AEM, Huawei]" w:date="2024-06-06T15:10:00Z"/>
          <w:rFonts w:asciiTheme="minorHAnsi" w:eastAsiaTheme="minorEastAsia" w:hAnsiTheme="minorHAnsi" w:cstheme="minorBidi"/>
          <w:noProof/>
          <w:sz w:val="22"/>
          <w:szCs w:val="22"/>
          <w:lang w:val="en-US"/>
        </w:rPr>
      </w:pPr>
      <w:ins w:id="73" w:author="Rapporteur [AEM, Huawei]" w:date="2024-06-06T15: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_Toc168579045 \h </w:instrText>
        </w:r>
      </w:ins>
      <w:r>
        <w:rPr>
          <w:noProof/>
        </w:rPr>
      </w:r>
      <w:r>
        <w:rPr>
          <w:noProof/>
        </w:rPr>
        <w:fldChar w:fldCharType="separate"/>
      </w:r>
      <w:ins w:id="74" w:author="Rapporteur [AEM, Huawei]" w:date="2024-06-06T15:10:00Z">
        <w:r>
          <w:rPr>
            <w:noProof/>
          </w:rPr>
          <w:t>14</w:t>
        </w:r>
        <w:r>
          <w:rPr>
            <w:noProof/>
          </w:rPr>
          <w:fldChar w:fldCharType="end"/>
        </w:r>
      </w:ins>
    </w:p>
    <w:p w14:paraId="154863F7" w14:textId="47FB7285" w:rsidR="00385992" w:rsidRDefault="00385992">
      <w:pPr>
        <w:pStyle w:val="TOC5"/>
        <w:rPr>
          <w:ins w:id="75" w:author="Rapporteur [AEM, Huawei]" w:date="2024-06-06T15:10:00Z"/>
          <w:rFonts w:asciiTheme="minorHAnsi" w:eastAsiaTheme="minorEastAsia" w:hAnsiTheme="minorHAnsi" w:cstheme="minorBidi"/>
          <w:noProof/>
          <w:sz w:val="22"/>
          <w:szCs w:val="22"/>
          <w:lang w:val="en-US"/>
        </w:rPr>
      </w:pPr>
      <w:ins w:id="76" w:author="Rapporteur [AEM, Huawei]" w:date="2024-06-06T15:10: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_Toc168579046 \h </w:instrText>
        </w:r>
      </w:ins>
      <w:r>
        <w:rPr>
          <w:noProof/>
        </w:rPr>
      </w:r>
      <w:r>
        <w:rPr>
          <w:noProof/>
        </w:rPr>
        <w:fldChar w:fldCharType="separate"/>
      </w:r>
      <w:ins w:id="77" w:author="Rapporteur [AEM, Huawei]" w:date="2024-06-06T15:10:00Z">
        <w:r>
          <w:rPr>
            <w:noProof/>
          </w:rPr>
          <w:t>14</w:t>
        </w:r>
        <w:r>
          <w:rPr>
            <w:noProof/>
          </w:rPr>
          <w:fldChar w:fldCharType="end"/>
        </w:r>
      </w:ins>
    </w:p>
    <w:p w14:paraId="152FAD29" w14:textId="25C74D93" w:rsidR="00385992" w:rsidRDefault="00385992">
      <w:pPr>
        <w:pStyle w:val="TOC4"/>
        <w:rPr>
          <w:ins w:id="78" w:author="Rapporteur [AEM, Huawei]" w:date="2024-06-06T15:10:00Z"/>
          <w:rFonts w:asciiTheme="minorHAnsi" w:eastAsiaTheme="minorEastAsia" w:hAnsiTheme="minorHAnsi" w:cstheme="minorBidi"/>
          <w:noProof/>
          <w:sz w:val="22"/>
          <w:szCs w:val="22"/>
          <w:lang w:val="en-US"/>
        </w:rPr>
      </w:pPr>
      <w:ins w:id="79" w:author="Rapporteur [AEM, Huawei]" w:date="2024-06-06T15:10: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_Toc168579047 \h </w:instrText>
        </w:r>
      </w:ins>
      <w:r>
        <w:rPr>
          <w:noProof/>
        </w:rPr>
      </w:r>
      <w:r>
        <w:rPr>
          <w:noProof/>
        </w:rPr>
        <w:fldChar w:fldCharType="separate"/>
      </w:r>
      <w:ins w:id="80" w:author="Rapporteur [AEM, Huawei]" w:date="2024-06-06T15:10:00Z">
        <w:r>
          <w:rPr>
            <w:noProof/>
          </w:rPr>
          <w:t>16</w:t>
        </w:r>
        <w:r>
          <w:rPr>
            <w:noProof/>
          </w:rPr>
          <w:fldChar w:fldCharType="end"/>
        </w:r>
      </w:ins>
    </w:p>
    <w:p w14:paraId="6112BABC" w14:textId="451C8CFD" w:rsidR="00385992" w:rsidRDefault="00385992">
      <w:pPr>
        <w:pStyle w:val="TOC5"/>
        <w:rPr>
          <w:ins w:id="81" w:author="Rapporteur [AEM, Huawei]" w:date="2024-06-06T15:10:00Z"/>
          <w:rFonts w:asciiTheme="minorHAnsi" w:eastAsiaTheme="minorEastAsia" w:hAnsiTheme="minorHAnsi" w:cstheme="minorBidi"/>
          <w:noProof/>
          <w:sz w:val="22"/>
          <w:szCs w:val="22"/>
          <w:lang w:val="en-US"/>
        </w:rPr>
      </w:pPr>
      <w:ins w:id="82" w:author="Rapporteur [AEM, Huawei]" w:date="2024-06-06T15:10: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_Toc168579048 \h </w:instrText>
        </w:r>
      </w:ins>
      <w:r>
        <w:rPr>
          <w:noProof/>
        </w:rPr>
      </w:r>
      <w:r>
        <w:rPr>
          <w:noProof/>
        </w:rPr>
        <w:fldChar w:fldCharType="separate"/>
      </w:r>
      <w:ins w:id="83" w:author="Rapporteur [AEM, Huawei]" w:date="2024-06-06T15:10:00Z">
        <w:r>
          <w:rPr>
            <w:noProof/>
          </w:rPr>
          <w:t>16</w:t>
        </w:r>
        <w:r>
          <w:rPr>
            <w:noProof/>
          </w:rPr>
          <w:fldChar w:fldCharType="end"/>
        </w:r>
      </w:ins>
    </w:p>
    <w:p w14:paraId="2692AB05" w14:textId="5510C2D7" w:rsidR="00385992" w:rsidRDefault="00385992">
      <w:pPr>
        <w:pStyle w:val="TOC5"/>
        <w:rPr>
          <w:ins w:id="84" w:author="Rapporteur [AEM, Huawei]" w:date="2024-06-06T15:10:00Z"/>
          <w:rFonts w:asciiTheme="minorHAnsi" w:eastAsiaTheme="minorEastAsia" w:hAnsiTheme="minorHAnsi" w:cstheme="minorBidi"/>
          <w:noProof/>
          <w:sz w:val="22"/>
          <w:szCs w:val="22"/>
          <w:lang w:val="en-US"/>
        </w:rPr>
      </w:pPr>
      <w:ins w:id="85" w:author="Rapporteur [AEM, Huawei]" w:date="2024-06-06T15:10: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_Toc168579049 \h </w:instrText>
        </w:r>
      </w:ins>
      <w:r>
        <w:rPr>
          <w:noProof/>
        </w:rPr>
      </w:r>
      <w:r>
        <w:rPr>
          <w:noProof/>
        </w:rPr>
        <w:fldChar w:fldCharType="separate"/>
      </w:r>
      <w:ins w:id="86" w:author="Rapporteur [AEM, Huawei]" w:date="2024-06-06T15:10:00Z">
        <w:r>
          <w:rPr>
            <w:noProof/>
          </w:rPr>
          <w:t>16</w:t>
        </w:r>
        <w:r>
          <w:rPr>
            <w:noProof/>
          </w:rPr>
          <w:fldChar w:fldCharType="end"/>
        </w:r>
      </w:ins>
    </w:p>
    <w:p w14:paraId="63B7A7CB" w14:textId="1F3C9B72" w:rsidR="00385992" w:rsidRDefault="00385992">
      <w:pPr>
        <w:pStyle w:val="TOC3"/>
        <w:rPr>
          <w:ins w:id="87" w:author="Rapporteur [AEM, Huawei]" w:date="2024-06-06T15:10:00Z"/>
          <w:rFonts w:asciiTheme="minorHAnsi" w:eastAsiaTheme="minorEastAsia" w:hAnsiTheme="minorHAnsi" w:cstheme="minorBidi"/>
          <w:noProof/>
          <w:sz w:val="22"/>
          <w:szCs w:val="22"/>
          <w:lang w:val="en-US"/>
        </w:rPr>
      </w:pPr>
      <w:ins w:id="88" w:author="Rapporteur [AEM, Huawei]" w:date="2024-06-06T15:10: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_Toc168579050 \h </w:instrText>
        </w:r>
      </w:ins>
      <w:r>
        <w:rPr>
          <w:noProof/>
        </w:rPr>
      </w:r>
      <w:r>
        <w:rPr>
          <w:noProof/>
        </w:rPr>
        <w:fldChar w:fldCharType="separate"/>
      </w:r>
      <w:ins w:id="89" w:author="Rapporteur [AEM, Huawei]" w:date="2024-06-06T15:10:00Z">
        <w:r>
          <w:rPr>
            <w:noProof/>
          </w:rPr>
          <w:t>16</w:t>
        </w:r>
        <w:r>
          <w:rPr>
            <w:noProof/>
          </w:rPr>
          <w:fldChar w:fldCharType="end"/>
        </w:r>
      </w:ins>
    </w:p>
    <w:p w14:paraId="17AD13CE" w14:textId="7E7E8F2B" w:rsidR="00385992" w:rsidRDefault="00385992">
      <w:pPr>
        <w:pStyle w:val="TOC4"/>
        <w:rPr>
          <w:ins w:id="90" w:author="Rapporteur [AEM, Huawei]" w:date="2024-06-06T15:10:00Z"/>
          <w:rFonts w:asciiTheme="minorHAnsi" w:eastAsiaTheme="minorEastAsia" w:hAnsiTheme="minorHAnsi" w:cstheme="minorBidi"/>
          <w:noProof/>
          <w:sz w:val="22"/>
          <w:szCs w:val="22"/>
          <w:lang w:val="en-US"/>
        </w:rPr>
      </w:pPr>
      <w:ins w:id="91" w:author="Rapporteur [AEM, Huawei]" w:date="2024-06-06T15:10: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_Toc168579051 \h </w:instrText>
        </w:r>
      </w:ins>
      <w:r>
        <w:rPr>
          <w:noProof/>
        </w:rPr>
      </w:r>
      <w:r>
        <w:rPr>
          <w:noProof/>
        </w:rPr>
        <w:fldChar w:fldCharType="separate"/>
      </w:r>
      <w:ins w:id="92" w:author="Rapporteur [AEM, Huawei]" w:date="2024-06-06T15:10:00Z">
        <w:r>
          <w:rPr>
            <w:noProof/>
          </w:rPr>
          <w:t>16</w:t>
        </w:r>
        <w:r>
          <w:rPr>
            <w:noProof/>
          </w:rPr>
          <w:fldChar w:fldCharType="end"/>
        </w:r>
      </w:ins>
    </w:p>
    <w:p w14:paraId="65DD7F61" w14:textId="18C76D12" w:rsidR="00385992" w:rsidRDefault="00385992">
      <w:pPr>
        <w:pStyle w:val="TOC5"/>
        <w:rPr>
          <w:ins w:id="93" w:author="Rapporteur [AEM, Huawei]" w:date="2024-06-06T15:10:00Z"/>
          <w:rFonts w:asciiTheme="minorHAnsi" w:eastAsiaTheme="minorEastAsia" w:hAnsiTheme="minorHAnsi" w:cstheme="minorBidi"/>
          <w:noProof/>
          <w:sz w:val="22"/>
          <w:szCs w:val="22"/>
          <w:lang w:val="en-US"/>
        </w:rPr>
      </w:pPr>
      <w:ins w:id="94" w:author="Rapporteur [AEM, Huawei]" w:date="2024-06-06T15:10: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_Toc168579052 \h </w:instrText>
        </w:r>
      </w:ins>
      <w:r>
        <w:rPr>
          <w:noProof/>
        </w:rPr>
      </w:r>
      <w:r>
        <w:rPr>
          <w:noProof/>
        </w:rPr>
        <w:fldChar w:fldCharType="separate"/>
      </w:r>
      <w:ins w:id="95" w:author="Rapporteur [AEM, Huawei]" w:date="2024-06-06T15:10:00Z">
        <w:r>
          <w:rPr>
            <w:noProof/>
          </w:rPr>
          <w:t>17</w:t>
        </w:r>
        <w:r>
          <w:rPr>
            <w:noProof/>
          </w:rPr>
          <w:fldChar w:fldCharType="end"/>
        </w:r>
      </w:ins>
    </w:p>
    <w:p w14:paraId="7D6C9941" w14:textId="49BC2CFE" w:rsidR="00385992" w:rsidRDefault="00385992">
      <w:pPr>
        <w:pStyle w:val="TOC5"/>
        <w:rPr>
          <w:ins w:id="96" w:author="Rapporteur [AEM, Huawei]" w:date="2024-06-06T15:10:00Z"/>
          <w:rFonts w:asciiTheme="minorHAnsi" w:eastAsiaTheme="minorEastAsia" w:hAnsiTheme="minorHAnsi" w:cstheme="minorBidi"/>
          <w:noProof/>
          <w:sz w:val="22"/>
          <w:szCs w:val="22"/>
          <w:lang w:val="en-US"/>
        </w:rPr>
      </w:pPr>
      <w:ins w:id="97" w:author="Rapporteur [AEM, Huawei]" w:date="2024-06-06T15:10: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_Toc168579053 \h </w:instrText>
        </w:r>
      </w:ins>
      <w:r>
        <w:rPr>
          <w:noProof/>
        </w:rPr>
      </w:r>
      <w:r>
        <w:rPr>
          <w:noProof/>
        </w:rPr>
        <w:fldChar w:fldCharType="separate"/>
      </w:r>
      <w:ins w:id="98" w:author="Rapporteur [AEM, Huawei]" w:date="2024-06-06T15:10:00Z">
        <w:r>
          <w:rPr>
            <w:noProof/>
          </w:rPr>
          <w:t>18</w:t>
        </w:r>
        <w:r>
          <w:rPr>
            <w:noProof/>
          </w:rPr>
          <w:fldChar w:fldCharType="end"/>
        </w:r>
      </w:ins>
    </w:p>
    <w:p w14:paraId="4A405DD4" w14:textId="785C2F70" w:rsidR="00385992" w:rsidRDefault="00385992">
      <w:pPr>
        <w:pStyle w:val="TOC5"/>
        <w:rPr>
          <w:ins w:id="99" w:author="Rapporteur [AEM, Huawei]" w:date="2024-06-06T15:10:00Z"/>
          <w:rFonts w:asciiTheme="minorHAnsi" w:eastAsiaTheme="minorEastAsia" w:hAnsiTheme="minorHAnsi" w:cstheme="minorBidi"/>
          <w:noProof/>
          <w:sz w:val="22"/>
          <w:szCs w:val="22"/>
          <w:lang w:val="en-US"/>
        </w:rPr>
      </w:pPr>
      <w:ins w:id="100" w:author="Rapporteur [AEM, Huawei]" w:date="2024-06-06T15:10: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_Toc168579054 \h </w:instrText>
        </w:r>
      </w:ins>
      <w:r>
        <w:rPr>
          <w:noProof/>
        </w:rPr>
      </w:r>
      <w:r>
        <w:rPr>
          <w:noProof/>
        </w:rPr>
        <w:fldChar w:fldCharType="separate"/>
      </w:r>
      <w:ins w:id="101" w:author="Rapporteur [AEM, Huawei]" w:date="2024-06-06T15:10:00Z">
        <w:r>
          <w:rPr>
            <w:noProof/>
          </w:rPr>
          <w:t>18</w:t>
        </w:r>
        <w:r>
          <w:rPr>
            <w:noProof/>
          </w:rPr>
          <w:fldChar w:fldCharType="end"/>
        </w:r>
      </w:ins>
    </w:p>
    <w:p w14:paraId="225C7ABD" w14:textId="7BAA09B1" w:rsidR="00385992" w:rsidRDefault="00385992">
      <w:pPr>
        <w:pStyle w:val="TOC5"/>
        <w:rPr>
          <w:ins w:id="102" w:author="Rapporteur [AEM, Huawei]" w:date="2024-06-06T15:10:00Z"/>
          <w:rFonts w:asciiTheme="minorHAnsi" w:eastAsiaTheme="minorEastAsia" w:hAnsiTheme="minorHAnsi" w:cstheme="minorBidi"/>
          <w:noProof/>
          <w:sz w:val="22"/>
          <w:szCs w:val="22"/>
          <w:lang w:val="en-US"/>
        </w:rPr>
      </w:pPr>
      <w:ins w:id="103" w:author="Rapporteur [AEM, Huawei]" w:date="2024-06-06T15:10: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_Toc168579055 \h </w:instrText>
        </w:r>
      </w:ins>
      <w:r>
        <w:rPr>
          <w:noProof/>
        </w:rPr>
      </w:r>
      <w:r>
        <w:rPr>
          <w:noProof/>
        </w:rPr>
        <w:fldChar w:fldCharType="separate"/>
      </w:r>
      <w:ins w:id="104" w:author="Rapporteur [AEM, Huawei]" w:date="2024-06-06T15:10:00Z">
        <w:r>
          <w:rPr>
            <w:noProof/>
          </w:rPr>
          <w:t>18</w:t>
        </w:r>
        <w:r>
          <w:rPr>
            <w:noProof/>
          </w:rPr>
          <w:fldChar w:fldCharType="end"/>
        </w:r>
      </w:ins>
    </w:p>
    <w:p w14:paraId="50DD6DA4" w14:textId="73DD5F75" w:rsidR="00385992" w:rsidRDefault="00385992">
      <w:pPr>
        <w:pStyle w:val="TOC5"/>
        <w:rPr>
          <w:ins w:id="105" w:author="Rapporteur [AEM, Huawei]" w:date="2024-06-06T15:10:00Z"/>
          <w:rFonts w:asciiTheme="minorHAnsi" w:eastAsiaTheme="minorEastAsia" w:hAnsiTheme="minorHAnsi" w:cstheme="minorBidi"/>
          <w:noProof/>
          <w:sz w:val="22"/>
          <w:szCs w:val="22"/>
          <w:lang w:val="en-US"/>
        </w:rPr>
      </w:pPr>
      <w:ins w:id="106" w:author="Rapporteur [AEM, Huawei]" w:date="2024-06-06T15:10: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_Toc168579056 \h </w:instrText>
        </w:r>
      </w:ins>
      <w:r>
        <w:rPr>
          <w:noProof/>
        </w:rPr>
      </w:r>
      <w:r>
        <w:rPr>
          <w:noProof/>
        </w:rPr>
        <w:fldChar w:fldCharType="separate"/>
      </w:r>
      <w:ins w:id="107" w:author="Rapporteur [AEM, Huawei]" w:date="2024-06-06T15:10:00Z">
        <w:r>
          <w:rPr>
            <w:noProof/>
          </w:rPr>
          <w:t>19</w:t>
        </w:r>
        <w:r>
          <w:rPr>
            <w:noProof/>
          </w:rPr>
          <w:fldChar w:fldCharType="end"/>
        </w:r>
      </w:ins>
    </w:p>
    <w:p w14:paraId="59C40345" w14:textId="34AB9502" w:rsidR="00385992" w:rsidRDefault="00385992">
      <w:pPr>
        <w:pStyle w:val="TOC4"/>
        <w:rPr>
          <w:ins w:id="108" w:author="Rapporteur [AEM, Huawei]" w:date="2024-06-06T15:10:00Z"/>
          <w:rFonts w:asciiTheme="minorHAnsi" w:eastAsiaTheme="minorEastAsia" w:hAnsiTheme="minorHAnsi" w:cstheme="minorBidi"/>
          <w:noProof/>
          <w:sz w:val="22"/>
          <w:szCs w:val="22"/>
          <w:lang w:val="en-US"/>
        </w:rPr>
      </w:pPr>
      <w:ins w:id="109" w:author="Rapporteur [AEM, Huawei]" w:date="2024-06-06T15:10: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_Toc168579057 \h </w:instrText>
        </w:r>
      </w:ins>
      <w:r>
        <w:rPr>
          <w:noProof/>
        </w:rPr>
      </w:r>
      <w:r>
        <w:rPr>
          <w:noProof/>
        </w:rPr>
        <w:fldChar w:fldCharType="separate"/>
      </w:r>
      <w:ins w:id="110" w:author="Rapporteur [AEM, Huawei]" w:date="2024-06-06T15:10:00Z">
        <w:r>
          <w:rPr>
            <w:noProof/>
          </w:rPr>
          <w:t>19</w:t>
        </w:r>
        <w:r>
          <w:rPr>
            <w:noProof/>
          </w:rPr>
          <w:fldChar w:fldCharType="end"/>
        </w:r>
      </w:ins>
    </w:p>
    <w:p w14:paraId="4FBE4DF9" w14:textId="622B2C78" w:rsidR="00385992" w:rsidRDefault="00385992">
      <w:pPr>
        <w:pStyle w:val="TOC5"/>
        <w:rPr>
          <w:ins w:id="111" w:author="Rapporteur [AEM, Huawei]" w:date="2024-06-06T15:10:00Z"/>
          <w:rFonts w:asciiTheme="minorHAnsi" w:eastAsiaTheme="minorEastAsia" w:hAnsiTheme="minorHAnsi" w:cstheme="minorBidi"/>
          <w:noProof/>
          <w:sz w:val="22"/>
          <w:szCs w:val="22"/>
          <w:lang w:val="en-US"/>
        </w:rPr>
      </w:pPr>
      <w:ins w:id="112" w:author="Rapporteur [AEM, Huawei]" w:date="2024-06-06T15:10: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_Toc168579058 \h </w:instrText>
        </w:r>
      </w:ins>
      <w:r>
        <w:rPr>
          <w:noProof/>
        </w:rPr>
      </w:r>
      <w:r>
        <w:rPr>
          <w:noProof/>
        </w:rPr>
        <w:fldChar w:fldCharType="separate"/>
      </w:r>
      <w:ins w:id="113" w:author="Rapporteur [AEM, Huawei]" w:date="2024-06-06T15:10:00Z">
        <w:r>
          <w:rPr>
            <w:noProof/>
          </w:rPr>
          <w:t>19</w:t>
        </w:r>
        <w:r>
          <w:rPr>
            <w:noProof/>
          </w:rPr>
          <w:fldChar w:fldCharType="end"/>
        </w:r>
      </w:ins>
    </w:p>
    <w:p w14:paraId="52C2367A" w14:textId="08D683BE" w:rsidR="00385992" w:rsidRDefault="00385992">
      <w:pPr>
        <w:pStyle w:val="TOC5"/>
        <w:rPr>
          <w:ins w:id="114" w:author="Rapporteur [AEM, Huawei]" w:date="2024-06-06T15:10:00Z"/>
          <w:rFonts w:asciiTheme="minorHAnsi" w:eastAsiaTheme="minorEastAsia" w:hAnsiTheme="minorHAnsi" w:cstheme="minorBidi"/>
          <w:noProof/>
          <w:sz w:val="22"/>
          <w:szCs w:val="22"/>
          <w:lang w:val="en-US"/>
        </w:rPr>
      </w:pPr>
      <w:ins w:id="115" w:author="Rapporteur [AEM, Huawei]" w:date="2024-06-06T15:10: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_Toc168579059 \h </w:instrText>
        </w:r>
      </w:ins>
      <w:r>
        <w:rPr>
          <w:noProof/>
        </w:rPr>
      </w:r>
      <w:r>
        <w:rPr>
          <w:noProof/>
        </w:rPr>
        <w:fldChar w:fldCharType="separate"/>
      </w:r>
      <w:ins w:id="116" w:author="Rapporteur [AEM, Huawei]" w:date="2024-06-06T15:10:00Z">
        <w:r>
          <w:rPr>
            <w:noProof/>
          </w:rPr>
          <w:t>19</w:t>
        </w:r>
        <w:r>
          <w:rPr>
            <w:noProof/>
          </w:rPr>
          <w:fldChar w:fldCharType="end"/>
        </w:r>
      </w:ins>
    </w:p>
    <w:p w14:paraId="7FB0CB2C" w14:textId="3AB4C1DA" w:rsidR="00385992" w:rsidRDefault="00385992">
      <w:pPr>
        <w:pStyle w:val="TOC5"/>
        <w:rPr>
          <w:ins w:id="117" w:author="Rapporteur [AEM, Huawei]" w:date="2024-06-06T15:10:00Z"/>
          <w:rFonts w:asciiTheme="minorHAnsi" w:eastAsiaTheme="minorEastAsia" w:hAnsiTheme="minorHAnsi" w:cstheme="minorBidi"/>
          <w:noProof/>
          <w:sz w:val="22"/>
          <w:szCs w:val="22"/>
          <w:lang w:val="en-US"/>
        </w:rPr>
      </w:pPr>
      <w:ins w:id="118" w:author="Rapporteur [AEM, Huawei]" w:date="2024-06-06T15:10: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_Toc168579060 \h </w:instrText>
        </w:r>
      </w:ins>
      <w:r>
        <w:rPr>
          <w:noProof/>
        </w:rPr>
      </w:r>
      <w:r>
        <w:rPr>
          <w:noProof/>
        </w:rPr>
        <w:fldChar w:fldCharType="separate"/>
      </w:r>
      <w:ins w:id="119" w:author="Rapporteur [AEM, Huawei]" w:date="2024-06-06T15:10:00Z">
        <w:r>
          <w:rPr>
            <w:noProof/>
          </w:rPr>
          <w:t>19</w:t>
        </w:r>
        <w:r>
          <w:rPr>
            <w:noProof/>
          </w:rPr>
          <w:fldChar w:fldCharType="end"/>
        </w:r>
      </w:ins>
    </w:p>
    <w:p w14:paraId="3C6F438E" w14:textId="76D4C93A" w:rsidR="00385992" w:rsidRDefault="00385992">
      <w:pPr>
        <w:pStyle w:val="TOC5"/>
        <w:rPr>
          <w:ins w:id="120" w:author="Rapporteur [AEM, Huawei]" w:date="2024-06-06T15:10:00Z"/>
          <w:rFonts w:asciiTheme="minorHAnsi" w:eastAsiaTheme="minorEastAsia" w:hAnsiTheme="minorHAnsi" w:cstheme="minorBidi"/>
          <w:noProof/>
          <w:sz w:val="22"/>
          <w:szCs w:val="22"/>
          <w:lang w:val="en-US"/>
        </w:rPr>
      </w:pPr>
      <w:ins w:id="121" w:author="Rapporteur [AEM, Huawei]" w:date="2024-06-06T15:10: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_Toc168579061 \h </w:instrText>
        </w:r>
      </w:ins>
      <w:r>
        <w:rPr>
          <w:noProof/>
        </w:rPr>
      </w:r>
      <w:r>
        <w:rPr>
          <w:noProof/>
        </w:rPr>
        <w:fldChar w:fldCharType="separate"/>
      </w:r>
      <w:ins w:id="122" w:author="Rapporteur [AEM, Huawei]" w:date="2024-06-06T15:10:00Z">
        <w:r>
          <w:rPr>
            <w:noProof/>
          </w:rPr>
          <w:t>20</w:t>
        </w:r>
        <w:r>
          <w:rPr>
            <w:noProof/>
          </w:rPr>
          <w:fldChar w:fldCharType="end"/>
        </w:r>
      </w:ins>
    </w:p>
    <w:p w14:paraId="137F8012" w14:textId="63458225" w:rsidR="00385992" w:rsidRDefault="00385992">
      <w:pPr>
        <w:pStyle w:val="TOC5"/>
        <w:rPr>
          <w:ins w:id="123" w:author="Rapporteur [AEM, Huawei]" w:date="2024-06-06T15:10:00Z"/>
          <w:rFonts w:asciiTheme="minorHAnsi" w:eastAsiaTheme="minorEastAsia" w:hAnsiTheme="minorHAnsi" w:cstheme="minorBidi"/>
          <w:noProof/>
          <w:sz w:val="22"/>
          <w:szCs w:val="22"/>
          <w:lang w:val="en-US"/>
        </w:rPr>
      </w:pPr>
      <w:ins w:id="124" w:author="Rapporteur [AEM, Huawei]" w:date="2024-06-06T15:10: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_Toc168579062 \h </w:instrText>
        </w:r>
      </w:ins>
      <w:r>
        <w:rPr>
          <w:noProof/>
        </w:rPr>
      </w:r>
      <w:r>
        <w:rPr>
          <w:noProof/>
        </w:rPr>
        <w:fldChar w:fldCharType="separate"/>
      </w:r>
      <w:ins w:id="125" w:author="Rapporteur [AEM, Huawei]" w:date="2024-06-06T15:10:00Z">
        <w:r>
          <w:rPr>
            <w:noProof/>
          </w:rPr>
          <w:t>20</w:t>
        </w:r>
        <w:r>
          <w:rPr>
            <w:noProof/>
          </w:rPr>
          <w:fldChar w:fldCharType="end"/>
        </w:r>
      </w:ins>
    </w:p>
    <w:p w14:paraId="1D60F215" w14:textId="25755B94" w:rsidR="00385992" w:rsidRDefault="00385992">
      <w:pPr>
        <w:pStyle w:val="TOC3"/>
        <w:rPr>
          <w:ins w:id="126" w:author="Rapporteur [AEM, Huawei]" w:date="2024-06-06T15:10:00Z"/>
          <w:rFonts w:asciiTheme="minorHAnsi" w:eastAsiaTheme="minorEastAsia" w:hAnsiTheme="minorHAnsi" w:cstheme="minorBidi"/>
          <w:noProof/>
          <w:sz w:val="22"/>
          <w:szCs w:val="22"/>
          <w:lang w:val="en-US"/>
        </w:rPr>
      </w:pPr>
      <w:ins w:id="127" w:author="Rapporteur [AEM, Huawei]" w:date="2024-06-06T15:10: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_Toc168579063 \h </w:instrText>
        </w:r>
      </w:ins>
      <w:r>
        <w:rPr>
          <w:noProof/>
        </w:rPr>
      </w:r>
      <w:r>
        <w:rPr>
          <w:noProof/>
        </w:rPr>
        <w:fldChar w:fldCharType="separate"/>
      </w:r>
      <w:ins w:id="128" w:author="Rapporteur [AEM, Huawei]" w:date="2024-06-06T15:10:00Z">
        <w:r>
          <w:rPr>
            <w:noProof/>
          </w:rPr>
          <w:t>21</w:t>
        </w:r>
        <w:r>
          <w:rPr>
            <w:noProof/>
          </w:rPr>
          <w:fldChar w:fldCharType="end"/>
        </w:r>
      </w:ins>
    </w:p>
    <w:p w14:paraId="2B33C44E" w14:textId="262BDC32" w:rsidR="00385992" w:rsidRDefault="00385992">
      <w:pPr>
        <w:pStyle w:val="TOC4"/>
        <w:rPr>
          <w:ins w:id="129" w:author="Rapporteur [AEM, Huawei]" w:date="2024-06-06T15:10:00Z"/>
          <w:rFonts w:asciiTheme="minorHAnsi" w:eastAsiaTheme="minorEastAsia" w:hAnsiTheme="minorHAnsi" w:cstheme="minorBidi"/>
          <w:noProof/>
          <w:sz w:val="22"/>
          <w:szCs w:val="22"/>
          <w:lang w:val="en-US"/>
        </w:rPr>
      </w:pPr>
      <w:ins w:id="130" w:author="Rapporteur [AEM, Huawei]" w:date="2024-06-06T15:10: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_Toc168579064 \h </w:instrText>
        </w:r>
      </w:ins>
      <w:r>
        <w:rPr>
          <w:noProof/>
        </w:rPr>
      </w:r>
      <w:r>
        <w:rPr>
          <w:noProof/>
        </w:rPr>
        <w:fldChar w:fldCharType="separate"/>
      </w:r>
      <w:ins w:id="131" w:author="Rapporteur [AEM, Huawei]" w:date="2024-06-06T15:10:00Z">
        <w:r>
          <w:rPr>
            <w:noProof/>
          </w:rPr>
          <w:t>21</w:t>
        </w:r>
        <w:r>
          <w:rPr>
            <w:noProof/>
          </w:rPr>
          <w:fldChar w:fldCharType="end"/>
        </w:r>
      </w:ins>
    </w:p>
    <w:p w14:paraId="7BFEB268" w14:textId="0967FCCD" w:rsidR="00385992" w:rsidRDefault="00385992">
      <w:pPr>
        <w:pStyle w:val="TOC2"/>
        <w:rPr>
          <w:ins w:id="132" w:author="Rapporteur [AEM, Huawei]" w:date="2024-06-06T15:10:00Z"/>
          <w:rFonts w:asciiTheme="minorHAnsi" w:eastAsiaTheme="minorEastAsia" w:hAnsiTheme="minorHAnsi" w:cstheme="minorBidi"/>
          <w:noProof/>
          <w:sz w:val="22"/>
          <w:szCs w:val="22"/>
          <w:lang w:val="en-US"/>
        </w:rPr>
      </w:pPr>
      <w:ins w:id="133" w:author="Rapporteur [AEM, Huawei]" w:date="2024-06-06T15:10: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_Toc168579065 \h </w:instrText>
        </w:r>
      </w:ins>
      <w:r>
        <w:rPr>
          <w:noProof/>
        </w:rPr>
      </w:r>
      <w:r>
        <w:rPr>
          <w:noProof/>
        </w:rPr>
        <w:fldChar w:fldCharType="separate"/>
      </w:r>
      <w:ins w:id="134" w:author="Rapporteur [AEM, Huawei]" w:date="2024-06-06T15:10:00Z">
        <w:r>
          <w:rPr>
            <w:noProof/>
          </w:rPr>
          <w:t>22</w:t>
        </w:r>
        <w:r>
          <w:rPr>
            <w:noProof/>
          </w:rPr>
          <w:fldChar w:fldCharType="end"/>
        </w:r>
      </w:ins>
    </w:p>
    <w:p w14:paraId="750F4A52" w14:textId="13200CE2" w:rsidR="00385992" w:rsidRDefault="00385992">
      <w:pPr>
        <w:pStyle w:val="TOC3"/>
        <w:rPr>
          <w:ins w:id="135" w:author="Rapporteur [AEM, Huawei]" w:date="2024-06-06T15:10:00Z"/>
          <w:rFonts w:asciiTheme="minorHAnsi" w:eastAsiaTheme="minorEastAsia" w:hAnsiTheme="minorHAnsi" w:cstheme="minorBidi"/>
          <w:noProof/>
          <w:sz w:val="22"/>
          <w:szCs w:val="22"/>
          <w:lang w:val="en-US"/>
        </w:rPr>
      </w:pPr>
      <w:ins w:id="136" w:author="Rapporteur [AEM, Huawei]" w:date="2024-06-06T15: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_Toc168579066 \h </w:instrText>
        </w:r>
      </w:ins>
      <w:r>
        <w:rPr>
          <w:noProof/>
        </w:rPr>
      </w:r>
      <w:r>
        <w:rPr>
          <w:noProof/>
        </w:rPr>
        <w:fldChar w:fldCharType="separate"/>
      </w:r>
      <w:ins w:id="137" w:author="Rapporteur [AEM, Huawei]" w:date="2024-06-06T15:10:00Z">
        <w:r>
          <w:rPr>
            <w:noProof/>
          </w:rPr>
          <w:t>22</w:t>
        </w:r>
        <w:r>
          <w:rPr>
            <w:noProof/>
          </w:rPr>
          <w:fldChar w:fldCharType="end"/>
        </w:r>
      </w:ins>
    </w:p>
    <w:p w14:paraId="66A32672" w14:textId="695043FE" w:rsidR="00385992" w:rsidRDefault="00385992">
      <w:pPr>
        <w:pStyle w:val="TOC3"/>
        <w:rPr>
          <w:ins w:id="138" w:author="Rapporteur [AEM, Huawei]" w:date="2024-06-06T15:10:00Z"/>
          <w:rFonts w:asciiTheme="minorHAnsi" w:eastAsiaTheme="minorEastAsia" w:hAnsiTheme="minorHAnsi" w:cstheme="minorBidi"/>
          <w:noProof/>
          <w:sz w:val="22"/>
          <w:szCs w:val="22"/>
          <w:lang w:val="en-US"/>
        </w:rPr>
      </w:pPr>
      <w:ins w:id="139" w:author="Rapporteur [AEM, Huawei]" w:date="2024-06-06T15: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_Toc168579067 \h </w:instrText>
        </w:r>
      </w:ins>
      <w:r>
        <w:rPr>
          <w:noProof/>
        </w:rPr>
      </w:r>
      <w:r>
        <w:rPr>
          <w:noProof/>
        </w:rPr>
        <w:fldChar w:fldCharType="separate"/>
      </w:r>
      <w:ins w:id="140" w:author="Rapporteur [AEM, Huawei]" w:date="2024-06-06T15:10:00Z">
        <w:r>
          <w:rPr>
            <w:noProof/>
          </w:rPr>
          <w:t>22</w:t>
        </w:r>
        <w:r>
          <w:rPr>
            <w:noProof/>
          </w:rPr>
          <w:fldChar w:fldCharType="end"/>
        </w:r>
      </w:ins>
    </w:p>
    <w:p w14:paraId="1C06CA98" w14:textId="11501A39" w:rsidR="00385992" w:rsidRDefault="00385992">
      <w:pPr>
        <w:pStyle w:val="TOC4"/>
        <w:rPr>
          <w:ins w:id="141" w:author="Rapporteur [AEM, Huawei]" w:date="2024-06-06T15:10:00Z"/>
          <w:rFonts w:asciiTheme="minorHAnsi" w:eastAsiaTheme="minorEastAsia" w:hAnsiTheme="minorHAnsi" w:cstheme="minorBidi"/>
          <w:noProof/>
          <w:sz w:val="22"/>
          <w:szCs w:val="22"/>
          <w:lang w:val="en-US"/>
        </w:rPr>
      </w:pPr>
      <w:ins w:id="142" w:author="Rapporteur [AEM, Huawei]" w:date="2024-06-06T15: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_Toc168579068 \h </w:instrText>
        </w:r>
      </w:ins>
      <w:r>
        <w:rPr>
          <w:noProof/>
        </w:rPr>
      </w:r>
      <w:r>
        <w:rPr>
          <w:noProof/>
        </w:rPr>
        <w:fldChar w:fldCharType="separate"/>
      </w:r>
      <w:ins w:id="143" w:author="Rapporteur [AEM, Huawei]" w:date="2024-06-06T15:10:00Z">
        <w:r>
          <w:rPr>
            <w:noProof/>
          </w:rPr>
          <w:t>22</w:t>
        </w:r>
        <w:r>
          <w:rPr>
            <w:noProof/>
          </w:rPr>
          <w:fldChar w:fldCharType="end"/>
        </w:r>
      </w:ins>
    </w:p>
    <w:p w14:paraId="4B96E144" w14:textId="4A1BA06E" w:rsidR="00385992" w:rsidRDefault="00385992">
      <w:pPr>
        <w:pStyle w:val="TOC4"/>
        <w:rPr>
          <w:ins w:id="144" w:author="Rapporteur [AEM, Huawei]" w:date="2024-06-06T15:10:00Z"/>
          <w:rFonts w:asciiTheme="minorHAnsi" w:eastAsiaTheme="minorEastAsia" w:hAnsiTheme="minorHAnsi" w:cstheme="minorBidi"/>
          <w:noProof/>
          <w:sz w:val="22"/>
          <w:szCs w:val="22"/>
          <w:lang w:val="en-US"/>
        </w:rPr>
      </w:pPr>
      <w:ins w:id="145" w:author="Rapporteur [AEM, Huawei]" w:date="2024-06-06T15:10: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_Toc168579069 \h </w:instrText>
        </w:r>
      </w:ins>
      <w:r>
        <w:rPr>
          <w:noProof/>
        </w:rPr>
      </w:r>
      <w:r>
        <w:rPr>
          <w:noProof/>
        </w:rPr>
        <w:fldChar w:fldCharType="separate"/>
      </w:r>
      <w:ins w:id="146" w:author="Rapporteur [AEM, Huawei]" w:date="2024-06-06T15:10:00Z">
        <w:r>
          <w:rPr>
            <w:noProof/>
          </w:rPr>
          <w:t>22</w:t>
        </w:r>
        <w:r>
          <w:rPr>
            <w:noProof/>
          </w:rPr>
          <w:fldChar w:fldCharType="end"/>
        </w:r>
      </w:ins>
    </w:p>
    <w:p w14:paraId="764CC272" w14:textId="389F4911" w:rsidR="00385992" w:rsidRDefault="00385992">
      <w:pPr>
        <w:pStyle w:val="TOC5"/>
        <w:rPr>
          <w:ins w:id="147" w:author="Rapporteur [AEM, Huawei]" w:date="2024-06-06T15:10:00Z"/>
          <w:rFonts w:asciiTheme="minorHAnsi" w:eastAsiaTheme="minorEastAsia" w:hAnsiTheme="minorHAnsi" w:cstheme="minorBidi"/>
          <w:noProof/>
          <w:sz w:val="22"/>
          <w:szCs w:val="22"/>
          <w:lang w:val="en-US"/>
        </w:rPr>
      </w:pPr>
      <w:ins w:id="148" w:author="Rapporteur [AEM, Huawei]" w:date="2024-06-06T15: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_Toc168579070 \h </w:instrText>
        </w:r>
      </w:ins>
      <w:r>
        <w:rPr>
          <w:noProof/>
        </w:rPr>
      </w:r>
      <w:r>
        <w:rPr>
          <w:noProof/>
        </w:rPr>
        <w:fldChar w:fldCharType="separate"/>
      </w:r>
      <w:ins w:id="149" w:author="Rapporteur [AEM, Huawei]" w:date="2024-06-06T15:10:00Z">
        <w:r>
          <w:rPr>
            <w:noProof/>
          </w:rPr>
          <w:t>22</w:t>
        </w:r>
        <w:r>
          <w:rPr>
            <w:noProof/>
          </w:rPr>
          <w:fldChar w:fldCharType="end"/>
        </w:r>
      </w:ins>
    </w:p>
    <w:p w14:paraId="79CC79F5" w14:textId="2A5B6423" w:rsidR="00385992" w:rsidRPr="007338A1" w:rsidRDefault="00385992">
      <w:pPr>
        <w:pStyle w:val="TOC5"/>
        <w:rPr>
          <w:ins w:id="150" w:author="Rapporteur [AEM, Huawei]" w:date="2024-06-06T15:10:00Z"/>
          <w:rFonts w:asciiTheme="minorHAnsi" w:eastAsiaTheme="minorEastAsia" w:hAnsiTheme="minorHAnsi" w:cstheme="minorBidi"/>
          <w:noProof/>
          <w:sz w:val="22"/>
          <w:szCs w:val="22"/>
          <w:lang w:val="fr-FR"/>
          <w:rPrChange w:id="151" w:author="Rapporteur [AEM, Huawei]" w:date="2024-06-06T15:10:00Z">
            <w:rPr>
              <w:ins w:id="152" w:author="Rapporteur [AEM, Huawei]" w:date="2024-06-06T15:10:00Z"/>
              <w:rFonts w:asciiTheme="minorHAnsi" w:eastAsiaTheme="minorEastAsia" w:hAnsiTheme="minorHAnsi" w:cstheme="minorBidi"/>
              <w:noProof/>
              <w:sz w:val="22"/>
              <w:szCs w:val="22"/>
              <w:lang w:val="en-US"/>
            </w:rPr>
          </w:rPrChange>
        </w:rPr>
      </w:pPr>
      <w:ins w:id="153" w:author="Rapporteur [AEM, Huawei]" w:date="2024-06-06T15:10:00Z">
        <w:r w:rsidRPr="007338A1">
          <w:rPr>
            <w:noProof/>
            <w:lang w:val="fr-FR"/>
            <w:rPrChange w:id="154" w:author="Rapporteur [AEM, Huawei]" w:date="2024-06-06T15:10:00Z">
              <w:rPr>
                <w:noProof/>
              </w:rPr>
            </w:rPrChange>
          </w:rPr>
          <w:t>5.3.2.2.2</w:t>
        </w:r>
        <w:r w:rsidRPr="007338A1">
          <w:rPr>
            <w:rFonts w:asciiTheme="minorHAnsi" w:eastAsiaTheme="minorEastAsia" w:hAnsiTheme="minorHAnsi" w:cstheme="minorBidi"/>
            <w:noProof/>
            <w:sz w:val="22"/>
            <w:szCs w:val="22"/>
            <w:lang w:val="fr-FR"/>
            <w:rPrChange w:id="155" w:author="Rapporteur [AEM, Huawei]" w:date="2024-06-06T15:10:00Z">
              <w:rPr>
                <w:rFonts w:asciiTheme="minorHAnsi" w:eastAsiaTheme="minorEastAsia" w:hAnsiTheme="minorHAnsi" w:cstheme="minorBidi"/>
                <w:noProof/>
                <w:sz w:val="22"/>
                <w:szCs w:val="22"/>
                <w:lang w:val="en-US"/>
              </w:rPr>
            </w:rPrChange>
          </w:rPr>
          <w:tab/>
        </w:r>
        <w:r w:rsidRPr="007338A1">
          <w:rPr>
            <w:noProof/>
            <w:lang w:val="fr-FR"/>
            <w:rPrChange w:id="156" w:author="Rapporteur [AEM, Huawei]" w:date="2024-06-06T15:10:00Z">
              <w:rPr>
                <w:noProof/>
              </w:rPr>
            </w:rPrChange>
          </w:rPr>
          <w:t>MBS Application Session Context Establishment</w:t>
        </w:r>
        <w:r w:rsidRPr="007338A1">
          <w:rPr>
            <w:noProof/>
            <w:lang w:val="fr-FR"/>
            <w:rPrChange w:id="157" w:author="Rapporteur [AEM, Huawei]" w:date="2024-06-06T15:10:00Z">
              <w:rPr>
                <w:noProof/>
              </w:rPr>
            </w:rPrChange>
          </w:rPr>
          <w:tab/>
        </w:r>
        <w:r>
          <w:rPr>
            <w:noProof/>
          </w:rPr>
          <w:fldChar w:fldCharType="begin"/>
        </w:r>
        <w:r w:rsidRPr="007338A1">
          <w:rPr>
            <w:noProof/>
            <w:lang w:val="fr-FR"/>
            <w:rPrChange w:id="158" w:author="Rapporteur [AEM, Huawei]" w:date="2024-06-06T15:10:00Z">
              <w:rPr>
                <w:noProof/>
              </w:rPr>
            </w:rPrChange>
          </w:rPr>
          <w:instrText xml:space="preserve"> PAGEREF _Toc168579071 \h </w:instrText>
        </w:r>
      </w:ins>
      <w:r>
        <w:rPr>
          <w:noProof/>
        </w:rPr>
      </w:r>
      <w:r>
        <w:rPr>
          <w:noProof/>
        </w:rPr>
        <w:fldChar w:fldCharType="separate"/>
      </w:r>
      <w:ins w:id="159" w:author="Rapporteur [AEM, Huawei]" w:date="2024-06-06T15:10:00Z">
        <w:r w:rsidRPr="007338A1">
          <w:rPr>
            <w:noProof/>
            <w:lang w:val="fr-FR"/>
            <w:rPrChange w:id="160" w:author="Rapporteur [AEM, Huawei]" w:date="2024-06-06T15:10:00Z">
              <w:rPr>
                <w:noProof/>
              </w:rPr>
            </w:rPrChange>
          </w:rPr>
          <w:t>22</w:t>
        </w:r>
        <w:r>
          <w:rPr>
            <w:noProof/>
          </w:rPr>
          <w:fldChar w:fldCharType="end"/>
        </w:r>
      </w:ins>
    </w:p>
    <w:p w14:paraId="346FB799" w14:textId="042F1AF0" w:rsidR="00385992" w:rsidRDefault="00385992">
      <w:pPr>
        <w:pStyle w:val="TOC4"/>
        <w:rPr>
          <w:ins w:id="161" w:author="Rapporteur [AEM, Huawei]" w:date="2024-06-06T15:10:00Z"/>
          <w:rFonts w:asciiTheme="minorHAnsi" w:eastAsiaTheme="minorEastAsia" w:hAnsiTheme="minorHAnsi" w:cstheme="minorBidi"/>
          <w:noProof/>
          <w:sz w:val="22"/>
          <w:szCs w:val="22"/>
          <w:lang w:val="en-US"/>
        </w:rPr>
      </w:pPr>
      <w:ins w:id="162" w:author="Rapporteur [AEM, Huawei]" w:date="2024-06-06T15:10: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_Toc168579072 \h </w:instrText>
        </w:r>
      </w:ins>
      <w:r>
        <w:rPr>
          <w:noProof/>
        </w:rPr>
      </w:r>
      <w:r>
        <w:rPr>
          <w:noProof/>
        </w:rPr>
        <w:fldChar w:fldCharType="separate"/>
      </w:r>
      <w:ins w:id="163" w:author="Rapporteur [AEM, Huawei]" w:date="2024-06-06T15:10:00Z">
        <w:r>
          <w:rPr>
            <w:noProof/>
          </w:rPr>
          <w:t>24</w:t>
        </w:r>
        <w:r>
          <w:rPr>
            <w:noProof/>
          </w:rPr>
          <w:fldChar w:fldCharType="end"/>
        </w:r>
      </w:ins>
    </w:p>
    <w:p w14:paraId="3CE32B58" w14:textId="71510DFB" w:rsidR="00385992" w:rsidRDefault="00385992">
      <w:pPr>
        <w:pStyle w:val="TOC5"/>
        <w:rPr>
          <w:ins w:id="164" w:author="Rapporteur [AEM, Huawei]" w:date="2024-06-06T15:10:00Z"/>
          <w:rFonts w:asciiTheme="minorHAnsi" w:eastAsiaTheme="minorEastAsia" w:hAnsiTheme="minorHAnsi" w:cstheme="minorBidi"/>
          <w:noProof/>
          <w:sz w:val="22"/>
          <w:szCs w:val="22"/>
          <w:lang w:val="en-US"/>
        </w:rPr>
      </w:pPr>
      <w:ins w:id="165" w:author="Rapporteur [AEM, Huawei]" w:date="2024-06-06T15: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_Toc168579073 \h </w:instrText>
        </w:r>
      </w:ins>
      <w:r>
        <w:rPr>
          <w:noProof/>
        </w:rPr>
      </w:r>
      <w:r>
        <w:rPr>
          <w:noProof/>
        </w:rPr>
        <w:fldChar w:fldCharType="separate"/>
      </w:r>
      <w:ins w:id="166" w:author="Rapporteur [AEM, Huawei]" w:date="2024-06-06T15:10:00Z">
        <w:r>
          <w:rPr>
            <w:noProof/>
          </w:rPr>
          <w:t>24</w:t>
        </w:r>
        <w:r>
          <w:rPr>
            <w:noProof/>
          </w:rPr>
          <w:fldChar w:fldCharType="end"/>
        </w:r>
      </w:ins>
    </w:p>
    <w:p w14:paraId="7202A2BC" w14:textId="23203EAC" w:rsidR="00385992" w:rsidRDefault="00385992">
      <w:pPr>
        <w:pStyle w:val="TOC5"/>
        <w:rPr>
          <w:ins w:id="167" w:author="Rapporteur [AEM, Huawei]" w:date="2024-06-06T15:10:00Z"/>
          <w:rFonts w:asciiTheme="minorHAnsi" w:eastAsiaTheme="minorEastAsia" w:hAnsiTheme="minorHAnsi" w:cstheme="minorBidi"/>
          <w:noProof/>
          <w:sz w:val="22"/>
          <w:szCs w:val="22"/>
          <w:lang w:val="en-US"/>
        </w:rPr>
      </w:pPr>
      <w:ins w:id="168" w:author="Rapporteur [AEM, Huawei]" w:date="2024-06-06T15:10: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_Toc168579074 \h </w:instrText>
        </w:r>
      </w:ins>
      <w:r>
        <w:rPr>
          <w:noProof/>
        </w:rPr>
      </w:r>
      <w:r>
        <w:rPr>
          <w:noProof/>
        </w:rPr>
        <w:fldChar w:fldCharType="separate"/>
      </w:r>
      <w:ins w:id="169" w:author="Rapporteur [AEM, Huawei]" w:date="2024-06-06T15:10:00Z">
        <w:r>
          <w:rPr>
            <w:noProof/>
          </w:rPr>
          <w:t>24</w:t>
        </w:r>
        <w:r>
          <w:rPr>
            <w:noProof/>
          </w:rPr>
          <w:fldChar w:fldCharType="end"/>
        </w:r>
      </w:ins>
    </w:p>
    <w:p w14:paraId="6A2A0958" w14:textId="7CB2DD27" w:rsidR="00385992" w:rsidRDefault="00385992">
      <w:pPr>
        <w:pStyle w:val="TOC4"/>
        <w:rPr>
          <w:ins w:id="170" w:author="Rapporteur [AEM, Huawei]" w:date="2024-06-06T15:10:00Z"/>
          <w:rFonts w:asciiTheme="minorHAnsi" w:eastAsiaTheme="minorEastAsia" w:hAnsiTheme="minorHAnsi" w:cstheme="minorBidi"/>
          <w:noProof/>
          <w:sz w:val="22"/>
          <w:szCs w:val="22"/>
          <w:lang w:val="en-US"/>
        </w:rPr>
      </w:pPr>
      <w:ins w:id="171" w:author="Rapporteur [AEM, Huawei]" w:date="2024-06-06T15:10: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_Toc168579075 \h </w:instrText>
        </w:r>
      </w:ins>
      <w:r>
        <w:rPr>
          <w:noProof/>
        </w:rPr>
      </w:r>
      <w:r>
        <w:rPr>
          <w:noProof/>
        </w:rPr>
        <w:fldChar w:fldCharType="separate"/>
      </w:r>
      <w:ins w:id="172" w:author="Rapporteur [AEM, Huawei]" w:date="2024-06-06T15:10:00Z">
        <w:r>
          <w:rPr>
            <w:noProof/>
          </w:rPr>
          <w:t>25</w:t>
        </w:r>
        <w:r>
          <w:rPr>
            <w:noProof/>
          </w:rPr>
          <w:fldChar w:fldCharType="end"/>
        </w:r>
      </w:ins>
    </w:p>
    <w:p w14:paraId="69B56955" w14:textId="0329D91D" w:rsidR="00385992" w:rsidRDefault="00385992">
      <w:pPr>
        <w:pStyle w:val="TOC5"/>
        <w:rPr>
          <w:ins w:id="173" w:author="Rapporteur [AEM, Huawei]" w:date="2024-06-06T15:10:00Z"/>
          <w:rFonts w:asciiTheme="minorHAnsi" w:eastAsiaTheme="minorEastAsia" w:hAnsiTheme="minorHAnsi" w:cstheme="minorBidi"/>
          <w:noProof/>
          <w:sz w:val="22"/>
          <w:szCs w:val="22"/>
          <w:lang w:val="en-US"/>
        </w:rPr>
      </w:pPr>
      <w:ins w:id="174" w:author="Rapporteur [AEM, Huawei]" w:date="2024-06-06T15: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_Toc168579076 \h </w:instrText>
        </w:r>
      </w:ins>
      <w:r>
        <w:rPr>
          <w:noProof/>
        </w:rPr>
      </w:r>
      <w:r>
        <w:rPr>
          <w:noProof/>
        </w:rPr>
        <w:fldChar w:fldCharType="separate"/>
      </w:r>
      <w:ins w:id="175" w:author="Rapporteur [AEM, Huawei]" w:date="2024-06-06T15:10:00Z">
        <w:r>
          <w:rPr>
            <w:noProof/>
          </w:rPr>
          <w:t>25</w:t>
        </w:r>
        <w:r>
          <w:rPr>
            <w:noProof/>
          </w:rPr>
          <w:fldChar w:fldCharType="end"/>
        </w:r>
      </w:ins>
    </w:p>
    <w:p w14:paraId="6F96BF16" w14:textId="2A193CE9" w:rsidR="00385992" w:rsidRDefault="00385992">
      <w:pPr>
        <w:pStyle w:val="TOC5"/>
        <w:rPr>
          <w:ins w:id="176" w:author="Rapporteur [AEM, Huawei]" w:date="2024-06-06T15:10:00Z"/>
          <w:rFonts w:asciiTheme="minorHAnsi" w:eastAsiaTheme="minorEastAsia" w:hAnsiTheme="minorHAnsi" w:cstheme="minorBidi"/>
          <w:noProof/>
          <w:sz w:val="22"/>
          <w:szCs w:val="22"/>
          <w:lang w:val="en-US"/>
        </w:rPr>
      </w:pPr>
      <w:ins w:id="177" w:author="Rapporteur [AEM, Huawei]" w:date="2024-06-06T15:10: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_Toc168579077 \h </w:instrText>
        </w:r>
      </w:ins>
      <w:r>
        <w:rPr>
          <w:noProof/>
        </w:rPr>
      </w:r>
      <w:r>
        <w:rPr>
          <w:noProof/>
        </w:rPr>
        <w:fldChar w:fldCharType="separate"/>
      </w:r>
      <w:ins w:id="178" w:author="Rapporteur [AEM, Huawei]" w:date="2024-06-06T15:10:00Z">
        <w:r>
          <w:rPr>
            <w:noProof/>
          </w:rPr>
          <w:t>26</w:t>
        </w:r>
        <w:r>
          <w:rPr>
            <w:noProof/>
          </w:rPr>
          <w:fldChar w:fldCharType="end"/>
        </w:r>
      </w:ins>
    </w:p>
    <w:p w14:paraId="052DADB3" w14:textId="51AE29C3" w:rsidR="00385992" w:rsidRDefault="00385992">
      <w:pPr>
        <w:pStyle w:val="TOC1"/>
        <w:rPr>
          <w:ins w:id="179" w:author="Rapporteur [AEM, Huawei]" w:date="2024-06-06T15:10:00Z"/>
          <w:rFonts w:asciiTheme="minorHAnsi" w:eastAsiaTheme="minorEastAsia" w:hAnsiTheme="minorHAnsi" w:cstheme="minorBidi"/>
          <w:noProof/>
          <w:szCs w:val="22"/>
          <w:lang w:val="en-US"/>
        </w:rPr>
      </w:pPr>
      <w:ins w:id="180" w:author="Rapporteur [AEM, Huawei]" w:date="2024-06-06T15: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_Toc168579078 \h </w:instrText>
        </w:r>
      </w:ins>
      <w:r>
        <w:rPr>
          <w:noProof/>
        </w:rPr>
      </w:r>
      <w:r>
        <w:rPr>
          <w:noProof/>
        </w:rPr>
        <w:fldChar w:fldCharType="separate"/>
      </w:r>
      <w:ins w:id="181" w:author="Rapporteur [AEM, Huawei]" w:date="2024-06-06T15:10:00Z">
        <w:r>
          <w:rPr>
            <w:noProof/>
          </w:rPr>
          <w:t>27</w:t>
        </w:r>
        <w:r>
          <w:rPr>
            <w:noProof/>
          </w:rPr>
          <w:fldChar w:fldCharType="end"/>
        </w:r>
      </w:ins>
    </w:p>
    <w:p w14:paraId="446D657F" w14:textId="53222F65" w:rsidR="00385992" w:rsidRDefault="00385992">
      <w:pPr>
        <w:pStyle w:val="TOC2"/>
        <w:rPr>
          <w:ins w:id="182" w:author="Rapporteur [AEM, Huawei]" w:date="2024-06-06T15:10:00Z"/>
          <w:rFonts w:asciiTheme="minorHAnsi" w:eastAsiaTheme="minorEastAsia" w:hAnsiTheme="minorHAnsi" w:cstheme="minorBidi"/>
          <w:noProof/>
          <w:sz w:val="22"/>
          <w:szCs w:val="22"/>
          <w:lang w:val="en-US"/>
        </w:rPr>
      </w:pPr>
      <w:ins w:id="183" w:author="Rapporteur [AEM, Huawei]" w:date="2024-06-06T15:10: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_Toc168579079 \h </w:instrText>
        </w:r>
      </w:ins>
      <w:r>
        <w:rPr>
          <w:noProof/>
        </w:rPr>
      </w:r>
      <w:r>
        <w:rPr>
          <w:noProof/>
        </w:rPr>
        <w:fldChar w:fldCharType="separate"/>
      </w:r>
      <w:ins w:id="184" w:author="Rapporteur [AEM, Huawei]" w:date="2024-06-06T15:10:00Z">
        <w:r>
          <w:rPr>
            <w:noProof/>
          </w:rPr>
          <w:t>27</w:t>
        </w:r>
        <w:r>
          <w:rPr>
            <w:noProof/>
          </w:rPr>
          <w:fldChar w:fldCharType="end"/>
        </w:r>
      </w:ins>
    </w:p>
    <w:p w14:paraId="33DB9F31" w14:textId="1FAA5773" w:rsidR="00385992" w:rsidRDefault="00385992">
      <w:pPr>
        <w:pStyle w:val="TOC3"/>
        <w:rPr>
          <w:ins w:id="185" w:author="Rapporteur [AEM, Huawei]" w:date="2024-06-06T15:10:00Z"/>
          <w:rFonts w:asciiTheme="minorHAnsi" w:eastAsiaTheme="minorEastAsia" w:hAnsiTheme="minorHAnsi" w:cstheme="minorBidi"/>
          <w:noProof/>
          <w:sz w:val="22"/>
          <w:szCs w:val="22"/>
          <w:lang w:val="en-US"/>
        </w:rPr>
      </w:pPr>
      <w:ins w:id="186" w:author="Rapporteur [AEM, Huawei]" w:date="2024-06-06T15: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_Toc168579080 \h </w:instrText>
        </w:r>
      </w:ins>
      <w:r>
        <w:rPr>
          <w:noProof/>
        </w:rPr>
      </w:r>
      <w:r>
        <w:rPr>
          <w:noProof/>
        </w:rPr>
        <w:fldChar w:fldCharType="separate"/>
      </w:r>
      <w:ins w:id="187" w:author="Rapporteur [AEM, Huawei]" w:date="2024-06-06T15:10:00Z">
        <w:r>
          <w:rPr>
            <w:noProof/>
          </w:rPr>
          <w:t>27</w:t>
        </w:r>
        <w:r>
          <w:rPr>
            <w:noProof/>
          </w:rPr>
          <w:fldChar w:fldCharType="end"/>
        </w:r>
      </w:ins>
    </w:p>
    <w:p w14:paraId="0B76DD6A" w14:textId="104F5DCA" w:rsidR="00385992" w:rsidRDefault="00385992">
      <w:pPr>
        <w:pStyle w:val="TOC3"/>
        <w:rPr>
          <w:ins w:id="188" w:author="Rapporteur [AEM, Huawei]" w:date="2024-06-06T15:10:00Z"/>
          <w:rFonts w:asciiTheme="minorHAnsi" w:eastAsiaTheme="minorEastAsia" w:hAnsiTheme="minorHAnsi" w:cstheme="minorBidi"/>
          <w:noProof/>
          <w:sz w:val="22"/>
          <w:szCs w:val="22"/>
          <w:lang w:val="en-US"/>
        </w:rPr>
      </w:pPr>
      <w:ins w:id="189" w:author="Rapporteur [AEM, Huawei]" w:date="2024-06-06T15:10:00Z">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_Toc168579081 \h </w:instrText>
        </w:r>
      </w:ins>
      <w:r>
        <w:rPr>
          <w:noProof/>
        </w:rPr>
      </w:r>
      <w:r>
        <w:rPr>
          <w:noProof/>
        </w:rPr>
        <w:fldChar w:fldCharType="separate"/>
      </w:r>
      <w:ins w:id="190" w:author="Rapporteur [AEM, Huawei]" w:date="2024-06-06T15:10:00Z">
        <w:r>
          <w:rPr>
            <w:noProof/>
          </w:rPr>
          <w:t>27</w:t>
        </w:r>
        <w:r>
          <w:rPr>
            <w:noProof/>
          </w:rPr>
          <w:fldChar w:fldCharType="end"/>
        </w:r>
      </w:ins>
    </w:p>
    <w:p w14:paraId="6A18F157" w14:textId="287153DC" w:rsidR="00385992" w:rsidRDefault="00385992">
      <w:pPr>
        <w:pStyle w:val="TOC4"/>
        <w:rPr>
          <w:ins w:id="191" w:author="Rapporteur [AEM, Huawei]" w:date="2024-06-06T15:10:00Z"/>
          <w:rFonts w:asciiTheme="minorHAnsi" w:eastAsiaTheme="minorEastAsia" w:hAnsiTheme="minorHAnsi" w:cstheme="minorBidi"/>
          <w:noProof/>
          <w:sz w:val="22"/>
          <w:szCs w:val="22"/>
          <w:lang w:val="en-US"/>
        </w:rPr>
      </w:pPr>
      <w:ins w:id="192" w:author="Rapporteur [AEM, Huawei]" w:date="2024-06-06T15:10: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_Toc168579082 \h </w:instrText>
        </w:r>
      </w:ins>
      <w:r>
        <w:rPr>
          <w:noProof/>
        </w:rPr>
      </w:r>
      <w:r>
        <w:rPr>
          <w:noProof/>
        </w:rPr>
        <w:fldChar w:fldCharType="separate"/>
      </w:r>
      <w:ins w:id="193" w:author="Rapporteur [AEM, Huawei]" w:date="2024-06-06T15:10:00Z">
        <w:r>
          <w:rPr>
            <w:noProof/>
          </w:rPr>
          <w:t>27</w:t>
        </w:r>
        <w:r>
          <w:rPr>
            <w:noProof/>
          </w:rPr>
          <w:fldChar w:fldCharType="end"/>
        </w:r>
      </w:ins>
    </w:p>
    <w:p w14:paraId="59EF7B88" w14:textId="6591722A" w:rsidR="00385992" w:rsidRDefault="00385992">
      <w:pPr>
        <w:pStyle w:val="TOC4"/>
        <w:rPr>
          <w:ins w:id="194" w:author="Rapporteur [AEM, Huawei]" w:date="2024-06-06T15:10:00Z"/>
          <w:rFonts w:asciiTheme="minorHAnsi" w:eastAsiaTheme="minorEastAsia" w:hAnsiTheme="minorHAnsi" w:cstheme="minorBidi"/>
          <w:noProof/>
          <w:sz w:val="22"/>
          <w:szCs w:val="22"/>
          <w:lang w:val="en-US"/>
        </w:rPr>
      </w:pPr>
      <w:ins w:id="195" w:author="Rapporteur [AEM, Huawei]" w:date="2024-06-06T15:10: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_Toc168579083 \h </w:instrText>
        </w:r>
      </w:ins>
      <w:r>
        <w:rPr>
          <w:noProof/>
        </w:rPr>
      </w:r>
      <w:r>
        <w:rPr>
          <w:noProof/>
        </w:rPr>
        <w:fldChar w:fldCharType="separate"/>
      </w:r>
      <w:ins w:id="196" w:author="Rapporteur [AEM, Huawei]" w:date="2024-06-06T15:10:00Z">
        <w:r>
          <w:rPr>
            <w:noProof/>
          </w:rPr>
          <w:t>27</w:t>
        </w:r>
        <w:r>
          <w:rPr>
            <w:noProof/>
          </w:rPr>
          <w:fldChar w:fldCharType="end"/>
        </w:r>
      </w:ins>
    </w:p>
    <w:p w14:paraId="536303F2" w14:textId="3214397D" w:rsidR="00385992" w:rsidRDefault="00385992">
      <w:pPr>
        <w:pStyle w:val="TOC5"/>
        <w:rPr>
          <w:ins w:id="197" w:author="Rapporteur [AEM, Huawei]" w:date="2024-06-06T15:10:00Z"/>
          <w:rFonts w:asciiTheme="minorHAnsi" w:eastAsiaTheme="minorEastAsia" w:hAnsiTheme="minorHAnsi" w:cstheme="minorBidi"/>
          <w:noProof/>
          <w:sz w:val="22"/>
          <w:szCs w:val="22"/>
          <w:lang w:val="en-US"/>
        </w:rPr>
      </w:pPr>
      <w:ins w:id="198" w:author="Rapporteur [AEM, Huawei]" w:date="2024-06-06T15:10: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_Toc168579084 \h </w:instrText>
        </w:r>
      </w:ins>
      <w:r>
        <w:rPr>
          <w:noProof/>
        </w:rPr>
      </w:r>
      <w:r>
        <w:rPr>
          <w:noProof/>
        </w:rPr>
        <w:fldChar w:fldCharType="separate"/>
      </w:r>
      <w:ins w:id="199" w:author="Rapporteur [AEM, Huawei]" w:date="2024-06-06T15:10:00Z">
        <w:r>
          <w:rPr>
            <w:noProof/>
          </w:rPr>
          <w:t>27</w:t>
        </w:r>
        <w:r>
          <w:rPr>
            <w:noProof/>
          </w:rPr>
          <w:fldChar w:fldCharType="end"/>
        </w:r>
      </w:ins>
    </w:p>
    <w:p w14:paraId="189B3834" w14:textId="693096CF" w:rsidR="00385992" w:rsidRDefault="00385992">
      <w:pPr>
        <w:pStyle w:val="TOC5"/>
        <w:rPr>
          <w:ins w:id="200" w:author="Rapporteur [AEM, Huawei]" w:date="2024-06-06T15:10:00Z"/>
          <w:rFonts w:asciiTheme="minorHAnsi" w:eastAsiaTheme="minorEastAsia" w:hAnsiTheme="minorHAnsi" w:cstheme="minorBidi"/>
          <w:noProof/>
          <w:sz w:val="22"/>
          <w:szCs w:val="22"/>
          <w:lang w:val="en-US"/>
        </w:rPr>
      </w:pPr>
      <w:ins w:id="201" w:author="Rapporteur [AEM, Huawei]" w:date="2024-06-06T15:10: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_Toc168579085 \h </w:instrText>
        </w:r>
      </w:ins>
      <w:r>
        <w:rPr>
          <w:noProof/>
        </w:rPr>
      </w:r>
      <w:r>
        <w:rPr>
          <w:noProof/>
        </w:rPr>
        <w:fldChar w:fldCharType="separate"/>
      </w:r>
      <w:ins w:id="202" w:author="Rapporteur [AEM, Huawei]" w:date="2024-06-06T15:10:00Z">
        <w:r>
          <w:rPr>
            <w:noProof/>
          </w:rPr>
          <w:t>27</w:t>
        </w:r>
        <w:r>
          <w:rPr>
            <w:noProof/>
          </w:rPr>
          <w:fldChar w:fldCharType="end"/>
        </w:r>
      </w:ins>
    </w:p>
    <w:p w14:paraId="15C7DBD7" w14:textId="057E8504" w:rsidR="00385992" w:rsidRDefault="00385992">
      <w:pPr>
        <w:pStyle w:val="TOC4"/>
        <w:rPr>
          <w:ins w:id="203" w:author="Rapporteur [AEM, Huawei]" w:date="2024-06-06T15:10:00Z"/>
          <w:rFonts w:asciiTheme="minorHAnsi" w:eastAsiaTheme="minorEastAsia" w:hAnsiTheme="minorHAnsi" w:cstheme="minorBidi"/>
          <w:noProof/>
          <w:sz w:val="22"/>
          <w:szCs w:val="22"/>
          <w:lang w:val="en-US"/>
        </w:rPr>
      </w:pPr>
      <w:ins w:id="204" w:author="Rapporteur [AEM, Huawei]" w:date="2024-06-06T15:10: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_Toc168579086 \h </w:instrText>
        </w:r>
      </w:ins>
      <w:r>
        <w:rPr>
          <w:noProof/>
        </w:rPr>
      </w:r>
      <w:r>
        <w:rPr>
          <w:noProof/>
        </w:rPr>
        <w:fldChar w:fldCharType="separate"/>
      </w:r>
      <w:ins w:id="205" w:author="Rapporteur [AEM, Huawei]" w:date="2024-06-06T15:10:00Z">
        <w:r>
          <w:rPr>
            <w:noProof/>
          </w:rPr>
          <w:t>27</w:t>
        </w:r>
        <w:r>
          <w:rPr>
            <w:noProof/>
          </w:rPr>
          <w:fldChar w:fldCharType="end"/>
        </w:r>
      </w:ins>
    </w:p>
    <w:p w14:paraId="2F497C61" w14:textId="44550C18" w:rsidR="00385992" w:rsidRDefault="00385992">
      <w:pPr>
        <w:pStyle w:val="TOC3"/>
        <w:rPr>
          <w:ins w:id="206" w:author="Rapporteur [AEM, Huawei]" w:date="2024-06-06T15:10:00Z"/>
          <w:rFonts w:asciiTheme="minorHAnsi" w:eastAsiaTheme="minorEastAsia" w:hAnsiTheme="minorHAnsi" w:cstheme="minorBidi"/>
          <w:noProof/>
          <w:sz w:val="22"/>
          <w:szCs w:val="22"/>
          <w:lang w:val="en-US"/>
        </w:rPr>
      </w:pPr>
      <w:ins w:id="207" w:author="Rapporteur [AEM, Huawei]" w:date="2024-06-06T15: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_Toc168579087 \h </w:instrText>
        </w:r>
      </w:ins>
      <w:r>
        <w:rPr>
          <w:noProof/>
        </w:rPr>
      </w:r>
      <w:r>
        <w:rPr>
          <w:noProof/>
        </w:rPr>
        <w:fldChar w:fldCharType="separate"/>
      </w:r>
      <w:ins w:id="208" w:author="Rapporteur [AEM, Huawei]" w:date="2024-06-06T15:10:00Z">
        <w:r>
          <w:rPr>
            <w:noProof/>
          </w:rPr>
          <w:t>28</w:t>
        </w:r>
        <w:r>
          <w:rPr>
            <w:noProof/>
          </w:rPr>
          <w:fldChar w:fldCharType="end"/>
        </w:r>
      </w:ins>
    </w:p>
    <w:p w14:paraId="313574B3" w14:textId="44A5AFE7" w:rsidR="00385992" w:rsidRDefault="00385992">
      <w:pPr>
        <w:pStyle w:val="TOC4"/>
        <w:rPr>
          <w:ins w:id="209" w:author="Rapporteur [AEM, Huawei]" w:date="2024-06-06T15:10:00Z"/>
          <w:rFonts w:asciiTheme="minorHAnsi" w:eastAsiaTheme="minorEastAsia" w:hAnsiTheme="minorHAnsi" w:cstheme="minorBidi"/>
          <w:noProof/>
          <w:sz w:val="22"/>
          <w:szCs w:val="22"/>
          <w:lang w:val="en-US"/>
        </w:rPr>
      </w:pPr>
      <w:ins w:id="210" w:author="Rapporteur [AEM, Huawei]" w:date="2024-06-06T15:10: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_Toc168579088 \h </w:instrText>
        </w:r>
      </w:ins>
      <w:r>
        <w:rPr>
          <w:noProof/>
        </w:rPr>
      </w:r>
      <w:r>
        <w:rPr>
          <w:noProof/>
        </w:rPr>
        <w:fldChar w:fldCharType="separate"/>
      </w:r>
      <w:ins w:id="211" w:author="Rapporteur [AEM, Huawei]" w:date="2024-06-06T15:10:00Z">
        <w:r>
          <w:rPr>
            <w:noProof/>
          </w:rPr>
          <w:t>28</w:t>
        </w:r>
        <w:r>
          <w:rPr>
            <w:noProof/>
          </w:rPr>
          <w:fldChar w:fldCharType="end"/>
        </w:r>
      </w:ins>
    </w:p>
    <w:p w14:paraId="6ACABA3C" w14:textId="279304E4" w:rsidR="00385992" w:rsidRDefault="00385992">
      <w:pPr>
        <w:pStyle w:val="TOC4"/>
        <w:rPr>
          <w:ins w:id="212" w:author="Rapporteur [AEM, Huawei]" w:date="2024-06-06T15:10:00Z"/>
          <w:rFonts w:asciiTheme="minorHAnsi" w:eastAsiaTheme="minorEastAsia" w:hAnsiTheme="minorHAnsi" w:cstheme="minorBidi"/>
          <w:noProof/>
          <w:sz w:val="22"/>
          <w:szCs w:val="22"/>
          <w:lang w:val="en-US"/>
        </w:rPr>
      </w:pPr>
      <w:ins w:id="213" w:author="Rapporteur [AEM, Huawei]" w:date="2024-06-06T15:10: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_Toc168579089 \h </w:instrText>
        </w:r>
      </w:ins>
      <w:r>
        <w:rPr>
          <w:noProof/>
        </w:rPr>
      </w:r>
      <w:r>
        <w:rPr>
          <w:noProof/>
        </w:rPr>
        <w:fldChar w:fldCharType="separate"/>
      </w:r>
      <w:ins w:id="214" w:author="Rapporteur [AEM, Huawei]" w:date="2024-06-06T15:10:00Z">
        <w:r>
          <w:rPr>
            <w:noProof/>
          </w:rPr>
          <w:t>28</w:t>
        </w:r>
        <w:r>
          <w:rPr>
            <w:noProof/>
          </w:rPr>
          <w:fldChar w:fldCharType="end"/>
        </w:r>
      </w:ins>
    </w:p>
    <w:p w14:paraId="7E578D60" w14:textId="539AF797" w:rsidR="00385992" w:rsidRDefault="00385992">
      <w:pPr>
        <w:pStyle w:val="TOC5"/>
        <w:rPr>
          <w:ins w:id="215" w:author="Rapporteur [AEM, Huawei]" w:date="2024-06-06T15:10:00Z"/>
          <w:rFonts w:asciiTheme="minorHAnsi" w:eastAsiaTheme="minorEastAsia" w:hAnsiTheme="minorHAnsi" w:cstheme="minorBidi"/>
          <w:noProof/>
          <w:sz w:val="22"/>
          <w:szCs w:val="22"/>
          <w:lang w:val="en-US"/>
        </w:rPr>
      </w:pPr>
      <w:ins w:id="216" w:author="Rapporteur [AEM, Huawei]" w:date="2024-06-06T15:10: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_Toc168579090 \h </w:instrText>
        </w:r>
      </w:ins>
      <w:r>
        <w:rPr>
          <w:noProof/>
        </w:rPr>
      </w:r>
      <w:r>
        <w:rPr>
          <w:noProof/>
        </w:rPr>
        <w:fldChar w:fldCharType="separate"/>
      </w:r>
      <w:ins w:id="217" w:author="Rapporteur [AEM, Huawei]" w:date="2024-06-06T15:10:00Z">
        <w:r>
          <w:rPr>
            <w:noProof/>
          </w:rPr>
          <w:t>28</w:t>
        </w:r>
        <w:r>
          <w:rPr>
            <w:noProof/>
          </w:rPr>
          <w:fldChar w:fldCharType="end"/>
        </w:r>
      </w:ins>
    </w:p>
    <w:p w14:paraId="7FD78632" w14:textId="00EA4605" w:rsidR="00385992" w:rsidRDefault="00385992">
      <w:pPr>
        <w:pStyle w:val="TOC5"/>
        <w:rPr>
          <w:ins w:id="218" w:author="Rapporteur [AEM, Huawei]" w:date="2024-06-06T15:10:00Z"/>
          <w:rFonts w:asciiTheme="minorHAnsi" w:eastAsiaTheme="minorEastAsia" w:hAnsiTheme="minorHAnsi" w:cstheme="minorBidi"/>
          <w:noProof/>
          <w:sz w:val="22"/>
          <w:szCs w:val="22"/>
          <w:lang w:val="en-US"/>
        </w:rPr>
      </w:pPr>
      <w:ins w:id="219" w:author="Rapporteur [AEM, Huawei]" w:date="2024-06-06T15:10: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_Toc168579091 \h </w:instrText>
        </w:r>
      </w:ins>
      <w:r>
        <w:rPr>
          <w:noProof/>
        </w:rPr>
      </w:r>
      <w:r>
        <w:rPr>
          <w:noProof/>
        </w:rPr>
        <w:fldChar w:fldCharType="separate"/>
      </w:r>
      <w:ins w:id="220" w:author="Rapporteur [AEM, Huawei]" w:date="2024-06-06T15:10:00Z">
        <w:r>
          <w:rPr>
            <w:noProof/>
          </w:rPr>
          <w:t>29</w:t>
        </w:r>
        <w:r>
          <w:rPr>
            <w:noProof/>
          </w:rPr>
          <w:fldChar w:fldCharType="end"/>
        </w:r>
      </w:ins>
    </w:p>
    <w:p w14:paraId="0A4422C7" w14:textId="346A9D80" w:rsidR="00385992" w:rsidRDefault="00385992">
      <w:pPr>
        <w:pStyle w:val="TOC5"/>
        <w:rPr>
          <w:ins w:id="221" w:author="Rapporteur [AEM, Huawei]" w:date="2024-06-06T15:10:00Z"/>
          <w:rFonts w:asciiTheme="minorHAnsi" w:eastAsiaTheme="minorEastAsia" w:hAnsiTheme="minorHAnsi" w:cstheme="minorBidi"/>
          <w:noProof/>
          <w:sz w:val="22"/>
          <w:szCs w:val="22"/>
          <w:lang w:val="en-US"/>
        </w:rPr>
      </w:pPr>
      <w:ins w:id="222" w:author="Rapporteur [AEM, Huawei]" w:date="2024-06-06T15:10: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_Toc168579092 \h </w:instrText>
        </w:r>
      </w:ins>
      <w:r>
        <w:rPr>
          <w:noProof/>
        </w:rPr>
      </w:r>
      <w:r>
        <w:rPr>
          <w:noProof/>
        </w:rPr>
        <w:fldChar w:fldCharType="separate"/>
      </w:r>
      <w:ins w:id="223" w:author="Rapporteur [AEM, Huawei]" w:date="2024-06-06T15:10:00Z">
        <w:r>
          <w:rPr>
            <w:noProof/>
          </w:rPr>
          <w:t>29</w:t>
        </w:r>
        <w:r>
          <w:rPr>
            <w:noProof/>
          </w:rPr>
          <w:fldChar w:fldCharType="end"/>
        </w:r>
      </w:ins>
    </w:p>
    <w:p w14:paraId="72F6F472" w14:textId="5680413C" w:rsidR="00385992" w:rsidRDefault="00385992">
      <w:pPr>
        <w:pStyle w:val="TOC6"/>
        <w:rPr>
          <w:ins w:id="224" w:author="Rapporteur [AEM, Huawei]" w:date="2024-06-06T15:10:00Z"/>
          <w:rFonts w:asciiTheme="minorHAnsi" w:eastAsiaTheme="minorEastAsia" w:hAnsiTheme="minorHAnsi" w:cstheme="minorBidi"/>
          <w:noProof/>
          <w:sz w:val="22"/>
          <w:szCs w:val="22"/>
          <w:lang w:val="en-US"/>
        </w:rPr>
      </w:pPr>
      <w:ins w:id="225" w:author="Rapporteur [AEM, Huawei]" w:date="2024-06-06T15:10: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_Toc168579093 \h </w:instrText>
        </w:r>
      </w:ins>
      <w:r>
        <w:rPr>
          <w:noProof/>
        </w:rPr>
      </w:r>
      <w:r>
        <w:rPr>
          <w:noProof/>
        </w:rPr>
        <w:fldChar w:fldCharType="separate"/>
      </w:r>
      <w:ins w:id="226" w:author="Rapporteur [AEM, Huawei]" w:date="2024-06-06T15:10:00Z">
        <w:r>
          <w:rPr>
            <w:noProof/>
          </w:rPr>
          <w:t>29</w:t>
        </w:r>
        <w:r>
          <w:rPr>
            <w:noProof/>
          </w:rPr>
          <w:fldChar w:fldCharType="end"/>
        </w:r>
      </w:ins>
    </w:p>
    <w:p w14:paraId="070CB68C" w14:textId="3C40AE8E" w:rsidR="00385992" w:rsidRDefault="00385992">
      <w:pPr>
        <w:pStyle w:val="TOC5"/>
        <w:rPr>
          <w:ins w:id="227" w:author="Rapporteur [AEM, Huawei]" w:date="2024-06-06T15:10:00Z"/>
          <w:rFonts w:asciiTheme="minorHAnsi" w:eastAsiaTheme="minorEastAsia" w:hAnsiTheme="minorHAnsi" w:cstheme="minorBidi"/>
          <w:noProof/>
          <w:sz w:val="22"/>
          <w:szCs w:val="22"/>
          <w:lang w:val="en-US"/>
        </w:rPr>
      </w:pPr>
      <w:ins w:id="228" w:author="Rapporteur [AEM, Huawei]" w:date="2024-06-06T15:10: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_Toc168579094 \h </w:instrText>
        </w:r>
      </w:ins>
      <w:r>
        <w:rPr>
          <w:noProof/>
        </w:rPr>
      </w:r>
      <w:r>
        <w:rPr>
          <w:noProof/>
        </w:rPr>
        <w:fldChar w:fldCharType="separate"/>
      </w:r>
      <w:ins w:id="229" w:author="Rapporteur [AEM, Huawei]" w:date="2024-06-06T15:10:00Z">
        <w:r>
          <w:rPr>
            <w:noProof/>
          </w:rPr>
          <w:t>30</w:t>
        </w:r>
        <w:r>
          <w:rPr>
            <w:noProof/>
          </w:rPr>
          <w:fldChar w:fldCharType="end"/>
        </w:r>
      </w:ins>
    </w:p>
    <w:p w14:paraId="0DC3D987" w14:textId="31E366EE" w:rsidR="00385992" w:rsidRDefault="00385992">
      <w:pPr>
        <w:pStyle w:val="TOC4"/>
        <w:rPr>
          <w:ins w:id="230" w:author="Rapporteur [AEM, Huawei]" w:date="2024-06-06T15:10:00Z"/>
          <w:rFonts w:asciiTheme="minorHAnsi" w:eastAsiaTheme="minorEastAsia" w:hAnsiTheme="minorHAnsi" w:cstheme="minorBidi"/>
          <w:noProof/>
          <w:sz w:val="22"/>
          <w:szCs w:val="22"/>
          <w:lang w:val="en-US"/>
        </w:rPr>
      </w:pPr>
      <w:ins w:id="231" w:author="Rapporteur [AEM, Huawei]" w:date="2024-06-06T15:10: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_Toc168579095 \h </w:instrText>
        </w:r>
      </w:ins>
      <w:r>
        <w:rPr>
          <w:noProof/>
        </w:rPr>
      </w:r>
      <w:r>
        <w:rPr>
          <w:noProof/>
        </w:rPr>
        <w:fldChar w:fldCharType="separate"/>
      </w:r>
      <w:ins w:id="232" w:author="Rapporteur [AEM, Huawei]" w:date="2024-06-06T15:10:00Z">
        <w:r>
          <w:rPr>
            <w:noProof/>
          </w:rPr>
          <w:t>30</w:t>
        </w:r>
        <w:r>
          <w:rPr>
            <w:noProof/>
          </w:rPr>
          <w:fldChar w:fldCharType="end"/>
        </w:r>
      </w:ins>
    </w:p>
    <w:p w14:paraId="2D7CBA27" w14:textId="70010DB4" w:rsidR="00385992" w:rsidRDefault="00385992">
      <w:pPr>
        <w:pStyle w:val="TOC5"/>
        <w:rPr>
          <w:ins w:id="233" w:author="Rapporteur [AEM, Huawei]" w:date="2024-06-06T15:10:00Z"/>
          <w:rFonts w:asciiTheme="minorHAnsi" w:eastAsiaTheme="minorEastAsia" w:hAnsiTheme="minorHAnsi" w:cstheme="minorBidi"/>
          <w:noProof/>
          <w:sz w:val="22"/>
          <w:szCs w:val="22"/>
          <w:lang w:val="en-US"/>
        </w:rPr>
      </w:pPr>
      <w:ins w:id="234" w:author="Rapporteur [AEM, Huawei]" w:date="2024-06-06T15:10:00Z">
        <w:r w:rsidRPr="00693A37">
          <w:rPr>
            <w:rFonts w:eastAsia="SimSun"/>
            <w:noProof/>
          </w:rPr>
          <w:t>6.1.3.3.1</w:t>
        </w:r>
        <w:r>
          <w:rPr>
            <w:rFonts w:asciiTheme="minorHAnsi" w:eastAsiaTheme="minorEastAsia" w:hAnsiTheme="minorHAnsi" w:cstheme="minorBidi"/>
            <w:noProof/>
            <w:sz w:val="22"/>
            <w:szCs w:val="22"/>
            <w:lang w:val="en-US"/>
          </w:rPr>
          <w:tab/>
        </w:r>
        <w:r w:rsidRPr="00693A37">
          <w:rPr>
            <w:rFonts w:eastAsia="SimSun"/>
            <w:noProof/>
          </w:rPr>
          <w:t>Description</w:t>
        </w:r>
        <w:r>
          <w:rPr>
            <w:noProof/>
          </w:rPr>
          <w:tab/>
        </w:r>
        <w:r>
          <w:rPr>
            <w:noProof/>
          </w:rPr>
          <w:fldChar w:fldCharType="begin"/>
        </w:r>
        <w:r>
          <w:rPr>
            <w:noProof/>
          </w:rPr>
          <w:instrText xml:space="preserve"> PAGEREF _Toc168579096 \h </w:instrText>
        </w:r>
      </w:ins>
      <w:r>
        <w:rPr>
          <w:noProof/>
        </w:rPr>
      </w:r>
      <w:r>
        <w:rPr>
          <w:noProof/>
        </w:rPr>
        <w:fldChar w:fldCharType="separate"/>
      </w:r>
      <w:ins w:id="235" w:author="Rapporteur [AEM, Huawei]" w:date="2024-06-06T15:10:00Z">
        <w:r>
          <w:rPr>
            <w:noProof/>
          </w:rPr>
          <w:t>30</w:t>
        </w:r>
        <w:r>
          <w:rPr>
            <w:noProof/>
          </w:rPr>
          <w:fldChar w:fldCharType="end"/>
        </w:r>
      </w:ins>
    </w:p>
    <w:p w14:paraId="24FE4728" w14:textId="70537F8B" w:rsidR="00385992" w:rsidRDefault="00385992">
      <w:pPr>
        <w:pStyle w:val="TOC5"/>
        <w:rPr>
          <w:ins w:id="236" w:author="Rapporteur [AEM, Huawei]" w:date="2024-06-06T15:10:00Z"/>
          <w:rFonts w:asciiTheme="minorHAnsi" w:eastAsiaTheme="minorEastAsia" w:hAnsiTheme="minorHAnsi" w:cstheme="minorBidi"/>
          <w:noProof/>
          <w:sz w:val="22"/>
          <w:szCs w:val="22"/>
          <w:lang w:val="en-US"/>
        </w:rPr>
      </w:pPr>
      <w:ins w:id="237" w:author="Rapporteur [AEM, Huawei]" w:date="2024-06-06T15:10:00Z">
        <w:r w:rsidRPr="00693A37">
          <w:rPr>
            <w:rFonts w:eastAsia="SimSun"/>
            <w:noProof/>
          </w:rPr>
          <w:t>6.1.3.3.2</w:t>
        </w:r>
        <w:r>
          <w:rPr>
            <w:rFonts w:asciiTheme="minorHAnsi" w:eastAsiaTheme="minorEastAsia" w:hAnsiTheme="minorHAnsi" w:cstheme="minorBidi"/>
            <w:noProof/>
            <w:sz w:val="22"/>
            <w:szCs w:val="22"/>
            <w:lang w:val="en-US"/>
          </w:rPr>
          <w:tab/>
        </w:r>
        <w:r w:rsidRPr="00693A37">
          <w:rPr>
            <w:rFonts w:eastAsia="SimSun"/>
            <w:noProof/>
          </w:rPr>
          <w:t>Resource Definition</w:t>
        </w:r>
        <w:r>
          <w:rPr>
            <w:noProof/>
          </w:rPr>
          <w:tab/>
        </w:r>
        <w:r>
          <w:rPr>
            <w:noProof/>
          </w:rPr>
          <w:fldChar w:fldCharType="begin"/>
        </w:r>
        <w:r>
          <w:rPr>
            <w:noProof/>
          </w:rPr>
          <w:instrText xml:space="preserve"> PAGEREF _Toc168579097 \h </w:instrText>
        </w:r>
      </w:ins>
      <w:r>
        <w:rPr>
          <w:noProof/>
        </w:rPr>
      </w:r>
      <w:r>
        <w:rPr>
          <w:noProof/>
        </w:rPr>
        <w:fldChar w:fldCharType="separate"/>
      </w:r>
      <w:ins w:id="238" w:author="Rapporteur [AEM, Huawei]" w:date="2024-06-06T15:10:00Z">
        <w:r>
          <w:rPr>
            <w:noProof/>
          </w:rPr>
          <w:t>30</w:t>
        </w:r>
        <w:r>
          <w:rPr>
            <w:noProof/>
          </w:rPr>
          <w:fldChar w:fldCharType="end"/>
        </w:r>
      </w:ins>
    </w:p>
    <w:p w14:paraId="49FC8CF7" w14:textId="218E2842" w:rsidR="00385992" w:rsidRDefault="00385992">
      <w:pPr>
        <w:pStyle w:val="TOC5"/>
        <w:rPr>
          <w:ins w:id="239" w:author="Rapporteur [AEM, Huawei]" w:date="2024-06-06T15:10:00Z"/>
          <w:rFonts w:asciiTheme="minorHAnsi" w:eastAsiaTheme="minorEastAsia" w:hAnsiTheme="minorHAnsi" w:cstheme="minorBidi"/>
          <w:noProof/>
          <w:sz w:val="22"/>
          <w:szCs w:val="22"/>
          <w:lang w:val="en-US"/>
        </w:rPr>
      </w:pPr>
      <w:ins w:id="240" w:author="Rapporteur [AEM, Huawei]" w:date="2024-06-06T15:10:00Z">
        <w:r w:rsidRPr="00693A37">
          <w:rPr>
            <w:rFonts w:eastAsia="SimSun"/>
            <w:noProof/>
          </w:rPr>
          <w:t>6.1.3.3.3</w:t>
        </w:r>
        <w:r>
          <w:rPr>
            <w:rFonts w:asciiTheme="minorHAnsi" w:eastAsiaTheme="minorEastAsia" w:hAnsiTheme="minorHAnsi" w:cstheme="minorBidi"/>
            <w:noProof/>
            <w:sz w:val="22"/>
            <w:szCs w:val="22"/>
            <w:lang w:val="en-US"/>
          </w:rPr>
          <w:tab/>
        </w:r>
        <w:r w:rsidRPr="00693A37">
          <w:rPr>
            <w:rFonts w:eastAsia="SimSun"/>
            <w:noProof/>
          </w:rPr>
          <w:t>Resource Standard Methods</w:t>
        </w:r>
        <w:r>
          <w:rPr>
            <w:noProof/>
          </w:rPr>
          <w:tab/>
        </w:r>
        <w:r>
          <w:rPr>
            <w:noProof/>
          </w:rPr>
          <w:fldChar w:fldCharType="begin"/>
        </w:r>
        <w:r>
          <w:rPr>
            <w:noProof/>
          </w:rPr>
          <w:instrText xml:space="preserve"> PAGEREF _Toc168579098 \h </w:instrText>
        </w:r>
      </w:ins>
      <w:r>
        <w:rPr>
          <w:noProof/>
        </w:rPr>
      </w:r>
      <w:r>
        <w:rPr>
          <w:noProof/>
        </w:rPr>
        <w:fldChar w:fldCharType="separate"/>
      </w:r>
      <w:ins w:id="241" w:author="Rapporteur [AEM, Huawei]" w:date="2024-06-06T15:10:00Z">
        <w:r>
          <w:rPr>
            <w:noProof/>
          </w:rPr>
          <w:t>30</w:t>
        </w:r>
        <w:r>
          <w:rPr>
            <w:noProof/>
          </w:rPr>
          <w:fldChar w:fldCharType="end"/>
        </w:r>
      </w:ins>
    </w:p>
    <w:p w14:paraId="78B8CBD9" w14:textId="67EA837D" w:rsidR="00385992" w:rsidRDefault="00385992">
      <w:pPr>
        <w:pStyle w:val="TOC6"/>
        <w:rPr>
          <w:ins w:id="242" w:author="Rapporteur [AEM, Huawei]" w:date="2024-06-06T15:10:00Z"/>
          <w:rFonts w:asciiTheme="minorHAnsi" w:eastAsiaTheme="minorEastAsia" w:hAnsiTheme="minorHAnsi" w:cstheme="minorBidi"/>
          <w:noProof/>
          <w:sz w:val="22"/>
          <w:szCs w:val="22"/>
          <w:lang w:val="en-US"/>
        </w:rPr>
      </w:pPr>
      <w:ins w:id="243" w:author="Rapporteur [AEM, Huawei]" w:date="2024-06-06T15:10: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_Toc168579099 \h </w:instrText>
        </w:r>
      </w:ins>
      <w:r>
        <w:rPr>
          <w:noProof/>
        </w:rPr>
      </w:r>
      <w:r>
        <w:rPr>
          <w:noProof/>
        </w:rPr>
        <w:fldChar w:fldCharType="separate"/>
      </w:r>
      <w:ins w:id="244" w:author="Rapporteur [AEM, Huawei]" w:date="2024-06-06T15:10:00Z">
        <w:r>
          <w:rPr>
            <w:noProof/>
          </w:rPr>
          <w:t>30</w:t>
        </w:r>
        <w:r>
          <w:rPr>
            <w:noProof/>
          </w:rPr>
          <w:fldChar w:fldCharType="end"/>
        </w:r>
      </w:ins>
    </w:p>
    <w:p w14:paraId="64714827" w14:textId="421A32A2" w:rsidR="00385992" w:rsidRDefault="00385992">
      <w:pPr>
        <w:pStyle w:val="TOC6"/>
        <w:rPr>
          <w:ins w:id="245" w:author="Rapporteur [AEM, Huawei]" w:date="2024-06-06T15:10:00Z"/>
          <w:rFonts w:asciiTheme="minorHAnsi" w:eastAsiaTheme="minorEastAsia" w:hAnsiTheme="minorHAnsi" w:cstheme="minorBidi"/>
          <w:noProof/>
          <w:sz w:val="22"/>
          <w:szCs w:val="22"/>
          <w:lang w:val="en-US"/>
        </w:rPr>
      </w:pPr>
      <w:ins w:id="246" w:author="Rapporteur [AEM, Huawei]" w:date="2024-06-06T15:10: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_Toc168579100 \h </w:instrText>
        </w:r>
      </w:ins>
      <w:r>
        <w:rPr>
          <w:noProof/>
        </w:rPr>
      </w:r>
      <w:r>
        <w:rPr>
          <w:noProof/>
        </w:rPr>
        <w:fldChar w:fldCharType="separate"/>
      </w:r>
      <w:ins w:id="247" w:author="Rapporteur [AEM, Huawei]" w:date="2024-06-06T15:10:00Z">
        <w:r>
          <w:rPr>
            <w:noProof/>
          </w:rPr>
          <w:t>31</w:t>
        </w:r>
        <w:r>
          <w:rPr>
            <w:noProof/>
          </w:rPr>
          <w:fldChar w:fldCharType="end"/>
        </w:r>
      </w:ins>
    </w:p>
    <w:p w14:paraId="68E9F7FA" w14:textId="7585774C" w:rsidR="00385992" w:rsidRDefault="00385992">
      <w:pPr>
        <w:pStyle w:val="TOC5"/>
        <w:rPr>
          <w:ins w:id="248" w:author="Rapporteur [AEM, Huawei]" w:date="2024-06-06T15:10:00Z"/>
          <w:rFonts w:asciiTheme="minorHAnsi" w:eastAsiaTheme="minorEastAsia" w:hAnsiTheme="minorHAnsi" w:cstheme="minorBidi"/>
          <w:noProof/>
          <w:sz w:val="22"/>
          <w:szCs w:val="22"/>
          <w:lang w:val="en-US"/>
        </w:rPr>
      </w:pPr>
      <w:ins w:id="249" w:author="Rapporteur [AEM, Huawei]" w:date="2024-06-06T15:10: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_Toc168579101 \h </w:instrText>
        </w:r>
      </w:ins>
      <w:r>
        <w:rPr>
          <w:noProof/>
        </w:rPr>
      </w:r>
      <w:r>
        <w:rPr>
          <w:noProof/>
        </w:rPr>
        <w:fldChar w:fldCharType="separate"/>
      </w:r>
      <w:ins w:id="250" w:author="Rapporteur [AEM, Huawei]" w:date="2024-06-06T15:10:00Z">
        <w:r>
          <w:rPr>
            <w:noProof/>
          </w:rPr>
          <w:t>32</w:t>
        </w:r>
        <w:r>
          <w:rPr>
            <w:noProof/>
          </w:rPr>
          <w:fldChar w:fldCharType="end"/>
        </w:r>
      </w:ins>
    </w:p>
    <w:p w14:paraId="72DB1CAA" w14:textId="24558661" w:rsidR="00385992" w:rsidRDefault="00385992">
      <w:pPr>
        <w:pStyle w:val="TOC6"/>
        <w:rPr>
          <w:ins w:id="251" w:author="Rapporteur [AEM, Huawei]" w:date="2024-06-06T15:10:00Z"/>
          <w:rFonts w:asciiTheme="minorHAnsi" w:eastAsiaTheme="minorEastAsia" w:hAnsiTheme="minorHAnsi" w:cstheme="minorBidi"/>
          <w:noProof/>
          <w:sz w:val="22"/>
          <w:szCs w:val="22"/>
          <w:lang w:val="en-US"/>
        </w:rPr>
      </w:pPr>
      <w:ins w:id="252" w:author="Rapporteur [AEM, Huawei]" w:date="2024-06-06T15:10: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_Toc168579102 \h </w:instrText>
        </w:r>
      </w:ins>
      <w:r>
        <w:rPr>
          <w:noProof/>
        </w:rPr>
      </w:r>
      <w:r>
        <w:rPr>
          <w:noProof/>
        </w:rPr>
        <w:fldChar w:fldCharType="separate"/>
      </w:r>
      <w:ins w:id="253" w:author="Rapporteur [AEM, Huawei]" w:date="2024-06-06T15:10:00Z">
        <w:r>
          <w:rPr>
            <w:noProof/>
          </w:rPr>
          <w:t>32</w:t>
        </w:r>
        <w:r>
          <w:rPr>
            <w:noProof/>
          </w:rPr>
          <w:fldChar w:fldCharType="end"/>
        </w:r>
      </w:ins>
    </w:p>
    <w:p w14:paraId="5AE7A6B5" w14:textId="11EEF190" w:rsidR="00385992" w:rsidRDefault="00385992">
      <w:pPr>
        <w:pStyle w:val="TOC6"/>
        <w:rPr>
          <w:ins w:id="254" w:author="Rapporteur [AEM, Huawei]" w:date="2024-06-06T15:10:00Z"/>
          <w:rFonts w:asciiTheme="minorHAnsi" w:eastAsiaTheme="minorEastAsia" w:hAnsiTheme="minorHAnsi" w:cstheme="minorBidi"/>
          <w:noProof/>
          <w:sz w:val="22"/>
          <w:szCs w:val="22"/>
          <w:lang w:val="en-US"/>
        </w:rPr>
      </w:pPr>
      <w:ins w:id="255" w:author="Rapporteur [AEM, Huawei]" w:date="2024-06-06T15:10: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_Toc168579103 \h </w:instrText>
        </w:r>
      </w:ins>
      <w:r>
        <w:rPr>
          <w:noProof/>
        </w:rPr>
      </w:r>
      <w:r>
        <w:rPr>
          <w:noProof/>
        </w:rPr>
        <w:fldChar w:fldCharType="separate"/>
      </w:r>
      <w:ins w:id="256" w:author="Rapporteur [AEM, Huawei]" w:date="2024-06-06T15:10:00Z">
        <w:r>
          <w:rPr>
            <w:noProof/>
          </w:rPr>
          <w:t>33</w:t>
        </w:r>
        <w:r>
          <w:rPr>
            <w:noProof/>
          </w:rPr>
          <w:fldChar w:fldCharType="end"/>
        </w:r>
      </w:ins>
    </w:p>
    <w:p w14:paraId="03F35ED3" w14:textId="3ED4EC86" w:rsidR="00385992" w:rsidRDefault="00385992">
      <w:pPr>
        <w:pStyle w:val="TOC3"/>
        <w:rPr>
          <w:ins w:id="257" w:author="Rapporteur [AEM, Huawei]" w:date="2024-06-06T15:10:00Z"/>
          <w:rFonts w:asciiTheme="minorHAnsi" w:eastAsiaTheme="minorEastAsia" w:hAnsiTheme="minorHAnsi" w:cstheme="minorBidi"/>
          <w:noProof/>
          <w:sz w:val="22"/>
          <w:szCs w:val="22"/>
          <w:lang w:val="en-US"/>
        </w:rPr>
      </w:pPr>
      <w:ins w:id="258" w:author="Rapporteur [AEM, Huawei]" w:date="2024-06-06T15: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_Toc168579104 \h </w:instrText>
        </w:r>
      </w:ins>
      <w:r>
        <w:rPr>
          <w:noProof/>
        </w:rPr>
      </w:r>
      <w:r>
        <w:rPr>
          <w:noProof/>
        </w:rPr>
        <w:fldChar w:fldCharType="separate"/>
      </w:r>
      <w:ins w:id="259" w:author="Rapporteur [AEM, Huawei]" w:date="2024-06-06T15:10:00Z">
        <w:r>
          <w:rPr>
            <w:noProof/>
          </w:rPr>
          <w:t>34</w:t>
        </w:r>
        <w:r>
          <w:rPr>
            <w:noProof/>
          </w:rPr>
          <w:fldChar w:fldCharType="end"/>
        </w:r>
      </w:ins>
    </w:p>
    <w:p w14:paraId="2A897BCD" w14:textId="7A0B5A7C" w:rsidR="00385992" w:rsidRDefault="00385992">
      <w:pPr>
        <w:pStyle w:val="TOC3"/>
        <w:rPr>
          <w:ins w:id="260" w:author="Rapporteur [AEM, Huawei]" w:date="2024-06-06T15:10:00Z"/>
          <w:rFonts w:asciiTheme="minorHAnsi" w:eastAsiaTheme="minorEastAsia" w:hAnsiTheme="minorHAnsi" w:cstheme="minorBidi"/>
          <w:noProof/>
          <w:sz w:val="22"/>
          <w:szCs w:val="22"/>
          <w:lang w:val="en-US"/>
        </w:rPr>
      </w:pPr>
      <w:ins w:id="261" w:author="Rapporteur [AEM, Huawei]" w:date="2024-06-06T15: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_Toc168579105 \h </w:instrText>
        </w:r>
      </w:ins>
      <w:r>
        <w:rPr>
          <w:noProof/>
        </w:rPr>
      </w:r>
      <w:r>
        <w:rPr>
          <w:noProof/>
        </w:rPr>
        <w:fldChar w:fldCharType="separate"/>
      </w:r>
      <w:ins w:id="262" w:author="Rapporteur [AEM, Huawei]" w:date="2024-06-06T15:10:00Z">
        <w:r>
          <w:rPr>
            <w:noProof/>
          </w:rPr>
          <w:t>34</w:t>
        </w:r>
        <w:r>
          <w:rPr>
            <w:noProof/>
          </w:rPr>
          <w:fldChar w:fldCharType="end"/>
        </w:r>
      </w:ins>
    </w:p>
    <w:p w14:paraId="775F3552" w14:textId="123F8DC5" w:rsidR="00385992" w:rsidRDefault="00385992">
      <w:pPr>
        <w:pStyle w:val="TOC3"/>
        <w:rPr>
          <w:ins w:id="263" w:author="Rapporteur [AEM, Huawei]" w:date="2024-06-06T15:10:00Z"/>
          <w:rFonts w:asciiTheme="minorHAnsi" w:eastAsiaTheme="minorEastAsia" w:hAnsiTheme="minorHAnsi" w:cstheme="minorBidi"/>
          <w:noProof/>
          <w:sz w:val="22"/>
          <w:szCs w:val="22"/>
          <w:lang w:val="en-US"/>
        </w:rPr>
      </w:pPr>
      <w:ins w:id="264" w:author="Rapporteur [AEM, Huawei]" w:date="2024-06-06T15: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_Toc168579106 \h </w:instrText>
        </w:r>
      </w:ins>
      <w:r>
        <w:rPr>
          <w:noProof/>
        </w:rPr>
      </w:r>
      <w:r>
        <w:rPr>
          <w:noProof/>
        </w:rPr>
        <w:fldChar w:fldCharType="separate"/>
      </w:r>
      <w:ins w:id="265" w:author="Rapporteur [AEM, Huawei]" w:date="2024-06-06T15:10:00Z">
        <w:r>
          <w:rPr>
            <w:noProof/>
          </w:rPr>
          <w:t>34</w:t>
        </w:r>
        <w:r>
          <w:rPr>
            <w:noProof/>
          </w:rPr>
          <w:fldChar w:fldCharType="end"/>
        </w:r>
      </w:ins>
    </w:p>
    <w:p w14:paraId="1A8D806E" w14:textId="741A6063" w:rsidR="00385992" w:rsidRDefault="00385992">
      <w:pPr>
        <w:pStyle w:val="TOC4"/>
        <w:rPr>
          <w:ins w:id="266" w:author="Rapporteur [AEM, Huawei]" w:date="2024-06-06T15:10:00Z"/>
          <w:rFonts w:asciiTheme="minorHAnsi" w:eastAsiaTheme="minorEastAsia" w:hAnsiTheme="minorHAnsi" w:cstheme="minorBidi"/>
          <w:noProof/>
          <w:sz w:val="22"/>
          <w:szCs w:val="22"/>
          <w:lang w:val="en-US"/>
        </w:rPr>
      </w:pPr>
      <w:ins w:id="267" w:author="Rapporteur [AEM, Huawei]" w:date="2024-06-06T15: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_Toc168579107 \h </w:instrText>
        </w:r>
      </w:ins>
      <w:r>
        <w:rPr>
          <w:noProof/>
        </w:rPr>
      </w:r>
      <w:r>
        <w:rPr>
          <w:noProof/>
        </w:rPr>
        <w:fldChar w:fldCharType="separate"/>
      </w:r>
      <w:ins w:id="268" w:author="Rapporteur [AEM, Huawei]" w:date="2024-06-06T15:10:00Z">
        <w:r>
          <w:rPr>
            <w:noProof/>
          </w:rPr>
          <w:t>34</w:t>
        </w:r>
        <w:r>
          <w:rPr>
            <w:noProof/>
          </w:rPr>
          <w:fldChar w:fldCharType="end"/>
        </w:r>
      </w:ins>
    </w:p>
    <w:p w14:paraId="4184B655" w14:textId="17F43FF4" w:rsidR="00385992" w:rsidRDefault="00385992">
      <w:pPr>
        <w:pStyle w:val="TOC4"/>
        <w:rPr>
          <w:ins w:id="269" w:author="Rapporteur [AEM, Huawei]" w:date="2024-06-06T15:10:00Z"/>
          <w:rFonts w:asciiTheme="minorHAnsi" w:eastAsiaTheme="minorEastAsia" w:hAnsiTheme="minorHAnsi" w:cstheme="minorBidi"/>
          <w:noProof/>
          <w:sz w:val="22"/>
          <w:szCs w:val="22"/>
          <w:lang w:val="en-US"/>
        </w:rPr>
      </w:pPr>
      <w:ins w:id="270" w:author="Rapporteur [AEM, Huawei]" w:date="2024-06-06T15:10:00Z">
        <w:r w:rsidRPr="00693A37">
          <w:rPr>
            <w:noProof/>
            <w:lang w:val="en-US"/>
          </w:rPr>
          <w:t>6.1.6.2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_Toc168579108 \h </w:instrText>
        </w:r>
      </w:ins>
      <w:r>
        <w:rPr>
          <w:noProof/>
        </w:rPr>
      </w:r>
      <w:r>
        <w:rPr>
          <w:noProof/>
        </w:rPr>
        <w:fldChar w:fldCharType="separate"/>
      </w:r>
      <w:ins w:id="271" w:author="Rapporteur [AEM, Huawei]" w:date="2024-06-06T15:10:00Z">
        <w:r>
          <w:rPr>
            <w:noProof/>
          </w:rPr>
          <w:t>35</w:t>
        </w:r>
        <w:r>
          <w:rPr>
            <w:noProof/>
          </w:rPr>
          <w:fldChar w:fldCharType="end"/>
        </w:r>
      </w:ins>
    </w:p>
    <w:p w14:paraId="1B53A177" w14:textId="159F0A06" w:rsidR="00385992" w:rsidRDefault="00385992">
      <w:pPr>
        <w:pStyle w:val="TOC5"/>
        <w:rPr>
          <w:ins w:id="272" w:author="Rapporteur [AEM, Huawei]" w:date="2024-06-06T15:10:00Z"/>
          <w:rFonts w:asciiTheme="minorHAnsi" w:eastAsiaTheme="minorEastAsia" w:hAnsiTheme="minorHAnsi" w:cstheme="minorBidi"/>
          <w:noProof/>
          <w:sz w:val="22"/>
          <w:szCs w:val="22"/>
          <w:lang w:val="en-US"/>
        </w:rPr>
      </w:pPr>
      <w:ins w:id="273" w:author="Rapporteur [AEM, Huawei]" w:date="2024-06-06T15: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_Toc168579109 \h </w:instrText>
        </w:r>
      </w:ins>
      <w:r>
        <w:rPr>
          <w:noProof/>
        </w:rPr>
      </w:r>
      <w:r>
        <w:rPr>
          <w:noProof/>
        </w:rPr>
        <w:fldChar w:fldCharType="separate"/>
      </w:r>
      <w:ins w:id="274" w:author="Rapporteur [AEM, Huawei]" w:date="2024-06-06T15:10:00Z">
        <w:r>
          <w:rPr>
            <w:noProof/>
          </w:rPr>
          <w:t>35</w:t>
        </w:r>
        <w:r>
          <w:rPr>
            <w:noProof/>
          </w:rPr>
          <w:fldChar w:fldCharType="end"/>
        </w:r>
      </w:ins>
    </w:p>
    <w:p w14:paraId="726609C0" w14:textId="34EBA399" w:rsidR="00385992" w:rsidRDefault="00385992">
      <w:pPr>
        <w:pStyle w:val="TOC5"/>
        <w:rPr>
          <w:ins w:id="275" w:author="Rapporteur [AEM, Huawei]" w:date="2024-06-06T15:10:00Z"/>
          <w:rFonts w:asciiTheme="minorHAnsi" w:eastAsiaTheme="minorEastAsia" w:hAnsiTheme="minorHAnsi" w:cstheme="minorBidi"/>
          <w:noProof/>
          <w:sz w:val="22"/>
          <w:szCs w:val="22"/>
          <w:lang w:val="en-US"/>
        </w:rPr>
      </w:pPr>
      <w:ins w:id="276" w:author="Rapporteur [AEM, Huawei]" w:date="2024-06-06T15:10: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_Toc168579110 \h </w:instrText>
        </w:r>
      </w:ins>
      <w:r>
        <w:rPr>
          <w:noProof/>
        </w:rPr>
      </w:r>
      <w:r>
        <w:rPr>
          <w:noProof/>
        </w:rPr>
        <w:fldChar w:fldCharType="separate"/>
      </w:r>
      <w:ins w:id="277" w:author="Rapporteur [AEM, Huawei]" w:date="2024-06-06T15:10:00Z">
        <w:r>
          <w:rPr>
            <w:noProof/>
          </w:rPr>
          <w:t>35</w:t>
        </w:r>
        <w:r>
          <w:rPr>
            <w:noProof/>
          </w:rPr>
          <w:fldChar w:fldCharType="end"/>
        </w:r>
      </w:ins>
    </w:p>
    <w:p w14:paraId="4F90FB71" w14:textId="5FC13DB0" w:rsidR="00385992" w:rsidRDefault="00385992">
      <w:pPr>
        <w:pStyle w:val="TOC5"/>
        <w:rPr>
          <w:ins w:id="278" w:author="Rapporteur [AEM, Huawei]" w:date="2024-06-06T15:10:00Z"/>
          <w:rFonts w:asciiTheme="minorHAnsi" w:eastAsiaTheme="minorEastAsia" w:hAnsiTheme="minorHAnsi" w:cstheme="minorBidi"/>
          <w:noProof/>
          <w:sz w:val="22"/>
          <w:szCs w:val="22"/>
          <w:lang w:val="en-US"/>
        </w:rPr>
      </w:pPr>
      <w:ins w:id="279" w:author="Rapporteur [AEM, Huawei]" w:date="2024-06-06T15:10: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_Toc168579111 \h </w:instrText>
        </w:r>
      </w:ins>
      <w:r>
        <w:rPr>
          <w:noProof/>
        </w:rPr>
      </w:r>
      <w:r>
        <w:rPr>
          <w:noProof/>
        </w:rPr>
        <w:fldChar w:fldCharType="separate"/>
      </w:r>
      <w:ins w:id="280" w:author="Rapporteur [AEM, Huawei]" w:date="2024-06-06T15:10:00Z">
        <w:r>
          <w:rPr>
            <w:noProof/>
          </w:rPr>
          <w:t>36</w:t>
        </w:r>
        <w:r>
          <w:rPr>
            <w:noProof/>
          </w:rPr>
          <w:fldChar w:fldCharType="end"/>
        </w:r>
      </w:ins>
    </w:p>
    <w:p w14:paraId="080AFF16" w14:textId="2EF2E329" w:rsidR="00385992" w:rsidRDefault="00385992">
      <w:pPr>
        <w:pStyle w:val="TOC5"/>
        <w:rPr>
          <w:ins w:id="281" w:author="Rapporteur [AEM, Huawei]" w:date="2024-06-06T15:10:00Z"/>
          <w:rFonts w:asciiTheme="minorHAnsi" w:eastAsiaTheme="minorEastAsia" w:hAnsiTheme="minorHAnsi" w:cstheme="minorBidi"/>
          <w:noProof/>
          <w:sz w:val="22"/>
          <w:szCs w:val="22"/>
          <w:lang w:val="en-US"/>
        </w:rPr>
      </w:pPr>
      <w:ins w:id="282" w:author="Rapporteur [AEM, Huawei]" w:date="2024-06-06T15:10:00Z">
        <w:r w:rsidRPr="00693A37">
          <w:rPr>
            <w:rFonts w:eastAsia="SimSun"/>
            <w:noProof/>
          </w:rPr>
          <w:t>6.1.6.2.4</w:t>
        </w:r>
        <w:r>
          <w:rPr>
            <w:rFonts w:asciiTheme="minorHAnsi" w:eastAsiaTheme="minorEastAsia" w:hAnsiTheme="minorHAnsi" w:cstheme="minorBidi"/>
            <w:noProof/>
            <w:sz w:val="22"/>
            <w:szCs w:val="22"/>
            <w:lang w:val="en-US"/>
          </w:rPr>
          <w:tab/>
        </w:r>
        <w:r w:rsidRPr="00693A37">
          <w:rPr>
            <w:rFonts w:eastAsia="SimSun"/>
            <w:noProof/>
          </w:rPr>
          <w:t>Type: MbsPolicyData</w:t>
        </w:r>
        <w:r>
          <w:rPr>
            <w:noProof/>
          </w:rPr>
          <w:tab/>
        </w:r>
        <w:r>
          <w:rPr>
            <w:noProof/>
          </w:rPr>
          <w:fldChar w:fldCharType="begin"/>
        </w:r>
        <w:r>
          <w:rPr>
            <w:noProof/>
          </w:rPr>
          <w:instrText xml:space="preserve"> PAGEREF _Toc168579112 \h </w:instrText>
        </w:r>
      </w:ins>
      <w:r>
        <w:rPr>
          <w:noProof/>
        </w:rPr>
      </w:r>
      <w:r>
        <w:rPr>
          <w:noProof/>
        </w:rPr>
        <w:fldChar w:fldCharType="separate"/>
      </w:r>
      <w:ins w:id="283" w:author="Rapporteur [AEM, Huawei]" w:date="2024-06-06T15:10:00Z">
        <w:r>
          <w:rPr>
            <w:noProof/>
          </w:rPr>
          <w:t>36</w:t>
        </w:r>
        <w:r>
          <w:rPr>
            <w:noProof/>
          </w:rPr>
          <w:fldChar w:fldCharType="end"/>
        </w:r>
      </w:ins>
    </w:p>
    <w:p w14:paraId="28E8AB16" w14:textId="0BAE6D97" w:rsidR="00385992" w:rsidRDefault="00385992">
      <w:pPr>
        <w:pStyle w:val="TOC5"/>
        <w:rPr>
          <w:ins w:id="284" w:author="Rapporteur [AEM, Huawei]" w:date="2024-06-06T15:10:00Z"/>
          <w:rFonts w:asciiTheme="minorHAnsi" w:eastAsiaTheme="minorEastAsia" w:hAnsiTheme="minorHAnsi" w:cstheme="minorBidi"/>
          <w:noProof/>
          <w:sz w:val="22"/>
          <w:szCs w:val="22"/>
          <w:lang w:val="en-US"/>
        </w:rPr>
      </w:pPr>
      <w:ins w:id="285" w:author="Rapporteur [AEM, Huawei]" w:date="2024-06-06T15:10:00Z">
        <w:r w:rsidRPr="00693A37">
          <w:rPr>
            <w:rFonts w:eastAsia="SimSun"/>
            <w:noProof/>
          </w:rPr>
          <w:t>6.1.6.2.5</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_Toc168579113 \h </w:instrText>
        </w:r>
      </w:ins>
      <w:r>
        <w:rPr>
          <w:noProof/>
        </w:rPr>
      </w:r>
      <w:r>
        <w:rPr>
          <w:noProof/>
        </w:rPr>
        <w:fldChar w:fldCharType="separate"/>
      </w:r>
      <w:ins w:id="286" w:author="Rapporteur [AEM, Huawei]" w:date="2024-06-06T15:10:00Z">
        <w:r>
          <w:rPr>
            <w:noProof/>
          </w:rPr>
          <w:t>37</w:t>
        </w:r>
        <w:r>
          <w:rPr>
            <w:noProof/>
          </w:rPr>
          <w:fldChar w:fldCharType="end"/>
        </w:r>
      </w:ins>
    </w:p>
    <w:p w14:paraId="00F83866" w14:textId="226C4D1F" w:rsidR="00385992" w:rsidRDefault="00385992">
      <w:pPr>
        <w:pStyle w:val="TOC5"/>
        <w:rPr>
          <w:ins w:id="287" w:author="Rapporteur [AEM, Huawei]" w:date="2024-06-06T15:10:00Z"/>
          <w:rFonts w:asciiTheme="minorHAnsi" w:eastAsiaTheme="minorEastAsia" w:hAnsiTheme="minorHAnsi" w:cstheme="minorBidi"/>
          <w:noProof/>
          <w:sz w:val="22"/>
          <w:szCs w:val="22"/>
          <w:lang w:val="en-US"/>
        </w:rPr>
      </w:pPr>
      <w:ins w:id="288" w:author="Rapporteur [AEM, Huawei]" w:date="2024-06-06T15:10:00Z">
        <w:r w:rsidRPr="00693A37">
          <w:rPr>
            <w:rFonts w:eastAsia="SimSun"/>
            <w:noProof/>
          </w:rPr>
          <w:t>6.1.6.2.6</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_Toc168579114 \h </w:instrText>
        </w:r>
      </w:ins>
      <w:r>
        <w:rPr>
          <w:noProof/>
        </w:rPr>
      </w:r>
      <w:r>
        <w:rPr>
          <w:noProof/>
        </w:rPr>
        <w:fldChar w:fldCharType="separate"/>
      </w:r>
      <w:ins w:id="289" w:author="Rapporteur [AEM, Huawei]" w:date="2024-06-06T15:10:00Z">
        <w:r>
          <w:rPr>
            <w:noProof/>
          </w:rPr>
          <w:t>37</w:t>
        </w:r>
        <w:r>
          <w:rPr>
            <w:noProof/>
          </w:rPr>
          <w:fldChar w:fldCharType="end"/>
        </w:r>
      </w:ins>
    </w:p>
    <w:p w14:paraId="4D984685" w14:textId="1B1F0DA2" w:rsidR="00385992" w:rsidRDefault="00385992">
      <w:pPr>
        <w:pStyle w:val="TOC5"/>
        <w:rPr>
          <w:ins w:id="290" w:author="Rapporteur [AEM, Huawei]" w:date="2024-06-06T15:10:00Z"/>
          <w:rFonts w:asciiTheme="minorHAnsi" w:eastAsiaTheme="minorEastAsia" w:hAnsiTheme="minorHAnsi" w:cstheme="minorBidi"/>
          <w:noProof/>
          <w:sz w:val="22"/>
          <w:szCs w:val="22"/>
          <w:lang w:val="en-US"/>
        </w:rPr>
      </w:pPr>
      <w:ins w:id="291" w:author="Rapporteur [AEM, Huawei]" w:date="2024-06-06T15:10: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_Toc168579115 \h </w:instrText>
        </w:r>
      </w:ins>
      <w:r>
        <w:rPr>
          <w:noProof/>
        </w:rPr>
      </w:r>
      <w:r>
        <w:rPr>
          <w:noProof/>
        </w:rPr>
        <w:fldChar w:fldCharType="separate"/>
      </w:r>
      <w:ins w:id="292" w:author="Rapporteur [AEM, Huawei]" w:date="2024-06-06T15:10:00Z">
        <w:r>
          <w:rPr>
            <w:noProof/>
          </w:rPr>
          <w:t>37</w:t>
        </w:r>
        <w:r>
          <w:rPr>
            <w:noProof/>
          </w:rPr>
          <w:fldChar w:fldCharType="end"/>
        </w:r>
      </w:ins>
    </w:p>
    <w:p w14:paraId="65D62F43" w14:textId="26D07E65" w:rsidR="00385992" w:rsidRDefault="00385992">
      <w:pPr>
        <w:pStyle w:val="TOC5"/>
        <w:rPr>
          <w:ins w:id="293" w:author="Rapporteur [AEM, Huawei]" w:date="2024-06-06T15:10:00Z"/>
          <w:rFonts w:asciiTheme="minorHAnsi" w:eastAsiaTheme="minorEastAsia" w:hAnsiTheme="minorHAnsi" w:cstheme="minorBidi"/>
          <w:noProof/>
          <w:sz w:val="22"/>
          <w:szCs w:val="22"/>
          <w:lang w:val="en-US"/>
        </w:rPr>
      </w:pPr>
      <w:ins w:id="294" w:author="Rapporteur [AEM, Huawei]" w:date="2024-06-06T15:10: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_Toc168579116 \h </w:instrText>
        </w:r>
      </w:ins>
      <w:r>
        <w:rPr>
          <w:noProof/>
        </w:rPr>
      </w:r>
      <w:r>
        <w:rPr>
          <w:noProof/>
        </w:rPr>
        <w:fldChar w:fldCharType="separate"/>
      </w:r>
      <w:ins w:id="295" w:author="Rapporteur [AEM, Huawei]" w:date="2024-06-06T15:10:00Z">
        <w:r>
          <w:rPr>
            <w:noProof/>
          </w:rPr>
          <w:t>38</w:t>
        </w:r>
        <w:r>
          <w:rPr>
            <w:noProof/>
          </w:rPr>
          <w:fldChar w:fldCharType="end"/>
        </w:r>
      </w:ins>
    </w:p>
    <w:p w14:paraId="64E00590" w14:textId="7C476F68" w:rsidR="00385992" w:rsidRDefault="00385992">
      <w:pPr>
        <w:pStyle w:val="TOC5"/>
        <w:rPr>
          <w:ins w:id="296" w:author="Rapporteur [AEM, Huawei]" w:date="2024-06-06T15:10:00Z"/>
          <w:rFonts w:asciiTheme="minorHAnsi" w:eastAsiaTheme="minorEastAsia" w:hAnsiTheme="minorHAnsi" w:cstheme="minorBidi"/>
          <w:noProof/>
          <w:sz w:val="22"/>
          <w:szCs w:val="22"/>
          <w:lang w:val="en-US"/>
        </w:rPr>
      </w:pPr>
      <w:ins w:id="297" w:author="Rapporteur [AEM, Huawei]" w:date="2024-06-06T15:10: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_Toc168579117 \h </w:instrText>
        </w:r>
      </w:ins>
      <w:r>
        <w:rPr>
          <w:noProof/>
        </w:rPr>
      </w:r>
      <w:r>
        <w:rPr>
          <w:noProof/>
        </w:rPr>
        <w:fldChar w:fldCharType="separate"/>
      </w:r>
      <w:ins w:id="298" w:author="Rapporteur [AEM, Huawei]" w:date="2024-06-06T15:10:00Z">
        <w:r>
          <w:rPr>
            <w:noProof/>
          </w:rPr>
          <w:t>39</w:t>
        </w:r>
        <w:r>
          <w:rPr>
            <w:noProof/>
          </w:rPr>
          <w:fldChar w:fldCharType="end"/>
        </w:r>
      </w:ins>
    </w:p>
    <w:p w14:paraId="0142588E" w14:textId="5E030275" w:rsidR="00385992" w:rsidRDefault="00385992">
      <w:pPr>
        <w:pStyle w:val="TOC5"/>
        <w:rPr>
          <w:ins w:id="299" w:author="Rapporteur [AEM, Huawei]" w:date="2024-06-06T15:10:00Z"/>
          <w:rFonts w:asciiTheme="minorHAnsi" w:eastAsiaTheme="minorEastAsia" w:hAnsiTheme="minorHAnsi" w:cstheme="minorBidi"/>
          <w:noProof/>
          <w:sz w:val="22"/>
          <w:szCs w:val="22"/>
          <w:lang w:val="en-US"/>
        </w:rPr>
      </w:pPr>
      <w:ins w:id="300" w:author="Rapporteur [AEM, Huawei]" w:date="2024-06-06T15:10: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_Toc168579118 \h </w:instrText>
        </w:r>
      </w:ins>
      <w:r>
        <w:rPr>
          <w:noProof/>
        </w:rPr>
      </w:r>
      <w:r>
        <w:rPr>
          <w:noProof/>
        </w:rPr>
        <w:fldChar w:fldCharType="separate"/>
      </w:r>
      <w:ins w:id="301" w:author="Rapporteur [AEM, Huawei]" w:date="2024-06-06T15:10:00Z">
        <w:r>
          <w:rPr>
            <w:noProof/>
          </w:rPr>
          <w:t>39</w:t>
        </w:r>
        <w:r>
          <w:rPr>
            <w:noProof/>
          </w:rPr>
          <w:fldChar w:fldCharType="end"/>
        </w:r>
      </w:ins>
    </w:p>
    <w:p w14:paraId="694C00FF" w14:textId="6855BA42" w:rsidR="00385992" w:rsidRDefault="00385992">
      <w:pPr>
        <w:pStyle w:val="TOC5"/>
        <w:rPr>
          <w:ins w:id="302" w:author="Rapporteur [AEM, Huawei]" w:date="2024-06-06T15:10:00Z"/>
          <w:rFonts w:asciiTheme="minorHAnsi" w:eastAsiaTheme="minorEastAsia" w:hAnsiTheme="minorHAnsi" w:cstheme="minorBidi"/>
          <w:noProof/>
          <w:sz w:val="22"/>
          <w:szCs w:val="22"/>
          <w:lang w:val="en-US"/>
        </w:rPr>
      </w:pPr>
      <w:ins w:id="303" w:author="Rapporteur [AEM, Huawei]" w:date="2024-06-06T15:10: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_Toc168579119 \h </w:instrText>
        </w:r>
      </w:ins>
      <w:r>
        <w:rPr>
          <w:noProof/>
        </w:rPr>
      </w:r>
      <w:r>
        <w:rPr>
          <w:noProof/>
        </w:rPr>
        <w:fldChar w:fldCharType="separate"/>
      </w:r>
      <w:ins w:id="304" w:author="Rapporteur [AEM, Huawei]" w:date="2024-06-06T15:10:00Z">
        <w:r>
          <w:rPr>
            <w:noProof/>
          </w:rPr>
          <w:t>39</w:t>
        </w:r>
        <w:r>
          <w:rPr>
            <w:noProof/>
          </w:rPr>
          <w:fldChar w:fldCharType="end"/>
        </w:r>
      </w:ins>
    </w:p>
    <w:p w14:paraId="23CF266F" w14:textId="29BB15A4" w:rsidR="00385992" w:rsidRDefault="00385992">
      <w:pPr>
        <w:pStyle w:val="TOC5"/>
        <w:rPr>
          <w:ins w:id="305" w:author="Rapporteur [AEM, Huawei]" w:date="2024-06-06T15:10:00Z"/>
          <w:rFonts w:asciiTheme="minorHAnsi" w:eastAsiaTheme="minorEastAsia" w:hAnsiTheme="minorHAnsi" w:cstheme="minorBidi"/>
          <w:noProof/>
          <w:sz w:val="22"/>
          <w:szCs w:val="22"/>
          <w:lang w:val="en-US"/>
        </w:rPr>
      </w:pPr>
      <w:ins w:id="306" w:author="Rapporteur [AEM, Huawei]" w:date="2024-06-06T15:10: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_Toc168579120 \h </w:instrText>
        </w:r>
      </w:ins>
      <w:r>
        <w:rPr>
          <w:noProof/>
        </w:rPr>
      </w:r>
      <w:r>
        <w:rPr>
          <w:noProof/>
        </w:rPr>
        <w:fldChar w:fldCharType="separate"/>
      </w:r>
      <w:ins w:id="307" w:author="Rapporteur [AEM, Huawei]" w:date="2024-06-06T15:10:00Z">
        <w:r>
          <w:rPr>
            <w:noProof/>
          </w:rPr>
          <w:t>40</w:t>
        </w:r>
        <w:r>
          <w:rPr>
            <w:noProof/>
          </w:rPr>
          <w:fldChar w:fldCharType="end"/>
        </w:r>
      </w:ins>
    </w:p>
    <w:p w14:paraId="5D022F90" w14:textId="4A7F6F6B" w:rsidR="00385992" w:rsidRDefault="00385992">
      <w:pPr>
        <w:pStyle w:val="TOC4"/>
        <w:rPr>
          <w:ins w:id="308" w:author="Rapporteur [AEM, Huawei]" w:date="2024-06-06T15:10:00Z"/>
          <w:rFonts w:asciiTheme="minorHAnsi" w:eastAsiaTheme="minorEastAsia" w:hAnsiTheme="minorHAnsi" w:cstheme="minorBidi"/>
          <w:noProof/>
          <w:sz w:val="22"/>
          <w:szCs w:val="22"/>
          <w:lang w:val="en-US"/>
        </w:rPr>
      </w:pPr>
      <w:ins w:id="309" w:author="Rapporteur [AEM, Huawei]" w:date="2024-06-06T15:10:00Z">
        <w:r w:rsidRPr="00693A37">
          <w:rPr>
            <w:noProof/>
            <w:lang w:val="en-US"/>
          </w:rPr>
          <w:t>6.1.6.3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_Toc168579121 \h </w:instrText>
        </w:r>
      </w:ins>
      <w:r>
        <w:rPr>
          <w:noProof/>
        </w:rPr>
      </w:r>
      <w:r>
        <w:rPr>
          <w:noProof/>
        </w:rPr>
        <w:fldChar w:fldCharType="separate"/>
      </w:r>
      <w:ins w:id="310" w:author="Rapporteur [AEM, Huawei]" w:date="2024-06-06T15:10:00Z">
        <w:r>
          <w:rPr>
            <w:noProof/>
          </w:rPr>
          <w:t>40</w:t>
        </w:r>
        <w:r>
          <w:rPr>
            <w:noProof/>
          </w:rPr>
          <w:fldChar w:fldCharType="end"/>
        </w:r>
      </w:ins>
    </w:p>
    <w:p w14:paraId="37E78CD7" w14:textId="1898F179" w:rsidR="00385992" w:rsidRDefault="00385992">
      <w:pPr>
        <w:pStyle w:val="TOC5"/>
        <w:rPr>
          <w:ins w:id="311" w:author="Rapporteur [AEM, Huawei]" w:date="2024-06-06T15:10:00Z"/>
          <w:rFonts w:asciiTheme="minorHAnsi" w:eastAsiaTheme="minorEastAsia" w:hAnsiTheme="minorHAnsi" w:cstheme="minorBidi"/>
          <w:noProof/>
          <w:sz w:val="22"/>
          <w:szCs w:val="22"/>
          <w:lang w:val="en-US"/>
        </w:rPr>
      </w:pPr>
      <w:ins w:id="312" w:author="Rapporteur [AEM, Huawei]" w:date="2024-06-06T15: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_Toc168579122 \h </w:instrText>
        </w:r>
      </w:ins>
      <w:r>
        <w:rPr>
          <w:noProof/>
        </w:rPr>
      </w:r>
      <w:r>
        <w:rPr>
          <w:noProof/>
        </w:rPr>
        <w:fldChar w:fldCharType="separate"/>
      </w:r>
      <w:ins w:id="313" w:author="Rapporteur [AEM, Huawei]" w:date="2024-06-06T15:10:00Z">
        <w:r>
          <w:rPr>
            <w:noProof/>
          </w:rPr>
          <w:t>40</w:t>
        </w:r>
        <w:r>
          <w:rPr>
            <w:noProof/>
          </w:rPr>
          <w:fldChar w:fldCharType="end"/>
        </w:r>
      </w:ins>
    </w:p>
    <w:p w14:paraId="4912F2AA" w14:textId="41FB616C" w:rsidR="00385992" w:rsidRDefault="00385992">
      <w:pPr>
        <w:pStyle w:val="TOC5"/>
        <w:rPr>
          <w:ins w:id="314" w:author="Rapporteur [AEM, Huawei]" w:date="2024-06-06T15:10:00Z"/>
          <w:rFonts w:asciiTheme="minorHAnsi" w:eastAsiaTheme="minorEastAsia" w:hAnsiTheme="minorHAnsi" w:cstheme="minorBidi"/>
          <w:noProof/>
          <w:sz w:val="22"/>
          <w:szCs w:val="22"/>
          <w:lang w:val="en-US"/>
        </w:rPr>
      </w:pPr>
      <w:ins w:id="315" w:author="Rapporteur [AEM, Huawei]" w:date="2024-06-06T15: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_Toc168579123 \h </w:instrText>
        </w:r>
      </w:ins>
      <w:r>
        <w:rPr>
          <w:noProof/>
        </w:rPr>
      </w:r>
      <w:r>
        <w:rPr>
          <w:noProof/>
        </w:rPr>
        <w:fldChar w:fldCharType="separate"/>
      </w:r>
      <w:ins w:id="316" w:author="Rapporteur [AEM, Huawei]" w:date="2024-06-06T15:10:00Z">
        <w:r>
          <w:rPr>
            <w:noProof/>
          </w:rPr>
          <w:t>40</w:t>
        </w:r>
        <w:r>
          <w:rPr>
            <w:noProof/>
          </w:rPr>
          <w:fldChar w:fldCharType="end"/>
        </w:r>
      </w:ins>
    </w:p>
    <w:p w14:paraId="76F4466F" w14:textId="4626ADB4" w:rsidR="00385992" w:rsidRDefault="00385992">
      <w:pPr>
        <w:pStyle w:val="TOC5"/>
        <w:rPr>
          <w:ins w:id="317" w:author="Rapporteur [AEM, Huawei]" w:date="2024-06-06T15:10:00Z"/>
          <w:rFonts w:asciiTheme="minorHAnsi" w:eastAsiaTheme="minorEastAsia" w:hAnsiTheme="minorHAnsi" w:cstheme="minorBidi"/>
          <w:noProof/>
          <w:sz w:val="22"/>
          <w:szCs w:val="22"/>
          <w:lang w:val="en-US"/>
        </w:rPr>
      </w:pPr>
      <w:ins w:id="318" w:author="Rapporteur [AEM, Huawei]" w:date="2024-06-06T15:10: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_Toc168579124 \h </w:instrText>
        </w:r>
      </w:ins>
      <w:r>
        <w:rPr>
          <w:noProof/>
        </w:rPr>
      </w:r>
      <w:r>
        <w:rPr>
          <w:noProof/>
        </w:rPr>
        <w:fldChar w:fldCharType="separate"/>
      </w:r>
      <w:ins w:id="319" w:author="Rapporteur [AEM, Huawei]" w:date="2024-06-06T15:10:00Z">
        <w:r>
          <w:rPr>
            <w:noProof/>
          </w:rPr>
          <w:t>40</w:t>
        </w:r>
        <w:r>
          <w:rPr>
            <w:noProof/>
          </w:rPr>
          <w:fldChar w:fldCharType="end"/>
        </w:r>
      </w:ins>
    </w:p>
    <w:p w14:paraId="143F18FF" w14:textId="644DD9AE" w:rsidR="00385992" w:rsidRDefault="00385992">
      <w:pPr>
        <w:pStyle w:val="TOC5"/>
        <w:rPr>
          <w:ins w:id="320" w:author="Rapporteur [AEM, Huawei]" w:date="2024-06-06T15:10:00Z"/>
          <w:rFonts w:asciiTheme="minorHAnsi" w:eastAsiaTheme="minorEastAsia" w:hAnsiTheme="minorHAnsi" w:cstheme="minorBidi"/>
          <w:noProof/>
          <w:sz w:val="22"/>
          <w:szCs w:val="22"/>
          <w:lang w:val="en-US"/>
        </w:rPr>
      </w:pPr>
      <w:ins w:id="321" w:author="Rapporteur [AEM, Huawei]" w:date="2024-06-06T15:10: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_Toc168579125 \h </w:instrText>
        </w:r>
      </w:ins>
      <w:r>
        <w:rPr>
          <w:noProof/>
        </w:rPr>
      </w:r>
      <w:r>
        <w:rPr>
          <w:noProof/>
        </w:rPr>
        <w:fldChar w:fldCharType="separate"/>
      </w:r>
      <w:ins w:id="322" w:author="Rapporteur [AEM, Huawei]" w:date="2024-06-06T15:10:00Z">
        <w:r>
          <w:rPr>
            <w:noProof/>
          </w:rPr>
          <w:t>41</w:t>
        </w:r>
        <w:r>
          <w:rPr>
            <w:noProof/>
          </w:rPr>
          <w:fldChar w:fldCharType="end"/>
        </w:r>
      </w:ins>
    </w:p>
    <w:p w14:paraId="53AEAE1A" w14:textId="75FABE79" w:rsidR="00385992" w:rsidRDefault="00385992">
      <w:pPr>
        <w:pStyle w:val="TOC5"/>
        <w:rPr>
          <w:ins w:id="323" w:author="Rapporteur [AEM, Huawei]" w:date="2024-06-06T15:10:00Z"/>
          <w:rFonts w:asciiTheme="minorHAnsi" w:eastAsiaTheme="minorEastAsia" w:hAnsiTheme="minorHAnsi" w:cstheme="minorBidi"/>
          <w:noProof/>
          <w:sz w:val="22"/>
          <w:szCs w:val="22"/>
          <w:lang w:val="en-US"/>
        </w:rPr>
      </w:pPr>
      <w:ins w:id="324" w:author="Rapporteur [AEM, Huawei]" w:date="2024-06-06T15:10: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_Toc168579126 \h </w:instrText>
        </w:r>
      </w:ins>
      <w:r>
        <w:rPr>
          <w:noProof/>
        </w:rPr>
      </w:r>
      <w:r>
        <w:rPr>
          <w:noProof/>
        </w:rPr>
        <w:fldChar w:fldCharType="separate"/>
      </w:r>
      <w:ins w:id="325" w:author="Rapporteur [AEM, Huawei]" w:date="2024-06-06T15:10:00Z">
        <w:r>
          <w:rPr>
            <w:noProof/>
          </w:rPr>
          <w:t>41</w:t>
        </w:r>
        <w:r>
          <w:rPr>
            <w:noProof/>
          </w:rPr>
          <w:fldChar w:fldCharType="end"/>
        </w:r>
      </w:ins>
    </w:p>
    <w:p w14:paraId="6F59EF83" w14:textId="47C682E1" w:rsidR="00385992" w:rsidRDefault="00385992">
      <w:pPr>
        <w:pStyle w:val="TOC4"/>
        <w:rPr>
          <w:ins w:id="326" w:author="Rapporteur [AEM, Huawei]" w:date="2024-06-06T15:10:00Z"/>
          <w:rFonts w:asciiTheme="minorHAnsi" w:eastAsiaTheme="minorEastAsia" w:hAnsiTheme="minorHAnsi" w:cstheme="minorBidi"/>
          <w:noProof/>
          <w:sz w:val="22"/>
          <w:szCs w:val="22"/>
          <w:lang w:val="en-US"/>
        </w:rPr>
      </w:pPr>
      <w:ins w:id="327" w:author="Rapporteur [AEM, Huawei]" w:date="2024-06-06T15:10:00Z">
        <w:r w:rsidRPr="00693A3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_Toc168579127 \h </w:instrText>
        </w:r>
      </w:ins>
      <w:r>
        <w:rPr>
          <w:noProof/>
        </w:rPr>
      </w:r>
      <w:r>
        <w:rPr>
          <w:noProof/>
        </w:rPr>
        <w:fldChar w:fldCharType="separate"/>
      </w:r>
      <w:ins w:id="328" w:author="Rapporteur [AEM, Huawei]" w:date="2024-06-06T15:10:00Z">
        <w:r>
          <w:rPr>
            <w:noProof/>
          </w:rPr>
          <w:t>41</w:t>
        </w:r>
        <w:r>
          <w:rPr>
            <w:noProof/>
          </w:rPr>
          <w:fldChar w:fldCharType="end"/>
        </w:r>
      </w:ins>
    </w:p>
    <w:p w14:paraId="68466D26" w14:textId="0730772E" w:rsidR="00385992" w:rsidRDefault="00385992">
      <w:pPr>
        <w:pStyle w:val="TOC4"/>
        <w:rPr>
          <w:ins w:id="329" w:author="Rapporteur [AEM, Huawei]" w:date="2024-06-06T15:10:00Z"/>
          <w:rFonts w:asciiTheme="minorHAnsi" w:eastAsiaTheme="minorEastAsia" w:hAnsiTheme="minorHAnsi" w:cstheme="minorBidi"/>
          <w:noProof/>
          <w:sz w:val="22"/>
          <w:szCs w:val="22"/>
          <w:lang w:val="en-US"/>
        </w:rPr>
      </w:pPr>
      <w:ins w:id="330" w:author="Rapporteur [AEM, Huawei]" w:date="2024-06-06T15: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_Toc168579128 \h </w:instrText>
        </w:r>
      </w:ins>
      <w:r>
        <w:rPr>
          <w:noProof/>
        </w:rPr>
      </w:r>
      <w:r>
        <w:rPr>
          <w:noProof/>
        </w:rPr>
        <w:fldChar w:fldCharType="separate"/>
      </w:r>
      <w:ins w:id="331" w:author="Rapporteur [AEM, Huawei]" w:date="2024-06-06T15:10:00Z">
        <w:r>
          <w:rPr>
            <w:noProof/>
          </w:rPr>
          <w:t>42</w:t>
        </w:r>
        <w:r>
          <w:rPr>
            <w:noProof/>
          </w:rPr>
          <w:fldChar w:fldCharType="end"/>
        </w:r>
      </w:ins>
    </w:p>
    <w:p w14:paraId="70D62EAE" w14:textId="761EF3FA" w:rsidR="00385992" w:rsidRDefault="00385992">
      <w:pPr>
        <w:pStyle w:val="TOC5"/>
        <w:rPr>
          <w:ins w:id="332" w:author="Rapporteur [AEM, Huawei]" w:date="2024-06-06T15:10:00Z"/>
          <w:rFonts w:asciiTheme="minorHAnsi" w:eastAsiaTheme="minorEastAsia" w:hAnsiTheme="minorHAnsi" w:cstheme="minorBidi"/>
          <w:noProof/>
          <w:sz w:val="22"/>
          <w:szCs w:val="22"/>
          <w:lang w:val="en-US"/>
        </w:rPr>
      </w:pPr>
      <w:ins w:id="333" w:author="Rapporteur [AEM, Huawei]" w:date="2024-06-06T15: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_Toc168579129 \h </w:instrText>
        </w:r>
      </w:ins>
      <w:r>
        <w:rPr>
          <w:noProof/>
        </w:rPr>
      </w:r>
      <w:r>
        <w:rPr>
          <w:noProof/>
        </w:rPr>
        <w:fldChar w:fldCharType="separate"/>
      </w:r>
      <w:ins w:id="334" w:author="Rapporteur [AEM, Huawei]" w:date="2024-06-06T15:10:00Z">
        <w:r>
          <w:rPr>
            <w:noProof/>
          </w:rPr>
          <w:t>42</w:t>
        </w:r>
        <w:r>
          <w:rPr>
            <w:noProof/>
          </w:rPr>
          <w:fldChar w:fldCharType="end"/>
        </w:r>
      </w:ins>
    </w:p>
    <w:p w14:paraId="63C9CE48" w14:textId="138F7885" w:rsidR="00385992" w:rsidRDefault="00385992">
      <w:pPr>
        <w:pStyle w:val="TOC3"/>
        <w:rPr>
          <w:ins w:id="335" w:author="Rapporteur [AEM, Huawei]" w:date="2024-06-06T15:10:00Z"/>
          <w:rFonts w:asciiTheme="minorHAnsi" w:eastAsiaTheme="minorEastAsia" w:hAnsiTheme="minorHAnsi" w:cstheme="minorBidi"/>
          <w:noProof/>
          <w:sz w:val="22"/>
          <w:szCs w:val="22"/>
          <w:lang w:val="en-US"/>
        </w:rPr>
      </w:pPr>
      <w:ins w:id="336" w:author="Rapporteur [AEM, Huawei]" w:date="2024-06-06T15: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_Toc168579130 \h </w:instrText>
        </w:r>
      </w:ins>
      <w:r>
        <w:rPr>
          <w:noProof/>
        </w:rPr>
      </w:r>
      <w:r>
        <w:rPr>
          <w:noProof/>
        </w:rPr>
        <w:fldChar w:fldCharType="separate"/>
      </w:r>
      <w:ins w:id="337" w:author="Rapporteur [AEM, Huawei]" w:date="2024-06-06T15:10:00Z">
        <w:r>
          <w:rPr>
            <w:noProof/>
          </w:rPr>
          <w:t>42</w:t>
        </w:r>
        <w:r>
          <w:rPr>
            <w:noProof/>
          </w:rPr>
          <w:fldChar w:fldCharType="end"/>
        </w:r>
      </w:ins>
    </w:p>
    <w:p w14:paraId="4FFB90C6" w14:textId="0F77CE8E" w:rsidR="00385992" w:rsidRDefault="00385992">
      <w:pPr>
        <w:pStyle w:val="TOC4"/>
        <w:rPr>
          <w:ins w:id="338" w:author="Rapporteur [AEM, Huawei]" w:date="2024-06-06T15:10:00Z"/>
          <w:rFonts w:asciiTheme="minorHAnsi" w:eastAsiaTheme="minorEastAsia" w:hAnsiTheme="minorHAnsi" w:cstheme="minorBidi"/>
          <w:noProof/>
          <w:sz w:val="22"/>
          <w:szCs w:val="22"/>
          <w:lang w:val="en-US"/>
        </w:rPr>
      </w:pPr>
      <w:ins w:id="339" w:author="Rapporteur [AEM, Huawei]" w:date="2024-06-06T15: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_Toc168579131 \h </w:instrText>
        </w:r>
      </w:ins>
      <w:r>
        <w:rPr>
          <w:noProof/>
        </w:rPr>
      </w:r>
      <w:r>
        <w:rPr>
          <w:noProof/>
        </w:rPr>
        <w:fldChar w:fldCharType="separate"/>
      </w:r>
      <w:ins w:id="340" w:author="Rapporteur [AEM, Huawei]" w:date="2024-06-06T15:10:00Z">
        <w:r>
          <w:rPr>
            <w:noProof/>
          </w:rPr>
          <w:t>42</w:t>
        </w:r>
        <w:r>
          <w:rPr>
            <w:noProof/>
          </w:rPr>
          <w:fldChar w:fldCharType="end"/>
        </w:r>
      </w:ins>
    </w:p>
    <w:p w14:paraId="00EDD5FF" w14:textId="5606DD37" w:rsidR="00385992" w:rsidRDefault="00385992">
      <w:pPr>
        <w:pStyle w:val="TOC4"/>
        <w:rPr>
          <w:ins w:id="341" w:author="Rapporteur [AEM, Huawei]" w:date="2024-06-06T15:10:00Z"/>
          <w:rFonts w:asciiTheme="minorHAnsi" w:eastAsiaTheme="minorEastAsia" w:hAnsiTheme="minorHAnsi" w:cstheme="minorBidi"/>
          <w:noProof/>
          <w:sz w:val="22"/>
          <w:szCs w:val="22"/>
          <w:lang w:val="en-US"/>
        </w:rPr>
      </w:pPr>
      <w:ins w:id="342" w:author="Rapporteur [AEM, Huawei]" w:date="2024-06-06T15: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_Toc168579132 \h </w:instrText>
        </w:r>
      </w:ins>
      <w:r>
        <w:rPr>
          <w:noProof/>
        </w:rPr>
      </w:r>
      <w:r>
        <w:rPr>
          <w:noProof/>
        </w:rPr>
        <w:fldChar w:fldCharType="separate"/>
      </w:r>
      <w:ins w:id="343" w:author="Rapporteur [AEM, Huawei]" w:date="2024-06-06T15:10:00Z">
        <w:r>
          <w:rPr>
            <w:noProof/>
          </w:rPr>
          <w:t>42</w:t>
        </w:r>
        <w:r>
          <w:rPr>
            <w:noProof/>
          </w:rPr>
          <w:fldChar w:fldCharType="end"/>
        </w:r>
      </w:ins>
    </w:p>
    <w:p w14:paraId="3F3757DA" w14:textId="3AD1090D" w:rsidR="00385992" w:rsidRDefault="00385992">
      <w:pPr>
        <w:pStyle w:val="TOC4"/>
        <w:rPr>
          <w:ins w:id="344" w:author="Rapporteur [AEM, Huawei]" w:date="2024-06-06T15:10:00Z"/>
          <w:rFonts w:asciiTheme="minorHAnsi" w:eastAsiaTheme="minorEastAsia" w:hAnsiTheme="minorHAnsi" w:cstheme="minorBidi"/>
          <w:noProof/>
          <w:sz w:val="22"/>
          <w:szCs w:val="22"/>
          <w:lang w:val="en-US"/>
        </w:rPr>
      </w:pPr>
      <w:ins w:id="345" w:author="Rapporteur [AEM, Huawei]" w:date="2024-06-06T15: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_Toc168579133 \h </w:instrText>
        </w:r>
      </w:ins>
      <w:r>
        <w:rPr>
          <w:noProof/>
        </w:rPr>
      </w:r>
      <w:r>
        <w:rPr>
          <w:noProof/>
        </w:rPr>
        <w:fldChar w:fldCharType="separate"/>
      </w:r>
      <w:ins w:id="346" w:author="Rapporteur [AEM, Huawei]" w:date="2024-06-06T15:10:00Z">
        <w:r>
          <w:rPr>
            <w:noProof/>
          </w:rPr>
          <w:t>42</w:t>
        </w:r>
        <w:r>
          <w:rPr>
            <w:noProof/>
          </w:rPr>
          <w:fldChar w:fldCharType="end"/>
        </w:r>
      </w:ins>
    </w:p>
    <w:p w14:paraId="49321339" w14:textId="58C1544D" w:rsidR="00385992" w:rsidRDefault="00385992">
      <w:pPr>
        <w:pStyle w:val="TOC3"/>
        <w:rPr>
          <w:ins w:id="347" w:author="Rapporteur [AEM, Huawei]" w:date="2024-06-06T15:10:00Z"/>
          <w:rFonts w:asciiTheme="minorHAnsi" w:eastAsiaTheme="minorEastAsia" w:hAnsiTheme="minorHAnsi" w:cstheme="minorBidi"/>
          <w:noProof/>
          <w:sz w:val="22"/>
          <w:szCs w:val="22"/>
          <w:lang w:val="en-US"/>
        </w:rPr>
      </w:pPr>
      <w:ins w:id="348" w:author="Rapporteur [AEM, Huawei]" w:date="2024-06-06T15: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_Toc168579134 \h </w:instrText>
        </w:r>
      </w:ins>
      <w:r>
        <w:rPr>
          <w:noProof/>
        </w:rPr>
      </w:r>
      <w:r>
        <w:rPr>
          <w:noProof/>
        </w:rPr>
        <w:fldChar w:fldCharType="separate"/>
      </w:r>
      <w:ins w:id="349" w:author="Rapporteur [AEM, Huawei]" w:date="2024-06-06T15:10:00Z">
        <w:r>
          <w:rPr>
            <w:noProof/>
          </w:rPr>
          <w:t>43</w:t>
        </w:r>
        <w:r>
          <w:rPr>
            <w:noProof/>
          </w:rPr>
          <w:fldChar w:fldCharType="end"/>
        </w:r>
      </w:ins>
    </w:p>
    <w:p w14:paraId="21184C86" w14:textId="314107EF" w:rsidR="00385992" w:rsidRDefault="00385992">
      <w:pPr>
        <w:pStyle w:val="TOC3"/>
        <w:rPr>
          <w:ins w:id="350" w:author="Rapporteur [AEM, Huawei]" w:date="2024-06-06T15:10:00Z"/>
          <w:rFonts w:asciiTheme="minorHAnsi" w:eastAsiaTheme="minorEastAsia" w:hAnsiTheme="minorHAnsi" w:cstheme="minorBidi"/>
          <w:noProof/>
          <w:sz w:val="22"/>
          <w:szCs w:val="22"/>
          <w:lang w:val="en-US"/>
        </w:rPr>
      </w:pPr>
      <w:ins w:id="351" w:author="Rapporteur [AEM, Huawei]" w:date="2024-06-06T15: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_Toc168579135 \h </w:instrText>
        </w:r>
      </w:ins>
      <w:r>
        <w:rPr>
          <w:noProof/>
        </w:rPr>
      </w:r>
      <w:r>
        <w:rPr>
          <w:noProof/>
        </w:rPr>
        <w:fldChar w:fldCharType="separate"/>
      </w:r>
      <w:ins w:id="352" w:author="Rapporteur [AEM, Huawei]" w:date="2024-06-06T15:10:00Z">
        <w:r>
          <w:rPr>
            <w:noProof/>
          </w:rPr>
          <w:t>43</w:t>
        </w:r>
        <w:r>
          <w:rPr>
            <w:noProof/>
          </w:rPr>
          <w:fldChar w:fldCharType="end"/>
        </w:r>
      </w:ins>
    </w:p>
    <w:p w14:paraId="3C3C69DA" w14:textId="46C9680D" w:rsidR="00385992" w:rsidRDefault="00385992">
      <w:pPr>
        <w:pStyle w:val="TOC2"/>
        <w:rPr>
          <w:ins w:id="353" w:author="Rapporteur [AEM, Huawei]" w:date="2024-06-06T15:10:00Z"/>
          <w:rFonts w:asciiTheme="minorHAnsi" w:eastAsiaTheme="minorEastAsia" w:hAnsiTheme="minorHAnsi" w:cstheme="minorBidi"/>
          <w:noProof/>
          <w:sz w:val="22"/>
          <w:szCs w:val="22"/>
          <w:lang w:val="en-US"/>
        </w:rPr>
      </w:pPr>
      <w:ins w:id="354" w:author="Rapporteur [AEM, Huawei]" w:date="2024-06-06T15:10: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_Toc168579136 \h </w:instrText>
        </w:r>
      </w:ins>
      <w:r>
        <w:rPr>
          <w:noProof/>
        </w:rPr>
      </w:r>
      <w:r>
        <w:rPr>
          <w:noProof/>
        </w:rPr>
        <w:fldChar w:fldCharType="separate"/>
      </w:r>
      <w:ins w:id="355" w:author="Rapporteur [AEM, Huawei]" w:date="2024-06-06T15:10:00Z">
        <w:r>
          <w:rPr>
            <w:noProof/>
          </w:rPr>
          <w:t>44</w:t>
        </w:r>
        <w:r>
          <w:rPr>
            <w:noProof/>
          </w:rPr>
          <w:fldChar w:fldCharType="end"/>
        </w:r>
      </w:ins>
    </w:p>
    <w:p w14:paraId="74B59A5F" w14:textId="0F273E6A" w:rsidR="00385992" w:rsidRDefault="00385992">
      <w:pPr>
        <w:pStyle w:val="TOC3"/>
        <w:rPr>
          <w:ins w:id="356" w:author="Rapporteur [AEM, Huawei]" w:date="2024-06-06T15:10:00Z"/>
          <w:rFonts w:asciiTheme="minorHAnsi" w:eastAsiaTheme="minorEastAsia" w:hAnsiTheme="minorHAnsi" w:cstheme="minorBidi"/>
          <w:noProof/>
          <w:sz w:val="22"/>
          <w:szCs w:val="22"/>
          <w:lang w:val="en-US"/>
        </w:rPr>
      </w:pPr>
      <w:ins w:id="357" w:author="Rapporteur [AEM, Huawei]" w:date="2024-06-06T15: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_Toc168579137 \h </w:instrText>
        </w:r>
      </w:ins>
      <w:r>
        <w:rPr>
          <w:noProof/>
        </w:rPr>
      </w:r>
      <w:r>
        <w:rPr>
          <w:noProof/>
        </w:rPr>
        <w:fldChar w:fldCharType="separate"/>
      </w:r>
      <w:ins w:id="358" w:author="Rapporteur [AEM, Huawei]" w:date="2024-06-06T15:10:00Z">
        <w:r>
          <w:rPr>
            <w:noProof/>
          </w:rPr>
          <w:t>44</w:t>
        </w:r>
        <w:r>
          <w:rPr>
            <w:noProof/>
          </w:rPr>
          <w:fldChar w:fldCharType="end"/>
        </w:r>
      </w:ins>
    </w:p>
    <w:p w14:paraId="75F027F8" w14:textId="22C6974B" w:rsidR="00385992" w:rsidRDefault="00385992">
      <w:pPr>
        <w:pStyle w:val="TOC3"/>
        <w:rPr>
          <w:ins w:id="359" w:author="Rapporteur [AEM, Huawei]" w:date="2024-06-06T15:10:00Z"/>
          <w:rFonts w:asciiTheme="minorHAnsi" w:eastAsiaTheme="minorEastAsia" w:hAnsiTheme="minorHAnsi" w:cstheme="minorBidi"/>
          <w:noProof/>
          <w:sz w:val="22"/>
          <w:szCs w:val="22"/>
          <w:lang w:val="en-US"/>
        </w:rPr>
      </w:pPr>
      <w:ins w:id="360" w:author="Rapporteur [AEM, Huawei]" w:date="2024-06-06T15: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_Toc168579138 \h </w:instrText>
        </w:r>
      </w:ins>
      <w:r>
        <w:rPr>
          <w:noProof/>
        </w:rPr>
      </w:r>
      <w:r>
        <w:rPr>
          <w:noProof/>
        </w:rPr>
        <w:fldChar w:fldCharType="separate"/>
      </w:r>
      <w:ins w:id="361" w:author="Rapporteur [AEM, Huawei]" w:date="2024-06-06T15:10:00Z">
        <w:r>
          <w:rPr>
            <w:noProof/>
          </w:rPr>
          <w:t>44</w:t>
        </w:r>
        <w:r>
          <w:rPr>
            <w:noProof/>
          </w:rPr>
          <w:fldChar w:fldCharType="end"/>
        </w:r>
      </w:ins>
    </w:p>
    <w:p w14:paraId="193A3FDF" w14:textId="5D05C5B9" w:rsidR="00385992" w:rsidRDefault="00385992">
      <w:pPr>
        <w:pStyle w:val="TOC4"/>
        <w:rPr>
          <w:ins w:id="362" w:author="Rapporteur [AEM, Huawei]" w:date="2024-06-06T15:10:00Z"/>
          <w:rFonts w:asciiTheme="minorHAnsi" w:eastAsiaTheme="minorEastAsia" w:hAnsiTheme="minorHAnsi" w:cstheme="minorBidi"/>
          <w:noProof/>
          <w:sz w:val="22"/>
          <w:szCs w:val="22"/>
          <w:lang w:val="en-US"/>
        </w:rPr>
      </w:pPr>
      <w:ins w:id="363" w:author="Rapporteur [AEM, Huawei]" w:date="2024-06-06T15:10: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_Toc168579139 \h </w:instrText>
        </w:r>
      </w:ins>
      <w:r>
        <w:rPr>
          <w:noProof/>
        </w:rPr>
      </w:r>
      <w:r>
        <w:rPr>
          <w:noProof/>
        </w:rPr>
        <w:fldChar w:fldCharType="separate"/>
      </w:r>
      <w:ins w:id="364" w:author="Rapporteur [AEM, Huawei]" w:date="2024-06-06T15:10:00Z">
        <w:r>
          <w:rPr>
            <w:noProof/>
          </w:rPr>
          <w:t>44</w:t>
        </w:r>
        <w:r>
          <w:rPr>
            <w:noProof/>
          </w:rPr>
          <w:fldChar w:fldCharType="end"/>
        </w:r>
      </w:ins>
    </w:p>
    <w:p w14:paraId="6AB0FB57" w14:textId="3146E725" w:rsidR="00385992" w:rsidRDefault="00385992">
      <w:pPr>
        <w:pStyle w:val="TOC4"/>
        <w:rPr>
          <w:ins w:id="365" w:author="Rapporteur [AEM, Huawei]" w:date="2024-06-06T15:10:00Z"/>
          <w:rFonts w:asciiTheme="minorHAnsi" w:eastAsiaTheme="minorEastAsia" w:hAnsiTheme="minorHAnsi" w:cstheme="minorBidi"/>
          <w:noProof/>
          <w:sz w:val="22"/>
          <w:szCs w:val="22"/>
          <w:lang w:val="en-US"/>
        </w:rPr>
      </w:pPr>
      <w:ins w:id="366" w:author="Rapporteur [AEM, Huawei]" w:date="2024-06-06T15:10: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_Toc168579140 \h </w:instrText>
        </w:r>
      </w:ins>
      <w:r>
        <w:rPr>
          <w:noProof/>
        </w:rPr>
      </w:r>
      <w:r>
        <w:rPr>
          <w:noProof/>
        </w:rPr>
        <w:fldChar w:fldCharType="separate"/>
      </w:r>
      <w:ins w:id="367" w:author="Rapporteur [AEM, Huawei]" w:date="2024-06-06T15:10:00Z">
        <w:r>
          <w:rPr>
            <w:noProof/>
          </w:rPr>
          <w:t>44</w:t>
        </w:r>
        <w:r>
          <w:rPr>
            <w:noProof/>
          </w:rPr>
          <w:fldChar w:fldCharType="end"/>
        </w:r>
      </w:ins>
    </w:p>
    <w:p w14:paraId="22A734B0" w14:textId="436FCC92" w:rsidR="00385992" w:rsidRDefault="00385992">
      <w:pPr>
        <w:pStyle w:val="TOC5"/>
        <w:rPr>
          <w:ins w:id="368" w:author="Rapporteur [AEM, Huawei]" w:date="2024-06-06T15:10:00Z"/>
          <w:rFonts w:asciiTheme="minorHAnsi" w:eastAsiaTheme="minorEastAsia" w:hAnsiTheme="minorHAnsi" w:cstheme="minorBidi"/>
          <w:noProof/>
          <w:sz w:val="22"/>
          <w:szCs w:val="22"/>
          <w:lang w:val="en-US"/>
        </w:rPr>
      </w:pPr>
      <w:ins w:id="369" w:author="Rapporteur [AEM, Huawei]" w:date="2024-06-06T15:10: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_Toc168579141 \h </w:instrText>
        </w:r>
      </w:ins>
      <w:r>
        <w:rPr>
          <w:noProof/>
        </w:rPr>
      </w:r>
      <w:r>
        <w:rPr>
          <w:noProof/>
        </w:rPr>
        <w:fldChar w:fldCharType="separate"/>
      </w:r>
      <w:ins w:id="370" w:author="Rapporteur [AEM, Huawei]" w:date="2024-06-06T15:10:00Z">
        <w:r>
          <w:rPr>
            <w:noProof/>
          </w:rPr>
          <w:t>44</w:t>
        </w:r>
        <w:r>
          <w:rPr>
            <w:noProof/>
          </w:rPr>
          <w:fldChar w:fldCharType="end"/>
        </w:r>
      </w:ins>
    </w:p>
    <w:p w14:paraId="039D15FD" w14:textId="169A1F5A" w:rsidR="00385992" w:rsidRDefault="00385992">
      <w:pPr>
        <w:pStyle w:val="TOC5"/>
        <w:rPr>
          <w:ins w:id="371" w:author="Rapporteur [AEM, Huawei]" w:date="2024-06-06T15:10:00Z"/>
          <w:rFonts w:asciiTheme="minorHAnsi" w:eastAsiaTheme="minorEastAsia" w:hAnsiTheme="minorHAnsi" w:cstheme="minorBidi"/>
          <w:noProof/>
          <w:sz w:val="22"/>
          <w:szCs w:val="22"/>
          <w:lang w:val="en-US"/>
        </w:rPr>
      </w:pPr>
      <w:ins w:id="372" w:author="Rapporteur [AEM, Huawei]" w:date="2024-06-06T15:10: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_Toc168579142 \h </w:instrText>
        </w:r>
      </w:ins>
      <w:r>
        <w:rPr>
          <w:noProof/>
        </w:rPr>
      </w:r>
      <w:r>
        <w:rPr>
          <w:noProof/>
        </w:rPr>
        <w:fldChar w:fldCharType="separate"/>
      </w:r>
      <w:ins w:id="373" w:author="Rapporteur [AEM, Huawei]" w:date="2024-06-06T15:10:00Z">
        <w:r>
          <w:rPr>
            <w:noProof/>
          </w:rPr>
          <w:t>44</w:t>
        </w:r>
        <w:r>
          <w:rPr>
            <w:noProof/>
          </w:rPr>
          <w:fldChar w:fldCharType="end"/>
        </w:r>
      </w:ins>
    </w:p>
    <w:p w14:paraId="3C613A6A" w14:textId="4CE71372" w:rsidR="00385992" w:rsidRDefault="00385992">
      <w:pPr>
        <w:pStyle w:val="TOC4"/>
        <w:rPr>
          <w:ins w:id="374" w:author="Rapporteur [AEM, Huawei]" w:date="2024-06-06T15:10:00Z"/>
          <w:rFonts w:asciiTheme="minorHAnsi" w:eastAsiaTheme="minorEastAsia" w:hAnsiTheme="minorHAnsi" w:cstheme="minorBidi"/>
          <w:noProof/>
          <w:sz w:val="22"/>
          <w:szCs w:val="22"/>
          <w:lang w:val="en-US"/>
        </w:rPr>
      </w:pPr>
      <w:ins w:id="375" w:author="Rapporteur [AEM, Huawei]" w:date="2024-06-06T15:10:00Z">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_Toc168579143 \h </w:instrText>
        </w:r>
      </w:ins>
      <w:r>
        <w:rPr>
          <w:noProof/>
        </w:rPr>
      </w:r>
      <w:r>
        <w:rPr>
          <w:noProof/>
        </w:rPr>
        <w:fldChar w:fldCharType="separate"/>
      </w:r>
      <w:ins w:id="376" w:author="Rapporteur [AEM, Huawei]" w:date="2024-06-06T15:10:00Z">
        <w:r>
          <w:rPr>
            <w:noProof/>
          </w:rPr>
          <w:t>44</w:t>
        </w:r>
        <w:r>
          <w:rPr>
            <w:noProof/>
          </w:rPr>
          <w:fldChar w:fldCharType="end"/>
        </w:r>
      </w:ins>
    </w:p>
    <w:p w14:paraId="790AD47D" w14:textId="186D9F3F" w:rsidR="00385992" w:rsidRDefault="00385992">
      <w:pPr>
        <w:pStyle w:val="TOC3"/>
        <w:rPr>
          <w:ins w:id="377" w:author="Rapporteur [AEM, Huawei]" w:date="2024-06-06T15:10:00Z"/>
          <w:rFonts w:asciiTheme="minorHAnsi" w:eastAsiaTheme="minorEastAsia" w:hAnsiTheme="minorHAnsi" w:cstheme="minorBidi"/>
          <w:noProof/>
          <w:sz w:val="22"/>
          <w:szCs w:val="22"/>
          <w:lang w:val="en-US"/>
        </w:rPr>
      </w:pPr>
      <w:ins w:id="378" w:author="Rapporteur [AEM, Huawei]" w:date="2024-06-06T15: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_Toc168579144 \h </w:instrText>
        </w:r>
      </w:ins>
      <w:r>
        <w:rPr>
          <w:noProof/>
        </w:rPr>
      </w:r>
      <w:r>
        <w:rPr>
          <w:noProof/>
        </w:rPr>
        <w:fldChar w:fldCharType="separate"/>
      </w:r>
      <w:ins w:id="379" w:author="Rapporteur [AEM, Huawei]" w:date="2024-06-06T15:10:00Z">
        <w:r>
          <w:rPr>
            <w:noProof/>
          </w:rPr>
          <w:t>45</w:t>
        </w:r>
        <w:r>
          <w:rPr>
            <w:noProof/>
          </w:rPr>
          <w:fldChar w:fldCharType="end"/>
        </w:r>
      </w:ins>
    </w:p>
    <w:p w14:paraId="2F86B367" w14:textId="712979CD" w:rsidR="00385992" w:rsidRDefault="00385992">
      <w:pPr>
        <w:pStyle w:val="TOC4"/>
        <w:rPr>
          <w:ins w:id="380" w:author="Rapporteur [AEM, Huawei]" w:date="2024-06-06T15:10:00Z"/>
          <w:rFonts w:asciiTheme="minorHAnsi" w:eastAsiaTheme="minorEastAsia" w:hAnsiTheme="minorHAnsi" w:cstheme="minorBidi"/>
          <w:noProof/>
          <w:sz w:val="22"/>
          <w:szCs w:val="22"/>
          <w:lang w:val="en-US"/>
        </w:rPr>
      </w:pPr>
      <w:ins w:id="381" w:author="Rapporteur [AEM, Huawei]" w:date="2024-06-06T15: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_Toc168579145 \h </w:instrText>
        </w:r>
      </w:ins>
      <w:r>
        <w:rPr>
          <w:noProof/>
        </w:rPr>
      </w:r>
      <w:r>
        <w:rPr>
          <w:noProof/>
        </w:rPr>
        <w:fldChar w:fldCharType="separate"/>
      </w:r>
      <w:ins w:id="382" w:author="Rapporteur [AEM, Huawei]" w:date="2024-06-06T15:10:00Z">
        <w:r>
          <w:rPr>
            <w:noProof/>
          </w:rPr>
          <w:t>45</w:t>
        </w:r>
        <w:r>
          <w:rPr>
            <w:noProof/>
          </w:rPr>
          <w:fldChar w:fldCharType="end"/>
        </w:r>
      </w:ins>
    </w:p>
    <w:p w14:paraId="5D9D30C9" w14:textId="728312F0" w:rsidR="00385992" w:rsidRDefault="00385992">
      <w:pPr>
        <w:pStyle w:val="TOC4"/>
        <w:rPr>
          <w:ins w:id="383" w:author="Rapporteur [AEM, Huawei]" w:date="2024-06-06T15:10:00Z"/>
          <w:rFonts w:asciiTheme="minorHAnsi" w:eastAsiaTheme="minorEastAsia" w:hAnsiTheme="minorHAnsi" w:cstheme="minorBidi"/>
          <w:noProof/>
          <w:sz w:val="22"/>
          <w:szCs w:val="22"/>
          <w:lang w:val="en-US"/>
        </w:rPr>
      </w:pPr>
      <w:ins w:id="384" w:author="Rapporteur [AEM, Huawei]" w:date="2024-06-06T15:10:00Z">
        <w:r w:rsidRPr="007338A1">
          <w:rPr>
            <w:noProof/>
            <w:lang w:val="en-US"/>
            <w:rPrChange w:id="385" w:author="Rapporteur [AEM, Huawei]" w:date="2024-06-06T15:10:00Z">
              <w:rPr>
                <w:noProof/>
                <w:lang w:val="fr-FR"/>
              </w:rPr>
            </w:rPrChange>
          </w:rPr>
          <w:t>6.2.3.2</w:t>
        </w:r>
        <w:r>
          <w:rPr>
            <w:rFonts w:asciiTheme="minorHAnsi" w:eastAsiaTheme="minorEastAsia" w:hAnsiTheme="minorHAnsi" w:cstheme="minorBidi"/>
            <w:noProof/>
            <w:sz w:val="22"/>
            <w:szCs w:val="22"/>
            <w:lang w:val="en-US"/>
          </w:rPr>
          <w:tab/>
        </w:r>
        <w:r w:rsidRPr="007338A1">
          <w:rPr>
            <w:noProof/>
            <w:lang w:val="en-US"/>
            <w:rPrChange w:id="386" w:author="Rapporteur [AEM, Huawei]" w:date="2024-06-06T15:10:00Z">
              <w:rPr>
                <w:noProof/>
                <w:lang w:val="fr-FR"/>
              </w:rPr>
            </w:rPrChange>
          </w:rPr>
          <w:t>Resource: MBS Application Session Contexts</w:t>
        </w:r>
        <w:r>
          <w:rPr>
            <w:noProof/>
          </w:rPr>
          <w:tab/>
        </w:r>
        <w:r>
          <w:rPr>
            <w:noProof/>
          </w:rPr>
          <w:fldChar w:fldCharType="begin"/>
        </w:r>
        <w:r>
          <w:rPr>
            <w:noProof/>
          </w:rPr>
          <w:instrText xml:space="preserve"> PAGEREF _Toc168579146 \h </w:instrText>
        </w:r>
      </w:ins>
      <w:r>
        <w:rPr>
          <w:noProof/>
        </w:rPr>
      </w:r>
      <w:r>
        <w:rPr>
          <w:noProof/>
        </w:rPr>
        <w:fldChar w:fldCharType="separate"/>
      </w:r>
      <w:ins w:id="387" w:author="Rapporteur [AEM, Huawei]" w:date="2024-06-06T15:10:00Z">
        <w:r>
          <w:rPr>
            <w:noProof/>
          </w:rPr>
          <w:t>45</w:t>
        </w:r>
        <w:r>
          <w:rPr>
            <w:noProof/>
          </w:rPr>
          <w:fldChar w:fldCharType="end"/>
        </w:r>
      </w:ins>
    </w:p>
    <w:p w14:paraId="72657BF6" w14:textId="7FCE2518" w:rsidR="00385992" w:rsidRDefault="00385992">
      <w:pPr>
        <w:pStyle w:val="TOC5"/>
        <w:rPr>
          <w:ins w:id="388" w:author="Rapporteur [AEM, Huawei]" w:date="2024-06-06T15:10:00Z"/>
          <w:rFonts w:asciiTheme="minorHAnsi" w:eastAsiaTheme="minorEastAsia" w:hAnsiTheme="minorHAnsi" w:cstheme="minorBidi"/>
          <w:noProof/>
          <w:sz w:val="22"/>
          <w:szCs w:val="22"/>
          <w:lang w:val="en-US"/>
        </w:rPr>
      </w:pPr>
      <w:ins w:id="389" w:author="Rapporteur [AEM, Huawei]" w:date="2024-06-06T15:10:00Z">
        <w:r w:rsidRPr="007338A1">
          <w:rPr>
            <w:noProof/>
            <w:lang w:val="en-US"/>
            <w:rPrChange w:id="390" w:author="Rapporteur [AEM, Huawei]" w:date="2024-06-06T15:10:00Z">
              <w:rPr>
                <w:noProof/>
                <w:lang w:val="fr-FR"/>
              </w:rPr>
            </w:rPrChange>
          </w:rPr>
          <w:t>6.2.3.2.1</w:t>
        </w:r>
        <w:r>
          <w:rPr>
            <w:rFonts w:asciiTheme="minorHAnsi" w:eastAsiaTheme="minorEastAsia" w:hAnsiTheme="minorHAnsi" w:cstheme="minorBidi"/>
            <w:noProof/>
            <w:sz w:val="22"/>
            <w:szCs w:val="22"/>
            <w:lang w:val="en-US"/>
          </w:rPr>
          <w:tab/>
        </w:r>
        <w:r w:rsidRPr="007338A1">
          <w:rPr>
            <w:noProof/>
            <w:lang w:val="en-US"/>
            <w:rPrChange w:id="391" w:author="Rapporteur [AEM, Huawei]" w:date="2024-06-06T15:10:00Z">
              <w:rPr>
                <w:noProof/>
                <w:lang w:val="fr-FR"/>
              </w:rPr>
            </w:rPrChange>
          </w:rPr>
          <w:t>Description</w:t>
        </w:r>
        <w:r>
          <w:rPr>
            <w:noProof/>
          </w:rPr>
          <w:tab/>
        </w:r>
        <w:r>
          <w:rPr>
            <w:noProof/>
          </w:rPr>
          <w:fldChar w:fldCharType="begin"/>
        </w:r>
        <w:r>
          <w:rPr>
            <w:noProof/>
          </w:rPr>
          <w:instrText xml:space="preserve"> PAGEREF _Toc168579147 \h </w:instrText>
        </w:r>
      </w:ins>
      <w:r>
        <w:rPr>
          <w:noProof/>
        </w:rPr>
      </w:r>
      <w:r>
        <w:rPr>
          <w:noProof/>
        </w:rPr>
        <w:fldChar w:fldCharType="separate"/>
      </w:r>
      <w:ins w:id="392" w:author="Rapporteur [AEM, Huawei]" w:date="2024-06-06T15:10:00Z">
        <w:r>
          <w:rPr>
            <w:noProof/>
          </w:rPr>
          <w:t>45</w:t>
        </w:r>
        <w:r>
          <w:rPr>
            <w:noProof/>
          </w:rPr>
          <w:fldChar w:fldCharType="end"/>
        </w:r>
      </w:ins>
    </w:p>
    <w:p w14:paraId="3A51909E" w14:textId="09E2A63C" w:rsidR="00385992" w:rsidRDefault="00385992">
      <w:pPr>
        <w:pStyle w:val="TOC5"/>
        <w:rPr>
          <w:ins w:id="393" w:author="Rapporteur [AEM, Huawei]" w:date="2024-06-06T15:10:00Z"/>
          <w:rFonts w:asciiTheme="minorHAnsi" w:eastAsiaTheme="minorEastAsia" w:hAnsiTheme="minorHAnsi" w:cstheme="minorBidi"/>
          <w:noProof/>
          <w:sz w:val="22"/>
          <w:szCs w:val="22"/>
          <w:lang w:val="en-US"/>
        </w:rPr>
      </w:pPr>
      <w:ins w:id="394" w:author="Rapporteur [AEM, Huawei]" w:date="2024-06-06T15: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_Toc168579148 \h </w:instrText>
        </w:r>
      </w:ins>
      <w:r>
        <w:rPr>
          <w:noProof/>
        </w:rPr>
      </w:r>
      <w:r>
        <w:rPr>
          <w:noProof/>
        </w:rPr>
        <w:fldChar w:fldCharType="separate"/>
      </w:r>
      <w:ins w:id="395" w:author="Rapporteur [AEM, Huawei]" w:date="2024-06-06T15:10:00Z">
        <w:r>
          <w:rPr>
            <w:noProof/>
          </w:rPr>
          <w:t>45</w:t>
        </w:r>
        <w:r>
          <w:rPr>
            <w:noProof/>
          </w:rPr>
          <w:fldChar w:fldCharType="end"/>
        </w:r>
      </w:ins>
    </w:p>
    <w:p w14:paraId="6625C7CD" w14:textId="22D4CBBE" w:rsidR="00385992" w:rsidRDefault="00385992">
      <w:pPr>
        <w:pStyle w:val="TOC5"/>
        <w:rPr>
          <w:ins w:id="396" w:author="Rapporteur [AEM, Huawei]" w:date="2024-06-06T15:10:00Z"/>
          <w:rFonts w:asciiTheme="minorHAnsi" w:eastAsiaTheme="minorEastAsia" w:hAnsiTheme="minorHAnsi" w:cstheme="minorBidi"/>
          <w:noProof/>
          <w:sz w:val="22"/>
          <w:szCs w:val="22"/>
          <w:lang w:val="en-US"/>
        </w:rPr>
      </w:pPr>
      <w:ins w:id="397" w:author="Rapporteur [AEM, Huawei]" w:date="2024-06-06T15: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_Toc168579149 \h </w:instrText>
        </w:r>
      </w:ins>
      <w:r>
        <w:rPr>
          <w:noProof/>
        </w:rPr>
      </w:r>
      <w:r>
        <w:rPr>
          <w:noProof/>
        </w:rPr>
        <w:fldChar w:fldCharType="separate"/>
      </w:r>
      <w:ins w:id="398" w:author="Rapporteur [AEM, Huawei]" w:date="2024-06-06T15:10:00Z">
        <w:r>
          <w:rPr>
            <w:noProof/>
          </w:rPr>
          <w:t>46</w:t>
        </w:r>
        <w:r>
          <w:rPr>
            <w:noProof/>
          </w:rPr>
          <w:fldChar w:fldCharType="end"/>
        </w:r>
      </w:ins>
    </w:p>
    <w:p w14:paraId="526EEB79" w14:textId="52354DDF" w:rsidR="00385992" w:rsidRDefault="00385992">
      <w:pPr>
        <w:pStyle w:val="TOC6"/>
        <w:rPr>
          <w:ins w:id="399" w:author="Rapporteur [AEM, Huawei]" w:date="2024-06-06T15:10:00Z"/>
          <w:rFonts w:asciiTheme="minorHAnsi" w:eastAsiaTheme="minorEastAsia" w:hAnsiTheme="minorHAnsi" w:cstheme="minorBidi"/>
          <w:noProof/>
          <w:sz w:val="22"/>
          <w:szCs w:val="22"/>
          <w:lang w:val="en-US"/>
        </w:rPr>
      </w:pPr>
      <w:ins w:id="400" w:author="Rapporteur [AEM, Huawei]" w:date="2024-06-06T15:10: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_Toc168579150 \h </w:instrText>
        </w:r>
      </w:ins>
      <w:r>
        <w:rPr>
          <w:noProof/>
        </w:rPr>
      </w:r>
      <w:r>
        <w:rPr>
          <w:noProof/>
        </w:rPr>
        <w:fldChar w:fldCharType="separate"/>
      </w:r>
      <w:ins w:id="401" w:author="Rapporteur [AEM, Huawei]" w:date="2024-06-06T15:10:00Z">
        <w:r>
          <w:rPr>
            <w:noProof/>
          </w:rPr>
          <w:t>46</w:t>
        </w:r>
        <w:r>
          <w:rPr>
            <w:noProof/>
          </w:rPr>
          <w:fldChar w:fldCharType="end"/>
        </w:r>
      </w:ins>
    </w:p>
    <w:p w14:paraId="044C5F4C" w14:textId="5EE6D1B9" w:rsidR="00385992" w:rsidRDefault="00385992">
      <w:pPr>
        <w:pStyle w:val="TOC5"/>
        <w:rPr>
          <w:ins w:id="402" w:author="Rapporteur [AEM, Huawei]" w:date="2024-06-06T15:10:00Z"/>
          <w:rFonts w:asciiTheme="minorHAnsi" w:eastAsiaTheme="minorEastAsia" w:hAnsiTheme="minorHAnsi" w:cstheme="minorBidi"/>
          <w:noProof/>
          <w:sz w:val="22"/>
          <w:szCs w:val="22"/>
          <w:lang w:val="en-US"/>
        </w:rPr>
      </w:pPr>
      <w:ins w:id="403" w:author="Rapporteur [AEM, Huawei]" w:date="2024-06-06T15: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_Toc168579151 \h </w:instrText>
        </w:r>
      </w:ins>
      <w:r>
        <w:rPr>
          <w:noProof/>
        </w:rPr>
      </w:r>
      <w:r>
        <w:rPr>
          <w:noProof/>
        </w:rPr>
        <w:fldChar w:fldCharType="separate"/>
      </w:r>
      <w:ins w:id="404" w:author="Rapporteur [AEM, Huawei]" w:date="2024-06-06T15:10:00Z">
        <w:r>
          <w:rPr>
            <w:noProof/>
          </w:rPr>
          <w:t>46</w:t>
        </w:r>
        <w:r>
          <w:rPr>
            <w:noProof/>
          </w:rPr>
          <w:fldChar w:fldCharType="end"/>
        </w:r>
      </w:ins>
    </w:p>
    <w:p w14:paraId="00F08E07" w14:textId="3AFE7DEC" w:rsidR="00385992" w:rsidRDefault="00385992">
      <w:pPr>
        <w:pStyle w:val="TOC4"/>
        <w:rPr>
          <w:ins w:id="405" w:author="Rapporteur [AEM, Huawei]" w:date="2024-06-06T15:10:00Z"/>
          <w:rFonts w:asciiTheme="minorHAnsi" w:eastAsiaTheme="minorEastAsia" w:hAnsiTheme="minorHAnsi" w:cstheme="minorBidi"/>
          <w:noProof/>
          <w:sz w:val="22"/>
          <w:szCs w:val="22"/>
          <w:lang w:val="en-US"/>
        </w:rPr>
      </w:pPr>
      <w:ins w:id="406" w:author="Rapporteur [AEM, Huawei]" w:date="2024-06-06T15:10: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_Toc168579152 \h </w:instrText>
        </w:r>
      </w:ins>
      <w:r>
        <w:rPr>
          <w:noProof/>
        </w:rPr>
      </w:r>
      <w:r>
        <w:rPr>
          <w:noProof/>
        </w:rPr>
        <w:fldChar w:fldCharType="separate"/>
      </w:r>
      <w:ins w:id="407" w:author="Rapporteur [AEM, Huawei]" w:date="2024-06-06T15:10:00Z">
        <w:r>
          <w:rPr>
            <w:noProof/>
          </w:rPr>
          <w:t>47</w:t>
        </w:r>
        <w:r>
          <w:rPr>
            <w:noProof/>
          </w:rPr>
          <w:fldChar w:fldCharType="end"/>
        </w:r>
      </w:ins>
    </w:p>
    <w:p w14:paraId="2785447D" w14:textId="7F65C45E" w:rsidR="00385992" w:rsidRDefault="00385992">
      <w:pPr>
        <w:pStyle w:val="TOC5"/>
        <w:rPr>
          <w:ins w:id="408" w:author="Rapporteur [AEM, Huawei]" w:date="2024-06-06T15:10:00Z"/>
          <w:rFonts w:asciiTheme="minorHAnsi" w:eastAsiaTheme="minorEastAsia" w:hAnsiTheme="minorHAnsi" w:cstheme="minorBidi"/>
          <w:noProof/>
          <w:sz w:val="22"/>
          <w:szCs w:val="22"/>
          <w:lang w:val="en-US"/>
        </w:rPr>
      </w:pPr>
      <w:ins w:id="409" w:author="Rapporteur [AEM, Huawei]" w:date="2024-06-06T15: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_Toc168579153 \h </w:instrText>
        </w:r>
      </w:ins>
      <w:r>
        <w:rPr>
          <w:noProof/>
        </w:rPr>
      </w:r>
      <w:r>
        <w:rPr>
          <w:noProof/>
        </w:rPr>
        <w:fldChar w:fldCharType="separate"/>
      </w:r>
      <w:ins w:id="410" w:author="Rapporteur [AEM, Huawei]" w:date="2024-06-06T15:10:00Z">
        <w:r>
          <w:rPr>
            <w:noProof/>
          </w:rPr>
          <w:t>47</w:t>
        </w:r>
        <w:r>
          <w:rPr>
            <w:noProof/>
          </w:rPr>
          <w:fldChar w:fldCharType="end"/>
        </w:r>
      </w:ins>
    </w:p>
    <w:p w14:paraId="3EA12DC1" w14:textId="3E2033D5" w:rsidR="00385992" w:rsidRDefault="00385992">
      <w:pPr>
        <w:pStyle w:val="TOC5"/>
        <w:rPr>
          <w:ins w:id="411" w:author="Rapporteur [AEM, Huawei]" w:date="2024-06-06T15:10:00Z"/>
          <w:rFonts w:asciiTheme="minorHAnsi" w:eastAsiaTheme="minorEastAsia" w:hAnsiTheme="minorHAnsi" w:cstheme="minorBidi"/>
          <w:noProof/>
          <w:sz w:val="22"/>
          <w:szCs w:val="22"/>
          <w:lang w:val="en-US"/>
        </w:rPr>
      </w:pPr>
      <w:ins w:id="412" w:author="Rapporteur [AEM, Huawei]" w:date="2024-06-06T15: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_Toc168579154 \h </w:instrText>
        </w:r>
      </w:ins>
      <w:r>
        <w:rPr>
          <w:noProof/>
        </w:rPr>
      </w:r>
      <w:r>
        <w:rPr>
          <w:noProof/>
        </w:rPr>
        <w:fldChar w:fldCharType="separate"/>
      </w:r>
      <w:ins w:id="413" w:author="Rapporteur [AEM, Huawei]" w:date="2024-06-06T15:10:00Z">
        <w:r>
          <w:rPr>
            <w:noProof/>
          </w:rPr>
          <w:t>47</w:t>
        </w:r>
        <w:r>
          <w:rPr>
            <w:noProof/>
          </w:rPr>
          <w:fldChar w:fldCharType="end"/>
        </w:r>
      </w:ins>
    </w:p>
    <w:p w14:paraId="486508E3" w14:textId="2F19556D" w:rsidR="00385992" w:rsidRDefault="00385992">
      <w:pPr>
        <w:pStyle w:val="TOC5"/>
        <w:rPr>
          <w:ins w:id="414" w:author="Rapporteur [AEM, Huawei]" w:date="2024-06-06T15:10:00Z"/>
          <w:rFonts w:asciiTheme="minorHAnsi" w:eastAsiaTheme="minorEastAsia" w:hAnsiTheme="minorHAnsi" w:cstheme="minorBidi"/>
          <w:noProof/>
          <w:sz w:val="22"/>
          <w:szCs w:val="22"/>
          <w:lang w:val="en-US"/>
        </w:rPr>
      </w:pPr>
      <w:ins w:id="415" w:author="Rapporteur [AEM, Huawei]" w:date="2024-06-06T15: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_Toc168579155 \h </w:instrText>
        </w:r>
      </w:ins>
      <w:r>
        <w:rPr>
          <w:noProof/>
        </w:rPr>
      </w:r>
      <w:r>
        <w:rPr>
          <w:noProof/>
        </w:rPr>
        <w:fldChar w:fldCharType="separate"/>
      </w:r>
      <w:ins w:id="416" w:author="Rapporteur [AEM, Huawei]" w:date="2024-06-06T15:10:00Z">
        <w:r>
          <w:rPr>
            <w:noProof/>
          </w:rPr>
          <w:t>47</w:t>
        </w:r>
        <w:r>
          <w:rPr>
            <w:noProof/>
          </w:rPr>
          <w:fldChar w:fldCharType="end"/>
        </w:r>
      </w:ins>
    </w:p>
    <w:p w14:paraId="6712BE6F" w14:textId="00220A3C" w:rsidR="00385992" w:rsidRDefault="00385992">
      <w:pPr>
        <w:pStyle w:val="TOC6"/>
        <w:rPr>
          <w:ins w:id="417" w:author="Rapporteur [AEM, Huawei]" w:date="2024-06-06T15:10:00Z"/>
          <w:rFonts w:asciiTheme="minorHAnsi" w:eastAsiaTheme="minorEastAsia" w:hAnsiTheme="minorHAnsi" w:cstheme="minorBidi"/>
          <w:noProof/>
          <w:sz w:val="22"/>
          <w:szCs w:val="22"/>
          <w:lang w:val="en-US"/>
        </w:rPr>
      </w:pPr>
      <w:ins w:id="418" w:author="Rapporteur [AEM, Huawei]" w:date="2024-06-06T15: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_Toc168579156 \h </w:instrText>
        </w:r>
      </w:ins>
      <w:r>
        <w:rPr>
          <w:noProof/>
        </w:rPr>
      </w:r>
      <w:r>
        <w:rPr>
          <w:noProof/>
        </w:rPr>
        <w:fldChar w:fldCharType="separate"/>
      </w:r>
      <w:ins w:id="419" w:author="Rapporteur [AEM, Huawei]" w:date="2024-06-06T15:10:00Z">
        <w:r>
          <w:rPr>
            <w:noProof/>
          </w:rPr>
          <w:t>47</w:t>
        </w:r>
        <w:r>
          <w:rPr>
            <w:noProof/>
          </w:rPr>
          <w:fldChar w:fldCharType="end"/>
        </w:r>
      </w:ins>
    </w:p>
    <w:p w14:paraId="55209D96" w14:textId="7A35A0CA" w:rsidR="00385992" w:rsidRDefault="00385992">
      <w:pPr>
        <w:pStyle w:val="TOC6"/>
        <w:rPr>
          <w:ins w:id="420" w:author="Rapporteur [AEM, Huawei]" w:date="2024-06-06T15:10:00Z"/>
          <w:rFonts w:asciiTheme="minorHAnsi" w:eastAsiaTheme="minorEastAsia" w:hAnsiTheme="minorHAnsi" w:cstheme="minorBidi"/>
          <w:noProof/>
          <w:sz w:val="22"/>
          <w:szCs w:val="22"/>
          <w:lang w:val="en-US"/>
        </w:rPr>
      </w:pPr>
      <w:ins w:id="421" w:author="Rapporteur [AEM, Huawei]" w:date="2024-06-06T15:10: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_Toc168579157 \h </w:instrText>
        </w:r>
      </w:ins>
      <w:r>
        <w:rPr>
          <w:noProof/>
        </w:rPr>
      </w:r>
      <w:r>
        <w:rPr>
          <w:noProof/>
        </w:rPr>
        <w:fldChar w:fldCharType="separate"/>
      </w:r>
      <w:ins w:id="422" w:author="Rapporteur [AEM, Huawei]" w:date="2024-06-06T15:10:00Z">
        <w:r>
          <w:rPr>
            <w:noProof/>
          </w:rPr>
          <w:t>48</w:t>
        </w:r>
        <w:r>
          <w:rPr>
            <w:noProof/>
          </w:rPr>
          <w:fldChar w:fldCharType="end"/>
        </w:r>
      </w:ins>
    </w:p>
    <w:p w14:paraId="5F4A6798" w14:textId="5965B36F" w:rsidR="00385992" w:rsidRDefault="00385992">
      <w:pPr>
        <w:pStyle w:val="TOC6"/>
        <w:rPr>
          <w:ins w:id="423" w:author="Rapporteur [AEM, Huawei]" w:date="2024-06-06T15:10:00Z"/>
          <w:rFonts w:asciiTheme="minorHAnsi" w:eastAsiaTheme="minorEastAsia" w:hAnsiTheme="minorHAnsi" w:cstheme="minorBidi"/>
          <w:noProof/>
          <w:sz w:val="22"/>
          <w:szCs w:val="22"/>
          <w:lang w:val="en-US"/>
        </w:rPr>
      </w:pPr>
      <w:ins w:id="424" w:author="Rapporteur [AEM, Huawei]" w:date="2024-06-06T15: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_Toc168579158 \h </w:instrText>
        </w:r>
      </w:ins>
      <w:r>
        <w:rPr>
          <w:noProof/>
        </w:rPr>
      </w:r>
      <w:r>
        <w:rPr>
          <w:noProof/>
        </w:rPr>
        <w:fldChar w:fldCharType="separate"/>
      </w:r>
      <w:ins w:id="425" w:author="Rapporteur [AEM, Huawei]" w:date="2024-06-06T15:10:00Z">
        <w:r>
          <w:rPr>
            <w:noProof/>
          </w:rPr>
          <w:t>49</w:t>
        </w:r>
        <w:r>
          <w:rPr>
            <w:noProof/>
          </w:rPr>
          <w:fldChar w:fldCharType="end"/>
        </w:r>
      </w:ins>
    </w:p>
    <w:p w14:paraId="447525D5" w14:textId="64AFCADD" w:rsidR="00385992" w:rsidRDefault="00385992">
      <w:pPr>
        <w:pStyle w:val="TOC5"/>
        <w:rPr>
          <w:ins w:id="426" w:author="Rapporteur [AEM, Huawei]" w:date="2024-06-06T15:10:00Z"/>
          <w:rFonts w:asciiTheme="minorHAnsi" w:eastAsiaTheme="minorEastAsia" w:hAnsiTheme="minorHAnsi" w:cstheme="minorBidi"/>
          <w:noProof/>
          <w:sz w:val="22"/>
          <w:szCs w:val="22"/>
          <w:lang w:val="en-US"/>
        </w:rPr>
      </w:pPr>
      <w:ins w:id="427" w:author="Rapporteur [AEM, Huawei]" w:date="2024-06-06T15: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_Toc168579159 \h </w:instrText>
        </w:r>
      </w:ins>
      <w:r>
        <w:rPr>
          <w:noProof/>
        </w:rPr>
      </w:r>
      <w:r>
        <w:rPr>
          <w:noProof/>
        </w:rPr>
        <w:fldChar w:fldCharType="separate"/>
      </w:r>
      <w:ins w:id="428" w:author="Rapporteur [AEM, Huawei]" w:date="2024-06-06T15:10:00Z">
        <w:r>
          <w:rPr>
            <w:noProof/>
          </w:rPr>
          <w:t>51</w:t>
        </w:r>
        <w:r>
          <w:rPr>
            <w:noProof/>
          </w:rPr>
          <w:fldChar w:fldCharType="end"/>
        </w:r>
      </w:ins>
    </w:p>
    <w:p w14:paraId="5D3940A2" w14:textId="7AC8DB08" w:rsidR="00385992" w:rsidRDefault="00385992">
      <w:pPr>
        <w:pStyle w:val="TOC3"/>
        <w:rPr>
          <w:ins w:id="429" w:author="Rapporteur [AEM, Huawei]" w:date="2024-06-06T15:10:00Z"/>
          <w:rFonts w:asciiTheme="minorHAnsi" w:eastAsiaTheme="minorEastAsia" w:hAnsiTheme="minorHAnsi" w:cstheme="minorBidi"/>
          <w:noProof/>
          <w:sz w:val="22"/>
          <w:szCs w:val="22"/>
          <w:lang w:val="en-US"/>
        </w:rPr>
      </w:pPr>
      <w:ins w:id="430" w:author="Rapporteur [AEM, Huawei]" w:date="2024-06-06T15: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_Toc168579160 \h </w:instrText>
        </w:r>
      </w:ins>
      <w:r>
        <w:rPr>
          <w:noProof/>
        </w:rPr>
      </w:r>
      <w:r>
        <w:rPr>
          <w:noProof/>
        </w:rPr>
        <w:fldChar w:fldCharType="separate"/>
      </w:r>
      <w:ins w:id="431" w:author="Rapporteur [AEM, Huawei]" w:date="2024-06-06T15:10:00Z">
        <w:r>
          <w:rPr>
            <w:noProof/>
          </w:rPr>
          <w:t>51</w:t>
        </w:r>
        <w:r>
          <w:rPr>
            <w:noProof/>
          </w:rPr>
          <w:fldChar w:fldCharType="end"/>
        </w:r>
      </w:ins>
    </w:p>
    <w:p w14:paraId="78716209" w14:textId="5AF412B3" w:rsidR="00385992" w:rsidRDefault="00385992">
      <w:pPr>
        <w:pStyle w:val="TOC3"/>
        <w:rPr>
          <w:ins w:id="432" w:author="Rapporteur [AEM, Huawei]" w:date="2024-06-06T15:10:00Z"/>
          <w:rFonts w:asciiTheme="minorHAnsi" w:eastAsiaTheme="minorEastAsia" w:hAnsiTheme="minorHAnsi" w:cstheme="minorBidi"/>
          <w:noProof/>
          <w:sz w:val="22"/>
          <w:szCs w:val="22"/>
          <w:lang w:val="en-US"/>
        </w:rPr>
      </w:pPr>
      <w:ins w:id="433" w:author="Rapporteur [AEM, Huawei]" w:date="2024-06-06T15: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_Toc168579161 \h </w:instrText>
        </w:r>
      </w:ins>
      <w:r>
        <w:rPr>
          <w:noProof/>
        </w:rPr>
      </w:r>
      <w:r>
        <w:rPr>
          <w:noProof/>
        </w:rPr>
        <w:fldChar w:fldCharType="separate"/>
      </w:r>
      <w:ins w:id="434" w:author="Rapporteur [AEM, Huawei]" w:date="2024-06-06T15:10:00Z">
        <w:r>
          <w:rPr>
            <w:noProof/>
          </w:rPr>
          <w:t>51</w:t>
        </w:r>
        <w:r>
          <w:rPr>
            <w:noProof/>
          </w:rPr>
          <w:fldChar w:fldCharType="end"/>
        </w:r>
      </w:ins>
    </w:p>
    <w:p w14:paraId="30CAF5A5" w14:textId="0537BCB7" w:rsidR="00385992" w:rsidRDefault="00385992">
      <w:pPr>
        <w:pStyle w:val="TOC3"/>
        <w:rPr>
          <w:ins w:id="435" w:author="Rapporteur [AEM, Huawei]" w:date="2024-06-06T15:10:00Z"/>
          <w:rFonts w:asciiTheme="minorHAnsi" w:eastAsiaTheme="minorEastAsia" w:hAnsiTheme="minorHAnsi" w:cstheme="minorBidi"/>
          <w:noProof/>
          <w:sz w:val="22"/>
          <w:szCs w:val="22"/>
          <w:lang w:val="en-US"/>
        </w:rPr>
      </w:pPr>
      <w:ins w:id="436" w:author="Rapporteur [AEM, Huawei]" w:date="2024-06-06T15: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_Toc168579162 \h </w:instrText>
        </w:r>
      </w:ins>
      <w:r>
        <w:rPr>
          <w:noProof/>
        </w:rPr>
      </w:r>
      <w:r>
        <w:rPr>
          <w:noProof/>
        </w:rPr>
        <w:fldChar w:fldCharType="separate"/>
      </w:r>
      <w:ins w:id="437" w:author="Rapporteur [AEM, Huawei]" w:date="2024-06-06T15:10:00Z">
        <w:r>
          <w:rPr>
            <w:noProof/>
          </w:rPr>
          <w:t>51</w:t>
        </w:r>
        <w:r>
          <w:rPr>
            <w:noProof/>
          </w:rPr>
          <w:fldChar w:fldCharType="end"/>
        </w:r>
      </w:ins>
    </w:p>
    <w:p w14:paraId="753E96E0" w14:textId="15CC1FD7" w:rsidR="00385992" w:rsidRDefault="00385992">
      <w:pPr>
        <w:pStyle w:val="TOC4"/>
        <w:rPr>
          <w:ins w:id="438" w:author="Rapporteur [AEM, Huawei]" w:date="2024-06-06T15:10:00Z"/>
          <w:rFonts w:asciiTheme="minorHAnsi" w:eastAsiaTheme="minorEastAsia" w:hAnsiTheme="minorHAnsi" w:cstheme="minorBidi"/>
          <w:noProof/>
          <w:sz w:val="22"/>
          <w:szCs w:val="22"/>
          <w:lang w:val="en-US"/>
        </w:rPr>
      </w:pPr>
      <w:ins w:id="439" w:author="Rapporteur [AEM, Huawei]" w:date="2024-06-06T15: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_Toc168579163 \h </w:instrText>
        </w:r>
      </w:ins>
      <w:r>
        <w:rPr>
          <w:noProof/>
        </w:rPr>
      </w:r>
      <w:r>
        <w:rPr>
          <w:noProof/>
        </w:rPr>
        <w:fldChar w:fldCharType="separate"/>
      </w:r>
      <w:ins w:id="440" w:author="Rapporteur [AEM, Huawei]" w:date="2024-06-06T15:10:00Z">
        <w:r>
          <w:rPr>
            <w:noProof/>
          </w:rPr>
          <w:t>51</w:t>
        </w:r>
        <w:r>
          <w:rPr>
            <w:noProof/>
          </w:rPr>
          <w:fldChar w:fldCharType="end"/>
        </w:r>
      </w:ins>
    </w:p>
    <w:p w14:paraId="7D2F0AB4" w14:textId="3BD004DF" w:rsidR="00385992" w:rsidRDefault="00385992">
      <w:pPr>
        <w:pStyle w:val="TOC4"/>
        <w:rPr>
          <w:ins w:id="441" w:author="Rapporteur [AEM, Huawei]" w:date="2024-06-06T15:10:00Z"/>
          <w:rFonts w:asciiTheme="minorHAnsi" w:eastAsiaTheme="minorEastAsia" w:hAnsiTheme="minorHAnsi" w:cstheme="minorBidi"/>
          <w:noProof/>
          <w:sz w:val="22"/>
          <w:szCs w:val="22"/>
          <w:lang w:val="en-US"/>
        </w:rPr>
      </w:pPr>
      <w:ins w:id="442" w:author="Rapporteur [AEM, Huawei]" w:date="2024-06-06T15:10:00Z">
        <w:r w:rsidRPr="00693A37">
          <w:rPr>
            <w:noProof/>
            <w:lang w:val="en-US"/>
          </w:rPr>
          <w:t>6.2.6.2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_Toc168579164 \h </w:instrText>
        </w:r>
      </w:ins>
      <w:r>
        <w:rPr>
          <w:noProof/>
        </w:rPr>
      </w:r>
      <w:r>
        <w:rPr>
          <w:noProof/>
        </w:rPr>
        <w:fldChar w:fldCharType="separate"/>
      </w:r>
      <w:ins w:id="443" w:author="Rapporteur [AEM, Huawei]" w:date="2024-06-06T15:10:00Z">
        <w:r>
          <w:rPr>
            <w:noProof/>
          </w:rPr>
          <w:t>51</w:t>
        </w:r>
        <w:r>
          <w:rPr>
            <w:noProof/>
          </w:rPr>
          <w:fldChar w:fldCharType="end"/>
        </w:r>
      </w:ins>
    </w:p>
    <w:p w14:paraId="10BA9AFF" w14:textId="729B68FE" w:rsidR="00385992" w:rsidRDefault="00385992">
      <w:pPr>
        <w:pStyle w:val="TOC5"/>
        <w:rPr>
          <w:ins w:id="444" w:author="Rapporteur [AEM, Huawei]" w:date="2024-06-06T15:10:00Z"/>
          <w:rFonts w:asciiTheme="minorHAnsi" w:eastAsiaTheme="minorEastAsia" w:hAnsiTheme="minorHAnsi" w:cstheme="minorBidi"/>
          <w:noProof/>
          <w:sz w:val="22"/>
          <w:szCs w:val="22"/>
          <w:lang w:val="en-US"/>
        </w:rPr>
      </w:pPr>
      <w:ins w:id="445" w:author="Rapporteur [AEM, Huawei]" w:date="2024-06-06T15: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_Toc168579165 \h </w:instrText>
        </w:r>
      </w:ins>
      <w:r>
        <w:rPr>
          <w:noProof/>
        </w:rPr>
      </w:r>
      <w:r>
        <w:rPr>
          <w:noProof/>
        </w:rPr>
        <w:fldChar w:fldCharType="separate"/>
      </w:r>
      <w:ins w:id="446" w:author="Rapporteur [AEM, Huawei]" w:date="2024-06-06T15:10:00Z">
        <w:r>
          <w:rPr>
            <w:noProof/>
          </w:rPr>
          <w:t>51</w:t>
        </w:r>
        <w:r>
          <w:rPr>
            <w:noProof/>
          </w:rPr>
          <w:fldChar w:fldCharType="end"/>
        </w:r>
      </w:ins>
    </w:p>
    <w:p w14:paraId="61D8E900" w14:textId="26D9743F" w:rsidR="00385992" w:rsidRDefault="00385992">
      <w:pPr>
        <w:pStyle w:val="TOC5"/>
        <w:rPr>
          <w:ins w:id="447" w:author="Rapporteur [AEM, Huawei]" w:date="2024-06-06T15:10:00Z"/>
          <w:rFonts w:asciiTheme="minorHAnsi" w:eastAsiaTheme="minorEastAsia" w:hAnsiTheme="minorHAnsi" w:cstheme="minorBidi"/>
          <w:noProof/>
          <w:sz w:val="22"/>
          <w:szCs w:val="22"/>
          <w:lang w:val="en-US"/>
        </w:rPr>
      </w:pPr>
      <w:ins w:id="448" w:author="Rapporteur [AEM, Huawei]" w:date="2024-06-06T15:10: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_Toc168579166 \h </w:instrText>
        </w:r>
      </w:ins>
      <w:r>
        <w:rPr>
          <w:noProof/>
        </w:rPr>
      </w:r>
      <w:r>
        <w:rPr>
          <w:noProof/>
        </w:rPr>
        <w:fldChar w:fldCharType="separate"/>
      </w:r>
      <w:ins w:id="449" w:author="Rapporteur [AEM, Huawei]" w:date="2024-06-06T15:10:00Z">
        <w:r>
          <w:rPr>
            <w:noProof/>
          </w:rPr>
          <w:t>52</w:t>
        </w:r>
        <w:r>
          <w:rPr>
            <w:noProof/>
          </w:rPr>
          <w:fldChar w:fldCharType="end"/>
        </w:r>
      </w:ins>
    </w:p>
    <w:p w14:paraId="596F7FF6" w14:textId="6C3F769F" w:rsidR="00385992" w:rsidRDefault="00385992">
      <w:pPr>
        <w:pStyle w:val="TOC5"/>
        <w:rPr>
          <w:ins w:id="450" w:author="Rapporteur [AEM, Huawei]" w:date="2024-06-06T15:10:00Z"/>
          <w:rFonts w:asciiTheme="minorHAnsi" w:eastAsiaTheme="minorEastAsia" w:hAnsiTheme="minorHAnsi" w:cstheme="minorBidi"/>
          <w:noProof/>
          <w:sz w:val="22"/>
          <w:szCs w:val="22"/>
          <w:lang w:val="en-US"/>
        </w:rPr>
      </w:pPr>
      <w:ins w:id="451" w:author="Rapporteur [AEM, Huawei]" w:date="2024-06-06T15:10: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_Toc168579167 \h </w:instrText>
        </w:r>
      </w:ins>
      <w:r>
        <w:rPr>
          <w:noProof/>
        </w:rPr>
      </w:r>
      <w:r>
        <w:rPr>
          <w:noProof/>
        </w:rPr>
        <w:fldChar w:fldCharType="separate"/>
      </w:r>
      <w:ins w:id="452" w:author="Rapporteur [AEM, Huawei]" w:date="2024-06-06T15:10:00Z">
        <w:r>
          <w:rPr>
            <w:noProof/>
          </w:rPr>
          <w:t>53</w:t>
        </w:r>
        <w:r>
          <w:rPr>
            <w:noProof/>
          </w:rPr>
          <w:fldChar w:fldCharType="end"/>
        </w:r>
      </w:ins>
    </w:p>
    <w:p w14:paraId="258CEDD7" w14:textId="39FF7AF9" w:rsidR="00385992" w:rsidRDefault="00385992">
      <w:pPr>
        <w:pStyle w:val="TOC5"/>
        <w:rPr>
          <w:ins w:id="453" w:author="Rapporteur [AEM, Huawei]" w:date="2024-06-06T15:10:00Z"/>
          <w:rFonts w:asciiTheme="minorHAnsi" w:eastAsiaTheme="minorEastAsia" w:hAnsiTheme="minorHAnsi" w:cstheme="minorBidi"/>
          <w:noProof/>
          <w:sz w:val="22"/>
          <w:szCs w:val="22"/>
          <w:lang w:val="en-US"/>
        </w:rPr>
      </w:pPr>
      <w:ins w:id="454" w:author="Rapporteur [AEM, Huawei]" w:date="2024-06-06T15:10: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_Toc168579168 \h </w:instrText>
        </w:r>
      </w:ins>
      <w:r>
        <w:rPr>
          <w:noProof/>
        </w:rPr>
      </w:r>
      <w:r>
        <w:rPr>
          <w:noProof/>
        </w:rPr>
        <w:fldChar w:fldCharType="separate"/>
      </w:r>
      <w:ins w:id="455" w:author="Rapporteur [AEM, Huawei]" w:date="2024-06-06T15:10:00Z">
        <w:r>
          <w:rPr>
            <w:noProof/>
          </w:rPr>
          <w:t>53</w:t>
        </w:r>
        <w:r>
          <w:rPr>
            <w:noProof/>
          </w:rPr>
          <w:fldChar w:fldCharType="end"/>
        </w:r>
      </w:ins>
    </w:p>
    <w:p w14:paraId="2A8D130B" w14:textId="3CB31DA4" w:rsidR="00385992" w:rsidRDefault="00385992">
      <w:pPr>
        <w:pStyle w:val="TOC4"/>
        <w:rPr>
          <w:ins w:id="456" w:author="Rapporteur [AEM, Huawei]" w:date="2024-06-06T15:10:00Z"/>
          <w:rFonts w:asciiTheme="minorHAnsi" w:eastAsiaTheme="minorEastAsia" w:hAnsiTheme="minorHAnsi" w:cstheme="minorBidi"/>
          <w:noProof/>
          <w:sz w:val="22"/>
          <w:szCs w:val="22"/>
          <w:lang w:val="en-US"/>
        </w:rPr>
      </w:pPr>
      <w:ins w:id="457" w:author="Rapporteur [AEM, Huawei]" w:date="2024-06-06T15:10:00Z">
        <w:r w:rsidRPr="00693A37">
          <w:rPr>
            <w:noProof/>
            <w:lang w:val="en-US"/>
          </w:rPr>
          <w:t>6.2.6.3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_Toc168579169 \h </w:instrText>
        </w:r>
      </w:ins>
      <w:r>
        <w:rPr>
          <w:noProof/>
        </w:rPr>
      </w:r>
      <w:r>
        <w:rPr>
          <w:noProof/>
        </w:rPr>
        <w:fldChar w:fldCharType="separate"/>
      </w:r>
      <w:ins w:id="458" w:author="Rapporteur [AEM, Huawei]" w:date="2024-06-06T15:10:00Z">
        <w:r>
          <w:rPr>
            <w:noProof/>
          </w:rPr>
          <w:t>53</w:t>
        </w:r>
        <w:r>
          <w:rPr>
            <w:noProof/>
          </w:rPr>
          <w:fldChar w:fldCharType="end"/>
        </w:r>
      </w:ins>
    </w:p>
    <w:p w14:paraId="012060D8" w14:textId="38993A4D" w:rsidR="00385992" w:rsidRDefault="00385992">
      <w:pPr>
        <w:pStyle w:val="TOC5"/>
        <w:rPr>
          <w:ins w:id="459" w:author="Rapporteur [AEM, Huawei]" w:date="2024-06-06T15:10:00Z"/>
          <w:rFonts w:asciiTheme="minorHAnsi" w:eastAsiaTheme="minorEastAsia" w:hAnsiTheme="minorHAnsi" w:cstheme="minorBidi"/>
          <w:noProof/>
          <w:sz w:val="22"/>
          <w:szCs w:val="22"/>
          <w:lang w:val="en-US"/>
        </w:rPr>
      </w:pPr>
      <w:ins w:id="460" w:author="Rapporteur [AEM, Huawei]" w:date="2024-06-06T15: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_Toc168579170 \h </w:instrText>
        </w:r>
      </w:ins>
      <w:r>
        <w:rPr>
          <w:noProof/>
        </w:rPr>
      </w:r>
      <w:r>
        <w:rPr>
          <w:noProof/>
        </w:rPr>
        <w:fldChar w:fldCharType="separate"/>
      </w:r>
      <w:ins w:id="461" w:author="Rapporteur [AEM, Huawei]" w:date="2024-06-06T15:10:00Z">
        <w:r>
          <w:rPr>
            <w:noProof/>
          </w:rPr>
          <w:t>53</w:t>
        </w:r>
        <w:r>
          <w:rPr>
            <w:noProof/>
          </w:rPr>
          <w:fldChar w:fldCharType="end"/>
        </w:r>
      </w:ins>
    </w:p>
    <w:p w14:paraId="522FFBC2" w14:textId="1141163F" w:rsidR="00385992" w:rsidRDefault="00385992">
      <w:pPr>
        <w:pStyle w:val="TOC5"/>
        <w:rPr>
          <w:ins w:id="462" w:author="Rapporteur [AEM, Huawei]" w:date="2024-06-06T15:10:00Z"/>
          <w:rFonts w:asciiTheme="minorHAnsi" w:eastAsiaTheme="minorEastAsia" w:hAnsiTheme="minorHAnsi" w:cstheme="minorBidi"/>
          <w:noProof/>
          <w:sz w:val="22"/>
          <w:szCs w:val="22"/>
          <w:lang w:val="en-US"/>
        </w:rPr>
      </w:pPr>
      <w:ins w:id="463" w:author="Rapporteur [AEM, Huawei]" w:date="2024-06-06T15: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_Toc168579171 \h </w:instrText>
        </w:r>
      </w:ins>
      <w:r>
        <w:rPr>
          <w:noProof/>
        </w:rPr>
      </w:r>
      <w:r>
        <w:rPr>
          <w:noProof/>
        </w:rPr>
        <w:fldChar w:fldCharType="separate"/>
      </w:r>
      <w:ins w:id="464" w:author="Rapporteur [AEM, Huawei]" w:date="2024-06-06T15:10:00Z">
        <w:r>
          <w:rPr>
            <w:noProof/>
          </w:rPr>
          <w:t>53</w:t>
        </w:r>
        <w:r>
          <w:rPr>
            <w:noProof/>
          </w:rPr>
          <w:fldChar w:fldCharType="end"/>
        </w:r>
      </w:ins>
    </w:p>
    <w:p w14:paraId="15DA31A6" w14:textId="0D63012A" w:rsidR="00385992" w:rsidRDefault="00385992">
      <w:pPr>
        <w:pStyle w:val="TOC4"/>
        <w:rPr>
          <w:ins w:id="465" w:author="Rapporteur [AEM, Huawei]" w:date="2024-06-06T15:10:00Z"/>
          <w:rFonts w:asciiTheme="minorHAnsi" w:eastAsiaTheme="minorEastAsia" w:hAnsiTheme="minorHAnsi" w:cstheme="minorBidi"/>
          <w:noProof/>
          <w:sz w:val="22"/>
          <w:szCs w:val="22"/>
          <w:lang w:val="en-US"/>
        </w:rPr>
      </w:pPr>
      <w:ins w:id="466" w:author="Rapporteur [AEM, Huawei]" w:date="2024-06-06T15:10:00Z">
        <w:r w:rsidRPr="00693A3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_Toc168579172 \h </w:instrText>
        </w:r>
      </w:ins>
      <w:r>
        <w:rPr>
          <w:noProof/>
        </w:rPr>
      </w:r>
      <w:r>
        <w:rPr>
          <w:noProof/>
        </w:rPr>
        <w:fldChar w:fldCharType="separate"/>
      </w:r>
      <w:ins w:id="467" w:author="Rapporteur [AEM, Huawei]" w:date="2024-06-06T15:10:00Z">
        <w:r>
          <w:rPr>
            <w:noProof/>
          </w:rPr>
          <w:t>54</w:t>
        </w:r>
        <w:r>
          <w:rPr>
            <w:noProof/>
          </w:rPr>
          <w:fldChar w:fldCharType="end"/>
        </w:r>
      </w:ins>
    </w:p>
    <w:p w14:paraId="6EAF6905" w14:textId="328E53C7" w:rsidR="00385992" w:rsidRDefault="00385992">
      <w:pPr>
        <w:pStyle w:val="TOC5"/>
        <w:rPr>
          <w:ins w:id="468" w:author="Rapporteur [AEM, Huawei]" w:date="2024-06-06T15:10:00Z"/>
          <w:rFonts w:asciiTheme="minorHAnsi" w:eastAsiaTheme="minorEastAsia" w:hAnsiTheme="minorHAnsi" w:cstheme="minorBidi"/>
          <w:noProof/>
          <w:sz w:val="22"/>
          <w:szCs w:val="22"/>
          <w:lang w:val="en-US"/>
        </w:rPr>
      </w:pPr>
      <w:ins w:id="469" w:author="Rapporteur [AEM, Huawei]" w:date="2024-06-06T15:10: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_Toc168579173 \h </w:instrText>
        </w:r>
      </w:ins>
      <w:r>
        <w:rPr>
          <w:noProof/>
        </w:rPr>
      </w:r>
      <w:r>
        <w:rPr>
          <w:noProof/>
        </w:rPr>
        <w:fldChar w:fldCharType="separate"/>
      </w:r>
      <w:ins w:id="470" w:author="Rapporteur [AEM, Huawei]" w:date="2024-06-06T15:10:00Z">
        <w:r>
          <w:rPr>
            <w:noProof/>
          </w:rPr>
          <w:t>54</w:t>
        </w:r>
        <w:r>
          <w:rPr>
            <w:noProof/>
          </w:rPr>
          <w:fldChar w:fldCharType="end"/>
        </w:r>
      </w:ins>
    </w:p>
    <w:p w14:paraId="5A5CDC1A" w14:textId="091EBCEC" w:rsidR="00385992" w:rsidRDefault="00385992">
      <w:pPr>
        <w:pStyle w:val="TOC4"/>
        <w:rPr>
          <w:ins w:id="471" w:author="Rapporteur [AEM, Huawei]" w:date="2024-06-06T15:10:00Z"/>
          <w:rFonts w:asciiTheme="minorHAnsi" w:eastAsiaTheme="minorEastAsia" w:hAnsiTheme="minorHAnsi" w:cstheme="minorBidi"/>
          <w:noProof/>
          <w:sz w:val="22"/>
          <w:szCs w:val="22"/>
          <w:lang w:val="en-US"/>
        </w:rPr>
      </w:pPr>
      <w:ins w:id="472" w:author="Rapporteur [AEM, Huawei]" w:date="2024-06-06T15: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_Toc168579174 \h </w:instrText>
        </w:r>
      </w:ins>
      <w:r>
        <w:rPr>
          <w:noProof/>
        </w:rPr>
      </w:r>
      <w:r>
        <w:rPr>
          <w:noProof/>
        </w:rPr>
        <w:fldChar w:fldCharType="separate"/>
      </w:r>
      <w:ins w:id="473" w:author="Rapporteur [AEM, Huawei]" w:date="2024-06-06T15:10:00Z">
        <w:r>
          <w:rPr>
            <w:noProof/>
          </w:rPr>
          <w:t>54</w:t>
        </w:r>
        <w:r>
          <w:rPr>
            <w:noProof/>
          </w:rPr>
          <w:fldChar w:fldCharType="end"/>
        </w:r>
      </w:ins>
    </w:p>
    <w:p w14:paraId="3774B1E1" w14:textId="0573672F" w:rsidR="00385992" w:rsidRDefault="00385992">
      <w:pPr>
        <w:pStyle w:val="TOC5"/>
        <w:rPr>
          <w:ins w:id="474" w:author="Rapporteur [AEM, Huawei]" w:date="2024-06-06T15:10:00Z"/>
          <w:rFonts w:asciiTheme="minorHAnsi" w:eastAsiaTheme="minorEastAsia" w:hAnsiTheme="minorHAnsi" w:cstheme="minorBidi"/>
          <w:noProof/>
          <w:sz w:val="22"/>
          <w:szCs w:val="22"/>
          <w:lang w:val="en-US"/>
        </w:rPr>
      </w:pPr>
      <w:ins w:id="475" w:author="Rapporteur [AEM, Huawei]" w:date="2024-06-06T15: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_Toc168579175 \h </w:instrText>
        </w:r>
      </w:ins>
      <w:r>
        <w:rPr>
          <w:noProof/>
        </w:rPr>
      </w:r>
      <w:r>
        <w:rPr>
          <w:noProof/>
        </w:rPr>
        <w:fldChar w:fldCharType="separate"/>
      </w:r>
      <w:ins w:id="476" w:author="Rapporteur [AEM, Huawei]" w:date="2024-06-06T15:10:00Z">
        <w:r>
          <w:rPr>
            <w:noProof/>
          </w:rPr>
          <w:t>54</w:t>
        </w:r>
        <w:r>
          <w:rPr>
            <w:noProof/>
          </w:rPr>
          <w:fldChar w:fldCharType="end"/>
        </w:r>
      </w:ins>
    </w:p>
    <w:p w14:paraId="12D8D5D0" w14:textId="13DA87F0" w:rsidR="00385992" w:rsidRDefault="00385992">
      <w:pPr>
        <w:pStyle w:val="TOC3"/>
        <w:rPr>
          <w:ins w:id="477" w:author="Rapporteur [AEM, Huawei]" w:date="2024-06-06T15:10:00Z"/>
          <w:rFonts w:asciiTheme="minorHAnsi" w:eastAsiaTheme="minorEastAsia" w:hAnsiTheme="minorHAnsi" w:cstheme="minorBidi"/>
          <w:noProof/>
          <w:sz w:val="22"/>
          <w:szCs w:val="22"/>
          <w:lang w:val="en-US"/>
        </w:rPr>
      </w:pPr>
      <w:ins w:id="478" w:author="Rapporteur [AEM, Huawei]" w:date="2024-06-06T15:10: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_Toc168579176 \h </w:instrText>
        </w:r>
      </w:ins>
      <w:r>
        <w:rPr>
          <w:noProof/>
        </w:rPr>
      </w:r>
      <w:r>
        <w:rPr>
          <w:noProof/>
        </w:rPr>
        <w:fldChar w:fldCharType="separate"/>
      </w:r>
      <w:ins w:id="479" w:author="Rapporteur [AEM, Huawei]" w:date="2024-06-06T15:10:00Z">
        <w:r>
          <w:rPr>
            <w:noProof/>
          </w:rPr>
          <w:t>54</w:t>
        </w:r>
        <w:r>
          <w:rPr>
            <w:noProof/>
          </w:rPr>
          <w:fldChar w:fldCharType="end"/>
        </w:r>
      </w:ins>
    </w:p>
    <w:p w14:paraId="238F5492" w14:textId="193A701D" w:rsidR="00385992" w:rsidRDefault="00385992">
      <w:pPr>
        <w:pStyle w:val="TOC4"/>
        <w:rPr>
          <w:ins w:id="480" w:author="Rapporteur [AEM, Huawei]" w:date="2024-06-06T15:10:00Z"/>
          <w:rFonts w:asciiTheme="minorHAnsi" w:eastAsiaTheme="minorEastAsia" w:hAnsiTheme="minorHAnsi" w:cstheme="minorBidi"/>
          <w:noProof/>
          <w:sz w:val="22"/>
          <w:szCs w:val="22"/>
          <w:lang w:val="en-US"/>
        </w:rPr>
      </w:pPr>
      <w:ins w:id="481" w:author="Rapporteur [AEM, Huawei]" w:date="2024-06-06T15: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_Toc168579177 \h </w:instrText>
        </w:r>
      </w:ins>
      <w:r>
        <w:rPr>
          <w:noProof/>
        </w:rPr>
      </w:r>
      <w:r>
        <w:rPr>
          <w:noProof/>
        </w:rPr>
        <w:fldChar w:fldCharType="separate"/>
      </w:r>
      <w:ins w:id="482" w:author="Rapporteur [AEM, Huawei]" w:date="2024-06-06T15:10:00Z">
        <w:r>
          <w:rPr>
            <w:noProof/>
          </w:rPr>
          <w:t>54</w:t>
        </w:r>
        <w:r>
          <w:rPr>
            <w:noProof/>
          </w:rPr>
          <w:fldChar w:fldCharType="end"/>
        </w:r>
      </w:ins>
    </w:p>
    <w:p w14:paraId="4CAC2DDE" w14:textId="0AC16F06" w:rsidR="00385992" w:rsidRDefault="00385992">
      <w:pPr>
        <w:pStyle w:val="TOC4"/>
        <w:rPr>
          <w:ins w:id="483" w:author="Rapporteur [AEM, Huawei]" w:date="2024-06-06T15:10:00Z"/>
          <w:rFonts w:asciiTheme="minorHAnsi" w:eastAsiaTheme="minorEastAsia" w:hAnsiTheme="minorHAnsi" w:cstheme="minorBidi"/>
          <w:noProof/>
          <w:sz w:val="22"/>
          <w:szCs w:val="22"/>
          <w:lang w:val="en-US"/>
        </w:rPr>
      </w:pPr>
      <w:ins w:id="484" w:author="Rapporteur [AEM, Huawei]" w:date="2024-06-06T15: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_Toc168579178 \h </w:instrText>
        </w:r>
      </w:ins>
      <w:r>
        <w:rPr>
          <w:noProof/>
        </w:rPr>
      </w:r>
      <w:r>
        <w:rPr>
          <w:noProof/>
        </w:rPr>
        <w:fldChar w:fldCharType="separate"/>
      </w:r>
      <w:ins w:id="485" w:author="Rapporteur [AEM, Huawei]" w:date="2024-06-06T15:10:00Z">
        <w:r>
          <w:rPr>
            <w:noProof/>
          </w:rPr>
          <w:t>54</w:t>
        </w:r>
        <w:r>
          <w:rPr>
            <w:noProof/>
          </w:rPr>
          <w:fldChar w:fldCharType="end"/>
        </w:r>
      </w:ins>
    </w:p>
    <w:p w14:paraId="04688CC5" w14:textId="617F10F8" w:rsidR="00385992" w:rsidRDefault="00385992">
      <w:pPr>
        <w:pStyle w:val="TOC4"/>
        <w:rPr>
          <w:ins w:id="486" w:author="Rapporteur [AEM, Huawei]" w:date="2024-06-06T15:10:00Z"/>
          <w:rFonts w:asciiTheme="minorHAnsi" w:eastAsiaTheme="minorEastAsia" w:hAnsiTheme="minorHAnsi" w:cstheme="minorBidi"/>
          <w:noProof/>
          <w:sz w:val="22"/>
          <w:szCs w:val="22"/>
          <w:lang w:val="en-US"/>
        </w:rPr>
      </w:pPr>
      <w:ins w:id="487" w:author="Rapporteur [AEM, Huawei]" w:date="2024-06-06T15: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_Toc168579179 \h </w:instrText>
        </w:r>
      </w:ins>
      <w:r>
        <w:rPr>
          <w:noProof/>
        </w:rPr>
      </w:r>
      <w:r>
        <w:rPr>
          <w:noProof/>
        </w:rPr>
        <w:fldChar w:fldCharType="separate"/>
      </w:r>
      <w:ins w:id="488" w:author="Rapporteur [AEM, Huawei]" w:date="2024-06-06T15:10:00Z">
        <w:r>
          <w:rPr>
            <w:noProof/>
          </w:rPr>
          <w:t>54</w:t>
        </w:r>
        <w:r>
          <w:rPr>
            <w:noProof/>
          </w:rPr>
          <w:fldChar w:fldCharType="end"/>
        </w:r>
      </w:ins>
    </w:p>
    <w:p w14:paraId="39ED235B" w14:textId="6B32A66E" w:rsidR="00385992" w:rsidRDefault="00385992">
      <w:pPr>
        <w:pStyle w:val="TOC3"/>
        <w:rPr>
          <w:ins w:id="489" w:author="Rapporteur [AEM, Huawei]" w:date="2024-06-06T15:10:00Z"/>
          <w:rFonts w:asciiTheme="minorHAnsi" w:eastAsiaTheme="minorEastAsia" w:hAnsiTheme="minorHAnsi" w:cstheme="minorBidi"/>
          <w:noProof/>
          <w:sz w:val="22"/>
          <w:szCs w:val="22"/>
          <w:lang w:val="en-US"/>
        </w:rPr>
      </w:pPr>
      <w:ins w:id="490" w:author="Rapporteur [AEM, Huawei]" w:date="2024-06-06T15: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_Toc168579180 \h </w:instrText>
        </w:r>
      </w:ins>
      <w:r>
        <w:rPr>
          <w:noProof/>
        </w:rPr>
      </w:r>
      <w:r>
        <w:rPr>
          <w:noProof/>
        </w:rPr>
        <w:fldChar w:fldCharType="separate"/>
      </w:r>
      <w:ins w:id="491" w:author="Rapporteur [AEM, Huawei]" w:date="2024-06-06T15:10:00Z">
        <w:r>
          <w:rPr>
            <w:noProof/>
          </w:rPr>
          <w:t>55</w:t>
        </w:r>
        <w:r>
          <w:rPr>
            <w:noProof/>
          </w:rPr>
          <w:fldChar w:fldCharType="end"/>
        </w:r>
      </w:ins>
    </w:p>
    <w:p w14:paraId="59721FF7" w14:textId="15352C1F" w:rsidR="00385992" w:rsidRDefault="00385992">
      <w:pPr>
        <w:pStyle w:val="TOC3"/>
        <w:rPr>
          <w:ins w:id="492" w:author="Rapporteur [AEM, Huawei]" w:date="2024-06-06T15:10:00Z"/>
          <w:rFonts w:asciiTheme="minorHAnsi" w:eastAsiaTheme="minorEastAsia" w:hAnsiTheme="minorHAnsi" w:cstheme="minorBidi"/>
          <w:noProof/>
          <w:sz w:val="22"/>
          <w:szCs w:val="22"/>
          <w:lang w:val="en-US"/>
        </w:rPr>
      </w:pPr>
      <w:ins w:id="493" w:author="Rapporteur [AEM, Huawei]" w:date="2024-06-06T15: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_Toc168579181 \h </w:instrText>
        </w:r>
      </w:ins>
      <w:r>
        <w:rPr>
          <w:noProof/>
        </w:rPr>
      </w:r>
      <w:r>
        <w:rPr>
          <w:noProof/>
        </w:rPr>
        <w:fldChar w:fldCharType="separate"/>
      </w:r>
      <w:ins w:id="494" w:author="Rapporteur [AEM, Huawei]" w:date="2024-06-06T15:10:00Z">
        <w:r>
          <w:rPr>
            <w:noProof/>
          </w:rPr>
          <w:t>55</w:t>
        </w:r>
        <w:r>
          <w:rPr>
            <w:noProof/>
          </w:rPr>
          <w:fldChar w:fldCharType="end"/>
        </w:r>
      </w:ins>
    </w:p>
    <w:p w14:paraId="0A4132A1" w14:textId="71C92543" w:rsidR="00385992" w:rsidRDefault="00385992">
      <w:pPr>
        <w:pStyle w:val="TOC8"/>
        <w:rPr>
          <w:ins w:id="495" w:author="Rapporteur [AEM, Huawei]" w:date="2024-06-06T15:10:00Z"/>
          <w:rFonts w:asciiTheme="minorHAnsi" w:eastAsiaTheme="minorEastAsia" w:hAnsiTheme="minorHAnsi" w:cstheme="minorBidi"/>
          <w:b w:val="0"/>
          <w:noProof/>
          <w:szCs w:val="22"/>
          <w:lang w:val="en-US"/>
        </w:rPr>
      </w:pPr>
      <w:ins w:id="496" w:author="Rapporteur [AEM, Huawei]" w:date="2024-06-06T15:10:00Z">
        <w:r>
          <w:rPr>
            <w:noProof/>
          </w:rPr>
          <w:t>Annex A (normative): OpenAPI specification</w:t>
        </w:r>
        <w:r>
          <w:rPr>
            <w:noProof/>
          </w:rPr>
          <w:tab/>
        </w:r>
        <w:r>
          <w:rPr>
            <w:noProof/>
          </w:rPr>
          <w:fldChar w:fldCharType="begin"/>
        </w:r>
        <w:r>
          <w:rPr>
            <w:noProof/>
          </w:rPr>
          <w:instrText xml:space="preserve"> PAGEREF _Toc168579182 \h </w:instrText>
        </w:r>
      </w:ins>
      <w:r>
        <w:rPr>
          <w:noProof/>
        </w:rPr>
      </w:r>
      <w:r>
        <w:rPr>
          <w:noProof/>
        </w:rPr>
        <w:fldChar w:fldCharType="separate"/>
      </w:r>
      <w:ins w:id="497" w:author="Rapporteur [AEM, Huawei]" w:date="2024-06-06T15:10:00Z">
        <w:r>
          <w:rPr>
            <w:noProof/>
          </w:rPr>
          <w:t>56</w:t>
        </w:r>
        <w:r>
          <w:rPr>
            <w:noProof/>
          </w:rPr>
          <w:fldChar w:fldCharType="end"/>
        </w:r>
      </w:ins>
    </w:p>
    <w:p w14:paraId="0240138C" w14:textId="7F6C79F6" w:rsidR="00385992" w:rsidRDefault="00385992">
      <w:pPr>
        <w:pStyle w:val="TOC1"/>
        <w:rPr>
          <w:ins w:id="498" w:author="Rapporteur [AEM, Huawei]" w:date="2024-06-06T15:10:00Z"/>
          <w:rFonts w:asciiTheme="minorHAnsi" w:eastAsiaTheme="minorEastAsia" w:hAnsiTheme="minorHAnsi" w:cstheme="minorBidi"/>
          <w:noProof/>
          <w:szCs w:val="22"/>
          <w:lang w:val="en-US"/>
        </w:rPr>
      </w:pPr>
      <w:ins w:id="499" w:author="Rapporteur [AEM, Huawei]" w:date="2024-06-06T15: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_Toc168579183 \h </w:instrText>
        </w:r>
      </w:ins>
      <w:r>
        <w:rPr>
          <w:noProof/>
        </w:rPr>
      </w:r>
      <w:r>
        <w:rPr>
          <w:noProof/>
        </w:rPr>
        <w:fldChar w:fldCharType="separate"/>
      </w:r>
      <w:ins w:id="500" w:author="Rapporteur [AEM, Huawei]" w:date="2024-06-06T15:10:00Z">
        <w:r>
          <w:rPr>
            <w:noProof/>
          </w:rPr>
          <w:t>56</w:t>
        </w:r>
        <w:r>
          <w:rPr>
            <w:noProof/>
          </w:rPr>
          <w:fldChar w:fldCharType="end"/>
        </w:r>
      </w:ins>
    </w:p>
    <w:p w14:paraId="6F3A9927" w14:textId="0D67F42D" w:rsidR="00385992" w:rsidRDefault="00385992">
      <w:pPr>
        <w:pStyle w:val="TOC1"/>
        <w:rPr>
          <w:ins w:id="501" w:author="Rapporteur [AEM, Huawei]" w:date="2024-06-06T15:10:00Z"/>
          <w:rFonts w:asciiTheme="minorHAnsi" w:eastAsiaTheme="minorEastAsia" w:hAnsiTheme="minorHAnsi" w:cstheme="minorBidi"/>
          <w:noProof/>
          <w:szCs w:val="22"/>
          <w:lang w:val="en-US"/>
        </w:rPr>
      </w:pPr>
      <w:ins w:id="502" w:author="Rapporteur [AEM, Huawei]" w:date="2024-06-06T15:10: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_Toc168579184 \h </w:instrText>
        </w:r>
      </w:ins>
      <w:r>
        <w:rPr>
          <w:noProof/>
        </w:rPr>
      </w:r>
      <w:r>
        <w:rPr>
          <w:noProof/>
        </w:rPr>
        <w:fldChar w:fldCharType="separate"/>
      </w:r>
      <w:ins w:id="503" w:author="Rapporteur [AEM, Huawei]" w:date="2024-06-06T15:10:00Z">
        <w:r>
          <w:rPr>
            <w:noProof/>
          </w:rPr>
          <w:t>57</w:t>
        </w:r>
        <w:r>
          <w:rPr>
            <w:noProof/>
          </w:rPr>
          <w:fldChar w:fldCharType="end"/>
        </w:r>
      </w:ins>
    </w:p>
    <w:p w14:paraId="36126F52" w14:textId="4B4A1CEF" w:rsidR="00385992" w:rsidRDefault="00385992">
      <w:pPr>
        <w:pStyle w:val="TOC1"/>
        <w:rPr>
          <w:ins w:id="504" w:author="Rapporteur [AEM, Huawei]" w:date="2024-06-06T15:10:00Z"/>
          <w:rFonts w:asciiTheme="minorHAnsi" w:eastAsiaTheme="minorEastAsia" w:hAnsiTheme="minorHAnsi" w:cstheme="minorBidi"/>
          <w:noProof/>
          <w:szCs w:val="22"/>
          <w:lang w:val="en-US"/>
        </w:rPr>
      </w:pPr>
      <w:ins w:id="505" w:author="Rapporteur [AEM, Huawei]" w:date="2024-06-06T15:10:00Z">
        <w:r>
          <w:rPr>
            <w:noProof/>
          </w:rPr>
          <w:t>A.3</w:t>
        </w:r>
        <w:r>
          <w:rPr>
            <w:rFonts w:asciiTheme="minorHAnsi" w:eastAsiaTheme="minorEastAsia" w:hAnsiTheme="minorHAnsi" w:cstheme="minorBidi"/>
            <w:noProof/>
            <w:szCs w:val="22"/>
            <w:lang w:val="en-US"/>
          </w:rPr>
          <w:tab/>
        </w:r>
        <w:r w:rsidRPr="00693A37">
          <w:rPr>
            <w:noProof/>
            <w:lang w:val="en-US"/>
          </w:rPr>
          <w:t>Npcf_MBSPolicyAuthorization</w:t>
        </w:r>
        <w:r>
          <w:rPr>
            <w:noProof/>
          </w:rPr>
          <w:t xml:space="preserve"> API</w:t>
        </w:r>
        <w:r>
          <w:rPr>
            <w:noProof/>
          </w:rPr>
          <w:tab/>
        </w:r>
        <w:r>
          <w:rPr>
            <w:noProof/>
          </w:rPr>
          <w:fldChar w:fldCharType="begin"/>
        </w:r>
        <w:r>
          <w:rPr>
            <w:noProof/>
          </w:rPr>
          <w:instrText xml:space="preserve"> PAGEREF _Toc168579185 \h </w:instrText>
        </w:r>
      </w:ins>
      <w:r>
        <w:rPr>
          <w:noProof/>
        </w:rPr>
      </w:r>
      <w:r>
        <w:rPr>
          <w:noProof/>
        </w:rPr>
        <w:fldChar w:fldCharType="separate"/>
      </w:r>
      <w:ins w:id="506" w:author="Rapporteur [AEM, Huawei]" w:date="2024-06-06T15:10:00Z">
        <w:r>
          <w:rPr>
            <w:noProof/>
          </w:rPr>
          <w:t>64</w:t>
        </w:r>
        <w:r>
          <w:rPr>
            <w:noProof/>
          </w:rPr>
          <w:fldChar w:fldCharType="end"/>
        </w:r>
      </w:ins>
    </w:p>
    <w:p w14:paraId="7C457AD2" w14:textId="04F2BD43" w:rsidR="00385992" w:rsidRDefault="00385992">
      <w:pPr>
        <w:pStyle w:val="TOC8"/>
        <w:rPr>
          <w:ins w:id="507" w:author="Rapporteur [AEM, Huawei]" w:date="2024-06-06T15:10:00Z"/>
          <w:rFonts w:asciiTheme="minorHAnsi" w:eastAsiaTheme="minorEastAsia" w:hAnsiTheme="minorHAnsi" w:cstheme="minorBidi"/>
          <w:b w:val="0"/>
          <w:noProof/>
          <w:szCs w:val="22"/>
          <w:lang w:val="en-US"/>
        </w:rPr>
      </w:pPr>
      <w:ins w:id="508" w:author="Rapporteur [AEM, Huawei]" w:date="2024-06-06T15:10:00Z">
        <w:r>
          <w:rPr>
            <w:noProof/>
          </w:rPr>
          <w:t>Annex B (informative): Withdrawn API versions</w:t>
        </w:r>
        <w:r>
          <w:rPr>
            <w:noProof/>
          </w:rPr>
          <w:tab/>
        </w:r>
        <w:r>
          <w:rPr>
            <w:noProof/>
          </w:rPr>
          <w:fldChar w:fldCharType="begin"/>
        </w:r>
        <w:r>
          <w:rPr>
            <w:noProof/>
          </w:rPr>
          <w:instrText xml:space="preserve"> PAGEREF _Toc168579186 \h </w:instrText>
        </w:r>
      </w:ins>
      <w:r>
        <w:rPr>
          <w:noProof/>
        </w:rPr>
      </w:r>
      <w:r>
        <w:rPr>
          <w:noProof/>
        </w:rPr>
        <w:fldChar w:fldCharType="separate"/>
      </w:r>
      <w:ins w:id="509" w:author="Rapporteur [AEM, Huawei]" w:date="2024-06-06T15:10:00Z">
        <w:r>
          <w:rPr>
            <w:noProof/>
          </w:rPr>
          <w:t>68</w:t>
        </w:r>
        <w:r>
          <w:rPr>
            <w:noProof/>
          </w:rPr>
          <w:fldChar w:fldCharType="end"/>
        </w:r>
      </w:ins>
    </w:p>
    <w:p w14:paraId="1085C8EC" w14:textId="4F8C8F7E" w:rsidR="00385992" w:rsidRDefault="00385992">
      <w:pPr>
        <w:pStyle w:val="TOC1"/>
        <w:rPr>
          <w:ins w:id="510" w:author="Rapporteur [AEM, Huawei]" w:date="2024-06-06T15:10:00Z"/>
          <w:rFonts w:asciiTheme="minorHAnsi" w:eastAsiaTheme="minorEastAsia" w:hAnsiTheme="minorHAnsi" w:cstheme="minorBidi"/>
          <w:noProof/>
          <w:szCs w:val="22"/>
          <w:lang w:val="en-US"/>
        </w:rPr>
      </w:pPr>
      <w:ins w:id="511" w:author="Rapporteur [AEM, Huawei]" w:date="2024-06-06T15: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_Toc168579187 \h </w:instrText>
        </w:r>
      </w:ins>
      <w:r>
        <w:rPr>
          <w:noProof/>
        </w:rPr>
      </w:r>
      <w:r>
        <w:rPr>
          <w:noProof/>
        </w:rPr>
        <w:fldChar w:fldCharType="separate"/>
      </w:r>
      <w:ins w:id="512" w:author="Rapporteur [AEM, Huawei]" w:date="2024-06-06T15:10:00Z">
        <w:r>
          <w:rPr>
            <w:noProof/>
          </w:rPr>
          <w:t>68</w:t>
        </w:r>
        <w:r>
          <w:rPr>
            <w:noProof/>
          </w:rPr>
          <w:fldChar w:fldCharType="end"/>
        </w:r>
      </w:ins>
    </w:p>
    <w:p w14:paraId="7779B84F" w14:textId="2B757C85" w:rsidR="00385992" w:rsidRDefault="00385992">
      <w:pPr>
        <w:pStyle w:val="TOC1"/>
        <w:rPr>
          <w:ins w:id="513" w:author="Rapporteur [AEM, Huawei]" w:date="2024-06-06T15:10:00Z"/>
          <w:rFonts w:asciiTheme="minorHAnsi" w:eastAsiaTheme="minorEastAsia" w:hAnsiTheme="minorHAnsi" w:cstheme="minorBidi"/>
          <w:noProof/>
          <w:szCs w:val="22"/>
          <w:lang w:val="en-US"/>
        </w:rPr>
      </w:pPr>
      <w:ins w:id="514" w:author="Rapporteur [AEM, Huawei]" w:date="2024-06-06T15:10: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_Toc168579188 \h </w:instrText>
        </w:r>
      </w:ins>
      <w:r>
        <w:rPr>
          <w:noProof/>
        </w:rPr>
      </w:r>
      <w:r>
        <w:rPr>
          <w:noProof/>
        </w:rPr>
        <w:fldChar w:fldCharType="separate"/>
      </w:r>
      <w:ins w:id="515" w:author="Rapporteur [AEM, Huawei]" w:date="2024-06-06T15:10:00Z">
        <w:r>
          <w:rPr>
            <w:noProof/>
          </w:rPr>
          <w:t>68</w:t>
        </w:r>
        <w:r>
          <w:rPr>
            <w:noProof/>
          </w:rPr>
          <w:fldChar w:fldCharType="end"/>
        </w:r>
      </w:ins>
    </w:p>
    <w:p w14:paraId="13A09FD8" w14:textId="36BA2E1C" w:rsidR="00385992" w:rsidRDefault="00385992">
      <w:pPr>
        <w:pStyle w:val="TOC1"/>
        <w:rPr>
          <w:ins w:id="516" w:author="Rapporteur [AEM, Huawei]" w:date="2024-06-06T15:10:00Z"/>
          <w:rFonts w:asciiTheme="minorHAnsi" w:eastAsiaTheme="minorEastAsia" w:hAnsiTheme="minorHAnsi" w:cstheme="minorBidi"/>
          <w:noProof/>
          <w:szCs w:val="22"/>
          <w:lang w:val="en-US"/>
        </w:rPr>
      </w:pPr>
      <w:ins w:id="517" w:author="Rapporteur [AEM, Huawei]" w:date="2024-06-06T15:10: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_Toc168579189 \h </w:instrText>
        </w:r>
      </w:ins>
      <w:r>
        <w:rPr>
          <w:noProof/>
        </w:rPr>
      </w:r>
      <w:r>
        <w:rPr>
          <w:noProof/>
        </w:rPr>
        <w:fldChar w:fldCharType="separate"/>
      </w:r>
      <w:ins w:id="518" w:author="Rapporteur [AEM, Huawei]" w:date="2024-06-06T15:10:00Z">
        <w:r>
          <w:rPr>
            <w:noProof/>
          </w:rPr>
          <w:t>68</w:t>
        </w:r>
        <w:r>
          <w:rPr>
            <w:noProof/>
          </w:rPr>
          <w:fldChar w:fldCharType="end"/>
        </w:r>
      </w:ins>
    </w:p>
    <w:p w14:paraId="1420DFBD" w14:textId="7A20984F" w:rsidR="00385992" w:rsidRDefault="00385992">
      <w:pPr>
        <w:pStyle w:val="TOC8"/>
        <w:rPr>
          <w:ins w:id="519" w:author="Rapporteur [AEM, Huawei]" w:date="2024-06-06T15:10:00Z"/>
          <w:rFonts w:asciiTheme="minorHAnsi" w:eastAsiaTheme="minorEastAsia" w:hAnsiTheme="minorHAnsi" w:cstheme="minorBidi"/>
          <w:b w:val="0"/>
          <w:noProof/>
          <w:szCs w:val="22"/>
          <w:lang w:val="en-US"/>
        </w:rPr>
      </w:pPr>
      <w:ins w:id="520" w:author="Rapporteur [AEM, Huawei]" w:date="2024-06-06T15:10:00Z">
        <w:r>
          <w:rPr>
            <w:noProof/>
          </w:rPr>
          <w:t>Annex C (informative): Change history</w:t>
        </w:r>
        <w:r>
          <w:rPr>
            <w:noProof/>
          </w:rPr>
          <w:tab/>
        </w:r>
        <w:r>
          <w:rPr>
            <w:noProof/>
          </w:rPr>
          <w:fldChar w:fldCharType="begin"/>
        </w:r>
        <w:r>
          <w:rPr>
            <w:noProof/>
          </w:rPr>
          <w:instrText xml:space="preserve"> PAGEREF _Toc168579190 \h </w:instrText>
        </w:r>
      </w:ins>
      <w:r>
        <w:rPr>
          <w:noProof/>
        </w:rPr>
      </w:r>
      <w:r>
        <w:rPr>
          <w:noProof/>
        </w:rPr>
        <w:fldChar w:fldCharType="separate"/>
      </w:r>
      <w:ins w:id="521" w:author="Rapporteur [AEM, Huawei]" w:date="2024-06-06T15:10:00Z">
        <w:r>
          <w:rPr>
            <w:noProof/>
          </w:rPr>
          <w:t>69</w:t>
        </w:r>
        <w:r>
          <w:rPr>
            <w:noProof/>
          </w:rPr>
          <w:fldChar w:fldCharType="end"/>
        </w:r>
      </w:ins>
    </w:p>
    <w:p w14:paraId="3650BCB5" w14:textId="4C2B9186" w:rsidR="0057516E" w:rsidDel="00385992" w:rsidRDefault="0057516E">
      <w:pPr>
        <w:pStyle w:val="TOC1"/>
        <w:rPr>
          <w:del w:id="522" w:author="Rapporteur [AEM, Huawei]" w:date="2024-06-06T15:10:00Z"/>
          <w:rFonts w:asciiTheme="minorHAnsi" w:eastAsiaTheme="minorEastAsia" w:hAnsiTheme="minorHAnsi" w:cstheme="minorBidi"/>
          <w:noProof/>
          <w:szCs w:val="22"/>
          <w:lang w:val="en-US"/>
        </w:rPr>
      </w:pPr>
      <w:del w:id="523" w:author="Rapporteur [AEM, Huawei]" w:date="2024-06-06T15:10:00Z">
        <w:r w:rsidRPr="00C4301E" w:rsidDel="00385992">
          <w:rPr>
            <w:noProof/>
            <w:lang w:val="en-US"/>
          </w:rPr>
          <w:delText>Foreword</w:delText>
        </w:r>
        <w:r w:rsidDel="00385992">
          <w:rPr>
            <w:noProof/>
          </w:rPr>
          <w:tab/>
          <w:delText>6</w:delText>
        </w:r>
      </w:del>
    </w:p>
    <w:p w14:paraId="52643C27" w14:textId="6A82FAC5" w:rsidR="0057516E" w:rsidDel="00385992" w:rsidRDefault="0057516E">
      <w:pPr>
        <w:pStyle w:val="TOC1"/>
        <w:rPr>
          <w:del w:id="524" w:author="Rapporteur [AEM, Huawei]" w:date="2024-06-06T15:10:00Z"/>
          <w:rFonts w:asciiTheme="minorHAnsi" w:eastAsiaTheme="minorEastAsia" w:hAnsiTheme="minorHAnsi" w:cstheme="minorBidi"/>
          <w:noProof/>
          <w:szCs w:val="22"/>
          <w:lang w:val="en-US"/>
        </w:rPr>
      </w:pPr>
      <w:del w:id="525" w:author="Rapporteur [AEM, Huawei]" w:date="2024-06-06T15:10:00Z">
        <w:r w:rsidDel="00385992">
          <w:rPr>
            <w:noProof/>
          </w:rPr>
          <w:delText>1</w:delText>
        </w:r>
        <w:r w:rsidDel="00385992">
          <w:rPr>
            <w:rFonts w:asciiTheme="minorHAnsi" w:eastAsiaTheme="minorEastAsia" w:hAnsiTheme="minorHAnsi" w:cstheme="minorBidi"/>
            <w:noProof/>
            <w:szCs w:val="22"/>
            <w:lang w:val="en-US"/>
          </w:rPr>
          <w:tab/>
        </w:r>
        <w:r w:rsidDel="00385992">
          <w:rPr>
            <w:noProof/>
          </w:rPr>
          <w:delText>Scope</w:delText>
        </w:r>
        <w:r w:rsidDel="00385992">
          <w:rPr>
            <w:noProof/>
          </w:rPr>
          <w:tab/>
          <w:delText>8</w:delText>
        </w:r>
      </w:del>
    </w:p>
    <w:p w14:paraId="6A647A2F" w14:textId="11BB02CE" w:rsidR="0057516E" w:rsidDel="00385992" w:rsidRDefault="0057516E">
      <w:pPr>
        <w:pStyle w:val="TOC1"/>
        <w:rPr>
          <w:del w:id="526" w:author="Rapporteur [AEM, Huawei]" w:date="2024-06-06T15:10:00Z"/>
          <w:rFonts w:asciiTheme="minorHAnsi" w:eastAsiaTheme="minorEastAsia" w:hAnsiTheme="minorHAnsi" w:cstheme="minorBidi"/>
          <w:noProof/>
          <w:szCs w:val="22"/>
          <w:lang w:val="en-US"/>
        </w:rPr>
      </w:pPr>
      <w:del w:id="527" w:author="Rapporteur [AEM, Huawei]" w:date="2024-06-06T15:10:00Z">
        <w:r w:rsidDel="00385992">
          <w:rPr>
            <w:noProof/>
          </w:rPr>
          <w:delText>2</w:delText>
        </w:r>
        <w:r w:rsidDel="00385992">
          <w:rPr>
            <w:rFonts w:asciiTheme="minorHAnsi" w:eastAsiaTheme="minorEastAsia" w:hAnsiTheme="minorHAnsi" w:cstheme="minorBidi"/>
            <w:noProof/>
            <w:szCs w:val="22"/>
            <w:lang w:val="en-US"/>
          </w:rPr>
          <w:tab/>
        </w:r>
        <w:r w:rsidDel="00385992">
          <w:rPr>
            <w:noProof/>
          </w:rPr>
          <w:delText>References</w:delText>
        </w:r>
        <w:r w:rsidDel="00385992">
          <w:rPr>
            <w:noProof/>
          </w:rPr>
          <w:tab/>
          <w:delText>8</w:delText>
        </w:r>
      </w:del>
    </w:p>
    <w:p w14:paraId="2BB04AFF" w14:textId="5560CCE0" w:rsidR="0057516E" w:rsidDel="00385992" w:rsidRDefault="0057516E">
      <w:pPr>
        <w:pStyle w:val="TOC1"/>
        <w:rPr>
          <w:del w:id="528" w:author="Rapporteur [AEM, Huawei]" w:date="2024-06-06T15:10:00Z"/>
          <w:rFonts w:asciiTheme="minorHAnsi" w:eastAsiaTheme="minorEastAsia" w:hAnsiTheme="minorHAnsi" w:cstheme="minorBidi"/>
          <w:noProof/>
          <w:szCs w:val="22"/>
          <w:lang w:val="en-US"/>
        </w:rPr>
      </w:pPr>
      <w:del w:id="529" w:author="Rapporteur [AEM, Huawei]" w:date="2024-06-06T15:10:00Z">
        <w:r w:rsidDel="00385992">
          <w:rPr>
            <w:noProof/>
          </w:rPr>
          <w:delText>3</w:delText>
        </w:r>
        <w:r w:rsidDel="00385992">
          <w:rPr>
            <w:rFonts w:asciiTheme="minorHAnsi" w:eastAsiaTheme="minorEastAsia" w:hAnsiTheme="minorHAnsi" w:cstheme="minorBidi"/>
            <w:noProof/>
            <w:szCs w:val="22"/>
            <w:lang w:val="en-US"/>
          </w:rPr>
          <w:tab/>
        </w:r>
        <w:r w:rsidDel="00385992">
          <w:rPr>
            <w:noProof/>
          </w:rPr>
          <w:delText>Definitions, symbols and abbreviations</w:delText>
        </w:r>
        <w:r w:rsidDel="00385992">
          <w:rPr>
            <w:noProof/>
          </w:rPr>
          <w:tab/>
          <w:delText>9</w:delText>
        </w:r>
      </w:del>
    </w:p>
    <w:p w14:paraId="2539DE06" w14:textId="5811167D" w:rsidR="0057516E" w:rsidDel="00385992" w:rsidRDefault="0057516E">
      <w:pPr>
        <w:pStyle w:val="TOC2"/>
        <w:rPr>
          <w:del w:id="530" w:author="Rapporteur [AEM, Huawei]" w:date="2024-06-06T15:10:00Z"/>
          <w:rFonts w:asciiTheme="minorHAnsi" w:eastAsiaTheme="minorEastAsia" w:hAnsiTheme="minorHAnsi" w:cstheme="minorBidi"/>
          <w:noProof/>
          <w:sz w:val="22"/>
          <w:szCs w:val="22"/>
          <w:lang w:val="en-US"/>
        </w:rPr>
      </w:pPr>
      <w:del w:id="531" w:author="Rapporteur [AEM, Huawei]" w:date="2024-06-06T15:10:00Z">
        <w:r w:rsidDel="00385992">
          <w:rPr>
            <w:noProof/>
          </w:rPr>
          <w:delText>3.1</w:delText>
        </w:r>
        <w:r w:rsidDel="00385992">
          <w:rPr>
            <w:rFonts w:asciiTheme="minorHAnsi" w:eastAsiaTheme="minorEastAsia" w:hAnsiTheme="minorHAnsi" w:cstheme="minorBidi"/>
            <w:noProof/>
            <w:sz w:val="22"/>
            <w:szCs w:val="22"/>
            <w:lang w:val="en-US"/>
          </w:rPr>
          <w:tab/>
        </w:r>
        <w:r w:rsidDel="00385992">
          <w:rPr>
            <w:noProof/>
          </w:rPr>
          <w:delText>Definitions</w:delText>
        </w:r>
        <w:r w:rsidDel="00385992">
          <w:rPr>
            <w:noProof/>
          </w:rPr>
          <w:tab/>
          <w:delText>9</w:delText>
        </w:r>
      </w:del>
    </w:p>
    <w:p w14:paraId="3807474D" w14:textId="78152DF5" w:rsidR="0057516E" w:rsidDel="00385992" w:rsidRDefault="0057516E">
      <w:pPr>
        <w:pStyle w:val="TOC2"/>
        <w:rPr>
          <w:del w:id="532" w:author="Rapporteur [AEM, Huawei]" w:date="2024-06-06T15:10:00Z"/>
          <w:rFonts w:asciiTheme="minorHAnsi" w:eastAsiaTheme="minorEastAsia" w:hAnsiTheme="minorHAnsi" w:cstheme="minorBidi"/>
          <w:noProof/>
          <w:sz w:val="22"/>
          <w:szCs w:val="22"/>
          <w:lang w:val="en-US"/>
        </w:rPr>
      </w:pPr>
      <w:del w:id="533" w:author="Rapporteur [AEM, Huawei]" w:date="2024-06-06T15:10:00Z">
        <w:r w:rsidDel="00385992">
          <w:rPr>
            <w:noProof/>
          </w:rPr>
          <w:delText>3.2</w:delText>
        </w:r>
        <w:r w:rsidDel="00385992">
          <w:rPr>
            <w:rFonts w:asciiTheme="minorHAnsi" w:eastAsiaTheme="minorEastAsia" w:hAnsiTheme="minorHAnsi" w:cstheme="minorBidi"/>
            <w:noProof/>
            <w:sz w:val="22"/>
            <w:szCs w:val="22"/>
            <w:lang w:val="en-US"/>
          </w:rPr>
          <w:tab/>
        </w:r>
        <w:r w:rsidDel="00385992">
          <w:rPr>
            <w:noProof/>
          </w:rPr>
          <w:delText>Symbols</w:delText>
        </w:r>
        <w:r w:rsidDel="00385992">
          <w:rPr>
            <w:noProof/>
          </w:rPr>
          <w:tab/>
          <w:delText>9</w:delText>
        </w:r>
      </w:del>
    </w:p>
    <w:p w14:paraId="0A471484" w14:textId="4C9E1BF9" w:rsidR="0057516E" w:rsidDel="00385992" w:rsidRDefault="0057516E">
      <w:pPr>
        <w:pStyle w:val="TOC2"/>
        <w:rPr>
          <w:del w:id="534" w:author="Rapporteur [AEM, Huawei]" w:date="2024-06-06T15:10:00Z"/>
          <w:rFonts w:asciiTheme="minorHAnsi" w:eastAsiaTheme="minorEastAsia" w:hAnsiTheme="minorHAnsi" w:cstheme="minorBidi"/>
          <w:noProof/>
          <w:sz w:val="22"/>
          <w:szCs w:val="22"/>
          <w:lang w:val="en-US"/>
        </w:rPr>
      </w:pPr>
      <w:del w:id="535" w:author="Rapporteur [AEM, Huawei]" w:date="2024-06-06T15:10:00Z">
        <w:r w:rsidDel="00385992">
          <w:rPr>
            <w:noProof/>
          </w:rPr>
          <w:delText>3.3</w:delText>
        </w:r>
        <w:r w:rsidDel="00385992">
          <w:rPr>
            <w:rFonts w:asciiTheme="minorHAnsi" w:eastAsiaTheme="minorEastAsia" w:hAnsiTheme="minorHAnsi" w:cstheme="minorBidi"/>
            <w:noProof/>
            <w:sz w:val="22"/>
            <w:szCs w:val="22"/>
            <w:lang w:val="en-US"/>
          </w:rPr>
          <w:tab/>
        </w:r>
        <w:r w:rsidDel="00385992">
          <w:rPr>
            <w:noProof/>
          </w:rPr>
          <w:delText>Abbreviations</w:delText>
        </w:r>
        <w:r w:rsidDel="00385992">
          <w:rPr>
            <w:noProof/>
          </w:rPr>
          <w:tab/>
          <w:delText>9</w:delText>
        </w:r>
      </w:del>
    </w:p>
    <w:p w14:paraId="63EAC0A0" w14:textId="6B00689E" w:rsidR="0057516E" w:rsidDel="00385992" w:rsidRDefault="0057516E">
      <w:pPr>
        <w:pStyle w:val="TOC1"/>
        <w:rPr>
          <w:del w:id="536" w:author="Rapporteur [AEM, Huawei]" w:date="2024-06-06T15:10:00Z"/>
          <w:rFonts w:asciiTheme="minorHAnsi" w:eastAsiaTheme="minorEastAsia" w:hAnsiTheme="minorHAnsi" w:cstheme="minorBidi"/>
          <w:noProof/>
          <w:szCs w:val="22"/>
          <w:lang w:val="en-US"/>
        </w:rPr>
      </w:pPr>
      <w:del w:id="537" w:author="Rapporteur [AEM, Huawei]" w:date="2024-06-06T15:10:00Z">
        <w:r w:rsidDel="00385992">
          <w:rPr>
            <w:noProof/>
          </w:rPr>
          <w:delText>4</w:delText>
        </w:r>
        <w:r w:rsidDel="00385992">
          <w:rPr>
            <w:rFonts w:asciiTheme="minorHAnsi" w:eastAsiaTheme="minorEastAsia" w:hAnsiTheme="minorHAnsi" w:cstheme="minorBidi"/>
            <w:noProof/>
            <w:szCs w:val="22"/>
            <w:lang w:val="en-US"/>
          </w:rPr>
          <w:tab/>
        </w:r>
        <w:r w:rsidDel="00385992">
          <w:rPr>
            <w:noProof/>
          </w:rPr>
          <w:delText>Overview</w:delText>
        </w:r>
        <w:r w:rsidDel="00385992">
          <w:rPr>
            <w:noProof/>
          </w:rPr>
          <w:tab/>
          <w:delText>9</w:delText>
        </w:r>
      </w:del>
    </w:p>
    <w:p w14:paraId="3FECAE90" w14:textId="3EC3ED94" w:rsidR="0057516E" w:rsidDel="00385992" w:rsidRDefault="0057516E">
      <w:pPr>
        <w:pStyle w:val="TOC1"/>
        <w:rPr>
          <w:del w:id="538" w:author="Rapporteur [AEM, Huawei]" w:date="2024-06-06T15:10:00Z"/>
          <w:rFonts w:asciiTheme="minorHAnsi" w:eastAsiaTheme="minorEastAsia" w:hAnsiTheme="minorHAnsi" w:cstheme="minorBidi"/>
          <w:noProof/>
          <w:szCs w:val="22"/>
          <w:lang w:val="en-US"/>
        </w:rPr>
      </w:pPr>
      <w:del w:id="539" w:author="Rapporteur [AEM, Huawei]" w:date="2024-06-06T15:10:00Z">
        <w:r w:rsidDel="00385992">
          <w:rPr>
            <w:noProof/>
          </w:rPr>
          <w:delText>5</w:delText>
        </w:r>
        <w:r w:rsidDel="00385992">
          <w:rPr>
            <w:rFonts w:asciiTheme="minorHAnsi" w:eastAsiaTheme="minorEastAsia" w:hAnsiTheme="minorHAnsi" w:cstheme="minorBidi"/>
            <w:noProof/>
            <w:szCs w:val="22"/>
            <w:lang w:val="en-US"/>
          </w:rPr>
          <w:tab/>
        </w:r>
        <w:r w:rsidDel="00385992">
          <w:rPr>
            <w:noProof/>
          </w:rPr>
          <w:delText>Services offered by the PCF</w:delText>
        </w:r>
        <w:r w:rsidDel="00385992">
          <w:rPr>
            <w:noProof/>
          </w:rPr>
          <w:tab/>
          <w:delText>10</w:delText>
        </w:r>
      </w:del>
    </w:p>
    <w:p w14:paraId="75F1AE7D" w14:textId="42F5A9AD" w:rsidR="0057516E" w:rsidDel="00385992" w:rsidRDefault="0057516E">
      <w:pPr>
        <w:pStyle w:val="TOC2"/>
        <w:rPr>
          <w:del w:id="540" w:author="Rapporteur [AEM, Huawei]" w:date="2024-06-06T15:10:00Z"/>
          <w:rFonts w:asciiTheme="minorHAnsi" w:eastAsiaTheme="minorEastAsia" w:hAnsiTheme="minorHAnsi" w:cstheme="minorBidi"/>
          <w:noProof/>
          <w:sz w:val="22"/>
          <w:szCs w:val="22"/>
          <w:lang w:val="en-US"/>
        </w:rPr>
      </w:pPr>
      <w:del w:id="541" w:author="Rapporteur [AEM, Huawei]" w:date="2024-06-06T15:10:00Z">
        <w:r w:rsidDel="00385992">
          <w:rPr>
            <w:noProof/>
          </w:rPr>
          <w:delText>5.1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10</w:delText>
        </w:r>
      </w:del>
    </w:p>
    <w:p w14:paraId="53BFEBFE" w14:textId="50307806" w:rsidR="0057516E" w:rsidDel="00385992" w:rsidRDefault="0057516E">
      <w:pPr>
        <w:pStyle w:val="TOC2"/>
        <w:rPr>
          <w:del w:id="542" w:author="Rapporteur [AEM, Huawei]" w:date="2024-06-06T15:10:00Z"/>
          <w:rFonts w:asciiTheme="minorHAnsi" w:eastAsiaTheme="minorEastAsia" w:hAnsiTheme="minorHAnsi" w:cstheme="minorBidi"/>
          <w:noProof/>
          <w:sz w:val="22"/>
          <w:szCs w:val="22"/>
          <w:lang w:val="en-US"/>
        </w:rPr>
      </w:pPr>
      <w:del w:id="543" w:author="Rapporteur [AEM, Huawei]" w:date="2024-06-06T15:10:00Z">
        <w:r w:rsidDel="00385992">
          <w:rPr>
            <w:noProof/>
          </w:rPr>
          <w:delText>5.2</w:delText>
        </w:r>
        <w:r w:rsidDel="00385992">
          <w:rPr>
            <w:rFonts w:asciiTheme="minorHAnsi" w:eastAsiaTheme="minorEastAsia" w:hAnsiTheme="minorHAnsi" w:cstheme="minorBidi"/>
            <w:noProof/>
            <w:sz w:val="22"/>
            <w:szCs w:val="22"/>
            <w:lang w:val="en-US"/>
          </w:rPr>
          <w:tab/>
        </w:r>
        <w:r w:rsidDel="00385992">
          <w:rPr>
            <w:noProof/>
          </w:rPr>
          <w:delText>Npcf_MBSPolicyControl Service</w:delText>
        </w:r>
        <w:r w:rsidDel="00385992">
          <w:rPr>
            <w:noProof/>
          </w:rPr>
          <w:tab/>
          <w:delText>11</w:delText>
        </w:r>
      </w:del>
    </w:p>
    <w:p w14:paraId="04CD4F69" w14:textId="3205C32B" w:rsidR="0057516E" w:rsidDel="00385992" w:rsidRDefault="0057516E">
      <w:pPr>
        <w:pStyle w:val="TOC3"/>
        <w:rPr>
          <w:del w:id="544" w:author="Rapporteur [AEM, Huawei]" w:date="2024-06-06T15:10:00Z"/>
          <w:rFonts w:asciiTheme="minorHAnsi" w:eastAsiaTheme="minorEastAsia" w:hAnsiTheme="minorHAnsi" w:cstheme="minorBidi"/>
          <w:noProof/>
          <w:sz w:val="22"/>
          <w:szCs w:val="22"/>
          <w:lang w:val="en-US"/>
        </w:rPr>
      </w:pPr>
      <w:del w:id="545" w:author="Rapporteur [AEM, Huawei]" w:date="2024-06-06T15:10:00Z">
        <w:r w:rsidDel="00385992">
          <w:rPr>
            <w:noProof/>
          </w:rPr>
          <w:delText>5.2.1</w:delText>
        </w:r>
        <w:r w:rsidDel="00385992">
          <w:rPr>
            <w:rFonts w:asciiTheme="minorHAnsi" w:eastAsiaTheme="minorEastAsia" w:hAnsiTheme="minorHAnsi" w:cstheme="minorBidi"/>
            <w:noProof/>
            <w:sz w:val="22"/>
            <w:szCs w:val="22"/>
            <w:lang w:val="en-US"/>
          </w:rPr>
          <w:tab/>
        </w:r>
        <w:r w:rsidDel="00385992">
          <w:rPr>
            <w:noProof/>
          </w:rPr>
          <w:delText>Service Description</w:delText>
        </w:r>
        <w:r w:rsidDel="00385992">
          <w:rPr>
            <w:noProof/>
          </w:rPr>
          <w:tab/>
          <w:delText>11</w:delText>
        </w:r>
      </w:del>
    </w:p>
    <w:p w14:paraId="536C2458" w14:textId="4D8A76BB" w:rsidR="0057516E" w:rsidDel="00385992" w:rsidRDefault="0057516E">
      <w:pPr>
        <w:pStyle w:val="TOC3"/>
        <w:rPr>
          <w:del w:id="546" w:author="Rapporteur [AEM, Huawei]" w:date="2024-06-06T15:10:00Z"/>
          <w:rFonts w:asciiTheme="minorHAnsi" w:eastAsiaTheme="minorEastAsia" w:hAnsiTheme="minorHAnsi" w:cstheme="minorBidi"/>
          <w:noProof/>
          <w:sz w:val="22"/>
          <w:szCs w:val="22"/>
          <w:lang w:val="en-US"/>
        </w:rPr>
      </w:pPr>
      <w:del w:id="547" w:author="Rapporteur [AEM, Huawei]" w:date="2024-06-06T15:10:00Z">
        <w:r w:rsidDel="00385992">
          <w:rPr>
            <w:noProof/>
          </w:rPr>
          <w:delText>5.2.2</w:delText>
        </w:r>
        <w:r w:rsidDel="00385992">
          <w:rPr>
            <w:rFonts w:asciiTheme="minorHAnsi" w:eastAsiaTheme="minorEastAsia" w:hAnsiTheme="minorHAnsi" w:cstheme="minorBidi"/>
            <w:noProof/>
            <w:sz w:val="22"/>
            <w:szCs w:val="22"/>
            <w:lang w:val="en-US"/>
          </w:rPr>
          <w:tab/>
        </w:r>
        <w:r w:rsidDel="00385992">
          <w:rPr>
            <w:noProof/>
          </w:rPr>
          <w:delText>Service Operations</w:delText>
        </w:r>
        <w:r w:rsidDel="00385992">
          <w:rPr>
            <w:noProof/>
          </w:rPr>
          <w:tab/>
          <w:delText>11</w:delText>
        </w:r>
      </w:del>
    </w:p>
    <w:p w14:paraId="76BB1C75" w14:textId="24A37BA7" w:rsidR="0057516E" w:rsidDel="00385992" w:rsidRDefault="0057516E">
      <w:pPr>
        <w:pStyle w:val="TOC4"/>
        <w:rPr>
          <w:del w:id="548" w:author="Rapporteur [AEM, Huawei]" w:date="2024-06-06T15:10:00Z"/>
          <w:rFonts w:asciiTheme="minorHAnsi" w:eastAsiaTheme="minorEastAsia" w:hAnsiTheme="minorHAnsi" w:cstheme="minorBidi"/>
          <w:noProof/>
          <w:sz w:val="22"/>
          <w:szCs w:val="22"/>
          <w:lang w:val="en-US"/>
        </w:rPr>
      </w:pPr>
      <w:del w:id="549" w:author="Rapporteur [AEM, Huawei]" w:date="2024-06-06T15:10:00Z">
        <w:r w:rsidDel="00385992">
          <w:rPr>
            <w:noProof/>
          </w:rPr>
          <w:delText>5.2.2.1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11</w:delText>
        </w:r>
      </w:del>
    </w:p>
    <w:p w14:paraId="033FA234" w14:textId="5488AAD1" w:rsidR="0057516E" w:rsidDel="00385992" w:rsidRDefault="0057516E">
      <w:pPr>
        <w:pStyle w:val="TOC4"/>
        <w:rPr>
          <w:del w:id="550" w:author="Rapporteur [AEM, Huawei]" w:date="2024-06-06T15:10:00Z"/>
          <w:rFonts w:asciiTheme="minorHAnsi" w:eastAsiaTheme="minorEastAsia" w:hAnsiTheme="minorHAnsi" w:cstheme="minorBidi"/>
          <w:noProof/>
          <w:sz w:val="22"/>
          <w:szCs w:val="22"/>
          <w:lang w:val="en-US"/>
        </w:rPr>
      </w:pPr>
      <w:del w:id="551" w:author="Rapporteur [AEM, Huawei]" w:date="2024-06-06T15:10:00Z">
        <w:r w:rsidDel="00385992">
          <w:rPr>
            <w:noProof/>
          </w:rPr>
          <w:delText>5.2.2.2</w:delText>
        </w:r>
        <w:r w:rsidDel="00385992">
          <w:rPr>
            <w:rFonts w:asciiTheme="minorHAnsi" w:eastAsiaTheme="minorEastAsia" w:hAnsiTheme="minorHAnsi" w:cstheme="minorBidi"/>
            <w:noProof/>
            <w:sz w:val="22"/>
            <w:szCs w:val="22"/>
            <w:lang w:val="en-US"/>
          </w:rPr>
          <w:tab/>
        </w:r>
        <w:r w:rsidDel="00385992">
          <w:rPr>
            <w:noProof/>
          </w:rPr>
          <w:delText>Npcf_MBSPoliyControl_Create</w:delText>
        </w:r>
        <w:r w:rsidDel="00385992">
          <w:rPr>
            <w:noProof/>
          </w:rPr>
          <w:tab/>
          <w:delText>11</w:delText>
        </w:r>
      </w:del>
    </w:p>
    <w:p w14:paraId="3B3E555F" w14:textId="0F43C24E" w:rsidR="0057516E" w:rsidDel="00385992" w:rsidRDefault="0057516E">
      <w:pPr>
        <w:pStyle w:val="TOC5"/>
        <w:rPr>
          <w:del w:id="552" w:author="Rapporteur [AEM, Huawei]" w:date="2024-06-06T15:10:00Z"/>
          <w:rFonts w:asciiTheme="minorHAnsi" w:eastAsiaTheme="minorEastAsia" w:hAnsiTheme="minorHAnsi" w:cstheme="minorBidi"/>
          <w:noProof/>
          <w:sz w:val="22"/>
          <w:szCs w:val="22"/>
          <w:lang w:val="en-US"/>
        </w:rPr>
      </w:pPr>
      <w:del w:id="553" w:author="Rapporteur [AEM, Huawei]" w:date="2024-06-06T15:10:00Z">
        <w:r w:rsidDel="00385992">
          <w:rPr>
            <w:noProof/>
          </w:rPr>
          <w:delText>5.2.2.2.1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11</w:delText>
        </w:r>
      </w:del>
    </w:p>
    <w:p w14:paraId="615DE4FE" w14:textId="499A8905" w:rsidR="0057516E" w:rsidDel="00385992" w:rsidRDefault="0057516E">
      <w:pPr>
        <w:pStyle w:val="TOC5"/>
        <w:rPr>
          <w:del w:id="554" w:author="Rapporteur [AEM, Huawei]" w:date="2024-06-06T15:10:00Z"/>
          <w:rFonts w:asciiTheme="minorHAnsi" w:eastAsiaTheme="minorEastAsia" w:hAnsiTheme="minorHAnsi" w:cstheme="minorBidi"/>
          <w:noProof/>
          <w:sz w:val="22"/>
          <w:szCs w:val="22"/>
          <w:lang w:val="en-US"/>
        </w:rPr>
      </w:pPr>
      <w:del w:id="555" w:author="Rapporteur [AEM, Huawei]" w:date="2024-06-06T15:10:00Z">
        <w:r w:rsidDel="00385992">
          <w:rPr>
            <w:noProof/>
          </w:rPr>
          <w:delText>5.2.2.2.2</w:delText>
        </w:r>
        <w:r w:rsidDel="00385992">
          <w:rPr>
            <w:rFonts w:asciiTheme="minorHAnsi" w:eastAsiaTheme="minorEastAsia" w:hAnsiTheme="minorHAnsi" w:cstheme="minorBidi"/>
            <w:noProof/>
            <w:sz w:val="22"/>
            <w:szCs w:val="22"/>
            <w:lang w:val="en-US"/>
          </w:rPr>
          <w:tab/>
        </w:r>
        <w:r w:rsidDel="00385992">
          <w:rPr>
            <w:noProof/>
          </w:rPr>
          <w:delText>MBS Policy Association Establishment</w:delText>
        </w:r>
        <w:r w:rsidDel="00385992">
          <w:rPr>
            <w:noProof/>
          </w:rPr>
          <w:tab/>
          <w:delText>11</w:delText>
        </w:r>
      </w:del>
    </w:p>
    <w:p w14:paraId="6A26E00D" w14:textId="377FECEF" w:rsidR="0057516E" w:rsidDel="00385992" w:rsidRDefault="0057516E">
      <w:pPr>
        <w:pStyle w:val="TOC4"/>
        <w:rPr>
          <w:del w:id="556" w:author="Rapporteur [AEM, Huawei]" w:date="2024-06-06T15:10:00Z"/>
          <w:rFonts w:asciiTheme="minorHAnsi" w:eastAsiaTheme="minorEastAsia" w:hAnsiTheme="minorHAnsi" w:cstheme="minorBidi"/>
          <w:noProof/>
          <w:sz w:val="22"/>
          <w:szCs w:val="22"/>
          <w:lang w:val="en-US"/>
        </w:rPr>
      </w:pPr>
      <w:del w:id="557" w:author="Rapporteur [AEM, Huawei]" w:date="2024-06-06T15:10:00Z">
        <w:r w:rsidDel="00385992">
          <w:rPr>
            <w:noProof/>
          </w:rPr>
          <w:delText>5.2.2.3</w:delText>
        </w:r>
        <w:r w:rsidDel="00385992">
          <w:rPr>
            <w:rFonts w:asciiTheme="minorHAnsi" w:eastAsiaTheme="minorEastAsia" w:hAnsiTheme="minorHAnsi" w:cstheme="minorBidi"/>
            <w:noProof/>
            <w:sz w:val="22"/>
            <w:szCs w:val="22"/>
            <w:lang w:val="en-US"/>
          </w:rPr>
          <w:tab/>
        </w:r>
        <w:r w:rsidDel="00385992">
          <w:rPr>
            <w:noProof/>
          </w:rPr>
          <w:delText>Npcf_MBSPolicyControl_Update</w:delText>
        </w:r>
        <w:r w:rsidDel="00385992">
          <w:rPr>
            <w:noProof/>
          </w:rPr>
          <w:tab/>
          <w:delText>14</w:delText>
        </w:r>
      </w:del>
    </w:p>
    <w:p w14:paraId="706E559F" w14:textId="2DDBFA41" w:rsidR="0057516E" w:rsidDel="00385992" w:rsidRDefault="0057516E">
      <w:pPr>
        <w:pStyle w:val="TOC5"/>
        <w:rPr>
          <w:del w:id="558" w:author="Rapporteur [AEM, Huawei]" w:date="2024-06-06T15:10:00Z"/>
          <w:rFonts w:asciiTheme="minorHAnsi" w:eastAsiaTheme="minorEastAsia" w:hAnsiTheme="minorHAnsi" w:cstheme="minorBidi"/>
          <w:noProof/>
          <w:sz w:val="22"/>
          <w:szCs w:val="22"/>
          <w:lang w:val="en-US"/>
        </w:rPr>
      </w:pPr>
      <w:del w:id="559" w:author="Rapporteur [AEM, Huawei]" w:date="2024-06-06T15:10:00Z">
        <w:r w:rsidDel="00385992">
          <w:rPr>
            <w:noProof/>
          </w:rPr>
          <w:delText>5.2.2.3.1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14</w:delText>
        </w:r>
      </w:del>
    </w:p>
    <w:p w14:paraId="53D79B1D" w14:textId="56C1144E" w:rsidR="0057516E" w:rsidDel="00385992" w:rsidRDefault="0057516E">
      <w:pPr>
        <w:pStyle w:val="TOC5"/>
        <w:rPr>
          <w:del w:id="560" w:author="Rapporteur [AEM, Huawei]" w:date="2024-06-06T15:10:00Z"/>
          <w:rFonts w:asciiTheme="minorHAnsi" w:eastAsiaTheme="minorEastAsia" w:hAnsiTheme="minorHAnsi" w:cstheme="minorBidi"/>
          <w:noProof/>
          <w:sz w:val="22"/>
          <w:szCs w:val="22"/>
          <w:lang w:val="en-US"/>
        </w:rPr>
      </w:pPr>
      <w:del w:id="561" w:author="Rapporteur [AEM, Huawei]" w:date="2024-06-06T15:10:00Z">
        <w:r w:rsidDel="00385992">
          <w:rPr>
            <w:noProof/>
          </w:rPr>
          <w:delText>5.2.2.3.2</w:delText>
        </w:r>
        <w:r w:rsidDel="00385992">
          <w:rPr>
            <w:rFonts w:asciiTheme="minorHAnsi" w:eastAsiaTheme="minorEastAsia" w:hAnsiTheme="minorHAnsi" w:cstheme="minorBidi"/>
            <w:noProof/>
            <w:sz w:val="22"/>
            <w:szCs w:val="22"/>
            <w:lang w:val="en-US"/>
          </w:rPr>
          <w:tab/>
        </w:r>
        <w:r w:rsidDel="00385992">
          <w:rPr>
            <w:noProof/>
          </w:rPr>
          <w:delText>MBS Policy Association Update</w:delText>
        </w:r>
        <w:r w:rsidDel="00385992">
          <w:rPr>
            <w:noProof/>
          </w:rPr>
          <w:tab/>
          <w:delText>14</w:delText>
        </w:r>
      </w:del>
    </w:p>
    <w:p w14:paraId="1166862C" w14:textId="2F7B5A9C" w:rsidR="0057516E" w:rsidDel="00385992" w:rsidRDefault="0057516E">
      <w:pPr>
        <w:pStyle w:val="TOC4"/>
        <w:rPr>
          <w:del w:id="562" w:author="Rapporteur [AEM, Huawei]" w:date="2024-06-06T15:10:00Z"/>
          <w:rFonts w:asciiTheme="minorHAnsi" w:eastAsiaTheme="minorEastAsia" w:hAnsiTheme="minorHAnsi" w:cstheme="minorBidi"/>
          <w:noProof/>
          <w:sz w:val="22"/>
          <w:szCs w:val="22"/>
          <w:lang w:val="en-US"/>
        </w:rPr>
      </w:pPr>
      <w:del w:id="563" w:author="Rapporteur [AEM, Huawei]" w:date="2024-06-06T15:10:00Z">
        <w:r w:rsidDel="00385992">
          <w:rPr>
            <w:noProof/>
          </w:rPr>
          <w:delText>5.2.2.4</w:delText>
        </w:r>
        <w:r w:rsidDel="00385992">
          <w:rPr>
            <w:rFonts w:asciiTheme="minorHAnsi" w:eastAsiaTheme="minorEastAsia" w:hAnsiTheme="minorHAnsi" w:cstheme="minorBidi"/>
            <w:noProof/>
            <w:sz w:val="22"/>
            <w:szCs w:val="22"/>
            <w:lang w:val="en-US"/>
          </w:rPr>
          <w:tab/>
        </w:r>
        <w:r w:rsidDel="00385992">
          <w:rPr>
            <w:noProof/>
          </w:rPr>
          <w:delText>Npcf_MBSPolicyControl_Delete</w:delText>
        </w:r>
        <w:r w:rsidDel="00385992">
          <w:rPr>
            <w:noProof/>
          </w:rPr>
          <w:tab/>
          <w:delText>16</w:delText>
        </w:r>
      </w:del>
    </w:p>
    <w:p w14:paraId="25360946" w14:textId="3BB4A76F" w:rsidR="0057516E" w:rsidDel="00385992" w:rsidRDefault="0057516E">
      <w:pPr>
        <w:pStyle w:val="TOC5"/>
        <w:rPr>
          <w:del w:id="564" w:author="Rapporteur [AEM, Huawei]" w:date="2024-06-06T15:10:00Z"/>
          <w:rFonts w:asciiTheme="minorHAnsi" w:eastAsiaTheme="minorEastAsia" w:hAnsiTheme="minorHAnsi" w:cstheme="minorBidi"/>
          <w:noProof/>
          <w:sz w:val="22"/>
          <w:szCs w:val="22"/>
          <w:lang w:val="en-US"/>
        </w:rPr>
      </w:pPr>
      <w:del w:id="565" w:author="Rapporteur [AEM, Huawei]" w:date="2024-06-06T15:10:00Z">
        <w:r w:rsidDel="00385992">
          <w:rPr>
            <w:noProof/>
          </w:rPr>
          <w:delText>5.2.2.4.1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16</w:delText>
        </w:r>
      </w:del>
    </w:p>
    <w:p w14:paraId="250E7A41" w14:textId="2F42F2C0" w:rsidR="0057516E" w:rsidDel="00385992" w:rsidRDefault="0057516E">
      <w:pPr>
        <w:pStyle w:val="TOC5"/>
        <w:rPr>
          <w:del w:id="566" w:author="Rapporteur [AEM, Huawei]" w:date="2024-06-06T15:10:00Z"/>
          <w:rFonts w:asciiTheme="minorHAnsi" w:eastAsiaTheme="minorEastAsia" w:hAnsiTheme="minorHAnsi" w:cstheme="minorBidi"/>
          <w:noProof/>
          <w:sz w:val="22"/>
          <w:szCs w:val="22"/>
          <w:lang w:val="en-US"/>
        </w:rPr>
      </w:pPr>
      <w:del w:id="567" w:author="Rapporteur [AEM, Huawei]" w:date="2024-06-06T15:10:00Z">
        <w:r w:rsidDel="00385992">
          <w:rPr>
            <w:noProof/>
          </w:rPr>
          <w:delText>5.2.2.4.2</w:delText>
        </w:r>
        <w:r w:rsidDel="00385992">
          <w:rPr>
            <w:rFonts w:asciiTheme="minorHAnsi" w:eastAsiaTheme="minorEastAsia" w:hAnsiTheme="minorHAnsi" w:cstheme="minorBidi"/>
            <w:noProof/>
            <w:sz w:val="22"/>
            <w:szCs w:val="22"/>
            <w:lang w:val="en-US"/>
          </w:rPr>
          <w:tab/>
        </w:r>
        <w:r w:rsidDel="00385992">
          <w:rPr>
            <w:noProof/>
          </w:rPr>
          <w:delText>MBS Policy Association Deletion</w:delText>
        </w:r>
        <w:r w:rsidDel="00385992">
          <w:rPr>
            <w:noProof/>
          </w:rPr>
          <w:tab/>
          <w:delText>16</w:delText>
        </w:r>
      </w:del>
    </w:p>
    <w:p w14:paraId="3774CF74" w14:textId="104A55A8" w:rsidR="0057516E" w:rsidDel="00385992" w:rsidRDefault="0057516E">
      <w:pPr>
        <w:pStyle w:val="TOC3"/>
        <w:rPr>
          <w:del w:id="568" w:author="Rapporteur [AEM, Huawei]" w:date="2024-06-06T15:10:00Z"/>
          <w:rFonts w:asciiTheme="minorHAnsi" w:eastAsiaTheme="minorEastAsia" w:hAnsiTheme="minorHAnsi" w:cstheme="minorBidi"/>
          <w:noProof/>
          <w:sz w:val="22"/>
          <w:szCs w:val="22"/>
          <w:lang w:val="en-US"/>
        </w:rPr>
      </w:pPr>
      <w:del w:id="569" w:author="Rapporteur [AEM, Huawei]" w:date="2024-06-06T15:10:00Z">
        <w:r w:rsidDel="00385992">
          <w:rPr>
            <w:noProof/>
          </w:rPr>
          <w:delText>5.2.3</w:delText>
        </w:r>
        <w:r w:rsidDel="00385992">
          <w:rPr>
            <w:rFonts w:asciiTheme="minorHAnsi" w:eastAsiaTheme="minorEastAsia" w:hAnsiTheme="minorHAnsi" w:cstheme="minorBidi"/>
            <w:noProof/>
            <w:sz w:val="22"/>
            <w:szCs w:val="22"/>
            <w:lang w:val="en-US"/>
          </w:rPr>
          <w:tab/>
        </w:r>
        <w:r w:rsidDel="00385992">
          <w:rPr>
            <w:noProof/>
          </w:rPr>
          <w:delText>MBS Policy Decision Management</w:delText>
        </w:r>
        <w:r w:rsidDel="00385992">
          <w:rPr>
            <w:noProof/>
          </w:rPr>
          <w:tab/>
          <w:delText>16</w:delText>
        </w:r>
      </w:del>
    </w:p>
    <w:p w14:paraId="174765B1" w14:textId="1DDBEA52" w:rsidR="0057516E" w:rsidDel="00385992" w:rsidRDefault="0057516E">
      <w:pPr>
        <w:pStyle w:val="TOC4"/>
        <w:rPr>
          <w:del w:id="570" w:author="Rapporteur [AEM, Huawei]" w:date="2024-06-06T15:10:00Z"/>
          <w:rFonts w:asciiTheme="minorHAnsi" w:eastAsiaTheme="minorEastAsia" w:hAnsiTheme="minorHAnsi" w:cstheme="minorBidi"/>
          <w:noProof/>
          <w:sz w:val="22"/>
          <w:szCs w:val="22"/>
          <w:lang w:val="en-US"/>
        </w:rPr>
      </w:pPr>
      <w:del w:id="571" w:author="Rapporteur [AEM, Huawei]" w:date="2024-06-06T15:10:00Z">
        <w:r w:rsidDel="00385992">
          <w:rPr>
            <w:noProof/>
          </w:rPr>
          <w:delText>5.2.3.1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16</w:delText>
        </w:r>
      </w:del>
    </w:p>
    <w:p w14:paraId="2914F4E5" w14:textId="72B4F37D" w:rsidR="0057516E" w:rsidDel="00385992" w:rsidRDefault="0057516E">
      <w:pPr>
        <w:pStyle w:val="TOC5"/>
        <w:rPr>
          <w:del w:id="572" w:author="Rapporteur [AEM, Huawei]" w:date="2024-06-06T15:10:00Z"/>
          <w:rFonts w:asciiTheme="minorHAnsi" w:eastAsiaTheme="minorEastAsia" w:hAnsiTheme="minorHAnsi" w:cstheme="minorBidi"/>
          <w:noProof/>
          <w:sz w:val="22"/>
          <w:szCs w:val="22"/>
          <w:lang w:val="en-US"/>
        </w:rPr>
      </w:pPr>
      <w:del w:id="573" w:author="Rapporteur [AEM, Huawei]" w:date="2024-06-06T15:10:00Z">
        <w:r w:rsidDel="00385992">
          <w:rPr>
            <w:noProof/>
          </w:rPr>
          <w:delText>5.2.3.1.1</w:delText>
        </w:r>
        <w:r w:rsidDel="00385992">
          <w:rPr>
            <w:rFonts w:asciiTheme="minorHAnsi" w:eastAsiaTheme="minorEastAsia" w:hAnsiTheme="minorHAnsi" w:cstheme="minorBidi"/>
            <w:noProof/>
            <w:sz w:val="22"/>
            <w:szCs w:val="22"/>
            <w:lang w:val="en-US"/>
          </w:rPr>
          <w:tab/>
        </w:r>
        <w:r w:rsidDel="00385992">
          <w:rPr>
            <w:noProof/>
          </w:rPr>
          <w:delText>MBS PCC Rule definition</w:delText>
        </w:r>
        <w:r w:rsidDel="00385992">
          <w:rPr>
            <w:noProof/>
          </w:rPr>
          <w:tab/>
          <w:delText>17</w:delText>
        </w:r>
      </w:del>
    </w:p>
    <w:p w14:paraId="2403B482" w14:textId="30363D36" w:rsidR="0057516E" w:rsidDel="00385992" w:rsidRDefault="0057516E">
      <w:pPr>
        <w:pStyle w:val="TOC5"/>
        <w:rPr>
          <w:del w:id="574" w:author="Rapporteur [AEM, Huawei]" w:date="2024-06-06T15:10:00Z"/>
          <w:rFonts w:asciiTheme="minorHAnsi" w:eastAsiaTheme="minorEastAsia" w:hAnsiTheme="minorHAnsi" w:cstheme="minorBidi"/>
          <w:noProof/>
          <w:sz w:val="22"/>
          <w:szCs w:val="22"/>
          <w:lang w:val="en-US"/>
        </w:rPr>
      </w:pPr>
      <w:del w:id="575" w:author="Rapporteur [AEM, Huawei]" w:date="2024-06-06T15:10:00Z">
        <w:r w:rsidDel="00385992">
          <w:rPr>
            <w:noProof/>
          </w:rPr>
          <w:delText>5.2.3.1.2</w:delText>
        </w:r>
        <w:r w:rsidDel="00385992">
          <w:rPr>
            <w:rFonts w:asciiTheme="minorHAnsi" w:eastAsiaTheme="minorEastAsia" w:hAnsiTheme="minorHAnsi" w:cstheme="minorBidi"/>
            <w:noProof/>
            <w:sz w:val="22"/>
            <w:szCs w:val="22"/>
            <w:lang w:val="en-US"/>
          </w:rPr>
          <w:tab/>
        </w:r>
        <w:r w:rsidDel="00385992">
          <w:rPr>
            <w:noProof/>
          </w:rPr>
          <w:delText>MBS QoS Decision</w:delText>
        </w:r>
        <w:r w:rsidDel="00385992">
          <w:rPr>
            <w:noProof/>
          </w:rPr>
          <w:tab/>
          <w:delText>18</w:delText>
        </w:r>
      </w:del>
    </w:p>
    <w:p w14:paraId="3D30A55C" w14:textId="57864AD4" w:rsidR="0057516E" w:rsidDel="00385992" w:rsidRDefault="0057516E">
      <w:pPr>
        <w:pStyle w:val="TOC5"/>
        <w:rPr>
          <w:del w:id="576" w:author="Rapporteur [AEM, Huawei]" w:date="2024-06-06T15:10:00Z"/>
          <w:rFonts w:asciiTheme="minorHAnsi" w:eastAsiaTheme="minorEastAsia" w:hAnsiTheme="minorHAnsi" w:cstheme="minorBidi"/>
          <w:noProof/>
          <w:sz w:val="22"/>
          <w:szCs w:val="22"/>
          <w:lang w:val="en-US"/>
        </w:rPr>
      </w:pPr>
      <w:del w:id="577" w:author="Rapporteur [AEM, Huawei]" w:date="2024-06-06T15:10:00Z">
        <w:r w:rsidDel="00385992">
          <w:rPr>
            <w:noProof/>
          </w:rPr>
          <w:delText>5.2.3.1.3</w:delText>
        </w:r>
        <w:r w:rsidDel="00385992">
          <w:rPr>
            <w:rFonts w:asciiTheme="minorHAnsi" w:eastAsiaTheme="minorEastAsia" w:hAnsiTheme="minorHAnsi" w:cstheme="minorBidi"/>
            <w:noProof/>
            <w:sz w:val="22"/>
            <w:szCs w:val="22"/>
            <w:lang w:val="en-US"/>
          </w:rPr>
          <w:tab/>
        </w:r>
        <w:r w:rsidDel="00385992">
          <w:rPr>
            <w:noProof/>
          </w:rPr>
          <w:delText>MBS QoS Characteristics</w:delText>
        </w:r>
        <w:r w:rsidDel="00385992">
          <w:rPr>
            <w:noProof/>
          </w:rPr>
          <w:tab/>
          <w:delText>18</w:delText>
        </w:r>
      </w:del>
    </w:p>
    <w:p w14:paraId="0E4494DD" w14:textId="6171D5E0" w:rsidR="0057516E" w:rsidDel="00385992" w:rsidRDefault="0057516E">
      <w:pPr>
        <w:pStyle w:val="TOC5"/>
        <w:rPr>
          <w:del w:id="578" w:author="Rapporteur [AEM, Huawei]" w:date="2024-06-06T15:10:00Z"/>
          <w:rFonts w:asciiTheme="minorHAnsi" w:eastAsiaTheme="minorEastAsia" w:hAnsiTheme="minorHAnsi" w:cstheme="minorBidi"/>
          <w:noProof/>
          <w:sz w:val="22"/>
          <w:szCs w:val="22"/>
          <w:lang w:val="en-US"/>
        </w:rPr>
      </w:pPr>
      <w:del w:id="579" w:author="Rapporteur [AEM, Huawei]" w:date="2024-06-06T15:10:00Z">
        <w:r w:rsidDel="00385992">
          <w:rPr>
            <w:noProof/>
          </w:rPr>
          <w:delText>5.2.3.1.4</w:delText>
        </w:r>
        <w:r w:rsidDel="00385992">
          <w:rPr>
            <w:rFonts w:asciiTheme="minorHAnsi" w:eastAsiaTheme="minorEastAsia" w:hAnsiTheme="minorHAnsi" w:cstheme="minorBidi"/>
            <w:noProof/>
            <w:sz w:val="22"/>
            <w:szCs w:val="22"/>
            <w:lang w:val="en-US"/>
          </w:rPr>
          <w:tab/>
        </w:r>
        <w:r w:rsidDel="00385992">
          <w:rPr>
            <w:noProof/>
          </w:rPr>
          <w:delText>MBS Session-AMBR</w:delText>
        </w:r>
        <w:r w:rsidDel="00385992">
          <w:rPr>
            <w:noProof/>
          </w:rPr>
          <w:tab/>
          <w:delText>18</w:delText>
        </w:r>
      </w:del>
    </w:p>
    <w:p w14:paraId="780F9EF9" w14:textId="37DBA677" w:rsidR="0057516E" w:rsidDel="00385992" w:rsidRDefault="0057516E">
      <w:pPr>
        <w:pStyle w:val="TOC5"/>
        <w:rPr>
          <w:del w:id="580" w:author="Rapporteur [AEM, Huawei]" w:date="2024-06-06T15:10:00Z"/>
          <w:rFonts w:asciiTheme="minorHAnsi" w:eastAsiaTheme="minorEastAsia" w:hAnsiTheme="minorHAnsi" w:cstheme="minorBidi"/>
          <w:noProof/>
          <w:sz w:val="22"/>
          <w:szCs w:val="22"/>
          <w:lang w:val="en-US"/>
        </w:rPr>
      </w:pPr>
      <w:del w:id="581" w:author="Rapporteur [AEM, Huawei]" w:date="2024-06-06T15:10:00Z">
        <w:r w:rsidDel="00385992">
          <w:rPr>
            <w:noProof/>
          </w:rPr>
          <w:delText>5.2.3.1.5</w:delText>
        </w:r>
        <w:r w:rsidDel="00385992">
          <w:rPr>
            <w:rFonts w:asciiTheme="minorHAnsi" w:eastAsiaTheme="minorEastAsia" w:hAnsiTheme="minorHAnsi" w:cstheme="minorBidi"/>
            <w:noProof/>
            <w:sz w:val="22"/>
            <w:szCs w:val="22"/>
            <w:lang w:val="en-US"/>
          </w:rPr>
          <w:tab/>
        </w:r>
        <w:r w:rsidDel="00385992">
          <w:rPr>
            <w:noProof/>
          </w:rPr>
          <w:delText>MBS Policy Control Request Triggers</w:delText>
        </w:r>
        <w:r w:rsidDel="00385992">
          <w:rPr>
            <w:noProof/>
          </w:rPr>
          <w:tab/>
          <w:delText>19</w:delText>
        </w:r>
      </w:del>
    </w:p>
    <w:p w14:paraId="0A52BB9C" w14:textId="3D80ED04" w:rsidR="0057516E" w:rsidDel="00385992" w:rsidRDefault="0057516E">
      <w:pPr>
        <w:pStyle w:val="TOC4"/>
        <w:rPr>
          <w:del w:id="582" w:author="Rapporteur [AEM, Huawei]" w:date="2024-06-06T15:10:00Z"/>
          <w:rFonts w:asciiTheme="minorHAnsi" w:eastAsiaTheme="minorEastAsia" w:hAnsiTheme="minorHAnsi" w:cstheme="minorBidi"/>
          <w:noProof/>
          <w:sz w:val="22"/>
          <w:szCs w:val="22"/>
          <w:lang w:val="en-US"/>
        </w:rPr>
      </w:pPr>
      <w:del w:id="583" w:author="Rapporteur [AEM, Huawei]" w:date="2024-06-06T15:10:00Z">
        <w:r w:rsidDel="00385992">
          <w:rPr>
            <w:noProof/>
          </w:rPr>
          <w:delText>5.2.3.2</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Policy Decisions</w:delText>
        </w:r>
        <w:r w:rsidDel="00385992">
          <w:rPr>
            <w:noProof/>
          </w:rPr>
          <w:tab/>
          <w:delText>19</w:delText>
        </w:r>
      </w:del>
    </w:p>
    <w:p w14:paraId="22F3FA9C" w14:textId="7F0AA34A" w:rsidR="0057516E" w:rsidDel="00385992" w:rsidRDefault="0057516E">
      <w:pPr>
        <w:pStyle w:val="TOC5"/>
        <w:rPr>
          <w:del w:id="584" w:author="Rapporteur [AEM, Huawei]" w:date="2024-06-06T15:10:00Z"/>
          <w:rFonts w:asciiTheme="minorHAnsi" w:eastAsiaTheme="minorEastAsia" w:hAnsiTheme="minorHAnsi" w:cstheme="minorBidi"/>
          <w:noProof/>
          <w:sz w:val="22"/>
          <w:szCs w:val="22"/>
          <w:lang w:val="en-US"/>
        </w:rPr>
      </w:pPr>
      <w:del w:id="585" w:author="Rapporteur [AEM, Huawei]" w:date="2024-06-06T15:10:00Z">
        <w:r w:rsidDel="00385992">
          <w:rPr>
            <w:noProof/>
          </w:rPr>
          <w:delText>5.2.3.2.1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19</w:delText>
        </w:r>
      </w:del>
    </w:p>
    <w:p w14:paraId="04E1E939" w14:textId="03989F2F" w:rsidR="0057516E" w:rsidDel="00385992" w:rsidRDefault="0057516E">
      <w:pPr>
        <w:pStyle w:val="TOC5"/>
        <w:rPr>
          <w:del w:id="586" w:author="Rapporteur [AEM, Huawei]" w:date="2024-06-06T15:10:00Z"/>
          <w:rFonts w:asciiTheme="minorHAnsi" w:eastAsiaTheme="minorEastAsia" w:hAnsiTheme="minorHAnsi" w:cstheme="minorBidi"/>
          <w:noProof/>
          <w:sz w:val="22"/>
          <w:szCs w:val="22"/>
          <w:lang w:val="en-US"/>
        </w:rPr>
      </w:pPr>
      <w:del w:id="587" w:author="Rapporteur [AEM, Huawei]" w:date="2024-06-06T15:10:00Z">
        <w:r w:rsidDel="00385992">
          <w:rPr>
            <w:noProof/>
          </w:rPr>
          <w:delText>5.2.3.2.2</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PCC rules</w:delText>
        </w:r>
        <w:r w:rsidDel="00385992">
          <w:rPr>
            <w:noProof/>
          </w:rPr>
          <w:tab/>
          <w:delText>19</w:delText>
        </w:r>
      </w:del>
    </w:p>
    <w:p w14:paraId="69BCEC2C" w14:textId="02A41FED" w:rsidR="0057516E" w:rsidDel="00385992" w:rsidRDefault="0057516E">
      <w:pPr>
        <w:pStyle w:val="TOC5"/>
        <w:rPr>
          <w:del w:id="588" w:author="Rapporteur [AEM, Huawei]" w:date="2024-06-06T15:10:00Z"/>
          <w:rFonts w:asciiTheme="minorHAnsi" w:eastAsiaTheme="minorEastAsia" w:hAnsiTheme="minorHAnsi" w:cstheme="minorBidi"/>
          <w:noProof/>
          <w:sz w:val="22"/>
          <w:szCs w:val="22"/>
          <w:lang w:val="en-US"/>
        </w:rPr>
      </w:pPr>
      <w:del w:id="589" w:author="Rapporteur [AEM, Huawei]" w:date="2024-06-06T15:10:00Z">
        <w:r w:rsidDel="00385992">
          <w:rPr>
            <w:noProof/>
          </w:rPr>
          <w:delText>5.2.3.2.3</w:delText>
        </w:r>
        <w:r w:rsidDel="00385992">
          <w:rPr>
            <w:rFonts w:asciiTheme="minorHAnsi" w:eastAsiaTheme="minorEastAsia" w:hAnsiTheme="minorHAnsi" w:cstheme="minorBidi"/>
            <w:noProof/>
            <w:sz w:val="22"/>
            <w:szCs w:val="22"/>
            <w:lang w:val="en-US"/>
          </w:rPr>
          <w:tab/>
        </w:r>
        <w:r w:rsidDel="00385992">
          <w:rPr>
            <w:noProof/>
          </w:rPr>
          <w:delText>Provisioning and enforcement of authorized MBS QoS for an MBS service data flow</w:delText>
        </w:r>
        <w:r w:rsidDel="00385992">
          <w:rPr>
            <w:noProof/>
          </w:rPr>
          <w:tab/>
          <w:delText>19</w:delText>
        </w:r>
      </w:del>
    </w:p>
    <w:p w14:paraId="0FBD443B" w14:textId="2429F2D4" w:rsidR="0057516E" w:rsidDel="00385992" w:rsidRDefault="0057516E">
      <w:pPr>
        <w:pStyle w:val="TOC5"/>
        <w:rPr>
          <w:del w:id="590" w:author="Rapporteur [AEM, Huawei]" w:date="2024-06-06T15:10:00Z"/>
          <w:rFonts w:asciiTheme="minorHAnsi" w:eastAsiaTheme="minorEastAsia" w:hAnsiTheme="minorHAnsi" w:cstheme="minorBidi"/>
          <w:noProof/>
          <w:sz w:val="22"/>
          <w:szCs w:val="22"/>
          <w:lang w:val="en-US"/>
        </w:rPr>
      </w:pPr>
      <w:del w:id="591" w:author="Rapporteur [AEM, Huawei]" w:date="2024-06-06T15:10:00Z">
        <w:r w:rsidDel="00385992">
          <w:rPr>
            <w:noProof/>
          </w:rPr>
          <w:delText>5.2.3.2.4</w:delText>
        </w:r>
        <w:r w:rsidDel="00385992">
          <w:rPr>
            <w:rFonts w:asciiTheme="minorHAnsi" w:eastAsiaTheme="minorEastAsia" w:hAnsiTheme="minorHAnsi" w:cstheme="minorBidi"/>
            <w:noProof/>
            <w:sz w:val="22"/>
            <w:szCs w:val="22"/>
            <w:lang w:val="en-US"/>
          </w:rPr>
          <w:tab/>
        </w:r>
        <w:r w:rsidDel="00385992">
          <w:rPr>
            <w:noProof/>
          </w:rPr>
          <w:delText>Provisioning and enforcement of authorized MBS Session-AMBR</w:delText>
        </w:r>
        <w:r w:rsidDel="00385992">
          <w:rPr>
            <w:noProof/>
          </w:rPr>
          <w:tab/>
          <w:delText>20</w:delText>
        </w:r>
      </w:del>
    </w:p>
    <w:p w14:paraId="6AEF42A7" w14:textId="4D305D04" w:rsidR="0057516E" w:rsidDel="00385992" w:rsidRDefault="0057516E">
      <w:pPr>
        <w:pStyle w:val="TOC5"/>
        <w:rPr>
          <w:del w:id="592" w:author="Rapporteur [AEM, Huawei]" w:date="2024-06-06T15:10:00Z"/>
          <w:rFonts w:asciiTheme="minorHAnsi" w:eastAsiaTheme="minorEastAsia" w:hAnsiTheme="minorHAnsi" w:cstheme="minorBidi"/>
          <w:noProof/>
          <w:sz w:val="22"/>
          <w:szCs w:val="22"/>
          <w:lang w:val="en-US"/>
        </w:rPr>
      </w:pPr>
      <w:del w:id="593" w:author="Rapporteur [AEM, Huawei]" w:date="2024-06-06T15:10:00Z">
        <w:r w:rsidDel="00385992">
          <w:rPr>
            <w:noProof/>
          </w:rPr>
          <w:delText>5.2.3.2.5</w:delText>
        </w:r>
        <w:r w:rsidDel="00385992">
          <w:rPr>
            <w:rFonts w:asciiTheme="minorHAnsi" w:eastAsiaTheme="minorEastAsia" w:hAnsiTheme="minorHAnsi" w:cstheme="minorBidi"/>
            <w:noProof/>
            <w:sz w:val="22"/>
            <w:szCs w:val="22"/>
            <w:lang w:val="en-US"/>
          </w:rPr>
          <w:tab/>
        </w:r>
        <w:r w:rsidDel="00385992">
          <w:rPr>
            <w:noProof/>
          </w:rPr>
          <w:delText>Provisioning and enforcement of MBS Policy Control Request Triggers</w:delText>
        </w:r>
        <w:r w:rsidDel="00385992">
          <w:rPr>
            <w:noProof/>
          </w:rPr>
          <w:tab/>
          <w:delText>20</w:delText>
        </w:r>
      </w:del>
    </w:p>
    <w:p w14:paraId="77DCFBD9" w14:textId="625EF751" w:rsidR="0057516E" w:rsidDel="00385992" w:rsidRDefault="0057516E">
      <w:pPr>
        <w:pStyle w:val="TOC3"/>
        <w:rPr>
          <w:del w:id="594" w:author="Rapporteur [AEM, Huawei]" w:date="2024-06-06T15:10:00Z"/>
          <w:rFonts w:asciiTheme="minorHAnsi" w:eastAsiaTheme="minorEastAsia" w:hAnsiTheme="minorHAnsi" w:cstheme="minorBidi"/>
          <w:noProof/>
          <w:sz w:val="22"/>
          <w:szCs w:val="22"/>
          <w:lang w:val="en-US"/>
        </w:rPr>
      </w:pPr>
      <w:del w:id="595" w:author="Rapporteur [AEM, Huawei]" w:date="2024-06-06T15:10:00Z">
        <w:r w:rsidDel="00385992">
          <w:rPr>
            <w:noProof/>
          </w:rPr>
          <w:delText>5.2.4</w:delText>
        </w:r>
        <w:r w:rsidDel="00385992">
          <w:rPr>
            <w:rFonts w:asciiTheme="minorHAnsi" w:eastAsiaTheme="minorEastAsia" w:hAnsiTheme="minorHAnsi" w:cstheme="minorBidi"/>
            <w:noProof/>
            <w:sz w:val="22"/>
            <w:szCs w:val="22"/>
            <w:lang w:val="en-US"/>
          </w:rPr>
          <w:tab/>
        </w:r>
        <w:r w:rsidDel="00385992">
          <w:rPr>
            <w:noProof/>
          </w:rPr>
          <w:delText>MBS Policy Error Handling</w:delText>
        </w:r>
        <w:r w:rsidDel="00385992">
          <w:rPr>
            <w:noProof/>
          </w:rPr>
          <w:tab/>
          <w:delText>21</w:delText>
        </w:r>
      </w:del>
    </w:p>
    <w:p w14:paraId="73B6A558" w14:textId="129391D8" w:rsidR="0057516E" w:rsidDel="00385992" w:rsidRDefault="0057516E">
      <w:pPr>
        <w:pStyle w:val="TOC4"/>
        <w:rPr>
          <w:del w:id="596" w:author="Rapporteur [AEM, Huawei]" w:date="2024-06-06T15:10:00Z"/>
          <w:rFonts w:asciiTheme="minorHAnsi" w:eastAsiaTheme="minorEastAsia" w:hAnsiTheme="minorHAnsi" w:cstheme="minorBidi"/>
          <w:noProof/>
          <w:sz w:val="22"/>
          <w:szCs w:val="22"/>
          <w:lang w:val="en-US"/>
        </w:rPr>
      </w:pPr>
      <w:del w:id="597" w:author="Rapporteur [AEM, Huawei]" w:date="2024-06-06T15:10:00Z">
        <w:r w:rsidDel="00385992">
          <w:rPr>
            <w:noProof/>
          </w:rPr>
          <w:delText>5.2.4.1</w:delText>
        </w:r>
        <w:r w:rsidDel="00385992">
          <w:rPr>
            <w:rFonts w:asciiTheme="minorHAnsi" w:eastAsiaTheme="minorEastAsia" w:hAnsiTheme="minorHAnsi" w:cstheme="minorBidi"/>
            <w:noProof/>
            <w:sz w:val="22"/>
            <w:szCs w:val="22"/>
            <w:lang w:val="en-US"/>
          </w:rPr>
          <w:tab/>
        </w:r>
        <w:r w:rsidDel="00385992">
          <w:rPr>
            <w:noProof/>
          </w:rPr>
          <w:delText>MBS Policy Error Reporting</w:delText>
        </w:r>
        <w:r w:rsidDel="00385992">
          <w:rPr>
            <w:noProof/>
          </w:rPr>
          <w:tab/>
          <w:delText>21</w:delText>
        </w:r>
      </w:del>
    </w:p>
    <w:p w14:paraId="40F2285D" w14:textId="3A0EEF93" w:rsidR="0057516E" w:rsidDel="00385992" w:rsidRDefault="0057516E">
      <w:pPr>
        <w:pStyle w:val="TOC2"/>
        <w:rPr>
          <w:del w:id="598" w:author="Rapporteur [AEM, Huawei]" w:date="2024-06-06T15:10:00Z"/>
          <w:rFonts w:asciiTheme="minorHAnsi" w:eastAsiaTheme="minorEastAsia" w:hAnsiTheme="minorHAnsi" w:cstheme="minorBidi"/>
          <w:noProof/>
          <w:sz w:val="22"/>
          <w:szCs w:val="22"/>
          <w:lang w:val="en-US"/>
        </w:rPr>
      </w:pPr>
      <w:del w:id="599" w:author="Rapporteur [AEM, Huawei]" w:date="2024-06-06T15:10:00Z">
        <w:r w:rsidDel="00385992">
          <w:rPr>
            <w:noProof/>
          </w:rPr>
          <w:delText>5.3</w:delText>
        </w:r>
        <w:r w:rsidDel="00385992">
          <w:rPr>
            <w:rFonts w:asciiTheme="minorHAnsi" w:eastAsiaTheme="minorEastAsia" w:hAnsiTheme="minorHAnsi" w:cstheme="minorBidi"/>
            <w:noProof/>
            <w:sz w:val="22"/>
            <w:szCs w:val="22"/>
            <w:lang w:val="en-US"/>
          </w:rPr>
          <w:tab/>
        </w:r>
        <w:r w:rsidDel="00385992">
          <w:rPr>
            <w:noProof/>
          </w:rPr>
          <w:delText>Npcf_MBSPolicyAuthorization Service</w:delText>
        </w:r>
        <w:r w:rsidDel="00385992">
          <w:rPr>
            <w:noProof/>
          </w:rPr>
          <w:tab/>
          <w:delText>22</w:delText>
        </w:r>
      </w:del>
    </w:p>
    <w:p w14:paraId="25035A51" w14:textId="6EE0C597" w:rsidR="0057516E" w:rsidDel="00385992" w:rsidRDefault="0057516E">
      <w:pPr>
        <w:pStyle w:val="TOC3"/>
        <w:rPr>
          <w:del w:id="600" w:author="Rapporteur [AEM, Huawei]" w:date="2024-06-06T15:10:00Z"/>
          <w:rFonts w:asciiTheme="minorHAnsi" w:eastAsiaTheme="minorEastAsia" w:hAnsiTheme="minorHAnsi" w:cstheme="minorBidi"/>
          <w:noProof/>
          <w:sz w:val="22"/>
          <w:szCs w:val="22"/>
          <w:lang w:val="en-US"/>
        </w:rPr>
      </w:pPr>
      <w:del w:id="601" w:author="Rapporteur [AEM, Huawei]" w:date="2024-06-06T15:10:00Z">
        <w:r w:rsidDel="00385992">
          <w:rPr>
            <w:noProof/>
          </w:rPr>
          <w:delText>5.3.1</w:delText>
        </w:r>
        <w:r w:rsidDel="00385992">
          <w:rPr>
            <w:rFonts w:asciiTheme="minorHAnsi" w:eastAsiaTheme="minorEastAsia" w:hAnsiTheme="minorHAnsi" w:cstheme="minorBidi"/>
            <w:noProof/>
            <w:sz w:val="22"/>
            <w:szCs w:val="22"/>
            <w:lang w:val="en-US"/>
          </w:rPr>
          <w:tab/>
        </w:r>
        <w:r w:rsidDel="00385992">
          <w:rPr>
            <w:noProof/>
          </w:rPr>
          <w:delText>Service Description</w:delText>
        </w:r>
        <w:r w:rsidDel="00385992">
          <w:rPr>
            <w:noProof/>
          </w:rPr>
          <w:tab/>
          <w:delText>22</w:delText>
        </w:r>
      </w:del>
    </w:p>
    <w:p w14:paraId="0CACA9CC" w14:textId="34F9540C" w:rsidR="0057516E" w:rsidDel="00385992" w:rsidRDefault="0057516E">
      <w:pPr>
        <w:pStyle w:val="TOC3"/>
        <w:rPr>
          <w:del w:id="602" w:author="Rapporteur [AEM, Huawei]" w:date="2024-06-06T15:10:00Z"/>
          <w:rFonts w:asciiTheme="minorHAnsi" w:eastAsiaTheme="minorEastAsia" w:hAnsiTheme="minorHAnsi" w:cstheme="minorBidi"/>
          <w:noProof/>
          <w:sz w:val="22"/>
          <w:szCs w:val="22"/>
          <w:lang w:val="en-US"/>
        </w:rPr>
      </w:pPr>
      <w:del w:id="603" w:author="Rapporteur [AEM, Huawei]" w:date="2024-06-06T15:10:00Z">
        <w:r w:rsidDel="00385992">
          <w:rPr>
            <w:noProof/>
          </w:rPr>
          <w:delText>5.3.2</w:delText>
        </w:r>
        <w:r w:rsidDel="00385992">
          <w:rPr>
            <w:rFonts w:asciiTheme="minorHAnsi" w:eastAsiaTheme="minorEastAsia" w:hAnsiTheme="minorHAnsi" w:cstheme="minorBidi"/>
            <w:noProof/>
            <w:sz w:val="22"/>
            <w:szCs w:val="22"/>
            <w:lang w:val="en-US"/>
          </w:rPr>
          <w:tab/>
        </w:r>
        <w:r w:rsidDel="00385992">
          <w:rPr>
            <w:noProof/>
          </w:rPr>
          <w:delText>Service Operations</w:delText>
        </w:r>
        <w:r w:rsidDel="00385992">
          <w:rPr>
            <w:noProof/>
          </w:rPr>
          <w:tab/>
          <w:delText>22</w:delText>
        </w:r>
      </w:del>
    </w:p>
    <w:p w14:paraId="56FABED1" w14:textId="7F147456" w:rsidR="0057516E" w:rsidDel="00385992" w:rsidRDefault="0057516E">
      <w:pPr>
        <w:pStyle w:val="TOC4"/>
        <w:rPr>
          <w:del w:id="604" w:author="Rapporteur [AEM, Huawei]" w:date="2024-06-06T15:10:00Z"/>
          <w:rFonts w:asciiTheme="minorHAnsi" w:eastAsiaTheme="minorEastAsia" w:hAnsiTheme="minorHAnsi" w:cstheme="minorBidi"/>
          <w:noProof/>
          <w:sz w:val="22"/>
          <w:szCs w:val="22"/>
          <w:lang w:val="en-US"/>
        </w:rPr>
      </w:pPr>
      <w:del w:id="605" w:author="Rapporteur [AEM, Huawei]" w:date="2024-06-06T15:10:00Z">
        <w:r w:rsidDel="00385992">
          <w:rPr>
            <w:noProof/>
          </w:rPr>
          <w:delText>5.3.2.1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22</w:delText>
        </w:r>
      </w:del>
    </w:p>
    <w:p w14:paraId="6C772B3E" w14:textId="7E827C6D" w:rsidR="0057516E" w:rsidDel="00385992" w:rsidRDefault="0057516E">
      <w:pPr>
        <w:pStyle w:val="TOC4"/>
        <w:rPr>
          <w:del w:id="606" w:author="Rapporteur [AEM, Huawei]" w:date="2024-06-06T15:10:00Z"/>
          <w:rFonts w:asciiTheme="minorHAnsi" w:eastAsiaTheme="minorEastAsia" w:hAnsiTheme="minorHAnsi" w:cstheme="minorBidi"/>
          <w:noProof/>
          <w:sz w:val="22"/>
          <w:szCs w:val="22"/>
          <w:lang w:val="en-US"/>
        </w:rPr>
      </w:pPr>
      <w:del w:id="607" w:author="Rapporteur [AEM, Huawei]" w:date="2024-06-06T15:10:00Z">
        <w:r w:rsidDel="00385992">
          <w:rPr>
            <w:noProof/>
          </w:rPr>
          <w:delText>5.3.2.2</w:delText>
        </w:r>
        <w:r w:rsidDel="00385992">
          <w:rPr>
            <w:rFonts w:asciiTheme="minorHAnsi" w:eastAsiaTheme="minorEastAsia" w:hAnsiTheme="minorHAnsi" w:cstheme="minorBidi"/>
            <w:noProof/>
            <w:sz w:val="22"/>
            <w:szCs w:val="22"/>
            <w:lang w:val="en-US"/>
          </w:rPr>
          <w:tab/>
        </w:r>
        <w:r w:rsidDel="00385992">
          <w:rPr>
            <w:noProof/>
          </w:rPr>
          <w:delText>Npcf_MBSPoliyAuthorization_Create</w:delText>
        </w:r>
        <w:r w:rsidDel="00385992">
          <w:rPr>
            <w:noProof/>
          </w:rPr>
          <w:tab/>
          <w:delText>22</w:delText>
        </w:r>
      </w:del>
    </w:p>
    <w:p w14:paraId="32C2E921" w14:textId="5E22E8AC" w:rsidR="0057516E" w:rsidDel="00385992" w:rsidRDefault="0057516E">
      <w:pPr>
        <w:pStyle w:val="TOC5"/>
        <w:rPr>
          <w:del w:id="608" w:author="Rapporteur [AEM, Huawei]" w:date="2024-06-06T15:10:00Z"/>
          <w:rFonts w:asciiTheme="minorHAnsi" w:eastAsiaTheme="minorEastAsia" w:hAnsiTheme="minorHAnsi" w:cstheme="minorBidi"/>
          <w:noProof/>
          <w:sz w:val="22"/>
          <w:szCs w:val="22"/>
          <w:lang w:val="en-US"/>
        </w:rPr>
      </w:pPr>
      <w:del w:id="609" w:author="Rapporteur [AEM, Huawei]" w:date="2024-06-06T15:10:00Z">
        <w:r w:rsidDel="00385992">
          <w:rPr>
            <w:noProof/>
          </w:rPr>
          <w:delText>5.3.2.2.1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22</w:delText>
        </w:r>
      </w:del>
    </w:p>
    <w:p w14:paraId="7A765759" w14:textId="7ED32D41" w:rsidR="0057516E" w:rsidRPr="00D25359" w:rsidDel="00385992" w:rsidRDefault="0057516E">
      <w:pPr>
        <w:pStyle w:val="TOC5"/>
        <w:rPr>
          <w:del w:id="610" w:author="Rapporteur [AEM, Huawei]" w:date="2024-06-06T15:10:00Z"/>
          <w:rFonts w:asciiTheme="minorHAnsi" w:eastAsiaTheme="minorEastAsia" w:hAnsiTheme="minorHAnsi" w:cstheme="minorBidi"/>
          <w:noProof/>
          <w:sz w:val="22"/>
          <w:szCs w:val="22"/>
          <w:lang w:val="en-US"/>
          <w:rPrChange w:id="611" w:author="Rapporteur [AEM, Huawei]" w:date="2024-04-24T18:20:00Z">
            <w:rPr>
              <w:del w:id="612" w:author="Rapporteur [AEM, Huawei]" w:date="2024-06-06T15:10:00Z"/>
              <w:rFonts w:asciiTheme="minorHAnsi" w:eastAsiaTheme="minorEastAsia" w:hAnsiTheme="minorHAnsi" w:cstheme="minorBidi"/>
              <w:noProof/>
              <w:sz w:val="22"/>
              <w:szCs w:val="22"/>
              <w:lang w:val="fr-FR"/>
            </w:rPr>
          </w:rPrChange>
        </w:rPr>
      </w:pPr>
      <w:del w:id="613" w:author="Rapporteur [AEM, Huawei]" w:date="2024-06-06T15:10:00Z">
        <w:r w:rsidRPr="00D25359" w:rsidDel="00385992">
          <w:rPr>
            <w:noProof/>
            <w:lang w:val="en-US"/>
            <w:rPrChange w:id="614" w:author="Rapporteur [AEM, Huawei]" w:date="2024-04-24T18:20:00Z">
              <w:rPr>
                <w:noProof/>
                <w:lang w:val="fr-FR"/>
              </w:rPr>
            </w:rPrChange>
          </w:rPr>
          <w:delText>5.3.2.2.2</w:delText>
        </w:r>
        <w:r w:rsidRPr="00D25359" w:rsidDel="00385992">
          <w:rPr>
            <w:rFonts w:asciiTheme="minorHAnsi" w:eastAsiaTheme="minorEastAsia" w:hAnsiTheme="minorHAnsi" w:cstheme="minorBidi"/>
            <w:noProof/>
            <w:sz w:val="22"/>
            <w:szCs w:val="22"/>
            <w:lang w:val="en-US"/>
            <w:rPrChange w:id="615" w:author="Rapporteur [AEM, Huawei]" w:date="2024-04-24T18:20:00Z">
              <w:rPr>
                <w:rFonts w:asciiTheme="minorHAnsi" w:eastAsiaTheme="minorEastAsia" w:hAnsiTheme="minorHAnsi" w:cstheme="minorBidi"/>
                <w:noProof/>
                <w:sz w:val="22"/>
                <w:szCs w:val="22"/>
                <w:lang w:val="fr-FR"/>
              </w:rPr>
            </w:rPrChange>
          </w:rPr>
          <w:tab/>
        </w:r>
        <w:r w:rsidRPr="00D25359" w:rsidDel="00385992">
          <w:rPr>
            <w:noProof/>
            <w:lang w:val="en-US"/>
            <w:rPrChange w:id="616" w:author="Rapporteur [AEM, Huawei]" w:date="2024-04-24T18:20:00Z">
              <w:rPr>
                <w:noProof/>
                <w:lang w:val="fr-FR"/>
              </w:rPr>
            </w:rPrChange>
          </w:rPr>
          <w:delText>MBS Application Session Context Establishment</w:delText>
        </w:r>
        <w:r w:rsidRPr="00D25359" w:rsidDel="00385992">
          <w:rPr>
            <w:noProof/>
            <w:lang w:val="en-US"/>
            <w:rPrChange w:id="617" w:author="Rapporteur [AEM, Huawei]" w:date="2024-04-24T18:20:00Z">
              <w:rPr>
                <w:noProof/>
                <w:lang w:val="fr-FR"/>
              </w:rPr>
            </w:rPrChange>
          </w:rPr>
          <w:tab/>
          <w:delText>22</w:delText>
        </w:r>
      </w:del>
    </w:p>
    <w:p w14:paraId="2901F2A9" w14:textId="2B6178E4" w:rsidR="0057516E" w:rsidDel="00385992" w:rsidRDefault="0057516E">
      <w:pPr>
        <w:pStyle w:val="TOC4"/>
        <w:rPr>
          <w:del w:id="618" w:author="Rapporteur [AEM, Huawei]" w:date="2024-06-06T15:10:00Z"/>
          <w:rFonts w:asciiTheme="minorHAnsi" w:eastAsiaTheme="minorEastAsia" w:hAnsiTheme="minorHAnsi" w:cstheme="minorBidi"/>
          <w:noProof/>
          <w:sz w:val="22"/>
          <w:szCs w:val="22"/>
          <w:lang w:val="en-US"/>
        </w:rPr>
      </w:pPr>
      <w:del w:id="619" w:author="Rapporteur [AEM, Huawei]" w:date="2024-06-06T15:10:00Z">
        <w:r w:rsidDel="00385992">
          <w:rPr>
            <w:noProof/>
          </w:rPr>
          <w:delText>5.3.2.3</w:delText>
        </w:r>
        <w:r w:rsidDel="00385992">
          <w:rPr>
            <w:rFonts w:asciiTheme="minorHAnsi" w:eastAsiaTheme="minorEastAsia" w:hAnsiTheme="minorHAnsi" w:cstheme="minorBidi"/>
            <w:noProof/>
            <w:sz w:val="22"/>
            <w:szCs w:val="22"/>
            <w:lang w:val="en-US"/>
          </w:rPr>
          <w:tab/>
        </w:r>
        <w:r w:rsidDel="00385992">
          <w:rPr>
            <w:noProof/>
          </w:rPr>
          <w:delText>Npcf_MBSPoliyAuthorization_Update</w:delText>
        </w:r>
        <w:r w:rsidDel="00385992">
          <w:rPr>
            <w:noProof/>
          </w:rPr>
          <w:tab/>
          <w:delText>24</w:delText>
        </w:r>
      </w:del>
    </w:p>
    <w:p w14:paraId="4AC704A7" w14:textId="3B2617FA" w:rsidR="0057516E" w:rsidDel="00385992" w:rsidRDefault="0057516E">
      <w:pPr>
        <w:pStyle w:val="TOC5"/>
        <w:rPr>
          <w:del w:id="620" w:author="Rapporteur [AEM, Huawei]" w:date="2024-06-06T15:10:00Z"/>
          <w:rFonts w:asciiTheme="minorHAnsi" w:eastAsiaTheme="minorEastAsia" w:hAnsiTheme="minorHAnsi" w:cstheme="minorBidi"/>
          <w:noProof/>
          <w:sz w:val="22"/>
          <w:szCs w:val="22"/>
          <w:lang w:val="en-US"/>
        </w:rPr>
      </w:pPr>
      <w:del w:id="621" w:author="Rapporteur [AEM, Huawei]" w:date="2024-06-06T15:10:00Z">
        <w:r w:rsidDel="00385992">
          <w:rPr>
            <w:noProof/>
          </w:rPr>
          <w:delText>5.3.2.3.1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24</w:delText>
        </w:r>
      </w:del>
    </w:p>
    <w:p w14:paraId="500A4A8A" w14:textId="54156684" w:rsidR="0057516E" w:rsidDel="00385992" w:rsidRDefault="0057516E">
      <w:pPr>
        <w:pStyle w:val="TOC5"/>
        <w:rPr>
          <w:del w:id="622" w:author="Rapporteur [AEM, Huawei]" w:date="2024-06-06T15:10:00Z"/>
          <w:rFonts w:asciiTheme="minorHAnsi" w:eastAsiaTheme="minorEastAsia" w:hAnsiTheme="minorHAnsi" w:cstheme="minorBidi"/>
          <w:noProof/>
          <w:sz w:val="22"/>
          <w:szCs w:val="22"/>
          <w:lang w:val="en-US"/>
        </w:rPr>
      </w:pPr>
      <w:del w:id="623" w:author="Rapporteur [AEM, Huawei]" w:date="2024-06-06T15:10:00Z">
        <w:r w:rsidDel="00385992">
          <w:rPr>
            <w:noProof/>
          </w:rPr>
          <w:delText>5.3.2.3.2</w:delText>
        </w:r>
        <w:r w:rsidDel="00385992">
          <w:rPr>
            <w:rFonts w:asciiTheme="minorHAnsi" w:eastAsiaTheme="minorEastAsia" w:hAnsiTheme="minorHAnsi" w:cstheme="minorBidi"/>
            <w:noProof/>
            <w:sz w:val="22"/>
            <w:szCs w:val="22"/>
            <w:lang w:val="en-US"/>
          </w:rPr>
          <w:tab/>
        </w:r>
        <w:r w:rsidDel="00385992">
          <w:rPr>
            <w:noProof/>
          </w:rPr>
          <w:delText>MBS Application Session Context Update</w:delText>
        </w:r>
        <w:r w:rsidDel="00385992">
          <w:rPr>
            <w:noProof/>
          </w:rPr>
          <w:tab/>
          <w:delText>24</w:delText>
        </w:r>
      </w:del>
    </w:p>
    <w:p w14:paraId="35DA821A" w14:textId="51B82565" w:rsidR="0057516E" w:rsidDel="00385992" w:rsidRDefault="0057516E">
      <w:pPr>
        <w:pStyle w:val="TOC4"/>
        <w:rPr>
          <w:del w:id="624" w:author="Rapporteur [AEM, Huawei]" w:date="2024-06-06T15:10:00Z"/>
          <w:rFonts w:asciiTheme="minorHAnsi" w:eastAsiaTheme="minorEastAsia" w:hAnsiTheme="minorHAnsi" w:cstheme="minorBidi"/>
          <w:noProof/>
          <w:sz w:val="22"/>
          <w:szCs w:val="22"/>
          <w:lang w:val="en-US"/>
        </w:rPr>
      </w:pPr>
      <w:del w:id="625" w:author="Rapporteur [AEM, Huawei]" w:date="2024-06-06T15:10:00Z">
        <w:r w:rsidDel="00385992">
          <w:rPr>
            <w:noProof/>
          </w:rPr>
          <w:delText>5.3.2.4</w:delText>
        </w:r>
        <w:r w:rsidDel="00385992">
          <w:rPr>
            <w:rFonts w:asciiTheme="minorHAnsi" w:eastAsiaTheme="minorEastAsia" w:hAnsiTheme="minorHAnsi" w:cstheme="minorBidi"/>
            <w:noProof/>
            <w:sz w:val="22"/>
            <w:szCs w:val="22"/>
            <w:lang w:val="en-US"/>
          </w:rPr>
          <w:tab/>
        </w:r>
        <w:r w:rsidDel="00385992">
          <w:rPr>
            <w:noProof/>
          </w:rPr>
          <w:delText>Npcf_MBSPoliyAuthorization_Delete</w:delText>
        </w:r>
        <w:r w:rsidDel="00385992">
          <w:rPr>
            <w:noProof/>
          </w:rPr>
          <w:tab/>
          <w:delText>25</w:delText>
        </w:r>
      </w:del>
    </w:p>
    <w:p w14:paraId="1ABDDD7D" w14:textId="79852B60" w:rsidR="0057516E" w:rsidDel="00385992" w:rsidRDefault="0057516E">
      <w:pPr>
        <w:pStyle w:val="TOC5"/>
        <w:rPr>
          <w:del w:id="626" w:author="Rapporteur [AEM, Huawei]" w:date="2024-06-06T15:10:00Z"/>
          <w:rFonts w:asciiTheme="minorHAnsi" w:eastAsiaTheme="minorEastAsia" w:hAnsiTheme="minorHAnsi" w:cstheme="minorBidi"/>
          <w:noProof/>
          <w:sz w:val="22"/>
          <w:szCs w:val="22"/>
          <w:lang w:val="en-US"/>
        </w:rPr>
      </w:pPr>
      <w:del w:id="627" w:author="Rapporteur [AEM, Huawei]" w:date="2024-06-06T15:10:00Z">
        <w:r w:rsidDel="00385992">
          <w:rPr>
            <w:noProof/>
          </w:rPr>
          <w:delText>5.3.2.4.1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25</w:delText>
        </w:r>
      </w:del>
    </w:p>
    <w:p w14:paraId="00E6C72D" w14:textId="65A5C357" w:rsidR="0057516E" w:rsidDel="00385992" w:rsidRDefault="0057516E">
      <w:pPr>
        <w:pStyle w:val="TOC5"/>
        <w:rPr>
          <w:del w:id="628" w:author="Rapporteur [AEM, Huawei]" w:date="2024-06-06T15:10:00Z"/>
          <w:rFonts w:asciiTheme="minorHAnsi" w:eastAsiaTheme="minorEastAsia" w:hAnsiTheme="minorHAnsi" w:cstheme="minorBidi"/>
          <w:noProof/>
          <w:sz w:val="22"/>
          <w:szCs w:val="22"/>
          <w:lang w:val="en-US"/>
        </w:rPr>
      </w:pPr>
      <w:del w:id="629" w:author="Rapporteur [AEM, Huawei]" w:date="2024-06-06T15:10:00Z">
        <w:r w:rsidDel="00385992">
          <w:rPr>
            <w:noProof/>
          </w:rPr>
          <w:delText>5.3.2.4.2</w:delText>
        </w:r>
        <w:r w:rsidDel="00385992">
          <w:rPr>
            <w:rFonts w:asciiTheme="minorHAnsi" w:eastAsiaTheme="minorEastAsia" w:hAnsiTheme="minorHAnsi" w:cstheme="minorBidi"/>
            <w:noProof/>
            <w:sz w:val="22"/>
            <w:szCs w:val="22"/>
            <w:lang w:val="en-US"/>
          </w:rPr>
          <w:tab/>
        </w:r>
        <w:r w:rsidDel="00385992">
          <w:rPr>
            <w:noProof/>
          </w:rPr>
          <w:delText>MBS Application Session Context Deletion</w:delText>
        </w:r>
        <w:r w:rsidDel="00385992">
          <w:rPr>
            <w:noProof/>
          </w:rPr>
          <w:tab/>
          <w:delText>26</w:delText>
        </w:r>
      </w:del>
    </w:p>
    <w:p w14:paraId="3073B6C1" w14:textId="3EADABCB" w:rsidR="0057516E" w:rsidDel="00385992" w:rsidRDefault="0057516E">
      <w:pPr>
        <w:pStyle w:val="TOC1"/>
        <w:rPr>
          <w:del w:id="630" w:author="Rapporteur [AEM, Huawei]" w:date="2024-06-06T15:10:00Z"/>
          <w:rFonts w:asciiTheme="minorHAnsi" w:eastAsiaTheme="minorEastAsia" w:hAnsiTheme="minorHAnsi" w:cstheme="minorBidi"/>
          <w:noProof/>
          <w:szCs w:val="22"/>
          <w:lang w:val="en-US"/>
        </w:rPr>
      </w:pPr>
      <w:del w:id="631" w:author="Rapporteur [AEM, Huawei]" w:date="2024-06-06T15:10:00Z">
        <w:r w:rsidDel="00385992">
          <w:rPr>
            <w:noProof/>
          </w:rPr>
          <w:delText>6</w:delText>
        </w:r>
        <w:r w:rsidDel="00385992">
          <w:rPr>
            <w:rFonts w:asciiTheme="minorHAnsi" w:eastAsiaTheme="minorEastAsia" w:hAnsiTheme="minorHAnsi" w:cstheme="minorBidi"/>
            <w:noProof/>
            <w:szCs w:val="22"/>
            <w:lang w:val="en-US"/>
          </w:rPr>
          <w:tab/>
        </w:r>
        <w:r w:rsidDel="00385992">
          <w:rPr>
            <w:noProof/>
          </w:rPr>
          <w:delText>API Definitions</w:delText>
        </w:r>
        <w:r w:rsidDel="00385992">
          <w:rPr>
            <w:noProof/>
          </w:rPr>
          <w:tab/>
          <w:delText>27</w:delText>
        </w:r>
      </w:del>
    </w:p>
    <w:p w14:paraId="6236E6CD" w14:textId="627E9A09" w:rsidR="0057516E" w:rsidDel="00385992" w:rsidRDefault="0057516E">
      <w:pPr>
        <w:pStyle w:val="TOC2"/>
        <w:rPr>
          <w:del w:id="632" w:author="Rapporteur [AEM, Huawei]" w:date="2024-06-06T15:10:00Z"/>
          <w:rFonts w:asciiTheme="minorHAnsi" w:eastAsiaTheme="minorEastAsia" w:hAnsiTheme="minorHAnsi" w:cstheme="minorBidi"/>
          <w:noProof/>
          <w:sz w:val="22"/>
          <w:szCs w:val="22"/>
          <w:lang w:val="en-US"/>
        </w:rPr>
      </w:pPr>
      <w:del w:id="633" w:author="Rapporteur [AEM, Huawei]" w:date="2024-06-06T15:10:00Z">
        <w:r w:rsidDel="00385992">
          <w:rPr>
            <w:noProof/>
          </w:rPr>
          <w:delText>6.1</w:delText>
        </w:r>
        <w:r w:rsidDel="00385992">
          <w:rPr>
            <w:rFonts w:asciiTheme="minorHAnsi" w:eastAsiaTheme="minorEastAsia" w:hAnsiTheme="minorHAnsi" w:cstheme="minorBidi"/>
            <w:noProof/>
            <w:sz w:val="22"/>
            <w:szCs w:val="22"/>
            <w:lang w:val="en-US"/>
          </w:rPr>
          <w:tab/>
        </w:r>
        <w:r w:rsidDel="00385992">
          <w:rPr>
            <w:noProof/>
          </w:rPr>
          <w:delText>Npcf_MBSPolicyControl Service API</w:delText>
        </w:r>
        <w:r w:rsidDel="00385992">
          <w:rPr>
            <w:noProof/>
          </w:rPr>
          <w:tab/>
          <w:delText>27</w:delText>
        </w:r>
      </w:del>
    </w:p>
    <w:p w14:paraId="6F411FE6" w14:textId="652B594B" w:rsidR="0057516E" w:rsidDel="00385992" w:rsidRDefault="0057516E">
      <w:pPr>
        <w:pStyle w:val="TOC3"/>
        <w:rPr>
          <w:del w:id="634" w:author="Rapporteur [AEM, Huawei]" w:date="2024-06-06T15:10:00Z"/>
          <w:rFonts w:asciiTheme="minorHAnsi" w:eastAsiaTheme="minorEastAsia" w:hAnsiTheme="minorHAnsi" w:cstheme="minorBidi"/>
          <w:noProof/>
          <w:sz w:val="22"/>
          <w:szCs w:val="22"/>
          <w:lang w:val="en-US"/>
        </w:rPr>
      </w:pPr>
      <w:del w:id="635" w:author="Rapporteur [AEM, Huawei]" w:date="2024-06-06T15:10:00Z">
        <w:r w:rsidDel="00385992">
          <w:rPr>
            <w:noProof/>
          </w:rPr>
          <w:delText>6.1.1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27</w:delText>
        </w:r>
      </w:del>
    </w:p>
    <w:p w14:paraId="30719F69" w14:textId="57F1C865" w:rsidR="0057516E" w:rsidDel="00385992" w:rsidRDefault="0057516E">
      <w:pPr>
        <w:pStyle w:val="TOC3"/>
        <w:rPr>
          <w:del w:id="636" w:author="Rapporteur [AEM, Huawei]" w:date="2024-06-06T15:10:00Z"/>
          <w:rFonts w:asciiTheme="minorHAnsi" w:eastAsiaTheme="minorEastAsia" w:hAnsiTheme="minorHAnsi" w:cstheme="minorBidi"/>
          <w:noProof/>
          <w:sz w:val="22"/>
          <w:szCs w:val="22"/>
          <w:lang w:val="en-US"/>
        </w:rPr>
      </w:pPr>
      <w:del w:id="637" w:author="Rapporteur [AEM, Huawei]" w:date="2024-06-06T15:10:00Z">
        <w:r w:rsidDel="00385992">
          <w:rPr>
            <w:noProof/>
          </w:rPr>
          <w:delText>6.1.2</w:delText>
        </w:r>
        <w:r w:rsidDel="00385992">
          <w:rPr>
            <w:rFonts w:asciiTheme="minorHAnsi" w:eastAsiaTheme="minorEastAsia" w:hAnsiTheme="minorHAnsi" w:cstheme="minorBidi"/>
            <w:noProof/>
            <w:sz w:val="22"/>
            <w:szCs w:val="22"/>
            <w:lang w:val="en-US"/>
          </w:rPr>
          <w:tab/>
        </w:r>
        <w:r w:rsidDel="00385992">
          <w:rPr>
            <w:noProof/>
          </w:rPr>
          <w:delText>Usage of HTTP</w:delText>
        </w:r>
        <w:r w:rsidDel="00385992">
          <w:rPr>
            <w:noProof/>
          </w:rPr>
          <w:tab/>
          <w:delText>27</w:delText>
        </w:r>
      </w:del>
    </w:p>
    <w:p w14:paraId="11FD4581" w14:textId="5F2201F3" w:rsidR="0057516E" w:rsidDel="00385992" w:rsidRDefault="0057516E">
      <w:pPr>
        <w:pStyle w:val="TOC4"/>
        <w:rPr>
          <w:del w:id="638" w:author="Rapporteur [AEM, Huawei]" w:date="2024-06-06T15:10:00Z"/>
          <w:rFonts w:asciiTheme="minorHAnsi" w:eastAsiaTheme="minorEastAsia" w:hAnsiTheme="minorHAnsi" w:cstheme="minorBidi"/>
          <w:noProof/>
          <w:sz w:val="22"/>
          <w:szCs w:val="22"/>
          <w:lang w:val="en-US"/>
        </w:rPr>
      </w:pPr>
      <w:del w:id="639" w:author="Rapporteur [AEM, Huawei]" w:date="2024-06-06T15:10:00Z">
        <w:r w:rsidDel="00385992">
          <w:rPr>
            <w:noProof/>
          </w:rPr>
          <w:delText>6.1.2.1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27</w:delText>
        </w:r>
      </w:del>
    </w:p>
    <w:p w14:paraId="3C602ED8" w14:textId="0A4C9B0C" w:rsidR="0057516E" w:rsidDel="00385992" w:rsidRDefault="0057516E">
      <w:pPr>
        <w:pStyle w:val="TOC4"/>
        <w:rPr>
          <w:del w:id="640" w:author="Rapporteur [AEM, Huawei]" w:date="2024-06-06T15:10:00Z"/>
          <w:rFonts w:asciiTheme="minorHAnsi" w:eastAsiaTheme="minorEastAsia" w:hAnsiTheme="minorHAnsi" w:cstheme="minorBidi"/>
          <w:noProof/>
          <w:sz w:val="22"/>
          <w:szCs w:val="22"/>
          <w:lang w:val="en-US"/>
        </w:rPr>
      </w:pPr>
      <w:del w:id="641" w:author="Rapporteur [AEM, Huawei]" w:date="2024-06-06T15:10:00Z">
        <w:r w:rsidDel="00385992">
          <w:rPr>
            <w:noProof/>
          </w:rPr>
          <w:delText>6.1.2.2</w:delText>
        </w:r>
        <w:r w:rsidDel="00385992">
          <w:rPr>
            <w:rFonts w:asciiTheme="minorHAnsi" w:eastAsiaTheme="minorEastAsia" w:hAnsiTheme="minorHAnsi" w:cstheme="minorBidi"/>
            <w:noProof/>
            <w:sz w:val="22"/>
            <w:szCs w:val="22"/>
            <w:lang w:val="en-US"/>
          </w:rPr>
          <w:tab/>
        </w:r>
        <w:r w:rsidDel="00385992">
          <w:rPr>
            <w:noProof/>
          </w:rPr>
          <w:delText>HTTP standard headers</w:delText>
        </w:r>
        <w:r w:rsidDel="00385992">
          <w:rPr>
            <w:noProof/>
          </w:rPr>
          <w:tab/>
          <w:delText>27</w:delText>
        </w:r>
      </w:del>
    </w:p>
    <w:p w14:paraId="50F1EB29" w14:textId="51C8846E" w:rsidR="0057516E" w:rsidDel="00385992" w:rsidRDefault="0057516E">
      <w:pPr>
        <w:pStyle w:val="TOC5"/>
        <w:rPr>
          <w:del w:id="642" w:author="Rapporteur [AEM, Huawei]" w:date="2024-06-06T15:10:00Z"/>
          <w:rFonts w:asciiTheme="minorHAnsi" w:eastAsiaTheme="minorEastAsia" w:hAnsiTheme="minorHAnsi" w:cstheme="minorBidi"/>
          <w:noProof/>
          <w:sz w:val="22"/>
          <w:szCs w:val="22"/>
          <w:lang w:val="en-US"/>
        </w:rPr>
      </w:pPr>
      <w:del w:id="643" w:author="Rapporteur [AEM, Huawei]" w:date="2024-06-06T15:10:00Z">
        <w:r w:rsidDel="00385992">
          <w:rPr>
            <w:noProof/>
          </w:rPr>
          <w:delText>6.1.2.2.1</w:delText>
        </w:r>
        <w:r w:rsidDel="00385992">
          <w:rPr>
            <w:rFonts w:asciiTheme="minorHAnsi" w:eastAsiaTheme="minorEastAsia" w:hAnsiTheme="minorHAnsi" w:cstheme="minorBidi"/>
            <w:noProof/>
            <w:sz w:val="22"/>
            <w:szCs w:val="22"/>
            <w:lang w:val="en-US"/>
          </w:rPr>
          <w:tab/>
        </w:r>
        <w:r w:rsidDel="00385992">
          <w:rPr>
            <w:noProof/>
            <w:lang w:eastAsia="zh-CN"/>
          </w:rPr>
          <w:delText>General</w:delText>
        </w:r>
        <w:r w:rsidDel="00385992">
          <w:rPr>
            <w:noProof/>
          </w:rPr>
          <w:tab/>
          <w:delText>27</w:delText>
        </w:r>
      </w:del>
    </w:p>
    <w:p w14:paraId="6BD763CD" w14:textId="6D0F2CC0" w:rsidR="0057516E" w:rsidDel="00385992" w:rsidRDefault="0057516E">
      <w:pPr>
        <w:pStyle w:val="TOC5"/>
        <w:rPr>
          <w:del w:id="644" w:author="Rapporteur [AEM, Huawei]" w:date="2024-06-06T15:10:00Z"/>
          <w:rFonts w:asciiTheme="minorHAnsi" w:eastAsiaTheme="minorEastAsia" w:hAnsiTheme="minorHAnsi" w:cstheme="minorBidi"/>
          <w:noProof/>
          <w:sz w:val="22"/>
          <w:szCs w:val="22"/>
          <w:lang w:val="en-US"/>
        </w:rPr>
      </w:pPr>
      <w:del w:id="645" w:author="Rapporteur [AEM, Huawei]" w:date="2024-06-06T15:10:00Z">
        <w:r w:rsidDel="00385992">
          <w:rPr>
            <w:noProof/>
          </w:rPr>
          <w:delText>6.1.2.2.2</w:delText>
        </w:r>
        <w:r w:rsidDel="00385992">
          <w:rPr>
            <w:rFonts w:asciiTheme="minorHAnsi" w:eastAsiaTheme="minorEastAsia" w:hAnsiTheme="minorHAnsi" w:cstheme="minorBidi"/>
            <w:noProof/>
            <w:sz w:val="22"/>
            <w:szCs w:val="22"/>
            <w:lang w:val="en-US"/>
          </w:rPr>
          <w:tab/>
        </w:r>
        <w:r w:rsidDel="00385992">
          <w:rPr>
            <w:noProof/>
          </w:rPr>
          <w:delText>Content type</w:delText>
        </w:r>
        <w:r w:rsidDel="00385992">
          <w:rPr>
            <w:noProof/>
          </w:rPr>
          <w:tab/>
          <w:delText>27</w:delText>
        </w:r>
      </w:del>
    </w:p>
    <w:p w14:paraId="411C9C7E" w14:textId="169E0C62" w:rsidR="0057516E" w:rsidDel="00385992" w:rsidRDefault="0057516E">
      <w:pPr>
        <w:pStyle w:val="TOC4"/>
        <w:rPr>
          <w:del w:id="646" w:author="Rapporteur [AEM, Huawei]" w:date="2024-06-06T15:10:00Z"/>
          <w:rFonts w:asciiTheme="minorHAnsi" w:eastAsiaTheme="minorEastAsia" w:hAnsiTheme="minorHAnsi" w:cstheme="minorBidi"/>
          <w:noProof/>
          <w:sz w:val="22"/>
          <w:szCs w:val="22"/>
          <w:lang w:val="en-US"/>
        </w:rPr>
      </w:pPr>
      <w:del w:id="647" w:author="Rapporteur [AEM, Huawei]" w:date="2024-06-06T15:10:00Z">
        <w:r w:rsidDel="00385992">
          <w:rPr>
            <w:noProof/>
          </w:rPr>
          <w:delText>6.1.2.3</w:delText>
        </w:r>
        <w:r w:rsidDel="00385992">
          <w:rPr>
            <w:rFonts w:asciiTheme="minorHAnsi" w:eastAsiaTheme="minorEastAsia" w:hAnsiTheme="minorHAnsi" w:cstheme="minorBidi"/>
            <w:noProof/>
            <w:sz w:val="22"/>
            <w:szCs w:val="22"/>
            <w:lang w:val="en-US"/>
          </w:rPr>
          <w:tab/>
        </w:r>
        <w:r w:rsidDel="00385992">
          <w:rPr>
            <w:noProof/>
          </w:rPr>
          <w:delText>HTTP custom headers</w:delText>
        </w:r>
        <w:r w:rsidDel="00385992">
          <w:rPr>
            <w:noProof/>
          </w:rPr>
          <w:tab/>
          <w:delText>27</w:delText>
        </w:r>
      </w:del>
    </w:p>
    <w:p w14:paraId="01AC72B5" w14:textId="76A963A2" w:rsidR="0057516E" w:rsidDel="00385992" w:rsidRDefault="0057516E">
      <w:pPr>
        <w:pStyle w:val="TOC3"/>
        <w:rPr>
          <w:del w:id="648" w:author="Rapporteur [AEM, Huawei]" w:date="2024-06-06T15:10:00Z"/>
          <w:rFonts w:asciiTheme="minorHAnsi" w:eastAsiaTheme="minorEastAsia" w:hAnsiTheme="minorHAnsi" w:cstheme="minorBidi"/>
          <w:noProof/>
          <w:sz w:val="22"/>
          <w:szCs w:val="22"/>
          <w:lang w:val="en-US"/>
        </w:rPr>
      </w:pPr>
      <w:del w:id="649" w:author="Rapporteur [AEM, Huawei]" w:date="2024-06-06T15:10:00Z">
        <w:r w:rsidDel="00385992">
          <w:rPr>
            <w:noProof/>
          </w:rPr>
          <w:delText>6.1.3</w:delText>
        </w:r>
        <w:r w:rsidDel="00385992">
          <w:rPr>
            <w:rFonts w:asciiTheme="minorHAnsi" w:eastAsiaTheme="minorEastAsia" w:hAnsiTheme="minorHAnsi" w:cstheme="minorBidi"/>
            <w:noProof/>
            <w:sz w:val="22"/>
            <w:szCs w:val="22"/>
            <w:lang w:val="en-US"/>
          </w:rPr>
          <w:tab/>
        </w:r>
        <w:r w:rsidDel="00385992">
          <w:rPr>
            <w:noProof/>
          </w:rPr>
          <w:delText>Resources</w:delText>
        </w:r>
        <w:r w:rsidDel="00385992">
          <w:rPr>
            <w:noProof/>
          </w:rPr>
          <w:tab/>
          <w:delText>28</w:delText>
        </w:r>
      </w:del>
    </w:p>
    <w:p w14:paraId="4FB93091" w14:textId="394643EC" w:rsidR="0057516E" w:rsidDel="00385992" w:rsidRDefault="0057516E">
      <w:pPr>
        <w:pStyle w:val="TOC4"/>
        <w:rPr>
          <w:del w:id="650" w:author="Rapporteur [AEM, Huawei]" w:date="2024-06-06T15:10:00Z"/>
          <w:rFonts w:asciiTheme="minorHAnsi" w:eastAsiaTheme="minorEastAsia" w:hAnsiTheme="minorHAnsi" w:cstheme="minorBidi"/>
          <w:noProof/>
          <w:sz w:val="22"/>
          <w:szCs w:val="22"/>
          <w:lang w:val="en-US"/>
        </w:rPr>
      </w:pPr>
      <w:del w:id="651" w:author="Rapporteur [AEM, Huawei]" w:date="2024-06-06T15:10:00Z">
        <w:r w:rsidDel="00385992">
          <w:rPr>
            <w:noProof/>
          </w:rPr>
          <w:delText>6.1.3.1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28</w:delText>
        </w:r>
      </w:del>
    </w:p>
    <w:p w14:paraId="0E8907F8" w14:textId="5F285ED2" w:rsidR="0057516E" w:rsidDel="00385992" w:rsidRDefault="0057516E">
      <w:pPr>
        <w:pStyle w:val="TOC4"/>
        <w:rPr>
          <w:del w:id="652" w:author="Rapporteur [AEM, Huawei]" w:date="2024-06-06T15:10:00Z"/>
          <w:rFonts w:asciiTheme="minorHAnsi" w:eastAsiaTheme="minorEastAsia" w:hAnsiTheme="minorHAnsi" w:cstheme="minorBidi"/>
          <w:noProof/>
          <w:sz w:val="22"/>
          <w:szCs w:val="22"/>
          <w:lang w:val="en-US"/>
        </w:rPr>
      </w:pPr>
      <w:del w:id="653" w:author="Rapporteur [AEM, Huawei]" w:date="2024-06-06T15:10:00Z">
        <w:r w:rsidDel="00385992">
          <w:rPr>
            <w:noProof/>
          </w:rPr>
          <w:delText>6.1.3.2</w:delText>
        </w:r>
        <w:r w:rsidDel="00385992">
          <w:rPr>
            <w:rFonts w:asciiTheme="minorHAnsi" w:eastAsiaTheme="minorEastAsia" w:hAnsiTheme="minorHAnsi" w:cstheme="minorBidi"/>
            <w:noProof/>
            <w:sz w:val="22"/>
            <w:szCs w:val="22"/>
            <w:lang w:val="en-US"/>
          </w:rPr>
          <w:tab/>
        </w:r>
        <w:r w:rsidDel="00385992">
          <w:rPr>
            <w:noProof/>
          </w:rPr>
          <w:delText>Resource: MBS Policies</w:delText>
        </w:r>
        <w:r w:rsidDel="00385992">
          <w:rPr>
            <w:noProof/>
          </w:rPr>
          <w:tab/>
          <w:delText>28</w:delText>
        </w:r>
      </w:del>
    </w:p>
    <w:p w14:paraId="3A035EAE" w14:textId="729F2408" w:rsidR="0057516E" w:rsidDel="00385992" w:rsidRDefault="0057516E">
      <w:pPr>
        <w:pStyle w:val="TOC5"/>
        <w:rPr>
          <w:del w:id="654" w:author="Rapporteur [AEM, Huawei]" w:date="2024-06-06T15:10:00Z"/>
          <w:rFonts w:asciiTheme="minorHAnsi" w:eastAsiaTheme="minorEastAsia" w:hAnsiTheme="minorHAnsi" w:cstheme="minorBidi"/>
          <w:noProof/>
          <w:sz w:val="22"/>
          <w:szCs w:val="22"/>
          <w:lang w:val="en-US"/>
        </w:rPr>
      </w:pPr>
      <w:del w:id="655" w:author="Rapporteur [AEM, Huawei]" w:date="2024-06-06T15:10:00Z">
        <w:r w:rsidDel="00385992">
          <w:rPr>
            <w:noProof/>
          </w:rPr>
          <w:delText>6.1.3.2.1</w:delText>
        </w:r>
        <w:r w:rsidDel="00385992">
          <w:rPr>
            <w:rFonts w:asciiTheme="minorHAnsi" w:eastAsiaTheme="minorEastAsia" w:hAnsiTheme="minorHAnsi" w:cstheme="minorBidi"/>
            <w:noProof/>
            <w:sz w:val="22"/>
            <w:szCs w:val="22"/>
            <w:lang w:val="en-US"/>
          </w:rPr>
          <w:tab/>
        </w:r>
        <w:r w:rsidDel="00385992">
          <w:rPr>
            <w:noProof/>
          </w:rPr>
          <w:delText>Description</w:delText>
        </w:r>
        <w:r w:rsidDel="00385992">
          <w:rPr>
            <w:noProof/>
          </w:rPr>
          <w:tab/>
          <w:delText>28</w:delText>
        </w:r>
      </w:del>
    </w:p>
    <w:p w14:paraId="2E540BC9" w14:textId="0445E29F" w:rsidR="0057516E" w:rsidDel="00385992" w:rsidRDefault="0057516E">
      <w:pPr>
        <w:pStyle w:val="TOC5"/>
        <w:rPr>
          <w:del w:id="656" w:author="Rapporteur [AEM, Huawei]" w:date="2024-06-06T15:10:00Z"/>
          <w:rFonts w:asciiTheme="minorHAnsi" w:eastAsiaTheme="minorEastAsia" w:hAnsiTheme="minorHAnsi" w:cstheme="minorBidi"/>
          <w:noProof/>
          <w:sz w:val="22"/>
          <w:szCs w:val="22"/>
          <w:lang w:val="en-US"/>
        </w:rPr>
      </w:pPr>
      <w:del w:id="657" w:author="Rapporteur [AEM, Huawei]" w:date="2024-06-06T15:10:00Z">
        <w:r w:rsidDel="00385992">
          <w:rPr>
            <w:noProof/>
          </w:rPr>
          <w:delText>6.1.3.2.2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28</w:delText>
        </w:r>
      </w:del>
    </w:p>
    <w:p w14:paraId="6954D7F0" w14:textId="6E76D6F6" w:rsidR="0057516E" w:rsidDel="00385992" w:rsidRDefault="0057516E">
      <w:pPr>
        <w:pStyle w:val="TOC5"/>
        <w:rPr>
          <w:del w:id="658" w:author="Rapporteur [AEM, Huawei]" w:date="2024-06-06T15:10:00Z"/>
          <w:rFonts w:asciiTheme="minorHAnsi" w:eastAsiaTheme="minorEastAsia" w:hAnsiTheme="minorHAnsi" w:cstheme="minorBidi"/>
          <w:noProof/>
          <w:sz w:val="22"/>
          <w:szCs w:val="22"/>
          <w:lang w:val="en-US"/>
        </w:rPr>
      </w:pPr>
      <w:del w:id="659" w:author="Rapporteur [AEM, Huawei]" w:date="2024-06-06T15:10:00Z">
        <w:r w:rsidDel="00385992">
          <w:rPr>
            <w:noProof/>
          </w:rPr>
          <w:delText>6.1.3.2.3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29</w:delText>
        </w:r>
      </w:del>
    </w:p>
    <w:p w14:paraId="76ECFBAF" w14:textId="41E6013A" w:rsidR="0057516E" w:rsidDel="00385992" w:rsidRDefault="0057516E">
      <w:pPr>
        <w:pStyle w:val="TOC6"/>
        <w:rPr>
          <w:del w:id="660" w:author="Rapporteur [AEM, Huawei]" w:date="2024-06-06T15:10:00Z"/>
          <w:rFonts w:asciiTheme="minorHAnsi" w:eastAsiaTheme="minorEastAsia" w:hAnsiTheme="minorHAnsi" w:cstheme="minorBidi"/>
          <w:noProof/>
          <w:sz w:val="22"/>
          <w:szCs w:val="22"/>
          <w:lang w:val="en-US"/>
        </w:rPr>
      </w:pPr>
      <w:del w:id="661" w:author="Rapporteur [AEM, Huawei]" w:date="2024-06-06T15:10:00Z">
        <w:r w:rsidDel="00385992">
          <w:rPr>
            <w:noProof/>
          </w:rPr>
          <w:delText>6.1.3.2.3.1</w:delText>
        </w:r>
        <w:r w:rsidDel="00385992">
          <w:rPr>
            <w:rFonts w:asciiTheme="minorHAnsi" w:eastAsiaTheme="minorEastAsia" w:hAnsiTheme="minorHAnsi" w:cstheme="minorBidi"/>
            <w:noProof/>
            <w:sz w:val="22"/>
            <w:szCs w:val="22"/>
            <w:lang w:val="en-US"/>
          </w:rPr>
          <w:tab/>
        </w:r>
        <w:r w:rsidDel="00385992">
          <w:rPr>
            <w:noProof/>
          </w:rPr>
          <w:delText>POST</w:delText>
        </w:r>
        <w:r w:rsidDel="00385992">
          <w:rPr>
            <w:noProof/>
          </w:rPr>
          <w:tab/>
          <w:delText>29</w:delText>
        </w:r>
      </w:del>
    </w:p>
    <w:p w14:paraId="7C805F2F" w14:textId="2FDFC03E" w:rsidR="0057516E" w:rsidDel="00385992" w:rsidRDefault="0057516E">
      <w:pPr>
        <w:pStyle w:val="TOC5"/>
        <w:rPr>
          <w:del w:id="662" w:author="Rapporteur [AEM, Huawei]" w:date="2024-06-06T15:10:00Z"/>
          <w:rFonts w:asciiTheme="minorHAnsi" w:eastAsiaTheme="minorEastAsia" w:hAnsiTheme="minorHAnsi" w:cstheme="minorBidi"/>
          <w:noProof/>
          <w:sz w:val="22"/>
          <w:szCs w:val="22"/>
          <w:lang w:val="en-US"/>
        </w:rPr>
      </w:pPr>
      <w:del w:id="663" w:author="Rapporteur [AEM, Huawei]" w:date="2024-06-06T15:10:00Z">
        <w:r w:rsidDel="00385992">
          <w:rPr>
            <w:noProof/>
          </w:rPr>
          <w:delText>6.1.3.2.4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30</w:delText>
        </w:r>
      </w:del>
    </w:p>
    <w:p w14:paraId="63D07C97" w14:textId="45154CFD" w:rsidR="0057516E" w:rsidDel="00385992" w:rsidRDefault="0057516E">
      <w:pPr>
        <w:pStyle w:val="TOC4"/>
        <w:rPr>
          <w:del w:id="664" w:author="Rapporteur [AEM, Huawei]" w:date="2024-06-06T15:10:00Z"/>
          <w:rFonts w:asciiTheme="minorHAnsi" w:eastAsiaTheme="minorEastAsia" w:hAnsiTheme="minorHAnsi" w:cstheme="minorBidi"/>
          <w:noProof/>
          <w:sz w:val="22"/>
          <w:szCs w:val="22"/>
          <w:lang w:val="en-US"/>
        </w:rPr>
      </w:pPr>
      <w:del w:id="665" w:author="Rapporteur [AEM, Huawei]" w:date="2024-06-06T15:10:00Z">
        <w:r w:rsidDel="00385992">
          <w:rPr>
            <w:noProof/>
          </w:rPr>
          <w:delText>6.1.3.3</w:delText>
        </w:r>
        <w:r w:rsidDel="00385992">
          <w:rPr>
            <w:rFonts w:asciiTheme="minorHAnsi" w:eastAsiaTheme="minorEastAsia" w:hAnsiTheme="minorHAnsi" w:cstheme="minorBidi"/>
            <w:noProof/>
            <w:sz w:val="22"/>
            <w:szCs w:val="22"/>
            <w:lang w:val="en-US"/>
          </w:rPr>
          <w:tab/>
        </w:r>
        <w:r w:rsidDel="00385992">
          <w:rPr>
            <w:noProof/>
          </w:rPr>
          <w:delText>Resource: Individual MBS Policy</w:delText>
        </w:r>
        <w:r w:rsidDel="00385992">
          <w:rPr>
            <w:noProof/>
          </w:rPr>
          <w:tab/>
          <w:delText>30</w:delText>
        </w:r>
      </w:del>
    </w:p>
    <w:p w14:paraId="5048AA0F" w14:textId="4F6E5283" w:rsidR="0057516E" w:rsidDel="00385992" w:rsidRDefault="0057516E">
      <w:pPr>
        <w:pStyle w:val="TOC5"/>
        <w:rPr>
          <w:del w:id="666" w:author="Rapporteur [AEM, Huawei]" w:date="2024-06-06T15:10:00Z"/>
          <w:rFonts w:asciiTheme="minorHAnsi" w:eastAsiaTheme="minorEastAsia" w:hAnsiTheme="minorHAnsi" w:cstheme="minorBidi"/>
          <w:noProof/>
          <w:sz w:val="22"/>
          <w:szCs w:val="22"/>
          <w:lang w:val="en-US"/>
        </w:rPr>
      </w:pPr>
      <w:del w:id="667" w:author="Rapporteur [AEM, Huawei]" w:date="2024-06-06T15:10:00Z">
        <w:r w:rsidRPr="00C4301E" w:rsidDel="00385992">
          <w:rPr>
            <w:rFonts w:eastAsia="SimSun"/>
            <w:noProof/>
          </w:rPr>
          <w:delText>6.1.3.3.1</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Description</w:delText>
        </w:r>
        <w:r w:rsidDel="00385992">
          <w:rPr>
            <w:noProof/>
          </w:rPr>
          <w:tab/>
          <w:delText>30</w:delText>
        </w:r>
      </w:del>
    </w:p>
    <w:p w14:paraId="0EB0EF4C" w14:textId="348AFE5D" w:rsidR="0057516E" w:rsidDel="00385992" w:rsidRDefault="0057516E">
      <w:pPr>
        <w:pStyle w:val="TOC5"/>
        <w:rPr>
          <w:del w:id="668" w:author="Rapporteur [AEM, Huawei]" w:date="2024-06-06T15:10:00Z"/>
          <w:rFonts w:asciiTheme="minorHAnsi" w:eastAsiaTheme="minorEastAsia" w:hAnsiTheme="minorHAnsi" w:cstheme="minorBidi"/>
          <w:noProof/>
          <w:sz w:val="22"/>
          <w:szCs w:val="22"/>
          <w:lang w:val="en-US"/>
        </w:rPr>
      </w:pPr>
      <w:del w:id="669" w:author="Rapporteur [AEM, Huawei]" w:date="2024-06-06T15:10:00Z">
        <w:r w:rsidRPr="00C4301E" w:rsidDel="00385992">
          <w:rPr>
            <w:rFonts w:eastAsia="SimSun"/>
            <w:noProof/>
          </w:rPr>
          <w:delText>6.1.3.3.2</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Resource Definition</w:delText>
        </w:r>
        <w:r w:rsidDel="00385992">
          <w:rPr>
            <w:noProof/>
          </w:rPr>
          <w:tab/>
          <w:delText>30</w:delText>
        </w:r>
      </w:del>
    </w:p>
    <w:p w14:paraId="34D8F507" w14:textId="77C5058B" w:rsidR="0057516E" w:rsidDel="00385992" w:rsidRDefault="0057516E">
      <w:pPr>
        <w:pStyle w:val="TOC5"/>
        <w:rPr>
          <w:del w:id="670" w:author="Rapporteur [AEM, Huawei]" w:date="2024-06-06T15:10:00Z"/>
          <w:rFonts w:asciiTheme="minorHAnsi" w:eastAsiaTheme="minorEastAsia" w:hAnsiTheme="minorHAnsi" w:cstheme="minorBidi"/>
          <w:noProof/>
          <w:sz w:val="22"/>
          <w:szCs w:val="22"/>
          <w:lang w:val="en-US"/>
        </w:rPr>
      </w:pPr>
      <w:del w:id="671" w:author="Rapporteur [AEM, Huawei]" w:date="2024-06-06T15:10:00Z">
        <w:r w:rsidRPr="00C4301E" w:rsidDel="00385992">
          <w:rPr>
            <w:rFonts w:eastAsia="SimSun"/>
            <w:noProof/>
          </w:rPr>
          <w:delText>6.1.3.3.3</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Resource Standard Methods</w:delText>
        </w:r>
        <w:r w:rsidDel="00385992">
          <w:rPr>
            <w:noProof/>
          </w:rPr>
          <w:tab/>
          <w:delText>30</w:delText>
        </w:r>
      </w:del>
    </w:p>
    <w:p w14:paraId="023CCCC9" w14:textId="6E6E4901" w:rsidR="0057516E" w:rsidDel="00385992" w:rsidRDefault="0057516E">
      <w:pPr>
        <w:pStyle w:val="TOC6"/>
        <w:rPr>
          <w:del w:id="672" w:author="Rapporteur [AEM, Huawei]" w:date="2024-06-06T15:10:00Z"/>
          <w:rFonts w:asciiTheme="minorHAnsi" w:eastAsiaTheme="minorEastAsia" w:hAnsiTheme="minorHAnsi" w:cstheme="minorBidi"/>
          <w:noProof/>
          <w:sz w:val="22"/>
          <w:szCs w:val="22"/>
          <w:lang w:val="en-US"/>
        </w:rPr>
      </w:pPr>
      <w:del w:id="673" w:author="Rapporteur [AEM, Huawei]" w:date="2024-06-06T15:10:00Z">
        <w:r w:rsidDel="00385992">
          <w:rPr>
            <w:noProof/>
          </w:rPr>
          <w:delText>6.1.3.3.3.1</w:delText>
        </w:r>
        <w:r w:rsidDel="00385992">
          <w:rPr>
            <w:rFonts w:asciiTheme="minorHAnsi" w:eastAsiaTheme="minorEastAsia" w:hAnsiTheme="minorHAnsi" w:cstheme="minorBidi"/>
            <w:noProof/>
            <w:sz w:val="22"/>
            <w:szCs w:val="22"/>
            <w:lang w:val="en-US"/>
          </w:rPr>
          <w:tab/>
        </w:r>
        <w:r w:rsidDel="00385992">
          <w:rPr>
            <w:noProof/>
          </w:rPr>
          <w:delText>GET</w:delText>
        </w:r>
        <w:r w:rsidDel="00385992">
          <w:rPr>
            <w:noProof/>
          </w:rPr>
          <w:tab/>
          <w:delText>30</w:delText>
        </w:r>
      </w:del>
    </w:p>
    <w:p w14:paraId="7188FA2E" w14:textId="69464B5C" w:rsidR="0057516E" w:rsidDel="00385992" w:rsidRDefault="0057516E">
      <w:pPr>
        <w:pStyle w:val="TOC6"/>
        <w:rPr>
          <w:del w:id="674" w:author="Rapporteur [AEM, Huawei]" w:date="2024-06-06T15:10:00Z"/>
          <w:rFonts w:asciiTheme="minorHAnsi" w:eastAsiaTheme="minorEastAsia" w:hAnsiTheme="minorHAnsi" w:cstheme="minorBidi"/>
          <w:noProof/>
          <w:sz w:val="22"/>
          <w:szCs w:val="22"/>
          <w:lang w:val="en-US"/>
        </w:rPr>
      </w:pPr>
      <w:del w:id="675" w:author="Rapporteur [AEM, Huawei]" w:date="2024-06-06T15:10:00Z">
        <w:r w:rsidDel="00385992">
          <w:rPr>
            <w:noProof/>
          </w:rPr>
          <w:delText>6.1.3.3.3.2</w:delText>
        </w:r>
        <w:r w:rsidDel="00385992">
          <w:rPr>
            <w:rFonts w:asciiTheme="minorHAnsi" w:eastAsiaTheme="minorEastAsia" w:hAnsiTheme="minorHAnsi" w:cstheme="minorBidi"/>
            <w:noProof/>
            <w:sz w:val="22"/>
            <w:szCs w:val="22"/>
            <w:lang w:val="en-US"/>
          </w:rPr>
          <w:tab/>
        </w:r>
        <w:r w:rsidDel="00385992">
          <w:rPr>
            <w:noProof/>
          </w:rPr>
          <w:delText>DELETE</w:delText>
        </w:r>
        <w:r w:rsidDel="00385992">
          <w:rPr>
            <w:noProof/>
          </w:rPr>
          <w:tab/>
          <w:delText>31</w:delText>
        </w:r>
      </w:del>
    </w:p>
    <w:p w14:paraId="2EF2BBA3" w14:textId="1C2CBE77" w:rsidR="0057516E" w:rsidDel="00385992" w:rsidRDefault="0057516E">
      <w:pPr>
        <w:pStyle w:val="TOC5"/>
        <w:rPr>
          <w:del w:id="676" w:author="Rapporteur [AEM, Huawei]" w:date="2024-06-06T15:10:00Z"/>
          <w:rFonts w:asciiTheme="minorHAnsi" w:eastAsiaTheme="minorEastAsia" w:hAnsiTheme="minorHAnsi" w:cstheme="minorBidi"/>
          <w:noProof/>
          <w:sz w:val="22"/>
          <w:szCs w:val="22"/>
          <w:lang w:val="en-US"/>
        </w:rPr>
      </w:pPr>
      <w:del w:id="677" w:author="Rapporteur [AEM, Huawei]" w:date="2024-06-06T15:10:00Z">
        <w:r w:rsidDel="00385992">
          <w:rPr>
            <w:noProof/>
          </w:rPr>
          <w:delText>6.1.3.3.4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32</w:delText>
        </w:r>
      </w:del>
    </w:p>
    <w:p w14:paraId="31152F9C" w14:textId="7E2156C6" w:rsidR="0057516E" w:rsidDel="00385992" w:rsidRDefault="0057516E">
      <w:pPr>
        <w:pStyle w:val="TOC6"/>
        <w:rPr>
          <w:del w:id="678" w:author="Rapporteur [AEM, Huawei]" w:date="2024-06-06T15:10:00Z"/>
          <w:rFonts w:asciiTheme="minorHAnsi" w:eastAsiaTheme="minorEastAsia" w:hAnsiTheme="minorHAnsi" w:cstheme="minorBidi"/>
          <w:noProof/>
          <w:sz w:val="22"/>
          <w:szCs w:val="22"/>
          <w:lang w:val="en-US"/>
        </w:rPr>
      </w:pPr>
      <w:del w:id="679" w:author="Rapporteur [AEM, Huawei]" w:date="2024-06-06T15:10:00Z">
        <w:r w:rsidDel="00385992">
          <w:rPr>
            <w:noProof/>
          </w:rPr>
          <w:delText>6.1.3.3.4.1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32</w:delText>
        </w:r>
      </w:del>
    </w:p>
    <w:p w14:paraId="14D053E2" w14:textId="0D8D03BA" w:rsidR="0057516E" w:rsidDel="00385992" w:rsidRDefault="0057516E">
      <w:pPr>
        <w:pStyle w:val="TOC6"/>
        <w:rPr>
          <w:del w:id="680" w:author="Rapporteur [AEM, Huawei]" w:date="2024-06-06T15:10:00Z"/>
          <w:rFonts w:asciiTheme="minorHAnsi" w:eastAsiaTheme="minorEastAsia" w:hAnsiTheme="minorHAnsi" w:cstheme="minorBidi"/>
          <w:noProof/>
          <w:sz w:val="22"/>
          <w:szCs w:val="22"/>
          <w:lang w:val="en-US"/>
        </w:rPr>
      </w:pPr>
      <w:del w:id="681" w:author="Rapporteur [AEM, Huawei]" w:date="2024-06-06T15:10:00Z">
        <w:r w:rsidDel="00385992">
          <w:rPr>
            <w:noProof/>
          </w:rPr>
          <w:delText>6.1.3.3.4.2</w:delText>
        </w:r>
        <w:r w:rsidDel="00385992">
          <w:rPr>
            <w:rFonts w:asciiTheme="minorHAnsi" w:eastAsiaTheme="minorEastAsia" w:hAnsiTheme="minorHAnsi" w:cstheme="minorBidi"/>
            <w:noProof/>
            <w:sz w:val="22"/>
            <w:szCs w:val="22"/>
            <w:lang w:val="en-US"/>
          </w:rPr>
          <w:tab/>
        </w:r>
        <w:r w:rsidDel="00385992">
          <w:rPr>
            <w:noProof/>
          </w:rPr>
          <w:delText>Operation: Update</w:delText>
        </w:r>
        <w:r w:rsidDel="00385992">
          <w:rPr>
            <w:noProof/>
          </w:rPr>
          <w:tab/>
          <w:delText>33</w:delText>
        </w:r>
      </w:del>
    </w:p>
    <w:p w14:paraId="172EC146" w14:textId="4D1E257D" w:rsidR="0057516E" w:rsidDel="00385992" w:rsidRDefault="0057516E">
      <w:pPr>
        <w:pStyle w:val="TOC3"/>
        <w:rPr>
          <w:del w:id="682" w:author="Rapporteur [AEM, Huawei]" w:date="2024-06-06T15:10:00Z"/>
          <w:rFonts w:asciiTheme="minorHAnsi" w:eastAsiaTheme="minorEastAsia" w:hAnsiTheme="minorHAnsi" w:cstheme="minorBidi"/>
          <w:noProof/>
          <w:sz w:val="22"/>
          <w:szCs w:val="22"/>
          <w:lang w:val="en-US"/>
        </w:rPr>
      </w:pPr>
      <w:del w:id="683" w:author="Rapporteur [AEM, Huawei]" w:date="2024-06-06T15:10:00Z">
        <w:r w:rsidDel="00385992">
          <w:rPr>
            <w:noProof/>
          </w:rPr>
          <w:delText>6.1.4</w:delText>
        </w:r>
        <w:r w:rsidDel="00385992">
          <w:rPr>
            <w:rFonts w:asciiTheme="minorHAnsi" w:eastAsiaTheme="minorEastAsia" w:hAnsiTheme="minorHAnsi" w:cstheme="minorBidi"/>
            <w:noProof/>
            <w:sz w:val="22"/>
            <w:szCs w:val="22"/>
            <w:lang w:val="en-US"/>
          </w:rPr>
          <w:tab/>
        </w:r>
        <w:r w:rsidDel="00385992">
          <w:rPr>
            <w:noProof/>
          </w:rPr>
          <w:delText>Custom Operations without associated resources</w:delText>
        </w:r>
        <w:r w:rsidDel="00385992">
          <w:rPr>
            <w:noProof/>
          </w:rPr>
          <w:tab/>
          <w:delText>34</w:delText>
        </w:r>
      </w:del>
    </w:p>
    <w:p w14:paraId="77B9486F" w14:textId="7808DF22" w:rsidR="0057516E" w:rsidDel="00385992" w:rsidRDefault="0057516E">
      <w:pPr>
        <w:pStyle w:val="TOC3"/>
        <w:rPr>
          <w:del w:id="684" w:author="Rapporteur [AEM, Huawei]" w:date="2024-06-06T15:10:00Z"/>
          <w:rFonts w:asciiTheme="minorHAnsi" w:eastAsiaTheme="minorEastAsia" w:hAnsiTheme="minorHAnsi" w:cstheme="minorBidi"/>
          <w:noProof/>
          <w:sz w:val="22"/>
          <w:szCs w:val="22"/>
          <w:lang w:val="en-US"/>
        </w:rPr>
      </w:pPr>
      <w:del w:id="685" w:author="Rapporteur [AEM, Huawei]" w:date="2024-06-06T15:10:00Z">
        <w:r w:rsidDel="00385992">
          <w:rPr>
            <w:noProof/>
          </w:rPr>
          <w:delText>6.1.5</w:delText>
        </w:r>
        <w:r w:rsidDel="00385992">
          <w:rPr>
            <w:rFonts w:asciiTheme="minorHAnsi" w:eastAsiaTheme="minorEastAsia" w:hAnsiTheme="minorHAnsi" w:cstheme="minorBidi"/>
            <w:noProof/>
            <w:sz w:val="22"/>
            <w:szCs w:val="22"/>
            <w:lang w:val="en-US"/>
          </w:rPr>
          <w:tab/>
        </w:r>
        <w:r w:rsidDel="00385992">
          <w:rPr>
            <w:noProof/>
          </w:rPr>
          <w:delText>Notifications</w:delText>
        </w:r>
        <w:r w:rsidDel="00385992">
          <w:rPr>
            <w:noProof/>
          </w:rPr>
          <w:tab/>
          <w:delText>34</w:delText>
        </w:r>
      </w:del>
    </w:p>
    <w:p w14:paraId="1A1CB866" w14:textId="3333746B" w:rsidR="0057516E" w:rsidDel="00385992" w:rsidRDefault="0057516E">
      <w:pPr>
        <w:pStyle w:val="TOC3"/>
        <w:rPr>
          <w:del w:id="686" w:author="Rapporteur [AEM, Huawei]" w:date="2024-06-06T15:10:00Z"/>
          <w:rFonts w:asciiTheme="minorHAnsi" w:eastAsiaTheme="minorEastAsia" w:hAnsiTheme="minorHAnsi" w:cstheme="minorBidi"/>
          <w:noProof/>
          <w:sz w:val="22"/>
          <w:szCs w:val="22"/>
          <w:lang w:val="en-US"/>
        </w:rPr>
      </w:pPr>
      <w:del w:id="687" w:author="Rapporteur [AEM, Huawei]" w:date="2024-06-06T15:10:00Z">
        <w:r w:rsidDel="00385992">
          <w:rPr>
            <w:noProof/>
          </w:rPr>
          <w:delText>6.1.6</w:delText>
        </w:r>
        <w:r w:rsidDel="00385992">
          <w:rPr>
            <w:rFonts w:asciiTheme="minorHAnsi" w:eastAsiaTheme="minorEastAsia" w:hAnsiTheme="minorHAnsi" w:cstheme="minorBidi"/>
            <w:noProof/>
            <w:sz w:val="22"/>
            <w:szCs w:val="22"/>
            <w:lang w:val="en-US"/>
          </w:rPr>
          <w:tab/>
        </w:r>
        <w:r w:rsidDel="00385992">
          <w:rPr>
            <w:noProof/>
          </w:rPr>
          <w:delText>Data Model</w:delText>
        </w:r>
        <w:r w:rsidDel="00385992">
          <w:rPr>
            <w:noProof/>
          </w:rPr>
          <w:tab/>
          <w:delText>34</w:delText>
        </w:r>
      </w:del>
    </w:p>
    <w:p w14:paraId="5ADACE16" w14:textId="487BECC3" w:rsidR="0057516E" w:rsidDel="00385992" w:rsidRDefault="0057516E">
      <w:pPr>
        <w:pStyle w:val="TOC4"/>
        <w:rPr>
          <w:del w:id="688" w:author="Rapporteur [AEM, Huawei]" w:date="2024-06-06T15:10:00Z"/>
          <w:rFonts w:asciiTheme="minorHAnsi" w:eastAsiaTheme="minorEastAsia" w:hAnsiTheme="minorHAnsi" w:cstheme="minorBidi"/>
          <w:noProof/>
          <w:sz w:val="22"/>
          <w:szCs w:val="22"/>
          <w:lang w:val="en-US"/>
        </w:rPr>
      </w:pPr>
      <w:del w:id="689" w:author="Rapporteur [AEM, Huawei]" w:date="2024-06-06T15:10:00Z">
        <w:r w:rsidDel="00385992">
          <w:rPr>
            <w:noProof/>
          </w:rPr>
          <w:delText>6.1.6.1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34</w:delText>
        </w:r>
      </w:del>
    </w:p>
    <w:p w14:paraId="17210234" w14:textId="3747DDF9" w:rsidR="0057516E" w:rsidDel="00385992" w:rsidRDefault="0057516E">
      <w:pPr>
        <w:pStyle w:val="TOC4"/>
        <w:rPr>
          <w:del w:id="690" w:author="Rapporteur [AEM, Huawei]" w:date="2024-06-06T15:10:00Z"/>
          <w:rFonts w:asciiTheme="minorHAnsi" w:eastAsiaTheme="minorEastAsia" w:hAnsiTheme="minorHAnsi" w:cstheme="minorBidi"/>
          <w:noProof/>
          <w:sz w:val="22"/>
          <w:szCs w:val="22"/>
          <w:lang w:val="en-US"/>
        </w:rPr>
      </w:pPr>
      <w:del w:id="691" w:author="Rapporteur [AEM, Huawei]" w:date="2024-06-06T15:10:00Z">
        <w:r w:rsidRPr="00C4301E" w:rsidDel="00385992">
          <w:rPr>
            <w:noProof/>
            <w:lang w:val="en-US"/>
          </w:rPr>
          <w:delText>6.1.6.2</w:delText>
        </w:r>
        <w:r w:rsidDel="00385992">
          <w:rPr>
            <w:rFonts w:asciiTheme="minorHAnsi" w:eastAsiaTheme="minorEastAsia" w:hAnsiTheme="minorHAnsi" w:cstheme="minorBidi"/>
            <w:noProof/>
            <w:sz w:val="22"/>
            <w:szCs w:val="22"/>
            <w:lang w:val="en-US"/>
          </w:rPr>
          <w:tab/>
        </w:r>
        <w:r w:rsidRPr="00C4301E" w:rsidDel="00385992">
          <w:rPr>
            <w:noProof/>
            <w:lang w:val="en-US"/>
          </w:rPr>
          <w:delText>Structured data types</w:delText>
        </w:r>
        <w:r w:rsidDel="00385992">
          <w:rPr>
            <w:noProof/>
          </w:rPr>
          <w:tab/>
          <w:delText>35</w:delText>
        </w:r>
      </w:del>
    </w:p>
    <w:p w14:paraId="685E410E" w14:textId="245BC95E" w:rsidR="0057516E" w:rsidDel="00385992" w:rsidRDefault="0057516E">
      <w:pPr>
        <w:pStyle w:val="TOC5"/>
        <w:rPr>
          <w:del w:id="692" w:author="Rapporteur [AEM, Huawei]" w:date="2024-06-06T15:10:00Z"/>
          <w:rFonts w:asciiTheme="minorHAnsi" w:eastAsiaTheme="minorEastAsia" w:hAnsiTheme="minorHAnsi" w:cstheme="minorBidi"/>
          <w:noProof/>
          <w:sz w:val="22"/>
          <w:szCs w:val="22"/>
          <w:lang w:val="en-US"/>
        </w:rPr>
      </w:pPr>
      <w:del w:id="693" w:author="Rapporteur [AEM, Huawei]" w:date="2024-06-06T15:10:00Z">
        <w:r w:rsidDel="00385992">
          <w:rPr>
            <w:noProof/>
          </w:rPr>
          <w:delText>6.1.6.2.1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35</w:delText>
        </w:r>
      </w:del>
    </w:p>
    <w:p w14:paraId="02F2B0D3" w14:textId="415F8A9B" w:rsidR="0057516E" w:rsidDel="00385992" w:rsidRDefault="0057516E">
      <w:pPr>
        <w:pStyle w:val="TOC5"/>
        <w:rPr>
          <w:del w:id="694" w:author="Rapporteur [AEM, Huawei]" w:date="2024-06-06T15:10:00Z"/>
          <w:rFonts w:asciiTheme="minorHAnsi" w:eastAsiaTheme="minorEastAsia" w:hAnsiTheme="minorHAnsi" w:cstheme="minorBidi"/>
          <w:noProof/>
          <w:sz w:val="22"/>
          <w:szCs w:val="22"/>
          <w:lang w:val="en-US"/>
        </w:rPr>
      </w:pPr>
      <w:del w:id="695" w:author="Rapporteur [AEM, Huawei]" w:date="2024-06-06T15:10:00Z">
        <w:r w:rsidDel="00385992">
          <w:rPr>
            <w:noProof/>
          </w:rPr>
          <w:delText>6.1.6.2.2</w:delText>
        </w:r>
        <w:r w:rsidDel="00385992">
          <w:rPr>
            <w:rFonts w:asciiTheme="minorHAnsi" w:eastAsiaTheme="minorEastAsia" w:hAnsiTheme="minorHAnsi" w:cstheme="minorBidi"/>
            <w:noProof/>
            <w:sz w:val="22"/>
            <w:szCs w:val="22"/>
            <w:lang w:val="en-US"/>
          </w:rPr>
          <w:tab/>
        </w:r>
        <w:r w:rsidDel="00385992">
          <w:rPr>
            <w:noProof/>
          </w:rPr>
          <w:delText>Type: MbsPolicyCtxtData</w:delText>
        </w:r>
        <w:r w:rsidDel="00385992">
          <w:rPr>
            <w:noProof/>
          </w:rPr>
          <w:tab/>
          <w:delText>35</w:delText>
        </w:r>
      </w:del>
    </w:p>
    <w:p w14:paraId="33762FFF" w14:textId="0D2642CE" w:rsidR="0057516E" w:rsidDel="00385992" w:rsidRDefault="0057516E">
      <w:pPr>
        <w:pStyle w:val="TOC5"/>
        <w:rPr>
          <w:del w:id="696" w:author="Rapporteur [AEM, Huawei]" w:date="2024-06-06T15:10:00Z"/>
          <w:rFonts w:asciiTheme="minorHAnsi" w:eastAsiaTheme="minorEastAsia" w:hAnsiTheme="minorHAnsi" w:cstheme="minorBidi"/>
          <w:noProof/>
          <w:sz w:val="22"/>
          <w:szCs w:val="22"/>
          <w:lang w:val="en-US"/>
        </w:rPr>
      </w:pPr>
      <w:del w:id="697" w:author="Rapporteur [AEM, Huawei]" w:date="2024-06-06T15:10:00Z">
        <w:r w:rsidDel="00385992">
          <w:rPr>
            <w:noProof/>
          </w:rPr>
          <w:delText>6.1.6.2.3</w:delText>
        </w:r>
        <w:r w:rsidDel="00385992">
          <w:rPr>
            <w:rFonts w:asciiTheme="minorHAnsi" w:eastAsiaTheme="minorEastAsia" w:hAnsiTheme="minorHAnsi" w:cstheme="minorBidi"/>
            <w:noProof/>
            <w:sz w:val="22"/>
            <w:szCs w:val="22"/>
            <w:lang w:val="en-US"/>
          </w:rPr>
          <w:tab/>
        </w:r>
        <w:r w:rsidDel="00385992">
          <w:rPr>
            <w:noProof/>
          </w:rPr>
          <w:delText>Type: MbsPolicyDecision</w:delText>
        </w:r>
        <w:r w:rsidDel="00385992">
          <w:rPr>
            <w:noProof/>
          </w:rPr>
          <w:tab/>
          <w:delText>36</w:delText>
        </w:r>
      </w:del>
    </w:p>
    <w:p w14:paraId="581C1CF5" w14:textId="0B11AD13" w:rsidR="0057516E" w:rsidDel="00385992" w:rsidRDefault="0057516E">
      <w:pPr>
        <w:pStyle w:val="TOC5"/>
        <w:rPr>
          <w:del w:id="698" w:author="Rapporteur [AEM, Huawei]" w:date="2024-06-06T15:10:00Z"/>
          <w:rFonts w:asciiTheme="minorHAnsi" w:eastAsiaTheme="minorEastAsia" w:hAnsiTheme="minorHAnsi" w:cstheme="minorBidi"/>
          <w:noProof/>
          <w:sz w:val="22"/>
          <w:szCs w:val="22"/>
          <w:lang w:val="en-US"/>
        </w:rPr>
      </w:pPr>
      <w:del w:id="699" w:author="Rapporteur [AEM, Huawei]" w:date="2024-06-06T15:10:00Z">
        <w:r w:rsidRPr="00C4301E" w:rsidDel="00385992">
          <w:rPr>
            <w:rFonts w:eastAsia="SimSun"/>
            <w:noProof/>
          </w:rPr>
          <w:delText>6.1.6.2.4</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Type: MbsPolicyData</w:delText>
        </w:r>
        <w:r w:rsidDel="00385992">
          <w:rPr>
            <w:noProof/>
          </w:rPr>
          <w:tab/>
          <w:delText>36</w:delText>
        </w:r>
      </w:del>
    </w:p>
    <w:p w14:paraId="498FD33F" w14:textId="6AEE3689" w:rsidR="0057516E" w:rsidDel="00385992" w:rsidRDefault="0057516E">
      <w:pPr>
        <w:pStyle w:val="TOC5"/>
        <w:rPr>
          <w:del w:id="700" w:author="Rapporteur [AEM, Huawei]" w:date="2024-06-06T15:10:00Z"/>
          <w:rFonts w:asciiTheme="minorHAnsi" w:eastAsiaTheme="minorEastAsia" w:hAnsiTheme="minorHAnsi" w:cstheme="minorBidi"/>
          <w:noProof/>
          <w:sz w:val="22"/>
          <w:szCs w:val="22"/>
          <w:lang w:val="en-US"/>
        </w:rPr>
      </w:pPr>
      <w:del w:id="701" w:author="Rapporteur [AEM, Huawei]" w:date="2024-06-06T15:10:00Z">
        <w:r w:rsidRPr="00C4301E" w:rsidDel="00385992">
          <w:rPr>
            <w:rFonts w:eastAsia="SimSun"/>
            <w:noProof/>
          </w:rPr>
          <w:delText>6.1.6.2.5</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Void</w:delText>
        </w:r>
        <w:r w:rsidDel="00385992">
          <w:rPr>
            <w:noProof/>
          </w:rPr>
          <w:tab/>
          <w:delText>37</w:delText>
        </w:r>
      </w:del>
    </w:p>
    <w:p w14:paraId="2DA7F579" w14:textId="064199E3" w:rsidR="0057516E" w:rsidDel="00385992" w:rsidRDefault="0057516E">
      <w:pPr>
        <w:pStyle w:val="TOC5"/>
        <w:rPr>
          <w:del w:id="702" w:author="Rapporteur [AEM, Huawei]" w:date="2024-06-06T15:10:00Z"/>
          <w:rFonts w:asciiTheme="minorHAnsi" w:eastAsiaTheme="minorEastAsia" w:hAnsiTheme="minorHAnsi" w:cstheme="minorBidi"/>
          <w:noProof/>
          <w:sz w:val="22"/>
          <w:szCs w:val="22"/>
          <w:lang w:val="en-US"/>
        </w:rPr>
      </w:pPr>
      <w:del w:id="703" w:author="Rapporteur [AEM, Huawei]" w:date="2024-06-06T15:10:00Z">
        <w:r w:rsidRPr="00C4301E" w:rsidDel="00385992">
          <w:rPr>
            <w:rFonts w:eastAsia="SimSun"/>
            <w:noProof/>
          </w:rPr>
          <w:delText>6.1.6.2.6</w:delText>
        </w:r>
        <w:r w:rsidDel="00385992">
          <w:rPr>
            <w:rFonts w:asciiTheme="minorHAnsi" w:eastAsiaTheme="minorEastAsia" w:hAnsiTheme="minorHAnsi" w:cstheme="minorBidi"/>
            <w:noProof/>
            <w:sz w:val="22"/>
            <w:szCs w:val="22"/>
            <w:lang w:val="en-US"/>
          </w:rPr>
          <w:tab/>
        </w:r>
        <w:r w:rsidRPr="00C4301E" w:rsidDel="00385992">
          <w:rPr>
            <w:rFonts w:eastAsia="SimSun"/>
            <w:noProof/>
          </w:rPr>
          <w:delText>Void</w:delText>
        </w:r>
        <w:r w:rsidDel="00385992">
          <w:rPr>
            <w:noProof/>
          </w:rPr>
          <w:tab/>
          <w:delText>37</w:delText>
        </w:r>
      </w:del>
    </w:p>
    <w:p w14:paraId="1F80F7C7" w14:textId="02E78AF6" w:rsidR="0057516E" w:rsidDel="00385992" w:rsidRDefault="0057516E">
      <w:pPr>
        <w:pStyle w:val="TOC5"/>
        <w:rPr>
          <w:del w:id="704" w:author="Rapporteur [AEM, Huawei]" w:date="2024-06-06T15:10:00Z"/>
          <w:rFonts w:asciiTheme="minorHAnsi" w:eastAsiaTheme="minorEastAsia" w:hAnsiTheme="minorHAnsi" w:cstheme="minorBidi"/>
          <w:noProof/>
          <w:sz w:val="22"/>
          <w:szCs w:val="22"/>
          <w:lang w:val="en-US"/>
        </w:rPr>
      </w:pPr>
      <w:del w:id="705" w:author="Rapporteur [AEM, Huawei]" w:date="2024-06-06T15:10:00Z">
        <w:r w:rsidDel="00385992">
          <w:rPr>
            <w:noProof/>
          </w:rPr>
          <w:delText>6.1.6.2.7</w:delText>
        </w:r>
        <w:r w:rsidDel="00385992">
          <w:rPr>
            <w:rFonts w:asciiTheme="minorHAnsi" w:eastAsiaTheme="minorEastAsia" w:hAnsiTheme="minorHAnsi" w:cstheme="minorBidi"/>
            <w:noProof/>
            <w:sz w:val="22"/>
            <w:szCs w:val="22"/>
            <w:lang w:val="en-US"/>
          </w:rPr>
          <w:tab/>
        </w:r>
        <w:r w:rsidDel="00385992">
          <w:rPr>
            <w:noProof/>
          </w:rPr>
          <w:delText>Type: MbsPccRule</w:delText>
        </w:r>
        <w:r w:rsidDel="00385992">
          <w:rPr>
            <w:noProof/>
          </w:rPr>
          <w:tab/>
          <w:delText>37</w:delText>
        </w:r>
      </w:del>
    </w:p>
    <w:p w14:paraId="31AE5872" w14:textId="6665356F" w:rsidR="0057516E" w:rsidDel="00385992" w:rsidRDefault="0057516E">
      <w:pPr>
        <w:pStyle w:val="TOC5"/>
        <w:rPr>
          <w:del w:id="706" w:author="Rapporteur [AEM, Huawei]" w:date="2024-06-06T15:10:00Z"/>
          <w:rFonts w:asciiTheme="minorHAnsi" w:eastAsiaTheme="minorEastAsia" w:hAnsiTheme="minorHAnsi" w:cstheme="minorBidi"/>
          <w:noProof/>
          <w:sz w:val="22"/>
          <w:szCs w:val="22"/>
          <w:lang w:val="en-US"/>
        </w:rPr>
      </w:pPr>
      <w:del w:id="707" w:author="Rapporteur [AEM, Huawei]" w:date="2024-06-06T15:10:00Z">
        <w:r w:rsidDel="00385992">
          <w:rPr>
            <w:noProof/>
          </w:rPr>
          <w:delText>6.1.6.2.8</w:delText>
        </w:r>
        <w:r w:rsidDel="00385992">
          <w:rPr>
            <w:rFonts w:asciiTheme="minorHAnsi" w:eastAsiaTheme="minorEastAsia" w:hAnsiTheme="minorHAnsi" w:cstheme="minorBidi"/>
            <w:noProof/>
            <w:sz w:val="22"/>
            <w:szCs w:val="22"/>
            <w:lang w:val="en-US"/>
          </w:rPr>
          <w:tab/>
        </w:r>
        <w:r w:rsidDel="00385992">
          <w:rPr>
            <w:noProof/>
          </w:rPr>
          <w:delText>Type: MbsQosDec</w:delText>
        </w:r>
        <w:r w:rsidDel="00385992">
          <w:rPr>
            <w:noProof/>
          </w:rPr>
          <w:tab/>
          <w:delText>38</w:delText>
        </w:r>
      </w:del>
    </w:p>
    <w:p w14:paraId="0883EE60" w14:textId="2CE420CA" w:rsidR="0057516E" w:rsidDel="00385992" w:rsidRDefault="0057516E">
      <w:pPr>
        <w:pStyle w:val="TOC5"/>
        <w:rPr>
          <w:del w:id="708" w:author="Rapporteur [AEM, Huawei]" w:date="2024-06-06T15:10:00Z"/>
          <w:rFonts w:asciiTheme="minorHAnsi" w:eastAsiaTheme="minorEastAsia" w:hAnsiTheme="minorHAnsi" w:cstheme="minorBidi"/>
          <w:noProof/>
          <w:sz w:val="22"/>
          <w:szCs w:val="22"/>
          <w:lang w:val="en-US"/>
        </w:rPr>
      </w:pPr>
      <w:del w:id="709" w:author="Rapporteur [AEM, Huawei]" w:date="2024-06-06T15:10:00Z">
        <w:r w:rsidDel="00385992">
          <w:rPr>
            <w:noProof/>
          </w:rPr>
          <w:delText>6.1.6.2.9</w:delText>
        </w:r>
        <w:r w:rsidDel="00385992">
          <w:rPr>
            <w:rFonts w:asciiTheme="minorHAnsi" w:eastAsiaTheme="minorEastAsia" w:hAnsiTheme="minorHAnsi" w:cstheme="minorBidi"/>
            <w:noProof/>
            <w:sz w:val="22"/>
            <w:szCs w:val="22"/>
            <w:lang w:val="en-US"/>
          </w:rPr>
          <w:tab/>
        </w:r>
        <w:r w:rsidDel="00385992">
          <w:rPr>
            <w:noProof/>
          </w:rPr>
          <w:delText>Type: MbsQosChar</w:delText>
        </w:r>
        <w:r w:rsidDel="00385992">
          <w:rPr>
            <w:noProof/>
          </w:rPr>
          <w:tab/>
          <w:delText>39</w:delText>
        </w:r>
      </w:del>
    </w:p>
    <w:p w14:paraId="485C8E00" w14:textId="47D2BFAB" w:rsidR="0057516E" w:rsidDel="00385992" w:rsidRDefault="0057516E">
      <w:pPr>
        <w:pStyle w:val="TOC5"/>
        <w:rPr>
          <w:del w:id="710" w:author="Rapporteur [AEM, Huawei]" w:date="2024-06-06T15:10:00Z"/>
          <w:rFonts w:asciiTheme="minorHAnsi" w:eastAsiaTheme="minorEastAsia" w:hAnsiTheme="minorHAnsi" w:cstheme="minorBidi"/>
          <w:noProof/>
          <w:sz w:val="22"/>
          <w:szCs w:val="22"/>
          <w:lang w:val="en-US"/>
        </w:rPr>
      </w:pPr>
      <w:del w:id="711" w:author="Rapporteur [AEM, Huawei]" w:date="2024-06-06T15:10:00Z">
        <w:r w:rsidDel="00385992">
          <w:rPr>
            <w:noProof/>
          </w:rPr>
          <w:delText>6.1.6.2.10</w:delText>
        </w:r>
        <w:r w:rsidDel="00385992">
          <w:rPr>
            <w:rFonts w:asciiTheme="minorHAnsi" w:eastAsiaTheme="minorEastAsia" w:hAnsiTheme="minorHAnsi" w:cstheme="minorBidi"/>
            <w:noProof/>
            <w:sz w:val="22"/>
            <w:szCs w:val="22"/>
            <w:lang w:val="en-US"/>
          </w:rPr>
          <w:tab/>
        </w:r>
        <w:r w:rsidDel="00385992">
          <w:rPr>
            <w:noProof/>
          </w:rPr>
          <w:delText>Type: MbsErrorReport</w:delText>
        </w:r>
        <w:r w:rsidDel="00385992">
          <w:rPr>
            <w:noProof/>
          </w:rPr>
          <w:tab/>
          <w:delText>39</w:delText>
        </w:r>
      </w:del>
    </w:p>
    <w:p w14:paraId="21C06786" w14:textId="48CEF94B" w:rsidR="0057516E" w:rsidDel="00385992" w:rsidRDefault="0057516E">
      <w:pPr>
        <w:pStyle w:val="TOC5"/>
        <w:rPr>
          <w:del w:id="712" w:author="Rapporteur [AEM, Huawei]" w:date="2024-06-06T15:10:00Z"/>
          <w:rFonts w:asciiTheme="minorHAnsi" w:eastAsiaTheme="minorEastAsia" w:hAnsiTheme="minorHAnsi" w:cstheme="minorBidi"/>
          <w:noProof/>
          <w:sz w:val="22"/>
          <w:szCs w:val="22"/>
          <w:lang w:val="en-US"/>
        </w:rPr>
      </w:pPr>
      <w:del w:id="713" w:author="Rapporteur [AEM, Huawei]" w:date="2024-06-06T15:10:00Z">
        <w:r w:rsidDel="00385992">
          <w:rPr>
            <w:noProof/>
          </w:rPr>
          <w:delText>6.1.6.2.11</w:delText>
        </w:r>
        <w:r w:rsidDel="00385992">
          <w:rPr>
            <w:rFonts w:asciiTheme="minorHAnsi" w:eastAsiaTheme="minorEastAsia" w:hAnsiTheme="minorHAnsi" w:cstheme="minorBidi"/>
            <w:noProof/>
            <w:sz w:val="22"/>
            <w:szCs w:val="22"/>
            <w:lang w:val="en-US"/>
          </w:rPr>
          <w:tab/>
        </w:r>
        <w:r w:rsidDel="00385992">
          <w:rPr>
            <w:noProof/>
          </w:rPr>
          <w:delText>Type: MbsPolicyCtxtDataUpdate</w:delText>
        </w:r>
        <w:r w:rsidDel="00385992">
          <w:rPr>
            <w:noProof/>
          </w:rPr>
          <w:tab/>
          <w:delText>39</w:delText>
        </w:r>
      </w:del>
    </w:p>
    <w:p w14:paraId="6D504B21" w14:textId="4E9E9AFF" w:rsidR="0057516E" w:rsidDel="00385992" w:rsidRDefault="0057516E">
      <w:pPr>
        <w:pStyle w:val="TOC5"/>
        <w:rPr>
          <w:del w:id="714" w:author="Rapporteur [AEM, Huawei]" w:date="2024-06-06T15:10:00Z"/>
          <w:rFonts w:asciiTheme="minorHAnsi" w:eastAsiaTheme="minorEastAsia" w:hAnsiTheme="minorHAnsi" w:cstheme="minorBidi"/>
          <w:noProof/>
          <w:sz w:val="22"/>
          <w:szCs w:val="22"/>
          <w:lang w:val="en-US"/>
        </w:rPr>
      </w:pPr>
      <w:del w:id="715" w:author="Rapporteur [AEM, Huawei]" w:date="2024-06-06T15:10:00Z">
        <w:r w:rsidDel="00385992">
          <w:rPr>
            <w:noProof/>
          </w:rPr>
          <w:delText>6.1.6.2.12</w:delText>
        </w:r>
        <w:r w:rsidDel="00385992">
          <w:rPr>
            <w:rFonts w:asciiTheme="minorHAnsi" w:eastAsiaTheme="minorEastAsia" w:hAnsiTheme="minorHAnsi" w:cstheme="minorBidi"/>
            <w:noProof/>
            <w:sz w:val="22"/>
            <w:szCs w:val="22"/>
            <w:lang w:val="en-US"/>
          </w:rPr>
          <w:tab/>
        </w:r>
        <w:r w:rsidDel="00385992">
          <w:rPr>
            <w:noProof/>
          </w:rPr>
          <w:delText>Type: MbsReport</w:delText>
        </w:r>
        <w:r w:rsidDel="00385992">
          <w:rPr>
            <w:noProof/>
          </w:rPr>
          <w:tab/>
          <w:delText>40</w:delText>
        </w:r>
      </w:del>
    </w:p>
    <w:p w14:paraId="3C5F2DD2" w14:textId="41003F4E" w:rsidR="0057516E" w:rsidDel="00385992" w:rsidRDefault="0057516E">
      <w:pPr>
        <w:pStyle w:val="TOC4"/>
        <w:rPr>
          <w:del w:id="716" w:author="Rapporteur [AEM, Huawei]" w:date="2024-06-06T15:10:00Z"/>
          <w:rFonts w:asciiTheme="minorHAnsi" w:eastAsiaTheme="minorEastAsia" w:hAnsiTheme="minorHAnsi" w:cstheme="minorBidi"/>
          <w:noProof/>
          <w:sz w:val="22"/>
          <w:szCs w:val="22"/>
          <w:lang w:val="en-US"/>
        </w:rPr>
      </w:pPr>
      <w:del w:id="717" w:author="Rapporteur [AEM, Huawei]" w:date="2024-06-06T15:10:00Z">
        <w:r w:rsidRPr="00C4301E" w:rsidDel="00385992">
          <w:rPr>
            <w:noProof/>
            <w:lang w:val="en-US"/>
          </w:rPr>
          <w:delText>6.1.6.3</w:delText>
        </w:r>
        <w:r w:rsidDel="00385992">
          <w:rPr>
            <w:rFonts w:asciiTheme="minorHAnsi" w:eastAsiaTheme="minorEastAsia" w:hAnsiTheme="minorHAnsi" w:cstheme="minorBidi"/>
            <w:noProof/>
            <w:sz w:val="22"/>
            <w:szCs w:val="22"/>
            <w:lang w:val="en-US"/>
          </w:rPr>
          <w:tab/>
        </w:r>
        <w:r w:rsidRPr="00C4301E" w:rsidDel="00385992">
          <w:rPr>
            <w:noProof/>
            <w:lang w:val="en-US"/>
          </w:rPr>
          <w:delText>Simple data types and enumerations</w:delText>
        </w:r>
        <w:r w:rsidDel="00385992">
          <w:rPr>
            <w:noProof/>
          </w:rPr>
          <w:tab/>
          <w:delText>40</w:delText>
        </w:r>
      </w:del>
    </w:p>
    <w:p w14:paraId="2A6D9C72" w14:textId="745FA472" w:rsidR="0057516E" w:rsidDel="00385992" w:rsidRDefault="0057516E">
      <w:pPr>
        <w:pStyle w:val="TOC5"/>
        <w:rPr>
          <w:del w:id="718" w:author="Rapporteur [AEM, Huawei]" w:date="2024-06-06T15:10:00Z"/>
          <w:rFonts w:asciiTheme="minorHAnsi" w:eastAsiaTheme="minorEastAsia" w:hAnsiTheme="minorHAnsi" w:cstheme="minorBidi"/>
          <w:noProof/>
          <w:sz w:val="22"/>
          <w:szCs w:val="22"/>
          <w:lang w:val="en-US"/>
        </w:rPr>
      </w:pPr>
      <w:del w:id="719" w:author="Rapporteur [AEM, Huawei]" w:date="2024-06-06T15:10:00Z">
        <w:r w:rsidDel="00385992">
          <w:rPr>
            <w:noProof/>
          </w:rPr>
          <w:delText>6.1.6.3.1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40</w:delText>
        </w:r>
      </w:del>
    </w:p>
    <w:p w14:paraId="4A177C02" w14:textId="16044415" w:rsidR="0057516E" w:rsidDel="00385992" w:rsidRDefault="0057516E">
      <w:pPr>
        <w:pStyle w:val="TOC5"/>
        <w:rPr>
          <w:del w:id="720" w:author="Rapporteur [AEM, Huawei]" w:date="2024-06-06T15:10:00Z"/>
          <w:rFonts w:asciiTheme="minorHAnsi" w:eastAsiaTheme="minorEastAsia" w:hAnsiTheme="minorHAnsi" w:cstheme="minorBidi"/>
          <w:noProof/>
          <w:sz w:val="22"/>
          <w:szCs w:val="22"/>
          <w:lang w:val="en-US"/>
        </w:rPr>
      </w:pPr>
      <w:del w:id="721" w:author="Rapporteur [AEM, Huawei]" w:date="2024-06-06T15:10:00Z">
        <w:r w:rsidDel="00385992">
          <w:rPr>
            <w:noProof/>
          </w:rPr>
          <w:delText>6.1.6.3.2</w:delText>
        </w:r>
        <w:r w:rsidDel="00385992">
          <w:rPr>
            <w:rFonts w:asciiTheme="minorHAnsi" w:eastAsiaTheme="minorEastAsia" w:hAnsiTheme="minorHAnsi" w:cstheme="minorBidi"/>
            <w:noProof/>
            <w:sz w:val="22"/>
            <w:szCs w:val="22"/>
            <w:lang w:val="en-US"/>
          </w:rPr>
          <w:tab/>
        </w:r>
        <w:r w:rsidDel="00385992">
          <w:rPr>
            <w:noProof/>
          </w:rPr>
          <w:delText>Simple data types</w:delText>
        </w:r>
        <w:r w:rsidDel="00385992">
          <w:rPr>
            <w:noProof/>
          </w:rPr>
          <w:tab/>
          <w:delText>40</w:delText>
        </w:r>
      </w:del>
    </w:p>
    <w:p w14:paraId="01FD3438" w14:textId="55008049" w:rsidR="0057516E" w:rsidDel="00385992" w:rsidRDefault="0057516E">
      <w:pPr>
        <w:pStyle w:val="TOC5"/>
        <w:rPr>
          <w:del w:id="722" w:author="Rapporteur [AEM, Huawei]" w:date="2024-06-06T15:10:00Z"/>
          <w:rFonts w:asciiTheme="minorHAnsi" w:eastAsiaTheme="minorEastAsia" w:hAnsiTheme="minorHAnsi" w:cstheme="minorBidi"/>
          <w:noProof/>
          <w:sz w:val="22"/>
          <w:szCs w:val="22"/>
          <w:lang w:val="en-US"/>
        </w:rPr>
      </w:pPr>
      <w:del w:id="723" w:author="Rapporteur [AEM, Huawei]" w:date="2024-06-06T15:10:00Z">
        <w:r w:rsidDel="00385992">
          <w:rPr>
            <w:noProof/>
          </w:rPr>
          <w:delText>6.1.6.3.3</w:delText>
        </w:r>
        <w:r w:rsidDel="00385992">
          <w:rPr>
            <w:rFonts w:asciiTheme="minorHAnsi" w:eastAsiaTheme="minorEastAsia" w:hAnsiTheme="minorHAnsi" w:cstheme="minorBidi"/>
            <w:noProof/>
            <w:sz w:val="22"/>
            <w:szCs w:val="22"/>
            <w:lang w:val="en-US"/>
          </w:rPr>
          <w:tab/>
        </w:r>
        <w:r w:rsidDel="00385992">
          <w:rPr>
            <w:noProof/>
          </w:rPr>
          <w:delText>Enumeration: MbsPcrt</w:delText>
        </w:r>
        <w:r w:rsidDel="00385992">
          <w:rPr>
            <w:noProof/>
          </w:rPr>
          <w:tab/>
          <w:delText>40</w:delText>
        </w:r>
      </w:del>
    </w:p>
    <w:p w14:paraId="69C8F380" w14:textId="171BA847" w:rsidR="0057516E" w:rsidDel="00385992" w:rsidRDefault="0057516E">
      <w:pPr>
        <w:pStyle w:val="TOC5"/>
        <w:rPr>
          <w:del w:id="724" w:author="Rapporteur [AEM, Huawei]" w:date="2024-06-06T15:10:00Z"/>
          <w:rFonts w:asciiTheme="minorHAnsi" w:eastAsiaTheme="minorEastAsia" w:hAnsiTheme="minorHAnsi" w:cstheme="minorBidi"/>
          <w:noProof/>
          <w:sz w:val="22"/>
          <w:szCs w:val="22"/>
          <w:lang w:val="en-US"/>
        </w:rPr>
      </w:pPr>
      <w:del w:id="725" w:author="Rapporteur [AEM, Huawei]" w:date="2024-06-06T15:10:00Z">
        <w:r w:rsidDel="00385992">
          <w:rPr>
            <w:noProof/>
          </w:rPr>
          <w:delText>6.1.6.3.4</w:delText>
        </w:r>
        <w:r w:rsidDel="00385992">
          <w:rPr>
            <w:rFonts w:asciiTheme="minorHAnsi" w:eastAsiaTheme="minorEastAsia" w:hAnsiTheme="minorHAnsi" w:cstheme="minorBidi"/>
            <w:noProof/>
            <w:sz w:val="22"/>
            <w:szCs w:val="22"/>
            <w:lang w:val="en-US"/>
          </w:rPr>
          <w:tab/>
        </w:r>
        <w:r w:rsidDel="00385992">
          <w:rPr>
            <w:noProof/>
          </w:rPr>
          <w:delText>Enumeration: MbsFailureCode</w:delText>
        </w:r>
        <w:r w:rsidDel="00385992">
          <w:rPr>
            <w:noProof/>
          </w:rPr>
          <w:tab/>
          <w:delText>41</w:delText>
        </w:r>
      </w:del>
    </w:p>
    <w:p w14:paraId="5D326751" w14:textId="01C7A832" w:rsidR="0057516E" w:rsidDel="00385992" w:rsidRDefault="0057516E">
      <w:pPr>
        <w:pStyle w:val="TOC5"/>
        <w:rPr>
          <w:del w:id="726" w:author="Rapporteur [AEM, Huawei]" w:date="2024-06-06T15:10:00Z"/>
          <w:rFonts w:asciiTheme="minorHAnsi" w:eastAsiaTheme="minorEastAsia" w:hAnsiTheme="minorHAnsi" w:cstheme="minorBidi"/>
          <w:noProof/>
          <w:sz w:val="22"/>
          <w:szCs w:val="22"/>
          <w:lang w:val="en-US"/>
        </w:rPr>
      </w:pPr>
      <w:del w:id="727" w:author="Rapporteur [AEM, Huawei]" w:date="2024-06-06T15:10:00Z">
        <w:r w:rsidDel="00385992">
          <w:rPr>
            <w:noProof/>
          </w:rPr>
          <w:delText>6.1.6.3.5</w:delText>
        </w:r>
        <w:r w:rsidDel="00385992">
          <w:rPr>
            <w:rFonts w:asciiTheme="minorHAnsi" w:eastAsiaTheme="minorEastAsia" w:hAnsiTheme="minorHAnsi" w:cstheme="minorBidi"/>
            <w:noProof/>
            <w:sz w:val="22"/>
            <w:szCs w:val="22"/>
            <w:lang w:val="en-US"/>
          </w:rPr>
          <w:tab/>
        </w:r>
        <w:r w:rsidDel="00385992">
          <w:rPr>
            <w:noProof/>
          </w:rPr>
          <w:delText>Enumeration: MbsPccRuleStatus</w:delText>
        </w:r>
        <w:r w:rsidDel="00385992">
          <w:rPr>
            <w:noProof/>
          </w:rPr>
          <w:tab/>
          <w:delText>41</w:delText>
        </w:r>
      </w:del>
    </w:p>
    <w:p w14:paraId="71B27BE5" w14:textId="22A50B13" w:rsidR="0057516E" w:rsidDel="00385992" w:rsidRDefault="0057516E">
      <w:pPr>
        <w:pStyle w:val="TOC4"/>
        <w:rPr>
          <w:del w:id="728" w:author="Rapporteur [AEM, Huawei]" w:date="2024-06-06T15:10:00Z"/>
          <w:rFonts w:asciiTheme="minorHAnsi" w:eastAsiaTheme="minorEastAsia" w:hAnsiTheme="minorHAnsi" w:cstheme="minorBidi"/>
          <w:noProof/>
          <w:sz w:val="22"/>
          <w:szCs w:val="22"/>
          <w:lang w:val="en-US"/>
        </w:rPr>
      </w:pPr>
      <w:del w:id="729" w:author="Rapporteur [AEM, Huawei]" w:date="2024-06-06T15:10:00Z">
        <w:r w:rsidRPr="00C4301E" w:rsidDel="00385992">
          <w:rPr>
            <w:noProof/>
            <w:lang w:val="en-US"/>
          </w:rPr>
          <w:delText>6.1.6.4</w:delText>
        </w:r>
        <w:r w:rsidDel="00385992">
          <w:rPr>
            <w:rFonts w:asciiTheme="minorHAnsi" w:eastAsiaTheme="minorEastAsia" w:hAnsiTheme="minorHAnsi" w:cstheme="minorBidi"/>
            <w:noProof/>
            <w:sz w:val="22"/>
            <w:szCs w:val="22"/>
            <w:lang w:val="en-US"/>
          </w:rPr>
          <w:tab/>
        </w:r>
        <w:r w:rsidDel="00385992">
          <w:rPr>
            <w:noProof/>
            <w:lang w:eastAsia="zh-CN"/>
          </w:rPr>
          <w:delText>Data types describing alternative data types or combinations of data types</w:delText>
        </w:r>
        <w:r w:rsidDel="00385992">
          <w:rPr>
            <w:noProof/>
          </w:rPr>
          <w:tab/>
          <w:delText>41</w:delText>
        </w:r>
      </w:del>
    </w:p>
    <w:p w14:paraId="6747E87D" w14:textId="03831880" w:rsidR="0057516E" w:rsidDel="00385992" w:rsidRDefault="0057516E">
      <w:pPr>
        <w:pStyle w:val="TOC4"/>
        <w:rPr>
          <w:del w:id="730" w:author="Rapporteur [AEM, Huawei]" w:date="2024-06-06T15:10:00Z"/>
          <w:rFonts w:asciiTheme="minorHAnsi" w:eastAsiaTheme="minorEastAsia" w:hAnsiTheme="minorHAnsi" w:cstheme="minorBidi"/>
          <w:noProof/>
          <w:sz w:val="22"/>
          <w:szCs w:val="22"/>
          <w:lang w:val="en-US"/>
        </w:rPr>
      </w:pPr>
      <w:del w:id="731" w:author="Rapporteur [AEM, Huawei]" w:date="2024-06-06T15:10:00Z">
        <w:r w:rsidDel="00385992">
          <w:rPr>
            <w:noProof/>
          </w:rPr>
          <w:delText>6.1.6.5</w:delText>
        </w:r>
        <w:r w:rsidDel="00385992">
          <w:rPr>
            <w:rFonts w:asciiTheme="minorHAnsi" w:eastAsiaTheme="minorEastAsia" w:hAnsiTheme="minorHAnsi" w:cstheme="minorBidi"/>
            <w:noProof/>
            <w:sz w:val="22"/>
            <w:szCs w:val="22"/>
            <w:lang w:val="en-US"/>
          </w:rPr>
          <w:tab/>
        </w:r>
        <w:r w:rsidDel="00385992">
          <w:rPr>
            <w:noProof/>
          </w:rPr>
          <w:delText>Binary data</w:delText>
        </w:r>
        <w:r w:rsidDel="00385992">
          <w:rPr>
            <w:noProof/>
          </w:rPr>
          <w:tab/>
          <w:delText>42</w:delText>
        </w:r>
      </w:del>
    </w:p>
    <w:p w14:paraId="4CAEFD9E" w14:textId="5F8244A8" w:rsidR="0057516E" w:rsidDel="00385992" w:rsidRDefault="0057516E">
      <w:pPr>
        <w:pStyle w:val="TOC5"/>
        <w:rPr>
          <w:del w:id="732" w:author="Rapporteur [AEM, Huawei]" w:date="2024-06-06T15:10:00Z"/>
          <w:rFonts w:asciiTheme="minorHAnsi" w:eastAsiaTheme="minorEastAsia" w:hAnsiTheme="minorHAnsi" w:cstheme="minorBidi"/>
          <w:noProof/>
          <w:sz w:val="22"/>
          <w:szCs w:val="22"/>
          <w:lang w:val="en-US"/>
        </w:rPr>
      </w:pPr>
      <w:del w:id="733" w:author="Rapporteur [AEM, Huawei]" w:date="2024-06-06T15:10:00Z">
        <w:r w:rsidDel="00385992">
          <w:rPr>
            <w:noProof/>
          </w:rPr>
          <w:delText>6.1.6.5.1</w:delText>
        </w:r>
        <w:r w:rsidDel="00385992">
          <w:rPr>
            <w:rFonts w:asciiTheme="minorHAnsi" w:eastAsiaTheme="minorEastAsia" w:hAnsiTheme="minorHAnsi" w:cstheme="minorBidi"/>
            <w:noProof/>
            <w:sz w:val="22"/>
            <w:szCs w:val="22"/>
            <w:lang w:val="en-US"/>
          </w:rPr>
          <w:tab/>
        </w:r>
        <w:r w:rsidDel="00385992">
          <w:rPr>
            <w:noProof/>
          </w:rPr>
          <w:delText>Binary Data Types</w:delText>
        </w:r>
        <w:r w:rsidDel="00385992">
          <w:rPr>
            <w:noProof/>
          </w:rPr>
          <w:tab/>
          <w:delText>42</w:delText>
        </w:r>
      </w:del>
    </w:p>
    <w:p w14:paraId="70447A0D" w14:textId="56C9413A" w:rsidR="0057516E" w:rsidDel="00385992" w:rsidRDefault="0057516E">
      <w:pPr>
        <w:pStyle w:val="TOC3"/>
        <w:rPr>
          <w:del w:id="734" w:author="Rapporteur [AEM, Huawei]" w:date="2024-06-06T15:10:00Z"/>
          <w:rFonts w:asciiTheme="minorHAnsi" w:eastAsiaTheme="minorEastAsia" w:hAnsiTheme="minorHAnsi" w:cstheme="minorBidi"/>
          <w:noProof/>
          <w:sz w:val="22"/>
          <w:szCs w:val="22"/>
          <w:lang w:val="en-US"/>
        </w:rPr>
      </w:pPr>
      <w:del w:id="735" w:author="Rapporteur [AEM, Huawei]" w:date="2024-06-06T15:10:00Z">
        <w:r w:rsidDel="00385992">
          <w:rPr>
            <w:noProof/>
          </w:rPr>
          <w:delText>6.1.7</w:delText>
        </w:r>
        <w:r w:rsidDel="00385992">
          <w:rPr>
            <w:rFonts w:asciiTheme="minorHAnsi" w:eastAsiaTheme="minorEastAsia" w:hAnsiTheme="minorHAnsi" w:cstheme="minorBidi"/>
            <w:noProof/>
            <w:sz w:val="22"/>
            <w:szCs w:val="22"/>
            <w:lang w:val="en-US"/>
          </w:rPr>
          <w:tab/>
        </w:r>
        <w:r w:rsidDel="00385992">
          <w:rPr>
            <w:noProof/>
          </w:rPr>
          <w:delText>Error Handling</w:delText>
        </w:r>
        <w:r w:rsidDel="00385992">
          <w:rPr>
            <w:noProof/>
          </w:rPr>
          <w:tab/>
          <w:delText>42</w:delText>
        </w:r>
      </w:del>
    </w:p>
    <w:p w14:paraId="0E0B34E5" w14:textId="1D8EF4E8" w:rsidR="0057516E" w:rsidDel="00385992" w:rsidRDefault="0057516E">
      <w:pPr>
        <w:pStyle w:val="TOC4"/>
        <w:rPr>
          <w:del w:id="736" w:author="Rapporteur [AEM, Huawei]" w:date="2024-06-06T15:10:00Z"/>
          <w:rFonts w:asciiTheme="minorHAnsi" w:eastAsiaTheme="minorEastAsia" w:hAnsiTheme="minorHAnsi" w:cstheme="minorBidi"/>
          <w:noProof/>
          <w:sz w:val="22"/>
          <w:szCs w:val="22"/>
          <w:lang w:val="en-US"/>
        </w:rPr>
      </w:pPr>
      <w:del w:id="737" w:author="Rapporteur [AEM, Huawei]" w:date="2024-06-06T15:10:00Z">
        <w:r w:rsidDel="00385992">
          <w:rPr>
            <w:noProof/>
          </w:rPr>
          <w:delText>6.1.7.1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42</w:delText>
        </w:r>
      </w:del>
    </w:p>
    <w:p w14:paraId="5EF8E585" w14:textId="4B19922D" w:rsidR="0057516E" w:rsidDel="00385992" w:rsidRDefault="0057516E">
      <w:pPr>
        <w:pStyle w:val="TOC4"/>
        <w:rPr>
          <w:del w:id="738" w:author="Rapporteur [AEM, Huawei]" w:date="2024-06-06T15:10:00Z"/>
          <w:rFonts w:asciiTheme="minorHAnsi" w:eastAsiaTheme="minorEastAsia" w:hAnsiTheme="minorHAnsi" w:cstheme="minorBidi"/>
          <w:noProof/>
          <w:sz w:val="22"/>
          <w:szCs w:val="22"/>
          <w:lang w:val="en-US"/>
        </w:rPr>
      </w:pPr>
      <w:del w:id="739" w:author="Rapporteur [AEM, Huawei]" w:date="2024-06-06T15:10:00Z">
        <w:r w:rsidDel="00385992">
          <w:rPr>
            <w:noProof/>
          </w:rPr>
          <w:delText>6.1.7.2</w:delText>
        </w:r>
        <w:r w:rsidDel="00385992">
          <w:rPr>
            <w:rFonts w:asciiTheme="minorHAnsi" w:eastAsiaTheme="minorEastAsia" w:hAnsiTheme="minorHAnsi" w:cstheme="minorBidi"/>
            <w:noProof/>
            <w:sz w:val="22"/>
            <w:szCs w:val="22"/>
            <w:lang w:val="en-US"/>
          </w:rPr>
          <w:tab/>
        </w:r>
        <w:r w:rsidDel="00385992">
          <w:rPr>
            <w:noProof/>
          </w:rPr>
          <w:delText>Protocol Errors</w:delText>
        </w:r>
        <w:r w:rsidDel="00385992">
          <w:rPr>
            <w:noProof/>
          </w:rPr>
          <w:tab/>
          <w:delText>42</w:delText>
        </w:r>
      </w:del>
    </w:p>
    <w:p w14:paraId="0D89FF3A" w14:textId="300D7700" w:rsidR="0057516E" w:rsidDel="00385992" w:rsidRDefault="0057516E">
      <w:pPr>
        <w:pStyle w:val="TOC4"/>
        <w:rPr>
          <w:del w:id="740" w:author="Rapporteur [AEM, Huawei]" w:date="2024-06-06T15:10:00Z"/>
          <w:rFonts w:asciiTheme="minorHAnsi" w:eastAsiaTheme="minorEastAsia" w:hAnsiTheme="minorHAnsi" w:cstheme="minorBidi"/>
          <w:noProof/>
          <w:sz w:val="22"/>
          <w:szCs w:val="22"/>
          <w:lang w:val="en-US"/>
        </w:rPr>
      </w:pPr>
      <w:del w:id="741" w:author="Rapporteur [AEM, Huawei]" w:date="2024-06-06T15:10:00Z">
        <w:r w:rsidDel="00385992">
          <w:rPr>
            <w:noProof/>
          </w:rPr>
          <w:delText>6.1.7.3</w:delText>
        </w:r>
        <w:r w:rsidDel="00385992">
          <w:rPr>
            <w:rFonts w:asciiTheme="minorHAnsi" w:eastAsiaTheme="minorEastAsia" w:hAnsiTheme="minorHAnsi" w:cstheme="minorBidi"/>
            <w:noProof/>
            <w:sz w:val="22"/>
            <w:szCs w:val="22"/>
            <w:lang w:val="en-US"/>
          </w:rPr>
          <w:tab/>
        </w:r>
        <w:r w:rsidDel="00385992">
          <w:rPr>
            <w:noProof/>
          </w:rPr>
          <w:delText>Application Errors</w:delText>
        </w:r>
        <w:r w:rsidDel="00385992">
          <w:rPr>
            <w:noProof/>
          </w:rPr>
          <w:tab/>
          <w:delText>42</w:delText>
        </w:r>
      </w:del>
    </w:p>
    <w:p w14:paraId="02111ABB" w14:textId="4B0A0602" w:rsidR="0057516E" w:rsidDel="00385992" w:rsidRDefault="0057516E">
      <w:pPr>
        <w:pStyle w:val="TOC3"/>
        <w:rPr>
          <w:del w:id="742" w:author="Rapporteur [AEM, Huawei]" w:date="2024-06-06T15:10:00Z"/>
          <w:rFonts w:asciiTheme="minorHAnsi" w:eastAsiaTheme="minorEastAsia" w:hAnsiTheme="minorHAnsi" w:cstheme="minorBidi"/>
          <w:noProof/>
          <w:sz w:val="22"/>
          <w:szCs w:val="22"/>
          <w:lang w:val="en-US"/>
        </w:rPr>
      </w:pPr>
      <w:del w:id="743" w:author="Rapporteur [AEM, Huawei]" w:date="2024-06-06T15:10:00Z">
        <w:r w:rsidDel="00385992">
          <w:rPr>
            <w:noProof/>
          </w:rPr>
          <w:delText>6.1.8</w:delText>
        </w:r>
        <w:r w:rsidDel="00385992">
          <w:rPr>
            <w:rFonts w:asciiTheme="minorHAnsi" w:eastAsiaTheme="minorEastAsia" w:hAnsiTheme="minorHAnsi" w:cstheme="minorBidi"/>
            <w:noProof/>
            <w:sz w:val="22"/>
            <w:szCs w:val="22"/>
            <w:lang w:val="en-US"/>
          </w:rPr>
          <w:tab/>
        </w:r>
        <w:r w:rsidDel="00385992">
          <w:rPr>
            <w:noProof/>
            <w:lang w:eastAsia="zh-CN"/>
          </w:rPr>
          <w:delText>Feature negotiation</w:delText>
        </w:r>
        <w:r w:rsidDel="00385992">
          <w:rPr>
            <w:noProof/>
          </w:rPr>
          <w:tab/>
          <w:delText>43</w:delText>
        </w:r>
      </w:del>
    </w:p>
    <w:p w14:paraId="653B366C" w14:textId="5DE48E2E" w:rsidR="0057516E" w:rsidDel="00385992" w:rsidRDefault="0057516E">
      <w:pPr>
        <w:pStyle w:val="TOC3"/>
        <w:rPr>
          <w:del w:id="744" w:author="Rapporteur [AEM, Huawei]" w:date="2024-06-06T15:10:00Z"/>
          <w:rFonts w:asciiTheme="minorHAnsi" w:eastAsiaTheme="minorEastAsia" w:hAnsiTheme="minorHAnsi" w:cstheme="minorBidi"/>
          <w:noProof/>
          <w:sz w:val="22"/>
          <w:szCs w:val="22"/>
          <w:lang w:val="en-US"/>
        </w:rPr>
      </w:pPr>
      <w:del w:id="745" w:author="Rapporteur [AEM, Huawei]" w:date="2024-06-06T15:10:00Z">
        <w:r w:rsidDel="00385992">
          <w:rPr>
            <w:noProof/>
          </w:rPr>
          <w:delText>6.1.9</w:delText>
        </w:r>
        <w:r w:rsidDel="00385992">
          <w:rPr>
            <w:rFonts w:asciiTheme="minorHAnsi" w:eastAsiaTheme="minorEastAsia" w:hAnsiTheme="minorHAnsi" w:cstheme="minorBidi"/>
            <w:noProof/>
            <w:sz w:val="22"/>
            <w:szCs w:val="22"/>
            <w:lang w:val="en-US"/>
          </w:rPr>
          <w:tab/>
        </w:r>
        <w:r w:rsidDel="00385992">
          <w:rPr>
            <w:noProof/>
          </w:rPr>
          <w:delText>Security</w:delText>
        </w:r>
        <w:r w:rsidDel="00385992">
          <w:rPr>
            <w:noProof/>
          </w:rPr>
          <w:tab/>
          <w:delText>43</w:delText>
        </w:r>
      </w:del>
    </w:p>
    <w:p w14:paraId="2BA3B9CF" w14:textId="1BF60D0A" w:rsidR="0057516E" w:rsidDel="00385992" w:rsidRDefault="0057516E">
      <w:pPr>
        <w:pStyle w:val="TOC2"/>
        <w:rPr>
          <w:del w:id="746" w:author="Rapporteur [AEM, Huawei]" w:date="2024-06-06T15:10:00Z"/>
          <w:rFonts w:asciiTheme="minorHAnsi" w:eastAsiaTheme="minorEastAsia" w:hAnsiTheme="minorHAnsi" w:cstheme="minorBidi"/>
          <w:noProof/>
          <w:sz w:val="22"/>
          <w:szCs w:val="22"/>
          <w:lang w:val="en-US"/>
        </w:rPr>
      </w:pPr>
      <w:del w:id="747" w:author="Rapporteur [AEM, Huawei]" w:date="2024-06-06T15:10:00Z">
        <w:r w:rsidDel="00385992">
          <w:rPr>
            <w:noProof/>
          </w:rPr>
          <w:delText>6.2</w:delText>
        </w:r>
        <w:r w:rsidDel="00385992">
          <w:rPr>
            <w:rFonts w:asciiTheme="minorHAnsi" w:eastAsiaTheme="minorEastAsia" w:hAnsiTheme="minorHAnsi" w:cstheme="minorBidi"/>
            <w:noProof/>
            <w:sz w:val="22"/>
            <w:szCs w:val="22"/>
            <w:lang w:val="en-US"/>
          </w:rPr>
          <w:tab/>
        </w:r>
        <w:r w:rsidDel="00385992">
          <w:rPr>
            <w:noProof/>
          </w:rPr>
          <w:delText>Npcf_MBSPolicyAuthorization Service API</w:delText>
        </w:r>
        <w:r w:rsidDel="00385992">
          <w:rPr>
            <w:noProof/>
          </w:rPr>
          <w:tab/>
          <w:delText>44</w:delText>
        </w:r>
      </w:del>
    </w:p>
    <w:p w14:paraId="431C0C3F" w14:textId="44C03752" w:rsidR="0057516E" w:rsidDel="00385992" w:rsidRDefault="0057516E">
      <w:pPr>
        <w:pStyle w:val="TOC3"/>
        <w:rPr>
          <w:del w:id="748" w:author="Rapporteur [AEM, Huawei]" w:date="2024-06-06T15:10:00Z"/>
          <w:rFonts w:asciiTheme="minorHAnsi" w:eastAsiaTheme="minorEastAsia" w:hAnsiTheme="minorHAnsi" w:cstheme="minorBidi"/>
          <w:noProof/>
          <w:sz w:val="22"/>
          <w:szCs w:val="22"/>
          <w:lang w:val="en-US"/>
        </w:rPr>
      </w:pPr>
      <w:del w:id="749" w:author="Rapporteur [AEM, Huawei]" w:date="2024-06-06T15:10:00Z">
        <w:r w:rsidDel="00385992">
          <w:rPr>
            <w:noProof/>
          </w:rPr>
          <w:delText>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44</w:delText>
        </w:r>
      </w:del>
    </w:p>
    <w:p w14:paraId="260EA2C2" w14:textId="11D0D432" w:rsidR="0057516E" w:rsidDel="00385992" w:rsidRDefault="0057516E">
      <w:pPr>
        <w:pStyle w:val="TOC3"/>
        <w:rPr>
          <w:del w:id="750" w:author="Rapporteur [AEM, Huawei]" w:date="2024-06-06T15:10:00Z"/>
          <w:rFonts w:asciiTheme="minorHAnsi" w:eastAsiaTheme="minorEastAsia" w:hAnsiTheme="minorHAnsi" w:cstheme="minorBidi"/>
          <w:noProof/>
          <w:sz w:val="22"/>
          <w:szCs w:val="22"/>
          <w:lang w:val="en-US"/>
        </w:rPr>
      </w:pPr>
      <w:del w:id="751" w:author="Rapporteur [AEM, Huawei]" w:date="2024-06-06T15:10:00Z">
        <w:r w:rsidDel="00385992">
          <w:rPr>
            <w:noProof/>
          </w:rPr>
          <w:delText>6.2.2</w:delText>
        </w:r>
        <w:r w:rsidDel="00385992">
          <w:rPr>
            <w:rFonts w:asciiTheme="minorHAnsi" w:eastAsiaTheme="minorEastAsia" w:hAnsiTheme="minorHAnsi" w:cstheme="minorBidi"/>
            <w:noProof/>
            <w:sz w:val="22"/>
            <w:szCs w:val="22"/>
            <w:lang w:val="en-US"/>
          </w:rPr>
          <w:tab/>
        </w:r>
        <w:r w:rsidDel="00385992">
          <w:rPr>
            <w:noProof/>
          </w:rPr>
          <w:delText>Usage of HTTP</w:delText>
        </w:r>
        <w:r w:rsidDel="00385992">
          <w:rPr>
            <w:noProof/>
          </w:rPr>
          <w:tab/>
          <w:delText>44</w:delText>
        </w:r>
      </w:del>
    </w:p>
    <w:p w14:paraId="1A86A619" w14:textId="522816E8" w:rsidR="0057516E" w:rsidDel="00385992" w:rsidRDefault="0057516E">
      <w:pPr>
        <w:pStyle w:val="TOC4"/>
        <w:rPr>
          <w:del w:id="752" w:author="Rapporteur [AEM, Huawei]" w:date="2024-06-06T15:10:00Z"/>
          <w:rFonts w:asciiTheme="minorHAnsi" w:eastAsiaTheme="minorEastAsia" w:hAnsiTheme="minorHAnsi" w:cstheme="minorBidi"/>
          <w:noProof/>
          <w:sz w:val="22"/>
          <w:szCs w:val="22"/>
          <w:lang w:val="en-US"/>
        </w:rPr>
      </w:pPr>
      <w:del w:id="753" w:author="Rapporteur [AEM, Huawei]" w:date="2024-06-06T15:10:00Z">
        <w:r w:rsidDel="00385992">
          <w:rPr>
            <w:noProof/>
          </w:rPr>
          <w:delText>6.2.2.1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44</w:delText>
        </w:r>
      </w:del>
    </w:p>
    <w:p w14:paraId="3A9EDAB5" w14:textId="24274306" w:rsidR="0057516E" w:rsidDel="00385992" w:rsidRDefault="0057516E">
      <w:pPr>
        <w:pStyle w:val="TOC4"/>
        <w:rPr>
          <w:del w:id="754" w:author="Rapporteur [AEM, Huawei]" w:date="2024-06-06T15:10:00Z"/>
          <w:rFonts w:asciiTheme="minorHAnsi" w:eastAsiaTheme="minorEastAsia" w:hAnsiTheme="minorHAnsi" w:cstheme="minorBidi"/>
          <w:noProof/>
          <w:sz w:val="22"/>
          <w:szCs w:val="22"/>
          <w:lang w:val="en-US"/>
        </w:rPr>
      </w:pPr>
      <w:del w:id="755" w:author="Rapporteur [AEM, Huawei]" w:date="2024-06-06T15:10:00Z">
        <w:r w:rsidDel="00385992">
          <w:rPr>
            <w:noProof/>
          </w:rPr>
          <w:delText>6.2.2.2</w:delText>
        </w:r>
        <w:r w:rsidDel="00385992">
          <w:rPr>
            <w:rFonts w:asciiTheme="minorHAnsi" w:eastAsiaTheme="minorEastAsia" w:hAnsiTheme="minorHAnsi" w:cstheme="minorBidi"/>
            <w:noProof/>
            <w:sz w:val="22"/>
            <w:szCs w:val="22"/>
            <w:lang w:val="en-US"/>
          </w:rPr>
          <w:tab/>
        </w:r>
        <w:r w:rsidDel="00385992">
          <w:rPr>
            <w:noProof/>
          </w:rPr>
          <w:delText>HTTP standard headers</w:delText>
        </w:r>
        <w:r w:rsidDel="00385992">
          <w:rPr>
            <w:noProof/>
          </w:rPr>
          <w:tab/>
          <w:delText>44</w:delText>
        </w:r>
      </w:del>
    </w:p>
    <w:p w14:paraId="7B39327C" w14:textId="5398870F" w:rsidR="0057516E" w:rsidDel="00385992" w:rsidRDefault="0057516E">
      <w:pPr>
        <w:pStyle w:val="TOC5"/>
        <w:rPr>
          <w:del w:id="756" w:author="Rapporteur [AEM, Huawei]" w:date="2024-06-06T15:10:00Z"/>
          <w:rFonts w:asciiTheme="minorHAnsi" w:eastAsiaTheme="minorEastAsia" w:hAnsiTheme="minorHAnsi" w:cstheme="minorBidi"/>
          <w:noProof/>
          <w:sz w:val="22"/>
          <w:szCs w:val="22"/>
          <w:lang w:val="en-US"/>
        </w:rPr>
      </w:pPr>
      <w:del w:id="757" w:author="Rapporteur [AEM, Huawei]" w:date="2024-06-06T15:10:00Z">
        <w:r w:rsidDel="00385992">
          <w:rPr>
            <w:noProof/>
          </w:rPr>
          <w:delText>6.2.2.2.1</w:delText>
        </w:r>
        <w:r w:rsidDel="00385992">
          <w:rPr>
            <w:rFonts w:asciiTheme="minorHAnsi" w:eastAsiaTheme="minorEastAsia" w:hAnsiTheme="minorHAnsi" w:cstheme="minorBidi"/>
            <w:noProof/>
            <w:sz w:val="22"/>
            <w:szCs w:val="22"/>
            <w:lang w:val="en-US"/>
          </w:rPr>
          <w:tab/>
        </w:r>
        <w:r w:rsidDel="00385992">
          <w:rPr>
            <w:noProof/>
            <w:lang w:eastAsia="zh-CN"/>
          </w:rPr>
          <w:delText>General</w:delText>
        </w:r>
        <w:r w:rsidDel="00385992">
          <w:rPr>
            <w:noProof/>
          </w:rPr>
          <w:tab/>
          <w:delText>44</w:delText>
        </w:r>
      </w:del>
    </w:p>
    <w:p w14:paraId="5C52ABFE" w14:textId="0EDF99B6" w:rsidR="0057516E" w:rsidDel="00385992" w:rsidRDefault="0057516E">
      <w:pPr>
        <w:pStyle w:val="TOC5"/>
        <w:rPr>
          <w:del w:id="758" w:author="Rapporteur [AEM, Huawei]" w:date="2024-06-06T15:10:00Z"/>
          <w:rFonts w:asciiTheme="minorHAnsi" w:eastAsiaTheme="minorEastAsia" w:hAnsiTheme="minorHAnsi" w:cstheme="minorBidi"/>
          <w:noProof/>
          <w:sz w:val="22"/>
          <w:szCs w:val="22"/>
          <w:lang w:val="en-US"/>
        </w:rPr>
      </w:pPr>
      <w:del w:id="759" w:author="Rapporteur [AEM, Huawei]" w:date="2024-06-06T15:10:00Z">
        <w:r w:rsidDel="00385992">
          <w:rPr>
            <w:noProof/>
          </w:rPr>
          <w:delText>6.2.2.2.2</w:delText>
        </w:r>
        <w:r w:rsidDel="00385992">
          <w:rPr>
            <w:rFonts w:asciiTheme="minorHAnsi" w:eastAsiaTheme="minorEastAsia" w:hAnsiTheme="minorHAnsi" w:cstheme="minorBidi"/>
            <w:noProof/>
            <w:sz w:val="22"/>
            <w:szCs w:val="22"/>
            <w:lang w:val="en-US"/>
          </w:rPr>
          <w:tab/>
        </w:r>
        <w:r w:rsidDel="00385992">
          <w:rPr>
            <w:noProof/>
          </w:rPr>
          <w:delText>Content type</w:delText>
        </w:r>
        <w:r w:rsidDel="00385992">
          <w:rPr>
            <w:noProof/>
          </w:rPr>
          <w:tab/>
          <w:delText>44</w:delText>
        </w:r>
      </w:del>
    </w:p>
    <w:p w14:paraId="6A9D0D4E" w14:textId="22BC4585" w:rsidR="0057516E" w:rsidDel="00385992" w:rsidRDefault="0057516E">
      <w:pPr>
        <w:pStyle w:val="TOC4"/>
        <w:rPr>
          <w:del w:id="760" w:author="Rapporteur [AEM, Huawei]" w:date="2024-06-06T15:10:00Z"/>
          <w:rFonts w:asciiTheme="minorHAnsi" w:eastAsiaTheme="minorEastAsia" w:hAnsiTheme="minorHAnsi" w:cstheme="minorBidi"/>
          <w:noProof/>
          <w:sz w:val="22"/>
          <w:szCs w:val="22"/>
          <w:lang w:val="en-US"/>
        </w:rPr>
      </w:pPr>
      <w:del w:id="761" w:author="Rapporteur [AEM, Huawei]" w:date="2024-06-06T15:10:00Z">
        <w:r w:rsidDel="00385992">
          <w:rPr>
            <w:noProof/>
          </w:rPr>
          <w:delText>6.2.2.3</w:delText>
        </w:r>
        <w:r w:rsidDel="00385992">
          <w:rPr>
            <w:rFonts w:asciiTheme="minorHAnsi" w:eastAsiaTheme="minorEastAsia" w:hAnsiTheme="minorHAnsi" w:cstheme="minorBidi"/>
            <w:noProof/>
            <w:sz w:val="22"/>
            <w:szCs w:val="22"/>
            <w:lang w:val="en-US"/>
          </w:rPr>
          <w:tab/>
        </w:r>
        <w:r w:rsidDel="00385992">
          <w:rPr>
            <w:noProof/>
          </w:rPr>
          <w:delText>HTTP custom headers</w:delText>
        </w:r>
        <w:r w:rsidDel="00385992">
          <w:rPr>
            <w:noProof/>
          </w:rPr>
          <w:tab/>
          <w:delText>44</w:delText>
        </w:r>
      </w:del>
    </w:p>
    <w:p w14:paraId="261467F7" w14:textId="11E4AF10" w:rsidR="0057516E" w:rsidDel="00385992" w:rsidRDefault="0057516E">
      <w:pPr>
        <w:pStyle w:val="TOC3"/>
        <w:rPr>
          <w:del w:id="762" w:author="Rapporteur [AEM, Huawei]" w:date="2024-06-06T15:10:00Z"/>
          <w:rFonts w:asciiTheme="minorHAnsi" w:eastAsiaTheme="minorEastAsia" w:hAnsiTheme="minorHAnsi" w:cstheme="minorBidi"/>
          <w:noProof/>
          <w:sz w:val="22"/>
          <w:szCs w:val="22"/>
          <w:lang w:val="en-US"/>
        </w:rPr>
      </w:pPr>
      <w:del w:id="763" w:author="Rapporteur [AEM, Huawei]" w:date="2024-06-06T15:10:00Z">
        <w:r w:rsidDel="00385992">
          <w:rPr>
            <w:noProof/>
          </w:rPr>
          <w:delText>6.2.3</w:delText>
        </w:r>
        <w:r w:rsidDel="00385992">
          <w:rPr>
            <w:rFonts w:asciiTheme="minorHAnsi" w:eastAsiaTheme="minorEastAsia" w:hAnsiTheme="minorHAnsi" w:cstheme="minorBidi"/>
            <w:noProof/>
            <w:sz w:val="22"/>
            <w:szCs w:val="22"/>
            <w:lang w:val="en-US"/>
          </w:rPr>
          <w:tab/>
        </w:r>
        <w:r w:rsidDel="00385992">
          <w:rPr>
            <w:noProof/>
          </w:rPr>
          <w:delText>Resources</w:delText>
        </w:r>
        <w:r w:rsidDel="00385992">
          <w:rPr>
            <w:noProof/>
          </w:rPr>
          <w:tab/>
          <w:delText>45</w:delText>
        </w:r>
      </w:del>
    </w:p>
    <w:p w14:paraId="77E54784" w14:textId="6684C1A6" w:rsidR="0057516E" w:rsidDel="00385992" w:rsidRDefault="0057516E">
      <w:pPr>
        <w:pStyle w:val="TOC4"/>
        <w:rPr>
          <w:del w:id="764" w:author="Rapporteur [AEM, Huawei]" w:date="2024-06-06T15:10:00Z"/>
          <w:rFonts w:asciiTheme="minorHAnsi" w:eastAsiaTheme="minorEastAsia" w:hAnsiTheme="minorHAnsi" w:cstheme="minorBidi"/>
          <w:noProof/>
          <w:sz w:val="22"/>
          <w:szCs w:val="22"/>
          <w:lang w:val="en-US"/>
        </w:rPr>
      </w:pPr>
      <w:del w:id="765" w:author="Rapporteur [AEM, Huawei]" w:date="2024-06-06T15:10:00Z">
        <w:r w:rsidDel="00385992">
          <w:rPr>
            <w:noProof/>
          </w:rPr>
          <w:delText>6.2.3.1</w:delText>
        </w:r>
        <w:r w:rsidDel="00385992">
          <w:rPr>
            <w:rFonts w:asciiTheme="minorHAnsi" w:eastAsiaTheme="minorEastAsia" w:hAnsiTheme="minorHAnsi" w:cstheme="minorBidi"/>
            <w:noProof/>
            <w:sz w:val="22"/>
            <w:szCs w:val="22"/>
            <w:lang w:val="en-US"/>
          </w:rPr>
          <w:tab/>
        </w:r>
        <w:r w:rsidDel="00385992">
          <w:rPr>
            <w:noProof/>
          </w:rPr>
          <w:delText>Overview</w:delText>
        </w:r>
        <w:r w:rsidDel="00385992">
          <w:rPr>
            <w:noProof/>
          </w:rPr>
          <w:tab/>
          <w:delText>45</w:delText>
        </w:r>
      </w:del>
    </w:p>
    <w:p w14:paraId="31F59C86" w14:textId="098ACE82" w:rsidR="0057516E" w:rsidDel="00385992" w:rsidRDefault="0057516E">
      <w:pPr>
        <w:pStyle w:val="TOC4"/>
        <w:rPr>
          <w:del w:id="766" w:author="Rapporteur [AEM, Huawei]" w:date="2024-06-06T15:10:00Z"/>
          <w:rFonts w:asciiTheme="minorHAnsi" w:eastAsiaTheme="minorEastAsia" w:hAnsiTheme="minorHAnsi" w:cstheme="minorBidi"/>
          <w:noProof/>
          <w:sz w:val="22"/>
          <w:szCs w:val="22"/>
          <w:lang w:val="en-US"/>
        </w:rPr>
      </w:pPr>
      <w:del w:id="767" w:author="Rapporteur [AEM, Huawei]" w:date="2024-06-06T15:10:00Z">
        <w:r w:rsidRPr="000C2A96" w:rsidDel="00385992">
          <w:rPr>
            <w:noProof/>
            <w:lang w:val="en-US"/>
          </w:rPr>
          <w:delText>6.2.3.2</w:delText>
        </w:r>
        <w:r w:rsidDel="00385992">
          <w:rPr>
            <w:rFonts w:asciiTheme="minorHAnsi" w:eastAsiaTheme="minorEastAsia" w:hAnsiTheme="minorHAnsi" w:cstheme="minorBidi"/>
            <w:noProof/>
            <w:sz w:val="22"/>
            <w:szCs w:val="22"/>
            <w:lang w:val="en-US"/>
          </w:rPr>
          <w:tab/>
        </w:r>
        <w:r w:rsidRPr="000C2A96" w:rsidDel="00385992">
          <w:rPr>
            <w:noProof/>
            <w:lang w:val="en-US"/>
          </w:rPr>
          <w:delText>Resource: MBS Application Session Contexts</w:delText>
        </w:r>
        <w:r w:rsidDel="00385992">
          <w:rPr>
            <w:noProof/>
          </w:rPr>
          <w:tab/>
          <w:delText>45</w:delText>
        </w:r>
      </w:del>
    </w:p>
    <w:p w14:paraId="3682870A" w14:textId="237F0A73" w:rsidR="0057516E" w:rsidDel="00385992" w:rsidRDefault="0057516E">
      <w:pPr>
        <w:pStyle w:val="TOC5"/>
        <w:rPr>
          <w:del w:id="768" w:author="Rapporteur [AEM, Huawei]" w:date="2024-06-06T15:10:00Z"/>
          <w:rFonts w:asciiTheme="minorHAnsi" w:eastAsiaTheme="minorEastAsia" w:hAnsiTheme="minorHAnsi" w:cstheme="minorBidi"/>
          <w:noProof/>
          <w:sz w:val="22"/>
          <w:szCs w:val="22"/>
          <w:lang w:val="en-US"/>
        </w:rPr>
      </w:pPr>
      <w:del w:id="769" w:author="Rapporteur [AEM, Huawei]" w:date="2024-06-06T15:10:00Z">
        <w:r w:rsidRPr="000C2A96" w:rsidDel="00385992">
          <w:rPr>
            <w:noProof/>
            <w:lang w:val="en-US"/>
          </w:rPr>
          <w:delText>6.2.3.2.1</w:delText>
        </w:r>
        <w:r w:rsidDel="00385992">
          <w:rPr>
            <w:rFonts w:asciiTheme="minorHAnsi" w:eastAsiaTheme="minorEastAsia" w:hAnsiTheme="minorHAnsi" w:cstheme="minorBidi"/>
            <w:noProof/>
            <w:sz w:val="22"/>
            <w:szCs w:val="22"/>
            <w:lang w:val="en-US"/>
          </w:rPr>
          <w:tab/>
        </w:r>
        <w:r w:rsidRPr="000C2A96" w:rsidDel="00385992">
          <w:rPr>
            <w:noProof/>
            <w:lang w:val="en-US"/>
          </w:rPr>
          <w:delText>Description</w:delText>
        </w:r>
        <w:r w:rsidDel="00385992">
          <w:rPr>
            <w:noProof/>
          </w:rPr>
          <w:tab/>
          <w:delText>45</w:delText>
        </w:r>
      </w:del>
    </w:p>
    <w:p w14:paraId="4883539D" w14:textId="1E1C3619" w:rsidR="0057516E" w:rsidDel="00385992" w:rsidRDefault="0057516E">
      <w:pPr>
        <w:pStyle w:val="TOC5"/>
        <w:rPr>
          <w:del w:id="770" w:author="Rapporteur [AEM, Huawei]" w:date="2024-06-06T15:10:00Z"/>
          <w:rFonts w:asciiTheme="minorHAnsi" w:eastAsiaTheme="minorEastAsia" w:hAnsiTheme="minorHAnsi" w:cstheme="minorBidi"/>
          <w:noProof/>
          <w:sz w:val="22"/>
          <w:szCs w:val="22"/>
          <w:lang w:val="en-US"/>
        </w:rPr>
      </w:pPr>
      <w:del w:id="771" w:author="Rapporteur [AEM, Huawei]" w:date="2024-06-06T15:10:00Z">
        <w:r w:rsidDel="00385992">
          <w:rPr>
            <w:noProof/>
          </w:rPr>
          <w:delText>6.2.3.2.2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45</w:delText>
        </w:r>
      </w:del>
    </w:p>
    <w:p w14:paraId="712B84B9" w14:textId="05635C89" w:rsidR="0057516E" w:rsidDel="00385992" w:rsidRDefault="0057516E">
      <w:pPr>
        <w:pStyle w:val="TOC5"/>
        <w:rPr>
          <w:del w:id="772" w:author="Rapporteur [AEM, Huawei]" w:date="2024-06-06T15:10:00Z"/>
          <w:rFonts w:asciiTheme="minorHAnsi" w:eastAsiaTheme="minorEastAsia" w:hAnsiTheme="minorHAnsi" w:cstheme="minorBidi"/>
          <w:noProof/>
          <w:sz w:val="22"/>
          <w:szCs w:val="22"/>
          <w:lang w:val="en-US"/>
        </w:rPr>
      </w:pPr>
      <w:del w:id="773" w:author="Rapporteur [AEM, Huawei]" w:date="2024-06-06T15:10:00Z">
        <w:r w:rsidDel="00385992">
          <w:rPr>
            <w:noProof/>
          </w:rPr>
          <w:delText>6.2.3.2.3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46</w:delText>
        </w:r>
      </w:del>
    </w:p>
    <w:p w14:paraId="2D8FB37B" w14:textId="3337A70D" w:rsidR="0057516E" w:rsidDel="00385992" w:rsidRDefault="0057516E">
      <w:pPr>
        <w:pStyle w:val="TOC6"/>
        <w:rPr>
          <w:del w:id="774" w:author="Rapporteur [AEM, Huawei]" w:date="2024-06-06T15:10:00Z"/>
          <w:rFonts w:asciiTheme="minorHAnsi" w:eastAsiaTheme="minorEastAsia" w:hAnsiTheme="minorHAnsi" w:cstheme="minorBidi"/>
          <w:noProof/>
          <w:sz w:val="22"/>
          <w:szCs w:val="22"/>
          <w:lang w:val="en-US"/>
        </w:rPr>
      </w:pPr>
      <w:del w:id="775" w:author="Rapporteur [AEM, Huawei]" w:date="2024-06-06T15:10:00Z">
        <w:r w:rsidDel="00385992">
          <w:rPr>
            <w:noProof/>
          </w:rPr>
          <w:delText>6.2.3.2.3.1</w:delText>
        </w:r>
        <w:r w:rsidDel="00385992">
          <w:rPr>
            <w:rFonts w:asciiTheme="minorHAnsi" w:eastAsiaTheme="minorEastAsia" w:hAnsiTheme="minorHAnsi" w:cstheme="minorBidi"/>
            <w:noProof/>
            <w:sz w:val="22"/>
            <w:szCs w:val="22"/>
            <w:lang w:val="en-US"/>
          </w:rPr>
          <w:tab/>
        </w:r>
        <w:r w:rsidDel="00385992">
          <w:rPr>
            <w:noProof/>
          </w:rPr>
          <w:delText>POST</w:delText>
        </w:r>
        <w:r w:rsidDel="00385992">
          <w:rPr>
            <w:noProof/>
          </w:rPr>
          <w:tab/>
          <w:delText>46</w:delText>
        </w:r>
      </w:del>
    </w:p>
    <w:p w14:paraId="7CE53C56" w14:textId="79D2DD8B" w:rsidR="0057516E" w:rsidDel="00385992" w:rsidRDefault="0057516E">
      <w:pPr>
        <w:pStyle w:val="TOC5"/>
        <w:rPr>
          <w:del w:id="776" w:author="Rapporteur [AEM, Huawei]" w:date="2024-06-06T15:10:00Z"/>
          <w:rFonts w:asciiTheme="minorHAnsi" w:eastAsiaTheme="minorEastAsia" w:hAnsiTheme="minorHAnsi" w:cstheme="minorBidi"/>
          <w:noProof/>
          <w:sz w:val="22"/>
          <w:szCs w:val="22"/>
          <w:lang w:val="en-US"/>
        </w:rPr>
      </w:pPr>
      <w:del w:id="777" w:author="Rapporteur [AEM, Huawei]" w:date="2024-06-06T15:10:00Z">
        <w:r w:rsidDel="00385992">
          <w:rPr>
            <w:noProof/>
          </w:rPr>
          <w:delText>6.2.3.2.4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46</w:delText>
        </w:r>
      </w:del>
    </w:p>
    <w:p w14:paraId="0148BA77" w14:textId="62C2F8FA" w:rsidR="0057516E" w:rsidDel="00385992" w:rsidRDefault="0057516E">
      <w:pPr>
        <w:pStyle w:val="TOC4"/>
        <w:rPr>
          <w:del w:id="778" w:author="Rapporteur [AEM, Huawei]" w:date="2024-06-06T15:10:00Z"/>
          <w:rFonts w:asciiTheme="minorHAnsi" w:eastAsiaTheme="minorEastAsia" w:hAnsiTheme="minorHAnsi" w:cstheme="minorBidi"/>
          <w:noProof/>
          <w:sz w:val="22"/>
          <w:szCs w:val="22"/>
          <w:lang w:val="en-US"/>
        </w:rPr>
      </w:pPr>
      <w:del w:id="779" w:author="Rapporteur [AEM, Huawei]" w:date="2024-06-06T15:10:00Z">
        <w:r w:rsidDel="00385992">
          <w:rPr>
            <w:noProof/>
          </w:rPr>
          <w:delText>6.2.3.3</w:delText>
        </w:r>
        <w:r w:rsidDel="00385992">
          <w:rPr>
            <w:rFonts w:asciiTheme="minorHAnsi" w:eastAsiaTheme="minorEastAsia" w:hAnsiTheme="minorHAnsi" w:cstheme="minorBidi"/>
            <w:noProof/>
            <w:sz w:val="22"/>
            <w:szCs w:val="22"/>
            <w:lang w:val="en-US"/>
          </w:rPr>
          <w:tab/>
        </w:r>
        <w:r w:rsidDel="00385992">
          <w:rPr>
            <w:noProof/>
          </w:rPr>
          <w:delText>Resource: Individual MBS Application Session Context</w:delText>
        </w:r>
        <w:r w:rsidDel="00385992">
          <w:rPr>
            <w:noProof/>
          </w:rPr>
          <w:tab/>
          <w:delText>47</w:delText>
        </w:r>
      </w:del>
    </w:p>
    <w:p w14:paraId="5E260739" w14:textId="4BEE064D" w:rsidR="0057516E" w:rsidDel="00385992" w:rsidRDefault="0057516E">
      <w:pPr>
        <w:pStyle w:val="TOC5"/>
        <w:rPr>
          <w:del w:id="780" w:author="Rapporteur [AEM, Huawei]" w:date="2024-06-06T15:10:00Z"/>
          <w:rFonts w:asciiTheme="minorHAnsi" w:eastAsiaTheme="minorEastAsia" w:hAnsiTheme="minorHAnsi" w:cstheme="minorBidi"/>
          <w:noProof/>
          <w:sz w:val="22"/>
          <w:szCs w:val="22"/>
          <w:lang w:val="en-US"/>
        </w:rPr>
      </w:pPr>
      <w:del w:id="781" w:author="Rapporteur [AEM, Huawei]" w:date="2024-06-06T15:10:00Z">
        <w:r w:rsidDel="00385992">
          <w:rPr>
            <w:noProof/>
          </w:rPr>
          <w:delText>6.2.3.3.1</w:delText>
        </w:r>
        <w:r w:rsidDel="00385992">
          <w:rPr>
            <w:rFonts w:asciiTheme="minorHAnsi" w:eastAsiaTheme="minorEastAsia" w:hAnsiTheme="minorHAnsi" w:cstheme="minorBidi"/>
            <w:noProof/>
            <w:sz w:val="22"/>
            <w:szCs w:val="22"/>
            <w:lang w:val="en-US"/>
          </w:rPr>
          <w:tab/>
        </w:r>
        <w:r w:rsidDel="00385992">
          <w:rPr>
            <w:noProof/>
          </w:rPr>
          <w:delText>Description</w:delText>
        </w:r>
        <w:r w:rsidDel="00385992">
          <w:rPr>
            <w:noProof/>
          </w:rPr>
          <w:tab/>
          <w:delText>47</w:delText>
        </w:r>
      </w:del>
    </w:p>
    <w:p w14:paraId="73F0050C" w14:textId="45FE8874" w:rsidR="0057516E" w:rsidDel="00385992" w:rsidRDefault="0057516E">
      <w:pPr>
        <w:pStyle w:val="TOC5"/>
        <w:rPr>
          <w:del w:id="782" w:author="Rapporteur [AEM, Huawei]" w:date="2024-06-06T15:10:00Z"/>
          <w:rFonts w:asciiTheme="minorHAnsi" w:eastAsiaTheme="minorEastAsia" w:hAnsiTheme="minorHAnsi" w:cstheme="minorBidi"/>
          <w:noProof/>
          <w:sz w:val="22"/>
          <w:szCs w:val="22"/>
          <w:lang w:val="en-US"/>
        </w:rPr>
      </w:pPr>
      <w:del w:id="783" w:author="Rapporteur [AEM, Huawei]" w:date="2024-06-06T15:10:00Z">
        <w:r w:rsidDel="00385992">
          <w:rPr>
            <w:noProof/>
          </w:rPr>
          <w:delText>6.2.3.3.2</w:delText>
        </w:r>
        <w:r w:rsidDel="00385992">
          <w:rPr>
            <w:rFonts w:asciiTheme="minorHAnsi" w:eastAsiaTheme="minorEastAsia" w:hAnsiTheme="minorHAnsi" w:cstheme="minorBidi"/>
            <w:noProof/>
            <w:sz w:val="22"/>
            <w:szCs w:val="22"/>
            <w:lang w:val="en-US"/>
          </w:rPr>
          <w:tab/>
        </w:r>
        <w:r w:rsidDel="00385992">
          <w:rPr>
            <w:noProof/>
          </w:rPr>
          <w:delText>Resource Definition</w:delText>
        </w:r>
        <w:r w:rsidDel="00385992">
          <w:rPr>
            <w:noProof/>
          </w:rPr>
          <w:tab/>
          <w:delText>47</w:delText>
        </w:r>
      </w:del>
    </w:p>
    <w:p w14:paraId="59FEA5E1" w14:textId="3B9246C6" w:rsidR="0057516E" w:rsidDel="00385992" w:rsidRDefault="0057516E">
      <w:pPr>
        <w:pStyle w:val="TOC5"/>
        <w:rPr>
          <w:del w:id="784" w:author="Rapporteur [AEM, Huawei]" w:date="2024-06-06T15:10:00Z"/>
          <w:rFonts w:asciiTheme="minorHAnsi" w:eastAsiaTheme="minorEastAsia" w:hAnsiTheme="minorHAnsi" w:cstheme="minorBidi"/>
          <w:noProof/>
          <w:sz w:val="22"/>
          <w:szCs w:val="22"/>
          <w:lang w:val="en-US"/>
        </w:rPr>
      </w:pPr>
      <w:del w:id="785" w:author="Rapporteur [AEM, Huawei]" w:date="2024-06-06T15:10:00Z">
        <w:r w:rsidDel="00385992">
          <w:rPr>
            <w:noProof/>
          </w:rPr>
          <w:delText>6.2.3.3.3</w:delText>
        </w:r>
        <w:r w:rsidDel="00385992">
          <w:rPr>
            <w:rFonts w:asciiTheme="minorHAnsi" w:eastAsiaTheme="minorEastAsia" w:hAnsiTheme="minorHAnsi" w:cstheme="minorBidi"/>
            <w:noProof/>
            <w:sz w:val="22"/>
            <w:szCs w:val="22"/>
            <w:lang w:val="en-US"/>
          </w:rPr>
          <w:tab/>
        </w:r>
        <w:r w:rsidDel="00385992">
          <w:rPr>
            <w:noProof/>
          </w:rPr>
          <w:delText>Resource Standard Methods</w:delText>
        </w:r>
        <w:r w:rsidDel="00385992">
          <w:rPr>
            <w:noProof/>
          </w:rPr>
          <w:tab/>
          <w:delText>47</w:delText>
        </w:r>
      </w:del>
    </w:p>
    <w:p w14:paraId="192E80C8" w14:textId="66F6E4CF" w:rsidR="0057516E" w:rsidDel="00385992" w:rsidRDefault="0057516E">
      <w:pPr>
        <w:pStyle w:val="TOC6"/>
        <w:rPr>
          <w:del w:id="786" w:author="Rapporteur [AEM, Huawei]" w:date="2024-06-06T15:10:00Z"/>
          <w:rFonts w:asciiTheme="minorHAnsi" w:eastAsiaTheme="minorEastAsia" w:hAnsiTheme="minorHAnsi" w:cstheme="minorBidi"/>
          <w:noProof/>
          <w:sz w:val="22"/>
          <w:szCs w:val="22"/>
          <w:lang w:val="en-US"/>
        </w:rPr>
      </w:pPr>
      <w:del w:id="787" w:author="Rapporteur [AEM, Huawei]" w:date="2024-06-06T15:10:00Z">
        <w:r w:rsidDel="00385992">
          <w:rPr>
            <w:noProof/>
          </w:rPr>
          <w:delText>6.2.3.3.3.1</w:delText>
        </w:r>
        <w:r w:rsidDel="00385992">
          <w:rPr>
            <w:rFonts w:asciiTheme="minorHAnsi" w:eastAsiaTheme="minorEastAsia" w:hAnsiTheme="minorHAnsi" w:cstheme="minorBidi"/>
            <w:noProof/>
            <w:sz w:val="22"/>
            <w:szCs w:val="22"/>
            <w:lang w:val="en-US"/>
          </w:rPr>
          <w:tab/>
        </w:r>
        <w:r w:rsidDel="00385992">
          <w:rPr>
            <w:noProof/>
          </w:rPr>
          <w:delText>GET</w:delText>
        </w:r>
        <w:r w:rsidDel="00385992">
          <w:rPr>
            <w:noProof/>
          </w:rPr>
          <w:tab/>
          <w:delText>47</w:delText>
        </w:r>
      </w:del>
    </w:p>
    <w:p w14:paraId="280F3C8B" w14:textId="74754C93" w:rsidR="0057516E" w:rsidDel="00385992" w:rsidRDefault="0057516E">
      <w:pPr>
        <w:pStyle w:val="TOC6"/>
        <w:rPr>
          <w:del w:id="788" w:author="Rapporteur [AEM, Huawei]" w:date="2024-06-06T15:10:00Z"/>
          <w:rFonts w:asciiTheme="minorHAnsi" w:eastAsiaTheme="minorEastAsia" w:hAnsiTheme="minorHAnsi" w:cstheme="minorBidi"/>
          <w:noProof/>
          <w:sz w:val="22"/>
          <w:szCs w:val="22"/>
          <w:lang w:val="en-US"/>
        </w:rPr>
      </w:pPr>
      <w:del w:id="789" w:author="Rapporteur [AEM, Huawei]" w:date="2024-06-06T15:10:00Z">
        <w:r w:rsidDel="00385992">
          <w:rPr>
            <w:noProof/>
          </w:rPr>
          <w:delText>6.2.3.3.3.2</w:delText>
        </w:r>
        <w:r w:rsidDel="00385992">
          <w:rPr>
            <w:rFonts w:asciiTheme="minorHAnsi" w:eastAsiaTheme="minorEastAsia" w:hAnsiTheme="minorHAnsi" w:cstheme="minorBidi"/>
            <w:noProof/>
            <w:sz w:val="22"/>
            <w:szCs w:val="22"/>
            <w:lang w:val="en-US"/>
          </w:rPr>
          <w:tab/>
        </w:r>
        <w:r w:rsidDel="00385992">
          <w:rPr>
            <w:noProof/>
          </w:rPr>
          <w:delText>PATCH</w:delText>
        </w:r>
        <w:r w:rsidDel="00385992">
          <w:rPr>
            <w:noProof/>
          </w:rPr>
          <w:tab/>
          <w:delText>48</w:delText>
        </w:r>
      </w:del>
    </w:p>
    <w:p w14:paraId="6B9269B3" w14:textId="730B12BA" w:rsidR="0057516E" w:rsidDel="00385992" w:rsidRDefault="0057516E">
      <w:pPr>
        <w:pStyle w:val="TOC6"/>
        <w:rPr>
          <w:del w:id="790" w:author="Rapporteur [AEM, Huawei]" w:date="2024-06-06T15:10:00Z"/>
          <w:rFonts w:asciiTheme="minorHAnsi" w:eastAsiaTheme="minorEastAsia" w:hAnsiTheme="minorHAnsi" w:cstheme="minorBidi"/>
          <w:noProof/>
          <w:sz w:val="22"/>
          <w:szCs w:val="22"/>
          <w:lang w:val="en-US"/>
        </w:rPr>
      </w:pPr>
      <w:del w:id="791" w:author="Rapporteur [AEM, Huawei]" w:date="2024-06-06T15:10:00Z">
        <w:r w:rsidDel="00385992">
          <w:rPr>
            <w:noProof/>
          </w:rPr>
          <w:delText>6.2.3.3.3.3</w:delText>
        </w:r>
        <w:r w:rsidDel="00385992">
          <w:rPr>
            <w:rFonts w:asciiTheme="minorHAnsi" w:eastAsiaTheme="minorEastAsia" w:hAnsiTheme="minorHAnsi" w:cstheme="minorBidi"/>
            <w:noProof/>
            <w:sz w:val="22"/>
            <w:szCs w:val="22"/>
            <w:lang w:val="en-US"/>
          </w:rPr>
          <w:tab/>
        </w:r>
        <w:r w:rsidDel="00385992">
          <w:rPr>
            <w:noProof/>
          </w:rPr>
          <w:delText>DELETE</w:delText>
        </w:r>
        <w:r w:rsidDel="00385992">
          <w:rPr>
            <w:noProof/>
          </w:rPr>
          <w:tab/>
          <w:delText>49</w:delText>
        </w:r>
      </w:del>
    </w:p>
    <w:p w14:paraId="6AEDE39F" w14:textId="4DB0C575" w:rsidR="0057516E" w:rsidDel="00385992" w:rsidRDefault="0057516E">
      <w:pPr>
        <w:pStyle w:val="TOC5"/>
        <w:rPr>
          <w:del w:id="792" w:author="Rapporteur [AEM, Huawei]" w:date="2024-06-06T15:10:00Z"/>
          <w:rFonts w:asciiTheme="minorHAnsi" w:eastAsiaTheme="minorEastAsia" w:hAnsiTheme="minorHAnsi" w:cstheme="minorBidi"/>
          <w:noProof/>
          <w:sz w:val="22"/>
          <w:szCs w:val="22"/>
          <w:lang w:val="en-US"/>
        </w:rPr>
      </w:pPr>
      <w:del w:id="793" w:author="Rapporteur [AEM, Huawei]" w:date="2024-06-06T15:10:00Z">
        <w:r w:rsidDel="00385992">
          <w:rPr>
            <w:noProof/>
          </w:rPr>
          <w:delText>6.2.3.3.4</w:delText>
        </w:r>
        <w:r w:rsidDel="00385992">
          <w:rPr>
            <w:rFonts w:asciiTheme="minorHAnsi" w:eastAsiaTheme="minorEastAsia" w:hAnsiTheme="minorHAnsi" w:cstheme="minorBidi"/>
            <w:noProof/>
            <w:sz w:val="22"/>
            <w:szCs w:val="22"/>
            <w:lang w:val="en-US"/>
          </w:rPr>
          <w:tab/>
        </w:r>
        <w:r w:rsidDel="00385992">
          <w:rPr>
            <w:noProof/>
          </w:rPr>
          <w:delText>Resource Custom Operations</w:delText>
        </w:r>
        <w:r w:rsidDel="00385992">
          <w:rPr>
            <w:noProof/>
          </w:rPr>
          <w:tab/>
          <w:delText>51</w:delText>
        </w:r>
      </w:del>
    </w:p>
    <w:p w14:paraId="434244AC" w14:textId="1353A6FE" w:rsidR="0057516E" w:rsidDel="00385992" w:rsidRDefault="0057516E">
      <w:pPr>
        <w:pStyle w:val="TOC3"/>
        <w:rPr>
          <w:del w:id="794" w:author="Rapporteur [AEM, Huawei]" w:date="2024-06-06T15:10:00Z"/>
          <w:rFonts w:asciiTheme="minorHAnsi" w:eastAsiaTheme="minorEastAsia" w:hAnsiTheme="minorHAnsi" w:cstheme="minorBidi"/>
          <w:noProof/>
          <w:sz w:val="22"/>
          <w:szCs w:val="22"/>
          <w:lang w:val="en-US"/>
        </w:rPr>
      </w:pPr>
      <w:del w:id="795" w:author="Rapporteur [AEM, Huawei]" w:date="2024-06-06T15:10:00Z">
        <w:r w:rsidDel="00385992">
          <w:rPr>
            <w:noProof/>
          </w:rPr>
          <w:delText>6.2.4</w:delText>
        </w:r>
        <w:r w:rsidDel="00385992">
          <w:rPr>
            <w:rFonts w:asciiTheme="minorHAnsi" w:eastAsiaTheme="minorEastAsia" w:hAnsiTheme="minorHAnsi" w:cstheme="minorBidi"/>
            <w:noProof/>
            <w:sz w:val="22"/>
            <w:szCs w:val="22"/>
            <w:lang w:val="en-US"/>
          </w:rPr>
          <w:tab/>
        </w:r>
        <w:r w:rsidDel="00385992">
          <w:rPr>
            <w:noProof/>
          </w:rPr>
          <w:delText>Custom Operations without associated resources</w:delText>
        </w:r>
        <w:r w:rsidDel="00385992">
          <w:rPr>
            <w:noProof/>
          </w:rPr>
          <w:tab/>
          <w:delText>51</w:delText>
        </w:r>
      </w:del>
    </w:p>
    <w:p w14:paraId="60514257" w14:textId="3F7B33AD" w:rsidR="0057516E" w:rsidDel="00385992" w:rsidRDefault="0057516E">
      <w:pPr>
        <w:pStyle w:val="TOC3"/>
        <w:rPr>
          <w:del w:id="796" w:author="Rapporteur [AEM, Huawei]" w:date="2024-06-06T15:10:00Z"/>
          <w:rFonts w:asciiTheme="minorHAnsi" w:eastAsiaTheme="minorEastAsia" w:hAnsiTheme="minorHAnsi" w:cstheme="minorBidi"/>
          <w:noProof/>
          <w:sz w:val="22"/>
          <w:szCs w:val="22"/>
          <w:lang w:val="en-US"/>
        </w:rPr>
      </w:pPr>
      <w:del w:id="797" w:author="Rapporteur [AEM, Huawei]" w:date="2024-06-06T15:10:00Z">
        <w:r w:rsidDel="00385992">
          <w:rPr>
            <w:noProof/>
          </w:rPr>
          <w:delText>6.2.5</w:delText>
        </w:r>
        <w:r w:rsidDel="00385992">
          <w:rPr>
            <w:rFonts w:asciiTheme="minorHAnsi" w:eastAsiaTheme="minorEastAsia" w:hAnsiTheme="minorHAnsi" w:cstheme="minorBidi"/>
            <w:noProof/>
            <w:sz w:val="22"/>
            <w:szCs w:val="22"/>
            <w:lang w:val="en-US"/>
          </w:rPr>
          <w:tab/>
        </w:r>
        <w:r w:rsidDel="00385992">
          <w:rPr>
            <w:noProof/>
          </w:rPr>
          <w:delText>Notifications</w:delText>
        </w:r>
        <w:r w:rsidDel="00385992">
          <w:rPr>
            <w:noProof/>
          </w:rPr>
          <w:tab/>
          <w:delText>51</w:delText>
        </w:r>
      </w:del>
    </w:p>
    <w:p w14:paraId="286AE4DD" w14:textId="4C85F26A" w:rsidR="0057516E" w:rsidDel="00385992" w:rsidRDefault="0057516E">
      <w:pPr>
        <w:pStyle w:val="TOC3"/>
        <w:rPr>
          <w:del w:id="798" w:author="Rapporteur [AEM, Huawei]" w:date="2024-06-06T15:10:00Z"/>
          <w:rFonts w:asciiTheme="minorHAnsi" w:eastAsiaTheme="minorEastAsia" w:hAnsiTheme="minorHAnsi" w:cstheme="minorBidi"/>
          <w:noProof/>
          <w:sz w:val="22"/>
          <w:szCs w:val="22"/>
          <w:lang w:val="en-US"/>
        </w:rPr>
      </w:pPr>
      <w:del w:id="799" w:author="Rapporteur [AEM, Huawei]" w:date="2024-06-06T15:10:00Z">
        <w:r w:rsidDel="00385992">
          <w:rPr>
            <w:noProof/>
          </w:rPr>
          <w:delText>6.2.6</w:delText>
        </w:r>
        <w:r w:rsidDel="00385992">
          <w:rPr>
            <w:rFonts w:asciiTheme="minorHAnsi" w:eastAsiaTheme="minorEastAsia" w:hAnsiTheme="minorHAnsi" w:cstheme="minorBidi"/>
            <w:noProof/>
            <w:sz w:val="22"/>
            <w:szCs w:val="22"/>
            <w:lang w:val="en-US"/>
          </w:rPr>
          <w:tab/>
        </w:r>
        <w:r w:rsidDel="00385992">
          <w:rPr>
            <w:noProof/>
          </w:rPr>
          <w:delText>Data Model</w:delText>
        </w:r>
        <w:r w:rsidDel="00385992">
          <w:rPr>
            <w:noProof/>
          </w:rPr>
          <w:tab/>
          <w:delText>51</w:delText>
        </w:r>
      </w:del>
    </w:p>
    <w:p w14:paraId="27DAC349" w14:textId="1C5B41AB" w:rsidR="0057516E" w:rsidDel="00385992" w:rsidRDefault="0057516E">
      <w:pPr>
        <w:pStyle w:val="TOC4"/>
        <w:rPr>
          <w:del w:id="800" w:author="Rapporteur [AEM, Huawei]" w:date="2024-06-06T15:10:00Z"/>
          <w:rFonts w:asciiTheme="minorHAnsi" w:eastAsiaTheme="minorEastAsia" w:hAnsiTheme="minorHAnsi" w:cstheme="minorBidi"/>
          <w:noProof/>
          <w:sz w:val="22"/>
          <w:szCs w:val="22"/>
          <w:lang w:val="en-US"/>
        </w:rPr>
      </w:pPr>
      <w:del w:id="801" w:author="Rapporteur [AEM, Huawei]" w:date="2024-06-06T15:10:00Z">
        <w:r w:rsidDel="00385992">
          <w:rPr>
            <w:noProof/>
          </w:rPr>
          <w:delText>6.2.6.1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51</w:delText>
        </w:r>
      </w:del>
    </w:p>
    <w:p w14:paraId="0E828890" w14:textId="69D88C0F" w:rsidR="0057516E" w:rsidDel="00385992" w:rsidRDefault="0057516E">
      <w:pPr>
        <w:pStyle w:val="TOC4"/>
        <w:rPr>
          <w:del w:id="802" w:author="Rapporteur [AEM, Huawei]" w:date="2024-06-06T15:10:00Z"/>
          <w:rFonts w:asciiTheme="minorHAnsi" w:eastAsiaTheme="minorEastAsia" w:hAnsiTheme="minorHAnsi" w:cstheme="minorBidi"/>
          <w:noProof/>
          <w:sz w:val="22"/>
          <w:szCs w:val="22"/>
          <w:lang w:val="en-US"/>
        </w:rPr>
      </w:pPr>
      <w:del w:id="803" w:author="Rapporteur [AEM, Huawei]" w:date="2024-06-06T15:10:00Z">
        <w:r w:rsidRPr="00C4301E" w:rsidDel="00385992">
          <w:rPr>
            <w:noProof/>
            <w:lang w:val="en-US"/>
          </w:rPr>
          <w:delText>6.2.6.2</w:delText>
        </w:r>
        <w:r w:rsidDel="00385992">
          <w:rPr>
            <w:rFonts w:asciiTheme="minorHAnsi" w:eastAsiaTheme="minorEastAsia" w:hAnsiTheme="minorHAnsi" w:cstheme="minorBidi"/>
            <w:noProof/>
            <w:sz w:val="22"/>
            <w:szCs w:val="22"/>
            <w:lang w:val="en-US"/>
          </w:rPr>
          <w:tab/>
        </w:r>
        <w:r w:rsidRPr="00C4301E" w:rsidDel="00385992">
          <w:rPr>
            <w:noProof/>
            <w:lang w:val="en-US"/>
          </w:rPr>
          <w:delText>Structured data types</w:delText>
        </w:r>
        <w:r w:rsidDel="00385992">
          <w:rPr>
            <w:noProof/>
          </w:rPr>
          <w:tab/>
          <w:delText>51</w:delText>
        </w:r>
      </w:del>
    </w:p>
    <w:p w14:paraId="40BDA2E7" w14:textId="2CE84CFA" w:rsidR="0057516E" w:rsidDel="00385992" w:rsidRDefault="0057516E">
      <w:pPr>
        <w:pStyle w:val="TOC5"/>
        <w:rPr>
          <w:del w:id="804" w:author="Rapporteur [AEM, Huawei]" w:date="2024-06-06T15:10:00Z"/>
          <w:rFonts w:asciiTheme="minorHAnsi" w:eastAsiaTheme="minorEastAsia" w:hAnsiTheme="minorHAnsi" w:cstheme="minorBidi"/>
          <w:noProof/>
          <w:sz w:val="22"/>
          <w:szCs w:val="22"/>
          <w:lang w:val="en-US"/>
        </w:rPr>
      </w:pPr>
      <w:del w:id="805" w:author="Rapporteur [AEM, Huawei]" w:date="2024-06-06T15:10:00Z">
        <w:r w:rsidDel="00385992">
          <w:rPr>
            <w:noProof/>
          </w:rPr>
          <w:delText>6.2.6.2.1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51</w:delText>
        </w:r>
      </w:del>
    </w:p>
    <w:p w14:paraId="461F404C" w14:textId="01E7CDD5" w:rsidR="0057516E" w:rsidDel="00385992" w:rsidRDefault="0057516E">
      <w:pPr>
        <w:pStyle w:val="TOC5"/>
        <w:rPr>
          <w:del w:id="806" w:author="Rapporteur [AEM, Huawei]" w:date="2024-06-06T15:10:00Z"/>
          <w:rFonts w:asciiTheme="minorHAnsi" w:eastAsiaTheme="minorEastAsia" w:hAnsiTheme="minorHAnsi" w:cstheme="minorBidi"/>
          <w:noProof/>
          <w:sz w:val="22"/>
          <w:szCs w:val="22"/>
          <w:lang w:val="en-US"/>
        </w:rPr>
      </w:pPr>
      <w:del w:id="807" w:author="Rapporteur [AEM, Huawei]" w:date="2024-06-06T15:10:00Z">
        <w:r w:rsidDel="00385992">
          <w:rPr>
            <w:noProof/>
          </w:rPr>
          <w:delText>6.2.6.2.2</w:delText>
        </w:r>
        <w:r w:rsidDel="00385992">
          <w:rPr>
            <w:rFonts w:asciiTheme="minorHAnsi" w:eastAsiaTheme="minorEastAsia" w:hAnsiTheme="minorHAnsi" w:cstheme="minorBidi"/>
            <w:noProof/>
            <w:sz w:val="22"/>
            <w:szCs w:val="22"/>
            <w:lang w:val="en-US"/>
          </w:rPr>
          <w:tab/>
        </w:r>
        <w:r w:rsidDel="00385992">
          <w:rPr>
            <w:noProof/>
          </w:rPr>
          <w:delText>Type: MbsAppSessionCtxt</w:delText>
        </w:r>
        <w:r w:rsidDel="00385992">
          <w:rPr>
            <w:noProof/>
          </w:rPr>
          <w:tab/>
          <w:delText>52</w:delText>
        </w:r>
      </w:del>
    </w:p>
    <w:p w14:paraId="37F28F48" w14:textId="41B44B44" w:rsidR="0057516E" w:rsidDel="00385992" w:rsidRDefault="0057516E">
      <w:pPr>
        <w:pStyle w:val="TOC5"/>
        <w:rPr>
          <w:del w:id="808" w:author="Rapporteur [AEM, Huawei]" w:date="2024-06-06T15:10:00Z"/>
          <w:rFonts w:asciiTheme="minorHAnsi" w:eastAsiaTheme="minorEastAsia" w:hAnsiTheme="minorHAnsi" w:cstheme="minorBidi"/>
          <w:noProof/>
          <w:sz w:val="22"/>
          <w:szCs w:val="22"/>
          <w:lang w:val="en-US"/>
        </w:rPr>
      </w:pPr>
      <w:del w:id="809" w:author="Rapporteur [AEM, Huawei]" w:date="2024-06-06T15:10:00Z">
        <w:r w:rsidDel="00385992">
          <w:rPr>
            <w:noProof/>
          </w:rPr>
          <w:delText>6.2.6.2.3</w:delText>
        </w:r>
        <w:r w:rsidDel="00385992">
          <w:rPr>
            <w:rFonts w:asciiTheme="minorHAnsi" w:eastAsiaTheme="minorEastAsia" w:hAnsiTheme="minorHAnsi" w:cstheme="minorBidi"/>
            <w:noProof/>
            <w:sz w:val="22"/>
            <w:szCs w:val="22"/>
            <w:lang w:val="en-US"/>
          </w:rPr>
          <w:tab/>
        </w:r>
        <w:r w:rsidDel="00385992">
          <w:rPr>
            <w:noProof/>
          </w:rPr>
          <w:delText>Type: MbsAppSessionCtxtPatch</w:delText>
        </w:r>
        <w:r w:rsidDel="00385992">
          <w:rPr>
            <w:noProof/>
          </w:rPr>
          <w:tab/>
          <w:delText>53</w:delText>
        </w:r>
      </w:del>
    </w:p>
    <w:p w14:paraId="6F6F97AB" w14:textId="5DB4A126" w:rsidR="0057516E" w:rsidDel="00385992" w:rsidRDefault="0057516E">
      <w:pPr>
        <w:pStyle w:val="TOC5"/>
        <w:rPr>
          <w:del w:id="810" w:author="Rapporteur [AEM, Huawei]" w:date="2024-06-06T15:10:00Z"/>
          <w:rFonts w:asciiTheme="minorHAnsi" w:eastAsiaTheme="minorEastAsia" w:hAnsiTheme="minorHAnsi" w:cstheme="minorBidi"/>
          <w:noProof/>
          <w:sz w:val="22"/>
          <w:szCs w:val="22"/>
          <w:lang w:val="en-US"/>
        </w:rPr>
      </w:pPr>
      <w:del w:id="811" w:author="Rapporteur [AEM, Huawei]" w:date="2024-06-06T15:10:00Z">
        <w:r w:rsidDel="00385992">
          <w:rPr>
            <w:noProof/>
          </w:rPr>
          <w:delText>6.2.6.2.4</w:delText>
        </w:r>
        <w:r w:rsidDel="00385992">
          <w:rPr>
            <w:rFonts w:asciiTheme="minorHAnsi" w:eastAsiaTheme="minorEastAsia" w:hAnsiTheme="minorHAnsi" w:cstheme="minorBidi"/>
            <w:noProof/>
            <w:sz w:val="22"/>
            <w:szCs w:val="22"/>
            <w:lang w:val="en-US"/>
          </w:rPr>
          <w:tab/>
        </w:r>
        <w:r w:rsidDel="00385992">
          <w:rPr>
            <w:noProof/>
          </w:rPr>
          <w:delText>Type: AcceptableMbsServInfo</w:delText>
        </w:r>
        <w:r w:rsidDel="00385992">
          <w:rPr>
            <w:noProof/>
          </w:rPr>
          <w:tab/>
          <w:delText>53</w:delText>
        </w:r>
      </w:del>
    </w:p>
    <w:p w14:paraId="271A6525" w14:textId="42512BC6" w:rsidR="0057516E" w:rsidDel="00385992" w:rsidRDefault="0057516E">
      <w:pPr>
        <w:pStyle w:val="TOC4"/>
        <w:rPr>
          <w:del w:id="812" w:author="Rapporteur [AEM, Huawei]" w:date="2024-06-06T15:10:00Z"/>
          <w:rFonts w:asciiTheme="minorHAnsi" w:eastAsiaTheme="minorEastAsia" w:hAnsiTheme="minorHAnsi" w:cstheme="minorBidi"/>
          <w:noProof/>
          <w:sz w:val="22"/>
          <w:szCs w:val="22"/>
          <w:lang w:val="en-US"/>
        </w:rPr>
      </w:pPr>
      <w:del w:id="813" w:author="Rapporteur [AEM, Huawei]" w:date="2024-06-06T15:10:00Z">
        <w:r w:rsidRPr="00C4301E" w:rsidDel="00385992">
          <w:rPr>
            <w:noProof/>
            <w:lang w:val="en-US"/>
          </w:rPr>
          <w:delText>6.2.6.3</w:delText>
        </w:r>
        <w:r w:rsidDel="00385992">
          <w:rPr>
            <w:rFonts w:asciiTheme="minorHAnsi" w:eastAsiaTheme="minorEastAsia" w:hAnsiTheme="minorHAnsi" w:cstheme="minorBidi"/>
            <w:noProof/>
            <w:sz w:val="22"/>
            <w:szCs w:val="22"/>
            <w:lang w:val="en-US"/>
          </w:rPr>
          <w:tab/>
        </w:r>
        <w:r w:rsidRPr="00C4301E" w:rsidDel="00385992">
          <w:rPr>
            <w:noProof/>
            <w:lang w:val="en-US"/>
          </w:rPr>
          <w:delText>Simple data types and enumerations</w:delText>
        </w:r>
        <w:r w:rsidDel="00385992">
          <w:rPr>
            <w:noProof/>
          </w:rPr>
          <w:tab/>
          <w:delText>53</w:delText>
        </w:r>
      </w:del>
    </w:p>
    <w:p w14:paraId="3AA7172E" w14:textId="1E0EF4BD" w:rsidR="0057516E" w:rsidDel="00385992" w:rsidRDefault="0057516E">
      <w:pPr>
        <w:pStyle w:val="TOC5"/>
        <w:rPr>
          <w:del w:id="814" w:author="Rapporteur [AEM, Huawei]" w:date="2024-06-06T15:10:00Z"/>
          <w:rFonts w:asciiTheme="minorHAnsi" w:eastAsiaTheme="minorEastAsia" w:hAnsiTheme="minorHAnsi" w:cstheme="minorBidi"/>
          <w:noProof/>
          <w:sz w:val="22"/>
          <w:szCs w:val="22"/>
          <w:lang w:val="en-US"/>
        </w:rPr>
      </w:pPr>
      <w:del w:id="815" w:author="Rapporteur [AEM, Huawei]" w:date="2024-06-06T15:10:00Z">
        <w:r w:rsidDel="00385992">
          <w:rPr>
            <w:noProof/>
          </w:rPr>
          <w:delText>6.2.6.3.1</w:delText>
        </w:r>
        <w:r w:rsidDel="00385992">
          <w:rPr>
            <w:rFonts w:asciiTheme="minorHAnsi" w:eastAsiaTheme="minorEastAsia" w:hAnsiTheme="minorHAnsi" w:cstheme="minorBidi"/>
            <w:noProof/>
            <w:sz w:val="22"/>
            <w:szCs w:val="22"/>
            <w:lang w:val="en-US"/>
          </w:rPr>
          <w:tab/>
        </w:r>
        <w:r w:rsidDel="00385992">
          <w:rPr>
            <w:noProof/>
          </w:rPr>
          <w:delText>Introduction</w:delText>
        </w:r>
        <w:r w:rsidDel="00385992">
          <w:rPr>
            <w:noProof/>
          </w:rPr>
          <w:tab/>
          <w:delText>53</w:delText>
        </w:r>
      </w:del>
    </w:p>
    <w:p w14:paraId="37311847" w14:textId="7DDC2767" w:rsidR="0057516E" w:rsidDel="00385992" w:rsidRDefault="0057516E">
      <w:pPr>
        <w:pStyle w:val="TOC5"/>
        <w:rPr>
          <w:del w:id="816" w:author="Rapporteur [AEM, Huawei]" w:date="2024-06-06T15:10:00Z"/>
          <w:rFonts w:asciiTheme="minorHAnsi" w:eastAsiaTheme="minorEastAsia" w:hAnsiTheme="minorHAnsi" w:cstheme="minorBidi"/>
          <w:noProof/>
          <w:sz w:val="22"/>
          <w:szCs w:val="22"/>
          <w:lang w:val="en-US"/>
        </w:rPr>
      </w:pPr>
      <w:del w:id="817" w:author="Rapporteur [AEM, Huawei]" w:date="2024-06-06T15:10:00Z">
        <w:r w:rsidDel="00385992">
          <w:rPr>
            <w:noProof/>
          </w:rPr>
          <w:delText>6.2.6.3.2</w:delText>
        </w:r>
        <w:r w:rsidDel="00385992">
          <w:rPr>
            <w:rFonts w:asciiTheme="minorHAnsi" w:eastAsiaTheme="minorEastAsia" w:hAnsiTheme="minorHAnsi" w:cstheme="minorBidi"/>
            <w:noProof/>
            <w:sz w:val="22"/>
            <w:szCs w:val="22"/>
            <w:lang w:val="en-US"/>
          </w:rPr>
          <w:tab/>
        </w:r>
        <w:r w:rsidDel="00385992">
          <w:rPr>
            <w:noProof/>
          </w:rPr>
          <w:delText>Simple data types</w:delText>
        </w:r>
        <w:r w:rsidDel="00385992">
          <w:rPr>
            <w:noProof/>
          </w:rPr>
          <w:tab/>
          <w:delText>53</w:delText>
        </w:r>
      </w:del>
    </w:p>
    <w:p w14:paraId="717D2A17" w14:textId="14412E7E" w:rsidR="0057516E" w:rsidDel="00385992" w:rsidRDefault="0057516E">
      <w:pPr>
        <w:pStyle w:val="TOC4"/>
        <w:rPr>
          <w:del w:id="818" w:author="Rapporteur [AEM, Huawei]" w:date="2024-06-06T15:10:00Z"/>
          <w:rFonts w:asciiTheme="minorHAnsi" w:eastAsiaTheme="minorEastAsia" w:hAnsiTheme="minorHAnsi" w:cstheme="minorBidi"/>
          <w:noProof/>
          <w:sz w:val="22"/>
          <w:szCs w:val="22"/>
          <w:lang w:val="en-US"/>
        </w:rPr>
      </w:pPr>
      <w:del w:id="819" w:author="Rapporteur [AEM, Huawei]" w:date="2024-06-06T15:10:00Z">
        <w:r w:rsidRPr="00C4301E" w:rsidDel="00385992">
          <w:rPr>
            <w:noProof/>
            <w:lang w:val="en-US"/>
          </w:rPr>
          <w:delText>6.2.6.4</w:delText>
        </w:r>
        <w:r w:rsidDel="00385992">
          <w:rPr>
            <w:rFonts w:asciiTheme="minorHAnsi" w:eastAsiaTheme="minorEastAsia" w:hAnsiTheme="minorHAnsi" w:cstheme="minorBidi"/>
            <w:noProof/>
            <w:sz w:val="22"/>
            <w:szCs w:val="22"/>
            <w:lang w:val="en-US"/>
          </w:rPr>
          <w:tab/>
        </w:r>
        <w:r w:rsidDel="00385992">
          <w:rPr>
            <w:noProof/>
            <w:lang w:eastAsia="zh-CN"/>
          </w:rPr>
          <w:delText>Data types describing alternative data types or combinations of data types</w:delText>
        </w:r>
        <w:r w:rsidDel="00385992">
          <w:rPr>
            <w:noProof/>
          </w:rPr>
          <w:tab/>
          <w:delText>54</w:delText>
        </w:r>
      </w:del>
    </w:p>
    <w:p w14:paraId="69C4AD70" w14:textId="01B956DB" w:rsidR="0057516E" w:rsidDel="00385992" w:rsidRDefault="0057516E">
      <w:pPr>
        <w:pStyle w:val="TOC5"/>
        <w:rPr>
          <w:del w:id="820" w:author="Rapporteur [AEM, Huawei]" w:date="2024-06-06T15:10:00Z"/>
          <w:rFonts w:asciiTheme="minorHAnsi" w:eastAsiaTheme="minorEastAsia" w:hAnsiTheme="minorHAnsi" w:cstheme="minorBidi"/>
          <w:noProof/>
          <w:sz w:val="22"/>
          <w:szCs w:val="22"/>
          <w:lang w:val="en-US"/>
        </w:rPr>
      </w:pPr>
      <w:del w:id="821" w:author="Rapporteur [AEM, Huawei]" w:date="2024-06-06T15:10:00Z">
        <w:r w:rsidDel="00385992">
          <w:rPr>
            <w:noProof/>
          </w:rPr>
          <w:delText>6.2.6.4.1</w:delText>
        </w:r>
        <w:r w:rsidDel="00385992">
          <w:rPr>
            <w:rFonts w:asciiTheme="minorHAnsi" w:eastAsiaTheme="minorEastAsia" w:hAnsiTheme="minorHAnsi" w:cstheme="minorBidi"/>
            <w:noProof/>
            <w:sz w:val="22"/>
            <w:szCs w:val="22"/>
            <w:lang w:val="en-US"/>
          </w:rPr>
          <w:tab/>
        </w:r>
        <w:r w:rsidDel="00385992">
          <w:rPr>
            <w:noProof/>
          </w:rPr>
          <w:delText>Type: MbsExtProblemDetails</w:delText>
        </w:r>
        <w:r w:rsidDel="00385992">
          <w:rPr>
            <w:noProof/>
          </w:rPr>
          <w:tab/>
          <w:delText>54</w:delText>
        </w:r>
      </w:del>
    </w:p>
    <w:p w14:paraId="393E8FE8" w14:textId="0947FBF4" w:rsidR="0057516E" w:rsidDel="00385992" w:rsidRDefault="0057516E">
      <w:pPr>
        <w:pStyle w:val="TOC4"/>
        <w:rPr>
          <w:del w:id="822" w:author="Rapporteur [AEM, Huawei]" w:date="2024-06-06T15:10:00Z"/>
          <w:rFonts w:asciiTheme="minorHAnsi" w:eastAsiaTheme="minorEastAsia" w:hAnsiTheme="minorHAnsi" w:cstheme="minorBidi"/>
          <w:noProof/>
          <w:sz w:val="22"/>
          <w:szCs w:val="22"/>
          <w:lang w:val="en-US"/>
        </w:rPr>
      </w:pPr>
      <w:del w:id="823" w:author="Rapporteur [AEM, Huawei]" w:date="2024-06-06T15:10:00Z">
        <w:r w:rsidDel="00385992">
          <w:rPr>
            <w:noProof/>
          </w:rPr>
          <w:delText>6.2.6.5</w:delText>
        </w:r>
        <w:r w:rsidDel="00385992">
          <w:rPr>
            <w:rFonts w:asciiTheme="minorHAnsi" w:eastAsiaTheme="minorEastAsia" w:hAnsiTheme="minorHAnsi" w:cstheme="minorBidi"/>
            <w:noProof/>
            <w:sz w:val="22"/>
            <w:szCs w:val="22"/>
            <w:lang w:val="en-US"/>
          </w:rPr>
          <w:tab/>
        </w:r>
        <w:r w:rsidDel="00385992">
          <w:rPr>
            <w:noProof/>
          </w:rPr>
          <w:delText>Binary data</w:delText>
        </w:r>
        <w:r w:rsidDel="00385992">
          <w:rPr>
            <w:noProof/>
          </w:rPr>
          <w:tab/>
          <w:delText>54</w:delText>
        </w:r>
      </w:del>
    </w:p>
    <w:p w14:paraId="3023988A" w14:textId="278C786C" w:rsidR="0057516E" w:rsidDel="00385992" w:rsidRDefault="0057516E">
      <w:pPr>
        <w:pStyle w:val="TOC5"/>
        <w:rPr>
          <w:del w:id="824" w:author="Rapporteur [AEM, Huawei]" w:date="2024-06-06T15:10:00Z"/>
          <w:rFonts w:asciiTheme="minorHAnsi" w:eastAsiaTheme="minorEastAsia" w:hAnsiTheme="minorHAnsi" w:cstheme="minorBidi"/>
          <w:noProof/>
          <w:sz w:val="22"/>
          <w:szCs w:val="22"/>
          <w:lang w:val="en-US"/>
        </w:rPr>
      </w:pPr>
      <w:del w:id="825" w:author="Rapporteur [AEM, Huawei]" w:date="2024-06-06T15:10:00Z">
        <w:r w:rsidDel="00385992">
          <w:rPr>
            <w:noProof/>
          </w:rPr>
          <w:delText>6.2.6.5.1</w:delText>
        </w:r>
        <w:r w:rsidDel="00385992">
          <w:rPr>
            <w:rFonts w:asciiTheme="minorHAnsi" w:eastAsiaTheme="minorEastAsia" w:hAnsiTheme="minorHAnsi" w:cstheme="minorBidi"/>
            <w:noProof/>
            <w:sz w:val="22"/>
            <w:szCs w:val="22"/>
            <w:lang w:val="en-US"/>
          </w:rPr>
          <w:tab/>
        </w:r>
        <w:r w:rsidDel="00385992">
          <w:rPr>
            <w:noProof/>
          </w:rPr>
          <w:delText>Binary Data Types</w:delText>
        </w:r>
        <w:r w:rsidDel="00385992">
          <w:rPr>
            <w:noProof/>
          </w:rPr>
          <w:tab/>
          <w:delText>54</w:delText>
        </w:r>
      </w:del>
    </w:p>
    <w:p w14:paraId="609FB721" w14:textId="78E94EC5" w:rsidR="0057516E" w:rsidDel="00385992" w:rsidRDefault="0057516E">
      <w:pPr>
        <w:pStyle w:val="TOC3"/>
        <w:rPr>
          <w:del w:id="826" w:author="Rapporteur [AEM, Huawei]" w:date="2024-06-06T15:10:00Z"/>
          <w:rFonts w:asciiTheme="minorHAnsi" w:eastAsiaTheme="minorEastAsia" w:hAnsiTheme="minorHAnsi" w:cstheme="minorBidi"/>
          <w:noProof/>
          <w:sz w:val="22"/>
          <w:szCs w:val="22"/>
          <w:lang w:val="en-US"/>
        </w:rPr>
      </w:pPr>
      <w:del w:id="827" w:author="Rapporteur [AEM, Huawei]" w:date="2024-06-06T15:10:00Z">
        <w:r w:rsidDel="00385992">
          <w:rPr>
            <w:noProof/>
          </w:rPr>
          <w:delText>6.2.7</w:delText>
        </w:r>
        <w:r w:rsidDel="00385992">
          <w:rPr>
            <w:rFonts w:asciiTheme="minorHAnsi" w:eastAsiaTheme="minorEastAsia" w:hAnsiTheme="minorHAnsi" w:cstheme="minorBidi"/>
            <w:noProof/>
            <w:sz w:val="22"/>
            <w:szCs w:val="22"/>
            <w:lang w:val="en-US"/>
          </w:rPr>
          <w:tab/>
        </w:r>
        <w:r w:rsidDel="00385992">
          <w:rPr>
            <w:noProof/>
          </w:rPr>
          <w:delText>Error Handling</w:delText>
        </w:r>
        <w:r w:rsidDel="00385992">
          <w:rPr>
            <w:noProof/>
          </w:rPr>
          <w:tab/>
          <w:delText>54</w:delText>
        </w:r>
      </w:del>
    </w:p>
    <w:p w14:paraId="6A415463" w14:textId="20C0F7A4" w:rsidR="0057516E" w:rsidDel="00385992" w:rsidRDefault="0057516E">
      <w:pPr>
        <w:pStyle w:val="TOC4"/>
        <w:rPr>
          <w:del w:id="828" w:author="Rapporteur [AEM, Huawei]" w:date="2024-06-06T15:10:00Z"/>
          <w:rFonts w:asciiTheme="minorHAnsi" w:eastAsiaTheme="minorEastAsia" w:hAnsiTheme="minorHAnsi" w:cstheme="minorBidi"/>
          <w:noProof/>
          <w:sz w:val="22"/>
          <w:szCs w:val="22"/>
          <w:lang w:val="en-US"/>
        </w:rPr>
      </w:pPr>
      <w:del w:id="829" w:author="Rapporteur [AEM, Huawei]" w:date="2024-06-06T15:10:00Z">
        <w:r w:rsidDel="00385992">
          <w:rPr>
            <w:noProof/>
          </w:rPr>
          <w:delText>6.2.7.1</w:delText>
        </w:r>
        <w:r w:rsidDel="00385992">
          <w:rPr>
            <w:rFonts w:asciiTheme="minorHAnsi" w:eastAsiaTheme="minorEastAsia" w:hAnsiTheme="minorHAnsi" w:cstheme="minorBidi"/>
            <w:noProof/>
            <w:sz w:val="22"/>
            <w:szCs w:val="22"/>
            <w:lang w:val="en-US"/>
          </w:rPr>
          <w:tab/>
        </w:r>
        <w:r w:rsidDel="00385992">
          <w:rPr>
            <w:noProof/>
          </w:rPr>
          <w:delText>General</w:delText>
        </w:r>
        <w:r w:rsidDel="00385992">
          <w:rPr>
            <w:noProof/>
          </w:rPr>
          <w:tab/>
          <w:delText>54</w:delText>
        </w:r>
      </w:del>
    </w:p>
    <w:p w14:paraId="674F4D47" w14:textId="3F5AD146" w:rsidR="0057516E" w:rsidDel="00385992" w:rsidRDefault="0057516E">
      <w:pPr>
        <w:pStyle w:val="TOC4"/>
        <w:rPr>
          <w:del w:id="830" w:author="Rapporteur [AEM, Huawei]" w:date="2024-06-06T15:10:00Z"/>
          <w:rFonts w:asciiTheme="minorHAnsi" w:eastAsiaTheme="minorEastAsia" w:hAnsiTheme="minorHAnsi" w:cstheme="minorBidi"/>
          <w:noProof/>
          <w:sz w:val="22"/>
          <w:szCs w:val="22"/>
          <w:lang w:val="en-US"/>
        </w:rPr>
      </w:pPr>
      <w:del w:id="831" w:author="Rapporteur [AEM, Huawei]" w:date="2024-06-06T15:10:00Z">
        <w:r w:rsidDel="00385992">
          <w:rPr>
            <w:noProof/>
          </w:rPr>
          <w:delText>6.2.7.2</w:delText>
        </w:r>
        <w:r w:rsidDel="00385992">
          <w:rPr>
            <w:rFonts w:asciiTheme="minorHAnsi" w:eastAsiaTheme="minorEastAsia" w:hAnsiTheme="minorHAnsi" w:cstheme="minorBidi"/>
            <w:noProof/>
            <w:sz w:val="22"/>
            <w:szCs w:val="22"/>
            <w:lang w:val="en-US"/>
          </w:rPr>
          <w:tab/>
        </w:r>
        <w:r w:rsidDel="00385992">
          <w:rPr>
            <w:noProof/>
          </w:rPr>
          <w:delText>Protocol Errors</w:delText>
        </w:r>
        <w:r w:rsidDel="00385992">
          <w:rPr>
            <w:noProof/>
          </w:rPr>
          <w:tab/>
          <w:delText>54</w:delText>
        </w:r>
      </w:del>
    </w:p>
    <w:p w14:paraId="68548B89" w14:textId="574412BB" w:rsidR="0057516E" w:rsidDel="00385992" w:rsidRDefault="0057516E">
      <w:pPr>
        <w:pStyle w:val="TOC4"/>
        <w:rPr>
          <w:del w:id="832" w:author="Rapporteur [AEM, Huawei]" w:date="2024-06-06T15:10:00Z"/>
          <w:rFonts w:asciiTheme="minorHAnsi" w:eastAsiaTheme="minorEastAsia" w:hAnsiTheme="minorHAnsi" w:cstheme="minorBidi"/>
          <w:noProof/>
          <w:sz w:val="22"/>
          <w:szCs w:val="22"/>
          <w:lang w:val="en-US"/>
        </w:rPr>
      </w:pPr>
      <w:del w:id="833" w:author="Rapporteur [AEM, Huawei]" w:date="2024-06-06T15:10:00Z">
        <w:r w:rsidDel="00385992">
          <w:rPr>
            <w:noProof/>
          </w:rPr>
          <w:delText>6.2.7.3</w:delText>
        </w:r>
        <w:r w:rsidDel="00385992">
          <w:rPr>
            <w:rFonts w:asciiTheme="minorHAnsi" w:eastAsiaTheme="minorEastAsia" w:hAnsiTheme="minorHAnsi" w:cstheme="minorBidi"/>
            <w:noProof/>
            <w:sz w:val="22"/>
            <w:szCs w:val="22"/>
            <w:lang w:val="en-US"/>
          </w:rPr>
          <w:tab/>
        </w:r>
        <w:r w:rsidDel="00385992">
          <w:rPr>
            <w:noProof/>
          </w:rPr>
          <w:delText>Application Errors</w:delText>
        </w:r>
        <w:r w:rsidDel="00385992">
          <w:rPr>
            <w:noProof/>
          </w:rPr>
          <w:tab/>
          <w:delText>54</w:delText>
        </w:r>
      </w:del>
    </w:p>
    <w:p w14:paraId="0E79F272" w14:textId="5ABCDAFD" w:rsidR="0057516E" w:rsidDel="00385992" w:rsidRDefault="0057516E">
      <w:pPr>
        <w:pStyle w:val="TOC3"/>
        <w:rPr>
          <w:del w:id="834" w:author="Rapporteur [AEM, Huawei]" w:date="2024-06-06T15:10:00Z"/>
          <w:rFonts w:asciiTheme="minorHAnsi" w:eastAsiaTheme="minorEastAsia" w:hAnsiTheme="minorHAnsi" w:cstheme="minorBidi"/>
          <w:noProof/>
          <w:sz w:val="22"/>
          <w:szCs w:val="22"/>
          <w:lang w:val="en-US"/>
        </w:rPr>
      </w:pPr>
      <w:del w:id="835" w:author="Rapporteur [AEM, Huawei]" w:date="2024-06-06T15:10:00Z">
        <w:r w:rsidDel="00385992">
          <w:rPr>
            <w:noProof/>
          </w:rPr>
          <w:delText>6.2.8</w:delText>
        </w:r>
        <w:r w:rsidDel="00385992">
          <w:rPr>
            <w:rFonts w:asciiTheme="minorHAnsi" w:eastAsiaTheme="minorEastAsia" w:hAnsiTheme="minorHAnsi" w:cstheme="minorBidi"/>
            <w:noProof/>
            <w:sz w:val="22"/>
            <w:szCs w:val="22"/>
            <w:lang w:val="en-US"/>
          </w:rPr>
          <w:tab/>
        </w:r>
        <w:r w:rsidDel="00385992">
          <w:rPr>
            <w:noProof/>
            <w:lang w:eastAsia="zh-CN"/>
          </w:rPr>
          <w:delText>Feature negotiation</w:delText>
        </w:r>
        <w:r w:rsidDel="00385992">
          <w:rPr>
            <w:noProof/>
          </w:rPr>
          <w:tab/>
          <w:delText>55</w:delText>
        </w:r>
      </w:del>
    </w:p>
    <w:p w14:paraId="7756B390" w14:textId="385D83B2" w:rsidR="0057516E" w:rsidDel="00385992" w:rsidRDefault="0057516E">
      <w:pPr>
        <w:pStyle w:val="TOC3"/>
        <w:rPr>
          <w:del w:id="836" w:author="Rapporteur [AEM, Huawei]" w:date="2024-06-06T15:10:00Z"/>
          <w:rFonts w:asciiTheme="minorHAnsi" w:eastAsiaTheme="minorEastAsia" w:hAnsiTheme="minorHAnsi" w:cstheme="minorBidi"/>
          <w:noProof/>
          <w:sz w:val="22"/>
          <w:szCs w:val="22"/>
          <w:lang w:val="en-US"/>
        </w:rPr>
      </w:pPr>
      <w:del w:id="837" w:author="Rapporteur [AEM, Huawei]" w:date="2024-06-06T15:10:00Z">
        <w:r w:rsidDel="00385992">
          <w:rPr>
            <w:noProof/>
          </w:rPr>
          <w:delText>6.2.9</w:delText>
        </w:r>
        <w:r w:rsidDel="00385992">
          <w:rPr>
            <w:rFonts w:asciiTheme="minorHAnsi" w:eastAsiaTheme="minorEastAsia" w:hAnsiTheme="minorHAnsi" w:cstheme="minorBidi"/>
            <w:noProof/>
            <w:sz w:val="22"/>
            <w:szCs w:val="22"/>
            <w:lang w:val="en-US"/>
          </w:rPr>
          <w:tab/>
        </w:r>
        <w:r w:rsidDel="00385992">
          <w:rPr>
            <w:noProof/>
          </w:rPr>
          <w:delText>Security</w:delText>
        </w:r>
        <w:r w:rsidDel="00385992">
          <w:rPr>
            <w:noProof/>
          </w:rPr>
          <w:tab/>
          <w:delText>55</w:delText>
        </w:r>
      </w:del>
    </w:p>
    <w:p w14:paraId="54338556" w14:textId="67373CA8" w:rsidR="0057516E" w:rsidDel="00385992" w:rsidRDefault="0057516E">
      <w:pPr>
        <w:pStyle w:val="TOC8"/>
        <w:rPr>
          <w:del w:id="838" w:author="Rapporteur [AEM, Huawei]" w:date="2024-06-06T15:10:00Z"/>
          <w:rFonts w:asciiTheme="minorHAnsi" w:eastAsiaTheme="minorEastAsia" w:hAnsiTheme="minorHAnsi" w:cstheme="minorBidi"/>
          <w:b w:val="0"/>
          <w:noProof/>
          <w:szCs w:val="22"/>
          <w:lang w:val="en-US"/>
        </w:rPr>
      </w:pPr>
      <w:del w:id="839" w:author="Rapporteur [AEM, Huawei]" w:date="2024-06-06T15:10:00Z">
        <w:r w:rsidDel="00385992">
          <w:rPr>
            <w:noProof/>
          </w:rPr>
          <w:delText>Annex A (normative): OpenAPI specification</w:delText>
        </w:r>
        <w:r w:rsidDel="00385992">
          <w:rPr>
            <w:noProof/>
          </w:rPr>
          <w:tab/>
          <w:delText>56</w:delText>
        </w:r>
      </w:del>
    </w:p>
    <w:p w14:paraId="578F0EFB" w14:textId="21B8595D" w:rsidR="0057516E" w:rsidDel="00385992" w:rsidRDefault="0057516E">
      <w:pPr>
        <w:pStyle w:val="TOC1"/>
        <w:rPr>
          <w:del w:id="840" w:author="Rapporteur [AEM, Huawei]" w:date="2024-06-06T15:10:00Z"/>
          <w:rFonts w:asciiTheme="minorHAnsi" w:eastAsiaTheme="minorEastAsia" w:hAnsiTheme="minorHAnsi" w:cstheme="minorBidi"/>
          <w:noProof/>
          <w:szCs w:val="22"/>
          <w:lang w:val="en-US"/>
        </w:rPr>
      </w:pPr>
      <w:del w:id="841" w:author="Rapporteur [AEM, Huawei]" w:date="2024-06-06T15:10:00Z">
        <w:r w:rsidDel="00385992">
          <w:rPr>
            <w:noProof/>
          </w:rPr>
          <w:delText>A.1</w:delText>
        </w:r>
        <w:r w:rsidDel="00385992">
          <w:rPr>
            <w:rFonts w:asciiTheme="minorHAnsi" w:eastAsiaTheme="minorEastAsia" w:hAnsiTheme="minorHAnsi" w:cstheme="minorBidi"/>
            <w:noProof/>
            <w:szCs w:val="22"/>
            <w:lang w:val="en-US"/>
          </w:rPr>
          <w:tab/>
        </w:r>
        <w:r w:rsidDel="00385992">
          <w:rPr>
            <w:noProof/>
          </w:rPr>
          <w:delText>General</w:delText>
        </w:r>
        <w:r w:rsidDel="00385992">
          <w:rPr>
            <w:noProof/>
          </w:rPr>
          <w:tab/>
          <w:delText>56</w:delText>
        </w:r>
      </w:del>
    </w:p>
    <w:p w14:paraId="263E8BC0" w14:textId="127D1EE0" w:rsidR="0057516E" w:rsidDel="00385992" w:rsidRDefault="0057516E">
      <w:pPr>
        <w:pStyle w:val="TOC1"/>
        <w:rPr>
          <w:del w:id="842" w:author="Rapporteur [AEM, Huawei]" w:date="2024-06-06T15:10:00Z"/>
          <w:rFonts w:asciiTheme="minorHAnsi" w:eastAsiaTheme="minorEastAsia" w:hAnsiTheme="minorHAnsi" w:cstheme="minorBidi"/>
          <w:noProof/>
          <w:szCs w:val="22"/>
          <w:lang w:val="en-US"/>
        </w:rPr>
      </w:pPr>
      <w:del w:id="843" w:author="Rapporteur [AEM, Huawei]" w:date="2024-06-06T15:10:00Z">
        <w:r w:rsidDel="00385992">
          <w:rPr>
            <w:noProof/>
          </w:rPr>
          <w:delText>A.2</w:delText>
        </w:r>
        <w:r w:rsidDel="00385992">
          <w:rPr>
            <w:rFonts w:asciiTheme="minorHAnsi" w:eastAsiaTheme="minorEastAsia" w:hAnsiTheme="minorHAnsi" w:cstheme="minorBidi"/>
            <w:noProof/>
            <w:szCs w:val="22"/>
            <w:lang w:val="en-US"/>
          </w:rPr>
          <w:tab/>
        </w:r>
        <w:r w:rsidDel="00385992">
          <w:rPr>
            <w:noProof/>
          </w:rPr>
          <w:delText>Npcf_MBSPolicyControl API</w:delText>
        </w:r>
        <w:r w:rsidDel="00385992">
          <w:rPr>
            <w:noProof/>
          </w:rPr>
          <w:tab/>
          <w:delText>57</w:delText>
        </w:r>
      </w:del>
    </w:p>
    <w:p w14:paraId="4884130D" w14:textId="0436FC0F" w:rsidR="0057516E" w:rsidDel="00385992" w:rsidRDefault="0057516E">
      <w:pPr>
        <w:pStyle w:val="TOC1"/>
        <w:rPr>
          <w:del w:id="844" w:author="Rapporteur [AEM, Huawei]" w:date="2024-06-06T15:10:00Z"/>
          <w:rFonts w:asciiTheme="minorHAnsi" w:eastAsiaTheme="minorEastAsia" w:hAnsiTheme="minorHAnsi" w:cstheme="minorBidi"/>
          <w:noProof/>
          <w:szCs w:val="22"/>
          <w:lang w:val="en-US"/>
        </w:rPr>
      </w:pPr>
      <w:del w:id="845" w:author="Rapporteur [AEM, Huawei]" w:date="2024-06-06T15:10:00Z">
        <w:r w:rsidDel="00385992">
          <w:rPr>
            <w:noProof/>
          </w:rPr>
          <w:delText>A.3</w:delText>
        </w:r>
        <w:r w:rsidDel="00385992">
          <w:rPr>
            <w:rFonts w:asciiTheme="minorHAnsi" w:eastAsiaTheme="minorEastAsia" w:hAnsiTheme="minorHAnsi" w:cstheme="minorBidi"/>
            <w:noProof/>
            <w:szCs w:val="22"/>
            <w:lang w:val="en-US"/>
          </w:rPr>
          <w:tab/>
        </w:r>
        <w:r w:rsidRPr="00C4301E" w:rsidDel="00385992">
          <w:rPr>
            <w:noProof/>
            <w:lang w:val="en-US"/>
          </w:rPr>
          <w:delText>Npcf_MBSPolicyAuthorization</w:delText>
        </w:r>
        <w:r w:rsidDel="00385992">
          <w:rPr>
            <w:noProof/>
          </w:rPr>
          <w:delText xml:space="preserve"> API</w:delText>
        </w:r>
        <w:r w:rsidDel="00385992">
          <w:rPr>
            <w:noProof/>
          </w:rPr>
          <w:tab/>
          <w:delText>64</w:delText>
        </w:r>
      </w:del>
    </w:p>
    <w:p w14:paraId="0DDBAC72" w14:textId="32A2583F" w:rsidR="0057516E" w:rsidDel="00385992" w:rsidRDefault="0057516E">
      <w:pPr>
        <w:pStyle w:val="TOC8"/>
        <w:rPr>
          <w:del w:id="846" w:author="Rapporteur [AEM, Huawei]" w:date="2024-06-06T15:10:00Z"/>
          <w:rFonts w:asciiTheme="minorHAnsi" w:eastAsiaTheme="minorEastAsia" w:hAnsiTheme="minorHAnsi" w:cstheme="minorBidi"/>
          <w:b w:val="0"/>
          <w:noProof/>
          <w:szCs w:val="22"/>
          <w:lang w:val="en-US"/>
        </w:rPr>
      </w:pPr>
      <w:del w:id="847" w:author="Rapporteur [AEM, Huawei]" w:date="2024-06-06T15:10:00Z">
        <w:r w:rsidDel="00385992">
          <w:rPr>
            <w:noProof/>
          </w:rPr>
          <w:delText>Annex B (informative): Withdrawn API versions</w:delText>
        </w:r>
        <w:r w:rsidDel="00385992">
          <w:rPr>
            <w:noProof/>
          </w:rPr>
          <w:tab/>
          <w:delText>68</w:delText>
        </w:r>
      </w:del>
    </w:p>
    <w:p w14:paraId="3F735945" w14:textId="5EBBF6FC" w:rsidR="0057516E" w:rsidDel="00385992" w:rsidRDefault="0057516E">
      <w:pPr>
        <w:pStyle w:val="TOC1"/>
        <w:rPr>
          <w:del w:id="848" w:author="Rapporteur [AEM, Huawei]" w:date="2024-06-06T15:10:00Z"/>
          <w:rFonts w:asciiTheme="minorHAnsi" w:eastAsiaTheme="minorEastAsia" w:hAnsiTheme="minorHAnsi" w:cstheme="minorBidi"/>
          <w:noProof/>
          <w:szCs w:val="22"/>
          <w:lang w:val="en-US"/>
        </w:rPr>
      </w:pPr>
      <w:del w:id="849" w:author="Rapporteur [AEM, Huawei]" w:date="2024-06-06T15:10:00Z">
        <w:r w:rsidDel="00385992">
          <w:rPr>
            <w:noProof/>
          </w:rPr>
          <w:delText>B.1</w:delText>
        </w:r>
        <w:r w:rsidDel="00385992">
          <w:rPr>
            <w:rFonts w:asciiTheme="minorHAnsi" w:eastAsiaTheme="minorEastAsia" w:hAnsiTheme="minorHAnsi" w:cstheme="minorBidi"/>
            <w:noProof/>
            <w:szCs w:val="22"/>
            <w:lang w:val="en-US"/>
          </w:rPr>
          <w:tab/>
        </w:r>
        <w:r w:rsidDel="00385992">
          <w:rPr>
            <w:noProof/>
          </w:rPr>
          <w:delText>General</w:delText>
        </w:r>
        <w:r w:rsidDel="00385992">
          <w:rPr>
            <w:noProof/>
          </w:rPr>
          <w:tab/>
          <w:delText>68</w:delText>
        </w:r>
      </w:del>
    </w:p>
    <w:p w14:paraId="47348D53" w14:textId="7760977D" w:rsidR="0057516E" w:rsidDel="00385992" w:rsidRDefault="0057516E">
      <w:pPr>
        <w:pStyle w:val="TOC1"/>
        <w:rPr>
          <w:del w:id="850" w:author="Rapporteur [AEM, Huawei]" w:date="2024-06-06T15:10:00Z"/>
          <w:rFonts w:asciiTheme="minorHAnsi" w:eastAsiaTheme="minorEastAsia" w:hAnsiTheme="minorHAnsi" w:cstheme="minorBidi"/>
          <w:noProof/>
          <w:szCs w:val="22"/>
          <w:lang w:val="en-US"/>
        </w:rPr>
      </w:pPr>
      <w:del w:id="851" w:author="Rapporteur [AEM, Huawei]" w:date="2024-06-06T15:10:00Z">
        <w:r w:rsidDel="00385992">
          <w:rPr>
            <w:noProof/>
          </w:rPr>
          <w:delText>B.2</w:delText>
        </w:r>
        <w:r w:rsidDel="00385992">
          <w:rPr>
            <w:rFonts w:asciiTheme="minorHAnsi" w:eastAsiaTheme="minorEastAsia" w:hAnsiTheme="minorHAnsi" w:cstheme="minorBidi"/>
            <w:noProof/>
            <w:szCs w:val="22"/>
            <w:lang w:val="en-US"/>
          </w:rPr>
          <w:tab/>
        </w:r>
        <w:r w:rsidDel="00385992">
          <w:rPr>
            <w:noProof/>
          </w:rPr>
          <w:delText>Npcf_MBSPolicyControl API</w:delText>
        </w:r>
        <w:r w:rsidDel="00385992">
          <w:rPr>
            <w:noProof/>
          </w:rPr>
          <w:tab/>
          <w:delText>68</w:delText>
        </w:r>
      </w:del>
    </w:p>
    <w:p w14:paraId="461E7A26" w14:textId="06E9C5CF" w:rsidR="0057516E" w:rsidDel="00385992" w:rsidRDefault="0057516E">
      <w:pPr>
        <w:pStyle w:val="TOC1"/>
        <w:rPr>
          <w:del w:id="852" w:author="Rapporteur [AEM, Huawei]" w:date="2024-06-06T15:10:00Z"/>
          <w:rFonts w:asciiTheme="minorHAnsi" w:eastAsiaTheme="minorEastAsia" w:hAnsiTheme="minorHAnsi" w:cstheme="minorBidi"/>
          <w:noProof/>
          <w:szCs w:val="22"/>
          <w:lang w:val="en-US"/>
        </w:rPr>
      </w:pPr>
      <w:del w:id="853" w:author="Rapporteur [AEM, Huawei]" w:date="2024-06-06T15:10:00Z">
        <w:r w:rsidDel="00385992">
          <w:rPr>
            <w:noProof/>
          </w:rPr>
          <w:delText>B.3</w:delText>
        </w:r>
        <w:r w:rsidDel="00385992">
          <w:rPr>
            <w:rFonts w:asciiTheme="minorHAnsi" w:eastAsiaTheme="minorEastAsia" w:hAnsiTheme="minorHAnsi" w:cstheme="minorBidi"/>
            <w:noProof/>
            <w:szCs w:val="22"/>
            <w:lang w:val="en-US"/>
          </w:rPr>
          <w:tab/>
        </w:r>
        <w:r w:rsidDel="00385992">
          <w:rPr>
            <w:noProof/>
          </w:rPr>
          <w:delText>Npcf_MBSPolicyAuthorization API</w:delText>
        </w:r>
        <w:r w:rsidDel="00385992">
          <w:rPr>
            <w:noProof/>
          </w:rPr>
          <w:tab/>
          <w:delText>68</w:delText>
        </w:r>
      </w:del>
    </w:p>
    <w:p w14:paraId="1A40EB35" w14:textId="2E205B09" w:rsidR="0057516E" w:rsidDel="00385992" w:rsidRDefault="0057516E">
      <w:pPr>
        <w:pStyle w:val="TOC8"/>
        <w:rPr>
          <w:del w:id="854" w:author="Rapporteur [AEM, Huawei]" w:date="2024-06-06T15:10:00Z"/>
          <w:rFonts w:asciiTheme="minorHAnsi" w:eastAsiaTheme="minorEastAsia" w:hAnsiTheme="minorHAnsi" w:cstheme="minorBidi"/>
          <w:b w:val="0"/>
          <w:noProof/>
          <w:szCs w:val="22"/>
          <w:lang w:val="en-US"/>
        </w:rPr>
      </w:pPr>
      <w:del w:id="855" w:author="Rapporteur [AEM, Huawei]" w:date="2024-06-06T15:10:00Z">
        <w:r w:rsidDel="00385992">
          <w:rPr>
            <w:noProof/>
          </w:rPr>
          <w:delText>Annex C (informative): Change history</w:delText>
        </w:r>
        <w:r w:rsidDel="00385992">
          <w:rPr>
            <w:noProof/>
          </w:rPr>
          <w:tab/>
          <w:delText>69</w:delText>
        </w:r>
      </w:del>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56" w:name="foreword"/>
      <w:bookmarkStart w:id="857" w:name="_Toc2086433"/>
      <w:bookmarkStart w:id="858" w:name="_Toc35971368"/>
      <w:bookmarkStart w:id="859" w:name="_Toc119957401"/>
      <w:bookmarkStart w:id="860" w:name="_Toc119957925"/>
      <w:bookmarkStart w:id="861" w:name="_Toc120568660"/>
      <w:bookmarkStart w:id="862" w:name="_Toc120568899"/>
      <w:bookmarkStart w:id="863" w:name="_Toc120569783"/>
      <w:bookmarkStart w:id="864" w:name="_Toc164875239"/>
      <w:bookmarkStart w:id="865" w:name="_Toc168579027"/>
      <w:bookmarkEnd w:id="856"/>
      <w:r w:rsidRPr="00DF36AA">
        <w:rPr>
          <w:lang w:val="en-US"/>
        </w:rPr>
        <w:t>Foreword</w:t>
      </w:r>
      <w:bookmarkEnd w:id="857"/>
      <w:bookmarkEnd w:id="858"/>
      <w:bookmarkEnd w:id="859"/>
      <w:bookmarkEnd w:id="860"/>
      <w:bookmarkEnd w:id="861"/>
      <w:bookmarkEnd w:id="862"/>
      <w:bookmarkEnd w:id="863"/>
      <w:bookmarkEnd w:id="864"/>
      <w:bookmarkEnd w:id="865"/>
    </w:p>
    <w:p w14:paraId="429B4BB3" w14:textId="77777777" w:rsidR="00080512" w:rsidRPr="00DF36AA" w:rsidRDefault="00080512">
      <w:pPr>
        <w:rPr>
          <w:lang w:val="en-US"/>
        </w:rPr>
      </w:pPr>
      <w:r w:rsidRPr="00DF36AA">
        <w:rPr>
          <w:lang w:val="en-US"/>
        </w:rPr>
        <w:t xml:space="preserve">This Technical </w:t>
      </w:r>
      <w:bookmarkStart w:id="866" w:name="spectype3"/>
      <w:r w:rsidRPr="00DF36AA">
        <w:rPr>
          <w:lang w:val="en-US"/>
        </w:rPr>
        <w:t>Specification</w:t>
      </w:r>
      <w:bookmarkEnd w:id="86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67" w:name="introduction"/>
      <w:bookmarkEnd w:id="867"/>
      <w:r w:rsidRPr="004D3578">
        <w:br w:type="page"/>
      </w:r>
      <w:bookmarkStart w:id="868" w:name="_Toc510696578"/>
      <w:bookmarkStart w:id="869" w:name="_Toc35971370"/>
      <w:bookmarkStart w:id="870" w:name="_Toc119957403"/>
      <w:bookmarkStart w:id="871" w:name="_Toc119957927"/>
      <w:bookmarkStart w:id="872" w:name="_Toc120568661"/>
      <w:bookmarkStart w:id="873" w:name="_Toc120568900"/>
      <w:bookmarkStart w:id="874" w:name="_Toc120569784"/>
      <w:bookmarkStart w:id="875" w:name="_Toc164875240"/>
      <w:bookmarkStart w:id="876" w:name="_Toc168579028"/>
      <w:r w:rsidRPr="004D3578">
        <w:t>1</w:t>
      </w:r>
      <w:r w:rsidRPr="004D3578">
        <w:tab/>
        <w:t>Scope</w:t>
      </w:r>
      <w:bookmarkEnd w:id="868"/>
      <w:bookmarkEnd w:id="869"/>
      <w:bookmarkEnd w:id="870"/>
      <w:bookmarkEnd w:id="871"/>
      <w:bookmarkEnd w:id="872"/>
      <w:bookmarkEnd w:id="873"/>
      <w:bookmarkEnd w:id="874"/>
      <w:bookmarkEnd w:id="875"/>
      <w:bookmarkEnd w:id="87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77" w:name="_Toc510696579"/>
      <w:bookmarkStart w:id="878" w:name="_Toc35971371"/>
      <w:bookmarkStart w:id="879" w:name="_Toc119957404"/>
      <w:bookmarkStart w:id="880" w:name="_Toc119957928"/>
      <w:bookmarkStart w:id="881" w:name="_Toc120568662"/>
      <w:bookmarkStart w:id="882" w:name="_Toc120568901"/>
      <w:bookmarkStart w:id="883" w:name="_Toc120569785"/>
      <w:bookmarkStart w:id="884" w:name="_Toc164875241"/>
      <w:bookmarkStart w:id="885" w:name="_Toc168579029"/>
      <w:r w:rsidRPr="004D3578">
        <w:t>2</w:t>
      </w:r>
      <w:r w:rsidRPr="004D3578">
        <w:tab/>
        <w:t>References</w:t>
      </w:r>
      <w:bookmarkEnd w:id="877"/>
      <w:bookmarkEnd w:id="878"/>
      <w:bookmarkEnd w:id="879"/>
      <w:bookmarkEnd w:id="880"/>
      <w:bookmarkEnd w:id="881"/>
      <w:bookmarkEnd w:id="882"/>
      <w:bookmarkEnd w:id="883"/>
      <w:bookmarkEnd w:id="884"/>
      <w:bookmarkEnd w:id="88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86" w:name="OLE_LINK1"/>
      <w:bookmarkStart w:id="887" w:name="OLE_LINK2"/>
      <w:bookmarkStart w:id="888" w:name="OLE_LINK3"/>
      <w:bookmarkStart w:id="88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86"/>
    <w:bookmarkEnd w:id="887"/>
    <w:bookmarkEnd w:id="888"/>
    <w:bookmarkEnd w:id="88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C10719">
      <w:pPr>
        <w:pStyle w:val="EX"/>
        <w:rPr>
          <w:noProof/>
          <w:lang w:eastAsia="zh-CN"/>
        </w:rPr>
        <w:pPrChange w:id="890" w:author="MCC" w:date="2024-06-12T22:28:00Z">
          <w:pPr>
            <w:keepLines/>
            <w:ind w:left="1702" w:hanging="1418"/>
          </w:pPr>
        </w:pPrChange>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891" w:name="_Toc510696580"/>
      <w:bookmarkStart w:id="892"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893" w:name="_Toc119957405"/>
      <w:bookmarkStart w:id="894" w:name="_Toc119957929"/>
      <w:bookmarkStart w:id="895" w:name="_Toc120568663"/>
      <w:bookmarkStart w:id="896" w:name="_Toc120568902"/>
      <w:bookmarkStart w:id="897" w:name="_Toc120569786"/>
      <w:bookmarkStart w:id="898" w:name="_Toc164875242"/>
      <w:bookmarkStart w:id="899" w:name="_Toc168579030"/>
      <w:r w:rsidRPr="004D3578">
        <w:t>3</w:t>
      </w:r>
      <w:r w:rsidRPr="004D3578">
        <w:tab/>
        <w:t>Definitions, symbols and abbreviations</w:t>
      </w:r>
      <w:bookmarkEnd w:id="891"/>
      <w:bookmarkEnd w:id="892"/>
      <w:bookmarkEnd w:id="893"/>
      <w:bookmarkEnd w:id="894"/>
      <w:bookmarkEnd w:id="895"/>
      <w:bookmarkEnd w:id="896"/>
      <w:bookmarkEnd w:id="897"/>
      <w:bookmarkEnd w:id="898"/>
      <w:bookmarkEnd w:id="899"/>
    </w:p>
    <w:p w14:paraId="5AB8F883" w14:textId="77777777" w:rsidR="008A6D4A" w:rsidRPr="004D3578" w:rsidRDefault="008A6D4A" w:rsidP="008A6D4A">
      <w:pPr>
        <w:pStyle w:val="Heading2"/>
      </w:pPr>
      <w:bookmarkStart w:id="900" w:name="_Toc510696581"/>
      <w:bookmarkStart w:id="901" w:name="_Toc35971373"/>
      <w:bookmarkStart w:id="902" w:name="_Toc119957406"/>
      <w:bookmarkStart w:id="903" w:name="_Toc119957930"/>
      <w:bookmarkStart w:id="904" w:name="_Toc120568664"/>
      <w:bookmarkStart w:id="905" w:name="_Toc120568903"/>
      <w:bookmarkStart w:id="906" w:name="_Toc120569787"/>
      <w:bookmarkStart w:id="907" w:name="_Toc164875243"/>
      <w:bookmarkStart w:id="908" w:name="_Toc168579031"/>
      <w:r w:rsidRPr="004D3578">
        <w:t>3.1</w:t>
      </w:r>
      <w:r w:rsidRPr="004D3578">
        <w:tab/>
        <w:t>Definitions</w:t>
      </w:r>
      <w:bookmarkEnd w:id="900"/>
      <w:bookmarkEnd w:id="901"/>
      <w:bookmarkEnd w:id="902"/>
      <w:bookmarkEnd w:id="903"/>
      <w:bookmarkEnd w:id="904"/>
      <w:bookmarkEnd w:id="905"/>
      <w:bookmarkEnd w:id="906"/>
      <w:bookmarkEnd w:id="907"/>
      <w:bookmarkEnd w:id="908"/>
    </w:p>
    <w:p w14:paraId="0522AB69" w14:textId="176A32EC" w:rsidR="008A6D4A" w:rsidRPr="004D3578" w:rsidRDefault="008A6D4A" w:rsidP="008A6D4A">
      <w:r w:rsidRPr="004D3578">
        <w:t xml:space="preserve">For the purposes of the present document, the terms and definitions given in </w:t>
      </w:r>
      <w:bookmarkStart w:id="909" w:name="OLE_LINK6"/>
      <w:bookmarkStart w:id="910" w:name="OLE_LINK7"/>
      <w:bookmarkStart w:id="911" w:name="OLE_LINK8"/>
      <w:r>
        <w:t>3GPP</w:t>
      </w:r>
      <w:bookmarkEnd w:id="909"/>
      <w:bookmarkEnd w:id="910"/>
      <w:bookmarkEnd w:id="911"/>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2" w:name="_Toc510696582"/>
      <w:bookmarkStart w:id="913" w:name="_Toc35971374"/>
      <w:bookmarkStart w:id="914" w:name="_Toc119957407"/>
      <w:bookmarkStart w:id="915" w:name="_Toc119957931"/>
      <w:bookmarkStart w:id="916" w:name="_Toc120568665"/>
      <w:bookmarkStart w:id="917" w:name="_Toc120568904"/>
      <w:bookmarkStart w:id="918" w:name="_Toc120569788"/>
      <w:bookmarkStart w:id="919" w:name="_Toc164875244"/>
      <w:bookmarkStart w:id="920" w:name="_Toc168579032"/>
      <w:r w:rsidRPr="004D3578">
        <w:t>3.2</w:t>
      </w:r>
      <w:r w:rsidRPr="004D3578">
        <w:tab/>
        <w:t>Symbols</w:t>
      </w:r>
      <w:bookmarkEnd w:id="912"/>
      <w:bookmarkEnd w:id="913"/>
      <w:bookmarkEnd w:id="914"/>
      <w:bookmarkEnd w:id="915"/>
      <w:bookmarkEnd w:id="916"/>
      <w:bookmarkEnd w:id="917"/>
      <w:bookmarkEnd w:id="918"/>
      <w:bookmarkEnd w:id="919"/>
      <w:bookmarkEnd w:id="920"/>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21" w:name="_Toc510696583"/>
      <w:bookmarkStart w:id="922" w:name="_Toc35971375"/>
      <w:bookmarkStart w:id="923" w:name="_Toc119957408"/>
      <w:bookmarkStart w:id="924" w:name="_Toc119957932"/>
      <w:bookmarkStart w:id="925" w:name="_Toc120568666"/>
      <w:bookmarkStart w:id="926" w:name="_Toc120568905"/>
      <w:bookmarkStart w:id="927" w:name="_Toc120569789"/>
      <w:bookmarkStart w:id="928" w:name="_Toc164875245"/>
      <w:bookmarkStart w:id="929" w:name="_Toc168579033"/>
      <w:r w:rsidRPr="004D3578">
        <w:t>3.3</w:t>
      </w:r>
      <w:r w:rsidRPr="004D3578">
        <w:tab/>
        <w:t>Abbreviations</w:t>
      </w:r>
      <w:bookmarkEnd w:id="921"/>
      <w:bookmarkEnd w:id="922"/>
      <w:bookmarkEnd w:id="923"/>
      <w:bookmarkEnd w:id="924"/>
      <w:bookmarkEnd w:id="925"/>
      <w:bookmarkEnd w:id="926"/>
      <w:bookmarkEnd w:id="927"/>
      <w:bookmarkEnd w:id="928"/>
      <w:bookmarkEnd w:id="929"/>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30" w:name="_Toc510696584"/>
      <w:bookmarkStart w:id="931" w:name="_Toc35971376"/>
      <w:r>
        <w:t>MBSF</w:t>
      </w:r>
      <w:r>
        <w:tab/>
        <w:t>Multicast/Broadcast Service Function</w:t>
      </w:r>
    </w:p>
    <w:p w14:paraId="61105057" w14:textId="77777777" w:rsidR="008A6D4A" w:rsidRDefault="008A6D4A" w:rsidP="008A6D4A">
      <w:pPr>
        <w:pStyle w:val="Heading1"/>
      </w:pPr>
      <w:bookmarkStart w:id="932" w:name="_Toc119957409"/>
      <w:bookmarkStart w:id="933" w:name="_Toc119957933"/>
      <w:bookmarkStart w:id="934" w:name="_Toc120568667"/>
      <w:bookmarkStart w:id="935" w:name="_Toc120568906"/>
      <w:bookmarkStart w:id="936" w:name="_Toc120569790"/>
      <w:bookmarkStart w:id="937" w:name="_Toc164875246"/>
      <w:bookmarkStart w:id="938" w:name="_Toc168579034"/>
      <w:r w:rsidRPr="004D3578">
        <w:t>4</w:t>
      </w:r>
      <w:r w:rsidRPr="004D3578">
        <w:tab/>
      </w:r>
      <w:r>
        <w:t>Overview</w:t>
      </w:r>
      <w:bookmarkEnd w:id="930"/>
      <w:bookmarkEnd w:id="931"/>
      <w:bookmarkEnd w:id="932"/>
      <w:bookmarkEnd w:id="933"/>
      <w:bookmarkEnd w:id="934"/>
      <w:bookmarkEnd w:id="935"/>
      <w:bookmarkEnd w:id="936"/>
      <w:bookmarkEnd w:id="937"/>
      <w:bookmarkEnd w:id="938"/>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25pt;height:191.7pt" o:ole="">
            <v:imagedata r:id="rId13" o:title=""/>
          </v:shape>
          <o:OLEObject Type="Embed" ProgID="Visio.Drawing.15" ShapeID="_x0000_i1026" DrawAspect="Content" ObjectID="_1779736620"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39" w:name="_Hlk90482687"/>
    <w:p w14:paraId="19BAFF86" w14:textId="552C61B7" w:rsidR="00B94164" w:rsidRDefault="00391F99" w:rsidP="00723B0E">
      <w:pPr>
        <w:pStyle w:val="TH"/>
      </w:pPr>
      <w:r>
        <w:object w:dxaOrig="5521" w:dyaOrig="4381" w14:anchorId="34933908">
          <v:shape id="_x0000_i1027" type="#_x0000_t75" style="width:275.85pt;height:221.6pt" o:ole="">
            <v:imagedata r:id="rId15" o:title=""/>
          </v:shape>
          <o:OLEObject Type="Embed" ProgID="Visio.Drawing.15" ShapeID="_x0000_i1027" DrawAspect="Content" ObjectID="_1779736621"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0" w:name="_Hlk496757574"/>
      <w:r>
        <w:t>R</w:t>
      </w:r>
      <w:r>
        <w:rPr>
          <w:rFonts w:eastAsia="Times New Roman"/>
        </w:rPr>
        <w:t>eference point representation</w:t>
      </w:r>
      <w:bookmarkEnd w:id="940"/>
    </w:p>
    <w:p w14:paraId="6A3C47FA" w14:textId="7C8F2065" w:rsidR="008A6D4A" w:rsidRDefault="008A6D4A" w:rsidP="008A6D4A">
      <w:pPr>
        <w:pStyle w:val="Heading1"/>
      </w:pPr>
      <w:bookmarkStart w:id="941" w:name="_Toc510696585"/>
      <w:bookmarkStart w:id="942" w:name="_Toc35971377"/>
      <w:bookmarkStart w:id="943" w:name="_Toc119957410"/>
      <w:bookmarkStart w:id="944" w:name="_Toc119957934"/>
      <w:bookmarkStart w:id="945" w:name="_Toc120568668"/>
      <w:bookmarkStart w:id="946" w:name="_Toc120568907"/>
      <w:bookmarkStart w:id="947" w:name="_Toc120569791"/>
      <w:bookmarkStart w:id="948" w:name="_Toc164875247"/>
      <w:bookmarkStart w:id="949" w:name="_Toc168579035"/>
      <w:bookmarkEnd w:id="939"/>
      <w:r>
        <w:t>5</w:t>
      </w:r>
      <w:r w:rsidRPr="004D3578">
        <w:tab/>
      </w:r>
      <w:r>
        <w:t xml:space="preserve">Services offered by the </w:t>
      </w:r>
      <w:bookmarkEnd w:id="941"/>
      <w:bookmarkEnd w:id="942"/>
      <w:r w:rsidR="00DA6C51">
        <w:t>PCF</w:t>
      </w:r>
      <w:bookmarkEnd w:id="943"/>
      <w:bookmarkEnd w:id="944"/>
      <w:bookmarkEnd w:id="945"/>
      <w:bookmarkEnd w:id="946"/>
      <w:bookmarkEnd w:id="947"/>
      <w:bookmarkEnd w:id="948"/>
      <w:bookmarkEnd w:id="949"/>
    </w:p>
    <w:p w14:paraId="5A6A4D44" w14:textId="77777777" w:rsidR="008A6D4A" w:rsidRDefault="008A6D4A" w:rsidP="008A6D4A">
      <w:pPr>
        <w:pStyle w:val="Heading2"/>
      </w:pPr>
      <w:bookmarkStart w:id="950" w:name="_Toc510696586"/>
      <w:bookmarkStart w:id="951" w:name="_Toc35971378"/>
      <w:bookmarkStart w:id="952" w:name="_Toc119957411"/>
      <w:bookmarkStart w:id="953" w:name="_Toc119957935"/>
      <w:bookmarkStart w:id="954" w:name="_Toc120568669"/>
      <w:bookmarkStart w:id="955" w:name="_Toc120568908"/>
      <w:bookmarkStart w:id="956" w:name="_Toc120569792"/>
      <w:bookmarkStart w:id="957" w:name="_Toc164875248"/>
      <w:bookmarkStart w:id="958" w:name="_Toc168579036"/>
      <w:r>
        <w:t>5.1</w:t>
      </w:r>
      <w:r>
        <w:tab/>
        <w:t>Introduction</w:t>
      </w:r>
      <w:bookmarkEnd w:id="950"/>
      <w:bookmarkEnd w:id="951"/>
      <w:bookmarkEnd w:id="952"/>
      <w:bookmarkEnd w:id="953"/>
      <w:bookmarkEnd w:id="954"/>
      <w:bookmarkEnd w:id="955"/>
      <w:bookmarkEnd w:id="956"/>
      <w:bookmarkEnd w:id="957"/>
      <w:bookmarkEnd w:id="958"/>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59" w:name="_Toc510696587"/>
      <w:bookmarkStart w:id="960" w:name="_Toc35971379"/>
      <w:bookmarkStart w:id="961" w:name="_Toc119957412"/>
      <w:bookmarkStart w:id="962" w:name="_Toc119957936"/>
      <w:bookmarkStart w:id="963" w:name="_Toc120568670"/>
      <w:bookmarkStart w:id="964" w:name="_Toc120568909"/>
      <w:bookmarkStart w:id="965" w:name="_Toc120569793"/>
      <w:bookmarkStart w:id="966" w:name="_Toc164875249"/>
      <w:bookmarkStart w:id="967" w:name="_Toc168579037"/>
      <w:r>
        <w:t>5.2</w:t>
      </w:r>
      <w:r>
        <w:tab/>
      </w:r>
      <w:r w:rsidR="00DA6C51">
        <w:t>Npcf_MBSPolicyControl</w:t>
      </w:r>
      <w:r w:rsidRPr="00AF47A0">
        <w:t xml:space="preserve"> </w:t>
      </w:r>
      <w:r>
        <w:t>Service</w:t>
      </w:r>
      <w:bookmarkEnd w:id="959"/>
      <w:bookmarkEnd w:id="960"/>
      <w:bookmarkEnd w:id="961"/>
      <w:bookmarkEnd w:id="962"/>
      <w:bookmarkEnd w:id="963"/>
      <w:bookmarkEnd w:id="964"/>
      <w:bookmarkEnd w:id="965"/>
      <w:bookmarkEnd w:id="966"/>
      <w:bookmarkEnd w:id="967"/>
    </w:p>
    <w:p w14:paraId="689EB835" w14:textId="77777777" w:rsidR="008A6D4A" w:rsidRDefault="008A6D4A" w:rsidP="008A6D4A">
      <w:pPr>
        <w:pStyle w:val="Heading3"/>
      </w:pPr>
      <w:bookmarkStart w:id="968" w:name="_Toc510696588"/>
      <w:bookmarkStart w:id="969" w:name="_Toc35971380"/>
      <w:bookmarkStart w:id="970" w:name="_Toc119957413"/>
      <w:bookmarkStart w:id="971" w:name="_Toc119957937"/>
      <w:bookmarkStart w:id="972" w:name="_Toc120568671"/>
      <w:bookmarkStart w:id="973" w:name="_Toc120568910"/>
      <w:bookmarkStart w:id="974" w:name="_Toc120569794"/>
      <w:bookmarkStart w:id="975" w:name="_Toc164875250"/>
      <w:bookmarkStart w:id="976" w:name="_Toc168579038"/>
      <w:r>
        <w:t>5.2.1</w:t>
      </w:r>
      <w:r>
        <w:tab/>
        <w:t>Service Description</w:t>
      </w:r>
      <w:bookmarkEnd w:id="968"/>
      <w:bookmarkEnd w:id="969"/>
      <w:bookmarkEnd w:id="970"/>
      <w:bookmarkEnd w:id="971"/>
      <w:bookmarkEnd w:id="972"/>
      <w:bookmarkEnd w:id="973"/>
      <w:bookmarkEnd w:id="974"/>
      <w:bookmarkEnd w:id="975"/>
      <w:bookmarkEnd w:id="976"/>
    </w:p>
    <w:p w14:paraId="1FC77FB1" w14:textId="63C2B1F3" w:rsidR="006A0692" w:rsidRDefault="006A0692" w:rsidP="006A0692">
      <w:bookmarkStart w:id="977" w:name="_Toc510696589"/>
      <w:bookmarkStart w:id="97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79" w:name="_Toc119957414"/>
      <w:bookmarkStart w:id="980" w:name="_Toc119957938"/>
      <w:bookmarkStart w:id="981" w:name="_Toc120568672"/>
      <w:bookmarkStart w:id="982" w:name="_Toc120568911"/>
      <w:bookmarkStart w:id="983" w:name="_Toc120569795"/>
      <w:bookmarkStart w:id="984" w:name="_Toc164875251"/>
      <w:bookmarkStart w:id="985" w:name="_Toc168579039"/>
      <w:r>
        <w:t>5.2.2</w:t>
      </w:r>
      <w:r>
        <w:tab/>
        <w:t>Service Operations</w:t>
      </w:r>
      <w:bookmarkEnd w:id="977"/>
      <w:bookmarkEnd w:id="978"/>
      <w:bookmarkEnd w:id="979"/>
      <w:bookmarkEnd w:id="980"/>
      <w:bookmarkEnd w:id="981"/>
      <w:bookmarkEnd w:id="982"/>
      <w:bookmarkEnd w:id="983"/>
      <w:bookmarkEnd w:id="984"/>
      <w:bookmarkEnd w:id="985"/>
    </w:p>
    <w:p w14:paraId="679BB854" w14:textId="77777777" w:rsidR="008A6D4A" w:rsidRDefault="008A6D4A" w:rsidP="008A6D4A">
      <w:pPr>
        <w:pStyle w:val="Heading4"/>
      </w:pPr>
      <w:bookmarkStart w:id="986" w:name="_Toc510696590"/>
      <w:bookmarkStart w:id="987" w:name="_Toc35971382"/>
      <w:bookmarkStart w:id="988" w:name="_Toc119957415"/>
      <w:bookmarkStart w:id="989" w:name="_Toc119957939"/>
      <w:bookmarkStart w:id="990" w:name="_Toc120568673"/>
      <w:bookmarkStart w:id="991" w:name="_Toc120568912"/>
      <w:bookmarkStart w:id="992" w:name="_Toc120569796"/>
      <w:bookmarkStart w:id="993" w:name="_Toc164875252"/>
      <w:bookmarkStart w:id="994" w:name="_Toc168579040"/>
      <w:r>
        <w:t>5.2.2.1</w:t>
      </w:r>
      <w:r>
        <w:tab/>
        <w:t>Introduction</w:t>
      </w:r>
      <w:bookmarkEnd w:id="986"/>
      <w:bookmarkEnd w:id="987"/>
      <w:bookmarkEnd w:id="988"/>
      <w:bookmarkEnd w:id="989"/>
      <w:bookmarkEnd w:id="990"/>
      <w:bookmarkEnd w:id="991"/>
      <w:bookmarkEnd w:id="992"/>
      <w:bookmarkEnd w:id="993"/>
      <w:bookmarkEnd w:id="994"/>
    </w:p>
    <w:p w14:paraId="28AE1323" w14:textId="0DBC357E" w:rsidR="004A5544" w:rsidRDefault="004A5544" w:rsidP="004A5544">
      <w:bookmarkStart w:id="995" w:name="_Toc510696591"/>
      <w:bookmarkStart w:id="996"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997" w:name="_Toc119957416"/>
      <w:bookmarkStart w:id="998" w:name="_Toc119957940"/>
      <w:bookmarkStart w:id="999" w:name="_Toc120568674"/>
      <w:bookmarkStart w:id="1000" w:name="_Toc120568913"/>
      <w:bookmarkStart w:id="1001" w:name="_Toc120569797"/>
      <w:bookmarkStart w:id="1002" w:name="_Toc164875253"/>
      <w:bookmarkStart w:id="1003" w:name="_Toc168579041"/>
      <w:r>
        <w:t>5.2.2.2</w:t>
      </w:r>
      <w:r>
        <w:tab/>
      </w:r>
      <w:bookmarkEnd w:id="995"/>
      <w:bookmarkEnd w:id="996"/>
      <w:r w:rsidR="004A5544">
        <w:t>Npcf_MBSPoliyControl_Create</w:t>
      </w:r>
      <w:bookmarkEnd w:id="997"/>
      <w:bookmarkEnd w:id="998"/>
      <w:bookmarkEnd w:id="999"/>
      <w:bookmarkEnd w:id="1000"/>
      <w:bookmarkEnd w:id="1001"/>
      <w:bookmarkEnd w:id="1002"/>
      <w:bookmarkEnd w:id="1003"/>
    </w:p>
    <w:p w14:paraId="687573F6" w14:textId="77777777" w:rsidR="008A6D4A" w:rsidRDefault="008A6D4A" w:rsidP="008A6D4A">
      <w:pPr>
        <w:pStyle w:val="Heading5"/>
      </w:pPr>
      <w:bookmarkStart w:id="1004" w:name="_Toc510696592"/>
      <w:bookmarkStart w:id="1005" w:name="_Toc35971384"/>
      <w:bookmarkStart w:id="1006" w:name="_Toc119957417"/>
      <w:bookmarkStart w:id="1007" w:name="_Toc119957941"/>
      <w:bookmarkStart w:id="1008" w:name="_Toc120568675"/>
      <w:bookmarkStart w:id="1009" w:name="_Toc120568914"/>
      <w:bookmarkStart w:id="1010" w:name="_Toc120569798"/>
      <w:bookmarkStart w:id="1011" w:name="_Toc164875254"/>
      <w:bookmarkStart w:id="1012" w:name="_Toc168579042"/>
      <w:r>
        <w:t>5.2.2.2.1</w:t>
      </w:r>
      <w:r>
        <w:tab/>
        <w:t>General</w:t>
      </w:r>
      <w:bookmarkEnd w:id="1004"/>
      <w:bookmarkEnd w:id="1005"/>
      <w:bookmarkEnd w:id="1006"/>
      <w:bookmarkEnd w:id="1007"/>
      <w:bookmarkEnd w:id="1008"/>
      <w:bookmarkEnd w:id="1009"/>
      <w:bookmarkEnd w:id="1010"/>
      <w:bookmarkEnd w:id="1011"/>
      <w:bookmarkEnd w:id="1012"/>
    </w:p>
    <w:p w14:paraId="03AB9CD2" w14:textId="138EE48C" w:rsidR="004A5544" w:rsidRDefault="004A5544" w:rsidP="004A5544">
      <w:pPr>
        <w:rPr>
          <w:noProof/>
        </w:rPr>
      </w:pPr>
      <w:bookmarkStart w:id="1013" w:name="_Toc510696593"/>
      <w:bookmarkStart w:id="1014"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15" w:name="_Toc119957418"/>
      <w:bookmarkStart w:id="1016" w:name="_Toc119957942"/>
      <w:bookmarkStart w:id="1017" w:name="_Toc120568676"/>
      <w:bookmarkStart w:id="1018" w:name="_Toc120568915"/>
      <w:bookmarkStart w:id="1019" w:name="_Toc120569799"/>
      <w:bookmarkStart w:id="1020" w:name="_Toc164875255"/>
      <w:bookmarkStart w:id="1021" w:name="_Toc168579043"/>
      <w:r>
        <w:t>5.2.2.2.2</w:t>
      </w:r>
      <w:r>
        <w:tab/>
      </w:r>
      <w:bookmarkEnd w:id="1013"/>
      <w:bookmarkEnd w:id="1014"/>
      <w:r w:rsidR="004A5544">
        <w:t>MBS Policy Association Establishment</w:t>
      </w:r>
      <w:bookmarkEnd w:id="1015"/>
      <w:bookmarkEnd w:id="1016"/>
      <w:bookmarkEnd w:id="1017"/>
      <w:bookmarkEnd w:id="1018"/>
      <w:bookmarkEnd w:id="1019"/>
      <w:bookmarkEnd w:id="1020"/>
      <w:bookmarkEnd w:id="1021"/>
    </w:p>
    <w:bookmarkStart w:id="1022" w:name="_Toc510696594"/>
    <w:bookmarkStart w:id="1023" w:name="_Toc35971386"/>
    <w:p w14:paraId="70A10821" w14:textId="77777777" w:rsidR="004A5544" w:rsidRDefault="004A5544" w:rsidP="00723B0E">
      <w:pPr>
        <w:pStyle w:val="TH"/>
      </w:pPr>
      <w:r>
        <w:object w:dxaOrig="8810" w:dyaOrig="2220" w14:anchorId="7580FE19">
          <v:shape id="_x0000_i1028" type="#_x0000_t75" style="width:445.1pt;height:114.1pt" o:ole="">
            <v:imagedata r:id="rId17" o:title=""/>
          </v:shape>
          <o:OLEObject Type="Embed" ProgID="Visio.Drawing.15" ShapeID="_x0000_i1028" DrawAspect="Content" ObjectID="_1779736622" r:id="rId18"/>
        </w:object>
      </w:r>
    </w:p>
    <w:p w14:paraId="6CC1CE59" w14:textId="725C377E" w:rsidR="004A5544" w:rsidRDefault="004A5544" w:rsidP="004A5544">
      <w:pPr>
        <w:pStyle w:val="TF"/>
      </w:pPr>
      <w:r>
        <w:t>Figure </w:t>
      </w:r>
      <w:bookmarkStart w:id="1024" w:name="_Hlk120280332"/>
      <w:r>
        <w:t>5.2.2.2.2</w:t>
      </w:r>
      <w:bookmarkEnd w:id="1024"/>
      <w:r>
        <w:t xml:space="preserve">-1: </w:t>
      </w:r>
      <w:r w:rsidR="00016603">
        <w:t xml:space="preserve">Procedure for </w:t>
      </w:r>
      <w:r>
        <w:t>MBS Policy Association establishment</w:t>
      </w:r>
    </w:p>
    <w:p w14:paraId="62162FFB" w14:textId="7C9ED720" w:rsidR="004A5544" w:rsidRDefault="004A5544" w:rsidP="004A5544">
      <w:pPr>
        <w:pStyle w:val="B1"/>
      </w:pPr>
      <w:r>
        <w:t>1.</w:t>
      </w:r>
      <w:r>
        <w:tab/>
        <w:t>In order to request the creation of an MBS Policy Association, the NF service consumer (e.g.</w:t>
      </w:r>
      <w:ins w:id="1025" w:author="CR#0034" w:date="2024-06-06T15:02:00Z">
        <w:r w:rsidR="00EE5B8D">
          <w:t>,</w:t>
        </w:r>
      </w:ins>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ins w:id="1026" w:author="CR#0034" w:date="2024-06-06T15:02:00Z">
        <w:r w:rsidR="00EE5B8D">
          <w:t>,</w:t>
        </w:r>
      </w:ins>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ins w:id="1027" w:author="CR#0034" w:date="2024-06-06T15:03:00Z">
        <w:r w:rsidR="00EE5B8D">
          <w:t xml:space="preserve">e.g., </w:t>
        </w:r>
      </w:ins>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28" w:name="_Toc119957419"/>
      <w:bookmarkStart w:id="1029" w:name="_Toc119957943"/>
      <w:bookmarkStart w:id="1030" w:name="_Toc120568677"/>
      <w:bookmarkStart w:id="1031" w:name="_Toc120568916"/>
      <w:bookmarkStart w:id="1032" w:name="_Toc120569800"/>
      <w:bookmarkStart w:id="1033" w:name="_Toc164875256"/>
      <w:bookmarkStart w:id="1034" w:name="_Toc168579044"/>
      <w:bookmarkStart w:id="1035" w:name="_Toc28012110"/>
      <w:bookmarkStart w:id="1036" w:name="_Toc34122963"/>
      <w:bookmarkStart w:id="1037" w:name="_Toc36037913"/>
      <w:bookmarkStart w:id="1038" w:name="_Toc38875295"/>
      <w:bookmarkStart w:id="1039" w:name="_Toc43191776"/>
      <w:bookmarkStart w:id="1040" w:name="_Toc45133171"/>
      <w:bookmarkStart w:id="1041" w:name="_Toc51316675"/>
      <w:bookmarkStart w:id="1042" w:name="_Toc51761855"/>
      <w:bookmarkStart w:id="1043" w:name="_Toc56674838"/>
      <w:bookmarkStart w:id="1044" w:name="_Toc56675229"/>
      <w:bookmarkStart w:id="1045" w:name="_Toc59016215"/>
      <w:bookmarkStart w:id="1046" w:name="_Toc63167813"/>
      <w:bookmarkStart w:id="1047" w:name="_Toc66262322"/>
      <w:bookmarkStart w:id="1048" w:name="_Toc68166828"/>
      <w:bookmarkStart w:id="1049" w:name="_Toc73537945"/>
      <w:bookmarkStart w:id="1050" w:name="_Toc75351821"/>
      <w:bookmarkStart w:id="1051" w:name="_Toc83231630"/>
      <w:bookmarkStart w:id="1052" w:name="_Toc85534929"/>
      <w:bookmarkStart w:id="1053" w:name="_Toc88559392"/>
      <w:bookmarkStart w:id="1054" w:name="_Toc90653444"/>
      <w:bookmarkStart w:id="1055" w:name="_Hlk99090988"/>
      <w:bookmarkStart w:id="1056" w:name="_Toc510696596"/>
      <w:bookmarkStart w:id="1057" w:name="_Toc35971388"/>
      <w:bookmarkEnd w:id="1022"/>
      <w:bookmarkEnd w:id="1023"/>
      <w:r>
        <w:t>5.2.2.3</w:t>
      </w:r>
      <w:r>
        <w:tab/>
        <w:t>Npcf_MBSPolicyControl_Update</w:t>
      </w:r>
      <w:bookmarkEnd w:id="1028"/>
      <w:bookmarkEnd w:id="1029"/>
      <w:bookmarkEnd w:id="1030"/>
      <w:bookmarkEnd w:id="1031"/>
      <w:bookmarkEnd w:id="1032"/>
      <w:bookmarkEnd w:id="1033"/>
      <w:bookmarkEnd w:id="1034"/>
    </w:p>
    <w:p w14:paraId="3CEBF5DB" w14:textId="77777777" w:rsidR="0002769E" w:rsidRDefault="0002769E" w:rsidP="0002769E">
      <w:pPr>
        <w:pStyle w:val="Heading5"/>
      </w:pPr>
      <w:bookmarkStart w:id="1058" w:name="_Toc119957420"/>
      <w:bookmarkStart w:id="1059" w:name="_Toc119957944"/>
      <w:bookmarkStart w:id="1060" w:name="_Toc120568678"/>
      <w:bookmarkStart w:id="1061" w:name="_Toc120568917"/>
      <w:bookmarkStart w:id="1062" w:name="_Toc120569801"/>
      <w:bookmarkStart w:id="1063" w:name="_Toc164875257"/>
      <w:bookmarkStart w:id="1064" w:name="_Toc168579045"/>
      <w:r>
        <w:t>5.2.2.3.1</w:t>
      </w:r>
      <w:r>
        <w:tab/>
        <w:t>General</w:t>
      </w:r>
      <w:bookmarkEnd w:id="1058"/>
      <w:bookmarkEnd w:id="1059"/>
      <w:bookmarkEnd w:id="1060"/>
      <w:bookmarkEnd w:id="1061"/>
      <w:bookmarkEnd w:id="1062"/>
      <w:bookmarkEnd w:id="1063"/>
      <w:bookmarkEnd w:id="106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65" w:name="_Toc119957421"/>
      <w:bookmarkStart w:id="1066" w:name="_Toc119957945"/>
      <w:bookmarkStart w:id="1067" w:name="_Toc120568679"/>
      <w:bookmarkStart w:id="1068" w:name="_Toc120568918"/>
      <w:bookmarkStart w:id="1069" w:name="_Toc120569802"/>
      <w:bookmarkStart w:id="1070" w:name="_Toc164875258"/>
      <w:bookmarkStart w:id="1071" w:name="_Toc168579046"/>
      <w:r>
        <w:t>5.2.2.3.2</w:t>
      </w:r>
      <w:r>
        <w:tab/>
        <w:t>MBS Policy Association Update</w:t>
      </w:r>
      <w:bookmarkEnd w:id="1065"/>
      <w:bookmarkEnd w:id="1066"/>
      <w:bookmarkEnd w:id="1067"/>
      <w:bookmarkEnd w:id="1068"/>
      <w:bookmarkEnd w:id="1069"/>
      <w:bookmarkEnd w:id="1070"/>
      <w:bookmarkEnd w:id="1071"/>
    </w:p>
    <w:p w14:paraId="4526FF8B" w14:textId="77777777" w:rsidR="0002769E" w:rsidRDefault="0002769E" w:rsidP="0002769E">
      <w:pPr>
        <w:pStyle w:val="TH"/>
      </w:pPr>
      <w:r>
        <w:object w:dxaOrig="8800" w:dyaOrig="2210" w14:anchorId="078C85B4">
          <v:shape id="_x0000_i1029" type="#_x0000_t75" style="width:445.1pt;height:114.1pt" o:ole="">
            <v:imagedata r:id="rId19" o:title=""/>
          </v:shape>
          <o:OLEObject Type="Embed" ProgID="Visio.Drawing.15" ShapeID="_x0000_i1029" DrawAspect="Content" ObjectID="_1779736623"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ins w:id="1072" w:author="CR#0034" w:date="2024-06-06T15:03:00Z">
        <w:r w:rsidR="00C11F9A">
          <w:t>,</w:t>
        </w:r>
      </w:ins>
      <w:r w:rsidR="009D79C7">
        <w:t xml:space="preserve"> QoS parameters) need to be derived and provisioned. If it is the case, the PCF shall </w:t>
      </w:r>
      <w:r>
        <w:t>derive the</w:t>
      </w:r>
      <w:r w:rsidR="009D79C7">
        <w:t>se</w:t>
      </w:r>
      <w:r>
        <w:t xml:space="preserve"> required updated MBS policies (e.g.</w:t>
      </w:r>
      <w:ins w:id="1073" w:author="CR#0034" w:date="2024-06-06T15:03:00Z">
        <w:r w:rsidR="00C11F9A">
          <w:t>,</w:t>
        </w:r>
      </w:ins>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ins w:id="1074" w:author="CR#0034" w:date="2024-06-06T15:03:00Z">
        <w:r w:rsidR="00C11F9A">
          <w:rPr>
            <w:lang w:eastAsia="zh-CN"/>
          </w:rPr>
          <w:t xml:space="preserve">e.g., </w:t>
        </w:r>
      </w:ins>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5" w:name="_Toc119957422"/>
      <w:bookmarkStart w:id="1076" w:name="_Toc119957946"/>
      <w:bookmarkStart w:id="1077" w:name="_Toc120568680"/>
      <w:bookmarkStart w:id="1078" w:name="_Toc120568919"/>
      <w:bookmarkStart w:id="1079" w:name="_Toc120569803"/>
      <w:bookmarkStart w:id="1080" w:name="_Toc164875259"/>
      <w:bookmarkStart w:id="1081" w:name="_Toc168579047"/>
      <w:r>
        <w:t>5.2.2.</w:t>
      </w:r>
      <w:r w:rsidR="000E4BC5">
        <w:t>4</w:t>
      </w:r>
      <w:r w:rsidR="00041DDC">
        <w:tab/>
        <w:t>Npcf_MBSPolicyControl_Delete</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75"/>
      <w:bookmarkEnd w:id="1076"/>
      <w:bookmarkEnd w:id="1077"/>
      <w:bookmarkEnd w:id="1078"/>
      <w:bookmarkEnd w:id="1079"/>
      <w:bookmarkEnd w:id="1080"/>
      <w:bookmarkEnd w:id="1081"/>
    </w:p>
    <w:p w14:paraId="74A11A0F" w14:textId="23CF0EC0" w:rsidR="00041DDC" w:rsidRDefault="002458A6" w:rsidP="00041DDC">
      <w:pPr>
        <w:pStyle w:val="Heading5"/>
      </w:pPr>
      <w:bookmarkStart w:id="1082" w:name="_Toc28012111"/>
      <w:bookmarkStart w:id="1083" w:name="_Toc34122964"/>
      <w:bookmarkStart w:id="1084" w:name="_Toc36037914"/>
      <w:bookmarkStart w:id="1085" w:name="_Toc38875296"/>
      <w:bookmarkStart w:id="1086" w:name="_Toc43191777"/>
      <w:bookmarkStart w:id="1087" w:name="_Toc45133172"/>
      <w:bookmarkStart w:id="1088" w:name="_Toc51316676"/>
      <w:bookmarkStart w:id="1089" w:name="_Toc51761856"/>
      <w:bookmarkStart w:id="1090" w:name="_Toc56674839"/>
      <w:bookmarkStart w:id="1091" w:name="_Toc56675230"/>
      <w:bookmarkStart w:id="1092" w:name="_Toc59016216"/>
      <w:bookmarkStart w:id="1093" w:name="_Toc63167814"/>
      <w:bookmarkStart w:id="1094" w:name="_Toc66262323"/>
      <w:bookmarkStart w:id="1095" w:name="_Toc68166829"/>
      <w:bookmarkStart w:id="1096" w:name="_Toc73537946"/>
      <w:bookmarkStart w:id="1097" w:name="_Toc75351822"/>
      <w:bookmarkStart w:id="1098" w:name="_Toc83231631"/>
      <w:bookmarkStart w:id="1099" w:name="_Toc85534930"/>
      <w:bookmarkStart w:id="1100" w:name="_Toc88559393"/>
      <w:bookmarkStart w:id="1101" w:name="_Toc90653445"/>
      <w:bookmarkStart w:id="1102" w:name="_Toc119957423"/>
      <w:bookmarkStart w:id="1103" w:name="_Toc119957947"/>
      <w:bookmarkStart w:id="1104" w:name="_Toc120568681"/>
      <w:bookmarkStart w:id="1105" w:name="_Toc120568920"/>
      <w:bookmarkStart w:id="1106" w:name="_Toc120569804"/>
      <w:bookmarkStart w:id="1107" w:name="_Toc164875260"/>
      <w:bookmarkStart w:id="1108" w:name="_Toc168579048"/>
      <w:r>
        <w:t>5.2.2.</w:t>
      </w:r>
      <w:r w:rsidR="000E4BC5">
        <w:t>4</w:t>
      </w:r>
      <w:r w:rsidR="00041DDC">
        <w:t>.1</w:t>
      </w:r>
      <w:r w:rsidR="00041DDC">
        <w:tab/>
        <w:t>General</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09" w:name="_Toc28012112"/>
      <w:bookmarkStart w:id="1110" w:name="_Toc34122965"/>
      <w:bookmarkStart w:id="1111" w:name="_Toc36037915"/>
      <w:bookmarkStart w:id="1112" w:name="_Toc38875297"/>
      <w:bookmarkStart w:id="1113" w:name="_Toc43191778"/>
      <w:bookmarkStart w:id="1114" w:name="_Toc45133173"/>
      <w:bookmarkStart w:id="1115" w:name="_Toc51316677"/>
      <w:bookmarkStart w:id="1116" w:name="_Toc51761857"/>
      <w:bookmarkStart w:id="1117" w:name="_Toc56674840"/>
      <w:bookmarkStart w:id="1118" w:name="_Toc56675231"/>
      <w:bookmarkStart w:id="1119" w:name="_Toc59016217"/>
      <w:bookmarkStart w:id="1120" w:name="_Toc63167815"/>
      <w:bookmarkStart w:id="1121" w:name="_Toc66262324"/>
      <w:bookmarkStart w:id="1122" w:name="_Toc68166830"/>
      <w:bookmarkStart w:id="1123" w:name="_Toc73537947"/>
      <w:bookmarkStart w:id="1124" w:name="_Toc75351823"/>
      <w:bookmarkStart w:id="1125" w:name="_Toc83231632"/>
      <w:bookmarkStart w:id="1126" w:name="_Toc85534931"/>
      <w:bookmarkStart w:id="1127" w:name="_Toc88559394"/>
      <w:bookmarkStart w:id="1128"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29" w:name="_Toc119957424"/>
      <w:bookmarkStart w:id="1130" w:name="_Toc119957948"/>
      <w:bookmarkStart w:id="1131" w:name="_Toc120568682"/>
      <w:bookmarkStart w:id="1132" w:name="_Toc120568921"/>
      <w:bookmarkStart w:id="1133" w:name="_Toc120569805"/>
      <w:bookmarkStart w:id="1134" w:name="_Toc164875261"/>
      <w:bookmarkStart w:id="1135" w:name="_Toc168579049"/>
      <w:r>
        <w:t>5.2.2.</w:t>
      </w:r>
      <w:r w:rsidR="000E4BC5">
        <w:t>4</w:t>
      </w:r>
      <w:r w:rsidR="00041DDC">
        <w:t>.2</w:t>
      </w:r>
      <w:r w:rsidR="00041DDC">
        <w:tab/>
        <w:t xml:space="preserve">MBS Policy Association </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00041DDC">
        <w:t>Deletion</w:t>
      </w:r>
      <w:bookmarkEnd w:id="1129"/>
      <w:bookmarkEnd w:id="1130"/>
      <w:bookmarkEnd w:id="1131"/>
      <w:bookmarkEnd w:id="1132"/>
      <w:bookmarkEnd w:id="1133"/>
      <w:bookmarkEnd w:id="1134"/>
      <w:bookmarkEnd w:id="1135"/>
    </w:p>
    <w:p w14:paraId="664C92E2" w14:textId="77777777" w:rsidR="00041DDC" w:rsidRDefault="00041DDC" w:rsidP="00943EF3">
      <w:pPr>
        <w:pStyle w:val="TH"/>
      </w:pPr>
      <w:r>
        <w:object w:dxaOrig="8810" w:dyaOrig="2220" w14:anchorId="7F6158CB">
          <v:shape id="_x0000_i1030" type="#_x0000_t75" style="width:445.1pt;height:114.1pt" o:ole="">
            <v:imagedata r:id="rId21" o:title=""/>
          </v:shape>
          <o:OLEObject Type="Embed" ProgID="Visio.Drawing.15" ShapeID="_x0000_i1030" DrawAspect="Content" ObjectID="_1779736624"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ins w:id="1136" w:author="CR#0034" w:date="2024-06-06T15:03:00Z">
        <w:r w:rsidR="00C11F9A">
          <w:rPr>
            <w:lang w:eastAsia="zh-CN"/>
          </w:rPr>
          <w:t xml:space="preserve">e.g., </w:t>
        </w:r>
      </w:ins>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7" w:name="_Toc119957425"/>
      <w:bookmarkStart w:id="1138" w:name="_Toc119957949"/>
      <w:bookmarkStart w:id="1139" w:name="_Toc120568683"/>
      <w:bookmarkStart w:id="1140" w:name="_Toc120568922"/>
      <w:bookmarkStart w:id="1141" w:name="_Toc120569806"/>
      <w:bookmarkStart w:id="1142" w:name="_Toc164875262"/>
      <w:bookmarkStart w:id="1143" w:name="_Toc168579050"/>
      <w:bookmarkEnd w:id="1055"/>
      <w:r>
        <w:t>5.2.</w:t>
      </w:r>
      <w:r w:rsidR="00C06603">
        <w:t>3</w:t>
      </w:r>
      <w:r>
        <w:tab/>
        <w:t>MBS Policy Decision Management</w:t>
      </w:r>
      <w:bookmarkEnd w:id="1137"/>
      <w:bookmarkEnd w:id="1138"/>
      <w:bookmarkEnd w:id="1139"/>
      <w:bookmarkEnd w:id="1140"/>
      <w:bookmarkEnd w:id="1141"/>
      <w:bookmarkEnd w:id="1142"/>
      <w:bookmarkEnd w:id="1143"/>
    </w:p>
    <w:p w14:paraId="31BD921E" w14:textId="77777777" w:rsidR="00542C00" w:rsidRDefault="00542C00" w:rsidP="00542C00">
      <w:pPr>
        <w:pStyle w:val="Heading4"/>
      </w:pPr>
      <w:bookmarkStart w:id="1144" w:name="_Toc119957426"/>
      <w:bookmarkStart w:id="1145" w:name="_Toc119957950"/>
      <w:bookmarkStart w:id="1146" w:name="_Toc120568684"/>
      <w:bookmarkStart w:id="1147" w:name="_Toc120568923"/>
      <w:bookmarkStart w:id="1148" w:name="_Toc120569807"/>
      <w:bookmarkStart w:id="1149" w:name="_Toc164875263"/>
      <w:bookmarkStart w:id="1150" w:name="_Toc168579051"/>
      <w:r>
        <w:t>5.2.3.1</w:t>
      </w:r>
      <w:r>
        <w:tab/>
        <w:t>General</w:t>
      </w:r>
      <w:bookmarkEnd w:id="1144"/>
      <w:bookmarkEnd w:id="1145"/>
      <w:bookmarkEnd w:id="1146"/>
      <w:bookmarkEnd w:id="1147"/>
      <w:bookmarkEnd w:id="1148"/>
      <w:bookmarkEnd w:id="1149"/>
      <w:bookmarkEnd w:id="115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51" w:name="_Toc119957427"/>
      <w:bookmarkStart w:id="1152" w:name="_Toc119957951"/>
      <w:bookmarkStart w:id="1153" w:name="_Toc120568685"/>
      <w:bookmarkStart w:id="1154" w:name="_Toc120568924"/>
      <w:bookmarkStart w:id="1155" w:name="_Toc120569808"/>
      <w:bookmarkStart w:id="1156" w:name="_Toc164875264"/>
      <w:bookmarkStart w:id="1157" w:name="_Toc168579052"/>
      <w:r>
        <w:t>5.2.</w:t>
      </w:r>
      <w:r w:rsidR="00060885">
        <w:t>3</w:t>
      </w:r>
      <w:r>
        <w:t>.1</w:t>
      </w:r>
      <w:r w:rsidR="00542C00">
        <w:t>.1</w:t>
      </w:r>
      <w:r>
        <w:tab/>
        <w:t xml:space="preserve">MBS PCC </w:t>
      </w:r>
      <w:r w:rsidR="00542C00">
        <w:t>R</w:t>
      </w:r>
      <w:r>
        <w:t>ule definition</w:t>
      </w:r>
      <w:bookmarkEnd w:id="1151"/>
      <w:bookmarkEnd w:id="1152"/>
      <w:bookmarkEnd w:id="1153"/>
      <w:bookmarkEnd w:id="1154"/>
      <w:bookmarkEnd w:id="1155"/>
      <w:bookmarkEnd w:id="1156"/>
      <w:bookmarkEnd w:id="1157"/>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58" w:name="_Toc119957428"/>
      <w:bookmarkStart w:id="1159" w:name="_Toc119957952"/>
      <w:bookmarkStart w:id="1160" w:name="_Toc120568686"/>
      <w:bookmarkStart w:id="1161" w:name="_Toc120568925"/>
      <w:bookmarkStart w:id="1162" w:name="_Toc120569809"/>
      <w:bookmarkStart w:id="1163" w:name="_Toc164875265"/>
      <w:bookmarkStart w:id="1164" w:name="_Toc168579053"/>
      <w:bookmarkStart w:id="1165" w:name="_Toc90291550"/>
      <w:r>
        <w:t>5.2.</w:t>
      </w:r>
      <w:r w:rsidR="00F37D9A">
        <w:t>3</w:t>
      </w:r>
      <w:r>
        <w:t>.</w:t>
      </w:r>
      <w:r w:rsidR="00AE58CA">
        <w:t>1.2</w:t>
      </w:r>
      <w:r>
        <w:tab/>
        <w:t xml:space="preserve">MBS QoS </w:t>
      </w:r>
      <w:r w:rsidR="00AE58CA">
        <w:t>Decision</w:t>
      </w:r>
      <w:bookmarkEnd w:id="1158"/>
      <w:bookmarkEnd w:id="1159"/>
      <w:bookmarkEnd w:id="1160"/>
      <w:bookmarkEnd w:id="1161"/>
      <w:bookmarkEnd w:id="1162"/>
      <w:bookmarkEnd w:id="1163"/>
      <w:bookmarkEnd w:id="116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66" w:name="_Toc119957429"/>
      <w:bookmarkStart w:id="1167" w:name="_Toc119957953"/>
      <w:bookmarkStart w:id="1168" w:name="_Toc120568687"/>
      <w:bookmarkStart w:id="1169" w:name="_Toc120568926"/>
      <w:bookmarkStart w:id="1170" w:name="_Toc120569810"/>
      <w:bookmarkStart w:id="1171" w:name="_Toc164875266"/>
      <w:bookmarkStart w:id="1172" w:name="_Toc168579054"/>
      <w:r>
        <w:t>5.2.3.1.</w:t>
      </w:r>
      <w:r w:rsidRPr="002157D6">
        <w:t>3</w:t>
      </w:r>
      <w:r>
        <w:tab/>
        <w:t>MBS QoS Characteristics</w:t>
      </w:r>
      <w:bookmarkEnd w:id="1166"/>
      <w:bookmarkEnd w:id="1167"/>
      <w:bookmarkEnd w:id="1168"/>
      <w:bookmarkEnd w:id="1169"/>
      <w:bookmarkEnd w:id="1170"/>
      <w:bookmarkEnd w:id="1171"/>
      <w:bookmarkEnd w:id="1172"/>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73" w:name="_Toc119957430"/>
      <w:bookmarkStart w:id="1174" w:name="_Toc119957954"/>
      <w:bookmarkStart w:id="1175" w:name="_Toc120568688"/>
      <w:bookmarkStart w:id="1176" w:name="_Toc120568927"/>
      <w:bookmarkStart w:id="1177" w:name="_Toc120569811"/>
      <w:bookmarkStart w:id="1178" w:name="_Toc164875267"/>
      <w:bookmarkStart w:id="1179" w:name="_Toc168579055"/>
      <w:r>
        <w:t>5.2.3.1.4</w:t>
      </w:r>
      <w:r>
        <w:tab/>
        <w:t>MBS Session-AMBR</w:t>
      </w:r>
      <w:bookmarkEnd w:id="1173"/>
      <w:bookmarkEnd w:id="1174"/>
      <w:bookmarkEnd w:id="1175"/>
      <w:bookmarkEnd w:id="1176"/>
      <w:bookmarkEnd w:id="1177"/>
      <w:bookmarkEnd w:id="1178"/>
      <w:bookmarkEnd w:id="1179"/>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80" w:name="_Toc119957431"/>
      <w:bookmarkStart w:id="1181" w:name="_Toc119957955"/>
      <w:bookmarkStart w:id="1182" w:name="_Toc120568689"/>
      <w:bookmarkStart w:id="1183" w:name="_Toc120568928"/>
      <w:bookmarkStart w:id="1184" w:name="_Toc120569812"/>
      <w:bookmarkStart w:id="1185" w:name="_Toc164875268"/>
      <w:bookmarkStart w:id="1186" w:name="_Toc168579056"/>
      <w:r>
        <w:t>5.2.3.1.5</w:t>
      </w:r>
      <w:r>
        <w:tab/>
        <w:t>MBS Policy Control Request Triggers</w:t>
      </w:r>
      <w:bookmarkEnd w:id="1180"/>
      <w:bookmarkEnd w:id="1181"/>
      <w:bookmarkEnd w:id="1182"/>
      <w:bookmarkEnd w:id="1183"/>
      <w:bookmarkEnd w:id="1184"/>
      <w:bookmarkEnd w:id="1185"/>
      <w:bookmarkEnd w:id="1186"/>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1187" w:name="_Toc119957432"/>
      <w:bookmarkStart w:id="1188" w:name="_Toc119957956"/>
      <w:bookmarkStart w:id="1189" w:name="_Toc120568690"/>
      <w:bookmarkStart w:id="1190" w:name="_Toc120568929"/>
      <w:bookmarkStart w:id="1191" w:name="_Toc120569813"/>
      <w:bookmarkStart w:id="1192" w:name="_Toc164875269"/>
      <w:bookmarkStart w:id="1193" w:name="_Toc168579057"/>
      <w:bookmarkEnd w:id="116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87"/>
      <w:bookmarkEnd w:id="1188"/>
      <w:bookmarkEnd w:id="1189"/>
      <w:bookmarkEnd w:id="1190"/>
      <w:bookmarkEnd w:id="1191"/>
      <w:bookmarkEnd w:id="1192"/>
      <w:bookmarkEnd w:id="1193"/>
    </w:p>
    <w:p w14:paraId="694D91E6" w14:textId="407E24C5" w:rsidR="00FF1024" w:rsidRDefault="00FF1024" w:rsidP="00FF1024">
      <w:pPr>
        <w:pStyle w:val="Heading5"/>
      </w:pPr>
      <w:bookmarkStart w:id="1194" w:name="_Toc119957433"/>
      <w:bookmarkStart w:id="1195" w:name="_Toc119957957"/>
      <w:bookmarkStart w:id="1196" w:name="_Toc120568691"/>
      <w:bookmarkStart w:id="1197" w:name="_Toc120568930"/>
      <w:bookmarkStart w:id="1198" w:name="_Toc120569814"/>
      <w:bookmarkStart w:id="1199" w:name="_Toc164875270"/>
      <w:bookmarkStart w:id="1200" w:name="_Toc168579058"/>
      <w:r>
        <w:t>5.2.</w:t>
      </w:r>
      <w:r w:rsidR="00E23CD6">
        <w:t>3</w:t>
      </w:r>
      <w:r>
        <w:t>.</w:t>
      </w:r>
      <w:r w:rsidR="00E469D4">
        <w:t>2</w:t>
      </w:r>
      <w:r>
        <w:t>.1</w:t>
      </w:r>
      <w:r>
        <w:tab/>
        <w:t>General</w:t>
      </w:r>
      <w:bookmarkEnd w:id="1194"/>
      <w:bookmarkEnd w:id="1195"/>
      <w:bookmarkEnd w:id="1196"/>
      <w:bookmarkEnd w:id="1197"/>
      <w:bookmarkEnd w:id="1198"/>
      <w:bookmarkEnd w:id="1199"/>
      <w:bookmarkEnd w:id="1200"/>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1" w:name="_Toc119957434"/>
      <w:bookmarkStart w:id="1202" w:name="_Toc119957958"/>
      <w:bookmarkStart w:id="1203" w:name="_Toc120568692"/>
      <w:bookmarkStart w:id="1204" w:name="_Toc120568931"/>
      <w:bookmarkStart w:id="1205" w:name="_Toc120569815"/>
      <w:bookmarkStart w:id="1206" w:name="_Toc164875271"/>
      <w:bookmarkStart w:id="1207" w:name="_Toc168579059"/>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1"/>
      <w:bookmarkEnd w:id="1202"/>
      <w:bookmarkEnd w:id="1203"/>
      <w:bookmarkEnd w:id="1204"/>
      <w:bookmarkEnd w:id="1205"/>
      <w:bookmarkEnd w:id="1206"/>
      <w:bookmarkEnd w:id="1207"/>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08" w:name="_Toc119957435"/>
      <w:bookmarkStart w:id="1209" w:name="_Toc119957959"/>
      <w:bookmarkStart w:id="1210" w:name="_Toc120568693"/>
      <w:bookmarkStart w:id="1211" w:name="_Toc120568932"/>
      <w:bookmarkStart w:id="1212" w:name="_Toc120569816"/>
      <w:bookmarkStart w:id="1213" w:name="_Toc164875272"/>
      <w:bookmarkStart w:id="1214" w:name="_Toc168579060"/>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08"/>
      <w:bookmarkEnd w:id="1209"/>
      <w:bookmarkEnd w:id="1210"/>
      <w:bookmarkEnd w:id="1211"/>
      <w:bookmarkEnd w:id="1212"/>
      <w:bookmarkEnd w:id="1213"/>
      <w:bookmarkEnd w:id="1214"/>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15"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16" w:name="_Toc119957436"/>
      <w:bookmarkStart w:id="1217" w:name="_Toc119957960"/>
      <w:bookmarkStart w:id="1218" w:name="_Toc120568694"/>
      <w:bookmarkStart w:id="1219" w:name="_Toc120568933"/>
      <w:bookmarkStart w:id="1220" w:name="_Toc120569817"/>
      <w:bookmarkStart w:id="1221" w:name="_Toc164875273"/>
      <w:bookmarkStart w:id="1222" w:name="_Toc168579061"/>
      <w:bookmarkEnd w:id="1215"/>
      <w:r>
        <w:t>5.2.3.2.4</w:t>
      </w:r>
      <w:r>
        <w:tab/>
      </w:r>
      <w:r w:rsidRPr="007D6777">
        <w:t xml:space="preserve">Provisioning and enforcement of authorized MBS </w:t>
      </w:r>
      <w:r>
        <w:t>Session-AMBR</w:t>
      </w:r>
      <w:bookmarkEnd w:id="1216"/>
      <w:bookmarkEnd w:id="1217"/>
      <w:bookmarkEnd w:id="1218"/>
      <w:bookmarkEnd w:id="1219"/>
      <w:bookmarkEnd w:id="1220"/>
      <w:bookmarkEnd w:id="1221"/>
      <w:bookmarkEnd w:id="122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23" w:name="_Toc119957437"/>
      <w:bookmarkStart w:id="1224" w:name="_Toc119957961"/>
      <w:bookmarkStart w:id="1225" w:name="_Toc120568695"/>
      <w:bookmarkStart w:id="1226" w:name="_Toc120568934"/>
      <w:bookmarkStart w:id="1227" w:name="_Toc120569818"/>
      <w:bookmarkStart w:id="1228" w:name="_Toc164875274"/>
      <w:bookmarkStart w:id="1229" w:name="_Toc168579062"/>
      <w:r>
        <w:t>5.2.3.2.5</w:t>
      </w:r>
      <w:r>
        <w:tab/>
      </w:r>
      <w:r w:rsidRPr="007D6777">
        <w:t xml:space="preserve">Provisioning and enforcement of MBS </w:t>
      </w:r>
      <w:r>
        <w:t>Policy Control Request Triggers</w:t>
      </w:r>
      <w:bookmarkEnd w:id="1223"/>
      <w:bookmarkEnd w:id="1224"/>
      <w:bookmarkEnd w:id="1225"/>
      <w:bookmarkEnd w:id="1226"/>
      <w:bookmarkEnd w:id="1227"/>
      <w:bookmarkEnd w:id="1228"/>
      <w:bookmarkEnd w:id="122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230" w:name="_Toc119957438"/>
      <w:bookmarkStart w:id="1231" w:name="_Toc119957962"/>
      <w:bookmarkStart w:id="1232" w:name="_Toc120568696"/>
      <w:bookmarkStart w:id="1233" w:name="_Toc120568935"/>
      <w:bookmarkStart w:id="1234" w:name="_Toc120569819"/>
      <w:bookmarkStart w:id="1235" w:name="_Toc164875275"/>
      <w:bookmarkStart w:id="1236" w:name="_Toc168579063"/>
      <w:r>
        <w:t>5.2.4</w:t>
      </w:r>
      <w:r>
        <w:tab/>
        <w:t>MBS Policy Error Handling</w:t>
      </w:r>
      <w:bookmarkEnd w:id="1230"/>
      <w:bookmarkEnd w:id="1231"/>
      <w:bookmarkEnd w:id="1232"/>
      <w:bookmarkEnd w:id="1233"/>
      <w:bookmarkEnd w:id="1234"/>
      <w:bookmarkEnd w:id="1235"/>
      <w:bookmarkEnd w:id="1236"/>
    </w:p>
    <w:p w14:paraId="1EF4DB30" w14:textId="4A50CCC4" w:rsidR="00F25B12" w:rsidRDefault="00F25B12" w:rsidP="00F25B12">
      <w:pPr>
        <w:pStyle w:val="Heading4"/>
      </w:pPr>
      <w:bookmarkStart w:id="1237" w:name="_Toc119957439"/>
      <w:bookmarkStart w:id="1238" w:name="_Toc119957963"/>
      <w:bookmarkStart w:id="1239" w:name="_Toc120568697"/>
      <w:bookmarkStart w:id="1240" w:name="_Toc120568936"/>
      <w:bookmarkStart w:id="1241" w:name="_Toc120569820"/>
      <w:bookmarkStart w:id="1242" w:name="_Toc164875276"/>
      <w:bookmarkStart w:id="1243" w:name="_Toc168579064"/>
      <w:r>
        <w:t>5.2.4.1</w:t>
      </w:r>
      <w:r>
        <w:tab/>
        <w:t xml:space="preserve">MBS </w:t>
      </w:r>
      <w:r w:rsidR="00A22B95">
        <w:t xml:space="preserve">Policy Error </w:t>
      </w:r>
      <w:r>
        <w:t>Report</w:t>
      </w:r>
      <w:bookmarkEnd w:id="1237"/>
      <w:bookmarkEnd w:id="1238"/>
      <w:bookmarkEnd w:id="1239"/>
      <w:bookmarkEnd w:id="1240"/>
      <w:bookmarkEnd w:id="1241"/>
      <w:r w:rsidR="008836E3">
        <w:t>ing</w:t>
      </w:r>
      <w:bookmarkEnd w:id="1242"/>
      <w:bookmarkEnd w:id="1243"/>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44" w:name="_Toc119957440"/>
      <w:bookmarkStart w:id="1245" w:name="_Toc119957964"/>
      <w:bookmarkStart w:id="1246" w:name="_Toc120568698"/>
      <w:bookmarkStart w:id="1247" w:name="_Toc120568937"/>
      <w:bookmarkStart w:id="1248" w:name="_Toc120569821"/>
      <w:bookmarkStart w:id="1249" w:name="_Toc164875277"/>
      <w:bookmarkStart w:id="1250" w:name="_Toc168579065"/>
      <w:r>
        <w:t>5.3</w:t>
      </w:r>
      <w:r>
        <w:tab/>
      </w:r>
      <w:r w:rsidR="00F8049D">
        <w:t>Npcf_MBSPolicyAuthorization</w:t>
      </w:r>
      <w:r w:rsidRPr="00AF47A0">
        <w:t xml:space="preserve"> </w:t>
      </w:r>
      <w:r>
        <w:t>Service</w:t>
      </w:r>
      <w:bookmarkEnd w:id="1056"/>
      <w:bookmarkEnd w:id="1057"/>
      <w:bookmarkEnd w:id="1244"/>
      <w:bookmarkEnd w:id="1245"/>
      <w:bookmarkEnd w:id="1246"/>
      <w:bookmarkEnd w:id="1247"/>
      <w:bookmarkEnd w:id="1248"/>
      <w:bookmarkEnd w:id="1249"/>
      <w:bookmarkEnd w:id="1250"/>
    </w:p>
    <w:p w14:paraId="7E555122" w14:textId="77777777" w:rsidR="00F8049D" w:rsidRDefault="00F8049D" w:rsidP="00F8049D">
      <w:pPr>
        <w:pStyle w:val="Heading3"/>
      </w:pPr>
      <w:bookmarkStart w:id="1251" w:name="_Toc119957441"/>
      <w:bookmarkStart w:id="1252" w:name="_Toc119957965"/>
      <w:bookmarkStart w:id="1253" w:name="_Toc120568699"/>
      <w:bookmarkStart w:id="1254" w:name="_Toc120568938"/>
      <w:bookmarkStart w:id="1255" w:name="_Toc120569822"/>
      <w:bookmarkStart w:id="1256" w:name="_Toc164875278"/>
      <w:bookmarkStart w:id="1257" w:name="_Toc168579066"/>
      <w:r>
        <w:t>5.3.1</w:t>
      </w:r>
      <w:r>
        <w:tab/>
        <w:t>Service Description</w:t>
      </w:r>
      <w:bookmarkEnd w:id="1251"/>
      <w:bookmarkEnd w:id="1252"/>
      <w:bookmarkEnd w:id="1253"/>
      <w:bookmarkEnd w:id="1254"/>
      <w:bookmarkEnd w:id="1255"/>
      <w:bookmarkEnd w:id="1256"/>
      <w:bookmarkEnd w:id="1257"/>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58" w:name="_Toc119957442"/>
      <w:bookmarkStart w:id="1259" w:name="_Toc119957966"/>
      <w:bookmarkStart w:id="1260" w:name="_Toc120568700"/>
      <w:bookmarkStart w:id="1261" w:name="_Toc120568939"/>
      <w:bookmarkStart w:id="1262" w:name="_Toc120569823"/>
      <w:bookmarkStart w:id="1263" w:name="_Toc164875279"/>
      <w:bookmarkStart w:id="1264" w:name="_Toc168579067"/>
      <w:r>
        <w:t>5.3.2</w:t>
      </w:r>
      <w:r>
        <w:tab/>
        <w:t>Service Operations</w:t>
      </w:r>
      <w:bookmarkEnd w:id="1258"/>
      <w:bookmarkEnd w:id="1259"/>
      <w:bookmarkEnd w:id="1260"/>
      <w:bookmarkEnd w:id="1261"/>
      <w:bookmarkEnd w:id="1262"/>
      <w:bookmarkEnd w:id="1263"/>
      <w:bookmarkEnd w:id="1264"/>
    </w:p>
    <w:p w14:paraId="1D5B703D" w14:textId="77777777" w:rsidR="00F8049D" w:rsidRDefault="00F8049D" w:rsidP="00F8049D">
      <w:pPr>
        <w:pStyle w:val="Heading4"/>
      </w:pPr>
      <w:bookmarkStart w:id="1265" w:name="_Toc119957443"/>
      <w:bookmarkStart w:id="1266" w:name="_Toc119957967"/>
      <w:bookmarkStart w:id="1267" w:name="_Toc120568701"/>
      <w:bookmarkStart w:id="1268" w:name="_Toc120568940"/>
      <w:bookmarkStart w:id="1269" w:name="_Toc120569824"/>
      <w:bookmarkStart w:id="1270" w:name="_Toc164875280"/>
      <w:bookmarkStart w:id="1271" w:name="_Toc168579068"/>
      <w:r>
        <w:t>5.3.2.1</w:t>
      </w:r>
      <w:r>
        <w:tab/>
        <w:t>Introduction</w:t>
      </w:r>
      <w:bookmarkEnd w:id="1265"/>
      <w:bookmarkEnd w:id="1266"/>
      <w:bookmarkEnd w:id="1267"/>
      <w:bookmarkEnd w:id="1268"/>
      <w:bookmarkEnd w:id="1269"/>
      <w:bookmarkEnd w:id="1270"/>
      <w:bookmarkEnd w:id="1271"/>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72" w:name="_Toc119957444"/>
      <w:bookmarkStart w:id="1273" w:name="_Toc119957968"/>
      <w:bookmarkStart w:id="1274" w:name="_Toc120568702"/>
      <w:bookmarkStart w:id="1275" w:name="_Toc120568941"/>
      <w:bookmarkStart w:id="1276" w:name="_Toc120569825"/>
      <w:bookmarkStart w:id="1277" w:name="_Toc164875281"/>
      <w:bookmarkStart w:id="1278" w:name="_Toc168579069"/>
      <w:r>
        <w:t>5.3.2.2</w:t>
      </w:r>
      <w:r>
        <w:tab/>
        <w:t>Npcf_MBSPoliyAuthorization_Create</w:t>
      </w:r>
      <w:bookmarkEnd w:id="1272"/>
      <w:bookmarkEnd w:id="1273"/>
      <w:bookmarkEnd w:id="1274"/>
      <w:bookmarkEnd w:id="1275"/>
      <w:bookmarkEnd w:id="1276"/>
      <w:bookmarkEnd w:id="1277"/>
      <w:bookmarkEnd w:id="1278"/>
    </w:p>
    <w:p w14:paraId="29C0BBD4" w14:textId="77777777" w:rsidR="00F8049D" w:rsidRDefault="00F8049D" w:rsidP="00F8049D">
      <w:pPr>
        <w:pStyle w:val="Heading5"/>
      </w:pPr>
      <w:bookmarkStart w:id="1279" w:name="_Toc119957445"/>
      <w:bookmarkStart w:id="1280" w:name="_Toc119957969"/>
      <w:bookmarkStart w:id="1281" w:name="_Toc120568703"/>
      <w:bookmarkStart w:id="1282" w:name="_Toc120568942"/>
      <w:bookmarkStart w:id="1283" w:name="_Toc120569826"/>
      <w:bookmarkStart w:id="1284" w:name="_Toc164875282"/>
      <w:bookmarkStart w:id="1285" w:name="_Toc168579070"/>
      <w:r>
        <w:t>5.3.2.2.1</w:t>
      </w:r>
      <w:r>
        <w:tab/>
        <w:t>General</w:t>
      </w:r>
      <w:bookmarkEnd w:id="1279"/>
      <w:bookmarkEnd w:id="1280"/>
      <w:bookmarkEnd w:id="1281"/>
      <w:bookmarkEnd w:id="1282"/>
      <w:bookmarkEnd w:id="1283"/>
      <w:bookmarkEnd w:id="1284"/>
      <w:bookmarkEnd w:id="1285"/>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86" w:name="_Toc119957446"/>
      <w:bookmarkStart w:id="1287" w:name="_Toc119957970"/>
      <w:bookmarkStart w:id="1288" w:name="_Toc120568704"/>
      <w:bookmarkStart w:id="1289" w:name="_Toc120568943"/>
      <w:bookmarkStart w:id="1290" w:name="_Toc120569827"/>
      <w:bookmarkStart w:id="1291" w:name="_Toc164875283"/>
      <w:bookmarkStart w:id="1292" w:name="_Toc168579071"/>
      <w:r w:rsidRPr="00CF134D">
        <w:t>5.3.2.2.2</w:t>
      </w:r>
      <w:r w:rsidRPr="00CF134D">
        <w:tab/>
        <w:t>MBS Application Session Context Establishment</w:t>
      </w:r>
      <w:bookmarkEnd w:id="1286"/>
      <w:bookmarkEnd w:id="1287"/>
      <w:bookmarkEnd w:id="1288"/>
      <w:bookmarkEnd w:id="1289"/>
      <w:bookmarkEnd w:id="1290"/>
      <w:bookmarkEnd w:id="1291"/>
      <w:bookmarkEnd w:id="1292"/>
    </w:p>
    <w:p w14:paraId="2DF5BD1E" w14:textId="0673F9A9" w:rsidR="00F8049D" w:rsidRDefault="00F70A59" w:rsidP="00943EF3">
      <w:pPr>
        <w:pStyle w:val="TH"/>
      </w:pPr>
      <w:r>
        <w:object w:dxaOrig="8800" w:dyaOrig="2210" w14:anchorId="34860749">
          <v:shape id="_x0000_i1031" type="#_x0000_t75" style="width:437.6pt;height:108pt" o:ole="">
            <v:imagedata r:id="rId23" o:title=""/>
          </v:shape>
          <o:OLEObject Type="Embed" ProgID="Visio.Drawing.15" ShapeID="_x0000_i1031" DrawAspect="Content" ObjectID="_1779736625"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293" w:name="_Hlk151571435"/>
      <w:r w:rsidR="00871A23">
        <w:t xml:space="preserve">the corresponding </w:t>
      </w:r>
      <w:bookmarkEnd w:id="1293"/>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94" w:name="_Toc119957447"/>
      <w:bookmarkStart w:id="1295" w:name="_Toc119957971"/>
      <w:bookmarkStart w:id="1296" w:name="_Toc120568705"/>
      <w:bookmarkStart w:id="1297" w:name="_Toc120568944"/>
      <w:bookmarkStart w:id="1298" w:name="_Toc120569828"/>
      <w:bookmarkStart w:id="1299" w:name="_Toc164875284"/>
      <w:bookmarkStart w:id="1300" w:name="_Toc168579072"/>
      <w:r>
        <w:t>5.3.2.3</w:t>
      </w:r>
      <w:r>
        <w:tab/>
        <w:t>Npcf_MBSPoliyAuthorization_Update</w:t>
      </w:r>
      <w:bookmarkEnd w:id="1294"/>
      <w:bookmarkEnd w:id="1295"/>
      <w:bookmarkEnd w:id="1296"/>
      <w:bookmarkEnd w:id="1297"/>
      <w:bookmarkEnd w:id="1298"/>
      <w:bookmarkEnd w:id="1299"/>
      <w:bookmarkEnd w:id="1300"/>
    </w:p>
    <w:p w14:paraId="167AA240" w14:textId="77777777" w:rsidR="00F8049D" w:rsidRDefault="00F8049D" w:rsidP="00F8049D">
      <w:pPr>
        <w:pStyle w:val="Heading5"/>
        <w:ind w:left="0" w:firstLine="0"/>
      </w:pPr>
      <w:bookmarkStart w:id="1301" w:name="_Toc119957448"/>
      <w:bookmarkStart w:id="1302" w:name="_Toc119957972"/>
      <w:bookmarkStart w:id="1303" w:name="_Toc120568706"/>
      <w:bookmarkStart w:id="1304" w:name="_Toc120568945"/>
      <w:bookmarkStart w:id="1305" w:name="_Toc120569829"/>
      <w:bookmarkStart w:id="1306" w:name="_Toc164875285"/>
      <w:bookmarkStart w:id="1307" w:name="_Toc168579073"/>
      <w:r>
        <w:t>5.3.2.3.1</w:t>
      </w:r>
      <w:r>
        <w:tab/>
        <w:t>General</w:t>
      </w:r>
      <w:bookmarkEnd w:id="1301"/>
      <w:bookmarkEnd w:id="1302"/>
      <w:bookmarkEnd w:id="1303"/>
      <w:bookmarkEnd w:id="1304"/>
      <w:bookmarkEnd w:id="1305"/>
      <w:bookmarkEnd w:id="1306"/>
      <w:bookmarkEnd w:id="1307"/>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08" w:name="_Toc119957449"/>
      <w:bookmarkStart w:id="1309" w:name="_Toc119957973"/>
      <w:bookmarkStart w:id="1310" w:name="_Toc120568707"/>
      <w:bookmarkStart w:id="1311" w:name="_Toc120568946"/>
      <w:bookmarkStart w:id="1312" w:name="_Toc120569830"/>
      <w:bookmarkStart w:id="1313" w:name="_Toc164875286"/>
      <w:bookmarkStart w:id="1314" w:name="_Toc168579074"/>
      <w:r>
        <w:t>5.3.2.3.2</w:t>
      </w:r>
      <w:r>
        <w:tab/>
      </w:r>
      <w:r w:rsidRPr="00670D6B">
        <w:t xml:space="preserve">MBS Application Session Context </w:t>
      </w:r>
      <w:r>
        <w:t>Update</w:t>
      </w:r>
      <w:bookmarkEnd w:id="1308"/>
      <w:bookmarkEnd w:id="1309"/>
      <w:bookmarkEnd w:id="1310"/>
      <w:bookmarkEnd w:id="1311"/>
      <w:bookmarkEnd w:id="1312"/>
      <w:bookmarkEnd w:id="1313"/>
      <w:bookmarkEnd w:id="1314"/>
    </w:p>
    <w:p w14:paraId="1EE09A33" w14:textId="69B3C6E0" w:rsidR="00F8049D" w:rsidRDefault="00CE1CD0" w:rsidP="00943EF3">
      <w:pPr>
        <w:pStyle w:val="TH"/>
      </w:pPr>
      <w:r w:rsidRPr="00670D6B">
        <w:object w:dxaOrig="8800" w:dyaOrig="2210" w14:anchorId="41A34BFE">
          <v:shape id="_x0000_i1032" type="#_x0000_t75" style="width:437.6pt;height:108pt" o:ole="">
            <v:imagedata r:id="rId25" o:title=""/>
          </v:shape>
          <o:OLEObject Type="Embed" ProgID="Visio.Drawing.15" ShapeID="_x0000_i1032" DrawAspect="Content" ObjectID="_1779736626"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ins w:id="1315" w:author="CR#0033" w:date="2024-06-06T14:57:00Z">
        <w:r w:rsidR="00E2700C">
          <w:t>,</w:t>
        </w:r>
      </w:ins>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ins w:id="1316" w:author="CR#0033" w:date="2024-06-06T14:57:00Z">
        <w:r w:rsidR="00E2700C">
          <w:t>,</w:t>
        </w:r>
      </w:ins>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ins w:id="1317" w:author="CR#0033" w:date="2024-06-06T14:57:00Z">
        <w:r w:rsidR="00E2700C">
          <w:t xml:space="preserve">e.g., </w:t>
        </w:r>
      </w:ins>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18" w:name="_Toc119957450"/>
      <w:bookmarkStart w:id="1319" w:name="_Toc119957974"/>
      <w:bookmarkStart w:id="1320" w:name="_Toc120568708"/>
      <w:bookmarkStart w:id="1321" w:name="_Toc120568947"/>
      <w:bookmarkStart w:id="1322" w:name="_Toc120569831"/>
      <w:bookmarkStart w:id="1323" w:name="_Toc164875287"/>
      <w:bookmarkStart w:id="1324" w:name="_Toc168579075"/>
      <w:r>
        <w:t>5.3.2.4</w:t>
      </w:r>
      <w:r>
        <w:tab/>
        <w:t>Npcf_MBSPoliyAuthorization_Delete</w:t>
      </w:r>
      <w:bookmarkEnd w:id="1318"/>
      <w:bookmarkEnd w:id="1319"/>
      <w:bookmarkEnd w:id="1320"/>
      <w:bookmarkEnd w:id="1321"/>
      <w:bookmarkEnd w:id="1322"/>
      <w:bookmarkEnd w:id="1323"/>
      <w:bookmarkEnd w:id="1324"/>
    </w:p>
    <w:p w14:paraId="3DAC11C5" w14:textId="77777777" w:rsidR="00F8049D" w:rsidRDefault="00F8049D" w:rsidP="00F8049D">
      <w:pPr>
        <w:pStyle w:val="Heading5"/>
        <w:ind w:left="0" w:firstLine="0"/>
      </w:pPr>
      <w:bookmarkStart w:id="1325" w:name="_Toc119957451"/>
      <w:bookmarkStart w:id="1326" w:name="_Toc119957975"/>
      <w:bookmarkStart w:id="1327" w:name="_Toc120568709"/>
      <w:bookmarkStart w:id="1328" w:name="_Toc120568948"/>
      <w:bookmarkStart w:id="1329" w:name="_Toc120569832"/>
      <w:bookmarkStart w:id="1330" w:name="_Toc164875288"/>
      <w:bookmarkStart w:id="1331" w:name="_Toc168579076"/>
      <w:r>
        <w:t>5.3.2.4.1</w:t>
      </w:r>
      <w:r>
        <w:tab/>
        <w:t>General</w:t>
      </w:r>
      <w:bookmarkEnd w:id="1325"/>
      <w:bookmarkEnd w:id="1326"/>
      <w:bookmarkEnd w:id="1327"/>
      <w:bookmarkEnd w:id="1328"/>
      <w:bookmarkEnd w:id="1329"/>
      <w:bookmarkEnd w:id="1330"/>
      <w:bookmarkEnd w:id="1331"/>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2" w:name="_Toc119957452"/>
      <w:bookmarkStart w:id="1333" w:name="_Toc119957976"/>
      <w:bookmarkStart w:id="1334" w:name="_Toc120568710"/>
      <w:bookmarkStart w:id="1335" w:name="_Toc120568949"/>
      <w:bookmarkStart w:id="1336" w:name="_Toc120569833"/>
      <w:bookmarkStart w:id="1337" w:name="_Toc164875289"/>
      <w:bookmarkStart w:id="1338" w:name="_Toc168579077"/>
      <w:r>
        <w:t>5.3.2.4.2</w:t>
      </w:r>
      <w:r>
        <w:tab/>
      </w:r>
      <w:r w:rsidRPr="00670D6B">
        <w:t xml:space="preserve">MBS Application Session Context </w:t>
      </w:r>
      <w:r>
        <w:t>Deletion</w:t>
      </w:r>
      <w:bookmarkEnd w:id="1332"/>
      <w:bookmarkEnd w:id="1333"/>
      <w:bookmarkEnd w:id="1334"/>
      <w:bookmarkEnd w:id="1335"/>
      <w:bookmarkEnd w:id="1336"/>
      <w:bookmarkEnd w:id="1337"/>
      <w:bookmarkEnd w:id="1338"/>
    </w:p>
    <w:p w14:paraId="49EC233A" w14:textId="2AE9896E" w:rsidR="002D6C19" w:rsidRDefault="005245C0" w:rsidP="002D6C19">
      <w:pPr>
        <w:pStyle w:val="TH"/>
      </w:pPr>
      <w:r w:rsidRPr="00670D6B">
        <w:object w:dxaOrig="8800" w:dyaOrig="2210" w14:anchorId="2996961C">
          <v:shape id="_x0000_i1033" type="#_x0000_t75" style="width:437.6pt;height:108pt" o:ole="">
            <v:imagedata r:id="rId27" o:title=""/>
          </v:shape>
          <o:OLEObject Type="Embed" ProgID="Visio.Drawing.15" ShapeID="_x0000_i1033" DrawAspect="Content" ObjectID="_1779736627"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39" w:name="_Toc510696597"/>
      <w:bookmarkStart w:id="134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41" w:name="_Toc119957453"/>
      <w:bookmarkStart w:id="1342" w:name="_Toc119957977"/>
      <w:bookmarkStart w:id="1343" w:name="_Toc120568711"/>
      <w:bookmarkStart w:id="1344" w:name="_Toc120568950"/>
      <w:bookmarkStart w:id="1345" w:name="_Toc120569834"/>
      <w:r>
        <w:br w:type="page"/>
      </w:r>
      <w:bookmarkStart w:id="1346" w:name="_Toc164875290"/>
      <w:bookmarkStart w:id="1347" w:name="_Toc168579078"/>
      <w:r w:rsidR="008A6D4A">
        <w:t>6</w:t>
      </w:r>
      <w:r w:rsidR="008A6D4A">
        <w:tab/>
        <w:t>API Definitions</w:t>
      </w:r>
      <w:bookmarkEnd w:id="1339"/>
      <w:bookmarkEnd w:id="1340"/>
      <w:bookmarkEnd w:id="1341"/>
      <w:bookmarkEnd w:id="1342"/>
      <w:bookmarkEnd w:id="1343"/>
      <w:bookmarkEnd w:id="1344"/>
      <w:bookmarkEnd w:id="1345"/>
      <w:bookmarkEnd w:id="1346"/>
      <w:bookmarkEnd w:id="1347"/>
    </w:p>
    <w:p w14:paraId="391C9859" w14:textId="45D577E5" w:rsidR="008A6D4A" w:rsidRDefault="008A6D4A" w:rsidP="008A6D4A">
      <w:pPr>
        <w:pStyle w:val="Heading2"/>
      </w:pPr>
      <w:bookmarkStart w:id="1348" w:name="_Toc510696598"/>
      <w:bookmarkStart w:id="1349" w:name="_Toc35971390"/>
      <w:bookmarkStart w:id="1350" w:name="_Toc119957454"/>
      <w:bookmarkStart w:id="1351" w:name="_Toc119957978"/>
      <w:bookmarkStart w:id="1352" w:name="_Toc120568712"/>
      <w:bookmarkStart w:id="1353" w:name="_Toc120568951"/>
      <w:bookmarkStart w:id="1354" w:name="_Toc120569835"/>
      <w:bookmarkStart w:id="1355" w:name="_Toc164875291"/>
      <w:bookmarkStart w:id="1356" w:name="_Toc168579079"/>
      <w:r>
        <w:t>6.1</w:t>
      </w:r>
      <w:r>
        <w:tab/>
      </w:r>
      <w:r w:rsidR="00464CD6">
        <w:t>Npcf_MBSPolicyControl</w:t>
      </w:r>
      <w:r>
        <w:t xml:space="preserve"> Service API</w:t>
      </w:r>
      <w:bookmarkEnd w:id="1348"/>
      <w:bookmarkEnd w:id="1349"/>
      <w:bookmarkEnd w:id="1350"/>
      <w:bookmarkEnd w:id="1351"/>
      <w:bookmarkEnd w:id="1352"/>
      <w:bookmarkEnd w:id="1353"/>
      <w:bookmarkEnd w:id="1354"/>
      <w:bookmarkEnd w:id="1355"/>
      <w:bookmarkEnd w:id="1356"/>
    </w:p>
    <w:p w14:paraId="2FA7B115" w14:textId="77777777" w:rsidR="008A6D4A" w:rsidRDefault="008A6D4A" w:rsidP="00662390">
      <w:pPr>
        <w:pStyle w:val="Heading3"/>
      </w:pPr>
      <w:bookmarkStart w:id="1357" w:name="_Toc510696599"/>
      <w:bookmarkStart w:id="1358" w:name="_Toc35971391"/>
      <w:bookmarkStart w:id="1359" w:name="_Toc119957455"/>
      <w:bookmarkStart w:id="1360" w:name="_Toc119957979"/>
      <w:bookmarkStart w:id="1361" w:name="_Toc120568713"/>
      <w:bookmarkStart w:id="1362" w:name="_Toc120568952"/>
      <w:bookmarkStart w:id="1363" w:name="_Toc120569836"/>
      <w:bookmarkStart w:id="1364" w:name="_Toc164875292"/>
      <w:bookmarkStart w:id="1365" w:name="_Toc168579080"/>
      <w:r>
        <w:t>6.1.1</w:t>
      </w:r>
      <w:r>
        <w:tab/>
        <w:t>Introduction</w:t>
      </w:r>
      <w:bookmarkEnd w:id="1357"/>
      <w:bookmarkEnd w:id="1358"/>
      <w:bookmarkEnd w:id="1359"/>
      <w:bookmarkEnd w:id="1360"/>
      <w:bookmarkEnd w:id="1361"/>
      <w:bookmarkEnd w:id="1362"/>
      <w:bookmarkEnd w:id="1363"/>
      <w:bookmarkEnd w:id="1364"/>
      <w:bookmarkEnd w:id="1365"/>
    </w:p>
    <w:p w14:paraId="17A68331" w14:textId="77C90FD1" w:rsidR="008A6D4A" w:rsidRDefault="008A6D4A" w:rsidP="008A6D4A">
      <w:pPr>
        <w:rPr>
          <w:noProof/>
          <w:lang w:eastAsia="zh-CN"/>
        </w:rPr>
      </w:pPr>
      <w:bookmarkStart w:id="1366"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7" w:name="_Toc35971392"/>
      <w:bookmarkStart w:id="1368" w:name="_Toc119957456"/>
      <w:bookmarkStart w:id="1369" w:name="_Toc119957980"/>
      <w:bookmarkStart w:id="1370" w:name="_Toc120568714"/>
      <w:bookmarkStart w:id="1371" w:name="_Toc120568953"/>
      <w:bookmarkStart w:id="1372" w:name="_Toc120569837"/>
      <w:bookmarkStart w:id="1373" w:name="_Toc164875293"/>
      <w:bookmarkStart w:id="1374" w:name="_Toc168579081"/>
      <w:r>
        <w:t>6.1.2</w:t>
      </w:r>
      <w:r>
        <w:tab/>
        <w:t>Usage of HTTP</w:t>
      </w:r>
      <w:bookmarkEnd w:id="1366"/>
      <w:bookmarkEnd w:id="1367"/>
      <w:bookmarkEnd w:id="1368"/>
      <w:bookmarkEnd w:id="1369"/>
      <w:bookmarkEnd w:id="1370"/>
      <w:bookmarkEnd w:id="1371"/>
      <w:bookmarkEnd w:id="1372"/>
      <w:bookmarkEnd w:id="1373"/>
      <w:bookmarkEnd w:id="1374"/>
    </w:p>
    <w:p w14:paraId="1560E1A9" w14:textId="77777777" w:rsidR="008A6D4A" w:rsidRPr="000C5200" w:rsidRDefault="008A6D4A" w:rsidP="00662390">
      <w:pPr>
        <w:pStyle w:val="Heading4"/>
      </w:pPr>
      <w:bookmarkStart w:id="1375" w:name="_Toc510696601"/>
      <w:bookmarkStart w:id="1376" w:name="_Toc35971393"/>
      <w:bookmarkStart w:id="1377" w:name="_Toc119957457"/>
      <w:bookmarkStart w:id="1378" w:name="_Toc119957981"/>
      <w:bookmarkStart w:id="1379" w:name="_Toc120568715"/>
      <w:bookmarkStart w:id="1380" w:name="_Toc120568954"/>
      <w:bookmarkStart w:id="1381" w:name="_Toc120569838"/>
      <w:bookmarkStart w:id="1382" w:name="_Toc164875294"/>
      <w:bookmarkStart w:id="1383" w:name="_Toc168579082"/>
      <w:r>
        <w:t>6.1.2.1</w:t>
      </w:r>
      <w:r>
        <w:tab/>
        <w:t>General</w:t>
      </w:r>
      <w:bookmarkEnd w:id="1375"/>
      <w:bookmarkEnd w:id="1376"/>
      <w:bookmarkEnd w:id="1377"/>
      <w:bookmarkEnd w:id="1378"/>
      <w:bookmarkEnd w:id="1379"/>
      <w:bookmarkEnd w:id="1380"/>
      <w:bookmarkEnd w:id="1381"/>
      <w:bookmarkEnd w:id="1382"/>
      <w:bookmarkEnd w:id="1383"/>
    </w:p>
    <w:p w14:paraId="4D7A17E1" w14:textId="13F98A73" w:rsidR="008A6D4A" w:rsidRPr="00986E88" w:rsidRDefault="008A6D4A" w:rsidP="008A6D4A">
      <w:pPr>
        <w:rPr>
          <w:noProof/>
        </w:rPr>
      </w:pPr>
      <w:bookmarkStart w:id="1384"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85" w:name="_Toc35971394"/>
      <w:bookmarkStart w:id="1386" w:name="_Toc119957458"/>
      <w:bookmarkStart w:id="1387" w:name="_Toc119957982"/>
      <w:bookmarkStart w:id="1388" w:name="_Toc120568716"/>
      <w:bookmarkStart w:id="1389" w:name="_Toc120568955"/>
      <w:bookmarkStart w:id="1390" w:name="_Toc120569839"/>
      <w:bookmarkStart w:id="1391" w:name="_Toc164875295"/>
      <w:bookmarkStart w:id="1392" w:name="_Toc168579083"/>
      <w:r>
        <w:t>6.1.2.2</w:t>
      </w:r>
      <w:r>
        <w:tab/>
        <w:t>HTTP standard headers</w:t>
      </w:r>
      <w:bookmarkEnd w:id="1384"/>
      <w:bookmarkEnd w:id="1385"/>
      <w:bookmarkEnd w:id="1386"/>
      <w:bookmarkEnd w:id="1387"/>
      <w:bookmarkEnd w:id="1388"/>
      <w:bookmarkEnd w:id="1389"/>
      <w:bookmarkEnd w:id="1390"/>
      <w:bookmarkEnd w:id="1391"/>
      <w:bookmarkEnd w:id="1392"/>
    </w:p>
    <w:p w14:paraId="37563F57" w14:textId="77777777" w:rsidR="008A6D4A" w:rsidRDefault="008A6D4A" w:rsidP="00662390">
      <w:pPr>
        <w:pStyle w:val="Heading5"/>
        <w:rPr>
          <w:lang w:eastAsia="zh-CN"/>
        </w:rPr>
      </w:pPr>
      <w:bookmarkStart w:id="1393" w:name="_Toc510696603"/>
      <w:bookmarkStart w:id="1394" w:name="_Toc35971395"/>
      <w:bookmarkStart w:id="1395" w:name="_Toc119957459"/>
      <w:bookmarkStart w:id="1396" w:name="_Toc119957983"/>
      <w:bookmarkStart w:id="1397" w:name="_Toc120568717"/>
      <w:bookmarkStart w:id="1398" w:name="_Toc120568956"/>
      <w:bookmarkStart w:id="1399" w:name="_Toc120569840"/>
      <w:bookmarkStart w:id="1400" w:name="_Toc164875296"/>
      <w:bookmarkStart w:id="1401" w:name="_Toc168579084"/>
      <w:r>
        <w:t>6.1.2.2.1</w:t>
      </w:r>
      <w:r>
        <w:rPr>
          <w:rFonts w:hint="eastAsia"/>
          <w:lang w:eastAsia="zh-CN"/>
        </w:rPr>
        <w:tab/>
      </w:r>
      <w:r>
        <w:rPr>
          <w:lang w:eastAsia="zh-CN"/>
        </w:rPr>
        <w:t>General</w:t>
      </w:r>
      <w:bookmarkEnd w:id="1393"/>
      <w:bookmarkEnd w:id="1394"/>
      <w:bookmarkEnd w:id="1395"/>
      <w:bookmarkEnd w:id="1396"/>
      <w:bookmarkEnd w:id="1397"/>
      <w:bookmarkEnd w:id="1398"/>
      <w:bookmarkEnd w:id="1399"/>
      <w:bookmarkEnd w:id="1400"/>
      <w:bookmarkEnd w:id="1401"/>
    </w:p>
    <w:p w14:paraId="02C8BA3C" w14:textId="2D46B72B" w:rsidR="008A6D4A" w:rsidRPr="00986E88" w:rsidRDefault="008A6D4A" w:rsidP="008A6D4A">
      <w:pPr>
        <w:rPr>
          <w:noProof/>
        </w:rPr>
      </w:pPr>
      <w:bookmarkStart w:id="140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3" w:name="_Toc35971396"/>
      <w:bookmarkStart w:id="1404" w:name="_Toc119957460"/>
      <w:bookmarkStart w:id="1405" w:name="_Toc119957984"/>
      <w:bookmarkStart w:id="1406" w:name="_Toc120568718"/>
      <w:bookmarkStart w:id="1407" w:name="_Toc120568957"/>
      <w:bookmarkStart w:id="1408" w:name="_Toc120569841"/>
      <w:bookmarkStart w:id="1409" w:name="_Toc164875297"/>
      <w:bookmarkStart w:id="1410" w:name="_Toc168579085"/>
      <w:r>
        <w:t>6.1.2.2.2</w:t>
      </w:r>
      <w:r>
        <w:tab/>
        <w:t>Content type</w:t>
      </w:r>
      <w:bookmarkEnd w:id="1402"/>
      <w:bookmarkEnd w:id="1403"/>
      <w:bookmarkEnd w:id="1404"/>
      <w:bookmarkEnd w:id="1405"/>
      <w:bookmarkEnd w:id="1406"/>
      <w:bookmarkEnd w:id="1407"/>
      <w:bookmarkEnd w:id="1408"/>
      <w:bookmarkEnd w:id="1409"/>
      <w:bookmarkEnd w:id="1410"/>
    </w:p>
    <w:p w14:paraId="305F86EC" w14:textId="45B79A27" w:rsidR="008A6D4A" w:rsidRDefault="008A6D4A" w:rsidP="008A6D4A">
      <w:bookmarkStart w:id="14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1190DBBA" w:rsidR="008A6D4A" w:rsidRPr="00986E88" w:rsidRDefault="00913F2B" w:rsidP="008A6D4A">
      <w:pPr>
        <w:rPr>
          <w:noProof/>
        </w:rPr>
      </w:pPr>
      <w:bookmarkStart w:id="1412" w:name="_Hlk525213471"/>
      <w:bookmarkStart w:id="141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12"/>
      <w:r w:rsidR="008A6D4A">
        <w:t>shall be signalled by the content type "application/problem+json", as defined in IETF RFC </w:t>
      </w:r>
      <w:ins w:id="1414" w:author="CR#0034" w:date="2024-06-06T15:04:00Z">
        <w:r w:rsidR="00C11F9A">
          <w:t>9457</w:t>
        </w:r>
      </w:ins>
      <w:del w:id="1415" w:author="CR#0034" w:date="2024-06-06T15:04:00Z">
        <w:r w:rsidR="00EE7598" w:rsidDel="00C11F9A">
          <w:delText>9754</w:delText>
        </w:r>
      </w:del>
      <w:r w:rsidR="008A6D4A">
        <w:t> [13].</w:t>
      </w:r>
      <w:bookmarkEnd w:id="1413"/>
    </w:p>
    <w:p w14:paraId="1A32DE74" w14:textId="77777777" w:rsidR="008A6D4A" w:rsidRPr="000C5200" w:rsidRDefault="008A6D4A" w:rsidP="00662390">
      <w:pPr>
        <w:pStyle w:val="Heading4"/>
      </w:pPr>
      <w:bookmarkStart w:id="1416" w:name="_Toc35971397"/>
      <w:bookmarkStart w:id="1417" w:name="_Toc119957461"/>
      <w:bookmarkStart w:id="1418" w:name="_Toc119957985"/>
      <w:bookmarkStart w:id="1419" w:name="_Toc120568719"/>
      <w:bookmarkStart w:id="1420" w:name="_Toc120568958"/>
      <w:bookmarkStart w:id="1421" w:name="_Toc120569842"/>
      <w:bookmarkStart w:id="1422" w:name="_Toc164875298"/>
      <w:bookmarkStart w:id="1423" w:name="_Toc168579086"/>
      <w:r>
        <w:t>6.1.2.3</w:t>
      </w:r>
      <w:r>
        <w:tab/>
        <w:t>HTTP custom headers</w:t>
      </w:r>
      <w:bookmarkEnd w:id="1411"/>
      <w:bookmarkEnd w:id="1416"/>
      <w:bookmarkEnd w:id="1417"/>
      <w:bookmarkEnd w:id="1418"/>
      <w:bookmarkEnd w:id="1419"/>
      <w:bookmarkEnd w:id="1420"/>
      <w:bookmarkEnd w:id="1421"/>
      <w:bookmarkEnd w:id="1422"/>
      <w:bookmarkEnd w:id="1423"/>
    </w:p>
    <w:p w14:paraId="0A8370E8" w14:textId="1AEAC44C" w:rsidR="000602BD" w:rsidRDefault="000602BD" w:rsidP="000602BD">
      <w:pPr>
        <w:rPr>
          <w:noProof/>
        </w:rPr>
      </w:pPr>
      <w:bookmarkStart w:id="1424" w:name="_Toc489605322"/>
      <w:bookmarkStart w:id="1425" w:name="_Toc492899753"/>
      <w:bookmarkStart w:id="1426" w:name="_Toc492900032"/>
      <w:bookmarkStart w:id="1427" w:name="_Toc492967834"/>
      <w:bookmarkStart w:id="1428" w:name="_Toc492972922"/>
      <w:bookmarkStart w:id="1429" w:name="_Toc492973142"/>
      <w:bookmarkStart w:id="1430" w:name="_Toc492974840"/>
      <w:bookmarkStart w:id="14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2" w:name="_Toc510696607"/>
      <w:bookmarkStart w:id="1433" w:name="_Toc35971398"/>
      <w:bookmarkStart w:id="1434" w:name="_Toc119957462"/>
      <w:bookmarkStart w:id="1435" w:name="_Toc119957986"/>
      <w:bookmarkStart w:id="1436" w:name="_Toc120568720"/>
      <w:bookmarkStart w:id="1437" w:name="_Toc120568959"/>
      <w:bookmarkStart w:id="1438" w:name="_Toc120569843"/>
      <w:bookmarkStart w:id="1439" w:name="_Toc164875299"/>
      <w:bookmarkStart w:id="1440" w:name="_Toc168579087"/>
      <w:bookmarkEnd w:id="1424"/>
      <w:bookmarkEnd w:id="1425"/>
      <w:bookmarkEnd w:id="1426"/>
      <w:bookmarkEnd w:id="1427"/>
      <w:bookmarkEnd w:id="1428"/>
      <w:bookmarkEnd w:id="1429"/>
      <w:bookmarkEnd w:id="1430"/>
      <w:bookmarkEnd w:id="1431"/>
      <w:r>
        <w:t>6.1.3</w:t>
      </w:r>
      <w:r>
        <w:tab/>
        <w:t>Resources</w:t>
      </w:r>
      <w:bookmarkEnd w:id="1432"/>
      <w:bookmarkEnd w:id="1433"/>
      <w:bookmarkEnd w:id="1434"/>
      <w:bookmarkEnd w:id="1435"/>
      <w:bookmarkEnd w:id="1436"/>
      <w:bookmarkEnd w:id="1437"/>
      <w:bookmarkEnd w:id="1438"/>
      <w:bookmarkEnd w:id="1439"/>
      <w:bookmarkEnd w:id="1440"/>
    </w:p>
    <w:p w14:paraId="752598FC" w14:textId="77777777" w:rsidR="008A6D4A" w:rsidRPr="000A7435" w:rsidRDefault="008A6D4A" w:rsidP="00662390">
      <w:pPr>
        <w:pStyle w:val="Heading4"/>
      </w:pPr>
      <w:bookmarkStart w:id="1441" w:name="_Toc510696608"/>
      <w:bookmarkStart w:id="1442" w:name="_Toc35971399"/>
      <w:bookmarkStart w:id="1443" w:name="_Toc119957463"/>
      <w:bookmarkStart w:id="1444" w:name="_Toc119957987"/>
      <w:bookmarkStart w:id="1445" w:name="_Toc120568721"/>
      <w:bookmarkStart w:id="1446" w:name="_Toc120568960"/>
      <w:bookmarkStart w:id="1447" w:name="_Toc120569844"/>
      <w:bookmarkStart w:id="1448" w:name="_Toc164875300"/>
      <w:bookmarkStart w:id="1449" w:name="_Toc168579088"/>
      <w:r>
        <w:t>6.1.3.1</w:t>
      </w:r>
      <w:r>
        <w:tab/>
        <w:t>Overview</w:t>
      </w:r>
      <w:bookmarkEnd w:id="1441"/>
      <w:bookmarkEnd w:id="1442"/>
      <w:bookmarkEnd w:id="1443"/>
      <w:bookmarkEnd w:id="1444"/>
      <w:bookmarkEnd w:id="1445"/>
      <w:bookmarkEnd w:id="1446"/>
      <w:bookmarkEnd w:id="1447"/>
      <w:bookmarkEnd w:id="1448"/>
      <w:bookmarkEnd w:id="144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15pt;height:252.45pt" o:ole="">
            <v:imagedata r:id="rId29" o:title=""/>
          </v:shape>
          <o:OLEObject Type="Embed" ProgID="Visio.Drawing.11" ShapeID="_x0000_i1034" DrawAspect="Content" ObjectID="_1779736628"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ins w:id="1450" w:author="CR#0034" w:date="2024-06-06T15:04:00Z">
        <w:r w:rsidR="00C11F9A">
          <w:t xml:space="preserve"> </w:t>
        </w:r>
        <w:bookmarkStart w:id="1451" w:name="_Hlk165900714"/>
        <w:r w:rsidR="00C11F9A">
          <w:t>defined for the Npcf_MBSPolicyControl API</w:t>
        </w:r>
      </w:ins>
      <w:bookmarkEnd w:id="1451"/>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52" w:name="_Toc510696609"/>
      <w:bookmarkStart w:id="1453" w:name="_Toc35971400"/>
      <w:bookmarkStart w:id="1454" w:name="_Toc119957464"/>
      <w:bookmarkStart w:id="1455" w:name="_Toc119957988"/>
      <w:bookmarkStart w:id="1456" w:name="_Toc120568722"/>
      <w:bookmarkStart w:id="1457" w:name="_Toc120568961"/>
      <w:bookmarkStart w:id="1458" w:name="_Toc120569845"/>
      <w:bookmarkStart w:id="1459" w:name="_Toc164875301"/>
      <w:bookmarkStart w:id="1460" w:name="_Toc168579089"/>
      <w:r>
        <w:t>6.1.3.2</w:t>
      </w:r>
      <w:r>
        <w:tab/>
        <w:t xml:space="preserve">Resource: </w:t>
      </w:r>
      <w:bookmarkEnd w:id="1452"/>
      <w:bookmarkEnd w:id="1453"/>
      <w:r w:rsidR="00593668">
        <w:t>MBS Policies</w:t>
      </w:r>
      <w:bookmarkEnd w:id="1454"/>
      <w:bookmarkEnd w:id="1455"/>
      <w:bookmarkEnd w:id="1456"/>
      <w:bookmarkEnd w:id="1457"/>
      <w:bookmarkEnd w:id="1458"/>
      <w:bookmarkEnd w:id="1459"/>
      <w:bookmarkEnd w:id="1460"/>
    </w:p>
    <w:p w14:paraId="5DA53F4D" w14:textId="77777777" w:rsidR="008A6D4A" w:rsidRDefault="008A6D4A" w:rsidP="00662390">
      <w:pPr>
        <w:pStyle w:val="Heading5"/>
      </w:pPr>
      <w:bookmarkStart w:id="1461" w:name="_Toc510696610"/>
      <w:bookmarkStart w:id="1462" w:name="_Toc35971401"/>
      <w:bookmarkStart w:id="1463" w:name="_Toc119957465"/>
      <w:bookmarkStart w:id="1464" w:name="_Toc119957989"/>
      <w:bookmarkStart w:id="1465" w:name="_Toc120568723"/>
      <w:bookmarkStart w:id="1466" w:name="_Toc120568962"/>
      <w:bookmarkStart w:id="1467" w:name="_Toc120569846"/>
      <w:bookmarkStart w:id="1468" w:name="_Toc164875302"/>
      <w:bookmarkStart w:id="1469" w:name="_Toc168579090"/>
      <w:r>
        <w:t>6.1.3.2.1</w:t>
      </w:r>
      <w:r>
        <w:tab/>
        <w:t>Description</w:t>
      </w:r>
      <w:bookmarkEnd w:id="1461"/>
      <w:bookmarkEnd w:id="1462"/>
      <w:bookmarkEnd w:id="1463"/>
      <w:bookmarkEnd w:id="1464"/>
      <w:bookmarkEnd w:id="1465"/>
      <w:bookmarkEnd w:id="1466"/>
      <w:bookmarkEnd w:id="1467"/>
      <w:bookmarkEnd w:id="1468"/>
      <w:bookmarkEnd w:id="1469"/>
    </w:p>
    <w:p w14:paraId="3FCC0F20" w14:textId="110F816C" w:rsidR="00593668" w:rsidRDefault="00593668" w:rsidP="00593668">
      <w:bookmarkStart w:id="1470" w:name="_Toc35971402"/>
      <w:bookmarkStart w:id="1471"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72" w:name="_Toc119957466"/>
      <w:bookmarkStart w:id="1473" w:name="_Toc119957990"/>
      <w:bookmarkStart w:id="1474" w:name="_Toc120568724"/>
      <w:bookmarkStart w:id="1475" w:name="_Toc120568963"/>
      <w:bookmarkStart w:id="1476" w:name="_Toc120569847"/>
      <w:bookmarkStart w:id="1477" w:name="_Toc164875303"/>
      <w:bookmarkStart w:id="1478" w:name="_Toc168579091"/>
      <w:r>
        <w:t>6.1.3.2.2</w:t>
      </w:r>
      <w:r>
        <w:tab/>
        <w:t>Resource Definition</w:t>
      </w:r>
      <w:bookmarkEnd w:id="1470"/>
      <w:bookmarkEnd w:id="1472"/>
      <w:bookmarkEnd w:id="1473"/>
      <w:bookmarkEnd w:id="1474"/>
      <w:bookmarkEnd w:id="1475"/>
      <w:bookmarkEnd w:id="1476"/>
      <w:bookmarkEnd w:id="1477"/>
      <w:bookmarkEnd w:id="1478"/>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79" w:name="_Toc35971403"/>
      <w:bookmarkStart w:id="1480" w:name="_Toc119957467"/>
      <w:bookmarkStart w:id="1481" w:name="_Toc119957991"/>
      <w:bookmarkStart w:id="1482" w:name="_Toc120568725"/>
      <w:bookmarkStart w:id="1483" w:name="_Toc120568964"/>
      <w:bookmarkStart w:id="1484" w:name="_Toc120569848"/>
      <w:bookmarkStart w:id="1485" w:name="_Toc164875304"/>
      <w:bookmarkStart w:id="1486" w:name="_Toc168579092"/>
      <w:r>
        <w:t>6.1.3.2.3</w:t>
      </w:r>
      <w:r>
        <w:tab/>
        <w:t>Resource Standard Methods</w:t>
      </w:r>
      <w:bookmarkEnd w:id="1471"/>
      <w:bookmarkEnd w:id="1479"/>
      <w:bookmarkEnd w:id="1480"/>
      <w:bookmarkEnd w:id="1481"/>
      <w:bookmarkEnd w:id="1482"/>
      <w:bookmarkEnd w:id="1483"/>
      <w:bookmarkEnd w:id="1484"/>
      <w:bookmarkEnd w:id="1485"/>
      <w:bookmarkEnd w:id="1486"/>
    </w:p>
    <w:p w14:paraId="03E9DAD6" w14:textId="6D37FB81" w:rsidR="008A6D4A" w:rsidRPr="00384E92" w:rsidRDefault="008A6D4A" w:rsidP="00716E50">
      <w:pPr>
        <w:pStyle w:val="Heading6"/>
      </w:pPr>
      <w:bookmarkStart w:id="1487" w:name="_Toc510696613"/>
      <w:bookmarkStart w:id="1488" w:name="_Toc35971404"/>
      <w:bookmarkStart w:id="1489" w:name="_Toc119957468"/>
      <w:bookmarkStart w:id="1490" w:name="_Toc119957992"/>
      <w:bookmarkStart w:id="1491" w:name="_Toc120568726"/>
      <w:bookmarkStart w:id="1492" w:name="_Toc120568965"/>
      <w:bookmarkStart w:id="1493" w:name="_Toc120569849"/>
      <w:bookmarkStart w:id="1494" w:name="_Toc164875305"/>
      <w:bookmarkStart w:id="1495" w:name="_Toc168579093"/>
      <w:r w:rsidRPr="00384E92">
        <w:t>6.</w:t>
      </w:r>
      <w:r>
        <w:t>1.3.2.3</w:t>
      </w:r>
      <w:r w:rsidRPr="00384E92">
        <w:t>.1</w:t>
      </w:r>
      <w:r w:rsidRPr="00384E92">
        <w:tab/>
      </w:r>
      <w:bookmarkEnd w:id="1487"/>
      <w:bookmarkEnd w:id="1488"/>
      <w:r w:rsidR="00392FDF">
        <w:t>POST</w:t>
      </w:r>
      <w:bookmarkEnd w:id="1489"/>
      <w:bookmarkEnd w:id="1490"/>
      <w:bookmarkEnd w:id="1491"/>
      <w:bookmarkEnd w:id="1492"/>
      <w:bookmarkEnd w:id="1493"/>
      <w:bookmarkEnd w:id="1494"/>
      <w:bookmarkEnd w:id="1495"/>
    </w:p>
    <w:p w14:paraId="70617F8B" w14:textId="77777777" w:rsidR="00F57010" w:rsidRDefault="00F57010" w:rsidP="00F57010">
      <w:bookmarkStart w:id="1496" w:name="_Hlk120523606"/>
      <w:r>
        <w:t>This method enables an NF service consumer (e.g. MB-SMF) to request the creation of an MBS Policy Association at the PCF.</w:t>
      </w:r>
    </w:p>
    <w:bookmarkEnd w:id="149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97" w:name="_Toc510696615"/>
      <w:bookmarkStart w:id="1498" w:name="_Toc35971406"/>
      <w:bookmarkStart w:id="1499" w:name="_Toc119957469"/>
      <w:bookmarkStart w:id="1500" w:name="_Toc119957993"/>
      <w:bookmarkStart w:id="1501" w:name="_Toc120568727"/>
      <w:bookmarkStart w:id="1502" w:name="_Toc120568966"/>
      <w:bookmarkStart w:id="1503" w:name="_Toc120569850"/>
      <w:bookmarkStart w:id="1504" w:name="_Toc164875306"/>
      <w:bookmarkStart w:id="1505" w:name="_Toc168579094"/>
      <w:r>
        <w:t>6.1.3.2.4</w:t>
      </w:r>
      <w:r>
        <w:tab/>
        <w:t>Resource Custom Operations</w:t>
      </w:r>
      <w:bookmarkEnd w:id="1497"/>
      <w:bookmarkEnd w:id="1498"/>
      <w:bookmarkEnd w:id="1499"/>
      <w:bookmarkEnd w:id="1500"/>
      <w:bookmarkEnd w:id="1501"/>
      <w:bookmarkEnd w:id="1502"/>
      <w:bookmarkEnd w:id="1503"/>
      <w:bookmarkEnd w:id="1504"/>
      <w:bookmarkEnd w:id="150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06" w:name="_Toc510696621"/>
      <w:bookmarkStart w:id="1507" w:name="_Toc35971412"/>
      <w:bookmarkStart w:id="1508" w:name="_Toc119957470"/>
      <w:bookmarkStart w:id="1509" w:name="_Toc119957994"/>
      <w:bookmarkStart w:id="1510" w:name="_Toc120568728"/>
      <w:bookmarkStart w:id="1511" w:name="_Toc120568967"/>
      <w:bookmarkStart w:id="1512" w:name="_Toc120569851"/>
      <w:bookmarkStart w:id="1513" w:name="_Toc164875307"/>
      <w:bookmarkStart w:id="1514" w:name="_Toc168579095"/>
      <w:r>
        <w:t>6.1.3.3</w:t>
      </w:r>
      <w:r>
        <w:tab/>
        <w:t xml:space="preserve">Resource: </w:t>
      </w:r>
      <w:bookmarkEnd w:id="1506"/>
      <w:bookmarkEnd w:id="1507"/>
      <w:r w:rsidR="00A1554F">
        <w:t>Individual MBS Policy</w:t>
      </w:r>
      <w:bookmarkEnd w:id="1508"/>
      <w:bookmarkEnd w:id="1509"/>
      <w:bookmarkEnd w:id="1510"/>
      <w:bookmarkEnd w:id="1511"/>
      <w:bookmarkEnd w:id="1512"/>
      <w:bookmarkEnd w:id="1513"/>
      <w:bookmarkEnd w:id="1514"/>
    </w:p>
    <w:p w14:paraId="729B0CD7" w14:textId="77777777" w:rsidR="00A1554F" w:rsidRDefault="00A1554F" w:rsidP="00A1554F">
      <w:pPr>
        <w:pStyle w:val="Heading5"/>
        <w:rPr>
          <w:rFonts w:eastAsia="SimSun"/>
        </w:rPr>
      </w:pPr>
      <w:bookmarkStart w:id="1515" w:name="_Toc119957471"/>
      <w:bookmarkStart w:id="1516" w:name="_Toc119957995"/>
      <w:bookmarkStart w:id="1517" w:name="_Toc120568729"/>
      <w:bookmarkStart w:id="1518" w:name="_Toc120568968"/>
      <w:bookmarkStart w:id="1519" w:name="_Toc120569852"/>
      <w:bookmarkStart w:id="1520" w:name="_Toc164875308"/>
      <w:bookmarkStart w:id="1521" w:name="_Toc168579096"/>
      <w:bookmarkStart w:id="1522" w:name="_Toc510696622"/>
      <w:bookmarkStart w:id="1523" w:name="_Toc35971413"/>
      <w:r>
        <w:rPr>
          <w:rFonts w:eastAsia="SimSun"/>
        </w:rPr>
        <w:t>6.1.3.3.1</w:t>
      </w:r>
      <w:r>
        <w:rPr>
          <w:rFonts w:eastAsia="SimSun"/>
        </w:rPr>
        <w:tab/>
        <w:t>Description</w:t>
      </w:r>
      <w:bookmarkEnd w:id="1515"/>
      <w:bookmarkEnd w:id="1516"/>
      <w:bookmarkEnd w:id="1517"/>
      <w:bookmarkEnd w:id="1518"/>
      <w:bookmarkEnd w:id="1519"/>
      <w:bookmarkEnd w:id="1520"/>
      <w:bookmarkEnd w:id="152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24" w:name="_Toc119957472"/>
      <w:bookmarkStart w:id="1525" w:name="_Toc119957996"/>
      <w:bookmarkStart w:id="1526" w:name="_Toc120568730"/>
      <w:bookmarkStart w:id="1527" w:name="_Toc120568969"/>
      <w:bookmarkStart w:id="1528" w:name="_Toc120569853"/>
      <w:bookmarkStart w:id="1529" w:name="_Toc164875309"/>
      <w:bookmarkStart w:id="1530" w:name="_Toc168579097"/>
      <w:r>
        <w:rPr>
          <w:rFonts w:eastAsia="SimSun"/>
        </w:rPr>
        <w:t>6.1.3.3.2</w:t>
      </w:r>
      <w:r>
        <w:rPr>
          <w:rFonts w:eastAsia="SimSun"/>
        </w:rPr>
        <w:tab/>
        <w:t>Resource Definition</w:t>
      </w:r>
      <w:bookmarkEnd w:id="1524"/>
      <w:bookmarkEnd w:id="1525"/>
      <w:bookmarkEnd w:id="1526"/>
      <w:bookmarkEnd w:id="1527"/>
      <w:bookmarkEnd w:id="1528"/>
      <w:bookmarkEnd w:id="1529"/>
      <w:bookmarkEnd w:id="153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31" w:name="_Toc119957473"/>
      <w:bookmarkStart w:id="1532" w:name="_Toc119957997"/>
      <w:bookmarkStart w:id="1533" w:name="_Toc120568731"/>
      <w:bookmarkStart w:id="1534" w:name="_Toc120568970"/>
      <w:bookmarkStart w:id="1535" w:name="_Toc120569854"/>
      <w:bookmarkStart w:id="1536" w:name="_Toc164875310"/>
      <w:bookmarkStart w:id="1537" w:name="_Toc168579098"/>
      <w:r>
        <w:rPr>
          <w:rFonts w:eastAsia="SimSun"/>
        </w:rPr>
        <w:t>6.1.3.3.3</w:t>
      </w:r>
      <w:r>
        <w:rPr>
          <w:rFonts w:eastAsia="SimSun"/>
        </w:rPr>
        <w:tab/>
        <w:t>Resource Standard Methods</w:t>
      </w:r>
      <w:bookmarkEnd w:id="1531"/>
      <w:bookmarkEnd w:id="1532"/>
      <w:bookmarkEnd w:id="1533"/>
      <w:bookmarkEnd w:id="1534"/>
      <w:bookmarkEnd w:id="1535"/>
      <w:bookmarkEnd w:id="1536"/>
      <w:bookmarkEnd w:id="1537"/>
    </w:p>
    <w:p w14:paraId="702ACCF5" w14:textId="77777777" w:rsidR="00A1554F" w:rsidRDefault="00A1554F" w:rsidP="00716E50">
      <w:pPr>
        <w:pStyle w:val="Heading6"/>
        <w:rPr>
          <w:rFonts w:eastAsia="SimSun"/>
        </w:rPr>
      </w:pPr>
      <w:bookmarkStart w:id="1538" w:name="_Toc119957474"/>
      <w:bookmarkStart w:id="1539" w:name="_Toc119957998"/>
      <w:bookmarkStart w:id="1540" w:name="_Toc120568732"/>
      <w:bookmarkStart w:id="1541" w:name="_Toc120568971"/>
      <w:bookmarkStart w:id="1542" w:name="_Toc120569855"/>
      <w:bookmarkStart w:id="1543" w:name="_Toc164875311"/>
      <w:bookmarkStart w:id="1544" w:name="_Toc168579099"/>
      <w:r>
        <w:t>6.1.3.3.3.1</w:t>
      </w:r>
      <w:r>
        <w:tab/>
        <w:t>GET</w:t>
      </w:r>
      <w:bookmarkEnd w:id="1538"/>
      <w:bookmarkEnd w:id="1539"/>
      <w:bookmarkEnd w:id="1540"/>
      <w:bookmarkEnd w:id="1541"/>
      <w:bookmarkEnd w:id="1542"/>
      <w:bookmarkEnd w:id="1543"/>
      <w:bookmarkEnd w:id="1544"/>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45" w:name="_Toc119957475"/>
      <w:bookmarkStart w:id="1546" w:name="_Toc119957999"/>
      <w:bookmarkStart w:id="1547" w:name="_Toc120568733"/>
      <w:bookmarkStart w:id="1548" w:name="_Toc120568972"/>
      <w:bookmarkStart w:id="1549" w:name="_Toc120569856"/>
      <w:bookmarkStart w:id="1550" w:name="_Toc164875312"/>
      <w:bookmarkStart w:id="1551" w:name="_Toc168579100"/>
      <w:r>
        <w:t>6.1.3.3.3</w:t>
      </w:r>
      <w:r w:rsidRPr="00384E92">
        <w:t>.</w:t>
      </w:r>
      <w:r>
        <w:t>2</w:t>
      </w:r>
      <w:r w:rsidRPr="00384E92">
        <w:tab/>
      </w:r>
      <w:r>
        <w:t>DELETE</w:t>
      </w:r>
      <w:bookmarkEnd w:id="1545"/>
      <w:bookmarkEnd w:id="1546"/>
      <w:bookmarkEnd w:id="1547"/>
      <w:bookmarkEnd w:id="1548"/>
      <w:bookmarkEnd w:id="1549"/>
      <w:bookmarkEnd w:id="1550"/>
      <w:bookmarkEnd w:id="155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52" w:name="_Toc119957476"/>
      <w:bookmarkStart w:id="1553" w:name="_Toc119958000"/>
      <w:bookmarkStart w:id="1554" w:name="_Toc120568734"/>
      <w:bookmarkStart w:id="1555" w:name="_Toc120568973"/>
      <w:bookmarkStart w:id="1556" w:name="_Toc120569857"/>
      <w:bookmarkStart w:id="1557" w:name="_Toc164875313"/>
      <w:bookmarkStart w:id="1558" w:name="_Toc168579101"/>
      <w:r>
        <w:t>6.1.3.3.4</w:t>
      </w:r>
      <w:r>
        <w:tab/>
        <w:t>Resource Custom Operations</w:t>
      </w:r>
      <w:bookmarkEnd w:id="1552"/>
      <w:bookmarkEnd w:id="1553"/>
      <w:bookmarkEnd w:id="1554"/>
      <w:bookmarkEnd w:id="1555"/>
      <w:bookmarkEnd w:id="1556"/>
      <w:bookmarkEnd w:id="1557"/>
      <w:bookmarkEnd w:id="1558"/>
    </w:p>
    <w:p w14:paraId="7B2B5003" w14:textId="77777777" w:rsidR="00225FF7" w:rsidRPr="00384E92" w:rsidRDefault="00225FF7" w:rsidP="00225FF7">
      <w:pPr>
        <w:pStyle w:val="Heading6"/>
      </w:pPr>
      <w:bookmarkStart w:id="1559" w:name="_Toc119957477"/>
      <w:bookmarkStart w:id="1560" w:name="_Toc119958001"/>
      <w:bookmarkStart w:id="1561" w:name="_Toc120568735"/>
      <w:bookmarkStart w:id="1562" w:name="_Toc120568974"/>
      <w:bookmarkStart w:id="1563" w:name="_Toc120569858"/>
      <w:bookmarkStart w:id="1564" w:name="_Toc164875314"/>
      <w:bookmarkStart w:id="1565" w:name="_Toc168579102"/>
      <w:r w:rsidRPr="00384E92">
        <w:t>6.</w:t>
      </w:r>
      <w:r>
        <w:t>1.3.3.4</w:t>
      </w:r>
      <w:r w:rsidRPr="00384E92">
        <w:t>.1</w:t>
      </w:r>
      <w:r w:rsidRPr="00384E92">
        <w:tab/>
      </w:r>
      <w:r>
        <w:t>Overview</w:t>
      </w:r>
      <w:bookmarkEnd w:id="1559"/>
      <w:bookmarkEnd w:id="1560"/>
      <w:bookmarkEnd w:id="1561"/>
      <w:bookmarkEnd w:id="1562"/>
      <w:bookmarkEnd w:id="1563"/>
      <w:bookmarkEnd w:id="1564"/>
      <w:bookmarkEnd w:id="156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66" w:name="_Toc119957478"/>
      <w:bookmarkStart w:id="1567" w:name="_Toc119958002"/>
      <w:bookmarkStart w:id="1568" w:name="_Toc120568736"/>
      <w:bookmarkStart w:id="1569" w:name="_Toc120568975"/>
      <w:bookmarkStart w:id="1570" w:name="_Toc120569859"/>
      <w:bookmarkStart w:id="1571" w:name="_Toc164875315"/>
      <w:bookmarkStart w:id="1572" w:name="_Toc168579103"/>
      <w:r w:rsidRPr="00384E92">
        <w:t>6.</w:t>
      </w:r>
      <w:r>
        <w:t>1.3.3.4</w:t>
      </w:r>
      <w:r w:rsidRPr="00384E92">
        <w:t>.</w:t>
      </w:r>
      <w:r>
        <w:t>2</w:t>
      </w:r>
      <w:r w:rsidRPr="00384E92">
        <w:tab/>
      </w:r>
      <w:r>
        <w:t>Operation: Update</w:t>
      </w:r>
      <w:bookmarkEnd w:id="1566"/>
      <w:bookmarkEnd w:id="1567"/>
      <w:bookmarkEnd w:id="1568"/>
      <w:bookmarkEnd w:id="1569"/>
      <w:bookmarkEnd w:id="1570"/>
      <w:bookmarkEnd w:id="1571"/>
      <w:bookmarkEnd w:id="157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73" w:name="_Toc119957479"/>
      <w:bookmarkStart w:id="1574" w:name="_Toc119958003"/>
      <w:bookmarkStart w:id="1575" w:name="_Toc120568737"/>
      <w:bookmarkStart w:id="1576" w:name="_Toc120568976"/>
      <w:bookmarkStart w:id="1577" w:name="_Toc120569860"/>
      <w:bookmarkStart w:id="1578" w:name="_Toc164875316"/>
      <w:bookmarkStart w:id="1579" w:name="_Toc168579104"/>
      <w:r>
        <w:t>6.1.4</w:t>
      </w:r>
      <w:r>
        <w:tab/>
        <w:t>Custom Operations without associated resources</w:t>
      </w:r>
      <w:bookmarkEnd w:id="1522"/>
      <w:bookmarkEnd w:id="1523"/>
      <w:bookmarkEnd w:id="1573"/>
      <w:bookmarkEnd w:id="1574"/>
      <w:bookmarkEnd w:id="1575"/>
      <w:bookmarkEnd w:id="1576"/>
      <w:bookmarkEnd w:id="1577"/>
      <w:bookmarkEnd w:id="1578"/>
      <w:bookmarkEnd w:id="157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80" w:name="_Toc510696628"/>
      <w:bookmarkStart w:id="1581" w:name="_Toc35971419"/>
      <w:bookmarkStart w:id="1582" w:name="_Toc119957481"/>
      <w:bookmarkStart w:id="1583" w:name="_Toc119958005"/>
      <w:bookmarkStart w:id="1584" w:name="_Toc120568739"/>
      <w:bookmarkStart w:id="1585" w:name="_Toc120568977"/>
      <w:bookmarkStart w:id="1586" w:name="_Toc120569861"/>
      <w:bookmarkStart w:id="1587" w:name="_Toc164875317"/>
      <w:bookmarkStart w:id="1588" w:name="_Toc168579105"/>
      <w:r>
        <w:t>6.1.5</w:t>
      </w:r>
      <w:r>
        <w:tab/>
        <w:t>Notifications</w:t>
      </w:r>
      <w:bookmarkEnd w:id="1580"/>
      <w:bookmarkEnd w:id="1581"/>
      <w:bookmarkEnd w:id="1582"/>
      <w:bookmarkEnd w:id="1583"/>
      <w:bookmarkEnd w:id="1584"/>
      <w:bookmarkEnd w:id="1585"/>
      <w:bookmarkEnd w:id="1586"/>
      <w:bookmarkEnd w:id="1587"/>
      <w:bookmarkEnd w:id="158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89" w:name="_Toc510696632"/>
      <w:bookmarkStart w:id="1590" w:name="_Toc35971427"/>
      <w:bookmarkStart w:id="1591" w:name="_Toc119957482"/>
      <w:bookmarkStart w:id="1592" w:name="_Toc119958006"/>
      <w:bookmarkStart w:id="1593" w:name="_Toc120568740"/>
      <w:bookmarkStart w:id="1594" w:name="_Toc120568978"/>
      <w:bookmarkStart w:id="1595" w:name="_Toc120569862"/>
      <w:bookmarkStart w:id="1596" w:name="_Toc164875318"/>
      <w:bookmarkStart w:id="1597" w:name="_Toc168579106"/>
      <w:r>
        <w:t>6.1.6</w:t>
      </w:r>
      <w:r>
        <w:tab/>
        <w:t>Data Model</w:t>
      </w:r>
      <w:bookmarkEnd w:id="1589"/>
      <w:bookmarkEnd w:id="1590"/>
      <w:bookmarkEnd w:id="1591"/>
      <w:bookmarkEnd w:id="1592"/>
      <w:bookmarkEnd w:id="1593"/>
      <w:bookmarkEnd w:id="1594"/>
      <w:bookmarkEnd w:id="1595"/>
      <w:bookmarkEnd w:id="1596"/>
      <w:bookmarkEnd w:id="1597"/>
    </w:p>
    <w:p w14:paraId="405EFF41" w14:textId="77777777" w:rsidR="008A6D4A" w:rsidRDefault="008A6D4A" w:rsidP="008A6D4A">
      <w:pPr>
        <w:pStyle w:val="Heading4"/>
      </w:pPr>
      <w:bookmarkStart w:id="1598" w:name="_Toc510696633"/>
      <w:bookmarkStart w:id="1599" w:name="_Toc35971428"/>
      <w:bookmarkStart w:id="1600" w:name="_Toc119957483"/>
      <w:bookmarkStart w:id="1601" w:name="_Toc119958007"/>
      <w:bookmarkStart w:id="1602" w:name="_Toc120568741"/>
      <w:bookmarkStart w:id="1603" w:name="_Toc120568979"/>
      <w:bookmarkStart w:id="1604" w:name="_Toc120569863"/>
      <w:bookmarkStart w:id="1605" w:name="_Toc164875319"/>
      <w:bookmarkStart w:id="1606" w:name="_Toc168579107"/>
      <w:r>
        <w:t>6.1.6.1</w:t>
      </w:r>
      <w:r>
        <w:tab/>
        <w:t>General</w:t>
      </w:r>
      <w:bookmarkEnd w:id="1598"/>
      <w:bookmarkEnd w:id="1599"/>
      <w:bookmarkEnd w:id="1600"/>
      <w:bookmarkEnd w:id="1601"/>
      <w:bookmarkEnd w:id="1602"/>
      <w:bookmarkEnd w:id="1603"/>
      <w:bookmarkEnd w:id="1604"/>
      <w:bookmarkEnd w:id="1605"/>
      <w:bookmarkEnd w:id="160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07" w:name="_Toc510696634"/>
      <w:bookmarkStart w:id="1608" w:name="_Toc35971429"/>
      <w:bookmarkStart w:id="1609" w:name="_Toc119957484"/>
      <w:bookmarkStart w:id="1610" w:name="_Toc119958008"/>
      <w:bookmarkStart w:id="1611" w:name="_Toc120568742"/>
      <w:bookmarkStart w:id="1612" w:name="_Toc120568980"/>
      <w:bookmarkStart w:id="1613" w:name="_Toc120569864"/>
      <w:bookmarkStart w:id="1614" w:name="_Toc164875320"/>
      <w:bookmarkStart w:id="1615" w:name="_Toc1685791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7"/>
      <w:bookmarkEnd w:id="1608"/>
      <w:bookmarkEnd w:id="1609"/>
      <w:bookmarkEnd w:id="1610"/>
      <w:bookmarkEnd w:id="1611"/>
      <w:bookmarkEnd w:id="1612"/>
      <w:bookmarkEnd w:id="1613"/>
      <w:bookmarkEnd w:id="1614"/>
      <w:bookmarkEnd w:id="1615"/>
    </w:p>
    <w:p w14:paraId="672B9C59" w14:textId="77777777" w:rsidR="008A6D4A" w:rsidRDefault="008A6D4A" w:rsidP="008A6D4A">
      <w:pPr>
        <w:pStyle w:val="Heading5"/>
      </w:pPr>
      <w:bookmarkStart w:id="1616" w:name="_Toc510696635"/>
      <w:bookmarkStart w:id="1617" w:name="_Toc35971430"/>
      <w:bookmarkStart w:id="1618" w:name="_Toc119957485"/>
      <w:bookmarkStart w:id="1619" w:name="_Toc119958009"/>
      <w:bookmarkStart w:id="1620" w:name="_Toc120568743"/>
      <w:bookmarkStart w:id="1621" w:name="_Toc120568981"/>
      <w:bookmarkStart w:id="1622" w:name="_Toc120569865"/>
      <w:bookmarkStart w:id="1623" w:name="_Toc164875321"/>
      <w:bookmarkStart w:id="1624" w:name="_Toc168579109"/>
      <w:r>
        <w:t>6.1.6.2.1</w:t>
      </w:r>
      <w:r>
        <w:tab/>
        <w:t>Introduction</w:t>
      </w:r>
      <w:bookmarkEnd w:id="1616"/>
      <w:bookmarkEnd w:id="1617"/>
      <w:bookmarkEnd w:id="1618"/>
      <w:bookmarkEnd w:id="1619"/>
      <w:bookmarkEnd w:id="1620"/>
      <w:bookmarkEnd w:id="1621"/>
      <w:bookmarkEnd w:id="1622"/>
      <w:bookmarkEnd w:id="1623"/>
      <w:bookmarkEnd w:id="1624"/>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25" w:name="_Toc510696636"/>
      <w:bookmarkStart w:id="1626" w:name="_Toc35971431"/>
      <w:bookmarkStart w:id="1627" w:name="_Toc119957486"/>
      <w:bookmarkStart w:id="1628" w:name="_Toc119958010"/>
      <w:bookmarkStart w:id="1629" w:name="_Toc120568744"/>
      <w:bookmarkStart w:id="1630" w:name="_Toc120568982"/>
      <w:bookmarkStart w:id="1631" w:name="_Toc120569866"/>
      <w:bookmarkStart w:id="1632" w:name="_Toc164875322"/>
      <w:bookmarkStart w:id="1633" w:name="_Toc168579110"/>
      <w:r>
        <w:t>6.1.6.2.2</w:t>
      </w:r>
      <w:r>
        <w:tab/>
        <w:t xml:space="preserve">Type: </w:t>
      </w:r>
      <w:bookmarkEnd w:id="1625"/>
      <w:bookmarkEnd w:id="1626"/>
      <w:r w:rsidR="004B08DA">
        <w:t>MbsPolicyCtxtData</w:t>
      </w:r>
      <w:bookmarkEnd w:id="1627"/>
      <w:bookmarkEnd w:id="1628"/>
      <w:bookmarkEnd w:id="1629"/>
      <w:bookmarkEnd w:id="1630"/>
      <w:bookmarkEnd w:id="1631"/>
      <w:bookmarkEnd w:id="1632"/>
      <w:bookmarkEnd w:id="1633"/>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382C20E4" w:rsidR="00A04458" w:rsidDel="00A04458" w:rsidRDefault="00C11F9A" w:rsidP="00A04458">
            <w:pPr>
              <w:pStyle w:val="TAC"/>
            </w:pPr>
            <w:ins w:id="1634" w:author="CR#0034" w:date="2024-06-06T15:04:00Z">
              <w:r>
                <w:t>C</w:t>
              </w:r>
            </w:ins>
            <w:del w:id="1635" w:author="CR#0034" w:date="2024-06-06T15:04:00Z">
              <w:r w:rsidR="00A04458" w:rsidDel="00C11F9A">
                <w:delText>O</w:delText>
              </w:r>
            </w:del>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2692359D" w:rsidR="00A04458" w:rsidRDefault="00A04458" w:rsidP="00A04458">
            <w:pPr>
              <w:pStyle w:val="TAL"/>
              <w:rPr>
                <w:ins w:id="1636" w:author="CR#0034" w:date="2024-06-06T15:04:00Z"/>
              </w:rPr>
            </w:pPr>
            <w:r>
              <w:t xml:space="preserve">Contains the list of the </w:t>
            </w:r>
            <w:r w:rsidR="00E06363">
              <w:t xml:space="preserve">supported </w:t>
            </w:r>
            <w:r>
              <w:t xml:space="preserve">features </w:t>
            </w:r>
            <w:del w:id="1637" w:author="CR#0034" w:date="2024-06-06T15:04:00Z">
              <w:r w:rsidR="00E06363" w:rsidDel="00C11F9A">
                <w:delText xml:space="preserve">among the ones </w:delText>
              </w:r>
            </w:del>
            <w:r>
              <w:t>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38" w:name="_Toc510696637"/>
      <w:bookmarkStart w:id="1639" w:name="_Toc35971432"/>
      <w:bookmarkStart w:id="1640" w:name="_Toc119957487"/>
      <w:bookmarkStart w:id="1641" w:name="_Toc119958011"/>
      <w:bookmarkStart w:id="1642" w:name="_Toc120568745"/>
      <w:bookmarkStart w:id="1643" w:name="_Toc120568983"/>
      <w:bookmarkStart w:id="1644" w:name="_Toc120569867"/>
      <w:bookmarkStart w:id="1645" w:name="_Toc164875323"/>
      <w:bookmarkStart w:id="1646" w:name="_Toc168579111"/>
      <w:r>
        <w:t>6.1.6.2.3</w:t>
      </w:r>
      <w:r>
        <w:tab/>
        <w:t xml:space="preserve">Type: </w:t>
      </w:r>
      <w:bookmarkEnd w:id="1638"/>
      <w:bookmarkEnd w:id="1639"/>
      <w:r w:rsidR="004B08DA">
        <w:t>MbsPolicyDecision</w:t>
      </w:r>
      <w:bookmarkEnd w:id="1640"/>
      <w:bookmarkEnd w:id="1641"/>
      <w:bookmarkEnd w:id="1642"/>
      <w:bookmarkEnd w:id="1643"/>
      <w:bookmarkEnd w:id="1644"/>
      <w:bookmarkEnd w:id="1645"/>
      <w:bookmarkEnd w:id="1646"/>
    </w:p>
    <w:p w14:paraId="3FB21AE9" w14:textId="77777777" w:rsidR="004B08DA" w:rsidRDefault="004B08DA" w:rsidP="004B08DA">
      <w:pPr>
        <w:pStyle w:val="TH"/>
      </w:pPr>
      <w:bookmarkStart w:id="1647" w:name="_Toc510696638"/>
      <w:bookmarkStart w:id="1648"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49" w:name="_Toc119957488"/>
      <w:bookmarkStart w:id="1650" w:name="_Toc119958012"/>
      <w:bookmarkStart w:id="1651" w:name="_Toc120568746"/>
      <w:bookmarkStart w:id="1652" w:name="_Toc120568984"/>
      <w:bookmarkStart w:id="1653" w:name="_Toc120569868"/>
      <w:bookmarkStart w:id="1654" w:name="_Toc164875324"/>
      <w:bookmarkStart w:id="1655" w:name="_Toc168579112"/>
      <w:r>
        <w:rPr>
          <w:rFonts w:eastAsia="SimSun"/>
        </w:rPr>
        <w:t>6.1.6.2.4</w:t>
      </w:r>
      <w:r>
        <w:rPr>
          <w:rFonts w:eastAsia="SimSun"/>
        </w:rPr>
        <w:tab/>
        <w:t>Type: MbsPolicyData</w:t>
      </w:r>
      <w:bookmarkEnd w:id="1649"/>
      <w:bookmarkEnd w:id="1650"/>
      <w:bookmarkEnd w:id="1651"/>
      <w:bookmarkEnd w:id="1652"/>
      <w:bookmarkEnd w:id="1653"/>
      <w:bookmarkEnd w:id="1654"/>
      <w:bookmarkEnd w:id="1655"/>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ins w:id="1656" w:author="CR#0034" w:date="2024-06-06T15:05:00Z">
              <w:r w:rsidR="00C11F9A">
                <w:t xml:space="preserve"> defined in clause 6.1.8</w:t>
              </w:r>
            </w:ins>
            <w:r>
              <w:t>.</w:t>
            </w:r>
          </w:p>
          <w:p w14:paraId="2177EB88" w14:textId="77777777" w:rsidR="002B60E8" w:rsidRDefault="002B60E8">
            <w:pPr>
              <w:pStyle w:val="TAL"/>
            </w:pPr>
          </w:p>
          <w:p w14:paraId="3D1BFFDA" w14:textId="438625FF" w:rsidR="004B08DA" w:rsidRDefault="004B08DA">
            <w:pPr>
              <w:pStyle w:val="TAL"/>
            </w:pPr>
            <w:r>
              <w:t xml:space="preserve">This </w:t>
            </w:r>
            <w:del w:id="1657" w:author="CR#0034" w:date="2024-06-06T15:05:00Z">
              <w:r w:rsidDel="00C11F9A">
                <w:delText xml:space="preserve">parameter </w:delText>
              </w:r>
            </w:del>
            <w:ins w:id="1658" w:author="CR#0034" w:date="2024-06-06T15:05:00Z">
              <w:r w:rsidR="00C11F9A">
                <w:t xml:space="preserve">attribute </w:t>
              </w:r>
            </w:ins>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9" w:name="_Toc120568747"/>
      <w:bookmarkStart w:id="1660" w:name="_Toc120568985"/>
      <w:bookmarkStart w:id="1661" w:name="_Toc120569869"/>
      <w:bookmarkStart w:id="1662" w:name="_Toc164875325"/>
      <w:bookmarkStart w:id="1663" w:name="_Toc168579113"/>
      <w:bookmarkStart w:id="1664" w:name="_Toc119957489"/>
      <w:bookmarkStart w:id="1665" w:name="_Toc119958013"/>
      <w:r>
        <w:rPr>
          <w:rFonts w:eastAsia="SimSun"/>
        </w:rPr>
        <w:t>6.1.6.2.5</w:t>
      </w:r>
      <w:r>
        <w:rPr>
          <w:rFonts w:eastAsia="SimSun"/>
        </w:rPr>
        <w:tab/>
        <w:t>Void</w:t>
      </w:r>
      <w:bookmarkEnd w:id="1659"/>
      <w:bookmarkEnd w:id="1660"/>
      <w:bookmarkEnd w:id="1661"/>
      <w:bookmarkEnd w:id="1662"/>
      <w:bookmarkEnd w:id="1663"/>
    </w:p>
    <w:p w14:paraId="00D0D58A" w14:textId="54BDF487" w:rsidR="00402302" w:rsidRDefault="00402302" w:rsidP="00402302">
      <w:pPr>
        <w:pStyle w:val="Heading5"/>
        <w:rPr>
          <w:rFonts w:eastAsia="SimSun"/>
        </w:rPr>
      </w:pPr>
      <w:bookmarkStart w:id="1666" w:name="_Toc120568748"/>
      <w:bookmarkStart w:id="1667" w:name="_Toc120568986"/>
      <w:bookmarkStart w:id="1668" w:name="_Toc120569870"/>
      <w:bookmarkStart w:id="1669" w:name="_Toc164875326"/>
      <w:bookmarkStart w:id="1670" w:name="_Toc168579114"/>
      <w:r>
        <w:rPr>
          <w:rFonts w:eastAsia="SimSun"/>
        </w:rPr>
        <w:t>6.1.6.2.6</w:t>
      </w:r>
      <w:r>
        <w:rPr>
          <w:rFonts w:eastAsia="SimSun"/>
        </w:rPr>
        <w:tab/>
        <w:t>Void</w:t>
      </w:r>
      <w:bookmarkEnd w:id="1666"/>
      <w:bookmarkEnd w:id="1667"/>
      <w:bookmarkEnd w:id="1668"/>
      <w:bookmarkEnd w:id="1669"/>
      <w:bookmarkEnd w:id="1670"/>
    </w:p>
    <w:p w14:paraId="147E2B5E" w14:textId="1952D4D7" w:rsidR="00A9098E" w:rsidRDefault="00A9098E" w:rsidP="00A9098E">
      <w:pPr>
        <w:pStyle w:val="Heading5"/>
      </w:pPr>
      <w:bookmarkStart w:id="1671" w:name="_Toc120568749"/>
      <w:bookmarkStart w:id="1672" w:name="_Toc120568987"/>
      <w:bookmarkStart w:id="1673" w:name="_Toc120569871"/>
      <w:bookmarkStart w:id="1674" w:name="_Toc164875327"/>
      <w:bookmarkStart w:id="1675" w:name="_Toc168579115"/>
      <w:r>
        <w:t>6.1.6.2.</w:t>
      </w:r>
      <w:r w:rsidR="00060885">
        <w:t>7</w:t>
      </w:r>
      <w:r>
        <w:tab/>
        <w:t>Type: MbsPccRule</w:t>
      </w:r>
      <w:bookmarkEnd w:id="1664"/>
      <w:bookmarkEnd w:id="1665"/>
      <w:bookmarkEnd w:id="1671"/>
      <w:bookmarkEnd w:id="1672"/>
      <w:bookmarkEnd w:id="1673"/>
      <w:bookmarkEnd w:id="1674"/>
      <w:bookmarkEnd w:id="16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1676" w:name="_Toc119957490"/>
      <w:bookmarkStart w:id="1677" w:name="_Toc119958014"/>
      <w:bookmarkStart w:id="1678" w:name="_Toc120568750"/>
      <w:bookmarkStart w:id="1679" w:name="_Toc120568988"/>
      <w:bookmarkStart w:id="1680" w:name="_Toc120569872"/>
      <w:bookmarkStart w:id="1681" w:name="_Toc164875328"/>
      <w:bookmarkStart w:id="1682" w:name="_Toc168579116"/>
      <w:r>
        <w:t>6.1.6.2.</w:t>
      </w:r>
      <w:r w:rsidR="00205088">
        <w:t>8</w:t>
      </w:r>
      <w:r>
        <w:tab/>
        <w:t>Type: MbsQos</w:t>
      </w:r>
      <w:r w:rsidR="000473DE">
        <w:t>Dec</w:t>
      </w:r>
      <w:bookmarkEnd w:id="1676"/>
      <w:bookmarkEnd w:id="1677"/>
      <w:bookmarkEnd w:id="1678"/>
      <w:bookmarkEnd w:id="1679"/>
      <w:bookmarkEnd w:id="1680"/>
      <w:bookmarkEnd w:id="1681"/>
      <w:bookmarkEnd w:id="168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Change w:id="1683">
          <w:tblGrid>
            <w:gridCol w:w="1977"/>
            <w:gridCol w:w="1567"/>
            <w:gridCol w:w="425"/>
            <w:gridCol w:w="1134"/>
            <w:gridCol w:w="3119"/>
            <w:gridCol w:w="1307"/>
          </w:tblGrid>
        </w:tblGridChange>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C11F9A">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84" w:author="CR#0034" w:date="2024-06-06T15:0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85" w:author="CR#0034" w:date="2024-06-06T15:05:00Z">
            <w:trPr>
              <w:jc w:val="center"/>
            </w:trPr>
          </w:trPrChange>
        </w:trPr>
        <w:tc>
          <w:tcPr>
            <w:tcW w:w="1977" w:type="dxa"/>
            <w:vAlign w:val="center"/>
            <w:tcPrChange w:id="1686" w:author="CR#0034" w:date="2024-06-06T15:05:00Z">
              <w:tcPr>
                <w:tcW w:w="1977" w:type="dxa"/>
              </w:tcPr>
            </w:tcPrChange>
          </w:tcPr>
          <w:p w14:paraId="55580EC4" w14:textId="77777777" w:rsidR="00B155C4" w:rsidRDefault="00B155C4" w:rsidP="00C11F9A">
            <w:pPr>
              <w:pStyle w:val="TAL"/>
            </w:pPr>
            <w:r>
              <w:t>mbsQosId</w:t>
            </w:r>
          </w:p>
        </w:tc>
        <w:tc>
          <w:tcPr>
            <w:tcW w:w="1567" w:type="dxa"/>
            <w:vAlign w:val="center"/>
            <w:tcPrChange w:id="1687" w:author="CR#0034" w:date="2024-06-06T15:05:00Z">
              <w:tcPr>
                <w:tcW w:w="1567" w:type="dxa"/>
              </w:tcPr>
            </w:tcPrChange>
          </w:tcPr>
          <w:p w14:paraId="2E3B57BC" w14:textId="77777777" w:rsidR="00B155C4" w:rsidRDefault="00B155C4" w:rsidP="00C11F9A">
            <w:pPr>
              <w:pStyle w:val="TAL"/>
            </w:pPr>
            <w:r>
              <w:t>string</w:t>
            </w:r>
          </w:p>
        </w:tc>
        <w:tc>
          <w:tcPr>
            <w:tcW w:w="425" w:type="dxa"/>
            <w:vAlign w:val="center"/>
            <w:tcPrChange w:id="1688" w:author="CR#0034" w:date="2024-06-06T15:05:00Z">
              <w:tcPr>
                <w:tcW w:w="425" w:type="dxa"/>
              </w:tcPr>
            </w:tcPrChange>
          </w:tcPr>
          <w:p w14:paraId="35A19BAB" w14:textId="77777777" w:rsidR="00B155C4" w:rsidRDefault="00B155C4" w:rsidP="00C11F9A">
            <w:pPr>
              <w:pStyle w:val="TAC"/>
            </w:pPr>
            <w:r>
              <w:t>M</w:t>
            </w:r>
          </w:p>
        </w:tc>
        <w:tc>
          <w:tcPr>
            <w:tcW w:w="1134" w:type="dxa"/>
            <w:vAlign w:val="center"/>
            <w:tcPrChange w:id="1689" w:author="CR#0034" w:date="2024-06-06T15:05:00Z">
              <w:tcPr>
                <w:tcW w:w="1134" w:type="dxa"/>
              </w:tcPr>
            </w:tcPrChange>
          </w:tcPr>
          <w:p w14:paraId="13DDB6D5" w14:textId="77777777" w:rsidR="00B155C4" w:rsidRDefault="00B155C4">
            <w:pPr>
              <w:pStyle w:val="TAC"/>
            </w:pPr>
            <w:r>
              <w:t>1</w:t>
            </w:r>
          </w:p>
        </w:tc>
        <w:tc>
          <w:tcPr>
            <w:tcW w:w="3119" w:type="dxa"/>
            <w:vAlign w:val="center"/>
            <w:tcPrChange w:id="1690" w:author="CR#0034" w:date="2024-06-06T15:05:00Z">
              <w:tcPr>
                <w:tcW w:w="3119" w:type="dxa"/>
              </w:tcPr>
            </w:tcPrChange>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Change w:id="1691" w:author="CR#0034" w:date="2024-06-06T15:05:00Z">
              <w:tcPr>
                <w:tcW w:w="1307" w:type="dxa"/>
                <w:vAlign w:val="center"/>
              </w:tcPr>
            </w:tcPrChange>
          </w:tcPr>
          <w:p w14:paraId="2B4EDA7C" w14:textId="77777777" w:rsidR="00B155C4" w:rsidRDefault="00B155C4">
            <w:pPr>
              <w:pStyle w:val="TAL"/>
              <w:rPr>
                <w:rFonts w:cs="Arial"/>
                <w:szCs w:val="18"/>
              </w:rPr>
            </w:pPr>
          </w:p>
        </w:tc>
      </w:tr>
      <w:tr w:rsidR="00B155C4" w14:paraId="25E21640" w14:textId="77777777" w:rsidTr="00C11F9A">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92" w:author="CR#0034" w:date="2024-06-06T15:05:00Z">
            <w:tblPrEx>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693" w:author="CR#0034" w:date="2024-06-06T15:05:00Z">
            <w:trPr>
              <w:jc w:val="center"/>
            </w:trPr>
          </w:trPrChange>
        </w:trPr>
        <w:tc>
          <w:tcPr>
            <w:tcW w:w="1977" w:type="dxa"/>
            <w:vAlign w:val="center"/>
            <w:tcPrChange w:id="1694" w:author="CR#0034" w:date="2024-06-06T15:05:00Z">
              <w:tcPr>
                <w:tcW w:w="1977" w:type="dxa"/>
              </w:tcPr>
            </w:tcPrChange>
          </w:tcPr>
          <w:p w14:paraId="79F4C23C" w14:textId="77777777" w:rsidR="00B155C4" w:rsidRDefault="00B155C4" w:rsidP="00C11F9A">
            <w:pPr>
              <w:pStyle w:val="TAL"/>
            </w:pPr>
            <w:r>
              <w:t>5qi</w:t>
            </w:r>
          </w:p>
        </w:tc>
        <w:tc>
          <w:tcPr>
            <w:tcW w:w="1567" w:type="dxa"/>
            <w:vAlign w:val="center"/>
            <w:tcPrChange w:id="1695" w:author="CR#0034" w:date="2024-06-06T15:05:00Z">
              <w:tcPr>
                <w:tcW w:w="1567" w:type="dxa"/>
              </w:tcPr>
            </w:tcPrChange>
          </w:tcPr>
          <w:p w14:paraId="3DCC6963" w14:textId="77777777" w:rsidR="00B155C4" w:rsidRDefault="00B155C4" w:rsidP="00C11F9A">
            <w:pPr>
              <w:pStyle w:val="TAL"/>
            </w:pPr>
            <w:r>
              <w:t>5Qi</w:t>
            </w:r>
          </w:p>
        </w:tc>
        <w:tc>
          <w:tcPr>
            <w:tcW w:w="425" w:type="dxa"/>
            <w:vAlign w:val="center"/>
            <w:tcPrChange w:id="1696" w:author="CR#0034" w:date="2024-06-06T15:05:00Z">
              <w:tcPr>
                <w:tcW w:w="425" w:type="dxa"/>
              </w:tcPr>
            </w:tcPrChange>
          </w:tcPr>
          <w:p w14:paraId="65F3E2E3" w14:textId="77777777" w:rsidR="00B155C4" w:rsidRDefault="00B155C4" w:rsidP="00C11F9A">
            <w:pPr>
              <w:pStyle w:val="TAC"/>
            </w:pPr>
            <w:r>
              <w:t>O</w:t>
            </w:r>
          </w:p>
        </w:tc>
        <w:tc>
          <w:tcPr>
            <w:tcW w:w="1134" w:type="dxa"/>
            <w:vAlign w:val="center"/>
            <w:tcPrChange w:id="1697" w:author="CR#0034" w:date="2024-06-06T15:05:00Z">
              <w:tcPr>
                <w:tcW w:w="1134" w:type="dxa"/>
              </w:tcPr>
            </w:tcPrChange>
          </w:tcPr>
          <w:p w14:paraId="58541C31" w14:textId="77777777" w:rsidR="00B155C4" w:rsidRDefault="00B155C4">
            <w:pPr>
              <w:pStyle w:val="TAC"/>
            </w:pPr>
            <w:r>
              <w:t>0..1</w:t>
            </w:r>
          </w:p>
        </w:tc>
        <w:tc>
          <w:tcPr>
            <w:tcW w:w="3119" w:type="dxa"/>
            <w:vAlign w:val="center"/>
            <w:tcPrChange w:id="1698" w:author="CR#0034" w:date="2024-06-06T15:05:00Z">
              <w:tcPr>
                <w:tcW w:w="3119" w:type="dxa"/>
              </w:tcPr>
            </w:tcPrChange>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Change w:id="1699" w:author="CR#0034" w:date="2024-06-06T15:05:00Z">
              <w:tcPr>
                <w:tcW w:w="1307" w:type="dxa"/>
                <w:vAlign w:val="center"/>
              </w:tcPr>
            </w:tcPrChange>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ins w:id="1700" w:author="CR#0034" w:date="2024-06-06T15:05:00Z">
              <w:r w:rsidR="00C11F9A">
                <w:t>,</w:t>
              </w:r>
            </w:ins>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701" w:name="_Toc119957491"/>
      <w:bookmarkStart w:id="1702" w:name="_Toc119958015"/>
      <w:bookmarkStart w:id="1703" w:name="_Toc120568751"/>
      <w:bookmarkStart w:id="1704" w:name="_Toc120568989"/>
      <w:bookmarkStart w:id="1705" w:name="_Toc120569873"/>
      <w:bookmarkStart w:id="1706" w:name="_Toc164875329"/>
      <w:bookmarkStart w:id="1707" w:name="_Toc168579117"/>
      <w:r>
        <w:t>6.1.6.2.</w:t>
      </w:r>
      <w:r w:rsidR="00514976">
        <w:t>9</w:t>
      </w:r>
      <w:r>
        <w:tab/>
        <w:t>Type: MbsQosChar</w:t>
      </w:r>
      <w:bookmarkEnd w:id="1701"/>
      <w:bookmarkEnd w:id="1702"/>
      <w:bookmarkEnd w:id="1703"/>
      <w:bookmarkEnd w:id="1704"/>
      <w:bookmarkEnd w:id="1705"/>
      <w:bookmarkEnd w:id="1706"/>
      <w:bookmarkEnd w:id="170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708" w:name="_Hlk102558301"/>
            <w:r>
              <w:rPr>
                <w:lang w:eastAsia="zh-CN"/>
              </w:rPr>
              <w:t>PacketDelBudget</w:t>
            </w:r>
            <w:bookmarkEnd w:id="1708"/>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709" w:name="_Toc119957492"/>
      <w:bookmarkStart w:id="1710" w:name="_Toc119958016"/>
      <w:bookmarkStart w:id="1711" w:name="_Toc120568752"/>
      <w:bookmarkStart w:id="1712" w:name="_Toc120568990"/>
      <w:bookmarkStart w:id="1713" w:name="_Toc120569874"/>
      <w:bookmarkStart w:id="1714" w:name="_Toc164875330"/>
      <w:bookmarkStart w:id="1715" w:name="_Toc168579118"/>
      <w:r>
        <w:t>6.1.6.2.</w:t>
      </w:r>
      <w:r w:rsidR="001707FD">
        <w:t>10</w:t>
      </w:r>
      <w:r>
        <w:tab/>
        <w:t>Type: MbsErrorReport</w:t>
      </w:r>
      <w:bookmarkEnd w:id="1709"/>
      <w:bookmarkEnd w:id="1710"/>
      <w:bookmarkEnd w:id="1711"/>
      <w:bookmarkEnd w:id="1712"/>
      <w:bookmarkEnd w:id="1713"/>
      <w:bookmarkEnd w:id="1714"/>
      <w:bookmarkEnd w:id="171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716" w:name="_Toc119957493"/>
      <w:bookmarkStart w:id="1717" w:name="_Toc119958017"/>
      <w:bookmarkStart w:id="1718" w:name="_Toc120568753"/>
      <w:bookmarkStart w:id="1719" w:name="_Toc120568991"/>
      <w:bookmarkStart w:id="1720" w:name="_Toc120569875"/>
      <w:bookmarkStart w:id="1721" w:name="_Toc164875331"/>
      <w:bookmarkStart w:id="1722" w:name="_Toc168579119"/>
      <w:r>
        <w:t>6.1.6.2.</w:t>
      </w:r>
      <w:r w:rsidR="001707FD">
        <w:t>11</w:t>
      </w:r>
      <w:r>
        <w:tab/>
        <w:t>Type: MbsPolicyCtxtDataUpdate</w:t>
      </w:r>
      <w:bookmarkEnd w:id="1716"/>
      <w:bookmarkEnd w:id="1717"/>
      <w:bookmarkEnd w:id="1718"/>
      <w:bookmarkEnd w:id="1719"/>
      <w:bookmarkEnd w:id="1720"/>
      <w:bookmarkEnd w:id="1721"/>
      <w:bookmarkEnd w:id="1722"/>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723" w:name="_Toc119957494"/>
      <w:bookmarkStart w:id="1724" w:name="_Toc119958018"/>
      <w:bookmarkStart w:id="1725" w:name="_Toc120568754"/>
      <w:bookmarkStart w:id="1726" w:name="_Toc120568992"/>
      <w:bookmarkStart w:id="1727" w:name="_Toc120569876"/>
      <w:bookmarkStart w:id="1728" w:name="_Toc164875332"/>
      <w:bookmarkStart w:id="1729" w:name="_Toc168579120"/>
      <w:r>
        <w:t>6.1.6.2.</w:t>
      </w:r>
      <w:r w:rsidR="001707FD">
        <w:t>12</w:t>
      </w:r>
      <w:r>
        <w:tab/>
        <w:t>Type: MbsReport</w:t>
      </w:r>
      <w:bookmarkEnd w:id="1723"/>
      <w:bookmarkEnd w:id="1724"/>
      <w:bookmarkEnd w:id="1725"/>
      <w:bookmarkEnd w:id="1726"/>
      <w:bookmarkEnd w:id="1727"/>
      <w:bookmarkEnd w:id="1728"/>
      <w:bookmarkEnd w:id="1729"/>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1730" w:name="_Toc119957495"/>
      <w:bookmarkStart w:id="1731" w:name="_Toc119958019"/>
      <w:bookmarkStart w:id="1732" w:name="_Toc120568755"/>
      <w:bookmarkStart w:id="1733" w:name="_Toc120568993"/>
      <w:bookmarkStart w:id="1734" w:name="_Toc120569877"/>
      <w:bookmarkStart w:id="1735" w:name="_Toc164875333"/>
      <w:bookmarkStart w:id="1736" w:name="_Toc1685791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7"/>
      <w:bookmarkEnd w:id="1648"/>
      <w:bookmarkEnd w:id="1730"/>
      <w:bookmarkEnd w:id="1731"/>
      <w:bookmarkEnd w:id="1732"/>
      <w:bookmarkEnd w:id="1733"/>
      <w:bookmarkEnd w:id="1734"/>
      <w:bookmarkEnd w:id="1735"/>
      <w:bookmarkEnd w:id="1736"/>
    </w:p>
    <w:p w14:paraId="65A70611" w14:textId="77777777" w:rsidR="008A6D4A" w:rsidRPr="00384E92" w:rsidRDefault="008A6D4A" w:rsidP="008A6D4A">
      <w:pPr>
        <w:pStyle w:val="Heading5"/>
      </w:pPr>
      <w:bookmarkStart w:id="1737" w:name="_Toc510696639"/>
      <w:bookmarkStart w:id="1738" w:name="_Toc35971434"/>
      <w:bookmarkStart w:id="1739" w:name="_Toc119957496"/>
      <w:bookmarkStart w:id="1740" w:name="_Toc119958020"/>
      <w:bookmarkStart w:id="1741" w:name="_Toc120568756"/>
      <w:bookmarkStart w:id="1742" w:name="_Toc120568994"/>
      <w:bookmarkStart w:id="1743" w:name="_Toc120569878"/>
      <w:bookmarkStart w:id="1744" w:name="_Toc164875334"/>
      <w:bookmarkStart w:id="1745" w:name="_Toc168579122"/>
      <w:r>
        <w:t>6.1.6.3.1</w:t>
      </w:r>
      <w:r w:rsidRPr="00384E92">
        <w:tab/>
        <w:t>Introduction</w:t>
      </w:r>
      <w:bookmarkEnd w:id="1737"/>
      <w:bookmarkEnd w:id="1738"/>
      <w:bookmarkEnd w:id="1739"/>
      <w:bookmarkEnd w:id="1740"/>
      <w:bookmarkEnd w:id="1741"/>
      <w:bookmarkEnd w:id="1742"/>
      <w:bookmarkEnd w:id="1743"/>
      <w:bookmarkEnd w:id="1744"/>
      <w:bookmarkEnd w:id="174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46" w:name="_Toc510696640"/>
      <w:bookmarkStart w:id="1747" w:name="_Toc35971435"/>
      <w:bookmarkStart w:id="1748" w:name="_Toc119957497"/>
      <w:bookmarkStart w:id="1749" w:name="_Toc119958021"/>
      <w:bookmarkStart w:id="1750" w:name="_Toc120568757"/>
      <w:bookmarkStart w:id="1751" w:name="_Toc120568995"/>
      <w:bookmarkStart w:id="1752" w:name="_Toc120569879"/>
      <w:bookmarkStart w:id="1753" w:name="_Toc164875335"/>
      <w:bookmarkStart w:id="1754" w:name="_Toc168579123"/>
      <w:r>
        <w:t>6.1.6.3.2</w:t>
      </w:r>
      <w:r w:rsidRPr="00384E92">
        <w:tab/>
        <w:t>Simple data types</w:t>
      </w:r>
      <w:bookmarkEnd w:id="1746"/>
      <w:bookmarkEnd w:id="1747"/>
      <w:bookmarkEnd w:id="1748"/>
      <w:bookmarkEnd w:id="1749"/>
      <w:bookmarkEnd w:id="1750"/>
      <w:bookmarkEnd w:id="1751"/>
      <w:bookmarkEnd w:id="1752"/>
      <w:bookmarkEnd w:id="1753"/>
      <w:bookmarkEnd w:id="1754"/>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55" w:name="_Toc119957498"/>
      <w:bookmarkStart w:id="1756" w:name="_Toc119958022"/>
      <w:bookmarkStart w:id="1757" w:name="_Toc120568758"/>
      <w:bookmarkStart w:id="1758" w:name="_Toc120568996"/>
      <w:bookmarkStart w:id="1759" w:name="_Toc120569880"/>
      <w:bookmarkStart w:id="1760" w:name="_Toc164875336"/>
      <w:bookmarkStart w:id="1761" w:name="_Toc168579124"/>
      <w:bookmarkStart w:id="1762" w:name="_Toc510696642"/>
      <w:bookmarkStart w:id="1763" w:name="_Toc35971437"/>
      <w:r>
        <w:t>6.1.6.3.3</w:t>
      </w:r>
      <w:r w:rsidRPr="00BC662F">
        <w:tab/>
        <w:t xml:space="preserve">Enumeration: </w:t>
      </w:r>
      <w:r>
        <w:t>MbsPcrt</w:t>
      </w:r>
      <w:bookmarkEnd w:id="1755"/>
      <w:bookmarkEnd w:id="1756"/>
      <w:bookmarkEnd w:id="1757"/>
      <w:bookmarkEnd w:id="1758"/>
      <w:bookmarkEnd w:id="1759"/>
      <w:bookmarkEnd w:id="1760"/>
      <w:bookmarkEnd w:id="176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64" w:name="_Toc119957499"/>
      <w:bookmarkStart w:id="1765" w:name="_Toc119958023"/>
      <w:bookmarkStart w:id="1766" w:name="_Toc120568759"/>
      <w:bookmarkStart w:id="1767" w:name="_Toc120568997"/>
      <w:bookmarkStart w:id="1768" w:name="_Toc120569881"/>
      <w:bookmarkStart w:id="1769" w:name="_Toc164875337"/>
      <w:bookmarkStart w:id="1770" w:name="_Toc168579125"/>
      <w:r>
        <w:t>6.1.6.3.4</w:t>
      </w:r>
      <w:r w:rsidRPr="00BC662F">
        <w:tab/>
        <w:t xml:space="preserve">Enumeration: </w:t>
      </w:r>
      <w:r w:rsidR="00984CE7">
        <w:t>MbsFailureCode</w:t>
      </w:r>
      <w:bookmarkEnd w:id="1762"/>
      <w:bookmarkEnd w:id="1763"/>
      <w:bookmarkEnd w:id="1764"/>
      <w:bookmarkEnd w:id="1765"/>
      <w:bookmarkEnd w:id="1766"/>
      <w:bookmarkEnd w:id="1767"/>
      <w:bookmarkEnd w:id="1768"/>
      <w:bookmarkEnd w:id="1769"/>
      <w:bookmarkEnd w:id="1770"/>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71" w:name="_Toc510696643"/>
      <w:bookmarkStart w:id="1772"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73" w:name="_Toc119957500"/>
      <w:bookmarkStart w:id="1774" w:name="_Toc119958024"/>
      <w:bookmarkStart w:id="1775" w:name="_Toc120568760"/>
      <w:bookmarkStart w:id="1776" w:name="_Toc120568998"/>
      <w:bookmarkStart w:id="1777" w:name="_Toc120569882"/>
      <w:bookmarkStart w:id="1778" w:name="_Toc164875338"/>
      <w:bookmarkStart w:id="1779" w:name="_Toc168579126"/>
      <w:r>
        <w:t>6.1.6.3.5</w:t>
      </w:r>
      <w:r w:rsidRPr="00BC662F">
        <w:tab/>
        <w:t xml:space="preserve">Enumeration: </w:t>
      </w:r>
      <w:r>
        <w:t>MbsPccRuleStatus</w:t>
      </w:r>
      <w:bookmarkEnd w:id="1773"/>
      <w:bookmarkEnd w:id="1774"/>
      <w:bookmarkEnd w:id="1775"/>
      <w:bookmarkEnd w:id="1776"/>
      <w:bookmarkEnd w:id="1777"/>
      <w:bookmarkEnd w:id="1778"/>
      <w:bookmarkEnd w:id="1779"/>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80" w:name="_Toc119957501"/>
      <w:bookmarkStart w:id="1781" w:name="_Toc119958025"/>
      <w:bookmarkStart w:id="1782" w:name="_Toc120568761"/>
      <w:bookmarkStart w:id="1783" w:name="_Toc120568999"/>
      <w:bookmarkStart w:id="1784" w:name="_Toc120569883"/>
      <w:bookmarkStart w:id="1785" w:name="_Toc164875339"/>
      <w:bookmarkStart w:id="1786" w:name="_Toc1685791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71"/>
      <w:bookmarkEnd w:id="1772"/>
      <w:bookmarkEnd w:id="1780"/>
      <w:bookmarkEnd w:id="1781"/>
      <w:bookmarkEnd w:id="1782"/>
      <w:bookmarkEnd w:id="1783"/>
      <w:bookmarkEnd w:id="1784"/>
      <w:bookmarkEnd w:id="1785"/>
      <w:bookmarkEnd w:id="178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87" w:name="_Toc510696646"/>
      <w:bookmarkStart w:id="1788" w:name="_Toc35971441"/>
      <w:bookmarkStart w:id="1789" w:name="_Toc119957502"/>
      <w:bookmarkStart w:id="1790" w:name="_Toc119958026"/>
      <w:bookmarkStart w:id="1791" w:name="_Toc120568762"/>
      <w:bookmarkStart w:id="1792" w:name="_Toc120569000"/>
      <w:bookmarkStart w:id="1793" w:name="_Toc120569884"/>
      <w:bookmarkStart w:id="1794" w:name="_Toc164875340"/>
      <w:bookmarkStart w:id="1795" w:name="_Toc168579128"/>
      <w:r>
        <w:t>6.1.6.5</w:t>
      </w:r>
      <w:r>
        <w:tab/>
        <w:t>Binary data</w:t>
      </w:r>
      <w:bookmarkEnd w:id="1787"/>
      <w:bookmarkEnd w:id="1788"/>
      <w:bookmarkEnd w:id="1789"/>
      <w:bookmarkEnd w:id="1790"/>
      <w:bookmarkEnd w:id="1791"/>
      <w:bookmarkEnd w:id="1792"/>
      <w:bookmarkEnd w:id="1793"/>
      <w:bookmarkEnd w:id="1794"/>
      <w:bookmarkEnd w:id="1795"/>
    </w:p>
    <w:p w14:paraId="3E8B3ED7" w14:textId="77777777" w:rsidR="008A6D4A" w:rsidRDefault="008A6D4A" w:rsidP="008A6D4A">
      <w:pPr>
        <w:pStyle w:val="Heading5"/>
      </w:pPr>
      <w:bookmarkStart w:id="1796" w:name="_Toc35971442"/>
      <w:bookmarkStart w:id="1797" w:name="_Toc119957503"/>
      <w:bookmarkStart w:id="1798" w:name="_Toc119958027"/>
      <w:bookmarkStart w:id="1799" w:name="_Toc120568763"/>
      <w:bookmarkStart w:id="1800" w:name="_Toc120569001"/>
      <w:bookmarkStart w:id="1801" w:name="_Toc120569885"/>
      <w:bookmarkStart w:id="1802" w:name="_Toc164875341"/>
      <w:bookmarkStart w:id="1803" w:name="_Toc168579129"/>
      <w:r>
        <w:t>6.1.6.5.1</w:t>
      </w:r>
      <w:r>
        <w:tab/>
        <w:t>Binary Data Types</w:t>
      </w:r>
      <w:bookmarkEnd w:id="1796"/>
      <w:bookmarkEnd w:id="1797"/>
      <w:bookmarkEnd w:id="1798"/>
      <w:bookmarkEnd w:id="1799"/>
      <w:bookmarkEnd w:id="1800"/>
      <w:bookmarkEnd w:id="1801"/>
      <w:bookmarkEnd w:id="1802"/>
      <w:bookmarkEnd w:id="1803"/>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804" w:name="_Toc510696647"/>
      <w:bookmarkStart w:id="1805" w:name="_Toc35971443"/>
      <w:bookmarkStart w:id="1806" w:name="_Toc119957504"/>
      <w:bookmarkStart w:id="1807" w:name="_Toc119958028"/>
      <w:bookmarkStart w:id="1808" w:name="_Toc120568764"/>
      <w:bookmarkStart w:id="1809" w:name="_Toc120569002"/>
      <w:bookmarkStart w:id="1810" w:name="_Toc120569886"/>
      <w:bookmarkStart w:id="1811" w:name="_Toc164875342"/>
      <w:bookmarkStart w:id="1812" w:name="_Toc168579130"/>
      <w:r>
        <w:t>6.1.7</w:t>
      </w:r>
      <w:r>
        <w:tab/>
        <w:t>Error Handling</w:t>
      </w:r>
      <w:bookmarkEnd w:id="1804"/>
      <w:bookmarkEnd w:id="1805"/>
      <w:bookmarkEnd w:id="1806"/>
      <w:bookmarkEnd w:id="1807"/>
      <w:bookmarkEnd w:id="1808"/>
      <w:bookmarkEnd w:id="1809"/>
      <w:bookmarkEnd w:id="1810"/>
      <w:bookmarkEnd w:id="1811"/>
      <w:bookmarkEnd w:id="1812"/>
    </w:p>
    <w:p w14:paraId="07F0DFC0" w14:textId="77777777" w:rsidR="008A6D4A" w:rsidRPr="00971458" w:rsidRDefault="008A6D4A" w:rsidP="008A6D4A">
      <w:pPr>
        <w:pStyle w:val="Heading4"/>
      </w:pPr>
      <w:bookmarkStart w:id="1813" w:name="_Toc35971444"/>
      <w:bookmarkStart w:id="1814" w:name="_Toc119957505"/>
      <w:bookmarkStart w:id="1815" w:name="_Toc119958029"/>
      <w:bookmarkStart w:id="1816" w:name="_Toc120568765"/>
      <w:bookmarkStart w:id="1817" w:name="_Toc120569003"/>
      <w:bookmarkStart w:id="1818" w:name="_Toc120569887"/>
      <w:bookmarkStart w:id="1819" w:name="_Toc164875343"/>
      <w:bookmarkStart w:id="1820" w:name="_Toc168579131"/>
      <w:r w:rsidRPr="00971458">
        <w:t>6.1.7.1</w:t>
      </w:r>
      <w:r w:rsidRPr="00971458">
        <w:tab/>
        <w:t>General</w:t>
      </w:r>
      <w:bookmarkEnd w:id="1813"/>
      <w:bookmarkEnd w:id="1814"/>
      <w:bookmarkEnd w:id="1815"/>
      <w:bookmarkEnd w:id="1816"/>
      <w:bookmarkEnd w:id="1817"/>
      <w:bookmarkEnd w:id="1818"/>
      <w:bookmarkEnd w:id="1819"/>
      <w:bookmarkEnd w:id="1820"/>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821" w:name="_Toc35971445"/>
      <w:bookmarkStart w:id="1822" w:name="_Toc119957506"/>
      <w:bookmarkStart w:id="1823" w:name="_Toc119958030"/>
      <w:bookmarkStart w:id="1824" w:name="_Toc120568766"/>
      <w:bookmarkStart w:id="1825" w:name="_Toc120569004"/>
      <w:bookmarkStart w:id="1826" w:name="_Toc120569888"/>
      <w:bookmarkStart w:id="1827" w:name="_Toc164875344"/>
      <w:bookmarkStart w:id="1828" w:name="_Toc168579132"/>
      <w:r w:rsidRPr="00971458">
        <w:t>6.1.7.2</w:t>
      </w:r>
      <w:r w:rsidRPr="00971458">
        <w:tab/>
        <w:t>Protocol Errors</w:t>
      </w:r>
      <w:bookmarkEnd w:id="1821"/>
      <w:bookmarkEnd w:id="1822"/>
      <w:bookmarkEnd w:id="1823"/>
      <w:bookmarkEnd w:id="1824"/>
      <w:bookmarkEnd w:id="1825"/>
      <w:bookmarkEnd w:id="1826"/>
      <w:bookmarkEnd w:id="1827"/>
      <w:bookmarkEnd w:id="182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829" w:name="_Toc35971446"/>
      <w:bookmarkStart w:id="1830" w:name="_Toc119957507"/>
      <w:bookmarkStart w:id="1831" w:name="_Toc119958031"/>
      <w:bookmarkStart w:id="1832" w:name="_Toc120568767"/>
      <w:bookmarkStart w:id="1833" w:name="_Toc120569005"/>
      <w:bookmarkStart w:id="1834" w:name="_Toc120569889"/>
      <w:bookmarkStart w:id="1835" w:name="_Toc164875345"/>
      <w:bookmarkStart w:id="1836" w:name="_Toc168579133"/>
      <w:r>
        <w:t>6.1.7.3</w:t>
      </w:r>
      <w:r>
        <w:tab/>
        <w:t>Application Errors</w:t>
      </w:r>
      <w:bookmarkEnd w:id="1829"/>
      <w:bookmarkEnd w:id="1830"/>
      <w:bookmarkEnd w:id="1831"/>
      <w:bookmarkEnd w:id="1832"/>
      <w:bookmarkEnd w:id="1833"/>
      <w:bookmarkEnd w:id="1834"/>
      <w:bookmarkEnd w:id="1835"/>
      <w:bookmarkEnd w:id="1836"/>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837" w:name="_Toc492899751"/>
      <w:bookmarkStart w:id="1838" w:name="_Toc492900030"/>
      <w:bookmarkStart w:id="1839" w:name="_Toc492967832"/>
      <w:bookmarkStart w:id="1840" w:name="_Toc492972920"/>
      <w:bookmarkStart w:id="1841" w:name="_Toc492973140"/>
      <w:bookmarkStart w:id="1842" w:name="_Toc493774060"/>
      <w:bookmarkStart w:id="1843" w:name="_Toc508285804"/>
      <w:bookmarkStart w:id="1844" w:name="_Toc508287269"/>
      <w:bookmarkStart w:id="1845" w:name="_Toc510696648"/>
      <w:bookmarkStart w:id="1846" w:name="_Toc35971447"/>
    </w:p>
    <w:p w14:paraId="3FE14D9D" w14:textId="77777777" w:rsidR="008A6D4A" w:rsidRPr="0023018E" w:rsidRDefault="008A6D4A" w:rsidP="00662390">
      <w:pPr>
        <w:pStyle w:val="Heading3"/>
        <w:rPr>
          <w:lang w:eastAsia="zh-CN"/>
        </w:rPr>
      </w:pPr>
      <w:bookmarkStart w:id="1847" w:name="_Toc119957508"/>
      <w:bookmarkStart w:id="1848" w:name="_Toc119958032"/>
      <w:bookmarkStart w:id="1849" w:name="_Toc120568768"/>
      <w:bookmarkStart w:id="1850" w:name="_Toc120569006"/>
      <w:bookmarkStart w:id="1851" w:name="_Toc120569890"/>
      <w:bookmarkStart w:id="1852" w:name="_Toc164875346"/>
      <w:bookmarkStart w:id="1853" w:name="_Toc168579134"/>
      <w:r>
        <w:t>6.1.8</w:t>
      </w:r>
      <w:r w:rsidRPr="0023018E">
        <w:rPr>
          <w:lang w:eastAsia="zh-CN"/>
        </w:rPr>
        <w:tab/>
        <w:t>Feature negotiation</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1854" w:name="_Toc532994477"/>
      <w:bookmarkStart w:id="1855" w:name="_Toc35971448"/>
      <w:bookmarkStart w:id="1856" w:name="_Toc119957509"/>
      <w:bookmarkStart w:id="1857" w:name="_Toc119958033"/>
      <w:bookmarkStart w:id="1858" w:name="_Toc120568769"/>
      <w:bookmarkStart w:id="1859" w:name="_Toc120569007"/>
      <w:bookmarkStart w:id="1860" w:name="_Toc120569891"/>
      <w:bookmarkStart w:id="1861" w:name="_Toc164875347"/>
      <w:bookmarkStart w:id="1862" w:name="_Toc168579135"/>
      <w:bookmarkStart w:id="1863" w:name="_Hlk525137310"/>
      <w:bookmarkStart w:id="1864" w:name="_Toc510696649"/>
      <w:r>
        <w:t>6.1.9</w:t>
      </w:r>
      <w:r w:rsidRPr="001E7573">
        <w:tab/>
        <w:t>Security</w:t>
      </w:r>
      <w:bookmarkEnd w:id="1854"/>
      <w:bookmarkEnd w:id="1855"/>
      <w:bookmarkEnd w:id="1856"/>
      <w:bookmarkEnd w:id="1857"/>
      <w:bookmarkEnd w:id="1858"/>
      <w:bookmarkEnd w:id="1859"/>
      <w:bookmarkEnd w:id="1860"/>
      <w:bookmarkEnd w:id="1861"/>
      <w:bookmarkEnd w:id="186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65" w:name="_Hlk530142087"/>
      <w:bookmarkStart w:id="1866" w:name="_Toc35971449"/>
      <w:bookmarkEnd w:id="1863"/>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67" w:name="_Toc119957510"/>
      <w:bookmarkStart w:id="1868" w:name="_Toc119958034"/>
      <w:bookmarkStart w:id="1869" w:name="_Toc120568770"/>
      <w:bookmarkStart w:id="1870" w:name="_Toc120569008"/>
      <w:bookmarkStart w:id="1871" w:name="_Toc120569892"/>
      <w:bookmarkEnd w:id="1865"/>
      <w:r>
        <w:br w:type="page"/>
      </w:r>
      <w:bookmarkStart w:id="1872" w:name="_Toc164875348"/>
      <w:bookmarkStart w:id="1873" w:name="_Toc168579136"/>
      <w:r w:rsidR="008A6D4A">
        <w:t>6.2</w:t>
      </w:r>
      <w:r w:rsidR="008A6D4A">
        <w:tab/>
      </w:r>
      <w:r w:rsidR="00E751CC">
        <w:t>Npcf_MBSPolicyAuthorization</w:t>
      </w:r>
      <w:r w:rsidR="008A6D4A">
        <w:t xml:space="preserve"> Service API</w:t>
      </w:r>
      <w:bookmarkEnd w:id="1864"/>
      <w:bookmarkEnd w:id="1866"/>
      <w:bookmarkEnd w:id="1867"/>
      <w:bookmarkEnd w:id="1868"/>
      <w:bookmarkEnd w:id="1869"/>
      <w:bookmarkEnd w:id="1870"/>
      <w:bookmarkEnd w:id="1871"/>
      <w:bookmarkEnd w:id="1872"/>
      <w:bookmarkEnd w:id="1873"/>
    </w:p>
    <w:p w14:paraId="360978D5" w14:textId="77777777" w:rsidR="00E751CC" w:rsidRDefault="00E751CC" w:rsidP="00E751CC">
      <w:pPr>
        <w:pStyle w:val="Heading3"/>
      </w:pPr>
      <w:bookmarkStart w:id="1874" w:name="_Toc119957511"/>
      <w:bookmarkStart w:id="1875" w:name="_Toc119958035"/>
      <w:bookmarkStart w:id="1876" w:name="_Toc120568771"/>
      <w:bookmarkStart w:id="1877" w:name="_Toc120569009"/>
      <w:bookmarkStart w:id="1878" w:name="_Toc120569893"/>
      <w:bookmarkStart w:id="1879" w:name="_Toc164875349"/>
      <w:bookmarkStart w:id="1880" w:name="_Toc168579137"/>
      <w:r>
        <w:t>6.2.1</w:t>
      </w:r>
      <w:r>
        <w:tab/>
        <w:t>Introduction</w:t>
      </w:r>
      <w:bookmarkEnd w:id="1874"/>
      <w:bookmarkEnd w:id="1875"/>
      <w:bookmarkEnd w:id="1876"/>
      <w:bookmarkEnd w:id="1877"/>
      <w:bookmarkEnd w:id="1878"/>
      <w:bookmarkEnd w:id="1879"/>
      <w:bookmarkEnd w:id="1880"/>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81" w:name="_Toc119957512"/>
      <w:bookmarkStart w:id="1882" w:name="_Toc119958036"/>
      <w:bookmarkStart w:id="1883" w:name="_Toc120568772"/>
      <w:bookmarkStart w:id="1884" w:name="_Toc120569010"/>
      <w:bookmarkStart w:id="1885" w:name="_Toc120569894"/>
      <w:bookmarkStart w:id="1886" w:name="_Toc164875350"/>
      <w:bookmarkStart w:id="1887" w:name="_Toc168579138"/>
      <w:r>
        <w:t>6.2.2</w:t>
      </w:r>
      <w:r>
        <w:tab/>
        <w:t>Usage of HTTP</w:t>
      </w:r>
      <w:bookmarkEnd w:id="1881"/>
      <w:bookmarkEnd w:id="1882"/>
      <w:bookmarkEnd w:id="1883"/>
      <w:bookmarkEnd w:id="1884"/>
      <w:bookmarkEnd w:id="1885"/>
      <w:bookmarkEnd w:id="1886"/>
      <w:bookmarkEnd w:id="1887"/>
    </w:p>
    <w:p w14:paraId="494A7BFF" w14:textId="77777777" w:rsidR="00E751CC" w:rsidRPr="000C5200" w:rsidRDefault="00E751CC" w:rsidP="00E751CC">
      <w:pPr>
        <w:pStyle w:val="Heading4"/>
      </w:pPr>
      <w:bookmarkStart w:id="1888" w:name="_Toc119957513"/>
      <w:bookmarkStart w:id="1889" w:name="_Toc119958037"/>
      <w:bookmarkStart w:id="1890" w:name="_Toc120568773"/>
      <w:bookmarkStart w:id="1891" w:name="_Toc120569011"/>
      <w:bookmarkStart w:id="1892" w:name="_Toc120569895"/>
      <w:bookmarkStart w:id="1893" w:name="_Toc164875351"/>
      <w:bookmarkStart w:id="1894" w:name="_Toc168579139"/>
      <w:r>
        <w:t>6.2.2.1</w:t>
      </w:r>
      <w:r>
        <w:tab/>
        <w:t>General</w:t>
      </w:r>
      <w:bookmarkEnd w:id="1888"/>
      <w:bookmarkEnd w:id="1889"/>
      <w:bookmarkEnd w:id="1890"/>
      <w:bookmarkEnd w:id="1891"/>
      <w:bookmarkEnd w:id="1892"/>
      <w:bookmarkEnd w:id="1893"/>
      <w:bookmarkEnd w:id="1894"/>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5D87BA4"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del w:id="1895" w:author="CR#0033" w:date="2024-06-06T14:58:00Z">
        <w:r w:rsidDel="00E2700C">
          <w:rPr>
            <w:noProof/>
          </w:rPr>
          <w:delText>2</w:delText>
        </w:r>
      </w:del>
      <w:ins w:id="1896" w:author="CR#0033" w:date="2024-06-06T14:58:00Z">
        <w:r w:rsidR="00E2700C">
          <w:rPr>
            <w:noProof/>
          </w:rPr>
          <w:t>3</w:t>
        </w:r>
      </w:ins>
      <w:r w:rsidRPr="00986E88">
        <w:rPr>
          <w:noProof/>
        </w:rPr>
        <w:t>.</w:t>
      </w:r>
    </w:p>
    <w:p w14:paraId="0BE19531" w14:textId="77777777" w:rsidR="00E751CC" w:rsidRPr="000C5200" w:rsidRDefault="00E751CC" w:rsidP="00E751CC">
      <w:pPr>
        <w:pStyle w:val="Heading4"/>
      </w:pPr>
      <w:bookmarkStart w:id="1897" w:name="_Toc119957514"/>
      <w:bookmarkStart w:id="1898" w:name="_Toc119958038"/>
      <w:bookmarkStart w:id="1899" w:name="_Toc120568774"/>
      <w:bookmarkStart w:id="1900" w:name="_Toc120569012"/>
      <w:bookmarkStart w:id="1901" w:name="_Toc120569896"/>
      <w:bookmarkStart w:id="1902" w:name="_Toc164875352"/>
      <w:bookmarkStart w:id="1903" w:name="_Toc168579140"/>
      <w:r>
        <w:t>6.2.2.2</w:t>
      </w:r>
      <w:r>
        <w:tab/>
        <w:t>HTTP standard headers</w:t>
      </w:r>
      <w:bookmarkEnd w:id="1897"/>
      <w:bookmarkEnd w:id="1898"/>
      <w:bookmarkEnd w:id="1899"/>
      <w:bookmarkEnd w:id="1900"/>
      <w:bookmarkEnd w:id="1901"/>
      <w:bookmarkEnd w:id="1902"/>
      <w:bookmarkEnd w:id="1903"/>
    </w:p>
    <w:p w14:paraId="68251DE3" w14:textId="77777777" w:rsidR="00E751CC" w:rsidRDefault="00E751CC" w:rsidP="00E751CC">
      <w:pPr>
        <w:pStyle w:val="Heading5"/>
        <w:rPr>
          <w:lang w:eastAsia="zh-CN"/>
        </w:rPr>
      </w:pPr>
      <w:bookmarkStart w:id="1904" w:name="_Toc119957515"/>
      <w:bookmarkStart w:id="1905" w:name="_Toc119958039"/>
      <w:bookmarkStart w:id="1906" w:name="_Toc120568775"/>
      <w:bookmarkStart w:id="1907" w:name="_Toc120569013"/>
      <w:bookmarkStart w:id="1908" w:name="_Toc120569897"/>
      <w:bookmarkStart w:id="1909" w:name="_Toc164875353"/>
      <w:bookmarkStart w:id="1910" w:name="_Toc168579141"/>
      <w:r>
        <w:t>6.2.2.2.1</w:t>
      </w:r>
      <w:r>
        <w:rPr>
          <w:rFonts w:hint="eastAsia"/>
          <w:lang w:eastAsia="zh-CN"/>
        </w:rPr>
        <w:tab/>
      </w:r>
      <w:r>
        <w:rPr>
          <w:lang w:eastAsia="zh-CN"/>
        </w:rPr>
        <w:t>General</w:t>
      </w:r>
      <w:bookmarkEnd w:id="1904"/>
      <w:bookmarkEnd w:id="1905"/>
      <w:bookmarkEnd w:id="1906"/>
      <w:bookmarkEnd w:id="1907"/>
      <w:bookmarkEnd w:id="1908"/>
      <w:bookmarkEnd w:id="1909"/>
      <w:bookmarkEnd w:id="191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911" w:name="_Toc119957516"/>
      <w:bookmarkStart w:id="1912" w:name="_Toc119958040"/>
      <w:bookmarkStart w:id="1913" w:name="_Toc120568776"/>
      <w:bookmarkStart w:id="1914" w:name="_Toc120569014"/>
      <w:bookmarkStart w:id="1915" w:name="_Toc120569898"/>
      <w:bookmarkStart w:id="1916" w:name="_Toc164875354"/>
      <w:bookmarkStart w:id="1917" w:name="_Toc168579142"/>
      <w:r>
        <w:t>6.2.2.2.2</w:t>
      </w:r>
      <w:r>
        <w:tab/>
        <w:t>Content type</w:t>
      </w:r>
      <w:bookmarkEnd w:id="1911"/>
      <w:bookmarkEnd w:id="1912"/>
      <w:bookmarkEnd w:id="1913"/>
      <w:bookmarkEnd w:id="1914"/>
      <w:bookmarkEnd w:id="1915"/>
      <w:bookmarkEnd w:id="1916"/>
      <w:bookmarkEnd w:id="1917"/>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77F2ABD"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ins w:id="1918" w:author="CR#0033" w:date="2024-06-06T14:58:00Z">
        <w:r w:rsidR="00E2700C">
          <w:t>9457</w:t>
        </w:r>
      </w:ins>
      <w:del w:id="1919" w:author="CR#0033" w:date="2024-06-06T14:58:00Z">
        <w:r w:rsidR="00EE7598" w:rsidDel="00E2700C">
          <w:delText>9754</w:delText>
        </w:r>
      </w:del>
      <w:r w:rsidR="00E751CC">
        <w:t> [13].</w:t>
      </w:r>
    </w:p>
    <w:p w14:paraId="55205297" w14:textId="77777777" w:rsidR="00E751CC" w:rsidRPr="000C5200" w:rsidRDefault="00E751CC" w:rsidP="00E751CC">
      <w:pPr>
        <w:pStyle w:val="Heading4"/>
      </w:pPr>
      <w:bookmarkStart w:id="1920" w:name="_Toc119957517"/>
      <w:bookmarkStart w:id="1921" w:name="_Toc119958041"/>
      <w:bookmarkStart w:id="1922" w:name="_Toc120568777"/>
      <w:bookmarkStart w:id="1923" w:name="_Toc120569015"/>
      <w:bookmarkStart w:id="1924" w:name="_Toc120569899"/>
      <w:bookmarkStart w:id="1925" w:name="_Toc164875355"/>
      <w:bookmarkStart w:id="1926" w:name="_Toc168579143"/>
      <w:r>
        <w:t>6.2.2.3</w:t>
      </w:r>
      <w:r>
        <w:tab/>
        <w:t>HTTP custom headers</w:t>
      </w:r>
      <w:bookmarkEnd w:id="1920"/>
      <w:bookmarkEnd w:id="1921"/>
      <w:bookmarkEnd w:id="1922"/>
      <w:bookmarkEnd w:id="1923"/>
      <w:bookmarkEnd w:id="1924"/>
      <w:bookmarkEnd w:id="1925"/>
      <w:bookmarkEnd w:id="192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927" w:name="_Toc119957518"/>
      <w:bookmarkStart w:id="1928" w:name="_Toc119958042"/>
      <w:bookmarkStart w:id="1929" w:name="_Toc120568778"/>
      <w:bookmarkStart w:id="1930" w:name="_Toc120569016"/>
      <w:bookmarkStart w:id="1931" w:name="_Toc120569900"/>
      <w:bookmarkStart w:id="1932" w:name="_Toc164875356"/>
      <w:bookmarkStart w:id="1933" w:name="_Toc168579144"/>
      <w:bookmarkStart w:id="1934" w:name="_Toc67903536"/>
      <w:bookmarkStart w:id="1935" w:name="_Toc67903516"/>
      <w:r>
        <w:t>6.2.3</w:t>
      </w:r>
      <w:r>
        <w:tab/>
        <w:t>Resources</w:t>
      </w:r>
      <w:bookmarkEnd w:id="1927"/>
      <w:bookmarkEnd w:id="1928"/>
      <w:bookmarkEnd w:id="1929"/>
      <w:bookmarkEnd w:id="1930"/>
      <w:bookmarkEnd w:id="1931"/>
      <w:bookmarkEnd w:id="1932"/>
      <w:bookmarkEnd w:id="1933"/>
    </w:p>
    <w:p w14:paraId="1988D28C" w14:textId="77777777" w:rsidR="00E751CC" w:rsidRPr="000A7435" w:rsidRDefault="00E751CC" w:rsidP="00E751CC">
      <w:pPr>
        <w:pStyle w:val="Heading4"/>
      </w:pPr>
      <w:bookmarkStart w:id="1936" w:name="_Toc119957519"/>
      <w:bookmarkStart w:id="1937" w:name="_Toc119958043"/>
      <w:bookmarkStart w:id="1938" w:name="_Toc120568779"/>
      <w:bookmarkStart w:id="1939" w:name="_Toc120569017"/>
      <w:bookmarkStart w:id="1940" w:name="_Toc120569901"/>
      <w:bookmarkStart w:id="1941" w:name="_Toc164875357"/>
      <w:bookmarkStart w:id="1942" w:name="_Toc168579145"/>
      <w:r>
        <w:t>6.2.3.1</w:t>
      </w:r>
      <w:r>
        <w:tab/>
        <w:t>Overview</w:t>
      </w:r>
      <w:bookmarkEnd w:id="1936"/>
      <w:bookmarkEnd w:id="1937"/>
      <w:bookmarkEnd w:id="1938"/>
      <w:bookmarkEnd w:id="1939"/>
      <w:bookmarkEnd w:id="1940"/>
      <w:bookmarkEnd w:id="1941"/>
      <w:bookmarkEnd w:id="1942"/>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65pt;height:197.3pt" o:ole="">
            <v:imagedata r:id="rId31" o:title=""/>
          </v:shape>
          <o:OLEObject Type="Embed" ProgID="Visio.Drawing.11" ShapeID="_x0000_i1035" DrawAspect="Content" ObjectID="_1779736629"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ins w:id="1943" w:author="CR#0033" w:date="2024-06-06T14:58:00Z">
        <w:r w:rsidR="00D778F8" w:rsidRPr="002C6040">
          <w:t xml:space="preserve"> </w:t>
        </w:r>
        <w:r w:rsidR="00D778F8">
          <w:t xml:space="preserve">defined for the </w:t>
        </w:r>
        <w:r w:rsidR="00D778F8" w:rsidRPr="00BD3AF1">
          <w:rPr>
            <w:lang w:val="en-US"/>
          </w:rPr>
          <w:t>Npcf_MBSPolicyAuthorization</w:t>
        </w:r>
        <w:r w:rsidR="00D778F8">
          <w:t xml:space="preserve"> API</w:t>
        </w:r>
      </w:ins>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44" w:name="_Toc119957520"/>
      <w:bookmarkStart w:id="1945" w:name="_Toc119958044"/>
      <w:bookmarkStart w:id="1946" w:name="_Toc120568780"/>
      <w:bookmarkStart w:id="1947" w:name="_Toc120569018"/>
      <w:bookmarkStart w:id="1948" w:name="_Toc120569902"/>
      <w:bookmarkStart w:id="1949" w:name="_Toc164875358"/>
      <w:bookmarkStart w:id="1950" w:name="_Toc168579146"/>
      <w:r w:rsidRPr="0069546F">
        <w:rPr>
          <w:lang w:val="fr-FR"/>
        </w:rPr>
        <w:t>6.2.3.2</w:t>
      </w:r>
      <w:r w:rsidRPr="0069546F">
        <w:rPr>
          <w:lang w:val="fr-FR"/>
        </w:rPr>
        <w:tab/>
        <w:t>Resource: MBS Application Session Contexts</w:t>
      </w:r>
      <w:bookmarkEnd w:id="1944"/>
      <w:bookmarkEnd w:id="1945"/>
      <w:bookmarkEnd w:id="1946"/>
      <w:bookmarkEnd w:id="1947"/>
      <w:bookmarkEnd w:id="1948"/>
      <w:bookmarkEnd w:id="1949"/>
      <w:bookmarkEnd w:id="1950"/>
    </w:p>
    <w:p w14:paraId="1502B8C7" w14:textId="77777777" w:rsidR="00E751CC" w:rsidRPr="0069546F" w:rsidRDefault="00E751CC" w:rsidP="00E751CC">
      <w:pPr>
        <w:pStyle w:val="Heading5"/>
        <w:rPr>
          <w:lang w:val="fr-FR"/>
        </w:rPr>
      </w:pPr>
      <w:bookmarkStart w:id="1951" w:name="_Toc119957521"/>
      <w:bookmarkStart w:id="1952" w:name="_Toc119958045"/>
      <w:bookmarkStart w:id="1953" w:name="_Toc120568781"/>
      <w:bookmarkStart w:id="1954" w:name="_Toc120569019"/>
      <w:bookmarkStart w:id="1955" w:name="_Toc120569903"/>
      <w:bookmarkStart w:id="1956" w:name="_Toc164875359"/>
      <w:bookmarkStart w:id="1957" w:name="_Toc168579147"/>
      <w:r w:rsidRPr="0069546F">
        <w:rPr>
          <w:lang w:val="fr-FR"/>
        </w:rPr>
        <w:t>6.2.3.2.1</w:t>
      </w:r>
      <w:r w:rsidRPr="0069546F">
        <w:rPr>
          <w:lang w:val="fr-FR"/>
        </w:rPr>
        <w:tab/>
        <w:t>Description</w:t>
      </w:r>
      <w:bookmarkEnd w:id="1951"/>
      <w:bookmarkEnd w:id="1952"/>
      <w:bookmarkEnd w:id="1953"/>
      <w:bookmarkEnd w:id="1954"/>
      <w:bookmarkEnd w:id="1955"/>
      <w:bookmarkEnd w:id="1956"/>
      <w:bookmarkEnd w:id="195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58" w:name="_Toc119957522"/>
      <w:bookmarkStart w:id="1959" w:name="_Toc119958046"/>
      <w:bookmarkStart w:id="1960" w:name="_Toc120568782"/>
      <w:bookmarkStart w:id="1961" w:name="_Toc120569020"/>
      <w:bookmarkStart w:id="1962" w:name="_Toc120569904"/>
      <w:bookmarkStart w:id="1963" w:name="_Toc164875360"/>
      <w:bookmarkStart w:id="1964" w:name="_Toc168579148"/>
      <w:r>
        <w:t>6.2.3.2.2</w:t>
      </w:r>
      <w:r>
        <w:tab/>
        <w:t>Resource Definition</w:t>
      </w:r>
      <w:bookmarkEnd w:id="1958"/>
      <w:bookmarkEnd w:id="1959"/>
      <w:bookmarkEnd w:id="1960"/>
      <w:bookmarkEnd w:id="1961"/>
      <w:bookmarkEnd w:id="1962"/>
      <w:bookmarkEnd w:id="1963"/>
      <w:bookmarkEnd w:id="196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65" w:name="_Toc119957523"/>
      <w:bookmarkStart w:id="1966" w:name="_Toc119958047"/>
      <w:bookmarkStart w:id="1967" w:name="_Toc120568783"/>
      <w:bookmarkStart w:id="1968" w:name="_Toc120569021"/>
      <w:bookmarkStart w:id="1969" w:name="_Toc120569905"/>
      <w:bookmarkStart w:id="1970" w:name="_Toc164875361"/>
      <w:bookmarkStart w:id="1971" w:name="_Toc168579149"/>
      <w:r>
        <w:t>6.2.3.2.3</w:t>
      </w:r>
      <w:r>
        <w:tab/>
        <w:t>Resource Standard Methods</w:t>
      </w:r>
      <w:bookmarkEnd w:id="1965"/>
      <w:bookmarkEnd w:id="1966"/>
      <w:bookmarkEnd w:id="1967"/>
      <w:bookmarkEnd w:id="1968"/>
      <w:bookmarkEnd w:id="1969"/>
      <w:bookmarkEnd w:id="1970"/>
      <w:bookmarkEnd w:id="1971"/>
    </w:p>
    <w:p w14:paraId="771711B9" w14:textId="77777777" w:rsidR="00E751CC" w:rsidRPr="00384E92" w:rsidRDefault="00E751CC" w:rsidP="00E751CC">
      <w:pPr>
        <w:pStyle w:val="Heading6"/>
      </w:pPr>
      <w:bookmarkStart w:id="1972" w:name="_Toc119957524"/>
      <w:bookmarkStart w:id="1973" w:name="_Toc119958048"/>
      <w:bookmarkStart w:id="1974" w:name="_Toc120568784"/>
      <w:bookmarkStart w:id="1975" w:name="_Toc120569022"/>
      <w:bookmarkStart w:id="1976" w:name="_Toc120569906"/>
      <w:bookmarkStart w:id="1977" w:name="_Toc164875362"/>
      <w:bookmarkStart w:id="1978" w:name="_Toc168579150"/>
      <w:r w:rsidRPr="00384E92">
        <w:t>6.</w:t>
      </w:r>
      <w:r>
        <w:t>2.3.2.3</w:t>
      </w:r>
      <w:r w:rsidRPr="00384E92">
        <w:t>.1</w:t>
      </w:r>
      <w:r w:rsidRPr="00384E92">
        <w:tab/>
      </w:r>
      <w:r>
        <w:t>POST</w:t>
      </w:r>
      <w:bookmarkEnd w:id="1972"/>
      <w:bookmarkEnd w:id="1973"/>
      <w:bookmarkEnd w:id="1974"/>
      <w:bookmarkEnd w:id="1975"/>
      <w:bookmarkEnd w:id="1976"/>
      <w:bookmarkEnd w:id="1977"/>
      <w:bookmarkEnd w:id="197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79" w:name="_Toc119957525"/>
      <w:bookmarkStart w:id="1980" w:name="_Toc119958049"/>
      <w:bookmarkStart w:id="1981" w:name="_Toc120568785"/>
      <w:bookmarkStart w:id="1982" w:name="_Toc120569023"/>
      <w:bookmarkStart w:id="1983" w:name="_Toc120569907"/>
      <w:bookmarkStart w:id="1984" w:name="_Toc164875363"/>
      <w:bookmarkStart w:id="1985" w:name="_Toc168579151"/>
      <w:r>
        <w:t>6.2.3.2.4</w:t>
      </w:r>
      <w:r>
        <w:tab/>
        <w:t>Resource Custom Operations</w:t>
      </w:r>
      <w:bookmarkEnd w:id="1979"/>
      <w:bookmarkEnd w:id="1980"/>
      <w:bookmarkEnd w:id="1981"/>
      <w:bookmarkEnd w:id="1982"/>
      <w:bookmarkEnd w:id="1983"/>
      <w:bookmarkEnd w:id="1984"/>
      <w:bookmarkEnd w:id="198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86" w:name="_Toc119957526"/>
      <w:bookmarkStart w:id="1987" w:name="_Toc119958050"/>
      <w:bookmarkStart w:id="1988" w:name="_Toc120568786"/>
      <w:bookmarkStart w:id="1989" w:name="_Toc120569024"/>
      <w:bookmarkStart w:id="1990" w:name="_Toc120569908"/>
      <w:bookmarkStart w:id="1991" w:name="_Toc164875364"/>
      <w:bookmarkStart w:id="1992" w:name="_Toc168579152"/>
      <w:r>
        <w:t>6.2.3.3</w:t>
      </w:r>
      <w:r>
        <w:tab/>
        <w:t>Resource: Individual MBS Application Session Context</w:t>
      </w:r>
      <w:bookmarkEnd w:id="1986"/>
      <w:bookmarkEnd w:id="1987"/>
      <w:bookmarkEnd w:id="1988"/>
      <w:bookmarkEnd w:id="1989"/>
      <w:bookmarkEnd w:id="1990"/>
      <w:bookmarkEnd w:id="1991"/>
      <w:bookmarkEnd w:id="1992"/>
    </w:p>
    <w:p w14:paraId="5D36A906" w14:textId="77777777" w:rsidR="00E751CC" w:rsidRDefault="00E751CC" w:rsidP="00E751CC">
      <w:pPr>
        <w:pStyle w:val="Heading5"/>
      </w:pPr>
      <w:bookmarkStart w:id="1993" w:name="_Toc119957527"/>
      <w:bookmarkStart w:id="1994" w:name="_Toc119958051"/>
      <w:bookmarkStart w:id="1995" w:name="_Toc120568787"/>
      <w:bookmarkStart w:id="1996" w:name="_Toc120569025"/>
      <w:bookmarkStart w:id="1997" w:name="_Toc120569909"/>
      <w:bookmarkStart w:id="1998" w:name="_Toc164875365"/>
      <w:bookmarkStart w:id="1999" w:name="_Toc168579153"/>
      <w:r>
        <w:t>6.2.3.3.1</w:t>
      </w:r>
      <w:r>
        <w:tab/>
        <w:t>Description</w:t>
      </w:r>
      <w:bookmarkEnd w:id="1993"/>
      <w:bookmarkEnd w:id="1994"/>
      <w:bookmarkEnd w:id="1995"/>
      <w:bookmarkEnd w:id="1996"/>
      <w:bookmarkEnd w:id="1997"/>
      <w:bookmarkEnd w:id="1998"/>
      <w:bookmarkEnd w:id="199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2000" w:name="_Toc119957528"/>
      <w:bookmarkStart w:id="2001" w:name="_Toc119958052"/>
      <w:bookmarkStart w:id="2002" w:name="_Toc120568788"/>
      <w:bookmarkStart w:id="2003" w:name="_Toc120569026"/>
      <w:bookmarkStart w:id="2004" w:name="_Toc120569910"/>
      <w:bookmarkStart w:id="2005" w:name="_Toc164875366"/>
      <w:bookmarkStart w:id="2006" w:name="_Toc168579154"/>
      <w:r>
        <w:t>6.2.3.3.2</w:t>
      </w:r>
      <w:r>
        <w:tab/>
        <w:t>Resource Definition</w:t>
      </w:r>
      <w:bookmarkEnd w:id="2000"/>
      <w:bookmarkEnd w:id="2001"/>
      <w:bookmarkEnd w:id="2002"/>
      <w:bookmarkEnd w:id="2003"/>
      <w:bookmarkEnd w:id="2004"/>
      <w:bookmarkEnd w:id="2005"/>
      <w:bookmarkEnd w:id="200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2007" w:name="_Toc119957529"/>
      <w:bookmarkStart w:id="2008" w:name="_Toc119958053"/>
      <w:bookmarkStart w:id="2009" w:name="_Toc120568789"/>
      <w:bookmarkStart w:id="2010" w:name="_Toc120569027"/>
      <w:bookmarkStart w:id="2011" w:name="_Toc120569911"/>
      <w:bookmarkStart w:id="2012" w:name="_Toc164875367"/>
      <w:bookmarkStart w:id="2013" w:name="_Toc168579155"/>
      <w:r>
        <w:t>6.2.3.3.3</w:t>
      </w:r>
      <w:r>
        <w:tab/>
        <w:t>Resource Standard Methods</w:t>
      </w:r>
      <w:bookmarkEnd w:id="2007"/>
      <w:bookmarkEnd w:id="2008"/>
      <w:bookmarkEnd w:id="2009"/>
      <w:bookmarkEnd w:id="2010"/>
      <w:bookmarkEnd w:id="2011"/>
      <w:bookmarkEnd w:id="2012"/>
      <w:bookmarkEnd w:id="2013"/>
    </w:p>
    <w:p w14:paraId="6BF2ABB7" w14:textId="77777777" w:rsidR="00E751CC" w:rsidRDefault="00E751CC" w:rsidP="00E751CC">
      <w:pPr>
        <w:pStyle w:val="Heading6"/>
      </w:pPr>
      <w:bookmarkStart w:id="2014" w:name="_Toc119957530"/>
      <w:bookmarkStart w:id="2015" w:name="_Toc119958054"/>
      <w:bookmarkStart w:id="2016" w:name="_Toc120568790"/>
      <w:bookmarkStart w:id="2017" w:name="_Toc120569028"/>
      <w:bookmarkStart w:id="2018" w:name="_Toc120569912"/>
      <w:bookmarkStart w:id="2019" w:name="_Toc164875368"/>
      <w:bookmarkStart w:id="2020" w:name="_Toc168579156"/>
      <w:r>
        <w:t>6.2.3.3.3.1</w:t>
      </w:r>
      <w:r>
        <w:tab/>
        <w:t>GET</w:t>
      </w:r>
      <w:bookmarkEnd w:id="2014"/>
      <w:bookmarkEnd w:id="2015"/>
      <w:bookmarkEnd w:id="2016"/>
      <w:bookmarkEnd w:id="2017"/>
      <w:bookmarkEnd w:id="2018"/>
      <w:bookmarkEnd w:id="2019"/>
      <w:bookmarkEnd w:id="2020"/>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021" w:name="_Toc119957531"/>
      <w:bookmarkStart w:id="2022" w:name="_Toc119958055"/>
      <w:bookmarkStart w:id="2023" w:name="_Toc120568791"/>
      <w:bookmarkStart w:id="2024" w:name="_Toc120569029"/>
      <w:bookmarkStart w:id="2025" w:name="_Toc120569913"/>
      <w:bookmarkStart w:id="2026" w:name="_Toc164875369"/>
      <w:bookmarkStart w:id="2027" w:name="_Toc168579157"/>
      <w:bookmarkStart w:id="2028" w:name="_Toc67903527"/>
      <w:r>
        <w:t>6.2.3.3.3.2</w:t>
      </w:r>
      <w:r>
        <w:tab/>
        <w:t>PATCH</w:t>
      </w:r>
      <w:bookmarkEnd w:id="2021"/>
      <w:bookmarkEnd w:id="2022"/>
      <w:bookmarkEnd w:id="2023"/>
      <w:bookmarkEnd w:id="2024"/>
      <w:bookmarkEnd w:id="2025"/>
      <w:bookmarkEnd w:id="2026"/>
      <w:bookmarkEnd w:id="2027"/>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29" w:name="_Toc119957532"/>
      <w:bookmarkStart w:id="2030" w:name="_Toc119958056"/>
      <w:bookmarkStart w:id="2031" w:name="_Toc120568792"/>
      <w:bookmarkStart w:id="2032" w:name="_Toc120569030"/>
      <w:bookmarkStart w:id="2033" w:name="_Toc120569914"/>
      <w:bookmarkStart w:id="2034" w:name="_Toc164875370"/>
      <w:bookmarkStart w:id="2035" w:name="_Toc168579158"/>
      <w:r>
        <w:t>6.2.3.3.3.3</w:t>
      </w:r>
      <w:r>
        <w:tab/>
        <w:t>DELETE</w:t>
      </w:r>
      <w:bookmarkEnd w:id="2029"/>
      <w:bookmarkEnd w:id="2030"/>
      <w:bookmarkEnd w:id="2031"/>
      <w:bookmarkEnd w:id="2032"/>
      <w:bookmarkEnd w:id="2033"/>
      <w:bookmarkEnd w:id="2034"/>
      <w:bookmarkEnd w:id="2035"/>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036" w:name="_Toc119957533"/>
      <w:bookmarkStart w:id="2037" w:name="_Toc119958057"/>
      <w:bookmarkStart w:id="2038" w:name="_Toc120568793"/>
      <w:bookmarkStart w:id="2039" w:name="_Toc120569031"/>
      <w:bookmarkStart w:id="2040" w:name="_Toc120569915"/>
      <w:bookmarkStart w:id="2041" w:name="_Toc164875371"/>
      <w:bookmarkStart w:id="2042" w:name="_Toc168579159"/>
      <w:bookmarkEnd w:id="1934"/>
      <w:bookmarkEnd w:id="2028"/>
      <w:r>
        <w:t>6.2.3.3.4</w:t>
      </w:r>
      <w:r>
        <w:tab/>
        <w:t>Resource Custom Operations</w:t>
      </w:r>
      <w:bookmarkEnd w:id="2036"/>
      <w:bookmarkEnd w:id="2037"/>
      <w:bookmarkEnd w:id="2038"/>
      <w:bookmarkEnd w:id="2039"/>
      <w:bookmarkEnd w:id="2040"/>
      <w:bookmarkEnd w:id="2041"/>
      <w:bookmarkEnd w:id="2042"/>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043" w:name="_Toc119957534"/>
      <w:bookmarkStart w:id="2044" w:name="_Toc119958058"/>
      <w:bookmarkStart w:id="2045" w:name="_Toc120568794"/>
      <w:bookmarkStart w:id="2046" w:name="_Toc120569032"/>
      <w:bookmarkStart w:id="2047" w:name="_Toc120569916"/>
      <w:bookmarkStart w:id="2048" w:name="_Toc164875372"/>
      <w:bookmarkStart w:id="2049" w:name="_Toc168579160"/>
      <w:r>
        <w:t>6.2.4</w:t>
      </w:r>
      <w:r>
        <w:tab/>
        <w:t>Custom Operations without associated resources</w:t>
      </w:r>
      <w:bookmarkEnd w:id="2043"/>
      <w:bookmarkEnd w:id="2044"/>
      <w:bookmarkEnd w:id="2045"/>
      <w:bookmarkEnd w:id="2046"/>
      <w:bookmarkEnd w:id="2047"/>
      <w:bookmarkEnd w:id="2048"/>
      <w:bookmarkEnd w:id="204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050" w:name="_Toc119957535"/>
      <w:bookmarkStart w:id="2051" w:name="_Toc119958059"/>
      <w:bookmarkStart w:id="2052" w:name="_Toc120568795"/>
      <w:bookmarkStart w:id="2053" w:name="_Toc120569033"/>
      <w:bookmarkStart w:id="2054" w:name="_Toc120569917"/>
      <w:bookmarkStart w:id="2055" w:name="_Toc164875373"/>
      <w:bookmarkStart w:id="2056" w:name="_Toc168579161"/>
      <w:r>
        <w:t>6.2.5</w:t>
      </w:r>
      <w:r>
        <w:tab/>
        <w:t>Notifications</w:t>
      </w:r>
      <w:bookmarkEnd w:id="2050"/>
      <w:bookmarkEnd w:id="2051"/>
      <w:bookmarkEnd w:id="2052"/>
      <w:bookmarkEnd w:id="2053"/>
      <w:bookmarkEnd w:id="2054"/>
      <w:bookmarkEnd w:id="2055"/>
      <w:bookmarkEnd w:id="205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057" w:name="_Toc119957536"/>
      <w:bookmarkStart w:id="2058" w:name="_Toc119958060"/>
      <w:bookmarkStart w:id="2059" w:name="_Toc120568796"/>
      <w:bookmarkStart w:id="2060" w:name="_Toc120569034"/>
      <w:bookmarkStart w:id="2061" w:name="_Toc120569918"/>
      <w:bookmarkStart w:id="2062" w:name="_Toc164875374"/>
      <w:bookmarkStart w:id="2063" w:name="_Toc168579162"/>
      <w:r>
        <w:t>6.2.6</w:t>
      </w:r>
      <w:r>
        <w:tab/>
        <w:t>Data Model</w:t>
      </w:r>
      <w:bookmarkEnd w:id="2057"/>
      <w:bookmarkEnd w:id="2058"/>
      <w:bookmarkEnd w:id="2059"/>
      <w:bookmarkEnd w:id="2060"/>
      <w:bookmarkEnd w:id="2061"/>
      <w:bookmarkEnd w:id="2062"/>
      <w:bookmarkEnd w:id="2063"/>
    </w:p>
    <w:p w14:paraId="7DD6891E" w14:textId="77777777" w:rsidR="00340304" w:rsidRDefault="00340304" w:rsidP="00340304">
      <w:pPr>
        <w:pStyle w:val="Heading4"/>
      </w:pPr>
      <w:bookmarkStart w:id="2064" w:name="_Toc119957537"/>
      <w:bookmarkStart w:id="2065" w:name="_Toc119958061"/>
      <w:bookmarkStart w:id="2066" w:name="_Toc120568797"/>
      <w:bookmarkStart w:id="2067" w:name="_Toc120569035"/>
      <w:bookmarkStart w:id="2068" w:name="_Toc120569919"/>
      <w:bookmarkStart w:id="2069" w:name="_Toc164875375"/>
      <w:bookmarkStart w:id="2070" w:name="_Toc168579163"/>
      <w:r>
        <w:t>6.2.6.1</w:t>
      </w:r>
      <w:r>
        <w:tab/>
        <w:t>General</w:t>
      </w:r>
      <w:bookmarkEnd w:id="2064"/>
      <w:bookmarkEnd w:id="2065"/>
      <w:bookmarkEnd w:id="2066"/>
      <w:bookmarkEnd w:id="2067"/>
      <w:bookmarkEnd w:id="2068"/>
      <w:bookmarkEnd w:id="2069"/>
      <w:bookmarkEnd w:id="207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71" w:name="_Toc119957538"/>
      <w:bookmarkStart w:id="2072" w:name="_Toc119958062"/>
      <w:bookmarkStart w:id="2073" w:name="_Toc120568798"/>
      <w:bookmarkStart w:id="2074" w:name="_Toc120569036"/>
      <w:bookmarkStart w:id="2075" w:name="_Toc120569920"/>
      <w:bookmarkStart w:id="2076" w:name="_Toc164875376"/>
      <w:bookmarkStart w:id="2077" w:name="_Toc16857916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1"/>
      <w:bookmarkEnd w:id="2072"/>
      <w:bookmarkEnd w:id="2073"/>
      <w:bookmarkEnd w:id="2074"/>
      <w:bookmarkEnd w:id="2075"/>
      <w:bookmarkEnd w:id="2076"/>
      <w:bookmarkEnd w:id="2077"/>
    </w:p>
    <w:p w14:paraId="6E320F31" w14:textId="77777777" w:rsidR="00340304" w:rsidRDefault="00340304" w:rsidP="00340304">
      <w:pPr>
        <w:pStyle w:val="Heading5"/>
      </w:pPr>
      <w:bookmarkStart w:id="2078" w:name="_Toc119957539"/>
      <w:bookmarkStart w:id="2079" w:name="_Toc119958063"/>
      <w:bookmarkStart w:id="2080" w:name="_Toc120568799"/>
      <w:bookmarkStart w:id="2081" w:name="_Toc120569037"/>
      <w:bookmarkStart w:id="2082" w:name="_Toc120569921"/>
      <w:bookmarkStart w:id="2083" w:name="_Toc164875377"/>
      <w:bookmarkStart w:id="2084" w:name="_Toc168579165"/>
      <w:r>
        <w:t>6.2.6.2.1</w:t>
      </w:r>
      <w:r>
        <w:tab/>
        <w:t>Introduction</w:t>
      </w:r>
      <w:bookmarkEnd w:id="2078"/>
      <w:bookmarkEnd w:id="2079"/>
      <w:bookmarkEnd w:id="2080"/>
      <w:bookmarkEnd w:id="2081"/>
      <w:bookmarkEnd w:id="2082"/>
      <w:bookmarkEnd w:id="2083"/>
      <w:bookmarkEnd w:id="208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85" w:name="_Toc119957540"/>
      <w:bookmarkStart w:id="2086" w:name="_Toc119958064"/>
      <w:bookmarkStart w:id="2087" w:name="_Toc120568800"/>
      <w:bookmarkStart w:id="2088" w:name="_Toc120569038"/>
      <w:bookmarkStart w:id="2089" w:name="_Toc120569922"/>
      <w:bookmarkStart w:id="2090" w:name="_Toc164875378"/>
      <w:bookmarkStart w:id="2091" w:name="_Toc168579166"/>
      <w:r>
        <w:t>6.2.6.2.2</w:t>
      </w:r>
      <w:r>
        <w:tab/>
        <w:t>Type: MbsAppSessionCtxt</w:t>
      </w:r>
      <w:bookmarkEnd w:id="2085"/>
      <w:bookmarkEnd w:id="2086"/>
      <w:bookmarkEnd w:id="2087"/>
      <w:bookmarkEnd w:id="2088"/>
      <w:bookmarkEnd w:id="2089"/>
      <w:bookmarkEnd w:id="2090"/>
      <w:bookmarkEnd w:id="209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645DD5B0" w:rsidR="00840E82" w:rsidRDefault="00840E82" w:rsidP="00840E82">
            <w:pPr>
              <w:pStyle w:val="TAL"/>
            </w:pPr>
            <w:r>
              <w:t xml:space="preserve">Contains the list of the supported features </w:t>
            </w:r>
            <w:del w:id="2092" w:author="CR#0033" w:date="2024-06-06T14:58:00Z">
              <w:r w:rsidDel="00D778F8">
                <w:delText xml:space="preserve">(among the ones </w:delText>
              </w:r>
            </w:del>
            <w:r>
              <w:t>defined in clause 6.2.8</w:t>
            </w:r>
            <w:del w:id="2093" w:author="CR#0033" w:date="2024-06-06T14:58:00Z">
              <w:r w:rsidDel="00D778F8">
                <w:delText>)</w:delText>
              </w:r>
            </w:del>
            <w:r>
              <w:t>.</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094" w:name="_Toc119957541"/>
      <w:bookmarkStart w:id="2095" w:name="_Toc119958065"/>
      <w:bookmarkStart w:id="2096" w:name="_Toc120568801"/>
      <w:bookmarkStart w:id="2097" w:name="_Toc120569039"/>
      <w:bookmarkStart w:id="2098" w:name="_Toc120569923"/>
      <w:bookmarkStart w:id="2099" w:name="_Toc164875379"/>
      <w:bookmarkStart w:id="2100" w:name="_Toc168579167"/>
      <w:r>
        <w:t>6.2.6.2.3</w:t>
      </w:r>
      <w:r>
        <w:tab/>
        <w:t>Type: MbsAppSessionCtxtPatch</w:t>
      </w:r>
      <w:bookmarkEnd w:id="2094"/>
      <w:bookmarkEnd w:id="2095"/>
      <w:bookmarkEnd w:id="2096"/>
      <w:bookmarkEnd w:id="2097"/>
      <w:bookmarkEnd w:id="2098"/>
      <w:bookmarkEnd w:id="2099"/>
      <w:bookmarkEnd w:id="2100"/>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101" w:name="_Toc119957542"/>
      <w:bookmarkStart w:id="2102" w:name="_Toc119958066"/>
      <w:bookmarkStart w:id="2103" w:name="_Toc120568802"/>
      <w:bookmarkStart w:id="2104" w:name="_Toc120569040"/>
      <w:bookmarkStart w:id="2105" w:name="_Toc120569924"/>
      <w:bookmarkStart w:id="2106" w:name="_Toc164875380"/>
      <w:bookmarkStart w:id="2107" w:name="_Toc168579168"/>
      <w:r>
        <w:t>6.2.6.2.</w:t>
      </w:r>
      <w:r w:rsidRPr="00DC737B">
        <w:t>4</w:t>
      </w:r>
      <w:r>
        <w:tab/>
        <w:t>Type: AcceptableMbsServ</w:t>
      </w:r>
      <w:r w:rsidRPr="00E93E0F">
        <w:t>Info</w:t>
      </w:r>
      <w:bookmarkEnd w:id="2101"/>
      <w:bookmarkEnd w:id="2102"/>
      <w:bookmarkEnd w:id="2103"/>
      <w:bookmarkEnd w:id="2104"/>
      <w:bookmarkEnd w:id="2105"/>
      <w:bookmarkEnd w:id="2106"/>
      <w:bookmarkEnd w:id="2107"/>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del w:id="2108" w:author="CR#0033" w:date="2024-06-06T14:59:00Z">
              <w:r w:rsidDel="00D778F8">
                <w:rPr>
                  <w:lang w:val="en-US"/>
                </w:rPr>
                <w:delText xml:space="preserve"> </w:delText>
              </w:r>
            </w:del>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109" w:name="_Toc119957543"/>
      <w:bookmarkStart w:id="2110" w:name="_Toc119958067"/>
      <w:bookmarkStart w:id="2111" w:name="_Toc120568803"/>
      <w:bookmarkStart w:id="2112" w:name="_Toc120569041"/>
      <w:bookmarkStart w:id="2113" w:name="_Toc120569925"/>
      <w:bookmarkStart w:id="2114" w:name="_Toc164875381"/>
      <w:bookmarkStart w:id="2115" w:name="_Toc16857916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09"/>
      <w:bookmarkEnd w:id="2110"/>
      <w:bookmarkEnd w:id="2111"/>
      <w:bookmarkEnd w:id="2112"/>
      <w:bookmarkEnd w:id="2113"/>
      <w:bookmarkEnd w:id="2114"/>
      <w:bookmarkEnd w:id="2115"/>
    </w:p>
    <w:p w14:paraId="17922522" w14:textId="77777777" w:rsidR="00340304" w:rsidRPr="00384E92" w:rsidRDefault="00340304" w:rsidP="00340304">
      <w:pPr>
        <w:pStyle w:val="Heading5"/>
      </w:pPr>
      <w:bookmarkStart w:id="2116" w:name="_Toc119957544"/>
      <w:bookmarkStart w:id="2117" w:name="_Toc119958068"/>
      <w:bookmarkStart w:id="2118" w:name="_Toc120568804"/>
      <w:bookmarkStart w:id="2119" w:name="_Toc120569042"/>
      <w:bookmarkStart w:id="2120" w:name="_Toc120569926"/>
      <w:bookmarkStart w:id="2121" w:name="_Toc164875382"/>
      <w:bookmarkStart w:id="2122" w:name="_Toc168579170"/>
      <w:r>
        <w:t>6.2.6.3.1</w:t>
      </w:r>
      <w:r w:rsidRPr="00384E92">
        <w:tab/>
        <w:t>Introduction</w:t>
      </w:r>
      <w:bookmarkEnd w:id="2116"/>
      <w:bookmarkEnd w:id="2117"/>
      <w:bookmarkEnd w:id="2118"/>
      <w:bookmarkEnd w:id="2119"/>
      <w:bookmarkEnd w:id="2120"/>
      <w:bookmarkEnd w:id="2121"/>
      <w:bookmarkEnd w:id="212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123" w:name="_Toc119957545"/>
      <w:bookmarkStart w:id="2124" w:name="_Toc119958069"/>
      <w:bookmarkStart w:id="2125" w:name="_Toc120568805"/>
      <w:bookmarkStart w:id="2126" w:name="_Toc120569043"/>
      <w:bookmarkStart w:id="2127" w:name="_Toc120569927"/>
      <w:bookmarkStart w:id="2128" w:name="_Toc164875383"/>
      <w:bookmarkStart w:id="2129" w:name="_Toc168579171"/>
      <w:r>
        <w:t>6.2.6.3.2</w:t>
      </w:r>
      <w:r w:rsidRPr="00384E92">
        <w:tab/>
        <w:t>Simple data types</w:t>
      </w:r>
      <w:bookmarkEnd w:id="2123"/>
      <w:bookmarkEnd w:id="2124"/>
      <w:bookmarkEnd w:id="2125"/>
      <w:bookmarkEnd w:id="2126"/>
      <w:bookmarkEnd w:id="2127"/>
      <w:bookmarkEnd w:id="2128"/>
      <w:bookmarkEnd w:id="212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130" w:name="_Toc119957546"/>
      <w:bookmarkStart w:id="2131" w:name="_Toc119958070"/>
      <w:bookmarkStart w:id="2132" w:name="_Toc120568806"/>
      <w:bookmarkStart w:id="2133" w:name="_Toc120569044"/>
      <w:bookmarkStart w:id="2134" w:name="_Toc120569928"/>
      <w:bookmarkStart w:id="2135" w:name="_Toc164875384"/>
      <w:bookmarkStart w:id="2136" w:name="_Toc16857917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0"/>
      <w:bookmarkEnd w:id="2131"/>
      <w:bookmarkEnd w:id="2132"/>
      <w:bookmarkEnd w:id="2133"/>
      <w:bookmarkEnd w:id="2134"/>
      <w:bookmarkEnd w:id="2135"/>
      <w:bookmarkEnd w:id="2136"/>
    </w:p>
    <w:p w14:paraId="59090746" w14:textId="1D087AE1" w:rsidR="00340304" w:rsidRDefault="00340304" w:rsidP="00340304">
      <w:pPr>
        <w:pStyle w:val="Heading5"/>
      </w:pPr>
      <w:bookmarkStart w:id="2137" w:name="_Toc119957547"/>
      <w:bookmarkStart w:id="2138" w:name="_Toc119958071"/>
      <w:bookmarkStart w:id="2139" w:name="_Toc120568807"/>
      <w:bookmarkStart w:id="2140" w:name="_Toc120569045"/>
      <w:bookmarkStart w:id="2141" w:name="_Toc120569929"/>
      <w:bookmarkStart w:id="2142" w:name="_Toc164875385"/>
      <w:bookmarkStart w:id="2143" w:name="_Toc168579173"/>
      <w:r>
        <w:t>6.2.6.4.1</w:t>
      </w:r>
      <w:r>
        <w:tab/>
        <w:t xml:space="preserve">Type: </w:t>
      </w:r>
      <w:r w:rsidR="00E416B9">
        <w:t>MbsExtProblemDetails</w:t>
      </w:r>
      <w:bookmarkEnd w:id="2137"/>
      <w:bookmarkEnd w:id="2138"/>
      <w:bookmarkEnd w:id="2139"/>
      <w:bookmarkEnd w:id="2140"/>
      <w:bookmarkEnd w:id="2141"/>
      <w:bookmarkEnd w:id="2142"/>
      <w:bookmarkEnd w:id="214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44" w:name="_Toc119957548"/>
      <w:bookmarkStart w:id="2145" w:name="_Toc119958072"/>
      <w:bookmarkStart w:id="2146" w:name="_Toc120568808"/>
      <w:bookmarkStart w:id="2147" w:name="_Toc120569046"/>
      <w:bookmarkStart w:id="2148" w:name="_Toc120569930"/>
      <w:bookmarkStart w:id="2149" w:name="_Toc164875386"/>
      <w:bookmarkStart w:id="2150" w:name="_Toc168579174"/>
      <w:r>
        <w:t>6.2.6.5</w:t>
      </w:r>
      <w:r>
        <w:tab/>
        <w:t>Binary data</w:t>
      </w:r>
      <w:bookmarkEnd w:id="2144"/>
      <w:bookmarkEnd w:id="2145"/>
      <w:bookmarkEnd w:id="2146"/>
      <w:bookmarkEnd w:id="2147"/>
      <w:bookmarkEnd w:id="2148"/>
      <w:bookmarkEnd w:id="2149"/>
      <w:bookmarkEnd w:id="2150"/>
    </w:p>
    <w:p w14:paraId="75E7300D" w14:textId="77777777" w:rsidR="00340304" w:rsidRDefault="00340304" w:rsidP="00340304">
      <w:pPr>
        <w:pStyle w:val="Heading5"/>
      </w:pPr>
      <w:bookmarkStart w:id="2151" w:name="_Toc119957549"/>
      <w:bookmarkStart w:id="2152" w:name="_Toc119958073"/>
      <w:bookmarkStart w:id="2153" w:name="_Toc120568809"/>
      <w:bookmarkStart w:id="2154" w:name="_Toc120569047"/>
      <w:bookmarkStart w:id="2155" w:name="_Toc120569931"/>
      <w:bookmarkStart w:id="2156" w:name="_Toc164875387"/>
      <w:bookmarkStart w:id="2157" w:name="_Toc168579175"/>
      <w:r>
        <w:t>6.2.6.5.1</w:t>
      </w:r>
      <w:r>
        <w:tab/>
        <w:t>Binary Data Types</w:t>
      </w:r>
      <w:bookmarkEnd w:id="2151"/>
      <w:bookmarkEnd w:id="2152"/>
      <w:bookmarkEnd w:id="2153"/>
      <w:bookmarkEnd w:id="2154"/>
      <w:bookmarkEnd w:id="2155"/>
      <w:bookmarkEnd w:id="2156"/>
      <w:bookmarkEnd w:id="215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58" w:name="_Toc119957550"/>
      <w:bookmarkStart w:id="2159" w:name="_Toc119958074"/>
      <w:bookmarkStart w:id="2160" w:name="_Toc120568810"/>
      <w:bookmarkStart w:id="2161" w:name="_Toc120569048"/>
      <w:bookmarkStart w:id="2162" w:name="_Toc120569932"/>
      <w:bookmarkStart w:id="2163" w:name="_Toc164875388"/>
      <w:bookmarkStart w:id="2164" w:name="_Toc168579176"/>
      <w:bookmarkEnd w:id="1935"/>
      <w:r>
        <w:t>6.2.7</w:t>
      </w:r>
      <w:r>
        <w:tab/>
        <w:t>Error Handling</w:t>
      </w:r>
      <w:bookmarkEnd w:id="2158"/>
      <w:bookmarkEnd w:id="2159"/>
      <w:bookmarkEnd w:id="2160"/>
      <w:bookmarkEnd w:id="2161"/>
      <w:bookmarkEnd w:id="2162"/>
      <w:bookmarkEnd w:id="2163"/>
      <w:bookmarkEnd w:id="2164"/>
    </w:p>
    <w:p w14:paraId="518B13DA" w14:textId="77777777" w:rsidR="00E751CC" w:rsidRPr="00971458" w:rsidRDefault="00E751CC" w:rsidP="00E751CC">
      <w:pPr>
        <w:pStyle w:val="Heading4"/>
      </w:pPr>
      <w:bookmarkStart w:id="2165" w:name="_Toc119957551"/>
      <w:bookmarkStart w:id="2166" w:name="_Toc119958075"/>
      <w:bookmarkStart w:id="2167" w:name="_Toc120568811"/>
      <w:bookmarkStart w:id="2168" w:name="_Toc120569049"/>
      <w:bookmarkStart w:id="2169" w:name="_Toc120569933"/>
      <w:bookmarkStart w:id="2170" w:name="_Toc164875389"/>
      <w:bookmarkStart w:id="2171" w:name="_Toc168579177"/>
      <w:r w:rsidRPr="00971458">
        <w:t>6.</w:t>
      </w:r>
      <w:r>
        <w:t>2</w:t>
      </w:r>
      <w:r w:rsidRPr="00971458">
        <w:t>.7.1</w:t>
      </w:r>
      <w:r w:rsidRPr="00971458">
        <w:tab/>
        <w:t>General</w:t>
      </w:r>
      <w:bookmarkEnd w:id="2165"/>
      <w:bookmarkEnd w:id="2166"/>
      <w:bookmarkEnd w:id="2167"/>
      <w:bookmarkEnd w:id="2168"/>
      <w:bookmarkEnd w:id="2169"/>
      <w:bookmarkEnd w:id="2170"/>
      <w:bookmarkEnd w:id="217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172" w:name="_Toc119957552"/>
      <w:bookmarkStart w:id="2173" w:name="_Toc119958076"/>
      <w:bookmarkStart w:id="2174" w:name="_Toc120568812"/>
      <w:bookmarkStart w:id="2175" w:name="_Toc120569050"/>
      <w:bookmarkStart w:id="2176" w:name="_Toc120569934"/>
      <w:bookmarkStart w:id="2177" w:name="_Toc164875390"/>
      <w:bookmarkStart w:id="2178" w:name="_Toc168579178"/>
      <w:r w:rsidRPr="00971458">
        <w:t>6.</w:t>
      </w:r>
      <w:r>
        <w:t>2</w:t>
      </w:r>
      <w:r w:rsidRPr="00971458">
        <w:t>.7.2</w:t>
      </w:r>
      <w:r w:rsidRPr="00971458">
        <w:tab/>
        <w:t>Protocol Errors</w:t>
      </w:r>
      <w:bookmarkEnd w:id="2172"/>
      <w:bookmarkEnd w:id="2173"/>
      <w:bookmarkEnd w:id="2174"/>
      <w:bookmarkEnd w:id="2175"/>
      <w:bookmarkEnd w:id="2176"/>
      <w:bookmarkEnd w:id="2177"/>
      <w:bookmarkEnd w:id="217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179" w:name="_Toc119957553"/>
      <w:bookmarkStart w:id="2180" w:name="_Toc119958077"/>
      <w:bookmarkStart w:id="2181" w:name="_Toc120568813"/>
      <w:bookmarkStart w:id="2182" w:name="_Toc120569051"/>
      <w:bookmarkStart w:id="2183" w:name="_Toc120569935"/>
      <w:bookmarkStart w:id="2184" w:name="_Toc164875391"/>
      <w:bookmarkStart w:id="2185" w:name="_Toc168579179"/>
      <w:r>
        <w:t>6.2.7.3</w:t>
      </w:r>
      <w:r>
        <w:tab/>
        <w:t>Application Errors</w:t>
      </w:r>
      <w:bookmarkEnd w:id="2179"/>
      <w:bookmarkEnd w:id="2180"/>
      <w:bookmarkEnd w:id="2181"/>
      <w:bookmarkEnd w:id="2182"/>
      <w:bookmarkEnd w:id="2183"/>
      <w:bookmarkEnd w:id="2184"/>
      <w:bookmarkEnd w:id="218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186" w:name="_Hlk101897844"/>
            <w:r>
              <w:t>INVALID_MBS_SERVICE_</w:t>
            </w:r>
            <w:r w:rsidR="00E416B9" w:rsidRPr="00C846DA">
              <w:t>INFO</w:t>
            </w:r>
            <w:bookmarkEnd w:id="218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18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18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188" w:name="_Toc119957554"/>
      <w:bookmarkStart w:id="2189" w:name="_Toc119958078"/>
      <w:bookmarkStart w:id="2190" w:name="_Toc120568814"/>
      <w:bookmarkStart w:id="2191" w:name="_Toc120569052"/>
      <w:bookmarkStart w:id="2192" w:name="_Toc120569936"/>
      <w:bookmarkStart w:id="2193" w:name="_Toc164875392"/>
      <w:bookmarkStart w:id="2194" w:name="_Toc168579180"/>
      <w:r>
        <w:t>6.2.8</w:t>
      </w:r>
      <w:r w:rsidRPr="0023018E">
        <w:rPr>
          <w:lang w:eastAsia="zh-CN"/>
        </w:rPr>
        <w:tab/>
        <w:t>Feature negotiation</w:t>
      </w:r>
      <w:bookmarkEnd w:id="2188"/>
      <w:bookmarkEnd w:id="2189"/>
      <w:bookmarkEnd w:id="2190"/>
      <w:bookmarkEnd w:id="2191"/>
      <w:bookmarkEnd w:id="2192"/>
      <w:bookmarkEnd w:id="2193"/>
      <w:bookmarkEnd w:id="219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195" w:name="_Toc119957555"/>
      <w:bookmarkStart w:id="2196" w:name="_Toc119958079"/>
      <w:bookmarkStart w:id="2197" w:name="_Toc120568815"/>
      <w:bookmarkStart w:id="2198" w:name="_Toc120569053"/>
      <w:bookmarkStart w:id="2199" w:name="_Toc120569937"/>
      <w:bookmarkStart w:id="2200" w:name="_Toc164875393"/>
      <w:bookmarkStart w:id="2201" w:name="_Toc168579181"/>
      <w:r>
        <w:t>6.2.9</w:t>
      </w:r>
      <w:r w:rsidRPr="001E7573">
        <w:tab/>
        <w:t>Security</w:t>
      </w:r>
      <w:bookmarkEnd w:id="2195"/>
      <w:bookmarkEnd w:id="2196"/>
      <w:bookmarkEnd w:id="2197"/>
      <w:bookmarkEnd w:id="2198"/>
      <w:bookmarkEnd w:id="2199"/>
      <w:bookmarkEnd w:id="2200"/>
      <w:bookmarkEnd w:id="220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202" w:name="_Toc510696650"/>
      <w:bookmarkStart w:id="2203" w:name="_Toc35971450"/>
      <w:bookmarkStart w:id="2204" w:name="_Toc119957556"/>
      <w:bookmarkStart w:id="2205" w:name="_Toc119958080"/>
      <w:bookmarkStart w:id="2206" w:name="_Toc120568816"/>
      <w:bookmarkStart w:id="2207" w:name="_Toc120569054"/>
      <w:bookmarkStart w:id="2208" w:name="_Toc120569938"/>
      <w:bookmarkStart w:id="2209" w:name="_Toc164875394"/>
      <w:bookmarkStart w:id="2210" w:name="_Toc168579182"/>
      <w:r w:rsidRPr="004D3578">
        <w:t>Annex A (normative):</w:t>
      </w:r>
      <w:r w:rsidRPr="004D3578">
        <w:br/>
      </w:r>
      <w:r>
        <w:t>OpenAPI specification</w:t>
      </w:r>
      <w:bookmarkEnd w:id="2202"/>
      <w:bookmarkEnd w:id="2203"/>
      <w:bookmarkEnd w:id="2204"/>
      <w:bookmarkEnd w:id="2205"/>
      <w:bookmarkEnd w:id="2206"/>
      <w:bookmarkEnd w:id="2207"/>
      <w:bookmarkEnd w:id="2208"/>
      <w:bookmarkEnd w:id="2209"/>
      <w:bookmarkEnd w:id="2210"/>
    </w:p>
    <w:p w14:paraId="15EA6971" w14:textId="77777777" w:rsidR="008A6D4A" w:rsidRDefault="008A6D4A" w:rsidP="00723B0E">
      <w:pPr>
        <w:pStyle w:val="Heading1"/>
      </w:pPr>
      <w:bookmarkStart w:id="2211" w:name="_Toc510696651"/>
      <w:bookmarkStart w:id="2212" w:name="_Toc35971451"/>
      <w:bookmarkStart w:id="2213" w:name="_Toc119957557"/>
      <w:bookmarkStart w:id="2214" w:name="_Toc119958081"/>
      <w:bookmarkStart w:id="2215" w:name="_Toc120568817"/>
      <w:bookmarkStart w:id="2216" w:name="_Toc120569055"/>
      <w:bookmarkStart w:id="2217" w:name="_Toc120569939"/>
      <w:bookmarkStart w:id="2218" w:name="_Toc164875395"/>
      <w:bookmarkStart w:id="2219" w:name="_Toc168579183"/>
      <w:r>
        <w:t>A.1</w:t>
      </w:r>
      <w:r>
        <w:tab/>
        <w:t>General</w:t>
      </w:r>
      <w:bookmarkEnd w:id="2211"/>
      <w:bookmarkEnd w:id="2212"/>
      <w:bookmarkEnd w:id="2213"/>
      <w:bookmarkEnd w:id="2214"/>
      <w:bookmarkEnd w:id="2215"/>
      <w:bookmarkEnd w:id="2216"/>
      <w:bookmarkEnd w:id="2217"/>
      <w:bookmarkEnd w:id="2218"/>
      <w:bookmarkEnd w:id="2219"/>
    </w:p>
    <w:p w14:paraId="6AD82C9E" w14:textId="453F1A50" w:rsidR="000602BD" w:rsidRPr="00540071" w:rsidRDefault="000602BD" w:rsidP="000602BD">
      <w:bookmarkStart w:id="22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2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222" w:name="_Toc119957558"/>
      <w:bookmarkStart w:id="2223" w:name="_Toc119958082"/>
      <w:r>
        <w:br w:type="page"/>
      </w:r>
      <w:bookmarkStart w:id="2224" w:name="_Toc120568818"/>
      <w:bookmarkStart w:id="2225" w:name="_Toc120569056"/>
      <w:bookmarkStart w:id="2226" w:name="_Toc120569940"/>
      <w:bookmarkStart w:id="2227" w:name="_Toc164875396"/>
      <w:bookmarkStart w:id="2228" w:name="_Toc168579184"/>
      <w:r w:rsidR="008A6D4A">
        <w:t>A.2</w:t>
      </w:r>
      <w:r w:rsidR="008A6D4A">
        <w:tab/>
      </w:r>
      <w:r w:rsidR="00A57EFB" w:rsidRPr="00A57EFB">
        <w:t>Npcf_MBSPolicyControl</w:t>
      </w:r>
      <w:r w:rsidR="008A6D4A">
        <w:t xml:space="preserve"> API</w:t>
      </w:r>
      <w:bookmarkEnd w:id="2220"/>
      <w:bookmarkEnd w:id="2221"/>
      <w:bookmarkEnd w:id="2222"/>
      <w:bookmarkEnd w:id="2223"/>
      <w:bookmarkEnd w:id="2224"/>
      <w:bookmarkEnd w:id="2225"/>
      <w:bookmarkEnd w:id="2226"/>
      <w:bookmarkEnd w:id="2227"/>
      <w:bookmarkEnd w:id="222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2732640D" w:rsidR="0063398E" w:rsidRDefault="0063398E" w:rsidP="0063398E">
      <w:pPr>
        <w:pStyle w:val="PL"/>
      </w:pPr>
      <w:r>
        <w:t xml:space="preserve">  version: 1.</w:t>
      </w:r>
      <w:r w:rsidR="00B94B41">
        <w:t>1</w:t>
      </w:r>
      <w:r>
        <w:t>.0</w:t>
      </w:r>
      <w:del w:id="2229" w:author="CR#0035" w:date="2024-06-06T15:09:00Z">
        <w:r w:rsidR="00B94B41" w:rsidDel="009F5385">
          <w:delText>-alpha.</w:delText>
        </w:r>
        <w:r w:rsidR="00C25422" w:rsidDel="009F5385">
          <w:delText>3</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650E355" w:rsidR="0063398E" w:rsidRDefault="0063398E" w:rsidP="0063398E">
      <w:pPr>
        <w:pStyle w:val="PL"/>
      </w:pPr>
      <w:r>
        <w:t xml:space="preserve">    © 202</w:t>
      </w:r>
      <w:ins w:id="2230" w:author="CR#0035" w:date="2024-06-06T15:09:00Z">
        <w:r w:rsidR="009F5385">
          <w:t>4</w:t>
        </w:r>
      </w:ins>
      <w:del w:id="2231" w:author="CR#0035" w:date="2024-06-06T15:09:00Z">
        <w:r w:rsidR="00FC1310" w:rsidDel="009F5385">
          <w:delText>3</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37DD81E" w:rsidR="0063398E" w:rsidRDefault="007B33CD" w:rsidP="0063398E">
      <w:pPr>
        <w:pStyle w:val="PL"/>
      </w:pPr>
      <w:r>
        <w:t xml:space="preserve">    </w:t>
      </w:r>
      <w:r w:rsidR="0063398E">
        <w:t>3GPP TS 29.537 V</w:t>
      </w:r>
      <w:r w:rsidR="00C90FB6">
        <w:t>1</w:t>
      </w:r>
      <w:r w:rsidR="00B94B41">
        <w:t>8</w:t>
      </w:r>
      <w:r w:rsidR="0063398E">
        <w:t>.</w:t>
      </w:r>
      <w:ins w:id="2232" w:author="CR#0035" w:date="2024-06-06T15:09:00Z">
        <w:r w:rsidR="009F5385">
          <w:t>4</w:t>
        </w:r>
      </w:ins>
      <w:del w:id="2233" w:author="CR#0035" w:date="2024-06-06T15:09:00Z">
        <w:r w:rsidR="00C25422" w:rsidDel="009F5385">
          <w:delText>3</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6A69A473" w:rsidR="00955B9E" w:rsidDel="00E41DD9" w:rsidRDefault="00955B9E" w:rsidP="00955B9E">
      <w:pPr>
        <w:pStyle w:val="PL"/>
        <w:rPr>
          <w:del w:id="2234" w:author="CR#0032" w:date="2024-04-24T18:19:00Z"/>
        </w:rPr>
      </w:pPr>
      <w:del w:id="2235" w:author="CR#0032" w:date="2024-04-24T18:19:00Z">
        <w:r w:rsidDel="00E41DD9">
          <w:delText xml:space="preserve">        '406':</w:delText>
        </w:r>
      </w:del>
    </w:p>
    <w:p w14:paraId="278C0D24" w14:textId="59239FC9" w:rsidR="00955B9E" w:rsidDel="00E41DD9" w:rsidRDefault="00955B9E" w:rsidP="00955B9E">
      <w:pPr>
        <w:pStyle w:val="PL"/>
        <w:rPr>
          <w:del w:id="2236" w:author="CR#0032" w:date="2024-04-24T18:19:00Z"/>
        </w:rPr>
      </w:pPr>
      <w:del w:id="2237" w:author="CR#0032" w:date="2024-04-24T18:19:00Z">
        <w:r w:rsidDel="00E41DD9">
          <w:delText xml:space="preserve">          $ref: 'TS29571_CommonData.yaml#/components/responses/406'</w:delText>
        </w:r>
      </w:del>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38" w:name="_Toc510696653"/>
      <w:bookmarkStart w:id="2239"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40" w:name="_Toc119957559"/>
      <w:bookmarkStart w:id="2241" w:name="_Toc119958083"/>
      <w:r>
        <w:br w:type="page"/>
      </w:r>
      <w:bookmarkStart w:id="2242" w:name="_Toc120568819"/>
      <w:bookmarkStart w:id="2243" w:name="_Toc120569057"/>
      <w:bookmarkStart w:id="2244" w:name="_Toc120569941"/>
      <w:bookmarkStart w:id="2245" w:name="_Toc164875397"/>
      <w:bookmarkStart w:id="2246" w:name="_Toc168579185"/>
      <w:r w:rsidR="008A6D4A">
        <w:t>A.3</w:t>
      </w:r>
      <w:r w:rsidR="008A6D4A">
        <w:tab/>
      </w:r>
      <w:r w:rsidR="00927112" w:rsidRPr="00BD3AF1">
        <w:rPr>
          <w:lang w:val="en-US"/>
        </w:rPr>
        <w:t>Npcf_MBSPolicyAuthorization</w:t>
      </w:r>
      <w:r w:rsidR="008A6D4A">
        <w:t xml:space="preserve"> API</w:t>
      </w:r>
      <w:bookmarkEnd w:id="2238"/>
      <w:bookmarkEnd w:id="2239"/>
      <w:bookmarkEnd w:id="2240"/>
      <w:bookmarkEnd w:id="2241"/>
      <w:bookmarkEnd w:id="2242"/>
      <w:bookmarkEnd w:id="2243"/>
      <w:bookmarkEnd w:id="2244"/>
      <w:bookmarkEnd w:id="2245"/>
      <w:bookmarkEnd w:id="2246"/>
    </w:p>
    <w:p w14:paraId="1D276D85" w14:textId="77777777" w:rsidR="00927112" w:rsidRDefault="00927112" w:rsidP="00927112">
      <w:pPr>
        <w:pStyle w:val="PL"/>
      </w:pPr>
      <w:r>
        <w:t>openapi: 3.0.0</w:t>
      </w:r>
    </w:p>
    <w:p w14:paraId="09EB7151" w14:textId="77777777" w:rsidR="00D778F8" w:rsidRDefault="00D778F8" w:rsidP="00927112">
      <w:pPr>
        <w:pStyle w:val="PL"/>
        <w:rPr>
          <w:ins w:id="2247" w:author="CR#0033" w:date="2024-06-06T14:59:00Z"/>
        </w:rPr>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20443C7" w:rsidR="00927112" w:rsidRDefault="00927112" w:rsidP="00927112">
      <w:pPr>
        <w:pStyle w:val="PL"/>
      </w:pPr>
      <w:r>
        <w:t xml:space="preserve">  version: 1.</w:t>
      </w:r>
      <w:r w:rsidR="00B94B41">
        <w:t>1</w:t>
      </w:r>
      <w:r>
        <w:t>.0</w:t>
      </w:r>
      <w:del w:id="2248" w:author="CR#0035" w:date="2024-06-06T15:09:00Z">
        <w:r w:rsidR="00B94B41" w:rsidDel="009F5385">
          <w:delText>-alpha.</w:delText>
        </w:r>
        <w:r w:rsidR="0079402C" w:rsidDel="009F5385">
          <w:delText>2</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4266E15" w:rsidR="00927112" w:rsidRDefault="00927112" w:rsidP="00927112">
      <w:pPr>
        <w:pStyle w:val="PL"/>
      </w:pPr>
      <w:r>
        <w:t xml:space="preserve">    © 202</w:t>
      </w:r>
      <w:ins w:id="2249" w:author="CR#0035" w:date="2024-06-06T15:09:00Z">
        <w:r w:rsidR="009F5385">
          <w:t>4</w:t>
        </w:r>
      </w:ins>
      <w:del w:id="2250" w:author="CR#0035" w:date="2024-06-06T15:09:00Z">
        <w:r w:rsidDel="009F5385">
          <w:delText>2</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A278E5E" w:rsidR="00927112" w:rsidRDefault="00927112" w:rsidP="00927112">
      <w:pPr>
        <w:pStyle w:val="PL"/>
      </w:pPr>
      <w:r>
        <w:t xml:space="preserve">    3GPP TS 29.537 V</w:t>
      </w:r>
      <w:r w:rsidR="00C90FB6">
        <w:t>1</w:t>
      </w:r>
      <w:r w:rsidR="00B94B41">
        <w:t>8</w:t>
      </w:r>
      <w:r>
        <w:t>.</w:t>
      </w:r>
      <w:del w:id="2251" w:author="CR#0035" w:date="2024-06-06T15:09:00Z">
        <w:r w:rsidR="0079402C" w:rsidDel="009F5385">
          <w:delText>3</w:delText>
        </w:r>
      </w:del>
      <w:ins w:id="2252" w:author="CR#0035" w:date="2024-06-06T15:09:00Z">
        <w:r w:rsidR="009F5385">
          <w:t>4</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rPr>
          <w:ins w:id="2253" w:author="CR#0031" w:date="2024-04-24T18:18:00Z"/>
        </w:rPr>
      </w:pPr>
      <w:ins w:id="2254" w:author="CR#0031" w:date="2024-04-24T18:18:00Z">
        <w:r>
          <w:t xml:space="preserve">        '411':</w:t>
        </w:r>
      </w:ins>
    </w:p>
    <w:p w14:paraId="16117440" w14:textId="77777777" w:rsidR="00E41DD9" w:rsidRDefault="00E41DD9" w:rsidP="00E41DD9">
      <w:pPr>
        <w:pStyle w:val="PL"/>
        <w:rPr>
          <w:ins w:id="2255" w:author="CR#0031" w:date="2024-04-24T18:18:00Z"/>
        </w:rPr>
      </w:pPr>
      <w:ins w:id="2256" w:author="CR#0031" w:date="2024-04-24T18:18:00Z">
        <w:r>
          <w:t xml:space="preserve">          $ref: 'TS29571_CommonData.yaml#/components/responses/411'</w:t>
        </w:r>
      </w:ins>
    </w:p>
    <w:p w14:paraId="36A588CD" w14:textId="77777777" w:rsidR="00E41DD9" w:rsidRDefault="00E41DD9" w:rsidP="00E41DD9">
      <w:pPr>
        <w:pStyle w:val="PL"/>
        <w:rPr>
          <w:ins w:id="2257" w:author="CR#0031" w:date="2024-04-24T18:18:00Z"/>
        </w:rPr>
      </w:pPr>
      <w:ins w:id="2258" w:author="CR#0031" w:date="2024-04-24T18:18:00Z">
        <w:r>
          <w:t xml:space="preserve">        '413':</w:t>
        </w:r>
      </w:ins>
    </w:p>
    <w:p w14:paraId="077DFA3E" w14:textId="77777777" w:rsidR="00E41DD9" w:rsidRDefault="00E41DD9" w:rsidP="00E41DD9">
      <w:pPr>
        <w:pStyle w:val="PL"/>
        <w:rPr>
          <w:ins w:id="2259" w:author="CR#0031" w:date="2024-04-24T18:18:00Z"/>
        </w:rPr>
      </w:pPr>
      <w:ins w:id="2260" w:author="CR#0031" w:date="2024-04-24T18:18:00Z">
        <w:r>
          <w:t xml:space="preserve">          $ref: 'TS29571_CommonData.yaml#/components/responses/413'</w:t>
        </w:r>
      </w:ins>
    </w:p>
    <w:p w14:paraId="06F5C0DE" w14:textId="77777777" w:rsidR="00E41DD9" w:rsidRDefault="00E41DD9" w:rsidP="00E41DD9">
      <w:pPr>
        <w:pStyle w:val="PL"/>
        <w:rPr>
          <w:ins w:id="2261" w:author="CR#0031" w:date="2024-04-24T18:18:00Z"/>
        </w:rPr>
      </w:pPr>
      <w:ins w:id="2262" w:author="CR#0031" w:date="2024-04-24T18:18:00Z">
        <w:r>
          <w:t xml:space="preserve">        '415':</w:t>
        </w:r>
      </w:ins>
    </w:p>
    <w:p w14:paraId="1CF4BBCC" w14:textId="77777777" w:rsidR="00E41DD9" w:rsidRDefault="00E41DD9" w:rsidP="00E41DD9">
      <w:pPr>
        <w:pStyle w:val="PL"/>
        <w:rPr>
          <w:ins w:id="2263" w:author="CR#0031" w:date="2024-04-24T18:18:00Z"/>
        </w:rPr>
      </w:pPr>
      <w:ins w:id="2264" w:author="CR#0031" w:date="2024-04-24T18:18:00Z">
        <w:r>
          <w:t xml:space="preserve">          $ref: 'TS29571_CommonData.yaml#/components/responses/415'</w:t>
        </w:r>
      </w:ins>
    </w:p>
    <w:p w14:paraId="5F888CA9" w14:textId="46476FD1" w:rsidR="00927112" w:rsidDel="00E41DD9" w:rsidRDefault="00927112" w:rsidP="00927112">
      <w:pPr>
        <w:pStyle w:val="PL"/>
        <w:rPr>
          <w:del w:id="2265" w:author="CR#0031" w:date="2024-04-24T18:18:00Z"/>
        </w:rPr>
      </w:pPr>
      <w:del w:id="2266" w:author="CR#0031" w:date="2024-04-24T18:18:00Z">
        <w:r w:rsidDel="00E41DD9">
          <w:delText xml:space="preserve">        '406':</w:delText>
        </w:r>
      </w:del>
    </w:p>
    <w:p w14:paraId="14891B85" w14:textId="4655E338" w:rsidR="00927112" w:rsidDel="00E41DD9" w:rsidRDefault="00927112" w:rsidP="00927112">
      <w:pPr>
        <w:pStyle w:val="PL"/>
        <w:rPr>
          <w:del w:id="2267" w:author="CR#0031" w:date="2024-04-24T18:18:00Z"/>
        </w:rPr>
      </w:pPr>
      <w:del w:id="2268" w:author="CR#0031" w:date="2024-04-24T18:18:00Z">
        <w:r w:rsidDel="00E41DD9">
          <w:delText xml:space="preserve">          $ref: 'TS29571_CommonData.yaml#/components/responses/406'</w:delText>
        </w:r>
      </w:del>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46F3A68" w:rsidR="00927112" w:rsidDel="00E41DD9" w:rsidRDefault="00927112" w:rsidP="00927112">
      <w:pPr>
        <w:pStyle w:val="PL"/>
        <w:rPr>
          <w:del w:id="2269" w:author="CR#0031" w:date="2024-04-24T18:18:00Z"/>
        </w:rPr>
      </w:pPr>
      <w:del w:id="2270" w:author="CR#0031" w:date="2024-04-24T18:18:00Z">
        <w:r w:rsidDel="00E41DD9">
          <w:delText xml:space="preserve">        '406':</w:delText>
        </w:r>
      </w:del>
    </w:p>
    <w:p w14:paraId="1F4B62AC" w14:textId="7E302A73" w:rsidR="00927112" w:rsidDel="00E41DD9" w:rsidRDefault="00927112" w:rsidP="00927112">
      <w:pPr>
        <w:pStyle w:val="PL"/>
        <w:rPr>
          <w:del w:id="2271" w:author="CR#0031" w:date="2024-04-24T18:18:00Z"/>
        </w:rPr>
      </w:pPr>
      <w:del w:id="2272" w:author="CR#0031" w:date="2024-04-24T18:18:00Z">
        <w:r w:rsidDel="00E41DD9">
          <w:delText xml:space="preserve">          $ref: 'TS29571_CommonData.yaml#/components/responses/406'</w:delText>
        </w:r>
      </w:del>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rPr>
          <w:ins w:id="2273" w:author="CR#0033" w:date="2024-06-06T14:59:00Z"/>
        </w:rPr>
      </w:pPr>
      <w:ins w:id="2274" w:author="CR#0033" w:date="2024-06-06T14:59:00Z">
        <w:r>
          <w:t xml:space="preserve">          description: &gt;</w:t>
        </w:r>
      </w:ins>
    </w:p>
    <w:p w14:paraId="7B46C1D5" w14:textId="2B442DED" w:rsidR="00D778F8" w:rsidRDefault="00D778F8" w:rsidP="00D778F8">
      <w:pPr>
        <w:pStyle w:val="PL"/>
        <w:rPr>
          <w:ins w:id="2275" w:author="CR#0033" w:date="2024-06-06T14:59:00Z"/>
        </w:rPr>
      </w:pPr>
      <w:ins w:id="2276" w:author="CR#0033" w:date="2024-06-06T14:59:00Z">
        <w:r>
          <w:t xml:space="preserve">            Indicates whether the request corresponds to a location-dependent MBS service.</w:t>
        </w:r>
      </w:ins>
    </w:p>
    <w:p w14:paraId="2AE7C3E1" w14:textId="3C1A4493" w:rsidR="00D778F8" w:rsidRDefault="00D778F8" w:rsidP="00D778F8">
      <w:pPr>
        <w:pStyle w:val="PL"/>
        <w:rPr>
          <w:ins w:id="2277" w:author="CR#0033" w:date="2024-06-06T15:00:00Z"/>
        </w:rPr>
      </w:pPr>
      <w:ins w:id="2278" w:author="CR#0033" w:date="2024-06-06T15:00:00Z">
        <w:r>
          <w:t xml:space="preserve">            true means that the request corresponds to a location-dependent MBS service.</w:t>
        </w:r>
      </w:ins>
    </w:p>
    <w:p w14:paraId="185268A8" w14:textId="4AAC914B" w:rsidR="00D778F8" w:rsidRDefault="00D778F8" w:rsidP="00D778F8">
      <w:pPr>
        <w:pStyle w:val="PL"/>
        <w:rPr>
          <w:ins w:id="2279" w:author="CR#0033" w:date="2024-06-06T15:00:00Z"/>
        </w:rPr>
      </w:pPr>
      <w:ins w:id="2280" w:author="CR#0033" w:date="2024-06-06T15:00:00Z">
        <w:r>
          <w:t xml:space="preserve">            false means that the request does not correspond to a location-dependent MBS service.</w:t>
        </w:r>
      </w:ins>
    </w:p>
    <w:p w14:paraId="591910EC" w14:textId="77777777" w:rsidR="00D778F8" w:rsidRDefault="00D778F8" w:rsidP="00D778F8">
      <w:pPr>
        <w:pStyle w:val="PL"/>
        <w:rPr>
          <w:ins w:id="2281" w:author="CR#0033" w:date="2024-06-06T15:01:00Z"/>
        </w:rPr>
      </w:pPr>
      <w:ins w:id="2282" w:author="CR#0033" w:date="2024-06-06T15:00:00Z">
        <w:r>
          <w:t xml:space="preserve">            When this attribute is not present, the default value is "false".</w:t>
        </w:r>
      </w:ins>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rPr>
          <w:ins w:id="2283" w:author="CR#0033" w:date="2024-06-06T14:59:00Z"/>
        </w:rPr>
      </w:pPr>
      <w:ins w:id="2284" w:author="CR#0033" w:date="2024-06-06T14:59:00Z">
        <w:r>
          <w:t xml:space="preserve">          description: &gt;</w:t>
        </w:r>
      </w:ins>
    </w:p>
    <w:p w14:paraId="0A38943E" w14:textId="3ED220F9" w:rsidR="00D778F8" w:rsidRDefault="00D778F8" w:rsidP="0061188C">
      <w:pPr>
        <w:pStyle w:val="PL"/>
        <w:rPr>
          <w:ins w:id="2285" w:author="CR#0033" w:date="2024-06-06T14:59:00Z"/>
        </w:rPr>
      </w:pPr>
      <w:ins w:id="2286" w:author="CR#0033" w:date="2024-06-06T14:59:00Z">
        <w:r>
          <w:t xml:space="preserve">            Indicates whether the PCF shall be contacted or not.</w:t>
        </w:r>
      </w:ins>
    </w:p>
    <w:p w14:paraId="29D6D03D" w14:textId="7A69295D" w:rsidR="0061188C" w:rsidRDefault="0061188C" w:rsidP="0061188C">
      <w:pPr>
        <w:pStyle w:val="PL"/>
        <w:rPr>
          <w:ins w:id="2287" w:author="CR#0033" w:date="2024-06-06T15:01:00Z"/>
        </w:rPr>
      </w:pPr>
      <w:ins w:id="2288" w:author="CR#0033" w:date="2024-06-06T15:01:00Z">
        <w:r>
          <w:t xml:space="preserve">            true means that the PCF shall be contacted.</w:t>
        </w:r>
      </w:ins>
    </w:p>
    <w:p w14:paraId="30FF8383" w14:textId="1941CEB1" w:rsidR="0061188C" w:rsidRDefault="0061188C" w:rsidP="0061188C">
      <w:pPr>
        <w:pStyle w:val="PL"/>
        <w:rPr>
          <w:ins w:id="2289" w:author="CR#0033" w:date="2024-06-06T15:01:00Z"/>
        </w:rPr>
      </w:pPr>
      <w:ins w:id="2290" w:author="CR#0033" w:date="2024-06-06T15:01:00Z">
        <w:r>
          <w:t xml:space="preserve">            false means that the PCF shall not be contacted.</w:t>
        </w:r>
      </w:ins>
    </w:p>
    <w:p w14:paraId="221DF21F" w14:textId="77777777" w:rsidR="0061188C" w:rsidRDefault="0061188C" w:rsidP="0061188C">
      <w:pPr>
        <w:pStyle w:val="PL"/>
        <w:rPr>
          <w:ins w:id="2291" w:author="CR#0033" w:date="2024-06-06T15:02:00Z"/>
        </w:rPr>
      </w:pPr>
      <w:ins w:id="2292" w:author="CR#0033" w:date="2024-06-06T15:01:00Z">
        <w:r>
          <w:t xml:space="preserve">            When this attribute is not present, the default value is "false".</w:t>
        </w:r>
      </w:ins>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293" w:name="_Toc119957560"/>
      <w:bookmarkStart w:id="2294" w:name="_Toc119958084"/>
      <w:r>
        <w:br w:type="page"/>
      </w:r>
      <w:bookmarkStart w:id="2295" w:name="_Toc120568820"/>
      <w:bookmarkStart w:id="2296" w:name="_Toc120569058"/>
      <w:bookmarkStart w:id="2297" w:name="_Toc120569942"/>
      <w:bookmarkStart w:id="2298" w:name="_Toc164875398"/>
      <w:bookmarkStart w:id="2299" w:name="_Toc168579186"/>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93"/>
      <w:bookmarkEnd w:id="2294"/>
      <w:bookmarkEnd w:id="2295"/>
      <w:bookmarkEnd w:id="2296"/>
      <w:bookmarkEnd w:id="2297"/>
      <w:bookmarkEnd w:id="2298"/>
      <w:bookmarkEnd w:id="2299"/>
    </w:p>
    <w:p w14:paraId="1A37F315" w14:textId="77777777" w:rsidR="00662390" w:rsidRDefault="00662390" w:rsidP="00776685">
      <w:pPr>
        <w:pStyle w:val="Heading1"/>
      </w:pPr>
      <w:bookmarkStart w:id="2300" w:name="_Toc119957561"/>
      <w:bookmarkStart w:id="2301" w:name="_Toc119958085"/>
      <w:bookmarkStart w:id="2302" w:name="_Toc120568821"/>
      <w:bookmarkStart w:id="2303" w:name="_Toc120569059"/>
      <w:bookmarkStart w:id="2304" w:name="_Toc120569943"/>
      <w:bookmarkStart w:id="2305" w:name="_Toc164875399"/>
      <w:bookmarkStart w:id="2306" w:name="_Toc168579187"/>
      <w:r>
        <w:t>B.1</w:t>
      </w:r>
      <w:r>
        <w:tab/>
        <w:t>General</w:t>
      </w:r>
      <w:bookmarkEnd w:id="2300"/>
      <w:bookmarkEnd w:id="2301"/>
      <w:bookmarkEnd w:id="2302"/>
      <w:bookmarkEnd w:id="2303"/>
      <w:bookmarkEnd w:id="2304"/>
      <w:bookmarkEnd w:id="2305"/>
      <w:bookmarkEnd w:id="2306"/>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307" w:name="_Toc119957562"/>
      <w:bookmarkStart w:id="2308" w:name="_Toc119958086"/>
      <w:bookmarkStart w:id="2309" w:name="_Toc120568822"/>
      <w:bookmarkStart w:id="2310" w:name="_Toc120569060"/>
      <w:bookmarkStart w:id="2311" w:name="_Toc120569944"/>
      <w:bookmarkStart w:id="2312" w:name="_Toc164875400"/>
      <w:bookmarkStart w:id="2313" w:name="_Toc168579188"/>
      <w:r>
        <w:t>B.2</w:t>
      </w:r>
      <w:r>
        <w:tab/>
      </w:r>
      <w:r w:rsidR="00145D7F">
        <w:t>Npcf_MBSPolicyControl</w:t>
      </w:r>
      <w:r>
        <w:t xml:space="preserve"> API</w:t>
      </w:r>
      <w:bookmarkEnd w:id="2307"/>
      <w:bookmarkEnd w:id="2308"/>
      <w:bookmarkEnd w:id="2309"/>
      <w:bookmarkEnd w:id="2310"/>
      <w:bookmarkEnd w:id="2311"/>
      <w:bookmarkEnd w:id="2312"/>
      <w:bookmarkEnd w:id="2313"/>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314" w:name="_Toc119957563"/>
      <w:bookmarkStart w:id="2315" w:name="_Toc119958087"/>
      <w:bookmarkStart w:id="2316" w:name="_Toc120568823"/>
      <w:bookmarkStart w:id="2317" w:name="_Toc120569061"/>
      <w:bookmarkStart w:id="2318" w:name="_Toc120569945"/>
      <w:bookmarkStart w:id="2319" w:name="_Toc164875401"/>
      <w:bookmarkStart w:id="2320" w:name="_Toc168579189"/>
      <w:r>
        <w:t>B.3</w:t>
      </w:r>
      <w:r>
        <w:tab/>
      </w:r>
      <w:r w:rsidR="007D37AA">
        <w:t>Npcf_MBSPolicyAuthorization</w:t>
      </w:r>
      <w:r>
        <w:t xml:space="preserve"> API</w:t>
      </w:r>
      <w:bookmarkEnd w:id="2314"/>
      <w:bookmarkEnd w:id="2315"/>
      <w:bookmarkEnd w:id="2316"/>
      <w:bookmarkEnd w:id="2317"/>
      <w:bookmarkEnd w:id="2318"/>
      <w:bookmarkEnd w:id="2319"/>
      <w:bookmarkEnd w:id="2320"/>
    </w:p>
    <w:p w14:paraId="3BB2F4CC" w14:textId="77777777" w:rsidR="007D37AA" w:rsidRDefault="007D37AA" w:rsidP="007D37AA">
      <w:bookmarkStart w:id="2321"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322" w:name="_Toc2086459"/>
      <w:bookmarkStart w:id="2323" w:name="_Toc119957564"/>
      <w:bookmarkStart w:id="2324" w:name="_Toc119958088"/>
      <w:bookmarkStart w:id="2325" w:name="_Toc120568824"/>
      <w:bookmarkStart w:id="2326" w:name="_Toc120569062"/>
      <w:bookmarkStart w:id="2327" w:name="_Toc120569946"/>
      <w:bookmarkStart w:id="2328" w:name="_Toc164875402"/>
      <w:bookmarkStart w:id="2329" w:name="_Toc168579190"/>
      <w:bookmarkEnd w:id="2321"/>
      <w:r w:rsidR="003446B6" w:rsidRPr="004D3578">
        <w:t xml:space="preserve">Annex </w:t>
      </w:r>
      <w:r w:rsidR="00D53C8B">
        <w:t>C</w:t>
      </w:r>
      <w:r w:rsidR="003446B6" w:rsidRPr="004D3578">
        <w:t xml:space="preserve"> (informative):</w:t>
      </w:r>
      <w:r w:rsidR="003446B6" w:rsidRPr="004D3578">
        <w:br/>
        <w:t>Change history</w:t>
      </w:r>
      <w:bookmarkEnd w:id="2322"/>
      <w:bookmarkEnd w:id="2323"/>
      <w:bookmarkEnd w:id="2324"/>
      <w:bookmarkEnd w:id="2325"/>
      <w:bookmarkEnd w:id="2326"/>
      <w:bookmarkEnd w:id="2327"/>
      <w:bookmarkEnd w:id="2328"/>
      <w:bookmarkEnd w:id="23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rPr>
          <w:ins w:id="2330" w:author="Rapporteur [AEM, Huawei]" w:date="2024-04-24T18:15:00Z"/>
        </w:trPr>
        <w:tc>
          <w:tcPr>
            <w:tcW w:w="776" w:type="dxa"/>
            <w:shd w:val="solid" w:color="FFFFFF" w:fill="auto"/>
          </w:tcPr>
          <w:p w14:paraId="3A9EBDC9" w14:textId="1D95F11F" w:rsidR="007338A1" w:rsidRDefault="007338A1" w:rsidP="007338A1">
            <w:pPr>
              <w:pStyle w:val="TAC"/>
              <w:rPr>
                <w:ins w:id="2331" w:author="Rapporteur [AEM, Huawei]" w:date="2024-04-24T18:15:00Z"/>
                <w:rFonts w:cs="Arial"/>
                <w:sz w:val="16"/>
                <w:szCs w:val="16"/>
              </w:rPr>
            </w:pPr>
            <w:ins w:id="2332" w:author="Rapporteur [AEM, Huawei]" w:date="2024-04-24T18:15:00Z">
              <w:r>
                <w:rPr>
                  <w:rFonts w:cs="Arial"/>
                  <w:sz w:val="16"/>
                  <w:szCs w:val="16"/>
                </w:rPr>
                <w:t>2024-06</w:t>
              </w:r>
            </w:ins>
          </w:p>
        </w:tc>
        <w:tc>
          <w:tcPr>
            <w:tcW w:w="997" w:type="dxa"/>
            <w:shd w:val="solid" w:color="FFFFFF" w:fill="auto"/>
          </w:tcPr>
          <w:p w14:paraId="76E3945E" w14:textId="2CEA58DF" w:rsidR="007338A1" w:rsidRDefault="007338A1" w:rsidP="007338A1">
            <w:pPr>
              <w:pStyle w:val="TAC"/>
              <w:rPr>
                <w:ins w:id="2333" w:author="Rapporteur [AEM, Huawei]" w:date="2024-04-24T18:15:00Z"/>
                <w:rFonts w:cs="Arial"/>
                <w:sz w:val="16"/>
                <w:szCs w:val="16"/>
              </w:rPr>
            </w:pPr>
            <w:ins w:id="2334" w:author="Rapporteur [AEM, Huawei]" w:date="2024-04-24T18:15:00Z">
              <w:r>
                <w:rPr>
                  <w:rFonts w:cs="Arial"/>
                  <w:sz w:val="16"/>
                  <w:szCs w:val="16"/>
                </w:rPr>
                <w:t>CT</w:t>
              </w:r>
            </w:ins>
            <w:ins w:id="2335" w:author="Rapporteur [AEM, Huawei]" w:date="2024-04-24T18:16:00Z">
              <w:r>
                <w:rPr>
                  <w:rFonts w:cs="Arial"/>
                  <w:sz w:val="16"/>
                  <w:szCs w:val="16"/>
                </w:rPr>
                <w:t>#104</w:t>
              </w:r>
            </w:ins>
          </w:p>
        </w:tc>
        <w:tc>
          <w:tcPr>
            <w:tcW w:w="1052" w:type="dxa"/>
            <w:shd w:val="solid" w:color="FFFFFF" w:fill="auto"/>
          </w:tcPr>
          <w:p w14:paraId="13BFDDE0" w14:textId="6D05E241" w:rsidR="007338A1" w:rsidRDefault="007338A1" w:rsidP="007338A1">
            <w:pPr>
              <w:pStyle w:val="TAC"/>
              <w:rPr>
                <w:ins w:id="2336" w:author="Rapporteur [AEM, Huawei]" w:date="2024-04-24T18:15:00Z"/>
                <w:rFonts w:cs="Arial"/>
                <w:sz w:val="16"/>
                <w:szCs w:val="16"/>
              </w:rPr>
            </w:pPr>
            <w:ins w:id="2337" w:author="Rapporteur [AEM, Huawei]" w:date="2024-04-24T18:16:00Z">
              <w:r>
                <w:rPr>
                  <w:rFonts w:cs="Arial"/>
                  <w:sz w:val="16"/>
                  <w:szCs w:val="16"/>
                </w:rPr>
                <w:t>CP-241</w:t>
              </w:r>
              <w:r w:rsidRPr="00576A60">
                <w:rPr>
                  <w:rFonts w:cs="Arial"/>
                  <w:sz w:val="16"/>
                  <w:szCs w:val="16"/>
                  <w:highlight w:val="yellow"/>
                </w:rPr>
                <w:t>xxx</w:t>
              </w:r>
            </w:ins>
          </w:p>
        </w:tc>
        <w:tc>
          <w:tcPr>
            <w:tcW w:w="517" w:type="dxa"/>
            <w:shd w:val="solid" w:color="FFFFFF" w:fill="auto"/>
          </w:tcPr>
          <w:p w14:paraId="42AF9A70" w14:textId="460BF4BB" w:rsidR="007338A1" w:rsidRDefault="007338A1" w:rsidP="007338A1">
            <w:pPr>
              <w:pStyle w:val="TAL"/>
              <w:rPr>
                <w:ins w:id="2338" w:author="Rapporteur [AEM, Huawei]" w:date="2024-04-24T18:15:00Z"/>
                <w:rFonts w:cs="Arial"/>
                <w:sz w:val="16"/>
                <w:szCs w:val="16"/>
              </w:rPr>
            </w:pPr>
            <w:ins w:id="2339" w:author="Rapporteur [AEM, Huawei]" w:date="2024-06-06T15:11:00Z">
              <w:r>
                <w:rPr>
                  <w:rFonts w:cs="Arial"/>
                  <w:sz w:val="16"/>
                  <w:szCs w:val="16"/>
                </w:rPr>
                <w:t>0031</w:t>
              </w:r>
            </w:ins>
          </w:p>
        </w:tc>
        <w:tc>
          <w:tcPr>
            <w:tcW w:w="420" w:type="dxa"/>
            <w:shd w:val="solid" w:color="FFFFFF" w:fill="auto"/>
          </w:tcPr>
          <w:p w14:paraId="65C4A023" w14:textId="77777777" w:rsidR="007338A1" w:rsidRDefault="007338A1" w:rsidP="007338A1">
            <w:pPr>
              <w:pStyle w:val="TAR"/>
              <w:rPr>
                <w:ins w:id="2340" w:author="Rapporteur [AEM, Huawei]" w:date="2024-04-24T18:15:00Z"/>
                <w:rFonts w:cs="Arial"/>
                <w:sz w:val="16"/>
                <w:szCs w:val="16"/>
              </w:rPr>
            </w:pPr>
          </w:p>
        </w:tc>
        <w:tc>
          <w:tcPr>
            <w:tcW w:w="417" w:type="dxa"/>
            <w:shd w:val="solid" w:color="FFFFFF" w:fill="auto"/>
          </w:tcPr>
          <w:p w14:paraId="43405CAB" w14:textId="678D4125" w:rsidR="007338A1" w:rsidRDefault="007338A1" w:rsidP="007338A1">
            <w:pPr>
              <w:pStyle w:val="TAC"/>
              <w:rPr>
                <w:ins w:id="2341" w:author="Rapporteur [AEM, Huawei]" w:date="2024-04-24T18:15:00Z"/>
                <w:rFonts w:cs="Arial"/>
                <w:sz w:val="16"/>
                <w:szCs w:val="16"/>
              </w:rPr>
            </w:pPr>
            <w:ins w:id="2342" w:author="Rapporteur [AEM, Huawei]" w:date="2024-06-06T15:11:00Z">
              <w:r>
                <w:rPr>
                  <w:rFonts w:cs="Arial"/>
                  <w:sz w:val="16"/>
                  <w:szCs w:val="16"/>
                </w:rPr>
                <w:t>F</w:t>
              </w:r>
            </w:ins>
          </w:p>
        </w:tc>
        <w:tc>
          <w:tcPr>
            <w:tcW w:w="4703" w:type="dxa"/>
            <w:shd w:val="solid" w:color="FFFFFF" w:fill="auto"/>
          </w:tcPr>
          <w:p w14:paraId="172FF2ED" w14:textId="44021ACD" w:rsidR="007338A1" w:rsidRDefault="007338A1" w:rsidP="007338A1">
            <w:pPr>
              <w:pStyle w:val="TAL"/>
              <w:rPr>
                <w:ins w:id="2343" w:author="Rapporteur [AEM, Huawei]" w:date="2024-04-24T18:15:00Z"/>
                <w:rFonts w:cs="Arial"/>
                <w:sz w:val="16"/>
                <w:szCs w:val="16"/>
              </w:rPr>
            </w:pPr>
            <w:ins w:id="2344" w:author="Rapporteur [AEM, Huawei]" w:date="2024-06-06T15:11:00Z">
              <w:r>
                <w:rPr>
                  <w:rFonts w:cs="Arial"/>
                  <w:sz w:val="16"/>
                  <w:szCs w:val="16"/>
                </w:rPr>
                <w:t>Corrections to Npcf_MBSPolicyAuthorization API</w:t>
              </w:r>
            </w:ins>
          </w:p>
        </w:tc>
        <w:tc>
          <w:tcPr>
            <w:tcW w:w="703" w:type="dxa"/>
            <w:shd w:val="solid" w:color="FFFFFF" w:fill="auto"/>
          </w:tcPr>
          <w:p w14:paraId="258729AB" w14:textId="1F7620B4" w:rsidR="007338A1" w:rsidRDefault="007338A1" w:rsidP="007338A1">
            <w:pPr>
              <w:pStyle w:val="TAC"/>
              <w:rPr>
                <w:ins w:id="2345" w:author="Rapporteur [AEM, Huawei]" w:date="2024-04-24T18:15:00Z"/>
                <w:sz w:val="16"/>
                <w:szCs w:val="16"/>
              </w:rPr>
            </w:pPr>
            <w:ins w:id="2346" w:author="Rapporteur [AEM, Huawei]" w:date="2024-04-24T18:16:00Z">
              <w:r>
                <w:rPr>
                  <w:sz w:val="16"/>
                  <w:szCs w:val="16"/>
                </w:rPr>
                <w:t>18.4.0</w:t>
              </w:r>
            </w:ins>
          </w:p>
        </w:tc>
      </w:tr>
      <w:tr w:rsidR="007338A1" w:rsidRPr="00481D2D" w14:paraId="66826211" w14:textId="77777777" w:rsidTr="00953598">
        <w:trPr>
          <w:ins w:id="2347" w:author="Rapporteur [AEM, Huawei]" w:date="2024-04-24T18:15:00Z"/>
        </w:trPr>
        <w:tc>
          <w:tcPr>
            <w:tcW w:w="776" w:type="dxa"/>
            <w:shd w:val="solid" w:color="FFFFFF" w:fill="auto"/>
          </w:tcPr>
          <w:p w14:paraId="02191C7D" w14:textId="36C0B336" w:rsidR="007338A1" w:rsidRDefault="007338A1" w:rsidP="007338A1">
            <w:pPr>
              <w:pStyle w:val="TAC"/>
              <w:rPr>
                <w:ins w:id="2348" w:author="Rapporteur [AEM, Huawei]" w:date="2024-04-24T18:15:00Z"/>
                <w:rFonts w:cs="Arial"/>
                <w:sz w:val="16"/>
                <w:szCs w:val="16"/>
              </w:rPr>
            </w:pPr>
            <w:ins w:id="2349" w:author="Rapporteur [AEM, Huawei]" w:date="2024-04-24T18:16:00Z">
              <w:r>
                <w:rPr>
                  <w:rFonts w:cs="Arial"/>
                  <w:sz w:val="16"/>
                  <w:szCs w:val="16"/>
                </w:rPr>
                <w:t>2024-06</w:t>
              </w:r>
            </w:ins>
          </w:p>
        </w:tc>
        <w:tc>
          <w:tcPr>
            <w:tcW w:w="997" w:type="dxa"/>
            <w:shd w:val="solid" w:color="FFFFFF" w:fill="auto"/>
          </w:tcPr>
          <w:p w14:paraId="1866915F" w14:textId="19A7F024" w:rsidR="007338A1" w:rsidRDefault="007338A1" w:rsidP="007338A1">
            <w:pPr>
              <w:pStyle w:val="TAC"/>
              <w:rPr>
                <w:ins w:id="2350" w:author="Rapporteur [AEM, Huawei]" w:date="2024-04-24T18:15:00Z"/>
                <w:rFonts w:cs="Arial"/>
                <w:sz w:val="16"/>
                <w:szCs w:val="16"/>
              </w:rPr>
            </w:pPr>
            <w:ins w:id="2351" w:author="Rapporteur [AEM, Huawei]" w:date="2024-04-24T18:16:00Z">
              <w:r>
                <w:rPr>
                  <w:rFonts w:cs="Arial"/>
                  <w:sz w:val="16"/>
                  <w:szCs w:val="16"/>
                </w:rPr>
                <w:t>CT#104</w:t>
              </w:r>
            </w:ins>
          </w:p>
        </w:tc>
        <w:tc>
          <w:tcPr>
            <w:tcW w:w="1052" w:type="dxa"/>
            <w:shd w:val="solid" w:color="FFFFFF" w:fill="auto"/>
          </w:tcPr>
          <w:p w14:paraId="31E3B891" w14:textId="5AB46088" w:rsidR="007338A1" w:rsidRDefault="007338A1" w:rsidP="007338A1">
            <w:pPr>
              <w:pStyle w:val="TAC"/>
              <w:rPr>
                <w:ins w:id="2352" w:author="Rapporteur [AEM, Huawei]" w:date="2024-04-24T18:15:00Z"/>
                <w:rFonts w:cs="Arial"/>
                <w:sz w:val="16"/>
                <w:szCs w:val="16"/>
              </w:rPr>
            </w:pPr>
            <w:ins w:id="2353" w:author="Rapporteur [AEM, Huawei]" w:date="2024-04-24T18:16:00Z">
              <w:r>
                <w:rPr>
                  <w:rFonts w:cs="Arial"/>
                  <w:sz w:val="16"/>
                  <w:szCs w:val="16"/>
                </w:rPr>
                <w:t>CP-241</w:t>
              </w:r>
              <w:r w:rsidRPr="00576A60">
                <w:rPr>
                  <w:rFonts w:cs="Arial"/>
                  <w:sz w:val="16"/>
                  <w:szCs w:val="16"/>
                  <w:highlight w:val="yellow"/>
                </w:rPr>
                <w:t>xxx</w:t>
              </w:r>
            </w:ins>
          </w:p>
        </w:tc>
        <w:tc>
          <w:tcPr>
            <w:tcW w:w="517" w:type="dxa"/>
            <w:shd w:val="solid" w:color="FFFFFF" w:fill="auto"/>
          </w:tcPr>
          <w:p w14:paraId="082C4EFF" w14:textId="47C80162" w:rsidR="007338A1" w:rsidRDefault="007338A1" w:rsidP="007338A1">
            <w:pPr>
              <w:pStyle w:val="TAL"/>
              <w:rPr>
                <w:ins w:id="2354" w:author="Rapporteur [AEM, Huawei]" w:date="2024-04-24T18:15:00Z"/>
                <w:rFonts w:cs="Arial"/>
                <w:sz w:val="16"/>
                <w:szCs w:val="16"/>
              </w:rPr>
            </w:pPr>
            <w:ins w:id="2355" w:author="Rapporteur [AEM, Huawei]" w:date="2024-06-06T15:11:00Z">
              <w:r>
                <w:rPr>
                  <w:rFonts w:cs="Arial"/>
                  <w:sz w:val="16"/>
                  <w:szCs w:val="16"/>
                </w:rPr>
                <w:t>0032</w:t>
              </w:r>
            </w:ins>
          </w:p>
        </w:tc>
        <w:tc>
          <w:tcPr>
            <w:tcW w:w="420" w:type="dxa"/>
            <w:shd w:val="solid" w:color="FFFFFF" w:fill="auto"/>
          </w:tcPr>
          <w:p w14:paraId="26DF4895" w14:textId="77777777" w:rsidR="007338A1" w:rsidRDefault="007338A1" w:rsidP="007338A1">
            <w:pPr>
              <w:pStyle w:val="TAR"/>
              <w:rPr>
                <w:ins w:id="2356" w:author="Rapporteur [AEM, Huawei]" w:date="2024-04-24T18:15:00Z"/>
                <w:rFonts w:cs="Arial"/>
                <w:sz w:val="16"/>
                <w:szCs w:val="16"/>
              </w:rPr>
            </w:pPr>
          </w:p>
        </w:tc>
        <w:tc>
          <w:tcPr>
            <w:tcW w:w="417" w:type="dxa"/>
            <w:shd w:val="solid" w:color="FFFFFF" w:fill="auto"/>
          </w:tcPr>
          <w:p w14:paraId="5EF03B97" w14:textId="50CC911B" w:rsidR="007338A1" w:rsidRDefault="007338A1" w:rsidP="007338A1">
            <w:pPr>
              <w:pStyle w:val="TAC"/>
              <w:rPr>
                <w:ins w:id="2357" w:author="Rapporteur [AEM, Huawei]" w:date="2024-04-24T18:15:00Z"/>
                <w:rFonts w:cs="Arial"/>
                <w:sz w:val="16"/>
                <w:szCs w:val="16"/>
              </w:rPr>
            </w:pPr>
            <w:ins w:id="2358" w:author="Rapporteur [AEM, Huawei]" w:date="2024-06-06T15:11:00Z">
              <w:r>
                <w:rPr>
                  <w:rFonts w:cs="Arial"/>
                  <w:sz w:val="16"/>
                  <w:szCs w:val="16"/>
                </w:rPr>
                <w:t>F</w:t>
              </w:r>
            </w:ins>
          </w:p>
        </w:tc>
        <w:tc>
          <w:tcPr>
            <w:tcW w:w="4703" w:type="dxa"/>
            <w:shd w:val="solid" w:color="FFFFFF" w:fill="auto"/>
          </w:tcPr>
          <w:p w14:paraId="412B0A4A" w14:textId="1B2DC23E" w:rsidR="007338A1" w:rsidRDefault="007338A1" w:rsidP="007338A1">
            <w:pPr>
              <w:pStyle w:val="TAL"/>
              <w:rPr>
                <w:ins w:id="2359" w:author="Rapporteur [AEM, Huawei]" w:date="2024-04-24T18:15:00Z"/>
                <w:rFonts w:cs="Arial"/>
                <w:sz w:val="16"/>
                <w:szCs w:val="16"/>
              </w:rPr>
            </w:pPr>
            <w:ins w:id="2360" w:author="Rapporteur [AEM, Huawei]" w:date="2024-06-06T15:11:00Z">
              <w:r>
                <w:rPr>
                  <w:rFonts w:cs="Arial"/>
                  <w:sz w:val="16"/>
                  <w:szCs w:val="16"/>
                </w:rPr>
                <w:t>Corrections to Npcf_MBSPolicyControl API</w:t>
              </w:r>
            </w:ins>
          </w:p>
        </w:tc>
        <w:tc>
          <w:tcPr>
            <w:tcW w:w="703" w:type="dxa"/>
            <w:shd w:val="solid" w:color="FFFFFF" w:fill="auto"/>
          </w:tcPr>
          <w:p w14:paraId="2B368B15" w14:textId="195E59E6" w:rsidR="007338A1" w:rsidRDefault="007338A1" w:rsidP="007338A1">
            <w:pPr>
              <w:pStyle w:val="TAC"/>
              <w:rPr>
                <w:ins w:id="2361" w:author="Rapporteur [AEM, Huawei]" w:date="2024-04-24T18:15:00Z"/>
                <w:sz w:val="16"/>
                <w:szCs w:val="16"/>
              </w:rPr>
            </w:pPr>
            <w:ins w:id="2362" w:author="Rapporteur [AEM, Huawei]" w:date="2024-06-06T15:11:00Z">
              <w:r>
                <w:rPr>
                  <w:sz w:val="16"/>
                  <w:szCs w:val="16"/>
                </w:rPr>
                <w:t>18.4.0</w:t>
              </w:r>
            </w:ins>
          </w:p>
        </w:tc>
      </w:tr>
      <w:tr w:rsidR="007338A1" w:rsidRPr="00481D2D" w14:paraId="6B52DF5D" w14:textId="77777777" w:rsidTr="00953598">
        <w:trPr>
          <w:ins w:id="2363" w:author="Rapporteur [AEM, Huawei]" w:date="2024-06-06T15:10:00Z"/>
        </w:trPr>
        <w:tc>
          <w:tcPr>
            <w:tcW w:w="776" w:type="dxa"/>
            <w:shd w:val="solid" w:color="FFFFFF" w:fill="auto"/>
          </w:tcPr>
          <w:p w14:paraId="485A6486" w14:textId="62893582" w:rsidR="007338A1" w:rsidRDefault="007338A1" w:rsidP="007338A1">
            <w:pPr>
              <w:pStyle w:val="TAC"/>
              <w:rPr>
                <w:ins w:id="2364" w:author="Rapporteur [AEM, Huawei]" w:date="2024-06-06T15:10:00Z"/>
                <w:rFonts w:cs="Arial"/>
                <w:sz w:val="16"/>
                <w:szCs w:val="16"/>
              </w:rPr>
            </w:pPr>
            <w:ins w:id="2365" w:author="Rapporteur [AEM, Huawei]" w:date="2024-06-06T15:11:00Z">
              <w:r>
                <w:rPr>
                  <w:rFonts w:cs="Arial"/>
                  <w:sz w:val="16"/>
                  <w:szCs w:val="16"/>
                </w:rPr>
                <w:t>2024-06</w:t>
              </w:r>
            </w:ins>
          </w:p>
        </w:tc>
        <w:tc>
          <w:tcPr>
            <w:tcW w:w="997" w:type="dxa"/>
            <w:shd w:val="solid" w:color="FFFFFF" w:fill="auto"/>
          </w:tcPr>
          <w:p w14:paraId="4ECF3482" w14:textId="44D6BA8E" w:rsidR="007338A1" w:rsidRDefault="007338A1" w:rsidP="007338A1">
            <w:pPr>
              <w:pStyle w:val="TAC"/>
              <w:rPr>
                <w:ins w:id="2366" w:author="Rapporteur [AEM, Huawei]" w:date="2024-06-06T15:10:00Z"/>
                <w:rFonts w:cs="Arial"/>
                <w:sz w:val="16"/>
                <w:szCs w:val="16"/>
              </w:rPr>
            </w:pPr>
            <w:ins w:id="2367" w:author="Rapporteur [AEM, Huawei]" w:date="2024-06-06T15:11:00Z">
              <w:r>
                <w:rPr>
                  <w:rFonts w:cs="Arial"/>
                  <w:sz w:val="16"/>
                  <w:szCs w:val="16"/>
                </w:rPr>
                <w:t>CT#104</w:t>
              </w:r>
            </w:ins>
          </w:p>
        </w:tc>
        <w:tc>
          <w:tcPr>
            <w:tcW w:w="1052" w:type="dxa"/>
            <w:shd w:val="solid" w:color="FFFFFF" w:fill="auto"/>
          </w:tcPr>
          <w:p w14:paraId="7E1E322B" w14:textId="7CBFBCDD" w:rsidR="007338A1" w:rsidRDefault="007338A1" w:rsidP="007338A1">
            <w:pPr>
              <w:pStyle w:val="TAC"/>
              <w:rPr>
                <w:ins w:id="2368" w:author="Rapporteur [AEM, Huawei]" w:date="2024-06-06T15:10:00Z"/>
                <w:rFonts w:cs="Arial"/>
                <w:sz w:val="16"/>
                <w:szCs w:val="16"/>
              </w:rPr>
            </w:pPr>
            <w:ins w:id="2369" w:author="Rapporteur [AEM, Huawei]" w:date="2024-06-06T15:11:00Z">
              <w:r>
                <w:rPr>
                  <w:rFonts w:cs="Arial"/>
                  <w:sz w:val="16"/>
                  <w:szCs w:val="16"/>
                </w:rPr>
                <w:t>CP-241</w:t>
              </w:r>
              <w:r w:rsidRPr="00576A60">
                <w:rPr>
                  <w:rFonts w:cs="Arial"/>
                  <w:sz w:val="16"/>
                  <w:szCs w:val="16"/>
                  <w:highlight w:val="yellow"/>
                </w:rPr>
                <w:t>xxx</w:t>
              </w:r>
            </w:ins>
          </w:p>
        </w:tc>
        <w:tc>
          <w:tcPr>
            <w:tcW w:w="517" w:type="dxa"/>
            <w:shd w:val="solid" w:color="FFFFFF" w:fill="auto"/>
          </w:tcPr>
          <w:p w14:paraId="67779EBE" w14:textId="45818F74" w:rsidR="007338A1" w:rsidRDefault="007338A1" w:rsidP="007338A1">
            <w:pPr>
              <w:pStyle w:val="TAL"/>
              <w:rPr>
                <w:ins w:id="2370" w:author="Rapporteur [AEM, Huawei]" w:date="2024-06-06T15:10:00Z"/>
                <w:rFonts w:cs="Arial"/>
                <w:sz w:val="16"/>
                <w:szCs w:val="16"/>
              </w:rPr>
            </w:pPr>
            <w:ins w:id="2371" w:author="Rapporteur [AEM, Huawei]" w:date="2024-06-06T15:11:00Z">
              <w:r>
                <w:rPr>
                  <w:rFonts w:cs="Arial"/>
                  <w:sz w:val="16"/>
                  <w:szCs w:val="16"/>
                </w:rPr>
                <w:t>0033</w:t>
              </w:r>
            </w:ins>
          </w:p>
        </w:tc>
        <w:tc>
          <w:tcPr>
            <w:tcW w:w="420" w:type="dxa"/>
            <w:shd w:val="solid" w:color="FFFFFF" w:fill="auto"/>
          </w:tcPr>
          <w:p w14:paraId="7311DA6D" w14:textId="16692132" w:rsidR="007338A1" w:rsidRDefault="007338A1" w:rsidP="007338A1">
            <w:pPr>
              <w:pStyle w:val="TAR"/>
              <w:rPr>
                <w:ins w:id="2372" w:author="Rapporteur [AEM, Huawei]" w:date="2024-06-06T15:10:00Z"/>
                <w:rFonts w:cs="Arial"/>
                <w:sz w:val="16"/>
                <w:szCs w:val="16"/>
              </w:rPr>
            </w:pPr>
            <w:ins w:id="2373" w:author="Rapporteur [AEM, Huawei]" w:date="2024-06-06T15:11:00Z">
              <w:r>
                <w:rPr>
                  <w:rFonts w:cs="Arial"/>
                  <w:sz w:val="16"/>
                  <w:szCs w:val="16"/>
                </w:rPr>
                <w:t>1</w:t>
              </w:r>
            </w:ins>
          </w:p>
        </w:tc>
        <w:tc>
          <w:tcPr>
            <w:tcW w:w="417" w:type="dxa"/>
            <w:shd w:val="solid" w:color="FFFFFF" w:fill="auto"/>
          </w:tcPr>
          <w:p w14:paraId="0EF58E06" w14:textId="5A2B3CA6" w:rsidR="007338A1" w:rsidRDefault="007338A1" w:rsidP="007338A1">
            <w:pPr>
              <w:pStyle w:val="TAC"/>
              <w:rPr>
                <w:ins w:id="2374" w:author="Rapporteur [AEM, Huawei]" w:date="2024-06-06T15:10:00Z"/>
                <w:rFonts w:cs="Arial"/>
                <w:sz w:val="16"/>
                <w:szCs w:val="16"/>
              </w:rPr>
            </w:pPr>
            <w:ins w:id="2375" w:author="Rapporteur [AEM, Huawei]" w:date="2024-06-06T15:11:00Z">
              <w:r>
                <w:rPr>
                  <w:rFonts w:cs="Arial"/>
                  <w:sz w:val="16"/>
                  <w:szCs w:val="16"/>
                </w:rPr>
                <w:t>F</w:t>
              </w:r>
            </w:ins>
          </w:p>
        </w:tc>
        <w:tc>
          <w:tcPr>
            <w:tcW w:w="4703" w:type="dxa"/>
            <w:shd w:val="solid" w:color="FFFFFF" w:fill="auto"/>
          </w:tcPr>
          <w:p w14:paraId="7D562A8F" w14:textId="47C2A311" w:rsidR="007338A1" w:rsidRDefault="007338A1" w:rsidP="007338A1">
            <w:pPr>
              <w:pStyle w:val="TAL"/>
              <w:rPr>
                <w:ins w:id="2376" w:author="Rapporteur [AEM, Huawei]" w:date="2024-06-06T15:10:00Z"/>
                <w:rFonts w:cs="Arial"/>
                <w:sz w:val="16"/>
                <w:szCs w:val="16"/>
              </w:rPr>
            </w:pPr>
            <w:ins w:id="2377" w:author="Rapporteur [AEM, Huawei]" w:date="2024-06-06T15:11:00Z">
              <w:r>
                <w:rPr>
                  <w:rFonts w:cs="Arial"/>
                  <w:sz w:val="16"/>
                  <w:szCs w:val="16"/>
                </w:rPr>
                <w:t>Various corrections to the Npcf_MBSPolicyAuthorization API</w:t>
              </w:r>
            </w:ins>
          </w:p>
        </w:tc>
        <w:tc>
          <w:tcPr>
            <w:tcW w:w="703" w:type="dxa"/>
            <w:shd w:val="solid" w:color="FFFFFF" w:fill="auto"/>
          </w:tcPr>
          <w:p w14:paraId="6DAB9A7F" w14:textId="53AB929D" w:rsidR="007338A1" w:rsidRDefault="007338A1" w:rsidP="007338A1">
            <w:pPr>
              <w:pStyle w:val="TAC"/>
              <w:rPr>
                <w:ins w:id="2378" w:author="Rapporteur [AEM, Huawei]" w:date="2024-06-06T15:10:00Z"/>
                <w:sz w:val="16"/>
                <w:szCs w:val="16"/>
              </w:rPr>
            </w:pPr>
            <w:ins w:id="2379" w:author="Rapporteur [AEM, Huawei]" w:date="2024-06-06T15:11:00Z">
              <w:r>
                <w:rPr>
                  <w:sz w:val="16"/>
                  <w:szCs w:val="16"/>
                </w:rPr>
                <w:t>18.4.0</w:t>
              </w:r>
            </w:ins>
          </w:p>
        </w:tc>
      </w:tr>
      <w:tr w:rsidR="007338A1" w:rsidRPr="00481D2D" w14:paraId="3939181A" w14:textId="77777777" w:rsidTr="00953598">
        <w:trPr>
          <w:ins w:id="2380" w:author="Rapporteur [AEM, Huawei]" w:date="2024-06-06T15:10:00Z"/>
        </w:trPr>
        <w:tc>
          <w:tcPr>
            <w:tcW w:w="776" w:type="dxa"/>
            <w:shd w:val="solid" w:color="FFFFFF" w:fill="auto"/>
          </w:tcPr>
          <w:p w14:paraId="654FDBE8" w14:textId="62BD5DF9" w:rsidR="007338A1" w:rsidRDefault="007338A1" w:rsidP="007338A1">
            <w:pPr>
              <w:pStyle w:val="TAC"/>
              <w:rPr>
                <w:ins w:id="2381" w:author="Rapporteur [AEM, Huawei]" w:date="2024-06-06T15:10:00Z"/>
                <w:rFonts w:cs="Arial"/>
                <w:sz w:val="16"/>
                <w:szCs w:val="16"/>
              </w:rPr>
            </w:pPr>
            <w:ins w:id="2382" w:author="Rapporteur [AEM, Huawei]" w:date="2024-06-06T15:11:00Z">
              <w:r>
                <w:rPr>
                  <w:rFonts w:cs="Arial"/>
                  <w:sz w:val="16"/>
                  <w:szCs w:val="16"/>
                </w:rPr>
                <w:t>2024-06</w:t>
              </w:r>
            </w:ins>
          </w:p>
        </w:tc>
        <w:tc>
          <w:tcPr>
            <w:tcW w:w="997" w:type="dxa"/>
            <w:shd w:val="solid" w:color="FFFFFF" w:fill="auto"/>
          </w:tcPr>
          <w:p w14:paraId="43B44D7D" w14:textId="15CB04AF" w:rsidR="007338A1" w:rsidRDefault="007338A1" w:rsidP="007338A1">
            <w:pPr>
              <w:pStyle w:val="TAC"/>
              <w:rPr>
                <w:ins w:id="2383" w:author="Rapporteur [AEM, Huawei]" w:date="2024-06-06T15:10:00Z"/>
                <w:rFonts w:cs="Arial"/>
                <w:sz w:val="16"/>
                <w:szCs w:val="16"/>
              </w:rPr>
            </w:pPr>
            <w:ins w:id="2384" w:author="Rapporteur [AEM, Huawei]" w:date="2024-06-06T15:11:00Z">
              <w:r>
                <w:rPr>
                  <w:rFonts w:cs="Arial"/>
                  <w:sz w:val="16"/>
                  <w:szCs w:val="16"/>
                </w:rPr>
                <w:t>CT#104</w:t>
              </w:r>
            </w:ins>
          </w:p>
        </w:tc>
        <w:tc>
          <w:tcPr>
            <w:tcW w:w="1052" w:type="dxa"/>
            <w:shd w:val="solid" w:color="FFFFFF" w:fill="auto"/>
          </w:tcPr>
          <w:p w14:paraId="770D9810" w14:textId="287F5E48" w:rsidR="007338A1" w:rsidRDefault="007338A1" w:rsidP="007338A1">
            <w:pPr>
              <w:pStyle w:val="TAC"/>
              <w:rPr>
                <w:ins w:id="2385" w:author="Rapporteur [AEM, Huawei]" w:date="2024-06-06T15:10:00Z"/>
                <w:rFonts w:cs="Arial"/>
                <w:sz w:val="16"/>
                <w:szCs w:val="16"/>
              </w:rPr>
            </w:pPr>
            <w:ins w:id="2386" w:author="Rapporteur [AEM, Huawei]" w:date="2024-06-06T15:11:00Z">
              <w:r>
                <w:rPr>
                  <w:rFonts w:cs="Arial"/>
                  <w:sz w:val="16"/>
                  <w:szCs w:val="16"/>
                </w:rPr>
                <w:t>CP-241</w:t>
              </w:r>
              <w:r w:rsidRPr="00576A60">
                <w:rPr>
                  <w:rFonts w:cs="Arial"/>
                  <w:sz w:val="16"/>
                  <w:szCs w:val="16"/>
                  <w:highlight w:val="yellow"/>
                </w:rPr>
                <w:t>xxx</w:t>
              </w:r>
            </w:ins>
          </w:p>
        </w:tc>
        <w:tc>
          <w:tcPr>
            <w:tcW w:w="517" w:type="dxa"/>
            <w:shd w:val="solid" w:color="FFFFFF" w:fill="auto"/>
          </w:tcPr>
          <w:p w14:paraId="5F8F8DFB" w14:textId="10F69932" w:rsidR="007338A1" w:rsidRDefault="007338A1" w:rsidP="007338A1">
            <w:pPr>
              <w:pStyle w:val="TAL"/>
              <w:rPr>
                <w:ins w:id="2387" w:author="Rapporteur [AEM, Huawei]" w:date="2024-06-06T15:10:00Z"/>
                <w:rFonts w:cs="Arial"/>
                <w:sz w:val="16"/>
                <w:szCs w:val="16"/>
              </w:rPr>
            </w:pPr>
            <w:ins w:id="2388" w:author="Rapporteur [AEM, Huawei]" w:date="2024-06-06T15:11:00Z">
              <w:r>
                <w:rPr>
                  <w:rFonts w:cs="Arial"/>
                  <w:sz w:val="16"/>
                  <w:szCs w:val="16"/>
                </w:rPr>
                <w:t>0031</w:t>
              </w:r>
            </w:ins>
          </w:p>
        </w:tc>
        <w:tc>
          <w:tcPr>
            <w:tcW w:w="420" w:type="dxa"/>
            <w:shd w:val="solid" w:color="FFFFFF" w:fill="auto"/>
          </w:tcPr>
          <w:p w14:paraId="2146ACE1" w14:textId="77777777" w:rsidR="007338A1" w:rsidRDefault="007338A1" w:rsidP="007338A1">
            <w:pPr>
              <w:pStyle w:val="TAR"/>
              <w:rPr>
                <w:ins w:id="2389" w:author="Rapporteur [AEM, Huawei]" w:date="2024-06-06T15:10:00Z"/>
                <w:rFonts w:cs="Arial"/>
                <w:sz w:val="16"/>
                <w:szCs w:val="16"/>
              </w:rPr>
            </w:pPr>
          </w:p>
        </w:tc>
        <w:tc>
          <w:tcPr>
            <w:tcW w:w="417" w:type="dxa"/>
            <w:shd w:val="solid" w:color="FFFFFF" w:fill="auto"/>
          </w:tcPr>
          <w:p w14:paraId="2F62ED49" w14:textId="5F5FDAB8" w:rsidR="007338A1" w:rsidRDefault="007338A1" w:rsidP="007338A1">
            <w:pPr>
              <w:pStyle w:val="TAC"/>
              <w:rPr>
                <w:ins w:id="2390" w:author="Rapporteur [AEM, Huawei]" w:date="2024-06-06T15:10:00Z"/>
                <w:rFonts w:cs="Arial"/>
                <w:sz w:val="16"/>
                <w:szCs w:val="16"/>
              </w:rPr>
            </w:pPr>
            <w:ins w:id="2391" w:author="Rapporteur [AEM, Huawei]" w:date="2024-06-06T15:11:00Z">
              <w:r>
                <w:rPr>
                  <w:rFonts w:cs="Arial"/>
                  <w:sz w:val="16"/>
                  <w:szCs w:val="16"/>
                </w:rPr>
                <w:t>F</w:t>
              </w:r>
            </w:ins>
          </w:p>
        </w:tc>
        <w:tc>
          <w:tcPr>
            <w:tcW w:w="4703" w:type="dxa"/>
            <w:shd w:val="solid" w:color="FFFFFF" w:fill="auto"/>
          </w:tcPr>
          <w:p w14:paraId="0135D02E" w14:textId="7B56B096" w:rsidR="007338A1" w:rsidRDefault="007338A1" w:rsidP="007338A1">
            <w:pPr>
              <w:pStyle w:val="TAL"/>
              <w:rPr>
                <w:ins w:id="2392" w:author="Rapporteur [AEM, Huawei]" w:date="2024-06-06T15:10:00Z"/>
                <w:rFonts w:cs="Arial"/>
                <w:sz w:val="16"/>
                <w:szCs w:val="16"/>
              </w:rPr>
            </w:pPr>
            <w:ins w:id="2393" w:author="Rapporteur [AEM, Huawei]" w:date="2024-06-06T15:11:00Z">
              <w:r>
                <w:rPr>
                  <w:rFonts w:cs="Arial"/>
                  <w:sz w:val="16"/>
                  <w:szCs w:val="16"/>
                </w:rPr>
                <w:t>Corrections to Npcf_MBSPolicyAuthorization API</w:t>
              </w:r>
            </w:ins>
          </w:p>
        </w:tc>
        <w:tc>
          <w:tcPr>
            <w:tcW w:w="703" w:type="dxa"/>
            <w:shd w:val="solid" w:color="FFFFFF" w:fill="auto"/>
          </w:tcPr>
          <w:p w14:paraId="08803334" w14:textId="78246481" w:rsidR="007338A1" w:rsidRDefault="007338A1" w:rsidP="007338A1">
            <w:pPr>
              <w:pStyle w:val="TAC"/>
              <w:rPr>
                <w:ins w:id="2394" w:author="Rapporteur [AEM, Huawei]" w:date="2024-06-06T15:10:00Z"/>
                <w:sz w:val="16"/>
                <w:szCs w:val="16"/>
              </w:rPr>
            </w:pPr>
            <w:ins w:id="2395" w:author="Rapporteur [AEM, Huawei]" w:date="2024-06-06T15:11:00Z">
              <w:r>
                <w:rPr>
                  <w:sz w:val="16"/>
                  <w:szCs w:val="16"/>
                </w:rPr>
                <w:t>18.4.0</w:t>
              </w:r>
            </w:ins>
          </w:p>
        </w:tc>
      </w:tr>
      <w:tr w:rsidR="007338A1" w:rsidRPr="00481D2D" w14:paraId="0F3D452B" w14:textId="77777777" w:rsidTr="00953598">
        <w:trPr>
          <w:ins w:id="2396" w:author="Rapporteur [AEM, Huawei]" w:date="2024-06-06T15:11:00Z"/>
        </w:trPr>
        <w:tc>
          <w:tcPr>
            <w:tcW w:w="776" w:type="dxa"/>
            <w:shd w:val="solid" w:color="FFFFFF" w:fill="auto"/>
          </w:tcPr>
          <w:p w14:paraId="741DF408" w14:textId="3950A62E" w:rsidR="007338A1" w:rsidRDefault="007338A1" w:rsidP="007338A1">
            <w:pPr>
              <w:pStyle w:val="TAC"/>
              <w:rPr>
                <w:ins w:id="2397" w:author="Rapporteur [AEM, Huawei]" w:date="2024-06-06T15:11:00Z"/>
                <w:rFonts w:cs="Arial"/>
                <w:sz w:val="16"/>
                <w:szCs w:val="16"/>
              </w:rPr>
            </w:pPr>
            <w:ins w:id="2398" w:author="Rapporteur [AEM, Huawei]" w:date="2024-06-06T15:11:00Z">
              <w:r>
                <w:rPr>
                  <w:rFonts w:cs="Arial"/>
                  <w:sz w:val="16"/>
                  <w:szCs w:val="16"/>
                </w:rPr>
                <w:t>2024-06</w:t>
              </w:r>
            </w:ins>
          </w:p>
        </w:tc>
        <w:tc>
          <w:tcPr>
            <w:tcW w:w="997" w:type="dxa"/>
            <w:shd w:val="solid" w:color="FFFFFF" w:fill="auto"/>
          </w:tcPr>
          <w:p w14:paraId="3C27D409" w14:textId="66040B20" w:rsidR="007338A1" w:rsidRDefault="007338A1" w:rsidP="007338A1">
            <w:pPr>
              <w:pStyle w:val="TAC"/>
              <w:rPr>
                <w:ins w:id="2399" w:author="Rapporteur [AEM, Huawei]" w:date="2024-06-06T15:11:00Z"/>
                <w:rFonts w:cs="Arial"/>
                <w:sz w:val="16"/>
                <w:szCs w:val="16"/>
              </w:rPr>
            </w:pPr>
            <w:ins w:id="2400" w:author="Rapporteur [AEM, Huawei]" w:date="2024-06-06T15:11:00Z">
              <w:r>
                <w:rPr>
                  <w:rFonts w:cs="Arial"/>
                  <w:sz w:val="16"/>
                  <w:szCs w:val="16"/>
                </w:rPr>
                <w:t>CT#104</w:t>
              </w:r>
            </w:ins>
          </w:p>
        </w:tc>
        <w:tc>
          <w:tcPr>
            <w:tcW w:w="1052" w:type="dxa"/>
            <w:shd w:val="solid" w:color="FFFFFF" w:fill="auto"/>
          </w:tcPr>
          <w:p w14:paraId="5EFE444B" w14:textId="442BB15A" w:rsidR="007338A1" w:rsidRDefault="007338A1" w:rsidP="007338A1">
            <w:pPr>
              <w:pStyle w:val="TAC"/>
              <w:rPr>
                <w:ins w:id="2401" w:author="Rapporteur [AEM, Huawei]" w:date="2024-06-06T15:11:00Z"/>
                <w:rFonts w:cs="Arial"/>
                <w:sz w:val="16"/>
                <w:szCs w:val="16"/>
              </w:rPr>
            </w:pPr>
            <w:ins w:id="2402" w:author="Rapporteur [AEM, Huawei]" w:date="2024-06-06T15:11:00Z">
              <w:r>
                <w:rPr>
                  <w:rFonts w:cs="Arial"/>
                  <w:sz w:val="16"/>
                  <w:szCs w:val="16"/>
                </w:rPr>
                <w:t>CP-241</w:t>
              </w:r>
              <w:r w:rsidRPr="00576A60">
                <w:rPr>
                  <w:rFonts w:cs="Arial"/>
                  <w:sz w:val="16"/>
                  <w:szCs w:val="16"/>
                  <w:highlight w:val="yellow"/>
                </w:rPr>
                <w:t>xxx</w:t>
              </w:r>
            </w:ins>
          </w:p>
        </w:tc>
        <w:tc>
          <w:tcPr>
            <w:tcW w:w="517" w:type="dxa"/>
            <w:shd w:val="solid" w:color="FFFFFF" w:fill="auto"/>
          </w:tcPr>
          <w:p w14:paraId="5B8EE815" w14:textId="1D88FB30" w:rsidR="007338A1" w:rsidRDefault="007338A1" w:rsidP="007338A1">
            <w:pPr>
              <w:pStyle w:val="TAL"/>
              <w:rPr>
                <w:ins w:id="2403" w:author="Rapporteur [AEM, Huawei]" w:date="2024-06-06T15:11:00Z"/>
                <w:rFonts w:cs="Arial"/>
                <w:sz w:val="16"/>
                <w:szCs w:val="16"/>
              </w:rPr>
            </w:pPr>
            <w:ins w:id="2404" w:author="Rapporteur [AEM, Huawei]" w:date="2024-06-06T15:11:00Z">
              <w:r>
                <w:rPr>
                  <w:rFonts w:cs="Arial"/>
                  <w:sz w:val="16"/>
                  <w:szCs w:val="16"/>
                </w:rPr>
                <w:t>0035</w:t>
              </w:r>
            </w:ins>
          </w:p>
        </w:tc>
        <w:tc>
          <w:tcPr>
            <w:tcW w:w="420" w:type="dxa"/>
            <w:shd w:val="solid" w:color="FFFFFF" w:fill="auto"/>
          </w:tcPr>
          <w:p w14:paraId="146A4A9E" w14:textId="77777777" w:rsidR="007338A1" w:rsidRDefault="007338A1" w:rsidP="007338A1">
            <w:pPr>
              <w:pStyle w:val="TAR"/>
              <w:rPr>
                <w:ins w:id="2405" w:author="Rapporteur [AEM, Huawei]" w:date="2024-06-06T15:11:00Z"/>
                <w:rFonts w:cs="Arial"/>
                <w:sz w:val="16"/>
                <w:szCs w:val="16"/>
              </w:rPr>
            </w:pPr>
          </w:p>
        </w:tc>
        <w:tc>
          <w:tcPr>
            <w:tcW w:w="417" w:type="dxa"/>
            <w:shd w:val="solid" w:color="FFFFFF" w:fill="auto"/>
          </w:tcPr>
          <w:p w14:paraId="4CBD52D5" w14:textId="51B6FE64" w:rsidR="007338A1" w:rsidRDefault="007338A1" w:rsidP="007338A1">
            <w:pPr>
              <w:pStyle w:val="TAC"/>
              <w:rPr>
                <w:ins w:id="2406" w:author="Rapporteur [AEM, Huawei]" w:date="2024-06-06T15:11:00Z"/>
                <w:rFonts w:cs="Arial"/>
                <w:sz w:val="16"/>
                <w:szCs w:val="16"/>
              </w:rPr>
            </w:pPr>
            <w:ins w:id="2407" w:author="Rapporteur [AEM, Huawei]" w:date="2024-06-06T15:11:00Z">
              <w:r>
                <w:rPr>
                  <w:rFonts w:cs="Arial"/>
                  <w:sz w:val="16"/>
                  <w:szCs w:val="16"/>
                </w:rPr>
                <w:t>F</w:t>
              </w:r>
            </w:ins>
          </w:p>
        </w:tc>
        <w:tc>
          <w:tcPr>
            <w:tcW w:w="4703" w:type="dxa"/>
            <w:shd w:val="solid" w:color="FFFFFF" w:fill="auto"/>
          </w:tcPr>
          <w:p w14:paraId="161FA181" w14:textId="744A1D97" w:rsidR="007338A1" w:rsidRDefault="007338A1" w:rsidP="007338A1">
            <w:pPr>
              <w:pStyle w:val="TAL"/>
              <w:rPr>
                <w:ins w:id="2408" w:author="Rapporteur [AEM, Huawei]" w:date="2024-06-06T15:11:00Z"/>
                <w:rFonts w:cs="Arial"/>
                <w:sz w:val="16"/>
                <w:szCs w:val="16"/>
              </w:rPr>
            </w:pPr>
            <w:ins w:id="2409" w:author="Rapporteur [AEM, Huawei]" w:date="2024-06-06T15:11:00Z">
              <w:r>
                <w:rPr>
                  <w:rFonts w:cs="Arial"/>
                  <w:sz w:val="16"/>
                  <w:szCs w:val="16"/>
                </w:rPr>
                <w:t>Update of info and externalDocs fields</w:t>
              </w:r>
            </w:ins>
          </w:p>
        </w:tc>
        <w:tc>
          <w:tcPr>
            <w:tcW w:w="703" w:type="dxa"/>
            <w:shd w:val="solid" w:color="FFFFFF" w:fill="auto"/>
          </w:tcPr>
          <w:p w14:paraId="56838976" w14:textId="2730900B" w:rsidR="007338A1" w:rsidRDefault="007338A1" w:rsidP="007338A1">
            <w:pPr>
              <w:pStyle w:val="TAC"/>
              <w:rPr>
                <w:ins w:id="2410" w:author="Rapporteur [AEM, Huawei]" w:date="2024-06-06T15:11:00Z"/>
                <w:sz w:val="16"/>
                <w:szCs w:val="16"/>
              </w:rPr>
            </w:pPr>
            <w:ins w:id="2411" w:author="Rapporteur [AEM, Huawei]" w:date="2024-06-06T15:11:00Z">
              <w:r>
                <w:rPr>
                  <w:sz w:val="16"/>
                  <w:szCs w:val="16"/>
                </w:rPr>
                <w:t>18.4.0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68F1" w14:textId="77777777" w:rsidR="00535837" w:rsidRDefault="00535837">
      <w:r>
        <w:separator/>
      </w:r>
    </w:p>
  </w:endnote>
  <w:endnote w:type="continuationSeparator" w:id="0">
    <w:p w14:paraId="7C070975" w14:textId="77777777" w:rsidR="00535837" w:rsidRDefault="0053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E5B8D" w:rsidRDefault="00EE5B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6695" w14:textId="77777777" w:rsidR="00535837" w:rsidRDefault="00535837">
      <w:r>
        <w:separator/>
      </w:r>
    </w:p>
  </w:footnote>
  <w:footnote w:type="continuationSeparator" w:id="0">
    <w:p w14:paraId="3C85D140" w14:textId="77777777" w:rsidR="00535837" w:rsidRDefault="00535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9761AAB" w:rsidR="00EE5B8D" w:rsidRDefault="00EE5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719">
      <w:rPr>
        <w:rFonts w:ascii="Arial" w:hAnsi="Arial" w:cs="Arial"/>
        <w:b/>
        <w:noProof/>
        <w:sz w:val="18"/>
        <w:szCs w:val="18"/>
      </w:rPr>
      <w:t>3GPP TS 29.537 V18.43.0 (20243-0612)</w:t>
    </w:r>
    <w:r>
      <w:rPr>
        <w:rFonts w:ascii="Arial" w:hAnsi="Arial" w:cs="Arial"/>
        <w:b/>
        <w:sz w:val="18"/>
        <w:szCs w:val="18"/>
      </w:rPr>
      <w:fldChar w:fldCharType="end"/>
    </w:r>
  </w:p>
  <w:p w14:paraId="0C5EC792" w14:textId="77777777" w:rsidR="00EE5B8D" w:rsidRDefault="00EE5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4F005CBA" w:rsidR="00EE5B8D" w:rsidRDefault="00EE5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719">
      <w:rPr>
        <w:rFonts w:ascii="Arial" w:hAnsi="Arial" w:cs="Arial"/>
        <w:b/>
        <w:noProof/>
        <w:sz w:val="18"/>
        <w:szCs w:val="18"/>
      </w:rPr>
      <w:t>Release 18</w:t>
    </w:r>
    <w:r>
      <w:rPr>
        <w:rFonts w:ascii="Arial" w:hAnsi="Arial" w:cs="Arial"/>
        <w:b/>
        <w:sz w:val="18"/>
        <w:szCs w:val="18"/>
      </w:rPr>
      <w:fldChar w:fldCharType="end"/>
    </w:r>
  </w:p>
  <w:p w14:paraId="42848B09" w14:textId="77777777" w:rsidR="00EE5B8D" w:rsidRDefault="00EE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5418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340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7283972">
    <w:abstractNumId w:val="11"/>
  </w:num>
  <w:num w:numId="4" w16cid:durableId="84037473">
    <w:abstractNumId w:val="16"/>
  </w:num>
  <w:num w:numId="5" w16cid:durableId="451478428">
    <w:abstractNumId w:val="15"/>
  </w:num>
  <w:num w:numId="6" w16cid:durableId="1124231403">
    <w:abstractNumId w:val="9"/>
  </w:num>
  <w:num w:numId="7" w16cid:durableId="1157847062">
    <w:abstractNumId w:val="7"/>
  </w:num>
  <w:num w:numId="8" w16cid:durableId="127238074">
    <w:abstractNumId w:val="6"/>
  </w:num>
  <w:num w:numId="9" w16cid:durableId="897669970">
    <w:abstractNumId w:val="5"/>
  </w:num>
  <w:num w:numId="10" w16cid:durableId="656766337">
    <w:abstractNumId w:val="4"/>
  </w:num>
  <w:num w:numId="11" w16cid:durableId="479690300">
    <w:abstractNumId w:val="8"/>
  </w:num>
  <w:num w:numId="12" w16cid:durableId="1415661150">
    <w:abstractNumId w:val="3"/>
  </w:num>
  <w:num w:numId="13" w16cid:durableId="639925039">
    <w:abstractNumId w:val="2"/>
  </w:num>
  <w:num w:numId="14" w16cid:durableId="908464049">
    <w:abstractNumId w:val="1"/>
  </w:num>
  <w:num w:numId="15" w16cid:durableId="1079643494">
    <w:abstractNumId w:val="0"/>
  </w:num>
  <w:num w:numId="16" w16cid:durableId="1032799845">
    <w:abstractNumId w:val="13"/>
  </w:num>
  <w:num w:numId="17" w16cid:durableId="1724405158">
    <w:abstractNumId w:val="12"/>
  </w:num>
  <w:num w:numId="18" w16cid:durableId="7646196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AEM, Huawei]">
    <w15:presenceInfo w15:providerId="None" w15:userId="Rapporteur [AEM, Huawei]"/>
  </w15:person>
  <w15:person w15:author="MCC">
    <w15:presenceInfo w15:providerId="None" w15:userId="MCC"/>
  </w15:person>
  <w15:person w15:author="CR#0034">
    <w15:presenceInfo w15:providerId="None" w15:userId="CR#0034"/>
  </w15:person>
  <w15:person w15:author="CR#0033">
    <w15:presenceInfo w15:providerId="None" w15:userId="CR#0033"/>
  </w15:person>
  <w15:person w15:author="CR#0035">
    <w15:presenceInfo w15:providerId="None" w15:userId="CR#0035"/>
  </w15:person>
  <w15:person w15:author="CR#0032">
    <w15:presenceInfo w15:providerId="None" w15:userId="CR#0032"/>
  </w15:person>
  <w15:person w15:author="CR#0031">
    <w15:presenceInfo w15:providerId="None" w15:userId="CR#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7099B"/>
    <w:rsid w:val="006720DD"/>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6BC7A-4F5B-41A8-8318-1D2456D4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25027</Words>
  <Characters>142657</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55</cp:revision>
  <cp:lastPrinted>2019-02-25T14:05:00Z</cp:lastPrinted>
  <dcterms:created xsi:type="dcterms:W3CDTF">2023-12-12T17:21:00Z</dcterms:created>
  <dcterms:modified xsi:type="dcterms:W3CDTF">2024-06-12T20:28:00Z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