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177A8A16" w:rsidR="00CA23E7" w:rsidRDefault="00745863" w:rsidP="00FB7C0B">
            <w:pPr>
              <w:pStyle w:val="ZA"/>
              <w:framePr w:w="0" w:hRule="auto" w:wrap="auto" w:vAnchor="margin" w:hAnchor="text" w:yAlign="inline"/>
            </w:pPr>
            <w:bookmarkStart w:id="0" w:name="page1"/>
            <w:r>
              <w:rPr>
                <w:sz w:val="64"/>
              </w:rPr>
              <w:t xml:space="preserve">3GPP TS 29.535 </w:t>
            </w:r>
            <w:r w:rsidR="00DF6D56">
              <w:t>V18</w:t>
            </w:r>
            <w:r>
              <w:t>.</w:t>
            </w:r>
            <w:ins w:id="1" w:author="Rapporteur" w:date="2024-04-24T16:38:00Z">
              <w:r w:rsidR="00F10824">
                <w:t>5</w:t>
              </w:r>
            </w:ins>
            <w:del w:id="2" w:author="Rapporteur" w:date="2024-04-24T16:38:00Z">
              <w:r w:rsidR="00886D92" w:rsidDel="00F10824">
                <w:delText>4</w:delText>
              </w:r>
            </w:del>
            <w:r>
              <w:t>.</w:t>
            </w:r>
            <w:r w:rsidR="00BA4561">
              <w:t xml:space="preserve">0 </w:t>
            </w:r>
            <w:r>
              <w:rPr>
                <w:sz w:val="32"/>
              </w:rPr>
              <w:t>(</w:t>
            </w:r>
            <w:r w:rsidR="00660C78">
              <w:rPr>
                <w:sz w:val="32"/>
              </w:rPr>
              <w:t>202</w:t>
            </w:r>
            <w:ins w:id="3" w:author="Rapporteur" w:date="2024-04-24T16:38:00Z">
              <w:r w:rsidR="00F10824">
                <w:rPr>
                  <w:sz w:val="32"/>
                </w:rPr>
                <w:t>4</w:t>
              </w:r>
            </w:ins>
            <w:del w:id="4" w:author="Rapporteur" w:date="2024-04-24T16:38:00Z">
              <w:r w:rsidR="00660C78" w:rsidDel="00F10824">
                <w:rPr>
                  <w:sz w:val="32"/>
                </w:rPr>
                <w:delText>3</w:delText>
              </w:r>
            </w:del>
            <w:r>
              <w:rPr>
                <w:sz w:val="32"/>
              </w:rPr>
              <w:t>-</w:t>
            </w:r>
            <w:ins w:id="5" w:author="Rapporteur" w:date="2024-04-24T16:38:00Z">
              <w:r w:rsidR="00F10824">
                <w:rPr>
                  <w:sz w:val="32"/>
                </w:rPr>
                <w:t>0</w:t>
              </w:r>
            </w:ins>
            <w:ins w:id="6" w:author="Rapporteur" w:date="2024-06-04T17:21:00Z">
              <w:r w:rsidR="00EC49E5">
                <w:rPr>
                  <w:rFonts w:hint="eastAsia"/>
                  <w:sz w:val="32"/>
                  <w:lang w:eastAsia="zh-CN"/>
                </w:rPr>
                <w:t>6</w:t>
              </w:r>
            </w:ins>
            <w:del w:id="7" w:author="Rapporteur" w:date="2024-04-24T16:38:00Z">
              <w:r w:rsidR="00886D92" w:rsidDel="00F10824">
                <w:rPr>
                  <w:sz w:val="32"/>
                </w:rPr>
                <w:delText>1</w:delText>
              </w:r>
              <w:r w:rsidR="0092045A" w:rsidDel="00F10824">
                <w:rPr>
                  <w:sz w:val="32"/>
                </w:rPr>
                <w:delText>2</w:delText>
              </w:r>
            </w:del>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8" w:name="spectype2"/>
            <w:r>
              <w:t>Specification</w:t>
            </w:r>
            <w:bookmarkEnd w:id="8"/>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9" w:name="OLE_LINK9"/>
            <w:bookmarkStart w:id="10" w:name="OLE_LINK10"/>
            <w:r>
              <w:t>AKMA Anchor Services</w:t>
            </w:r>
            <w:bookmarkEnd w:id="9"/>
            <w:bookmarkEnd w:id="10"/>
            <w:r>
              <w:t>;</w:t>
            </w:r>
          </w:p>
          <w:p w14:paraId="5FD58406" w14:textId="77777777" w:rsidR="00CA23E7" w:rsidRDefault="00745863">
            <w:pPr>
              <w:pStyle w:val="ZT"/>
              <w:framePr w:wrap="auto" w:hAnchor="text" w:yAlign="inline"/>
            </w:pPr>
            <w:r>
              <w:t>Stage 3</w:t>
            </w:r>
          </w:p>
          <w:p w14:paraId="1D36C375" w14:textId="5DC3F447" w:rsidR="00CA23E7" w:rsidRDefault="00745863">
            <w:pPr>
              <w:pStyle w:val="ZT"/>
              <w:framePr w:wrap="auto" w:hAnchor="text" w:yAlign="inline"/>
              <w:rPr>
                <w:i/>
                <w:sz w:val="28"/>
              </w:rPr>
            </w:pPr>
            <w:r>
              <w:t>(</w:t>
            </w:r>
            <w:r>
              <w:rPr>
                <w:rStyle w:val="ZGSM"/>
              </w:rPr>
              <w:t xml:space="preserve">Release </w:t>
            </w:r>
            <w:r w:rsidR="00955E04">
              <w:rPr>
                <w:rStyle w:val="ZGSM"/>
              </w:rPr>
              <w:t>18</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11" w:name="_MON_1684549432"/>
      <w:bookmarkEnd w:id="11"/>
      <w:tr w:rsidR="00CA23E7" w14:paraId="5717A30D" w14:textId="77777777">
        <w:trPr>
          <w:trHeight w:hRule="exact" w:val="1531"/>
        </w:trPr>
        <w:tc>
          <w:tcPr>
            <w:tcW w:w="4883" w:type="dxa"/>
            <w:shd w:val="clear" w:color="auto" w:fill="auto"/>
          </w:tcPr>
          <w:p w14:paraId="77E4205B" w14:textId="417F4346" w:rsidR="00CA23E7" w:rsidRDefault="00161ED6">
            <w:r w:rsidRPr="00161ED6">
              <w:rPr>
                <w:i/>
                <w:noProof/>
                <w:lang w:val="en-US" w:eastAsia="zh-CN"/>
              </w:rPr>
              <w:object w:dxaOrig="2026" w:dyaOrig="1251" w14:anchorId="1B2F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75pt;height:65.45pt;mso-width-percent:0;mso-height-percent:0;mso-width-percent:0;mso-height-percent:0" o:ole="">
                  <v:imagedata r:id="rId9" o:title=""/>
                </v:shape>
                <o:OLEObject Type="Embed" ProgID="Word.Picture.8" ShapeID="_x0000_i1025" DrawAspect="Content" ObjectID="_1779736529" r:id="rId10"/>
              </w:object>
            </w:r>
          </w:p>
        </w:tc>
        <w:tc>
          <w:tcPr>
            <w:tcW w:w="5540" w:type="dxa"/>
            <w:shd w:val="clear" w:color="auto" w:fill="auto"/>
          </w:tcPr>
          <w:p w14:paraId="05BA4C8E" w14:textId="77777777" w:rsidR="00CA23E7" w:rsidRDefault="00745863">
            <w:pPr>
              <w:jc w:val="right"/>
            </w:pPr>
            <w:bookmarkStart w:id="12"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2"/>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1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3"/>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14"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15"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0C7901BD" w14:textId="77777777" w:rsidR="00CA23E7" w:rsidRDefault="00745863">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15"/>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16"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72053AE1" w:rsidR="00CA23E7" w:rsidRDefault="00745863">
            <w:pPr>
              <w:pStyle w:val="FP"/>
              <w:jc w:val="center"/>
              <w:rPr>
                <w:noProof/>
                <w:sz w:val="18"/>
              </w:rPr>
            </w:pPr>
            <w:r>
              <w:rPr>
                <w:noProof/>
                <w:sz w:val="18"/>
              </w:rPr>
              <w:t>© 202</w:t>
            </w:r>
            <w:r w:rsidR="00660C78">
              <w:rPr>
                <w:noProof/>
                <w:sz w:val="18"/>
              </w:rPr>
              <w:t>3</w:t>
            </w:r>
            <w:r>
              <w:rPr>
                <w:noProof/>
                <w:sz w:val="18"/>
              </w:rPr>
              <w:t>, 3GPP Organizational Partners (ARIB, ATIS, CCSA, ETSI, TSDSI, TTA, TTC).</w:t>
            </w:r>
            <w:bookmarkStart w:id="17" w:name="copyrightaddon"/>
            <w:bookmarkEnd w:id="17"/>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16"/>
          </w:p>
          <w:p w14:paraId="79A09449" w14:textId="77777777" w:rsidR="00CA23E7" w:rsidRDefault="00CA23E7"/>
        </w:tc>
      </w:tr>
      <w:bookmarkEnd w:id="14"/>
    </w:tbl>
    <w:p w14:paraId="787F92C7" w14:textId="77777777" w:rsidR="00CA23E7" w:rsidRDefault="00745863" w:rsidP="00246E82">
      <w:pPr>
        <w:pStyle w:val="TT"/>
      </w:pPr>
      <w:r>
        <w:br w:type="page"/>
      </w:r>
      <w:bookmarkStart w:id="18" w:name="tableOfContents"/>
      <w:bookmarkEnd w:id="18"/>
      <w:r>
        <w:lastRenderedPageBreak/>
        <w:t>Contents</w:t>
      </w:r>
    </w:p>
    <w:p w14:paraId="734917D7" w14:textId="72931868" w:rsidR="00843B29" w:rsidRDefault="00843B29">
      <w:pPr>
        <w:pStyle w:val="TOC1"/>
        <w:rPr>
          <w:ins w:id="19" w:author="Rapporteur" w:date="2024-04-24T21:36:00Z"/>
          <w:rFonts w:asciiTheme="minorHAnsi" w:eastAsiaTheme="minorEastAsia" w:hAnsiTheme="minorHAnsi" w:cstheme="minorBidi"/>
          <w:noProof/>
          <w:kern w:val="2"/>
          <w:sz w:val="21"/>
          <w:szCs w:val="22"/>
          <w:lang w:val="en-US" w:eastAsia="zh-CN"/>
        </w:rPr>
      </w:pPr>
      <w:ins w:id="20" w:author="Rapporteur" w:date="2024-04-24T21:36:00Z">
        <w:r>
          <w:fldChar w:fldCharType="begin"/>
        </w:r>
        <w:r>
          <w:instrText xml:space="preserve"> TOC \o "1-9"  \* MERGEFORMAT  \* MERGEFORMAT  \* MERGEFORMAT  \* MERGEFORMAT  \* MERGEFORMAT  \* MERGEFORMAT  \* MERGEFORMAT  \* MERGEFORMAT  \* MERGEFORMAT </w:instrText>
        </w:r>
      </w:ins>
      <w:r>
        <w:fldChar w:fldCharType="separate"/>
      </w:r>
      <w:ins w:id="21" w:author="Rapporteur" w:date="2024-04-24T21:36:00Z">
        <w:r>
          <w:rPr>
            <w:noProof/>
          </w:rPr>
          <w:t>Foreword</w:t>
        </w:r>
        <w:r>
          <w:rPr>
            <w:noProof/>
          </w:rPr>
          <w:tab/>
        </w:r>
        <w:r>
          <w:rPr>
            <w:noProof/>
          </w:rPr>
          <w:fldChar w:fldCharType="begin"/>
        </w:r>
        <w:r>
          <w:rPr>
            <w:noProof/>
          </w:rPr>
          <w:instrText xml:space="preserve"> PAGEREF _Toc164887091 \h </w:instrText>
        </w:r>
      </w:ins>
      <w:r>
        <w:rPr>
          <w:noProof/>
        </w:rPr>
      </w:r>
      <w:r>
        <w:rPr>
          <w:noProof/>
        </w:rPr>
        <w:fldChar w:fldCharType="separate"/>
      </w:r>
      <w:ins w:id="22" w:author="Rapporteur" w:date="2024-04-24T21:36:00Z">
        <w:r>
          <w:rPr>
            <w:noProof/>
          </w:rPr>
          <w:t>5</w:t>
        </w:r>
        <w:r>
          <w:rPr>
            <w:noProof/>
          </w:rPr>
          <w:fldChar w:fldCharType="end"/>
        </w:r>
      </w:ins>
    </w:p>
    <w:p w14:paraId="56247BC7" w14:textId="39CD5D82" w:rsidR="00843B29" w:rsidRDefault="00843B29">
      <w:pPr>
        <w:pStyle w:val="TOC1"/>
        <w:rPr>
          <w:ins w:id="23" w:author="Rapporteur" w:date="2024-04-24T21:36:00Z"/>
          <w:rFonts w:asciiTheme="minorHAnsi" w:eastAsiaTheme="minorEastAsia" w:hAnsiTheme="minorHAnsi" w:cstheme="minorBidi"/>
          <w:noProof/>
          <w:kern w:val="2"/>
          <w:sz w:val="21"/>
          <w:szCs w:val="22"/>
          <w:lang w:val="en-US" w:eastAsia="zh-CN"/>
        </w:rPr>
      </w:pPr>
      <w:ins w:id="24" w:author="Rapporteur" w:date="2024-04-24T21:36: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_Toc164887092 \h </w:instrText>
        </w:r>
      </w:ins>
      <w:r>
        <w:rPr>
          <w:noProof/>
        </w:rPr>
      </w:r>
      <w:r>
        <w:rPr>
          <w:noProof/>
        </w:rPr>
        <w:fldChar w:fldCharType="separate"/>
      </w:r>
      <w:ins w:id="25" w:author="Rapporteur" w:date="2024-04-24T21:36:00Z">
        <w:r>
          <w:rPr>
            <w:noProof/>
          </w:rPr>
          <w:t>7</w:t>
        </w:r>
        <w:r>
          <w:rPr>
            <w:noProof/>
          </w:rPr>
          <w:fldChar w:fldCharType="end"/>
        </w:r>
      </w:ins>
    </w:p>
    <w:p w14:paraId="50AD780E" w14:textId="4F2BF1B9" w:rsidR="00843B29" w:rsidRDefault="00843B29">
      <w:pPr>
        <w:pStyle w:val="TOC1"/>
        <w:rPr>
          <w:ins w:id="26" w:author="Rapporteur" w:date="2024-04-24T21:36:00Z"/>
          <w:rFonts w:asciiTheme="minorHAnsi" w:eastAsiaTheme="minorEastAsia" w:hAnsiTheme="minorHAnsi" w:cstheme="minorBidi"/>
          <w:noProof/>
          <w:kern w:val="2"/>
          <w:sz w:val="21"/>
          <w:szCs w:val="22"/>
          <w:lang w:val="en-US" w:eastAsia="zh-CN"/>
        </w:rPr>
      </w:pPr>
      <w:ins w:id="27" w:author="Rapporteur" w:date="2024-04-24T21:36: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_Toc164887093 \h </w:instrText>
        </w:r>
      </w:ins>
      <w:r>
        <w:rPr>
          <w:noProof/>
        </w:rPr>
      </w:r>
      <w:r>
        <w:rPr>
          <w:noProof/>
        </w:rPr>
        <w:fldChar w:fldCharType="separate"/>
      </w:r>
      <w:ins w:id="28" w:author="Rapporteur" w:date="2024-04-24T21:36:00Z">
        <w:r>
          <w:rPr>
            <w:noProof/>
          </w:rPr>
          <w:t>7</w:t>
        </w:r>
        <w:r>
          <w:rPr>
            <w:noProof/>
          </w:rPr>
          <w:fldChar w:fldCharType="end"/>
        </w:r>
      </w:ins>
    </w:p>
    <w:p w14:paraId="29E3871B" w14:textId="39B7A3C0" w:rsidR="00843B29" w:rsidRDefault="00843B29">
      <w:pPr>
        <w:pStyle w:val="TOC1"/>
        <w:rPr>
          <w:ins w:id="29" w:author="Rapporteur" w:date="2024-04-24T21:36:00Z"/>
          <w:rFonts w:asciiTheme="minorHAnsi" w:eastAsiaTheme="minorEastAsia" w:hAnsiTheme="minorHAnsi" w:cstheme="minorBidi"/>
          <w:noProof/>
          <w:kern w:val="2"/>
          <w:sz w:val="21"/>
          <w:szCs w:val="22"/>
          <w:lang w:val="en-US" w:eastAsia="zh-CN"/>
        </w:rPr>
      </w:pPr>
      <w:ins w:id="30" w:author="Rapporteur" w:date="2024-04-24T21:36: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_Toc164887094 \h </w:instrText>
        </w:r>
      </w:ins>
      <w:r>
        <w:rPr>
          <w:noProof/>
        </w:rPr>
      </w:r>
      <w:r>
        <w:rPr>
          <w:noProof/>
        </w:rPr>
        <w:fldChar w:fldCharType="separate"/>
      </w:r>
      <w:ins w:id="31" w:author="Rapporteur" w:date="2024-04-24T21:36:00Z">
        <w:r>
          <w:rPr>
            <w:noProof/>
          </w:rPr>
          <w:t>8</w:t>
        </w:r>
        <w:r>
          <w:rPr>
            <w:noProof/>
          </w:rPr>
          <w:fldChar w:fldCharType="end"/>
        </w:r>
      </w:ins>
    </w:p>
    <w:p w14:paraId="18C2DE5E" w14:textId="5A2ABEA5" w:rsidR="00843B29" w:rsidRDefault="00843B29">
      <w:pPr>
        <w:pStyle w:val="TOC2"/>
        <w:rPr>
          <w:ins w:id="32" w:author="Rapporteur" w:date="2024-04-24T21:36:00Z"/>
          <w:rFonts w:asciiTheme="minorHAnsi" w:eastAsiaTheme="minorEastAsia" w:hAnsiTheme="minorHAnsi" w:cstheme="minorBidi"/>
          <w:noProof/>
          <w:kern w:val="2"/>
          <w:sz w:val="21"/>
          <w:szCs w:val="22"/>
          <w:lang w:val="en-US" w:eastAsia="zh-CN"/>
        </w:rPr>
      </w:pPr>
      <w:ins w:id="33" w:author="Rapporteur" w:date="2024-04-24T21:36: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_Toc164887095 \h </w:instrText>
        </w:r>
      </w:ins>
      <w:r>
        <w:rPr>
          <w:noProof/>
        </w:rPr>
      </w:r>
      <w:r>
        <w:rPr>
          <w:noProof/>
        </w:rPr>
        <w:fldChar w:fldCharType="separate"/>
      </w:r>
      <w:ins w:id="34" w:author="Rapporteur" w:date="2024-04-24T21:36:00Z">
        <w:r>
          <w:rPr>
            <w:noProof/>
          </w:rPr>
          <w:t>8</w:t>
        </w:r>
        <w:r>
          <w:rPr>
            <w:noProof/>
          </w:rPr>
          <w:fldChar w:fldCharType="end"/>
        </w:r>
      </w:ins>
    </w:p>
    <w:p w14:paraId="06D98189" w14:textId="262A88F6" w:rsidR="00843B29" w:rsidRDefault="00843B29">
      <w:pPr>
        <w:pStyle w:val="TOC2"/>
        <w:rPr>
          <w:ins w:id="35" w:author="Rapporteur" w:date="2024-04-24T21:36:00Z"/>
          <w:rFonts w:asciiTheme="minorHAnsi" w:eastAsiaTheme="minorEastAsia" w:hAnsiTheme="minorHAnsi" w:cstheme="minorBidi"/>
          <w:noProof/>
          <w:kern w:val="2"/>
          <w:sz w:val="21"/>
          <w:szCs w:val="22"/>
          <w:lang w:val="en-US" w:eastAsia="zh-CN"/>
        </w:rPr>
      </w:pPr>
      <w:ins w:id="36" w:author="Rapporteur" w:date="2024-04-24T21:36: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_Toc164887096 \h </w:instrText>
        </w:r>
      </w:ins>
      <w:r>
        <w:rPr>
          <w:noProof/>
        </w:rPr>
      </w:r>
      <w:r>
        <w:rPr>
          <w:noProof/>
        </w:rPr>
        <w:fldChar w:fldCharType="separate"/>
      </w:r>
      <w:ins w:id="37" w:author="Rapporteur" w:date="2024-04-24T21:36:00Z">
        <w:r>
          <w:rPr>
            <w:noProof/>
          </w:rPr>
          <w:t>8</w:t>
        </w:r>
        <w:r>
          <w:rPr>
            <w:noProof/>
          </w:rPr>
          <w:fldChar w:fldCharType="end"/>
        </w:r>
      </w:ins>
    </w:p>
    <w:p w14:paraId="614B1FE3" w14:textId="7FA46FAB" w:rsidR="00843B29" w:rsidRDefault="00843B29">
      <w:pPr>
        <w:pStyle w:val="TOC2"/>
        <w:rPr>
          <w:ins w:id="38" w:author="Rapporteur" w:date="2024-04-24T21:36:00Z"/>
          <w:rFonts w:asciiTheme="minorHAnsi" w:eastAsiaTheme="minorEastAsia" w:hAnsiTheme="minorHAnsi" w:cstheme="minorBidi"/>
          <w:noProof/>
          <w:kern w:val="2"/>
          <w:sz w:val="21"/>
          <w:szCs w:val="22"/>
          <w:lang w:val="en-US" w:eastAsia="zh-CN"/>
        </w:rPr>
      </w:pPr>
      <w:ins w:id="39" w:author="Rapporteur" w:date="2024-04-24T21:36: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_Toc164887097 \h </w:instrText>
        </w:r>
      </w:ins>
      <w:r>
        <w:rPr>
          <w:noProof/>
        </w:rPr>
      </w:r>
      <w:r>
        <w:rPr>
          <w:noProof/>
        </w:rPr>
        <w:fldChar w:fldCharType="separate"/>
      </w:r>
      <w:ins w:id="40" w:author="Rapporteur" w:date="2024-04-24T21:36:00Z">
        <w:r>
          <w:rPr>
            <w:noProof/>
          </w:rPr>
          <w:t>8</w:t>
        </w:r>
        <w:r>
          <w:rPr>
            <w:noProof/>
          </w:rPr>
          <w:fldChar w:fldCharType="end"/>
        </w:r>
      </w:ins>
    </w:p>
    <w:p w14:paraId="1A132D5F" w14:textId="370CD0EE" w:rsidR="00843B29" w:rsidRDefault="00843B29">
      <w:pPr>
        <w:pStyle w:val="TOC1"/>
        <w:rPr>
          <w:ins w:id="41" w:author="Rapporteur" w:date="2024-04-24T21:36:00Z"/>
          <w:rFonts w:asciiTheme="minorHAnsi" w:eastAsiaTheme="minorEastAsia" w:hAnsiTheme="minorHAnsi" w:cstheme="minorBidi"/>
          <w:noProof/>
          <w:kern w:val="2"/>
          <w:sz w:val="21"/>
          <w:szCs w:val="22"/>
          <w:lang w:val="en-US" w:eastAsia="zh-CN"/>
        </w:rPr>
      </w:pPr>
      <w:ins w:id="42" w:author="Rapporteur" w:date="2024-04-24T21:36:00Z">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_Toc164887098 \h </w:instrText>
        </w:r>
      </w:ins>
      <w:r>
        <w:rPr>
          <w:noProof/>
        </w:rPr>
      </w:r>
      <w:r>
        <w:rPr>
          <w:noProof/>
        </w:rPr>
        <w:fldChar w:fldCharType="separate"/>
      </w:r>
      <w:ins w:id="43" w:author="Rapporteur" w:date="2024-04-24T21:36:00Z">
        <w:r>
          <w:rPr>
            <w:noProof/>
          </w:rPr>
          <w:t>8</w:t>
        </w:r>
        <w:r>
          <w:rPr>
            <w:noProof/>
          </w:rPr>
          <w:fldChar w:fldCharType="end"/>
        </w:r>
      </w:ins>
    </w:p>
    <w:p w14:paraId="6CC04A2F" w14:textId="5459B5BD" w:rsidR="00843B29" w:rsidRDefault="00843B29">
      <w:pPr>
        <w:pStyle w:val="TOC2"/>
        <w:rPr>
          <w:ins w:id="44" w:author="Rapporteur" w:date="2024-04-24T21:36:00Z"/>
          <w:rFonts w:asciiTheme="minorHAnsi" w:eastAsiaTheme="minorEastAsia" w:hAnsiTheme="minorHAnsi" w:cstheme="minorBidi"/>
          <w:noProof/>
          <w:kern w:val="2"/>
          <w:sz w:val="21"/>
          <w:szCs w:val="22"/>
          <w:lang w:val="en-US" w:eastAsia="zh-CN"/>
        </w:rPr>
      </w:pPr>
      <w:ins w:id="45" w:author="Rapporteur" w:date="2024-04-24T21:36: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_Toc164887099 \h </w:instrText>
        </w:r>
      </w:ins>
      <w:r>
        <w:rPr>
          <w:noProof/>
        </w:rPr>
      </w:r>
      <w:r>
        <w:rPr>
          <w:noProof/>
        </w:rPr>
        <w:fldChar w:fldCharType="separate"/>
      </w:r>
      <w:ins w:id="46" w:author="Rapporteur" w:date="2024-04-24T21:36:00Z">
        <w:r>
          <w:rPr>
            <w:noProof/>
          </w:rPr>
          <w:t>8</w:t>
        </w:r>
        <w:r>
          <w:rPr>
            <w:noProof/>
          </w:rPr>
          <w:fldChar w:fldCharType="end"/>
        </w:r>
      </w:ins>
    </w:p>
    <w:p w14:paraId="27EAE184" w14:textId="1C3D42CC" w:rsidR="00843B29" w:rsidRDefault="00843B29">
      <w:pPr>
        <w:pStyle w:val="TOC2"/>
        <w:rPr>
          <w:ins w:id="47" w:author="Rapporteur" w:date="2024-04-24T21:36:00Z"/>
          <w:rFonts w:asciiTheme="minorHAnsi" w:eastAsiaTheme="minorEastAsia" w:hAnsiTheme="minorHAnsi" w:cstheme="minorBidi"/>
          <w:noProof/>
          <w:kern w:val="2"/>
          <w:sz w:val="21"/>
          <w:szCs w:val="22"/>
          <w:lang w:val="en-US" w:eastAsia="zh-CN"/>
        </w:rPr>
      </w:pPr>
      <w:ins w:id="48" w:author="Rapporteur" w:date="2024-04-24T21:36:00Z">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_Toc164887100 \h </w:instrText>
        </w:r>
      </w:ins>
      <w:r>
        <w:rPr>
          <w:noProof/>
        </w:rPr>
      </w:r>
      <w:r>
        <w:rPr>
          <w:noProof/>
        </w:rPr>
        <w:fldChar w:fldCharType="separate"/>
      </w:r>
      <w:ins w:id="49" w:author="Rapporteur" w:date="2024-04-24T21:36:00Z">
        <w:r>
          <w:rPr>
            <w:noProof/>
          </w:rPr>
          <w:t>9</w:t>
        </w:r>
        <w:r>
          <w:rPr>
            <w:noProof/>
          </w:rPr>
          <w:fldChar w:fldCharType="end"/>
        </w:r>
      </w:ins>
    </w:p>
    <w:p w14:paraId="78DA42EA" w14:textId="079570B7" w:rsidR="00843B29" w:rsidRDefault="00843B29">
      <w:pPr>
        <w:pStyle w:val="TOC3"/>
        <w:rPr>
          <w:ins w:id="50" w:author="Rapporteur" w:date="2024-04-24T21:36:00Z"/>
          <w:rFonts w:asciiTheme="minorHAnsi" w:eastAsiaTheme="minorEastAsia" w:hAnsiTheme="minorHAnsi" w:cstheme="minorBidi"/>
          <w:noProof/>
          <w:kern w:val="2"/>
          <w:sz w:val="21"/>
          <w:szCs w:val="22"/>
          <w:lang w:val="en-US" w:eastAsia="zh-CN"/>
        </w:rPr>
      </w:pPr>
      <w:ins w:id="51" w:author="Rapporteur" w:date="2024-04-24T21:36: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_Toc164887101 \h </w:instrText>
        </w:r>
      </w:ins>
      <w:r>
        <w:rPr>
          <w:noProof/>
        </w:rPr>
      </w:r>
      <w:r>
        <w:rPr>
          <w:noProof/>
        </w:rPr>
        <w:fldChar w:fldCharType="separate"/>
      </w:r>
      <w:ins w:id="52" w:author="Rapporteur" w:date="2024-04-24T21:36:00Z">
        <w:r>
          <w:rPr>
            <w:noProof/>
          </w:rPr>
          <w:t>9</w:t>
        </w:r>
        <w:r>
          <w:rPr>
            <w:noProof/>
          </w:rPr>
          <w:fldChar w:fldCharType="end"/>
        </w:r>
      </w:ins>
    </w:p>
    <w:p w14:paraId="68461386" w14:textId="29EA64F1" w:rsidR="00843B29" w:rsidRDefault="00843B29">
      <w:pPr>
        <w:pStyle w:val="TOC4"/>
        <w:rPr>
          <w:ins w:id="53" w:author="Rapporteur" w:date="2024-04-24T21:36:00Z"/>
          <w:rFonts w:asciiTheme="minorHAnsi" w:eastAsiaTheme="minorEastAsia" w:hAnsiTheme="minorHAnsi" w:cstheme="minorBidi"/>
          <w:noProof/>
          <w:kern w:val="2"/>
          <w:sz w:val="21"/>
          <w:szCs w:val="22"/>
          <w:lang w:val="en-US" w:eastAsia="zh-CN"/>
        </w:rPr>
      </w:pPr>
      <w:ins w:id="54" w:author="Rapporteur" w:date="2024-04-24T21:36: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_Toc164887102 \h </w:instrText>
        </w:r>
      </w:ins>
      <w:r>
        <w:rPr>
          <w:noProof/>
        </w:rPr>
      </w:r>
      <w:r>
        <w:rPr>
          <w:noProof/>
        </w:rPr>
        <w:fldChar w:fldCharType="separate"/>
      </w:r>
      <w:ins w:id="55" w:author="Rapporteur" w:date="2024-04-24T21:36:00Z">
        <w:r>
          <w:rPr>
            <w:noProof/>
          </w:rPr>
          <w:t>9</w:t>
        </w:r>
        <w:r>
          <w:rPr>
            <w:noProof/>
          </w:rPr>
          <w:fldChar w:fldCharType="end"/>
        </w:r>
      </w:ins>
    </w:p>
    <w:p w14:paraId="6367FA15" w14:textId="2F7AE3DC" w:rsidR="00843B29" w:rsidRDefault="00843B29">
      <w:pPr>
        <w:pStyle w:val="TOC4"/>
        <w:rPr>
          <w:ins w:id="56" w:author="Rapporteur" w:date="2024-04-24T21:36:00Z"/>
          <w:rFonts w:asciiTheme="minorHAnsi" w:eastAsiaTheme="minorEastAsia" w:hAnsiTheme="minorHAnsi" w:cstheme="minorBidi"/>
          <w:noProof/>
          <w:kern w:val="2"/>
          <w:sz w:val="21"/>
          <w:szCs w:val="22"/>
          <w:lang w:val="en-US" w:eastAsia="zh-CN"/>
        </w:rPr>
      </w:pPr>
      <w:ins w:id="57" w:author="Rapporteur" w:date="2024-04-24T21:36:00Z">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_Toc164887103 \h </w:instrText>
        </w:r>
      </w:ins>
      <w:r>
        <w:rPr>
          <w:noProof/>
        </w:rPr>
      </w:r>
      <w:r>
        <w:rPr>
          <w:noProof/>
        </w:rPr>
        <w:fldChar w:fldCharType="separate"/>
      </w:r>
      <w:ins w:id="58" w:author="Rapporteur" w:date="2024-04-24T21:36:00Z">
        <w:r>
          <w:rPr>
            <w:noProof/>
          </w:rPr>
          <w:t>9</w:t>
        </w:r>
        <w:r>
          <w:rPr>
            <w:noProof/>
          </w:rPr>
          <w:fldChar w:fldCharType="end"/>
        </w:r>
      </w:ins>
    </w:p>
    <w:p w14:paraId="26F1E1E1" w14:textId="62811F42" w:rsidR="00843B29" w:rsidRDefault="00843B29">
      <w:pPr>
        <w:pStyle w:val="TOC4"/>
        <w:rPr>
          <w:ins w:id="59" w:author="Rapporteur" w:date="2024-04-24T21:36:00Z"/>
          <w:rFonts w:asciiTheme="minorHAnsi" w:eastAsiaTheme="minorEastAsia" w:hAnsiTheme="minorHAnsi" w:cstheme="minorBidi"/>
          <w:noProof/>
          <w:kern w:val="2"/>
          <w:sz w:val="21"/>
          <w:szCs w:val="22"/>
          <w:lang w:val="en-US" w:eastAsia="zh-CN"/>
        </w:rPr>
      </w:pPr>
      <w:ins w:id="60" w:author="Rapporteur" w:date="2024-04-24T21:36: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_Toc164887104 \h </w:instrText>
        </w:r>
      </w:ins>
      <w:r>
        <w:rPr>
          <w:noProof/>
        </w:rPr>
      </w:r>
      <w:r>
        <w:rPr>
          <w:noProof/>
        </w:rPr>
        <w:fldChar w:fldCharType="separate"/>
      </w:r>
      <w:ins w:id="61" w:author="Rapporteur" w:date="2024-04-24T21:36:00Z">
        <w:r>
          <w:rPr>
            <w:noProof/>
          </w:rPr>
          <w:t>10</w:t>
        </w:r>
        <w:r>
          <w:rPr>
            <w:noProof/>
          </w:rPr>
          <w:fldChar w:fldCharType="end"/>
        </w:r>
      </w:ins>
    </w:p>
    <w:p w14:paraId="28733DF2" w14:textId="2304AC6D" w:rsidR="00843B29" w:rsidRDefault="00843B29">
      <w:pPr>
        <w:pStyle w:val="TOC5"/>
        <w:rPr>
          <w:ins w:id="62" w:author="Rapporteur" w:date="2024-04-24T21:36:00Z"/>
          <w:rFonts w:asciiTheme="minorHAnsi" w:eastAsiaTheme="minorEastAsia" w:hAnsiTheme="minorHAnsi" w:cstheme="minorBidi"/>
          <w:noProof/>
          <w:kern w:val="2"/>
          <w:sz w:val="21"/>
          <w:szCs w:val="22"/>
          <w:lang w:val="en-US" w:eastAsia="zh-CN"/>
        </w:rPr>
      </w:pPr>
      <w:ins w:id="63" w:author="Rapporteur" w:date="2024-04-24T21:36:00Z">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_Toc164887105 \h </w:instrText>
        </w:r>
      </w:ins>
      <w:r>
        <w:rPr>
          <w:noProof/>
        </w:rPr>
      </w:r>
      <w:r>
        <w:rPr>
          <w:noProof/>
        </w:rPr>
        <w:fldChar w:fldCharType="separate"/>
      </w:r>
      <w:ins w:id="64" w:author="Rapporteur" w:date="2024-04-24T21:36:00Z">
        <w:r>
          <w:rPr>
            <w:noProof/>
          </w:rPr>
          <w:t>10</w:t>
        </w:r>
        <w:r>
          <w:rPr>
            <w:noProof/>
          </w:rPr>
          <w:fldChar w:fldCharType="end"/>
        </w:r>
      </w:ins>
    </w:p>
    <w:p w14:paraId="681C3225" w14:textId="547482F1" w:rsidR="00843B29" w:rsidRDefault="00843B29">
      <w:pPr>
        <w:pStyle w:val="TOC5"/>
        <w:rPr>
          <w:ins w:id="65" w:author="Rapporteur" w:date="2024-04-24T21:36:00Z"/>
          <w:rFonts w:asciiTheme="minorHAnsi" w:eastAsiaTheme="minorEastAsia" w:hAnsiTheme="minorHAnsi" w:cstheme="minorBidi"/>
          <w:noProof/>
          <w:kern w:val="2"/>
          <w:sz w:val="21"/>
          <w:szCs w:val="22"/>
          <w:lang w:val="en-US" w:eastAsia="zh-CN"/>
        </w:rPr>
      </w:pPr>
      <w:ins w:id="66" w:author="Rapporteur" w:date="2024-04-24T21:36:00Z">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_Toc164887106 \h </w:instrText>
        </w:r>
      </w:ins>
      <w:r>
        <w:rPr>
          <w:noProof/>
        </w:rPr>
      </w:r>
      <w:r>
        <w:rPr>
          <w:noProof/>
        </w:rPr>
        <w:fldChar w:fldCharType="separate"/>
      </w:r>
      <w:ins w:id="67" w:author="Rapporteur" w:date="2024-04-24T21:36:00Z">
        <w:r>
          <w:rPr>
            <w:noProof/>
          </w:rPr>
          <w:t>10</w:t>
        </w:r>
        <w:r>
          <w:rPr>
            <w:noProof/>
          </w:rPr>
          <w:fldChar w:fldCharType="end"/>
        </w:r>
      </w:ins>
    </w:p>
    <w:p w14:paraId="1CBCAF5A" w14:textId="7682BB0A" w:rsidR="00843B29" w:rsidRDefault="00843B29">
      <w:pPr>
        <w:pStyle w:val="TOC3"/>
        <w:rPr>
          <w:ins w:id="68" w:author="Rapporteur" w:date="2024-04-24T21:36:00Z"/>
          <w:rFonts w:asciiTheme="minorHAnsi" w:eastAsiaTheme="minorEastAsia" w:hAnsiTheme="minorHAnsi" w:cstheme="minorBidi"/>
          <w:noProof/>
          <w:kern w:val="2"/>
          <w:sz w:val="21"/>
          <w:szCs w:val="22"/>
          <w:lang w:val="en-US" w:eastAsia="zh-CN"/>
        </w:rPr>
      </w:pPr>
      <w:ins w:id="69" w:author="Rapporteur" w:date="2024-04-24T21:36: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_Toc164887107 \h </w:instrText>
        </w:r>
      </w:ins>
      <w:r>
        <w:rPr>
          <w:noProof/>
        </w:rPr>
      </w:r>
      <w:r>
        <w:rPr>
          <w:noProof/>
        </w:rPr>
        <w:fldChar w:fldCharType="separate"/>
      </w:r>
      <w:ins w:id="70" w:author="Rapporteur" w:date="2024-04-24T21:36:00Z">
        <w:r>
          <w:rPr>
            <w:noProof/>
          </w:rPr>
          <w:t>11</w:t>
        </w:r>
        <w:r>
          <w:rPr>
            <w:noProof/>
          </w:rPr>
          <w:fldChar w:fldCharType="end"/>
        </w:r>
      </w:ins>
    </w:p>
    <w:p w14:paraId="0D9FD77B" w14:textId="16D5D8DD" w:rsidR="00843B29" w:rsidRDefault="00843B29">
      <w:pPr>
        <w:pStyle w:val="TOC4"/>
        <w:rPr>
          <w:ins w:id="71" w:author="Rapporteur" w:date="2024-04-24T21:36:00Z"/>
          <w:rFonts w:asciiTheme="minorHAnsi" w:eastAsiaTheme="minorEastAsia" w:hAnsiTheme="minorHAnsi" w:cstheme="minorBidi"/>
          <w:noProof/>
          <w:kern w:val="2"/>
          <w:sz w:val="21"/>
          <w:szCs w:val="22"/>
          <w:lang w:val="en-US" w:eastAsia="zh-CN"/>
        </w:rPr>
      </w:pPr>
      <w:ins w:id="72" w:author="Rapporteur" w:date="2024-04-24T21:36: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_Toc164887108 \h </w:instrText>
        </w:r>
      </w:ins>
      <w:r>
        <w:rPr>
          <w:noProof/>
        </w:rPr>
      </w:r>
      <w:r>
        <w:rPr>
          <w:noProof/>
        </w:rPr>
        <w:fldChar w:fldCharType="separate"/>
      </w:r>
      <w:ins w:id="73" w:author="Rapporteur" w:date="2024-04-24T21:36:00Z">
        <w:r>
          <w:rPr>
            <w:noProof/>
          </w:rPr>
          <w:t>11</w:t>
        </w:r>
        <w:r>
          <w:rPr>
            <w:noProof/>
          </w:rPr>
          <w:fldChar w:fldCharType="end"/>
        </w:r>
      </w:ins>
    </w:p>
    <w:p w14:paraId="481A3D9C" w14:textId="430B9A25" w:rsidR="00843B29" w:rsidRDefault="00843B29">
      <w:pPr>
        <w:pStyle w:val="TOC4"/>
        <w:rPr>
          <w:ins w:id="74" w:author="Rapporteur" w:date="2024-04-24T21:36:00Z"/>
          <w:rFonts w:asciiTheme="minorHAnsi" w:eastAsiaTheme="minorEastAsia" w:hAnsiTheme="minorHAnsi" w:cstheme="minorBidi"/>
          <w:noProof/>
          <w:kern w:val="2"/>
          <w:sz w:val="21"/>
          <w:szCs w:val="22"/>
          <w:lang w:val="en-US" w:eastAsia="zh-CN"/>
        </w:rPr>
      </w:pPr>
      <w:ins w:id="75" w:author="Rapporteur" w:date="2024-04-24T21:36:00Z">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_Toc164887109 \h </w:instrText>
        </w:r>
      </w:ins>
      <w:r>
        <w:rPr>
          <w:noProof/>
        </w:rPr>
      </w:r>
      <w:r>
        <w:rPr>
          <w:noProof/>
        </w:rPr>
        <w:fldChar w:fldCharType="separate"/>
      </w:r>
      <w:ins w:id="76" w:author="Rapporteur" w:date="2024-04-24T21:36:00Z">
        <w:r>
          <w:rPr>
            <w:noProof/>
          </w:rPr>
          <w:t>11</w:t>
        </w:r>
        <w:r>
          <w:rPr>
            <w:noProof/>
          </w:rPr>
          <w:fldChar w:fldCharType="end"/>
        </w:r>
      </w:ins>
    </w:p>
    <w:p w14:paraId="31BA5ECB" w14:textId="1BD36C23" w:rsidR="00843B29" w:rsidRDefault="00843B29">
      <w:pPr>
        <w:pStyle w:val="TOC5"/>
        <w:rPr>
          <w:ins w:id="77" w:author="Rapporteur" w:date="2024-04-24T21:36:00Z"/>
          <w:rFonts w:asciiTheme="minorHAnsi" w:eastAsiaTheme="minorEastAsia" w:hAnsiTheme="minorHAnsi" w:cstheme="minorBidi"/>
          <w:noProof/>
          <w:kern w:val="2"/>
          <w:sz w:val="21"/>
          <w:szCs w:val="22"/>
          <w:lang w:val="en-US" w:eastAsia="zh-CN"/>
        </w:rPr>
      </w:pPr>
      <w:ins w:id="78" w:author="Rapporteur" w:date="2024-04-24T21:36: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_Toc164887110 \h </w:instrText>
        </w:r>
      </w:ins>
      <w:r>
        <w:rPr>
          <w:noProof/>
        </w:rPr>
      </w:r>
      <w:r>
        <w:rPr>
          <w:noProof/>
        </w:rPr>
        <w:fldChar w:fldCharType="separate"/>
      </w:r>
      <w:ins w:id="79" w:author="Rapporteur" w:date="2024-04-24T21:36:00Z">
        <w:r>
          <w:rPr>
            <w:noProof/>
          </w:rPr>
          <w:t>11</w:t>
        </w:r>
        <w:r>
          <w:rPr>
            <w:noProof/>
          </w:rPr>
          <w:fldChar w:fldCharType="end"/>
        </w:r>
      </w:ins>
    </w:p>
    <w:p w14:paraId="55D35269" w14:textId="5E695FFC" w:rsidR="00843B29" w:rsidRDefault="00843B29">
      <w:pPr>
        <w:pStyle w:val="TOC5"/>
        <w:rPr>
          <w:ins w:id="80" w:author="Rapporteur" w:date="2024-04-24T21:36:00Z"/>
          <w:rFonts w:asciiTheme="minorHAnsi" w:eastAsiaTheme="minorEastAsia" w:hAnsiTheme="minorHAnsi" w:cstheme="minorBidi"/>
          <w:noProof/>
          <w:kern w:val="2"/>
          <w:sz w:val="21"/>
          <w:szCs w:val="22"/>
          <w:lang w:val="en-US" w:eastAsia="zh-CN"/>
        </w:rPr>
      </w:pPr>
      <w:ins w:id="81" w:author="Rapporteur" w:date="2024-04-24T21:36:00Z">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_Toc164887111 \h </w:instrText>
        </w:r>
      </w:ins>
      <w:r>
        <w:rPr>
          <w:noProof/>
        </w:rPr>
      </w:r>
      <w:r>
        <w:rPr>
          <w:noProof/>
        </w:rPr>
        <w:fldChar w:fldCharType="separate"/>
      </w:r>
      <w:ins w:id="82" w:author="Rapporteur" w:date="2024-04-24T21:36:00Z">
        <w:r>
          <w:rPr>
            <w:noProof/>
          </w:rPr>
          <w:t>11</w:t>
        </w:r>
        <w:r>
          <w:rPr>
            <w:noProof/>
          </w:rPr>
          <w:fldChar w:fldCharType="end"/>
        </w:r>
      </w:ins>
    </w:p>
    <w:p w14:paraId="270D569F" w14:textId="2DE784B3" w:rsidR="00843B29" w:rsidRDefault="00843B29">
      <w:pPr>
        <w:pStyle w:val="TOC4"/>
        <w:rPr>
          <w:ins w:id="83" w:author="Rapporteur" w:date="2024-04-24T21:36:00Z"/>
          <w:rFonts w:asciiTheme="minorHAnsi" w:eastAsiaTheme="minorEastAsia" w:hAnsiTheme="minorHAnsi" w:cstheme="minorBidi"/>
          <w:noProof/>
          <w:kern w:val="2"/>
          <w:sz w:val="21"/>
          <w:szCs w:val="22"/>
          <w:lang w:val="en-US" w:eastAsia="zh-CN"/>
        </w:rPr>
      </w:pPr>
      <w:ins w:id="84" w:author="Rapporteur" w:date="2024-04-24T21:36:00Z">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_Toc164887112 \h </w:instrText>
        </w:r>
      </w:ins>
      <w:r>
        <w:rPr>
          <w:noProof/>
        </w:rPr>
      </w:r>
      <w:r>
        <w:rPr>
          <w:noProof/>
        </w:rPr>
        <w:fldChar w:fldCharType="separate"/>
      </w:r>
      <w:ins w:id="85" w:author="Rapporteur" w:date="2024-04-24T21:36:00Z">
        <w:r>
          <w:rPr>
            <w:noProof/>
          </w:rPr>
          <w:t>12</w:t>
        </w:r>
        <w:r>
          <w:rPr>
            <w:noProof/>
          </w:rPr>
          <w:fldChar w:fldCharType="end"/>
        </w:r>
      </w:ins>
    </w:p>
    <w:p w14:paraId="45C0C862" w14:textId="56EEC385" w:rsidR="00843B29" w:rsidRDefault="00843B29">
      <w:pPr>
        <w:pStyle w:val="TOC5"/>
        <w:rPr>
          <w:ins w:id="86" w:author="Rapporteur" w:date="2024-04-24T21:36:00Z"/>
          <w:rFonts w:asciiTheme="minorHAnsi" w:eastAsiaTheme="minorEastAsia" w:hAnsiTheme="minorHAnsi" w:cstheme="minorBidi"/>
          <w:noProof/>
          <w:kern w:val="2"/>
          <w:sz w:val="21"/>
          <w:szCs w:val="22"/>
          <w:lang w:val="en-US" w:eastAsia="zh-CN"/>
        </w:rPr>
      </w:pPr>
      <w:ins w:id="87" w:author="Rapporteur" w:date="2024-04-24T21:36: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_Toc164887113 \h </w:instrText>
        </w:r>
      </w:ins>
      <w:r>
        <w:rPr>
          <w:noProof/>
        </w:rPr>
      </w:r>
      <w:r>
        <w:rPr>
          <w:noProof/>
        </w:rPr>
        <w:fldChar w:fldCharType="separate"/>
      </w:r>
      <w:ins w:id="88" w:author="Rapporteur" w:date="2024-04-24T21:36:00Z">
        <w:r>
          <w:rPr>
            <w:noProof/>
          </w:rPr>
          <w:t>12</w:t>
        </w:r>
        <w:r>
          <w:rPr>
            <w:noProof/>
          </w:rPr>
          <w:fldChar w:fldCharType="end"/>
        </w:r>
      </w:ins>
    </w:p>
    <w:p w14:paraId="0FD44167" w14:textId="449EC1F4" w:rsidR="00843B29" w:rsidRDefault="00843B29">
      <w:pPr>
        <w:pStyle w:val="TOC5"/>
        <w:rPr>
          <w:ins w:id="89" w:author="Rapporteur" w:date="2024-04-24T21:36:00Z"/>
          <w:rFonts w:asciiTheme="minorHAnsi" w:eastAsiaTheme="minorEastAsia" w:hAnsiTheme="minorHAnsi" w:cstheme="minorBidi"/>
          <w:noProof/>
          <w:kern w:val="2"/>
          <w:sz w:val="21"/>
          <w:szCs w:val="22"/>
          <w:lang w:val="en-US" w:eastAsia="zh-CN"/>
        </w:rPr>
      </w:pPr>
      <w:ins w:id="90" w:author="Rapporteur" w:date="2024-04-24T21:36:00Z">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_Toc164887114 \h </w:instrText>
        </w:r>
      </w:ins>
      <w:r>
        <w:rPr>
          <w:noProof/>
        </w:rPr>
      </w:r>
      <w:r>
        <w:rPr>
          <w:noProof/>
        </w:rPr>
        <w:fldChar w:fldCharType="separate"/>
      </w:r>
      <w:ins w:id="91" w:author="Rapporteur" w:date="2024-04-24T21:36:00Z">
        <w:r>
          <w:rPr>
            <w:noProof/>
          </w:rPr>
          <w:t>12</w:t>
        </w:r>
        <w:r>
          <w:rPr>
            <w:noProof/>
          </w:rPr>
          <w:fldChar w:fldCharType="end"/>
        </w:r>
      </w:ins>
    </w:p>
    <w:p w14:paraId="5CDDD22D" w14:textId="7E672FC4" w:rsidR="00843B29" w:rsidRDefault="00843B29">
      <w:pPr>
        <w:pStyle w:val="TOC4"/>
        <w:rPr>
          <w:ins w:id="92" w:author="Rapporteur" w:date="2024-04-24T21:36:00Z"/>
          <w:rFonts w:asciiTheme="minorHAnsi" w:eastAsiaTheme="minorEastAsia" w:hAnsiTheme="minorHAnsi" w:cstheme="minorBidi"/>
          <w:noProof/>
          <w:kern w:val="2"/>
          <w:sz w:val="21"/>
          <w:szCs w:val="22"/>
          <w:lang w:val="en-US" w:eastAsia="zh-CN"/>
        </w:rPr>
      </w:pPr>
      <w:ins w:id="93" w:author="Rapporteur" w:date="2024-04-24T21:36:00Z">
        <w:r>
          <w:rPr>
            <w:noProof/>
          </w:rPr>
          <w:t>4.2.2.4</w:t>
        </w:r>
        <w:r>
          <w:rPr>
            <w:rFonts w:asciiTheme="minorHAnsi" w:eastAsiaTheme="minorEastAsia" w:hAnsiTheme="minorHAnsi" w:cstheme="minorBidi"/>
            <w:noProof/>
            <w:kern w:val="2"/>
            <w:sz w:val="21"/>
            <w:szCs w:val="22"/>
            <w:lang w:val="en-US" w:eastAsia="zh-CN"/>
          </w:rPr>
          <w:tab/>
        </w:r>
        <w:r w:rsidRPr="00722732">
          <w:rPr>
            <w:noProof/>
            <w:lang w:val="en-US"/>
          </w:rPr>
          <w:t>Naanf_AKMA_ContextRemove</w:t>
        </w:r>
        <w:r>
          <w:rPr>
            <w:noProof/>
          </w:rPr>
          <w:t xml:space="preserve"> service operation</w:t>
        </w:r>
        <w:r>
          <w:rPr>
            <w:noProof/>
          </w:rPr>
          <w:tab/>
        </w:r>
        <w:r>
          <w:rPr>
            <w:noProof/>
          </w:rPr>
          <w:fldChar w:fldCharType="begin"/>
        </w:r>
        <w:r>
          <w:rPr>
            <w:noProof/>
          </w:rPr>
          <w:instrText xml:space="preserve"> PAGEREF _Toc164887115 \h </w:instrText>
        </w:r>
      </w:ins>
      <w:r>
        <w:rPr>
          <w:noProof/>
        </w:rPr>
      </w:r>
      <w:r>
        <w:rPr>
          <w:noProof/>
        </w:rPr>
        <w:fldChar w:fldCharType="separate"/>
      </w:r>
      <w:ins w:id="94" w:author="Rapporteur" w:date="2024-04-24T21:36:00Z">
        <w:r>
          <w:rPr>
            <w:noProof/>
          </w:rPr>
          <w:t>13</w:t>
        </w:r>
        <w:r>
          <w:rPr>
            <w:noProof/>
          </w:rPr>
          <w:fldChar w:fldCharType="end"/>
        </w:r>
      </w:ins>
    </w:p>
    <w:p w14:paraId="44D4E64F" w14:textId="4C1FC109" w:rsidR="00843B29" w:rsidRDefault="00843B29">
      <w:pPr>
        <w:pStyle w:val="TOC5"/>
        <w:rPr>
          <w:ins w:id="95" w:author="Rapporteur" w:date="2024-04-24T21:36:00Z"/>
          <w:rFonts w:asciiTheme="minorHAnsi" w:eastAsiaTheme="minorEastAsia" w:hAnsiTheme="minorHAnsi" w:cstheme="minorBidi"/>
          <w:noProof/>
          <w:kern w:val="2"/>
          <w:sz w:val="21"/>
          <w:szCs w:val="22"/>
          <w:lang w:val="en-US" w:eastAsia="zh-CN"/>
        </w:rPr>
      </w:pPr>
      <w:ins w:id="96" w:author="Rapporteur" w:date="2024-04-24T21:36: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_Toc164887116 \h </w:instrText>
        </w:r>
      </w:ins>
      <w:r>
        <w:rPr>
          <w:noProof/>
        </w:rPr>
      </w:r>
      <w:r>
        <w:rPr>
          <w:noProof/>
        </w:rPr>
        <w:fldChar w:fldCharType="separate"/>
      </w:r>
      <w:ins w:id="97" w:author="Rapporteur" w:date="2024-04-24T21:36:00Z">
        <w:r>
          <w:rPr>
            <w:noProof/>
          </w:rPr>
          <w:t>13</w:t>
        </w:r>
        <w:r>
          <w:rPr>
            <w:noProof/>
          </w:rPr>
          <w:fldChar w:fldCharType="end"/>
        </w:r>
      </w:ins>
    </w:p>
    <w:p w14:paraId="369435FF" w14:textId="14275464" w:rsidR="00843B29" w:rsidRDefault="00843B29">
      <w:pPr>
        <w:pStyle w:val="TOC5"/>
        <w:rPr>
          <w:ins w:id="98" w:author="Rapporteur" w:date="2024-04-24T21:36:00Z"/>
          <w:rFonts w:asciiTheme="minorHAnsi" w:eastAsiaTheme="minorEastAsia" w:hAnsiTheme="minorHAnsi" w:cstheme="minorBidi"/>
          <w:noProof/>
          <w:kern w:val="2"/>
          <w:sz w:val="21"/>
          <w:szCs w:val="22"/>
          <w:lang w:val="en-US" w:eastAsia="zh-CN"/>
        </w:rPr>
      </w:pPr>
      <w:ins w:id="99" w:author="Rapporteur" w:date="2024-04-24T21:36:00Z">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_Toc164887117 \h </w:instrText>
        </w:r>
      </w:ins>
      <w:r>
        <w:rPr>
          <w:noProof/>
        </w:rPr>
      </w:r>
      <w:r>
        <w:rPr>
          <w:noProof/>
        </w:rPr>
        <w:fldChar w:fldCharType="separate"/>
      </w:r>
      <w:ins w:id="100" w:author="Rapporteur" w:date="2024-04-24T21:36:00Z">
        <w:r>
          <w:rPr>
            <w:noProof/>
          </w:rPr>
          <w:t>13</w:t>
        </w:r>
        <w:r>
          <w:rPr>
            <w:noProof/>
          </w:rPr>
          <w:fldChar w:fldCharType="end"/>
        </w:r>
      </w:ins>
    </w:p>
    <w:p w14:paraId="6EE8548C" w14:textId="3B64063D" w:rsidR="00843B29" w:rsidRDefault="00843B29">
      <w:pPr>
        <w:pStyle w:val="TOC4"/>
        <w:rPr>
          <w:ins w:id="101" w:author="Rapporteur" w:date="2024-04-24T21:36:00Z"/>
          <w:rFonts w:asciiTheme="minorHAnsi" w:eastAsiaTheme="minorEastAsia" w:hAnsiTheme="minorHAnsi" w:cstheme="minorBidi"/>
          <w:noProof/>
          <w:kern w:val="2"/>
          <w:sz w:val="21"/>
          <w:szCs w:val="22"/>
          <w:lang w:val="en-US" w:eastAsia="zh-CN"/>
        </w:rPr>
      </w:pPr>
      <w:ins w:id="102" w:author="Rapporteur" w:date="2024-04-24T21:36:00Z">
        <w:r>
          <w:rPr>
            <w:noProof/>
          </w:rPr>
          <w:t>4.2.2.5</w:t>
        </w:r>
        <w:r>
          <w:rPr>
            <w:rFonts w:asciiTheme="minorHAnsi" w:eastAsiaTheme="minorEastAsia" w:hAnsiTheme="minorHAnsi" w:cstheme="minorBidi"/>
            <w:noProof/>
            <w:kern w:val="2"/>
            <w:sz w:val="21"/>
            <w:szCs w:val="22"/>
            <w:lang w:val="en-US" w:eastAsia="zh-CN"/>
          </w:rPr>
          <w:tab/>
        </w:r>
        <w:r w:rsidRPr="00722732">
          <w:rPr>
            <w:noProof/>
            <w:lang w:val="en-US"/>
          </w:rPr>
          <w:t>Naanf_AKMA_Notify</w:t>
        </w:r>
        <w:r>
          <w:rPr>
            <w:noProof/>
          </w:rPr>
          <w:t xml:space="preserve"> service operation</w:t>
        </w:r>
        <w:r>
          <w:rPr>
            <w:noProof/>
          </w:rPr>
          <w:tab/>
        </w:r>
        <w:r>
          <w:rPr>
            <w:noProof/>
          </w:rPr>
          <w:fldChar w:fldCharType="begin"/>
        </w:r>
        <w:r>
          <w:rPr>
            <w:noProof/>
          </w:rPr>
          <w:instrText xml:space="preserve"> PAGEREF _Toc164887118 \h </w:instrText>
        </w:r>
      </w:ins>
      <w:r>
        <w:rPr>
          <w:noProof/>
        </w:rPr>
      </w:r>
      <w:r>
        <w:rPr>
          <w:noProof/>
        </w:rPr>
        <w:fldChar w:fldCharType="separate"/>
      </w:r>
      <w:ins w:id="103" w:author="Rapporteur" w:date="2024-04-24T21:36:00Z">
        <w:r>
          <w:rPr>
            <w:noProof/>
          </w:rPr>
          <w:t>14</w:t>
        </w:r>
        <w:r>
          <w:rPr>
            <w:noProof/>
          </w:rPr>
          <w:fldChar w:fldCharType="end"/>
        </w:r>
      </w:ins>
    </w:p>
    <w:p w14:paraId="620061B0" w14:textId="51D934DD" w:rsidR="00843B29" w:rsidRDefault="00843B29">
      <w:pPr>
        <w:pStyle w:val="TOC5"/>
        <w:rPr>
          <w:ins w:id="104" w:author="Rapporteur" w:date="2024-04-24T21:36:00Z"/>
          <w:rFonts w:asciiTheme="minorHAnsi" w:eastAsiaTheme="minorEastAsia" w:hAnsiTheme="minorHAnsi" w:cstheme="minorBidi"/>
          <w:noProof/>
          <w:kern w:val="2"/>
          <w:sz w:val="21"/>
          <w:szCs w:val="22"/>
          <w:lang w:val="en-US" w:eastAsia="zh-CN"/>
        </w:rPr>
      </w:pPr>
      <w:ins w:id="105" w:author="Rapporteur" w:date="2024-04-24T21:36: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_Toc164887119 \h </w:instrText>
        </w:r>
      </w:ins>
      <w:r>
        <w:rPr>
          <w:noProof/>
        </w:rPr>
      </w:r>
      <w:r>
        <w:rPr>
          <w:noProof/>
        </w:rPr>
        <w:fldChar w:fldCharType="separate"/>
      </w:r>
      <w:ins w:id="106" w:author="Rapporteur" w:date="2024-04-24T21:36:00Z">
        <w:r>
          <w:rPr>
            <w:noProof/>
          </w:rPr>
          <w:t>14</w:t>
        </w:r>
        <w:r>
          <w:rPr>
            <w:noProof/>
          </w:rPr>
          <w:fldChar w:fldCharType="end"/>
        </w:r>
      </w:ins>
    </w:p>
    <w:p w14:paraId="43B08D41" w14:textId="04A1C8F6" w:rsidR="00843B29" w:rsidRDefault="00843B29">
      <w:pPr>
        <w:pStyle w:val="TOC5"/>
        <w:rPr>
          <w:ins w:id="107" w:author="Rapporteur" w:date="2024-04-24T21:36:00Z"/>
          <w:rFonts w:asciiTheme="minorHAnsi" w:eastAsiaTheme="minorEastAsia" w:hAnsiTheme="minorHAnsi" w:cstheme="minorBidi"/>
          <w:noProof/>
          <w:kern w:val="2"/>
          <w:sz w:val="21"/>
          <w:szCs w:val="22"/>
          <w:lang w:val="en-US" w:eastAsia="zh-CN"/>
        </w:rPr>
      </w:pPr>
      <w:ins w:id="108" w:author="Rapporteur" w:date="2024-04-24T21:36:00Z">
        <w:r>
          <w:rPr>
            <w:noProof/>
          </w:rPr>
          <w:t>4.2.2.5.2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_Toc164887120 \h </w:instrText>
        </w:r>
      </w:ins>
      <w:r>
        <w:rPr>
          <w:noProof/>
        </w:rPr>
      </w:r>
      <w:r>
        <w:rPr>
          <w:noProof/>
        </w:rPr>
        <w:fldChar w:fldCharType="separate"/>
      </w:r>
      <w:ins w:id="109" w:author="Rapporteur" w:date="2024-04-24T21:36:00Z">
        <w:r>
          <w:rPr>
            <w:noProof/>
          </w:rPr>
          <w:t>14</w:t>
        </w:r>
        <w:r>
          <w:rPr>
            <w:noProof/>
          </w:rPr>
          <w:fldChar w:fldCharType="end"/>
        </w:r>
      </w:ins>
    </w:p>
    <w:p w14:paraId="6727DB2A" w14:textId="1BB0A42F" w:rsidR="00843B29" w:rsidRDefault="00843B29">
      <w:pPr>
        <w:pStyle w:val="TOC1"/>
        <w:rPr>
          <w:ins w:id="110" w:author="Rapporteur" w:date="2024-04-24T21:36:00Z"/>
          <w:rFonts w:asciiTheme="minorHAnsi" w:eastAsiaTheme="minorEastAsia" w:hAnsiTheme="minorHAnsi" w:cstheme="minorBidi"/>
          <w:noProof/>
          <w:kern w:val="2"/>
          <w:sz w:val="21"/>
          <w:szCs w:val="22"/>
          <w:lang w:val="en-US" w:eastAsia="zh-CN"/>
        </w:rPr>
      </w:pPr>
      <w:ins w:id="111" w:author="Rapporteur" w:date="2024-04-24T21:36: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_Toc164887121 \h </w:instrText>
        </w:r>
      </w:ins>
      <w:r>
        <w:rPr>
          <w:noProof/>
        </w:rPr>
      </w:r>
      <w:r>
        <w:rPr>
          <w:noProof/>
        </w:rPr>
        <w:fldChar w:fldCharType="separate"/>
      </w:r>
      <w:ins w:id="112" w:author="Rapporteur" w:date="2024-04-24T21:36:00Z">
        <w:r>
          <w:rPr>
            <w:noProof/>
          </w:rPr>
          <w:t>14</w:t>
        </w:r>
        <w:r>
          <w:rPr>
            <w:noProof/>
          </w:rPr>
          <w:fldChar w:fldCharType="end"/>
        </w:r>
      </w:ins>
    </w:p>
    <w:p w14:paraId="7F0FD151" w14:textId="3903DE21" w:rsidR="00843B29" w:rsidRDefault="00843B29">
      <w:pPr>
        <w:pStyle w:val="TOC2"/>
        <w:rPr>
          <w:ins w:id="113" w:author="Rapporteur" w:date="2024-04-24T21:36:00Z"/>
          <w:rFonts w:asciiTheme="minorHAnsi" w:eastAsiaTheme="minorEastAsia" w:hAnsiTheme="minorHAnsi" w:cstheme="minorBidi"/>
          <w:noProof/>
          <w:kern w:val="2"/>
          <w:sz w:val="21"/>
          <w:szCs w:val="22"/>
          <w:lang w:val="en-US" w:eastAsia="zh-CN"/>
        </w:rPr>
      </w:pPr>
      <w:ins w:id="114" w:author="Rapporteur" w:date="2024-04-24T21:36:00Z">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_Toc164887122 \h </w:instrText>
        </w:r>
      </w:ins>
      <w:r>
        <w:rPr>
          <w:noProof/>
        </w:rPr>
      </w:r>
      <w:r>
        <w:rPr>
          <w:noProof/>
        </w:rPr>
        <w:fldChar w:fldCharType="separate"/>
      </w:r>
      <w:ins w:id="115" w:author="Rapporteur" w:date="2024-04-24T21:36:00Z">
        <w:r>
          <w:rPr>
            <w:noProof/>
          </w:rPr>
          <w:t>14</w:t>
        </w:r>
        <w:r>
          <w:rPr>
            <w:noProof/>
          </w:rPr>
          <w:fldChar w:fldCharType="end"/>
        </w:r>
      </w:ins>
    </w:p>
    <w:p w14:paraId="1CDE0252" w14:textId="5C7A5905" w:rsidR="00843B29" w:rsidRDefault="00843B29">
      <w:pPr>
        <w:pStyle w:val="TOC3"/>
        <w:rPr>
          <w:ins w:id="116" w:author="Rapporteur" w:date="2024-04-24T21:36:00Z"/>
          <w:rFonts w:asciiTheme="minorHAnsi" w:eastAsiaTheme="minorEastAsia" w:hAnsiTheme="minorHAnsi" w:cstheme="minorBidi"/>
          <w:noProof/>
          <w:kern w:val="2"/>
          <w:sz w:val="21"/>
          <w:szCs w:val="22"/>
          <w:lang w:val="en-US" w:eastAsia="zh-CN"/>
        </w:rPr>
      </w:pPr>
      <w:ins w:id="117" w:author="Rapporteur" w:date="2024-04-24T21:36: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_Toc164887123 \h </w:instrText>
        </w:r>
      </w:ins>
      <w:r>
        <w:rPr>
          <w:noProof/>
        </w:rPr>
      </w:r>
      <w:r>
        <w:rPr>
          <w:noProof/>
        </w:rPr>
        <w:fldChar w:fldCharType="separate"/>
      </w:r>
      <w:ins w:id="118" w:author="Rapporteur" w:date="2024-04-24T21:36:00Z">
        <w:r>
          <w:rPr>
            <w:noProof/>
          </w:rPr>
          <w:t>14</w:t>
        </w:r>
        <w:r>
          <w:rPr>
            <w:noProof/>
          </w:rPr>
          <w:fldChar w:fldCharType="end"/>
        </w:r>
      </w:ins>
    </w:p>
    <w:p w14:paraId="0C0BBADD" w14:textId="004A9D2D" w:rsidR="00843B29" w:rsidRDefault="00843B29">
      <w:pPr>
        <w:pStyle w:val="TOC3"/>
        <w:rPr>
          <w:ins w:id="119" w:author="Rapporteur" w:date="2024-04-24T21:36:00Z"/>
          <w:rFonts w:asciiTheme="minorHAnsi" w:eastAsiaTheme="minorEastAsia" w:hAnsiTheme="minorHAnsi" w:cstheme="minorBidi"/>
          <w:noProof/>
          <w:kern w:val="2"/>
          <w:sz w:val="21"/>
          <w:szCs w:val="22"/>
          <w:lang w:val="en-US" w:eastAsia="zh-CN"/>
        </w:rPr>
      </w:pPr>
      <w:ins w:id="120" w:author="Rapporteur" w:date="2024-04-24T21:36: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_Toc164887124 \h </w:instrText>
        </w:r>
      </w:ins>
      <w:r>
        <w:rPr>
          <w:noProof/>
        </w:rPr>
      </w:r>
      <w:r>
        <w:rPr>
          <w:noProof/>
        </w:rPr>
        <w:fldChar w:fldCharType="separate"/>
      </w:r>
      <w:ins w:id="121" w:author="Rapporteur" w:date="2024-04-24T21:36:00Z">
        <w:r>
          <w:rPr>
            <w:noProof/>
          </w:rPr>
          <w:t>15</w:t>
        </w:r>
        <w:r>
          <w:rPr>
            <w:noProof/>
          </w:rPr>
          <w:fldChar w:fldCharType="end"/>
        </w:r>
      </w:ins>
    </w:p>
    <w:p w14:paraId="390C772B" w14:textId="006BF4D7" w:rsidR="00843B29" w:rsidRDefault="00843B29">
      <w:pPr>
        <w:pStyle w:val="TOC4"/>
        <w:rPr>
          <w:ins w:id="122" w:author="Rapporteur" w:date="2024-04-24T21:36:00Z"/>
          <w:rFonts w:asciiTheme="minorHAnsi" w:eastAsiaTheme="minorEastAsia" w:hAnsiTheme="minorHAnsi" w:cstheme="minorBidi"/>
          <w:noProof/>
          <w:kern w:val="2"/>
          <w:sz w:val="21"/>
          <w:szCs w:val="22"/>
          <w:lang w:val="en-US" w:eastAsia="zh-CN"/>
        </w:rPr>
      </w:pPr>
      <w:ins w:id="123" w:author="Rapporteur" w:date="2024-04-24T21:36: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_Toc164887125 \h </w:instrText>
        </w:r>
      </w:ins>
      <w:r>
        <w:rPr>
          <w:noProof/>
        </w:rPr>
      </w:r>
      <w:r>
        <w:rPr>
          <w:noProof/>
        </w:rPr>
        <w:fldChar w:fldCharType="separate"/>
      </w:r>
      <w:ins w:id="124" w:author="Rapporteur" w:date="2024-04-24T21:36:00Z">
        <w:r>
          <w:rPr>
            <w:noProof/>
          </w:rPr>
          <w:t>15</w:t>
        </w:r>
        <w:r>
          <w:rPr>
            <w:noProof/>
          </w:rPr>
          <w:fldChar w:fldCharType="end"/>
        </w:r>
      </w:ins>
    </w:p>
    <w:p w14:paraId="2E448005" w14:textId="2B716DCE" w:rsidR="00843B29" w:rsidRDefault="00843B29">
      <w:pPr>
        <w:pStyle w:val="TOC4"/>
        <w:rPr>
          <w:ins w:id="125" w:author="Rapporteur" w:date="2024-04-24T21:36:00Z"/>
          <w:rFonts w:asciiTheme="minorHAnsi" w:eastAsiaTheme="minorEastAsia" w:hAnsiTheme="minorHAnsi" w:cstheme="minorBidi"/>
          <w:noProof/>
          <w:kern w:val="2"/>
          <w:sz w:val="21"/>
          <w:szCs w:val="22"/>
          <w:lang w:val="en-US" w:eastAsia="zh-CN"/>
        </w:rPr>
      </w:pPr>
      <w:ins w:id="126" w:author="Rapporteur" w:date="2024-04-24T21:36: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_Toc164887126 \h </w:instrText>
        </w:r>
      </w:ins>
      <w:r>
        <w:rPr>
          <w:noProof/>
        </w:rPr>
      </w:r>
      <w:r>
        <w:rPr>
          <w:noProof/>
        </w:rPr>
        <w:fldChar w:fldCharType="separate"/>
      </w:r>
      <w:ins w:id="127" w:author="Rapporteur" w:date="2024-04-24T21:36:00Z">
        <w:r>
          <w:rPr>
            <w:noProof/>
          </w:rPr>
          <w:t>15</w:t>
        </w:r>
        <w:r>
          <w:rPr>
            <w:noProof/>
          </w:rPr>
          <w:fldChar w:fldCharType="end"/>
        </w:r>
      </w:ins>
    </w:p>
    <w:p w14:paraId="14EFF9AA" w14:textId="291E11C8" w:rsidR="00843B29" w:rsidRDefault="00843B29">
      <w:pPr>
        <w:pStyle w:val="TOC5"/>
        <w:rPr>
          <w:ins w:id="128" w:author="Rapporteur" w:date="2024-04-24T21:36:00Z"/>
          <w:rFonts w:asciiTheme="minorHAnsi" w:eastAsiaTheme="minorEastAsia" w:hAnsiTheme="minorHAnsi" w:cstheme="minorBidi"/>
          <w:noProof/>
          <w:kern w:val="2"/>
          <w:sz w:val="21"/>
          <w:szCs w:val="22"/>
          <w:lang w:val="en-US" w:eastAsia="zh-CN"/>
        </w:rPr>
      </w:pPr>
      <w:ins w:id="129" w:author="Rapporteur" w:date="2024-04-24T21:36: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_Toc164887127 \h </w:instrText>
        </w:r>
      </w:ins>
      <w:r>
        <w:rPr>
          <w:noProof/>
        </w:rPr>
      </w:r>
      <w:r>
        <w:rPr>
          <w:noProof/>
        </w:rPr>
        <w:fldChar w:fldCharType="separate"/>
      </w:r>
      <w:ins w:id="130" w:author="Rapporteur" w:date="2024-04-24T21:36:00Z">
        <w:r>
          <w:rPr>
            <w:noProof/>
          </w:rPr>
          <w:t>15</w:t>
        </w:r>
        <w:r>
          <w:rPr>
            <w:noProof/>
          </w:rPr>
          <w:fldChar w:fldCharType="end"/>
        </w:r>
      </w:ins>
    </w:p>
    <w:p w14:paraId="5549AAED" w14:textId="2186ECEF" w:rsidR="00843B29" w:rsidRDefault="00843B29">
      <w:pPr>
        <w:pStyle w:val="TOC5"/>
        <w:rPr>
          <w:ins w:id="131" w:author="Rapporteur" w:date="2024-04-24T21:36:00Z"/>
          <w:rFonts w:asciiTheme="minorHAnsi" w:eastAsiaTheme="minorEastAsia" w:hAnsiTheme="minorHAnsi" w:cstheme="minorBidi"/>
          <w:noProof/>
          <w:kern w:val="2"/>
          <w:sz w:val="21"/>
          <w:szCs w:val="22"/>
          <w:lang w:val="en-US" w:eastAsia="zh-CN"/>
        </w:rPr>
      </w:pPr>
      <w:ins w:id="132" w:author="Rapporteur" w:date="2024-04-24T21:36: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_Toc164887128 \h </w:instrText>
        </w:r>
      </w:ins>
      <w:r>
        <w:rPr>
          <w:noProof/>
        </w:rPr>
      </w:r>
      <w:r>
        <w:rPr>
          <w:noProof/>
        </w:rPr>
        <w:fldChar w:fldCharType="separate"/>
      </w:r>
      <w:ins w:id="133" w:author="Rapporteur" w:date="2024-04-24T21:36:00Z">
        <w:r>
          <w:rPr>
            <w:noProof/>
          </w:rPr>
          <w:t>15</w:t>
        </w:r>
        <w:r>
          <w:rPr>
            <w:noProof/>
          </w:rPr>
          <w:fldChar w:fldCharType="end"/>
        </w:r>
      </w:ins>
    </w:p>
    <w:p w14:paraId="062F1A79" w14:textId="6C1EB60E" w:rsidR="00843B29" w:rsidRDefault="00843B29">
      <w:pPr>
        <w:pStyle w:val="TOC4"/>
        <w:rPr>
          <w:ins w:id="134" w:author="Rapporteur" w:date="2024-04-24T21:36:00Z"/>
          <w:rFonts w:asciiTheme="minorHAnsi" w:eastAsiaTheme="minorEastAsia" w:hAnsiTheme="minorHAnsi" w:cstheme="minorBidi"/>
          <w:noProof/>
          <w:kern w:val="2"/>
          <w:sz w:val="21"/>
          <w:szCs w:val="22"/>
          <w:lang w:val="en-US" w:eastAsia="zh-CN"/>
        </w:rPr>
      </w:pPr>
      <w:ins w:id="135" w:author="Rapporteur" w:date="2024-04-24T21:36: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_Toc164887129 \h </w:instrText>
        </w:r>
      </w:ins>
      <w:r>
        <w:rPr>
          <w:noProof/>
        </w:rPr>
      </w:r>
      <w:r>
        <w:rPr>
          <w:noProof/>
        </w:rPr>
        <w:fldChar w:fldCharType="separate"/>
      </w:r>
      <w:ins w:id="136" w:author="Rapporteur" w:date="2024-04-24T21:36:00Z">
        <w:r>
          <w:rPr>
            <w:noProof/>
          </w:rPr>
          <w:t>15</w:t>
        </w:r>
        <w:r>
          <w:rPr>
            <w:noProof/>
          </w:rPr>
          <w:fldChar w:fldCharType="end"/>
        </w:r>
      </w:ins>
    </w:p>
    <w:p w14:paraId="5817354D" w14:textId="6E65CD55" w:rsidR="00843B29" w:rsidRDefault="00843B29">
      <w:pPr>
        <w:pStyle w:val="TOC3"/>
        <w:rPr>
          <w:ins w:id="137" w:author="Rapporteur" w:date="2024-04-24T21:36:00Z"/>
          <w:rFonts w:asciiTheme="minorHAnsi" w:eastAsiaTheme="minorEastAsia" w:hAnsiTheme="minorHAnsi" w:cstheme="minorBidi"/>
          <w:noProof/>
          <w:kern w:val="2"/>
          <w:sz w:val="21"/>
          <w:szCs w:val="22"/>
          <w:lang w:val="en-US" w:eastAsia="zh-CN"/>
        </w:rPr>
      </w:pPr>
      <w:ins w:id="138" w:author="Rapporteur" w:date="2024-04-24T21:36: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_Toc164887130 \h </w:instrText>
        </w:r>
      </w:ins>
      <w:r>
        <w:rPr>
          <w:noProof/>
        </w:rPr>
      </w:r>
      <w:r>
        <w:rPr>
          <w:noProof/>
        </w:rPr>
        <w:fldChar w:fldCharType="separate"/>
      </w:r>
      <w:ins w:id="139" w:author="Rapporteur" w:date="2024-04-24T21:36:00Z">
        <w:r>
          <w:rPr>
            <w:noProof/>
          </w:rPr>
          <w:t>15</w:t>
        </w:r>
        <w:r>
          <w:rPr>
            <w:noProof/>
          </w:rPr>
          <w:fldChar w:fldCharType="end"/>
        </w:r>
      </w:ins>
    </w:p>
    <w:p w14:paraId="0D649E4C" w14:textId="191832A7" w:rsidR="00843B29" w:rsidRDefault="00843B29">
      <w:pPr>
        <w:pStyle w:val="TOC3"/>
        <w:rPr>
          <w:ins w:id="140" w:author="Rapporteur" w:date="2024-04-24T21:36:00Z"/>
          <w:rFonts w:asciiTheme="minorHAnsi" w:eastAsiaTheme="minorEastAsia" w:hAnsiTheme="minorHAnsi" w:cstheme="minorBidi"/>
          <w:noProof/>
          <w:kern w:val="2"/>
          <w:sz w:val="21"/>
          <w:szCs w:val="22"/>
          <w:lang w:val="en-US" w:eastAsia="zh-CN"/>
        </w:rPr>
      </w:pPr>
      <w:ins w:id="141" w:author="Rapporteur" w:date="2024-04-24T21:36: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_Toc164887131 \h </w:instrText>
        </w:r>
      </w:ins>
      <w:r>
        <w:rPr>
          <w:noProof/>
        </w:rPr>
      </w:r>
      <w:r>
        <w:rPr>
          <w:noProof/>
        </w:rPr>
        <w:fldChar w:fldCharType="separate"/>
      </w:r>
      <w:ins w:id="142" w:author="Rapporteur" w:date="2024-04-24T21:36:00Z">
        <w:r>
          <w:rPr>
            <w:noProof/>
          </w:rPr>
          <w:t>15</w:t>
        </w:r>
        <w:r>
          <w:rPr>
            <w:noProof/>
          </w:rPr>
          <w:fldChar w:fldCharType="end"/>
        </w:r>
      </w:ins>
    </w:p>
    <w:p w14:paraId="68197C7C" w14:textId="5714D2A7" w:rsidR="00843B29" w:rsidRDefault="00843B29">
      <w:pPr>
        <w:pStyle w:val="TOC4"/>
        <w:rPr>
          <w:ins w:id="143" w:author="Rapporteur" w:date="2024-04-24T21:36:00Z"/>
          <w:rFonts w:asciiTheme="minorHAnsi" w:eastAsiaTheme="minorEastAsia" w:hAnsiTheme="minorHAnsi" w:cstheme="minorBidi"/>
          <w:noProof/>
          <w:kern w:val="2"/>
          <w:sz w:val="21"/>
          <w:szCs w:val="22"/>
          <w:lang w:val="en-US" w:eastAsia="zh-CN"/>
        </w:rPr>
      </w:pPr>
      <w:ins w:id="144" w:author="Rapporteur" w:date="2024-04-24T21:36: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_Toc164887132 \h </w:instrText>
        </w:r>
      </w:ins>
      <w:r>
        <w:rPr>
          <w:noProof/>
        </w:rPr>
      </w:r>
      <w:r>
        <w:rPr>
          <w:noProof/>
        </w:rPr>
        <w:fldChar w:fldCharType="separate"/>
      </w:r>
      <w:ins w:id="145" w:author="Rapporteur" w:date="2024-04-24T21:36:00Z">
        <w:r>
          <w:rPr>
            <w:noProof/>
          </w:rPr>
          <w:t>15</w:t>
        </w:r>
        <w:r>
          <w:rPr>
            <w:noProof/>
          </w:rPr>
          <w:fldChar w:fldCharType="end"/>
        </w:r>
      </w:ins>
    </w:p>
    <w:p w14:paraId="34C987B3" w14:textId="6B13C660" w:rsidR="00843B29" w:rsidRDefault="00843B29">
      <w:pPr>
        <w:pStyle w:val="TOC4"/>
        <w:rPr>
          <w:ins w:id="146" w:author="Rapporteur" w:date="2024-04-24T21:36:00Z"/>
          <w:rFonts w:asciiTheme="minorHAnsi" w:eastAsiaTheme="minorEastAsia" w:hAnsiTheme="minorHAnsi" w:cstheme="minorBidi"/>
          <w:noProof/>
          <w:kern w:val="2"/>
          <w:sz w:val="21"/>
          <w:szCs w:val="22"/>
          <w:lang w:val="en-US" w:eastAsia="zh-CN"/>
        </w:rPr>
      </w:pPr>
      <w:ins w:id="147" w:author="Rapporteur" w:date="2024-04-24T21:36:00Z">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_Toc164887133 \h </w:instrText>
        </w:r>
      </w:ins>
      <w:r>
        <w:rPr>
          <w:noProof/>
        </w:rPr>
      </w:r>
      <w:r>
        <w:rPr>
          <w:noProof/>
        </w:rPr>
        <w:fldChar w:fldCharType="separate"/>
      </w:r>
      <w:ins w:id="148" w:author="Rapporteur" w:date="2024-04-24T21:36:00Z">
        <w:r>
          <w:rPr>
            <w:noProof/>
          </w:rPr>
          <w:t>16</w:t>
        </w:r>
        <w:r>
          <w:rPr>
            <w:noProof/>
          </w:rPr>
          <w:fldChar w:fldCharType="end"/>
        </w:r>
      </w:ins>
    </w:p>
    <w:p w14:paraId="3267B206" w14:textId="389C59F6" w:rsidR="00843B29" w:rsidRDefault="00843B29">
      <w:pPr>
        <w:pStyle w:val="TOC5"/>
        <w:rPr>
          <w:ins w:id="149" w:author="Rapporteur" w:date="2024-04-24T21:36:00Z"/>
          <w:rFonts w:asciiTheme="minorHAnsi" w:eastAsiaTheme="minorEastAsia" w:hAnsiTheme="minorHAnsi" w:cstheme="minorBidi"/>
          <w:noProof/>
          <w:kern w:val="2"/>
          <w:sz w:val="21"/>
          <w:szCs w:val="22"/>
          <w:lang w:val="en-US" w:eastAsia="zh-CN"/>
        </w:rPr>
      </w:pPr>
      <w:ins w:id="150" w:author="Rapporteur" w:date="2024-04-24T21:36: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_Toc164887134 \h </w:instrText>
        </w:r>
      </w:ins>
      <w:r>
        <w:rPr>
          <w:noProof/>
        </w:rPr>
      </w:r>
      <w:r>
        <w:rPr>
          <w:noProof/>
        </w:rPr>
        <w:fldChar w:fldCharType="separate"/>
      </w:r>
      <w:ins w:id="151" w:author="Rapporteur" w:date="2024-04-24T21:36:00Z">
        <w:r>
          <w:rPr>
            <w:noProof/>
          </w:rPr>
          <w:t>16</w:t>
        </w:r>
        <w:r>
          <w:rPr>
            <w:noProof/>
          </w:rPr>
          <w:fldChar w:fldCharType="end"/>
        </w:r>
      </w:ins>
    </w:p>
    <w:p w14:paraId="4F255B68" w14:textId="2D7993C9" w:rsidR="00843B29" w:rsidRDefault="00843B29">
      <w:pPr>
        <w:pStyle w:val="TOC5"/>
        <w:rPr>
          <w:ins w:id="152" w:author="Rapporteur" w:date="2024-04-24T21:36:00Z"/>
          <w:rFonts w:asciiTheme="minorHAnsi" w:eastAsiaTheme="minorEastAsia" w:hAnsiTheme="minorHAnsi" w:cstheme="minorBidi"/>
          <w:noProof/>
          <w:kern w:val="2"/>
          <w:sz w:val="21"/>
          <w:szCs w:val="22"/>
          <w:lang w:val="en-US" w:eastAsia="zh-CN"/>
        </w:rPr>
      </w:pPr>
      <w:ins w:id="153" w:author="Rapporteur" w:date="2024-04-24T21:36: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_Toc164887135 \h </w:instrText>
        </w:r>
      </w:ins>
      <w:r>
        <w:rPr>
          <w:noProof/>
        </w:rPr>
      </w:r>
      <w:r>
        <w:rPr>
          <w:noProof/>
        </w:rPr>
        <w:fldChar w:fldCharType="separate"/>
      </w:r>
      <w:ins w:id="154" w:author="Rapporteur" w:date="2024-04-24T21:36:00Z">
        <w:r>
          <w:rPr>
            <w:noProof/>
          </w:rPr>
          <w:t>16</w:t>
        </w:r>
        <w:r>
          <w:rPr>
            <w:noProof/>
          </w:rPr>
          <w:fldChar w:fldCharType="end"/>
        </w:r>
      </w:ins>
    </w:p>
    <w:p w14:paraId="67308CB4" w14:textId="6424B109" w:rsidR="00843B29" w:rsidRDefault="00843B29">
      <w:pPr>
        <w:pStyle w:val="TOC4"/>
        <w:rPr>
          <w:ins w:id="155" w:author="Rapporteur" w:date="2024-04-24T21:36:00Z"/>
          <w:rFonts w:asciiTheme="minorHAnsi" w:eastAsiaTheme="minorEastAsia" w:hAnsiTheme="minorHAnsi" w:cstheme="minorBidi"/>
          <w:noProof/>
          <w:kern w:val="2"/>
          <w:sz w:val="21"/>
          <w:szCs w:val="22"/>
          <w:lang w:val="en-US" w:eastAsia="zh-CN"/>
        </w:rPr>
      </w:pPr>
      <w:ins w:id="156" w:author="Rapporteur" w:date="2024-04-24T21:36:00Z">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_Toc164887136 \h </w:instrText>
        </w:r>
      </w:ins>
      <w:r>
        <w:rPr>
          <w:noProof/>
        </w:rPr>
      </w:r>
      <w:r>
        <w:rPr>
          <w:noProof/>
        </w:rPr>
        <w:fldChar w:fldCharType="separate"/>
      </w:r>
      <w:ins w:id="157" w:author="Rapporteur" w:date="2024-04-24T21:36:00Z">
        <w:r>
          <w:rPr>
            <w:noProof/>
          </w:rPr>
          <w:t>17</w:t>
        </w:r>
        <w:r>
          <w:rPr>
            <w:noProof/>
          </w:rPr>
          <w:fldChar w:fldCharType="end"/>
        </w:r>
      </w:ins>
    </w:p>
    <w:p w14:paraId="4C92D31F" w14:textId="1227B9E5" w:rsidR="00843B29" w:rsidRDefault="00843B29">
      <w:pPr>
        <w:pStyle w:val="TOC5"/>
        <w:rPr>
          <w:ins w:id="158" w:author="Rapporteur" w:date="2024-04-24T21:36:00Z"/>
          <w:rFonts w:asciiTheme="minorHAnsi" w:eastAsiaTheme="minorEastAsia" w:hAnsiTheme="minorHAnsi" w:cstheme="minorBidi"/>
          <w:noProof/>
          <w:kern w:val="2"/>
          <w:sz w:val="21"/>
          <w:szCs w:val="22"/>
          <w:lang w:val="en-US" w:eastAsia="zh-CN"/>
        </w:rPr>
      </w:pPr>
      <w:ins w:id="159" w:author="Rapporteur" w:date="2024-04-24T21:36: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_Toc164887137 \h </w:instrText>
        </w:r>
      </w:ins>
      <w:r>
        <w:rPr>
          <w:noProof/>
        </w:rPr>
      </w:r>
      <w:r>
        <w:rPr>
          <w:noProof/>
        </w:rPr>
        <w:fldChar w:fldCharType="separate"/>
      </w:r>
      <w:ins w:id="160" w:author="Rapporteur" w:date="2024-04-24T21:36:00Z">
        <w:r>
          <w:rPr>
            <w:noProof/>
          </w:rPr>
          <w:t>17</w:t>
        </w:r>
        <w:r>
          <w:rPr>
            <w:noProof/>
          </w:rPr>
          <w:fldChar w:fldCharType="end"/>
        </w:r>
      </w:ins>
    </w:p>
    <w:p w14:paraId="37BA1E29" w14:textId="6D388D41" w:rsidR="00843B29" w:rsidRDefault="00843B29">
      <w:pPr>
        <w:pStyle w:val="TOC5"/>
        <w:rPr>
          <w:ins w:id="161" w:author="Rapporteur" w:date="2024-04-24T21:36:00Z"/>
          <w:rFonts w:asciiTheme="minorHAnsi" w:eastAsiaTheme="minorEastAsia" w:hAnsiTheme="minorHAnsi" w:cstheme="minorBidi"/>
          <w:noProof/>
          <w:kern w:val="2"/>
          <w:sz w:val="21"/>
          <w:szCs w:val="22"/>
          <w:lang w:val="en-US" w:eastAsia="zh-CN"/>
        </w:rPr>
      </w:pPr>
      <w:ins w:id="162" w:author="Rapporteur" w:date="2024-04-24T21:36: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_Toc164887138 \h </w:instrText>
        </w:r>
      </w:ins>
      <w:r>
        <w:rPr>
          <w:noProof/>
        </w:rPr>
      </w:r>
      <w:r>
        <w:rPr>
          <w:noProof/>
        </w:rPr>
        <w:fldChar w:fldCharType="separate"/>
      </w:r>
      <w:ins w:id="163" w:author="Rapporteur" w:date="2024-04-24T21:36:00Z">
        <w:r>
          <w:rPr>
            <w:noProof/>
          </w:rPr>
          <w:t>17</w:t>
        </w:r>
        <w:r>
          <w:rPr>
            <w:noProof/>
          </w:rPr>
          <w:fldChar w:fldCharType="end"/>
        </w:r>
      </w:ins>
    </w:p>
    <w:p w14:paraId="7A23D2D3" w14:textId="6D9B7153" w:rsidR="00843B29" w:rsidRDefault="00843B29">
      <w:pPr>
        <w:pStyle w:val="TOC4"/>
        <w:rPr>
          <w:ins w:id="164" w:author="Rapporteur" w:date="2024-04-24T21:36:00Z"/>
          <w:rFonts w:asciiTheme="minorHAnsi" w:eastAsiaTheme="minorEastAsia" w:hAnsiTheme="minorHAnsi" w:cstheme="minorBidi"/>
          <w:noProof/>
          <w:kern w:val="2"/>
          <w:sz w:val="21"/>
          <w:szCs w:val="22"/>
          <w:lang w:val="en-US" w:eastAsia="zh-CN"/>
        </w:rPr>
      </w:pPr>
      <w:ins w:id="165" w:author="Rapporteur" w:date="2024-04-24T21:36:00Z">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_Toc164887139 \h </w:instrText>
        </w:r>
      </w:ins>
      <w:r>
        <w:rPr>
          <w:noProof/>
        </w:rPr>
      </w:r>
      <w:r>
        <w:rPr>
          <w:noProof/>
        </w:rPr>
        <w:fldChar w:fldCharType="separate"/>
      </w:r>
      <w:ins w:id="166" w:author="Rapporteur" w:date="2024-04-24T21:36:00Z">
        <w:r>
          <w:rPr>
            <w:noProof/>
          </w:rPr>
          <w:t>18</w:t>
        </w:r>
        <w:r>
          <w:rPr>
            <w:noProof/>
          </w:rPr>
          <w:fldChar w:fldCharType="end"/>
        </w:r>
      </w:ins>
    </w:p>
    <w:p w14:paraId="4B5BD0E1" w14:textId="7BD98727" w:rsidR="00843B29" w:rsidRDefault="00843B29">
      <w:pPr>
        <w:pStyle w:val="TOC5"/>
        <w:rPr>
          <w:ins w:id="167" w:author="Rapporteur" w:date="2024-04-24T21:36:00Z"/>
          <w:rFonts w:asciiTheme="minorHAnsi" w:eastAsiaTheme="minorEastAsia" w:hAnsiTheme="minorHAnsi" w:cstheme="minorBidi"/>
          <w:noProof/>
          <w:kern w:val="2"/>
          <w:sz w:val="21"/>
          <w:szCs w:val="22"/>
          <w:lang w:val="en-US" w:eastAsia="zh-CN"/>
        </w:rPr>
      </w:pPr>
      <w:ins w:id="168" w:author="Rapporteur" w:date="2024-04-24T21:36: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_Toc164887140 \h </w:instrText>
        </w:r>
      </w:ins>
      <w:r>
        <w:rPr>
          <w:noProof/>
        </w:rPr>
      </w:r>
      <w:r>
        <w:rPr>
          <w:noProof/>
        </w:rPr>
        <w:fldChar w:fldCharType="separate"/>
      </w:r>
      <w:ins w:id="169" w:author="Rapporteur" w:date="2024-04-24T21:36:00Z">
        <w:r>
          <w:rPr>
            <w:noProof/>
          </w:rPr>
          <w:t>18</w:t>
        </w:r>
        <w:r>
          <w:rPr>
            <w:noProof/>
          </w:rPr>
          <w:fldChar w:fldCharType="end"/>
        </w:r>
      </w:ins>
    </w:p>
    <w:p w14:paraId="1C6914B1" w14:textId="55CCED1E" w:rsidR="00843B29" w:rsidRDefault="00843B29">
      <w:pPr>
        <w:pStyle w:val="TOC5"/>
        <w:rPr>
          <w:ins w:id="170" w:author="Rapporteur" w:date="2024-04-24T21:36:00Z"/>
          <w:rFonts w:asciiTheme="minorHAnsi" w:eastAsiaTheme="minorEastAsia" w:hAnsiTheme="minorHAnsi" w:cstheme="minorBidi"/>
          <w:noProof/>
          <w:kern w:val="2"/>
          <w:sz w:val="21"/>
          <w:szCs w:val="22"/>
          <w:lang w:val="en-US" w:eastAsia="zh-CN"/>
        </w:rPr>
      </w:pPr>
      <w:ins w:id="171" w:author="Rapporteur" w:date="2024-04-24T21:36: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_Toc164887141 \h </w:instrText>
        </w:r>
      </w:ins>
      <w:r>
        <w:rPr>
          <w:noProof/>
        </w:rPr>
      </w:r>
      <w:r>
        <w:rPr>
          <w:noProof/>
        </w:rPr>
        <w:fldChar w:fldCharType="separate"/>
      </w:r>
      <w:ins w:id="172" w:author="Rapporteur" w:date="2024-04-24T21:36:00Z">
        <w:r>
          <w:rPr>
            <w:noProof/>
          </w:rPr>
          <w:t>18</w:t>
        </w:r>
        <w:r>
          <w:rPr>
            <w:noProof/>
          </w:rPr>
          <w:fldChar w:fldCharType="end"/>
        </w:r>
      </w:ins>
    </w:p>
    <w:p w14:paraId="064B92AF" w14:textId="73C9F5DD" w:rsidR="00843B29" w:rsidRDefault="00843B29">
      <w:pPr>
        <w:pStyle w:val="TOC3"/>
        <w:rPr>
          <w:ins w:id="173" w:author="Rapporteur" w:date="2024-04-24T21:36:00Z"/>
          <w:rFonts w:asciiTheme="minorHAnsi" w:eastAsiaTheme="minorEastAsia" w:hAnsiTheme="minorHAnsi" w:cstheme="minorBidi"/>
          <w:noProof/>
          <w:kern w:val="2"/>
          <w:sz w:val="21"/>
          <w:szCs w:val="22"/>
          <w:lang w:val="en-US" w:eastAsia="zh-CN"/>
        </w:rPr>
      </w:pPr>
      <w:ins w:id="174" w:author="Rapporteur" w:date="2024-04-24T21:36: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_Toc164887142 \h </w:instrText>
        </w:r>
      </w:ins>
      <w:r>
        <w:rPr>
          <w:noProof/>
        </w:rPr>
      </w:r>
      <w:r>
        <w:rPr>
          <w:noProof/>
        </w:rPr>
        <w:fldChar w:fldCharType="separate"/>
      </w:r>
      <w:ins w:id="175" w:author="Rapporteur" w:date="2024-04-24T21:36:00Z">
        <w:r>
          <w:rPr>
            <w:noProof/>
          </w:rPr>
          <w:t>19</w:t>
        </w:r>
        <w:r>
          <w:rPr>
            <w:noProof/>
          </w:rPr>
          <w:fldChar w:fldCharType="end"/>
        </w:r>
      </w:ins>
    </w:p>
    <w:p w14:paraId="1C4708E3" w14:textId="4E216E1A" w:rsidR="00843B29" w:rsidRDefault="00843B29">
      <w:pPr>
        <w:pStyle w:val="TOC4"/>
        <w:rPr>
          <w:ins w:id="176" w:author="Rapporteur" w:date="2024-04-24T21:36:00Z"/>
          <w:rFonts w:asciiTheme="minorHAnsi" w:eastAsiaTheme="minorEastAsia" w:hAnsiTheme="minorHAnsi" w:cstheme="minorBidi"/>
          <w:noProof/>
          <w:kern w:val="2"/>
          <w:sz w:val="21"/>
          <w:szCs w:val="22"/>
          <w:lang w:val="en-US" w:eastAsia="zh-CN"/>
        </w:rPr>
      </w:pPr>
      <w:ins w:id="177" w:author="Rapporteur" w:date="2024-04-24T21:36: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_Toc164887143 \h </w:instrText>
        </w:r>
      </w:ins>
      <w:r>
        <w:rPr>
          <w:noProof/>
        </w:rPr>
      </w:r>
      <w:r>
        <w:rPr>
          <w:noProof/>
        </w:rPr>
        <w:fldChar w:fldCharType="separate"/>
      </w:r>
      <w:ins w:id="178" w:author="Rapporteur" w:date="2024-04-24T21:36:00Z">
        <w:r>
          <w:rPr>
            <w:noProof/>
          </w:rPr>
          <w:t>19</w:t>
        </w:r>
        <w:r>
          <w:rPr>
            <w:noProof/>
          </w:rPr>
          <w:fldChar w:fldCharType="end"/>
        </w:r>
      </w:ins>
    </w:p>
    <w:p w14:paraId="6C2CA09D" w14:textId="7C267DE5" w:rsidR="00843B29" w:rsidRDefault="00843B29">
      <w:pPr>
        <w:pStyle w:val="TOC4"/>
        <w:rPr>
          <w:ins w:id="179" w:author="Rapporteur" w:date="2024-04-24T21:36:00Z"/>
          <w:rFonts w:asciiTheme="minorHAnsi" w:eastAsiaTheme="minorEastAsia" w:hAnsiTheme="minorHAnsi" w:cstheme="minorBidi"/>
          <w:noProof/>
          <w:kern w:val="2"/>
          <w:sz w:val="21"/>
          <w:szCs w:val="22"/>
          <w:lang w:val="en-US" w:eastAsia="zh-CN"/>
        </w:rPr>
      </w:pPr>
      <w:ins w:id="180" w:author="Rapporteur" w:date="2024-04-24T21:36:00Z">
        <w:r>
          <w:rPr>
            <w:noProof/>
          </w:rPr>
          <w:t>5.1.5.2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_Toc164887144 \h </w:instrText>
        </w:r>
      </w:ins>
      <w:r>
        <w:rPr>
          <w:noProof/>
        </w:rPr>
      </w:r>
      <w:r>
        <w:rPr>
          <w:noProof/>
        </w:rPr>
        <w:fldChar w:fldCharType="separate"/>
      </w:r>
      <w:ins w:id="181" w:author="Rapporteur" w:date="2024-04-24T21:36:00Z">
        <w:r>
          <w:rPr>
            <w:noProof/>
          </w:rPr>
          <w:t>20</w:t>
        </w:r>
        <w:r>
          <w:rPr>
            <w:noProof/>
          </w:rPr>
          <w:fldChar w:fldCharType="end"/>
        </w:r>
      </w:ins>
    </w:p>
    <w:p w14:paraId="071A9110" w14:textId="2AAE5D69" w:rsidR="00843B29" w:rsidRDefault="00843B29">
      <w:pPr>
        <w:pStyle w:val="TOC5"/>
        <w:rPr>
          <w:ins w:id="182" w:author="Rapporteur" w:date="2024-04-24T21:36:00Z"/>
          <w:rFonts w:asciiTheme="minorHAnsi" w:eastAsiaTheme="minorEastAsia" w:hAnsiTheme="minorHAnsi" w:cstheme="minorBidi"/>
          <w:noProof/>
          <w:kern w:val="2"/>
          <w:sz w:val="21"/>
          <w:szCs w:val="22"/>
          <w:lang w:val="en-US" w:eastAsia="zh-CN"/>
        </w:rPr>
      </w:pPr>
      <w:ins w:id="183" w:author="Rapporteur" w:date="2024-04-24T21:36: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_Toc164887145 \h </w:instrText>
        </w:r>
      </w:ins>
      <w:r>
        <w:rPr>
          <w:noProof/>
        </w:rPr>
      </w:r>
      <w:r>
        <w:rPr>
          <w:noProof/>
        </w:rPr>
        <w:fldChar w:fldCharType="separate"/>
      </w:r>
      <w:ins w:id="184" w:author="Rapporteur" w:date="2024-04-24T21:36:00Z">
        <w:r>
          <w:rPr>
            <w:noProof/>
          </w:rPr>
          <w:t>20</w:t>
        </w:r>
        <w:r>
          <w:rPr>
            <w:noProof/>
          </w:rPr>
          <w:fldChar w:fldCharType="end"/>
        </w:r>
      </w:ins>
    </w:p>
    <w:p w14:paraId="213BC731" w14:textId="5FB48FBA" w:rsidR="00843B29" w:rsidRDefault="00843B29">
      <w:pPr>
        <w:pStyle w:val="TOC5"/>
        <w:rPr>
          <w:ins w:id="185" w:author="Rapporteur" w:date="2024-04-24T21:36:00Z"/>
          <w:rFonts w:asciiTheme="minorHAnsi" w:eastAsiaTheme="minorEastAsia" w:hAnsiTheme="minorHAnsi" w:cstheme="minorBidi"/>
          <w:noProof/>
          <w:kern w:val="2"/>
          <w:sz w:val="21"/>
          <w:szCs w:val="22"/>
          <w:lang w:val="en-US" w:eastAsia="zh-CN"/>
        </w:rPr>
      </w:pPr>
      <w:ins w:id="186" w:author="Rapporteur" w:date="2024-04-24T21:36:00Z">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_Toc164887146 \h </w:instrText>
        </w:r>
      </w:ins>
      <w:r>
        <w:rPr>
          <w:noProof/>
        </w:rPr>
      </w:r>
      <w:r>
        <w:rPr>
          <w:noProof/>
        </w:rPr>
        <w:fldChar w:fldCharType="separate"/>
      </w:r>
      <w:ins w:id="187" w:author="Rapporteur" w:date="2024-04-24T21:36:00Z">
        <w:r>
          <w:rPr>
            <w:noProof/>
          </w:rPr>
          <w:t>20</w:t>
        </w:r>
        <w:r>
          <w:rPr>
            <w:noProof/>
          </w:rPr>
          <w:fldChar w:fldCharType="end"/>
        </w:r>
      </w:ins>
    </w:p>
    <w:p w14:paraId="0D555502" w14:textId="532981B7" w:rsidR="00843B29" w:rsidRDefault="00843B29">
      <w:pPr>
        <w:pStyle w:val="TOC5"/>
        <w:rPr>
          <w:ins w:id="188" w:author="Rapporteur" w:date="2024-04-24T21:36:00Z"/>
          <w:rFonts w:asciiTheme="minorHAnsi" w:eastAsiaTheme="minorEastAsia" w:hAnsiTheme="minorHAnsi" w:cstheme="minorBidi"/>
          <w:noProof/>
          <w:kern w:val="2"/>
          <w:sz w:val="21"/>
          <w:szCs w:val="22"/>
          <w:lang w:val="en-US" w:eastAsia="zh-CN"/>
        </w:rPr>
      </w:pPr>
      <w:ins w:id="189" w:author="Rapporteur" w:date="2024-04-24T21:36: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_Toc164887147 \h </w:instrText>
        </w:r>
      </w:ins>
      <w:r>
        <w:rPr>
          <w:noProof/>
        </w:rPr>
      </w:r>
      <w:r>
        <w:rPr>
          <w:noProof/>
        </w:rPr>
        <w:fldChar w:fldCharType="separate"/>
      </w:r>
      <w:ins w:id="190" w:author="Rapporteur" w:date="2024-04-24T21:36:00Z">
        <w:r>
          <w:rPr>
            <w:noProof/>
          </w:rPr>
          <w:t>20</w:t>
        </w:r>
        <w:r>
          <w:rPr>
            <w:noProof/>
          </w:rPr>
          <w:fldChar w:fldCharType="end"/>
        </w:r>
      </w:ins>
    </w:p>
    <w:p w14:paraId="1DAAD5AA" w14:textId="12497C2A" w:rsidR="00843B29" w:rsidRDefault="00843B29">
      <w:pPr>
        <w:pStyle w:val="TOC6"/>
        <w:rPr>
          <w:ins w:id="191" w:author="Rapporteur" w:date="2024-04-24T21:36:00Z"/>
          <w:rFonts w:asciiTheme="minorHAnsi" w:eastAsiaTheme="minorEastAsia" w:hAnsiTheme="minorHAnsi" w:cstheme="minorBidi"/>
          <w:noProof/>
          <w:kern w:val="2"/>
          <w:sz w:val="21"/>
          <w:szCs w:val="22"/>
          <w:lang w:val="en-US" w:eastAsia="zh-CN"/>
        </w:rPr>
      </w:pPr>
      <w:ins w:id="192" w:author="Rapporteur" w:date="2024-04-24T21:36:00Z">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_Toc164887148 \h </w:instrText>
        </w:r>
      </w:ins>
      <w:r>
        <w:rPr>
          <w:noProof/>
        </w:rPr>
      </w:r>
      <w:r>
        <w:rPr>
          <w:noProof/>
        </w:rPr>
        <w:fldChar w:fldCharType="separate"/>
      </w:r>
      <w:ins w:id="193" w:author="Rapporteur" w:date="2024-04-24T21:36:00Z">
        <w:r>
          <w:rPr>
            <w:noProof/>
          </w:rPr>
          <w:t>20</w:t>
        </w:r>
        <w:r>
          <w:rPr>
            <w:noProof/>
          </w:rPr>
          <w:fldChar w:fldCharType="end"/>
        </w:r>
      </w:ins>
    </w:p>
    <w:p w14:paraId="3DD3AD7B" w14:textId="4A50C2F8" w:rsidR="00843B29" w:rsidRDefault="00843B29">
      <w:pPr>
        <w:pStyle w:val="TOC3"/>
        <w:rPr>
          <w:ins w:id="194" w:author="Rapporteur" w:date="2024-04-24T21:36:00Z"/>
          <w:rFonts w:asciiTheme="minorHAnsi" w:eastAsiaTheme="minorEastAsia" w:hAnsiTheme="minorHAnsi" w:cstheme="minorBidi"/>
          <w:noProof/>
          <w:kern w:val="2"/>
          <w:sz w:val="21"/>
          <w:szCs w:val="22"/>
          <w:lang w:val="en-US" w:eastAsia="zh-CN"/>
        </w:rPr>
      </w:pPr>
      <w:ins w:id="195" w:author="Rapporteur" w:date="2024-04-24T21:36: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_Toc164887149 \h </w:instrText>
        </w:r>
      </w:ins>
      <w:r>
        <w:rPr>
          <w:noProof/>
        </w:rPr>
      </w:r>
      <w:r>
        <w:rPr>
          <w:noProof/>
        </w:rPr>
        <w:fldChar w:fldCharType="separate"/>
      </w:r>
      <w:ins w:id="196" w:author="Rapporteur" w:date="2024-04-24T21:36:00Z">
        <w:r>
          <w:rPr>
            <w:noProof/>
          </w:rPr>
          <w:t>21</w:t>
        </w:r>
        <w:r>
          <w:rPr>
            <w:noProof/>
          </w:rPr>
          <w:fldChar w:fldCharType="end"/>
        </w:r>
      </w:ins>
    </w:p>
    <w:p w14:paraId="7CB30F89" w14:textId="4579B1E9" w:rsidR="00843B29" w:rsidRDefault="00843B29">
      <w:pPr>
        <w:pStyle w:val="TOC4"/>
        <w:rPr>
          <w:ins w:id="197" w:author="Rapporteur" w:date="2024-04-24T21:36:00Z"/>
          <w:rFonts w:asciiTheme="minorHAnsi" w:eastAsiaTheme="minorEastAsia" w:hAnsiTheme="minorHAnsi" w:cstheme="minorBidi"/>
          <w:noProof/>
          <w:kern w:val="2"/>
          <w:sz w:val="21"/>
          <w:szCs w:val="22"/>
          <w:lang w:val="en-US" w:eastAsia="zh-CN"/>
        </w:rPr>
      </w:pPr>
      <w:ins w:id="198" w:author="Rapporteur" w:date="2024-04-24T21:36: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_Toc164887150 \h </w:instrText>
        </w:r>
      </w:ins>
      <w:r>
        <w:rPr>
          <w:noProof/>
        </w:rPr>
      </w:r>
      <w:r>
        <w:rPr>
          <w:noProof/>
        </w:rPr>
        <w:fldChar w:fldCharType="separate"/>
      </w:r>
      <w:ins w:id="199" w:author="Rapporteur" w:date="2024-04-24T21:36:00Z">
        <w:r>
          <w:rPr>
            <w:noProof/>
          </w:rPr>
          <w:t>21</w:t>
        </w:r>
        <w:r>
          <w:rPr>
            <w:noProof/>
          </w:rPr>
          <w:fldChar w:fldCharType="end"/>
        </w:r>
      </w:ins>
    </w:p>
    <w:p w14:paraId="7C680263" w14:textId="7A5B3D11" w:rsidR="00843B29" w:rsidRDefault="00843B29">
      <w:pPr>
        <w:pStyle w:val="TOC4"/>
        <w:rPr>
          <w:ins w:id="200" w:author="Rapporteur" w:date="2024-04-24T21:36:00Z"/>
          <w:rFonts w:asciiTheme="minorHAnsi" w:eastAsiaTheme="minorEastAsia" w:hAnsiTheme="minorHAnsi" w:cstheme="minorBidi"/>
          <w:noProof/>
          <w:kern w:val="2"/>
          <w:sz w:val="21"/>
          <w:szCs w:val="22"/>
          <w:lang w:val="en-US" w:eastAsia="zh-CN"/>
        </w:rPr>
      </w:pPr>
      <w:ins w:id="201" w:author="Rapporteur" w:date="2024-04-24T21:36:00Z">
        <w:r w:rsidRPr="00722732">
          <w:rPr>
            <w:noProof/>
            <w:lang w:val="en-US"/>
          </w:rPr>
          <w:t>5.1.6.2</w:t>
        </w:r>
        <w:r>
          <w:rPr>
            <w:rFonts w:asciiTheme="minorHAnsi" w:eastAsiaTheme="minorEastAsia" w:hAnsiTheme="minorHAnsi" w:cstheme="minorBidi"/>
            <w:noProof/>
            <w:kern w:val="2"/>
            <w:sz w:val="21"/>
            <w:szCs w:val="22"/>
            <w:lang w:val="en-US" w:eastAsia="zh-CN"/>
          </w:rPr>
          <w:tab/>
        </w:r>
        <w:r w:rsidRPr="00722732">
          <w:rPr>
            <w:noProof/>
            <w:lang w:val="en-US"/>
          </w:rPr>
          <w:t>Structured data types</w:t>
        </w:r>
        <w:r>
          <w:rPr>
            <w:noProof/>
          </w:rPr>
          <w:tab/>
        </w:r>
        <w:r>
          <w:rPr>
            <w:noProof/>
          </w:rPr>
          <w:fldChar w:fldCharType="begin"/>
        </w:r>
        <w:r>
          <w:rPr>
            <w:noProof/>
          </w:rPr>
          <w:instrText xml:space="preserve"> PAGEREF _Toc164887151 \h </w:instrText>
        </w:r>
      </w:ins>
      <w:r>
        <w:rPr>
          <w:noProof/>
        </w:rPr>
      </w:r>
      <w:r>
        <w:rPr>
          <w:noProof/>
        </w:rPr>
        <w:fldChar w:fldCharType="separate"/>
      </w:r>
      <w:ins w:id="202" w:author="Rapporteur" w:date="2024-04-24T21:36:00Z">
        <w:r>
          <w:rPr>
            <w:noProof/>
          </w:rPr>
          <w:t>21</w:t>
        </w:r>
        <w:r>
          <w:rPr>
            <w:noProof/>
          </w:rPr>
          <w:fldChar w:fldCharType="end"/>
        </w:r>
      </w:ins>
    </w:p>
    <w:p w14:paraId="3D30877A" w14:textId="4324D6FF" w:rsidR="00843B29" w:rsidRDefault="00843B29">
      <w:pPr>
        <w:pStyle w:val="TOC5"/>
        <w:rPr>
          <w:ins w:id="203" w:author="Rapporteur" w:date="2024-04-24T21:36:00Z"/>
          <w:rFonts w:asciiTheme="minorHAnsi" w:eastAsiaTheme="minorEastAsia" w:hAnsiTheme="minorHAnsi" w:cstheme="minorBidi"/>
          <w:noProof/>
          <w:kern w:val="2"/>
          <w:sz w:val="21"/>
          <w:szCs w:val="22"/>
          <w:lang w:val="en-US" w:eastAsia="zh-CN"/>
        </w:rPr>
      </w:pPr>
      <w:ins w:id="204" w:author="Rapporteur" w:date="2024-04-24T21:36: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_Toc164887152 \h </w:instrText>
        </w:r>
      </w:ins>
      <w:r>
        <w:rPr>
          <w:noProof/>
        </w:rPr>
      </w:r>
      <w:r>
        <w:rPr>
          <w:noProof/>
        </w:rPr>
        <w:fldChar w:fldCharType="separate"/>
      </w:r>
      <w:ins w:id="205" w:author="Rapporteur" w:date="2024-04-24T21:36:00Z">
        <w:r>
          <w:rPr>
            <w:noProof/>
          </w:rPr>
          <w:t>21</w:t>
        </w:r>
        <w:r>
          <w:rPr>
            <w:noProof/>
          </w:rPr>
          <w:fldChar w:fldCharType="end"/>
        </w:r>
      </w:ins>
    </w:p>
    <w:p w14:paraId="09CA2260" w14:textId="3F509C3F" w:rsidR="00843B29" w:rsidRDefault="00843B29">
      <w:pPr>
        <w:pStyle w:val="TOC5"/>
        <w:rPr>
          <w:ins w:id="206" w:author="Rapporteur" w:date="2024-04-24T21:36:00Z"/>
          <w:rFonts w:asciiTheme="minorHAnsi" w:eastAsiaTheme="minorEastAsia" w:hAnsiTheme="minorHAnsi" w:cstheme="minorBidi"/>
          <w:noProof/>
          <w:kern w:val="2"/>
          <w:sz w:val="21"/>
          <w:szCs w:val="22"/>
          <w:lang w:val="en-US" w:eastAsia="zh-CN"/>
        </w:rPr>
      </w:pPr>
      <w:ins w:id="207" w:author="Rapporteur" w:date="2024-04-24T21:36:00Z">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_Toc164887153 \h </w:instrText>
        </w:r>
      </w:ins>
      <w:r>
        <w:rPr>
          <w:noProof/>
        </w:rPr>
      </w:r>
      <w:r>
        <w:rPr>
          <w:noProof/>
        </w:rPr>
        <w:fldChar w:fldCharType="separate"/>
      </w:r>
      <w:ins w:id="208" w:author="Rapporteur" w:date="2024-04-24T21:36:00Z">
        <w:r>
          <w:rPr>
            <w:noProof/>
          </w:rPr>
          <w:t>22</w:t>
        </w:r>
        <w:r>
          <w:rPr>
            <w:noProof/>
          </w:rPr>
          <w:fldChar w:fldCharType="end"/>
        </w:r>
      </w:ins>
    </w:p>
    <w:p w14:paraId="2A956231" w14:textId="2E8F8EB8" w:rsidR="00843B29" w:rsidRDefault="00843B29">
      <w:pPr>
        <w:pStyle w:val="TOC5"/>
        <w:rPr>
          <w:ins w:id="209" w:author="Rapporteur" w:date="2024-04-24T21:36:00Z"/>
          <w:rFonts w:asciiTheme="minorHAnsi" w:eastAsiaTheme="minorEastAsia" w:hAnsiTheme="minorHAnsi" w:cstheme="minorBidi"/>
          <w:noProof/>
          <w:kern w:val="2"/>
          <w:sz w:val="21"/>
          <w:szCs w:val="22"/>
          <w:lang w:val="en-US" w:eastAsia="zh-CN"/>
        </w:rPr>
      </w:pPr>
      <w:ins w:id="210" w:author="Rapporteur" w:date="2024-04-24T21:36:00Z">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_Toc164887154 \h </w:instrText>
        </w:r>
      </w:ins>
      <w:r>
        <w:rPr>
          <w:noProof/>
        </w:rPr>
      </w:r>
      <w:r>
        <w:rPr>
          <w:noProof/>
        </w:rPr>
        <w:fldChar w:fldCharType="separate"/>
      </w:r>
      <w:ins w:id="211" w:author="Rapporteur" w:date="2024-04-24T21:36:00Z">
        <w:r>
          <w:rPr>
            <w:noProof/>
          </w:rPr>
          <w:t>22</w:t>
        </w:r>
        <w:r>
          <w:rPr>
            <w:noProof/>
          </w:rPr>
          <w:fldChar w:fldCharType="end"/>
        </w:r>
      </w:ins>
    </w:p>
    <w:p w14:paraId="3FE4B6CF" w14:textId="77020534" w:rsidR="00843B29" w:rsidRDefault="00843B29">
      <w:pPr>
        <w:pStyle w:val="TOC4"/>
        <w:rPr>
          <w:ins w:id="212" w:author="Rapporteur" w:date="2024-04-24T21:36:00Z"/>
          <w:rFonts w:asciiTheme="minorHAnsi" w:eastAsiaTheme="minorEastAsia" w:hAnsiTheme="minorHAnsi" w:cstheme="minorBidi"/>
          <w:noProof/>
          <w:kern w:val="2"/>
          <w:sz w:val="21"/>
          <w:szCs w:val="22"/>
          <w:lang w:val="en-US" w:eastAsia="zh-CN"/>
        </w:rPr>
      </w:pPr>
      <w:ins w:id="213" w:author="Rapporteur" w:date="2024-04-24T21:36:00Z">
        <w:r w:rsidRPr="00722732">
          <w:rPr>
            <w:noProof/>
            <w:lang w:val="en-US"/>
          </w:rPr>
          <w:t>5.1.6.3</w:t>
        </w:r>
        <w:r>
          <w:rPr>
            <w:rFonts w:asciiTheme="minorHAnsi" w:eastAsiaTheme="minorEastAsia" w:hAnsiTheme="minorHAnsi" w:cstheme="minorBidi"/>
            <w:noProof/>
            <w:kern w:val="2"/>
            <w:sz w:val="21"/>
            <w:szCs w:val="22"/>
            <w:lang w:val="en-US" w:eastAsia="zh-CN"/>
          </w:rPr>
          <w:tab/>
        </w:r>
        <w:r w:rsidRPr="00722732">
          <w:rPr>
            <w:noProof/>
            <w:lang w:val="en-US"/>
          </w:rPr>
          <w:t>Simple data types and enumerations</w:t>
        </w:r>
        <w:r>
          <w:rPr>
            <w:noProof/>
          </w:rPr>
          <w:tab/>
        </w:r>
        <w:r>
          <w:rPr>
            <w:noProof/>
          </w:rPr>
          <w:fldChar w:fldCharType="begin"/>
        </w:r>
        <w:r>
          <w:rPr>
            <w:noProof/>
          </w:rPr>
          <w:instrText xml:space="preserve"> PAGEREF _Toc164887155 \h </w:instrText>
        </w:r>
      </w:ins>
      <w:r>
        <w:rPr>
          <w:noProof/>
        </w:rPr>
      </w:r>
      <w:r>
        <w:rPr>
          <w:noProof/>
        </w:rPr>
        <w:fldChar w:fldCharType="separate"/>
      </w:r>
      <w:ins w:id="214" w:author="Rapporteur" w:date="2024-04-24T21:36:00Z">
        <w:r>
          <w:rPr>
            <w:noProof/>
          </w:rPr>
          <w:t>22</w:t>
        </w:r>
        <w:r>
          <w:rPr>
            <w:noProof/>
          </w:rPr>
          <w:fldChar w:fldCharType="end"/>
        </w:r>
      </w:ins>
    </w:p>
    <w:p w14:paraId="44460834" w14:textId="01B66220" w:rsidR="00843B29" w:rsidRDefault="00843B29">
      <w:pPr>
        <w:pStyle w:val="TOC5"/>
        <w:rPr>
          <w:ins w:id="215" w:author="Rapporteur" w:date="2024-04-24T21:36:00Z"/>
          <w:rFonts w:asciiTheme="minorHAnsi" w:eastAsiaTheme="minorEastAsia" w:hAnsiTheme="minorHAnsi" w:cstheme="minorBidi"/>
          <w:noProof/>
          <w:kern w:val="2"/>
          <w:sz w:val="21"/>
          <w:szCs w:val="22"/>
          <w:lang w:val="en-US" w:eastAsia="zh-CN"/>
        </w:rPr>
      </w:pPr>
      <w:ins w:id="216" w:author="Rapporteur" w:date="2024-04-24T21:36: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_Toc164887156 \h </w:instrText>
        </w:r>
      </w:ins>
      <w:r>
        <w:rPr>
          <w:noProof/>
        </w:rPr>
      </w:r>
      <w:r>
        <w:rPr>
          <w:noProof/>
        </w:rPr>
        <w:fldChar w:fldCharType="separate"/>
      </w:r>
      <w:ins w:id="217" w:author="Rapporteur" w:date="2024-04-24T21:36:00Z">
        <w:r>
          <w:rPr>
            <w:noProof/>
          </w:rPr>
          <w:t>22</w:t>
        </w:r>
        <w:r>
          <w:rPr>
            <w:noProof/>
          </w:rPr>
          <w:fldChar w:fldCharType="end"/>
        </w:r>
      </w:ins>
    </w:p>
    <w:p w14:paraId="4DB58709" w14:textId="5DEE16EA" w:rsidR="00843B29" w:rsidRDefault="00843B29">
      <w:pPr>
        <w:pStyle w:val="TOC5"/>
        <w:rPr>
          <w:ins w:id="218" w:author="Rapporteur" w:date="2024-04-24T21:36:00Z"/>
          <w:rFonts w:asciiTheme="minorHAnsi" w:eastAsiaTheme="minorEastAsia" w:hAnsiTheme="minorHAnsi" w:cstheme="minorBidi"/>
          <w:noProof/>
          <w:kern w:val="2"/>
          <w:sz w:val="21"/>
          <w:szCs w:val="22"/>
          <w:lang w:val="en-US" w:eastAsia="zh-CN"/>
        </w:rPr>
      </w:pPr>
      <w:ins w:id="219" w:author="Rapporteur" w:date="2024-04-24T21:36: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_Toc164887157 \h </w:instrText>
        </w:r>
      </w:ins>
      <w:r>
        <w:rPr>
          <w:noProof/>
        </w:rPr>
      </w:r>
      <w:r>
        <w:rPr>
          <w:noProof/>
        </w:rPr>
        <w:fldChar w:fldCharType="separate"/>
      </w:r>
      <w:ins w:id="220" w:author="Rapporteur" w:date="2024-04-24T21:36:00Z">
        <w:r>
          <w:rPr>
            <w:noProof/>
          </w:rPr>
          <w:t>22</w:t>
        </w:r>
        <w:r>
          <w:rPr>
            <w:noProof/>
          </w:rPr>
          <w:fldChar w:fldCharType="end"/>
        </w:r>
      </w:ins>
    </w:p>
    <w:p w14:paraId="480A3D6F" w14:textId="4C7FEC95" w:rsidR="00843B29" w:rsidRDefault="00843B29">
      <w:pPr>
        <w:pStyle w:val="TOC4"/>
        <w:rPr>
          <w:ins w:id="221" w:author="Rapporteur" w:date="2024-04-24T21:36:00Z"/>
          <w:rFonts w:asciiTheme="minorHAnsi" w:eastAsiaTheme="minorEastAsia" w:hAnsiTheme="minorHAnsi" w:cstheme="minorBidi"/>
          <w:noProof/>
          <w:kern w:val="2"/>
          <w:sz w:val="21"/>
          <w:szCs w:val="22"/>
          <w:lang w:val="en-US" w:eastAsia="zh-CN"/>
        </w:rPr>
      </w:pPr>
      <w:ins w:id="222" w:author="Rapporteur" w:date="2024-04-24T21:36:00Z">
        <w:r w:rsidRPr="00722732">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_Toc164887158 \h </w:instrText>
        </w:r>
      </w:ins>
      <w:r>
        <w:rPr>
          <w:noProof/>
        </w:rPr>
      </w:r>
      <w:r>
        <w:rPr>
          <w:noProof/>
        </w:rPr>
        <w:fldChar w:fldCharType="separate"/>
      </w:r>
      <w:ins w:id="223" w:author="Rapporteur" w:date="2024-04-24T21:36:00Z">
        <w:r>
          <w:rPr>
            <w:noProof/>
          </w:rPr>
          <w:t>22</w:t>
        </w:r>
        <w:r>
          <w:rPr>
            <w:noProof/>
          </w:rPr>
          <w:fldChar w:fldCharType="end"/>
        </w:r>
      </w:ins>
    </w:p>
    <w:p w14:paraId="4BE3AB02" w14:textId="4BF7D51B" w:rsidR="00843B29" w:rsidRDefault="00843B29">
      <w:pPr>
        <w:pStyle w:val="TOC4"/>
        <w:rPr>
          <w:ins w:id="224" w:author="Rapporteur" w:date="2024-04-24T21:36:00Z"/>
          <w:rFonts w:asciiTheme="minorHAnsi" w:eastAsiaTheme="minorEastAsia" w:hAnsiTheme="minorHAnsi" w:cstheme="minorBidi"/>
          <w:noProof/>
          <w:kern w:val="2"/>
          <w:sz w:val="21"/>
          <w:szCs w:val="22"/>
          <w:lang w:val="en-US" w:eastAsia="zh-CN"/>
        </w:rPr>
      </w:pPr>
      <w:ins w:id="225" w:author="Rapporteur" w:date="2024-04-24T21:36: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_Toc164887159 \h </w:instrText>
        </w:r>
      </w:ins>
      <w:r>
        <w:rPr>
          <w:noProof/>
        </w:rPr>
      </w:r>
      <w:r>
        <w:rPr>
          <w:noProof/>
        </w:rPr>
        <w:fldChar w:fldCharType="separate"/>
      </w:r>
      <w:ins w:id="226" w:author="Rapporteur" w:date="2024-04-24T21:36:00Z">
        <w:r>
          <w:rPr>
            <w:noProof/>
          </w:rPr>
          <w:t>22</w:t>
        </w:r>
        <w:r>
          <w:rPr>
            <w:noProof/>
          </w:rPr>
          <w:fldChar w:fldCharType="end"/>
        </w:r>
      </w:ins>
    </w:p>
    <w:p w14:paraId="782443D7" w14:textId="0C4DACC1" w:rsidR="00843B29" w:rsidRDefault="00843B29">
      <w:pPr>
        <w:pStyle w:val="TOC3"/>
        <w:rPr>
          <w:ins w:id="227" w:author="Rapporteur" w:date="2024-04-24T21:36:00Z"/>
          <w:rFonts w:asciiTheme="minorHAnsi" w:eastAsiaTheme="minorEastAsia" w:hAnsiTheme="minorHAnsi" w:cstheme="minorBidi"/>
          <w:noProof/>
          <w:kern w:val="2"/>
          <w:sz w:val="21"/>
          <w:szCs w:val="22"/>
          <w:lang w:val="en-US" w:eastAsia="zh-CN"/>
        </w:rPr>
      </w:pPr>
      <w:ins w:id="228" w:author="Rapporteur" w:date="2024-04-24T21:36: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_Toc164887160 \h </w:instrText>
        </w:r>
      </w:ins>
      <w:r>
        <w:rPr>
          <w:noProof/>
        </w:rPr>
      </w:r>
      <w:r>
        <w:rPr>
          <w:noProof/>
        </w:rPr>
        <w:fldChar w:fldCharType="separate"/>
      </w:r>
      <w:ins w:id="229" w:author="Rapporteur" w:date="2024-04-24T21:36:00Z">
        <w:r>
          <w:rPr>
            <w:noProof/>
          </w:rPr>
          <w:t>22</w:t>
        </w:r>
        <w:r>
          <w:rPr>
            <w:noProof/>
          </w:rPr>
          <w:fldChar w:fldCharType="end"/>
        </w:r>
      </w:ins>
    </w:p>
    <w:p w14:paraId="224B8053" w14:textId="61AFEDEF" w:rsidR="00843B29" w:rsidRDefault="00843B29">
      <w:pPr>
        <w:pStyle w:val="TOC4"/>
        <w:rPr>
          <w:ins w:id="230" w:author="Rapporteur" w:date="2024-04-24T21:36:00Z"/>
          <w:rFonts w:asciiTheme="minorHAnsi" w:eastAsiaTheme="minorEastAsia" w:hAnsiTheme="minorHAnsi" w:cstheme="minorBidi"/>
          <w:noProof/>
          <w:kern w:val="2"/>
          <w:sz w:val="21"/>
          <w:szCs w:val="22"/>
          <w:lang w:val="en-US" w:eastAsia="zh-CN"/>
        </w:rPr>
      </w:pPr>
      <w:ins w:id="231" w:author="Rapporteur" w:date="2024-04-24T21:36: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_Toc164887161 \h </w:instrText>
        </w:r>
      </w:ins>
      <w:r>
        <w:rPr>
          <w:noProof/>
        </w:rPr>
      </w:r>
      <w:r>
        <w:rPr>
          <w:noProof/>
        </w:rPr>
        <w:fldChar w:fldCharType="separate"/>
      </w:r>
      <w:ins w:id="232" w:author="Rapporteur" w:date="2024-04-24T21:36:00Z">
        <w:r>
          <w:rPr>
            <w:noProof/>
          </w:rPr>
          <w:t>22</w:t>
        </w:r>
        <w:r>
          <w:rPr>
            <w:noProof/>
          </w:rPr>
          <w:fldChar w:fldCharType="end"/>
        </w:r>
      </w:ins>
    </w:p>
    <w:p w14:paraId="4586B550" w14:textId="0A1E2AB3" w:rsidR="00843B29" w:rsidRDefault="00843B29">
      <w:pPr>
        <w:pStyle w:val="TOC4"/>
        <w:rPr>
          <w:ins w:id="233" w:author="Rapporteur" w:date="2024-04-24T21:36:00Z"/>
          <w:rFonts w:asciiTheme="minorHAnsi" w:eastAsiaTheme="minorEastAsia" w:hAnsiTheme="minorHAnsi" w:cstheme="minorBidi"/>
          <w:noProof/>
          <w:kern w:val="2"/>
          <w:sz w:val="21"/>
          <w:szCs w:val="22"/>
          <w:lang w:val="en-US" w:eastAsia="zh-CN"/>
        </w:rPr>
      </w:pPr>
      <w:ins w:id="234" w:author="Rapporteur" w:date="2024-04-24T21:36: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_Toc164887162 \h </w:instrText>
        </w:r>
      </w:ins>
      <w:r>
        <w:rPr>
          <w:noProof/>
        </w:rPr>
      </w:r>
      <w:r>
        <w:rPr>
          <w:noProof/>
        </w:rPr>
        <w:fldChar w:fldCharType="separate"/>
      </w:r>
      <w:ins w:id="235" w:author="Rapporteur" w:date="2024-04-24T21:36:00Z">
        <w:r>
          <w:rPr>
            <w:noProof/>
          </w:rPr>
          <w:t>22</w:t>
        </w:r>
        <w:r>
          <w:rPr>
            <w:noProof/>
          </w:rPr>
          <w:fldChar w:fldCharType="end"/>
        </w:r>
      </w:ins>
    </w:p>
    <w:p w14:paraId="5BE68AA3" w14:textId="3E6E82D4" w:rsidR="00843B29" w:rsidRDefault="00843B29">
      <w:pPr>
        <w:pStyle w:val="TOC4"/>
        <w:rPr>
          <w:ins w:id="236" w:author="Rapporteur" w:date="2024-04-24T21:36:00Z"/>
          <w:rFonts w:asciiTheme="minorHAnsi" w:eastAsiaTheme="minorEastAsia" w:hAnsiTheme="minorHAnsi" w:cstheme="minorBidi"/>
          <w:noProof/>
          <w:kern w:val="2"/>
          <w:sz w:val="21"/>
          <w:szCs w:val="22"/>
          <w:lang w:val="en-US" w:eastAsia="zh-CN"/>
        </w:rPr>
      </w:pPr>
      <w:ins w:id="237" w:author="Rapporteur" w:date="2024-04-24T21:36: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_Toc164887163 \h </w:instrText>
        </w:r>
      </w:ins>
      <w:r>
        <w:rPr>
          <w:noProof/>
        </w:rPr>
      </w:r>
      <w:r>
        <w:rPr>
          <w:noProof/>
        </w:rPr>
        <w:fldChar w:fldCharType="separate"/>
      </w:r>
      <w:ins w:id="238" w:author="Rapporteur" w:date="2024-04-24T21:36:00Z">
        <w:r>
          <w:rPr>
            <w:noProof/>
          </w:rPr>
          <w:t>23</w:t>
        </w:r>
        <w:r>
          <w:rPr>
            <w:noProof/>
          </w:rPr>
          <w:fldChar w:fldCharType="end"/>
        </w:r>
      </w:ins>
    </w:p>
    <w:p w14:paraId="3661817B" w14:textId="2B8BA520" w:rsidR="00843B29" w:rsidRDefault="00843B29">
      <w:pPr>
        <w:pStyle w:val="TOC3"/>
        <w:rPr>
          <w:ins w:id="239" w:author="Rapporteur" w:date="2024-04-24T21:36:00Z"/>
          <w:rFonts w:asciiTheme="minorHAnsi" w:eastAsiaTheme="minorEastAsia" w:hAnsiTheme="minorHAnsi" w:cstheme="minorBidi"/>
          <w:noProof/>
          <w:kern w:val="2"/>
          <w:sz w:val="21"/>
          <w:szCs w:val="22"/>
          <w:lang w:val="en-US" w:eastAsia="zh-CN"/>
        </w:rPr>
      </w:pPr>
      <w:ins w:id="240" w:author="Rapporteur" w:date="2024-04-24T21:36: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_Toc164887164 \h </w:instrText>
        </w:r>
      </w:ins>
      <w:r>
        <w:rPr>
          <w:noProof/>
        </w:rPr>
      </w:r>
      <w:r>
        <w:rPr>
          <w:noProof/>
        </w:rPr>
        <w:fldChar w:fldCharType="separate"/>
      </w:r>
      <w:ins w:id="241" w:author="Rapporteur" w:date="2024-04-24T21:36:00Z">
        <w:r>
          <w:rPr>
            <w:noProof/>
          </w:rPr>
          <w:t>23</w:t>
        </w:r>
        <w:r>
          <w:rPr>
            <w:noProof/>
          </w:rPr>
          <w:fldChar w:fldCharType="end"/>
        </w:r>
      </w:ins>
    </w:p>
    <w:p w14:paraId="55B12599" w14:textId="7F8A80D2" w:rsidR="00843B29" w:rsidRDefault="00843B29">
      <w:pPr>
        <w:pStyle w:val="TOC3"/>
        <w:rPr>
          <w:ins w:id="242" w:author="Rapporteur" w:date="2024-04-24T21:36:00Z"/>
          <w:rFonts w:asciiTheme="minorHAnsi" w:eastAsiaTheme="minorEastAsia" w:hAnsiTheme="minorHAnsi" w:cstheme="minorBidi"/>
          <w:noProof/>
          <w:kern w:val="2"/>
          <w:sz w:val="21"/>
          <w:szCs w:val="22"/>
          <w:lang w:val="en-US" w:eastAsia="zh-CN"/>
        </w:rPr>
      </w:pPr>
      <w:ins w:id="243" w:author="Rapporteur" w:date="2024-04-24T21:36: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_Toc164887165 \h </w:instrText>
        </w:r>
      </w:ins>
      <w:r>
        <w:rPr>
          <w:noProof/>
        </w:rPr>
      </w:r>
      <w:r>
        <w:rPr>
          <w:noProof/>
        </w:rPr>
        <w:fldChar w:fldCharType="separate"/>
      </w:r>
      <w:ins w:id="244" w:author="Rapporteur" w:date="2024-04-24T21:36:00Z">
        <w:r>
          <w:rPr>
            <w:noProof/>
          </w:rPr>
          <w:t>23</w:t>
        </w:r>
        <w:r>
          <w:rPr>
            <w:noProof/>
          </w:rPr>
          <w:fldChar w:fldCharType="end"/>
        </w:r>
      </w:ins>
    </w:p>
    <w:p w14:paraId="07FC373A" w14:textId="74BB1010" w:rsidR="00843B29" w:rsidRDefault="00843B29">
      <w:pPr>
        <w:pStyle w:val="TOC8"/>
        <w:rPr>
          <w:ins w:id="245" w:author="Rapporteur" w:date="2024-04-24T21:36:00Z"/>
          <w:rFonts w:asciiTheme="minorHAnsi" w:eastAsiaTheme="minorEastAsia" w:hAnsiTheme="minorHAnsi" w:cstheme="minorBidi"/>
          <w:b w:val="0"/>
          <w:noProof/>
          <w:kern w:val="2"/>
          <w:sz w:val="21"/>
          <w:szCs w:val="22"/>
          <w:lang w:val="en-US" w:eastAsia="zh-CN"/>
        </w:rPr>
      </w:pPr>
      <w:ins w:id="246" w:author="Rapporteur" w:date="2024-04-24T21:36:00Z">
        <w:r>
          <w:rPr>
            <w:noProof/>
          </w:rPr>
          <w:t>Annex A (normative): OpenAPI specification</w:t>
        </w:r>
        <w:r>
          <w:rPr>
            <w:noProof/>
          </w:rPr>
          <w:tab/>
        </w:r>
        <w:r>
          <w:rPr>
            <w:noProof/>
          </w:rPr>
          <w:fldChar w:fldCharType="begin"/>
        </w:r>
        <w:r>
          <w:rPr>
            <w:noProof/>
          </w:rPr>
          <w:instrText xml:space="preserve"> PAGEREF _Toc164887166 \h </w:instrText>
        </w:r>
      </w:ins>
      <w:r>
        <w:rPr>
          <w:noProof/>
        </w:rPr>
      </w:r>
      <w:r>
        <w:rPr>
          <w:noProof/>
        </w:rPr>
        <w:fldChar w:fldCharType="separate"/>
      </w:r>
      <w:ins w:id="247" w:author="Rapporteur" w:date="2024-04-24T21:36:00Z">
        <w:r>
          <w:rPr>
            <w:noProof/>
          </w:rPr>
          <w:t>25</w:t>
        </w:r>
        <w:r>
          <w:rPr>
            <w:noProof/>
          </w:rPr>
          <w:fldChar w:fldCharType="end"/>
        </w:r>
      </w:ins>
    </w:p>
    <w:p w14:paraId="71DF5AF9" w14:textId="3B2A921F" w:rsidR="00843B29" w:rsidRDefault="00843B29">
      <w:pPr>
        <w:pStyle w:val="TOC1"/>
        <w:rPr>
          <w:ins w:id="248" w:author="Rapporteur" w:date="2024-04-24T21:36:00Z"/>
          <w:rFonts w:asciiTheme="minorHAnsi" w:eastAsiaTheme="minorEastAsia" w:hAnsiTheme="minorHAnsi" w:cstheme="minorBidi"/>
          <w:noProof/>
          <w:kern w:val="2"/>
          <w:sz w:val="21"/>
          <w:szCs w:val="22"/>
          <w:lang w:val="en-US" w:eastAsia="zh-CN"/>
        </w:rPr>
      </w:pPr>
      <w:ins w:id="249" w:author="Rapporteur" w:date="2024-04-24T21:36: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_Toc164887167 \h </w:instrText>
        </w:r>
      </w:ins>
      <w:r>
        <w:rPr>
          <w:noProof/>
        </w:rPr>
      </w:r>
      <w:r>
        <w:rPr>
          <w:noProof/>
        </w:rPr>
        <w:fldChar w:fldCharType="separate"/>
      </w:r>
      <w:ins w:id="250" w:author="Rapporteur" w:date="2024-04-24T21:36:00Z">
        <w:r>
          <w:rPr>
            <w:noProof/>
          </w:rPr>
          <w:t>25</w:t>
        </w:r>
        <w:r>
          <w:rPr>
            <w:noProof/>
          </w:rPr>
          <w:fldChar w:fldCharType="end"/>
        </w:r>
      </w:ins>
    </w:p>
    <w:p w14:paraId="20B1F76C" w14:textId="3B259082" w:rsidR="00843B29" w:rsidRDefault="00843B29">
      <w:pPr>
        <w:pStyle w:val="TOC1"/>
        <w:rPr>
          <w:ins w:id="251" w:author="Rapporteur" w:date="2024-04-24T21:36:00Z"/>
          <w:rFonts w:asciiTheme="minorHAnsi" w:eastAsiaTheme="minorEastAsia" w:hAnsiTheme="minorHAnsi" w:cstheme="minorBidi"/>
          <w:noProof/>
          <w:kern w:val="2"/>
          <w:sz w:val="21"/>
          <w:szCs w:val="22"/>
          <w:lang w:val="en-US" w:eastAsia="zh-CN"/>
        </w:rPr>
      </w:pPr>
      <w:ins w:id="252" w:author="Rapporteur" w:date="2024-04-24T21:36:00Z">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_Toc164887168 \h </w:instrText>
        </w:r>
      </w:ins>
      <w:r>
        <w:rPr>
          <w:noProof/>
        </w:rPr>
      </w:r>
      <w:r>
        <w:rPr>
          <w:noProof/>
        </w:rPr>
        <w:fldChar w:fldCharType="separate"/>
      </w:r>
      <w:ins w:id="253" w:author="Rapporteur" w:date="2024-04-24T21:36:00Z">
        <w:r>
          <w:rPr>
            <w:noProof/>
          </w:rPr>
          <w:t>25</w:t>
        </w:r>
        <w:r>
          <w:rPr>
            <w:noProof/>
          </w:rPr>
          <w:fldChar w:fldCharType="end"/>
        </w:r>
      </w:ins>
    </w:p>
    <w:p w14:paraId="666DB28A" w14:textId="6A8D7443" w:rsidR="00843B29" w:rsidRDefault="00843B29">
      <w:pPr>
        <w:pStyle w:val="TOC8"/>
        <w:rPr>
          <w:ins w:id="254" w:author="Rapporteur" w:date="2024-04-24T21:36:00Z"/>
          <w:rFonts w:asciiTheme="minorHAnsi" w:eastAsiaTheme="minorEastAsia" w:hAnsiTheme="minorHAnsi" w:cstheme="minorBidi"/>
          <w:b w:val="0"/>
          <w:noProof/>
          <w:kern w:val="2"/>
          <w:sz w:val="21"/>
          <w:szCs w:val="22"/>
          <w:lang w:val="en-US" w:eastAsia="zh-CN"/>
        </w:rPr>
      </w:pPr>
      <w:ins w:id="255" w:author="Rapporteur" w:date="2024-04-24T21:36:00Z">
        <w:r>
          <w:rPr>
            <w:noProof/>
          </w:rPr>
          <w:t>Annex B (informative): Change history</w:t>
        </w:r>
        <w:r>
          <w:rPr>
            <w:noProof/>
          </w:rPr>
          <w:tab/>
        </w:r>
        <w:r>
          <w:rPr>
            <w:noProof/>
          </w:rPr>
          <w:fldChar w:fldCharType="begin"/>
        </w:r>
        <w:r>
          <w:rPr>
            <w:noProof/>
          </w:rPr>
          <w:instrText xml:space="preserve"> PAGEREF _Toc164887169 \h </w:instrText>
        </w:r>
      </w:ins>
      <w:r>
        <w:rPr>
          <w:noProof/>
        </w:rPr>
      </w:r>
      <w:r>
        <w:rPr>
          <w:noProof/>
        </w:rPr>
        <w:fldChar w:fldCharType="separate"/>
      </w:r>
      <w:ins w:id="256" w:author="Rapporteur" w:date="2024-04-24T21:36:00Z">
        <w:r>
          <w:rPr>
            <w:noProof/>
          </w:rPr>
          <w:t>29</w:t>
        </w:r>
        <w:r>
          <w:rPr>
            <w:noProof/>
          </w:rPr>
          <w:fldChar w:fldCharType="end"/>
        </w:r>
      </w:ins>
    </w:p>
    <w:p w14:paraId="2942CAFF" w14:textId="19673CD7" w:rsidR="006B37F9" w:rsidDel="00843B29" w:rsidRDefault="00843B29">
      <w:pPr>
        <w:pStyle w:val="TOC1"/>
        <w:rPr>
          <w:del w:id="257" w:author="Rapporteur" w:date="2024-04-24T21:36:00Z"/>
          <w:rFonts w:asciiTheme="minorHAnsi" w:eastAsiaTheme="minorEastAsia" w:hAnsiTheme="minorHAnsi" w:cstheme="minorBidi"/>
          <w:noProof/>
          <w:kern w:val="2"/>
          <w:sz w:val="21"/>
          <w:szCs w:val="22"/>
          <w:lang w:val="en-US" w:eastAsia="zh-CN"/>
        </w:rPr>
      </w:pPr>
      <w:ins w:id="258" w:author="Rapporteur" w:date="2024-04-24T21:36:00Z">
        <w:r>
          <w:fldChar w:fldCharType="end"/>
        </w:r>
      </w:ins>
      <w:del w:id="259" w:author="Rapporteur" w:date="2024-04-24T21:36:00Z">
        <w:r w:rsidR="00DE0A40" w:rsidDel="00843B29">
          <w:fldChar w:fldCharType="begin"/>
        </w:r>
        <w:r w:rsidR="00DE0A40" w:rsidDel="00843B29">
          <w:delInstrText xml:space="preserve"> TOC \o "1-9"  \* MERGEFORMAT  \* MERGEFORMAT  \* MERGEFORMAT  \* MERGEFORMAT  \* MERGEFORMAT  \* MERGEFORMAT  \* MERGEFORMAT  \* MERGEFORMAT </w:delInstrText>
        </w:r>
        <w:r w:rsidR="00DE0A40" w:rsidDel="00843B29">
          <w:fldChar w:fldCharType="separate"/>
        </w:r>
        <w:r w:rsidR="006B37F9" w:rsidDel="00843B29">
          <w:rPr>
            <w:noProof/>
          </w:rPr>
          <w:delText>Foreword</w:delText>
        </w:r>
        <w:r w:rsidR="006B37F9" w:rsidDel="00843B29">
          <w:rPr>
            <w:noProof/>
          </w:rPr>
          <w:tab/>
        </w:r>
        <w:r w:rsidR="006B37F9" w:rsidDel="00843B29">
          <w:rPr>
            <w:noProof/>
          </w:rPr>
          <w:fldChar w:fldCharType="begin"/>
        </w:r>
        <w:r w:rsidR="006B37F9" w:rsidDel="00843B29">
          <w:rPr>
            <w:noProof/>
          </w:rPr>
          <w:delInstrText xml:space="preserve"> PAGEREF _Toc151747724 \h </w:delInstrText>
        </w:r>
        <w:r w:rsidR="006B37F9" w:rsidDel="00843B29">
          <w:rPr>
            <w:noProof/>
          </w:rPr>
        </w:r>
        <w:r w:rsidR="006B37F9" w:rsidDel="00843B29">
          <w:rPr>
            <w:noProof/>
          </w:rPr>
          <w:fldChar w:fldCharType="separate"/>
        </w:r>
        <w:r w:rsidR="006B37F9" w:rsidDel="00843B29">
          <w:rPr>
            <w:noProof/>
          </w:rPr>
          <w:delText>5</w:delText>
        </w:r>
        <w:r w:rsidR="006B37F9" w:rsidDel="00843B29">
          <w:rPr>
            <w:noProof/>
          </w:rPr>
          <w:fldChar w:fldCharType="end"/>
        </w:r>
      </w:del>
    </w:p>
    <w:p w14:paraId="02725329" w14:textId="2670A161" w:rsidR="006B37F9" w:rsidDel="00843B29" w:rsidRDefault="006B37F9">
      <w:pPr>
        <w:pStyle w:val="TOC1"/>
        <w:rPr>
          <w:del w:id="260" w:author="Rapporteur" w:date="2024-04-24T21:36:00Z"/>
          <w:rFonts w:asciiTheme="minorHAnsi" w:eastAsiaTheme="minorEastAsia" w:hAnsiTheme="minorHAnsi" w:cstheme="minorBidi"/>
          <w:noProof/>
          <w:kern w:val="2"/>
          <w:sz w:val="21"/>
          <w:szCs w:val="22"/>
          <w:lang w:val="en-US" w:eastAsia="zh-CN"/>
        </w:rPr>
      </w:pPr>
      <w:del w:id="261" w:author="Rapporteur" w:date="2024-04-24T21:36:00Z">
        <w:r w:rsidDel="00843B29">
          <w:rPr>
            <w:noProof/>
          </w:rPr>
          <w:delText>1</w:delText>
        </w:r>
        <w:r w:rsidDel="00843B29">
          <w:rPr>
            <w:rFonts w:asciiTheme="minorHAnsi" w:eastAsiaTheme="minorEastAsia" w:hAnsiTheme="minorHAnsi" w:cstheme="minorBidi"/>
            <w:noProof/>
            <w:kern w:val="2"/>
            <w:sz w:val="21"/>
            <w:szCs w:val="22"/>
            <w:lang w:val="en-US" w:eastAsia="zh-CN"/>
          </w:rPr>
          <w:tab/>
        </w:r>
        <w:r w:rsidDel="00843B29">
          <w:rPr>
            <w:noProof/>
          </w:rPr>
          <w:delText>Scope</w:delText>
        </w:r>
        <w:r w:rsidDel="00843B29">
          <w:rPr>
            <w:noProof/>
          </w:rPr>
          <w:tab/>
        </w:r>
        <w:r w:rsidDel="00843B29">
          <w:rPr>
            <w:noProof/>
          </w:rPr>
          <w:fldChar w:fldCharType="begin"/>
        </w:r>
        <w:r w:rsidDel="00843B29">
          <w:rPr>
            <w:noProof/>
          </w:rPr>
          <w:delInstrText xml:space="preserve"> PAGEREF _Toc151747725 \h </w:delInstrText>
        </w:r>
        <w:r w:rsidDel="00843B29">
          <w:rPr>
            <w:noProof/>
          </w:rPr>
        </w:r>
        <w:r w:rsidDel="00843B29">
          <w:rPr>
            <w:noProof/>
          </w:rPr>
          <w:fldChar w:fldCharType="separate"/>
        </w:r>
        <w:r w:rsidDel="00843B29">
          <w:rPr>
            <w:noProof/>
          </w:rPr>
          <w:delText>7</w:delText>
        </w:r>
        <w:r w:rsidDel="00843B29">
          <w:rPr>
            <w:noProof/>
          </w:rPr>
          <w:fldChar w:fldCharType="end"/>
        </w:r>
      </w:del>
    </w:p>
    <w:p w14:paraId="76ECFA0C" w14:textId="0672F149" w:rsidR="006B37F9" w:rsidDel="00843B29" w:rsidRDefault="006B37F9">
      <w:pPr>
        <w:pStyle w:val="TOC1"/>
        <w:rPr>
          <w:del w:id="262" w:author="Rapporteur" w:date="2024-04-24T21:36:00Z"/>
          <w:rFonts w:asciiTheme="minorHAnsi" w:eastAsiaTheme="minorEastAsia" w:hAnsiTheme="minorHAnsi" w:cstheme="minorBidi"/>
          <w:noProof/>
          <w:kern w:val="2"/>
          <w:sz w:val="21"/>
          <w:szCs w:val="22"/>
          <w:lang w:val="en-US" w:eastAsia="zh-CN"/>
        </w:rPr>
      </w:pPr>
      <w:del w:id="263" w:author="Rapporteur" w:date="2024-04-24T21:36:00Z">
        <w:r w:rsidDel="00843B29">
          <w:rPr>
            <w:noProof/>
          </w:rPr>
          <w:delText>2</w:delText>
        </w:r>
        <w:r w:rsidDel="00843B29">
          <w:rPr>
            <w:rFonts w:asciiTheme="minorHAnsi" w:eastAsiaTheme="minorEastAsia" w:hAnsiTheme="minorHAnsi" w:cstheme="minorBidi"/>
            <w:noProof/>
            <w:kern w:val="2"/>
            <w:sz w:val="21"/>
            <w:szCs w:val="22"/>
            <w:lang w:val="en-US" w:eastAsia="zh-CN"/>
          </w:rPr>
          <w:tab/>
        </w:r>
        <w:r w:rsidDel="00843B29">
          <w:rPr>
            <w:noProof/>
          </w:rPr>
          <w:delText>References</w:delText>
        </w:r>
        <w:r w:rsidDel="00843B29">
          <w:rPr>
            <w:noProof/>
          </w:rPr>
          <w:tab/>
        </w:r>
        <w:r w:rsidDel="00843B29">
          <w:rPr>
            <w:noProof/>
          </w:rPr>
          <w:fldChar w:fldCharType="begin"/>
        </w:r>
        <w:r w:rsidDel="00843B29">
          <w:rPr>
            <w:noProof/>
          </w:rPr>
          <w:delInstrText xml:space="preserve"> PAGEREF _Toc151747726 \h </w:delInstrText>
        </w:r>
        <w:r w:rsidDel="00843B29">
          <w:rPr>
            <w:noProof/>
          </w:rPr>
        </w:r>
        <w:r w:rsidDel="00843B29">
          <w:rPr>
            <w:noProof/>
          </w:rPr>
          <w:fldChar w:fldCharType="separate"/>
        </w:r>
        <w:r w:rsidDel="00843B29">
          <w:rPr>
            <w:noProof/>
          </w:rPr>
          <w:delText>7</w:delText>
        </w:r>
        <w:r w:rsidDel="00843B29">
          <w:rPr>
            <w:noProof/>
          </w:rPr>
          <w:fldChar w:fldCharType="end"/>
        </w:r>
      </w:del>
    </w:p>
    <w:p w14:paraId="7C419A5D" w14:textId="6350F3B1" w:rsidR="006B37F9" w:rsidDel="00843B29" w:rsidRDefault="006B37F9">
      <w:pPr>
        <w:pStyle w:val="TOC1"/>
        <w:rPr>
          <w:del w:id="264" w:author="Rapporteur" w:date="2024-04-24T21:36:00Z"/>
          <w:rFonts w:asciiTheme="minorHAnsi" w:eastAsiaTheme="minorEastAsia" w:hAnsiTheme="minorHAnsi" w:cstheme="minorBidi"/>
          <w:noProof/>
          <w:kern w:val="2"/>
          <w:sz w:val="21"/>
          <w:szCs w:val="22"/>
          <w:lang w:val="en-US" w:eastAsia="zh-CN"/>
        </w:rPr>
      </w:pPr>
      <w:del w:id="265" w:author="Rapporteur" w:date="2024-04-24T21:36:00Z">
        <w:r w:rsidDel="00843B29">
          <w:rPr>
            <w:noProof/>
          </w:rPr>
          <w:delText>3</w:delText>
        </w:r>
        <w:r w:rsidDel="00843B29">
          <w:rPr>
            <w:rFonts w:asciiTheme="minorHAnsi" w:eastAsiaTheme="minorEastAsia" w:hAnsiTheme="minorHAnsi" w:cstheme="minorBidi"/>
            <w:noProof/>
            <w:kern w:val="2"/>
            <w:sz w:val="21"/>
            <w:szCs w:val="22"/>
            <w:lang w:val="en-US" w:eastAsia="zh-CN"/>
          </w:rPr>
          <w:tab/>
        </w:r>
        <w:r w:rsidDel="00843B29">
          <w:rPr>
            <w:noProof/>
          </w:rPr>
          <w:delText>Definitions, symbols and abbreviations</w:delText>
        </w:r>
        <w:r w:rsidDel="00843B29">
          <w:rPr>
            <w:noProof/>
          </w:rPr>
          <w:tab/>
        </w:r>
        <w:r w:rsidDel="00843B29">
          <w:rPr>
            <w:noProof/>
          </w:rPr>
          <w:fldChar w:fldCharType="begin"/>
        </w:r>
        <w:r w:rsidDel="00843B29">
          <w:rPr>
            <w:noProof/>
          </w:rPr>
          <w:delInstrText xml:space="preserve"> PAGEREF _Toc151747727 \h </w:delInstrText>
        </w:r>
        <w:r w:rsidDel="00843B29">
          <w:rPr>
            <w:noProof/>
          </w:rPr>
        </w:r>
        <w:r w:rsidDel="00843B29">
          <w:rPr>
            <w:noProof/>
          </w:rPr>
          <w:fldChar w:fldCharType="separate"/>
        </w:r>
        <w:r w:rsidDel="00843B29">
          <w:rPr>
            <w:noProof/>
          </w:rPr>
          <w:delText>8</w:delText>
        </w:r>
        <w:r w:rsidDel="00843B29">
          <w:rPr>
            <w:noProof/>
          </w:rPr>
          <w:fldChar w:fldCharType="end"/>
        </w:r>
      </w:del>
    </w:p>
    <w:p w14:paraId="7BCBEA3A" w14:textId="455CCD5C" w:rsidR="006B37F9" w:rsidDel="00843B29" w:rsidRDefault="006B37F9">
      <w:pPr>
        <w:pStyle w:val="TOC2"/>
        <w:rPr>
          <w:del w:id="266" w:author="Rapporteur" w:date="2024-04-24T21:36:00Z"/>
          <w:rFonts w:asciiTheme="minorHAnsi" w:eastAsiaTheme="minorEastAsia" w:hAnsiTheme="minorHAnsi" w:cstheme="minorBidi"/>
          <w:noProof/>
          <w:kern w:val="2"/>
          <w:sz w:val="21"/>
          <w:szCs w:val="22"/>
          <w:lang w:val="en-US" w:eastAsia="zh-CN"/>
        </w:rPr>
      </w:pPr>
      <w:del w:id="267" w:author="Rapporteur" w:date="2024-04-24T21:36:00Z">
        <w:r w:rsidDel="00843B29">
          <w:rPr>
            <w:noProof/>
          </w:rPr>
          <w:delText>3.1</w:delText>
        </w:r>
        <w:r w:rsidDel="00843B29">
          <w:rPr>
            <w:rFonts w:asciiTheme="minorHAnsi" w:eastAsiaTheme="minorEastAsia" w:hAnsiTheme="minorHAnsi" w:cstheme="minorBidi"/>
            <w:noProof/>
            <w:kern w:val="2"/>
            <w:sz w:val="21"/>
            <w:szCs w:val="22"/>
            <w:lang w:val="en-US" w:eastAsia="zh-CN"/>
          </w:rPr>
          <w:tab/>
        </w:r>
        <w:r w:rsidDel="00843B29">
          <w:rPr>
            <w:noProof/>
          </w:rPr>
          <w:delText>Definitions</w:delText>
        </w:r>
        <w:r w:rsidDel="00843B29">
          <w:rPr>
            <w:noProof/>
          </w:rPr>
          <w:tab/>
        </w:r>
        <w:r w:rsidDel="00843B29">
          <w:rPr>
            <w:noProof/>
          </w:rPr>
          <w:fldChar w:fldCharType="begin"/>
        </w:r>
        <w:r w:rsidDel="00843B29">
          <w:rPr>
            <w:noProof/>
          </w:rPr>
          <w:delInstrText xml:space="preserve"> PAGEREF _Toc151747728 \h </w:delInstrText>
        </w:r>
        <w:r w:rsidDel="00843B29">
          <w:rPr>
            <w:noProof/>
          </w:rPr>
        </w:r>
        <w:r w:rsidDel="00843B29">
          <w:rPr>
            <w:noProof/>
          </w:rPr>
          <w:fldChar w:fldCharType="separate"/>
        </w:r>
        <w:r w:rsidDel="00843B29">
          <w:rPr>
            <w:noProof/>
          </w:rPr>
          <w:delText>8</w:delText>
        </w:r>
        <w:r w:rsidDel="00843B29">
          <w:rPr>
            <w:noProof/>
          </w:rPr>
          <w:fldChar w:fldCharType="end"/>
        </w:r>
      </w:del>
    </w:p>
    <w:p w14:paraId="58E5AA6E" w14:textId="509C50D9" w:rsidR="006B37F9" w:rsidDel="00843B29" w:rsidRDefault="006B37F9">
      <w:pPr>
        <w:pStyle w:val="TOC2"/>
        <w:rPr>
          <w:del w:id="268" w:author="Rapporteur" w:date="2024-04-24T21:36:00Z"/>
          <w:rFonts w:asciiTheme="minorHAnsi" w:eastAsiaTheme="minorEastAsia" w:hAnsiTheme="minorHAnsi" w:cstheme="minorBidi"/>
          <w:noProof/>
          <w:kern w:val="2"/>
          <w:sz w:val="21"/>
          <w:szCs w:val="22"/>
          <w:lang w:val="en-US" w:eastAsia="zh-CN"/>
        </w:rPr>
      </w:pPr>
      <w:del w:id="269" w:author="Rapporteur" w:date="2024-04-24T21:36:00Z">
        <w:r w:rsidDel="00843B29">
          <w:rPr>
            <w:noProof/>
          </w:rPr>
          <w:delText>3.2</w:delText>
        </w:r>
        <w:r w:rsidDel="00843B29">
          <w:rPr>
            <w:rFonts w:asciiTheme="minorHAnsi" w:eastAsiaTheme="minorEastAsia" w:hAnsiTheme="minorHAnsi" w:cstheme="minorBidi"/>
            <w:noProof/>
            <w:kern w:val="2"/>
            <w:sz w:val="21"/>
            <w:szCs w:val="22"/>
            <w:lang w:val="en-US" w:eastAsia="zh-CN"/>
          </w:rPr>
          <w:tab/>
        </w:r>
        <w:r w:rsidDel="00843B29">
          <w:rPr>
            <w:noProof/>
          </w:rPr>
          <w:delText>Symbols</w:delText>
        </w:r>
        <w:r w:rsidDel="00843B29">
          <w:rPr>
            <w:noProof/>
          </w:rPr>
          <w:tab/>
        </w:r>
        <w:r w:rsidDel="00843B29">
          <w:rPr>
            <w:noProof/>
          </w:rPr>
          <w:fldChar w:fldCharType="begin"/>
        </w:r>
        <w:r w:rsidDel="00843B29">
          <w:rPr>
            <w:noProof/>
          </w:rPr>
          <w:delInstrText xml:space="preserve"> PAGEREF _Toc151747729 \h </w:delInstrText>
        </w:r>
        <w:r w:rsidDel="00843B29">
          <w:rPr>
            <w:noProof/>
          </w:rPr>
        </w:r>
        <w:r w:rsidDel="00843B29">
          <w:rPr>
            <w:noProof/>
          </w:rPr>
          <w:fldChar w:fldCharType="separate"/>
        </w:r>
        <w:r w:rsidDel="00843B29">
          <w:rPr>
            <w:noProof/>
          </w:rPr>
          <w:delText>8</w:delText>
        </w:r>
        <w:r w:rsidDel="00843B29">
          <w:rPr>
            <w:noProof/>
          </w:rPr>
          <w:fldChar w:fldCharType="end"/>
        </w:r>
      </w:del>
    </w:p>
    <w:p w14:paraId="7DC8256F" w14:textId="12B66F6D" w:rsidR="006B37F9" w:rsidDel="00843B29" w:rsidRDefault="006B37F9">
      <w:pPr>
        <w:pStyle w:val="TOC2"/>
        <w:rPr>
          <w:del w:id="270" w:author="Rapporteur" w:date="2024-04-24T21:36:00Z"/>
          <w:rFonts w:asciiTheme="minorHAnsi" w:eastAsiaTheme="minorEastAsia" w:hAnsiTheme="minorHAnsi" w:cstheme="minorBidi"/>
          <w:noProof/>
          <w:kern w:val="2"/>
          <w:sz w:val="21"/>
          <w:szCs w:val="22"/>
          <w:lang w:val="en-US" w:eastAsia="zh-CN"/>
        </w:rPr>
      </w:pPr>
      <w:del w:id="271" w:author="Rapporteur" w:date="2024-04-24T21:36:00Z">
        <w:r w:rsidDel="00843B29">
          <w:rPr>
            <w:noProof/>
          </w:rPr>
          <w:delText>3.3</w:delText>
        </w:r>
        <w:r w:rsidDel="00843B29">
          <w:rPr>
            <w:rFonts w:asciiTheme="minorHAnsi" w:eastAsiaTheme="minorEastAsia" w:hAnsiTheme="minorHAnsi" w:cstheme="minorBidi"/>
            <w:noProof/>
            <w:kern w:val="2"/>
            <w:sz w:val="21"/>
            <w:szCs w:val="22"/>
            <w:lang w:val="en-US" w:eastAsia="zh-CN"/>
          </w:rPr>
          <w:tab/>
        </w:r>
        <w:r w:rsidDel="00843B29">
          <w:rPr>
            <w:noProof/>
          </w:rPr>
          <w:delText>Abbreviations</w:delText>
        </w:r>
        <w:r w:rsidDel="00843B29">
          <w:rPr>
            <w:noProof/>
          </w:rPr>
          <w:tab/>
        </w:r>
        <w:r w:rsidDel="00843B29">
          <w:rPr>
            <w:noProof/>
          </w:rPr>
          <w:fldChar w:fldCharType="begin"/>
        </w:r>
        <w:r w:rsidDel="00843B29">
          <w:rPr>
            <w:noProof/>
          </w:rPr>
          <w:delInstrText xml:space="preserve"> PAGEREF _Toc151747730 \h </w:delInstrText>
        </w:r>
        <w:r w:rsidDel="00843B29">
          <w:rPr>
            <w:noProof/>
          </w:rPr>
        </w:r>
        <w:r w:rsidDel="00843B29">
          <w:rPr>
            <w:noProof/>
          </w:rPr>
          <w:fldChar w:fldCharType="separate"/>
        </w:r>
        <w:r w:rsidDel="00843B29">
          <w:rPr>
            <w:noProof/>
          </w:rPr>
          <w:delText>8</w:delText>
        </w:r>
        <w:r w:rsidDel="00843B29">
          <w:rPr>
            <w:noProof/>
          </w:rPr>
          <w:fldChar w:fldCharType="end"/>
        </w:r>
      </w:del>
    </w:p>
    <w:p w14:paraId="02510D9C" w14:textId="6B479F26" w:rsidR="006B37F9" w:rsidDel="00843B29" w:rsidRDefault="006B37F9">
      <w:pPr>
        <w:pStyle w:val="TOC1"/>
        <w:rPr>
          <w:del w:id="272" w:author="Rapporteur" w:date="2024-04-24T21:36:00Z"/>
          <w:rFonts w:asciiTheme="minorHAnsi" w:eastAsiaTheme="minorEastAsia" w:hAnsiTheme="minorHAnsi" w:cstheme="minorBidi"/>
          <w:noProof/>
          <w:kern w:val="2"/>
          <w:sz w:val="21"/>
          <w:szCs w:val="22"/>
          <w:lang w:val="en-US" w:eastAsia="zh-CN"/>
        </w:rPr>
      </w:pPr>
      <w:del w:id="273" w:author="Rapporteur" w:date="2024-04-24T21:36:00Z">
        <w:r w:rsidDel="00843B29">
          <w:rPr>
            <w:noProof/>
          </w:rPr>
          <w:delText>4</w:delText>
        </w:r>
        <w:r w:rsidDel="00843B29">
          <w:rPr>
            <w:rFonts w:asciiTheme="minorHAnsi" w:eastAsiaTheme="minorEastAsia" w:hAnsiTheme="minorHAnsi" w:cstheme="minorBidi"/>
            <w:noProof/>
            <w:kern w:val="2"/>
            <w:sz w:val="21"/>
            <w:szCs w:val="22"/>
            <w:lang w:val="en-US" w:eastAsia="zh-CN"/>
          </w:rPr>
          <w:tab/>
        </w:r>
        <w:r w:rsidDel="00843B29">
          <w:rPr>
            <w:noProof/>
          </w:rPr>
          <w:delText>Services offered by the AAnF</w:delText>
        </w:r>
        <w:r w:rsidDel="00843B29">
          <w:rPr>
            <w:noProof/>
          </w:rPr>
          <w:tab/>
        </w:r>
        <w:r w:rsidDel="00843B29">
          <w:rPr>
            <w:noProof/>
          </w:rPr>
          <w:fldChar w:fldCharType="begin"/>
        </w:r>
        <w:r w:rsidDel="00843B29">
          <w:rPr>
            <w:noProof/>
          </w:rPr>
          <w:delInstrText xml:space="preserve"> PAGEREF _Toc151747731 \h </w:delInstrText>
        </w:r>
        <w:r w:rsidDel="00843B29">
          <w:rPr>
            <w:noProof/>
          </w:rPr>
        </w:r>
        <w:r w:rsidDel="00843B29">
          <w:rPr>
            <w:noProof/>
          </w:rPr>
          <w:fldChar w:fldCharType="separate"/>
        </w:r>
        <w:r w:rsidDel="00843B29">
          <w:rPr>
            <w:noProof/>
          </w:rPr>
          <w:delText>8</w:delText>
        </w:r>
        <w:r w:rsidDel="00843B29">
          <w:rPr>
            <w:noProof/>
          </w:rPr>
          <w:fldChar w:fldCharType="end"/>
        </w:r>
      </w:del>
    </w:p>
    <w:p w14:paraId="7A83DDEE" w14:textId="295C9106" w:rsidR="006B37F9" w:rsidDel="00843B29" w:rsidRDefault="006B37F9">
      <w:pPr>
        <w:pStyle w:val="TOC2"/>
        <w:rPr>
          <w:del w:id="274" w:author="Rapporteur" w:date="2024-04-24T21:36:00Z"/>
          <w:rFonts w:asciiTheme="minorHAnsi" w:eastAsiaTheme="minorEastAsia" w:hAnsiTheme="minorHAnsi" w:cstheme="minorBidi"/>
          <w:noProof/>
          <w:kern w:val="2"/>
          <w:sz w:val="21"/>
          <w:szCs w:val="22"/>
          <w:lang w:val="en-US" w:eastAsia="zh-CN"/>
        </w:rPr>
      </w:pPr>
      <w:del w:id="275" w:author="Rapporteur" w:date="2024-04-24T21:36:00Z">
        <w:r w:rsidDel="00843B29">
          <w:rPr>
            <w:noProof/>
          </w:rPr>
          <w:delText>4.1</w:delText>
        </w:r>
        <w:r w:rsidDel="00843B29">
          <w:rPr>
            <w:rFonts w:asciiTheme="minorHAnsi" w:eastAsiaTheme="minorEastAsia" w:hAnsiTheme="minorHAnsi" w:cstheme="minorBidi"/>
            <w:noProof/>
            <w:kern w:val="2"/>
            <w:sz w:val="21"/>
            <w:szCs w:val="22"/>
            <w:lang w:val="en-US" w:eastAsia="zh-CN"/>
          </w:rPr>
          <w:tab/>
        </w:r>
        <w:r w:rsidDel="00843B29">
          <w:rPr>
            <w:noProof/>
          </w:rPr>
          <w:delText>Introduction</w:delText>
        </w:r>
        <w:r w:rsidDel="00843B29">
          <w:rPr>
            <w:noProof/>
          </w:rPr>
          <w:tab/>
        </w:r>
        <w:r w:rsidDel="00843B29">
          <w:rPr>
            <w:noProof/>
          </w:rPr>
          <w:fldChar w:fldCharType="begin"/>
        </w:r>
        <w:r w:rsidDel="00843B29">
          <w:rPr>
            <w:noProof/>
          </w:rPr>
          <w:delInstrText xml:space="preserve"> PAGEREF _Toc151747732 \h </w:delInstrText>
        </w:r>
        <w:r w:rsidDel="00843B29">
          <w:rPr>
            <w:noProof/>
          </w:rPr>
        </w:r>
        <w:r w:rsidDel="00843B29">
          <w:rPr>
            <w:noProof/>
          </w:rPr>
          <w:fldChar w:fldCharType="separate"/>
        </w:r>
        <w:r w:rsidDel="00843B29">
          <w:rPr>
            <w:noProof/>
          </w:rPr>
          <w:delText>8</w:delText>
        </w:r>
        <w:r w:rsidDel="00843B29">
          <w:rPr>
            <w:noProof/>
          </w:rPr>
          <w:fldChar w:fldCharType="end"/>
        </w:r>
      </w:del>
    </w:p>
    <w:p w14:paraId="2FE5DF83" w14:textId="7889BE35" w:rsidR="006B37F9" w:rsidDel="00843B29" w:rsidRDefault="006B37F9">
      <w:pPr>
        <w:pStyle w:val="TOC2"/>
        <w:rPr>
          <w:del w:id="276" w:author="Rapporteur" w:date="2024-04-24T21:36:00Z"/>
          <w:rFonts w:asciiTheme="minorHAnsi" w:eastAsiaTheme="minorEastAsia" w:hAnsiTheme="minorHAnsi" w:cstheme="minorBidi"/>
          <w:noProof/>
          <w:kern w:val="2"/>
          <w:sz w:val="21"/>
          <w:szCs w:val="22"/>
          <w:lang w:val="en-US" w:eastAsia="zh-CN"/>
        </w:rPr>
      </w:pPr>
      <w:del w:id="277" w:author="Rapporteur" w:date="2024-04-24T21:36:00Z">
        <w:r w:rsidDel="00843B29">
          <w:rPr>
            <w:noProof/>
          </w:rPr>
          <w:delText>4.2</w:delText>
        </w:r>
        <w:r w:rsidDel="00843B29">
          <w:rPr>
            <w:rFonts w:asciiTheme="minorHAnsi" w:eastAsiaTheme="minorEastAsia" w:hAnsiTheme="minorHAnsi" w:cstheme="minorBidi"/>
            <w:noProof/>
            <w:kern w:val="2"/>
            <w:sz w:val="21"/>
            <w:szCs w:val="22"/>
            <w:lang w:val="en-US" w:eastAsia="zh-CN"/>
          </w:rPr>
          <w:tab/>
        </w:r>
        <w:r w:rsidDel="00843B29">
          <w:rPr>
            <w:noProof/>
          </w:rPr>
          <w:delText>Naanf_AKMA Service</w:delText>
        </w:r>
        <w:r w:rsidDel="00843B29">
          <w:rPr>
            <w:noProof/>
          </w:rPr>
          <w:tab/>
        </w:r>
        <w:r w:rsidDel="00843B29">
          <w:rPr>
            <w:noProof/>
          </w:rPr>
          <w:fldChar w:fldCharType="begin"/>
        </w:r>
        <w:r w:rsidDel="00843B29">
          <w:rPr>
            <w:noProof/>
          </w:rPr>
          <w:delInstrText xml:space="preserve"> PAGEREF _Toc151747733 \h </w:delInstrText>
        </w:r>
        <w:r w:rsidDel="00843B29">
          <w:rPr>
            <w:noProof/>
          </w:rPr>
        </w:r>
        <w:r w:rsidDel="00843B29">
          <w:rPr>
            <w:noProof/>
          </w:rPr>
          <w:fldChar w:fldCharType="separate"/>
        </w:r>
        <w:r w:rsidDel="00843B29">
          <w:rPr>
            <w:noProof/>
          </w:rPr>
          <w:delText>9</w:delText>
        </w:r>
        <w:r w:rsidDel="00843B29">
          <w:rPr>
            <w:noProof/>
          </w:rPr>
          <w:fldChar w:fldCharType="end"/>
        </w:r>
      </w:del>
    </w:p>
    <w:p w14:paraId="20BC6C4C" w14:textId="228E10D4" w:rsidR="006B37F9" w:rsidDel="00843B29" w:rsidRDefault="006B37F9">
      <w:pPr>
        <w:pStyle w:val="TOC3"/>
        <w:rPr>
          <w:del w:id="278" w:author="Rapporteur" w:date="2024-04-24T21:36:00Z"/>
          <w:rFonts w:asciiTheme="minorHAnsi" w:eastAsiaTheme="minorEastAsia" w:hAnsiTheme="minorHAnsi" w:cstheme="minorBidi"/>
          <w:noProof/>
          <w:kern w:val="2"/>
          <w:sz w:val="21"/>
          <w:szCs w:val="22"/>
          <w:lang w:val="en-US" w:eastAsia="zh-CN"/>
        </w:rPr>
      </w:pPr>
      <w:del w:id="279" w:author="Rapporteur" w:date="2024-04-24T21:36:00Z">
        <w:r w:rsidDel="00843B29">
          <w:rPr>
            <w:noProof/>
          </w:rPr>
          <w:delText>4.2.1</w:delText>
        </w:r>
        <w:r w:rsidDel="00843B29">
          <w:rPr>
            <w:rFonts w:asciiTheme="minorHAnsi" w:eastAsiaTheme="minorEastAsia" w:hAnsiTheme="minorHAnsi" w:cstheme="minorBidi"/>
            <w:noProof/>
            <w:kern w:val="2"/>
            <w:sz w:val="21"/>
            <w:szCs w:val="22"/>
            <w:lang w:val="en-US" w:eastAsia="zh-CN"/>
          </w:rPr>
          <w:tab/>
        </w:r>
        <w:r w:rsidDel="00843B29">
          <w:rPr>
            <w:noProof/>
          </w:rPr>
          <w:delText>Service Description</w:delText>
        </w:r>
        <w:r w:rsidDel="00843B29">
          <w:rPr>
            <w:noProof/>
          </w:rPr>
          <w:tab/>
        </w:r>
        <w:r w:rsidDel="00843B29">
          <w:rPr>
            <w:noProof/>
          </w:rPr>
          <w:fldChar w:fldCharType="begin"/>
        </w:r>
        <w:r w:rsidDel="00843B29">
          <w:rPr>
            <w:noProof/>
          </w:rPr>
          <w:delInstrText xml:space="preserve"> PAGEREF _Toc151747734 \h </w:delInstrText>
        </w:r>
        <w:r w:rsidDel="00843B29">
          <w:rPr>
            <w:noProof/>
          </w:rPr>
        </w:r>
        <w:r w:rsidDel="00843B29">
          <w:rPr>
            <w:noProof/>
          </w:rPr>
          <w:fldChar w:fldCharType="separate"/>
        </w:r>
        <w:r w:rsidDel="00843B29">
          <w:rPr>
            <w:noProof/>
          </w:rPr>
          <w:delText>9</w:delText>
        </w:r>
        <w:r w:rsidDel="00843B29">
          <w:rPr>
            <w:noProof/>
          </w:rPr>
          <w:fldChar w:fldCharType="end"/>
        </w:r>
      </w:del>
    </w:p>
    <w:p w14:paraId="779372ED" w14:textId="5468FC2C" w:rsidR="006B37F9" w:rsidDel="00843B29" w:rsidRDefault="006B37F9">
      <w:pPr>
        <w:pStyle w:val="TOC4"/>
        <w:rPr>
          <w:del w:id="280" w:author="Rapporteur" w:date="2024-04-24T21:36:00Z"/>
          <w:rFonts w:asciiTheme="minorHAnsi" w:eastAsiaTheme="minorEastAsia" w:hAnsiTheme="minorHAnsi" w:cstheme="minorBidi"/>
          <w:noProof/>
          <w:kern w:val="2"/>
          <w:sz w:val="21"/>
          <w:szCs w:val="22"/>
          <w:lang w:val="en-US" w:eastAsia="zh-CN"/>
        </w:rPr>
      </w:pPr>
      <w:del w:id="281" w:author="Rapporteur" w:date="2024-04-24T21:36:00Z">
        <w:r w:rsidDel="00843B29">
          <w:rPr>
            <w:noProof/>
          </w:rPr>
          <w:delText>4.2.</w:delText>
        </w:r>
        <w:r w:rsidDel="00843B29">
          <w:rPr>
            <w:noProof/>
            <w:lang w:eastAsia="zh-CN"/>
          </w:rPr>
          <w:delText>1.1</w:delText>
        </w:r>
        <w:r w:rsidDel="00843B29">
          <w:rPr>
            <w:rFonts w:asciiTheme="minorHAnsi" w:eastAsiaTheme="minorEastAsia" w:hAnsiTheme="minorHAnsi" w:cstheme="minorBidi"/>
            <w:noProof/>
            <w:kern w:val="2"/>
            <w:sz w:val="21"/>
            <w:szCs w:val="22"/>
            <w:lang w:val="en-US" w:eastAsia="zh-CN"/>
          </w:rPr>
          <w:tab/>
        </w:r>
        <w:r w:rsidDel="00843B29">
          <w:rPr>
            <w:noProof/>
            <w:lang w:eastAsia="zh-CN"/>
          </w:rPr>
          <w:delText>Overview</w:delText>
        </w:r>
        <w:r w:rsidDel="00843B29">
          <w:rPr>
            <w:noProof/>
          </w:rPr>
          <w:tab/>
        </w:r>
        <w:r w:rsidDel="00843B29">
          <w:rPr>
            <w:noProof/>
          </w:rPr>
          <w:fldChar w:fldCharType="begin"/>
        </w:r>
        <w:r w:rsidDel="00843B29">
          <w:rPr>
            <w:noProof/>
          </w:rPr>
          <w:delInstrText xml:space="preserve"> PAGEREF _Toc151747735 \h </w:delInstrText>
        </w:r>
        <w:r w:rsidDel="00843B29">
          <w:rPr>
            <w:noProof/>
          </w:rPr>
        </w:r>
        <w:r w:rsidDel="00843B29">
          <w:rPr>
            <w:noProof/>
          </w:rPr>
          <w:fldChar w:fldCharType="separate"/>
        </w:r>
        <w:r w:rsidDel="00843B29">
          <w:rPr>
            <w:noProof/>
          </w:rPr>
          <w:delText>9</w:delText>
        </w:r>
        <w:r w:rsidDel="00843B29">
          <w:rPr>
            <w:noProof/>
          </w:rPr>
          <w:fldChar w:fldCharType="end"/>
        </w:r>
      </w:del>
    </w:p>
    <w:p w14:paraId="6EACEDB3" w14:textId="7EA120FF" w:rsidR="006B37F9" w:rsidDel="00843B29" w:rsidRDefault="006B37F9">
      <w:pPr>
        <w:pStyle w:val="TOC4"/>
        <w:rPr>
          <w:del w:id="282" w:author="Rapporteur" w:date="2024-04-24T21:36:00Z"/>
          <w:rFonts w:asciiTheme="minorHAnsi" w:eastAsiaTheme="minorEastAsia" w:hAnsiTheme="minorHAnsi" w:cstheme="minorBidi"/>
          <w:noProof/>
          <w:kern w:val="2"/>
          <w:sz w:val="21"/>
          <w:szCs w:val="22"/>
          <w:lang w:val="en-US" w:eastAsia="zh-CN"/>
        </w:rPr>
      </w:pPr>
      <w:del w:id="283" w:author="Rapporteur" w:date="2024-04-24T21:36:00Z">
        <w:r w:rsidDel="00843B29">
          <w:rPr>
            <w:noProof/>
            <w:lang w:eastAsia="zh-CN"/>
          </w:rPr>
          <w:delText>4.2.1.2</w:delText>
        </w:r>
        <w:r w:rsidDel="00843B29">
          <w:rPr>
            <w:rFonts w:asciiTheme="minorHAnsi" w:eastAsiaTheme="minorEastAsia" w:hAnsiTheme="minorHAnsi" w:cstheme="minorBidi"/>
            <w:noProof/>
            <w:kern w:val="2"/>
            <w:sz w:val="21"/>
            <w:szCs w:val="22"/>
            <w:lang w:val="en-US" w:eastAsia="zh-CN"/>
          </w:rPr>
          <w:tab/>
        </w:r>
        <w:r w:rsidDel="00843B29">
          <w:rPr>
            <w:noProof/>
            <w:lang w:eastAsia="zh-CN"/>
          </w:rPr>
          <w:delText>Service Architecture</w:delText>
        </w:r>
        <w:r w:rsidDel="00843B29">
          <w:rPr>
            <w:noProof/>
          </w:rPr>
          <w:tab/>
        </w:r>
        <w:r w:rsidDel="00843B29">
          <w:rPr>
            <w:noProof/>
          </w:rPr>
          <w:fldChar w:fldCharType="begin"/>
        </w:r>
        <w:r w:rsidDel="00843B29">
          <w:rPr>
            <w:noProof/>
          </w:rPr>
          <w:delInstrText xml:space="preserve"> PAGEREF _Toc151747736 \h </w:delInstrText>
        </w:r>
        <w:r w:rsidDel="00843B29">
          <w:rPr>
            <w:noProof/>
          </w:rPr>
        </w:r>
        <w:r w:rsidDel="00843B29">
          <w:rPr>
            <w:noProof/>
          </w:rPr>
          <w:fldChar w:fldCharType="separate"/>
        </w:r>
        <w:r w:rsidDel="00843B29">
          <w:rPr>
            <w:noProof/>
          </w:rPr>
          <w:delText>9</w:delText>
        </w:r>
        <w:r w:rsidDel="00843B29">
          <w:rPr>
            <w:noProof/>
          </w:rPr>
          <w:fldChar w:fldCharType="end"/>
        </w:r>
      </w:del>
    </w:p>
    <w:p w14:paraId="7B27D2C0" w14:textId="39D654EF" w:rsidR="006B37F9" w:rsidDel="00843B29" w:rsidRDefault="006B37F9">
      <w:pPr>
        <w:pStyle w:val="TOC4"/>
        <w:rPr>
          <w:del w:id="284" w:author="Rapporteur" w:date="2024-04-24T21:36:00Z"/>
          <w:rFonts w:asciiTheme="minorHAnsi" w:eastAsiaTheme="minorEastAsia" w:hAnsiTheme="minorHAnsi" w:cstheme="minorBidi"/>
          <w:noProof/>
          <w:kern w:val="2"/>
          <w:sz w:val="21"/>
          <w:szCs w:val="22"/>
          <w:lang w:val="en-US" w:eastAsia="zh-CN"/>
        </w:rPr>
      </w:pPr>
      <w:del w:id="285" w:author="Rapporteur" w:date="2024-04-24T21:36:00Z">
        <w:r w:rsidDel="00843B29">
          <w:rPr>
            <w:noProof/>
          </w:rPr>
          <w:delText>4.2.1.3</w:delText>
        </w:r>
        <w:r w:rsidDel="00843B29">
          <w:rPr>
            <w:rFonts w:asciiTheme="minorHAnsi" w:eastAsiaTheme="minorEastAsia" w:hAnsiTheme="minorHAnsi" w:cstheme="minorBidi"/>
            <w:noProof/>
            <w:kern w:val="2"/>
            <w:sz w:val="21"/>
            <w:szCs w:val="22"/>
            <w:lang w:val="en-US" w:eastAsia="zh-CN"/>
          </w:rPr>
          <w:tab/>
        </w:r>
        <w:r w:rsidDel="00843B29">
          <w:rPr>
            <w:noProof/>
            <w:lang w:eastAsia="zh-CN"/>
          </w:rPr>
          <w:delText>Network Functions</w:delText>
        </w:r>
        <w:r w:rsidDel="00843B29">
          <w:rPr>
            <w:noProof/>
          </w:rPr>
          <w:tab/>
        </w:r>
        <w:r w:rsidDel="00843B29">
          <w:rPr>
            <w:noProof/>
          </w:rPr>
          <w:fldChar w:fldCharType="begin"/>
        </w:r>
        <w:r w:rsidDel="00843B29">
          <w:rPr>
            <w:noProof/>
          </w:rPr>
          <w:delInstrText xml:space="preserve"> PAGEREF _Toc151747737 \h </w:delInstrText>
        </w:r>
        <w:r w:rsidDel="00843B29">
          <w:rPr>
            <w:noProof/>
          </w:rPr>
        </w:r>
        <w:r w:rsidDel="00843B29">
          <w:rPr>
            <w:noProof/>
          </w:rPr>
          <w:fldChar w:fldCharType="separate"/>
        </w:r>
        <w:r w:rsidDel="00843B29">
          <w:rPr>
            <w:noProof/>
          </w:rPr>
          <w:delText>10</w:delText>
        </w:r>
        <w:r w:rsidDel="00843B29">
          <w:rPr>
            <w:noProof/>
          </w:rPr>
          <w:fldChar w:fldCharType="end"/>
        </w:r>
      </w:del>
    </w:p>
    <w:p w14:paraId="41CD1127" w14:textId="4DE584C5" w:rsidR="006B37F9" w:rsidDel="00843B29" w:rsidRDefault="006B37F9">
      <w:pPr>
        <w:pStyle w:val="TOC5"/>
        <w:rPr>
          <w:del w:id="286" w:author="Rapporteur" w:date="2024-04-24T21:36:00Z"/>
          <w:rFonts w:asciiTheme="minorHAnsi" w:eastAsiaTheme="minorEastAsia" w:hAnsiTheme="minorHAnsi" w:cstheme="minorBidi"/>
          <w:noProof/>
          <w:kern w:val="2"/>
          <w:sz w:val="21"/>
          <w:szCs w:val="22"/>
          <w:lang w:val="en-US" w:eastAsia="zh-CN"/>
        </w:rPr>
      </w:pPr>
      <w:del w:id="287" w:author="Rapporteur" w:date="2024-04-24T21:36:00Z">
        <w:r w:rsidDel="00843B29">
          <w:rPr>
            <w:noProof/>
          </w:rPr>
          <w:delText>4.2.1.3</w:delText>
        </w:r>
        <w:r w:rsidDel="00843B29">
          <w:rPr>
            <w:noProof/>
            <w:lang w:eastAsia="zh-CN"/>
          </w:rPr>
          <w:delText>.1</w:delText>
        </w:r>
        <w:r w:rsidDel="00843B29">
          <w:rPr>
            <w:rFonts w:asciiTheme="minorHAnsi" w:eastAsiaTheme="minorEastAsia" w:hAnsiTheme="minorHAnsi" w:cstheme="minorBidi"/>
            <w:noProof/>
            <w:kern w:val="2"/>
            <w:sz w:val="21"/>
            <w:szCs w:val="22"/>
            <w:lang w:val="en-US" w:eastAsia="zh-CN"/>
          </w:rPr>
          <w:tab/>
        </w:r>
        <w:r w:rsidDel="00843B29">
          <w:rPr>
            <w:noProof/>
          </w:rPr>
          <w:delText>AKMA Anchor Function</w:delText>
        </w:r>
        <w:r w:rsidDel="00843B29">
          <w:rPr>
            <w:noProof/>
            <w:lang w:eastAsia="zh-CN"/>
          </w:rPr>
          <w:delText xml:space="preserve"> (AAnF)</w:delText>
        </w:r>
        <w:r w:rsidDel="00843B29">
          <w:rPr>
            <w:noProof/>
          </w:rPr>
          <w:tab/>
        </w:r>
        <w:r w:rsidDel="00843B29">
          <w:rPr>
            <w:noProof/>
          </w:rPr>
          <w:fldChar w:fldCharType="begin"/>
        </w:r>
        <w:r w:rsidDel="00843B29">
          <w:rPr>
            <w:noProof/>
          </w:rPr>
          <w:delInstrText xml:space="preserve"> PAGEREF _Toc151747738 \h </w:delInstrText>
        </w:r>
        <w:r w:rsidDel="00843B29">
          <w:rPr>
            <w:noProof/>
          </w:rPr>
        </w:r>
        <w:r w:rsidDel="00843B29">
          <w:rPr>
            <w:noProof/>
          </w:rPr>
          <w:fldChar w:fldCharType="separate"/>
        </w:r>
        <w:r w:rsidDel="00843B29">
          <w:rPr>
            <w:noProof/>
          </w:rPr>
          <w:delText>10</w:delText>
        </w:r>
        <w:r w:rsidDel="00843B29">
          <w:rPr>
            <w:noProof/>
          </w:rPr>
          <w:fldChar w:fldCharType="end"/>
        </w:r>
      </w:del>
    </w:p>
    <w:p w14:paraId="7317D351" w14:textId="1819F1D6" w:rsidR="006B37F9" w:rsidDel="00843B29" w:rsidRDefault="006B37F9">
      <w:pPr>
        <w:pStyle w:val="TOC5"/>
        <w:rPr>
          <w:del w:id="288" w:author="Rapporteur" w:date="2024-04-24T21:36:00Z"/>
          <w:rFonts w:asciiTheme="minorHAnsi" w:eastAsiaTheme="minorEastAsia" w:hAnsiTheme="minorHAnsi" w:cstheme="minorBidi"/>
          <w:noProof/>
          <w:kern w:val="2"/>
          <w:sz w:val="21"/>
          <w:szCs w:val="22"/>
          <w:lang w:val="en-US" w:eastAsia="zh-CN"/>
        </w:rPr>
      </w:pPr>
      <w:del w:id="289" w:author="Rapporteur" w:date="2024-04-24T21:36:00Z">
        <w:r w:rsidDel="00843B29">
          <w:rPr>
            <w:noProof/>
          </w:rPr>
          <w:delText>4.2.1.3</w:delText>
        </w:r>
        <w:r w:rsidDel="00843B29">
          <w:rPr>
            <w:noProof/>
            <w:lang w:eastAsia="zh-CN"/>
          </w:rPr>
          <w:delText>.2</w:delText>
        </w:r>
        <w:r w:rsidDel="00843B29">
          <w:rPr>
            <w:rFonts w:asciiTheme="minorHAnsi" w:eastAsiaTheme="minorEastAsia" w:hAnsiTheme="minorHAnsi" w:cstheme="minorBidi"/>
            <w:noProof/>
            <w:kern w:val="2"/>
            <w:sz w:val="21"/>
            <w:szCs w:val="22"/>
            <w:lang w:val="en-US" w:eastAsia="zh-CN"/>
          </w:rPr>
          <w:tab/>
        </w:r>
        <w:r w:rsidDel="00843B29">
          <w:rPr>
            <w:noProof/>
            <w:lang w:eastAsia="zh-CN"/>
          </w:rPr>
          <w:delText>NF Service Consumers</w:delText>
        </w:r>
        <w:r w:rsidDel="00843B29">
          <w:rPr>
            <w:noProof/>
          </w:rPr>
          <w:tab/>
        </w:r>
        <w:r w:rsidDel="00843B29">
          <w:rPr>
            <w:noProof/>
          </w:rPr>
          <w:fldChar w:fldCharType="begin"/>
        </w:r>
        <w:r w:rsidDel="00843B29">
          <w:rPr>
            <w:noProof/>
          </w:rPr>
          <w:delInstrText xml:space="preserve"> PAGEREF _Toc151747739 \h </w:delInstrText>
        </w:r>
        <w:r w:rsidDel="00843B29">
          <w:rPr>
            <w:noProof/>
          </w:rPr>
        </w:r>
        <w:r w:rsidDel="00843B29">
          <w:rPr>
            <w:noProof/>
          </w:rPr>
          <w:fldChar w:fldCharType="separate"/>
        </w:r>
        <w:r w:rsidDel="00843B29">
          <w:rPr>
            <w:noProof/>
          </w:rPr>
          <w:delText>10</w:delText>
        </w:r>
        <w:r w:rsidDel="00843B29">
          <w:rPr>
            <w:noProof/>
          </w:rPr>
          <w:fldChar w:fldCharType="end"/>
        </w:r>
      </w:del>
    </w:p>
    <w:p w14:paraId="7412B592" w14:textId="6D523179" w:rsidR="006B37F9" w:rsidDel="00843B29" w:rsidRDefault="006B37F9">
      <w:pPr>
        <w:pStyle w:val="TOC3"/>
        <w:rPr>
          <w:del w:id="290" w:author="Rapporteur" w:date="2024-04-24T21:36:00Z"/>
          <w:rFonts w:asciiTheme="minorHAnsi" w:eastAsiaTheme="minorEastAsia" w:hAnsiTheme="minorHAnsi" w:cstheme="minorBidi"/>
          <w:noProof/>
          <w:kern w:val="2"/>
          <w:sz w:val="21"/>
          <w:szCs w:val="22"/>
          <w:lang w:val="en-US" w:eastAsia="zh-CN"/>
        </w:rPr>
      </w:pPr>
      <w:del w:id="291" w:author="Rapporteur" w:date="2024-04-24T21:36:00Z">
        <w:r w:rsidDel="00843B29">
          <w:rPr>
            <w:noProof/>
          </w:rPr>
          <w:delText>4.2.2</w:delText>
        </w:r>
        <w:r w:rsidDel="00843B29">
          <w:rPr>
            <w:rFonts w:asciiTheme="minorHAnsi" w:eastAsiaTheme="minorEastAsia" w:hAnsiTheme="minorHAnsi" w:cstheme="minorBidi"/>
            <w:noProof/>
            <w:kern w:val="2"/>
            <w:sz w:val="21"/>
            <w:szCs w:val="22"/>
            <w:lang w:val="en-US" w:eastAsia="zh-CN"/>
          </w:rPr>
          <w:tab/>
        </w:r>
        <w:r w:rsidDel="00843B29">
          <w:rPr>
            <w:noProof/>
          </w:rPr>
          <w:delText>Service Operations</w:delText>
        </w:r>
        <w:r w:rsidDel="00843B29">
          <w:rPr>
            <w:noProof/>
          </w:rPr>
          <w:tab/>
        </w:r>
        <w:r w:rsidDel="00843B29">
          <w:rPr>
            <w:noProof/>
          </w:rPr>
          <w:fldChar w:fldCharType="begin"/>
        </w:r>
        <w:r w:rsidDel="00843B29">
          <w:rPr>
            <w:noProof/>
          </w:rPr>
          <w:delInstrText xml:space="preserve"> PAGEREF _Toc151747740 \h </w:delInstrText>
        </w:r>
        <w:r w:rsidDel="00843B29">
          <w:rPr>
            <w:noProof/>
          </w:rPr>
        </w:r>
        <w:r w:rsidDel="00843B29">
          <w:rPr>
            <w:noProof/>
          </w:rPr>
          <w:fldChar w:fldCharType="separate"/>
        </w:r>
        <w:r w:rsidDel="00843B29">
          <w:rPr>
            <w:noProof/>
          </w:rPr>
          <w:delText>10</w:delText>
        </w:r>
        <w:r w:rsidDel="00843B29">
          <w:rPr>
            <w:noProof/>
          </w:rPr>
          <w:fldChar w:fldCharType="end"/>
        </w:r>
      </w:del>
    </w:p>
    <w:p w14:paraId="0CCC98A7" w14:textId="0F404120" w:rsidR="006B37F9" w:rsidDel="00843B29" w:rsidRDefault="006B37F9">
      <w:pPr>
        <w:pStyle w:val="TOC4"/>
        <w:rPr>
          <w:del w:id="292" w:author="Rapporteur" w:date="2024-04-24T21:36:00Z"/>
          <w:rFonts w:asciiTheme="minorHAnsi" w:eastAsiaTheme="minorEastAsia" w:hAnsiTheme="minorHAnsi" w:cstheme="minorBidi"/>
          <w:noProof/>
          <w:kern w:val="2"/>
          <w:sz w:val="21"/>
          <w:szCs w:val="22"/>
          <w:lang w:val="en-US" w:eastAsia="zh-CN"/>
        </w:rPr>
      </w:pPr>
      <w:del w:id="293" w:author="Rapporteur" w:date="2024-04-24T21:36:00Z">
        <w:r w:rsidDel="00843B29">
          <w:rPr>
            <w:noProof/>
          </w:rPr>
          <w:delText>4.2.2.1</w:delText>
        </w:r>
        <w:r w:rsidDel="00843B29">
          <w:rPr>
            <w:rFonts w:asciiTheme="minorHAnsi" w:eastAsiaTheme="minorEastAsia" w:hAnsiTheme="minorHAnsi" w:cstheme="minorBidi"/>
            <w:noProof/>
            <w:kern w:val="2"/>
            <w:sz w:val="21"/>
            <w:szCs w:val="22"/>
            <w:lang w:val="en-US" w:eastAsia="zh-CN"/>
          </w:rPr>
          <w:tab/>
        </w:r>
        <w:r w:rsidDel="00843B29">
          <w:rPr>
            <w:noProof/>
          </w:rPr>
          <w:delText>Introduction</w:delText>
        </w:r>
        <w:r w:rsidDel="00843B29">
          <w:rPr>
            <w:noProof/>
          </w:rPr>
          <w:tab/>
        </w:r>
        <w:r w:rsidDel="00843B29">
          <w:rPr>
            <w:noProof/>
          </w:rPr>
          <w:fldChar w:fldCharType="begin"/>
        </w:r>
        <w:r w:rsidDel="00843B29">
          <w:rPr>
            <w:noProof/>
          </w:rPr>
          <w:delInstrText xml:space="preserve"> PAGEREF _Toc151747741 \h </w:delInstrText>
        </w:r>
        <w:r w:rsidDel="00843B29">
          <w:rPr>
            <w:noProof/>
          </w:rPr>
        </w:r>
        <w:r w:rsidDel="00843B29">
          <w:rPr>
            <w:noProof/>
          </w:rPr>
          <w:fldChar w:fldCharType="separate"/>
        </w:r>
        <w:r w:rsidDel="00843B29">
          <w:rPr>
            <w:noProof/>
          </w:rPr>
          <w:delText>10</w:delText>
        </w:r>
        <w:r w:rsidDel="00843B29">
          <w:rPr>
            <w:noProof/>
          </w:rPr>
          <w:fldChar w:fldCharType="end"/>
        </w:r>
      </w:del>
    </w:p>
    <w:p w14:paraId="200906D4" w14:textId="14894A83" w:rsidR="006B37F9" w:rsidDel="00843B29" w:rsidRDefault="006B37F9">
      <w:pPr>
        <w:pStyle w:val="TOC4"/>
        <w:rPr>
          <w:del w:id="294" w:author="Rapporteur" w:date="2024-04-24T21:36:00Z"/>
          <w:rFonts w:asciiTheme="minorHAnsi" w:eastAsiaTheme="minorEastAsia" w:hAnsiTheme="minorHAnsi" w:cstheme="minorBidi"/>
          <w:noProof/>
          <w:kern w:val="2"/>
          <w:sz w:val="21"/>
          <w:szCs w:val="22"/>
          <w:lang w:val="en-US" w:eastAsia="zh-CN"/>
        </w:rPr>
      </w:pPr>
      <w:del w:id="295" w:author="Rapporteur" w:date="2024-04-24T21:36:00Z">
        <w:r w:rsidDel="00843B29">
          <w:rPr>
            <w:noProof/>
          </w:rPr>
          <w:delText>4.2.2.2</w:delText>
        </w:r>
        <w:r w:rsidDel="00843B29">
          <w:rPr>
            <w:rFonts w:asciiTheme="minorHAnsi" w:eastAsiaTheme="minorEastAsia" w:hAnsiTheme="minorHAnsi" w:cstheme="minorBidi"/>
            <w:noProof/>
            <w:kern w:val="2"/>
            <w:sz w:val="21"/>
            <w:szCs w:val="22"/>
            <w:lang w:val="en-US" w:eastAsia="zh-CN"/>
          </w:rPr>
          <w:tab/>
        </w:r>
        <w:r w:rsidDel="00843B29">
          <w:rPr>
            <w:noProof/>
          </w:rPr>
          <w:delText>Naanf_AKMA_AnchorKey_Register service operation</w:delText>
        </w:r>
        <w:r w:rsidDel="00843B29">
          <w:rPr>
            <w:noProof/>
          </w:rPr>
          <w:tab/>
        </w:r>
        <w:r w:rsidDel="00843B29">
          <w:rPr>
            <w:noProof/>
          </w:rPr>
          <w:fldChar w:fldCharType="begin"/>
        </w:r>
        <w:r w:rsidDel="00843B29">
          <w:rPr>
            <w:noProof/>
          </w:rPr>
          <w:delInstrText xml:space="preserve"> PAGEREF _Toc151747742 \h </w:delInstrText>
        </w:r>
        <w:r w:rsidDel="00843B29">
          <w:rPr>
            <w:noProof/>
          </w:rPr>
        </w:r>
        <w:r w:rsidDel="00843B29">
          <w:rPr>
            <w:noProof/>
          </w:rPr>
          <w:fldChar w:fldCharType="separate"/>
        </w:r>
        <w:r w:rsidDel="00843B29">
          <w:rPr>
            <w:noProof/>
          </w:rPr>
          <w:delText>11</w:delText>
        </w:r>
        <w:r w:rsidDel="00843B29">
          <w:rPr>
            <w:noProof/>
          </w:rPr>
          <w:fldChar w:fldCharType="end"/>
        </w:r>
      </w:del>
    </w:p>
    <w:p w14:paraId="1557A36C" w14:textId="0DF96E9C" w:rsidR="006B37F9" w:rsidDel="00843B29" w:rsidRDefault="006B37F9">
      <w:pPr>
        <w:pStyle w:val="TOC5"/>
        <w:rPr>
          <w:del w:id="296" w:author="Rapporteur" w:date="2024-04-24T21:36:00Z"/>
          <w:rFonts w:asciiTheme="minorHAnsi" w:eastAsiaTheme="minorEastAsia" w:hAnsiTheme="minorHAnsi" w:cstheme="minorBidi"/>
          <w:noProof/>
          <w:kern w:val="2"/>
          <w:sz w:val="21"/>
          <w:szCs w:val="22"/>
          <w:lang w:val="en-US" w:eastAsia="zh-CN"/>
        </w:rPr>
      </w:pPr>
      <w:del w:id="297" w:author="Rapporteur" w:date="2024-04-24T21:36:00Z">
        <w:r w:rsidDel="00843B29">
          <w:rPr>
            <w:noProof/>
          </w:rPr>
          <w:delText>4.2.2.2.1</w:delText>
        </w:r>
        <w:r w:rsidDel="00843B29">
          <w:rPr>
            <w:rFonts w:asciiTheme="minorHAnsi" w:eastAsiaTheme="minorEastAsia" w:hAnsiTheme="minorHAnsi" w:cstheme="minorBidi"/>
            <w:noProof/>
            <w:kern w:val="2"/>
            <w:sz w:val="21"/>
            <w:szCs w:val="22"/>
            <w:lang w:val="en-US" w:eastAsia="zh-CN"/>
          </w:rPr>
          <w:tab/>
        </w:r>
        <w:r w:rsidDel="00843B29">
          <w:rPr>
            <w:noProof/>
          </w:rPr>
          <w:delText>General</w:delText>
        </w:r>
        <w:r w:rsidDel="00843B29">
          <w:rPr>
            <w:noProof/>
          </w:rPr>
          <w:tab/>
        </w:r>
        <w:r w:rsidDel="00843B29">
          <w:rPr>
            <w:noProof/>
          </w:rPr>
          <w:fldChar w:fldCharType="begin"/>
        </w:r>
        <w:r w:rsidDel="00843B29">
          <w:rPr>
            <w:noProof/>
          </w:rPr>
          <w:delInstrText xml:space="preserve"> PAGEREF _Toc151747743 \h </w:delInstrText>
        </w:r>
        <w:r w:rsidDel="00843B29">
          <w:rPr>
            <w:noProof/>
          </w:rPr>
        </w:r>
        <w:r w:rsidDel="00843B29">
          <w:rPr>
            <w:noProof/>
          </w:rPr>
          <w:fldChar w:fldCharType="separate"/>
        </w:r>
        <w:r w:rsidDel="00843B29">
          <w:rPr>
            <w:noProof/>
          </w:rPr>
          <w:delText>11</w:delText>
        </w:r>
        <w:r w:rsidDel="00843B29">
          <w:rPr>
            <w:noProof/>
          </w:rPr>
          <w:fldChar w:fldCharType="end"/>
        </w:r>
      </w:del>
    </w:p>
    <w:p w14:paraId="5E2526BF" w14:textId="52F47C76" w:rsidR="006B37F9" w:rsidDel="00843B29" w:rsidRDefault="006B37F9">
      <w:pPr>
        <w:pStyle w:val="TOC5"/>
        <w:rPr>
          <w:del w:id="298" w:author="Rapporteur" w:date="2024-04-24T21:36:00Z"/>
          <w:rFonts w:asciiTheme="minorHAnsi" w:eastAsiaTheme="minorEastAsia" w:hAnsiTheme="minorHAnsi" w:cstheme="minorBidi"/>
          <w:noProof/>
          <w:kern w:val="2"/>
          <w:sz w:val="21"/>
          <w:szCs w:val="22"/>
          <w:lang w:val="en-US" w:eastAsia="zh-CN"/>
        </w:rPr>
      </w:pPr>
      <w:del w:id="299" w:author="Rapporteur" w:date="2024-04-24T21:36:00Z">
        <w:r w:rsidDel="00843B29">
          <w:rPr>
            <w:noProof/>
          </w:rPr>
          <w:delText>4.2.2.2.2</w:delText>
        </w:r>
        <w:r w:rsidDel="00843B29">
          <w:rPr>
            <w:rFonts w:asciiTheme="minorHAnsi" w:eastAsiaTheme="minorEastAsia" w:hAnsiTheme="minorHAnsi" w:cstheme="minorBidi"/>
            <w:noProof/>
            <w:kern w:val="2"/>
            <w:sz w:val="21"/>
            <w:szCs w:val="22"/>
            <w:lang w:val="en-US" w:eastAsia="zh-CN"/>
          </w:rPr>
          <w:tab/>
        </w:r>
        <w:r w:rsidDel="00843B29">
          <w:rPr>
            <w:noProof/>
          </w:rPr>
          <w:delText>Store the AKMA related key material</w:delText>
        </w:r>
        <w:r w:rsidDel="00843B29">
          <w:rPr>
            <w:noProof/>
          </w:rPr>
          <w:tab/>
        </w:r>
        <w:r w:rsidDel="00843B29">
          <w:rPr>
            <w:noProof/>
          </w:rPr>
          <w:fldChar w:fldCharType="begin"/>
        </w:r>
        <w:r w:rsidDel="00843B29">
          <w:rPr>
            <w:noProof/>
          </w:rPr>
          <w:delInstrText xml:space="preserve"> PAGEREF _Toc151747744 \h </w:delInstrText>
        </w:r>
        <w:r w:rsidDel="00843B29">
          <w:rPr>
            <w:noProof/>
          </w:rPr>
        </w:r>
        <w:r w:rsidDel="00843B29">
          <w:rPr>
            <w:noProof/>
          </w:rPr>
          <w:fldChar w:fldCharType="separate"/>
        </w:r>
        <w:r w:rsidDel="00843B29">
          <w:rPr>
            <w:noProof/>
          </w:rPr>
          <w:delText>11</w:delText>
        </w:r>
        <w:r w:rsidDel="00843B29">
          <w:rPr>
            <w:noProof/>
          </w:rPr>
          <w:fldChar w:fldCharType="end"/>
        </w:r>
      </w:del>
    </w:p>
    <w:p w14:paraId="524C5649" w14:textId="5B36324A" w:rsidR="006B37F9" w:rsidDel="00843B29" w:rsidRDefault="006B37F9">
      <w:pPr>
        <w:pStyle w:val="TOC4"/>
        <w:rPr>
          <w:del w:id="300" w:author="Rapporteur" w:date="2024-04-24T21:36:00Z"/>
          <w:rFonts w:asciiTheme="minorHAnsi" w:eastAsiaTheme="minorEastAsia" w:hAnsiTheme="minorHAnsi" w:cstheme="minorBidi"/>
          <w:noProof/>
          <w:kern w:val="2"/>
          <w:sz w:val="21"/>
          <w:szCs w:val="22"/>
          <w:lang w:val="en-US" w:eastAsia="zh-CN"/>
        </w:rPr>
      </w:pPr>
      <w:del w:id="301" w:author="Rapporteur" w:date="2024-04-24T21:36:00Z">
        <w:r w:rsidDel="00843B29">
          <w:rPr>
            <w:noProof/>
          </w:rPr>
          <w:delText>4.2.2.3</w:delText>
        </w:r>
        <w:r w:rsidDel="00843B29">
          <w:rPr>
            <w:rFonts w:asciiTheme="minorHAnsi" w:eastAsiaTheme="minorEastAsia" w:hAnsiTheme="minorHAnsi" w:cstheme="minorBidi"/>
            <w:noProof/>
            <w:kern w:val="2"/>
            <w:sz w:val="21"/>
            <w:szCs w:val="22"/>
            <w:lang w:val="en-US" w:eastAsia="zh-CN"/>
          </w:rPr>
          <w:tab/>
        </w:r>
        <w:r w:rsidDel="00843B29">
          <w:rPr>
            <w:noProof/>
          </w:rPr>
          <w:delText>Naanf_AKMA_ApplicationKey_Get service operation</w:delText>
        </w:r>
        <w:r w:rsidDel="00843B29">
          <w:rPr>
            <w:noProof/>
          </w:rPr>
          <w:tab/>
        </w:r>
        <w:r w:rsidDel="00843B29">
          <w:rPr>
            <w:noProof/>
          </w:rPr>
          <w:fldChar w:fldCharType="begin"/>
        </w:r>
        <w:r w:rsidDel="00843B29">
          <w:rPr>
            <w:noProof/>
          </w:rPr>
          <w:delInstrText xml:space="preserve"> PAGEREF _Toc151747745 \h </w:delInstrText>
        </w:r>
        <w:r w:rsidDel="00843B29">
          <w:rPr>
            <w:noProof/>
          </w:rPr>
        </w:r>
        <w:r w:rsidDel="00843B29">
          <w:rPr>
            <w:noProof/>
          </w:rPr>
          <w:fldChar w:fldCharType="separate"/>
        </w:r>
        <w:r w:rsidDel="00843B29">
          <w:rPr>
            <w:noProof/>
          </w:rPr>
          <w:delText>11</w:delText>
        </w:r>
        <w:r w:rsidDel="00843B29">
          <w:rPr>
            <w:noProof/>
          </w:rPr>
          <w:fldChar w:fldCharType="end"/>
        </w:r>
      </w:del>
    </w:p>
    <w:p w14:paraId="559713BF" w14:textId="603EA53C" w:rsidR="006B37F9" w:rsidDel="00843B29" w:rsidRDefault="006B37F9">
      <w:pPr>
        <w:pStyle w:val="TOC5"/>
        <w:rPr>
          <w:del w:id="302" w:author="Rapporteur" w:date="2024-04-24T21:36:00Z"/>
          <w:rFonts w:asciiTheme="minorHAnsi" w:eastAsiaTheme="minorEastAsia" w:hAnsiTheme="minorHAnsi" w:cstheme="minorBidi"/>
          <w:noProof/>
          <w:kern w:val="2"/>
          <w:sz w:val="21"/>
          <w:szCs w:val="22"/>
          <w:lang w:val="en-US" w:eastAsia="zh-CN"/>
        </w:rPr>
      </w:pPr>
      <w:del w:id="303" w:author="Rapporteur" w:date="2024-04-24T21:36:00Z">
        <w:r w:rsidDel="00843B29">
          <w:rPr>
            <w:noProof/>
          </w:rPr>
          <w:delText>4.2.2.3.1</w:delText>
        </w:r>
        <w:r w:rsidDel="00843B29">
          <w:rPr>
            <w:rFonts w:asciiTheme="minorHAnsi" w:eastAsiaTheme="minorEastAsia" w:hAnsiTheme="minorHAnsi" w:cstheme="minorBidi"/>
            <w:noProof/>
            <w:kern w:val="2"/>
            <w:sz w:val="21"/>
            <w:szCs w:val="22"/>
            <w:lang w:val="en-US" w:eastAsia="zh-CN"/>
          </w:rPr>
          <w:tab/>
        </w:r>
        <w:r w:rsidDel="00843B29">
          <w:rPr>
            <w:noProof/>
          </w:rPr>
          <w:delText>General</w:delText>
        </w:r>
        <w:r w:rsidDel="00843B29">
          <w:rPr>
            <w:noProof/>
          </w:rPr>
          <w:tab/>
        </w:r>
        <w:r w:rsidDel="00843B29">
          <w:rPr>
            <w:noProof/>
          </w:rPr>
          <w:fldChar w:fldCharType="begin"/>
        </w:r>
        <w:r w:rsidDel="00843B29">
          <w:rPr>
            <w:noProof/>
          </w:rPr>
          <w:delInstrText xml:space="preserve"> PAGEREF _Toc151747746 \h </w:delInstrText>
        </w:r>
        <w:r w:rsidDel="00843B29">
          <w:rPr>
            <w:noProof/>
          </w:rPr>
        </w:r>
        <w:r w:rsidDel="00843B29">
          <w:rPr>
            <w:noProof/>
          </w:rPr>
          <w:fldChar w:fldCharType="separate"/>
        </w:r>
        <w:r w:rsidDel="00843B29">
          <w:rPr>
            <w:noProof/>
          </w:rPr>
          <w:delText>11</w:delText>
        </w:r>
        <w:r w:rsidDel="00843B29">
          <w:rPr>
            <w:noProof/>
          </w:rPr>
          <w:fldChar w:fldCharType="end"/>
        </w:r>
      </w:del>
    </w:p>
    <w:p w14:paraId="1FDD6F70" w14:textId="755A08C7" w:rsidR="006B37F9" w:rsidDel="00843B29" w:rsidRDefault="006B37F9">
      <w:pPr>
        <w:pStyle w:val="TOC5"/>
        <w:rPr>
          <w:del w:id="304" w:author="Rapporteur" w:date="2024-04-24T21:36:00Z"/>
          <w:rFonts w:asciiTheme="minorHAnsi" w:eastAsiaTheme="minorEastAsia" w:hAnsiTheme="minorHAnsi" w:cstheme="minorBidi"/>
          <w:noProof/>
          <w:kern w:val="2"/>
          <w:sz w:val="21"/>
          <w:szCs w:val="22"/>
          <w:lang w:val="en-US" w:eastAsia="zh-CN"/>
        </w:rPr>
      </w:pPr>
      <w:del w:id="305" w:author="Rapporteur" w:date="2024-04-24T21:36:00Z">
        <w:r w:rsidDel="00843B29">
          <w:rPr>
            <w:noProof/>
          </w:rPr>
          <w:delText>4.2.2.3.2</w:delText>
        </w:r>
        <w:r w:rsidDel="00843B29">
          <w:rPr>
            <w:rFonts w:asciiTheme="minorHAnsi" w:eastAsiaTheme="minorEastAsia" w:hAnsiTheme="minorHAnsi" w:cstheme="minorBidi"/>
            <w:noProof/>
            <w:kern w:val="2"/>
            <w:sz w:val="21"/>
            <w:szCs w:val="22"/>
            <w:lang w:val="en-US" w:eastAsia="zh-CN"/>
          </w:rPr>
          <w:tab/>
        </w:r>
        <w:r w:rsidDel="00843B29">
          <w:rPr>
            <w:noProof/>
          </w:rPr>
          <w:delText>AKMA Application Key request</w:delText>
        </w:r>
        <w:r w:rsidDel="00843B29">
          <w:rPr>
            <w:noProof/>
          </w:rPr>
          <w:tab/>
        </w:r>
        <w:r w:rsidDel="00843B29">
          <w:rPr>
            <w:noProof/>
          </w:rPr>
          <w:fldChar w:fldCharType="begin"/>
        </w:r>
        <w:r w:rsidDel="00843B29">
          <w:rPr>
            <w:noProof/>
          </w:rPr>
          <w:delInstrText xml:space="preserve"> PAGEREF _Toc151747747 \h </w:delInstrText>
        </w:r>
        <w:r w:rsidDel="00843B29">
          <w:rPr>
            <w:noProof/>
          </w:rPr>
        </w:r>
        <w:r w:rsidDel="00843B29">
          <w:rPr>
            <w:noProof/>
          </w:rPr>
          <w:fldChar w:fldCharType="separate"/>
        </w:r>
        <w:r w:rsidDel="00843B29">
          <w:rPr>
            <w:noProof/>
          </w:rPr>
          <w:delText>11</w:delText>
        </w:r>
        <w:r w:rsidDel="00843B29">
          <w:rPr>
            <w:noProof/>
          </w:rPr>
          <w:fldChar w:fldCharType="end"/>
        </w:r>
      </w:del>
    </w:p>
    <w:p w14:paraId="0D08E87E" w14:textId="5FB71D87" w:rsidR="006B37F9" w:rsidDel="00843B29" w:rsidRDefault="006B37F9">
      <w:pPr>
        <w:pStyle w:val="TOC4"/>
        <w:rPr>
          <w:del w:id="306" w:author="Rapporteur" w:date="2024-04-24T21:36:00Z"/>
          <w:rFonts w:asciiTheme="minorHAnsi" w:eastAsiaTheme="minorEastAsia" w:hAnsiTheme="minorHAnsi" w:cstheme="minorBidi"/>
          <w:noProof/>
          <w:kern w:val="2"/>
          <w:sz w:val="21"/>
          <w:szCs w:val="22"/>
          <w:lang w:val="en-US" w:eastAsia="zh-CN"/>
        </w:rPr>
      </w:pPr>
      <w:del w:id="307" w:author="Rapporteur" w:date="2024-04-24T21:36:00Z">
        <w:r w:rsidDel="00843B29">
          <w:rPr>
            <w:noProof/>
          </w:rPr>
          <w:delText>4.2.2.4</w:delText>
        </w:r>
        <w:r w:rsidDel="00843B29">
          <w:rPr>
            <w:rFonts w:asciiTheme="minorHAnsi" w:eastAsiaTheme="minorEastAsia" w:hAnsiTheme="minorHAnsi" w:cstheme="minorBidi"/>
            <w:noProof/>
            <w:kern w:val="2"/>
            <w:sz w:val="21"/>
            <w:szCs w:val="22"/>
            <w:lang w:val="en-US" w:eastAsia="zh-CN"/>
          </w:rPr>
          <w:tab/>
        </w:r>
        <w:r w:rsidRPr="003E5296" w:rsidDel="00843B29">
          <w:rPr>
            <w:noProof/>
            <w:lang w:val="en-US"/>
          </w:rPr>
          <w:delText>Naanf_AKMA_ContextRemove</w:delText>
        </w:r>
        <w:r w:rsidDel="00843B29">
          <w:rPr>
            <w:noProof/>
          </w:rPr>
          <w:delText xml:space="preserve"> service operation</w:delText>
        </w:r>
        <w:r w:rsidDel="00843B29">
          <w:rPr>
            <w:noProof/>
          </w:rPr>
          <w:tab/>
        </w:r>
        <w:r w:rsidDel="00843B29">
          <w:rPr>
            <w:noProof/>
          </w:rPr>
          <w:fldChar w:fldCharType="begin"/>
        </w:r>
        <w:r w:rsidDel="00843B29">
          <w:rPr>
            <w:noProof/>
          </w:rPr>
          <w:delInstrText xml:space="preserve"> PAGEREF _Toc151747748 \h </w:delInstrText>
        </w:r>
        <w:r w:rsidDel="00843B29">
          <w:rPr>
            <w:noProof/>
          </w:rPr>
        </w:r>
        <w:r w:rsidDel="00843B29">
          <w:rPr>
            <w:noProof/>
          </w:rPr>
          <w:fldChar w:fldCharType="separate"/>
        </w:r>
        <w:r w:rsidDel="00843B29">
          <w:rPr>
            <w:noProof/>
          </w:rPr>
          <w:delText>12</w:delText>
        </w:r>
        <w:r w:rsidDel="00843B29">
          <w:rPr>
            <w:noProof/>
          </w:rPr>
          <w:fldChar w:fldCharType="end"/>
        </w:r>
      </w:del>
    </w:p>
    <w:p w14:paraId="29CBE438" w14:textId="6898DDC0" w:rsidR="006B37F9" w:rsidDel="00843B29" w:rsidRDefault="006B37F9">
      <w:pPr>
        <w:pStyle w:val="TOC5"/>
        <w:rPr>
          <w:del w:id="308" w:author="Rapporteur" w:date="2024-04-24T21:36:00Z"/>
          <w:rFonts w:asciiTheme="minorHAnsi" w:eastAsiaTheme="minorEastAsia" w:hAnsiTheme="minorHAnsi" w:cstheme="minorBidi"/>
          <w:noProof/>
          <w:kern w:val="2"/>
          <w:sz w:val="21"/>
          <w:szCs w:val="22"/>
          <w:lang w:val="en-US" w:eastAsia="zh-CN"/>
        </w:rPr>
      </w:pPr>
      <w:del w:id="309" w:author="Rapporteur" w:date="2024-04-24T21:36:00Z">
        <w:r w:rsidDel="00843B29">
          <w:rPr>
            <w:noProof/>
          </w:rPr>
          <w:delText>4.2.2.4.1</w:delText>
        </w:r>
        <w:r w:rsidDel="00843B29">
          <w:rPr>
            <w:rFonts w:asciiTheme="minorHAnsi" w:eastAsiaTheme="minorEastAsia" w:hAnsiTheme="minorHAnsi" w:cstheme="minorBidi"/>
            <w:noProof/>
            <w:kern w:val="2"/>
            <w:sz w:val="21"/>
            <w:szCs w:val="22"/>
            <w:lang w:val="en-US" w:eastAsia="zh-CN"/>
          </w:rPr>
          <w:tab/>
        </w:r>
        <w:r w:rsidDel="00843B29">
          <w:rPr>
            <w:noProof/>
          </w:rPr>
          <w:delText>General</w:delText>
        </w:r>
        <w:r w:rsidDel="00843B29">
          <w:rPr>
            <w:noProof/>
          </w:rPr>
          <w:tab/>
        </w:r>
        <w:r w:rsidDel="00843B29">
          <w:rPr>
            <w:noProof/>
          </w:rPr>
          <w:fldChar w:fldCharType="begin"/>
        </w:r>
        <w:r w:rsidDel="00843B29">
          <w:rPr>
            <w:noProof/>
          </w:rPr>
          <w:delInstrText xml:space="preserve"> PAGEREF _Toc151747749 \h </w:delInstrText>
        </w:r>
        <w:r w:rsidDel="00843B29">
          <w:rPr>
            <w:noProof/>
          </w:rPr>
        </w:r>
        <w:r w:rsidDel="00843B29">
          <w:rPr>
            <w:noProof/>
          </w:rPr>
          <w:fldChar w:fldCharType="separate"/>
        </w:r>
        <w:r w:rsidDel="00843B29">
          <w:rPr>
            <w:noProof/>
          </w:rPr>
          <w:delText>12</w:delText>
        </w:r>
        <w:r w:rsidDel="00843B29">
          <w:rPr>
            <w:noProof/>
          </w:rPr>
          <w:fldChar w:fldCharType="end"/>
        </w:r>
      </w:del>
    </w:p>
    <w:p w14:paraId="0DFF05E6" w14:textId="6671560B" w:rsidR="006B37F9" w:rsidDel="00843B29" w:rsidRDefault="006B37F9">
      <w:pPr>
        <w:pStyle w:val="TOC5"/>
        <w:rPr>
          <w:del w:id="310" w:author="Rapporteur" w:date="2024-04-24T21:36:00Z"/>
          <w:rFonts w:asciiTheme="minorHAnsi" w:eastAsiaTheme="minorEastAsia" w:hAnsiTheme="minorHAnsi" w:cstheme="minorBidi"/>
          <w:noProof/>
          <w:kern w:val="2"/>
          <w:sz w:val="21"/>
          <w:szCs w:val="22"/>
          <w:lang w:val="en-US" w:eastAsia="zh-CN"/>
        </w:rPr>
      </w:pPr>
      <w:del w:id="311" w:author="Rapporteur" w:date="2024-04-24T21:36:00Z">
        <w:r w:rsidDel="00843B29">
          <w:rPr>
            <w:noProof/>
          </w:rPr>
          <w:delText>4.2.2.4.2</w:delText>
        </w:r>
        <w:r w:rsidDel="00843B29">
          <w:rPr>
            <w:rFonts w:asciiTheme="minorHAnsi" w:eastAsiaTheme="minorEastAsia" w:hAnsiTheme="minorHAnsi" w:cstheme="minorBidi"/>
            <w:noProof/>
            <w:kern w:val="2"/>
            <w:sz w:val="21"/>
            <w:szCs w:val="22"/>
            <w:lang w:val="en-US" w:eastAsia="zh-CN"/>
          </w:rPr>
          <w:tab/>
        </w:r>
        <w:r w:rsidDel="00843B29">
          <w:rPr>
            <w:noProof/>
          </w:rPr>
          <w:delText>AKMA Context removal</w:delText>
        </w:r>
        <w:r w:rsidDel="00843B29">
          <w:rPr>
            <w:noProof/>
          </w:rPr>
          <w:tab/>
        </w:r>
        <w:r w:rsidDel="00843B29">
          <w:rPr>
            <w:noProof/>
          </w:rPr>
          <w:fldChar w:fldCharType="begin"/>
        </w:r>
        <w:r w:rsidDel="00843B29">
          <w:rPr>
            <w:noProof/>
          </w:rPr>
          <w:delInstrText xml:space="preserve"> PAGEREF _Toc151747750 \h </w:delInstrText>
        </w:r>
        <w:r w:rsidDel="00843B29">
          <w:rPr>
            <w:noProof/>
          </w:rPr>
        </w:r>
        <w:r w:rsidDel="00843B29">
          <w:rPr>
            <w:noProof/>
          </w:rPr>
          <w:fldChar w:fldCharType="separate"/>
        </w:r>
        <w:r w:rsidDel="00843B29">
          <w:rPr>
            <w:noProof/>
          </w:rPr>
          <w:delText>13</w:delText>
        </w:r>
        <w:r w:rsidDel="00843B29">
          <w:rPr>
            <w:noProof/>
          </w:rPr>
          <w:fldChar w:fldCharType="end"/>
        </w:r>
      </w:del>
    </w:p>
    <w:p w14:paraId="0B91FBF6" w14:textId="39C0C70E" w:rsidR="006B37F9" w:rsidDel="00843B29" w:rsidRDefault="006B37F9">
      <w:pPr>
        <w:pStyle w:val="TOC1"/>
        <w:rPr>
          <w:del w:id="312" w:author="Rapporteur" w:date="2024-04-24T21:36:00Z"/>
          <w:rFonts w:asciiTheme="minorHAnsi" w:eastAsiaTheme="minorEastAsia" w:hAnsiTheme="minorHAnsi" w:cstheme="minorBidi"/>
          <w:noProof/>
          <w:kern w:val="2"/>
          <w:sz w:val="21"/>
          <w:szCs w:val="22"/>
          <w:lang w:val="en-US" w:eastAsia="zh-CN"/>
        </w:rPr>
      </w:pPr>
      <w:del w:id="313" w:author="Rapporteur" w:date="2024-04-24T21:36:00Z">
        <w:r w:rsidDel="00843B29">
          <w:rPr>
            <w:noProof/>
          </w:rPr>
          <w:delText>5</w:delText>
        </w:r>
        <w:r w:rsidDel="00843B29">
          <w:rPr>
            <w:rFonts w:asciiTheme="minorHAnsi" w:eastAsiaTheme="minorEastAsia" w:hAnsiTheme="minorHAnsi" w:cstheme="minorBidi"/>
            <w:noProof/>
            <w:kern w:val="2"/>
            <w:sz w:val="21"/>
            <w:szCs w:val="22"/>
            <w:lang w:val="en-US" w:eastAsia="zh-CN"/>
          </w:rPr>
          <w:tab/>
        </w:r>
        <w:r w:rsidDel="00843B29">
          <w:rPr>
            <w:noProof/>
          </w:rPr>
          <w:delText>API Definitions</w:delText>
        </w:r>
        <w:r w:rsidDel="00843B29">
          <w:rPr>
            <w:noProof/>
          </w:rPr>
          <w:tab/>
        </w:r>
        <w:r w:rsidDel="00843B29">
          <w:rPr>
            <w:noProof/>
          </w:rPr>
          <w:fldChar w:fldCharType="begin"/>
        </w:r>
        <w:r w:rsidDel="00843B29">
          <w:rPr>
            <w:noProof/>
          </w:rPr>
          <w:delInstrText xml:space="preserve"> PAGEREF _Toc151747751 \h </w:delInstrText>
        </w:r>
        <w:r w:rsidDel="00843B29">
          <w:rPr>
            <w:noProof/>
          </w:rPr>
        </w:r>
        <w:r w:rsidDel="00843B29">
          <w:rPr>
            <w:noProof/>
          </w:rPr>
          <w:fldChar w:fldCharType="separate"/>
        </w:r>
        <w:r w:rsidDel="00843B29">
          <w:rPr>
            <w:noProof/>
          </w:rPr>
          <w:delText>13</w:delText>
        </w:r>
        <w:r w:rsidDel="00843B29">
          <w:rPr>
            <w:noProof/>
          </w:rPr>
          <w:fldChar w:fldCharType="end"/>
        </w:r>
      </w:del>
    </w:p>
    <w:p w14:paraId="7A7BB0B4" w14:textId="3A9251EC" w:rsidR="006B37F9" w:rsidDel="00843B29" w:rsidRDefault="006B37F9">
      <w:pPr>
        <w:pStyle w:val="TOC2"/>
        <w:rPr>
          <w:del w:id="314" w:author="Rapporteur" w:date="2024-04-24T21:36:00Z"/>
          <w:rFonts w:asciiTheme="minorHAnsi" w:eastAsiaTheme="minorEastAsia" w:hAnsiTheme="minorHAnsi" w:cstheme="minorBidi"/>
          <w:noProof/>
          <w:kern w:val="2"/>
          <w:sz w:val="21"/>
          <w:szCs w:val="22"/>
          <w:lang w:val="en-US" w:eastAsia="zh-CN"/>
        </w:rPr>
      </w:pPr>
      <w:del w:id="315" w:author="Rapporteur" w:date="2024-04-24T21:36:00Z">
        <w:r w:rsidDel="00843B29">
          <w:rPr>
            <w:noProof/>
          </w:rPr>
          <w:delText>5.1</w:delText>
        </w:r>
        <w:r w:rsidDel="00843B29">
          <w:rPr>
            <w:rFonts w:asciiTheme="minorHAnsi" w:eastAsiaTheme="minorEastAsia" w:hAnsiTheme="minorHAnsi" w:cstheme="minorBidi"/>
            <w:noProof/>
            <w:kern w:val="2"/>
            <w:sz w:val="21"/>
            <w:szCs w:val="22"/>
            <w:lang w:val="en-US" w:eastAsia="zh-CN"/>
          </w:rPr>
          <w:tab/>
        </w:r>
        <w:r w:rsidDel="00843B29">
          <w:rPr>
            <w:noProof/>
          </w:rPr>
          <w:delText>Naanf_AKMA Service API</w:delText>
        </w:r>
        <w:r w:rsidDel="00843B29">
          <w:rPr>
            <w:noProof/>
          </w:rPr>
          <w:tab/>
        </w:r>
        <w:r w:rsidDel="00843B29">
          <w:rPr>
            <w:noProof/>
          </w:rPr>
          <w:fldChar w:fldCharType="begin"/>
        </w:r>
        <w:r w:rsidDel="00843B29">
          <w:rPr>
            <w:noProof/>
          </w:rPr>
          <w:delInstrText xml:space="preserve"> PAGEREF _Toc151747752 \h </w:delInstrText>
        </w:r>
        <w:r w:rsidDel="00843B29">
          <w:rPr>
            <w:noProof/>
          </w:rPr>
        </w:r>
        <w:r w:rsidDel="00843B29">
          <w:rPr>
            <w:noProof/>
          </w:rPr>
          <w:fldChar w:fldCharType="separate"/>
        </w:r>
        <w:r w:rsidDel="00843B29">
          <w:rPr>
            <w:noProof/>
          </w:rPr>
          <w:delText>13</w:delText>
        </w:r>
        <w:r w:rsidDel="00843B29">
          <w:rPr>
            <w:noProof/>
          </w:rPr>
          <w:fldChar w:fldCharType="end"/>
        </w:r>
      </w:del>
    </w:p>
    <w:p w14:paraId="7636ED43" w14:textId="379C3210" w:rsidR="006B37F9" w:rsidDel="00843B29" w:rsidRDefault="006B37F9">
      <w:pPr>
        <w:pStyle w:val="TOC3"/>
        <w:rPr>
          <w:del w:id="316" w:author="Rapporteur" w:date="2024-04-24T21:36:00Z"/>
          <w:rFonts w:asciiTheme="minorHAnsi" w:eastAsiaTheme="minorEastAsia" w:hAnsiTheme="minorHAnsi" w:cstheme="minorBidi"/>
          <w:noProof/>
          <w:kern w:val="2"/>
          <w:sz w:val="21"/>
          <w:szCs w:val="22"/>
          <w:lang w:val="en-US" w:eastAsia="zh-CN"/>
        </w:rPr>
      </w:pPr>
      <w:del w:id="317" w:author="Rapporteur" w:date="2024-04-24T21:36:00Z">
        <w:r w:rsidDel="00843B29">
          <w:rPr>
            <w:noProof/>
          </w:rPr>
          <w:delText>5.1.1</w:delText>
        </w:r>
        <w:r w:rsidDel="00843B29">
          <w:rPr>
            <w:rFonts w:asciiTheme="minorHAnsi" w:eastAsiaTheme="minorEastAsia" w:hAnsiTheme="minorHAnsi" w:cstheme="minorBidi"/>
            <w:noProof/>
            <w:kern w:val="2"/>
            <w:sz w:val="21"/>
            <w:szCs w:val="22"/>
            <w:lang w:val="en-US" w:eastAsia="zh-CN"/>
          </w:rPr>
          <w:tab/>
        </w:r>
        <w:r w:rsidDel="00843B29">
          <w:rPr>
            <w:noProof/>
          </w:rPr>
          <w:delText>Introduction</w:delText>
        </w:r>
        <w:r w:rsidDel="00843B29">
          <w:rPr>
            <w:noProof/>
          </w:rPr>
          <w:tab/>
        </w:r>
        <w:r w:rsidDel="00843B29">
          <w:rPr>
            <w:noProof/>
          </w:rPr>
          <w:fldChar w:fldCharType="begin"/>
        </w:r>
        <w:r w:rsidDel="00843B29">
          <w:rPr>
            <w:noProof/>
          </w:rPr>
          <w:delInstrText xml:space="preserve"> PAGEREF _Toc151747753 \h </w:delInstrText>
        </w:r>
        <w:r w:rsidDel="00843B29">
          <w:rPr>
            <w:noProof/>
          </w:rPr>
        </w:r>
        <w:r w:rsidDel="00843B29">
          <w:rPr>
            <w:noProof/>
          </w:rPr>
          <w:fldChar w:fldCharType="separate"/>
        </w:r>
        <w:r w:rsidDel="00843B29">
          <w:rPr>
            <w:noProof/>
          </w:rPr>
          <w:delText>13</w:delText>
        </w:r>
        <w:r w:rsidDel="00843B29">
          <w:rPr>
            <w:noProof/>
          </w:rPr>
          <w:fldChar w:fldCharType="end"/>
        </w:r>
      </w:del>
    </w:p>
    <w:p w14:paraId="3439178E" w14:textId="46CF5D7A" w:rsidR="006B37F9" w:rsidDel="00843B29" w:rsidRDefault="006B37F9">
      <w:pPr>
        <w:pStyle w:val="TOC3"/>
        <w:rPr>
          <w:del w:id="318" w:author="Rapporteur" w:date="2024-04-24T21:36:00Z"/>
          <w:rFonts w:asciiTheme="minorHAnsi" w:eastAsiaTheme="minorEastAsia" w:hAnsiTheme="minorHAnsi" w:cstheme="minorBidi"/>
          <w:noProof/>
          <w:kern w:val="2"/>
          <w:sz w:val="21"/>
          <w:szCs w:val="22"/>
          <w:lang w:val="en-US" w:eastAsia="zh-CN"/>
        </w:rPr>
      </w:pPr>
      <w:del w:id="319" w:author="Rapporteur" w:date="2024-04-24T21:36:00Z">
        <w:r w:rsidDel="00843B29">
          <w:rPr>
            <w:noProof/>
          </w:rPr>
          <w:delText>5.1.2</w:delText>
        </w:r>
        <w:r w:rsidDel="00843B29">
          <w:rPr>
            <w:rFonts w:asciiTheme="minorHAnsi" w:eastAsiaTheme="minorEastAsia" w:hAnsiTheme="minorHAnsi" w:cstheme="minorBidi"/>
            <w:noProof/>
            <w:kern w:val="2"/>
            <w:sz w:val="21"/>
            <w:szCs w:val="22"/>
            <w:lang w:val="en-US" w:eastAsia="zh-CN"/>
          </w:rPr>
          <w:tab/>
        </w:r>
        <w:r w:rsidDel="00843B29">
          <w:rPr>
            <w:noProof/>
          </w:rPr>
          <w:delText>Usage of HTTP</w:delText>
        </w:r>
        <w:r w:rsidDel="00843B29">
          <w:rPr>
            <w:noProof/>
          </w:rPr>
          <w:tab/>
        </w:r>
        <w:r w:rsidDel="00843B29">
          <w:rPr>
            <w:noProof/>
          </w:rPr>
          <w:fldChar w:fldCharType="begin"/>
        </w:r>
        <w:r w:rsidDel="00843B29">
          <w:rPr>
            <w:noProof/>
          </w:rPr>
          <w:delInstrText xml:space="preserve"> PAGEREF _Toc151747754 \h </w:delInstrText>
        </w:r>
        <w:r w:rsidDel="00843B29">
          <w:rPr>
            <w:noProof/>
          </w:rPr>
        </w:r>
        <w:r w:rsidDel="00843B29">
          <w:rPr>
            <w:noProof/>
          </w:rPr>
          <w:fldChar w:fldCharType="separate"/>
        </w:r>
        <w:r w:rsidDel="00843B29">
          <w:rPr>
            <w:noProof/>
          </w:rPr>
          <w:delText>14</w:delText>
        </w:r>
        <w:r w:rsidDel="00843B29">
          <w:rPr>
            <w:noProof/>
          </w:rPr>
          <w:fldChar w:fldCharType="end"/>
        </w:r>
      </w:del>
    </w:p>
    <w:p w14:paraId="0D4971F0" w14:textId="09C4A7E5" w:rsidR="006B37F9" w:rsidDel="00843B29" w:rsidRDefault="006B37F9">
      <w:pPr>
        <w:pStyle w:val="TOC4"/>
        <w:rPr>
          <w:del w:id="320" w:author="Rapporteur" w:date="2024-04-24T21:36:00Z"/>
          <w:rFonts w:asciiTheme="minorHAnsi" w:eastAsiaTheme="minorEastAsia" w:hAnsiTheme="minorHAnsi" w:cstheme="minorBidi"/>
          <w:noProof/>
          <w:kern w:val="2"/>
          <w:sz w:val="21"/>
          <w:szCs w:val="22"/>
          <w:lang w:val="en-US" w:eastAsia="zh-CN"/>
        </w:rPr>
      </w:pPr>
      <w:del w:id="321" w:author="Rapporteur" w:date="2024-04-24T21:36:00Z">
        <w:r w:rsidDel="00843B29">
          <w:rPr>
            <w:noProof/>
          </w:rPr>
          <w:delText>5.1.2.1</w:delText>
        </w:r>
        <w:r w:rsidDel="00843B29">
          <w:rPr>
            <w:rFonts w:asciiTheme="minorHAnsi" w:eastAsiaTheme="minorEastAsia" w:hAnsiTheme="minorHAnsi" w:cstheme="minorBidi"/>
            <w:noProof/>
            <w:kern w:val="2"/>
            <w:sz w:val="21"/>
            <w:szCs w:val="22"/>
            <w:lang w:val="en-US" w:eastAsia="zh-CN"/>
          </w:rPr>
          <w:tab/>
        </w:r>
        <w:r w:rsidDel="00843B29">
          <w:rPr>
            <w:noProof/>
          </w:rPr>
          <w:delText>General</w:delText>
        </w:r>
        <w:r w:rsidDel="00843B29">
          <w:rPr>
            <w:noProof/>
          </w:rPr>
          <w:tab/>
        </w:r>
        <w:r w:rsidDel="00843B29">
          <w:rPr>
            <w:noProof/>
          </w:rPr>
          <w:fldChar w:fldCharType="begin"/>
        </w:r>
        <w:r w:rsidDel="00843B29">
          <w:rPr>
            <w:noProof/>
          </w:rPr>
          <w:delInstrText xml:space="preserve"> PAGEREF _Toc151747755 \h </w:delInstrText>
        </w:r>
        <w:r w:rsidDel="00843B29">
          <w:rPr>
            <w:noProof/>
          </w:rPr>
        </w:r>
        <w:r w:rsidDel="00843B29">
          <w:rPr>
            <w:noProof/>
          </w:rPr>
          <w:fldChar w:fldCharType="separate"/>
        </w:r>
        <w:r w:rsidDel="00843B29">
          <w:rPr>
            <w:noProof/>
          </w:rPr>
          <w:delText>14</w:delText>
        </w:r>
        <w:r w:rsidDel="00843B29">
          <w:rPr>
            <w:noProof/>
          </w:rPr>
          <w:fldChar w:fldCharType="end"/>
        </w:r>
      </w:del>
    </w:p>
    <w:p w14:paraId="55A4C560" w14:textId="1734B8A4" w:rsidR="006B37F9" w:rsidDel="00843B29" w:rsidRDefault="006B37F9">
      <w:pPr>
        <w:pStyle w:val="TOC4"/>
        <w:rPr>
          <w:del w:id="322" w:author="Rapporteur" w:date="2024-04-24T21:36:00Z"/>
          <w:rFonts w:asciiTheme="minorHAnsi" w:eastAsiaTheme="minorEastAsia" w:hAnsiTheme="minorHAnsi" w:cstheme="minorBidi"/>
          <w:noProof/>
          <w:kern w:val="2"/>
          <w:sz w:val="21"/>
          <w:szCs w:val="22"/>
          <w:lang w:val="en-US" w:eastAsia="zh-CN"/>
        </w:rPr>
      </w:pPr>
      <w:del w:id="323" w:author="Rapporteur" w:date="2024-04-24T21:36:00Z">
        <w:r w:rsidDel="00843B29">
          <w:rPr>
            <w:noProof/>
          </w:rPr>
          <w:delText>5.1.2.2</w:delText>
        </w:r>
        <w:r w:rsidDel="00843B29">
          <w:rPr>
            <w:rFonts w:asciiTheme="minorHAnsi" w:eastAsiaTheme="minorEastAsia" w:hAnsiTheme="minorHAnsi" w:cstheme="minorBidi"/>
            <w:noProof/>
            <w:kern w:val="2"/>
            <w:sz w:val="21"/>
            <w:szCs w:val="22"/>
            <w:lang w:val="en-US" w:eastAsia="zh-CN"/>
          </w:rPr>
          <w:tab/>
        </w:r>
        <w:r w:rsidDel="00843B29">
          <w:rPr>
            <w:noProof/>
          </w:rPr>
          <w:delText>HTTP standard headers</w:delText>
        </w:r>
        <w:r w:rsidDel="00843B29">
          <w:rPr>
            <w:noProof/>
          </w:rPr>
          <w:tab/>
        </w:r>
        <w:r w:rsidDel="00843B29">
          <w:rPr>
            <w:noProof/>
          </w:rPr>
          <w:fldChar w:fldCharType="begin"/>
        </w:r>
        <w:r w:rsidDel="00843B29">
          <w:rPr>
            <w:noProof/>
          </w:rPr>
          <w:delInstrText xml:space="preserve"> PAGEREF _Toc151747756 \h </w:delInstrText>
        </w:r>
        <w:r w:rsidDel="00843B29">
          <w:rPr>
            <w:noProof/>
          </w:rPr>
        </w:r>
        <w:r w:rsidDel="00843B29">
          <w:rPr>
            <w:noProof/>
          </w:rPr>
          <w:fldChar w:fldCharType="separate"/>
        </w:r>
        <w:r w:rsidDel="00843B29">
          <w:rPr>
            <w:noProof/>
          </w:rPr>
          <w:delText>14</w:delText>
        </w:r>
        <w:r w:rsidDel="00843B29">
          <w:rPr>
            <w:noProof/>
          </w:rPr>
          <w:fldChar w:fldCharType="end"/>
        </w:r>
      </w:del>
    </w:p>
    <w:p w14:paraId="2D34CEC4" w14:textId="51D68436" w:rsidR="006B37F9" w:rsidDel="00843B29" w:rsidRDefault="006B37F9">
      <w:pPr>
        <w:pStyle w:val="TOC5"/>
        <w:rPr>
          <w:del w:id="324" w:author="Rapporteur" w:date="2024-04-24T21:36:00Z"/>
          <w:rFonts w:asciiTheme="minorHAnsi" w:eastAsiaTheme="minorEastAsia" w:hAnsiTheme="minorHAnsi" w:cstheme="minorBidi"/>
          <w:noProof/>
          <w:kern w:val="2"/>
          <w:sz w:val="21"/>
          <w:szCs w:val="22"/>
          <w:lang w:val="en-US" w:eastAsia="zh-CN"/>
        </w:rPr>
      </w:pPr>
      <w:del w:id="325" w:author="Rapporteur" w:date="2024-04-24T21:36:00Z">
        <w:r w:rsidDel="00843B29">
          <w:rPr>
            <w:noProof/>
          </w:rPr>
          <w:delText>5.1.2.2.1</w:delText>
        </w:r>
        <w:r w:rsidDel="00843B29">
          <w:rPr>
            <w:rFonts w:asciiTheme="minorHAnsi" w:eastAsiaTheme="minorEastAsia" w:hAnsiTheme="minorHAnsi" w:cstheme="minorBidi"/>
            <w:noProof/>
            <w:kern w:val="2"/>
            <w:sz w:val="21"/>
            <w:szCs w:val="22"/>
            <w:lang w:val="en-US" w:eastAsia="zh-CN"/>
          </w:rPr>
          <w:tab/>
        </w:r>
        <w:r w:rsidDel="00843B29">
          <w:rPr>
            <w:noProof/>
            <w:lang w:eastAsia="zh-CN"/>
          </w:rPr>
          <w:delText>General</w:delText>
        </w:r>
        <w:r w:rsidDel="00843B29">
          <w:rPr>
            <w:noProof/>
          </w:rPr>
          <w:tab/>
        </w:r>
        <w:r w:rsidDel="00843B29">
          <w:rPr>
            <w:noProof/>
          </w:rPr>
          <w:fldChar w:fldCharType="begin"/>
        </w:r>
        <w:r w:rsidDel="00843B29">
          <w:rPr>
            <w:noProof/>
          </w:rPr>
          <w:delInstrText xml:space="preserve"> PAGEREF _Toc151747757 \h </w:delInstrText>
        </w:r>
        <w:r w:rsidDel="00843B29">
          <w:rPr>
            <w:noProof/>
          </w:rPr>
        </w:r>
        <w:r w:rsidDel="00843B29">
          <w:rPr>
            <w:noProof/>
          </w:rPr>
          <w:fldChar w:fldCharType="separate"/>
        </w:r>
        <w:r w:rsidDel="00843B29">
          <w:rPr>
            <w:noProof/>
          </w:rPr>
          <w:delText>14</w:delText>
        </w:r>
        <w:r w:rsidDel="00843B29">
          <w:rPr>
            <w:noProof/>
          </w:rPr>
          <w:fldChar w:fldCharType="end"/>
        </w:r>
      </w:del>
    </w:p>
    <w:p w14:paraId="5DECF557" w14:textId="52F10982" w:rsidR="006B37F9" w:rsidDel="00843B29" w:rsidRDefault="006B37F9">
      <w:pPr>
        <w:pStyle w:val="TOC5"/>
        <w:rPr>
          <w:del w:id="326" w:author="Rapporteur" w:date="2024-04-24T21:36:00Z"/>
          <w:rFonts w:asciiTheme="minorHAnsi" w:eastAsiaTheme="minorEastAsia" w:hAnsiTheme="minorHAnsi" w:cstheme="minorBidi"/>
          <w:noProof/>
          <w:kern w:val="2"/>
          <w:sz w:val="21"/>
          <w:szCs w:val="22"/>
          <w:lang w:val="en-US" w:eastAsia="zh-CN"/>
        </w:rPr>
      </w:pPr>
      <w:del w:id="327" w:author="Rapporteur" w:date="2024-04-24T21:36:00Z">
        <w:r w:rsidDel="00843B29">
          <w:rPr>
            <w:noProof/>
          </w:rPr>
          <w:delText>5.1.2.2.2</w:delText>
        </w:r>
        <w:r w:rsidDel="00843B29">
          <w:rPr>
            <w:rFonts w:asciiTheme="minorHAnsi" w:eastAsiaTheme="minorEastAsia" w:hAnsiTheme="minorHAnsi" w:cstheme="minorBidi"/>
            <w:noProof/>
            <w:kern w:val="2"/>
            <w:sz w:val="21"/>
            <w:szCs w:val="22"/>
            <w:lang w:val="en-US" w:eastAsia="zh-CN"/>
          </w:rPr>
          <w:tab/>
        </w:r>
        <w:r w:rsidDel="00843B29">
          <w:rPr>
            <w:noProof/>
          </w:rPr>
          <w:delText>Content type</w:delText>
        </w:r>
        <w:r w:rsidDel="00843B29">
          <w:rPr>
            <w:noProof/>
          </w:rPr>
          <w:tab/>
        </w:r>
        <w:r w:rsidDel="00843B29">
          <w:rPr>
            <w:noProof/>
          </w:rPr>
          <w:fldChar w:fldCharType="begin"/>
        </w:r>
        <w:r w:rsidDel="00843B29">
          <w:rPr>
            <w:noProof/>
          </w:rPr>
          <w:delInstrText xml:space="preserve"> PAGEREF _Toc151747758 \h </w:delInstrText>
        </w:r>
        <w:r w:rsidDel="00843B29">
          <w:rPr>
            <w:noProof/>
          </w:rPr>
        </w:r>
        <w:r w:rsidDel="00843B29">
          <w:rPr>
            <w:noProof/>
          </w:rPr>
          <w:fldChar w:fldCharType="separate"/>
        </w:r>
        <w:r w:rsidDel="00843B29">
          <w:rPr>
            <w:noProof/>
          </w:rPr>
          <w:delText>14</w:delText>
        </w:r>
        <w:r w:rsidDel="00843B29">
          <w:rPr>
            <w:noProof/>
          </w:rPr>
          <w:fldChar w:fldCharType="end"/>
        </w:r>
      </w:del>
    </w:p>
    <w:p w14:paraId="668CF706" w14:textId="2481FAEB" w:rsidR="006B37F9" w:rsidDel="00843B29" w:rsidRDefault="006B37F9">
      <w:pPr>
        <w:pStyle w:val="TOC4"/>
        <w:rPr>
          <w:del w:id="328" w:author="Rapporteur" w:date="2024-04-24T21:36:00Z"/>
          <w:rFonts w:asciiTheme="minorHAnsi" w:eastAsiaTheme="minorEastAsia" w:hAnsiTheme="minorHAnsi" w:cstheme="minorBidi"/>
          <w:noProof/>
          <w:kern w:val="2"/>
          <w:sz w:val="21"/>
          <w:szCs w:val="22"/>
          <w:lang w:val="en-US" w:eastAsia="zh-CN"/>
        </w:rPr>
      </w:pPr>
      <w:del w:id="329" w:author="Rapporteur" w:date="2024-04-24T21:36:00Z">
        <w:r w:rsidDel="00843B29">
          <w:rPr>
            <w:noProof/>
          </w:rPr>
          <w:delText>5.1.2.3</w:delText>
        </w:r>
        <w:r w:rsidDel="00843B29">
          <w:rPr>
            <w:rFonts w:asciiTheme="minorHAnsi" w:eastAsiaTheme="minorEastAsia" w:hAnsiTheme="minorHAnsi" w:cstheme="minorBidi"/>
            <w:noProof/>
            <w:kern w:val="2"/>
            <w:sz w:val="21"/>
            <w:szCs w:val="22"/>
            <w:lang w:val="en-US" w:eastAsia="zh-CN"/>
          </w:rPr>
          <w:tab/>
        </w:r>
        <w:r w:rsidDel="00843B29">
          <w:rPr>
            <w:noProof/>
          </w:rPr>
          <w:delText>HTTP custom headers</w:delText>
        </w:r>
        <w:r w:rsidDel="00843B29">
          <w:rPr>
            <w:noProof/>
          </w:rPr>
          <w:tab/>
        </w:r>
        <w:r w:rsidDel="00843B29">
          <w:rPr>
            <w:noProof/>
          </w:rPr>
          <w:fldChar w:fldCharType="begin"/>
        </w:r>
        <w:r w:rsidDel="00843B29">
          <w:rPr>
            <w:noProof/>
          </w:rPr>
          <w:delInstrText xml:space="preserve"> PAGEREF _Toc151747759 \h </w:delInstrText>
        </w:r>
        <w:r w:rsidDel="00843B29">
          <w:rPr>
            <w:noProof/>
          </w:rPr>
        </w:r>
        <w:r w:rsidDel="00843B29">
          <w:rPr>
            <w:noProof/>
          </w:rPr>
          <w:fldChar w:fldCharType="separate"/>
        </w:r>
        <w:r w:rsidDel="00843B29">
          <w:rPr>
            <w:noProof/>
          </w:rPr>
          <w:delText>14</w:delText>
        </w:r>
        <w:r w:rsidDel="00843B29">
          <w:rPr>
            <w:noProof/>
          </w:rPr>
          <w:fldChar w:fldCharType="end"/>
        </w:r>
      </w:del>
    </w:p>
    <w:p w14:paraId="48ED9B03" w14:textId="4150D13A" w:rsidR="006B37F9" w:rsidDel="00843B29" w:rsidRDefault="006B37F9">
      <w:pPr>
        <w:pStyle w:val="TOC3"/>
        <w:rPr>
          <w:del w:id="330" w:author="Rapporteur" w:date="2024-04-24T21:36:00Z"/>
          <w:rFonts w:asciiTheme="minorHAnsi" w:eastAsiaTheme="minorEastAsia" w:hAnsiTheme="minorHAnsi" w:cstheme="minorBidi"/>
          <w:noProof/>
          <w:kern w:val="2"/>
          <w:sz w:val="21"/>
          <w:szCs w:val="22"/>
          <w:lang w:val="en-US" w:eastAsia="zh-CN"/>
        </w:rPr>
      </w:pPr>
      <w:del w:id="331" w:author="Rapporteur" w:date="2024-04-24T21:36:00Z">
        <w:r w:rsidDel="00843B29">
          <w:rPr>
            <w:noProof/>
          </w:rPr>
          <w:delText>5.1.3</w:delText>
        </w:r>
        <w:r w:rsidDel="00843B29">
          <w:rPr>
            <w:rFonts w:asciiTheme="minorHAnsi" w:eastAsiaTheme="minorEastAsia" w:hAnsiTheme="minorHAnsi" w:cstheme="minorBidi"/>
            <w:noProof/>
            <w:kern w:val="2"/>
            <w:sz w:val="21"/>
            <w:szCs w:val="22"/>
            <w:lang w:val="en-US" w:eastAsia="zh-CN"/>
          </w:rPr>
          <w:tab/>
        </w:r>
        <w:r w:rsidDel="00843B29">
          <w:rPr>
            <w:noProof/>
          </w:rPr>
          <w:delText>Resources</w:delText>
        </w:r>
        <w:r w:rsidDel="00843B29">
          <w:rPr>
            <w:noProof/>
          </w:rPr>
          <w:tab/>
        </w:r>
        <w:r w:rsidDel="00843B29">
          <w:rPr>
            <w:noProof/>
          </w:rPr>
          <w:fldChar w:fldCharType="begin"/>
        </w:r>
        <w:r w:rsidDel="00843B29">
          <w:rPr>
            <w:noProof/>
          </w:rPr>
          <w:delInstrText xml:space="preserve"> PAGEREF _Toc151747760 \h </w:delInstrText>
        </w:r>
        <w:r w:rsidDel="00843B29">
          <w:rPr>
            <w:noProof/>
          </w:rPr>
        </w:r>
        <w:r w:rsidDel="00843B29">
          <w:rPr>
            <w:noProof/>
          </w:rPr>
          <w:fldChar w:fldCharType="separate"/>
        </w:r>
        <w:r w:rsidDel="00843B29">
          <w:rPr>
            <w:noProof/>
          </w:rPr>
          <w:delText>14</w:delText>
        </w:r>
        <w:r w:rsidDel="00843B29">
          <w:rPr>
            <w:noProof/>
          </w:rPr>
          <w:fldChar w:fldCharType="end"/>
        </w:r>
      </w:del>
    </w:p>
    <w:p w14:paraId="5E60A944" w14:textId="0CCC0715" w:rsidR="006B37F9" w:rsidDel="00843B29" w:rsidRDefault="006B37F9">
      <w:pPr>
        <w:pStyle w:val="TOC3"/>
        <w:rPr>
          <w:del w:id="332" w:author="Rapporteur" w:date="2024-04-24T21:36:00Z"/>
          <w:rFonts w:asciiTheme="minorHAnsi" w:eastAsiaTheme="minorEastAsia" w:hAnsiTheme="minorHAnsi" w:cstheme="minorBidi"/>
          <w:noProof/>
          <w:kern w:val="2"/>
          <w:sz w:val="21"/>
          <w:szCs w:val="22"/>
          <w:lang w:val="en-US" w:eastAsia="zh-CN"/>
        </w:rPr>
      </w:pPr>
      <w:del w:id="333" w:author="Rapporteur" w:date="2024-04-24T21:36:00Z">
        <w:r w:rsidDel="00843B29">
          <w:rPr>
            <w:noProof/>
          </w:rPr>
          <w:delText>5.1.4</w:delText>
        </w:r>
        <w:r w:rsidDel="00843B29">
          <w:rPr>
            <w:rFonts w:asciiTheme="minorHAnsi" w:eastAsiaTheme="minorEastAsia" w:hAnsiTheme="minorHAnsi" w:cstheme="minorBidi"/>
            <w:noProof/>
            <w:kern w:val="2"/>
            <w:sz w:val="21"/>
            <w:szCs w:val="22"/>
            <w:lang w:val="en-US" w:eastAsia="zh-CN"/>
          </w:rPr>
          <w:tab/>
        </w:r>
        <w:r w:rsidDel="00843B29">
          <w:rPr>
            <w:noProof/>
          </w:rPr>
          <w:delText>Custom Operations without associated resources</w:delText>
        </w:r>
        <w:r w:rsidDel="00843B29">
          <w:rPr>
            <w:noProof/>
          </w:rPr>
          <w:tab/>
        </w:r>
        <w:r w:rsidDel="00843B29">
          <w:rPr>
            <w:noProof/>
          </w:rPr>
          <w:fldChar w:fldCharType="begin"/>
        </w:r>
        <w:r w:rsidDel="00843B29">
          <w:rPr>
            <w:noProof/>
          </w:rPr>
          <w:delInstrText xml:space="preserve"> PAGEREF _Toc151747761 \h </w:delInstrText>
        </w:r>
        <w:r w:rsidDel="00843B29">
          <w:rPr>
            <w:noProof/>
          </w:rPr>
        </w:r>
        <w:r w:rsidDel="00843B29">
          <w:rPr>
            <w:noProof/>
          </w:rPr>
          <w:fldChar w:fldCharType="separate"/>
        </w:r>
        <w:r w:rsidDel="00843B29">
          <w:rPr>
            <w:noProof/>
          </w:rPr>
          <w:delText>14</w:delText>
        </w:r>
        <w:r w:rsidDel="00843B29">
          <w:rPr>
            <w:noProof/>
          </w:rPr>
          <w:fldChar w:fldCharType="end"/>
        </w:r>
      </w:del>
    </w:p>
    <w:p w14:paraId="3D4A741D" w14:textId="17A050F0" w:rsidR="006B37F9" w:rsidDel="00843B29" w:rsidRDefault="006B37F9">
      <w:pPr>
        <w:pStyle w:val="TOC4"/>
        <w:rPr>
          <w:del w:id="334" w:author="Rapporteur" w:date="2024-04-24T21:36:00Z"/>
          <w:rFonts w:asciiTheme="minorHAnsi" w:eastAsiaTheme="minorEastAsia" w:hAnsiTheme="minorHAnsi" w:cstheme="minorBidi"/>
          <w:noProof/>
          <w:kern w:val="2"/>
          <w:sz w:val="21"/>
          <w:szCs w:val="22"/>
          <w:lang w:val="en-US" w:eastAsia="zh-CN"/>
        </w:rPr>
      </w:pPr>
      <w:del w:id="335" w:author="Rapporteur" w:date="2024-04-24T21:36:00Z">
        <w:r w:rsidDel="00843B29">
          <w:rPr>
            <w:noProof/>
          </w:rPr>
          <w:delText>5.1.4.1</w:delText>
        </w:r>
        <w:r w:rsidDel="00843B29">
          <w:rPr>
            <w:rFonts w:asciiTheme="minorHAnsi" w:eastAsiaTheme="minorEastAsia" w:hAnsiTheme="minorHAnsi" w:cstheme="minorBidi"/>
            <w:noProof/>
            <w:kern w:val="2"/>
            <w:sz w:val="21"/>
            <w:szCs w:val="22"/>
            <w:lang w:val="en-US" w:eastAsia="zh-CN"/>
          </w:rPr>
          <w:tab/>
        </w:r>
        <w:r w:rsidDel="00843B29">
          <w:rPr>
            <w:noProof/>
          </w:rPr>
          <w:delText>Overview</w:delText>
        </w:r>
        <w:r w:rsidDel="00843B29">
          <w:rPr>
            <w:noProof/>
          </w:rPr>
          <w:tab/>
        </w:r>
        <w:r w:rsidDel="00843B29">
          <w:rPr>
            <w:noProof/>
          </w:rPr>
          <w:fldChar w:fldCharType="begin"/>
        </w:r>
        <w:r w:rsidDel="00843B29">
          <w:rPr>
            <w:noProof/>
          </w:rPr>
          <w:delInstrText xml:space="preserve"> PAGEREF _Toc151747762 \h </w:delInstrText>
        </w:r>
        <w:r w:rsidDel="00843B29">
          <w:rPr>
            <w:noProof/>
          </w:rPr>
        </w:r>
        <w:r w:rsidDel="00843B29">
          <w:rPr>
            <w:noProof/>
          </w:rPr>
          <w:fldChar w:fldCharType="separate"/>
        </w:r>
        <w:r w:rsidDel="00843B29">
          <w:rPr>
            <w:noProof/>
          </w:rPr>
          <w:delText>14</w:delText>
        </w:r>
        <w:r w:rsidDel="00843B29">
          <w:rPr>
            <w:noProof/>
          </w:rPr>
          <w:fldChar w:fldCharType="end"/>
        </w:r>
      </w:del>
    </w:p>
    <w:p w14:paraId="6C555147" w14:textId="57C2E0C3" w:rsidR="006B37F9" w:rsidDel="00843B29" w:rsidRDefault="006B37F9">
      <w:pPr>
        <w:pStyle w:val="TOC4"/>
        <w:rPr>
          <w:del w:id="336" w:author="Rapporteur" w:date="2024-04-24T21:36:00Z"/>
          <w:rFonts w:asciiTheme="minorHAnsi" w:eastAsiaTheme="minorEastAsia" w:hAnsiTheme="minorHAnsi" w:cstheme="minorBidi"/>
          <w:noProof/>
          <w:kern w:val="2"/>
          <w:sz w:val="21"/>
          <w:szCs w:val="22"/>
          <w:lang w:val="en-US" w:eastAsia="zh-CN"/>
        </w:rPr>
      </w:pPr>
      <w:del w:id="337" w:author="Rapporteur" w:date="2024-04-24T21:36:00Z">
        <w:r w:rsidDel="00843B29">
          <w:rPr>
            <w:noProof/>
          </w:rPr>
          <w:delText>5.1.4.2</w:delText>
        </w:r>
        <w:r w:rsidDel="00843B29">
          <w:rPr>
            <w:rFonts w:asciiTheme="minorHAnsi" w:eastAsiaTheme="minorEastAsia" w:hAnsiTheme="minorHAnsi" w:cstheme="minorBidi"/>
            <w:noProof/>
            <w:kern w:val="2"/>
            <w:sz w:val="21"/>
            <w:szCs w:val="22"/>
            <w:lang w:val="en-US" w:eastAsia="zh-CN"/>
          </w:rPr>
          <w:tab/>
        </w:r>
        <w:r w:rsidDel="00843B29">
          <w:rPr>
            <w:noProof/>
          </w:rPr>
          <w:delText>Operation: Register</w:delText>
        </w:r>
        <w:r w:rsidDel="00843B29">
          <w:rPr>
            <w:noProof/>
          </w:rPr>
          <w:tab/>
        </w:r>
        <w:r w:rsidDel="00843B29">
          <w:rPr>
            <w:noProof/>
          </w:rPr>
          <w:fldChar w:fldCharType="begin"/>
        </w:r>
        <w:r w:rsidDel="00843B29">
          <w:rPr>
            <w:noProof/>
          </w:rPr>
          <w:delInstrText xml:space="preserve"> PAGEREF _Toc151747763 \h </w:delInstrText>
        </w:r>
        <w:r w:rsidDel="00843B29">
          <w:rPr>
            <w:noProof/>
          </w:rPr>
        </w:r>
        <w:r w:rsidDel="00843B29">
          <w:rPr>
            <w:noProof/>
          </w:rPr>
          <w:fldChar w:fldCharType="separate"/>
        </w:r>
        <w:r w:rsidDel="00843B29">
          <w:rPr>
            <w:noProof/>
          </w:rPr>
          <w:delText>15</w:delText>
        </w:r>
        <w:r w:rsidDel="00843B29">
          <w:rPr>
            <w:noProof/>
          </w:rPr>
          <w:fldChar w:fldCharType="end"/>
        </w:r>
      </w:del>
    </w:p>
    <w:p w14:paraId="201BFB58" w14:textId="042ECD6D" w:rsidR="006B37F9" w:rsidDel="00843B29" w:rsidRDefault="006B37F9">
      <w:pPr>
        <w:pStyle w:val="TOC5"/>
        <w:rPr>
          <w:del w:id="338" w:author="Rapporteur" w:date="2024-04-24T21:36:00Z"/>
          <w:rFonts w:asciiTheme="minorHAnsi" w:eastAsiaTheme="minorEastAsia" w:hAnsiTheme="minorHAnsi" w:cstheme="minorBidi"/>
          <w:noProof/>
          <w:kern w:val="2"/>
          <w:sz w:val="21"/>
          <w:szCs w:val="22"/>
          <w:lang w:val="en-US" w:eastAsia="zh-CN"/>
        </w:rPr>
      </w:pPr>
      <w:del w:id="339" w:author="Rapporteur" w:date="2024-04-24T21:36:00Z">
        <w:r w:rsidDel="00843B29">
          <w:rPr>
            <w:noProof/>
          </w:rPr>
          <w:delText>5.1.4.2.1</w:delText>
        </w:r>
        <w:r w:rsidDel="00843B29">
          <w:rPr>
            <w:rFonts w:asciiTheme="minorHAnsi" w:eastAsiaTheme="minorEastAsia" w:hAnsiTheme="minorHAnsi" w:cstheme="minorBidi"/>
            <w:noProof/>
            <w:kern w:val="2"/>
            <w:sz w:val="21"/>
            <w:szCs w:val="22"/>
            <w:lang w:val="en-US" w:eastAsia="zh-CN"/>
          </w:rPr>
          <w:tab/>
        </w:r>
        <w:r w:rsidDel="00843B29">
          <w:rPr>
            <w:noProof/>
          </w:rPr>
          <w:delText>Description</w:delText>
        </w:r>
        <w:r w:rsidDel="00843B29">
          <w:rPr>
            <w:noProof/>
          </w:rPr>
          <w:tab/>
        </w:r>
        <w:r w:rsidDel="00843B29">
          <w:rPr>
            <w:noProof/>
          </w:rPr>
          <w:fldChar w:fldCharType="begin"/>
        </w:r>
        <w:r w:rsidDel="00843B29">
          <w:rPr>
            <w:noProof/>
          </w:rPr>
          <w:delInstrText xml:space="preserve"> PAGEREF _Toc151747764 \h </w:delInstrText>
        </w:r>
        <w:r w:rsidDel="00843B29">
          <w:rPr>
            <w:noProof/>
          </w:rPr>
        </w:r>
        <w:r w:rsidDel="00843B29">
          <w:rPr>
            <w:noProof/>
          </w:rPr>
          <w:fldChar w:fldCharType="separate"/>
        </w:r>
        <w:r w:rsidDel="00843B29">
          <w:rPr>
            <w:noProof/>
          </w:rPr>
          <w:delText>15</w:delText>
        </w:r>
        <w:r w:rsidDel="00843B29">
          <w:rPr>
            <w:noProof/>
          </w:rPr>
          <w:fldChar w:fldCharType="end"/>
        </w:r>
      </w:del>
    </w:p>
    <w:p w14:paraId="6C861DD5" w14:textId="502AF1FA" w:rsidR="006B37F9" w:rsidDel="00843B29" w:rsidRDefault="006B37F9">
      <w:pPr>
        <w:pStyle w:val="TOC5"/>
        <w:rPr>
          <w:del w:id="340" w:author="Rapporteur" w:date="2024-04-24T21:36:00Z"/>
          <w:rFonts w:asciiTheme="minorHAnsi" w:eastAsiaTheme="minorEastAsia" w:hAnsiTheme="minorHAnsi" w:cstheme="minorBidi"/>
          <w:noProof/>
          <w:kern w:val="2"/>
          <w:sz w:val="21"/>
          <w:szCs w:val="22"/>
          <w:lang w:val="en-US" w:eastAsia="zh-CN"/>
        </w:rPr>
      </w:pPr>
      <w:del w:id="341" w:author="Rapporteur" w:date="2024-04-24T21:36:00Z">
        <w:r w:rsidDel="00843B29">
          <w:rPr>
            <w:noProof/>
          </w:rPr>
          <w:delText>5.1.4.2.2</w:delText>
        </w:r>
        <w:r w:rsidDel="00843B29">
          <w:rPr>
            <w:rFonts w:asciiTheme="minorHAnsi" w:eastAsiaTheme="minorEastAsia" w:hAnsiTheme="minorHAnsi" w:cstheme="minorBidi"/>
            <w:noProof/>
            <w:kern w:val="2"/>
            <w:sz w:val="21"/>
            <w:szCs w:val="22"/>
            <w:lang w:val="en-US" w:eastAsia="zh-CN"/>
          </w:rPr>
          <w:tab/>
        </w:r>
        <w:r w:rsidDel="00843B29">
          <w:rPr>
            <w:noProof/>
          </w:rPr>
          <w:delText>Operation Definition</w:delText>
        </w:r>
        <w:r w:rsidDel="00843B29">
          <w:rPr>
            <w:noProof/>
          </w:rPr>
          <w:tab/>
        </w:r>
        <w:r w:rsidDel="00843B29">
          <w:rPr>
            <w:noProof/>
          </w:rPr>
          <w:fldChar w:fldCharType="begin"/>
        </w:r>
        <w:r w:rsidDel="00843B29">
          <w:rPr>
            <w:noProof/>
          </w:rPr>
          <w:delInstrText xml:space="preserve"> PAGEREF _Toc151747765 \h </w:delInstrText>
        </w:r>
        <w:r w:rsidDel="00843B29">
          <w:rPr>
            <w:noProof/>
          </w:rPr>
        </w:r>
        <w:r w:rsidDel="00843B29">
          <w:rPr>
            <w:noProof/>
          </w:rPr>
          <w:fldChar w:fldCharType="separate"/>
        </w:r>
        <w:r w:rsidDel="00843B29">
          <w:rPr>
            <w:noProof/>
          </w:rPr>
          <w:delText>15</w:delText>
        </w:r>
        <w:r w:rsidDel="00843B29">
          <w:rPr>
            <w:noProof/>
          </w:rPr>
          <w:fldChar w:fldCharType="end"/>
        </w:r>
      </w:del>
    </w:p>
    <w:p w14:paraId="70335D6D" w14:textId="40850BE7" w:rsidR="006B37F9" w:rsidDel="00843B29" w:rsidRDefault="006B37F9">
      <w:pPr>
        <w:pStyle w:val="TOC4"/>
        <w:rPr>
          <w:del w:id="342" w:author="Rapporteur" w:date="2024-04-24T21:36:00Z"/>
          <w:rFonts w:asciiTheme="minorHAnsi" w:eastAsiaTheme="minorEastAsia" w:hAnsiTheme="minorHAnsi" w:cstheme="minorBidi"/>
          <w:noProof/>
          <w:kern w:val="2"/>
          <w:sz w:val="21"/>
          <w:szCs w:val="22"/>
          <w:lang w:val="en-US" w:eastAsia="zh-CN"/>
        </w:rPr>
      </w:pPr>
      <w:del w:id="343" w:author="Rapporteur" w:date="2024-04-24T21:36:00Z">
        <w:r w:rsidDel="00843B29">
          <w:rPr>
            <w:noProof/>
          </w:rPr>
          <w:delText>5.1.4.3</w:delText>
        </w:r>
        <w:r w:rsidDel="00843B29">
          <w:rPr>
            <w:rFonts w:asciiTheme="minorHAnsi" w:eastAsiaTheme="minorEastAsia" w:hAnsiTheme="minorHAnsi" w:cstheme="minorBidi"/>
            <w:noProof/>
            <w:kern w:val="2"/>
            <w:sz w:val="21"/>
            <w:szCs w:val="22"/>
            <w:lang w:val="en-US" w:eastAsia="zh-CN"/>
          </w:rPr>
          <w:tab/>
        </w:r>
        <w:r w:rsidDel="00843B29">
          <w:rPr>
            <w:noProof/>
          </w:rPr>
          <w:delText>Operation: Retrieve</w:delText>
        </w:r>
        <w:r w:rsidDel="00843B29">
          <w:rPr>
            <w:noProof/>
          </w:rPr>
          <w:tab/>
        </w:r>
        <w:r w:rsidDel="00843B29">
          <w:rPr>
            <w:noProof/>
          </w:rPr>
          <w:fldChar w:fldCharType="begin"/>
        </w:r>
        <w:r w:rsidDel="00843B29">
          <w:rPr>
            <w:noProof/>
          </w:rPr>
          <w:delInstrText xml:space="preserve"> PAGEREF _Toc151747766 \h </w:delInstrText>
        </w:r>
        <w:r w:rsidDel="00843B29">
          <w:rPr>
            <w:noProof/>
          </w:rPr>
        </w:r>
        <w:r w:rsidDel="00843B29">
          <w:rPr>
            <w:noProof/>
          </w:rPr>
          <w:fldChar w:fldCharType="separate"/>
        </w:r>
        <w:r w:rsidDel="00843B29">
          <w:rPr>
            <w:noProof/>
          </w:rPr>
          <w:delText>16</w:delText>
        </w:r>
        <w:r w:rsidDel="00843B29">
          <w:rPr>
            <w:noProof/>
          </w:rPr>
          <w:fldChar w:fldCharType="end"/>
        </w:r>
      </w:del>
    </w:p>
    <w:p w14:paraId="7D9411E9" w14:textId="0AD9BDD3" w:rsidR="006B37F9" w:rsidDel="00843B29" w:rsidRDefault="006B37F9">
      <w:pPr>
        <w:pStyle w:val="TOC5"/>
        <w:rPr>
          <w:del w:id="344" w:author="Rapporteur" w:date="2024-04-24T21:36:00Z"/>
          <w:rFonts w:asciiTheme="minorHAnsi" w:eastAsiaTheme="minorEastAsia" w:hAnsiTheme="minorHAnsi" w:cstheme="minorBidi"/>
          <w:noProof/>
          <w:kern w:val="2"/>
          <w:sz w:val="21"/>
          <w:szCs w:val="22"/>
          <w:lang w:val="en-US" w:eastAsia="zh-CN"/>
        </w:rPr>
      </w:pPr>
      <w:del w:id="345" w:author="Rapporteur" w:date="2024-04-24T21:36:00Z">
        <w:r w:rsidDel="00843B29">
          <w:rPr>
            <w:noProof/>
          </w:rPr>
          <w:delText>5.1.4.3.1</w:delText>
        </w:r>
        <w:r w:rsidDel="00843B29">
          <w:rPr>
            <w:rFonts w:asciiTheme="minorHAnsi" w:eastAsiaTheme="minorEastAsia" w:hAnsiTheme="minorHAnsi" w:cstheme="minorBidi"/>
            <w:noProof/>
            <w:kern w:val="2"/>
            <w:sz w:val="21"/>
            <w:szCs w:val="22"/>
            <w:lang w:val="en-US" w:eastAsia="zh-CN"/>
          </w:rPr>
          <w:tab/>
        </w:r>
        <w:r w:rsidDel="00843B29">
          <w:rPr>
            <w:noProof/>
          </w:rPr>
          <w:delText>Description</w:delText>
        </w:r>
        <w:r w:rsidDel="00843B29">
          <w:rPr>
            <w:noProof/>
          </w:rPr>
          <w:tab/>
        </w:r>
        <w:r w:rsidDel="00843B29">
          <w:rPr>
            <w:noProof/>
          </w:rPr>
          <w:fldChar w:fldCharType="begin"/>
        </w:r>
        <w:r w:rsidDel="00843B29">
          <w:rPr>
            <w:noProof/>
          </w:rPr>
          <w:delInstrText xml:space="preserve"> PAGEREF _Toc151747767 \h </w:delInstrText>
        </w:r>
        <w:r w:rsidDel="00843B29">
          <w:rPr>
            <w:noProof/>
          </w:rPr>
        </w:r>
        <w:r w:rsidDel="00843B29">
          <w:rPr>
            <w:noProof/>
          </w:rPr>
          <w:fldChar w:fldCharType="separate"/>
        </w:r>
        <w:r w:rsidDel="00843B29">
          <w:rPr>
            <w:noProof/>
          </w:rPr>
          <w:delText>16</w:delText>
        </w:r>
        <w:r w:rsidDel="00843B29">
          <w:rPr>
            <w:noProof/>
          </w:rPr>
          <w:fldChar w:fldCharType="end"/>
        </w:r>
      </w:del>
    </w:p>
    <w:p w14:paraId="34800677" w14:textId="20809B47" w:rsidR="006B37F9" w:rsidDel="00843B29" w:rsidRDefault="006B37F9">
      <w:pPr>
        <w:pStyle w:val="TOC5"/>
        <w:rPr>
          <w:del w:id="346" w:author="Rapporteur" w:date="2024-04-24T21:36:00Z"/>
          <w:rFonts w:asciiTheme="minorHAnsi" w:eastAsiaTheme="minorEastAsia" w:hAnsiTheme="minorHAnsi" w:cstheme="minorBidi"/>
          <w:noProof/>
          <w:kern w:val="2"/>
          <w:sz w:val="21"/>
          <w:szCs w:val="22"/>
          <w:lang w:val="en-US" w:eastAsia="zh-CN"/>
        </w:rPr>
      </w:pPr>
      <w:del w:id="347" w:author="Rapporteur" w:date="2024-04-24T21:36:00Z">
        <w:r w:rsidDel="00843B29">
          <w:rPr>
            <w:noProof/>
          </w:rPr>
          <w:delText>5.1.4.3.2</w:delText>
        </w:r>
        <w:r w:rsidDel="00843B29">
          <w:rPr>
            <w:rFonts w:asciiTheme="minorHAnsi" w:eastAsiaTheme="minorEastAsia" w:hAnsiTheme="minorHAnsi" w:cstheme="minorBidi"/>
            <w:noProof/>
            <w:kern w:val="2"/>
            <w:sz w:val="21"/>
            <w:szCs w:val="22"/>
            <w:lang w:val="en-US" w:eastAsia="zh-CN"/>
          </w:rPr>
          <w:tab/>
        </w:r>
        <w:r w:rsidDel="00843B29">
          <w:rPr>
            <w:noProof/>
          </w:rPr>
          <w:delText>Operation Definition</w:delText>
        </w:r>
        <w:r w:rsidDel="00843B29">
          <w:rPr>
            <w:noProof/>
          </w:rPr>
          <w:tab/>
        </w:r>
        <w:r w:rsidDel="00843B29">
          <w:rPr>
            <w:noProof/>
          </w:rPr>
          <w:fldChar w:fldCharType="begin"/>
        </w:r>
        <w:r w:rsidDel="00843B29">
          <w:rPr>
            <w:noProof/>
          </w:rPr>
          <w:delInstrText xml:space="preserve"> PAGEREF _Toc151747768 \h </w:delInstrText>
        </w:r>
        <w:r w:rsidDel="00843B29">
          <w:rPr>
            <w:noProof/>
          </w:rPr>
        </w:r>
        <w:r w:rsidDel="00843B29">
          <w:rPr>
            <w:noProof/>
          </w:rPr>
          <w:fldChar w:fldCharType="separate"/>
        </w:r>
        <w:r w:rsidDel="00843B29">
          <w:rPr>
            <w:noProof/>
          </w:rPr>
          <w:delText>16</w:delText>
        </w:r>
        <w:r w:rsidDel="00843B29">
          <w:rPr>
            <w:noProof/>
          </w:rPr>
          <w:fldChar w:fldCharType="end"/>
        </w:r>
      </w:del>
    </w:p>
    <w:p w14:paraId="2E84CF95" w14:textId="515C5A31" w:rsidR="006B37F9" w:rsidDel="00843B29" w:rsidRDefault="006B37F9">
      <w:pPr>
        <w:pStyle w:val="TOC4"/>
        <w:rPr>
          <w:del w:id="348" w:author="Rapporteur" w:date="2024-04-24T21:36:00Z"/>
          <w:rFonts w:asciiTheme="minorHAnsi" w:eastAsiaTheme="minorEastAsia" w:hAnsiTheme="minorHAnsi" w:cstheme="minorBidi"/>
          <w:noProof/>
          <w:kern w:val="2"/>
          <w:sz w:val="21"/>
          <w:szCs w:val="22"/>
          <w:lang w:val="en-US" w:eastAsia="zh-CN"/>
        </w:rPr>
      </w:pPr>
      <w:del w:id="349" w:author="Rapporteur" w:date="2024-04-24T21:36:00Z">
        <w:r w:rsidDel="00843B29">
          <w:rPr>
            <w:noProof/>
          </w:rPr>
          <w:delText>5.1.4.4</w:delText>
        </w:r>
        <w:r w:rsidDel="00843B29">
          <w:rPr>
            <w:rFonts w:asciiTheme="minorHAnsi" w:eastAsiaTheme="minorEastAsia" w:hAnsiTheme="minorHAnsi" w:cstheme="minorBidi"/>
            <w:noProof/>
            <w:kern w:val="2"/>
            <w:sz w:val="21"/>
            <w:szCs w:val="22"/>
            <w:lang w:val="en-US" w:eastAsia="zh-CN"/>
          </w:rPr>
          <w:tab/>
        </w:r>
        <w:r w:rsidDel="00843B29">
          <w:rPr>
            <w:noProof/>
          </w:rPr>
          <w:delText>Operation: Remove</w:delText>
        </w:r>
        <w:r w:rsidDel="00843B29">
          <w:rPr>
            <w:noProof/>
          </w:rPr>
          <w:tab/>
        </w:r>
        <w:r w:rsidDel="00843B29">
          <w:rPr>
            <w:noProof/>
          </w:rPr>
          <w:fldChar w:fldCharType="begin"/>
        </w:r>
        <w:r w:rsidDel="00843B29">
          <w:rPr>
            <w:noProof/>
          </w:rPr>
          <w:delInstrText xml:space="preserve"> PAGEREF _Toc151747769 \h </w:delInstrText>
        </w:r>
        <w:r w:rsidDel="00843B29">
          <w:rPr>
            <w:noProof/>
          </w:rPr>
        </w:r>
        <w:r w:rsidDel="00843B29">
          <w:rPr>
            <w:noProof/>
          </w:rPr>
          <w:fldChar w:fldCharType="separate"/>
        </w:r>
        <w:r w:rsidDel="00843B29">
          <w:rPr>
            <w:noProof/>
          </w:rPr>
          <w:delText>17</w:delText>
        </w:r>
        <w:r w:rsidDel="00843B29">
          <w:rPr>
            <w:noProof/>
          </w:rPr>
          <w:fldChar w:fldCharType="end"/>
        </w:r>
      </w:del>
    </w:p>
    <w:p w14:paraId="381C647E" w14:textId="2527D806" w:rsidR="006B37F9" w:rsidDel="00843B29" w:rsidRDefault="006B37F9">
      <w:pPr>
        <w:pStyle w:val="TOC5"/>
        <w:rPr>
          <w:del w:id="350" w:author="Rapporteur" w:date="2024-04-24T21:36:00Z"/>
          <w:rFonts w:asciiTheme="minorHAnsi" w:eastAsiaTheme="minorEastAsia" w:hAnsiTheme="minorHAnsi" w:cstheme="minorBidi"/>
          <w:noProof/>
          <w:kern w:val="2"/>
          <w:sz w:val="21"/>
          <w:szCs w:val="22"/>
          <w:lang w:val="en-US" w:eastAsia="zh-CN"/>
        </w:rPr>
      </w:pPr>
      <w:del w:id="351" w:author="Rapporteur" w:date="2024-04-24T21:36:00Z">
        <w:r w:rsidDel="00843B29">
          <w:rPr>
            <w:noProof/>
          </w:rPr>
          <w:delText>5.1.4.4.1</w:delText>
        </w:r>
        <w:r w:rsidDel="00843B29">
          <w:rPr>
            <w:rFonts w:asciiTheme="minorHAnsi" w:eastAsiaTheme="minorEastAsia" w:hAnsiTheme="minorHAnsi" w:cstheme="minorBidi"/>
            <w:noProof/>
            <w:kern w:val="2"/>
            <w:sz w:val="21"/>
            <w:szCs w:val="22"/>
            <w:lang w:val="en-US" w:eastAsia="zh-CN"/>
          </w:rPr>
          <w:tab/>
        </w:r>
        <w:r w:rsidDel="00843B29">
          <w:rPr>
            <w:noProof/>
          </w:rPr>
          <w:delText>Description</w:delText>
        </w:r>
        <w:r w:rsidDel="00843B29">
          <w:rPr>
            <w:noProof/>
          </w:rPr>
          <w:tab/>
        </w:r>
        <w:r w:rsidDel="00843B29">
          <w:rPr>
            <w:noProof/>
          </w:rPr>
          <w:fldChar w:fldCharType="begin"/>
        </w:r>
        <w:r w:rsidDel="00843B29">
          <w:rPr>
            <w:noProof/>
          </w:rPr>
          <w:delInstrText xml:space="preserve"> PAGEREF _Toc151747770 \h </w:delInstrText>
        </w:r>
        <w:r w:rsidDel="00843B29">
          <w:rPr>
            <w:noProof/>
          </w:rPr>
        </w:r>
        <w:r w:rsidDel="00843B29">
          <w:rPr>
            <w:noProof/>
          </w:rPr>
          <w:fldChar w:fldCharType="separate"/>
        </w:r>
        <w:r w:rsidDel="00843B29">
          <w:rPr>
            <w:noProof/>
          </w:rPr>
          <w:delText>17</w:delText>
        </w:r>
        <w:r w:rsidDel="00843B29">
          <w:rPr>
            <w:noProof/>
          </w:rPr>
          <w:fldChar w:fldCharType="end"/>
        </w:r>
      </w:del>
    </w:p>
    <w:p w14:paraId="3447F5B0" w14:textId="31E31F72" w:rsidR="006B37F9" w:rsidDel="00843B29" w:rsidRDefault="006B37F9">
      <w:pPr>
        <w:pStyle w:val="TOC5"/>
        <w:rPr>
          <w:del w:id="352" w:author="Rapporteur" w:date="2024-04-24T21:36:00Z"/>
          <w:rFonts w:asciiTheme="minorHAnsi" w:eastAsiaTheme="minorEastAsia" w:hAnsiTheme="minorHAnsi" w:cstheme="minorBidi"/>
          <w:noProof/>
          <w:kern w:val="2"/>
          <w:sz w:val="21"/>
          <w:szCs w:val="22"/>
          <w:lang w:val="en-US" w:eastAsia="zh-CN"/>
        </w:rPr>
      </w:pPr>
      <w:del w:id="353" w:author="Rapporteur" w:date="2024-04-24T21:36:00Z">
        <w:r w:rsidDel="00843B29">
          <w:rPr>
            <w:noProof/>
          </w:rPr>
          <w:delText>5.1.4.4.2</w:delText>
        </w:r>
        <w:r w:rsidDel="00843B29">
          <w:rPr>
            <w:rFonts w:asciiTheme="minorHAnsi" w:eastAsiaTheme="minorEastAsia" w:hAnsiTheme="minorHAnsi" w:cstheme="minorBidi"/>
            <w:noProof/>
            <w:kern w:val="2"/>
            <w:sz w:val="21"/>
            <w:szCs w:val="22"/>
            <w:lang w:val="en-US" w:eastAsia="zh-CN"/>
          </w:rPr>
          <w:tab/>
        </w:r>
        <w:r w:rsidDel="00843B29">
          <w:rPr>
            <w:noProof/>
          </w:rPr>
          <w:delText>Operation Definition</w:delText>
        </w:r>
        <w:r w:rsidDel="00843B29">
          <w:rPr>
            <w:noProof/>
          </w:rPr>
          <w:tab/>
        </w:r>
        <w:r w:rsidDel="00843B29">
          <w:rPr>
            <w:noProof/>
          </w:rPr>
          <w:fldChar w:fldCharType="begin"/>
        </w:r>
        <w:r w:rsidDel="00843B29">
          <w:rPr>
            <w:noProof/>
          </w:rPr>
          <w:delInstrText xml:space="preserve"> PAGEREF _Toc151747771 \h </w:delInstrText>
        </w:r>
        <w:r w:rsidDel="00843B29">
          <w:rPr>
            <w:noProof/>
          </w:rPr>
        </w:r>
        <w:r w:rsidDel="00843B29">
          <w:rPr>
            <w:noProof/>
          </w:rPr>
          <w:fldChar w:fldCharType="separate"/>
        </w:r>
        <w:r w:rsidDel="00843B29">
          <w:rPr>
            <w:noProof/>
          </w:rPr>
          <w:delText>17</w:delText>
        </w:r>
        <w:r w:rsidDel="00843B29">
          <w:rPr>
            <w:noProof/>
          </w:rPr>
          <w:fldChar w:fldCharType="end"/>
        </w:r>
      </w:del>
    </w:p>
    <w:p w14:paraId="47A93874" w14:textId="125EE315" w:rsidR="006B37F9" w:rsidDel="00843B29" w:rsidRDefault="006B37F9">
      <w:pPr>
        <w:pStyle w:val="TOC3"/>
        <w:rPr>
          <w:del w:id="354" w:author="Rapporteur" w:date="2024-04-24T21:36:00Z"/>
          <w:rFonts w:asciiTheme="minorHAnsi" w:eastAsiaTheme="minorEastAsia" w:hAnsiTheme="minorHAnsi" w:cstheme="minorBidi"/>
          <w:noProof/>
          <w:kern w:val="2"/>
          <w:sz w:val="21"/>
          <w:szCs w:val="22"/>
          <w:lang w:val="en-US" w:eastAsia="zh-CN"/>
        </w:rPr>
      </w:pPr>
      <w:del w:id="355" w:author="Rapporteur" w:date="2024-04-24T21:36:00Z">
        <w:r w:rsidDel="00843B29">
          <w:rPr>
            <w:noProof/>
          </w:rPr>
          <w:delText>5.1.5</w:delText>
        </w:r>
        <w:r w:rsidDel="00843B29">
          <w:rPr>
            <w:rFonts w:asciiTheme="minorHAnsi" w:eastAsiaTheme="minorEastAsia" w:hAnsiTheme="minorHAnsi" w:cstheme="minorBidi"/>
            <w:noProof/>
            <w:kern w:val="2"/>
            <w:sz w:val="21"/>
            <w:szCs w:val="22"/>
            <w:lang w:val="en-US" w:eastAsia="zh-CN"/>
          </w:rPr>
          <w:tab/>
        </w:r>
        <w:r w:rsidDel="00843B29">
          <w:rPr>
            <w:noProof/>
          </w:rPr>
          <w:delText>Notifications</w:delText>
        </w:r>
        <w:r w:rsidDel="00843B29">
          <w:rPr>
            <w:noProof/>
          </w:rPr>
          <w:tab/>
        </w:r>
        <w:r w:rsidDel="00843B29">
          <w:rPr>
            <w:noProof/>
          </w:rPr>
          <w:fldChar w:fldCharType="begin"/>
        </w:r>
        <w:r w:rsidDel="00843B29">
          <w:rPr>
            <w:noProof/>
          </w:rPr>
          <w:delInstrText xml:space="preserve"> PAGEREF _Toc151747772 \h </w:delInstrText>
        </w:r>
        <w:r w:rsidDel="00843B29">
          <w:rPr>
            <w:noProof/>
          </w:rPr>
        </w:r>
        <w:r w:rsidDel="00843B29">
          <w:rPr>
            <w:noProof/>
          </w:rPr>
          <w:fldChar w:fldCharType="separate"/>
        </w:r>
        <w:r w:rsidDel="00843B29">
          <w:rPr>
            <w:noProof/>
          </w:rPr>
          <w:delText>18</w:delText>
        </w:r>
        <w:r w:rsidDel="00843B29">
          <w:rPr>
            <w:noProof/>
          </w:rPr>
          <w:fldChar w:fldCharType="end"/>
        </w:r>
      </w:del>
    </w:p>
    <w:p w14:paraId="41E799F9" w14:textId="2CB2B97E" w:rsidR="006B37F9" w:rsidDel="00843B29" w:rsidRDefault="006B37F9">
      <w:pPr>
        <w:pStyle w:val="TOC3"/>
        <w:rPr>
          <w:del w:id="356" w:author="Rapporteur" w:date="2024-04-24T21:36:00Z"/>
          <w:rFonts w:asciiTheme="minorHAnsi" w:eastAsiaTheme="minorEastAsia" w:hAnsiTheme="minorHAnsi" w:cstheme="minorBidi"/>
          <w:noProof/>
          <w:kern w:val="2"/>
          <w:sz w:val="21"/>
          <w:szCs w:val="22"/>
          <w:lang w:val="en-US" w:eastAsia="zh-CN"/>
        </w:rPr>
      </w:pPr>
      <w:del w:id="357" w:author="Rapporteur" w:date="2024-04-24T21:36:00Z">
        <w:r w:rsidDel="00843B29">
          <w:rPr>
            <w:noProof/>
          </w:rPr>
          <w:delText>5.1.6</w:delText>
        </w:r>
        <w:r w:rsidDel="00843B29">
          <w:rPr>
            <w:rFonts w:asciiTheme="minorHAnsi" w:eastAsiaTheme="minorEastAsia" w:hAnsiTheme="minorHAnsi" w:cstheme="minorBidi"/>
            <w:noProof/>
            <w:kern w:val="2"/>
            <w:sz w:val="21"/>
            <w:szCs w:val="22"/>
            <w:lang w:val="en-US" w:eastAsia="zh-CN"/>
          </w:rPr>
          <w:tab/>
        </w:r>
        <w:r w:rsidDel="00843B29">
          <w:rPr>
            <w:noProof/>
          </w:rPr>
          <w:delText>Data Model</w:delText>
        </w:r>
        <w:r w:rsidDel="00843B29">
          <w:rPr>
            <w:noProof/>
          </w:rPr>
          <w:tab/>
        </w:r>
        <w:r w:rsidDel="00843B29">
          <w:rPr>
            <w:noProof/>
          </w:rPr>
          <w:fldChar w:fldCharType="begin"/>
        </w:r>
        <w:r w:rsidDel="00843B29">
          <w:rPr>
            <w:noProof/>
          </w:rPr>
          <w:delInstrText xml:space="preserve"> PAGEREF _Toc151747773 \h </w:delInstrText>
        </w:r>
        <w:r w:rsidDel="00843B29">
          <w:rPr>
            <w:noProof/>
          </w:rPr>
        </w:r>
        <w:r w:rsidDel="00843B29">
          <w:rPr>
            <w:noProof/>
          </w:rPr>
          <w:fldChar w:fldCharType="separate"/>
        </w:r>
        <w:r w:rsidDel="00843B29">
          <w:rPr>
            <w:noProof/>
          </w:rPr>
          <w:delText>18</w:delText>
        </w:r>
        <w:r w:rsidDel="00843B29">
          <w:rPr>
            <w:noProof/>
          </w:rPr>
          <w:fldChar w:fldCharType="end"/>
        </w:r>
      </w:del>
    </w:p>
    <w:p w14:paraId="6D0ACB82" w14:textId="67934562" w:rsidR="006B37F9" w:rsidDel="00843B29" w:rsidRDefault="006B37F9">
      <w:pPr>
        <w:pStyle w:val="TOC4"/>
        <w:rPr>
          <w:del w:id="358" w:author="Rapporteur" w:date="2024-04-24T21:36:00Z"/>
          <w:rFonts w:asciiTheme="minorHAnsi" w:eastAsiaTheme="minorEastAsia" w:hAnsiTheme="minorHAnsi" w:cstheme="minorBidi"/>
          <w:noProof/>
          <w:kern w:val="2"/>
          <w:sz w:val="21"/>
          <w:szCs w:val="22"/>
          <w:lang w:val="en-US" w:eastAsia="zh-CN"/>
        </w:rPr>
      </w:pPr>
      <w:del w:id="359" w:author="Rapporteur" w:date="2024-04-24T21:36:00Z">
        <w:r w:rsidDel="00843B29">
          <w:rPr>
            <w:noProof/>
          </w:rPr>
          <w:delText>5.1.6.1</w:delText>
        </w:r>
        <w:r w:rsidDel="00843B29">
          <w:rPr>
            <w:rFonts w:asciiTheme="minorHAnsi" w:eastAsiaTheme="minorEastAsia" w:hAnsiTheme="minorHAnsi" w:cstheme="minorBidi"/>
            <w:noProof/>
            <w:kern w:val="2"/>
            <w:sz w:val="21"/>
            <w:szCs w:val="22"/>
            <w:lang w:val="en-US" w:eastAsia="zh-CN"/>
          </w:rPr>
          <w:tab/>
        </w:r>
        <w:r w:rsidDel="00843B29">
          <w:rPr>
            <w:noProof/>
          </w:rPr>
          <w:delText>General</w:delText>
        </w:r>
        <w:r w:rsidDel="00843B29">
          <w:rPr>
            <w:noProof/>
          </w:rPr>
          <w:tab/>
        </w:r>
        <w:r w:rsidDel="00843B29">
          <w:rPr>
            <w:noProof/>
          </w:rPr>
          <w:fldChar w:fldCharType="begin"/>
        </w:r>
        <w:r w:rsidDel="00843B29">
          <w:rPr>
            <w:noProof/>
          </w:rPr>
          <w:delInstrText xml:space="preserve"> PAGEREF _Toc151747774 \h </w:delInstrText>
        </w:r>
        <w:r w:rsidDel="00843B29">
          <w:rPr>
            <w:noProof/>
          </w:rPr>
        </w:r>
        <w:r w:rsidDel="00843B29">
          <w:rPr>
            <w:noProof/>
          </w:rPr>
          <w:fldChar w:fldCharType="separate"/>
        </w:r>
        <w:r w:rsidDel="00843B29">
          <w:rPr>
            <w:noProof/>
          </w:rPr>
          <w:delText>18</w:delText>
        </w:r>
        <w:r w:rsidDel="00843B29">
          <w:rPr>
            <w:noProof/>
          </w:rPr>
          <w:fldChar w:fldCharType="end"/>
        </w:r>
      </w:del>
    </w:p>
    <w:p w14:paraId="522E2333" w14:textId="6D8C60F5" w:rsidR="006B37F9" w:rsidDel="00843B29" w:rsidRDefault="006B37F9">
      <w:pPr>
        <w:pStyle w:val="TOC4"/>
        <w:rPr>
          <w:del w:id="360" w:author="Rapporteur" w:date="2024-04-24T21:36:00Z"/>
          <w:rFonts w:asciiTheme="minorHAnsi" w:eastAsiaTheme="minorEastAsia" w:hAnsiTheme="minorHAnsi" w:cstheme="minorBidi"/>
          <w:noProof/>
          <w:kern w:val="2"/>
          <w:sz w:val="21"/>
          <w:szCs w:val="22"/>
          <w:lang w:val="en-US" w:eastAsia="zh-CN"/>
        </w:rPr>
      </w:pPr>
      <w:del w:id="361" w:author="Rapporteur" w:date="2024-04-24T21:36:00Z">
        <w:r w:rsidRPr="003E5296" w:rsidDel="00843B29">
          <w:rPr>
            <w:noProof/>
            <w:lang w:val="en-US"/>
          </w:rPr>
          <w:delText>5.1.6.2</w:delText>
        </w:r>
        <w:r w:rsidDel="00843B29">
          <w:rPr>
            <w:rFonts w:asciiTheme="minorHAnsi" w:eastAsiaTheme="minorEastAsia" w:hAnsiTheme="minorHAnsi" w:cstheme="minorBidi"/>
            <w:noProof/>
            <w:kern w:val="2"/>
            <w:sz w:val="21"/>
            <w:szCs w:val="22"/>
            <w:lang w:val="en-US" w:eastAsia="zh-CN"/>
          </w:rPr>
          <w:tab/>
        </w:r>
        <w:r w:rsidRPr="003E5296" w:rsidDel="00843B29">
          <w:rPr>
            <w:noProof/>
            <w:lang w:val="en-US"/>
          </w:rPr>
          <w:delText>Structured data types</w:delText>
        </w:r>
        <w:r w:rsidDel="00843B29">
          <w:rPr>
            <w:noProof/>
          </w:rPr>
          <w:tab/>
        </w:r>
        <w:r w:rsidDel="00843B29">
          <w:rPr>
            <w:noProof/>
          </w:rPr>
          <w:fldChar w:fldCharType="begin"/>
        </w:r>
        <w:r w:rsidDel="00843B29">
          <w:rPr>
            <w:noProof/>
          </w:rPr>
          <w:delInstrText xml:space="preserve"> PAGEREF _Toc151747775 \h </w:delInstrText>
        </w:r>
        <w:r w:rsidDel="00843B29">
          <w:rPr>
            <w:noProof/>
          </w:rPr>
        </w:r>
        <w:r w:rsidDel="00843B29">
          <w:rPr>
            <w:noProof/>
          </w:rPr>
          <w:fldChar w:fldCharType="separate"/>
        </w:r>
        <w:r w:rsidDel="00843B29">
          <w:rPr>
            <w:noProof/>
          </w:rPr>
          <w:delText>18</w:delText>
        </w:r>
        <w:r w:rsidDel="00843B29">
          <w:rPr>
            <w:noProof/>
          </w:rPr>
          <w:fldChar w:fldCharType="end"/>
        </w:r>
      </w:del>
    </w:p>
    <w:p w14:paraId="4F0947CC" w14:textId="0B2D1CF2" w:rsidR="006B37F9" w:rsidDel="00843B29" w:rsidRDefault="006B37F9">
      <w:pPr>
        <w:pStyle w:val="TOC5"/>
        <w:rPr>
          <w:del w:id="362" w:author="Rapporteur" w:date="2024-04-24T21:36:00Z"/>
          <w:rFonts w:asciiTheme="minorHAnsi" w:eastAsiaTheme="minorEastAsia" w:hAnsiTheme="minorHAnsi" w:cstheme="minorBidi"/>
          <w:noProof/>
          <w:kern w:val="2"/>
          <w:sz w:val="21"/>
          <w:szCs w:val="22"/>
          <w:lang w:val="en-US" w:eastAsia="zh-CN"/>
        </w:rPr>
      </w:pPr>
      <w:del w:id="363" w:author="Rapporteur" w:date="2024-04-24T21:36:00Z">
        <w:r w:rsidDel="00843B29">
          <w:rPr>
            <w:noProof/>
          </w:rPr>
          <w:delText>5.1.6.2.1</w:delText>
        </w:r>
        <w:r w:rsidDel="00843B29">
          <w:rPr>
            <w:rFonts w:asciiTheme="minorHAnsi" w:eastAsiaTheme="minorEastAsia" w:hAnsiTheme="minorHAnsi" w:cstheme="minorBidi"/>
            <w:noProof/>
            <w:kern w:val="2"/>
            <w:sz w:val="21"/>
            <w:szCs w:val="22"/>
            <w:lang w:val="en-US" w:eastAsia="zh-CN"/>
          </w:rPr>
          <w:tab/>
        </w:r>
        <w:r w:rsidDel="00843B29">
          <w:rPr>
            <w:noProof/>
          </w:rPr>
          <w:delText>Introduction</w:delText>
        </w:r>
        <w:r w:rsidDel="00843B29">
          <w:rPr>
            <w:noProof/>
          </w:rPr>
          <w:tab/>
        </w:r>
        <w:r w:rsidDel="00843B29">
          <w:rPr>
            <w:noProof/>
          </w:rPr>
          <w:fldChar w:fldCharType="begin"/>
        </w:r>
        <w:r w:rsidDel="00843B29">
          <w:rPr>
            <w:noProof/>
          </w:rPr>
          <w:delInstrText xml:space="preserve"> PAGEREF _Toc151747776 \h </w:delInstrText>
        </w:r>
        <w:r w:rsidDel="00843B29">
          <w:rPr>
            <w:noProof/>
          </w:rPr>
        </w:r>
        <w:r w:rsidDel="00843B29">
          <w:rPr>
            <w:noProof/>
          </w:rPr>
          <w:fldChar w:fldCharType="separate"/>
        </w:r>
        <w:r w:rsidDel="00843B29">
          <w:rPr>
            <w:noProof/>
          </w:rPr>
          <w:delText>18</w:delText>
        </w:r>
        <w:r w:rsidDel="00843B29">
          <w:rPr>
            <w:noProof/>
          </w:rPr>
          <w:fldChar w:fldCharType="end"/>
        </w:r>
      </w:del>
    </w:p>
    <w:p w14:paraId="32144902" w14:textId="793FAAAD" w:rsidR="006B37F9" w:rsidDel="00843B29" w:rsidRDefault="006B37F9">
      <w:pPr>
        <w:pStyle w:val="TOC5"/>
        <w:rPr>
          <w:del w:id="364" w:author="Rapporteur" w:date="2024-04-24T21:36:00Z"/>
          <w:rFonts w:asciiTheme="minorHAnsi" w:eastAsiaTheme="minorEastAsia" w:hAnsiTheme="minorHAnsi" w:cstheme="minorBidi"/>
          <w:noProof/>
          <w:kern w:val="2"/>
          <w:sz w:val="21"/>
          <w:szCs w:val="22"/>
          <w:lang w:val="en-US" w:eastAsia="zh-CN"/>
        </w:rPr>
      </w:pPr>
      <w:del w:id="365" w:author="Rapporteur" w:date="2024-04-24T21:36:00Z">
        <w:r w:rsidDel="00843B29">
          <w:rPr>
            <w:noProof/>
          </w:rPr>
          <w:delText>5.1.6.2.2</w:delText>
        </w:r>
        <w:r w:rsidDel="00843B29">
          <w:rPr>
            <w:rFonts w:asciiTheme="minorHAnsi" w:eastAsiaTheme="minorEastAsia" w:hAnsiTheme="minorHAnsi" w:cstheme="minorBidi"/>
            <w:noProof/>
            <w:kern w:val="2"/>
            <w:sz w:val="21"/>
            <w:szCs w:val="22"/>
            <w:lang w:val="en-US" w:eastAsia="zh-CN"/>
          </w:rPr>
          <w:tab/>
        </w:r>
        <w:r w:rsidDel="00843B29">
          <w:rPr>
            <w:noProof/>
          </w:rPr>
          <w:delText>Type: AkmaKeyInfo</w:delText>
        </w:r>
        <w:r w:rsidDel="00843B29">
          <w:rPr>
            <w:noProof/>
          </w:rPr>
          <w:tab/>
        </w:r>
        <w:r w:rsidDel="00843B29">
          <w:rPr>
            <w:noProof/>
          </w:rPr>
          <w:fldChar w:fldCharType="begin"/>
        </w:r>
        <w:r w:rsidDel="00843B29">
          <w:rPr>
            <w:noProof/>
          </w:rPr>
          <w:delInstrText xml:space="preserve"> PAGEREF _Toc151747777 \h </w:delInstrText>
        </w:r>
        <w:r w:rsidDel="00843B29">
          <w:rPr>
            <w:noProof/>
          </w:rPr>
        </w:r>
        <w:r w:rsidDel="00843B29">
          <w:rPr>
            <w:noProof/>
          </w:rPr>
          <w:fldChar w:fldCharType="separate"/>
        </w:r>
        <w:r w:rsidDel="00843B29">
          <w:rPr>
            <w:noProof/>
          </w:rPr>
          <w:delText>19</w:delText>
        </w:r>
        <w:r w:rsidDel="00843B29">
          <w:rPr>
            <w:noProof/>
          </w:rPr>
          <w:fldChar w:fldCharType="end"/>
        </w:r>
      </w:del>
    </w:p>
    <w:p w14:paraId="4F419AC8" w14:textId="72A92156" w:rsidR="006B37F9" w:rsidDel="00843B29" w:rsidRDefault="006B37F9">
      <w:pPr>
        <w:pStyle w:val="TOC5"/>
        <w:rPr>
          <w:del w:id="366" w:author="Rapporteur" w:date="2024-04-24T21:36:00Z"/>
          <w:rFonts w:asciiTheme="minorHAnsi" w:eastAsiaTheme="minorEastAsia" w:hAnsiTheme="minorHAnsi" w:cstheme="minorBidi"/>
          <w:noProof/>
          <w:kern w:val="2"/>
          <w:sz w:val="21"/>
          <w:szCs w:val="22"/>
          <w:lang w:val="en-US" w:eastAsia="zh-CN"/>
        </w:rPr>
      </w:pPr>
      <w:del w:id="367" w:author="Rapporteur" w:date="2024-04-24T21:36:00Z">
        <w:r w:rsidDel="00843B29">
          <w:rPr>
            <w:noProof/>
          </w:rPr>
          <w:delText>5.1.6.2.3</w:delText>
        </w:r>
        <w:r w:rsidDel="00843B29">
          <w:rPr>
            <w:rFonts w:asciiTheme="minorHAnsi" w:eastAsiaTheme="minorEastAsia" w:hAnsiTheme="minorHAnsi" w:cstheme="minorBidi"/>
            <w:noProof/>
            <w:kern w:val="2"/>
            <w:sz w:val="21"/>
            <w:szCs w:val="22"/>
            <w:lang w:val="en-US" w:eastAsia="zh-CN"/>
          </w:rPr>
          <w:tab/>
        </w:r>
        <w:r w:rsidDel="00843B29">
          <w:rPr>
            <w:noProof/>
          </w:rPr>
          <w:delText>Type: CtxRemove</w:delText>
        </w:r>
        <w:r w:rsidDel="00843B29">
          <w:rPr>
            <w:noProof/>
          </w:rPr>
          <w:tab/>
        </w:r>
        <w:r w:rsidDel="00843B29">
          <w:rPr>
            <w:noProof/>
          </w:rPr>
          <w:fldChar w:fldCharType="begin"/>
        </w:r>
        <w:r w:rsidDel="00843B29">
          <w:rPr>
            <w:noProof/>
          </w:rPr>
          <w:delInstrText xml:space="preserve"> PAGEREF _Toc151747778 \h </w:delInstrText>
        </w:r>
        <w:r w:rsidDel="00843B29">
          <w:rPr>
            <w:noProof/>
          </w:rPr>
        </w:r>
        <w:r w:rsidDel="00843B29">
          <w:rPr>
            <w:noProof/>
          </w:rPr>
          <w:fldChar w:fldCharType="separate"/>
        </w:r>
        <w:r w:rsidDel="00843B29">
          <w:rPr>
            <w:noProof/>
          </w:rPr>
          <w:delText>19</w:delText>
        </w:r>
        <w:r w:rsidDel="00843B29">
          <w:rPr>
            <w:noProof/>
          </w:rPr>
          <w:fldChar w:fldCharType="end"/>
        </w:r>
      </w:del>
    </w:p>
    <w:p w14:paraId="22DBC852" w14:textId="4D508249" w:rsidR="006B37F9" w:rsidDel="00843B29" w:rsidRDefault="006B37F9">
      <w:pPr>
        <w:pStyle w:val="TOC4"/>
        <w:rPr>
          <w:del w:id="368" w:author="Rapporteur" w:date="2024-04-24T21:36:00Z"/>
          <w:rFonts w:asciiTheme="minorHAnsi" w:eastAsiaTheme="minorEastAsia" w:hAnsiTheme="minorHAnsi" w:cstheme="minorBidi"/>
          <w:noProof/>
          <w:kern w:val="2"/>
          <w:sz w:val="21"/>
          <w:szCs w:val="22"/>
          <w:lang w:val="en-US" w:eastAsia="zh-CN"/>
        </w:rPr>
      </w:pPr>
      <w:del w:id="369" w:author="Rapporteur" w:date="2024-04-24T21:36:00Z">
        <w:r w:rsidRPr="003E5296" w:rsidDel="00843B29">
          <w:rPr>
            <w:noProof/>
            <w:lang w:val="en-US"/>
          </w:rPr>
          <w:delText>5.1.6.3</w:delText>
        </w:r>
        <w:r w:rsidDel="00843B29">
          <w:rPr>
            <w:rFonts w:asciiTheme="minorHAnsi" w:eastAsiaTheme="minorEastAsia" w:hAnsiTheme="minorHAnsi" w:cstheme="minorBidi"/>
            <w:noProof/>
            <w:kern w:val="2"/>
            <w:sz w:val="21"/>
            <w:szCs w:val="22"/>
            <w:lang w:val="en-US" w:eastAsia="zh-CN"/>
          </w:rPr>
          <w:tab/>
        </w:r>
        <w:r w:rsidRPr="003E5296" w:rsidDel="00843B29">
          <w:rPr>
            <w:noProof/>
            <w:lang w:val="en-US"/>
          </w:rPr>
          <w:delText>Simple data types and enumerations</w:delText>
        </w:r>
        <w:r w:rsidDel="00843B29">
          <w:rPr>
            <w:noProof/>
          </w:rPr>
          <w:tab/>
        </w:r>
        <w:r w:rsidDel="00843B29">
          <w:rPr>
            <w:noProof/>
          </w:rPr>
          <w:fldChar w:fldCharType="begin"/>
        </w:r>
        <w:r w:rsidDel="00843B29">
          <w:rPr>
            <w:noProof/>
          </w:rPr>
          <w:delInstrText xml:space="preserve"> PAGEREF _Toc151747779 \h </w:delInstrText>
        </w:r>
        <w:r w:rsidDel="00843B29">
          <w:rPr>
            <w:noProof/>
          </w:rPr>
        </w:r>
        <w:r w:rsidDel="00843B29">
          <w:rPr>
            <w:noProof/>
          </w:rPr>
          <w:fldChar w:fldCharType="separate"/>
        </w:r>
        <w:r w:rsidDel="00843B29">
          <w:rPr>
            <w:noProof/>
          </w:rPr>
          <w:delText>19</w:delText>
        </w:r>
        <w:r w:rsidDel="00843B29">
          <w:rPr>
            <w:noProof/>
          </w:rPr>
          <w:fldChar w:fldCharType="end"/>
        </w:r>
      </w:del>
    </w:p>
    <w:p w14:paraId="64A0A736" w14:textId="53413459" w:rsidR="006B37F9" w:rsidDel="00843B29" w:rsidRDefault="006B37F9">
      <w:pPr>
        <w:pStyle w:val="TOC5"/>
        <w:rPr>
          <w:del w:id="370" w:author="Rapporteur" w:date="2024-04-24T21:36:00Z"/>
          <w:rFonts w:asciiTheme="minorHAnsi" w:eastAsiaTheme="minorEastAsia" w:hAnsiTheme="minorHAnsi" w:cstheme="minorBidi"/>
          <w:noProof/>
          <w:kern w:val="2"/>
          <w:sz w:val="21"/>
          <w:szCs w:val="22"/>
          <w:lang w:val="en-US" w:eastAsia="zh-CN"/>
        </w:rPr>
      </w:pPr>
      <w:del w:id="371" w:author="Rapporteur" w:date="2024-04-24T21:36:00Z">
        <w:r w:rsidDel="00843B29">
          <w:rPr>
            <w:noProof/>
          </w:rPr>
          <w:delText>5.1.6.3.1</w:delText>
        </w:r>
        <w:r w:rsidDel="00843B29">
          <w:rPr>
            <w:rFonts w:asciiTheme="minorHAnsi" w:eastAsiaTheme="minorEastAsia" w:hAnsiTheme="minorHAnsi" w:cstheme="minorBidi"/>
            <w:noProof/>
            <w:kern w:val="2"/>
            <w:sz w:val="21"/>
            <w:szCs w:val="22"/>
            <w:lang w:val="en-US" w:eastAsia="zh-CN"/>
          </w:rPr>
          <w:tab/>
        </w:r>
        <w:r w:rsidDel="00843B29">
          <w:rPr>
            <w:noProof/>
          </w:rPr>
          <w:delText>Introduction</w:delText>
        </w:r>
        <w:r w:rsidDel="00843B29">
          <w:rPr>
            <w:noProof/>
          </w:rPr>
          <w:tab/>
        </w:r>
        <w:r w:rsidDel="00843B29">
          <w:rPr>
            <w:noProof/>
          </w:rPr>
          <w:fldChar w:fldCharType="begin"/>
        </w:r>
        <w:r w:rsidDel="00843B29">
          <w:rPr>
            <w:noProof/>
          </w:rPr>
          <w:delInstrText xml:space="preserve"> PAGEREF _Toc151747780 \h </w:delInstrText>
        </w:r>
        <w:r w:rsidDel="00843B29">
          <w:rPr>
            <w:noProof/>
          </w:rPr>
        </w:r>
        <w:r w:rsidDel="00843B29">
          <w:rPr>
            <w:noProof/>
          </w:rPr>
          <w:fldChar w:fldCharType="separate"/>
        </w:r>
        <w:r w:rsidDel="00843B29">
          <w:rPr>
            <w:noProof/>
          </w:rPr>
          <w:delText>19</w:delText>
        </w:r>
        <w:r w:rsidDel="00843B29">
          <w:rPr>
            <w:noProof/>
          </w:rPr>
          <w:fldChar w:fldCharType="end"/>
        </w:r>
      </w:del>
    </w:p>
    <w:p w14:paraId="023BB004" w14:textId="3D09696A" w:rsidR="006B37F9" w:rsidDel="00843B29" w:rsidRDefault="006B37F9">
      <w:pPr>
        <w:pStyle w:val="TOC5"/>
        <w:rPr>
          <w:del w:id="372" w:author="Rapporteur" w:date="2024-04-24T21:36:00Z"/>
          <w:rFonts w:asciiTheme="minorHAnsi" w:eastAsiaTheme="minorEastAsia" w:hAnsiTheme="minorHAnsi" w:cstheme="minorBidi"/>
          <w:noProof/>
          <w:kern w:val="2"/>
          <w:sz w:val="21"/>
          <w:szCs w:val="22"/>
          <w:lang w:val="en-US" w:eastAsia="zh-CN"/>
        </w:rPr>
      </w:pPr>
      <w:del w:id="373" w:author="Rapporteur" w:date="2024-04-24T21:36:00Z">
        <w:r w:rsidDel="00843B29">
          <w:rPr>
            <w:noProof/>
          </w:rPr>
          <w:delText>5.1.6.3.2</w:delText>
        </w:r>
        <w:r w:rsidDel="00843B29">
          <w:rPr>
            <w:rFonts w:asciiTheme="minorHAnsi" w:eastAsiaTheme="minorEastAsia" w:hAnsiTheme="minorHAnsi" w:cstheme="minorBidi"/>
            <w:noProof/>
            <w:kern w:val="2"/>
            <w:sz w:val="21"/>
            <w:szCs w:val="22"/>
            <w:lang w:val="en-US" w:eastAsia="zh-CN"/>
          </w:rPr>
          <w:tab/>
        </w:r>
        <w:r w:rsidDel="00843B29">
          <w:rPr>
            <w:noProof/>
          </w:rPr>
          <w:delText>Simple data types</w:delText>
        </w:r>
        <w:r w:rsidDel="00843B29">
          <w:rPr>
            <w:noProof/>
          </w:rPr>
          <w:tab/>
        </w:r>
        <w:r w:rsidDel="00843B29">
          <w:rPr>
            <w:noProof/>
          </w:rPr>
          <w:fldChar w:fldCharType="begin"/>
        </w:r>
        <w:r w:rsidDel="00843B29">
          <w:rPr>
            <w:noProof/>
          </w:rPr>
          <w:delInstrText xml:space="preserve"> PAGEREF _Toc151747781 \h </w:delInstrText>
        </w:r>
        <w:r w:rsidDel="00843B29">
          <w:rPr>
            <w:noProof/>
          </w:rPr>
        </w:r>
        <w:r w:rsidDel="00843B29">
          <w:rPr>
            <w:noProof/>
          </w:rPr>
          <w:fldChar w:fldCharType="separate"/>
        </w:r>
        <w:r w:rsidDel="00843B29">
          <w:rPr>
            <w:noProof/>
          </w:rPr>
          <w:delText>19</w:delText>
        </w:r>
        <w:r w:rsidDel="00843B29">
          <w:rPr>
            <w:noProof/>
          </w:rPr>
          <w:fldChar w:fldCharType="end"/>
        </w:r>
      </w:del>
    </w:p>
    <w:p w14:paraId="46DC446C" w14:textId="17829691" w:rsidR="006B37F9" w:rsidDel="00843B29" w:rsidRDefault="006B37F9">
      <w:pPr>
        <w:pStyle w:val="TOC4"/>
        <w:rPr>
          <w:del w:id="374" w:author="Rapporteur" w:date="2024-04-24T21:36:00Z"/>
          <w:rFonts w:asciiTheme="minorHAnsi" w:eastAsiaTheme="minorEastAsia" w:hAnsiTheme="minorHAnsi" w:cstheme="minorBidi"/>
          <w:noProof/>
          <w:kern w:val="2"/>
          <w:sz w:val="21"/>
          <w:szCs w:val="22"/>
          <w:lang w:val="en-US" w:eastAsia="zh-CN"/>
        </w:rPr>
      </w:pPr>
      <w:del w:id="375" w:author="Rapporteur" w:date="2024-04-24T21:36:00Z">
        <w:r w:rsidRPr="003E5296" w:rsidDel="00843B29">
          <w:rPr>
            <w:noProof/>
            <w:lang w:val="en-US"/>
          </w:rPr>
          <w:delText>5.1.6.4</w:delText>
        </w:r>
        <w:r w:rsidDel="00843B29">
          <w:rPr>
            <w:rFonts w:asciiTheme="minorHAnsi" w:eastAsiaTheme="minorEastAsia" w:hAnsiTheme="minorHAnsi" w:cstheme="minorBidi"/>
            <w:noProof/>
            <w:kern w:val="2"/>
            <w:sz w:val="21"/>
            <w:szCs w:val="22"/>
            <w:lang w:val="en-US" w:eastAsia="zh-CN"/>
          </w:rPr>
          <w:tab/>
        </w:r>
        <w:r w:rsidDel="00843B29">
          <w:rPr>
            <w:noProof/>
            <w:lang w:eastAsia="zh-CN"/>
          </w:rPr>
          <w:delText>Data types describing alternative data types or combinations of data types</w:delText>
        </w:r>
        <w:r w:rsidDel="00843B29">
          <w:rPr>
            <w:noProof/>
          </w:rPr>
          <w:tab/>
        </w:r>
        <w:r w:rsidDel="00843B29">
          <w:rPr>
            <w:noProof/>
          </w:rPr>
          <w:fldChar w:fldCharType="begin"/>
        </w:r>
        <w:r w:rsidDel="00843B29">
          <w:rPr>
            <w:noProof/>
          </w:rPr>
          <w:delInstrText xml:space="preserve"> PAGEREF _Toc151747782 \h </w:delInstrText>
        </w:r>
        <w:r w:rsidDel="00843B29">
          <w:rPr>
            <w:noProof/>
          </w:rPr>
        </w:r>
        <w:r w:rsidDel="00843B29">
          <w:rPr>
            <w:noProof/>
          </w:rPr>
          <w:fldChar w:fldCharType="separate"/>
        </w:r>
        <w:r w:rsidDel="00843B29">
          <w:rPr>
            <w:noProof/>
          </w:rPr>
          <w:delText>19</w:delText>
        </w:r>
        <w:r w:rsidDel="00843B29">
          <w:rPr>
            <w:noProof/>
          </w:rPr>
          <w:fldChar w:fldCharType="end"/>
        </w:r>
      </w:del>
    </w:p>
    <w:p w14:paraId="0B39BB35" w14:textId="75F7AE5B" w:rsidR="006B37F9" w:rsidDel="00843B29" w:rsidRDefault="006B37F9">
      <w:pPr>
        <w:pStyle w:val="TOC4"/>
        <w:rPr>
          <w:del w:id="376" w:author="Rapporteur" w:date="2024-04-24T21:36:00Z"/>
          <w:rFonts w:asciiTheme="minorHAnsi" w:eastAsiaTheme="minorEastAsia" w:hAnsiTheme="minorHAnsi" w:cstheme="minorBidi"/>
          <w:noProof/>
          <w:kern w:val="2"/>
          <w:sz w:val="21"/>
          <w:szCs w:val="22"/>
          <w:lang w:val="en-US" w:eastAsia="zh-CN"/>
        </w:rPr>
      </w:pPr>
      <w:del w:id="377" w:author="Rapporteur" w:date="2024-04-24T21:36:00Z">
        <w:r w:rsidDel="00843B29">
          <w:rPr>
            <w:noProof/>
          </w:rPr>
          <w:delText>5.1.6.5</w:delText>
        </w:r>
        <w:r w:rsidDel="00843B29">
          <w:rPr>
            <w:rFonts w:asciiTheme="minorHAnsi" w:eastAsiaTheme="minorEastAsia" w:hAnsiTheme="minorHAnsi" w:cstheme="minorBidi"/>
            <w:noProof/>
            <w:kern w:val="2"/>
            <w:sz w:val="21"/>
            <w:szCs w:val="22"/>
            <w:lang w:val="en-US" w:eastAsia="zh-CN"/>
          </w:rPr>
          <w:tab/>
        </w:r>
        <w:r w:rsidDel="00843B29">
          <w:rPr>
            <w:noProof/>
          </w:rPr>
          <w:delText>Binary data</w:delText>
        </w:r>
        <w:r w:rsidDel="00843B29">
          <w:rPr>
            <w:noProof/>
          </w:rPr>
          <w:tab/>
        </w:r>
        <w:r w:rsidDel="00843B29">
          <w:rPr>
            <w:noProof/>
          </w:rPr>
          <w:fldChar w:fldCharType="begin"/>
        </w:r>
        <w:r w:rsidDel="00843B29">
          <w:rPr>
            <w:noProof/>
          </w:rPr>
          <w:delInstrText xml:space="preserve"> PAGEREF _Toc151747783 \h </w:delInstrText>
        </w:r>
        <w:r w:rsidDel="00843B29">
          <w:rPr>
            <w:noProof/>
          </w:rPr>
        </w:r>
        <w:r w:rsidDel="00843B29">
          <w:rPr>
            <w:noProof/>
          </w:rPr>
          <w:fldChar w:fldCharType="separate"/>
        </w:r>
        <w:r w:rsidDel="00843B29">
          <w:rPr>
            <w:noProof/>
          </w:rPr>
          <w:delText>19</w:delText>
        </w:r>
        <w:r w:rsidDel="00843B29">
          <w:rPr>
            <w:noProof/>
          </w:rPr>
          <w:fldChar w:fldCharType="end"/>
        </w:r>
      </w:del>
    </w:p>
    <w:p w14:paraId="40CF8DD0" w14:textId="0576052C" w:rsidR="006B37F9" w:rsidDel="00843B29" w:rsidRDefault="006B37F9">
      <w:pPr>
        <w:pStyle w:val="TOC3"/>
        <w:rPr>
          <w:del w:id="378" w:author="Rapporteur" w:date="2024-04-24T21:36:00Z"/>
          <w:rFonts w:asciiTheme="minorHAnsi" w:eastAsiaTheme="minorEastAsia" w:hAnsiTheme="minorHAnsi" w:cstheme="minorBidi"/>
          <w:noProof/>
          <w:kern w:val="2"/>
          <w:sz w:val="21"/>
          <w:szCs w:val="22"/>
          <w:lang w:val="en-US" w:eastAsia="zh-CN"/>
        </w:rPr>
      </w:pPr>
      <w:del w:id="379" w:author="Rapporteur" w:date="2024-04-24T21:36:00Z">
        <w:r w:rsidDel="00843B29">
          <w:rPr>
            <w:noProof/>
          </w:rPr>
          <w:delText>5.1.7</w:delText>
        </w:r>
        <w:r w:rsidDel="00843B29">
          <w:rPr>
            <w:rFonts w:asciiTheme="minorHAnsi" w:eastAsiaTheme="minorEastAsia" w:hAnsiTheme="minorHAnsi" w:cstheme="minorBidi"/>
            <w:noProof/>
            <w:kern w:val="2"/>
            <w:sz w:val="21"/>
            <w:szCs w:val="22"/>
            <w:lang w:val="en-US" w:eastAsia="zh-CN"/>
          </w:rPr>
          <w:tab/>
        </w:r>
        <w:r w:rsidDel="00843B29">
          <w:rPr>
            <w:noProof/>
          </w:rPr>
          <w:delText>Error Handling</w:delText>
        </w:r>
        <w:r w:rsidDel="00843B29">
          <w:rPr>
            <w:noProof/>
          </w:rPr>
          <w:tab/>
        </w:r>
        <w:r w:rsidDel="00843B29">
          <w:rPr>
            <w:noProof/>
          </w:rPr>
          <w:fldChar w:fldCharType="begin"/>
        </w:r>
        <w:r w:rsidDel="00843B29">
          <w:rPr>
            <w:noProof/>
          </w:rPr>
          <w:delInstrText xml:space="preserve"> PAGEREF _Toc151747784 \h </w:delInstrText>
        </w:r>
        <w:r w:rsidDel="00843B29">
          <w:rPr>
            <w:noProof/>
          </w:rPr>
        </w:r>
        <w:r w:rsidDel="00843B29">
          <w:rPr>
            <w:noProof/>
          </w:rPr>
          <w:fldChar w:fldCharType="separate"/>
        </w:r>
        <w:r w:rsidDel="00843B29">
          <w:rPr>
            <w:noProof/>
          </w:rPr>
          <w:delText>19</w:delText>
        </w:r>
        <w:r w:rsidDel="00843B29">
          <w:rPr>
            <w:noProof/>
          </w:rPr>
          <w:fldChar w:fldCharType="end"/>
        </w:r>
      </w:del>
    </w:p>
    <w:p w14:paraId="758028D2" w14:textId="3900D40B" w:rsidR="006B37F9" w:rsidDel="00843B29" w:rsidRDefault="006B37F9">
      <w:pPr>
        <w:pStyle w:val="TOC4"/>
        <w:rPr>
          <w:del w:id="380" w:author="Rapporteur" w:date="2024-04-24T21:36:00Z"/>
          <w:rFonts w:asciiTheme="minorHAnsi" w:eastAsiaTheme="minorEastAsia" w:hAnsiTheme="minorHAnsi" w:cstheme="minorBidi"/>
          <w:noProof/>
          <w:kern w:val="2"/>
          <w:sz w:val="21"/>
          <w:szCs w:val="22"/>
          <w:lang w:val="en-US" w:eastAsia="zh-CN"/>
        </w:rPr>
      </w:pPr>
      <w:del w:id="381" w:author="Rapporteur" w:date="2024-04-24T21:36:00Z">
        <w:r w:rsidDel="00843B29">
          <w:rPr>
            <w:noProof/>
          </w:rPr>
          <w:delText>5.1.7.1</w:delText>
        </w:r>
        <w:r w:rsidDel="00843B29">
          <w:rPr>
            <w:rFonts w:asciiTheme="minorHAnsi" w:eastAsiaTheme="minorEastAsia" w:hAnsiTheme="minorHAnsi" w:cstheme="minorBidi"/>
            <w:noProof/>
            <w:kern w:val="2"/>
            <w:sz w:val="21"/>
            <w:szCs w:val="22"/>
            <w:lang w:val="en-US" w:eastAsia="zh-CN"/>
          </w:rPr>
          <w:tab/>
        </w:r>
        <w:r w:rsidDel="00843B29">
          <w:rPr>
            <w:noProof/>
          </w:rPr>
          <w:delText>General</w:delText>
        </w:r>
        <w:r w:rsidDel="00843B29">
          <w:rPr>
            <w:noProof/>
          </w:rPr>
          <w:tab/>
        </w:r>
        <w:r w:rsidDel="00843B29">
          <w:rPr>
            <w:noProof/>
          </w:rPr>
          <w:fldChar w:fldCharType="begin"/>
        </w:r>
        <w:r w:rsidDel="00843B29">
          <w:rPr>
            <w:noProof/>
          </w:rPr>
          <w:delInstrText xml:space="preserve"> PAGEREF _Toc151747785 \h </w:delInstrText>
        </w:r>
        <w:r w:rsidDel="00843B29">
          <w:rPr>
            <w:noProof/>
          </w:rPr>
        </w:r>
        <w:r w:rsidDel="00843B29">
          <w:rPr>
            <w:noProof/>
          </w:rPr>
          <w:fldChar w:fldCharType="separate"/>
        </w:r>
        <w:r w:rsidDel="00843B29">
          <w:rPr>
            <w:noProof/>
          </w:rPr>
          <w:delText>19</w:delText>
        </w:r>
        <w:r w:rsidDel="00843B29">
          <w:rPr>
            <w:noProof/>
          </w:rPr>
          <w:fldChar w:fldCharType="end"/>
        </w:r>
      </w:del>
    </w:p>
    <w:p w14:paraId="50AAEC56" w14:textId="4D696364" w:rsidR="006B37F9" w:rsidDel="00843B29" w:rsidRDefault="006B37F9">
      <w:pPr>
        <w:pStyle w:val="TOC4"/>
        <w:rPr>
          <w:del w:id="382" w:author="Rapporteur" w:date="2024-04-24T21:36:00Z"/>
          <w:rFonts w:asciiTheme="minorHAnsi" w:eastAsiaTheme="minorEastAsia" w:hAnsiTheme="minorHAnsi" w:cstheme="minorBidi"/>
          <w:noProof/>
          <w:kern w:val="2"/>
          <w:sz w:val="21"/>
          <w:szCs w:val="22"/>
          <w:lang w:val="en-US" w:eastAsia="zh-CN"/>
        </w:rPr>
      </w:pPr>
      <w:del w:id="383" w:author="Rapporteur" w:date="2024-04-24T21:36:00Z">
        <w:r w:rsidDel="00843B29">
          <w:rPr>
            <w:noProof/>
          </w:rPr>
          <w:delText>5.1.7.2</w:delText>
        </w:r>
        <w:r w:rsidDel="00843B29">
          <w:rPr>
            <w:rFonts w:asciiTheme="minorHAnsi" w:eastAsiaTheme="minorEastAsia" w:hAnsiTheme="minorHAnsi" w:cstheme="minorBidi"/>
            <w:noProof/>
            <w:kern w:val="2"/>
            <w:sz w:val="21"/>
            <w:szCs w:val="22"/>
            <w:lang w:val="en-US" w:eastAsia="zh-CN"/>
          </w:rPr>
          <w:tab/>
        </w:r>
        <w:r w:rsidDel="00843B29">
          <w:rPr>
            <w:noProof/>
          </w:rPr>
          <w:delText>Protocol Errors</w:delText>
        </w:r>
        <w:r w:rsidDel="00843B29">
          <w:rPr>
            <w:noProof/>
          </w:rPr>
          <w:tab/>
        </w:r>
        <w:r w:rsidDel="00843B29">
          <w:rPr>
            <w:noProof/>
          </w:rPr>
          <w:fldChar w:fldCharType="begin"/>
        </w:r>
        <w:r w:rsidDel="00843B29">
          <w:rPr>
            <w:noProof/>
          </w:rPr>
          <w:delInstrText xml:space="preserve"> PAGEREF _Toc151747786 \h </w:delInstrText>
        </w:r>
        <w:r w:rsidDel="00843B29">
          <w:rPr>
            <w:noProof/>
          </w:rPr>
        </w:r>
        <w:r w:rsidDel="00843B29">
          <w:rPr>
            <w:noProof/>
          </w:rPr>
          <w:fldChar w:fldCharType="separate"/>
        </w:r>
        <w:r w:rsidDel="00843B29">
          <w:rPr>
            <w:noProof/>
          </w:rPr>
          <w:delText>19</w:delText>
        </w:r>
        <w:r w:rsidDel="00843B29">
          <w:rPr>
            <w:noProof/>
          </w:rPr>
          <w:fldChar w:fldCharType="end"/>
        </w:r>
      </w:del>
    </w:p>
    <w:p w14:paraId="48397662" w14:textId="11238B05" w:rsidR="006B37F9" w:rsidDel="00843B29" w:rsidRDefault="006B37F9">
      <w:pPr>
        <w:pStyle w:val="TOC4"/>
        <w:rPr>
          <w:del w:id="384" w:author="Rapporteur" w:date="2024-04-24T21:36:00Z"/>
          <w:rFonts w:asciiTheme="minorHAnsi" w:eastAsiaTheme="minorEastAsia" w:hAnsiTheme="minorHAnsi" w:cstheme="minorBidi"/>
          <w:noProof/>
          <w:kern w:val="2"/>
          <w:sz w:val="21"/>
          <w:szCs w:val="22"/>
          <w:lang w:val="en-US" w:eastAsia="zh-CN"/>
        </w:rPr>
      </w:pPr>
      <w:del w:id="385" w:author="Rapporteur" w:date="2024-04-24T21:36:00Z">
        <w:r w:rsidDel="00843B29">
          <w:rPr>
            <w:noProof/>
          </w:rPr>
          <w:delText>5.1.7.3</w:delText>
        </w:r>
        <w:r w:rsidDel="00843B29">
          <w:rPr>
            <w:rFonts w:asciiTheme="minorHAnsi" w:eastAsiaTheme="minorEastAsia" w:hAnsiTheme="minorHAnsi" w:cstheme="minorBidi"/>
            <w:noProof/>
            <w:kern w:val="2"/>
            <w:sz w:val="21"/>
            <w:szCs w:val="22"/>
            <w:lang w:val="en-US" w:eastAsia="zh-CN"/>
          </w:rPr>
          <w:tab/>
        </w:r>
        <w:r w:rsidDel="00843B29">
          <w:rPr>
            <w:noProof/>
          </w:rPr>
          <w:delText>Application Errors</w:delText>
        </w:r>
        <w:r w:rsidDel="00843B29">
          <w:rPr>
            <w:noProof/>
          </w:rPr>
          <w:tab/>
        </w:r>
        <w:r w:rsidDel="00843B29">
          <w:rPr>
            <w:noProof/>
          </w:rPr>
          <w:fldChar w:fldCharType="begin"/>
        </w:r>
        <w:r w:rsidDel="00843B29">
          <w:rPr>
            <w:noProof/>
          </w:rPr>
          <w:delInstrText xml:space="preserve"> PAGEREF _Toc151747787 \h </w:delInstrText>
        </w:r>
        <w:r w:rsidDel="00843B29">
          <w:rPr>
            <w:noProof/>
          </w:rPr>
        </w:r>
        <w:r w:rsidDel="00843B29">
          <w:rPr>
            <w:noProof/>
          </w:rPr>
          <w:fldChar w:fldCharType="separate"/>
        </w:r>
        <w:r w:rsidDel="00843B29">
          <w:rPr>
            <w:noProof/>
          </w:rPr>
          <w:delText>20</w:delText>
        </w:r>
        <w:r w:rsidDel="00843B29">
          <w:rPr>
            <w:noProof/>
          </w:rPr>
          <w:fldChar w:fldCharType="end"/>
        </w:r>
      </w:del>
    </w:p>
    <w:p w14:paraId="5F7F70F4" w14:textId="6EBC5415" w:rsidR="006B37F9" w:rsidDel="00843B29" w:rsidRDefault="006B37F9">
      <w:pPr>
        <w:pStyle w:val="TOC3"/>
        <w:rPr>
          <w:del w:id="386" w:author="Rapporteur" w:date="2024-04-24T21:36:00Z"/>
          <w:rFonts w:asciiTheme="minorHAnsi" w:eastAsiaTheme="minorEastAsia" w:hAnsiTheme="minorHAnsi" w:cstheme="minorBidi"/>
          <w:noProof/>
          <w:kern w:val="2"/>
          <w:sz w:val="21"/>
          <w:szCs w:val="22"/>
          <w:lang w:val="en-US" w:eastAsia="zh-CN"/>
        </w:rPr>
      </w:pPr>
      <w:del w:id="387" w:author="Rapporteur" w:date="2024-04-24T21:36:00Z">
        <w:r w:rsidDel="00843B29">
          <w:rPr>
            <w:noProof/>
          </w:rPr>
          <w:delText>5.1.8</w:delText>
        </w:r>
        <w:r w:rsidDel="00843B29">
          <w:rPr>
            <w:rFonts w:asciiTheme="minorHAnsi" w:eastAsiaTheme="minorEastAsia" w:hAnsiTheme="minorHAnsi" w:cstheme="minorBidi"/>
            <w:noProof/>
            <w:kern w:val="2"/>
            <w:sz w:val="21"/>
            <w:szCs w:val="22"/>
            <w:lang w:val="en-US" w:eastAsia="zh-CN"/>
          </w:rPr>
          <w:tab/>
        </w:r>
        <w:r w:rsidDel="00843B29">
          <w:rPr>
            <w:noProof/>
            <w:lang w:eastAsia="zh-CN"/>
          </w:rPr>
          <w:delText>Feature negotiation</w:delText>
        </w:r>
        <w:r w:rsidDel="00843B29">
          <w:rPr>
            <w:noProof/>
          </w:rPr>
          <w:tab/>
        </w:r>
        <w:r w:rsidDel="00843B29">
          <w:rPr>
            <w:noProof/>
          </w:rPr>
          <w:fldChar w:fldCharType="begin"/>
        </w:r>
        <w:r w:rsidDel="00843B29">
          <w:rPr>
            <w:noProof/>
          </w:rPr>
          <w:delInstrText xml:space="preserve"> PAGEREF _Toc151747788 \h </w:delInstrText>
        </w:r>
        <w:r w:rsidDel="00843B29">
          <w:rPr>
            <w:noProof/>
          </w:rPr>
        </w:r>
        <w:r w:rsidDel="00843B29">
          <w:rPr>
            <w:noProof/>
          </w:rPr>
          <w:fldChar w:fldCharType="separate"/>
        </w:r>
        <w:r w:rsidDel="00843B29">
          <w:rPr>
            <w:noProof/>
          </w:rPr>
          <w:delText>20</w:delText>
        </w:r>
        <w:r w:rsidDel="00843B29">
          <w:rPr>
            <w:noProof/>
          </w:rPr>
          <w:fldChar w:fldCharType="end"/>
        </w:r>
      </w:del>
    </w:p>
    <w:p w14:paraId="371D3B4D" w14:textId="144123DB" w:rsidR="006B37F9" w:rsidDel="00843B29" w:rsidRDefault="006B37F9">
      <w:pPr>
        <w:pStyle w:val="TOC3"/>
        <w:rPr>
          <w:del w:id="388" w:author="Rapporteur" w:date="2024-04-24T21:36:00Z"/>
          <w:rFonts w:asciiTheme="minorHAnsi" w:eastAsiaTheme="minorEastAsia" w:hAnsiTheme="minorHAnsi" w:cstheme="minorBidi"/>
          <w:noProof/>
          <w:kern w:val="2"/>
          <w:sz w:val="21"/>
          <w:szCs w:val="22"/>
          <w:lang w:val="en-US" w:eastAsia="zh-CN"/>
        </w:rPr>
      </w:pPr>
      <w:del w:id="389" w:author="Rapporteur" w:date="2024-04-24T21:36:00Z">
        <w:r w:rsidDel="00843B29">
          <w:rPr>
            <w:noProof/>
          </w:rPr>
          <w:delText>5.1.9</w:delText>
        </w:r>
        <w:r w:rsidDel="00843B29">
          <w:rPr>
            <w:rFonts w:asciiTheme="minorHAnsi" w:eastAsiaTheme="minorEastAsia" w:hAnsiTheme="minorHAnsi" w:cstheme="minorBidi"/>
            <w:noProof/>
            <w:kern w:val="2"/>
            <w:sz w:val="21"/>
            <w:szCs w:val="22"/>
            <w:lang w:val="en-US" w:eastAsia="zh-CN"/>
          </w:rPr>
          <w:tab/>
        </w:r>
        <w:r w:rsidDel="00843B29">
          <w:rPr>
            <w:noProof/>
          </w:rPr>
          <w:delText>Security</w:delText>
        </w:r>
        <w:r w:rsidDel="00843B29">
          <w:rPr>
            <w:noProof/>
          </w:rPr>
          <w:tab/>
        </w:r>
        <w:r w:rsidDel="00843B29">
          <w:rPr>
            <w:noProof/>
          </w:rPr>
          <w:fldChar w:fldCharType="begin"/>
        </w:r>
        <w:r w:rsidDel="00843B29">
          <w:rPr>
            <w:noProof/>
          </w:rPr>
          <w:delInstrText xml:space="preserve"> PAGEREF _Toc151747789 \h </w:delInstrText>
        </w:r>
        <w:r w:rsidDel="00843B29">
          <w:rPr>
            <w:noProof/>
          </w:rPr>
        </w:r>
        <w:r w:rsidDel="00843B29">
          <w:rPr>
            <w:noProof/>
          </w:rPr>
          <w:fldChar w:fldCharType="separate"/>
        </w:r>
        <w:r w:rsidDel="00843B29">
          <w:rPr>
            <w:noProof/>
          </w:rPr>
          <w:delText>20</w:delText>
        </w:r>
        <w:r w:rsidDel="00843B29">
          <w:rPr>
            <w:noProof/>
          </w:rPr>
          <w:fldChar w:fldCharType="end"/>
        </w:r>
      </w:del>
    </w:p>
    <w:p w14:paraId="7778B9B5" w14:textId="20BE2B9C" w:rsidR="006B37F9" w:rsidDel="00843B29" w:rsidRDefault="006B37F9">
      <w:pPr>
        <w:pStyle w:val="TOC8"/>
        <w:rPr>
          <w:del w:id="390" w:author="Rapporteur" w:date="2024-04-24T21:36:00Z"/>
          <w:rFonts w:asciiTheme="minorHAnsi" w:eastAsiaTheme="minorEastAsia" w:hAnsiTheme="minorHAnsi" w:cstheme="minorBidi"/>
          <w:b w:val="0"/>
          <w:noProof/>
          <w:kern w:val="2"/>
          <w:sz w:val="21"/>
          <w:szCs w:val="22"/>
          <w:lang w:val="en-US" w:eastAsia="zh-CN"/>
        </w:rPr>
      </w:pPr>
      <w:del w:id="391" w:author="Rapporteur" w:date="2024-04-24T21:36:00Z">
        <w:r w:rsidDel="00843B29">
          <w:rPr>
            <w:noProof/>
          </w:rPr>
          <w:delText>Annex A (normative): OpenAPI specification</w:delText>
        </w:r>
        <w:r w:rsidDel="00843B29">
          <w:rPr>
            <w:noProof/>
          </w:rPr>
          <w:tab/>
        </w:r>
        <w:r w:rsidDel="00843B29">
          <w:rPr>
            <w:b w:val="0"/>
            <w:noProof/>
          </w:rPr>
          <w:fldChar w:fldCharType="begin"/>
        </w:r>
        <w:r w:rsidDel="00843B29">
          <w:rPr>
            <w:noProof/>
          </w:rPr>
          <w:delInstrText xml:space="preserve"> PAGEREF _Toc151747790 \h </w:delInstrText>
        </w:r>
        <w:r w:rsidDel="00843B29">
          <w:rPr>
            <w:b w:val="0"/>
            <w:noProof/>
          </w:rPr>
        </w:r>
        <w:r w:rsidDel="00843B29">
          <w:rPr>
            <w:b w:val="0"/>
            <w:noProof/>
          </w:rPr>
          <w:fldChar w:fldCharType="separate"/>
        </w:r>
        <w:r w:rsidDel="00843B29">
          <w:rPr>
            <w:noProof/>
          </w:rPr>
          <w:delText>21</w:delText>
        </w:r>
        <w:r w:rsidDel="00843B29">
          <w:rPr>
            <w:b w:val="0"/>
            <w:noProof/>
          </w:rPr>
          <w:fldChar w:fldCharType="end"/>
        </w:r>
      </w:del>
    </w:p>
    <w:p w14:paraId="6D79528E" w14:textId="7445CB5C" w:rsidR="006B37F9" w:rsidDel="00843B29" w:rsidRDefault="006B37F9">
      <w:pPr>
        <w:pStyle w:val="TOC1"/>
        <w:rPr>
          <w:del w:id="392" w:author="Rapporteur" w:date="2024-04-24T21:36:00Z"/>
          <w:rFonts w:asciiTheme="minorHAnsi" w:eastAsiaTheme="minorEastAsia" w:hAnsiTheme="minorHAnsi" w:cstheme="minorBidi"/>
          <w:noProof/>
          <w:kern w:val="2"/>
          <w:sz w:val="21"/>
          <w:szCs w:val="22"/>
          <w:lang w:val="en-US" w:eastAsia="zh-CN"/>
        </w:rPr>
      </w:pPr>
      <w:del w:id="393" w:author="Rapporteur" w:date="2024-04-24T21:36:00Z">
        <w:r w:rsidDel="00843B29">
          <w:rPr>
            <w:noProof/>
          </w:rPr>
          <w:delText>A.1</w:delText>
        </w:r>
        <w:r w:rsidDel="00843B29">
          <w:rPr>
            <w:rFonts w:asciiTheme="minorHAnsi" w:eastAsiaTheme="minorEastAsia" w:hAnsiTheme="minorHAnsi" w:cstheme="minorBidi"/>
            <w:noProof/>
            <w:kern w:val="2"/>
            <w:sz w:val="21"/>
            <w:szCs w:val="22"/>
            <w:lang w:val="en-US" w:eastAsia="zh-CN"/>
          </w:rPr>
          <w:tab/>
        </w:r>
        <w:r w:rsidDel="00843B29">
          <w:rPr>
            <w:noProof/>
          </w:rPr>
          <w:delText>General</w:delText>
        </w:r>
        <w:r w:rsidDel="00843B29">
          <w:rPr>
            <w:noProof/>
          </w:rPr>
          <w:tab/>
        </w:r>
        <w:r w:rsidDel="00843B29">
          <w:rPr>
            <w:noProof/>
          </w:rPr>
          <w:fldChar w:fldCharType="begin"/>
        </w:r>
        <w:r w:rsidDel="00843B29">
          <w:rPr>
            <w:noProof/>
          </w:rPr>
          <w:delInstrText xml:space="preserve"> PAGEREF _Toc151747791 \h </w:delInstrText>
        </w:r>
        <w:r w:rsidDel="00843B29">
          <w:rPr>
            <w:noProof/>
          </w:rPr>
        </w:r>
        <w:r w:rsidDel="00843B29">
          <w:rPr>
            <w:noProof/>
          </w:rPr>
          <w:fldChar w:fldCharType="separate"/>
        </w:r>
        <w:r w:rsidDel="00843B29">
          <w:rPr>
            <w:noProof/>
          </w:rPr>
          <w:delText>21</w:delText>
        </w:r>
        <w:r w:rsidDel="00843B29">
          <w:rPr>
            <w:noProof/>
          </w:rPr>
          <w:fldChar w:fldCharType="end"/>
        </w:r>
      </w:del>
    </w:p>
    <w:p w14:paraId="626110E3" w14:textId="45D218F0" w:rsidR="006B37F9" w:rsidDel="00843B29" w:rsidRDefault="006B37F9">
      <w:pPr>
        <w:pStyle w:val="TOC1"/>
        <w:rPr>
          <w:del w:id="394" w:author="Rapporteur" w:date="2024-04-24T21:36:00Z"/>
          <w:rFonts w:asciiTheme="minorHAnsi" w:eastAsiaTheme="minorEastAsia" w:hAnsiTheme="minorHAnsi" w:cstheme="minorBidi"/>
          <w:noProof/>
          <w:kern w:val="2"/>
          <w:sz w:val="21"/>
          <w:szCs w:val="22"/>
          <w:lang w:val="en-US" w:eastAsia="zh-CN"/>
        </w:rPr>
      </w:pPr>
      <w:del w:id="395" w:author="Rapporteur" w:date="2024-04-24T21:36:00Z">
        <w:r w:rsidDel="00843B29">
          <w:rPr>
            <w:noProof/>
          </w:rPr>
          <w:delText>A.2</w:delText>
        </w:r>
        <w:r w:rsidDel="00843B29">
          <w:rPr>
            <w:rFonts w:asciiTheme="minorHAnsi" w:eastAsiaTheme="minorEastAsia" w:hAnsiTheme="minorHAnsi" w:cstheme="minorBidi"/>
            <w:noProof/>
            <w:kern w:val="2"/>
            <w:sz w:val="21"/>
            <w:szCs w:val="22"/>
            <w:lang w:val="en-US" w:eastAsia="zh-CN"/>
          </w:rPr>
          <w:tab/>
        </w:r>
        <w:r w:rsidDel="00843B29">
          <w:rPr>
            <w:noProof/>
          </w:rPr>
          <w:delText>Naanf_AKMA API</w:delText>
        </w:r>
        <w:r w:rsidDel="00843B29">
          <w:rPr>
            <w:noProof/>
          </w:rPr>
          <w:tab/>
        </w:r>
        <w:r w:rsidDel="00843B29">
          <w:rPr>
            <w:noProof/>
          </w:rPr>
          <w:fldChar w:fldCharType="begin"/>
        </w:r>
        <w:r w:rsidDel="00843B29">
          <w:rPr>
            <w:noProof/>
          </w:rPr>
          <w:delInstrText xml:space="preserve"> PAGEREF _Toc151747792 \h </w:delInstrText>
        </w:r>
        <w:r w:rsidDel="00843B29">
          <w:rPr>
            <w:noProof/>
          </w:rPr>
        </w:r>
        <w:r w:rsidDel="00843B29">
          <w:rPr>
            <w:noProof/>
          </w:rPr>
          <w:fldChar w:fldCharType="separate"/>
        </w:r>
        <w:r w:rsidDel="00843B29">
          <w:rPr>
            <w:noProof/>
          </w:rPr>
          <w:delText>21</w:delText>
        </w:r>
        <w:r w:rsidDel="00843B29">
          <w:rPr>
            <w:noProof/>
          </w:rPr>
          <w:fldChar w:fldCharType="end"/>
        </w:r>
      </w:del>
    </w:p>
    <w:p w14:paraId="40D1C5AF" w14:textId="78CBB0E6" w:rsidR="006B37F9" w:rsidDel="00843B29" w:rsidRDefault="006B37F9">
      <w:pPr>
        <w:pStyle w:val="TOC8"/>
        <w:rPr>
          <w:del w:id="396" w:author="Rapporteur" w:date="2024-04-24T21:36:00Z"/>
          <w:rFonts w:asciiTheme="minorHAnsi" w:eastAsiaTheme="minorEastAsia" w:hAnsiTheme="minorHAnsi" w:cstheme="minorBidi"/>
          <w:b w:val="0"/>
          <w:noProof/>
          <w:kern w:val="2"/>
          <w:sz w:val="21"/>
          <w:szCs w:val="22"/>
          <w:lang w:val="en-US" w:eastAsia="zh-CN"/>
        </w:rPr>
      </w:pPr>
      <w:del w:id="397" w:author="Rapporteur" w:date="2024-04-24T21:36:00Z">
        <w:r w:rsidDel="00843B29">
          <w:rPr>
            <w:noProof/>
          </w:rPr>
          <w:delText>Annex B (informative): Change history</w:delText>
        </w:r>
        <w:r w:rsidDel="00843B29">
          <w:rPr>
            <w:noProof/>
          </w:rPr>
          <w:tab/>
        </w:r>
        <w:r w:rsidDel="00843B29">
          <w:rPr>
            <w:b w:val="0"/>
            <w:noProof/>
          </w:rPr>
          <w:fldChar w:fldCharType="begin"/>
        </w:r>
        <w:r w:rsidDel="00843B29">
          <w:rPr>
            <w:noProof/>
          </w:rPr>
          <w:delInstrText xml:space="preserve"> PAGEREF _Toc151747793 \h </w:delInstrText>
        </w:r>
        <w:r w:rsidDel="00843B29">
          <w:rPr>
            <w:b w:val="0"/>
            <w:noProof/>
          </w:rPr>
        </w:r>
        <w:r w:rsidDel="00843B29">
          <w:rPr>
            <w:b w:val="0"/>
            <w:noProof/>
          </w:rPr>
          <w:fldChar w:fldCharType="separate"/>
        </w:r>
        <w:r w:rsidDel="00843B29">
          <w:rPr>
            <w:noProof/>
          </w:rPr>
          <w:delText>25</w:delText>
        </w:r>
        <w:r w:rsidDel="00843B29">
          <w:rPr>
            <w:b w:val="0"/>
            <w:noProof/>
          </w:rPr>
          <w:fldChar w:fldCharType="end"/>
        </w:r>
      </w:del>
    </w:p>
    <w:p w14:paraId="382308D5" w14:textId="394E68E2" w:rsidR="00CA23E7" w:rsidRDefault="00DE0A40">
      <w:del w:id="398" w:author="Rapporteur" w:date="2024-04-24T21:36:00Z">
        <w:r w:rsidDel="00843B29">
          <w:fldChar w:fldCharType="end"/>
        </w:r>
      </w:del>
    </w:p>
    <w:p w14:paraId="3316A5F3" w14:textId="77777777" w:rsidR="00CA23E7" w:rsidRDefault="00745863">
      <w:pPr>
        <w:pStyle w:val="Heading1"/>
      </w:pPr>
      <w:r>
        <w:br w:type="page"/>
      </w:r>
      <w:bookmarkStart w:id="399" w:name="foreword"/>
      <w:bookmarkStart w:id="400" w:name="_Toc2086433"/>
      <w:bookmarkStart w:id="401" w:name="_Toc35971368"/>
      <w:bookmarkStart w:id="402" w:name="_Toc36812099"/>
      <w:bookmarkStart w:id="403" w:name="_Toc66224199"/>
      <w:bookmarkStart w:id="404" w:name="_Toc66440503"/>
      <w:bookmarkStart w:id="405" w:name="_Toc70541222"/>
      <w:bookmarkStart w:id="406" w:name="_Toc83233898"/>
      <w:bookmarkStart w:id="407" w:name="_Toc85526814"/>
      <w:bookmarkStart w:id="408" w:name="_Toc88659450"/>
      <w:bookmarkStart w:id="409" w:name="_Toc88832361"/>
      <w:bookmarkStart w:id="410" w:name="_Toc90660248"/>
      <w:bookmarkStart w:id="411" w:name="_Toc97194374"/>
      <w:bookmarkStart w:id="412" w:name="_Toc112964087"/>
      <w:bookmarkStart w:id="413" w:name="_Toc122117244"/>
      <w:bookmarkStart w:id="414" w:name="_Toc138689867"/>
      <w:bookmarkStart w:id="415" w:name="_Toc151747724"/>
      <w:bookmarkStart w:id="416" w:name="_Toc164887091"/>
      <w:bookmarkEnd w:id="399"/>
      <w:r>
        <w:lastRenderedPageBreak/>
        <w:t>Foreword</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06E93B90" w14:textId="77777777" w:rsidR="00CA23E7" w:rsidRDefault="00745863">
      <w:r>
        <w:t xml:space="preserve">This Technical </w:t>
      </w:r>
      <w:bookmarkStart w:id="417" w:name="spectype3"/>
      <w:r>
        <w:t>Specification</w:t>
      </w:r>
      <w:bookmarkEnd w:id="417"/>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 xml:space="preserve">Version </w:t>
      </w:r>
      <w:proofErr w:type="spellStart"/>
      <w:r>
        <w:t>x.y.z</w:t>
      </w:r>
      <w:proofErr w:type="spellEnd"/>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Heading1"/>
      </w:pPr>
      <w:bookmarkStart w:id="418" w:name="introduction"/>
      <w:bookmarkEnd w:id="418"/>
      <w:r>
        <w:br w:type="page"/>
      </w:r>
      <w:bookmarkStart w:id="419" w:name="_Toc510696578"/>
      <w:bookmarkStart w:id="420" w:name="_Toc35971370"/>
      <w:bookmarkStart w:id="421" w:name="_Toc36812101"/>
      <w:bookmarkStart w:id="422" w:name="_Toc66224200"/>
      <w:bookmarkStart w:id="423" w:name="_Toc66440504"/>
      <w:bookmarkStart w:id="424" w:name="_Toc70541223"/>
      <w:bookmarkStart w:id="425" w:name="_Toc83233899"/>
      <w:bookmarkStart w:id="426" w:name="_Toc85526815"/>
      <w:bookmarkStart w:id="427" w:name="_Toc88659451"/>
      <w:bookmarkStart w:id="428" w:name="_Toc88832362"/>
      <w:bookmarkStart w:id="429" w:name="_Toc90660249"/>
      <w:bookmarkStart w:id="430" w:name="_Toc97194375"/>
      <w:bookmarkStart w:id="431" w:name="_Toc112964088"/>
      <w:bookmarkStart w:id="432" w:name="_Toc122117245"/>
      <w:bookmarkStart w:id="433" w:name="_Toc138689868"/>
      <w:bookmarkStart w:id="434" w:name="_Toc151747725"/>
      <w:bookmarkStart w:id="435" w:name="_Toc164887092"/>
      <w:r>
        <w:lastRenderedPageBreak/>
        <w:t>1</w:t>
      </w:r>
      <w:r>
        <w:tab/>
        <w:t>Scope</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4F1C26BA" w14:textId="77777777" w:rsidR="00CA23E7" w:rsidRDefault="00745863">
      <w:r>
        <w:t xml:space="preserve">The present document specifies the stage 3 protocol and data model for the </w:t>
      </w:r>
      <w:proofErr w:type="spellStart"/>
      <w:r>
        <w:t>AAnF</w:t>
      </w:r>
      <w:proofErr w:type="spellEnd"/>
      <w:r>
        <w:t xml:space="preserve"> Service Based Interface. It provides stage 3 protocol definitions and message flows, and specifies the API for each service offered by the </w:t>
      </w:r>
      <w:proofErr w:type="spellStart"/>
      <w:r>
        <w:t>AAnF</w:t>
      </w:r>
      <w:proofErr w:type="spellEnd"/>
      <w:r>
        <w:t>.</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Heading1"/>
      </w:pPr>
      <w:bookmarkStart w:id="436" w:name="_Toc510696579"/>
      <w:bookmarkStart w:id="437" w:name="_Toc35971371"/>
      <w:bookmarkStart w:id="438" w:name="_Toc36812102"/>
      <w:bookmarkStart w:id="439" w:name="_Toc66224201"/>
      <w:bookmarkStart w:id="440" w:name="_Toc66440505"/>
      <w:bookmarkStart w:id="441" w:name="_Toc70541224"/>
      <w:bookmarkStart w:id="442" w:name="_Toc83233900"/>
      <w:bookmarkStart w:id="443" w:name="_Toc85526816"/>
      <w:bookmarkStart w:id="444" w:name="_Toc88659452"/>
      <w:bookmarkStart w:id="445" w:name="_Toc88832363"/>
      <w:bookmarkStart w:id="446" w:name="_Toc90660250"/>
      <w:bookmarkStart w:id="447" w:name="_Toc97194376"/>
      <w:bookmarkStart w:id="448" w:name="_Toc112964089"/>
      <w:bookmarkStart w:id="449" w:name="_Toc122117246"/>
      <w:bookmarkStart w:id="450" w:name="_Toc138689869"/>
      <w:bookmarkStart w:id="451" w:name="_Toc151747726"/>
      <w:bookmarkStart w:id="452" w:name="_Toc164887093"/>
      <w:r>
        <w:t>2</w:t>
      </w:r>
      <w:r>
        <w:tab/>
        <w:t>References</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453" w:name="OLE_LINK1"/>
      <w:bookmarkStart w:id="454" w:name="OLE_LINK2"/>
      <w:bookmarkStart w:id="455" w:name="OLE_LINK3"/>
      <w:bookmarkStart w:id="456"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453"/>
    <w:bookmarkEnd w:id="454"/>
    <w:bookmarkEnd w:id="455"/>
    <w:bookmarkEnd w:id="456"/>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4ACB5C96" w14:textId="77777777" w:rsidR="00EC49E5" w:rsidRDefault="00EC49E5" w:rsidP="00EC49E5">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ins w:id="457" w:author="CR0046" w:date="2024-06-01T17:51:00Z">
        <w:r>
          <w:fldChar w:fldCharType="begin"/>
        </w:r>
      </w:ins>
      <w:r>
        <w:instrText>HYPERLINK "https://nokia-my.sharepoint.com/personal/rajesh_babu_natarajan_nokia_com1/Documents/Converged Networks/CT3-meetings/CT3_Meetings/CT3-134/CT3-contributions/AKMA-CT/revisions/%22, https:/spec.openapis.org/oas/v3."</w:instrText>
      </w:r>
      <w:ins w:id="458" w:author="CR0046" w:date="2024-06-01T17:51:00Z">
        <w:r>
          <w:fldChar w:fldCharType="separate"/>
        </w:r>
      </w:ins>
      <w:r w:rsidRPr="00603299">
        <w:rPr>
          <w:rStyle w:val="Hyperlink"/>
        </w:rPr>
        <w:t>"</w:t>
      </w:r>
      <w:r w:rsidRPr="00603299">
        <w:rPr>
          <w:rStyle w:val="Hyperlink"/>
          <w:lang w:val="en-US"/>
        </w:rPr>
        <w:t>, https://spec.openapis.org/oas/v3.</w:t>
      </w:r>
      <w:ins w:id="459" w:author="CR0046" w:date="2024-06-01T17:51:00Z">
        <w:r>
          <w:fldChar w:fldCharType="end"/>
        </w:r>
      </w:ins>
      <w:r>
        <w:rPr>
          <w:lang w:val="en-US"/>
        </w:rPr>
        <w:t>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6CAF6B5" w14:textId="22AFDAFA" w:rsidR="00F10824" w:rsidRPr="00F10824" w:rsidRDefault="00F10824" w:rsidP="00F10824">
      <w:pPr>
        <w:pStyle w:val="EX"/>
        <w:rPr>
          <w:lang w:val="en-US" w:eastAsia="zh-CN"/>
        </w:rPr>
      </w:pPr>
      <w:ins w:id="460" w:author="CR0046" w:date="2024-04-19T20:58:00Z">
        <w:r>
          <w:rPr>
            <w:rFonts w:hint="eastAsia"/>
            <w:lang w:eastAsia="zh-CN"/>
          </w:rPr>
          <w:t>[</w:t>
        </w:r>
        <w:r>
          <w:rPr>
            <w:lang w:eastAsia="zh-CN"/>
          </w:rPr>
          <w:t>18]</w:t>
        </w:r>
        <w:r>
          <w:rPr>
            <w:lang w:eastAsia="zh-CN"/>
          </w:rPr>
          <w:tab/>
        </w:r>
        <w:r>
          <w:t>3GPP TS 29.122: "T8 reference point for Northbound Application Programming Interfaces (APIs)".</w:t>
        </w:r>
      </w:ins>
    </w:p>
    <w:p w14:paraId="01BB2437" w14:textId="77777777" w:rsidR="00CA23E7" w:rsidRDefault="00745863">
      <w:pPr>
        <w:pStyle w:val="Heading1"/>
      </w:pPr>
      <w:bookmarkStart w:id="461" w:name="_Toc510696580"/>
      <w:bookmarkStart w:id="462" w:name="_Toc35971372"/>
      <w:bookmarkStart w:id="463" w:name="_Toc36812103"/>
      <w:bookmarkStart w:id="464" w:name="_Toc66224202"/>
      <w:bookmarkStart w:id="465" w:name="_Toc66440506"/>
      <w:bookmarkStart w:id="466" w:name="_Toc70541225"/>
      <w:bookmarkStart w:id="467" w:name="_Toc83233901"/>
      <w:bookmarkStart w:id="468" w:name="_Toc85526817"/>
      <w:bookmarkStart w:id="469" w:name="_Toc88659453"/>
      <w:bookmarkStart w:id="470" w:name="_Toc88832364"/>
      <w:bookmarkStart w:id="471" w:name="_Toc90660251"/>
      <w:bookmarkStart w:id="472" w:name="_Toc97194377"/>
      <w:bookmarkStart w:id="473" w:name="_Toc112964090"/>
      <w:bookmarkStart w:id="474" w:name="_Toc122117247"/>
      <w:bookmarkStart w:id="475" w:name="_Toc138689870"/>
      <w:bookmarkStart w:id="476" w:name="_Toc151747727"/>
      <w:bookmarkStart w:id="477" w:name="_Toc164887094"/>
      <w:r>
        <w:lastRenderedPageBreak/>
        <w:t>3</w:t>
      </w:r>
      <w:r>
        <w:tab/>
        <w:t>Definitions, symbols and abbreviations</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0369144C" w14:textId="77777777" w:rsidR="00CA23E7" w:rsidRDefault="00745863">
      <w:pPr>
        <w:pStyle w:val="Heading2"/>
      </w:pPr>
      <w:bookmarkStart w:id="478" w:name="_Toc510696581"/>
      <w:bookmarkStart w:id="479" w:name="_Toc35971373"/>
      <w:bookmarkStart w:id="480" w:name="_Toc36812104"/>
      <w:bookmarkStart w:id="481" w:name="_Toc66224203"/>
      <w:bookmarkStart w:id="482" w:name="_Toc66440507"/>
      <w:bookmarkStart w:id="483" w:name="_Toc70541226"/>
      <w:bookmarkStart w:id="484" w:name="_Toc83233902"/>
      <w:bookmarkStart w:id="485" w:name="_Toc85526818"/>
      <w:bookmarkStart w:id="486" w:name="_Toc88659454"/>
      <w:bookmarkStart w:id="487" w:name="_Toc88832365"/>
      <w:bookmarkStart w:id="488" w:name="_Toc90660252"/>
      <w:bookmarkStart w:id="489" w:name="_Toc97194378"/>
      <w:bookmarkStart w:id="490" w:name="_Toc112964091"/>
      <w:bookmarkStart w:id="491" w:name="_Toc122117248"/>
      <w:bookmarkStart w:id="492" w:name="_Toc138689871"/>
      <w:bookmarkStart w:id="493" w:name="_Toc151747728"/>
      <w:bookmarkStart w:id="494" w:name="_Toc164887095"/>
      <w:r>
        <w:t>3.1</w:t>
      </w:r>
      <w:r>
        <w:tab/>
        <w:t>Definitions</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Heading2"/>
      </w:pPr>
      <w:bookmarkStart w:id="495" w:name="_Toc510696582"/>
      <w:bookmarkStart w:id="496" w:name="_Toc35971374"/>
      <w:bookmarkStart w:id="497" w:name="_Toc36812105"/>
      <w:bookmarkStart w:id="498" w:name="_Toc66224204"/>
      <w:bookmarkStart w:id="499" w:name="_Toc66440508"/>
      <w:bookmarkStart w:id="500" w:name="_Toc70541227"/>
      <w:bookmarkStart w:id="501" w:name="_Toc83233903"/>
      <w:bookmarkStart w:id="502" w:name="_Toc85526819"/>
      <w:bookmarkStart w:id="503" w:name="_Toc88659455"/>
      <w:bookmarkStart w:id="504" w:name="_Toc88832366"/>
      <w:bookmarkStart w:id="505" w:name="_Toc90660253"/>
      <w:bookmarkStart w:id="506" w:name="_Toc97194379"/>
      <w:bookmarkStart w:id="507" w:name="_Toc112964092"/>
      <w:bookmarkStart w:id="508" w:name="_Toc122117249"/>
      <w:bookmarkStart w:id="509" w:name="_Toc138689872"/>
      <w:bookmarkStart w:id="510" w:name="_Toc151747729"/>
      <w:bookmarkStart w:id="511" w:name="_Toc164887096"/>
      <w:r>
        <w:t>3.2</w:t>
      </w:r>
      <w:r>
        <w:tab/>
        <w:t>Symbols</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Heading2"/>
      </w:pPr>
      <w:bookmarkStart w:id="512" w:name="_Toc510696583"/>
      <w:bookmarkStart w:id="513" w:name="_Toc35971375"/>
      <w:bookmarkStart w:id="514" w:name="_Toc36812106"/>
      <w:bookmarkStart w:id="515" w:name="_Toc66224205"/>
      <w:bookmarkStart w:id="516" w:name="_Toc66440509"/>
      <w:bookmarkStart w:id="517" w:name="_Toc70541228"/>
      <w:bookmarkStart w:id="518" w:name="_Toc83233904"/>
      <w:bookmarkStart w:id="519" w:name="_Toc85526820"/>
      <w:bookmarkStart w:id="520" w:name="_Toc88659456"/>
      <w:bookmarkStart w:id="521" w:name="_Toc88832367"/>
      <w:bookmarkStart w:id="522" w:name="_Toc90660254"/>
      <w:bookmarkStart w:id="523" w:name="_Toc97194380"/>
      <w:bookmarkStart w:id="524" w:name="_Toc112964093"/>
      <w:bookmarkStart w:id="525" w:name="_Toc122117250"/>
      <w:bookmarkStart w:id="526" w:name="_Toc138689873"/>
      <w:bookmarkStart w:id="527" w:name="_Toc151747730"/>
      <w:bookmarkStart w:id="528" w:name="_Toc164887097"/>
      <w:r>
        <w:t>3.3</w:t>
      </w:r>
      <w:r>
        <w:tab/>
        <w:t>Abbreviations</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proofErr w:type="spellStart"/>
      <w:r>
        <w:t>AAnF</w:t>
      </w:r>
      <w:proofErr w:type="spellEnd"/>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 xml:space="preserve">AKMA Key </w:t>
      </w:r>
      <w:proofErr w:type="spellStart"/>
      <w:r>
        <w:t>IDentifier</w:t>
      </w:r>
      <w:proofErr w:type="spellEnd"/>
    </w:p>
    <w:p w14:paraId="74356FAC" w14:textId="77777777" w:rsidR="00CA23E7" w:rsidRDefault="00745863">
      <w:pPr>
        <w:pStyle w:val="EW"/>
      </w:pPr>
      <w:r>
        <w:t>AUSF</w:t>
      </w:r>
      <w:r>
        <w:tab/>
      </w:r>
      <w:proofErr w:type="spellStart"/>
      <w:r>
        <w:t>AUthentication</w:t>
      </w:r>
      <w:proofErr w:type="spellEnd"/>
      <w:r>
        <w:t xml:space="preserve">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Heading1"/>
      </w:pPr>
      <w:bookmarkStart w:id="529" w:name="_Toc510696585"/>
      <w:bookmarkStart w:id="530" w:name="_Toc35971377"/>
      <w:bookmarkStart w:id="531" w:name="_Toc36812108"/>
      <w:bookmarkStart w:id="532" w:name="_Toc66224206"/>
      <w:bookmarkStart w:id="533" w:name="_Toc66440510"/>
      <w:bookmarkStart w:id="534" w:name="_Toc70541229"/>
      <w:bookmarkStart w:id="535" w:name="_Toc83233905"/>
      <w:bookmarkStart w:id="536" w:name="_Toc85526821"/>
      <w:bookmarkStart w:id="537" w:name="_Toc88659457"/>
      <w:bookmarkStart w:id="538" w:name="_Toc88832368"/>
      <w:bookmarkStart w:id="539" w:name="_Toc90660255"/>
      <w:bookmarkStart w:id="540" w:name="_Toc97194381"/>
      <w:bookmarkStart w:id="541" w:name="_Toc112964094"/>
      <w:bookmarkStart w:id="542" w:name="_Toc122117251"/>
      <w:bookmarkStart w:id="543" w:name="_Toc138689874"/>
      <w:bookmarkStart w:id="544" w:name="_Toc151747731"/>
      <w:bookmarkStart w:id="545" w:name="_Toc164887098"/>
      <w:r>
        <w:t>4</w:t>
      </w:r>
      <w:r>
        <w:tab/>
        <w:t xml:space="preserve">Services offered by the </w:t>
      </w:r>
      <w:bookmarkEnd w:id="529"/>
      <w:bookmarkEnd w:id="530"/>
      <w:bookmarkEnd w:id="531"/>
      <w:proofErr w:type="spellStart"/>
      <w:r>
        <w:t>AAnF</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roofErr w:type="spellEnd"/>
    </w:p>
    <w:p w14:paraId="4DD6D4EF" w14:textId="77777777" w:rsidR="00CA23E7" w:rsidRDefault="00745863">
      <w:pPr>
        <w:pStyle w:val="Heading2"/>
      </w:pPr>
      <w:bookmarkStart w:id="546" w:name="_Toc510696586"/>
      <w:bookmarkStart w:id="547" w:name="_Toc35971378"/>
      <w:bookmarkStart w:id="548" w:name="_Toc36812109"/>
      <w:bookmarkStart w:id="549" w:name="_Toc66224207"/>
      <w:bookmarkStart w:id="550" w:name="_Toc66440511"/>
      <w:bookmarkStart w:id="551" w:name="_Toc70541230"/>
      <w:bookmarkStart w:id="552" w:name="_Toc83233906"/>
      <w:bookmarkStart w:id="553" w:name="_Toc85526822"/>
      <w:bookmarkStart w:id="554" w:name="_Toc88659458"/>
      <w:bookmarkStart w:id="555" w:name="_Toc88832369"/>
      <w:bookmarkStart w:id="556" w:name="_Toc90660256"/>
      <w:bookmarkStart w:id="557" w:name="_Toc97194382"/>
      <w:bookmarkStart w:id="558" w:name="_Toc112964095"/>
      <w:bookmarkStart w:id="559" w:name="_Toc122117252"/>
      <w:bookmarkStart w:id="560" w:name="_Toc138689875"/>
      <w:bookmarkStart w:id="561" w:name="_Toc151747732"/>
      <w:bookmarkStart w:id="562" w:name="_Toc164887099"/>
      <w:r>
        <w:t>4.1</w:t>
      </w:r>
      <w:r>
        <w:tab/>
        <w:t>Introduction</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45B3A8E5" w14:textId="77777777" w:rsidR="00CA23E7" w:rsidRDefault="00745863">
      <w:pPr>
        <w:rPr>
          <w:lang w:eastAsia="zh-CN"/>
        </w:rPr>
      </w:pPr>
      <w:r>
        <w:rPr>
          <w:lang w:eastAsia="zh-CN"/>
        </w:rPr>
        <w:t xml:space="preserve">The AKMA Anchor Service is used for the </w:t>
      </w:r>
      <w:proofErr w:type="spellStart"/>
      <w:r>
        <w:rPr>
          <w:lang w:eastAsia="zh-CN"/>
        </w:rPr>
        <w:t>AAnF</w:t>
      </w:r>
      <w:proofErr w:type="spellEnd"/>
      <w:r>
        <w:rPr>
          <w:lang w:eastAsia="zh-CN"/>
        </w:rPr>
        <w:t xml:space="preserve"> to store</w:t>
      </w:r>
      <w:r>
        <w:t xml:space="preserve"> </w:t>
      </w:r>
      <w:r>
        <w:rPr>
          <w:lang w:eastAsia="zh-CN"/>
        </w:rPr>
        <w:t xml:space="preserve">AKMA related key material and provide </w:t>
      </w:r>
      <w:r>
        <w:t>AKMA Application Key information</w:t>
      </w:r>
      <w:r>
        <w:rPr>
          <w:lang w:eastAsia="zh-CN"/>
        </w:rPr>
        <w:t xml:space="preserve">. The </w:t>
      </w:r>
      <w:proofErr w:type="spellStart"/>
      <w:r>
        <w:rPr>
          <w:lang w:eastAsia="zh-CN"/>
        </w:rPr>
        <w:t>AAnF</w:t>
      </w:r>
      <w:proofErr w:type="spellEnd"/>
      <w:r>
        <w:rPr>
          <w:lang w:eastAsia="zh-CN"/>
        </w:rPr>
        <w:t xml:space="preserve"> offers to other NFs the following service:</w:t>
      </w:r>
    </w:p>
    <w:p w14:paraId="18632B64" w14:textId="77777777" w:rsidR="00CA23E7" w:rsidRDefault="00745863">
      <w:pPr>
        <w:pStyle w:val="B1"/>
        <w:rPr>
          <w:lang w:eastAsia="zh-CN"/>
        </w:rPr>
      </w:pPr>
      <w:r>
        <w:rPr>
          <w:lang w:eastAsia="zh-CN"/>
        </w:rPr>
        <w:t>-</w:t>
      </w:r>
      <w:r>
        <w:rPr>
          <w:lang w:eastAsia="zh-CN"/>
        </w:rPr>
        <w:tab/>
      </w:r>
      <w:proofErr w:type="spellStart"/>
      <w:r>
        <w:rPr>
          <w:lang w:eastAsia="zh-CN"/>
        </w:rPr>
        <w:t>Naanf_AKMA</w:t>
      </w:r>
      <w:proofErr w:type="spellEnd"/>
      <w:r>
        <w:rPr>
          <w:lang w:eastAsia="zh-CN"/>
        </w:rPr>
        <w:t>.</w:t>
      </w:r>
    </w:p>
    <w:p w14:paraId="19A5C20C" w14:textId="77777777" w:rsidR="00F10824" w:rsidRDefault="00F10824" w:rsidP="00F10824">
      <w:pPr>
        <w:pStyle w:val="TH"/>
      </w:pPr>
      <w:r>
        <w:t>Table</w:t>
      </w:r>
      <w:r>
        <w:rPr>
          <w:lang w:val="en-US"/>
        </w:rPr>
        <w:t> 4.1-1</w:t>
      </w:r>
      <w:r>
        <w:t xml:space="preserve">: Service provided by </w:t>
      </w:r>
      <w:proofErr w:type="spellStart"/>
      <w:r>
        <w:t>AAnF</w:t>
      </w:r>
      <w:proofErr w:type="spellEnd"/>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F10824" w14:paraId="6A1FED58" w14:textId="77777777" w:rsidTr="003452CD">
        <w:tc>
          <w:tcPr>
            <w:tcW w:w="2149" w:type="dxa"/>
            <w:shd w:val="clear" w:color="auto" w:fill="C0C0C0"/>
            <w:hideMark/>
          </w:tcPr>
          <w:p w14:paraId="071208F9" w14:textId="77777777" w:rsidR="00F10824" w:rsidRDefault="00F10824" w:rsidP="003452CD">
            <w:pPr>
              <w:pStyle w:val="TAH"/>
            </w:pPr>
            <w:r>
              <w:t>Service Name</w:t>
            </w:r>
          </w:p>
        </w:tc>
        <w:tc>
          <w:tcPr>
            <w:tcW w:w="1727" w:type="dxa"/>
            <w:shd w:val="clear" w:color="auto" w:fill="C0C0C0"/>
            <w:hideMark/>
          </w:tcPr>
          <w:p w14:paraId="59EEFE4A" w14:textId="77777777" w:rsidR="00F10824" w:rsidRDefault="00F10824" w:rsidP="003452CD">
            <w:pPr>
              <w:pStyle w:val="TAH"/>
            </w:pPr>
            <w:r>
              <w:t>Description</w:t>
            </w:r>
          </w:p>
        </w:tc>
        <w:tc>
          <w:tcPr>
            <w:tcW w:w="2698" w:type="dxa"/>
            <w:shd w:val="clear" w:color="auto" w:fill="C0C0C0"/>
            <w:hideMark/>
          </w:tcPr>
          <w:p w14:paraId="409E41D0" w14:textId="77777777" w:rsidR="00F10824" w:rsidRDefault="00F10824" w:rsidP="003452CD">
            <w:pPr>
              <w:pStyle w:val="TAH"/>
            </w:pPr>
            <w:r>
              <w:t>Service Operations</w:t>
            </w:r>
          </w:p>
        </w:tc>
        <w:tc>
          <w:tcPr>
            <w:tcW w:w="1747" w:type="dxa"/>
            <w:shd w:val="clear" w:color="auto" w:fill="C0C0C0"/>
            <w:hideMark/>
          </w:tcPr>
          <w:p w14:paraId="124F95BE" w14:textId="77777777" w:rsidR="00F10824" w:rsidRDefault="00F10824" w:rsidP="003452CD">
            <w:pPr>
              <w:pStyle w:val="TAH"/>
            </w:pPr>
            <w:r>
              <w:t>Operation</w:t>
            </w:r>
          </w:p>
          <w:p w14:paraId="123050F3" w14:textId="77777777" w:rsidR="00F10824" w:rsidRDefault="00F10824" w:rsidP="003452CD">
            <w:pPr>
              <w:pStyle w:val="TAH"/>
            </w:pPr>
            <w:r>
              <w:t>Semantics</w:t>
            </w:r>
          </w:p>
        </w:tc>
        <w:tc>
          <w:tcPr>
            <w:tcW w:w="1534" w:type="dxa"/>
            <w:shd w:val="clear" w:color="auto" w:fill="C0C0C0"/>
            <w:hideMark/>
          </w:tcPr>
          <w:p w14:paraId="629E3339" w14:textId="77777777" w:rsidR="00F10824" w:rsidRDefault="00F10824" w:rsidP="003452CD">
            <w:pPr>
              <w:pStyle w:val="TAH"/>
            </w:pPr>
            <w:r>
              <w:t>Example Consumer(s)</w:t>
            </w:r>
          </w:p>
        </w:tc>
      </w:tr>
      <w:tr w:rsidR="00F10824" w14:paraId="7200CC9F" w14:textId="77777777" w:rsidTr="003452CD">
        <w:tc>
          <w:tcPr>
            <w:tcW w:w="2149" w:type="dxa"/>
            <w:vMerge w:val="restart"/>
            <w:hideMark/>
          </w:tcPr>
          <w:p w14:paraId="65E1286D" w14:textId="77777777" w:rsidR="00F10824" w:rsidRDefault="00F10824" w:rsidP="003452CD">
            <w:pPr>
              <w:pStyle w:val="TAL"/>
            </w:pPr>
            <w:proofErr w:type="spellStart"/>
            <w:r>
              <w:rPr>
                <w:rFonts w:cs="Arial"/>
                <w:szCs w:val="18"/>
              </w:rPr>
              <w:t>Naanf_AKMA</w:t>
            </w:r>
            <w:proofErr w:type="spellEnd"/>
          </w:p>
        </w:tc>
        <w:tc>
          <w:tcPr>
            <w:tcW w:w="1727" w:type="dxa"/>
            <w:vMerge w:val="restart"/>
            <w:hideMark/>
          </w:tcPr>
          <w:p w14:paraId="09D8C72D" w14:textId="77777777" w:rsidR="00F10824" w:rsidRDefault="00F10824" w:rsidP="003452CD">
            <w:pPr>
              <w:pStyle w:val="TAL"/>
            </w:pPr>
            <w:r>
              <w:t xml:space="preserve">This service enables the NF service consumers to request the </w:t>
            </w:r>
            <w:proofErr w:type="spellStart"/>
            <w:r>
              <w:t>AAnF</w:t>
            </w:r>
            <w:proofErr w:type="spellEnd"/>
            <w:r>
              <w:t xml:space="preserve"> to store the AKMA related key material or get the AKMA Application Key information from the </w:t>
            </w:r>
            <w:proofErr w:type="spellStart"/>
            <w:r>
              <w:t>AAnF</w:t>
            </w:r>
            <w:proofErr w:type="spellEnd"/>
            <w:r>
              <w:t>.</w:t>
            </w:r>
          </w:p>
        </w:tc>
        <w:tc>
          <w:tcPr>
            <w:tcW w:w="2698" w:type="dxa"/>
            <w:hideMark/>
          </w:tcPr>
          <w:p w14:paraId="5C5DBA33" w14:textId="77777777" w:rsidR="00F10824" w:rsidRDefault="00F10824" w:rsidP="003452CD">
            <w:pPr>
              <w:pStyle w:val="TAL"/>
            </w:pPr>
            <w:proofErr w:type="spellStart"/>
            <w:r>
              <w:t>AnchorKey_Register</w:t>
            </w:r>
            <w:proofErr w:type="spellEnd"/>
          </w:p>
        </w:tc>
        <w:tc>
          <w:tcPr>
            <w:tcW w:w="1747" w:type="dxa"/>
            <w:hideMark/>
          </w:tcPr>
          <w:p w14:paraId="12BD20DB" w14:textId="77777777" w:rsidR="00F10824" w:rsidRDefault="00F10824" w:rsidP="003452CD">
            <w:pPr>
              <w:pStyle w:val="TAL"/>
            </w:pPr>
            <w:r>
              <w:t>Request/Response</w:t>
            </w:r>
          </w:p>
        </w:tc>
        <w:tc>
          <w:tcPr>
            <w:tcW w:w="1534" w:type="dxa"/>
            <w:hideMark/>
          </w:tcPr>
          <w:p w14:paraId="7CA21B5D" w14:textId="77777777" w:rsidR="00F10824" w:rsidRDefault="00F10824" w:rsidP="003452CD">
            <w:pPr>
              <w:pStyle w:val="TAL"/>
            </w:pPr>
            <w:r>
              <w:rPr>
                <w:lang w:val="en-US"/>
              </w:rPr>
              <w:t>AUSF</w:t>
            </w:r>
          </w:p>
        </w:tc>
      </w:tr>
      <w:tr w:rsidR="00F10824" w14:paraId="0E4BF558" w14:textId="77777777" w:rsidTr="003452CD">
        <w:trPr>
          <w:trHeight w:val="825"/>
        </w:trPr>
        <w:tc>
          <w:tcPr>
            <w:tcW w:w="0" w:type="auto"/>
            <w:vMerge/>
            <w:vAlign w:val="center"/>
            <w:hideMark/>
          </w:tcPr>
          <w:p w14:paraId="23B6EA1F" w14:textId="77777777" w:rsidR="00F10824" w:rsidRDefault="00F10824" w:rsidP="003452CD">
            <w:pPr>
              <w:spacing w:after="0"/>
              <w:rPr>
                <w:rFonts w:ascii="Arial" w:hAnsi="Arial"/>
                <w:sz w:val="18"/>
              </w:rPr>
            </w:pPr>
          </w:p>
        </w:tc>
        <w:tc>
          <w:tcPr>
            <w:tcW w:w="0" w:type="auto"/>
            <w:vMerge/>
            <w:vAlign w:val="center"/>
            <w:hideMark/>
          </w:tcPr>
          <w:p w14:paraId="3B407291" w14:textId="77777777" w:rsidR="00F10824" w:rsidRDefault="00F10824" w:rsidP="003452CD">
            <w:pPr>
              <w:spacing w:after="0"/>
              <w:rPr>
                <w:rFonts w:ascii="Arial" w:hAnsi="Arial"/>
                <w:sz w:val="18"/>
              </w:rPr>
            </w:pPr>
          </w:p>
        </w:tc>
        <w:tc>
          <w:tcPr>
            <w:tcW w:w="2698" w:type="dxa"/>
            <w:hideMark/>
          </w:tcPr>
          <w:p w14:paraId="3277ED35" w14:textId="77777777" w:rsidR="00F10824" w:rsidRDefault="00F10824" w:rsidP="003452CD">
            <w:pPr>
              <w:pStyle w:val="TAL"/>
            </w:pPr>
            <w:proofErr w:type="spellStart"/>
            <w:r>
              <w:t>ApplicationKey_Get</w:t>
            </w:r>
            <w:proofErr w:type="spellEnd"/>
          </w:p>
        </w:tc>
        <w:tc>
          <w:tcPr>
            <w:tcW w:w="1747" w:type="dxa"/>
            <w:hideMark/>
          </w:tcPr>
          <w:p w14:paraId="3DD3DD80" w14:textId="77777777" w:rsidR="00F10824" w:rsidRDefault="00F10824" w:rsidP="003452CD">
            <w:pPr>
              <w:pStyle w:val="TAL"/>
            </w:pPr>
            <w:r>
              <w:t>Request/Response</w:t>
            </w:r>
          </w:p>
        </w:tc>
        <w:tc>
          <w:tcPr>
            <w:tcW w:w="1534" w:type="dxa"/>
            <w:hideMark/>
          </w:tcPr>
          <w:p w14:paraId="03E549C6" w14:textId="77777777" w:rsidR="00F10824" w:rsidRDefault="00F10824" w:rsidP="003452CD">
            <w:pPr>
              <w:pStyle w:val="TAL"/>
            </w:pPr>
            <w:r>
              <w:t>AF, NEF</w:t>
            </w:r>
          </w:p>
        </w:tc>
      </w:tr>
      <w:tr w:rsidR="00F10824" w14:paraId="6D2D592D" w14:textId="77777777" w:rsidTr="003452CD">
        <w:trPr>
          <w:trHeight w:val="825"/>
          <w:ins w:id="563" w:author="CR0046" w:date="2024-04-19T20:58:00Z"/>
        </w:trPr>
        <w:tc>
          <w:tcPr>
            <w:tcW w:w="0" w:type="auto"/>
            <w:vMerge/>
            <w:vAlign w:val="center"/>
          </w:tcPr>
          <w:p w14:paraId="130FDE3A" w14:textId="77777777" w:rsidR="00F10824" w:rsidRDefault="00F10824" w:rsidP="003452CD">
            <w:pPr>
              <w:spacing w:after="0"/>
              <w:rPr>
                <w:ins w:id="564" w:author="CR0046" w:date="2024-04-19T20:58:00Z"/>
                <w:rFonts w:ascii="Arial" w:hAnsi="Arial"/>
                <w:sz w:val="18"/>
              </w:rPr>
            </w:pPr>
          </w:p>
        </w:tc>
        <w:tc>
          <w:tcPr>
            <w:tcW w:w="0" w:type="auto"/>
            <w:vMerge/>
            <w:vAlign w:val="center"/>
          </w:tcPr>
          <w:p w14:paraId="62CD25D1" w14:textId="77777777" w:rsidR="00F10824" w:rsidRDefault="00F10824" w:rsidP="003452CD">
            <w:pPr>
              <w:spacing w:after="0"/>
              <w:rPr>
                <w:ins w:id="565" w:author="CR0046" w:date="2024-04-19T20:58:00Z"/>
                <w:rFonts w:ascii="Arial" w:hAnsi="Arial"/>
                <w:sz w:val="18"/>
              </w:rPr>
            </w:pPr>
          </w:p>
        </w:tc>
        <w:tc>
          <w:tcPr>
            <w:tcW w:w="2698" w:type="dxa"/>
          </w:tcPr>
          <w:p w14:paraId="7330BF74" w14:textId="77777777" w:rsidR="00F10824" w:rsidRDefault="00F10824" w:rsidP="003452CD">
            <w:pPr>
              <w:pStyle w:val="TAL"/>
              <w:rPr>
                <w:ins w:id="566" w:author="CR0046" w:date="2024-04-19T20:58:00Z"/>
              </w:rPr>
            </w:pPr>
            <w:ins w:id="567" w:author="CR0046" w:date="2024-04-19T20:58:00Z">
              <w:r>
                <w:rPr>
                  <w:rFonts w:eastAsia="SimSun"/>
                </w:rPr>
                <w:t>Notify</w:t>
              </w:r>
            </w:ins>
          </w:p>
        </w:tc>
        <w:tc>
          <w:tcPr>
            <w:tcW w:w="1747" w:type="dxa"/>
          </w:tcPr>
          <w:p w14:paraId="302DC100" w14:textId="77777777" w:rsidR="00F10824" w:rsidRDefault="00F10824" w:rsidP="003452CD">
            <w:pPr>
              <w:pStyle w:val="TAL"/>
              <w:rPr>
                <w:ins w:id="568" w:author="CR0046" w:date="2024-04-19T20:58:00Z"/>
              </w:rPr>
            </w:pPr>
            <w:ins w:id="569" w:author="CR0046" w:date="2024-04-19T20:58:00Z">
              <w:r>
                <w:t>Request/Response</w:t>
              </w:r>
            </w:ins>
          </w:p>
        </w:tc>
        <w:tc>
          <w:tcPr>
            <w:tcW w:w="1534" w:type="dxa"/>
          </w:tcPr>
          <w:p w14:paraId="6651DA37" w14:textId="77777777" w:rsidR="00F10824" w:rsidRDefault="00F10824" w:rsidP="003452CD">
            <w:pPr>
              <w:pStyle w:val="TAL"/>
              <w:rPr>
                <w:ins w:id="570" w:author="CR0046" w:date="2024-04-19T20:58:00Z"/>
              </w:rPr>
            </w:pPr>
            <w:ins w:id="571" w:author="CR0046" w:date="2024-04-19T20:58:00Z">
              <w:r>
                <w:t>AF, NEF</w:t>
              </w:r>
            </w:ins>
          </w:p>
        </w:tc>
      </w:tr>
      <w:tr w:rsidR="00F10824" w14:paraId="3251407B" w14:textId="77777777" w:rsidTr="003452CD">
        <w:trPr>
          <w:trHeight w:val="825"/>
        </w:trPr>
        <w:tc>
          <w:tcPr>
            <w:tcW w:w="0" w:type="auto"/>
            <w:vMerge/>
            <w:vAlign w:val="center"/>
          </w:tcPr>
          <w:p w14:paraId="7FC31472" w14:textId="77777777" w:rsidR="00F10824" w:rsidRDefault="00F10824" w:rsidP="003452CD">
            <w:pPr>
              <w:spacing w:after="0"/>
              <w:rPr>
                <w:rFonts w:ascii="Arial" w:hAnsi="Arial"/>
                <w:sz w:val="18"/>
              </w:rPr>
            </w:pPr>
          </w:p>
        </w:tc>
        <w:tc>
          <w:tcPr>
            <w:tcW w:w="0" w:type="auto"/>
            <w:vMerge/>
            <w:vAlign w:val="center"/>
          </w:tcPr>
          <w:p w14:paraId="79F4586A" w14:textId="77777777" w:rsidR="00F10824" w:rsidRDefault="00F10824" w:rsidP="003452CD">
            <w:pPr>
              <w:spacing w:after="0"/>
              <w:rPr>
                <w:rFonts w:ascii="Arial" w:hAnsi="Arial"/>
                <w:sz w:val="18"/>
              </w:rPr>
            </w:pPr>
          </w:p>
        </w:tc>
        <w:tc>
          <w:tcPr>
            <w:tcW w:w="2698" w:type="dxa"/>
          </w:tcPr>
          <w:p w14:paraId="2DF0D637" w14:textId="77777777" w:rsidR="00F10824" w:rsidRDefault="00F10824" w:rsidP="003452CD">
            <w:pPr>
              <w:pStyle w:val="TAL"/>
            </w:pPr>
            <w:proofErr w:type="spellStart"/>
            <w:r>
              <w:t>ApplicationKey_AnonUser_Get</w:t>
            </w:r>
            <w:proofErr w:type="spellEnd"/>
          </w:p>
          <w:p w14:paraId="0B56D1A1" w14:textId="77777777" w:rsidR="00F10824" w:rsidRDefault="00F10824" w:rsidP="003452CD">
            <w:pPr>
              <w:pStyle w:val="TAL"/>
            </w:pPr>
          </w:p>
          <w:p w14:paraId="1CB4B235" w14:textId="77777777" w:rsidR="00F10824" w:rsidRDefault="00F10824" w:rsidP="003452CD">
            <w:pPr>
              <w:pStyle w:val="TAL"/>
            </w:pPr>
            <w:r>
              <w:t>(NOTE 2)</w:t>
            </w:r>
          </w:p>
        </w:tc>
        <w:tc>
          <w:tcPr>
            <w:tcW w:w="1747" w:type="dxa"/>
          </w:tcPr>
          <w:p w14:paraId="5B254EE1" w14:textId="77777777" w:rsidR="00F10824" w:rsidRDefault="00F10824" w:rsidP="003452CD">
            <w:pPr>
              <w:pStyle w:val="TAL"/>
            </w:pPr>
            <w:r>
              <w:t>Request/Response</w:t>
            </w:r>
          </w:p>
        </w:tc>
        <w:tc>
          <w:tcPr>
            <w:tcW w:w="1534" w:type="dxa"/>
          </w:tcPr>
          <w:p w14:paraId="414FED59" w14:textId="77777777" w:rsidR="00F10824" w:rsidRDefault="00F10824" w:rsidP="003452CD">
            <w:pPr>
              <w:pStyle w:val="TAL"/>
            </w:pPr>
            <w:r>
              <w:t>AF</w:t>
            </w:r>
          </w:p>
        </w:tc>
      </w:tr>
      <w:tr w:rsidR="00F10824" w14:paraId="72F82BD3" w14:textId="77777777" w:rsidTr="003452CD">
        <w:trPr>
          <w:trHeight w:val="825"/>
        </w:trPr>
        <w:tc>
          <w:tcPr>
            <w:tcW w:w="0" w:type="auto"/>
            <w:vMerge/>
            <w:vAlign w:val="center"/>
          </w:tcPr>
          <w:p w14:paraId="72237DA8" w14:textId="77777777" w:rsidR="00F10824" w:rsidRDefault="00F10824" w:rsidP="003452CD">
            <w:pPr>
              <w:spacing w:after="0"/>
              <w:rPr>
                <w:rFonts w:ascii="Arial" w:hAnsi="Arial"/>
                <w:sz w:val="18"/>
              </w:rPr>
            </w:pPr>
          </w:p>
        </w:tc>
        <w:tc>
          <w:tcPr>
            <w:tcW w:w="0" w:type="auto"/>
            <w:vMerge/>
            <w:vAlign w:val="center"/>
          </w:tcPr>
          <w:p w14:paraId="5698811A" w14:textId="77777777" w:rsidR="00F10824" w:rsidRDefault="00F10824" w:rsidP="003452CD">
            <w:pPr>
              <w:spacing w:after="0"/>
              <w:rPr>
                <w:rFonts w:ascii="Arial" w:hAnsi="Arial"/>
                <w:sz w:val="18"/>
              </w:rPr>
            </w:pPr>
          </w:p>
        </w:tc>
        <w:tc>
          <w:tcPr>
            <w:tcW w:w="2698" w:type="dxa"/>
          </w:tcPr>
          <w:p w14:paraId="339DB204" w14:textId="77777777" w:rsidR="00F10824" w:rsidRDefault="00F10824" w:rsidP="003452CD">
            <w:pPr>
              <w:pStyle w:val="TAL"/>
            </w:pPr>
            <w:proofErr w:type="spellStart"/>
            <w:r w:rsidRPr="002C5241">
              <w:rPr>
                <w:lang w:val="en-US"/>
              </w:rPr>
              <w:t>ContextRemove</w:t>
            </w:r>
            <w:proofErr w:type="spellEnd"/>
          </w:p>
        </w:tc>
        <w:tc>
          <w:tcPr>
            <w:tcW w:w="1747" w:type="dxa"/>
          </w:tcPr>
          <w:p w14:paraId="43C308B0" w14:textId="77777777" w:rsidR="00F10824" w:rsidRDefault="00F10824" w:rsidP="003452CD">
            <w:pPr>
              <w:pStyle w:val="TAL"/>
            </w:pPr>
            <w:r>
              <w:t>Request/Response</w:t>
            </w:r>
          </w:p>
        </w:tc>
        <w:tc>
          <w:tcPr>
            <w:tcW w:w="1534" w:type="dxa"/>
          </w:tcPr>
          <w:p w14:paraId="2C311B7C" w14:textId="77777777" w:rsidR="00F10824" w:rsidRDefault="00F10824" w:rsidP="003452CD">
            <w:pPr>
              <w:pStyle w:val="TAL"/>
            </w:pPr>
            <w:r>
              <w:t>AUSF</w:t>
            </w:r>
          </w:p>
        </w:tc>
      </w:tr>
      <w:tr w:rsidR="00F10824" w14:paraId="10A4280A" w14:textId="77777777" w:rsidTr="003452CD">
        <w:tc>
          <w:tcPr>
            <w:tcW w:w="9855" w:type="dxa"/>
            <w:gridSpan w:val="5"/>
            <w:hideMark/>
          </w:tcPr>
          <w:p w14:paraId="35B63E4E" w14:textId="77777777" w:rsidR="00F10824" w:rsidRDefault="00F10824" w:rsidP="003452CD">
            <w:pPr>
              <w:pStyle w:val="TAN"/>
            </w:pPr>
            <w:r>
              <w:t>NOTE 1:</w:t>
            </w:r>
            <w:r>
              <w:tab/>
              <w:t xml:space="preserve">The service corresponds to the </w:t>
            </w:r>
            <w:proofErr w:type="spellStart"/>
            <w:r>
              <w:t>Naanf_AKMA</w:t>
            </w:r>
            <w:proofErr w:type="spellEnd"/>
            <w:r>
              <w:t xml:space="preserve"> service as defined in 3GPP TS 33.535 [14].</w:t>
            </w:r>
          </w:p>
          <w:p w14:paraId="2B810B88" w14:textId="77777777" w:rsidR="00F10824" w:rsidRDefault="00F10824" w:rsidP="003452CD">
            <w:pPr>
              <w:pStyle w:val="TAN"/>
              <w:rPr>
                <w:rFonts w:eastAsia="SimSun"/>
              </w:rPr>
            </w:pPr>
            <w:r>
              <w:t>NOTE 2:</w:t>
            </w:r>
            <w:r>
              <w:tab/>
              <w:t xml:space="preserve">The </w:t>
            </w:r>
            <w:proofErr w:type="spellStart"/>
            <w:r>
              <w:t>ApplicationKey_AnonUser_Get</w:t>
            </w:r>
            <w:proofErr w:type="spellEnd"/>
            <w:r>
              <w:t xml:space="preserve"> service operation is defined reusing the </w:t>
            </w:r>
            <w:proofErr w:type="spellStart"/>
            <w:r>
              <w:t>ApplicationKey_Get</w:t>
            </w:r>
            <w:proofErr w:type="spellEnd"/>
            <w:r>
              <w:t xml:space="preserve"> service operation.</w:t>
            </w:r>
          </w:p>
        </w:tc>
      </w:tr>
    </w:tbl>
    <w:p w14:paraId="60EC5FCB" w14:textId="77777777" w:rsidR="00CA23E7" w:rsidRPr="00F10824" w:rsidRDefault="00CA23E7">
      <w:pPr>
        <w:rPr>
          <w:lang w:eastAsia="zh-CN"/>
        </w:rPr>
      </w:pPr>
    </w:p>
    <w:p w14:paraId="6723E4AE" w14:textId="44C8E23E" w:rsidR="00CA23E7" w:rsidRDefault="008B3039">
      <w:r>
        <w:lastRenderedPageBreak/>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proofErr w:type="spellStart"/>
            <w:r>
              <w:rPr>
                <w:rFonts w:ascii="Arial" w:hAnsi="Arial" w:cs="Arial"/>
                <w:b/>
                <w:sz w:val="18"/>
                <w:szCs w:val="18"/>
              </w:rPr>
              <w:t>apiName</w:t>
            </w:r>
            <w:proofErr w:type="spellEnd"/>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shd w:val="clear" w:color="auto" w:fill="auto"/>
          </w:tcPr>
          <w:p w14:paraId="52DC8AEF" w14:textId="77777777" w:rsidR="00CA23E7" w:rsidRDefault="00745863">
            <w:pPr>
              <w:rPr>
                <w:rFonts w:ascii="Arial" w:hAnsi="Arial" w:cs="Arial"/>
                <w:sz w:val="18"/>
                <w:szCs w:val="18"/>
              </w:rPr>
            </w:pPr>
            <w:proofErr w:type="spellStart"/>
            <w:r>
              <w:rPr>
                <w:rFonts w:ascii="Arial" w:hAnsi="Arial" w:cs="Arial"/>
                <w:sz w:val="18"/>
                <w:szCs w:val="18"/>
              </w:rPr>
              <w:t>Naanf_AKMA</w:t>
            </w:r>
            <w:proofErr w:type="spellEnd"/>
          </w:p>
        </w:tc>
        <w:tc>
          <w:tcPr>
            <w:tcW w:w="955"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 xml:space="preserve">API for </w:t>
            </w:r>
            <w:proofErr w:type="spellStart"/>
            <w:r>
              <w:rPr>
                <w:rFonts w:ascii="Arial" w:hAnsi="Arial" w:cs="Arial"/>
                <w:sz w:val="18"/>
                <w:szCs w:val="18"/>
              </w:rPr>
              <w:t>Naanf_AKMA</w:t>
            </w:r>
            <w:proofErr w:type="spellEnd"/>
          </w:p>
        </w:tc>
        <w:tc>
          <w:tcPr>
            <w:tcW w:w="2568"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5B227D76" w14:textId="77777777" w:rsidR="00CA23E7" w:rsidRDefault="00745863">
            <w:pPr>
              <w:rPr>
                <w:rFonts w:ascii="Arial" w:hAnsi="Arial" w:cs="Arial"/>
                <w:sz w:val="18"/>
                <w:szCs w:val="18"/>
              </w:rPr>
            </w:pPr>
            <w:proofErr w:type="spellStart"/>
            <w:r>
              <w:rPr>
                <w:rFonts w:ascii="Arial" w:hAnsi="Arial" w:cs="Arial"/>
                <w:sz w:val="18"/>
                <w:szCs w:val="18"/>
              </w:rPr>
              <w:t>naanf-akma</w:t>
            </w:r>
            <w:proofErr w:type="spellEnd"/>
          </w:p>
        </w:tc>
        <w:tc>
          <w:tcPr>
            <w:tcW w:w="130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 xml:space="preserve">A.2 </w:t>
            </w:r>
            <w:proofErr w:type="spellStart"/>
            <w:r w:rsidR="00745863">
              <w:rPr>
                <w:rFonts w:ascii="Arial" w:hAnsi="Arial" w:cs="Arial"/>
                <w:sz w:val="18"/>
                <w:szCs w:val="18"/>
              </w:rPr>
              <w:t>Naanf_AKMA</w:t>
            </w:r>
            <w:proofErr w:type="spellEnd"/>
            <w:r w:rsidR="00745863">
              <w:rPr>
                <w:rFonts w:ascii="Arial" w:hAnsi="Arial" w:cs="Arial"/>
                <w:sz w:val="18"/>
                <w:szCs w:val="18"/>
              </w:rPr>
              <w:t xml:space="preserve">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Heading2"/>
      </w:pPr>
      <w:bookmarkStart w:id="572" w:name="_Toc510696587"/>
      <w:bookmarkStart w:id="573" w:name="_Toc35971379"/>
      <w:bookmarkStart w:id="574" w:name="_Toc36812110"/>
      <w:bookmarkStart w:id="575" w:name="_Toc66224208"/>
      <w:bookmarkStart w:id="576" w:name="_Toc66440512"/>
      <w:bookmarkStart w:id="577" w:name="_Toc70541231"/>
      <w:bookmarkStart w:id="578" w:name="_Toc83233907"/>
      <w:bookmarkStart w:id="579" w:name="_Toc85526823"/>
      <w:bookmarkStart w:id="580" w:name="_Toc88659459"/>
      <w:bookmarkStart w:id="581" w:name="_Toc88832370"/>
      <w:bookmarkStart w:id="582" w:name="_Toc90660257"/>
      <w:bookmarkStart w:id="583" w:name="_Toc97194383"/>
      <w:bookmarkStart w:id="584" w:name="_Toc112964096"/>
      <w:bookmarkStart w:id="585" w:name="_Toc122117253"/>
      <w:bookmarkStart w:id="586" w:name="_Toc138689876"/>
      <w:bookmarkStart w:id="587" w:name="_Toc151747733"/>
      <w:bookmarkStart w:id="588" w:name="_Toc164887100"/>
      <w:r>
        <w:t>4.2</w:t>
      </w:r>
      <w:r>
        <w:tab/>
      </w:r>
      <w:proofErr w:type="spellStart"/>
      <w:r>
        <w:t>Naanf_AKMA</w:t>
      </w:r>
      <w:proofErr w:type="spellEnd"/>
      <w:r>
        <w:t xml:space="preserve"> Service</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19812AED" w14:textId="77777777" w:rsidR="00CA23E7" w:rsidRDefault="00745863">
      <w:pPr>
        <w:pStyle w:val="Heading3"/>
      </w:pPr>
      <w:bookmarkStart w:id="589" w:name="_Toc510696588"/>
      <w:bookmarkStart w:id="590" w:name="_Toc35971380"/>
      <w:bookmarkStart w:id="591" w:name="_Toc36812111"/>
      <w:bookmarkStart w:id="592" w:name="_Toc66224209"/>
      <w:bookmarkStart w:id="593" w:name="_Toc66440513"/>
      <w:bookmarkStart w:id="594" w:name="_Toc70541232"/>
      <w:bookmarkStart w:id="595" w:name="_Toc83233908"/>
      <w:bookmarkStart w:id="596" w:name="_Toc85526824"/>
      <w:bookmarkStart w:id="597" w:name="_Toc88659460"/>
      <w:bookmarkStart w:id="598" w:name="_Toc88832371"/>
      <w:bookmarkStart w:id="599" w:name="_Toc90660258"/>
      <w:bookmarkStart w:id="600" w:name="_Toc97194384"/>
      <w:bookmarkStart w:id="601" w:name="_Toc112964097"/>
      <w:bookmarkStart w:id="602" w:name="_Toc122117254"/>
      <w:bookmarkStart w:id="603" w:name="_Toc138689877"/>
      <w:bookmarkStart w:id="604" w:name="_Toc151747734"/>
      <w:bookmarkStart w:id="605" w:name="_Toc164887101"/>
      <w:r>
        <w:t>4.2.1</w:t>
      </w:r>
      <w:r>
        <w:tab/>
        <w:t>Service Description</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0B5875E8" w14:textId="2978EE50" w:rsidR="00CA23E7" w:rsidRDefault="00745863">
      <w:pPr>
        <w:pStyle w:val="Heading4"/>
        <w:rPr>
          <w:lang w:eastAsia="zh-CN"/>
        </w:rPr>
      </w:pPr>
      <w:bookmarkStart w:id="606" w:name="_Toc497209567"/>
      <w:bookmarkStart w:id="607" w:name="_Toc66224210"/>
      <w:bookmarkStart w:id="608" w:name="_Toc66440514"/>
      <w:bookmarkStart w:id="609" w:name="_Toc70541233"/>
      <w:bookmarkStart w:id="610" w:name="_Toc83233909"/>
      <w:bookmarkStart w:id="611" w:name="_Toc85526825"/>
      <w:bookmarkStart w:id="612" w:name="_Toc88659461"/>
      <w:bookmarkStart w:id="613" w:name="_Toc88832372"/>
      <w:bookmarkStart w:id="614" w:name="_Toc90660259"/>
      <w:bookmarkStart w:id="615" w:name="_Toc97194385"/>
      <w:bookmarkStart w:id="616" w:name="_Toc112964098"/>
      <w:bookmarkStart w:id="617" w:name="_Toc122117255"/>
      <w:bookmarkStart w:id="618" w:name="_Toc138689878"/>
      <w:bookmarkStart w:id="619" w:name="_Toc151747735"/>
      <w:bookmarkStart w:id="620" w:name="_Toc164887102"/>
      <w:r>
        <w:t>4.2.</w:t>
      </w:r>
      <w:r>
        <w:rPr>
          <w:lang w:eastAsia="zh-CN"/>
        </w:rPr>
        <w:t>1.1</w:t>
      </w:r>
      <w:r>
        <w:tab/>
      </w:r>
      <w:r>
        <w:rPr>
          <w:lang w:eastAsia="zh-CN"/>
        </w:rPr>
        <w:t>Overview</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5BAFF469" w14:textId="77777777" w:rsidR="00CA23E7" w:rsidRDefault="00745863">
      <w:r>
        <w:t xml:space="preserve">The </w:t>
      </w:r>
      <w:proofErr w:type="spellStart"/>
      <w:r>
        <w:t>Naanf_AKMA</w:t>
      </w:r>
      <w:proofErr w:type="spellEnd"/>
      <w:r>
        <w:t>, as defined in 3GPP TS 33.535 [14] is provided by the AKMA Anchor Function (</w:t>
      </w:r>
      <w:r>
        <w:rPr>
          <w:lang w:eastAsia="zh-CN"/>
        </w:rPr>
        <w:t>A</w:t>
      </w:r>
      <w:proofErr w:type="spellStart"/>
      <w:r>
        <w:rPr>
          <w:lang w:val="en-US"/>
        </w:rPr>
        <w:t>AnF</w:t>
      </w:r>
      <w:proofErr w:type="spellEnd"/>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Heading4"/>
        <w:rPr>
          <w:lang w:eastAsia="zh-CN"/>
        </w:rPr>
      </w:pPr>
      <w:bookmarkStart w:id="621" w:name="_Toc66224211"/>
      <w:bookmarkStart w:id="622" w:name="_Toc66440515"/>
      <w:bookmarkStart w:id="623" w:name="_Toc70541234"/>
      <w:bookmarkStart w:id="624" w:name="_Toc83233910"/>
      <w:bookmarkStart w:id="625" w:name="_Toc85526826"/>
      <w:bookmarkStart w:id="626" w:name="_Toc88659462"/>
      <w:bookmarkStart w:id="627" w:name="_Toc88832373"/>
      <w:bookmarkStart w:id="628" w:name="_Toc90660260"/>
      <w:bookmarkStart w:id="629" w:name="_Toc97194386"/>
      <w:bookmarkStart w:id="630" w:name="_Toc112964099"/>
      <w:bookmarkStart w:id="631" w:name="_Toc122117256"/>
      <w:bookmarkStart w:id="632" w:name="_Toc138689879"/>
      <w:bookmarkStart w:id="633" w:name="_Toc151747736"/>
      <w:bookmarkStart w:id="634" w:name="_Toc164887103"/>
      <w:r>
        <w:rPr>
          <w:lang w:eastAsia="zh-CN"/>
        </w:rPr>
        <w:t>4.2.1.2</w:t>
      </w:r>
      <w:r>
        <w:rPr>
          <w:lang w:eastAsia="zh-CN"/>
        </w:rPr>
        <w:tab/>
        <w:t>Service Architecture</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 xml:space="preserve">The </w:t>
      </w:r>
      <w:proofErr w:type="spellStart"/>
      <w:r>
        <w:rPr>
          <w:lang w:eastAsia="zh-CN"/>
        </w:rPr>
        <w:t>Naanf_AKMA</w:t>
      </w:r>
      <w:proofErr w:type="spellEnd"/>
      <w:r>
        <w:rPr>
          <w:lang w:eastAsia="zh-CN"/>
        </w:rPr>
        <w:t xml:space="preserve"> service is part of the </w:t>
      </w:r>
      <w:proofErr w:type="spellStart"/>
      <w:r>
        <w:rPr>
          <w:lang w:eastAsia="zh-CN"/>
        </w:rPr>
        <w:t>Naanf</w:t>
      </w:r>
      <w:proofErr w:type="spellEnd"/>
      <w:r>
        <w:rPr>
          <w:lang w:eastAsia="zh-CN"/>
        </w:rPr>
        <w:t xml:space="preserve"> service-based interface exhibited by the </w:t>
      </w:r>
      <w:proofErr w:type="spellStart"/>
      <w:r>
        <w:rPr>
          <w:lang w:eastAsia="zh-CN"/>
        </w:rPr>
        <w:t>AAnF</w:t>
      </w:r>
      <w:proofErr w:type="spellEnd"/>
      <w:r>
        <w:rPr>
          <w:lang w:eastAsia="zh-CN"/>
        </w:rPr>
        <w:t>.</w:t>
      </w:r>
    </w:p>
    <w:p w14:paraId="0CDF8F8B" w14:textId="77777777" w:rsidR="00CA23E7" w:rsidRDefault="00745863">
      <w:r>
        <w:t xml:space="preserve">Known consumers of the </w:t>
      </w:r>
      <w:proofErr w:type="spellStart"/>
      <w:r>
        <w:t>Naanf_AKMA</w:t>
      </w:r>
      <w:proofErr w:type="spellEnd"/>
      <w:r>
        <w:t xml:space="preserve"> service are:</w:t>
      </w:r>
    </w:p>
    <w:p w14:paraId="77929040" w14:textId="77777777" w:rsidR="00CA23E7" w:rsidRDefault="00745863">
      <w:pPr>
        <w:pStyle w:val="B1"/>
      </w:pPr>
      <w:r>
        <w:t>-</w:t>
      </w:r>
      <w:r>
        <w:tab/>
      </w:r>
      <w:proofErr w:type="spellStart"/>
      <w:r>
        <w:t>AUthentication</w:t>
      </w:r>
      <w:proofErr w:type="spellEnd"/>
      <w:r>
        <w:t xml:space="preserve">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161ED6">
      <w:pPr>
        <w:pStyle w:val="TH"/>
      </w:pPr>
      <w:r>
        <w:rPr>
          <w:noProof/>
        </w:rPr>
        <w:object w:dxaOrig="5916" w:dyaOrig="2856" w14:anchorId="4589562C">
          <v:shape id="_x0000_i1026" type="#_x0000_t75" alt="" style="width:294.55pt;height:2in;mso-width-percent:0;mso-height-percent:0;mso-width-percent:0;mso-height-percent:0" o:ole="">
            <v:imagedata r:id="rId12" o:title=""/>
          </v:shape>
          <o:OLEObject Type="Embed" ProgID="Visio.Drawing.15" ShapeID="_x0000_i1026" DrawAspect="Content" ObjectID="_1779736530" r:id="rId13"/>
        </w:object>
      </w:r>
    </w:p>
    <w:p w14:paraId="1900A390" w14:textId="77777777" w:rsidR="00CA23E7" w:rsidRDefault="00745863">
      <w:pPr>
        <w:pStyle w:val="TF"/>
      </w:pPr>
      <w:r>
        <w:t>Figure 4.2.1.2-1</w:t>
      </w:r>
      <w:r>
        <w:rPr>
          <w:lang w:eastAsia="zh-CN"/>
        </w:rPr>
        <w:t>:</w:t>
      </w:r>
      <w:r>
        <w:t xml:space="preserve"> Reference Architecture for the </w:t>
      </w:r>
      <w:proofErr w:type="spellStart"/>
      <w:r>
        <w:t>Naanf_AKMA</w:t>
      </w:r>
      <w:proofErr w:type="spellEnd"/>
      <w:r>
        <w:t xml:space="preserve"> Service; SBI representation</w:t>
      </w:r>
    </w:p>
    <w:p w14:paraId="488F835C" w14:textId="77777777" w:rsidR="00CA23E7" w:rsidRDefault="00E00C95">
      <w:pPr>
        <w:pStyle w:val="TH"/>
        <w:rPr>
          <w:rFonts w:eastAsia="SimSun"/>
          <w:lang w:val="en-US" w:eastAsia="zh-CN"/>
        </w:rPr>
      </w:pPr>
      <w:r>
        <w:rPr>
          <w:rFonts w:eastAsia="SimSun"/>
          <w:noProof/>
          <w:lang w:val="en-US" w:eastAsia="zh-CN"/>
        </w:rPr>
        <w:lastRenderedPageBreak/>
        <w:pict w14:anchorId="59FB9A40">
          <v:shape id="_x0000_i1027" type="#_x0000_t75" alt="" style="width:517.1pt;height:130.9pt;mso-width-percent:0;mso-height-percent:0;mso-width-percent:0;mso-height-percent:0">
            <v:imagedata r:id="rId14" o:title=""/>
          </v:shape>
        </w:pict>
      </w:r>
    </w:p>
    <w:p w14:paraId="44AF352A" w14:textId="77777777" w:rsidR="00CA23E7" w:rsidRDefault="00745863">
      <w:pPr>
        <w:pStyle w:val="TF"/>
        <w:rPr>
          <w:lang w:eastAsia="zh-CN"/>
        </w:rPr>
      </w:pPr>
      <w:r>
        <w:t xml:space="preserve">Figure 4.2.1.2-2: Reference Architecture for the </w:t>
      </w:r>
      <w:proofErr w:type="spellStart"/>
      <w:r>
        <w:t>Naanf_AKMA</w:t>
      </w:r>
      <w:proofErr w:type="spellEnd"/>
      <w:r>
        <w:t xml:space="preserve"> Service; reference point representation</w:t>
      </w:r>
    </w:p>
    <w:p w14:paraId="109776CF" w14:textId="77777777" w:rsidR="00CA23E7" w:rsidRDefault="00745863">
      <w:pPr>
        <w:pStyle w:val="Heading4"/>
        <w:rPr>
          <w:noProof/>
          <w:lang w:eastAsia="zh-CN"/>
        </w:rPr>
      </w:pPr>
      <w:bookmarkStart w:id="635" w:name="_Toc34228180"/>
      <w:bookmarkStart w:id="636" w:name="_Toc36041583"/>
      <w:bookmarkStart w:id="637" w:name="_Toc36041739"/>
      <w:bookmarkStart w:id="638" w:name="_Toc44680176"/>
      <w:bookmarkStart w:id="639" w:name="_Toc45134773"/>
      <w:bookmarkStart w:id="640" w:name="_Toc49583658"/>
      <w:bookmarkStart w:id="641" w:name="_Toc51764095"/>
      <w:bookmarkStart w:id="642" w:name="_Toc58838770"/>
      <w:bookmarkStart w:id="643" w:name="_Toc59020085"/>
      <w:bookmarkStart w:id="644" w:name="_Toc59020172"/>
      <w:bookmarkStart w:id="645" w:name="_Toc66224212"/>
      <w:bookmarkStart w:id="646" w:name="_Toc66440516"/>
      <w:bookmarkStart w:id="647" w:name="_Toc70541235"/>
      <w:bookmarkStart w:id="648" w:name="_Toc83233911"/>
      <w:bookmarkStart w:id="649" w:name="_Toc85526827"/>
      <w:bookmarkStart w:id="650" w:name="_Toc88659463"/>
      <w:bookmarkStart w:id="651" w:name="_Toc88832374"/>
      <w:bookmarkStart w:id="652" w:name="_Toc90660261"/>
      <w:bookmarkStart w:id="653" w:name="_Toc97194387"/>
      <w:bookmarkStart w:id="654" w:name="_Toc112964100"/>
      <w:bookmarkStart w:id="655" w:name="_Toc122117257"/>
      <w:bookmarkStart w:id="656" w:name="_Toc138689880"/>
      <w:bookmarkStart w:id="657" w:name="_Toc151747737"/>
      <w:bookmarkStart w:id="658" w:name="_Toc164887104"/>
      <w:bookmarkStart w:id="659" w:name="_Toc510696589"/>
      <w:bookmarkStart w:id="660" w:name="_Toc35971381"/>
      <w:bookmarkStart w:id="661" w:name="_Toc36812112"/>
      <w:r>
        <w:rPr>
          <w:noProof/>
        </w:rPr>
        <w:t>4.2.1.3</w:t>
      </w:r>
      <w:r>
        <w:rPr>
          <w:noProof/>
        </w:rPr>
        <w:tab/>
      </w:r>
      <w:r>
        <w:rPr>
          <w:noProof/>
          <w:lang w:eastAsia="zh-CN"/>
        </w:rPr>
        <w:t>Network Functions</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1DB5A1EB" w14:textId="77777777" w:rsidR="00CA23E7" w:rsidRDefault="00745863">
      <w:pPr>
        <w:pStyle w:val="Heading5"/>
        <w:rPr>
          <w:noProof/>
          <w:lang w:eastAsia="zh-CN"/>
        </w:rPr>
      </w:pPr>
      <w:bookmarkStart w:id="662" w:name="_Toc11227396"/>
      <w:bookmarkStart w:id="663" w:name="_Toc18481025"/>
      <w:bookmarkStart w:id="664" w:name="_Toc34228181"/>
      <w:bookmarkStart w:id="665" w:name="_Toc36041584"/>
      <w:bookmarkStart w:id="666" w:name="_Toc36041740"/>
      <w:bookmarkStart w:id="667" w:name="_Toc44680177"/>
      <w:bookmarkStart w:id="668" w:name="_Toc45134774"/>
      <w:bookmarkStart w:id="669" w:name="_Toc49583659"/>
      <w:bookmarkStart w:id="670" w:name="_Toc51764096"/>
      <w:bookmarkStart w:id="671" w:name="_Toc58838771"/>
      <w:bookmarkStart w:id="672" w:name="_Toc59020086"/>
      <w:bookmarkStart w:id="673" w:name="_Toc59020173"/>
      <w:bookmarkStart w:id="674" w:name="_Toc66224213"/>
      <w:bookmarkStart w:id="675" w:name="_Toc66440517"/>
      <w:bookmarkStart w:id="676" w:name="_Toc70541236"/>
      <w:bookmarkStart w:id="677" w:name="_Toc83233912"/>
      <w:bookmarkStart w:id="678" w:name="_Toc85526828"/>
      <w:bookmarkStart w:id="679" w:name="_Toc88659464"/>
      <w:bookmarkStart w:id="680" w:name="_Toc88832375"/>
      <w:bookmarkStart w:id="681" w:name="_Toc90660262"/>
      <w:bookmarkStart w:id="682" w:name="_Toc97194388"/>
      <w:bookmarkStart w:id="683" w:name="_Toc112964101"/>
      <w:bookmarkStart w:id="684" w:name="_Toc122117258"/>
      <w:bookmarkStart w:id="685" w:name="_Toc138689881"/>
      <w:bookmarkStart w:id="686" w:name="_Toc151747738"/>
      <w:bookmarkStart w:id="687" w:name="_Toc164887105"/>
      <w:r>
        <w:rPr>
          <w:noProof/>
        </w:rPr>
        <w:t>4.2.1.3</w:t>
      </w:r>
      <w:r>
        <w:rPr>
          <w:noProof/>
          <w:lang w:eastAsia="zh-CN"/>
        </w:rPr>
        <w:t>.1</w:t>
      </w:r>
      <w:r>
        <w:rPr>
          <w:noProof/>
        </w:rPr>
        <w:tab/>
      </w:r>
      <w:r>
        <w:t>AKMA Anchor Function</w:t>
      </w:r>
      <w:r>
        <w:rPr>
          <w:noProof/>
          <w:lang w:eastAsia="zh-CN"/>
        </w:rPr>
        <w:t xml:space="preserve"> (AAnF)</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5C11691F" w14:textId="77777777" w:rsidR="00CA23E7" w:rsidRDefault="00745863">
      <w:pPr>
        <w:rPr>
          <w:i/>
          <w:lang w:eastAsia="zh-CN"/>
        </w:rPr>
      </w:pPr>
      <w:r>
        <w:rPr>
          <w:lang w:eastAsia="zh-CN"/>
        </w:rPr>
        <w:t>The AKMA Anchor Function (</w:t>
      </w:r>
      <w:proofErr w:type="spellStart"/>
      <w:r>
        <w:rPr>
          <w:lang w:eastAsia="zh-CN"/>
        </w:rPr>
        <w:t>AAnF</w:t>
      </w:r>
      <w:proofErr w:type="spellEnd"/>
      <w:r>
        <w:rPr>
          <w:lang w:eastAsia="zh-CN"/>
        </w:rPr>
        <w:t xml:space="preserve">)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proofErr w:type="spellStart"/>
      <w:r>
        <w:rPr>
          <w:lang w:eastAsia="zh-CN"/>
        </w:rPr>
        <w:t>AAnF</w:t>
      </w:r>
      <w:proofErr w:type="spellEnd"/>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Heading5"/>
        <w:rPr>
          <w:noProof/>
          <w:lang w:eastAsia="zh-CN"/>
        </w:rPr>
      </w:pPr>
      <w:bookmarkStart w:id="688" w:name="_Toc34228182"/>
      <w:bookmarkStart w:id="689" w:name="_Toc36041585"/>
      <w:bookmarkStart w:id="690" w:name="_Toc36041741"/>
      <w:bookmarkStart w:id="691" w:name="_Toc44680178"/>
      <w:bookmarkStart w:id="692" w:name="_Toc45134775"/>
      <w:bookmarkStart w:id="693" w:name="_Toc49583660"/>
      <w:bookmarkStart w:id="694" w:name="_Toc51764097"/>
      <w:bookmarkStart w:id="695" w:name="_Toc58838772"/>
      <w:bookmarkStart w:id="696" w:name="_Toc59020087"/>
      <w:bookmarkStart w:id="697" w:name="_Toc59020174"/>
      <w:bookmarkStart w:id="698" w:name="_Toc66224214"/>
      <w:bookmarkStart w:id="699" w:name="_Toc66440518"/>
      <w:bookmarkStart w:id="700" w:name="_Toc70541237"/>
      <w:bookmarkStart w:id="701" w:name="_Toc83233913"/>
      <w:bookmarkStart w:id="702" w:name="_Toc85526829"/>
      <w:bookmarkStart w:id="703" w:name="_Toc88659465"/>
      <w:bookmarkStart w:id="704" w:name="_Toc88832376"/>
      <w:bookmarkStart w:id="705" w:name="_Toc90660263"/>
      <w:bookmarkStart w:id="706" w:name="_Toc97194389"/>
      <w:bookmarkStart w:id="707" w:name="_Toc112964102"/>
      <w:bookmarkStart w:id="708" w:name="_Toc122117259"/>
      <w:bookmarkStart w:id="709" w:name="_Toc138689882"/>
      <w:bookmarkStart w:id="710" w:name="_Toc151747739"/>
      <w:bookmarkStart w:id="711" w:name="_Toc164887106"/>
      <w:r>
        <w:rPr>
          <w:noProof/>
        </w:rPr>
        <w:t>4.2.1.3</w:t>
      </w:r>
      <w:r>
        <w:rPr>
          <w:noProof/>
          <w:lang w:eastAsia="zh-CN"/>
        </w:rPr>
        <w:t>.2</w:t>
      </w:r>
      <w:r>
        <w:rPr>
          <w:noProof/>
        </w:rPr>
        <w:tab/>
      </w:r>
      <w:r>
        <w:rPr>
          <w:noProof/>
          <w:lang w:eastAsia="zh-CN"/>
        </w:rPr>
        <w:t>NF Service Consumers</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03BE5366" w14:textId="77777777" w:rsidR="00CA23E7" w:rsidRDefault="00745863">
      <w:pPr>
        <w:rPr>
          <w:lang w:val="en-US"/>
        </w:rPr>
      </w:pPr>
      <w:r>
        <w:rPr>
          <w:lang w:val="en-US"/>
        </w:rPr>
        <w:t>The known NF service consumers are as follows:</w:t>
      </w:r>
    </w:p>
    <w:p w14:paraId="1458000E" w14:textId="77777777" w:rsidR="00F10824" w:rsidRDefault="00F10824" w:rsidP="00F10824">
      <w:r>
        <w:rPr>
          <w:noProof/>
        </w:rPr>
        <w:t xml:space="preserve">The </w:t>
      </w:r>
      <w:proofErr w:type="spellStart"/>
      <w:r>
        <w:t>AUthentication</w:t>
      </w:r>
      <w:proofErr w:type="spellEnd"/>
      <w:r>
        <w:t xml:space="preserve"> Server Function (AUSF):</w:t>
      </w:r>
    </w:p>
    <w:p w14:paraId="0F06C539" w14:textId="77777777" w:rsidR="00F10824" w:rsidRDefault="00F10824" w:rsidP="00F10824">
      <w:pPr>
        <w:pStyle w:val="B1"/>
        <w:rPr>
          <w:ins w:id="712" w:author="CR0046" w:date="2024-04-19T20:58:00Z"/>
        </w:rPr>
      </w:pPr>
      <w:r>
        <w:t>-</w:t>
      </w:r>
      <w:r>
        <w:tab/>
      </w:r>
      <w:r>
        <w:rPr>
          <w:rFonts w:eastAsia="Microsoft YaHei"/>
          <w:lang w:eastAsia="zh-CN"/>
        </w:rPr>
        <w:t xml:space="preserve">provides the </w:t>
      </w:r>
      <w:r>
        <w:rPr>
          <w:rFonts w:eastAsia="Microsoft YaHei"/>
        </w:rPr>
        <w:t xml:space="preserve">AKMA key material of the UE to the </w:t>
      </w:r>
      <w:proofErr w:type="spellStart"/>
      <w:r>
        <w:rPr>
          <w:rFonts w:eastAsia="Microsoft YaHei"/>
        </w:rPr>
        <w:t>AAnF</w:t>
      </w:r>
      <w:proofErr w:type="spellEnd"/>
      <w:ins w:id="713" w:author="CR0046" w:date="2024-04-19T20:58:00Z">
        <w:r>
          <w:t>; and</w:t>
        </w:r>
      </w:ins>
    </w:p>
    <w:p w14:paraId="66540D47" w14:textId="77777777" w:rsidR="000F6AB4" w:rsidRDefault="000F6AB4" w:rsidP="000F6AB4">
      <w:pPr>
        <w:pStyle w:val="B1"/>
      </w:pPr>
      <w:ins w:id="714" w:author="CR0046" w:date="2024-06-01T17:51:00Z">
        <w:r>
          <w:rPr>
            <w:rFonts w:hint="eastAsia"/>
          </w:rPr>
          <w:t>-</w:t>
        </w:r>
        <w:r>
          <w:tab/>
        </w:r>
        <w:r>
          <w:rPr>
            <w:lang w:val="en-US" w:eastAsia="zh-CN"/>
          </w:rPr>
          <w:t xml:space="preserve">notify </w:t>
        </w:r>
        <w:r>
          <w:t>an NF service consumer on AKMA service disablement.</w:t>
        </w:r>
      </w:ins>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Microsoft YaHei"/>
        </w:rPr>
        <w:t xml:space="preserve">enables and </w:t>
      </w:r>
      <w:r>
        <w:t xml:space="preserve">authorizes </w:t>
      </w:r>
      <w:r>
        <w:rPr>
          <w:rFonts w:eastAsia="Microsoft YaHei"/>
        </w:rPr>
        <w:t xml:space="preserve">the external AF accessing AKMA service and forwards the request towards the </w:t>
      </w:r>
      <w:proofErr w:type="spellStart"/>
      <w:r>
        <w:rPr>
          <w:rFonts w:eastAsia="Microsoft YaHei"/>
        </w:rPr>
        <w:t>AAnF</w:t>
      </w:r>
      <w:proofErr w:type="spellEnd"/>
      <w:r>
        <w:t>;</w:t>
      </w:r>
    </w:p>
    <w:p w14:paraId="6FF704C4" w14:textId="77777777" w:rsidR="00CA23E7" w:rsidRDefault="00745863">
      <w:pPr>
        <w:pStyle w:val="B1"/>
      </w:pPr>
      <w:r>
        <w:t>-</w:t>
      </w:r>
      <w:r>
        <w:tab/>
      </w:r>
      <w:r>
        <w:rPr>
          <w:rFonts w:eastAsia="Microsoft YaHei"/>
        </w:rPr>
        <w:t xml:space="preserve">performs the </w:t>
      </w:r>
      <w:proofErr w:type="spellStart"/>
      <w:r>
        <w:rPr>
          <w:rFonts w:eastAsia="Microsoft YaHei"/>
        </w:rPr>
        <w:t>AAnF</w:t>
      </w:r>
      <w:proofErr w:type="spellEnd"/>
      <w:r>
        <w:rPr>
          <w:rFonts w:eastAsia="Microsoft YaHei"/>
        </w:rPr>
        <w:t xml:space="preserve">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Microsoft YaHei"/>
        </w:rPr>
        <w:t xml:space="preserve">requests for AKMA Application Key from the </w:t>
      </w:r>
      <w:proofErr w:type="spellStart"/>
      <w:r>
        <w:rPr>
          <w:rFonts w:eastAsia="Microsoft YaHei"/>
        </w:rPr>
        <w:t>AAnF</w:t>
      </w:r>
      <w:proofErr w:type="spellEnd"/>
      <w:r>
        <w:t>;</w:t>
      </w:r>
    </w:p>
    <w:p w14:paraId="0E3E7E43" w14:textId="77777777" w:rsidR="00CA23E7" w:rsidRDefault="00745863">
      <w:pPr>
        <w:pStyle w:val="B1"/>
      </w:pPr>
      <w:r>
        <w:t>-</w:t>
      </w:r>
      <w:r>
        <w:tab/>
      </w:r>
      <w:r>
        <w:rPr>
          <w:rFonts w:eastAsia="Microsoft YaHei"/>
          <w:lang w:eastAsia="zh-CN"/>
        </w:rPr>
        <w:t>sh</w:t>
      </w:r>
      <w:r>
        <w:rPr>
          <w:rFonts w:eastAsia="Microsoft YaHei" w:hint="eastAsia"/>
          <w:lang w:eastAsia="zh-CN"/>
        </w:rPr>
        <w:t>all</w:t>
      </w:r>
      <w:r>
        <w:rPr>
          <w:rFonts w:eastAsia="Microsoft YaHei"/>
          <w:lang w:eastAsia="zh-CN"/>
        </w:rPr>
        <w:t xml:space="preserve"> be authenticated and authorized by the </w:t>
      </w:r>
      <w:r>
        <w:rPr>
          <w:rFonts w:eastAsia="Microsoft YaHei" w:hint="eastAsia"/>
          <w:lang w:eastAsia="zh-CN"/>
        </w:rPr>
        <w:t xml:space="preserve">operator </w:t>
      </w:r>
      <w:r>
        <w:rPr>
          <w:rFonts w:eastAsia="Microsoft YaHei"/>
          <w:lang w:eastAsia="zh-CN"/>
        </w:rPr>
        <w:t>network before receiving the K</w:t>
      </w:r>
      <w:r>
        <w:rPr>
          <w:rFonts w:eastAsia="Microsoft YaHei"/>
          <w:vertAlign w:val="subscript"/>
          <w:lang w:eastAsia="zh-CN"/>
        </w:rPr>
        <w:t>AF</w:t>
      </w:r>
      <w:r>
        <w:rPr>
          <w:rFonts w:eastAsia="Microsoft YaHei"/>
          <w:lang w:eastAsia="zh-CN"/>
        </w:rPr>
        <w:t xml:space="preserve"> from</w:t>
      </w:r>
      <w:r>
        <w:rPr>
          <w:rFonts w:eastAsia="Microsoft YaHei" w:hint="eastAsia"/>
          <w:lang w:eastAsia="zh-CN"/>
        </w:rPr>
        <w:t xml:space="preserve"> </w:t>
      </w:r>
      <w:r>
        <w:rPr>
          <w:rFonts w:eastAsia="Microsoft YaHei"/>
          <w:lang w:eastAsia="zh-CN"/>
        </w:rPr>
        <w:t xml:space="preserve">the </w:t>
      </w:r>
      <w:proofErr w:type="spellStart"/>
      <w:r>
        <w:rPr>
          <w:rFonts w:eastAsia="Microsoft YaHei" w:hint="eastAsia"/>
          <w:lang w:eastAsia="zh-CN"/>
        </w:rPr>
        <w:t>A</w:t>
      </w:r>
      <w:r>
        <w:rPr>
          <w:rFonts w:eastAsia="Microsoft YaHei"/>
          <w:lang w:eastAsia="zh-CN"/>
        </w:rPr>
        <w:t>An</w:t>
      </w:r>
      <w:r>
        <w:rPr>
          <w:rFonts w:eastAsia="Microsoft YaHei" w:hint="eastAsia"/>
          <w:lang w:eastAsia="zh-CN"/>
        </w:rPr>
        <w:t>F</w:t>
      </w:r>
      <w:proofErr w:type="spellEnd"/>
      <w:r>
        <w:t>;</w:t>
      </w:r>
    </w:p>
    <w:p w14:paraId="0E7E93C7" w14:textId="77777777" w:rsidR="00CA23E7" w:rsidRDefault="00745863">
      <w:pPr>
        <w:pStyle w:val="B1"/>
      </w:pPr>
      <w:r>
        <w:t>-</w:t>
      </w:r>
      <w:r>
        <w:tab/>
      </w:r>
      <w:r>
        <w:rPr>
          <w:rFonts w:eastAsia="Microsoft YaHei"/>
        </w:rPr>
        <w:t xml:space="preserve">performs the </w:t>
      </w:r>
      <w:proofErr w:type="spellStart"/>
      <w:r>
        <w:rPr>
          <w:rFonts w:eastAsia="Microsoft YaHei"/>
        </w:rPr>
        <w:t>AAnF</w:t>
      </w:r>
      <w:proofErr w:type="spellEnd"/>
      <w:r>
        <w:rPr>
          <w:rFonts w:eastAsia="Microsoft YaHei"/>
        </w:rPr>
        <w:t xml:space="preserve"> selection if the AF </w:t>
      </w:r>
      <w:r>
        <w:rPr>
          <w:rFonts w:eastAsia="Microsoft YaHei"/>
          <w:lang w:eastAsia="zh-CN"/>
        </w:rPr>
        <w:t>located inside the operator's network.</w:t>
      </w:r>
    </w:p>
    <w:p w14:paraId="28F7FF0E" w14:textId="77777777" w:rsidR="00CA23E7" w:rsidRDefault="00745863">
      <w:pPr>
        <w:pStyle w:val="Heading3"/>
      </w:pPr>
      <w:bookmarkStart w:id="715" w:name="_Toc66224215"/>
      <w:bookmarkStart w:id="716" w:name="_Toc66440519"/>
      <w:bookmarkStart w:id="717" w:name="_Toc70541238"/>
      <w:bookmarkStart w:id="718" w:name="_Toc83233914"/>
      <w:bookmarkStart w:id="719" w:name="_Toc85526830"/>
      <w:bookmarkStart w:id="720" w:name="_Toc88659466"/>
      <w:bookmarkStart w:id="721" w:name="_Toc88832377"/>
      <w:bookmarkStart w:id="722" w:name="_Toc90660264"/>
      <w:bookmarkStart w:id="723" w:name="_Toc97194390"/>
      <w:bookmarkStart w:id="724" w:name="_Toc112964103"/>
      <w:bookmarkStart w:id="725" w:name="_Toc122117260"/>
      <w:bookmarkStart w:id="726" w:name="_Toc138689883"/>
      <w:bookmarkStart w:id="727" w:name="_Toc151747740"/>
      <w:bookmarkStart w:id="728" w:name="_Toc164887107"/>
      <w:r>
        <w:lastRenderedPageBreak/>
        <w:t>4.2.2</w:t>
      </w:r>
      <w:r>
        <w:tab/>
        <w:t>Service Operations</w:t>
      </w:r>
      <w:bookmarkEnd w:id="659"/>
      <w:bookmarkEnd w:id="660"/>
      <w:bookmarkEnd w:id="661"/>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788E2488" w14:textId="77777777" w:rsidR="00D61C52" w:rsidRDefault="00D61C52" w:rsidP="00D61C52">
      <w:pPr>
        <w:pStyle w:val="Heading4"/>
      </w:pPr>
      <w:bookmarkStart w:id="729" w:name="_Toc138689884"/>
      <w:bookmarkStart w:id="730" w:name="_Toc151747741"/>
      <w:bookmarkStart w:id="731" w:name="_Toc164887108"/>
      <w:bookmarkStart w:id="732" w:name="_Toc510696590"/>
      <w:bookmarkStart w:id="733" w:name="_Toc35971382"/>
      <w:bookmarkStart w:id="734" w:name="_Toc36812113"/>
      <w:bookmarkStart w:id="735" w:name="_Toc66224216"/>
      <w:bookmarkStart w:id="736" w:name="_Toc66440520"/>
      <w:bookmarkStart w:id="737" w:name="_Toc70541239"/>
      <w:bookmarkStart w:id="738" w:name="_Toc83233915"/>
      <w:bookmarkStart w:id="739" w:name="_Toc85526831"/>
      <w:bookmarkStart w:id="740" w:name="_Toc88659467"/>
      <w:bookmarkStart w:id="741" w:name="_Toc88832378"/>
      <w:bookmarkStart w:id="742" w:name="_Toc90660265"/>
      <w:bookmarkStart w:id="743" w:name="_Toc97194391"/>
      <w:bookmarkStart w:id="744" w:name="_Toc112964104"/>
      <w:bookmarkStart w:id="745" w:name="_Toc122117261"/>
      <w:bookmarkStart w:id="746" w:name="_Toc510696591"/>
      <w:bookmarkStart w:id="747" w:name="_Toc35971383"/>
      <w:bookmarkStart w:id="748" w:name="_Toc36812114"/>
      <w:bookmarkStart w:id="749" w:name="_Toc66224217"/>
      <w:bookmarkStart w:id="750" w:name="_Toc66440521"/>
      <w:bookmarkStart w:id="751" w:name="_Toc70541240"/>
      <w:bookmarkStart w:id="752" w:name="_Toc83233916"/>
      <w:bookmarkStart w:id="753" w:name="_Toc85526832"/>
      <w:bookmarkStart w:id="754" w:name="_Toc88659468"/>
      <w:bookmarkStart w:id="755" w:name="_Toc88832379"/>
      <w:bookmarkStart w:id="756" w:name="_Toc90660266"/>
      <w:bookmarkStart w:id="757" w:name="_Toc97194392"/>
      <w:bookmarkStart w:id="758" w:name="_Toc112964105"/>
      <w:bookmarkStart w:id="759" w:name="_Toc122117262"/>
      <w:r>
        <w:t>4.2.2.1</w:t>
      </w:r>
      <w:r>
        <w:tab/>
        <w:t>Introduction</w:t>
      </w:r>
      <w:bookmarkEnd w:id="729"/>
      <w:bookmarkEnd w:id="730"/>
      <w:bookmarkEnd w:id="731"/>
    </w:p>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14:paraId="0FC2C354" w14:textId="77777777" w:rsidR="00F10824" w:rsidRDefault="00F10824" w:rsidP="00F10824">
      <w:pPr>
        <w:pStyle w:val="TH"/>
        <w:overflowPunct w:val="0"/>
        <w:autoSpaceDE w:val="0"/>
        <w:autoSpaceDN w:val="0"/>
        <w:adjustRightInd w:val="0"/>
        <w:textAlignment w:val="baseline"/>
        <w:rPr>
          <w:rFonts w:eastAsia="ＭＳ 明朝"/>
        </w:rPr>
      </w:pPr>
      <w:r>
        <w:rPr>
          <w:rFonts w:eastAsia="ＭＳ 明朝"/>
        </w:rPr>
        <w:t>Table 4.2.</w:t>
      </w:r>
      <w:r>
        <w:rPr>
          <w:rFonts w:eastAsia="ＭＳ 明朝"/>
          <w:lang w:val="en-US"/>
        </w:rPr>
        <w:t>2.1</w:t>
      </w:r>
      <w:r>
        <w:rPr>
          <w:rFonts w:eastAsia="ＭＳ 明朝"/>
        </w:rPr>
        <w:t xml:space="preserve">-1: Operations of the </w:t>
      </w:r>
      <w:proofErr w:type="spellStart"/>
      <w:r>
        <w:rPr>
          <w:rFonts w:eastAsia="ＭＳ 明朝"/>
        </w:rPr>
        <w:t>Naanf_AKMA</w:t>
      </w:r>
      <w:proofErr w:type="spellEnd"/>
      <w:r>
        <w:rPr>
          <w:rFonts w:eastAsia="ＭＳ 明朝"/>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10824" w14:paraId="71FE9571" w14:textId="77777777" w:rsidTr="003452CD">
        <w:trPr>
          <w:cantSplit/>
          <w:tblHeader/>
        </w:trPr>
        <w:tc>
          <w:tcPr>
            <w:tcW w:w="3235" w:type="dxa"/>
            <w:shd w:val="clear" w:color="000000" w:fill="C0C0C0"/>
            <w:hideMark/>
          </w:tcPr>
          <w:p w14:paraId="3DCC28B6" w14:textId="77777777" w:rsidR="00F10824" w:rsidRDefault="00F10824" w:rsidP="003452CD">
            <w:pPr>
              <w:pStyle w:val="TAH"/>
            </w:pPr>
            <w:r>
              <w:t>Service operation name</w:t>
            </w:r>
          </w:p>
        </w:tc>
        <w:tc>
          <w:tcPr>
            <w:tcW w:w="4395" w:type="dxa"/>
            <w:shd w:val="clear" w:color="000000" w:fill="C0C0C0"/>
            <w:hideMark/>
          </w:tcPr>
          <w:p w14:paraId="5C4294A0" w14:textId="77777777" w:rsidR="00F10824" w:rsidRDefault="00F10824" w:rsidP="003452CD">
            <w:pPr>
              <w:pStyle w:val="TAH"/>
            </w:pPr>
            <w:r>
              <w:t>Description</w:t>
            </w:r>
          </w:p>
        </w:tc>
        <w:tc>
          <w:tcPr>
            <w:tcW w:w="1985" w:type="dxa"/>
            <w:shd w:val="clear" w:color="000000" w:fill="C0C0C0"/>
            <w:hideMark/>
          </w:tcPr>
          <w:p w14:paraId="014C950C" w14:textId="77777777" w:rsidR="00F10824" w:rsidRDefault="00F10824" w:rsidP="003452CD">
            <w:pPr>
              <w:pStyle w:val="TAH"/>
            </w:pPr>
            <w:r>
              <w:t>Initiated by</w:t>
            </w:r>
          </w:p>
        </w:tc>
      </w:tr>
      <w:tr w:rsidR="00F10824" w14:paraId="20878A7C" w14:textId="77777777" w:rsidTr="003452CD">
        <w:trPr>
          <w:cantSplit/>
        </w:trPr>
        <w:tc>
          <w:tcPr>
            <w:tcW w:w="3235" w:type="dxa"/>
            <w:hideMark/>
          </w:tcPr>
          <w:p w14:paraId="4EB81712" w14:textId="77777777" w:rsidR="00F10824" w:rsidRDefault="00F10824" w:rsidP="003452CD">
            <w:pPr>
              <w:pStyle w:val="TAL"/>
            </w:pPr>
            <w:proofErr w:type="spellStart"/>
            <w:r>
              <w:t>Naanf_AKMA_AnchorKey_Register</w:t>
            </w:r>
            <w:proofErr w:type="spellEnd"/>
          </w:p>
        </w:tc>
        <w:tc>
          <w:tcPr>
            <w:tcW w:w="4395" w:type="dxa"/>
            <w:hideMark/>
          </w:tcPr>
          <w:p w14:paraId="0759FF0F" w14:textId="77777777" w:rsidR="00F10824" w:rsidRDefault="00F10824" w:rsidP="003452CD">
            <w:pPr>
              <w:pStyle w:val="TAL"/>
            </w:pPr>
            <w:r>
              <w:t>This service operation is used by an NF to store the AKMA related key material.</w:t>
            </w:r>
          </w:p>
        </w:tc>
        <w:tc>
          <w:tcPr>
            <w:tcW w:w="1985" w:type="dxa"/>
            <w:hideMark/>
          </w:tcPr>
          <w:p w14:paraId="229A9D0C" w14:textId="77777777" w:rsidR="00F10824" w:rsidRDefault="00F10824" w:rsidP="003452CD">
            <w:pPr>
              <w:pStyle w:val="TAL"/>
            </w:pPr>
            <w:r>
              <w:t>AUSF</w:t>
            </w:r>
          </w:p>
        </w:tc>
      </w:tr>
      <w:tr w:rsidR="00F10824" w14:paraId="5E9BA186" w14:textId="77777777" w:rsidTr="003452CD">
        <w:trPr>
          <w:cantSplit/>
        </w:trPr>
        <w:tc>
          <w:tcPr>
            <w:tcW w:w="3235" w:type="dxa"/>
            <w:hideMark/>
          </w:tcPr>
          <w:p w14:paraId="0AD88893" w14:textId="77777777" w:rsidR="00F10824" w:rsidRDefault="00F10824" w:rsidP="003452CD">
            <w:pPr>
              <w:pStyle w:val="TAL"/>
            </w:pPr>
            <w:proofErr w:type="spellStart"/>
            <w:r>
              <w:t>Naanf_AKMA_ApplicationKey_Get</w:t>
            </w:r>
            <w:proofErr w:type="spellEnd"/>
          </w:p>
        </w:tc>
        <w:tc>
          <w:tcPr>
            <w:tcW w:w="4395" w:type="dxa"/>
            <w:hideMark/>
          </w:tcPr>
          <w:p w14:paraId="2FFC147E" w14:textId="77777777" w:rsidR="00F10824" w:rsidRDefault="00F10824" w:rsidP="003452CD">
            <w:pPr>
              <w:pStyle w:val="TAL"/>
            </w:pPr>
            <w:r>
              <w:t>This service operation is used by an NF to request the AKMA Application Key information for the UE</w:t>
            </w:r>
          </w:p>
        </w:tc>
        <w:tc>
          <w:tcPr>
            <w:tcW w:w="1985" w:type="dxa"/>
            <w:hideMark/>
          </w:tcPr>
          <w:p w14:paraId="74AAFC3D" w14:textId="77777777" w:rsidR="00F10824" w:rsidRDefault="00F10824" w:rsidP="003452CD">
            <w:pPr>
              <w:pStyle w:val="TAL"/>
            </w:pPr>
            <w:r>
              <w:t>NEF, AF</w:t>
            </w:r>
          </w:p>
        </w:tc>
      </w:tr>
      <w:tr w:rsidR="00F10824" w14:paraId="566A72C4" w14:textId="77777777" w:rsidTr="003452CD">
        <w:trPr>
          <w:cantSplit/>
        </w:trPr>
        <w:tc>
          <w:tcPr>
            <w:tcW w:w="3235" w:type="dxa"/>
            <w:hideMark/>
          </w:tcPr>
          <w:p w14:paraId="13908B24" w14:textId="77777777" w:rsidR="00F10824" w:rsidRDefault="00F10824" w:rsidP="003452CD">
            <w:pPr>
              <w:pStyle w:val="TAL"/>
            </w:pPr>
            <w:proofErr w:type="spellStart"/>
            <w:r>
              <w:t>Naanf_AKMA_ApplicationKey_AnonUser_Get</w:t>
            </w:r>
            <w:proofErr w:type="spellEnd"/>
          </w:p>
        </w:tc>
        <w:tc>
          <w:tcPr>
            <w:tcW w:w="4395" w:type="dxa"/>
            <w:hideMark/>
          </w:tcPr>
          <w:p w14:paraId="2B36A86A" w14:textId="77777777" w:rsidR="00F10824" w:rsidRDefault="00F10824" w:rsidP="003452CD">
            <w:pPr>
              <w:pStyle w:val="TAL"/>
            </w:pPr>
            <w:r>
              <w:t>This service operation is used by an AF to request the AKMA Application Key information for the UE when authorized AF are not expected to receive the SUPI of the UE</w:t>
            </w:r>
          </w:p>
        </w:tc>
        <w:tc>
          <w:tcPr>
            <w:tcW w:w="1985" w:type="dxa"/>
            <w:hideMark/>
          </w:tcPr>
          <w:p w14:paraId="6AE7B728" w14:textId="77777777" w:rsidR="00F10824" w:rsidRDefault="00F10824" w:rsidP="003452CD">
            <w:pPr>
              <w:pStyle w:val="TAL"/>
            </w:pPr>
            <w:r>
              <w:t>AF</w:t>
            </w:r>
          </w:p>
        </w:tc>
      </w:tr>
      <w:tr w:rsidR="00F10824" w14:paraId="514E17DD" w14:textId="77777777" w:rsidTr="003452CD">
        <w:trPr>
          <w:cantSplit/>
        </w:trPr>
        <w:tc>
          <w:tcPr>
            <w:tcW w:w="3235" w:type="dxa"/>
            <w:hideMark/>
          </w:tcPr>
          <w:p w14:paraId="4CC19EFF" w14:textId="77777777" w:rsidR="00F10824" w:rsidRDefault="00F10824" w:rsidP="003452CD">
            <w:pPr>
              <w:pStyle w:val="TAL"/>
            </w:pPr>
            <w:proofErr w:type="spellStart"/>
            <w:r>
              <w:t>Naanf_AKMA_ContextRemove</w:t>
            </w:r>
            <w:proofErr w:type="spellEnd"/>
          </w:p>
        </w:tc>
        <w:tc>
          <w:tcPr>
            <w:tcW w:w="4395" w:type="dxa"/>
            <w:hideMark/>
          </w:tcPr>
          <w:p w14:paraId="3AFD75A7" w14:textId="77777777" w:rsidR="00F10824" w:rsidRDefault="00F10824" w:rsidP="003452CD">
            <w:pPr>
              <w:pStyle w:val="TAL"/>
            </w:pPr>
            <w:r>
              <w:t>This service operation is used by an NF to delete the AKMA related key material.</w:t>
            </w:r>
          </w:p>
        </w:tc>
        <w:tc>
          <w:tcPr>
            <w:tcW w:w="1985" w:type="dxa"/>
            <w:hideMark/>
          </w:tcPr>
          <w:p w14:paraId="2897596B" w14:textId="77777777" w:rsidR="00F10824" w:rsidRDefault="00F10824" w:rsidP="003452CD">
            <w:pPr>
              <w:pStyle w:val="TAL"/>
            </w:pPr>
            <w:r>
              <w:t>AUSF</w:t>
            </w:r>
          </w:p>
        </w:tc>
      </w:tr>
      <w:tr w:rsidR="000F6AB4" w14:paraId="4B748C15" w14:textId="77777777" w:rsidTr="00E87C4E">
        <w:trPr>
          <w:cantSplit/>
          <w:ins w:id="760" w:author="CR0046" w:date="2024-06-01T17:51:00Z"/>
        </w:trPr>
        <w:tc>
          <w:tcPr>
            <w:tcW w:w="3235" w:type="dxa"/>
          </w:tcPr>
          <w:p w14:paraId="617595C3" w14:textId="77777777" w:rsidR="000F6AB4" w:rsidRDefault="000F6AB4" w:rsidP="00E87C4E">
            <w:pPr>
              <w:pStyle w:val="TAL"/>
              <w:rPr>
                <w:ins w:id="761" w:author="CR0046" w:date="2024-06-01T17:51:00Z"/>
              </w:rPr>
            </w:pPr>
            <w:proofErr w:type="spellStart"/>
            <w:ins w:id="762" w:author="CR0046" w:date="2024-06-01T17:51:00Z">
              <w:r>
                <w:t>Naanf_AKMA_Notify</w:t>
              </w:r>
              <w:proofErr w:type="spellEnd"/>
              <w:del w:id="763" w:author="CR0046" w:date="2024-06-01T17:51:00Z">
                <w:r w:rsidDel="00122ACB">
                  <w:rPr>
                    <w:rFonts w:eastAsia="SimSun"/>
                  </w:rPr>
                  <w:delText xml:space="preserve"> </w:delText>
                </w:r>
              </w:del>
            </w:ins>
          </w:p>
        </w:tc>
        <w:tc>
          <w:tcPr>
            <w:tcW w:w="4395" w:type="dxa"/>
          </w:tcPr>
          <w:p w14:paraId="76FF36BF" w14:textId="77777777" w:rsidR="000F6AB4" w:rsidRDefault="000F6AB4" w:rsidP="00E87C4E">
            <w:pPr>
              <w:pStyle w:val="TAL"/>
              <w:rPr>
                <w:ins w:id="764" w:author="CR0046" w:date="2024-06-01T17:51:00Z"/>
              </w:rPr>
            </w:pPr>
            <w:ins w:id="765" w:author="CR0046" w:date="2024-06-01T17:51:00Z">
              <w:r>
                <w:t xml:space="preserve">This service operation is used by the </w:t>
              </w:r>
              <w:proofErr w:type="spellStart"/>
              <w:r>
                <w:t>AAnF</w:t>
              </w:r>
              <w:proofErr w:type="spellEnd"/>
              <w:r>
                <w:t xml:space="preserve"> to notify a previously subscribed NF service consumer on AKMA service disablement.</w:t>
              </w:r>
            </w:ins>
          </w:p>
        </w:tc>
        <w:tc>
          <w:tcPr>
            <w:tcW w:w="1985" w:type="dxa"/>
          </w:tcPr>
          <w:p w14:paraId="37E44695" w14:textId="77777777" w:rsidR="000F6AB4" w:rsidRDefault="000F6AB4" w:rsidP="00E87C4E">
            <w:pPr>
              <w:pStyle w:val="TAL"/>
              <w:rPr>
                <w:ins w:id="766" w:author="CR0046" w:date="2024-06-01T17:51:00Z"/>
              </w:rPr>
            </w:pPr>
            <w:proofErr w:type="spellStart"/>
            <w:ins w:id="767" w:author="CR0046" w:date="2024-06-01T17:51:00Z">
              <w:r>
                <w:t>AAnF</w:t>
              </w:r>
              <w:proofErr w:type="spellEnd"/>
            </w:ins>
          </w:p>
        </w:tc>
      </w:tr>
      <w:tr w:rsidR="00F10824" w14:paraId="5A547889" w14:textId="77777777" w:rsidTr="003452CD">
        <w:trPr>
          <w:cantSplit/>
          <w:ins w:id="768" w:author="CR0046" w:date="2024-04-19T20:58:00Z"/>
        </w:trPr>
        <w:tc>
          <w:tcPr>
            <w:tcW w:w="3235" w:type="dxa"/>
          </w:tcPr>
          <w:p w14:paraId="3BF669C1" w14:textId="77777777" w:rsidR="00F10824" w:rsidRDefault="00F10824" w:rsidP="003452CD">
            <w:pPr>
              <w:pStyle w:val="TAL"/>
              <w:rPr>
                <w:ins w:id="769" w:author="CR0046" w:date="2024-04-19T20:58:00Z"/>
              </w:rPr>
            </w:pPr>
            <w:proofErr w:type="spellStart"/>
            <w:ins w:id="770" w:author="CR0046" w:date="2024-04-19T20:58:00Z">
              <w:r>
                <w:t>Naanf_AKMA_Notify</w:t>
              </w:r>
              <w:proofErr w:type="spellEnd"/>
              <w:del w:id="771" w:author="CR0046" w:date="2024-04-19T20:58:00Z">
                <w:r w:rsidDel="00122ACB">
                  <w:rPr>
                    <w:rFonts w:eastAsia="SimSun"/>
                  </w:rPr>
                  <w:delText xml:space="preserve"> </w:delText>
                </w:r>
              </w:del>
            </w:ins>
          </w:p>
        </w:tc>
        <w:tc>
          <w:tcPr>
            <w:tcW w:w="4395" w:type="dxa"/>
          </w:tcPr>
          <w:p w14:paraId="7743DD3D" w14:textId="77777777" w:rsidR="00F10824" w:rsidRDefault="00F10824" w:rsidP="003452CD">
            <w:pPr>
              <w:pStyle w:val="TAL"/>
              <w:rPr>
                <w:ins w:id="772" w:author="CR0046" w:date="2024-04-19T20:58:00Z"/>
              </w:rPr>
            </w:pPr>
            <w:ins w:id="773" w:author="CR0046" w:date="2024-04-19T20:58:00Z">
              <w:r>
                <w:t xml:space="preserve">This service operation is used by the </w:t>
              </w:r>
              <w:proofErr w:type="spellStart"/>
              <w:r>
                <w:t>AAnF</w:t>
              </w:r>
              <w:proofErr w:type="spellEnd"/>
              <w:r>
                <w:t xml:space="preserve"> to notify a previously subscribed NF service consumer on AKMA service disablement.</w:t>
              </w:r>
            </w:ins>
          </w:p>
        </w:tc>
        <w:tc>
          <w:tcPr>
            <w:tcW w:w="1985" w:type="dxa"/>
          </w:tcPr>
          <w:p w14:paraId="018B5BFC" w14:textId="77777777" w:rsidR="00F10824" w:rsidRDefault="00F10824" w:rsidP="003452CD">
            <w:pPr>
              <w:pStyle w:val="TAL"/>
              <w:rPr>
                <w:ins w:id="774" w:author="CR0046" w:date="2024-04-19T20:58:00Z"/>
              </w:rPr>
            </w:pPr>
            <w:proofErr w:type="spellStart"/>
            <w:ins w:id="775" w:author="CR0046" w:date="2024-04-19T20:58:00Z">
              <w:r>
                <w:t>AAnF</w:t>
              </w:r>
              <w:proofErr w:type="spellEnd"/>
            </w:ins>
          </w:p>
        </w:tc>
      </w:tr>
    </w:tbl>
    <w:p w14:paraId="51A8696E" w14:textId="77777777" w:rsidR="00D61C52" w:rsidRDefault="00D61C52" w:rsidP="00D61C52">
      <w:pPr>
        <w:rPr>
          <w:rFonts w:eastAsiaTheme="minorEastAsia"/>
        </w:rPr>
      </w:pPr>
    </w:p>
    <w:p w14:paraId="1DE7220E" w14:textId="77777777" w:rsidR="00CA23E7" w:rsidRDefault="00745863">
      <w:pPr>
        <w:pStyle w:val="Heading4"/>
      </w:pPr>
      <w:bookmarkStart w:id="776" w:name="_Toc138689885"/>
      <w:bookmarkStart w:id="777" w:name="_Toc151747742"/>
      <w:bookmarkStart w:id="778" w:name="_Toc164887109"/>
      <w:r>
        <w:t>4.2.2.2</w:t>
      </w:r>
      <w:r>
        <w:tab/>
      </w:r>
      <w:bookmarkEnd w:id="746"/>
      <w:bookmarkEnd w:id="747"/>
      <w:bookmarkEnd w:id="748"/>
      <w:proofErr w:type="spellStart"/>
      <w:r>
        <w:t>Naanf_AKMA_AnchorKey_Register</w:t>
      </w:r>
      <w:proofErr w:type="spellEnd"/>
      <w:r>
        <w:t xml:space="preserve"> service operation</w:t>
      </w:r>
      <w:bookmarkEnd w:id="749"/>
      <w:bookmarkEnd w:id="750"/>
      <w:bookmarkEnd w:id="751"/>
      <w:bookmarkEnd w:id="752"/>
      <w:bookmarkEnd w:id="753"/>
      <w:bookmarkEnd w:id="754"/>
      <w:bookmarkEnd w:id="755"/>
      <w:bookmarkEnd w:id="756"/>
      <w:bookmarkEnd w:id="757"/>
      <w:bookmarkEnd w:id="758"/>
      <w:bookmarkEnd w:id="759"/>
      <w:bookmarkEnd w:id="776"/>
      <w:bookmarkEnd w:id="777"/>
      <w:bookmarkEnd w:id="778"/>
    </w:p>
    <w:p w14:paraId="47124056" w14:textId="77777777" w:rsidR="00CA23E7" w:rsidRDefault="00745863">
      <w:pPr>
        <w:pStyle w:val="Heading5"/>
      </w:pPr>
      <w:bookmarkStart w:id="779" w:name="_Toc510696592"/>
      <w:bookmarkStart w:id="780" w:name="_Toc35971384"/>
      <w:bookmarkStart w:id="781" w:name="_Toc36812115"/>
      <w:bookmarkStart w:id="782" w:name="_Toc66224218"/>
      <w:bookmarkStart w:id="783" w:name="_Toc66440522"/>
      <w:bookmarkStart w:id="784" w:name="_Toc70541241"/>
      <w:bookmarkStart w:id="785" w:name="_Toc83233917"/>
      <w:bookmarkStart w:id="786" w:name="_Toc85526833"/>
      <w:bookmarkStart w:id="787" w:name="_Toc88659469"/>
      <w:bookmarkStart w:id="788" w:name="_Toc88832380"/>
      <w:bookmarkStart w:id="789" w:name="_Toc90660267"/>
      <w:bookmarkStart w:id="790" w:name="_Toc97194393"/>
      <w:bookmarkStart w:id="791" w:name="_Toc112964106"/>
      <w:bookmarkStart w:id="792" w:name="_Toc122117263"/>
      <w:bookmarkStart w:id="793" w:name="_Toc138689886"/>
      <w:bookmarkStart w:id="794" w:name="_Toc151747743"/>
      <w:bookmarkStart w:id="795" w:name="_Toc164887110"/>
      <w:bookmarkStart w:id="796" w:name="_Hlk54815482"/>
      <w:r>
        <w:t>4.2.2.2.1</w:t>
      </w:r>
      <w:r>
        <w:tab/>
        <w:t>General</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223B0780" w14:textId="77777777" w:rsidR="00CA23E7" w:rsidRDefault="00745863">
      <w:r>
        <w:t>The procedures support:</w:t>
      </w:r>
    </w:p>
    <w:p w14:paraId="4D9B6E53" w14:textId="77777777" w:rsidR="00CA23E7" w:rsidRDefault="00745863">
      <w:pPr>
        <w:pStyle w:val="B1"/>
      </w:pPr>
      <w:r>
        <w:t>-</w:t>
      </w:r>
      <w:r>
        <w:tab/>
        <w:t xml:space="preserve">store the AKMA related key material by the NF service consumer to the </w:t>
      </w:r>
      <w:proofErr w:type="spellStart"/>
      <w:r>
        <w:t>AAnF</w:t>
      </w:r>
      <w:proofErr w:type="spellEnd"/>
      <w:r>
        <w:t xml:space="preserve"> as described in 3GPP TS 33.535 [14];</w:t>
      </w:r>
    </w:p>
    <w:p w14:paraId="5EE4422A" w14:textId="77777777" w:rsidR="00CA23E7" w:rsidRDefault="00745863">
      <w:pPr>
        <w:pStyle w:val="Heading5"/>
      </w:pPr>
      <w:bookmarkStart w:id="797" w:name="_Toc510696593"/>
      <w:bookmarkStart w:id="798" w:name="_Toc35971385"/>
      <w:bookmarkStart w:id="799" w:name="_Toc36812116"/>
      <w:bookmarkStart w:id="800" w:name="_Toc66224219"/>
      <w:bookmarkStart w:id="801" w:name="_Toc66440523"/>
      <w:bookmarkStart w:id="802" w:name="_Toc70541242"/>
      <w:bookmarkStart w:id="803" w:name="_Toc83233918"/>
      <w:bookmarkStart w:id="804" w:name="_Toc85526834"/>
      <w:bookmarkStart w:id="805" w:name="_Toc88659470"/>
      <w:bookmarkStart w:id="806" w:name="_Toc88832381"/>
      <w:bookmarkStart w:id="807" w:name="_Toc90660268"/>
      <w:bookmarkStart w:id="808" w:name="_Toc97194394"/>
      <w:bookmarkStart w:id="809" w:name="_Toc112964107"/>
      <w:bookmarkStart w:id="810" w:name="_Toc122117264"/>
      <w:bookmarkStart w:id="811" w:name="_Toc138689887"/>
      <w:bookmarkStart w:id="812" w:name="_Toc151747744"/>
      <w:bookmarkStart w:id="813" w:name="_Toc164887111"/>
      <w:r>
        <w:t>4.2.2.2.2</w:t>
      </w:r>
      <w:r>
        <w:tab/>
        <w:t>Store the AKMA related key material</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75CB2131" w14:textId="77777777" w:rsidR="00CA23E7" w:rsidRDefault="00745863">
      <w:pPr>
        <w:rPr>
          <w:noProof/>
        </w:rPr>
      </w:pPr>
      <w:r>
        <w:rPr>
          <w:noProof/>
        </w:rPr>
        <w:t>Figure 4.2.2.2.2-1 illustrates the registration of</w:t>
      </w:r>
      <w:r>
        <w:t xml:space="preserve"> AKMA related key material at the </w:t>
      </w:r>
      <w:proofErr w:type="spellStart"/>
      <w:r>
        <w:t>AA</w:t>
      </w:r>
      <w:r>
        <w:rPr>
          <w:lang w:eastAsia="zh-CN"/>
        </w:rPr>
        <w:t>nF</w:t>
      </w:r>
      <w:proofErr w:type="spellEnd"/>
      <w:r>
        <w:rPr>
          <w:noProof/>
        </w:rPr>
        <w:t>.</w:t>
      </w:r>
    </w:p>
    <w:p w14:paraId="0CC55023" w14:textId="77777777" w:rsidR="00CA23E7" w:rsidRDefault="00161ED6">
      <w:pPr>
        <w:pStyle w:val="TH"/>
        <w:rPr>
          <w:noProof/>
        </w:rPr>
      </w:pPr>
      <w:r>
        <w:rPr>
          <w:noProof/>
        </w:rPr>
        <w:object w:dxaOrig="9570" w:dyaOrig="3194" w14:anchorId="640AF5DB">
          <v:shape id="_x0000_i1028" type="#_x0000_t75" alt="" style="width:478.3pt;height:156.6pt;mso-width-percent:0;mso-height-percent:0;mso-width-percent:0;mso-height-percent:0" o:ole="">
            <v:imagedata r:id="rId15" o:title=""/>
          </v:shape>
          <o:OLEObject Type="Embed" ProgID="Visio.Drawing.11" ShapeID="_x0000_i1028" DrawAspect="Content" ObjectID="_1779736531" r:id="rId16"/>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to the resource URI "{</w:t>
      </w:r>
      <w:proofErr w:type="spellStart"/>
      <w:r>
        <w:rPr>
          <w:lang w:eastAsia="zh-CN"/>
        </w:rPr>
        <w:t>apiRoot</w:t>
      </w:r>
      <w:proofErr w:type="spellEnd"/>
      <w:r>
        <w:rPr>
          <w:lang w:eastAsia="zh-CN"/>
        </w:rPr>
        <w:t>}/</w:t>
      </w:r>
      <w:proofErr w:type="spellStart"/>
      <w:r>
        <w:rPr>
          <w:lang w:eastAsia="zh-CN"/>
        </w:rPr>
        <w:t>naanf-akma</w:t>
      </w:r>
      <w:proofErr w:type="spellEnd"/>
      <w:r>
        <w:rPr>
          <w:lang w:eastAsia="zh-CN"/>
        </w:rPr>
        <w:t>/&lt;</w:t>
      </w:r>
      <w:proofErr w:type="spellStart"/>
      <w:r>
        <w:rPr>
          <w:lang w:eastAsia="zh-CN"/>
        </w:rPr>
        <w:t>apiVersion</w:t>
      </w:r>
      <w:proofErr w:type="spellEnd"/>
      <w:r>
        <w:rPr>
          <w:lang w:eastAsia="zh-CN"/>
        </w:rPr>
        <w:t>&gt;/register-</w:t>
      </w:r>
      <w:proofErr w:type="spellStart"/>
      <w:r>
        <w:rPr>
          <w:lang w:eastAsia="zh-CN"/>
        </w:rPr>
        <w:t>anchorkey</w:t>
      </w:r>
      <w:proofErr w:type="spellEnd"/>
      <w:r>
        <w:rPr>
          <w:lang w:eastAsia="zh-CN"/>
        </w:rPr>
        <w:t xml:space="preserve">"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lastRenderedPageBreak/>
        <w:t>-</w:t>
      </w:r>
      <w:r>
        <w:rPr>
          <w:noProof/>
        </w:rPr>
        <w:tab/>
      </w:r>
      <w:r>
        <w:t>K</w:t>
      </w:r>
      <w:r>
        <w:rPr>
          <w:vertAlign w:val="subscript"/>
        </w:rPr>
        <w:t>AKMA</w:t>
      </w:r>
      <w:r>
        <w:rPr>
          <w:noProof/>
        </w:rPr>
        <w:t xml:space="preserve"> as "kAkma" attribute.</w:t>
      </w:r>
    </w:p>
    <w:p w14:paraId="5F567500" w14:textId="77777777" w:rsidR="00CA23E7" w:rsidRDefault="00745863">
      <w:r>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as specified in clause 5.1.7.</w:t>
      </w:r>
    </w:p>
    <w:p w14:paraId="12D362C9" w14:textId="77777777" w:rsidR="00CA23E7" w:rsidRDefault="00745863">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w:t>
      </w:r>
      <w:proofErr w:type="spellStart"/>
      <w:r>
        <w:t>AAnF</w:t>
      </w:r>
      <w:proofErr w:type="spellEnd"/>
      <w:r>
        <w:t xml:space="preserve">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Heading4"/>
      </w:pPr>
      <w:bookmarkStart w:id="814" w:name="_Toc510696595"/>
      <w:bookmarkStart w:id="815" w:name="_Toc35971387"/>
      <w:bookmarkStart w:id="816" w:name="_Toc36812118"/>
      <w:bookmarkStart w:id="817" w:name="_Toc66224220"/>
      <w:bookmarkStart w:id="818" w:name="_Toc66440524"/>
      <w:bookmarkStart w:id="819" w:name="_Toc70541243"/>
      <w:bookmarkStart w:id="820" w:name="_Toc83233919"/>
      <w:bookmarkStart w:id="821" w:name="_Toc85526835"/>
      <w:bookmarkStart w:id="822" w:name="_Toc88659471"/>
      <w:bookmarkStart w:id="823" w:name="_Toc88832382"/>
      <w:bookmarkStart w:id="824" w:name="_Toc90660269"/>
      <w:bookmarkStart w:id="825" w:name="_Toc97194395"/>
      <w:bookmarkStart w:id="826" w:name="_Toc112964108"/>
      <w:bookmarkStart w:id="827" w:name="_Toc122117265"/>
      <w:bookmarkStart w:id="828" w:name="_Toc138689888"/>
      <w:bookmarkStart w:id="829" w:name="_Toc151747745"/>
      <w:bookmarkStart w:id="830" w:name="_Toc164887112"/>
      <w:bookmarkEnd w:id="796"/>
      <w:r>
        <w:t>4.2.2.3</w:t>
      </w:r>
      <w:r>
        <w:tab/>
      </w:r>
      <w:bookmarkEnd w:id="814"/>
      <w:bookmarkEnd w:id="815"/>
      <w:bookmarkEnd w:id="816"/>
      <w:proofErr w:type="spellStart"/>
      <w:r>
        <w:t>Naanf_AKMA_ApplicationKey_Get</w:t>
      </w:r>
      <w:proofErr w:type="spellEnd"/>
      <w:r>
        <w:t xml:space="preserve"> service operation</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24142F4B" w14:textId="77777777" w:rsidR="00CA23E7" w:rsidRDefault="00745863">
      <w:pPr>
        <w:pStyle w:val="Heading5"/>
      </w:pPr>
      <w:bookmarkStart w:id="831" w:name="_Toc66224221"/>
      <w:bookmarkStart w:id="832" w:name="_Toc66440525"/>
      <w:bookmarkStart w:id="833" w:name="_Toc70541244"/>
      <w:bookmarkStart w:id="834" w:name="_Toc83233920"/>
      <w:bookmarkStart w:id="835" w:name="_Toc85526836"/>
      <w:bookmarkStart w:id="836" w:name="_Toc88659472"/>
      <w:bookmarkStart w:id="837" w:name="_Toc88832383"/>
      <w:bookmarkStart w:id="838" w:name="_Toc90660270"/>
      <w:bookmarkStart w:id="839" w:name="_Toc97194396"/>
      <w:bookmarkStart w:id="840" w:name="_Toc112964109"/>
      <w:bookmarkStart w:id="841" w:name="_Toc122117266"/>
      <w:bookmarkStart w:id="842" w:name="_Toc138689889"/>
      <w:bookmarkStart w:id="843" w:name="_Toc151747746"/>
      <w:bookmarkStart w:id="844" w:name="_Toc164887113"/>
      <w:r>
        <w:t>4.2.2.3.1</w:t>
      </w:r>
      <w:r>
        <w:tab/>
        <w:t>General</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35672657" w14:textId="77777777" w:rsidR="00CA23E7" w:rsidRDefault="00745863">
      <w:r>
        <w:t xml:space="preserve">The </w:t>
      </w:r>
      <w:proofErr w:type="spellStart"/>
      <w:r>
        <w:t>Naanf_AKMA_ApplicationKey_Get</w:t>
      </w:r>
      <w:proofErr w:type="spellEnd"/>
      <w:r>
        <w:t xml:space="preserve"> service operation is used by an NF service consumer to request the AKMA Application Key information for the UE.</w:t>
      </w:r>
    </w:p>
    <w:p w14:paraId="5136A621" w14:textId="77777777" w:rsidR="00CA23E7" w:rsidRDefault="00745863">
      <w:pPr>
        <w:pStyle w:val="Heading5"/>
      </w:pPr>
      <w:bookmarkStart w:id="845" w:name="_Toc66224222"/>
      <w:bookmarkStart w:id="846" w:name="_Toc66440526"/>
      <w:bookmarkStart w:id="847" w:name="_Toc70541245"/>
      <w:bookmarkStart w:id="848" w:name="_Toc83233921"/>
      <w:bookmarkStart w:id="849" w:name="_Toc85526837"/>
      <w:bookmarkStart w:id="850" w:name="_Toc88659473"/>
      <w:bookmarkStart w:id="851" w:name="_Toc88832384"/>
      <w:bookmarkStart w:id="852" w:name="_Toc90660271"/>
      <w:bookmarkStart w:id="853" w:name="_Toc97194397"/>
      <w:bookmarkStart w:id="854" w:name="_Toc112964110"/>
      <w:bookmarkStart w:id="855" w:name="_Toc122117267"/>
      <w:bookmarkStart w:id="856" w:name="_Toc138689890"/>
      <w:bookmarkStart w:id="857" w:name="_Toc151747747"/>
      <w:bookmarkStart w:id="858" w:name="_Toc164887114"/>
      <w:r>
        <w:t>4.2.2.3.2</w:t>
      </w:r>
      <w:r>
        <w:tab/>
        <w:t>AKMA Application Key request</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3890279D" w14:textId="77777777" w:rsidR="00CA23E7" w:rsidRDefault="00745863">
      <w:r>
        <w:t xml:space="preserve">Figure 4.2.2.3.2-1 shows a scenario where the NF service consumer sends a request to the </w:t>
      </w:r>
      <w:proofErr w:type="spellStart"/>
      <w:r>
        <w:t>AAnF</w:t>
      </w:r>
      <w:proofErr w:type="spellEnd"/>
      <w:r>
        <w:t xml:space="preserve"> to request and get the AKMA Application Key information for the UE (as shown in 3GPP TS 33.535 [14]).</w:t>
      </w:r>
    </w:p>
    <w:p w14:paraId="0D4C93E5" w14:textId="77777777" w:rsidR="00CA23E7" w:rsidRDefault="00161ED6">
      <w:pPr>
        <w:pStyle w:val="TH"/>
        <w:rPr>
          <w:lang w:eastAsia="zh-CN"/>
        </w:rPr>
      </w:pPr>
      <w:r>
        <w:rPr>
          <w:noProof/>
        </w:rPr>
        <w:object w:dxaOrig="9570" w:dyaOrig="3194" w14:anchorId="3A7B4BC1">
          <v:shape id="_x0000_i1029" type="#_x0000_t75" alt="" style="width:478.3pt;height:156.6pt;mso-width-percent:0;mso-height-percent:0;mso-width-percent:0;mso-height-percent:0" o:ole="">
            <v:imagedata r:id="rId17" o:title=""/>
          </v:shape>
          <o:OLEObject Type="Embed" ProgID="Visio.Drawing.11" ShapeID="_x0000_i1029" DrawAspect="Content" ObjectID="_1779736532" r:id="rId18"/>
        </w:object>
      </w:r>
    </w:p>
    <w:p w14:paraId="4DD27435" w14:textId="62137AC7" w:rsidR="00CA23E7" w:rsidRDefault="00F47D61">
      <w:pPr>
        <w:pStyle w:val="TF"/>
      </w:pPr>
      <w:r>
        <w:t>Figure </w:t>
      </w:r>
      <w:r w:rsidR="00745863">
        <w:t>4.2.2.3.2-1: NF service consumer retrieve AKMA Application Key information</w:t>
      </w:r>
    </w:p>
    <w:p w14:paraId="1A8C1FDC" w14:textId="77777777" w:rsidR="000F6AB4" w:rsidRDefault="00F10824" w:rsidP="000F6AB4">
      <w:bookmarkStart w:id="859" w:name="_Toc85526838"/>
      <w:bookmarkStart w:id="860" w:name="_Toc88659474"/>
      <w:bookmarkStart w:id="861" w:name="_Toc88832385"/>
      <w:bookmarkStart w:id="862" w:name="_Toc90660272"/>
      <w:bookmarkStart w:id="863" w:name="_Toc97194398"/>
      <w:bookmarkStart w:id="864" w:name="_Toc112964111"/>
      <w:bookmarkStart w:id="865" w:name="_Toc122117268"/>
      <w:bookmarkStart w:id="866" w:name="_Toc138689891"/>
      <w:bookmarkStart w:id="867" w:name="_Toc151747748"/>
      <w:r>
        <w:t xml:space="preserve">The NF service consumer shall invoke the </w:t>
      </w:r>
      <w:proofErr w:type="spellStart"/>
      <w:r>
        <w:t>Naanf_AKMA_ApplicationKey_Get</w:t>
      </w:r>
      <w:proofErr w:type="spellEnd"/>
      <w:r>
        <w:t xml:space="preserve">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&gt;/retrieve-</w:t>
      </w:r>
      <w:proofErr w:type="spellStart"/>
      <w:r>
        <w:t>applicationkey</w:t>
      </w:r>
      <w:proofErr w:type="spellEnd"/>
      <w:r>
        <w:t>" as Resource URI, as shown in step 1 of figure 4.2.2.3.2-</w:t>
      </w:r>
      <w:r w:rsidR="000F6AB4">
        <w:t xml:space="preserve">1, and the request body containing the </w:t>
      </w:r>
      <w:proofErr w:type="spellStart"/>
      <w:r w:rsidR="000F6AB4">
        <w:t>AkmaAfKeyRequest</w:t>
      </w:r>
      <w:proofErr w:type="spellEnd"/>
      <w:r w:rsidR="000F6AB4">
        <w:t xml:space="preserve"> data structure</w:t>
      </w:r>
      <w:r w:rsidR="000F6AB4">
        <w:rPr>
          <w:lang w:val="en-US" w:eastAsia="zh-CN"/>
        </w:rPr>
        <w:t>.</w:t>
      </w:r>
      <w:ins w:id="868" w:author="CR0046" w:date="2024-06-01T17:51:00Z">
        <w:del w:id="869" w:author="CR0046" w:date="2024-06-01T17:51:00Z">
          <w:r w:rsidR="000F6AB4" w:rsidDel="007F121B">
            <w:rPr>
              <w:lang w:val="en-US" w:eastAsia="zh-CN"/>
            </w:rPr>
            <w:delText xml:space="preserve"> </w:delText>
          </w:r>
        </w:del>
      </w:ins>
      <w:del w:id="870" w:author="CR0046" w:date="2024-06-01T17:51:00Z">
        <w:r w:rsidR="000F6AB4" w:rsidDel="007F121B">
          <w:delText xml:space="preserve"> </w:delText>
        </w:r>
      </w:del>
    </w:p>
    <w:p w14:paraId="2D8AFC1A" w14:textId="0CAF0242" w:rsidR="00F10824" w:rsidRPr="00394BB0" w:rsidRDefault="00F10824" w:rsidP="00F10824">
      <w:r>
        <w:t xml:space="preserve">If the request corresponds to a </w:t>
      </w:r>
      <w:proofErr w:type="spellStart"/>
      <w:r>
        <w:t>Naanf_AKMA_ApplicationKey_AnonUser_Get</w:t>
      </w:r>
      <w:proofErr w:type="spellEnd"/>
      <w:r>
        <w:t xml:space="preserve"> request, then the </w:t>
      </w:r>
      <w:proofErr w:type="spellStart"/>
      <w:r>
        <w:t>AkmaAfKeyRequest</w:t>
      </w:r>
      <w:proofErr w:type="spellEnd"/>
      <w:r>
        <w:t xml:space="preserve"> shall contain the "</w:t>
      </w:r>
      <w:proofErr w:type="spellStart"/>
      <w:r w:rsidRPr="00466617">
        <w:t>anonInd</w:t>
      </w:r>
      <w:proofErr w:type="spellEnd"/>
      <w:r>
        <w:t>" attribute set to "true".</w:t>
      </w:r>
    </w:p>
    <w:p w14:paraId="47F6303C" w14:textId="77777777" w:rsidR="00F10824" w:rsidRPr="00394BB0" w:rsidRDefault="00F10824" w:rsidP="00F10824">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as specified in clause 5.1.7.</w:t>
      </w:r>
    </w:p>
    <w:p w14:paraId="42F63BA9" w14:textId="77777777" w:rsidR="00F10824" w:rsidRPr="007836EA" w:rsidRDefault="00F10824" w:rsidP="00F10824">
      <w:r w:rsidRPr="00F16DBC">
        <w:rPr>
          <w:lang w:eastAsia="zh-CN"/>
        </w:rPr>
        <w:t xml:space="preserve">The </w:t>
      </w:r>
      <w:proofErr w:type="spellStart"/>
      <w:r w:rsidRPr="00531EF2">
        <w:rPr>
          <w:lang w:eastAsia="zh-CN"/>
        </w:rPr>
        <w:t>AAnF</w:t>
      </w:r>
      <w:proofErr w:type="spellEnd"/>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w:t>
      </w:r>
      <w:proofErr w:type="spellStart"/>
      <w:r w:rsidRPr="0061000E">
        <w:rPr>
          <w:lang w:eastAsia="zh-CN"/>
        </w:rPr>
        <w:t>AAnF</w:t>
      </w:r>
      <w:proofErr w:type="spellEnd"/>
      <w:r w:rsidRPr="0061000E">
        <w:rPr>
          <w:lang w:eastAsia="zh-CN"/>
        </w:rPr>
        <w:t xml:space="preserve">, the </w:t>
      </w:r>
      <w:proofErr w:type="spellStart"/>
      <w:r w:rsidRPr="0061000E">
        <w:rPr>
          <w:lang w:eastAsia="zh-CN"/>
        </w:rPr>
        <w:t>AAnF</w:t>
      </w:r>
      <w:proofErr w:type="spellEnd"/>
      <w:r w:rsidRPr="0061000E">
        <w:rPr>
          <w:lang w:eastAsia="zh-CN"/>
        </w:rPr>
        <w:t xml:space="preserve"> shall</w:t>
      </w:r>
      <w:r>
        <w:rPr>
          <w:lang w:eastAsia="zh-CN"/>
        </w:rPr>
        <w:t xml:space="preserve"> reply with an HTTP "</w:t>
      </w:r>
      <w:r w:rsidRPr="0061000E">
        <w:rPr>
          <w:lang w:eastAsia="zh-CN"/>
        </w:rPr>
        <w:t>403 Forbidden</w:t>
      </w:r>
      <w:r>
        <w:rPr>
          <w:lang w:eastAsia="zh-CN"/>
        </w:rPr>
        <w:t xml:space="preserve">" status code and the response message body including a </w:t>
      </w:r>
      <w:proofErr w:type="spellStart"/>
      <w:r>
        <w:rPr>
          <w:lang w:eastAsia="zh-CN"/>
        </w:rPr>
        <w:t>ProblemDetails</w:t>
      </w:r>
      <w:proofErr w:type="spellEnd"/>
      <w:r>
        <w:rPr>
          <w:lang w:eastAsia="zh-CN"/>
        </w:rPr>
        <w:t xml:space="preserve"> data structure with the "cause" attribute set to the "K_AKMA_NOT_PRESENT" application error specified in table 5.1.7.3-1</w:t>
      </w:r>
      <w:r w:rsidRPr="0061000E">
        <w:rPr>
          <w:lang w:eastAsia="zh-CN"/>
        </w:rPr>
        <w:t>.</w:t>
      </w:r>
    </w:p>
    <w:p w14:paraId="299E997C" w14:textId="77777777" w:rsidR="000F6AB4" w:rsidRDefault="000F6AB4" w:rsidP="000F6AB4">
      <w:pPr>
        <w:pStyle w:val="B1"/>
        <w:rPr>
          <w:ins w:id="871" w:author="CR0046" w:date="2024-06-01T17:51:00Z"/>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proofErr w:type="spellStart"/>
      <w:r w:rsidRPr="00531EF2">
        <w:rPr>
          <w:lang w:eastAsia="zh-CN"/>
        </w:rPr>
        <w:t>AAnF</w:t>
      </w:r>
      <w:proofErr w:type="spellEnd"/>
      <w:r w:rsidRPr="00F16DBC">
        <w:rPr>
          <w:lang w:eastAsia="zh-CN"/>
        </w:rPr>
        <w:t xml:space="preserve">, the </w:t>
      </w:r>
      <w:proofErr w:type="spellStart"/>
      <w:r w:rsidRPr="00531EF2">
        <w:rPr>
          <w:lang w:eastAsia="zh-CN"/>
        </w:rPr>
        <w:t>AAnF</w:t>
      </w:r>
      <w:proofErr w:type="spellEnd"/>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 xml:space="preserve">request, the </w:t>
      </w:r>
      <w:proofErr w:type="spellStart"/>
      <w:r>
        <w:t>AAnF</w:t>
      </w:r>
      <w:proofErr w:type="spellEnd"/>
      <w:r>
        <w:t xml:space="preserve"> shall respond</w:t>
      </w:r>
      <w:r w:rsidRPr="00394BB0">
        <w:t xml:space="preserve"> </w:t>
      </w:r>
      <w:r>
        <w:t xml:space="preserve">with an HTTP "200 OK" status code and the response message body containing the </w:t>
      </w:r>
      <w:proofErr w:type="spellStart"/>
      <w:r>
        <w:t>AkmaAfKeyData</w:t>
      </w:r>
      <w:proofErr w:type="spellEnd"/>
      <w:r>
        <w:t xml:space="preserve"> data structure</w:t>
      </w:r>
      <w:r w:rsidDel="00394BB0">
        <w:t xml:space="preserve"> </w:t>
      </w:r>
      <w:r>
        <w:t>which shall include:</w:t>
      </w:r>
    </w:p>
    <w:p w14:paraId="08B5BA9F" w14:textId="77777777" w:rsidR="00F10824" w:rsidRDefault="00F10824" w:rsidP="00F10824">
      <w:pPr>
        <w:pStyle w:val="B1"/>
      </w:pPr>
      <w:r>
        <w:lastRenderedPageBreak/>
        <w:t>-</w:t>
      </w:r>
      <w:r>
        <w:tab/>
        <w:t>K</w:t>
      </w:r>
      <w:r>
        <w:rPr>
          <w:vertAlign w:val="subscript"/>
        </w:rPr>
        <w:t>AF</w:t>
      </w:r>
      <w:r>
        <w:t xml:space="preserve"> as "kaf" attribute; </w:t>
      </w:r>
    </w:p>
    <w:p w14:paraId="3EC50827" w14:textId="77777777" w:rsidR="00F10824" w:rsidRDefault="00F10824" w:rsidP="00F10824">
      <w:pPr>
        <w:pStyle w:val="B1"/>
      </w:pPr>
      <w:r>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t>-</w:t>
      </w:r>
      <w:r>
        <w:tab/>
        <w:t>if the "</w:t>
      </w:r>
      <w:proofErr w:type="spellStart"/>
      <w:r>
        <w:t>anonInd</w:t>
      </w:r>
      <w:proofErr w:type="spellEnd"/>
      <w:r>
        <w:t>" attribute was not present in the request or it was present and set to "false", the SUPI within the "</w:t>
      </w:r>
      <w:proofErr w:type="spellStart"/>
      <w:r>
        <w:t>supi</w:t>
      </w:r>
      <w:proofErr w:type="spellEnd"/>
      <w:r>
        <w:t>" attribute or, if the "</w:t>
      </w:r>
      <w:proofErr w:type="spellStart"/>
      <w:r>
        <w:t>AKMA_GPSI_Support</w:t>
      </w:r>
      <w:proofErr w:type="spellEnd"/>
      <w:r>
        <w:t>" feature is supported, either the SUPI within the "</w:t>
      </w:r>
      <w:proofErr w:type="spellStart"/>
      <w:r>
        <w:t>supi</w:t>
      </w:r>
      <w:proofErr w:type="spellEnd"/>
      <w:r>
        <w:t>" attribute or the GPSI within the "</w:t>
      </w:r>
      <w:proofErr w:type="spellStart"/>
      <w:r>
        <w:t>gpsi</w:t>
      </w:r>
      <w:proofErr w:type="spellEnd"/>
      <w:r>
        <w:t>" attribute.</w:t>
      </w:r>
    </w:p>
    <w:p w14:paraId="710417B2" w14:textId="77777777" w:rsidR="00F10824" w:rsidRDefault="00F10824" w:rsidP="00F10824">
      <w:r>
        <w:t xml:space="preserve">If the requested AKMA Application Key information for the UE does not exist, the </w:t>
      </w:r>
      <w:proofErr w:type="spellStart"/>
      <w:r>
        <w:t>AAnF</w:t>
      </w:r>
      <w:proofErr w:type="spellEnd"/>
      <w:r>
        <w:t xml:space="preserve"> shall respond with "204 No Content".</w:t>
      </w:r>
    </w:p>
    <w:p w14:paraId="450DF390" w14:textId="77777777" w:rsidR="00F10824" w:rsidRDefault="00F10824" w:rsidP="00F10824">
      <w:pPr>
        <w:rPr>
          <w:ins w:id="872" w:author="CR0046" w:date="2024-04-19T20:58:00Z"/>
        </w:rPr>
      </w:pPr>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w:t>
      </w:r>
      <w:proofErr w:type="spellStart"/>
      <w:r w:rsidRPr="00750AB1">
        <w:t>Nudm_SubscriberDataManagement</w:t>
      </w:r>
      <w:proofErr w:type="spellEnd"/>
      <w:r w:rsidRPr="00750AB1">
        <w:t xml:space="preserve">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2D2B9BF" w14:textId="77777777" w:rsidR="000F6AB4" w:rsidRDefault="000F6AB4" w:rsidP="000F6AB4">
      <w:pPr>
        <w:rPr>
          <w:ins w:id="873" w:author="CR0046" w:date="2024-06-01T17:51:00Z"/>
          <w:lang w:eastAsia="zh-CN"/>
        </w:rPr>
      </w:pPr>
      <w:bookmarkStart w:id="874" w:name="_Toc164887115"/>
      <w:ins w:id="875" w:author="CR0046" w:date="2024-06-01T17:51:00Z">
        <w:r>
          <w:rPr>
            <w:lang w:eastAsia="zh-CN"/>
          </w:rPr>
          <w:t>I</w:t>
        </w:r>
        <w:r w:rsidRPr="0061000E">
          <w:rPr>
            <w:lang w:eastAsia="zh-CN"/>
          </w:rPr>
          <w:t xml:space="preserve">f </w:t>
        </w:r>
        <w:r>
          <w:rPr>
            <w:lang w:eastAsia="zh-CN"/>
          </w:rPr>
          <w:t xml:space="preserve">the </w:t>
        </w:r>
        <w:proofErr w:type="spellStart"/>
        <w:r w:rsidRPr="0061000E">
          <w:rPr>
            <w:lang w:eastAsia="zh-CN"/>
          </w:rPr>
          <w:t>AAnF</w:t>
        </w:r>
        <w:proofErr w:type="spellEnd"/>
        <w:r>
          <w:rPr>
            <w:lang w:eastAsia="zh-CN"/>
          </w:rPr>
          <w:t xml:space="preserve"> identifies that the request is targeting a UE that is currently roaming (e.g. the </w:t>
        </w:r>
        <w:proofErr w:type="spellStart"/>
        <w:r>
          <w:rPr>
            <w:lang w:eastAsia="zh-CN"/>
          </w:rPr>
          <w:t>AAnF</w:t>
        </w:r>
        <w:proofErr w:type="spellEnd"/>
        <w:r>
          <w:rPr>
            <w:lang w:eastAsia="zh-CN"/>
          </w:rPr>
          <w:t xml:space="preserve">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xml:space="preserve">, the </w:t>
        </w:r>
        <w:proofErr w:type="spellStart"/>
        <w:r w:rsidRPr="0061000E">
          <w:rPr>
            <w:lang w:eastAsia="zh-CN"/>
          </w:rPr>
          <w:t>AAnF</w:t>
        </w:r>
        <w:proofErr w:type="spellEnd"/>
        <w:r w:rsidRPr="0061000E">
          <w:rPr>
            <w:lang w:eastAsia="zh-CN"/>
          </w:rPr>
          <w:t xml:space="preserve"> shall</w:t>
        </w:r>
        <w:r>
          <w:rPr>
            <w:lang w:eastAsia="zh-CN"/>
          </w:rPr>
          <w:t xml:space="preserve"> reply with an HTTP "</w:t>
        </w:r>
        <w:r w:rsidRPr="0061000E">
          <w:rPr>
            <w:lang w:eastAsia="zh-CN"/>
          </w:rPr>
          <w:t>403 Forbidden</w:t>
        </w:r>
        <w:r>
          <w:rPr>
            <w:lang w:eastAsia="zh-CN"/>
          </w:rPr>
          <w:t xml:space="preserve">" status code with the response message body including a </w:t>
        </w:r>
        <w:proofErr w:type="spellStart"/>
        <w:r>
          <w:rPr>
            <w:lang w:eastAsia="zh-CN"/>
          </w:rPr>
          <w:t>ProblemDetails</w:t>
        </w:r>
        <w:proofErr w:type="spellEnd"/>
        <w:r>
          <w:rPr>
            <w:lang w:eastAsia="zh-CN"/>
          </w:rPr>
          <w:t xml:space="preserve"> data structure containing the "cause" attribute set to the "ROAMING_AKMA_SERVICE_DENIED" application error as specified in clause 5.1.7.3</w:t>
        </w:r>
        <w:r w:rsidRPr="0061000E">
          <w:rPr>
            <w:lang w:eastAsia="zh-CN"/>
          </w:rPr>
          <w:t>.</w:t>
        </w:r>
      </w:ins>
    </w:p>
    <w:p w14:paraId="292CB173" w14:textId="77777777" w:rsidR="000F6AB4" w:rsidRDefault="000F6AB4" w:rsidP="000F6AB4">
      <w:pPr>
        <w:pStyle w:val="NO"/>
        <w:rPr>
          <w:lang w:eastAsia="zh-CN"/>
        </w:rPr>
      </w:pPr>
      <w:ins w:id="876" w:author="CR0046" w:date="2024-06-01T17:51:00Z">
        <w:r>
          <w:rPr>
            <w:rFonts w:hint="eastAsia"/>
            <w:lang w:eastAsia="zh-CN"/>
          </w:rPr>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r>
          <w:rPr>
            <w:lang w:val="en-US" w:eastAsia="zh-CN"/>
          </w:rPr>
          <w:t>s</w:t>
        </w:r>
        <w:r>
          <w:rPr>
            <w:rFonts w:hint="eastAsia"/>
            <w:lang w:val="en-US" w:eastAsia="zh-CN"/>
          </w:rPr>
          <w:t>erving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ins>
    </w:p>
    <w:p w14:paraId="2E593130" w14:textId="3A3AF391" w:rsidR="005F10C9" w:rsidRDefault="005F10C9" w:rsidP="005F10C9">
      <w:pPr>
        <w:pStyle w:val="Heading4"/>
      </w:pPr>
      <w:r>
        <w:t>4.2.2.4</w:t>
      </w:r>
      <w:r>
        <w:tab/>
      </w:r>
      <w:proofErr w:type="spellStart"/>
      <w:r w:rsidRPr="002C5241">
        <w:rPr>
          <w:lang w:val="en-US"/>
        </w:rPr>
        <w:t>Naanf_AKMA_ContextRemove</w:t>
      </w:r>
      <w:proofErr w:type="spellEnd"/>
      <w:r>
        <w:t xml:space="preserve"> service operation</w:t>
      </w:r>
      <w:bookmarkEnd w:id="859"/>
      <w:bookmarkEnd w:id="860"/>
      <w:bookmarkEnd w:id="861"/>
      <w:bookmarkEnd w:id="862"/>
      <w:bookmarkEnd w:id="863"/>
      <w:bookmarkEnd w:id="864"/>
      <w:bookmarkEnd w:id="865"/>
      <w:bookmarkEnd w:id="866"/>
      <w:bookmarkEnd w:id="867"/>
      <w:bookmarkEnd w:id="874"/>
    </w:p>
    <w:p w14:paraId="2EC0D069" w14:textId="213BC0F1" w:rsidR="005F10C9" w:rsidRDefault="005F10C9" w:rsidP="005F10C9">
      <w:pPr>
        <w:pStyle w:val="Heading5"/>
      </w:pPr>
      <w:bookmarkStart w:id="877" w:name="_Toc85526839"/>
      <w:bookmarkStart w:id="878" w:name="_Toc88659475"/>
      <w:bookmarkStart w:id="879" w:name="_Toc88832386"/>
      <w:bookmarkStart w:id="880" w:name="_Toc90660273"/>
      <w:bookmarkStart w:id="881" w:name="_Toc97194399"/>
      <w:bookmarkStart w:id="882" w:name="_Toc112964112"/>
      <w:bookmarkStart w:id="883" w:name="_Toc122117269"/>
      <w:bookmarkStart w:id="884" w:name="_Toc138689892"/>
      <w:bookmarkStart w:id="885" w:name="_Toc151747749"/>
      <w:bookmarkStart w:id="886" w:name="_Toc164887116"/>
      <w:r>
        <w:t>4.2.2.4.1</w:t>
      </w:r>
      <w:r>
        <w:tab/>
        <w:t>General</w:t>
      </w:r>
      <w:bookmarkEnd w:id="877"/>
      <w:bookmarkEnd w:id="878"/>
      <w:bookmarkEnd w:id="879"/>
      <w:bookmarkEnd w:id="880"/>
      <w:bookmarkEnd w:id="881"/>
      <w:bookmarkEnd w:id="882"/>
      <w:bookmarkEnd w:id="883"/>
      <w:bookmarkEnd w:id="884"/>
      <w:bookmarkEnd w:id="885"/>
      <w:bookmarkEnd w:id="886"/>
    </w:p>
    <w:p w14:paraId="36081B0C" w14:textId="77777777" w:rsidR="005F10C9" w:rsidRDefault="005F10C9" w:rsidP="005F10C9">
      <w:r>
        <w:t xml:space="preserve">The </w:t>
      </w:r>
      <w:proofErr w:type="spellStart"/>
      <w:r w:rsidRPr="002C5241">
        <w:rPr>
          <w:lang w:val="en-US"/>
        </w:rPr>
        <w:t>Naanf_AKMA_ContextRemove</w:t>
      </w:r>
      <w:proofErr w:type="spellEnd"/>
      <w:r>
        <w:t xml:space="preserve"> service operation is used by an NF service consumer to request </w:t>
      </w:r>
      <w:r>
        <w:rPr>
          <w:rFonts w:eastAsiaTheme="minorEastAsia"/>
          <w:lang w:eastAsia="zh-CN"/>
        </w:rPr>
        <w:t xml:space="preserve">the </w:t>
      </w:r>
      <w:proofErr w:type="spellStart"/>
      <w:r>
        <w:rPr>
          <w:rFonts w:eastAsiaTheme="minorEastAsia"/>
          <w:lang w:eastAsia="zh-CN"/>
        </w:rPr>
        <w:t>AAn</w:t>
      </w:r>
      <w:r>
        <w:rPr>
          <w:lang w:eastAsia="zh-CN"/>
        </w:rPr>
        <w:t>F</w:t>
      </w:r>
      <w:proofErr w:type="spellEnd"/>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Heading5"/>
      </w:pPr>
      <w:bookmarkStart w:id="887" w:name="_Toc85526840"/>
      <w:bookmarkStart w:id="888" w:name="_Toc88659476"/>
      <w:bookmarkStart w:id="889" w:name="_Toc88832387"/>
      <w:bookmarkStart w:id="890" w:name="_Toc90660274"/>
      <w:bookmarkStart w:id="891" w:name="_Toc97194400"/>
      <w:bookmarkStart w:id="892" w:name="_Toc112964113"/>
      <w:bookmarkStart w:id="893" w:name="_Toc122117270"/>
      <w:bookmarkStart w:id="894" w:name="_Toc138689893"/>
      <w:bookmarkStart w:id="895" w:name="_Toc151747750"/>
      <w:bookmarkStart w:id="896" w:name="_Toc164887117"/>
      <w:r>
        <w:t>4.2.2.4.2</w:t>
      </w:r>
      <w:r>
        <w:tab/>
        <w:t>AKMA Context removal</w:t>
      </w:r>
      <w:bookmarkEnd w:id="887"/>
      <w:bookmarkEnd w:id="888"/>
      <w:bookmarkEnd w:id="889"/>
      <w:bookmarkEnd w:id="890"/>
      <w:bookmarkEnd w:id="891"/>
      <w:bookmarkEnd w:id="892"/>
      <w:bookmarkEnd w:id="893"/>
      <w:bookmarkEnd w:id="894"/>
      <w:bookmarkEnd w:id="895"/>
      <w:bookmarkEnd w:id="896"/>
    </w:p>
    <w:p w14:paraId="252107B3" w14:textId="3EB1F83B" w:rsidR="005F10C9" w:rsidRDefault="005F10C9" w:rsidP="005F10C9">
      <w:r>
        <w:t xml:space="preserve">Figure 4.2.2.4.2-1 shows a scenario where the NF service consumer sends a request to the </w:t>
      </w:r>
      <w:proofErr w:type="spellStart"/>
      <w:r>
        <w:t>AAnF</w:t>
      </w:r>
      <w:proofErr w:type="spellEnd"/>
      <w:r>
        <w:t xml:space="preserve"> to </w:t>
      </w:r>
      <w:r>
        <w:rPr>
          <w:lang w:eastAsia="zh-CN"/>
        </w:rPr>
        <w:t xml:space="preserve">delete </w:t>
      </w:r>
      <w:r>
        <w:t>the AKMA related key material (as shown in 3GPP TS 33.535 [14]).</w:t>
      </w:r>
    </w:p>
    <w:p w14:paraId="7F311BFD" w14:textId="77777777" w:rsidR="005F10C9" w:rsidRDefault="00161ED6" w:rsidP="005F10C9">
      <w:pPr>
        <w:pStyle w:val="TH"/>
        <w:rPr>
          <w:lang w:eastAsia="zh-CN"/>
        </w:rPr>
      </w:pPr>
      <w:r>
        <w:rPr>
          <w:noProof/>
        </w:rPr>
        <w:object w:dxaOrig="9553" w:dyaOrig="3181" w14:anchorId="7880CDC6">
          <v:shape id="_x0000_i1030" type="#_x0000_t75" alt="" style="width:477.8pt;height:156.6pt;mso-width-percent:0;mso-height-percent:0;mso-width-percent:0;mso-height-percent:0" o:ole="">
            <v:imagedata r:id="rId19" o:title=""/>
          </v:shape>
          <o:OLEObject Type="Embed" ProgID="Visio.Drawing.11" ShapeID="_x0000_i1030" DrawAspect="Content" ObjectID="_1779736533" r:id="rId20"/>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proofErr w:type="spellStart"/>
      <w:r w:rsidRPr="002C5241">
        <w:rPr>
          <w:lang w:val="en-US"/>
        </w:rPr>
        <w:t>Naanf_AKMA_ContextRemove</w:t>
      </w:r>
      <w:proofErr w:type="spellEnd"/>
      <w:r>
        <w:t xml:space="preserve"> service operation to request </w:t>
      </w:r>
      <w:r>
        <w:rPr>
          <w:rFonts w:eastAsiaTheme="minorEastAsia"/>
          <w:lang w:eastAsia="zh-CN"/>
        </w:rPr>
        <w:t xml:space="preserve">the </w:t>
      </w:r>
      <w:proofErr w:type="spellStart"/>
      <w:r>
        <w:rPr>
          <w:rFonts w:eastAsiaTheme="minorEastAsia"/>
          <w:lang w:eastAsia="zh-CN"/>
        </w:rPr>
        <w:t>AAn</w:t>
      </w:r>
      <w:r>
        <w:rPr>
          <w:lang w:eastAsia="zh-CN"/>
        </w:rPr>
        <w:t>F</w:t>
      </w:r>
      <w:proofErr w:type="spellEnd"/>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&gt;/remove-context" as Resource URI, as shown in figure 4.2.2.4.2-1, step 1, to request to remove AKMA related key material according to the value of the "</w:t>
      </w:r>
      <w:proofErr w:type="spellStart"/>
      <w:r>
        <w:t>CtxRemove</w:t>
      </w:r>
      <w:proofErr w:type="spellEnd"/>
      <w:r>
        <w:t>" data type in the request body</w:t>
      </w:r>
      <w:r>
        <w:rPr>
          <w:lang w:val="en-US" w:eastAsia="zh-CN"/>
        </w:rPr>
        <w:t>.</w:t>
      </w:r>
    </w:p>
    <w:p w14:paraId="6B854278" w14:textId="18011C58" w:rsidR="006B7CC4" w:rsidRDefault="005F10C9" w:rsidP="006B7CC4">
      <w:r>
        <w:t xml:space="preserve">If errors occur when processing the HTTP POST request, the </w:t>
      </w:r>
      <w:proofErr w:type="spellStart"/>
      <w:r>
        <w:t>AAnF</w:t>
      </w:r>
      <w:proofErr w:type="spellEnd"/>
      <w:r>
        <w:t xml:space="preserve"> shall send an HTTP error response as specified in clause 5.1.7.</w:t>
      </w:r>
      <w:r w:rsidR="006B7CC4" w:rsidRPr="006B7CC4">
        <w:t xml:space="preserve"> </w:t>
      </w:r>
    </w:p>
    <w:p w14:paraId="6EE3F73F" w14:textId="7253E83B" w:rsidR="005F10C9" w:rsidRPr="00E646DB" w:rsidRDefault="006B7CC4" w:rsidP="006B7CC4">
      <w:pPr>
        <w:rPr>
          <w:lang w:val="en-US"/>
        </w:rPr>
      </w:pPr>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lastRenderedPageBreak/>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w:t>
      </w:r>
      <w:proofErr w:type="spellStart"/>
      <w:r>
        <w:t>AAnF</w:t>
      </w:r>
      <w:proofErr w:type="spellEnd"/>
      <w:r>
        <w:t xml:space="preserve">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proofErr w:type="spellStart"/>
      <w:r>
        <w:t>AAnF</w:t>
      </w:r>
      <w:proofErr w:type="spellEnd"/>
      <w:r>
        <w:t xml:space="preserve"> shall respond with "404 Not Found" and the </w:t>
      </w:r>
      <w:r>
        <w:rPr>
          <w:rStyle w:val="B1Char"/>
        </w:rPr>
        <w:t>"cause" attribute of the "</w:t>
      </w:r>
      <w:proofErr w:type="spellStart"/>
      <w:r>
        <w:rPr>
          <w:rStyle w:val="B1Char"/>
        </w:rPr>
        <w:t>ProblemDetails</w:t>
      </w:r>
      <w:proofErr w:type="spellEnd"/>
      <w:r>
        <w:rPr>
          <w:rStyle w:val="B1Char"/>
        </w:rPr>
        <w:t>" data structure set to "</w:t>
      </w:r>
      <w:r>
        <w:t>AKMA_CONTEXT_NOT_FOUND".</w:t>
      </w:r>
    </w:p>
    <w:p w14:paraId="0DB5B3D0" w14:textId="77777777" w:rsidR="000F6AB4" w:rsidRDefault="000F6AB4" w:rsidP="000F6AB4">
      <w:pPr>
        <w:pStyle w:val="Heading4"/>
        <w:rPr>
          <w:ins w:id="897" w:author="CR0046" w:date="2024-06-01T17:51:00Z"/>
        </w:rPr>
      </w:pPr>
      <w:bookmarkStart w:id="898" w:name="_Toc510696597"/>
      <w:bookmarkStart w:id="899" w:name="_Toc35971389"/>
      <w:bookmarkStart w:id="900" w:name="_Toc36812120"/>
      <w:bookmarkStart w:id="901" w:name="_Toc66224223"/>
      <w:bookmarkStart w:id="902" w:name="_Toc66440527"/>
      <w:bookmarkStart w:id="903" w:name="_Toc70541246"/>
      <w:bookmarkStart w:id="904" w:name="_Toc83233922"/>
      <w:bookmarkStart w:id="905" w:name="_Toc85526841"/>
      <w:bookmarkStart w:id="906" w:name="_Toc88659477"/>
      <w:bookmarkStart w:id="907" w:name="_Toc88832388"/>
      <w:bookmarkStart w:id="908" w:name="_Toc90660275"/>
      <w:bookmarkStart w:id="909" w:name="_Toc97194401"/>
      <w:bookmarkStart w:id="910" w:name="_Toc112964114"/>
      <w:bookmarkStart w:id="911" w:name="_Toc122117271"/>
      <w:bookmarkStart w:id="912" w:name="_Toc138689894"/>
      <w:bookmarkStart w:id="913" w:name="_Toc151747751"/>
      <w:bookmarkStart w:id="914" w:name="_Toc164887121"/>
      <w:ins w:id="915" w:author="CR0046" w:date="2024-06-01T17:51:00Z">
        <w:r>
          <w:t>4.2.2.5</w:t>
        </w:r>
        <w:r>
          <w:tab/>
        </w:r>
        <w:proofErr w:type="spellStart"/>
        <w:r w:rsidRPr="002C5241">
          <w:rPr>
            <w:lang w:val="en-US"/>
          </w:rPr>
          <w:t>Naanf_AKMA_</w:t>
        </w:r>
        <w:r>
          <w:rPr>
            <w:lang w:val="en-US"/>
          </w:rPr>
          <w:t>Notify</w:t>
        </w:r>
        <w:proofErr w:type="spellEnd"/>
        <w:r>
          <w:t xml:space="preserve"> service operation</w:t>
        </w:r>
      </w:ins>
    </w:p>
    <w:p w14:paraId="0EBFF9E6" w14:textId="77777777" w:rsidR="000F6AB4" w:rsidRDefault="000F6AB4" w:rsidP="000F6AB4">
      <w:pPr>
        <w:pStyle w:val="Heading5"/>
        <w:rPr>
          <w:ins w:id="916" w:author="CR0046" w:date="2024-06-01T17:51:00Z"/>
        </w:rPr>
      </w:pPr>
      <w:ins w:id="917" w:author="CR0046" w:date="2024-06-01T17:51:00Z">
        <w:r>
          <w:t>4.2.2.5.1</w:t>
        </w:r>
        <w:r>
          <w:tab/>
          <w:t>General</w:t>
        </w:r>
      </w:ins>
    </w:p>
    <w:p w14:paraId="75E29D08" w14:textId="77777777" w:rsidR="000F6AB4" w:rsidRDefault="000F6AB4" w:rsidP="000F6AB4">
      <w:pPr>
        <w:rPr>
          <w:ins w:id="918" w:author="CR0046" w:date="2024-06-01T17:51:00Z"/>
        </w:rPr>
      </w:pPr>
      <w:ins w:id="919" w:author="CR0046" w:date="2024-06-01T17:51:00Z">
        <w:r>
          <w:t xml:space="preserve">The </w:t>
        </w:r>
        <w:proofErr w:type="spellStart"/>
        <w:r w:rsidRPr="002C5241">
          <w:rPr>
            <w:lang w:val="en-US"/>
          </w:rPr>
          <w:t>Naanf_AKMA_</w:t>
        </w:r>
        <w:r>
          <w:rPr>
            <w:lang w:val="en-US"/>
          </w:rPr>
          <w:t>Notify</w:t>
        </w:r>
        <w:proofErr w:type="spellEnd"/>
        <w:r>
          <w:t xml:space="preserve"> service operation is used by the </w:t>
        </w:r>
        <w:proofErr w:type="spellStart"/>
        <w:r>
          <w:t>AAnF</w:t>
        </w:r>
        <w:proofErr w:type="spellEnd"/>
        <w:r>
          <w:t xml:space="preserve"> to notify a previously subscribed service consumer on AKMA service disablement.</w:t>
        </w:r>
      </w:ins>
    </w:p>
    <w:p w14:paraId="11AF29C1" w14:textId="77777777" w:rsidR="000F6AB4" w:rsidRDefault="000F6AB4" w:rsidP="000F6AB4">
      <w:pPr>
        <w:pStyle w:val="Heading5"/>
        <w:rPr>
          <w:ins w:id="920" w:author="CR0046" w:date="2024-06-01T17:51:00Z"/>
        </w:rPr>
      </w:pPr>
      <w:ins w:id="921" w:author="CR0046" w:date="2024-06-01T17:51:00Z">
        <w:r>
          <w:t>4.2.2.5.2</w:t>
        </w:r>
        <w:r>
          <w:tab/>
          <w:t>AKMA Service Disablement Notification</w:t>
        </w:r>
      </w:ins>
    </w:p>
    <w:p w14:paraId="07E18F88" w14:textId="77777777" w:rsidR="000F6AB4" w:rsidRDefault="000F6AB4" w:rsidP="000F6AB4">
      <w:pPr>
        <w:rPr>
          <w:ins w:id="922" w:author="CR0046" w:date="2024-06-01T17:51:00Z"/>
        </w:rPr>
      </w:pPr>
      <w:ins w:id="923" w:author="CR0046" w:date="2024-06-01T17:51:00Z">
        <w:r>
          <w:t xml:space="preserve">Figure 4.2.2.5.2-1 shows a scenario where the </w:t>
        </w:r>
        <w:proofErr w:type="spellStart"/>
        <w:r>
          <w:t>AAnF</w:t>
        </w:r>
        <w:proofErr w:type="spellEnd"/>
        <w:r>
          <w:t xml:space="preserve"> sends a notification to the NF service consumer on AKMA service disablement (see also 3GPP TS 33.535 [14]).</w:t>
        </w:r>
      </w:ins>
    </w:p>
    <w:p w14:paraId="734C13A5" w14:textId="77777777" w:rsidR="000F6AB4" w:rsidRDefault="000F6AB4" w:rsidP="000F6AB4">
      <w:pPr>
        <w:pStyle w:val="TH"/>
        <w:rPr>
          <w:ins w:id="924" w:author="CR0046" w:date="2024-06-01T17:51:00Z"/>
          <w:lang w:eastAsia="zh-CN"/>
        </w:rPr>
      </w:pPr>
      <w:del w:id="925" w:author="CR0046" w:date="2024-06-01T17:51:00Z">
        <w:r w:rsidDel="00A360EE">
          <w:fldChar w:fldCharType="begin"/>
        </w:r>
        <w:r w:rsidR="00000000">
          <w:fldChar w:fldCharType="separate"/>
        </w:r>
        <w:r w:rsidDel="00A360EE">
          <w:fldChar w:fldCharType="end"/>
        </w:r>
      </w:del>
      <w:ins w:id="926" w:author="CR0046" w:date="2024-06-01T17:51:00Z">
        <w:r w:rsidR="00161ED6">
          <w:rPr>
            <w:noProof/>
          </w:rPr>
          <w:object w:dxaOrig="10091" w:dyaOrig="3311" w14:anchorId="676C1CEF">
            <v:shape id="_x0000_i1031" type="#_x0000_t75" alt="" style="width:482.05pt;height:158.5pt;mso-width-percent:0;mso-height-percent:0;mso-width-percent:0;mso-height-percent:0" o:ole="">
              <v:imagedata r:id="rId21" o:title=""/>
            </v:shape>
            <o:OLEObject Type="Embed" ProgID="Visio.Drawing.15" ShapeID="_x0000_i1031" DrawAspect="Content" ObjectID="_1779736534" r:id="rId22"/>
          </w:object>
        </w:r>
      </w:ins>
    </w:p>
    <w:p w14:paraId="489A8678" w14:textId="77777777" w:rsidR="000F6AB4" w:rsidRDefault="000F6AB4" w:rsidP="000F6AB4">
      <w:pPr>
        <w:pStyle w:val="TF"/>
        <w:rPr>
          <w:ins w:id="927" w:author="CR0046" w:date="2024-06-01T17:51:00Z"/>
        </w:rPr>
      </w:pPr>
      <w:ins w:id="928" w:author="CR0046" w:date="2024-06-01T17:51:00Z">
        <w:r>
          <w:t xml:space="preserve">Figure 4.2.2.5.2-1: </w:t>
        </w:r>
        <w:proofErr w:type="spellStart"/>
        <w:r>
          <w:t>AAnF</w:t>
        </w:r>
        <w:proofErr w:type="spellEnd"/>
        <w:r>
          <w:t xml:space="preserve"> notification to </w:t>
        </w:r>
        <w:r>
          <w:rPr>
            <w:lang w:val="en-US" w:eastAsia="zh-CN"/>
          </w:rPr>
          <w:t>NF service consumer</w:t>
        </w:r>
      </w:ins>
    </w:p>
    <w:p w14:paraId="6B25883A" w14:textId="77777777" w:rsidR="000F6AB4" w:rsidRDefault="000F6AB4" w:rsidP="000F6AB4">
      <w:ins w:id="929" w:author="CR0046" w:date="2024-06-01T17:51:00Z">
        <w:r>
          <w:t>In order to notify a previously subscribed service consumer on AKMA service disablement</w:t>
        </w:r>
        <w:r>
          <w:rPr>
            <w:rFonts w:eastAsia="Microsoft YaHei"/>
            <w:lang w:val="en-US" w:eastAsia="zh-CN"/>
          </w:rPr>
          <w:t xml:space="preserve">, the </w:t>
        </w:r>
        <w:proofErr w:type="spellStart"/>
        <w:r>
          <w:rPr>
            <w:rFonts w:eastAsia="Microsoft YaHei"/>
            <w:lang w:val="en-US" w:eastAsia="zh-CN"/>
          </w:rPr>
          <w:t>AAnF</w:t>
        </w:r>
        <w:proofErr w:type="spellEnd"/>
        <w:r>
          <w:rPr>
            <w:rFonts w:eastAsia="Microsoft YaHei"/>
            <w:lang w:val="en-US" w:eastAsia="zh-CN"/>
          </w:rPr>
          <w:t xml:space="preserve"> shall </w:t>
        </w:r>
        <w:r>
          <w:t xml:space="preserve">invoke the </w:t>
        </w:r>
        <w:proofErr w:type="spellStart"/>
        <w:r w:rsidRPr="002C5241">
          <w:rPr>
            <w:lang w:val="en-US"/>
          </w:rPr>
          <w:t>Naanf_AKMA_</w:t>
        </w:r>
        <w:r>
          <w:rPr>
            <w:lang w:val="en-US"/>
          </w:rPr>
          <w:t>Notify</w:t>
        </w:r>
        <w:proofErr w:type="spellEnd"/>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w:t>
        </w:r>
        <w:proofErr w:type="spellStart"/>
        <w:r>
          <w:t>ServiceDisableNotify</w:t>
        </w:r>
        <w:proofErr w:type="spellEnd"/>
        <w:r>
          <w:t xml:space="preserve"> data structure.</w:t>
        </w:r>
      </w:ins>
    </w:p>
    <w:p w14:paraId="19E802B9" w14:textId="77777777" w:rsidR="000F6AB4" w:rsidRDefault="000F6AB4" w:rsidP="000F6AB4">
      <w:pPr>
        <w:rPr>
          <w:ins w:id="930" w:author="CR0046" w:date="2024-06-01T17:51:00Z"/>
        </w:rPr>
      </w:pPr>
      <w:ins w:id="931" w:author="CR0046" w:date="2024-06-01T17:51:00Z">
        <w:r>
          <w:t xml:space="preserve">Upon reception of the notification, the </w:t>
        </w:r>
        <w:r>
          <w:rPr>
            <w:noProof/>
          </w:rPr>
          <w:t xml:space="preserve">NF service consumer </w:t>
        </w:r>
        <w:r>
          <w:t>shall acknowledge the successful reception of the notification with a "204 No Content" status code.</w:t>
        </w:r>
      </w:ins>
    </w:p>
    <w:p w14:paraId="74BD2B07" w14:textId="77777777" w:rsidR="000F6AB4" w:rsidDel="008F60A5" w:rsidRDefault="000F6AB4" w:rsidP="000F6AB4">
      <w:pPr>
        <w:rPr>
          <w:del w:id="932" w:author="CR0046" w:date="2024-06-01T17:51:00Z"/>
        </w:rPr>
      </w:pPr>
      <w:ins w:id="933" w:author="CR0046" w:date="2024-06-01T17:51:00Z">
        <w:r>
          <w:t>If errors occur when processing the HTTP POST request, the NF service consumer shall send an appropriate HTTP error response as specified in clause 5.1.7.</w:t>
        </w:r>
        <w:r w:rsidRPr="006B7CC4">
          <w:t xml:space="preserve"> </w:t>
        </w:r>
      </w:ins>
    </w:p>
    <w:p w14:paraId="182891BF" w14:textId="77777777" w:rsidR="000F6AB4" w:rsidRPr="00E646DB" w:rsidRDefault="000F6AB4" w:rsidP="000F6AB4">
      <w:pPr>
        <w:rPr>
          <w:ins w:id="934" w:author="CR0046" w:date="2024-06-01T17:51:00Z"/>
          <w:lang w:val="en-US"/>
        </w:rPr>
      </w:pPr>
      <w:ins w:id="935" w:author="CR0046" w:date="2024-06-01T17:51:00Z">
        <w:r>
          <w:t>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ins>
    </w:p>
    <w:p w14:paraId="6A56681F" w14:textId="77777777" w:rsidR="00CA23E7" w:rsidRDefault="00745863">
      <w:pPr>
        <w:pStyle w:val="Heading1"/>
      </w:pPr>
      <w:r>
        <w:t>5</w:t>
      </w:r>
      <w:r>
        <w:tab/>
        <w:t>API Definitions</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0FE554BE" w14:textId="77777777" w:rsidR="00CA23E7" w:rsidRDefault="00745863">
      <w:pPr>
        <w:pStyle w:val="Heading2"/>
      </w:pPr>
      <w:bookmarkStart w:id="936" w:name="_Toc510696598"/>
      <w:bookmarkStart w:id="937" w:name="_Toc35971390"/>
      <w:bookmarkStart w:id="938" w:name="_Toc36812121"/>
      <w:bookmarkStart w:id="939" w:name="_Toc66224224"/>
      <w:bookmarkStart w:id="940" w:name="_Toc66440528"/>
      <w:bookmarkStart w:id="941" w:name="_Toc70541247"/>
      <w:bookmarkStart w:id="942" w:name="_Toc83233923"/>
      <w:bookmarkStart w:id="943" w:name="_Toc85526842"/>
      <w:bookmarkStart w:id="944" w:name="_Toc88659478"/>
      <w:bookmarkStart w:id="945" w:name="_Toc88832389"/>
      <w:bookmarkStart w:id="946" w:name="_Toc90660276"/>
      <w:bookmarkStart w:id="947" w:name="_Toc97194402"/>
      <w:bookmarkStart w:id="948" w:name="_Toc112964115"/>
      <w:bookmarkStart w:id="949" w:name="_Toc122117272"/>
      <w:bookmarkStart w:id="950" w:name="_Toc138689895"/>
      <w:bookmarkStart w:id="951" w:name="_Toc151747752"/>
      <w:bookmarkStart w:id="952" w:name="_Toc164887122"/>
      <w:r>
        <w:t>5.1</w:t>
      </w:r>
      <w:r>
        <w:tab/>
      </w:r>
      <w:proofErr w:type="spellStart"/>
      <w:r>
        <w:t>Naanf_AKMA</w:t>
      </w:r>
      <w:proofErr w:type="spellEnd"/>
      <w:r>
        <w:t xml:space="preserve"> Service API</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6BF0AA94" w14:textId="77777777" w:rsidR="00CA23E7" w:rsidRDefault="00745863">
      <w:pPr>
        <w:pStyle w:val="Heading3"/>
      </w:pPr>
      <w:bookmarkStart w:id="953" w:name="_Toc510696599"/>
      <w:bookmarkStart w:id="954" w:name="_Toc35971391"/>
      <w:bookmarkStart w:id="955" w:name="_Toc36812122"/>
      <w:bookmarkStart w:id="956" w:name="_Toc66224225"/>
      <w:bookmarkStart w:id="957" w:name="_Toc66440529"/>
      <w:bookmarkStart w:id="958" w:name="_Toc70541248"/>
      <w:bookmarkStart w:id="959" w:name="_Toc83233924"/>
      <w:bookmarkStart w:id="960" w:name="_Toc85526843"/>
      <w:bookmarkStart w:id="961" w:name="_Toc88659479"/>
      <w:bookmarkStart w:id="962" w:name="_Toc88832390"/>
      <w:bookmarkStart w:id="963" w:name="_Toc90660277"/>
      <w:bookmarkStart w:id="964" w:name="_Toc97194403"/>
      <w:bookmarkStart w:id="965" w:name="_Toc112964116"/>
      <w:bookmarkStart w:id="966" w:name="_Toc122117273"/>
      <w:bookmarkStart w:id="967" w:name="_Toc138689896"/>
      <w:bookmarkStart w:id="968" w:name="_Toc151747753"/>
      <w:bookmarkStart w:id="969" w:name="_Toc164887123"/>
      <w:r>
        <w:t>5.1.1</w:t>
      </w:r>
      <w:r>
        <w:tab/>
        <w:t>Introduction</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0ACCDA64" w14:textId="7D14FA64" w:rsidR="00CA23E7" w:rsidRDefault="00745863">
      <w:pPr>
        <w:rPr>
          <w:noProof/>
          <w:lang w:eastAsia="zh-CN"/>
        </w:rPr>
      </w:pPr>
      <w:bookmarkStart w:id="970"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lastRenderedPageBreak/>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Heading3"/>
      </w:pPr>
      <w:bookmarkStart w:id="971" w:name="_Toc35971392"/>
      <w:bookmarkStart w:id="972" w:name="_Toc36812123"/>
      <w:bookmarkStart w:id="973" w:name="_Toc66224226"/>
      <w:bookmarkStart w:id="974" w:name="_Toc66440530"/>
      <w:bookmarkStart w:id="975" w:name="_Toc70541249"/>
      <w:bookmarkStart w:id="976" w:name="_Toc83233925"/>
      <w:bookmarkStart w:id="977" w:name="_Toc85526844"/>
      <w:bookmarkStart w:id="978" w:name="_Toc88659480"/>
      <w:bookmarkStart w:id="979" w:name="_Toc88832391"/>
      <w:bookmarkStart w:id="980" w:name="_Toc90660278"/>
      <w:bookmarkStart w:id="981" w:name="_Toc97194404"/>
      <w:bookmarkStart w:id="982" w:name="_Toc112964117"/>
      <w:bookmarkStart w:id="983" w:name="_Toc122117274"/>
      <w:bookmarkStart w:id="984" w:name="_Toc138689897"/>
      <w:bookmarkStart w:id="985" w:name="_Toc151747754"/>
      <w:bookmarkStart w:id="986" w:name="_Toc164887124"/>
      <w:r>
        <w:t>5.1.2</w:t>
      </w:r>
      <w:r>
        <w:tab/>
        <w:t>Usage of HTTP</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4A12C059" w14:textId="77777777" w:rsidR="00CA23E7" w:rsidRDefault="00745863">
      <w:pPr>
        <w:pStyle w:val="Heading4"/>
      </w:pPr>
      <w:bookmarkStart w:id="987" w:name="_Toc510696601"/>
      <w:bookmarkStart w:id="988" w:name="_Toc35971393"/>
      <w:bookmarkStart w:id="989" w:name="_Toc36812124"/>
      <w:bookmarkStart w:id="990" w:name="_Toc66224227"/>
      <w:bookmarkStart w:id="991" w:name="_Toc66440531"/>
      <w:bookmarkStart w:id="992" w:name="_Toc70541250"/>
      <w:bookmarkStart w:id="993" w:name="_Toc83233926"/>
      <w:bookmarkStart w:id="994" w:name="_Toc85526845"/>
      <w:bookmarkStart w:id="995" w:name="_Toc88659481"/>
      <w:bookmarkStart w:id="996" w:name="_Toc88832392"/>
      <w:bookmarkStart w:id="997" w:name="_Toc90660279"/>
      <w:bookmarkStart w:id="998" w:name="_Toc97194405"/>
      <w:bookmarkStart w:id="999" w:name="_Toc112964118"/>
      <w:bookmarkStart w:id="1000" w:name="_Toc122117275"/>
      <w:bookmarkStart w:id="1001" w:name="_Toc138689898"/>
      <w:bookmarkStart w:id="1002" w:name="_Toc151747755"/>
      <w:bookmarkStart w:id="1003" w:name="_Toc164887125"/>
      <w:r>
        <w:t>5.1.2.1</w:t>
      </w:r>
      <w:r>
        <w:tab/>
        <w:t>General</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56303EF1" w14:textId="7D7F1F93" w:rsidR="00F923B1" w:rsidRDefault="00F923B1" w:rsidP="00F923B1">
      <w:pPr>
        <w:rPr>
          <w:noProof/>
        </w:rPr>
      </w:pPr>
      <w:bookmarkStart w:id="1004"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Heading4"/>
      </w:pPr>
      <w:bookmarkStart w:id="1005" w:name="_Toc35971394"/>
      <w:bookmarkStart w:id="1006" w:name="_Toc36812125"/>
      <w:bookmarkStart w:id="1007" w:name="_Toc66224228"/>
      <w:bookmarkStart w:id="1008" w:name="_Toc66440532"/>
      <w:bookmarkStart w:id="1009" w:name="_Toc70541251"/>
      <w:bookmarkStart w:id="1010" w:name="_Toc83233927"/>
      <w:bookmarkStart w:id="1011" w:name="_Toc85526846"/>
      <w:bookmarkStart w:id="1012" w:name="_Toc88659482"/>
      <w:bookmarkStart w:id="1013" w:name="_Toc88832393"/>
      <w:bookmarkStart w:id="1014" w:name="_Toc90660280"/>
      <w:bookmarkStart w:id="1015" w:name="_Toc97194406"/>
      <w:bookmarkStart w:id="1016" w:name="_Toc112964119"/>
      <w:bookmarkStart w:id="1017" w:name="_Toc122117276"/>
      <w:bookmarkStart w:id="1018" w:name="_Toc138689899"/>
      <w:bookmarkStart w:id="1019" w:name="_Toc151747756"/>
      <w:bookmarkStart w:id="1020" w:name="_Toc164887126"/>
      <w:r>
        <w:t>5.1.2.2</w:t>
      </w:r>
      <w:r>
        <w:tab/>
        <w:t>HTTP standard headers</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60C0BC64" w14:textId="77777777" w:rsidR="00CA23E7" w:rsidRDefault="00745863">
      <w:pPr>
        <w:pStyle w:val="Heading5"/>
        <w:rPr>
          <w:lang w:eastAsia="zh-CN"/>
        </w:rPr>
      </w:pPr>
      <w:bookmarkStart w:id="1021" w:name="_Toc510696603"/>
      <w:bookmarkStart w:id="1022" w:name="_Toc35971395"/>
      <w:bookmarkStart w:id="1023" w:name="_Toc36812126"/>
      <w:bookmarkStart w:id="1024" w:name="_Toc66224229"/>
      <w:bookmarkStart w:id="1025" w:name="_Toc66440533"/>
      <w:bookmarkStart w:id="1026" w:name="_Toc70541252"/>
      <w:bookmarkStart w:id="1027" w:name="_Toc83233928"/>
      <w:bookmarkStart w:id="1028" w:name="_Toc85526847"/>
      <w:bookmarkStart w:id="1029" w:name="_Toc88659483"/>
      <w:bookmarkStart w:id="1030" w:name="_Toc88832394"/>
      <w:bookmarkStart w:id="1031" w:name="_Toc90660281"/>
      <w:bookmarkStart w:id="1032" w:name="_Toc97194407"/>
      <w:bookmarkStart w:id="1033" w:name="_Toc112964120"/>
      <w:bookmarkStart w:id="1034" w:name="_Toc122117277"/>
      <w:bookmarkStart w:id="1035" w:name="_Toc138689900"/>
      <w:bookmarkStart w:id="1036" w:name="_Toc151747757"/>
      <w:bookmarkStart w:id="1037" w:name="_Toc164887127"/>
      <w:r>
        <w:t>5.1.2.2.1</w:t>
      </w:r>
      <w:r>
        <w:rPr>
          <w:rFonts w:hint="eastAsia"/>
          <w:lang w:eastAsia="zh-CN"/>
        </w:rPr>
        <w:tab/>
      </w:r>
      <w:r>
        <w:rPr>
          <w:lang w:eastAsia="zh-CN"/>
        </w:rPr>
        <w:t>General</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5D083592" w14:textId="77777777" w:rsidR="00CA23E7" w:rsidRDefault="00745863">
      <w:pPr>
        <w:rPr>
          <w:noProof/>
        </w:rPr>
      </w:pPr>
      <w:bookmarkStart w:id="1038" w:name="_Toc510696604"/>
      <w:r>
        <w:rPr>
          <w:noProof/>
        </w:rPr>
        <w:t>See clause 5.2.2 of 3GPP TS 29.500 [4] for the usage of HTTP standard headers.</w:t>
      </w:r>
    </w:p>
    <w:p w14:paraId="1EFC1BCD" w14:textId="77777777" w:rsidR="00CA23E7" w:rsidRDefault="00745863">
      <w:pPr>
        <w:pStyle w:val="Heading5"/>
      </w:pPr>
      <w:bookmarkStart w:id="1039" w:name="_Toc35971396"/>
      <w:bookmarkStart w:id="1040" w:name="_Toc36812127"/>
      <w:bookmarkStart w:id="1041" w:name="_Toc66224230"/>
      <w:bookmarkStart w:id="1042" w:name="_Toc66440534"/>
      <w:bookmarkStart w:id="1043" w:name="_Toc70541253"/>
      <w:bookmarkStart w:id="1044" w:name="_Toc83233929"/>
      <w:bookmarkStart w:id="1045" w:name="_Toc85526848"/>
      <w:bookmarkStart w:id="1046" w:name="_Toc88659484"/>
      <w:bookmarkStart w:id="1047" w:name="_Toc88832395"/>
      <w:bookmarkStart w:id="1048" w:name="_Toc90660282"/>
      <w:bookmarkStart w:id="1049" w:name="_Toc97194408"/>
      <w:bookmarkStart w:id="1050" w:name="_Toc112964121"/>
      <w:bookmarkStart w:id="1051" w:name="_Toc122117278"/>
      <w:bookmarkStart w:id="1052" w:name="_Toc138689901"/>
      <w:bookmarkStart w:id="1053" w:name="_Toc151747758"/>
      <w:bookmarkStart w:id="1054" w:name="_Toc164887128"/>
      <w:r>
        <w:t>5.1.2.2.2</w:t>
      </w:r>
      <w:r>
        <w:tab/>
        <w:t>Content type</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48C34151" w14:textId="77777777" w:rsidR="00CA23E7" w:rsidRDefault="00745863">
      <w:bookmarkStart w:id="1055"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w:t>
      </w:r>
      <w:proofErr w:type="spellStart"/>
      <w:r>
        <w:t>json</w:t>
      </w:r>
      <w:proofErr w:type="spellEnd"/>
      <w:r>
        <w:t>".</w:t>
      </w:r>
    </w:p>
    <w:p w14:paraId="56703E27" w14:textId="75EC4CC2" w:rsidR="00F923B1" w:rsidRDefault="00F923B1" w:rsidP="00F923B1">
      <w:pPr>
        <w:rPr>
          <w:noProof/>
        </w:rPr>
      </w:pPr>
      <w:bookmarkStart w:id="1056" w:name="_Hlk525213471"/>
      <w:bookmarkStart w:id="1057" w:name="_Hlk525213025"/>
      <w:bookmarkStart w:id="1058" w:name="_Toc35971397"/>
      <w:bookmarkStart w:id="1059" w:name="_Toc36812128"/>
      <w:bookmarkStart w:id="1060" w:name="_Toc66224231"/>
      <w:bookmarkStart w:id="1061" w:name="_Toc66440535"/>
      <w:bookmarkStart w:id="1062" w:name="_Toc70541254"/>
      <w:bookmarkStart w:id="1063" w:name="_Toc83233930"/>
      <w:bookmarkStart w:id="1064" w:name="_Toc85526849"/>
      <w:bookmarkStart w:id="1065" w:name="_Toc88659485"/>
      <w:bookmarkStart w:id="1066" w:name="_Toc88832396"/>
      <w:bookmarkStart w:id="1067" w:name="_Toc90660283"/>
      <w:bookmarkStart w:id="1068" w:name="_Toc97194409"/>
      <w:bookmarkStart w:id="1069" w:name="_Toc112964122"/>
      <w:bookmarkStart w:id="1070" w:name="_Toc122117279"/>
      <w:bookmarkStart w:id="1071" w:name="_Toc138689902"/>
      <w:bookmarkStart w:id="1072" w:name="_Toc510696607"/>
      <w:bookmarkStart w:id="1073" w:name="_Toc35971398"/>
      <w:bookmarkStart w:id="1074" w:name="_Toc36812129"/>
      <w:bookmarkStart w:id="1075" w:name="_Toc66224232"/>
      <w:bookmarkStart w:id="1076" w:name="_Toc66440536"/>
      <w:bookmarkStart w:id="1077" w:name="_Toc70541255"/>
      <w:bookmarkStart w:id="1078" w:name="_Toc83233931"/>
      <w:bookmarkStart w:id="1079" w:name="_Toc85526850"/>
      <w:bookmarkStart w:id="1080" w:name="_Toc88659486"/>
      <w:bookmarkStart w:id="1081" w:name="_Toc88832397"/>
      <w:bookmarkStart w:id="1082" w:name="_Toc90660284"/>
      <w:bookmarkStart w:id="1083" w:name="_Toc97194410"/>
      <w:bookmarkStart w:id="1084" w:name="_Toc112964123"/>
      <w:bookmarkStart w:id="1085" w:name="_Toc122117280"/>
      <w:bookmarkEnd w:id="1055"/>
      <w:r>
        <w:t xml:space="preserve">"Problem Details" JSON object shall be used to indicate </w:t>
      </w:r>
      <w:r>
        <w:rPr>
          <w:lang w:eastAsia="fr-FR"/>
        </w:rPr>
        <w:t xml:space="preserve">additional details of the error </w:t>
      </w:r>
      <w:r>
        <w:t xml:space="preserve">in a HTTP response body and </w:t>
      </w:r>
      <w:bookmarkEnd w:id="1056"/>
      <w:r>
        <w:t>shall be signalled by the content type "application/</w:t>
      </w:r>
      <w:proofErr w:type="spellStart"/>
      <w:r>
        <w:t>problem+json</w:t>
      </w:r>
      <w:proofErr w:type="spellEnd"/>
      <w:r>
        <w:t>", as defined in IETF RFC 9457 [13].</w:t>
      </w:r>
      <w:bookmarkEnd w:id="1057"/>
    </w:p>
    <w:p w14:paraId="500F8D70" w14:textId="77777777" w:rsidR="00D61C52" w:rsidRDefault="00D61C52" w:rsidP="00D61C52">
      <w:pPr>
        <w:pStyle w:val="Heading4"/>
      </w:pPr>
      <w:bookmarkStart w:id="1086" w:name="_Toc151747759"/>
      <w:bookmarkStart w:id="1087" w:name="_Toc164887129"/>
      <w:r>
        <w:t>5.1.2.3</w:t>
      </w:r>
      <w:r>
        <w:tab/>
        <w:t>HTTP custom headers</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86"/>
      <w:bookmarkEnd w:id="1087"/>
    </w:p>
    <w:p w14:paraId="7FB1D634" w14:textId="06B4225C" w:rsidR="00D61C52" w:rsidRDefault="00D61C52" w:rsidP="00D61C52">
      <w:pPr>
        <w:rPr>
          <w:noProof/>
        </w:rPr>
      </w:pPr>
      <w:bookmarkStart w:id="1088" w:name="_Toc489605322"/>
      <w:bookmarkStart w:id="1089" w:name="_Toc492899753"/>
      <w:bookmarkStart w:id="1090" w:name="_Toc492900032"/>
      <w:bookmarkStart w:id="1091" w:name="_Toc492967834"/>
      <w:bookmarkStart w:id="1092" w:name="_Toc492972922"/>
      <w:bookmarkStart w:id="1093" w:name="_Toc492973142"/>
      <w:bookmarkStart w:id="1094" w:name="_Toc492974840"/>
      <w:bookmarkStart w:id="1095"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1088"/>
      <w:bookmarkEnd w:id="1089"/>
      <w:bookmarkEnd w:id="1090"/>
      <w:bookmarkEnd w:id="1091"/>
      <w:bookmarkEnd w:id="1092"/>
      <w:bookmarkEnd w:id="1093"/>
      <w:bookmarkEnd w:id="1094"/>
      <w:bookmarkEnd w:id="1095"/>
    </w:p>
    <w:p w14:paraId="678512E3" w14:textId="466F3DA2" w:rsidR="00CA23E7" w:rsidRDefault="00745863">
      <w:pPr>
        <w:pStyle w:val="Heading3"/>
      </w:pPr>
      <w:bookmarkStart w:id="1096" w:name="_Toc138689903"/>
      <w:bookmarkStart w:id="1097" w:name="_Toc151747760"/>
      <w:bookmarkStart w:id="1098" w:name="_Toc164887130"/>
      <w:r>
        <w:t>5.1.3</w:t>
      </w:r>
      <w:r>
        <w:tab/>
        <w:t>Resources</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96"/>
      <w:bookmarkEnd w:id="1097"/>
      <w:bookmarkEnd w:id="1098"/>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Heading3"/>
      </w:pPr>
      <w:bookmarkStart w:id="1099" w:name="_Toc510696622"/>
      <w:bookmarkStart w:id="1100" w:name="_Toc35971413"/>
      <w:bookmarkStart w:id="1101" w:name="_Toc36812144"/>
      <w:bookmarkStart w:id="1102" w:name="_Toc66224234"/>
      <w:bookmarkStart w:id="1103" w:name="_Toc66440538"/>
      <w:bookmarkStart w:id="1104" w:name="_Toc70541257"/>
      <w:bookmarkStart w:id="1105" w:name="_Toc83233933"/>
      <w:bookmarkStart w:id="1106" w:name="_Toc85526852"/>
      <w:bookmarkStart w:id="1107" w:name="_Toc88659488"/>
      <w:bookmarkStart w:id="1108" w:name="_Toc88832399"/>
      <w:bookmarkStart w:id="1109" w:name="_Toc90660286"/>
      <w:bookmarkStart w:id="1110" w:name="_Toc97194411"/>
      <w:bookmarkStart w:id="1111" w:name="_Toc112964124"/>
      <w:bookmarkStart w:id="1112" w:name="_Toc122117281"/>
      <w:bookmarkStart w:id="1113" w:name="_Toc138689904"/>
      <w:bookmarkStart w:id="1114" w:name="_Toc151747761"/>
      <w:bookmarkStart w:id="1115" w:name="_Toc164887131"/>
      <w:r>
        <w:t>5.1.4</w:t>
      </w:r>
      <w:r>
        <w:tab/>
        <w:t>Custom Operations without associated resources</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14:paraId="43987E82" w14:textId="5768D697" w:rsidR="00CA23E7" w:rsidRDefault="00745863">
      <w:pPr>
        <w:pStyle w:val="Heading4"/>
      </w:pPr>
      <w:bookmarkStart w:id="1116" w:name="_Toc510696623"/>
      <w:bookmarkStart w:id="1117" w:name="_Toc35971414"/>
      <w:bookmarkStart w:id="1118" w:name="_Toc36812145"/>
      <w:bookmarkStart w:id="1119" w:name="_Toc66224235"/>
      <w:bookmarkStart w:id="1120" w:name="_Toc66440539"/>
      <w:bookmarkStart w:id="1121" w:name="_Toc70541258"/>
      <w:bookmarkStart w:id="1122" w:name="_Toc83233934"/>
      <w:bookmarkStart w:id="1123" w:name="_Toc85526853"/>
      <w:bookmarkStart w:id="1124" w:name="_Toc88659489"/>
      <w:bookmarkStart w:id="1125" w:name="_Toc88832400"/>
      <w:bookmarkStart w:id="1126" w:name="_Toc90660287"/>
      <w:bookmarkStart w:id="1127" w:name="_Toc97194412"/>
      <w:bookmarkStart w:id="1128" w:name="_Toc112964125"/>
      <w:bookmarkStart w:id="1129" w:name="_Toc122117282"/>
      <w:bookmarkStart w:id="1130" w:name="_Toc138689905"/>
      <w:bookmarkStart w:id="1131" w:name="_Toc151747762"/>
      <w:bookmarkStart w:id="1132" w:name="_Toc164887132"/>
      <w:r>
        <w:t>5.1.4.1</w:t>
      </w:r>
      <w:r>
        <w:tab/>
        <w:t>Overview</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73983959" w14:textId="77777777" w:rsidR="005F395D" w:rsidRDefault="005F395D" w:rsidP="005F395D">
      <w:pPr>
        <w:rPr>
          <w:color w:val="000000"/>
          <w:lang w:eastAsia="zh-CN"/>
        </w:rPr>
      </w:pPr>
      <w:r>
        <w:rPr>
          <w:lang w:eastAsia="zh-CN"/>
        </w:rPr>
        <w:t xml:space="preserve">The structure of the custom operation URIs of the </w:t>
      </w:r>
      <w:proofErr w:type="spellStart"/>
      <w:r>
        <w:t>Naanf_AKMA</w:t>
      </w:r>
      <w:proofErr w:type="spellEnd"/>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161ED6" w:rsidP="005F395D">
      <w:pPr>
        <w:pStyle w:val="TH"/>
        <w:rPr>
          <w:lang w:val="en-US"/>
        </w:rPr>
      </w:pPr>
      <w:r>
        <w:rPr>
          <w:noProof/>
        </w:rPr>
        <w:object w:dxaOrig="5620" w:dyaOrig="3680" w14:anchorId="53A7C910">
          <v:shape id="_x0000_i1032" type="#_x0000_t75" alt="" style="width:281.45pt;height:183.25pt;mso-width-percent:0;mso-height-percent:0;mso-width-percent:0;mso-height-percent:0" o:ole="">
            <v:imagedata r:id="rId23" o:title=""/>
          </v:shape>
          <o:OLEObject Type="Embed" ProgID="Visio.Drawing.15" ShapeID="_x0000_i1032" DrawAspect="Content" ObjectID="_1779736535" r:id="rId24"/>
        </w:object>
      </w:r>
    </w:p>
    <w:p w14:paraId="048F80DF" w14:textId="77777777" w:rsidR="005F395D" w:rsidRDefault="005F395D" w:rsidP="005F395D">
      <w:pPr>
        <w:pStyle w:val="TF"/>
      </w:pPr>
      <w:r>
        <w:t xml:space="preserve">Figure 5.1.4.1-1: </w:t>
      </w:r>
      <w:r w:rsidRPr="006A0AA7">
        <w:t xml:space="preserve">Custom operation </w:t>
      </w:r>
      <w:r>
        <w:t xml:space="preserve">URI structure of the </w:t>
      </w:r>
      <w:proofErr w:type="spellStart"/>
      <w:r>
        <w:t>Naanf_AKMA</w:t>
      </w:r>
      <w:proofErr w:type="spellEnd"/>
      <w:r>
        <w:t xml:space="preserve">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w:t>
      </w:r>
      <w:proofErr w:type="spellStart"/>
      <w:r>
        <w:t>Naanf_AKMA</w:t>
      </w:r>
      <w:proofErr w:type="spellEnd"/>
      <w:r>
        <w:t xml:space="preserve">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CA23E7" w14:paraId="4BBC061D" w14:textId="77777777" w:rsidTr="001C1AE5">
        <w:trPr>
          <w:jc w:val="center"/>
        </w:trPr>
        <w:tc>
          <w:tcPr>
            <w:tcW w:w="1351" w:type="pct"/>
            <w:shd w:val="clear" w:color="auto" w:fill="C0C0C0"/>
          </w:tcPr>
          <w:p w14:paraId="6EC24F1A" w14:textId="77777777" w:rsidR="00CA23E7" w:rsidRDefault="00745863">
            <w:pPr>
              <w:pStyle w:val="TAH"/>
            </w:pPr>
            <w:r>
              <w:rPr>
                <w:lang w:eastAsia="zh-CN"/>
              </w:rPr>
              <w:t>Operation</w:t>
            </w:r>
          </w:p>
        </w:tc>
        <w:tc>
          <w:tcPr>
            <w:tcW w:w="1351" w:type="pct"/>
            <w:shd w:val="clear" w:color="auto" w:fill="C0C0C0"/>
            <w:vAlign w:val="center"/>
            <w:hideMark/>
          </w:tcPr>
          <w:p w14:paraId="2F617D13" w14:textId="77777777" w:rsidR="00CA23E7" w:rsidRDefault="00745863">
            <w:pPr>
              <w:pStyle w:val="TAH"/>
            </w:pPr>
            <w:r>
              <w:t>Custom operation URI</w:t>
            </w:r>
          </w:p>
        </w:tc>
        <w:tc>
          <w:tcPr>
            <w:tcW w:w="703" w:type="pct"/>
            <w:shd w:val="clear" w:color="auto" w:fill="C0C0C0"/>
            <w:vAlign w:val="center"/>
            <w:hideMark/>
          </w:tcPr>
          <w:p w14:paraId="4A0819A5" w14:textId="77777777" w:rsidR="00CA23E7" w:rsidRDefault="00745863">
            <w:pPr>
              <w:pStyle w:val="TAH"/>
            </w:pPr>
            <w:r>
              <w:t>Mapped HTTP method</w:t>
            </w:r>
          </w:p>
        </w:tc>
        <w:tc>
          <w:tcPr>
            <w:tcW w:w="1594" w:type="pct"/>
            <w:shd w:val="clear" w:color="auto" w:fill="C0C0C0"/>
            <w:vAlign w:val="center"/>
            <w:hideMark/>
          </w:tcPr>
          <w:p w14:paraId="33CC9D51" w14:textId="77777777" w:rsidR="00CA23E7" w:rsidRDefault="00745863">
            <w:pPr>
              <w:pStyle w:val="TAH"/>
            </w:pPr>
            <w:r>
              <w:t>Description</w:t>
            </w:r>
          </w:p>
        </w:tc>
      </w:tr>
      <w:tr w:rsidR="00CA23E7" w14:paraId="04732C26" w14:textId="77777777" w:rsidTr="001C1AE5">
        <w:trPr>
          <w:jc w:val="center"/>
        </w:trPr>
        <w:tc>
          <w:tcPr>
            <w:tcW w:w="1351" w:type="pct"/>
          </w:tcPr>
          <w:p w14:paraId="074370A3" w14:textId="77777777" w:rsidR="00CA23E7" w:rsidRDefault="00745863">
            <w:pPr>
              <w:pStyle w:val="TAL"/>
            </w:pPr>
            <w:r>
              <w:rPr>
                <w:lang w:eastAsia="zh-CN"/>
              </w:rPr>
              <w:t>register-</w:t>
            </w:r>
            <w:proofErr w:type="spellStart"/>
            <w:r>
              <w:rPr>
                <w:lang w:eastAsia="zh-CN"/>
              </w:rPr>
              <w:t>anchorkey</w:t>
            </w:r>
            <w:proofErr w:type="spellEnd"/>
          </w:p>
        </w:tc>
        <w:tc>
          <w:tcPr>
            <w:tcW w:w="1351" w:type="pct"/>
            <w:hideMark/>
          </w:tcPr>
          <w:p w14:paraId="4144D87C" w14:textId="77777777" w:rsidR="00CA23E7" w:rsidRDefault="00745863">
            <w:pPr>
              <w:pStyle w:val="TAL"/>
            </w:pPr>
            <w:r>
              <w:t>/register-</w:t>
            </w:r>
            <w:proofErr w:type="spellStart"/>
            <w:r>
              <w:t>anchorkey</w:t>
            </w:r>
            <w:proofErr w:type="spellEnd"/>
          </w:p>
        </w:tc>
        <w:tc>
          <w:tcPr>
            <w:tcW w:w="703" w:type="pct"/>
            <w:hideMark/>
          </w:tcPr>
          <w:p w14:paraId="0931DA87" w14:textId="77777777" w:rsidR="00CA23E7" w:rsidRDefault="00745863">
            <w:pPr>
              <w:pStyle w:val="TAL"/>
            </w:pPr>
            <w:r>
              <w:t>POST</w:t>
            </w:r>
          </w:p>
        </w:tc>
        <w:tc>
          <w:tcPr>
            <w:tcW w:w="1594" w:type="pct"/>
            <w:hideMark/>
          </w:tcPr>
          <w:p w14:paraId="58991979" w14:textId="328E1AB9" w:rsidR="00CA23E7" w:rsidRDefault="00745863">
            <w:pPr>
              <w:pStyle w:val="TAL"/>
            </w:pPr>
            <w:r>
              <w:t xml:space="preserve">Request to store AKMA related key material in the </w:t>
            </w:r>
            <w:proofErr w:type="spellStart"/>
            <w:r>
              <w:t>AAnF</w:t>
            </w:r>
            <w:proofErr w:type="spellEnd"/>
            <w:r w:rsidR="005F10C9">
              <w:t>.</w:t>
            </w:r>
          </w:p>
        </w:tc>
      </w:tr>
      <w:tr w:rsidR="00CA23E7" w14:paraId="6CADB6B6" w14:textId="77777777" w:rsidTr="001C1AE5">
        <w:trPr>
          <w:jc w:val="center"/>
        </w:trPr>
        <w:tc>
          <w:tcPr>
            <w:tcW w:w="1351" w:type="pct"/>
          </w:tcPr>
          <w:p w14:paraId="51716494" w14:textId="77777777" w:rsidR="00CA23E7" w:rsidRDefault="00745863">
            <w:pPr>
              <w:pStyle w:val="TAL"/>
              <w:rPr>
                <w:lang w:eastAsia="zh-CN"/>
              </w:rPr>
            </w:pPr>
            <w:r>
              <w:rPr>
                <w:lang w:eastAsia="zh-CN"/>
              </w:rPr>
              <w:t>retrieve-</w:t>
            </w:r>
            <w:proofErr w:type="spellStart"/>
            <w:r>
              <w:rPr>
                <w:lang w:eastAsia="zh-CN"/>
              </w:rPr>
              <w:t>applicationkey</w:t>
            </w:r>
            <w:proofErr w:type="spellEnd"/>
          </w:p>
        </w:tc>
        <w:tc>
          <w:tcPr>
            <w:tcW w:w="1351" w:type="pct"/>
          </w:tcPr>
          <w:p w14:paraId="062C5324" w14:textId="77777777" w:rsidR="00CA23E7" w:rsidRDefault="00745863">
            <w:pPr>
              <w:pStyle w:val="TAL"/>
            </w:pPr>
            <w:r>
              <w:t>/retrieve-</w:t>
            </w:r>
            <w:proofErr w:type="spellStart"/>
            <w:r>
              <w:t>applicationkey</w:t>
            </w:r>
            <w:proofErr w:type="spellEnd"/>
          </w:p>
        </w:tc>
        <w:tc>
          <w:tcPr>
            <w:tcW w:w="703" w:type="pct"/>
          </w:tcPr>
          <w:p w14:paraId="6D7E4998" w14:textId="77777777" w:rsidR="00CA23E7" w:rsidRDefault="00745863">
            <w:pPr>
              <w:pStyle w:val="TAL"/>
            </w:pPr>
            <w:r>
              <w:t>POST</w:t>
            </w:r>
          </w:p>
        </w:tc>
        <w:tc>
          <w:tcPr>
            <w:tcW w:w="1594" w:type="pct"/>
          </w:tcPr>
          <w:p w14:paraId="20DA2AEE" w14:textId="50FC9E5D" w:rsidR="00CA23E7" w:rsidRDefault="00745863">
            <w:pPr>
              <w:pStyle w:val="TAL"/>
            </w:pPr>
            <w:r>
              <w:t>Request to retrieve AKMA Application Key information</w:t>
            </w:r>
            <w:r w:rsidR="005F10C9">
              <w:t>.</w:t>
            </w:r>
          </w:p>
        </w:tc>
      </w:tr>
      <w:tr w:rsidR="005F10C9" w14:paraId="193F0FE4" w14:textId="77777777" w:rsidTr="001C1AE5">
        <w:trPr>
          <w:jc w:val="center"/>
        </w:trPr>
        <w:tc>
          <w:tcPr>
            <w:tcW w:w="1351" w:type="pct"/>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Pr>
          <w:p w14:paraId="5EA49F22" w14:textId="291BF847" w:rsidR="005F10C9" w:rsidRDefault="005F10C9" w:rsidP="005F10C9">
            <w:pPr>
              <w:pStyle w:val="TAL"/>
            </w:pPr>
            <w:r>
              <w:t>POST</w:t>
            </w:r>
          </w:p>
        </w:tc>
        <w:tc>
          <w:tcPr>
            <w:tcW w:w="1594" w:type="pct"/>
          </w:tcPr>
          <w:p w14:paraId="6C79D721" w14:textId="311092C9" w:rsidR="005F10C9" w:rsidRDefault="005F10C9" w:rsidP="005F10C9">
            <w:pPr>
              <w:pStyle w:val="TAL"/>
            </w:pPr>
            <w:r>
              <w:t xml:space="preserve">Request to remove AKMA context in the </w:t>
            </w:r>
            <w:proofErr w:type="spellStart"/>
            <w:r>
              <w:t>AAnF</w:t>
            </w:r>
            <w:proofErr w:type="spellEnd"/>
            <w:r>
              <w:t>.</w:t>
            </w:r>
          </w:p>
        </w:tc>
      </w:tr>
    </w:tbl>
    <w:p w14:paraId="5F47648B" w14:textId="77777777" w:rsidR="00CA23E7" w:rsidRDefault="00CA23E7"/>
    <w:p w14:paraId="50E90F39" w14:textId="77777777" w:rsidR="00CA23E7" w:rsidRDefault="00745863">
      <w:pPr>
        <w:pStyle w:val="Heading4"/>
      </w:pPr>
      <w:bookmarkStart w:id="1133" w:name="_Toc510696624"/>
      <w:bookmarkStart w:id="1134" w:name="_Toc35971415"/>
      <w:bookmarkStart w:id="1135" w:name="_Toc36812146"/>
      <w:bookmarkStart w:id="1136" w:name="_Toc66224236"/>
      <w:bookmarkStart w:id="1137" w:name="_Toc66440540"/>
      <w:bookmarkStart w:id="1138" w:name="_Toc70541259"/>
      <w:bookmarkStart w:id="1139" w:name="_Toc83233935"/>
      <w:bookmarkStart w:id="1140" w:name="_Toc85526854"/>
      <w:bookmarkStart w:id="1141" w:name="_Toc88659490"/>
      <w:bookmarkStart w:id="1142" w:name="_Toc88832401"/>
      <w:bookmarkStart w:id="1143" w:name="_Toc90660288"/>
      <w:bookmarkStart w:id="1144" w:name="_Toc97194413"/>
      <w:bookmarkStart w:id="1145" w:name="_Toc112964126"/>
      <w:bookmarkStart w:id="1146" w:name="_Toc122117283"/>
      <w:bookmarkStart w:id="1147" w:name="_Toc138689906"/>
      <w:bookmarkStart w:id="1148" w:name="_Toc151747763"/>
      <w:bookmarkStart w:id="1149" w:name="_Toc164887133"/>
      <w:r>
        <w:t>5.1.4.2</w:t>
      </w:r>
      <w:r>
        <w:tab/>
        <w:t>Operation: Register</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17F9D8AC" w14:textId="77777777" w:rsidR="00CA23E7" w:rsidRDefault="00745863">
      <w:pPr>
        <w:pStyle w:val="Heading5"/>
      </w:pPr>
      <w:bookmarkStart w:id="1150" w:name="_Toc510696625"/>
      <w:bookmarkStart w:id="1151" w:name="_Toc35971416"/>
      <w:bookmarkStart w:id="1152" w:name="_Toc36812147"/>
      <w:bookmarkStart w:id="1153" w:name="_Toc66224237"/>
      <w:bookmarkStart w:id="1154" w:name="_Toc66440541"/>
      <w:bookmarkStart w:id="1155" w:name="_Toc70541260"/>
      <w:bookmarkStart w:id="1156" w:name="_Toc83233936"/>
      <w:bookmarkStart w:id="1157" w:name="_Toc85526855"/>
      <w:bookmarkStart w:id="1158" w:name="_Toc88659491"/>
      <w:bookmarkStart w:id="1159" w:name="_Toc88832402"/>
      <w:bookmarkStart w:id="1160" w:name="_Toc90660289"/>
      <w:bookmarkStart w:id="1161" w:name="_Toc97194414"/>
      <w:bookmarkStart w:id="1162" w:name="_Toc112964127"/>
      <w:bookmarkStart w:id="1163" w:name="_Toc122117284"/>
      <w:bookmarkStart w:id="1164" w:name="_Toc138689907"/>
      <w:bookmarkStart w:id="1165" w:name="_Toc151747764"/>
      <w:bookmarkStart w:id="1166" w:name="_Toc164887134"/>
      <w:r>
        <w:t>5.1.4.2.1</w:t>
      </w:r>
      <w:r>
        <w:tab/>
        <w:t>Description</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66FA0597" w14:textId="77777777" w:rsidR="00CA23E7" w:rsidRDefault="00745863">
      <w:r>
        <w:t xml:space="preserve">The custom operation allows a NF service consumer to </w:t>
      </w:r>
      <w:r>
        <w:rPr>
          <w:lang w:eastAsia="zh-CN"/>
        </w:rPr>
        <w:t xml:space="preserve">store </w:t>
      </w:r>
      <w:r>
        <w:t xml:space="preserve">AKMA related key material in the </w:t>
      </w:r>
      <w:proofErr w:type="spellStart"/>
      <w:r>
        <w:t>AA</w:t>
      </w:r>
      <w:r>
        <w:rPr>
          <w:rFonts w:hint="eastAsia"/>
          <w:lang w:eastAsia="zh-CN"/>
        </w:rPr>
        <w:t>n</w:t>
      </w:r>
      <w:r>
        <w:rPr>
          <w:lang w:eastAsia="zh-CN"/>
        </w:rPr>
        <w:t>F</w:t>
      </w:r>
      <w:proofErr w:type="spellEnd"/>
      <w:r>
        <w:t>.</w:t>
      </w:r>
    </w:p>
    <w:p w14:paraId="20B55A28" w14:textId="77777777" w:rsidR="00CA23E7" w:rsidRDefault="00745863">
      <w:pPr>
        <w:pStyle w:val="Heading5"/>
      </w:pPr>
      <w:bookmarkStart w:id="1167" w:name="_Toc510696626"/>
      <w:bookmarkStart w:id="1168" w:name="_Toc35971417"/>
      <w:bookmarkStart w:id="1169" w:name="_Toc36812148"/>
      <w:bookmarkStart w:id="1170" w:name="_Toc66224238"/>
      <w:bookmarkStart w:id="1171" w:name="_Toc66440542"/>
      <w:bookmarkStart w:id="1172" w:name="_Toc70541261"/>
      <w:bookmarkStart w:id="1173" w:name="_Toc83233937"/>
      <w:bookmarkStart w:id="1174" w:name="_Toc85526856"/>
      <w:bookmarkStart w:id="1175" w:name="_Toc88659492"/>
      <w:bookmarkStart w:id="1176" w:name="_Toc88832403"/>
      <w:bookmarkStart w:id="1177" w:name="_Toc90660290"/>
      <w:bookmarkStart w:id="1178" w:name="_Toc97194415"/>
      <w:bookmarkStart w:id="1179" w:name="_Toc112964128"/>
      <w:bookmarkStart w:id="1180" w:name="_Toc122117285"/>
      <w:bookmarkStart w:id="1181" w:name="_Toc138689908"/>
      <w:bookmarkStart w:id="1182" w:name="_Toc151747765"/>
      <w:bookmarkStart w:id="1183" w:name="_Toc164887135"/>
      <w:r>
        <w:t>5.1.4.2.2</w:t>
      </w:r>
      <w:r>
        <w:tab/>
        <w:t>Operation Definition</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shd w:val="clear" w:color="auto" w:fill="auto"/>
          </w:tcPr>
          <w:p w14:paraId="3B79BCB9" w14:textId="77777777" w:rsidR="00CA23E7" w:rsidRDefault="00745863">
            <w:pPr>
              <w:pStyle w:val="TAL"/>
            </w:pPr>
            <w:proofErr w:type="spellStart"/>
            <w:r>
              <w:t>AkmaKeyInfo</w:t>
            </w:r>
            <w:proofErr w:type="spellEnd"/>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shd w:val="clear" w:color="auto" w:fill="auto"/>
          </w:tcPr>
          <w:p w14:paraId="29F4437C" w14:textId="77777777" w:rsidR="00CA23E7" w:rsidRDefault="00745863">
            <w:pPr>
              <w:pStyle w:val="TAL"/>
            </w:pPr>
            <w:r>
              <w:t xml:space="preserve">AKMA related key material which is requested to be stored in the </w:t>
            </w:r>
            <w:proofErr w:type="spellStart"/>
            <w:r>
              <w:t>AAnF</w:t>
            </w:r>
            <w:proofErr w:type="spellEnd"/>
          </w:p>
        </w:tc>
      </w:tr>
    </w:tbl>
    <w:p w14:paraId="6050681D" w14:textId="77777777" w:rsidR="00CA23E7" w:rsidRDefault="00CA23E7"/>
    <w:p w14:paraId="46392AC7" w14:textId="77777777" w:rsidR="00D17E87" w:rsidRDefault="00D17E87" w:rsidP="00D17E87">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proofErr w:type="spellStart"/>
            <w:r>
              <w:t>AkmaKeyInfo</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735BAF35" w14:textId="77777777" w:rsidR="00CA23E7" w:rsidRDefault="00745863">
      <w:pPr>
        <w:pStyle w:val="Heading4"/>
      </w:pPr>
      <w:bookmarkStart w:id="1184" w:name="_Toc510696627"/>
      <w:bookmarkStart w:id="1185" w:name="_Toc35971418"/>
      <w:bookmarkStart w:id="1186" w:name="_Toc36812149"/>
      <w:bookmarkStart w:id="1187" w:name="_Toc66224239"/>
      <w:bookmarkStart w:id="1188" w:name="_Toc66440543"/>
      <w:bookmarkStart w:id="1189" w:name="_Toc70541262"/>
      <w:bookmarkStart w:id="1190" w:name="_Toc83233938"/>
      <w:bookmarkStart w:id="1191" w:name="_Toc85526857"/>
      <w:bookmarkStart w:id="1192" w:name="_Toc88659493"/>
      <w:bookmarkStart w:id="1193" w:name="_Toc88832404"/>
      <w:bookmarkStart w:id="1194" w:name="_Toc90660291"/>
      <w:bookmarkStart w:id="1195" w:name="_Toc97194416"/>
      <w:bookmarkStart w:id="1196" w:name="_Toc112964129"/>
      <w:bookmarkStart w:id="1197" w:name="_Toc122117286"/>
      <w:bookmarkStart w:id="1198" w:name="_Toc138689909"/>
      <w:bookmarkStart w:id="1199" w:name="_Toc151747766"/>
      <w:bookmarkStart w:id="1200" w:name="_Toc164887136"/>
      <w:r>
        <w:t>5.1.4.3</w:t>
      </w:r>
      <w:r>
        <w:tab/>
        <w:t>Operation: Retrieve</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1F5D7745" w14:textId="77777777" w:rsidR="00CA23E7" w:rsidRDefault="00745863">
      <w:pPr>
        <w:pStyle w:val="Heading5"/>
      </w:pPr>
      <w:bookmarkStart w:id="1201" w:name="_Toc70541263"/>
      <w:bookmarkStart w:id="1202" w:name="_Toc83233939"/>
      <w:bookmarkStart w:id="1203" w:name="_Toc85526858"/>
      <w:bookmarkStart w:id="1204" w:name="_Toc88659494"/>
      <w:bookmarkStart w:id="1205" w:name="_Toc88832405"/>
      <w:bookmarkStart w:id="1206" w:name="_Toc90660292"/>
      <w:bookmarkStart w:id="1207" w:name="_Toc97194417"/>
      <w:bookmarkStart w:id="1208" w:name="_Toc112964130"/>
      <w:bookmarkStart w:id="1209" w:name="_Toc122117287"/>
      <w:bookmarkStart w:id="1210" w:name="_Toc138689910"/>
      <w:bookmarkStart w:id="1211" w:name="_Toc151747767"/>
      <w:bookmarkStart w:id="1212" w:name="_Toc164887137"/>
      <w:r>
        <w:t>5.1.4.3.1</w:t>
      </w:r>
      <w:r>
        <w:tab/>
        <w:t>Description</w:t>
      </w:r>
      <w:bookmarkEnd w:id="1201"/>
      <w:bookmarkEnd w:id="1202"/>
      <w:bookmarkEnd w:id="1203"/>
      <w:bookmarkEnd w:id="1204"/>
      <w:bookmarkEnd w:id="1205"/>
      <w:bookmarkEnd w:id="1206"/>
      <w:bookmarkEnd w:id="1207"/>
      <w:bookmarkEnd w:id="1208"/>
      <w:bookmarkEnd w:id="1209"/>
      <w:bookmarkEnd w:id="1210"/>
      <w:bookmarkEnd w:id="1211"/>
      <w:bookmarkEnd w:id="1212"/>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Heading5"/>
      </w:pPr>
      <w:bookmarkStart w:id="1213" w:name="_Toc56755859"/>
      <w:bookmarkStart w:id="1214" w:name="_Toc66224240"/>
      <w:bookmarkStart w:id="1215" w:name="_Toc66440544"/>
      <w:bookmarkStart w:id="1216" w:name="_Toc70541264"/>
      <w:bookmarkStart w:id="1217" w:name="_Toc83233940"/>
      <w:bookmarkStart w:id="1218" w:name="_Toc85526859"/>
      <w:bookmarkStart w:id="1219" w:name="_Toc88659495"/>
      <w:bookmarkStart w:id="1220" w:name="_Toc88832406"/>
      <w:bookmarkStart w:id="1221" w:name="_Toc90660293"/>
      <w:bookmarkStart w:id="1222" w:name="_Toc97194418"/>
      <w:bookmarkStart w:id="1223" w:name="_Toc112964131"/>
      <w:bookmarkStart w:id="1224" w:name="_Toc122117288"/>
      <w:bookmarkStart w:id="1225" w:name="_Toc138689911"/>
      <w:bookmarkStart w:id="1226" w:name="_Toc151747768"/>
      <w:bookmarkStart w:id="1227" w:name="_Toc164887138"/>
      <w:bookmarkStart w:id="1228" w:name="_Toc510696628"/>
      <w:bookmarkStart w:id="1229" w:name="_Toc35971419"/>
      <w:bookmarkStart w:id="1230" w:name="_Toc36812150"/>
      <w:r>
        <w:t>5.1.4.3.2</w:t>
      </w:r>
      <w:r>
        <w:tab/>
        <w:t>Operation Definition</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shd w:val="clear" w:color="auto" w:fill="auto"/>
          </w:tcPr>
          <w:p w14:paraId="6606B31C" w14:textId="77777777" w:rsidR="00CA23E7" w:rsidRDefault="00745863">
            <w:pPr>
              <w:pStyle w:val="TAL"/>
            </w:pPr>
            <w:proofErr w:type="spellStart"/>
            <w:r>
              <w:t>AkmaAfKeyRequest</w:t>
            </w:r>
            <w:proofErr w:type="spellEnd"/>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1231" w:name="_Toc85526860"/>
      <w:bookmarkStart w:id="1232" w:name="_Toc88659496"/>
      <w:bookmarkStart w:id="1233" w:name="_Toc88832407"/>
      <w:bookmarkStart w:id="1234" w:name="_Toc90660294"/>
      <w:bookmarkStart w:id="1235" w:name="_Toc97194419"/>
      <w:bookmarkStart w:id="1236" w:name="_Toc112964132"/>
      <w:bookmarkStart w:id="1237" w:name="_Toc122117289"/>
      <w:r>
        <w:lastRenderedPageBreak/>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proofErr w:type="spellStart"/>
            <w:r>
              <w:t>AkmaAfKeyData</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 xml:space="preserve">If the requested data does not exist, the </w:t>
            </w:r>
            <w:proofErr w:type="spellStart"/>
            <w:r>
              <w:t>AAnF</w:t>
            </w:r>
            <w:proofErr w:type="spellEnd"/>
            <w:r>
              <w:t xml:space="preserve">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proofErr w:type="spellStart"/>
            <w:r>
              <w:t>ProblemDetails</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proofErr w:type="spellStart"/>
            <w:r>
              <w:t>AkmaAfKeyData</w:t>
            </w:r>
            <w:proofErr w:type="spellEnd"/>
            <w:r>
              <w:t>" data structure used in the current release of this specification, the “</w:t>
            </w:r>
            <w:proofErr w:type="spellStart"/>
            <w:r>
              <w:t>gpsi</w:t>
            </w:r>
            <w:proofErr w:type="spellEnd"/>
            <w:r>
              <w:t>” attribute is not applicable and the "</w:t>
            </w:r>
            <w:proofErr w:type="spellStart"/>
            <w:r>
              <w:t>supi</w:t>
            </w:r>
            <w:proofErr w:type="spellEnd"/>
            <w:r>
              <w:t xml:space="preserve">" attribute shall be included, except in the case of the anonymous user access procedure using the </w:t>
            </w:r>
            <w:proofErr w:type="spellStart"/>
            <w:r>
              <w:t>Naanf_AKMA_ApplicationKey_AnonUser_Get</w:t>
            </w:r>
            <w:proofErr w:type="spellEnd"/>
            <w:r>
              <w:t xml:space="preserve">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 xml:space="preserve">The </w:t>
            </w:r>
            <w:proofErr w:type="spellStart"/>
            <w:r>
              <w:t>RedirectResponse</w:t>
            </w:r>
            <w:proofErr w:type="spellEnd"/>
            <w:r>
              <w:t xml:space="preserv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179468FE" w14:textId="7C2FBD63" w:rsidR="005F10C9" w:rsidRDefault="005F10C9" w:rsidP="005F10C9">
      <w:pPr>
        <w:pStyle w:val="Heading4"/>
      </w:pPr>
      <w:bookmarkStart w:id="1238" w:name="_Toc138689912"/>
      <w:bookmarkStart w:id="1239" w:name="_Toc151747769"/>
      <w:bookmarkStart w:id="1240" w:name="_Toc164887139"/>
      <w:r>
        <w:t>5.1.4.4</w:t>
      </w:r>
      <w:r>
        <w:tab/>
        <w:t>Operation: Remove</w:t>
      </w:r>
      <w:bookmarkEnd w:id="1231"/>
      <w:bookmarkEnd w:id="1232"/>
      <w:bookmarkEnd w:id="1233"/>
      <w:bookmarkEnd w:id="1234"/>
      <w:bookmarkEnd w:id="1235"/>
      <w:bookmarkEnd w:id="1236"/>
      <w:bookmarkEnd w:id="1237"/>
      <w:bookmarkEnd w:id="1238"/>
      <w:bookmarkEnd w:id="1239"/>
      <w:bookmarkEnd w:id="1240"/>
    </w:p>
    <w:p w14:paraId="338C8A8D" w14:textId="55F8E8D2" w:rsidR="005F10C9" w:rsidRDefault="005F10C9" w:rsidP="005F10C9">
      <w:pPr>
        <w:pStyle w:val="Heading5"/>
      </w:pPr>
      <w:bookmarkStart w:id="1241" w:name="_Toc85526861"/>
      <w:bookmarkStart w:id="1242" w:name="_Toc88659497"/>
      <w:bookmarkStart w:id="1243" w:name="_Toc88832408"/>
      <w:bookmarkStart w:id="1244" w:name="_Toc90660295"/>
      <w:bookmarkStart w:id="1245" w:name="_Toc97194420"/>
      <w:bookmarkStart w:id="1246" w:name="_Toc112964133"/>
      <w:bookmarkStart w:id="1247" w:name="_Toc122117290"/>
      <w:bookmarkStart w:id="1248" w:name="_Toc138689913"/>
      <w:bookmarkStart w:id="1249" w:name="_Toc151747770"/>
      <w:bookmarkStart w:id="1250" w:name="_Toc164887140"/>
      <w:r>
        <w:t>5.1.4.4.1</w:t>
      </w:r>
      <w:r>
        <w:tab/>
        <w:t>Description</w:t>
      </w:r>
      <w:bookmarkEnd w:id="1241"/>
      <w:bookmarkEnd w:id="1242"/>
      <w:bookmarkEnd w:id="1243"/>
      <w:bookmarkEnd w:id="1244"/>
      <w:bookmarkEnd w:id="1245"/>
      <w:bookmarkEnd w:id="1246"/>
      <w:bookmarkEnd w:id="1247"/>
      <w:bookmarkEnd w:id="1248"/>
      <w:bookmarkEnd w:id="1249"/>
      <w:bookmarkEnd w:id="1250"/>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Heading5"/>
      </w:pPr>
      <w:bookmarkStart w:id="1251" w:name="_Toc85526862"/>
      <w:bookmarkStart w:id="1252" w:name="_Toc88659498"/>
      <w:bookmarkStart w:id="1253" w:name="_Toc88832409"/>
      <w:bookmarkStart w:id="1254" w:name="_Toc90660296"/>
      <w:bookmarkStart w:id="1255" w:name="_Toc97194421"/>
      <w:bookmarkStart w:id="1256" w:name="_Toc112964134"/>
      <w:bookmarkStart w:id="1257" w:name="_Toc122117291"/>
      <w:bookmarkStart w:id="1258" w:name="_Toc138689914"/>
      <w:bookmarkStart w:id="1259" w:name="_Toc151747771"/>
      <w:bookmarkStart w:id="1260" w:name="_Toc164887141"/>
      <w:r>
        <w:t>5.1.4.4.2</w:t>
      </w:r>
      <w:r>
        <w:tab/>
        <w:t>Operation Definition</w:t>
      </w:r>
      <w:bookmarkEnd w:id="1251"/>
      <w:bookmarkEnd w:id="1252"/>
      <w:bookmarkEnd w:id="1253"/>
      <w:bookmarkEnd w:id="1254"/>
      <w:bookmarkEnd w:id="1255"/>
      <w:bookmarkEnd w:id="1256"/>
      <w:bookmarkEnd w:id="1257"/>
      <w:bookmarkEnd w:id="1258"/>
      <w:bookmarkEnd w:id="1259"/>
      <w:bookmarkEnd w:id="1260"/>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lastRenderedPageBreak/>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shd w:val="clear" w:color="auto" w:fill="auto"/>
          </w:tcPr>
          <w:p w14:paraId="6F2B48EB" w14:textId="77777777" w:rsidR="005F10C9" w:rsidRDefault="005F10C9" w:rsidP="008F3899">
            <w:pPr>
              <w:pStyle w:val="TAL"/>
            </w:pPr>
            <w:proofErr w:type="spellStart"/>
            <w:r>
              <w:t>CtxRemove</w:t>
            </w:r>
            <w:proofErr w:type="spellEnd"/>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shd w:val="clear" w:color="auto" w:fill="auto"/>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shd w:val="clear" w:color="auto" w:fill="auto"/>
          </w:tcPr>
          <w:p w14:paraId="3184B888" w14:textId="77777777" w:rsidR="006B7CC4" w:rsidRDefault="006B7CC4" w:rsidP="001E2A66">
            <w:pPr>
              <w:pStyle w:val="TAL"/>
            </w:pPr>
            <w:r>
              <w:t>Successful case: The AKMA context matching the "</w:t>
            </w:r>
            <w:proofErr w:type="spellStart"/>
            <w:r>
              <w:t>CtxRemove</w:t>
            </w:r>
            <w:proofErr w:type="spellEnd"/>
            <w:r>
              <w:t>" in the request body</w:t>
            </w:r>
            <w:r w:rsidDel="000F54BB">
              <w:t xml:space="preserve"> </w:t>
            </w:r>
            <w:r>
              <w:t xml:space="preserve">was deleted, the </w:t>
            </w:r>
            <w:proofErr w:type="spellStart"/>
            <w:r>
              <w:t>AAnF</w:t>
            </w:r>
            <w:proofErr w:type="spellEnd"/>
            <w:r>
              <w:t xml:space="preserve"> shall respond with "204 No Content".</w:t>
            </w:r>
          </w:p>
        </w:tc>
      </w:tr>
      <w:tr w:rsidR="006B7CC4" w14:paraId="213392EA" w14:textId="77777777" w:rsidTr="001C1AE5">
        <w:trPr>
          <w:jc w:val="center"/>
        </w:trPr>
        <w:tc>
          <w:tcPr>
            <w:tcW w:w="825" w:type="pct"/>
            <w:shd w:val="clear" w:color="auto" w:fill="auto"/>
          </w:tcPr>
          <w:p w14:paraId="097E6EFE" w14:textId="77777777" w:rsidR="006B7CC4" w:rsidRDefault="006B7CC4" w:rsidP="001E2A66">
            <w:pPr>
              <w:pStyle w:val="TAL"/>
            </w:pPr>
            <w:proofErr w:type="spellStart"/>
            <w:r w:rsidRPr="004F5022">
              <w:t>RedirectResponse</w:t>
            </w:r>
            <w:proofErr w:type="spellEnd"/>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shd w:val="clear" w:color="auto" w:fill="auto"/>
          </w:tcPr>
          <w:p w14:paraId="09231043" w14:textId="77777777" w:rsidR="006B7CC4" w:rsidRDefault="006B7CC4" w:rsidP="001E2A66">
            <w:pPr>
              <w:pStyle w:val="TAL"/>
            </w:pPr>
            <w:r>
              <w:t xml:space="preserve">Temporary redirection, during remove procedure.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382DBC4F" w14:textId="77777777" w:rsidTr="001C1AE5">
        <w:trPr>
          <w:jc w:val="center"/>
        </w:trPr>
        <w:tc>
          <w:tcPr>
            <w:tcW w:w="825" w:type="pct"/>
            <w:shd w:val="clear" w:color="auto" w:fill="auto"/>
          </w:tcPr>
          <w:p w14:paraId="5297D3CD" w14:textId="77777777" w:rsidR="006B7CC4" w:rsidRDefault="006B7CC4" w:rsidP="001E2A66">
            <w:pPr>
              <w:pStyle w:val="TAL"/>
            </w:pPr>
            <w:proofErr w:type="spellStart"/>
            <w:r w:rsidRPr="004F5022">
              <w:t>RedirectResponse</w:t>
            </w:r>
            <w:proofErr w:type="spellEnd"/>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shd w:val="clear" w:color="auto" w:fill="auto"/>
          </w:tcPr>
          <w:p w14:paraId="26738122" w14:textId="77777777" w:rsidR="006B7CC4" w:rsidRDefault="006B7CC4" w:rsidP="001E2A66">
            <w:pPr>
              <w:pStyle w:val="TAL"/>
            </w:pPr>
            <w:r>
              <w:t xml:space="preserve">Permanent redirection, during remove procedure.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68ABED41" w14:textId="77777777" w:rsidTr="001C1AE5">
        <w:trPr>
          <w:jc w:val="center"/>
        </w:trPr>
        <w:tc>
          <w:tcPr>
            <w:tcW w:w="825" w:type="pct"/>
            <w:shd w:val="clear" w:color="auto" w:fill="auto"/>
          </w:tcPr>
          <w:p w14:paraId="4D9DFD10" w14:textId="77777777" w:rsidR="006B7CC4" w:rsidRPr="004F5022" w:rsidRDefault="006B7CC4" w:rsidP="001E2A66">
            <w:pPr>
              <w:pStyle w:val="TAL"/>
            </w:pPr>
            <w:proofErr w:type="spellStart"/>
            <w:r>
              <w:t>ProblemDetails</w:t>
            </w:r>
            <w:proofErr w:type="spellEnd"/>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shd w:val="clear" w:color="auto" w:fill="auto"/>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300605ED" w14:textId="77777777" w:rsidTr="001C1AE5">
        <w:trPr>
          <w:jc w:val="center"/>
        </w:trPr>
        <w:tc>
          <w:tcPr>
            <w:tcW w:w="825" w:type="pct"/>
            <w:tcBorders>
              <w:bottom w:val="single" w:sz="6" w:space="0" w:color="auto"/>
            </w:tcBorders>
            <w:shd w:val="clear" w:color="auto" w:fill="C0C0C0"/>
          </w:tcPr>
          <w:p w14:paraId="5D48C6F2" w14:textId="77777777" w:rsidR="005F10C9" w:rsidRDefault="005F10C9" w:rsidP="008F3899">
            <w:pPr>
              <w:pStyle w:val="TAH"/>
            </w:pPr>
            <w:r>
              <w:t>Name</w:t>
            </w:r>
          </w:p>
        </w:tc>
        <w:tc>
          <w:tcPr>
            <w:tcW w:w="732" w:type="pct"/>
            <w:tcBorders>
              <w:bottom w:val="single" w:sz="6" w:space="0" w:color="auto"/>
            </w:tcBorders>
            <w:shd w:val="clear" w:color="auto" w:fill="C0C0C0"/>
          </w:tcPr>
          <w:p w14:paraId="4C052754" w14:textId="77777777" w:rsidR="005F10C9" w:rsidRDefault="005F10C9" w:rsidP="008F3899">
            <w:pPr>
              <w:pStyle w:val="TAH"/>
            </w:pPr>
            <w:r>
              <w:t>Data type</w:t>
            </w:r>
          </w:p>
        </w:tc>
        <w:tc>
          <w:tcPr>
            <w:tcW w:w="217" w:type="pct"/>
            <w:tcBorders>
              <w:bottom w:val="single" w:sz="6" w:space="0" w:color="auto"/>
            </w:tcBorders>
            <w:shd w:val="clear" w:color="auto" w:fill="C0C0C0"/>
          </w:tcPr>
          <w:p w14:paraId="7CC28D31" w14:textId="77777777" w:rsidR="005F10C9" w:rsidRDefault="005F10C9" w:rsidP="008F3899">
            <w:pPr>
              <w:pStyle w:val="TAH"/>
            </w:pPr>
            <w:r>
              <w:t>P</w:t>
            </w:r>
          </w:p>
        </w:tc>
        <w:tc>
          <w:tcPr>
            <w:tcW w:w="581" w:type="pct"/>
            <w:tcBorders>
              <w:bottom w:val="single" w:sz="6" w:space="0" w:color="auto"/>
            </w:tcBorders>
            <w:shd w:val="clear" w:color="auto" w:fill="C0C0C0"/>
          </w:tcPr>
          <w:p w14:paraId="4EAF7C2C"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1C1AE5">
        <w:trPr>
          <w:jc w:val="center"/>
        </w:trPr>
        <w:tc>
          <w:tcPr>
            <w:tcW w:w="825" w:type="pct"/>
            <w:tcBorders>
              <w:top w:val="single" w:sz="6" w:space="0" w:color="auto"/>
            </w:tcBorders>
            <w:shd w:val="clear" w:color="auto" w:fill="auto"/>
          </w:tcPr>
          <w:p w14:paraId="721E2A23" w14:textId="77777777" w:rsidR="005F10C9" w:rsidRDefault="005F10C9" w:rsidP="008F3899">
            <w:pPr>
              <w:pStyle w:val="TAL"/>
            </w:pPr>
            <w:r>
              <w:t>Location</w:t>
            </w:r>
          </w:p>
        </w:tc>
        <w:tc>
          <w:tcPr>
            <w:tcW w:w="732" w:type="pct"/>
            <w:tcBorders>
              <w:top w:val="single" w:sz="6" w:space="0" w:color="auto"/>
            </w:tcBorders>
          </w:tcPr>
          <w:p w14:paraId="0A438724" w14:textId="6EE633EA" w:rsidR="005F10C9" w:rsidRDefault="005F10C9" w:rsidP="008F3899">
            <w:pPr>
              <w:pStyle w:val="TAL"/>
            </w:pPr>
            <w:r>
              <w:t>String</w:t>
            </w:r>
          </w:p>
        </w:tc>
        <w:tc>
          <w:tcPr>
            <w:tcW w:w="217" w:type="pct"/>
            <w:tcBorders>
              <w:top w:val="single" w:sz="6" w:space="0" w:color="auto"/>
            </w:tcBorders>
          </w:tcPr>
          <w:p w14:paraId="5BA41E75" w14:textId="77777777" w:rsidR="005F10C9" w:rsidRDefault="005F10C9" w:rsidP="008F3899">
            <w:pPr>
              <w:pStyle w:val="TAC"/>
            </w:pPr>
            <w:r>
              <w:t>M</w:t>
            </w:r>
          </w:p>
        </w:tc>
        <w:tc>
          <w:tcPr>
            <w:tcW w:w="581" w:type="pct"/>
            <w:tcBorders>
              <w:top w:val="single" w:sz="6" w:space="0" w:color="auto"/>
            </w:tcBorders>
          </w:tcPr>
          <w:p w14:paraId="4231590D"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7A322CCC" w14:textId="77777777" w:rsidR="005F10C9" w:rsidRDefault="005F10C9" w:rsidP="008F3899">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5F10C9" w14:paraId="323B67ED" w14:textId="77777777" w:rsidTr="001C1AE5">
        <w:trPr>
          <w:jc w:val="center"/>
        </w:trPr>
        <w:tc>
          <w:tcPr>
            <w:tcW w:w="825" w:type="pct"/>
            <w:shd w:val="clear" w:color="auto" w:fill="auto"/>
          </w:tcPr>
          <w:p w14:paraId="41AA4289" w14:textId="77777777" w:rsidR="005F10C9" w:rsidRDefault="005F10C9" w:rsidP="008F3899">
            <w:pPr>
              <w:pStyle w:val="TAL"/>
            </w:pPr>
            <w:r>
              <w:rPr>
                <w:lang w:eastAsia="zh-CN"/>
              </w:rPr>
              <w:t>3gpp-Sbi-Target-Nf-Id</w:t>
            </w:r>
          </w:p>
        </w:tc>
        <w:tc>
          <w:tcPr>
            <w:tcW w:w="732" w:type="pct"/>
          </w:tcPr>
          <w:p w14:paraId="3BC761E7" w14:textId="6466C151" w:rsidR="005F10C9" w:rsidRDefault="005F10C9" w:rsidP="008F3899">
            <w:pPr>
              <w:pStyle w:val="TAL"/>
            </w:pPr>
            <w:r>
              <w:rPr>
                <w:lang w:eastAsia="fr-FR"/>
              </w:rPr>
              <w:t>String</w:t>
            </w:r>
          </w:p>
        </w:tc>
        <w:tc>
          <w:tcPr>
            <w:tcW w:w="217" w:type="pct"/>
          </w:tcPr>
          <w:p w14:paraId="6B03B67A" w14:textId="77777777" w:rsidR="005F10C9" w:rsidRDefault="005F10C9" w:rsidP="008F3899">
            <w:pPr>
              <w:pStyle w:val="TAC"/>
            </w:pPr>
            <w:r>
              <w:rPr>
                <w:lang w:eastAsia="fr-FR"/>
              </w:rPr>
              <w:t>O</w:t>
            </w:r>
          </w:p>
        </w:tc>
        <w:tc>
          <w:tcPr>
            <w:tcW w:w="581" w:type="pct"/>
          </w:tcPr>
          <w:p w14:paraId="087C652D" w14:textId="77777777" w:rsidR="005F10C9" w:rsidRDefault="005F10C9" w:rsidP="008F3899">
            <w:pPr>
              <w:pStyle w:val="TAL"/>
            </w:pPr>
            <w:r>
              <w:rPr>
                <w:lang w:eastAsia="fr-FR"/>
              </w:rPr>
              <w:t>0..1</w:t>
            </w:r>
          </w:p>
        </w:tc>
        <w:tc>
          <w:tcPr>
            <w:tcW w:w="2645" w:type="pct"/>
            <w:shd w:val="clear" w:color="auto" w:fill="auto"/>
            <w:vAlign w:val="center"/>
          </w:tcPr>
          <w:p w14:paraId="274236C2" w14:textId="77777777" w:rsidR="005F10C9" w:rsidRDefault="005F10C9" w:rsidP="008F3899">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shd w:val="clear" w:color="auto" w:fill="auto"/>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529A1512" w14:textId="77777777" w:rsidR="005F10C9" w:rsidRDefault="005F10C9" w:rsidP="008F3899">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5F10C9" w14:paraId="4EBCA835" w14:textId="77777777" w:rsidTr="001C1AE5">
        <w:trPr>
          <w:jc w:val="center"/>
        </w:trPr>
        <w:tc>
          <w:tcPr>
            <w:tcW w:w="825" w:type="pct"/>
            <w:shd w:val="clear" w:color="auto" w:fill="auto"/>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shd w:val="clear" w:color="auto" w:fill="auto"/>
            <w:vAlign w:val="center"/>
          </w:tcPr>
          <w:p w14:paraId="5FE0D0F1" w14:textId="77777777" w:rsidR="005F10C9" w:rsidRDefault="005F10C9" w:rsidP="008F3899">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Heading3"/>
      </w:pPr>
      <w:bookmarkStart w:id="1261" w:name="_Toc66224241"/>
      <w:bookmarkStart w:id="1262" w:name="_Toc66440545"/>
      <w:bookmarkStart w:id="1263" w:name="_Toc70541265"/>
      <w:bookmarkStart w:id="1264" w:name="_Toc83233941"/>
      <w:bookmarkStart w:id="1265" w:name="_Toc85526863"/>
      <w:bookmarkStart w:id="1266" w:name="_Toc88659499"/>
      <w:bookmarkStart w:id="1267" w:name="_Toc88832410"/>
      <w:bookmarkStart w:id="1268" w:name="_Toc90660297"/>
      <w:bookmarkStart w:id="1269" w:name="_Toc97194422"/>
      <w:bookmarkStart w:id="1270" w:name="_Toc112964135"/>
      <w:bookmarkStart w:id="1271" w:name="_Toc122117292"/>
      <w:bookmarkStart w:id="1272" w:name="_Toc138689915"/>
      <w:bookmarkStart w:id="1273" w:name="_Toc151747772"/>
      <w:bookmarkStart w:id="1274" w:name="_Toc164887142"/>
      <w:r>
        <w:t>5.1.5</w:t>
      </w:r>
      <w:r>
        <w:tab/>
        <w:t>Notifications</w:t>
      </w:r>
      <w:bookmarkEnd w:id="1228"/>
      <w:bookmarkEnd w:id="1229"/>
      <w:bookmarkEnd w:id="123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15E12B1C" w14:textId="77777777" w:rsidR="000F6AB4" w:rsidRDefault="000F6AB4">
      <w:pPr>
        <w:pStyle w:val="Heading4"/>
        <w:rPr>
          <w:ins w:id="1275" w:author="CR0046" w:date="2024-06-01T17:51:00Z"/>
        </w:rPr>
        <w:pPrChange w:id="1276" w:author="CR0046" w:date="2024-06-01T17:51:00Z">
          <w:pPr/>
        </w:pPrChange>
      </w:pPr>
      <w:bookmarkStart w:id="1277" w:name="_Toc510696629"/>
      <w:bookmarkStart w:id="1278" w:name="_Toc35971420"/>
      <w:bookmarkStart w:id="1279" w:name="_Toc67903537"/>
      <w:bookmarkStart w:id="1280" w:name="_Toc89295681"/>
      <w:bookmarkStart w:id="1281" w:name="_Toc94261397"/>
      <w:bookmarkStart w:id="1282" w:name="_Toc104199053"/>
      <w:bookmarkStart w:id="1283" w:name="_Toc104489489"/>
      <w:bookmarkStart w:id="1284" w:name="_Toc138762318"/>
      <w:bookmarkStart w:id="1285" w:name="_Toc145708512"/>
      <w:bookmarkStart w:id="1286" w:name="_Toc153827186"/>
      <w:bookmarkStart w:id="1287" w:name="_Toc28012442"/>
      <w:bookmarkStart w:id="1288" w:name="_Toc36038395"/>
      <w:bookmarkStart w:id="1289" w:name="_Toc45133665"/>
      <w:bookmarkStart w:id="1290" w:name="_Toc51762419"/>
      <w:bookmarkStart w:id="1291" w:name="_Toc59016991"/>
      <w:bookmarkStart w:id="1292" w:name="_Toc129338906"/>
      <w:bookmarkStart w:id="1293" w:name="_Toc153375313"/>
      <w:bookmarkStart w:id="1294" w:name="_Toc164887144"/>
      <w:bookmarkStart w:id="1295" w:name="_Toc510696632"/>
      <w:bookmarkStart w:id="1296" w:name="_Toc35971427"/>
      <w:bookmarkStart w:id="1297" w:name="_Toc36812158"/>
      <w:bookmarkStart w:id="1298" w:name="_Toc66224242"/>
      <w:bookmarkStart w:id="1299" w:name="_Toc66440546"/>
      <w:bookmarkStart w:id="1300" w:name="_Toc70541266"/>
      <w:bookmarkStart w:id="1301" w:name="_Toc83233942"/>
      <w:bookmarkStart w:id="1302" w:name="_Toc85526864"/>
      <w:bookmarkStart w:id="1303" w:name="_Toc88659500"/>
      <w:bookmarkStart w:id="1304" w:name="_Toc88832411"/>
      <w:bookmarkStart w:id="1305" w:name="_Toc90660298"/>
      <w:bookmarkStart w:id="1306" w:name="_Toc97194423"/>
      <w:bookmarkStart w:id="1307" w:name="_Toc112964136"/>
      <w:bookmarkStart w:id="1308" w:name="_Toc122117293"/>
      <w:bookmarkStart w:id="1309" w:name="_Toc138689916"/>
      <w:bookmarkStart w:id="1310" w:name="_Toc151747773"/>
      <w:ins w:id="1311" w:author="CR0046" w:date="2024-06-01T17:51:00Z">
        <w:r>
          <w:t>5.1.5.1</w:t>
        </w:r>
        <w:r>
          <w:tab/>
          <w:t>Genera</w:t>
        </w:r>
        <w:bookmarkEnd w:id="1277"/>
        <w:bookmarkEnd w:id="1278"/>
        <w:bookmarkEnd w:id="1279"/>
        <w:bookmarkEnd w:id="1280"/>
        <w:bookmarkEnd w:id="1281"/>
        <w:bookmarkEnd w:id="1282"/>
        <w:bookmarkEnd w:id="1283"/>
        <w:bookmarkEnd w:id="1284"/>
        <w:bookmarkEnd w:id="1285"/>
        <w:bookmarkEnd w:id="1286"/>
        <w:r>
          <w:t>l</w:t>
        </w:r>
      </w:ins>
    </w:p>
    <w:p w14:paraId="7A3F9521" w14:textId="77777777" w:rsidR="000F6AB4" w:rsidRDefault="000F6AB4" w:rsidP="000F6AB4">
      <w:pPr>
        <w:rPr>
          <w:ins w:id="1312" w:author="CR0046" w:date="2024-06-01T17:51:00Z"/>
        </w:rPr>
      </w:pPr>
      <w:ins w:id="1313" w:author="CR0046" w:date="2024-06-01T17:51:00Z">
        <w:r>
          <w:t>Notifications shall comply to clause 6.2 of 3GPP TS 29.500 [5] and clause 4.6.2.3 of 3GPP TS 29.501 [6].</w:t>
        </w:r>
      </w:ins>
    </w:p>
    <w:p w14:paraId="74491506" w14:textId="77777777" w:rsidR="000F6AB4" w:rsidRDefault="000F6AB4" w:rsidP="000F6AB4">
      <w:pPr>
        <w:pStyle w:val="TH"/>
        <w:rPr>
          <w:ins w:id="1314" w:author="CR0046" w:date="2024-06-01T17:51:00Z"/>
        </w:rPr>
      </w:pPr>
      <w:ins w:id="1315" w:author="CR0046" w:date="2024-06-01T17:51:00Z">
        <w:r>
          <w:t>Table 5.1.5-1: Notifications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0F6AB4" w14:paraId="1FCED877" w14:textId="77777777" w:rsidTr="00E87C4E">
        <w:trPr>
          <w:jc w:val="center"/>
          <w:ins w:id="1316" w:author="CR0046" w:date="2024-06-01T17:51:00Z"/>
        </w:trPr>
        <w:tc>
          <w:tcPr>
            <w:tcW w:w="1028" w:type="pct"/>
            <w:shd w:val="clear" w:color="auto" w:fill="C0C0C0"/>
          </w:tcPr>
          <w:p w14:paraId="32B87D58" w14:textId="77777777" w:rsidR="000F6AB4" w:rsidRDefault="000F6AB4" w:rsidP="00E87C4E">
            <w:pPr>
              <w:pStyle w:val="TAH"/>
              <w:rPr>
                <w:ins w:id="1317" w:author="CR0046" w:date="2024-06-01T17:51:00Z"/>
              </w:rPr>
            </w:pPr>
            <w:ins w:id="1318" w:author="CR0046" w:date="2024-06-01T17:51:00Z">
              <w:r>
                <w:t>Notification</w:t>
              </w:r>
            </w:ins>
          </w:p>
        </w:tc>
        <w:tc>
          <w:tcPr>
            <w:tcW w:w="1430" w:type="pct"/>
            <w:shd w:val="clear" w:color="auto" w:fill="C0C0C0"/>
            <w:vAlign w:val="center"/>
            <w:hideMark/>
          </w:tcPr>
          <w:p w14:paraId="6AAD5DAD" w14:textId="77777777" w:rsidR="000F6AB4" w:rsidRDefault="000F6AB4" w:rsidP="00E87C4E">
            <w:pPr>
              <w:pStyle w:val="TAH"/>
              <w:rPr>
                <w:ins w:id="1319" w:author="CR0046" w:date="2024-06-01T17:51:00Z"/>
              </w:rPr>
            </w:pPr>
            <w:ins w:id="1320" w:author="CR0046" w:date="2024-06-01T17:51:00Z">
              <w:r>
                <w:t>Callback URI</w:t>
              </w:r>
            </w:ins>
          </w:p>
        </w:tc>
        <w:tc>
          <w:tcPr>
            <w:tcW w:w="894" w:type="pct"/>
            <w:shd w:val="clear" w:color="auto" w:fill="C0C0C0"/>
            <w:vAlign w:val="center"/>
            <w:hideMark/>
          </w:tcPr>
          <w:p w14:paraId="17EFA558" w14:textId="77777777" w:rsidR="000F6AB4" w:rsidRDefault="000F6AB4" w:rsidP="00E87C4E">
            <w:pPr>
              <w:pStyle w:val="TAH"/>
              <w:rPr>
                <w:ins w:id="1321" w:author="CR0046" w:date="2024-06-01T17:51:00Z"/>
              </w:rPr>
            </w:pPr>
            <w:ins w:id="1322" w:author="CR0046" w:date="2024-06-01T17:51:00Z">
              <w:r>
                <w:t>HTTP method or custom operation</w:t>
              </w:r>
            </w:ins>
          </w:p>
        </w:tc>
        <w:tc>
          <w:tcPr>
            <w:tcW w:w="1648" w:type="pct"/>
            <w:shd w:val="clear" w:color="auto" w:fill="C0C0C0"/>
            <w:vAlign w:val="center"/>
            <w:hideMark/>
          </w:tcPr>
          <w:p w14:paraId="5FA6DF3C" w14:textId="77777777" w:rsidR="000F6AB4" w:rsidRDefault="000F6AB4" w:rsidP="00E87C4E">
            <w:pPr>
              <w:pStyle w:val="TAH"/>
              <w:rPr>
                <w:ins w:id="1323" w:author="CR0046" w:date="2024-06-01T17:51:00Z"/>
              </w:rPr>
            </w:pPr>
            <w:ins w:id="1324" w:author="CR0046" w:date="2024-06-01T17:51:00Z">
              <w:r>
                <w:t>Description (service operation)</w:t>
              </w:r>
            </w:ins>
          </w:p>
        </w:tc>
      </w:tr>
      <w:tr w:rsidR="000F6AB4" w14:paraId="02A07DA0" w14:textId="77777777" w:rsidTr="00E87C4E">
        <w:trPr>
          <w:jc w:val="center"/>
          <w:ins w:id="1325" w:author="CR0046" w:date="2024-06-01T17:51:00Z"/>
        </w:trPr>
        <w:tc>
          <w:tcPr>
            <w:tcW w:w="1028" w:type="pct"/>
          </w:tcPr>
          <w:p w14:paraId="5D5314A3" w14:textId="77777777" w:rsidR="000F6AB4" w:rsidRDefault="000F6AB4" w:rsidP="00E87C4E">
            <w:pPr>
              <w:pStyle w:val="TAL"/>
              <w:rPr>
                <w:ins w:id="1326" w:author="CR0046" w:date="2024-06-01T17:51:00Z"/>
              </w:rPr>
            </w:pPr>
            <w:ins w:id="1327" w:author="CR0046" w:date="2024-06-01T17:51:00Z">
              <w:r>
                <w:t>AKMA Service Disablement Notification</w:t>
              </w:r>
            </w:ins>
          </w:p>
        </w:tc>
        <w:tc>
          <w:tcPr>
            <w:tcW w:w="1430" w:type="pct"/>
            <w:hideMark/>
          </w:tcPr>
          <w:p w14:paraId="574B8F06" w14:textId="77777777" w:rsidR="000F6AB4" w:rsidRDefault="000F6AB4" w:rsidP="00E87C4E">
            <w:pPr>
              <w:pStyle w:val="TAL"/>
              <w:rPr>
                <w:ins w:id="1328" w:author="CR0046" w:date="2024-06-01T17:51:00Z"/>
              </w:rPr>
            </w:pPr>
            <w:ins w:id="1329" w:author="CR0046" w:date="2024-06-01T17:51:00Z">
              <w:r>
                <w:t>{</w:t>
              </w:r>
              <w:proofErr w:type="spellStart"/>
              <w:r>
                <w:t>notifUri</w:t>
              </w:r>
              <w:proofErr w:type="spellEnd"/>
              <w:r>
                <w:t>}</w:t>
              </w:r>
            </w:ins>
          </w:p>
        </w:tc>
        <w:tc>
          <w:tcPr>
            <w:tcW w:w="894" w:type="pct"/>
            <w:hideMark/>
          </w:tcPr>
          <w:p w14:paraId="08BAC2E8" w14:textId="77777777" w:rsidR="000F6AB4" w:rsidRDefault="000F6AB4" w:rsidP="00E87C4E">
            <w:pPr>
              <w:pStyle w:val="TAL"/>
              <w:rPr>
                <w:ins w:id="1330" w:author="CR0046" w:date="2024-06-01T17:51:00Z"/>
              </w:rPr>
            </w:pPr>
            <w:ins w:id="1331" w:author="CR0046" w:date="2024-06-01T17:51:00Z">
              <w:r>
                <w:t>POST</w:t>
              </w:r>
            </w:ins>
          </w:p>
        </w:tc>
        <w:tc>
          <w:tcPr>
            <w:tcW w:w="1648" w:type="pct"/>
            <w:hideMark/>
          </w:tcPr>
          <w:p w14:paraId="7FD3FD11" w14:textId="77777777" w:rsidR="000F6AB4" w:rsidRDefault="000F6AB4" w:rsidP="00E87C4E">
            <w:pPr>
              <w:pStyle w:val="TAL"/>
              <w:rPr>
                <w:ins w:id="1332" w:author="CR0046" w:date="2024-06-01T17:51:00Z"/>
              </w:rPr>
            </w:pPr>
            <w:ins w:id="1333" w:author="CR0046" w:date="2024-06-01T17:51:00Z">
              <w:r>
                <w:t xml:space="preserve">Enables the </w:t>
              </w:r>
              <w:proofErr w:type="spellStart"/>
              <w:r>
                <w:t>AAnF</w:t>
              </w:r>
              <w:proofErr w:type="spellEnd"/>
              <w:r>
                <w:t xml:space="preserve"> to notify a previously subscribed NF service consumer on AKMA service disablement.</w:t>
              </w:r>
            </w:ins>
          </w:p>
        </w:tc>
      </w:tr>
    </w:tbl>
    <w:p w14:paraId="62000DC2" w14:textId="77777777" w:rsidR="000F6AB4" w:rsidRDefault="000F6AB4" w:rsidP="000F6AB4"/>
    <w:p w14:paraId="1D5334F6" w14:textId="77777777" w:rsidR="000F6AB4" w:rsidRDefault="000F6AB4">
      <w:pPr>
        <w:pStyle w:val="Heading4"/>
        <w:rPr>
          <w:ins w:id="1334" w:author="CR0046" w:date="2024-06-01T17:51:00Z"/>
        </w:rPr>
        <w:pPrChange w:id="1335" w:author="CR0046" w:date="2024-06-01T17:51:00Z">
          <w:pPr>
            <w:pStyle w:val="Heading3"/>
          </w:pPr>
        </w:pPrChange>
      </w:pPr>
      <w:bookmarkStart w:id="1336" w:name="_Toc153375315"/>
      <w:bookmarkStart w:id="1337" w:name="_Toc164887146"/>
      <w:bookmarkEnd w:id="1287"/>
      <w:bookmarkEnd w:id="1288"/>
      <w:bookmarkEnd w:id="1289"/>
      <w:bookmarkEnd w:id="1290"/>
      <w:bookmarkEnd w:id="1291"/>
      <w:bookmarkEnd w:id="1292"/>
      <w:bookmarkEnd w:id="1293"/>
      <w:bookmarkEnd w:id="1294"/>
      <w:ins w:id="1338" w:author="CR0046" w:date="2024-06-01T17:51:00Z">
        <w:r>
          <w:lastRenderedPageBreak/>
          <w:t>5.1.5.2</w:t>
        </w:r>
        <w:r>
          <w:tab/>
          <w:t>AKMA Service Disablement Notification</w:t>
        </w:r>
      </w:ins>
    </w:p>
    <w:p w14:paraId="1C238DA6" w14:textId="77777777" w:rsidR="000F6AB4" w:rsidRDefault="000F6AB4">
      <w:pPr>
        <w:pStyle w:val="Heading5"/>
        <w:rPr>
          <w:ins w:id="1339" w:author="CR0046" w:date="2024-06-01T17:51:00Z"/>
        </w:rPr>
        <w:pPrChange w:id="1340" w:author="CR0046" w:date="2024-06-01T17:51:00Z">
          <w:pPr>
            <w:pStyle w:val="Heading4"/>
          </w:pPr>
        </w:pPrChange>
      </w:pPr>
      <w:bookmarkStart w:id="1341" w:name="_Toc28012443"/>
      <w:bookmarkStart w:id="1342" w:name="_Toc36038396"/>
      <w:bookmarkStart w:id="1343" w:name="_Toc45133666"/>
      <w:bookmarkStart w:id="1344" w:name="_Toc51762420"/>
      <w:bookmarkStart w:id="1345" w:name="_Toc59016992"/>
      <w:bookmarkStart w:id="1346" w:name="_Toc129338907"/>
      <w:bookmarkStart w:id="1347" w:name="_Toc153375314"/>
      <w:ins w:id="1348" w:author="CR0046" w:date="2024-06-01T17:51:00Z">
        <w:r>
          <w:t>5.1.5.2.1</w:t>
        </w:r>
        <w:r>
          <w:tab/>
          <w:t>Description</w:t>
        </w:r>
        <w:bookmarkEnd w:id="1341"/>
        <w:bookmarkEnd w:id="1342"/>
        <w:bookmarkEnd w:id="1343"/>
        <w:bookmarkEnd w:id="1344"/>
        <w:bookmarkEnd w:id="1345"/>
        <w:bookmarkEnd w:id="1346"/>
        <w:bookmarkEnd w:id="1347"/>
      </w:ins>
    </w:p>
    <w:p w14:paraId="1AFDC956" w14:textId="77777777" w:rsidR="000F6AB4" w:rsidRDefault="000F6AB4" w:rsidP="000F6AB4">
      <w:ins w:id="1349" w:author="CR0046" w:date="2024-06-01T17:51:00Z">
        <w:r>
          <w:t>The AKMA Service Disablement Notification</w:t>
        </w:r>
        <w:r w:rsidDel="000A384B">
          <w:t xml:space="preserve"> </w:t>
        </w:r>
        <w:r>
          <w:t xml:space="preserve">is used by the </w:t>
        </w:r>
        <w:proofErr w:type="spellStart"/>
        <w:r>
          <w:t>AAnF</w:t>
        </w:r>
        <w:proofErr w:type="spellEnd"/>
        <w:r>
          <w:t xml:space="preserve"> to notify a previously subscribed NF service consumer on AKMA service disablement.</w:t>
        </w:r>
      </w:ins>
    </w:p>
    <w:p w14:paraId="466A55CA" w14:textId="77777777" w:rsidR="000F6AB4" w:rsidRDefault="000F6AB4">
      <w:pPr>
        <w:pStyle w:val="Heading5"/>
        <w:rPr>
          <w:ins w:id="1350" w:author="CR0046" w:date="2024-06-01T17:51:00Z"/>
        </w:rPr>
        <w:pPrChange w:id="1351" w:author="CR0046" w:date="2024-06-01T17:51:00Z">
          <w:pPr>
            <w:pStyle w:val="Heading4"/>
          </w:pPr>
        </w:pPrChange>
      </w:pPr>
      <w:bookmarkStart w:id="1352" w:name="_Toc28012445"/>
      <w:bookmarkStart w:id="1353" w:name="_Toc36038398"/>
      <w:bookmarkStart w:id="1354" w:name="_Toc45133668"/>
      <w:bookmarkStart w:id="1355" w:name="_Toc51762422"/>
      <w:bookmarkStart w:id="1356" w:name="_Toc59016994"/>
      <w:bookmarkStart w:id="1357" w:name="_Toc129338909"/>
      <w:bookmarkStart w:id="1358" w:name="_Toc153375316"/>
      <w:bookmarkStart w:id="1359" w:name="_Toc164887147"/>
      <w:bookmarkEnd w:id="1336"/>
      <w:bookmarkEnd w:id="1337"/>
      <w:ins w:id="1360" w:author="CR0046" w:date="2024-06-01T17:51:00Z">
        <w:r>
          <w:t>5.1.5.2.2</w:t>
        </w:r>
        <w:r>
          <w:tab/>
          <w:t>Target URI</w:t>
        </w:r>
      </w:ins>
    </w:p>
    <w:p w14:paraId="7869FBCC" w14:textId="77777777" w:rsidR="000F6AB4" w:rsidRDefault="000F6AB4" w:rsidP="000F6AB4">
      <w:pPr>
        <w:rPr>
          <w:ins w:id="1361" w:author="CR0046" w:date="2024-06-01T17:51:00Z"/>
          <w:rFonts w:ascii="Arial" w:hAnsi="Arial" w:cs="Arial"/>
        </w:rPr>
      </w:pPr>
      <w:ins w:id="1362" w:author="CR0046" w:date="2024-06-01T17:51:00Z">
        <w:r>
          <w:t xml:space="preserve">The Callback URI </w:t>
        </w:r>
        <w:r>
          <w:rPr>
            <w:b/>
          </w:rPr>
          <w:t>"{</w:t>
        </w:r>
        <w:proofErr w:type="spellStart"/>
        <w:r>
          <w:rPr>
            <w:b/>
          </w:rPr>
          <w:t>notifUri</w:t>
        </w:r>
        <w:proofErr w:type="spellEnd"/>
        <w:r>
          <w:rPr>
            <w:b/>
          </w:rPr>
          <w:t>}"</w:t>
        </w:r>
        <w:r>
          <w:t xml:space="preserve"> shall be used with the callback URI variables defined in table 5.1.5.2.2-1</w:t>
        </w:r>
        <w:r>
          <w:rPr>
            <w:rFonts w:ascii="Arial" w:hAnsi="Arial" w:cs="Arial"/>
          </w:rPr>
          <w:t>.</w:t>
        </w:r>
      </w:ins>
    </w:p>
    <w:p w14:paraId="14EDC403" w14:textId="77777777" w:rsidR="000F6AB4" w:rsidRDefault="000F6AB4" w:rsidP="000F6AB4">
      <w:pPr>
        <w:pStyle w:val="TH"/>
        <w:rPr>
          <w:ins w:id="1363" w:author="CR0046" w:date="2024-06-01T17:51:00Z"/>
          <w:rFonts w:cs="Arial"/>
        </w:rPr>
      </w:pPr>
      <w:ins w:id="1364" w:author="CR0046" w:date="2024-06-01T17:51:00Z">
        <w:r>
          <w:t>Table 5.1.5.2.2-1: Callback URI variables</w:t>
        </w:r>
      </w:ins>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F6AB4" w14:paraId="2320F600" w14:textId="77777777" w:rsidTr="00E87C4E">
        <w:trPr>
          <w:ins w:id="1365" w:author="CR0046" w:date="2024-06-01T17:51:00Z"/>
        </w:trPr>
        <w:tc>
          <w:tcPr>
            <w:tcW w:w="1671" w:type="dxa"/>
            <w:shd w:val="clear" w:color="000000" w:fill="C0C0C0"/>
            <w:hideMark/>
          </w:tcPr>
          <w:p w14:paraId="00856728" w14:textId="77777777" w:rsidR="000F6AB4" w:rsidRDefault="000F6AB4" w:rsidP="00E87C4E">
            <w:pPr>
              <w:pStyle w:val="TAH"/>
              <w:rPr>
                <w:ins w:id="1366" w:author="CR0046" w:date="2024-06-01T17:51:00Z"/>
              </w:rPr>
            </w:pPr>
            <w:ins w:id="1367" w:author="CR0046" w:date="2024-06-01T17:51:00Z">
              <w:r>
                <w:t>Name</w:t>
              </w:r>
            </w:ins>
          </w:p>
        </w:tc>
        <w:tc>
          <w:tcPr>
            <w:tcW w:w="1164" w:type="dxa"/>
            <w:shd w:val="clear" w:color="000000" w:fill="C0C0C0"/>
          </w:tcPr>
          <w:p w14:paraId="18D328A0" w14:textId="77777777" w:rsidR="000F6AB4" w:rsidRDefault="000F6AB4" w:rsidP="00E87C4E">
            <w:pPr>
              <w:pStyle w:val="TAH"/>
              <w:rPr>
                <w:ins w:id="1368" w:author="CR0046" w:date="2024-06-01T17:51:00Z"/>
                <w:lang w:eastAsia="zh-CN"/>
              </w:rPr>
            </w:pPr>
            <w:ins w:id="1369" w:author="CR0046" w:date="2024-06-01T17:51:00Z">
              <w:r>
                <w:rPr>
                  <w:lang w:eastAsia="zh-CN"/>
                </w:rPr>
                <w:t>Data type</w:t>
              </w:r>
            </w:ins>
          </w:p>
        </w:tc>
        <w:tc>
          <w:tcPr>
            <w:tcW w:w="6804" w:type="dxa"/>
            <w:shd w:val="clear" w:color="000000" w:fill="C0C0C0"/>
            <w:vAlign w:val="center"/>
            <w:hideMark/>
          </w:tcPr>
          <w:p w14:paraId="77CA335A" w14:textId="77777777" w:rsidR="000F6AB4" w:rsidRDefault="000F6AB4" w:rsidP="00E87C4E">
            <w:pPr>
              <w:pStyle w:val="TAH"/>
              <w:rPr>
                <w:ins w:id="1370" w:author="CR0046" w:date="2024-06-01T17:51:00Z"/>
              </w:rPr>
            </w:pPr>
            <w:ins w:id="1371" w:author="CR0046" w:date="2024-06-01T17:51:00Z">
              <w:r>
                <w:t>Definition</w:t>
              </w:r>
            </w:ins>
          </w:p>
        </w:tc>
      </w:tr>
      <w:tr w:rsidR="000F6AB4" w14:paraId="0AB420A1" w14:textId="77777777" w:rsidTr="00E87C4E">
        <w:trPr>
          <w:ins w:id="1372" w:author="CR0046" w:date="2024-06-01T17:51:00Z"/>
        </w:trPr>
        <w:tc>
          <w:tcPr>
            <w:tcW w:w="1671" w:type="dxa"/>
            <w:hideMark/>
          </w:tcPr>
          <w:p w14:paraId="428A2841" w14:textId="77777777" w:rsidR="000F6AB4" w:rsidRDefault="000F6AB4" w:rsidP="00E87C4E">
            <w:pPr>
              <w:pStyle w:val="TAL"/>
              <w:rPr>
                <w:ins w:id="1373" w:author="CR0046" w:date="2024-06-01T17:51:00Z"/>
              </w:rPr>
            </w:pPr>
            <w:proofErr w:type="spellStart"/>
            <w:ins w:id="1374" w:author="CR0046" w:date="2024-06-01T17:51:00Z">
              <w:r>
                <w:t>notifUri</w:t>
              </w:r>
              <w:proofErr w:type="spellEnd"/>
            </w:ins>
          </w:p>
        </w:tc>
        <w:tc>
          <w:tcPr>
            <w:tcW w:w="1164" w:type="dxa"/>
          </w:tcPr>
          <w:p w14:paraId="49371FAD" w14:textId="77777777" w:rsidR="000F6AB4" w:rsidRDefault="000F6AB4" w:rsidP="00E87C4E">
            <w:pPr>
              <w:pStyle w:val="TAL"/>
              <w:rPr>
                <w:ins w:id="1375" w:author="CR0046" w:date="2024-06-01T17:51:00Z"/>
              </w:rPr>
            </w:pPr>
            <w:ins w:id="1376" w:author="CR0046" w:date="2024-06-01T17:51:00Z">
              <w:r>
                <w:t>Uri</w:t>
              </w:r>
            </w:ins>
          </w:p>
        </w:tc>
        <w:tc>
          <w:tcPr>
            <w:tcW w:w="6804" w:type="dxa"/>
            <w:vAlign w:val="center"/>
            <w:hideMark/>
          </w:tcPr>
          <w:p w14:paraId="62C7166C" w14:textId="77777777" w:rsidR="000F6AB4" w:rsidRDefault="000F6AB4" w:rsidP="00E87C4E">
            <w:pPr>
              <w:pStyle w:val="TAL"/>
              <w:rPr>
                <w:ins w:id="1377" w:author="CR0046" w:date="2024-06-01T17:51:00Z"/>
              </w:rPr>
            </w:pPr>
            <w:ins w:id="1378" w:author="CR0046" w:date="2024-06-01T17:51:00Z">
              <w:r>
                <w:t xml:space="preserve">The Notification URI provided by the NF service consumer during </w:t>
              </w:r>
              <w:proofErr w:type="spellStart"/>
              <w:r>
                <w:rPr>
                  <w:lang w:eastAsia="en-GB"/>
                </w:rPr>
                <w:t>retrievel</w:t>
              </w:r>
              <w:proofErr w:type="spellEnd"/>
              <w:r>
                <w:rPr>
                  <w:lang w:eastAsia="en-GB"/>
                </w:rPr>
                <w:t xml:space="preserve">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ins>
          </w:p>
        </w:tc>
      </w:tr>
    </w:tbl>
    <w:p w14:paraId="3B54697A" w14:textId="77777777" w:rsidR="000F6AB4" w:rsidRDefault="000F6AB4" w:rsidP="000F6AB4"/>
    <w:p w14:paraId="41D6018D" w14:textId="77777777" w:rsidR="00490217" w:rsidRDefault="00490217">
      <w:pPr>
        <w:pStyle w:val="Heading5"/>
        <w:rPr>
          <w:ins w:id="1379" w:author="CR0046" w:date="2024-06-01T17:51:00Z"/>
        </w:rPr>
        <w:pPrChange w:id="1380" w:author="CR0046" w:date="2024-06-01T17:51:00Z">
          <w:pPr>
            <w:pStyle w:val="Heading4"/>
          </w:pPr>
        </w:pPrChange>
      </w:pPr>
      <w:bookmarkStart w:id="1381" w:name="_Toc164887149"/>
      <w:bookmarkEnd w:id="1352"/>
      <w:bookmarkEnd w:id="1353"/>
      <w:bookmarkEnd w:id="1354"/>
      <w:bookmarkEnd w:id="1355"/>
      <w:bookmarkEnd w:id="1356"/>
      <w:bookmarkEnd w:id="1357"/>
      <w:bookmarkEnd w:id="1358"/>
      <w:bookmarkEnd w:id="1359"/>
      <w:ins w:id="1382" w:author="CR0046" w:date="2024-06-01T17:51:00Z">
        <w:r>
          <w:t>5.1.5.2.3</w:t>
        </w:r>
        <w:r>
          <w:tab/>
          <w:t>Standard Methods</w:t>
        </w:r>
      </w:ins>
    </w:p>
    <w:p w14:paraId="4A065E81" w14:textId="77777777" w:rsidR="00490217" w:rsidRDefault="00490217">
      <w:pPr>
        <w:pStyle w:val="Heading6"/>
        <w:rPr>
          <w:ins w:id="1383" w:author="CR0046" w:date="2024-06-01T17:51:00Z"/>
        </w:rPr>
        <w:pPrChange w:id="1384" w:author="CR0046" w:date="2024-06-01T17:51:00Z">
          <w:pPr/>
        </w:pPrChange>
      </w:pPr>
      <w:bookmarkStart w:id="1385" w:name="_Toc28012446"/>
      <w:bookmarkStart w:id="1386" w:name="_Toc36038399"/>
      <w:bookmarkStart w:id="1387" w:name="_Toc45133669"/>
      <w:bookmarkStart w:id="1388" w:name="_Toc51762423"/>
      <w:bookmarkStart w:id="1389" w:name="_Toc59016995"/>
      <w:bookmarkStart w:id="1390" w:name="_Toc129338910"/>
      <w:bookmarkStart w:id="1391" w:name="_Toc153375317"/>
      <w:ins w:id="1392" w:author="CR0046" w:date="2024-06-01T17:51:00Z">
        <w:r>
          <w:t>5.1.5.2.3.1</w:t>
        </w:r>
        <w:r>
          <w:tab/>
          <w:t>POST</w:t>
        </w:r>
        <w:bookmarkEnd w:id="1385"/>
        <w:bookmarkEnd w:id="1386"/>
        <w:bookmarkEnd w:id="1387"/>
        <w:bookmarkEnd w:id="1388"/>
        <w:bookmarkEnd w:id="1389"/>
        <w:bookmarkEnd w:id="1390"/>
        <w:bookmarkEnd w:id="1391"/>
      </w:ins>
    </w:p>
    <w:p w14:paraId="7164645C" w14:textId="77777777" w:rsidR="00490217" w:rsidRDefault="00490217" w:rsidP="00490217">
      <w:pPr>
        <w:rPr>
          <w:ins w:id="1393" w:author="CR0046" w:date="2024-06-01T17:51:00Z"/>
        </w:rPr>
      </w:pPr>
      <w:ins w:id="1394" w:author="CR0046" w:date="2024-06-01T17:51:00Z">
        <w:r>
          <w:t>This method shall support the request data structures specified in table 5.1.5.2.3.1-1 and the response data structures and response codes specified in table 5.1.5.2.3.1-2.</w:t>
        </w:r>
      </w:ins>
    </w:p>
    <w:p w14:paraId="336B1409" w14:textId="77777777" w:rsidR="00490217" w:rsidRDefault="00490217" w:rsidP="00490217">
      <w:pPr>
        <w:pStyle w:val="TH"/>
        <w:rPr>
          <w:ins w:id="1395" w:author="CR0046" w:date="2024-06-01T17:51:00Z"/>
        </w:rPr>
      </w:pPr>
      <w:ins w:id="1396" w:author="CR0046" w:date="2024-06-01T17:51:00Z">
        <w:r>
          <w:t>Table 5.1.5.2.3.1-1: Data structures supported by the POST Request Body on this resource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490217" w14:paraId="3787457A" w14:textId="77777777" w:rsidTr="00E87C4E">
        <w:trPr>
          <w:jc w:val="center"/>
          <w:ins w:id="1397" w:author="CR0046" w:date="2024-06-01T17:51:00Z"/>
        </w:trPr>
        <w:tc>
          <w:tcPr>
            <w:tcW w:w="2701" w:type="dxa"/>
            <w:shd w:val="clear" w:color="auto" w:fill="C0C0C0"/>
            <w:hideMark/>
          </w:tcPr>
          <w:p w14:paraId="2DEC656D" w14:textId="77777777" w:rsidR="00490217" w:rsidRDefault="00490217" w:rsidP="00E87C4E">
            <w:pPr>
              <w:pStyle w:val="TAH"/>
              <w:rPr>
                <w:ins w:id="1398" w:author="CR0046" w:date="2024-06-01T17:51:00Z"/>
              </w:rPr>
            </w:pPr>
            <w:ins w:id="1399" w:author="CR0046" w:date="2024-06-01T17:51:00Z">
              <w:r>
                <w:t>Data type</w:t>
              </w:r>
            </w:ins>
          </w:p>
        </w:tc>
        <w:tc>
          <w:tcPr>
            <w:tcW w:w="450" w:type="dxa"/>
            <w:shd w:val="clear" w:color="auto" w:fill="C0C0C0"/>
            <w:hideMark/>
          </w:tcPr>
          <w:p w14:paraId="60FBDD5D" w14:textId="77777777" w:rsidR="00490217" w:rsidRDefault="00490217" w:rsidP="00E87C4E">
            <w:pPr>
              <w:pStyle w:val="TAH"/>
              <w:rPr>
                <w:ins w:id="1400" w:author="CR0046" w:date="2024-06-01T17:51:00Z"/>
              </w:rPr>
            </w:pPr>
            <w:ins w:id="1401" w:author="CR0046" w:date="2024-06-01T17:51:00Z">
              <w:r>
                <w:t>P</w:t>
              </w:r>
            </w:ins>
          </w:p>
        </w:tc>
        <w:tc>
          <w:tcPr>
            <w:tcW w:w="1170" w:type="dxa"/>
            <w:shd w:val="clear" w:color="auto" w:fill="C0C0C0"/>
            <w:hideMark/>
          </w:tcPr>
          <w:p w14:paraId="39681FAA" w14:textId="77777777" w:rsidR="00490217" w:rsidRDefault="00490217" w:rsidP="00E87C4E">
            <w:pPr>
              <w:pStyle w:val="TAH"/>
              <w:rPr>
                <w:ins w:id="1402" w:author="CR0046" w:date="2024-06-01T17:51:00Z"/>
              </w:rPr>
            </w:pPr>
            <w:ins w:id="1403" w:author="CR0046" w:date="2024-06-01T17:51:00Z">
              <w:r>
                <w:t>Cardinality</w:t>
              </w:r>
            </w:ins>
          </w:p>
        </w:tc>
        <w:tc>
          <w:tcPr>
            <w:tcW w:w="5338" w:type="dxa"/>
            <w:shd w:val="clear" w:color="auto" w:fill="C0C0C0"/>
            <w:vAlign w:val="center"/>
            <w:hideMark/>
          </w:tcPr>
          <w:p w14:paraId="6A937F4B" w14:textId="77777777" w:rsidR="00490217" w:rsidRDefault="00490217" w:rsidP="00E87C4E">
            <w:pPr>
              <w:pStyle w:val="TAH"/>
              <w:rPr>
                <w:ins w:id="1404" w:author="CR0046" w:date="2024-06-01T17:51:00Z"/>
              </w:rPr>
            </w:pPr>
            <w:ins w:id="1405" w:author="CR0046" w:date="2024-06-01T17:51:00Z">
              <w:r>
                <w:t>Description</w:t>
              </w:r>
            </w:ins>
          </w:p>
        </w:tc>
      </w:tr>
      <w:tr w:rsidR="00490217" w14:paraId="21E0B428" w14:textId="77777777" w:rsidTr="00E87C4E">
        <w:trPr>
          <w:jc w:val="center"/>
          <w:ins w:id="1406" w:author="CR0046" w:date="2024-06-01T17:51:00Z"/>
        </w:trPr>
        <w:tc>
          <w:tcPr>
            <w:tcW w:w="2701" w:type="dxa"/>
            <w:hideMark/>
          </w:tcPr>
          <w:p w14:paraId="5B811C01" w14:textId="77777777" w:rsidR="00490217" w:rsidRDefault="00490217" w:rsidP="00E87C4E">
            <w:pPr>
              <w:pStyle w:val="TAL"/>
              <w:rPr>
                <w:ins w:id="1407" w:author="CR0046" w:date="2024-06-01T17:51:00Z"/>
              </w:rPr>
            </w:pPr>
            <w:proofErr w:type="spellStart"/>
            <w:ins w:id="1408" w:author="CR0046" w:date="2024-06-01T17:51:00Z">
              <w:r>
                <w:t>ServiceDisableNotif</w:t>
              </w:r>
              <w:proofErr w:type="spellEnd"/>
            </w:ins>
          </w:p>
        </w:tc>
        <w:tc>
          <w:tcPr>
            <w:tcW w:w="450" w:type="dxa"/>
            <w:hideMark/>
          </w:tcPr>
          <w:p w14:paraId="031C4588" w14:textId="77777777" w:rsidR="00490217" w:rsidRDefault="00490217" w:rsidP="00E87C4E">
            <w:pPr>
              <w:pStyle w:val="TAC"/>
              <w:rPr>
                <w:ins w:id="1409" w:author="CR0046" w:date="2024-06-01T17:51:00Z"/>
              </w:rPr>
            </w:pPr>
            <w:ins w:id="1410" w:author="CR0046" w:date="2024-06-01T17:51:00Z">
              <w:r>
                <w:t>M</w:t>
              </w:r>
            </w:ins>
          </w:p>
        </w:tc>
        <w:tc>
          <w:tcPr>
            <w:tcW w:w="1170" w:type="dxa"/>
            <w:hideMark/>
          </w:tcPr>
          <w:p w14:paraId="6EA42CD9" w14:textId="77777777" w:rsidR="00490217" w:rsidRDefault="00490217" w:rsidP="00E87C4E">
            <w:pPr>
              <w:pStyle w:val="TAC"/>
              <w:rPr>
                <w:ins w:id="1411" w:author="CR0046" w:date="2024-06-01T17:51:00Z"/>
              </w:rPr>
            </w:pPr>
            <w:ins w:id="1412" w:author="CR0046" w:date="2024-06-01T17:51:00Z">
              <w:r>
                <w:t>1</w:t>
              </w:r>
            </w:ins>
          </w:p>
        </w:tc>
        <w:tc>
          <w:tcPr>
            <w:tcW w:w="5338" w:type="dxa"/>
            <w:hideMark/>
          </w:tcPr>
          <w:p w14:paraId="2B5974C0" w14:textId="77777777" w:rsidR="00490217" w:rsidRDefault="00490217" w:rsidP="00E87C4E">
            <w:pPr>
              <w:pStyle w:val="TAL"/>
              <w:rPr>
                <w:ins w:id="1413" w:author="CR0046" w:date="2024-06-01T17:51:00Z"/>
              </w:rPr>
            </w:pPr>
            <w:ins w:id="1414" w:author="CR0046" w:date="2024-06-01T17:51:00Z">
              <w:r>
                <w:t>Represents the AKMA Service Disablement Notification.</w:t>
              </w:r>
            </w:ins>
          </w:p>
        </w:tc>
      </w:tr>
    </w:tbl>
    <w:p w14:paraId="446C242B" w14:textId="77777777" w:rsidR="00490217" w:rsidRDefault="00490217" w:rsidP="00490217">
      <w:pPr>
        <w:rPr>
          <w:ins w:id="1415" w:author="CR0046" w:date="2024-06-01T17:51:00Z"/>
        </w:rPr>
      </w:pPr>
    </w:p>
    <w:p w14:paraId="03B463F6" w14:textId="77777777" w:rsidR="00490217" w:rsidRDefault="00490217" w:rsidP="00490217">
      <w:pPr>
        <w:pStyle w:val="TH"/>
        <w:rPr>
          <w:ins w:id="1416" w:author="CR0046" w:date="2024-06-01T17:51:00Z"/>
        </w:rPr>
      </w:pPr>
      <w:ins w:id="1417" w:author="CR0046" w:date="2024-06-01T17:51:00Z">
        <w:r>
          <w:t>Table 5.1.5.2.3.1-2: Data structures supported by the POST Response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490217" w14:paraId="0F2B440A" w14:textId="77777777" w:rsidTr="00E87C4E">
        <w:trPr>
          <w:jc w:val="center"/>
          <w:ins w:id="1418" w:author="CR0046" w:date="2024-06-01T17:51:00Z"/>
        </w:trPr>
        <w:tc>
          <w:tcPr>
            <w:tcW w:w="1729" w:type="dxa"/>
            <w:tcBorders>
              <w:bottom w:val="single" w:sz="6" w:space="0" w:color="auto"/>
            </w:tcBorders>
            <w:shd w:val="clear" w:color="auto" w:fill="C0C0C0"/>
            <w:hideMark/>
          </w:tcPr>
          <w:p w14:paraId="3A6B7BC8" w14:textId="77777777" w:rsidR="00490217" w:rsidRDefault="00490217" w:rsidP="00E87C4E">
            <w:pPr>
              <w:pStyle w:val="TAH"/>
              <w:rPr>
                <w:ins w:id="1419" w:author="CR0046" w:date="2024-06-01T17:51:00Z"/>
              </w:rPr>
            </w:pPr>
            <w:ins w:id="1420" w:author="CR0046" w:date="2024-06-01T17:51:00Z">
              <w:r>
                <w:t>Data type</w:t>
              </w:r>
            </w:ins>
          </w:p>
        </w:tc>
        <w:tc>
          <w:tcPr>
            <w:tcW w:w="450" w:type="dxa"/>
            <w:tcBorders>
              <w:bottom w:val="single" w:sz="6" w:space="0" w:color="auto"/>
            </w:tcBorders>
            <w:shd w:val="clear" w:color="auto" w:fill="C0C0C0"/>
            <w:hideMark/>
          </w:tcPr>
          <w:p w14:paraId="48786FF6" w14:textId="77777777" w:rsidR="00490217" w:rsidRDefault="00490217" w:rsidP="00E87C4E">
            <w:pPr>
              <w:pStyle w:val="TAH"/>
              <w:rPr>
                <w:ins w:id="1421" w:author="CR0046" w:date="2024-06-01T17:51:00Z"/>
              </w:rPr>
            </w:pPr>
            <w:ins w:id="1422" w:author="CR0046" w:date="2024-06-01T17:51:00Z">
              <w:r>
                <w:t>P</w:t>
              </w:r>
            </w:ins>
          </w:p>
        </w:tc>
        <w:tc>
          <w:tcPr>
            <w:tcW w:w="1170" w:type="dxa"/>
            <w:tcBorders>
              <w:bottom w:val="single" w:sz="6" w:space="0" w:color="auto"/>
            </w:tcBorders>
            <w:shd w:val="clear" w:color="auto" w:fill="C0C0C0"/>
            <w:hideMark/>
          </w:tcPr>
          <w:p w14:paraId="4F6C1512" w14:textId="77777777" w:rsidR="00490217" w:rsidRDefault="00490217" w:rsidP="00E87C4E">
            <w:pPr>
              <w:pStyle w:val="TAH"/>
              <w:rPr>
                <w:ins w:id="1423" w:author="CR0046" w:date="2024-06-01T17:51:00Z"/>
              </w:rPr>
            </w:pPr>
            <w:ins w:id="1424" w:author="CR0046" w:date="2024-06-01T17:51:00Z">
              <w:r>
                <w:t>Cardinality</w:t>
              </w:r>
            </w:ins>
          </w:p>
        </w:tc>
        <w:tc>
          <w:tcPr>
            <w:tcW w:w="1800" w:type="dxa"/>
            <w:tcBorders>
              <w:bottom w:val="single" w:sz="6" w:space="0" w:color="auto"/>
            </w:tcBorders>
            <w:shd w:val="clear" w:color="auto" w:fill="C0C0C0"/>
            <w:hideMark/>
          </w:tcPr>
          <w:p w14:paraId="0071322D" w14:textId="77777777" w:rsidR="00490217" w:rsidRDefault="00490217" w:rsidP="00E87C4E">
            <w:pPr>
              <w:pStyle w:val="TAH"/>
              <w:rPr>
                <w:ins w:id="1425" w:author="CR0046" w:date="2024-06-01T17:51:00Z"/>
              </w:rPr>
            </w:pPr>
            <w:ins w:id="1426" w:author="CR0046" w:date="2024-06-01T17:51:00Z">
              <w:r>
                <w:t>Response codes</w:t>
              </w:r>
            </w:ins>
          </w:p>
        </w:tc>
        <w:tc>
          <w:tcPr>
            <w:tcW w:w="4528" w:type="dxa"/>
            <w:tcBorders>
              <w:bottom w:val="single" w:sz="6" w:space="0" w:color="auto"/>
            </w:tcBorders>
            <w:shd w:val="clear" w:color="auto" w:fill="C0C0C0"/>
            <w:hideMark/>
          </w:tcPr>
          <w:p w14:paraId="119EABA3" w14:textId="77777777" w:rsidR="00490217" w:rsidRDefault="00490217" w:rsidP="00E87C4E">
            <w:pPr>
              <w:pStyle w:val="TAH"/>
              <w:rPr>
                <w:ins w:id="1427" w:author="CR0046" w:date="2024-06-01T17:51:00Z"/>
              </w:rPr>
            </w:pPr>
            <w:ins w:id="1428" w:author="CR0046" w:date="2024-06-01T17:51:00Z">
              <w:r>
                <w:t>Description</w:t>
              </w:r>
            </w:ins>
          </w:p>
        </w:tc>
      </w:tr>
      <w:tr w:rsidR="00490217" w14:paraId="39C5B7A1" w14:textId="77777777" w:rsidTr="00E87C4E">
        <w:trPr>
          <w:jc w:val="center"/>
          <w:ins w:id="1429" w:author="CR0046" w:date="2024-06-01T17:51:00Z"/>
        </w:trPr>
        <w:tc>
          <w:tcPr>
            <w:tcW w:w="1729" w:type="dxa"/>
            <w:tcBorders>
              <w:top w:val="single" w:sz="6" w:space="0" w:color="auto"/>
            </w:tcBorders>
            <w:hideMark/>
          </w:tcPr>
          <w:p w14:paraId="09DDFEFA" w14:textId="77777777" w:rsidR="00490217" w:rsidRDefault="00490217" w:rsidP="00E87C4E">
            <w:pPr>
              <w:pStyle w:val="TAL"/>
              <w:rPr>
                <w:ins w:id="1430" w:author="CR0046" w:date="2024-06-01T17:51:00Z"/>
              </w:rPr>
            </w:pPr>
            <w:ins w:id="1431" w:author="CR0046" w:date="2024-06-01T17:51:00Z">
              <w:r>
                <w:t>n/a</w:t>
              </w:r>
            </w:ins>
          </w:p>
        </w:tc>
        <w:tc>
          <w:tcPr>
            <w:tcW w:w="450" w:type="dxa"/>
            <w:tcBorders>
              <w:top w:val="single" w:sz="6" w:space="0" w:color="auto"/>
            </w:tcBorders>
          </w:tcPr>
          <w:p w14:paraId="248B75A8" w14:textId="77777777" w:rsidR="00490217" w:rsidRDefault="00490217" w:rsidP="00E87C4E">
            <w:pPr>
              <w:pStyle w:val="TAC"/>
              <w:rPr>
                <w:ins w:id="1432" w:author="CR0046" w:date="2024-06-01T17:51:00Z"/>
              </w:rPr>
            </w:pPr>
          </w:p>
        </w:tc>
        <w:tc>
          <w:tcPr>
            <w:tcW w:w="1170" w:type="dxa"/>
            <w:tcBorders>
              <w:top w:val="single" w:sz="6" w:space="0" w:color="auto"/>
            </w:tcBorders>
          </w:tcPr>
          <w:p w14:paraId="152D6C0A" w14:textId="77777777" w:rsidR="00490217" w:rsidRDefault="00490217" w:rsidP="00E87C4E">
            <w:pPr>
              <w:pStyle w:val="TAC"/>
              <w:rPr>
                <w:ins w:id="1433" w:author="CR0046" w:date="2024-06-01T17:51:00Z"/>
              </w:rPr>
            </w:pPr>
          </w:p>
        </w:tc>
        <w:tc>
          <w:tcPr>
            <w:tcW w:w="1800" w:type="dxa"/>
            <w:tcBorders>
              <w:top w:val="single" w:sz="6" w:space="0" w:color="auto"/>
            </w:tcBorders>
            <w:hideMark/>
          </w:tcPr>
          <w:p w14:paraId="0A9667BB" w14:textId="77777777" w:rsidR="00490217" w:rsidRDefault="00490217" w:rsidP="00E87C4E">
            <w:pPr>
              <w:pStyle w:val="TAL"/>
              <w:rPr>
                <w:ins w:id="1434" w:author="CR0046" w:date="2024-06-01T17:51:00Z"/>
              </w:rPr>
            </w:pPr>
            <w:ins w:id="1435" w:author="CR0046" w:date="2024-06-01T17:51:00Z">
              <w:r>
                <w:t>204 No Content</w:t>
              </w:r>
            </w:ins>
          </w:p>
        </w:tc>
        <w:tc>
          <w:tcPr>
            <w:tcW w:w="4528" w:type="dxa"/>
            <w:tcBorders>
              <w:top w:val="single" w:sz="6" w:space="0" w:color="auto"/>
            </w:tcBorders>
            <w:hideMark/>
          </w:tcPr>
          <w:p w14:paraId="47163395" w14:textId="77777777" w:rsidR="00490217" w:rsidRDefault="00490217" w:rsidP="00E87C4E">
            <w:pPr>
              <w:pStyle w:val="TAL"/>
              <w:rPr>
                <w:ins w:id="1436" w:author="CR0046" w:date="2024-06-01T17:51:00Z"/>
              </w:rPr>
            </w:pPr>
            <w:ins w:id="1437" w:author="CR0046" w:date="2024-06-01T17:51:00Z">
              <w:r>
                <w:t>Successful case. The notification is successfully received and acknowledged.</w:t>
              </w:r>
            </w:ins>
          </w:p>
        </w:tc>
      </w:tr>
      <w:tr w:rsidR="00490217" w14:paraId="151ACB96" w14:textId="77777777" w:rsidTr="00E87C4E">
        <w:trPr>
          <w:jc w:val="center"/>
          <w:ins w:id="1438" w:author="CR0046" w:date="2024-06-01T17:51:00Z"/>
        </w:trPr>
        <w:tc>
          <w:tcPr>
            <w:tcW w:w="1729" w:type="dxa"/>
          </w:tcPr>
          <w:p w14:paraId="71226B36" w14:textId="77777777" w:rsidR="00490217" w:rsidRDefault="00490217" w:rsidP="00E87C4E">
            <w:pPr>
              <w:pStyle w:val="TAL"/>
              <w:rPr>
                <w:ins w:id="1439" w:author="CR0046" w:date="2024-06-01T17:51:00Z"/>
              </w:rPr>
            </w:pPr>
            <w:proofErr w:type="spellStart"/>
            <w:ins w:id="1440" w:author="CR0046" w:date="2024-06-01T17:51:00Z">
              <w:r>
                <w:t>RedirectResponse</w:t>
              </w:r>
              <w:proofErr w:type="spellEnd"/>
            </w:ins>
          </w:p>
        </w:tc>
        <w:tc>
          <w:tcPr>
            <w:tcW w:w="450" w:type="dxa"/>
          </w:tcPr>
          <w:p w14:paraId="5077DAA5" w14:textId="77777777" w:rsidR="00490217" w:rsidRDefault="00490217" w:rsidP="00E87C4E">
            <w:pPr>
              <w:pStyle w:val="TAC"/>
              <w:rPr>
                <w:ins w:id="1441" w:author="CR0046" w:date="2024-06-01T17:51:00Z"/>
              </w:rPr>
            </w:pPr>
            <w:ins w:id="1442" w:author="CR0046" w:date="2024-06-01T17:51:00Z">
              <w:r>
                <w:t>O</w:t>
              </w:r>
            </w:ins>
          </w:p>
        </w:tc>
        <w:tc>
          <w:tcPr>
            <w:tcW w:w="1170" w:type="dxa"/>
          </w:tcPr>
          <w:p w14:paraId="210BD8AA" w14:textId="77777777" w:rsidR="00490217" w:rsidRDefault="00490217" w:rsidP="00E87C4E">
            <w:pPr>
              <w:pStyle w:val="TAC"/>
              <w:rPr>
                <w:ins w:id="1443" w:author="CR0046" w:date="2024-06-01T17:51:00Z"/>
              </w:rPr>
            </w:pPr>
            <w:ins w:id="1444" w:author="CR0046" w:date="2024-06-01T17:51:00Z">
              <w:r>
                <w:t>0..1</w:t>
              </w:r>
            </w:ins>
          </w:p>
        </w:tc>
        <w:tc>
          <w:tcPr>
            <w:tcW w:w="1800" w:type="dxa"/>
          </w:tcPr>
          <w:p w14:paraId="5E83BABD" w14:textId="77777777" w:rsidR="00490217" w:rsidRDefault="00490217" w:rsidP="00E87C4E">
            <w:pPr>
              <w:pStyle w:val="TAL"/>
              <w:rPr>
                <w:ins w:id="1445" w:author="CR0046" w:date="2024-06-01T17:51:00Z"/>
              </w:rPr>
            </w:pPr>
            <w:ins w:id="1446" w:author="CR0046" w:date="2024-06-01T17:51:00Z">
              <w:r>
                <w:t>307 Temporary Redirect</w:t>
              </w:r>
            </w:ins>
          </w:p>
        </w:tc>
        <w:tc>
          <w:tcPr>
            <w:tcW w:w="4528" w:type="dxa"/>
          </w:tcPr>
          <w:p w14:paraId="7E9FBB59" w14:textId="77777777" w:rsidR="00490217" w:rsidRDefault="00490217" w:rsidP="00E87C4E">
            <w:pPr>
              <w:pStyle w:val="TAL"/>
              <w:rPr>
                <w:ins w:id="1447" w:author="CR0046" w:date="2024-06-01T17:51:00Z"/>
              </w:rPr>
            </w:pPr>
            <w:ins w:id="1448" w:author="CR0046" w:date="2024-06-01T17:51:00Z">
              <w:r>
                <w:t>Temporary redirection.</w:t>
              </w:r>
              <w:del w:id="1449" w:author="CR0046" w:date="2024-06-01T17:51:00Z">
                <w:r w:rsidDel="000A384B">
                  <w:delText xml:space="preserve"> </w:delText>
                </w:r>
              </w:del>
            </w:ins>
          </w:p>
          <w:p w14:paraId="50E34B9A" w14:textId="77777777" w:rsidR="00490217" w:rsidRDefault="00490217" w:rsidP="00E87C4E">
            <w:pPr>
              <w:pStyle w:val="TAL"/>
              <w:rPr>
                <w:ins w:id="1450" w:author="CR0046" w:date="2024-06-01T17:51:00Z"/>
              </w:rPr>
            </w:pPr>
          </w:p>
          <w:p w14:paraId="3AD83FF7" w14:textId="77777777" w:rsidR="00490217" w:rsidRDefault="00490217" w:rsidP="00E87C4E">
            <w:pPr>
              <w:pStyle w:val="TAL"/>
              <w:rPr>
                <w:ins w:id="1451" w:author="CR0046" w:date="2024-06-01T17:51:00Z"/>
              </w:rPr>
            </w:pPr>
            <w:ins w:id="1452" w:author="CR0046" w:date="2024-06-01T17:51:00Z">
              <w:r>
                <w:t>(NOTE 2)</w:t>
              </w:r>
            </w:ins>
          </w:p>
        </w:tc>
      </w:tr>
      <w:tr w:rsidR="00490217" w14:paraId="6791E6B4" w14:textId="77777777" w:rsidTr="00E87C4E">
        <w:trPr>
          <w:jc w:val="center"/>
          <w:ins w:id="1453" w:author="CR0046" w:date="2024-06-01T17:51:00Z"/>
        </w:trPr>
        <w:tc>
          <w:tcPr>
            <w:tcW w:w="1729" w:type="dxa"/>
          </w:tcPr>
          <w:p w14:paraId="4000FFB3" w14:textId="77777777" w:rsidR="00490217" w:rsidRDefault="00490217" w:rsidP="00E87C4E">
            <w:pPr>
              <w:pStyle w:val="TAL"/>
              <w:rPr>
                <w:ins w:id="1454" w:author="CR0046" w:date="2024-06-01T17:51:00Z"/>
              </w:rPr>
            </w:pPr>
            <w:proofErr w:type="spellStart"/>
            <w:ins w:id="1455" w:author="CR0046" w:date="2024-06-01T17:51:00Z">
              <w:r>
                <w:t>RedirectResponse</w:t>
              </w:r>
              <w:proofErr w:type="spellEnd"/>
            </w:ins>
          </w:p>
        </w:tc>
        <w:tc>
          <w:tcPr>
            <w:tcW w:w="450" w:type="dxa"/>
          </w:tcPr>
          <w:p w14:paraId="015E5770" w14:textId="77777777" w:rsidR="00490217" w:rsidRDefault="00490217" w:rsidP="00E87C4E">
            <w:pPr>
              <w:pStyle w:val="TAC"/>
              <w:rPr>
                <w:ins w:id="1456" w:author="CR0046" w:date="2024-06-01T17:51:00Z"/>
              </w:rPr>
            </w:pPr>
            <w:ins w:id="1457" w:author="CR0046" w:date="2024-06-01T17:51:00Z">
              <w:r>
                <w:t>O</w:t>
              </w:r>
            </w:ins>
          </w:p>
        </w:tc>
        <w:tc>
          <w:tcPr>
            <w:tcW w:w="1170" w:type="dxa"/>
          </w:tcPr>
          <w:p w14:paraId="1B4D1C43" w14:textId="77777777" w:rsidR="00490217" w:rsidRDefault="00490217" w:rsidP="00E87C4E">
            <w:pPr>
              <w:pStyle w:val="TAC"/>
              <w:rPr>
                <w:ins w:id="1458" w:author="CR0046" w:date="2024-06-01T17:51:00Z"/>
              </w:rPr>
            </w:pPr>
            <w:ins w:id="1459" w:author="CR0046" w:date="2024-06-01T17:51:00Z">
              <w:r>
                <w:t>0..1</w:t>
              </w:r>
            </w:ins>
          </w:p>
        </w:tc>
        <w:tc>
          <w:tcPr>
            <w:tcW w:w="1800" w:type="dxa"/>
          </w:tcPr>
          <w:p w14:paraId="7841EF22" w14:textId="77777777" w:rsidR="00490217" w:rsidRDefault="00490217" w:rsidP="00E87C4E">
            <w:pPr>
              <w:pStyle w:val="TAL"/>
              <w:rPr>
                <w:ins w:id="1460" w:author="CR0046" w:date="2024-06-01T17:51:00Z"/>
              </w:rPr>
            </w:pPr>
            <w:ins w:id="1461" w:author="CR0046" w:date="2024-06-01T17:51:00Z">
              <w:r>
                <w:t>308 Permanent Redirect</w:t>
              </w:r>
            </w:ins>
          </w:p>
        </w:tc>
        <w:tc>
          <w:tcPr>
            <w:tcW w:w="4528" w:type="dxa"/>
          </w:tcPr>
          <w:p w14:paraId="147FEAEC" w14:textId="77777777" w:rsidR="00490217" w:rsidRDefault="00490217" w:rsidP="00E87C4E">
            <w:pPr>
              <w:pStyle w:val="TAL"/>
              <w:rPr>
                <w:ins w:id="1462" w:author="CR0046" w:date="2024-06-01T17:51:00Z"/>
              </w:rPr>
            </w:pPr>
            <w:ins w:id="1463" w:author="CR0046" w:date="2024-06-01T17:51:00Z">
              <w:r>
                <w:t>Permanent redirection.</w:t>
              </w:r>
              <w:del w:id="1464" w:author="CR0046" w:date="2024-06-01T17:51:00Z">
                <w:r w:rsidDel="000A384B">
                  <w:delText xml:space="preserve"> </w:delText>
                </w:r>
              </w:del>
            </w:ins>
          </w:p>
          <w:p w14:paraId="0A640953" w14:textId="77777777" w:rsidR="00490217" w:rsidRDefault="00490217" w:rsidP="00E87C4E">
            <w:pPr>
              <w:pStyle w:val="TAL"/>
              <w:rPr>
                <w:ins w:id="1465" w:author="CR0046" w:date="2024-06-01T17:51:00Z"/>
              </w:rPr>
            </w:pPr>
          </w:p>
          <w:p w14:paraId="3AC6615C" w14:textId="77777777" w:rsidR="00490217" w:rsidRDefault="00490217" w:rsidP="00E87C4E">
            <w:pPr>
              <w:pStyle w:val="TAL"/>
              <w:rPr>
                <w:ins w:id="1466" w:author="CR0046" w:date="2024-06-01T17:51:00Z"/>
              </w:rPr>
            </w:pPr>
            <w:ins w:id="1467" w:author="CR0046" w:date="2024-06-01T17:51:00Z">
              <w:r>
                <w:t>(NOTE 2)</w:t>
              </w:r>
            </w:ins>
          </w:p>
        </w:tc>
      </w:tr>
      <w:tr w:rsidR="00490217" w14:paraId="6A16E658" w14:textId="77777777" w:rsidTr="00E87C4E">
        <w:trPr>
          <w:jc w:val="center"/>
          <w:ins w:id="1468" w:author="CR0046" w:date="2024-06-01T17:51:00Z"/>
        </w:trPr>
        <w:tc>
          <w:tcPr>
            <w:tcW w:w="9677" w:type="dxa"/>
            <w:gridSpan w:val="5"/>
          </w:tcPr>
          <w:p w14:paraId="634C70E3" w14:textId="77777777" w:rsidR="00490217" w:rsidRDefault="00490217" w:rsidP="00E87C4E">
            <w:pPr>
              <w:pStyle w:val="TAN"/>
              <w:rPr>
                <w:ins w:id="1469" w:author="CR0046" w:date="2024-06-01T17:51:00Z"/>
              </w:rPr>
            </w:pPr>
            <w:ins w:id="1470" w:author="CR0046" w:date="2024-06-01T17:51:00Z">
              <w:r>
                <w:t>NOTE 1:</w:t>
              </w:r>
              <w:r>
                <w:tab/>
              </w:r>
              <w:r w:rsidRPr="003107D3">
                <w:t xml:space="preserve">The mandatory HTTP error status codes for the </w:t>
              </w:r>
              <w:r>
                <w:t xml:space="preserve">HTTP </w:t>
              </w:r>
              <w:r w:rsidRPr="003107D3">
                <w:t>POST method listed in table</w:t>
              </w:r>
              <w:r>
                <w:t> </w:t>
              </w:r>
              <w:r w:rsidRPr="003107D3">
                <w:t>5.2.7.1-1 of 3GPP TS 29.500 [4] shall also apply.</w:t>
              </w:r>
            </w:ins>
          </w:p>
          <w:p w14:paraId="0693AB15" w14:textId="77777777" w:rsidR="00490217" w:rsidRDefault="00490217" w:rsidP="00E87C4E">
            <w:pPr>
              <w:pStyle w:val="TAN"/>
              <w:rPr>
                <w:ins w:id="1471" w:author="CR0046" w:date="2024-06-01T17:51:00Z"/>
              </w:rPr>
            </w:pPr>
            <w:ins w:id="1472" w:author="CR0046" w:date="2024-06-01T17:51:00Z">
              <w:r w:rsidRPr="00A0180C">
                <w:t>NOTE </w:t>
              </w:r>
              <w:r>
                <w:t>2</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w:t>
              </w:r>
              <w:r>
                <w:t>[5])</w:t>
              </w:r>
              <w:r w:rsidRPr="00A0180C">
                <w:t>.</w:t>
              </w:r>
            </w:ins>
          </w:p>
        </w:tc>
      </w:tr>
    </w:tbl>
    <w:p w14:paraId="0B8FB422" w14:textId="77777777" w:rsidR="00490217" w:rsidRDefault="00490217" w:rsidP="00490217">
      <w:pPr>
        <w:rPr>
          <w:ins w:id="1473" w:author="CR0046" w:date="2024-06-01T17:51:00Z"/>
        </w:rPr>
      </w:pPr>
    </w:p>
    <w:p w14:paraId="22FE40FD" w14:textId="14263C9F" w:rsidR="00490217" w:rsidRDefault="00490217" w:rsidP="00490217">
      <w:pPr>
        <w:pStyle w:val="TH"/>
        <w:rPr>
          <w:ins w:id="1474" w:author="CR0046" w:date="2024-06-01T17:51:00Z"/>
        </w:rPr>
      </w:pPr>
      <w:ins w:id="1475" w:author="CR0046" w:date="2024-06-01T17:51:00Z">
        <w:r>
          <w:t>Table 5.1.5.2.3.1-</w:t>
        </w:r>
        <w:del w:id="1476" w:author="MCC" w:date="2024-06-12T22:27:00Z">
          <w:r w:rsidDel="00E00C95">
            <w:delText>4</w:delText>
          </w:r>
        </w:del>
      </w:ins>
      <w:ins w:id="1477" w:author="MCC" w:date="2024-06-12T22:27:00Z">
        <w:r w:rsidR="00E00C95">
          <w:t>3</w:t>
        </w:r>
      </w:ins>
      <w:ins w:id="1478" w:author="CR0046" w:date="2024-06-01T17:51:00Z">
        <w:r>
          <w:t>: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6E7C4135" w14:textId="77777777" w:rsidTr="00E87C4E">
        <w:trPr>
          <w:jc w:val="center"/>
          <w:ins w:id="1479" w:author="CR0046" w:date="2024-06-01T17:51:00Z"/>
        </w:trPr>
        <w:tc>
          <w:tcPr>
            <w:tcW w:w="825" w:type="pct"/>
            <w:tcBorders>
              <w:bottom w:val="single" w:sz="6" w:space="0" w:color="auto"/>
            </w:tcBorders>
            <w:shd w:val="clear" w:color="auto" w:fill="C0C0C0"/>
          </w:tcPr>
          <w:p w14:paraId="0F0FEC13" w14:textId="77777777" w:rsidR="00490217" w:rsidRDefault="00490217" w:rsidP="00E87C4E">
            <w:pPr>
              <w:pStyle w:val="TAH"/>
              <w:rPr>
                <w:ins w:id="1480" w:author="CR0046" w:date="2024-06-01T17:51:00Z"/>
              </w:rPr>
            </w:pPr>
            <w:ins w:id="1481" w:author="CR0046" w:date="2024-06-01T17:51:00Z">
              <w:r>
                <w:t>Name</w:t>
              </w:r>
            </w:ins>
          </w:p>
        </w:tc>
        <w:tc>
          <w:tcPr>
            <w:tcW w:w="732" w:type="pct"/>
            <w:tcBorders>
              <w:bottom w:val="single" w:sz="6" w:space="0" w:color="auto"/>
            </w:tcBorders>
            <w:shd w:val="clear" w:color="auto" w:fill="C0C0C0"/>
          </w:tcPr>
          <w:p w14:paraId="70E05749" w14:textId="77777777" w:rsidR="00490217" w:rsidRDefault="00490217" w:rsidP="00E87C4E">
            <w:pPr>
              <w:pStyle w:val="TAH"/>
              <w:rPr>
                <w:ins w:id="1482" w:author="CR0046" w:date="2024-06-01T17:51:00Z"/>
              </w:rPr>
            </w:pPr>
            <w:ins w:id="1483" w:author="CR0046" w:date="2024-06-01T17:51:00Z">
              <w:r>
                <w:t>Data type</w:t>
              </w:r>
            </w:ins>
          </w:p>
        </w:tc>
        <w:tc>
          <w:tcPr>
            <w:tcW w:w="217" w:type="pct"/>
            <w:tcBorders>
              <w:bottom w:val="single" w:sz="6" w:space="0" w:color="auto"/>
            </w:tcBorders>
            <w:shd w:val="clear" w:color="auto" w:fill="C0C0C0"/>
          </w:tcPr>
          <w:p w14:paraId="6981892C" w14:textId="77777777" w:rsidR="00490217" w:rsidRDefault="00490217" w:rsidP="00E87C4E">
            <w:pPr>
              <w:pStyle w:val="TAH"/>
              <w:rPr>
                <w:ins w:id="1484" w:author="CR0046" w:date="2024-06-01T17:51:00Z"/>
              </w:rPr>
            </w:pPr>
            <w:ins w:id="1485" w:author="CR0046" w:date="2024-06-01T17:51:00Z">
              <w:r>
                <w:t>P</w:t>
              </w:r>
            </w:ins>
          </w:p>
        </w:tc>
        <w:tc>
          <w:tcPr>
            <w:tcW w:w="581" w:type="pct"/>
            <w:tcBorders>
              <w:bottom w:val="single" w:sz="6" w:space="0" w:color="auto"/>
            </w:tcBorders>
            <w:shd w:val="clear" w:color="auto" w:fill="C0C0C0"/>
          </w:tcPr>
          <w:p w14:paraId="29784E5A" w14:textId="77777777" w:rsidR="00490217" w:rsidRDefault="00490217" w:rsidP="00E87C4E">
            <w:pPr>
              <w:pStyle w:val="TAH"/>
              <w:rPr>
                <w:ins w:id="1486" w:author="CR0046" w:date="2024-06-01T17:51:00Z"/>
              </w:rPr>
            </w:pPr>
            <w:ins w:id="1487" w:author="CR0046" w:date="2024-06-01T17:51:00Z">
              <w:r>
                <w:t>Cardinality</w:t>
              </w:r>
            </w:ins>
          </w:p>
        </w:tc>
        <w:tc>
          <w:tcPr>
            <w:tcW w:w="2645" w:type="pct"/>
            <w:tcBorders>
              <w:bottom w:val="single" w:sz="6" w:space="0" w:color="auto"/>
            </w:tcBorders>
            <w:shd w:val="clear" w:color="auto" w:fill="C0C0C0"/>
            <w:vAlign w:val="center"/>
          </w:tcPr>
          <w:p w14:paraId="0762A5B8" w14:textId="77777777" w:rsidR="00490217" w:rsidRDefault="00490217" w:rsidP="00E87C4E">
            <w:pPr>
              <w:pStyle w:val="TAH"/>
              <w:rPr>
                <w:ins w:id="1488" w:author="CR0046" w:date="2024-06-01T17:51:00Z"/>
              </w:rPr>
            </w:pPr>
            <w:ins w:id="1489" w:author="CR0046" w:date="2024-06-01T17:51:00Z">
              <w:r>
                <w:t>Description</w:t>
              </w:r>
            </w:ins>
          </w:p>
        </w:tc>
      </w:tr>
      <w:tr w:rsidR="00490217" w14:paraId="723F3C4E" w14:textId="77777777" w:rsidTr="00E87C4E">
        <w:trPr>
          <w:jc w:val="center"/>
          <w:ins w:id="1490" w:author="CR0046" w:date="2024-06-01T17:51:00Z"/>
        </w:trPr>
        <w:tc>
          <w:tcPr>
            <w:tcW w:w="825" w:type="pct"/>
            <w:tcBorders>
              <w:top w:val="single" w:sz="6" w:space="0" w:color="auto"/>
            </w:tcBorders>
            <w:shd w:val="clear" w:color="auto" w:fill="auto"/>
          </w:tcPr>
          <w:p w14:paraId="2FDE8564" w14:textId="77777777" w:rsidR="00490217" w:rsidRDefault="00490217" w:rsidP="00E87C4E">
            <w:pPr>
              <w:pStyle w:val="TAL"/>
              <w:rPr>
                <w:ins w:id="1491" w:author="CR0046" w:date="2024-06-01T17:51:00Z"/>
              </w:rPr>
            </w:pPr>
            <w:ins w:id="1492" w:author="CR0046" w:date="2024-06-01T17:51:00Z">
              <w:r>
                <w:t>Location</w:t>
              </w:r>
            </w:ins>
          </w:p>
        </w:tc>
        <w:tc>
          <w:tcPr>
            <w:tcW w:w="732" w:type="pct"/>
            <w:tcBorders>
              <w:top w:val="single" w:sz="6" w:space="0" w:color="auto"/>
            </w:tcBorders>
          </w:tcPr>
          <w:p w14:paraId="06B01FD4" w14:textId="77777777" w:rsidR="00490217" w:rsidRDefault="00490217" w:rsidP="00E87C4E">
            <w:pPr>
              <w:pStyle w:val="TAL"/>
              <w:rPr>
                <w:ins w:id="1493" w:author="CR0046" w:date="2024-06-01T17:51:00Z"/>
              </w:rPr>
            </w:pPr>
            <w:ins w:id="1494" w:author="CR0046" w:date="2024-06-01T17:51:00Z">
              <w:r>
                <w:t>string</w:t>
              </w:r>
            </w:ins>
          </w:p>
        </w:tc>
        <w:tc>
          <w:tcPr>
            <w:tcW w:w="217" w:type="pct"/>
            <w:tcBorders>
              <w:top w:val="single" w:sz="6" w:space="0" w:color="auto"/>
            </w:tcBorders>
          </w:tcPr>
          <w:p w14:paraId="2DC1BAF8" w14:textId="77777777" w:rsidR="00490217" w:rsidRDefault="00490217" w:rsidP="00E87C4E">
            <w:pPr>
              <w:pStyle w:val="TAC"/>
              <w:rPr>
                <w:ins w:id="1495" w:author="CR0046" w:date="2024-06-01T17:51:00Z"/>
              </w:rPr>
            </w:pPr>
            <w:ins w:id="1496" w:author="CR0046" w:date="2024-06-01T17:51:00Z">
              <w:r>
                <w:t>M</w:t>
              </w:r>
            </w:ins>
          </w:p>
        </w:tc>
        <w:tc>
          <w:tcPr>
            <w:tcW w:w="581" w:type="pct"/>
            <w:tcBorders>
              <w:top w:val="single" w:sz="6" w:space="0" w:color="auto"/>
            </w:tcBorders>
          </w:tcPr>
          <w:p w14:paraId="7C2E8359" w14:textId="77777777" w:rsidR="00490217" w:rsidRDefault="00490217" w:rsidP="00E87C4E">
            <w:pPr>
              <w:pStyle w:val="TAL"/>
              <w:rPr>
                <w:ins w:id="1497" w:author="CR0046" w:date="2024-06-01T17:51:00Z"/>
              </w:rPr>
            </w:pPr>
            <w:ins w:id="1498" w:author="CR0046" w:date="2024-06-01T17:51:00Z">
              <w:r>
                <w:t>1</w:t>
              </w:r>
            </w:ins>
          </w:p>
        </w:tc>
        <w:tc>
          <w:tcPr>
            <w:tcW w:w="2645" w:type="pct"/>
            <w:tcBorders>
              <w:top w:val="single" w:sz="6" w:space="0" w:color="auto"/>
            </w:tcBorders>
            <w:shd w:val="clear" w:color="auto" w:fill="auto"/>
            <w:vAlign w:val="center"/>
          </w:tcPr>
          <w:p w14:paraId="1F71E392" w14:textId="77777777" w:rsidR="00490217" w:rsidRDefault="00490217" w:rsidP="00E87C4E">
            <w:pPr>
              <w:pStyle w:val="TAL"/>
              <w:rPr>
                <w:ins w:id="1499" w:author="CR0046" w:date="2024-06-01T17:51:00Z"/>
              </w:rPr>
            </w:pPr>
            <w:ins w:id="1500" w:author="CR0046" w:date="2024-06-01T17:51:00Z">
              <w:r>
                <w:t>Contains an alternative URI representing the end point of an alternative NF consumer (service) instance towards which the notification is redirected.</w:t>
              </w:r>
            </w:ins>
          </w:p>
          <w:p w14:paraId="6F3423A4" w14:textId="77777777" w:rsidR="00490217" w:rsidRDefault="00490217" w:rsidP="00E87C4E">
            <w:pPr>
              <w:pStyle w:val="TAL"/>
              <w:rPr>
                <w:ins w:id="1501" w:author="CR0046" w:date="2024-06-01T17:51:00Z"/>
              </w:rPr>
            </w:pPr>
          </w:p>
          <w:p w14:paraId="3E482EFC" w14:textId="77777777" w:rsidR="00490217" w:rsidRDefault="00490217" w:rsidP="00E87C4E">
            <w:pPr>
              <w:pStyle w:val="TAL"/>
              <w:rPr>
                <w:ins w:id="1502" w:author="CR0046" w:date="2024-06-01T17:51:00Z"/>
              </w:rPr>
            </w:pPr>
            <w:ins w:id="1503" w:author="CR0046" w:date="2024-06-01T17:51:00Z">
              <w:r>
                <w:t xml:space="preserve">For the case where the notification is redirected to the same target via a different SCP, refer to </w:t>
              </w:r>
              <w:r w:rsidRPr="00A0180C">
                <w:t>clause 6.10.9.1 of 3GPP TS 29.500 </w:t>
              </w:r>
              <w:r>
                <w:t>[4].</w:t>
              </w:r>
            </w:ins>
          </w:p>
        </w:tc>
      </w:tr>
      <w:tr w:rsidR="00490217" w14:paraId="6C86BD8B" w14:textId="77777777" w:rsidTr="00E87C4E">
        <w:trPr>
          <w:jc w:val="center"/>
          <w:ins w:id="1504" w:author="CR0046" w:date="2024-06-01T17:51:00Z"/>
        </w:trPr>
        <w:tc>
          <w:tcPr>
            <w:tcW w:w="825" w:type="pct"/>
            <w:shd w:val="clear" w:color="auto" w:fill="auto"/>
          </w:tcPr>
          <w:p w14:paraId="7EF97677" w14:textId="77777777" w:rsidR="00490217" w:rsidRDefault="00490217" w:rsidP="00E87C4E">
            <w:pPr>
              <w:pStyle w:val="TAL"/>
              <w:rPr>
                <w:ins w:id="1505" w:author="CR0046" w:date="2024-06-01T17:51:00Z"/>
              </w:rPr>
            </w:pPr>
            <w:ins w:id="1506" w:author="CR0046" w:date="2024-06-01T17:51:00Z">
              <w:r>
                <w:rPr>
                  <w:lang w:eastAsia="zh-CN"/>
                </w:rPr>
                <w:t>3gpp-Sbi-Target-Nf-Id</w:t>
              </w:r>
            </w:ins>
          </w:p>
        </w:tc>
        <w:tc>
          <w:tcPr>
            <w:tcW w:w="732" w:type="pct"/>
          </w:tcPr>
          <w:p w14:paraId="4342B648" w14:textId="77777777" w:rsidR="00490217" w:rsidRDefault="00490217" w:rsidP="00E87C4E">
            <w:pPr>
              <w:pStyle w:val="TAL"/>
              <w:rPr>
                <w:ins w:id="1507" w:author="CR0046" w:date="2024-06-01T17:51:00Z"/>
              </w:rPr>
            </w:pPr>
            <w:ins w:id="1508" w:author="CR0046" w:date="2024-06-01T17:51:00Z">
              <w:r>
                <w:rPr>
                  <w:lang w:eastAsia="fr-FR"/>
                </w:rPr>
                <w:t>string</w:t>
              </w:r>
            </w:ins>
          </w:p>
        </w:tc>
        <w:tc>
          <w:tcPr>
            <w:tcW w:w="217" w:type="pct"/>
          </w:tcPr>
          <w:p w14:paraId="7157B627" w14:textId="77777777" w:rsidR="00490217" w:rsidRDefault="00490217" w:rsidP="00E87C4E">
            <w:pPr>
              <w:pStyle w:val="TAC"/>
              <w:rPr>
                <w:ins w:id="1509" w:author="CR0046" w:date="2024-06-01T17:51:00Z"/>
              </w:rPr>
            </w:pPr>
            <w:ins w:id="1510" w:author="CR0046" w:date="2024-06-01T17:51:00Z">
              <w:r>
                <w:rPr>
                  <w:lang w:eastAsia="fr-FR"/>
                </w:rPr>
                <w:t>O</w:t>
              </w:r>
            </w:ins>
          </w:p>
        </w:tc>
        <w:tc>
          <w:tcPr>
            <w:tcW w:w="581" w:type="pct"/>
          </w:tcPr>
          <w:p w14:paraId="4CF3F9BE" w14:textId="77777777" w:rsidR="00490217" w:rsidRDefault="00490217" w:rsidP="00E87C4E">
            <w:pPr>
              <w:pStyle w:val="TAL"/>
              <w:rPr>
                <w:ins w:id="1511" w:author="CR0046" w:date="2024-06-01T17:51:00Z"/>
              </w:rPr>
            </w:pPr>
            <w:ins w:id="1512" w:author="CR0046" w:date="2024-06-01T17:51:00Z">
              <w:r>
                <w:rPr>
                  <w:lang w:eastAsia="fr-FR"/>
                </w:rPr>
                <w:t>0..1</w:t>
              </w:r>
            </w:ins>
          </w:p>
        </w:tc>
        <w:tc>
          <w:tcPr>
            <w:tcW w:w="2645" w:type="pct"/>
            <w:shd w:val="clear" w:color="auto" w:fill="auto"/>
            <w:vAlign w:val="center"/>
          </w:tcPr>
          <w:p w14:paraId="46C0C65D" w14:textId="77777777" w:rsidR="00490217" w:rsidRDefault="00490217" w:rsidP="00E87C4E">
            <w:pPr>
              <w:pStyle w:val="TAL"/>
              <w:rPr>
                <w:ins w:id="1513" w:author="CR0046" w:date="2024-06-01T17:51:00Z"/>
              </w:rPr>
            </w:pPr>
            <w:ins w:id="1514" w:author="CR0046" w:date="2024-06-01T17:51:00Z">
              <w:r>
                <w:rPr>
                  <w:lang w:eastAsia="fr-FR"/>
                </w:rPr>
                <w:t>Identifier of the target NF (service) instance towards which the notification request is redirected</w:t>
              </w:r>
            </w:ins>
          </w:p>
        </w:tc>
      </w:tr>
    </w:tbl>
    <w:p w14:paraId="08225C95" w14:textId="77777777" w:rsidR="00490217" w:rsidRDefault="00490217" w:rsidP="00490217">
      <w:pPr>
        <w:rPr>
          <w:ins w:id="1515" w:author="CR0046" w:date="2024-06-01T17:51:00Z"/>
        </w:rPr>
      </w:pPr>
    </w:p>
    <w:p w14:paraId="294686F0" w14:textId="55598409" w:rsidR="00490217" w:rsidRDefault="00490217" w:rsidP="00490217">
      <w:pPr>
        <w:pStyle w:val="TH"/>
        <w:rPr>
          <w:ins w:id="1516" w:author="CR0046" w:date="2024-06-01T17:51:00Z"/>
        </w:rPr>
      </w:pPr>
      <w:ins w:id="1517" w:author="CR0046" w:date="2024-06-01T17:51:00Z">
        <w:r>
          <w:lastRenderedPageBreak/>
          <w:t>Table 5.1.5.2.3.1-</w:t>
        </w:r>
        <w:del w:id="1518" w:author="MCC" w:date="2024-06-12T22:27:00Z">
          <w:r w:rsidDel="00E00C95">
            <w:delText>5</w:delText>
          </w:r>
        </w:del>
      </w:ins>
      <w:ins w:id="1519" w:author="MCC" w:date="2024-06-12T22:27:00Z">
        <w:r w:rsidR="00E00C95">
          <w:t>4</w:t>
        </w:r>
      </w:ins>
      <w:ins w:id="1520" w:author="CR0046" w:date="2024-06-01T17:51:00Z">
        <w:r>
          <w:t>: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1012EA3C" w14:textId="77777777" w:rsidTr="00E87C4E">
        <w:trPr>
          <w:jc w:val="center"/>
          <w:ins w:id="1521" w:author="CR0046" w:date="2024-06-01T17:51:00Z"/>
        </w:trPr>
        <w:tc>
          <w:tcPr>
            <w:tcW w:w="825" w:type="pct"/>
            <w:tcBorders>
              <w:bottom w:val="single" w:sz="6" w:space="0" w:color="auto"/>
            </w:tcBorders>
            <w:shd w:val="clear" w:color="auto" w:fill="C0C0C0"/>
          </w:tcPr>
          <w:p w14:paraId="11B3719E" w14:textId="77777777" w:rsidR="00490217" w:rsidRDefault="00490217" w:rsidP="00E87C4E">
            <w:pPr>
              <w:pStyle w:val="TAH"/>
              <w:rPr>
                <w:ins w:id="1522" w:author="CR0046" w:date="2024-06-01T17:51:00Z"/>
              </w:rPr>
            </w:pPr>
            <w:ins w:id="1523" w:author="CR0046" w:date="2024-06-01T17:51:00Z">
              <w:r>
                <w:t>Name</w:t>
              </w:r>
            </w:ins>
          </w:p>
        </w:tc>
        <w:tc>
          <w:tcPr>
            <w:tcW w:w="732" w:type="pct"/>
            <w:tcBorders>
              <w:bottom w:val="single" w:sz="6" w:space="0" w:color="auto"/>
            </w:tcBorders>
            <w:shd w:val="clear" w:color="auto" w:fill="C0C0C0"/>
          </w:tcPr>
          <w:p w14:paraId="2C1A785E" w14:textId="77777777" w:rsidR="00490217" w:rsidRDefault="00490217" w:rsidP="00E87C4E">
            <w:pPr>
              <w:pStyle w:val="TAH"/>
              <w:rPr>
                <w:ins w:id="1524" w:author="CR0046" w:date="2024-06-01T17:51:00Z"/>
              </w:rPr>
            </w:pPr>
            <w:ins w:id="1525" w:author="CR0046" w:date="2024-06-01T17:51:00Z">
              <w:r>
                <w:t>Data type</w:t>
              </w:r>
            </w:ins>
          </w:p>
        </w:tc>
        <w:tc>
          <w:tcPr>
            <w:tcW w:w="217" w:type="pct"/>
            <w:tcBorders>
              <w:bottom w:val="single" w:sz="6" w:space="0" w:color="auto"/>
            </w:tcBorders>
            <w:shd w:val="clear" w:color="auto" w:fill="C0C0C0"/>
          </w:tcPr>
          <w:p w14:paraId="0E8869F2" w14:textId="77777777" w:rsidR="00490217" w:rsidRDefault="00490217" w:rsidP="00E87C4E">
            <w:pPr>
              <w:pStyle w:val="TAH"/>
              <w:rPr>
                <w:ins w:id="1526" w:author="CR0046" w:date="2024-06-01T17:51:00Z"/>
              </w:rPr>
            </w:pPr>
            <w:ins w:id="1527" w:author="CR0046" w:date="2024-06-01T17:51:00Z">
              <w:r>
                <w:t>P</w:t>
              </w:r>
            </w:ins>
          </w:p>
        </w:tc>
        <w:tc>
          <w:tcPr>
            <w:tcW w:w="581" w:type="pct"/>
            <w:tcBorders>
              <w:bottom w:val="single" w:sz="6" w:space="0" w:color="auto"/>
            </w:tcBorders>
            <w:shd w:val="clear" w:color="auto" w:fill="C0C0C0"/>
          </w:tcPr>
          <w:p w14:paraId="22551A72" w14:textId="77777777" w:rsidR="00490217" w:rsidRDefault="00490217" w:rsidP="00E87C4E">
            <w:pPr>
              <w:pStyle w:val="TAH"/>
              <w:rPr>
                <w:ins w:id="1528" w:author="CR0046" w:date="2024-06-01T17:51:00Z"/>
              </w:rPr>
            </w:pPr>
            <w:ins w:id="1529" w:author="CR0046" w:date="2024-06-01T17:51:00Z">
              <w:r>
                <w:t>Cardinality</w:t>
              </w:r>
            </w:ins>
          </w:p>
        </w:tc>
        <w:tc>
          <w:tcPr>
            <w:tcW w:w="2645" w:type="pct"/>
            <w:tcBorders>
              <w:bottom w:val="single" w:sz="6" w:space="0" w:color="auto"/>
            </w:tcBorders>
            <w:shd w:val="clear" w:color="auto" w:fill="C0C0C0"/>
            <w:vAlign w:val="center"/>
          </w:tcPr>
          <w:p w14:paraId="35E43D5D" w14:textId="77777777" w:rsidR="00490217" w:rsidRDefault="00490217" w:rsidP="00E87C4E">
            <w:pPr>
              <w:pStyle w:val="TAH"/>
              <w:rPr>
                <w:ins w:id="1530" w:author="CR0046" w:date="2024-06-01T17:51:00Z"/>
              </w:rPr>
            </w:pPr>
            <w:ins w:id="1531" w:author="CR0046" w:date="2024-06-01T17:51:00Z">
              <w:r>
                <w:t>Description</w:t>
              </w:r>
            </w:ins>
          </w:p>
        </w:tc>
      </w:tr>
      <w:tr w:rsidR="00490217" w14:paraId="1AF421E6" w14:textId="77777777" w:rsidTr="00E87C4E">
        <w:trPr>
          <w:jc w:val="center"/>
          <w:ins w:id="1532" w:author="CR0046" w:date="2024-06-01T17:51:00Z"/>
        </w:trPr>
        <w:tc>
          <w:tcPr>
            <w:tcW w:w="825" w:type="pct"/>
            <w:tcBorders>
              <w:top w:val="single" w:sz="6" w:space="0" w:color="auto"/>
            </w:tcBorders>
            <w:shd w:val="clear" w:color="auto" w:fill="auto"/>
          </w:tcPr>
          <w:p w14:paraId="40B0C448" w14:textId="77777777" w:rsidR="00490217" w:rsidRDefault="00490217" w:rsidP="00E87C4E">
            <w:pPr>
              <w:pStyle w:val="TAL"/>
              <w:rPr>
                <w:ins w:id="1533" w:author="CR0046" w:date="2024-06-01T17:51:00Z"/>
              </w:rPr>
            </w:pPr>
            <w:ins w:id="1534" w:author="CR0046" w:date="2024-06-01T17:51:00Z">
              <w:r>
                <w:t>Location</w:t>
              </w:r>
            </w:ins>
          </w:p>
        </w:tc>
        <w:tc>
          <w:tcPr>
            <w:tcW w:w="732" w:type="pct"/>
            <w:tcBorders>
              <w:top w:val="single" w:sz="6" w:space="0" w:color="auto"/>
            </w:tcBorders>
          </w:tcPr>
          <w:p w14:paraId="5866D8BE" w14:textId="77777777" w:rsidR="00490217" w:rsidRDefault="00490217" w:rsidP="00E87C4E">
            <w:pPr>
              <w:pStyle w:val="TAL"/>
              <w:rPr>
                <w:ins w:id="1535" w:author="CR0046" w:date="2024-06-01T17:51:00Z"/>
              </w:rPr>
            </w:pPr>
            <w:ins w:id="1536" w:author="CR0046" w:date="2024-06-01T17:51:00Z">
              <w:r>
                <w:t>string</w:t>
              </w:r>
            </w:ins>
          </w:p>
        </w:tc>
        <w:tc>
          <w:tcPr>
            <w:tcW w:w="217" w:type="pct"/>
            <w:tcBorders>
              <w:top w:val="single" w:sz="6" w:space="0" w:color="auto"/>
            </w:tcBorders>
          </w:tcPr>
          <w:p w14:paraId="7C95E203" w14:textId="77777777" w:rsidR="00490217" w:rsidRDefault="00490217" w:rsidP="00E87C4E">
            <w:pPr>
              <w:pStyle w:val="TAC"/>
              <w:rPr>
                <w:ins w:id="1537" w:author="CR0046" w:date="2024-06-01T17:51:00Z"/>
              </w:rPr>
            </w:pPr>
            <w:ins w:id="1538" w:author="CR0046" w:date="2024-06-01T17:51:00Z">
              <w:r>
                <w:t>M</w:t>
              </w:r>
            </w:ins>
          </w:p>
        </w:tc>
        <w:tc>
          <w:tcPr>
            <w:tcW w:w="581" w:type="pct"/>
            <w:tcBorders>
              <w:top w:val="single" w:sz="6" w:space="0" w:color="auto"/>
            </w:tcBorders>
          </w:tcPr>
          <w:p w14:paraId="1D0C89FF" w14:textId="77777777" w:rsidR="00490217" w:rsidRDefault="00490217" w:rsidP="00E87C4E">
            <w:pPr>
              <w:pStyle w:val="TAL"/>
              <w:rPr>
                <w:ins w:id="1539" w:author="CR0046" w:date="2024-06-01T17:51:00Z"/>
              </w:rPr>
            </w:pPr>
            <w:ins w:id="1540" w:author="CR0046" w:date="2024-06-01T17:51:00Z">
              <w:r>
                <w:t>1</w:t>
              </w:r>
            </w:ins>
          </w:p>
        </w:tc>
        <w:tc>
          <w:tcPr>
            <w:tcW w:w="2645" w:type="pct"/>
            <w:tcBorders>
              <w:top w:val="single" w:sz="6" w:space="0" w:color="auto"/>
            </w:tcBorders>
            <w:shd w:val="clear" w:color="auto" w:fill="auto"/>
            <w:vAlign w:val="center"/>
          </w:tcPr>
          <w:p w14:paraId="0516CDB0" w14:textId="77777777" w:rsidR="00490217" w:rsidRDefault="00490217" w:rsidP="00E87C4E">
            <w:pPr>
              <w:pStyle w:val="TAL"/>
              <w:rPr>
                <w:ins w:id="1541" w:author="CR0046" w:date="2024-06-01T17:51:00Z"/>
              </w:rPr>
            </w:pPr>
            <w:ins w:id="1542" w:author="CR0046" w:date="2024-06-01T17:51:00Z">
              <w:r>
                <w:t>Contains an alternative URI representing the end point of an alternative NF consumer (service) instance towards which the notification is redirected.</w:t>
              </w:r>
            </w:ins>
          </w:p>
          <w:p w14:paraId="56DD8871" w14:textId="77777777" w:rsidR="00490217" w:rsidRDefault="00490217" w:rsidP="00E87C4E">
            <w:pPr>
              <w:pStyle w:val="TAL"/>
              <w:rPr>
                <w:ins w:id="1543" w:author="CR0046" w:date="2024-06-01T17:51:00Z"/>
              </w:rPr>
            </w:pPr>
          </w:p>
          <w:p w14:paraId="0BC8370A" w14:textId="77777777" w:rsidR="00490217" w:rsidRDefault="00490217" w:rsidP="00E87C4E">
            <w:pPr>
              <w:pStyle w:val="TAL"/>
              <w:rPr>
                <w:ins w:id="1544" w:author="CR0046" w:date="2024-06-01T17:51:00Z"/>
              </w:rPr>
            </w:pPr>
            <w:ins w:id="1545" w:author="CR0046" w:date="2024-06-01T17:51:00Z">
              <w:r>
                <w:t xml:space="preserve">For the case where the notification is redirected to the same target via a different SCP, refer to </w:t>
              </w:r>
              <w:r w:rsidRPr="00A0180C">
                <w:t>clause 6.10.9.1 of 3GPP TS 29.500 </w:t>
              </w:r>
              <w:r>
                <w:t>[4].</w:t>
              </w:r>
            </w:ins>
          </w:p>
        </w:tc>
      </w:tr>
      <w:tr w:rsidR="00490217" w14:paraId="1B2FBC05" w14:textId="77777777" w:rsidTr="00E87C4E">
        <w:trPr>
          <w:jc w:val="center"/>
          <w:ins w:id="1546" w:author="CR0046" w:date="2024-06-01T17:51:00Z"/>
        </w:trPr>
        <w:tc>
          <w:tcPr>
            <w:tcW w:w="825" w:type="pct"/>
            <w:shd w:val="clear" w:color="auto" w:fill="auto"/>
          </w:tcPr>
          <w:p w14:paraId="22C52EED" w14:textId="77777777" w:rsidR="00490217" w:rsidRDefault="00490217" w:rsidP="00E87C4E">
            <w:pPr>
              <w:pStyle w:val="TAL"/>
              <w:rPr>
                <w:ins w:id="1547" w:author="CR0046" w:date="2024-06-01T17:51:00Z"/>
              </w:rPr>
            </w:pPr>
            <w:ins w:id="1548" w:author="CR0046" w:date="2024-06-01T17:51:00Z">
              <w:r>
                <w:rPr>
                  <w:lang w:eastAsia="zh-CN"/>
                </w:rPr>
                <w:t>3gpp-Sbi-Target-Nf-Id</w:t>
              </w:r>
            </w:ins>
          </w:p>
        </w:tc>
        <w:tc>
          <w:tcPr>
            <w:tcW w:w="732" w:type="pct"/>
          </w:tcPr>
          <w:p w14:paraId="01A600AF" w14:textId="77777777" w:rsidR="00490217" w:rsidRDefault="00490217" w:rsidP="00E87C4E">
            <w:pPr>
              <w:pStyle w:val="TAL"/>
              <w:rPr>
                <w:ins w:id="1549" w:author="CR0046" w:date="2024-06-01T17:51:00Z"/>
              </w:rPr>
            </w:pPr>
            <w:ins w:id="1550" w:author="CR0046" w:date="2024-06-01T17:51:00Z">
              <w:r>
                <w:rPr>
                  <w:lang w:eastAsia="fr-FR"/>
                </w:rPr>
                <w:t>string</w:t>
              </w:r>
            </w:ins>
          </w:p>
        </w:tc>
        <w:tc>
          <w:tcPr>
            <w:tcW w:w="217" w:type="pct"/>
          </w:tcPr>
          <w:p w14:paraId="5874F118" w14:textId="77777777" w:rsidR="00490217" w:rsidRDefault="00490217" w:rsidP="00E87C4E">
            <w:pPr>
              <w:pStyle w:val="TAC"/>
              <w:rPr>
                <w:ins w:id="1551" w:author="CR0046" w:date="2024-06-01T17:51:00Z"/>
              </w:rPr>
            </w:pPr>
            <w:ins w:id="1552" w:author="CR0046" w:date="2024-06-01T17:51:00Z">
              <w:r>
                <w:rPr>
                  <w:lang w:eastAsia="fr-FR"/>
                </w:rPr>
                <w:t>O</w:t>
              </w:r>
            </w:ins>
          </w:p>
        </w:tc>
        <w:tc>
          <w:tcPr>
            <w:tcW w:w="581" w:type="pct"/>
          </w:tcPr>
          <w:p w14:paraId="1952166A" w14:textId="77777777" w:rsidR="00490217" w:rsidRDefault="00490217" w:rsidP="00E87C4E">
            <w:pPr>
              <w:pStyle w:val="TAL"/>
              <w:rPr>
                <w:ins w:id="1553" w:author="CR0046" w:date="2024-06-01T17:51:00Z"/>
              </w:rPr>
            </w:pPr>
            <w:ins w:id="1554" w:author="CR0046" w:date="2024-06-01T17:51:00Z">
              <w:r>
                <w:rPr>
                  <w:lang w:eastAsia="fr-FR"/>
                </w:rPr>
                <w:t>0..1</w:t>
              </w:r>
            </w:ins>
          </w:p>
        </w:tc>
        <w:tc>
          <w:tcPr>
            <w:tcW w:w="2645" w:type="pct"/>
            <w:shd w:val="clear" w:color="auto" w:fill="auto"/>
            <w:vAlign w:val="center"/>
          </w:tcPr>
          <w:p w14:paraId="7D32A6A3" w14:textId="77777777" w:rsidR="00490217" w:rsidRDefault="00490217" w:rsidP="00E87C4E">
            <w:pPr>
              <w:pStyle w:val="TAL"/>
              <w:rPr>
                <w:ins w:id="1555" w:author="CR0046" w:date="2024-06-01T17:51:00Z"/>
              </w:rPr>
            </w:pPr>
            <w:ins w:id="1556" w:author="CR0046" w:date="2024-06-01T17:51:00Z">
              <w:r>
                <w:rPr>
                  <w:lang w:eastAsia="fr-FR"/>
                </w:rPr>
                <w:t>Identifier of the target NF (service) instance towards which the notification request is redirected</w:t>
              </w:r>
            </w:ins>
          </w:p>
        </w:tc>
      </w:tr>
    </w:tbl>
    <w:p w14:paraId="114CC896" w14:textId="77777777" w:rsidR="00490217" w:rsidRDefault="00490217" w:rsidP="00490217"/>
    <w:p w14:paraId="7F1396DA" w14:textId="77777777" w:rsidR="00CA23E7" w:rsidRDefault="00745863">
      <w:pPr>
        <w:pStyle w:val="Heading3"/>
      </w:pPr>
      <w:r>
        <w:t>5.1.6</w:t>
      </w:r>
      <w:r>
        <w:tab/>
        <w:t>Data Model</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81"/>
    </w:p>
    <w:p w14:paraId="2D8F1325" w14:textId="77777777" w:rsidR="00CA23E7" w:rsidRDefault="00745863">
      <w:pPr>
        <w:pStyle w:val="Heading4"/>
      </w:pPr>
      <w:bookmarkStart w:id="1557" w:name="_Toc510696633"/>
      <w:bookmarkStart w:id="1558" w:name="_Toc35971428"/>
      <w:bookmarkStart w:id="1559" w:name="_Toc36812159"/>
      <w:bookmarkStart w:id="1560" w:name="_Toc66224243"/>
      <w:bookmarkStart w:id="1561" w:name="_Toc66440547"/>
      <w:bookmarkStart w:id="1562" w:name="_Toc70541267"/>
      <w:bookmarkStart w:id="1563" w:name="_Toc83233943"/>
      <w:bookmarkStart w:id="1564" w:name="_Toc85526865"/>
      <w:bookmarkStart w:id="1565" w:name="_Toc88659501"/>
      <w:bookmarkStart w:id="1566" w:name="_Toc88832412"/>
      <w:bookmarkStart w:id="1567" w:name="_Toc90660299"/>
      <w:bookmarkStart w:id="1568" w:name="_Toc97194424"/>
      <w:bookmarkStart w:id="1569" w:name="_Toc112964137"/>
      <w:bookmarkStart w:id="1570" w:name="_Toc122117294"/>
      <w:bookmarkStart w:id="1571" w:name="_Toc138689917"/>
      <w:bookmarkStart w:id="1572" w:name="_Toc151747774"/>
      <w:bookmarkStart w:id="1573" w:name="_Toc164887150"/>
      <w:r>
        <w:t>5.1.6.1</w:t>
      </w:r>
      <w:r>
        <w:tab/>
        <w:t>General</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p>
    <w:p w14:paraId="64DE4649" w14:textId="77777777" w:rsidR="00CA23E7" w:rsidRDefault="00745863">
      <w:r>
        <w:t xml:space="preserve">This clause specifies the application data model supported by the </w:t>
      </w:r>
      <w:proofErr w:type="spellStart"/>
      <w:r>
        <w:t>Naanf_AKMA</w:t>
      </w:r>
      <w:proofErr w:type="spellEnd"/>
      <w:r>
        <w:t xml:space="preserve"> API.</w:t>
      </w:r>
    </w:p>
    <w:p w14:paraId="3E3B422D" w14:textId="10A0902A" w:rsidR="00CA23E7" w:rsidRDefault="008B3039">
      <w:r>
        <w:t>Table </w:t>
      </w:r>
      <w:r w:rsidR="00745863">
        <w:t xml:space="preserve">5.1.6.1-1 specifies the data types defined for the </w:t>
      </w:r>
      <w:proofErr w:type="spellStart"/>
      <w:r w:rsidR="00745863">
        <w:t>Naanf_AKMA</w:t>
      </w:r>
      <w:proofErr w:type="spellEnd"/>
      <w:r w:rsidR="00745863">
        <w:t xml:space="preserve"> service based interface protocol.</w:t>
      </w:r>
    </w:p>
    <w:p w14:paraId="02668228" w14:textId="77777777" w:rsidR="00CA23E7" w:rsidRDefault="00CA23E7"/>
    <w:p w14:paraId="319BE8C9" w14:textId="7AC762E3" w:rsidR="00CA23E7" w:rsidRDefault="008B3039">
      <w:pPr>
        <w:pStyle w:val="TH"/>
      </w:pPr>
      <w:r>
        <w:t>Table </w:t>
      </w:r>
      <w:r w:rsidR="00745863">
        <w:t xml:space="preserve">5.1.6.1-1: </w:t>
      </w:r>
      <w:proofErr w:type="spellStart"/>
      <w:r w:rsidR="00745863">
        <w:t>Naanf_AKMA</w:t>
      </w:r>
      <w:proofErr w:type="spellEnd"/>
      <w:r w:rsidR="00745863">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proofErr w:type="spellStart"/>
            <w:r>
              <w:t>AkmaKeyInfo</w:t>
            </w:r>
            <w:proofErr w:type="spellEnd"/>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proofErr w:type="spellStart"/>
            <w:r>
              <w:t>CtxRemove</w:t>
            </w:r>
            <w:proofErr w:type="spellEnd"/>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1574" w:name="OLE_LINK52"/>
      <w:bookmarkStart w:id="1575" w:name="OLE_LINK53"/>
      <w:proofErr w:type="spellStart"/>
      <w:r w:rsidR="00745863">
        <w:t>Naanf_AKMA</w:t>
      </w:r>
      <w:bookmarkEnd w:id="1574"/>
      <w:bookmarkEnd w:id="1575"/>
      <w:proofErr w:type="spellEnd"/>
      <w:r w:rsidR="00745863">
        <w:t xml:space="preserve"> service based interface protocol from other specifications, including a reference to their respective specifications and when needed, a short description of their use within the </w:t>
      </w:r>
      <w:proofErr w:type="spellStart"/>
      <w:r w:rsidR="00745863">
        <w:t>Naanf_AKMA</w:t>
      </w:r>
      <w:proofErr w:type="spellEnd"/>
      <w:r w:rsidR="00745863">
        <w:t xml:space="preserve"> service based interface.</w:t>
      </w:r>
    </w:p>
    <w:p w14:paraId="6B409813" w14:textId="77777777" w:rsidR="005D63F2" w:rsidRDefault="005D63F2" w:rsidP="005D63F2">
      <w:pPr>
        <w:pStyle w:val="TH"/>
      </w:pPr>
      <w:r>
        <w:t xml:space="preserve">Table 5.1.6.1-2: </w:t>
      </w:r>
      <w:proofErr w:type="spellStart"/>
      <w:r>
        <w:t>Naanf_AKMA</w:t>
      </w:r>
      <w:proofErr w:type="spellEnd"/>
      <w:r>
        <w:t xml:space="preserve">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490217" w14:paraId="3B340E7B" w14:textId="77777777" w:rsidTr="00E87C4E">
        <w:trPr>
          <w:jc w:val="center"/>
        </w:trPr>
        <w:tc>
          <w:tcPr>
            <w:tcW w:w="1748" w:type="dxa"/>
            <w:shd w:val="clear" w:color="auto" w:fill="C0C0C0"/>
            <w:hideMark/>
          </w:tcPr>
          <w:p w14:paraId="6E5CC04B" w14:textId="77777777" w:rsidR="00490217" w:rsidRDefault="00490217" w:rsidP="00E87C4E">
            <w:pPr>
              <w:pStyle w:val="TAH"/>
            </w:pPr>
            <w:r>
              <w:t>Data type</w:t>
            </w:r>
          </w:p>
        </w:tc>
        <w:tc>
          <w:tcPr>
            <w:tcW w:w="2375" w:type="dxa"/>
            <w:shd w:val="clear" w:color="auto" w:fill="C0C0C0"/>
          </w:tcPr>
          <w:p w14:paraId="7749FA60" w14:textId="77777777" w:rsidR="00490217" w:rsidRDefault="00490217" w:rsidP="00E87C4E">
            <w:pPr>
              <w:pStyle w:val="TAH"/>
            </w:pPr>
            <w:r>
              <w:t>Reference</w:t>
            </w:r>
          </w:p>
        </w:tc>
        <w:tc>
          <w:tcPr>
            <w:tcW w:w="3236" w:type="dxa"/>
            <w:shd w:val="clear" w:color="auto" w:fill="C0C0C0"/>
            <w:hideMark/>
          </w:tcPr>
          <w:p w14:paraId="6C171BC0" w14:textId="77777777" w:rsidR="00490217" w:rsidRDefault="00490217" w:rsidP="00E87C4E">
            <w:pPr>
              <w:pStyle w:val="TAH"/>
            </w:pPr>
            <w:r>
              <w:t>Comments</w:t>
            </w:r>
          </w:p>
        </w:tc>
        <w:tc>
          <w:tcPr>
            <w:tcW w:w="2068" w:type="dxa"/>
            <w:shd w:val="clear" w:color="auto" w:fill="C0C0C0"/>
          </w:tcPr>
          <w:p w14:paraId="4D907DB9" w14:textId="77777777" w:rsidR="00490217" w:rsidRDefault="00490217" w:rsidP="00E87C4E">
            <w:pPr>
              <w:pStyle w:val="TAH"/>
            </w:pPr>
            <w:r>
              <w:t>Applicability</w:t>
            </w:r>
          </w:p>
        </w:tc>
      </w:tr>
      <w:tr w:rsidR="00490217" w14:paraId="48016719" w14:textId="77777777" w:rsidTr="00E87C4E">
        <w:trPr>
          <w:jc w:val="center"/>
        </w:trPr>
        <w:tc>
          <w:tcPr>
            <w:tcW w:w="1748" w:type="dxa"/>
          </w:tcPr>
          <w:p w14:paraId="571C4A37" w14:textId="77777777" w:rsidR="00490217" w:rsidRDefault="00490217" w:rsidP="00E87C4E">
            <w:pPr>
              <w:pStyle w:val="TAL"/>
            </w:pPr>
            <w:proofErr w:type="spellStart"/>
            <w:r>
              <w:rPr>
                <w:rFonts w:hint="eastAsia"/>
                <w:lang w:eastAsia="zh-CN"/>
              </w:rPr>
              <w:t>A</w:t>
            </w:r>
            <w:r>
              <w:rPr>
                <w:lang w:eastAsia="zh-CN"/>
              </w:rPr>
              <w:t>KId</w:t>
            </w:r>
            <w:proofErr w:type="spellEnd"/>
          </w:p>
        </w:tc>
        <w:tc>
          <w:tcPr>
            <w:tcW w:w="2375" w:type="dxa"/>
          </w:tcPr>
          <w:p w14:paraId="73580F65" w14:textId="77777777" w:rsidR="00490217" w:rsidRDefault="00490217" w:rsidP="00E87C4E">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145399B8" w14:textId="77777777" w:rsidR="00490217" w:rsidRDefault="00490217" w:rsidP="00E87C4E">
            <w:pPr>
              <w:pStyle w:val="TAL"/>
              <w:rPr>
                <w:rFonts w:cs="Arial"/>
                <w:szCs w:val="18"/>
              </w:rPr>
            </w:pPr>
          </w:p>
        </w:tc>
        <w:tc>
          <w:tcPr>
            <w:tcW w:w="2068" w:type="dxa"/>
          </w:tcPr>
          <w:p w14:paraId="663CDD44" w14:textId="77777777" w:rsidR="00490217" w:rsidRDefault="00490217" w:rsidP="00E87C4E">
            <w:pPr>
              <w:pStyle w:val="TAL"/>
              <w:rPr>
                <w:rFonts w:cs="Arial"/>
                <w:szCs w:val="18"/>
              </w:rPr>
            </w:pPr>
          </w:p>
        </w:tc>
      </w:tr>
      <w:tr w:rsidR="00490217" w14:paraId="63AC9744" w14:textId="77777777" w:rsidTr="00E87C4E">
        <w:trPr>
          <w:jc w:val="center"/>
        </w:trPr>
        <w:tc>
          <w:tcPr>
            <w:tcW w:w="1748" w:type="dxa"/>
          </w:tcPr>
          <w:p w14:paraId="78DD0B69" w14:textId="77777777" w:rsidR="00490217" w:rsidRDefault="00490217" w:rsidP="00E87C4E">
            <w:pPr>
              <w:pStyle w:val="TAL"/>
              <w:rPr>
                <w:lang w:eastAsia="zh-CN"/>
              </w:rPr>
            </w:pPr>
            <w:proofErr w:type="spellStart"/>
            <w:r>
              <w:t>AkmaAfKeyData</w:t>
            </w:r>
            <w:proofErr w:type="spellEnd"/>
          </w:p>
        </w:tc>
        <w:tc>
          <w:tcPr>
            <w:tcW w:w="2375" w:type="dxa"/>
          </w:tcPr>
          <w:p w14:paraId="530BB979" w14:textId="77777777" w:rsidR="00490217" w:rsidRDefault="00490217" w:rsidP="00E87C4E">
            <w:pPr>
              <w:pStyle w:val="TAL"/>
              <w:rPr>
                <w:lang w:eastAsia="zh-CN"/>
              </w:rPr>
            </w:pPr>
            <w:r>
              <w:t>3GPP TS 29.522 [16]</w:t>
            </w:r>
          </w:p>
        </w:tc>
        <w:tc>
          <w:tcPr>
            <w:tcW w:w="3236" w:type="dxa"/>
          </w:tcPr>
          <w:p w14:paraId="03D73A3E"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72E2037C" w14:textId="77777777" w:rsidR="00490217" w:rsidRDefault="00490217" w:rsidP="00E87C4E">
            <w:pPr>
              <w:pStyle w:val="TAL"/>
              <w:rPr>
                <w:rFonts w:cs="Arial"/>
                <w:szCs w:val="18"/>
              </w:rPr>
            </w:pPr>
          </w:p>
        </w:tc>
      </w:tr>
      <w:tr w:rsidR="00490217" w14:paraId="1CFE15D3" w14:textId="77777777" w:rsidTr="00E87C4E">
        <w:trPr>
          <w:jc w:val="center"/>
        </w:trPr>
        <w:tc>
          <w:tcPr>
            <w:tcW w:w="1748" w:type="dxa"/>
          </w:tcPr>
          <w:p w14:paraId="6F340935" w14:textId="77777777" w:rsidR="00490217" w:rsidRDefault="00490217" w:rsidP="00E87C4E">
            <w:pPr>
              <w:pStyle w:val="TAL"/>
              <w:rPr>
                <w:lang w:eastAsia="zh-CN"/>
              </w:rPr>
            </w:pPr>
            <w:proofErr w:type="spellStart"/>
            <w:r>
              <w:t>AkmaAfKeyRequest</w:t>
            </w:r>
            <w:proofErr w:type="spellEnd"/>
          </w:p>
        </w:tc>
        <w:tc>
          <w:tcPr>
            <w:tcW w:w="2375" w:type="dxa"/>
          </w:tcPr>
          <w:p w14:paraId="3A52199C" w14:textId="77777777" w:rsidR="00490217" w:rsidRDefault="00490217" w:rsidP="00E87C4E">
            <w:pPr>
              <w:pStyle w:val="TAL"/>
              <w:rPr>
                <w:lang w:eastAsia="zh-CN"/>
              </w:rPr>
            </w:pPr>
            <w:r>
              <w:t>3GPP TS 29.522 [16]</w:t>
            </w:r>
          </w:p>
        </w:tc>
        <w:tc>
          <w:tcPr>
            <w:tcW w:w="3236" w:type="dxa"/>
          </w:tcPr>
          <w:p w14:paraId="7AAD49F7"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64FB6FD4" w14:textId="77777777" w:rsidR="00490217" w:rsidRDefault="00490217" w:rsidP="00E87C4E">
            <w:pPr>
              <w:pStyle w:val="TAL"/>
              <w:rPr>
                <w:rFonts w:cs="Arial"/>
                <w:szCs w:val="18"/>
              </w:rPr>
            </w:pPr>
          </w:p>
        </w:tc>
      </w:tr>
      <w:tr w:rsidR="00490217" w14:paraId="6FA923D7" w14:textId="77777777" w:rsidTr="00E87C4E">
        <w:trPr>
          <w:jc w:val="center"/>
          <w:ins w:id="1576" w:author="CR0046" w:date="2024-06-01T17:51:00Z"/>
        </w:trPr>
        <w:tc>
          <w:tcPr>
            <w:tcW w:w="1748" w:type="dxa"/>
          </w:tcPr>
          <w:p w14:paraId="5A97F227" w14:textId="77777777" w:rsidR="00490217" w:rsidRDefault="00490217" w:rsidP="00E87C4E">
            <w:pPr>
              <w:pStyle w:val="TAL"/>
              <w:rPr>
                <w:ins w:id="1577" w:author="CR0046" w:date="2024-06-01T17:51:00Z"/>
              </w:rPr>
            </w:pPr>
            <w:proofErr w:type="spellStart"/>
            <w:ins w:id="1578" w:author="CR0046" w:date="2024-06-01T17:51:00Z">
              <w:r>
                <w:t>ServiceDisableNotif</w:t>
              </w:r>
              <w:proofErr w:type="spellEnd"/>
            </w:ins>
          </w:p>
        </w:tc>
        <w:tc>
          <w:tcPr>
            <w:tcW w:w="2375" w:type="dxa"/>
          </w:tcPr>
          <w:p w14:paraId="1231AC58" w14:textId="77777777" w:rsidR="00490217" w:rsidRDefault="00490217" w:rsidP="00E87C4E">
            <w:pPr>
              <w:pStyle w:val="TAL"/>
              <w:rPr>
                <w:ins w:id="1579" w:author="CR0046" w:date="2024-06-01T17:51:00Z"/>
              </w:rPr>
            </w:pPr>
            <w:ins w:id="1580" w:author="CR0046" w:date="2024-06-01T17:51:00Z">
              <w:r>
                <w:t>3GPP TS 29.522 [16]</w:t>
              </w:r>
            </w:ins>
          </w:p>
        </w:tc>
        <w:tc>
          <w:tcPr>
            <w:tcW w:w="3236" w:type="dxa"/>
          </w:tcPr>
          <w:p w14:paraId="16AD6E35" w14:textId="77777777" w:rsidR="00490217" w:rsidRDefault="00490217" w:rsidP="00E87C4E">
            <w:pPr>
              <w:pStyle w:val="TAL"/>
              <w:rPr>
                <w:ins w:id="1581" w:author="CR0046" w:date="2024-06-01T17:51:00Z"/>
                <w:rFonts w:cs="Arial"/>
                <w:szCs w:val="18"/>
                <w:lang w:eastAsia="zh-CN"/>
              </w:rPr>
            </w:pPr>
            <w:ins w:id="1582" w:author="CR0046" w:date="2024-06-01T17:51:00Z">
              <w:r>
                <w:rPr>
                  <w:rFonts w:cs="Arial"/>
                  <w:szCs w:val="18"/>
                  <w:lang w:eastAsia="zh-CN"/>
                </w:rPr>
                <w:t xml:space="preserve">Represents the </w:t>
              </w:r>
              <w:r>
                <w:t>AKMA Service Disablement Notification</w:t>
              </w:r>
              <w:r>
                <w:rPr>
                  <w:rFonts w:cs="Arial"/>
                  <w:szCs w:val="18"/>
                  <w:lang w:eastAsia="zh-CN"/>
                </w:rPr>
                <w:t>.</w:t>
              </w:r>
            </w:ins>
          </w:p>
        </w:tc>
        <w:tc>
          <w:tcPr>
            <w:tcW w:w="2068" w:type="dxa"/>
          </w:tcPr>
          <w:p w14:paraId="1669B09D" w14:textId="77777777" w:rsidR="00490217" w:rsidRDefault="00490217" w:rsidP="00E87C4E">
            <w:pPr>
              <w:pStyle w:val="TAL"/>
              <w:rPr>
                <w:ins w:id="1583" w:author="CR0046" w:date="2024-06-01T17:51:00Z"/>
                <w:rFonts w:cs="Arial"/>
                <w:szCs w:val="18"/>
              </w:rPr>
            </w:pPr>
            <w:proofErr w:type="spellStart"/>
            <w:ins w:id="1584" w:author="CR0046" w:date="2024-06-01T17:51:00Z">
              <w:r>
                <w:rPr>
                  <w:rFonts w:cs="Arial"/>
                  <w:szCs w:val="18"/>
                </w:rPr>
                <w:t>RoamingRestriction</w:t>
              </w:r>
              <w:proofErr w:type="spellEnd"/>
            </w:ins>
          </w:p>
        </w:tc>
      </w:tr>
      <w:tr w:rsidR="00490217" w14:paraId="77F991CF" w14:textId="77777777" w:rsidTr="00E87C4E">
        <w:trPr>
          <w:jc w:val="center"/>
        </w:trPr>
        <w:tc>
          <w:tcPr>
            <w:tcW w:w="1748" w:type="dxa"/>
          </w:tcPr>
          <w:p w14:paraId="46D0E0C6" w14:textId="77777777" w:rsidR="00490217" w:rsidRDefault="00490217" w:rsidP="00E87C4E">
            <w:pPr>
              <w:pStyle w:val="TAL"/>
            </w:pPr>
            <w:proofErr w:type="spellStart"/>
            <w:r>
              <w:t>RedirectResponse</w:t>
            </w:r>
            <w:proofErr w:type="spellEnd"/>
          </w:p>
        </w:tc>
        <w:tc>
          <w:tcPr>
            <w:tcW w:w="2375" w:type="dxa"/>
          </w:tcPr>
          <w:p w14:paraId="564BD489" w14:textId="77777777" w:rsidR="00490217" w:rsidRDefault="00490217" w:rsidP="00E87C4E">
            <w:pPr>
              <w:pStyle w:val="TAL"/>
            </w:pPr>
            <w:r>
              <w:t>3GPP TS 29.571 [15]</w:t>
            </w:r>
          </w:p>
        </w:tc>
        <w:tc>
          <w:tcPr>
            <w:tcW w:w="3236" w:type="dxa"/>
          </w:tcPr>
          <w:p w14:paraId="362565FC" w14:textId="77777777" w:rsidR="00490217" w:rsidRDefault="00490217" w:rsidP="00E87C4E">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53C642B2" w14:textId="77777777" w:rsidR="00490217" w:rsidRDefault="00490217" w:rsidP="00E87C4E">
            <w:pPr>
              <w:pStyle w:val="TAL"/>
              <w:rPr>
                <w:rFonts w:cs="Arial"/>
                <w:szCs w:val="18"/>
              </w:rPr>
            </w:pPr>
          </w:p>
        </w:tc>
      </w:tr>
      <w:tr w:rsidR="00490217" w14:paraId="19F75806" w14:textId="77777777" w:rsidTr="00E87C4E">
        <w:trPr>
          <w:jc w:val="center"/>
        </w:trPr>
        <w:tc>
          <w:tcPr>
            <w:tcW w:w="1748" w:type="dxa"/>
          </w:tcPr>
          <w:p w14:paraId="3C5BA8A9" w14:textId="77777777" w:rsidR="00490217" w:rsidRDefault="00490217" w:rsidP="00E87C4E">
            <w:pPr>
              <w:pStyle w:val="TAL"/>
            </w:pPr>
            <w:proofErr w:type="spellStart"/>
            <w:r>
              <w:t>Supi</w:t>
            </w:r>
            <w:proofErr w:type="spellEnd"/>
          </w:p>
        </w:tc>
        <w:tc>
          <w:tcPr>
            <w:tcW w:w="2375" w:type="dxa"/>
          </w:tcPr>
          <w:p w14:paraId="23623BFB" w14:textId="77777777" w:rsidR="00490217" w:rsidRDefault="00490217" w:rsidP="00E87C4E">
            <w:pPr>
              <w:pStyle w:val="TAL"/>
            </w:pPr>
            <w:r>
              <w:rPr>
                <w:rFonts w:hint="eastAsia"/>
                <w:lang w:eastAsia="zh-CN"/>
              </w:rPr>
              <w:t>3GPP TS 29.571 [</w:t>
            </w:r>
            <w:r>
              <w:rPr>
                <w:lang w:val="en-US" w:eastAsia="zh-CN"/>
              </w:rPr>
              <w:t>15</w:t>
            </w:r>
            <w:r>
              <w:rPr>
                <w:rFonts w:hint="eastAsia"/>
                <w:lang w:eastAsia="zh-CN"/>
              </w:rPr>
              <w:t>]</w:t>
            </w:r>
          </w:p>
        </w:tc>
        <w:tc>
          <w:tcPr>
            <w:tcW w:w="3236" w:type="dxa"/>
          </w:tcPr>
          <w:p w14:paraId="0AA3C4D5" w14:textId="77777777" w:rsidR="00490217" w:rsidRDefault="00490217" w:rsidP="00E87C4E">
            <w:pPr>
              <w:pStyle w:val="TAL"/>
              <w:rPr>
                <w:rFonts w:cs="Arial"/>
                <w:szCs w:val="18"/>
              </w:rPr>
            </w:pPr>
            <w:r>
              <w:rPr>
                <w:rFonts w:cs="Arial"/>
                <w:szCs w:val="18"/>
              </w:rPr>
              <w:t>Represents the SUPI.</w:t>
            </w:r>
          </w:p>
        </w:tc>
        <w:tc>
          <w:tcPr>
            <w:tcW w:w="2068" w:type="dxa"/>
          </w:tcPr>
          <w:p w14:paraId="47C2DF25" w14:textId="77777777" w:rsidR="00490217" w:rsidRDefault="00490217" w:rsidP="00E87C4E">
            <w:pPr>
              <w:pStyle w:val="TAL"/>
              <w:rPr>
                <w:rFonts w:cs="Arial"/>
                <w:szCs w:val="18"/>
              </w:rPr>
            </w:pPr>
          </w:p>
        </w:tc>
      </w:tr>
      <w:tr w:rsidR="00490217" w14:paraId="623DA8F6" w14:textId="77777777" w:rsidTr="00E87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40F89FE4" w14:textId="77777777" w:rsidR="00490217" w:rsidRDefault="00490217" w:rsidP="00E87C4E">
            <w:pPr>
              <w:pStyle w:val="TAL"/>
            </w:pPr>
            <w:proofErr w:type="spellStart"/>
            <w:r>
              <w:t>Gpsi</w:t>
            </w:r>
            <w:proofErr w:type="spellEnd"/>
          </w:p>
        </w:tc>
        <w:tc>
          <w:tcPr>
            <w:tcW w:w="2375" w:type="dxa"/>
            <w:tcBorders>
              <w:top w:val="single" w:sz="4" w:space="0" w:color="auto"/>
              <w:left w:val="single" w:sz="4" w:space="0" w:color="auto"/>
              <w:bottom w:val="single" w:sz="4" w:space="0" w:color="auto"/>
              <w:right w:val="single" w:sz="4" w:space="0" w:color="auto"/>
            </w:tcBorders>
            <w:hideMark/>
          </w:tcPr>
          <w:p w14:paraId="1D1AD322" w14:textId="77777777" w:rsidR="00490217" w:rsidRDefault="00490217" w:rsidP="00E87C4E">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29228902" w14:textId="77777777" w:rsidR="00490217" w:rsidRDefault="00490217" w:rsidP="00E87C4E">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2CEEDA69" w14:textId="77777777" w:rsidR="00490217" w:rsidRDefault="00490217" w:rsidP="00E87C4E">
            <w:pPr>
              <w:pStyle w:val="TAL"/>
              <w:rPr>
                <w:rFonts w:cs="Arial"/>
                <w:szCs w:val="18"/>
              </w:rPr>
            </w:pPr>
          </w:p>
        </w:tc>
      </w:tr>
      <w:tr w:rsidR="00490217" w14:paraId="71995FEC" w14:textId="77777777" w:rsidTr="00E87C4E">
        <w:trPr>
          <w:jc w:val="center"/>
        </w:trPr>
        <w:tc>
          <w:tcPr>
            <w:tcW w:w="1748" w:type="dxa"/>
          </w:tcPr>
          <w:p w14:paraId="7287D5C2" w14:textId="77777777" w:rsidR="00490217" w:rsidRDefault="00490217" w:rsidP="00E87C4E">
            <w:pPr>
              <w:pStyle w:val="TAL"/>
            </w:pPr>
            <w:proofErr w:type="spellStart"/>
            <w:r>
              <w:t>SupportedFeatures</w:t>
            </w:r>
            <w:proofErr w:type="spellEnd"/>
          </w:p>
        </w:tc>
        <w:tc>
          <w:tcPr>
            <w:tcW w:w="2375" w:type="dxa"/>
          </w:tcPr>
          <w:p w14:paraId="60205EFF" w14:textId="77777777" w:rsidR="00490217" w:rsidRDefault="00490217" w:rsidP="00E87C4E">
            <w:pPr>
              <w:pStyle w:val="TAL"/>
            </w:pPr>
            <w:r>
              <w:t>3GPP TS 29.571 [</w:t>
            </w:r>
            <w:r>
              <w:rPr>
                <w:lang w:val="en-US" w:eastAsia="zh-CN"/>
              </w:rPr>
              <w:t>15</w:t>
            </w:r>
            <w:r>
              <w:t>]</w:t>
            </w:r>
          </w:p>
        </w:tc>
        <w:tc>
          <w:tcPr>
            <w:tcW w:w="3236" w:type="dxa"/>
          </w:tcPr>
          <w:p w14:paraId="54E94FA7" w14:textId="77777777" w:rsidR="00490217" w:rsidRDefault="00490217" w:rsidP="00E87C4E">
            <w:pPr>
              <w:pStyle w:val="TAL"/>
              <w:rPr>
                <w:rFonts w:cs="Arial"/>
                <w:szCs w:val="18"/>
              </w:rPr>
            </w:pPr>
            <w:r>
              <w:t>Used to negotiate the applicability of the optional features.</w:t>
            </w:r>
          </w:p>
        </w:tc>
        <w:tc>
          <w:tcPr>
            <w:tcW w:w="2068" w:type="dxa"/>
          </w:tcPr>
          <w:p w14:paraId="15A18C8B" w14:textId="77777777" w:rsidR="00490217" w:rsidRDefault="00490217" w:rsidP="00E87C4E">
            <w:pPr>
              <w:pStyle w:val="TAL"/>
              <w:rPr>
                <w:rFonts w:cs="Arial"/>
                <w:szCs w:val="18"/>
              </w:rPr>
            </w:pPr>
          </w:p>
        </w:tc>
      </w:tr>
      <w:tr w:rsidR="00490217" w14:paraId="14744194" w14:textId="77777777" w:rsidTr="00E87C4E">
        <w:trPr>
          <w:jc w:val="center"/>
          <w:ins w:id="1585" w:author="CR0046" w:date="2024-06-01T17:51:00Z"/>
        </w:trPr>
        <w:tc>
          <w:tcPr>
            <w:tcW w:w="1748" w:type="dxa"/>
          </w:tcPr>
          <w:p w14:paraId="2401E01D" w14:textId="77777777" w:rsidR="00490217" w:rsidRDefault="00490217" w:rsidP="00E87C4E">
            <w:pPr>
              <w:pStyle w:val="TAL"/>
              <w:rPr>
                <w:ins w:id="1586" w:author="CR0046" w:date="2024-06-01T17:51:00Z"/>
              </w:rPr>
            </w:pPr>
            <w:ins w:id="1587" w:author="CR0046" w:date="2024-06-01T17:51:00Z">
              <w:r>
                <w:rPr>
                  <w:rFonts w:hint="eastAsia"/>
                  <w:lang w:eastAsia="zh-CN"/>
                </w:rPr>
                <w:t>U</w:t>
              </w:r>
              <w:r>
                <w:rPr>
                  <w:lang w:eastAsia="zh-CN"/>
                </w:rPr>
                <w:t>ri</w:t>
              </w:r>
            </w:ins>
          </w:p>
        </w:tc>
        <w:tc>
          <w:tcPr>
            <w:tcW w:w="2375" w:type="dxa"/>
          </w:tcPr>
          <w:p w14:paraId="76FF8A47" w14:textId="77777777" w:rsidR="00490217" w:rsidRDefault="00490217" w:rsidP="00E87C4E">
            <w:pPr>
              <w:pStyle w:val="TAL"/>
              <w:rPr>
                <w:ins w:id="1588" w:author="CR0046" w:date="2024-06-01T17:51:00Z"/>
              </w:rPr>
            </w:pPr>
            <w:ins w:id="1589" w:author="CR0046" w:date="2024-06-01T17:51:00Z">
              <w:r>
                <w:t>3GPP TS 29.122 [18]</w:t>
              </w:r>
            </w:ins>
          </w:p>
        </w:tc>
        <w:tc>
          <w:tcPr>
            <w:tcW w:w="3236" w:type="dxa"/>
          </w:tcPr>
          <w:p w14:paraId="4468CC84" w14:textId="77777777" w:rsidR="00490217" w:rsidRDefault="00490217" w:rsidP="00E87C4E">
            <w:pPr>
              <w:pStyle w:val="TAL"/>
              <w:rPr>
                <w:ins w:id="1590" w:author="CR0046" w:date="2024-06-01T17:51:00Z"/>
              </w:rPr>
            </w:pPr>
            <w:ins w:id="1591" w:author="CR0046" w:date="2024-06-01T17:51:00Z">
              <w:r>
                <w:t>Represents a URI.</w:t>
              </w:r>
            </w:ins>
          </w:p>
        </w:tc>
        <w:tc>
          <w:tcPr>
            <w:tcW w:w="2068" w:type="dxa"/>
          </w:tcPr>
          <w:p w14:paraId="037AAE10" w14:textId="77777777" w:rsidR="00490217" w:rsidRDefault="00490217" w:rsidP="00E87C4E">
            <w:pPr>
              <w:pStyle w:val="TAL"/>
              <w:rPr>
                <w:ins w:id="1592" w:author="CR0046" w:date="2024-06-01T17:51:00Z"/>
                <w:rFonts w:cs="Arial"/>
                <w:szCs w:val="18"/>
              </w:rPr>
            </w:pPr>
            <w:proofErr w:type="spellStart"/>
            <w:ins w:id="1593" w:author="CR0046" w:date="2024-06-01T17:51:00Z">
              <w:r>
                <w:rPr>
                  <w:rFonts w:cs="Arial"/>
                  <w:szCs w:val="18"/>
                </w:rPr>
                <w:t>RoamingRestriction</w:t>
              </w:r>
              <w:proofErr w:type="spellEnd"/>
            </w:ins>
          </w:p>
        </w:tc>
      </w:tr>
    </w:tbl>
    <w:p w14:paraId="7E20BFCF" w14:textId="77777777" w:rsidR="00CA23E7" w:rsidRDefault="00CA23E7"/>
    <w:p w14:paraId="496B7105" w14:textId="77777777" w:rsidR="00CA23E7" w:rsidRDefault="00745863">
      <w:pPr>
        <w:pStyle w:val="Heading4"/>
        <w:rPr>
          <w:lang w:val="en-US"/>
        </w:rPr>
      </w:pPr>
      <w:bookmarkStart w:id="1594" w:name="_Toc510696634"/>
      <w:bookmarkStart w:id="1595" w:name="_Toc35971429"/>
      <w:bookmarkStart w:id="1596" w:name="_Toc36812160"/>
      <w:bookmarkStart w:id="1597" w:name="_Toc66224244"/>
      <w:bookmarkStart w:id="1598" w:name="_Toc66440548"/>
      <w:bookmarkStart w:id="1599" w:name="_Toc70541268"/>
      <w:bookmarkStart w:id="1600" w:name="_Toc83233944"/>
      <w:bookmarkStart w:id="1601" w:name="_Toc85526866"/>
      <w:bookmarkStart w:id="1602" w:name="_Toc88659502"/>
      <w:bookmarkStart w:id="1603" w:name="_Toc88832413"/>
      <w:bookmarkStart w:id="1604" w:name="_Toc90660300"/>
      <w:bookmarkStart w:id="1605" w:name="_Toc97194425"/>
      <w:bookmarkStart w:id="1606" w:name="_Toc112964138"/>
      <w:bookmarkStart w:id="1607" w:name="_Toc122117295"/>
      <w:bookmarkStart w:id="1608" w:name="_Toc138689918"/>
      <w:bookmarkStart w:id="1609" w:name="_Toc151747775"/>
      <w:bookmarkStart w:id="1610" w:name="_Toc164887151"/>
      <w:r>
        <w:rPr>
          <w:lang w:val="en-US"/>
        </w:rPr>
        <w:t>5.1.6.2</w:t>
      </w:r>
      <w:r>
        <w:rPr>
          <w:lang w:val="en-US"/>
        </w:rPr>
        <w:tab/>
        <w:t>Structured data types</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14:paraId="39DB9A5E" w14:textId="77777777" w:rsidR="00CA23E7" w:rsidRDefault="00745863">
      <w:pPr>
        <w:pStyle w:val="Heading5"/>
      </w:pPr>
      <w:bookmarkStart w:id="1611" w:name="_Toc510696635"/>
      <w:bookmarkStart w:id="1612" w:name="_Toc35971430"/>
      <w:bookmarkStart w:id="1613" w:name="_Toc36812161"/>
      <w:bookmarkStart w:id="1614" w:name="_Toc66224245"/>
      <w:bookmarkStart w:id="1615" w:name="_Toc66440549"/>
      <w:bookmarkStart w:id="1616" w:name="_Toc70541269"/>
      <w:bookmarkStart w:id="1617" w:name="_Toc83233945"/>
      <w:bookmarkStart w:id="1618" w:name="_Toc85526867"/>
      <w:bookmarkStart w:id="1619" w:name="_Toc88659503"/>
      <w:bookmarkStart w:id="1620" w:name="_Toc88832414"/>
      <w:bookmarkStart w:id="1621" w:name="_Toc90660301"/>
      <w:bookmarkStart w:id="1622" w:name="_Toc97194426"/>
      <w:bookmarkStart w:id="1623" w:name="_Toc112964139"/>
      <w:bookmarkStart w:id="1624" w:name="_Toc122117296"/>
      <w:bookmarkStart w:id="1625" w:name="_Toc138689919"/>
      <w:bookmarkStart w:id="1626" w:name="_Toc151747776"/>
      <w:bookmarkStart w:id="1627" w:name="_Toc164887152"/>
      <w:r>
        <w:t>5.1.6.2.1</w:t>
      </w:r>
      <w:r>
        <w:tab/>
        <w:t>Introduction</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38BDE1EA" w14:textId="77777777" w:rsidR="00CA23E7" w:rsidRDefault="00745863">
      <w:r>
        <w:t>This clause defines the structures to be used in resource representations.</w:t>
      </w:r>
    </w:p>
    <w:p w14:paraId="679098B6" w14:textId="77777777" w:rsidR="00CA23E7" w:rsidRDefault="00745863">
      <w:pPr>
        <w:pStyle w:val="Heading5"/>
      </w:pPr>
      <w:bookmarkStart w:id="1628" w:name="_Toc510696636"/>
      <w:bookmarkStart w:id="1629" w:name="_Toc35971431"/>
      <w:bookmarkStart w:id="1630" w:name="_Toc36812162"/>
      <w:bookmarkStart w:id="1631" w:name="_Toc66224246"/>
      <w:bookmarkStart w:id="1632" w:name="_Toc66440550"/>
      <w:bookmarkStart w:id="1633" w:name="_Toc70541270"/>
      <w:bookmarkStart w:id="1634" w:name="_Toc83233946"/>
      <w:bookmarkStart w:id="1635" w:name="_Toc85526868"/>
      <w:bookmarkStart w:id="1636" w:name="_Toc88659504"/>
      <w:bookmarkStart w:id="1637" w:name="_Toc88832415"/>
      <w:bookmarkStart w:id="1638" w:name="_Toc90660302"/>
      <w:bookmarkStart w:id="1639" w:name="_Toc97194427"/>
      <w:bookmarkStart w:id="1640" w:name="_Toc112964140"/>
      <w:bookmarkStart w:id="1641" w:name="_Toc122117297"/>
      <w:bookmarkStart w:id="1642" w:name="_Toc138689920"/>
      <w:bookmarkStart w:id="1643" w:name="_Toc151747777"/>
      <w:bookmarkStart w:id="1644" w:name="_Toc164887153"/>
      <w:r>
        <w:lastRenderedPageBreak/>
        <w:t>5.1.6.2.2</w:t>
      </w:r>
      <w:r>
        <w:tab/>
        <w:t xml:space="preserve">Type: </w:t>
      </w:r>
      <w:proofErr w:type="spellStart"/>
      <w:r>
        <w:t>AkmaKeyInfo</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proofErr w:type="spellEnd"/>
    </w:p>
    <w:p w14:paraId="55C7B1EE" w14:textId="77777777" w:rsidR="00D17E87" w:rsidRDefault="00D17E87" w:rsidP="00D17E87">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17E87" w14:paraId="59ADAE2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1E36E" w14:textId="77777777" w:rsidR="00D17E87" w:rsidRDefault="00D17E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7EE95A" w14:textId="77777777" w:rsidR="00D17E87" w:rsidRDefault="00D17E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AD4E0" w14:textId="77777777" w:rsidR="00D17E87" w:rsidRDefault="00D17E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554B2D" w14:textId="77777777" w:rsidR="00D17E87" w:rsidRDefault="00D17E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31C0DB" w14:textId="77777777" w:rsidR="00D17E87" w:rsidRDefault="00D17E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C084A6" w14:textId="77777777" w:rsidR="00D17E87" w:rsidRDefault="00D17E87">
            <w:pPr>
              <w:pStyle w:val="TAH"/>
              <w:rPr>
                <w:rFonts w:cs="Arial"/>
                <w:szCs w:val="18"/>
              </w:rPr>
            </w:pPr>
            <w:r>
              <w:rPr>
                <w:rFonts w:cs="Arial"/>
                <w:szCs w:val="18"/>
              </w:rPr>
              <w:t>Applicability</w:t>
            </w:r>
          </w:p>
        </w:tc>
      </w:tr>
      <w:tr w:rsidR="00D17E87" w14:paraId="66BE14E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6FE931C" w14:textId="77777777" w:rsidR="00D17E87" w:rsidRDefault="00D17E87">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F5E98ED" w14:textId="77777777" w:rsidR="00D17E87" w:rsidRDefault="00D17E87">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B1D8A67" w14:textId="1D83977F" w:rsidR="00D17E87" w:rsidRDefault="00D17E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7533DC8"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F75C327" w14:textId="77777777" w:rsidR="00D17E87" w:rsidRDefault="00D17E87">
            <w:pPr>
              <w:pStyle w:val="TAL"/>
              <w:rPr>
                <w:lang w:val="en-US"/>
              </w:rPr>
            </w:pPr>
            <w:r>
              <w:t>SU</w:t>
            </w:r>
            <w:r>
              <w:rPr>
                <w:lang w:eastAsia="zh-CN"/>
              </w:rPr>
              <w:t>PI</w:t>
            </w:r>
            <w:r>
              <w:t xml:space="preserve"> </w:t>
            </w:r>
            <w:r>
              <w:rPr>
                <w:lang w:val="en-US"/>
              </w:rPr>
              <w:t>of the UE.</w:t>
            </w:r>
          </w:p>
          <w:p w14:paraId="03CC6A11" w14:textId="77777777" w:rsidR="00D17E87" w:rsidRDefault="00D17E87">
            <w:pPr>
              <w:pStyle w:val="TAL"/>
              <w:rPr>
                <w:lang w:val="en-US"/>
              </w:rPr>
            </w:pPr>
          </w:p>
          <w:p w14:paraId="540DB8CF" w14:textId="5C5793B0" w:rsidR="00D17E87" w:rsidRDefault="00D17E87">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2D77C49A" w14:textId="77777777" w:rsidR="00D17E87" w:rsidRDefault="00D17E87">
            <w:pPr>
              <w:pStyle w:val="TAL"/>
              <w:rPr>
                <w:rFonts w:cs="Arial"/>
                <w:szCs w:val="18"/>
              </w:rPr>
            </w:pPr>
          </w:p>
        </w:tc>
      </w:tr>
      <w:tr w:rsidR="00D17E87" w14:paraId="09344C18"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253483F0" w14:textId="77777777" w:rsidR="00D17E87" w:rsidRDefault="00D17E87">
            <w:pPr>
              <w:pStyle w:val="TAL"/>
            </w:pPr>
            <w:proofErr w:type="spellStart"/>
            <w:r>
              <w:rPr>
                <w:lang w:eastAsia="zh-CN"/>
              </w:rPr>
              <w:t>aKId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AB6537E" w14:textId="77777777" w:rsidR="00D17E87" w:rsidRDefault="00D17E87">
            <w:pPr>
              <w:pStyle w:val="TAL"/>
            </w:pPr>
            <w:proofErr w:type="spellStart"/>
            <w:r>
              <w:rPr>
                <w:lang w:eastAsia="zh-CN"/>
              </w:rPr>
              <w:t>AKId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FAE09A6"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B50F55"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719E440" w14:textId="77777777" w:rsidR="00D17E87" w:rsidRDefault="00D17E87">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37566A2F" w14:textId="77777777" w:rsidR="00D17E87" w:rsidRDefault="00D17E87">
            <w:pPr>
              <w:pStyle w:val="TAL"/>
              <w:rPr>
                <w:rFonts w:cs="Arial"/>
                <w:szCs w:val="18"/>
              </w:rPr>
            </w:pPr>
          </w:p>
        </w:tc>
      </w:tr>
      <w:tr w:rsidR="00D17E87" w14:paraId="3E13023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3657DEFB" w14:textId="77777777" w:rsidR="00D17E87" w:rsidRDefault="00D17E87">
            <w:pPr>
              <w:pStyle w:val="TAL"/>
            </w:pPr>
            <w:proofErr w:type="spellStart"/>
            <w:r>
              <w:rPr>
                <w:lang w:eastAsia="zh-CN"/>
              </w:rPr>
              <w:t>kAkma</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41207BE" w14:textId="77777777" w:rsidR="00D17E87" w:rsidRDefault="00D17E87">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2BFE595"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D74BA3"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7D8321" w14:textId="77777777" w:rsidR="00D17E87" w:rsidRDefault="00D17E87">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61C7DCC" w14:textId="77777777" w:rsidR="00D17E87" w:rsidRDefault="00D17E87">
            <w:pPr>
              <w:pStyle w:val="TAL"/>
              <w:rPr>
                <w:rFonts w:cs="Arial"/>
                <w:szCs w:val="18"/>
              </w:rPr>
            </w:pPr>
          </w:p>
        </w:tc>
      </w:tr>
      <w:tr w:rsidR="00D17E87" w14:paraId="4C8E8396"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A4871E8" w14:textId="77777777" w:rsidR="00D17E87" w:rsidRDefault="00D17E87">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846DC7F" w14:textId="77777777" w:rsidR="00D17E87" w:rsidRDefault="00D17E87">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185E0DB" w14:textId="77777777" w:rsidR="00D17E87" w:rsidRDefault="00D17E8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1020E6" w14:textId="77777777" w:rsidR="00D17E87" w:rsidRDefault="00D17E8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DCB149C" w14:textId="77777777" w:rsidR="00D17E87" w:rsidRDefault="00D17E87">
            <w:pPr>
              <w:pStyle w:val="TAL"/>
            </w:pPr>
            <w:r>
              <w:t>GPSI of the UE.</w:t>
            </w:r>
          </w:p>
          <w:p w14:paraId="02E28496" w14:textId="77777777" w:rsidR="00D17E87" w:rsidRDefault="00D17E87">
            <w:pPr>
              <w:pStyle w:val="TAL"/>
            </w:pPr>
          </w:p>
          <w:p w14:paraId="47050EC9" w14:textId="26C9BBC1" w:rsidR="00D17E87" w:rsidRDefault="00D17E87">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281519E1" w14:textId="77777777" w:rsidR="00D17E87" w:rsidRDefault="00D17E87">
            <w:pPr>
              <w:pStyle w:val="TAL"/>
              <w:rPr>
                <w:rFonts w:cs="Arial"/>
                <w:szCs w:val="18"/>
              </w:rPr>
            </w:pPr>
            <w:proofErr w:type="spellStart"/>
            <w:r>
              <w:t>AKMA_GPSI_Support</w:t>
            </w:r>
            <w:proofErr w:type="spellEnd"/>
          </w:p>
        </w:tc>
      </w:tr>
      <w:tr w:rsidR="00D17E87" w14:paraId="3775F05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125AE9D6" w14:textId="77777777" w:rsidR="00D17E87" w:rsidRDefault="00D17E87">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4C97023" w14:textId="77777777" w:rsidR="00D17E87" w:rsidRDefault="00D17E87">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EDFCDCC" w14:textId="77777777" w:rsidR="00D17E87" w:rsidRDefault="00D17E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E6F834"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hideMark/>
          </w:tcPr>
          <w:p w14:paraId="39CCCEB7" w14:textId="77777777" w:rsidR="00D17E87" w:rsidRDefault="00D17E87">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012304A5" w14:textId="77777777" w:rsidR="00D17E87" w:rsidRDefault="00D17E87">
            <w:pPr>
              <w:pStyle w:val="TAL"/>
              <w:rPr>
                <w:rFonts w:cs="Arial"/>
                <w:szCs w:val="18"/>
              </w:rPr>
            </w:pPr>
          </w:p>
        </w:tc>
      </w:tr>
      <w:tr w:rsidR="00D17E87" w14:paraId="675FE497" w14:textId="77777777" w:rsidTr="00D17E87">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42919DCF" w14:textId="77777777" w:rsidR="00D17E87" w:rsidRDefault="00D17E87" w:rsidP="00B511A2">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Heading5"/>
      </w:pPr>
      <w:bookmarkStart w:id="1645" w:name="_Toc85526869"/>
      <w:bookmarkStart w:id="1646" w:name="_Toc88659505"/>
      <w:bookmarkStart w:id="1647" w:name="_Toc88832416"/>
      <w:bookmarkStart w:id="1648" w:name="_Toc90660303"/>
      <w:bookmarkStart w:id="1649" w:name="_Toc97194428"/>
      <w:bookmarkStart w:id="1650" w:name="_Toc112964141"/>
      <w:bookmarkStart w:id="1651" w:name="_Toc122117298"/>
      <w:bookmarkStart w:id="1652" w:name="_Toc138689921"/>
      <w:bookmarkStart w:id="1653" w:name="_Toc151747778"/>
      <w:bookmarkStart w:id="1654" w:name="_Toc164887154"/>
      <w:r>
        <w:t>5.1.6.2.3</w:t>
      </w:r>
      <w:r>
        <w:tab/>
        <w:t xml:space="preserve">Type: </w:t>
      </w:r>
      <w:proofErr w:type="spellStart"/>
      <w:r>
        <w:t>CtxRemove</w:t>
      </w:r>
      <w:bookmarkEnd w:id="1645"/>
      <w:bookmarkEnd w:id="1646"/>
      <w:bookmarkEnd w:id="1647"/>
      <w:bookmarkEnd w:id="1648"/>
      <w:bookmarkEnd w:id="1649"/>
      <w:bookmarkEnd w:id="1650"/>
      <w:bookmarkEnd w:id="1651"/>
      <w:bookmarkEnd w:id="1652"/>
      <w:bookmarkEnd w:id="1653"/>
      <w:bookmarkEnd w:id="1654"/>
      <w:proofErr w:type="spellEnd"/>
    </w:p>
    <w:p w14:paraId="6277D1DA" w14:textId="7452D3DA" w:rsidR="008F3899" w:rsidRDefault="008F3899" w:rsidP="008F3899">
      <w:pPr>
        <w:pStyle w:val="TH"/>
      </w:pPr>
      <w:r>
        <w:rPr>
          <w:noProof/>
        </w:rPr>
        <w:t>Table </w:t>
      </w:r>
      <w:r>
        <w:t xml:space="preserve">5.1.6.2.3-1: </w:t>
      </w:r>
      <w:r>
        <w:rPr>
          <w:noProof/>
        </w:rPr>
        <w:t xml:space="preserve">Definition of type </w:t>
      </w:r>
      <w:proofErr w:type="spellStart"/>
      <w:r>
        <w:t>CtxRemove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proofErr w:type="spellStart"/>
            <w:r>
              <w:t>supi</w:t>
            </w:r>
            <w:proofErr w:type="spellEnd"/>
          </w:p>
        </w:tc>
        <w:tc>
          <w:tcPr>
            <w:tcW w:w="1444" w:type="dxa"/>
          </w:tcPr>
          <w:p w14:paraId="354C99E1" w14:textId="77777777" w:rsidR="008F3899" w:rsidRDefault="008F3899" w:rsidP="008F3899">
            <w:pPr>
              <w:pStyle w:val="TAL"/>
            </w:pPr>
            <w:proofErr w:type="spellStart"/>
            <w:r>
              <w:t>Supi</w:t>
            </w:r>
            <w:proofErr w:type="spellEnd"/>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In current release of specification, only "</w:t>
            </w:r>
            <w:proofErr w:type="spellStart"/>
            <w:r>
              <w:t>supi</w:t>
            </w:r>
            <w:proofErr w:type="spellEnd"/>
            <w:r>
              <w:t xml:space="preserve">" can be used to indicate the AKMA context to be remove. The </w:t>
            </w:r>
            <w:r>
              <w:rPr>
                <w:rFonts w:cs="Arial"/>
                <w:szCs w:val="18"/>
              </w:rPr>
              <w:t>"</w:t>
            </w:r>
            <w:proofErr w:type="spellStart"/>
            <w:r>
              <w:rPr>
                <w:rFonts w:cs="Arial"/>
                <w:szCs w:val="18"/>
              </w:rPr>
              <w:t>supi</w:t>
            </w:r>
            <w:proofErr w:type="spellEnd"/>
            <w:r>
              <w:rPr>
                <w:rFonts w:cs="Arial"/>
                <w:szCs w:val="18"/>
              </w:rPr>
              <w:t xml:space="preserve">"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Heading4"/>
        <w:rPr>
          <w:lang w:val="en-US"/>
        </w:rPr>
      </w:pPr>
      <w:bookmarkStart w:id="1655" w:name="_Toc510696638"/>
      <w:bookmarkStart w:id="1656" w:name="_Toc35971433"/>
      <w:bookmarkStart w:id="1657" w:name="_Toc36812164"/>
      <w:bookmarkStart w:id="1658" w:name="_Toc66224247"/>
      <w:bookmarkStart w:id="1659" w:name="_Toc66440551"/>
      <w:bookmarkStart w:id="1660" w:name="_Toc70541271"/>
      <w:bookmarkStart w:id="1661" w:name="_Toc83233947"/>
      <w:bookmarkStart w:id="1662" w:name="_Toc85526870"/>
      <w:bookmarkStart w:id="1663" w:name="_Toc88659506"/>
      <w:bookmarkStart w:id="1664" w:name="_Toc88832417"/>
      <w:bookmarkStart w:id="1665" w:name="_Toc90660304"/>
      <w:bookmarkStart w:id="1666" w:name="_Toc97194429"/>
      <w:bookmarkStart w:id="1667" w:name="_Toc112964142"/>
      <w:bookmarkStart w:id="1668" w:name="_Toc122117299"/>
      <w:bookmarkStart w:id="1669" w:name="_Toc138689922"/>
      <w:bookmarkStart w:id="1670" w:name="_Toc151747779"/>
      <w:bookmarkStart w:id="1671" w:name="_Toc164887155"/>
      <w:r>
        <w:rPr>
          <w:lang w:val="en-US"/>
        </w:rPr>
        <w:t>5.1.6.3</w:t>
      </w:r>
      <w:r>
        <w:rPr>
          <w:lang w:val="en-US"/>
        </w:rPr>
        <w:tab/>
        <w:t>Simple data types and enumerations</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4E117573" w14:textId="77777777" w:rsidR="00CA23E7" w:rsidRDefault="00745863">
      <w:pPr>
        <w:pStyle w:val="Heading5"/>
      </w:pPr>
      <w:bookmarkStart w:id="1672" w:name="_Toc510696639"/>
      <w:bookmarkStart w:id="1673" w:name="_Toc35971434"/>
      <w:bookmarkStart w:id="1674" w:name="_Toc36812165"/>
      <w:bookmarkStart w:id="1675" w:name="_Toc66224248"/>
      <w:bookmarkStart w:id="1676" w:name="_Toc66440552"/>
      <w:bookmarkStart w:id="1677" w:name="_Toc70541272"/>
      <w:bookmarkStart w:id="1678" w:name="_Toc83233948"/>
      <w:bookmarkStart w:id="1679" w:name="_Toc85526871"/>
      <w:bookmarkStart w:id="1680" w:name="_Toc88659507"/>
      <w:bookmarkStart w:id="1681" w:name="_Toc88832418"/>
      <w:bookmarkStart w:id="1682" w:name="_Toc90660305"/>
      <w:bookmarkStart w:id="1683" w:name="_Toc97194430"/>
      <w:bookmarkStart w:id="1684" w:name="_Toc112964143"/>
      <w:bookmarkStart w:id="1685" w:name="_Toc122117300"/>
      <w:bookmarkStart w:id="1686" w:name="_Toc138689923"/>
      <w:bookmarkStart w:id="1687" w:name="_Toc151747780"/>
      <w:bookmarkStart w:id="1688" w:name="_Toc164887156"/>
      <w:r>
        <w:t>5.1.6.3.1</w:t>
      </w:r>
      <w:r>
        <w:tab/>
        <w:t>Introduction</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Heading5"/>
      </w:pPr>
      <w:bookmarkStart w:id="1689" w:name="_Toc510696640"/>
      <w:bookmarkStart w:id="1690" w:name="_Toc35971435"/>
      <w:bookmarkStart w:id="1691" w:name="_Toc36812166"/>
      <w:bookmarkStart w:id="1692" w:name="_Toc66224249"/>
      <w:bookmarkStart w:id="1693" w:name="_Toc66440553"/>
      <w:bookmarkStart w:id="1694" w:name="_Toc70541273"/>
      <w:bookmarkStart w:id="1695" w:name="_Toc83233949"/>
      <w:bookmarkStart w:id="1696" w:name="_Toc85526872"/>
      <w:bookmarkStart w:id="1697" w:name="_Toc88659508"/>
      <w:bookmarkStart w:id="1698" w:name="_Toc88832419"/>
      <w:bookmarkStart w:id="1699" w:name="_Toc90660306"/>
      <w:bookmarkStart w:id="1700" w:name="_Toc97194431"/>
      <w:bookmarkStart w:id="1701" w:name="_Toc112964144"/>
      <w:bookmarkStart w:id="1702" w:name="_Toc122117301"/>
      <w:bookmarkStart w:id="1703" w:name="_Toc138689924"/>
      <w:bookmarkStart w:id="1704" w:name="_Toc151747781"/>
      <w:bookmarkStart w:id="1705" w:name="_Toc164887157"/>
      <w:r>
        <w:t>5.1.6.3.2</w:t>
      </w:r>
      <w:r>
        <w:tab/>
        <w:t>Simple data types</w:t>
      </w:r>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p>
    <w:p w14:paraId="183DC40E" w14:textId="77777777" w:rsidR="00CA23E7" w:rsidRDefault="00745863">
      <w:r>
        <w:t xml:space="preserve">None in this release of the specification. </w:t>
      </w:r>
    </w:p>
    <w:p w14:paraId="14971E50" w14:textId="77777777" w:rsidR="00CA23E7" w:rsidRDefault="00745863">
      <w:pPr>
        <w:pStyle w:val="Heading4"/>
        <w:rPr>
          <w:lang w:val="en-US"/>
        </w:rPr>
      </w:pPr>
      <w:bookmarkStart w:id="1706" w:name="_Toc510696643"/>
      <w:bookmarkStart w:id="1707" w:name="_Toc35971438"/>
      <w:bookmarkStart w:id="1708" w:name="_Toc36812169"/>
      <w:bookmarkStart w:id="1709" w:name="_Toc66224250"/>
      <w:bookmarkStart w:id="1710" w:name="_Toc66440554"/>
      <w:bookmarkStart w:id="1711" w:name="_Toc70541274"/>
      <w:bookmarkStart w:id="1712" w:name="_Toc83233950"/>
      <w:bookmarkStart w:id="1713" w:name="_Toc85526873"/>
      <w:bookmarkStart w:id="1714" w:name="_Toc88659509"/>
      <w:bookmarkStart w:id="1715" w:name="_Toc88832420"/>
      <w:bookmarkStart w:id="1716" w:name="_Toc90660307"/>
      <w:bookmarkStart w:id="1717" w:name="_Toc97194432"/>
      <w:bookmarkStart w:id="1718" w:name="_Toc112964145"/>
      <w:bookmarkStart w:id="1719" w:name="_Toc122117302"/>
      <w:bookmarkStart w:id="1720" w:name="_Toc138689925"/>
      <w:bookmarkStart w:id="1721" w:name="_Toc151747782"/>
      <w:bookmarkStart w:id="1722" w:name="_Toc16488715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047292A5" w14:textId="77777777" w:rsidR="00CA23E7" w:rsidRDefault="00745863">
      <w:pPr>
        <w:rPr>
          <w:lang w:eastAsia="zh-CN"/>
        </w:rPr>
      </w:pPr>
      <w:bookmarkStart w:id="1723" w:name="_Toc510696644"/>
      <w:bookmarkStart w:id="1724" w:name="_Toc35971439"/>
      <w:bookmarkStart w:id="1725" w:name="_Toc36812170"/>
      <w:r>
        <w:rPr>
          <w:lang w:eastAsia="zh-CN"/>
        </w:rPr>
        <w:t>None in this release of the specification.</w:t>
      </w:r>
    </w:p>
    <w:p w14:paraId="3A708488" w14:textId="77777777" w:rsidR="00CA23E7" w:rsidRDefault="00745863">
      <w:pPr>
        <w:pStyle w:val="Heading4"/>
      </w:pPr>
      <w:bookmarkStart w:id="1726" w:name="_Toc510696646"/>
      <w:bookmarkStart w:id="1727" w:name="_Toc35971441"/>
      <w:bookmarkStart w:id="1728" w:name="_Toc36812172"/>
      <w:bookmarkStart w:id="1729" w:name="_Toc66224251"/>
      <w:bookmarkStart w:id="1730" w:name="_Toc66440555"/>
      <w:bookmarkStart w:id="1731" w:name="_Toc70541275"/>
      <w:bookmarkStart w:id="1732" w:name="_Toc83233951"/>
      <w:bookmarkStart w:id="1733" w:name="_Toc85526874"/>
      <w:bookmarkStart w:id="1734" w:name="_Toc88659510"/>
      <w:bookmarkStart w:id="1735" w:name="_Toc88832421"/>
      <w:bookmarkStart w:id="1736" w:name="_Toc90660308"/>
      <w:bookmarkStart w:id="1737" w:name="_Toc97194433"/>
      <w:bookmarkStart w:id="1738" w:name="_Toc112964146"/>
      <w:bookmarkStart w:id="1739" w:name="_Toc122117303"/>
      <w:bookmarkStart w:id="1740" w:name="_Toc138689926"/>
      <w:bookmarkStart w:id="1741" w:name="_Toc151747783"/>
      <w:bookmarkStart w:id="1742" w:name="_Toc164887159"/>
      <w:bookmarkEnd w:id="1723"/>
      <w:bookmarkEnd w:id="1724"/>
      <w:bookmarkEnd w:id="1725"/>
      <w:r>
        <w:t>5.1.6.5</w:t>
      </w:r>
      <w:r>
        <w:tab/>
        <w:t>Binary data</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09991EEA" w14:textId="77777777" w:rsidR="00CA23E7" w:rsidRDefault="00745863">
      <w:r>
        <w:t>None in this release of the specification.</w:t>
      </w:r>
    </w:p>
    <w:p w14:paraId="5243B1C0" w14:textId="77777777" w:rsidR="00CA23E7" w:rsidRDefault="00745863">
      <w:pPr>
        <w:pStyle w:val="Heading3"/>
      </w:pPr>
      <w:bookmarkStart w:id="1743" w:name="_Toc510696647"/>
      <w:bookmarkStart w:id="1744" w:name="_Toc35971443"/>
      <w:bookmarkStart w:id="1745" w:name="_Toc36812174"/>
      <w:bookmarkStart w:id="1746" w:name="_Toc66224252"/>
      <w:bookmarkStart w:id="1747" w:name="_Toc66440556"/>
      <w:bookmarkStart w:id="1748" w:name="_Toc70541276"/>
      <w:bookmarkStart w:id="1749" w:name="_Toc83233952"/>
      <w:bookmarkStart w:id="1750" w:name="_Toc85526875"/>
      <w:bookmarkStart w:id="1751" w:name="_Toc88659511"/>
      <w:bookmarkStart w:id="1752" w:name="_Toc88832422"/>
      <w:bookmarkStart w:id="1753" w:name="_Toc90660309"/>
      <w:bookmarkStart w:id="1754" w:name="_Toc97194434"/>
      <w:bookmarkStart w:id="1755" w:name="_Toc112964147"/>
      <w:bookmarkStart w:id="1756" w:name="_Toc122117304"/>
      <w:bookmarkStart w:id="1757" w:name="_Toc138689927"/>
      <w:bookmarkStart w:id="1758" w:name="_Toc151747784"/>
      <w:bookmarkStart w:id="1759" w:name="_Toc164887160"/>
      <w:r>
        <w:t>5.1.7</w:t>
      </w:r>
      <w:r>
        <w:tab/>
        <w:t>Error Handling</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p>
    <w:p w14:paraId="0A06FC2D" w14:textId="77777777" w:rsidR="00CA23E7" w:rsidRDefault="00745863">
      <w:pPr>
        <w:pStyle w:val="Heading4"/>
      </w:pPr>
      <w:bookmarkStart w:id="1760" w:name="_Toc35971444"/>
      <w:bookmarkStart w:id="1761" w:name="_Toc36812175"/>
      <w:bookmarkStart w:id="1762" w:name="_Toc66224253"/>
      <w:bookmarkStart w:id="1763" w:name="_Toc66440557"/>
      <w:bookmarkStart w:id="1764" w:name="_Toc70541277"/>
      <w:bookmarkStart w:id="1765" w:name="_Toc83233953"/>
      <w:bookmarkStart w:id="1766" w:name="_Toc85526876"/>
      <w:bookmarkStart w:id="1767" w:name="_Toc88659512"/>
      <w:bookmarkStart w:id="1768" w:name="_Toc88832423"/>
      <w:bookmarkStart w:id="1769" w:name="_Toc90660310"/>
      <w:bookmarkStart w:id="1770" w:name="_Toc97194435"/>
      <w:bookmarkStart w:id="1771" w:name="_Toc112964148"/>
      <w:bookmarkStart w:id="1772" w:name="_Toc122117305"/>
      <w:bookmarkStart w:id="1773" w:name="_Toc138689928"/>
      <w:bookmarkStart w:id="1774" w:name="_Toc151747785"/>
      <w:bookmarkStart w:id="1775" w:name="_Toc164887161"/>
      <w:r>
        <w:t>5.1.7.1</w:t>
      </w:r>
      <w:r>
        <w:tab/>
        <w:t>General</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Heading4"/>
      </w:pPr>
      <w:bookmarkStart w:id="1776" w:name="_Toc35971445"/>
      <w:bookmarkStart w:id="1777" w:name="_Toc36812176"/>
      <w:bookmarkStart w:id="1778" w:name="_Toc66224254"/>
      <w:bookmarkStart w:id="1779" w:name="_Toc66440558"/>
      <w:bookmarkStart w:id="1780" w:name="_Toc70541278"/>
      <w:bookmarkStart w:id="1781" w:name="_Toc83233954"/>
      <w:bookmarkStart w:id="1782" w:name="_Toc85526877"/>
      <w:bookmarkStart w:id="1783" w:name="_Toc88659513"/>
      <w:bookmarkStart w:id="1784" w:name="_Toc88832424"/>
      <w:bookmarkStart w:id="1785" w:name="_Toc90660311"/>
      <w:bookmarkStart w:id="1786" w:name="_Toc97194436"/>
      <w:bookmarkStart w:id="1787" w:name="_Toc112964149"/>
      <w:bookmarkStart w:id="1788" w:name="_Toc122117306"/>
      <w:bookmarkStart w:id="1789" w:name="_Toc138689929"/>
      <w:bookmarkStart w:id="1790" w:name="_Toc151747786"/>
      <w:bookmarkStart w:id="1791" w:name="_Toc164887162"/>
      <w:r>
        <w:t>5.1.7.2</w:t>
      </w:r>
      <w:r>
        <w:tab/>
        <w:t>Protocol Errors</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Heading4"/>
      </w:pPr>
      <w:bookmarkStart w:id="1792" w:name="_Toc35971446"/>
      <w:bookmarkStart w:id="1793" w:name="_Toc36812177"/>
      <w:bookmarkStart w:id="1794" w:name="_Toc66224255"/>
      <w:bookmarkStart w:id="1795" w:name="_Toc66440559"/>
      <w:bookmarkStart w:id="1796" w:name="_Toc70541279"/>
      <w:bookmarkStart w:id="1797" w:name="_Toc83233955"/>
      <w:bookmarkStart w:id="1798" w:name="_Toc85526878"/>
      <w:bookmarkStart w:id="1799" w:name="_Toc88659514"/>
      <w:bookmarkStart w:id="1800" w:name="_Toc88832425"/>
      <w:bookmarkStart w:id="1801" w:name="_Toc90660312"/>
      <w:bookmarkStart w:id="1802" w:name="_Toc97194437"/>
      <w:bookmarkStart w:id="1803" w:name="_Toc112964150"/>
      <w:bookmarkStart w:id="1804" w:name="_Toc122117307"/>
      <w:bookmarkStart w:id="1805" w:name="_Toc138689930"/>
      <w:bookmarkStart w:id="1806" w:name="_Toc151747787"/>
      <w:bookmarkStart w:id="1807" w:name="_Toc164887163"/>
      <w:bookmarkStart w:id="1808" w:name="_Toc492899751"/>
      <w:bookmarkStart w:id="1809" w:name="_Toc492900030"/>
      <w:bookmarkStart w:id="1810" w:name="_Toc492967832"/>
      <w:bookmarkStart w:id="1811" w:name="_Toc492972920"/>
      <w:bookmarkStart w:id="1812" w:name="_Toc492973140"/>
      <w:bookmarkStart w:id="1813" w:name="_Toc493774060"/>
      <w:bookmarkStart w:id="1814" w:name="_Toc508285804"/>
      <w:bookmarkStart w:id="1815" w:name="_Toc508287269"/>
      <w:bookmarkStart w:id="1816" w:name="_Toc510696648"/>
      <w:bookmarkStart w:id="1817" w:name="_Toc35971447"/>
      <w:bookmarkStart w:id="1818" w:name="_Toc36812178"/>
      <w:bookmarkStart w:id="1819" w:name="_Toc66224256"/>
      <w:bookmarkStart w:id="1820" w:name="_Toc66440560"/>
      <w:bookmarkStart w:id="1821" w:name="_Toc70541280"/>
      <w:bookmarkStart w:id="1822" w:name="_Toc83233956"/>
      <w:bookmarkStart w:id="1823" w:name="_Toc85526879"/>
      <w:bookmarkStart w:id="1824" w:name="_Toc88659515"/>
      <w:bookmarkStart w:id="1825" w:name="_Toc88832426"/>
      <w:bookmarkStart w:id="1826" w:name="_Toc90660313"/>
      <w:bookmarkStart w:id="1827" w:name="_Toc97194438"/>
      <w:bookmarkStart w:id="1828" w:name="_Toc112964151"/>
      <w:bookmarkStart w:id="1829" w:name="_Toc122117308"/>
      <w:r>
        <w:lastRenderedPageBreak/>
        <w:t>5.1.7.3</w:t>
      </w:r>
      <w:r>
        <w:tab/>
        <w:t>Application Errors</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1879B228" w14:textId="49EC4811" w:rsidR="00D61C52" w:rsidRDefault="00D61C52" w:rsidP="00D61C52">
      <w:r>
        <w:t xml:space="preserve">The application errors defined for the </w:t>
      </w:r>
      <w:proofErr w:type="spellStart"/>
      <w:r>
        <w:t>Naanf_AKMA</w:t>
      </w:r>
      <w:proofErr w:type="spellEnd"/>
      <w:r>
        <w:rPr>
          <w:lang w:eastAsia="zh-CN"/>
        </w:rPr>
        <w:t xml:space="preserve"> </w:t>
      </w:r>
      <w:r>
        <w:t>service are listed in Table 5.1.7.3-1.</w:t>
      </w:r>
    </w:p>
    <w:p w14:paraId="6B39650B" w14:textId="77777777" w:rsidR="005D63F2" w:rsidRDefault="005D63F2" w:rsidP="005D63F2">
      <w:pPr>
        <w:pStyle w:val="TH"/>
      </w:pPr>
      <w:bookmarkStart w:id="1830" w:name="_Toc138689931"/>
      <w:bookmarkStart w:id="1831"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Change w:id="1832">
          <w:tblGrid>
            <w:gridCol w:w="4107"/>
            <w:gridCol w:w="1501"/>
            <w:gridCol w:w="341"/>
            <w:gridCol w:w="1964"/>
            <w:gridCol w:w="871"/>
            <w:gridCol w:w="845"/>
            <w:gridCol w:w="1990"/>
          </w:tblGrid>
        </w:tblGridChange>
      </w:tblGrid>
      <w:tr w:rsidR="00490217" w14:paraId="24C7988E" w14:textId="77777777" w:rsidTr="00E87C4E">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334A3C73" w14:textId="77777777" w:rsidR="00490217" w:rsidRDefault="00490217" w:rsidP="00E87C4E">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1FDE36A" w14:textId="77777777" w:rsidR="00490217" w:rsidRDefault="00490217" w:rsidP="00E87C4E">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440A38F7" w14:textId="77777777" w:rsidR="00490217" w:rsidRDefault="00490217" w:rsidP="00E87C4E">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5738454E" w14:textId="77777777" w:rsidR="00490217" w:rsidRDefault="00490217" w:rsidP="00E87C4E">
            <w:pPr>
              <w:pStyle w:val="TAH"/>
            </w:pPr>
            <w:ins w:id="1833" w:author="CR0046" w:date="2024-06-01T17:51:00Z">
              <w:r w:rsidRPr="00E87251">
                <w:rPr>
                  <w:rFonts w:eastAsia="Batang"/>
                  <w:rPrChange w:id="1834" w:author="CR0046" w:date="2024-06-01T17:51:00Z">
                    <w:rPr/>
                  </w:rPrChange>
                </w:rPr>
                <w:t>Applicability</w:t>
              </w:r>
            </w:ins>
          </w:p>
        </w:tc>
      </w:tr>
      <w:tr w:rsidR="00490217" w14:paraId="7FB683F0" w14:textId="77777777" w:rsidTr="00E87C4E">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35" w:author="CR0046" w:date="2024-06-01T17:51:00Z">
            <w:tblPrEx>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836" w:author="CR0046" w:date="2024-06-01T17:51:00Z">
            <w:trPr>
              <w:jc w:val="center"/>
            </w:trPr>
          </w:trPrChange>
        </w:trPr>
        <w:tc>
          <w:tcPr>
            <w:tcW w:w="4107" w:type="dxa"/>
            <w:tcBorders>
              <w:top w:val="single" w:sz="4" w:space="0" w:color="auto"/>
              <w:left w:val="single" w:sz="4" w:space="0" w:color="auto"/>
              <w:bottom w:val="single" w:sz="4" w:space="0" w:color="auto"/>
              <w:right w:val="single" w:sz="4" w:space="0" w:color="auto"/>
            </w:tcBorders>
            <w:hideMark/>
            <w:tcPrChange w:id="1837" w:author="CR0046" w:date="2024-06-01T17:51:00Z">
              <w:tcPr>
                <w:tcW w:w="4107" w:type="dxa"/>
                <w:tcBorders>
                  <w:top w:val="single" w:sz="4" w:space="0" w:color="auto"/>
                  <w:left w:val="single" w:sz="4" w:space="0" w:color="auto"/>
                  <w:bottom w:val="single" w:sz="4" w:space="0" w:color="auto"/>
                  <w:right w:val="single" w:sz="4" w:space="0" w:color="auto"/>
                </w:tcBorders>
                <w:hideMark/>
              </w:tcPr>
            </w:tcPrChange>
          </w:tcPr>
          <w:p w14:paraId="1834438C" w14:textId="77777777" w:rsidR="00490217" w:rsidRDefault="00490217" w:rsidP="00E87C4E">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Change w:id="1838" w:author="CR0046" w:date="2024-06-01T17:51: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2810220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Change w:id="1839" w:author="CR0046" w:date="2024-06-01T17:51:00Z">
              <w:tcPr>
                <w:tcW w:w="2835" w:type="dxa"/>
                <w:gridSpan w:val="2"/>
                <w:tcBorders>
                  <w:top w:val="single" w:sz="4" w:space="0" w:color="auto"/>
                  <w:left w:val="single" w:sz="4" w:space="0" w:color="auto"/>
                  <w:bottom w:val="single" w:sz="4" w:space="0" w:color="auto"/>
                  <w:right w:val="single" w:sz="4" w:space="0" w:color="auto"/>
                </w:tcBorders>
                <w:hideMark/>
              </w:tcPr>
            </w:tcPrChange>
          </w:tcPr>
          <w:p w14:paraId="0DF67463" w14:textId="77777777" w:rsidR="00490217" w:rsidRDefault="00490217" w:rsidP="00E87C4E">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w:t>
            </w:r>
            <w:proofErr w:type="spellStart"/>
            <w:r>
              <w:rPr>
                <w:lang w:eastAsia="zh-CN"/>
              </w:rPr>
              <w:t>AAnF</w:t>
            </w:r>
            <w:proofErr w:type="spellEnd"/>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Change w:id="1840" w:author="CR0046" w:date="2024-06-01T17:51:00Z">
              <w:tcPr>
                <w:tcW w:w="2835" w:type="dxa"/>
                <w:gridSpan w:val="2"/>
                <w:tcBorders>
                  <w:top w:val="single" w:sz="4" w:space="0" w:color="auto"/>
                  <w:left w:val="single" w:sz="4" w:space="0" w:color="auto"/>
                  <w:bottom w:val="single" w:sz="4" w:space="0" w:color="auto"/>
                  <w:right w:val="single" w:sz="4" w:space="0" w:color="auto"/>
                </w:tcBorders>
              </w:tcPr>
            </w:tcPrChange>
          </w:tcPr>
          <w:p w14:paraId="42DBA785" w14:textId="77777777" w:rsidR="00490217" w:rsidRDefault="00490217" w:rsidP="00E87C4E">
            <w:pPr>
              <w:pStyle w:val="TAL"/>
            </w:pPr>
          </w:p>
        </w:tc>
      </w:tr>
      <w:tr w:rsidR="00490217" w14:paraId="5C807C14" w14:textId="77777777" w:rsidTr="00E87C4E">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41" w:author="CR0046" w:date="2024-06-01T17:51:00Z">
            <w:tblPrEx>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842" w:author="CR0046" w:date="2024-06-01T17:51:00Z"/>
          <w:trPrChange w:id="1843" w:author="CR0046" w:date="2024-06-01T17:51:00Z">
            <w:trPr>
              <w:jc w:val="center"/>
            </w:trPr>
          </w:trPrChange>
        </w:trPr>
        <w:tc>
          <w:tcPr>
            <w:tcW w:w="4107" w:type="dxa"/>
            <w:tcBorders>
              <w:top w:val="single" w:sz="4" w:space="0" w:color="auto"/>
              <w:left w:val="single" w:sz="4" w:space="0" w:color="auto"/>
              <w:bottom w:val="single" w:sz="4" w:space="0" w:color="auto"/>
              <w:right w:val="single" w:sz="4" w:space="0" w:color="auto"/>
            </w:tcBorders>
            <w:tcPrChange w:id="1844" w:author="CR0046" w:date="2024-06-01T17:51:00Z">
              <w:tcPr>
                <w:tcW w:w="4107" w:type="dxa"/>
                <w:tcBorders>
                  <w:top w:val="single" w:sz="4" w:space="0" w:color="auto"/>
                  <w:left w:val="single" w:sz="4" w:space="0" w:color="auto"/>
                  <w:bottom w:val="single" w:sz="4" w:space="0" w:color="auto"/>
                  <w:right w:val="single" w:sz="4" w:space="0" w:color="auto"/>
                </w:tcBorders>
              </w:tcPr>
            </w:tcPrChange>
          </w:tcPr>
          <w:p w14:paraId="17F07A3D" w14:textId="77777777" w:rsidR="00490217" w:rsidRDefault="00490217" w:rsidP="00E87C4E">
            <w:pPr>
              <w:pStyle w:val="TAL"/>
              <w:rPr>
                <w:ins w:id="1845" w:author="CR0046" w:date="2024-06-01T17:51:00Z"/>
              </w:rPr>
            </w:pPr>
            <w:ins w:id="1846" w:author="CR0046" w:date="2024-06-01T17:51:00Z">
              <w:r>
                <w:rPr>
                  <w:lang w:eastAsia="zh-CN"/>
                </w:rPr>
                <w:t>ROAMING_AKMA_SERVICE_DENIED</w:t>
              </w:r>
            </w:ins>
          </w:p>
        </w:tc>
        <w:tc>
          <w:tcPr>
            <w:tcW w:w="1501" w:type="dxa"/>
            <w:tcBorders>
              <w:top w:val="single" w:sz="4" w:space="0" w:color="auto"/>
              <w:left w:val="single" w:sz="4" w:space="0" w:color="auto"/>
              <w:bottom w:val="single" w:sz="4" w:space="0" w:color="auto"/>
              <w:right w:val="single" w:sz="4" w:space="0" w:color="auto"/>
            </w:tcBorders>
            <w:tcPrChange w:id="1847" w:author="CR0046" w:date="2024-06-01T17:51:00Z">
              <w:tcPr>
                <w:tcW w:w="1842" w:type="dxa"/>
                <w:gridSpan w:val="2"/>
                <w:tcBorders>
                  <w:top w:val="single" w:sz="4" w:space="0" w:color="auto"/>
                  <w:left w:val="single" w:sz="4" w:space="0" w:color="auto"/>
                  <w:bottom w:val="single" w:sz="4" w:space="0" w:color="auto"/>
                  <w:right w:val="single" w:sz="4" w:space="0" w:color="auto"/>
                </w:tcBorders>
              </w:tcPr>
            </w:tcPrChange>
          </w:tcPr>
          <w:p w14:paraId="7F8E26C9" w14:textId="77777777" w:rsidR="00490217" w:rsidRDefault="00490217" w:rsidP="00E87C4E">
            <w:pPr>
              <w:pStyle w:val="TAL"/>
              <w:rPr>
                <w:ins w:id="1848" w:author="CR0046" w:date="2024-06-01T17:51:00Z"/>
              </w:rPr>
            </w:pPr>
            <w:ins w:id="1849" w:author="CR0046" w:date="2024-06-01T17:51:00Z">
              <w:r>
                <w:t>403 Forbidden</w:t>
              </w:r>
            </w:ins>
          </w:p>
        </w:tc>
        <w:tc>
          <w:tcPr>
            <w:tcW w:w="2305" w:type="dxa"/>
            <w:tcBorders>
              <w:top w:val="single" w:sz="4" w:space="0" w:color="auto"/>
              <w:left w:val="single" w:sz="4" w:space="0" w:color="auto"/>
              <w:bottom w:val="single" w:sz="4" w:space="0" w:color="auto"/>
              <w:right w:val="single" w:sz="4" w:space="0" w:color="auto"/>
            </w:tcBorders>
            <w:tcPrChange w:id="1850" w:author="CR0046" w:date="2024-06-01T17:51:00Z">
              <w:tcPr>
                <w:tcW w:w="2835" w:type="dxa"/>
                <w:gridSpan w:val="2"/>
                <w:tcBorders>
                  <w:top w:val="single" w:sz="4" w:space="0" w:color="auto"/>
                  <w:left w:val="single" w:sz="4" w:space="0" w:color="auto"/>
                  <w:bottom w:val="single" w:sz="4" w:space="0" w:color="auto"/>
                  <w:right w:val="single" w:sz="4" w:space="0" w:color="auto"/>
                </w:tcBorders>
              </w:tcPr>
            </w:tcPrChange>
          </w:tcPr>
          <w:p w14:paraId="0B72E8CE" w14:textId="77777777" w:rsidR="00490217" w:rsidRDefault="00490217" w:rsidP="00E87C4E">
            <w:pPr>
              <w:pStyle w:val="TAL"/>
              <w:rPr>
                <w:ins w:id="1851" w:author="CR0046" w:date="2024-06-01T17:51:00Z"/>
              </w:rPr>
            </w:pPr>
            <w:ins w:id="1852" w:author="CR0046" w:date="2024-06-01T17:51:00Z">
              <w:r>
                <w:t xml:space="preserve">Indicates that the </w:t>
              </w:r>
              <w:proofErr w:type="spellStart"/>
              <w:r>
                <w:t>AAnF</w:t>
              </w:r>
              <w:proofErr w:type="spellEnd"/>
              <w:r>
                <w:t xml:space="preserve"> identifies the request is for a roaming UE and denies the request if the AKMA service is not allowed for the roaming UE.</w:t>
              </w:r>
            </w:ins>
          </w:p>
        </w:tc>
        <w:tc>
          <w:tcPr>
            <w:tcW w:w="1716" w:type="dxa"/>
            <w:tcBorders>
              <w:top w:val="single" w:sz="4" w:space="0" w:color="auto"/>
              <w:left w:val="single" w:sz="4" w:space="0" w:color="auto"/>
              <w:bottom w:val="single" w:sz="4" w:space="0" w:color="auto"/>
              <w:right w:val="single" w:sz="4" w:space="0" w:color="auto"/>
            </w:tcBorders>
            <w:tcPrChange w:id="1853" w:author="CR0046" w:date="2024-06-01T17:51:00Z">
              <w:tcPr>
                <w:tcW w:w="2835" w:type="dxa"/>
                <w:gridSpan w:val="2"/>
                <w:tcBorders>
                  <w:top w:val="single" w:sz="4" w:space="0" w:color="auto"/>
                  <w:left w:val="single" w:sz="4" w:space="0" w:color="auto"/>
                  <w:bottom w:val="single" w:sz="4" w:space="0" w:color="auto"/>
                  <w:right w:val="single" w:sz="4" w:space="0" w:color="auto"/>
                </w:tcBorders>
              </w:tcPr>
            </w:tcPrChange>
          </w:tcPr>
          <w:p w14:paraId="5259DD02" w14:textId="77777777" w:rsidR="00490217" w:rsidRDefault="00490217" w:rsidP="00E87C4E">
            <w:pPr>
              <w:pStyle w:val="TAL"/>
              <w:rPr>
                <w:ins w:id="1854" w:author="CR0046" w:date="2024-06-01T17:51:00Z"/>
              </w:rPr>
            </w:pPr>
            <w:proofErr w:type="spellStart"/>
            <w:ins w:id="1855" w:author="CR0046" w:date="2024-06-01T17:51:00Z">
              <w:r>
                <w:rPr>
                  <w:rFonts w:cs="Arial"/>
                  <w:szCs w:val="18"/>
                </w:rPr>
                <w:t>RoamingRestriction</w:t>
              </w:r>
              <w:proofErr w:type="spellEnd"/>
            </w:ins>
          </w:p>
        </w:tc>
      </w:tr>
      <w:tr w:rsidR="00490217" w14:paraId="32755F9F" w14:textId="77777777" w:rsidTr="00E87C4E">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56" w:author="CR0046" w:date="2024-06-01T17:51:00Z">
            <w:tblPrEx>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857" w:author="CR0046" w:date="2024-06-01T17:51:00Z">
            <w:trPr>
              <w:jc w:val="center"/>
            </w:trPr>
          </w:trPrChange>
        </w:trPr>
        <w:tc>
          <w:tcPr>
            <w:tcW w:w="4107" w:type="dxa"/>
            <w:tcBorders>
              <w:top w:val="single" w:sz="4" w:space="0" w:color="auto"/>
              <w:left w:val="single" w:sz="4" w:space="0" w:color="auto"/>
              <w:bottom w:val="single" w:sz="4" w:space="0" w:color="auto"/>
              <w:right w:val="single" w:sz="4" w:space="0" w:color="auto"/>
            </w:tcBorders>
            <w:hideMark/>
            <w:tcPrChange w:id="1858" w:author="CR0046" w:date="2024-06-01T17:51:00Z">
              <w:tcPr>
                <w:tcW w:w="4107" w:type="dxa"/>
                <w:tcBorders>
                  <w:top w:val="single" w:sz="4" w:space="0" w:color="auto"/>
                  <w:left w:val="single" w:sz="4" w:space="0" w:color="auto"/>
                  <w:bottom w:val="single" w:sz="4" w:space="0" w:color="auto"/>
                  <w:right w:val="single" w:sz="4" w:space="0" w:color="auto"/>
                </w:tcBorders>
                <w:hideMark/>
              </w:tcPr>
            </w:tcPrChange>
          </w:tcPr>
          <w:p w14:paraId="4824E9C0" w14:textId="77777777" w:rsidR="00490217" w:rsidRDefault="00490217" w:rsidP="00E87C4E">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Change w:id="1859" w:author="CR0046" w:date="2024-06-01T17:51: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4B284676" w14:textId="77777777" w:rsidR="00490217" w:rsidRDefault="00490217" w:rsidP="00E87C4E">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Change w:id="1860" w:author="CR0046" w:date="2024-06-01T17:51:00Z">
              <w:tcPr>
                <w:tcW w:w="2835" w:type="dxa"/>
                <w:gridSpan w:val="2"/>
                <w:tcBorders>
                  <w:top w:val="single" w:sz="4" w:space="0" w:color="auto"/>
                  <w:left w:val="single" w:sz="4" w:space="0" w:color="auto"/>
                  <w:bottom w:val="single" w:sz="4" w:space="0" w:color="auto"/>
                  <w:right w:val="single" w:sz="4" w:space="0" w:color="auto"/>
                </w:tcBorders>
                <w:hideMark/>
              </w:tcPr>
            </w:tcPrChange>
          </w:tcPr>
          <w:p w14:paraId="6324034B" w14:textId="77777777" w:rsidR="00490217" w:rsidRDefault="00490217" w:rsidP="00E87C4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proofErr w:type="spellStart"/>
            <w:r>
              <w:t>CtxRemove</w:t>
            </w:r>
            <w:proofErr w:type="spellEnd"/>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Change w:id="1861" w:author="CR0046" w:date="2024-06-01T17:51:00Z">
              <w:tcPr>
                <w:tcW w:w="2835" w:type="dxa"/>
                <w:gridSpan w:val="2"/>
                <w:tcBorders>
                  <w:top w:val="single" w:sz="4" w:space="0" w:color="auto"/>
                  <w:left w:val="single" w:sz="4" w:space="0" w:color="auto"/>
                  <w:bottom w:val="single" w:sz="4" w:space="0" w:color="auto"/>
                  <w:right w:val="single" w:sz="4" w:space="0" w:color="auto"/>
                </w:tcBorders>
              </w:tcPr>
            </w:tcPrChange>
          </w:tcPr>
          <w:p w14:paraId="779F39B2" w14:textId="77777777" w:rsidR="00490217" w:rsidRDefault="00490217" w:rsidP="00E87C4E">
            <w:pPr>
              <w:pStyle w:val="TAL"/>
            </w:pPr>
          </w:p>
        </w:tc>
      </w:tr>
    </w:tbl>
    <w:p w14:paraId="4DBC8DC0" w14:textId="77777777" w:rsidR="005D63F2" w:rsidRPr="00490217"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Change w:id="1862" w:author="CR0046" w:date="2024-04-19T20:58:00Z">
            <w:rPr>
              <w:rFonts w:ascii="Courier New" w:hAnsi="Courier New" w:cs="Courier New"/>
              <w:sz w:val="16"/>
              <w:lang w:val="fr-FR" w:eastAsia="zh-CN"/>
            </w:rPr>
          </w:rPrChange>
        </w:rPr>
      </w:pPr>
    </w:p>
    <w:p w14:paraId="36508CB3" w14:textId="77777777" w:rsidR="00CA23E7" w:rsidRDefault="00745863">
      <w:pPr>
        <w:pStyle w:val="Heading3"/>
        <w:rPr>
          <w:lang w:eastAsia="zh-CN"/>
        </w:rPr>
      </w:pPr>
      <w:bookmarkStart w:id="1863" w:name="_Toc164887164"/>
      <w:r>
        <w:t>5.1.8</w:t>
      </w:r>
      <w:r>
        <w:rPr>
          <w:lang w:eastAsia="zh-CN"/>
        </w:rPr>
        <w:tab/>
        <w:t>Feature negotiation</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63"/>
    </w:p>
    <w:p w14:paraId="4B326E0B" w14:textId="77777777" w:rsidR="00CA23E7" w:rsidRDefault="00745863">
      <w:r>
        <w:t xml:space="preserve">The optional features in table 5.1.8-1 are defined for the </w:t>
      </w:r>
      <w:proofErr w:type="spellStart"/>
      <w:r>
        <w:t>Naanf_AKMA</w:t>
      </w:r>
      <w:proofErr w:type="spellEnd"/>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proofErr w:type="spellStart"/>
            <w:r>
              <w:t>AKMA_GPSI_Support</w:t>
            </w:r>
            <w:proofErr w:type="spellEnd"/>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490217" w14:paraId="75F3D7BA" w14:textId="77777777" w:rsidTr="00490217">
        <w:trPr>
          <w:jc w:val="center"/>
          <w:ins w:id="1864" w:author="CR0046" w:date="2024-06-01T17:51:00Z"/>
        </w:trPr>
        <w:tc>
          <w:tcPr>
            <w:tcW w:w="1529" w:type="dxa"/>
            <w:tcBorders>
              <w:top w:val="single" w:sz="6" w:space="0" w:color="auto"/>
              <w:left w:val="single" w:sz="6" w:space="0" w:color="auto"/>
              <w:bottom w:val="single" w:sz="6" w:space="0" w:color="auto"/>
              <w:right w:val="single" w:sz="6" w:space="0" w:color="auto"/>
            </w:tcBorders>
          </w:tcPr>
          <w:p w14:paraId="53C40B8B" w14:textId="77777777" w:rsidR="00490217" w:rsidRDefault="00490217" w:rsidP="00E87C4E">
            <w:pPr>
              <w:pStyle w:val="TAL"/>
              <w:rPr>
                <w:ins w:id="1865" w:author="CR0046" w:date="2024-06-01T17:51:00Z"/>
              </w:rPr>
            </w:pPr>
            <w:ins w:id="1866" w:author="CR0046" w:date="2024-06-01T17:51:00Z">
              <w:r>
                <w:t>2</w:t>
              </w:r>
            </w:ins>
          </w:p>
        </w:tc>
        <w:tc>
          <w:tcPr>
            <w:tcW w:w="2207" w:type="dxa"/>
            <w:tcBorders>
              <w:top w:val="single" w:sz="6" w:space="0" w:color="auto"/>
              <w:left w:val="single" w:sz="6" w:space="0" w:color="auto"/>
              <w:bottom w:val="single" w:sz="6" w:space="0" w:color="auto"/>
              <w:right w:val="single" w:sz="6" w:space="0" w:color="auto"/>
            </w:tcBorders>
          </w:tcPr>
          <w:p w14:paraId="22FBB6B4" w14:textId="77777777" w:rsidR="00490217" w:rsidRDefault="00490217" w:rsidP="00E87C4E">
            <w:pPr>
              <w:pStyle w:val="TAL"/>
              <w:rPr>
                <w:ins w:id="1867" w:author="CR0046" w:date="2024-06-01T17:51:00Z"/>
              </w:rPr>
            </w:pPr>
            <w:proofErr w:type="spellStart"/>
            <w:ins w:id="1868" w:author="CR0046" w:date="2024-06-01T17:51:00Z">
              <w:r w:rsidRPr="00490217">
                <w:t>RoamingRestriction</w:t>
              </w:r>
              <w:proofErr w:type="spellEnd"/>
            </w:ins>
          </w:p>
        </w:tc>
        <w:tc>
          <w:tcPr>
            <w:tcW w:w="5758" w:type="dxa"/>
            <w:tcBorders>
              <w:top w:val="single" w:sz="6" w:space="0" w:color="auto"/>
              <w:left w:val="single" w:sz="6" w:space="0" w:color="auto"/>
              <w:bottom w:val="single" w:sz="6" w:space="0" w:color="auto"/>
              <w:right w:val="single" w:sz="6" w:space="0" w:color="auto"/>
            </w:tcBorders>
          </w:tcPr>
          <w:p w14:paraId="2D9CDDC0" w14:textId="77777777" w:rsidR="00490217" w:rsidRPr="00B511A2" w:rsidRDefault="00490217" w:rsidP="00E87C4E">
            <w:pPr>
              <w:pStyle w:val="TAL"/>
              <w:rPr>
                <w:ins w:id="1869" w:author="CR0046" w:date="2024-06-01T17:51:00Z"/>
              </w:rPr>
            </w:pPr>
            <w:ins w:id="1870" w:author="CR0046" w:date="2024-06-01T17:51:00Z">
              <w:r w:rsidRPr="00490217">
                <w:t>This feature indicates the support of roaming UE detection by the network and the denial of the AKMA services to roaming UEs.</w:t>
              </w:r>
            </w:ins>
          </w:p>
        </w:tc>
      </w:tr>
    </w:tbl>
    <w:p w14:paraId="53B4DEBD" w14:textId="77777777" w:rsidR="00CA23E7" w:rsidRPr="00490217" w:rsidRDefault="00CA23E7"/>
    <w:p w14:paraId="65418AF3" w14:textId="77777777" w:rsidR="00D61C52" w:rsidRDefault="00D61C52" w:rsidP="00D61C52">
      <w:pPr>
        <w:pStyle w:val="Heading3"/>
      </w:pPr>
      <w:bookmarkStart w:id="1871" w:name="_Toc532994477"/>
      <w:bookmarkStart w:id="1872" w:name="_Toc35971448"/>
      <w:bookmarkStart w:id="1873" w:name="_Toc36812179"/>
      <w:bookmarkStart w:id="1874" w:name="_Toc66224257"/>
      <w:bookmarkStart w:id="1875" w:name="_Toc66440561"/>
      <w:bookmarkStart w:id="1876" w:name="_Toc70541281"/>
      <w:bookmarkStart w:id="1877" w:name="_Toc83233957"/>
      <w:bookmarkStart w:id="1878" w:name="_Toc85526880"/>
      <w:bookmarkStart w:id="1879" w:name="_Toc88659516"/>
      <w:bookmarkStart w:id="1880" w:name="_Toc88832427"/>
      <w:bookmarkStart w:id="1881" w:name="_Toc90660314"/>
      <w:bookmarkStart w:id="1882" w:name="_Toc97194439"/>
      <w:bookmarkStart w:id="1883" w:name="_Toc112964152"/>
      <w:bookmarkStart w:id="1884" w:name="_Toc122117309"/>
      <w:bookmarkStart w:id="1885" w:name="_Toc138689932"/>
      <w:bookmarkStart w:id="1886" w:name="_Toc151747789"/>
      <w:bookmarkStart w:id="1887" w:name="_Toc164887165"/>
      <w:bookmarkStart w:id="1888" w:name="_Toc510696649"/>
      <w:r>
        <w:t>5.1.9</w:t>
      </w:r>
      <w:r>
        <w:tab/>
        <w:t>Security</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1E7C7854" w14:textId="77777777" w:rsidR="00D61C52" w:rsidRDefault="00D61C52" w:rsidP="00D61C52">
      <w:r>
        <w:t xml:space="preserve">As indicated in 3GPP TS 33.501 [8] and 3GPP TS 29.500 [4], the access to the </w:t>
      </w:r>
      <w:proofErr w:type="spellStart"/>
      <w:r>
        <w:t>Naanf_AKMA</w:t>
      </w:r>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 xml:space="preserve">If OAuth2 is used, an NF Service Consumer, prior to consuming services offered by the </w:t>
      </w:r>
      <w:proofErr w:type="spellStart"/>
      <w:r>
        <w:t>Naanf_AKMA</w:t>
      </w:r>
      <w:proofErr w:type="spellEnd"/>
      <w:r>
        <w:t xml:space="preserve">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888"/>
    <w:p w14:paraId="605A3C99" w14:textId="24349569" w:rsidR="00766B39" w:rsidRDefault="00766B39" w:rsidP="00766B39">
      <w:pPr>
        <w:rPr>
          <w:lang w:val="en-US"/>
        </w:rPr>
      </w:pPr>
      <w:r>
        <w:rPr>
          <w:lang w:val="en-US"/>
        </w:rPr>
        <w:t xml:space="preserve">The </w:t>
      </w:r>
      <w:proofErr w:type="spellStart"/>
      <w:r>
        <w:rPr>
          <w:lang w:val="en-US"/>
        </w:rPr>
        <w:t>Naanf_AKMA</w:t>
      </w:r>
      <w:proofErr w:type="spellEnd"/>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094601FC" w14:textId="177B9AE7" w:rsidR="005D717B" w:rsidRDefault="005D717B" w:rsidP="005D717B">
      <w:pPr>
        <w:pStyle w:val="TH"/>
      </w:pPr>
      <w:r>
        <w:lastRenderedPageBreak/>
        <w:t xml:space="preserve">Table 5.1.9-1: OAuth2 scopes defined in </w:t>
      </w:r>
      <w:proofErr w:type="spellStart"/>
      <w:r>
        <w:t>Naanf_AKMA</w:t>
      </w:r>
      <w:proofErr w:type="spellEnd"/>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5D717B" w14:paraId="1FA70887" w14:textId="77777777" w:rsidTr="00FA3E16">
        <w:tc>
          <w:tcPr>
            <w:tcW w:w="1654" w:type="pct"/>
            <w:shd w:val="clear" w:color="auto" w:fill="C0C0C0"/>
            <w:tcMar>
              <w:top w:w="0" w:type="dxa"/>
              <w:left w:w="108" w:type="dxa"/>
              <w:bottom w:w="0" w:type="dxa"/>
              <w:right w:w="108" w:type="dxa"/>
            </w:tcMar>
            <w:hideMark/>
          </w:tcPr>
          <w:p w14:paraId="5DC6D61E" w14:textId="77777777" w:rsidR="005D717B" w:rsidRDefault="005D717B" w:rsidP="00FA3E16">
            <w:pPr>
              <w:pStyle w:val="TAH"/>
            </w:pPr>
            <w:r>
              <w:t>Scope</w:t>
            </w:r>
          </w:p>
        </w:tc>
        <w:tc>
          <w:tcPr>
            <w:tcW w:w="3346" w:type="pct"/>
            <w:shd w:val="clear" w:color="auto" w:fill="C0C0C0"/>
            <w:tcMar>
              <w:top w:w="0" w:type="dxa"/>
              <w:left w:w="108" w:type="dxa"/>
              <w:bottom w:w="0" w:type="dxa"/>
              <w:right w:w="108" w:type="dxa"/>
            </w:tcMar>
            <w:hideMark/>
          </w:tcPr>
          <w:p w14:paraId="3011383B" w14:textId="77777777" w:rsidR="005D717B" w:rsidRDefault="005D717B" w:rsidP="00FA3E16">
            <w:pPr>
              <w:pStyle w:val="TAH"/>
            </w:pPr>
            <w:r>
              <w:t>Description</w:t>
            </w:r>
          </w:p>
        </w:tc>
      </w:tr>
      <w:tr w:rsidR="005D717B" w14:paraId="3F65F7F1" w14:textId="77777777" w:rsidTr="00FA3E16">
        <w:tc>
          <w:tcPr>
            <w:tcW w:w="1654" w:type="pct"/>
            <w:tcMar>
              <w:top w:w="0" w:type="dxa"/>
              <w:left w:w="108" w:type="dxa"/>
              <w:bottom w:w="0" w:type="dxa"/>
              <w:right w:w="108" w:type="dxa"/>
            </w:tcMar>
            <w:hideMark/>
          </w:tcPr>
          <w:p w14:paraId="65FED565" w14:textId="77777777" w:rsidR="005D717B" w:rsidRDefault="005D717B" w:rsidP="00FA3E16">
            <w:pPr>
              <w:pStyle w:val="TAL"/>
            </w:pPr>
            <w:r>
              <w:t>"</w:t>
            </w:r>
            <w:proofErr w:type="spellStart"/>
            <w:r>
              <w:t>naanf-akma</w:t>
            </w:r>
            <w:proofErr w:type="spellEnd"/>
            <w:r>
              <w:t>"</w:t>
            </w:r>
          </w:p>
        </w:tc>
        <w:tc>
          <w:tcPr>
            <w:tcW w:w="3346" w:type="pct"/>
            <w:tcMar>
              <w:top w:w="0" w:type="dxa"/>
              <w:left w:w="108" w:type="dxa"/>
              <w:bottom w:w="0" w:type="dxa"/>
              <w:right w:w="108" w:type="dxa"/>
            </w:tcMar>
            <w:hideMark/>
          </w:tcPr>
          <w:p w14:paraId="7C4D5FED" w14:textId="77777777" w:rsidR="005D717B" w:rsidRDefault="005D717B" w:rsidP="00FA3E16">
            <w:pPr>
              <w:pStyle w:val="TAL"/>
            </w:pPr>
            <w:r>
              <w:t xml:space="preserve">Access to the </w:t>
            </w:r>
            <w:proofErr w:type="spellStart"/>
            <w:r>
              <w:rPr>
                <w:lang w:val="en-US"/>
              </w:rPr>
              <w:t>Naanf_AKMA</w:t>
            </w:r>
            <w:proofErr w:type="spellEnd"/>
            <w:r>
              <w:rPr>
                <w:noProof/>
                <w:lang w:val="en-US"/>
              </w:rPr>
              <w:t xml:space="preserve"> </w:t>
            </w:r>
            <w:r>
              <w:t>API</w:t>
            </w:r>
          </w:p>
        </w:tc>
      </w:tr>
      <w:tr w:rsidR="005D717B" w14:paraId="21C72252" w14:textId="77777777" w:rsidTr="00FA3E16">
        <w:tc>
          <w:tcPr>
            <w:tcW w:w="1654" w:type="pct"/>
            <w:tcMar>
              <w:top w:w="0" w:type="dxa"/>
              <w:left w:w="108" w:type="dxa"/>
              <w:bottom w:w="0" w:type="dxa"/>
              <w:right w:w="108" w:type="dxa"/>
            </w:tcMar>
            <w:hideMark/>
          </w:tcPr>
          <w:p w14:paraId="45E5A14E" w14:textId="77777777" w:rsidR="005D717B" w:rsidRDefault="005D717B" w:rsidP="00FA3E16">
            <w:pPr>
              <w:pStyle w:val="TAL"/>
            </w:pPr>
            <w:r>
              <w:t>"</w:t>
            </w:r>
            <w:proofErr w:type="spellStart"/>
            <w:r>
              <w:t>naanf-akma:anchorkey</w:t>
            </w:r>
            <w:proofErr w:type="spellEnd"/>
            <w:r>
              <w:t>"</w:t>
            </w:r>
          </w:p>
        </w:tc>
        <w:tc>
          <w:tcPr>
            <w:tcW w:w="3346" w:type="pct"/>
            <w:tcMar>
              <w:top w:w="0" w:type="dxa"/>
              <w:left w:w="108" w:type="dxa"/>
              <w:bottom w:w="0" w:type="dxa"/>
              <w:right w:w="108" w:type="dxa"/>
            </w:tcMar>
            <w:hideMark/>
          </w:tcPr>
          <w:p w14:paraId="156A157D" w14:textId="77777777" w:rsidR="005D717B" w:rsidRDefault="005D717B" w:rsidP="00FA3E16">
            <w:pPr>
              <w:pStyle w:val="TAL"/>
            </w:pPr>
            <w:r>
              <w:t>Access to service operations applying to store and remove the AKMA related key material.</w:t>
            </w:r>
          </w:p>
        </w:tc>
      </w:tr>
      <w:tr w:rsidR="005D717B" w14:paraId="6AE7F4FD" w14:textId="77777777" w:rsidTr="00FA3E16">
        <w:tc>
          <w:tcPr>
            <w:tcW w:w="1654" w:type="pct"/>
            <w:tcMar>
              <w:top w:w="0" w:type="dxa"/>
              <w:left w:w="108" w:type="dxa"/>
              <w:bottom w:w="0" w:type="dxa"/>
              <w:right w:w="108" w:type="dxa"/>
            </w:tcMar>
            <w:hideMark/>
          </w:tcPr>
          <w:p w14:paraId="6F7C6952" w14:textId="77777777" w:rsidR="005D717B" w:rsidRDefault="005D717B" w:rsidP="00FA3E16">
            <w:pPr>
              <w:pStyle w:val="TAL"/>
            </w:pPr>
            <w:r>
              <w:t>"</w:t>
            </w:r>
            <w:proofErr w:type="spellStart"/>
            <w:r>
              <w:t>naanf-akma:applicationkeyget</w:t>
            </w:r>
            <w:proofErr w:type="spellEnd"/>
            <w:r>
              <w:t>"</w:t>
            </w:r>
          </w:p>
        </w:tc>
        <w:tc>
          <w:tcPr>
            <w:tcW w:w="3346" w:type="pct"/>
            <w:tcMar>
              <w:top w:w="0" w:type="dxa"/>
              <w:left w:w="108" w:type="dxa"/>
              <w:bottom w:w="0" w:type="dxa"/>
              <w:right w:w="108" w:type="dxa"/>
            </w:tcMar>
            <w:hideMark/>
          </w:tcPr>
          <w:p w14:paraId="12E15E36" w14:textId="77777777" w:rsidR="005D717B" w:rsidRDefault="005D717B" w:rsidP="00FA3E16">
            <w:pPr>
              <w:pStyle w:val="TAL"/>
            </w:pPr>
            <w:r>
              <w:t>Access to service operations applying to request the AKMA Application Key information for the UE.</w:t>
            </w:r>
          </w:p>
        </w:tc>
      </w:tr>
      <w:tr w:rsidR="005D717B" w14:paraId="235DBB5B" w14:textId="77777777" w:rsidTr="00FA3E16">
        <w:tc>
          <w:tcPr>
            <w:tcW w:w="1654" w:type="pct"/>
            <w:tcMar>
              <w:top w:w="0" w:type="dxa"/>
              <w:left w:w="108" w:type="dxa"/>
              <w:bottom w:w="0" w:type="dxa"/>
              <w:right w:w="108" w:type="dxa"/>
            </w:tcMar>
          </w:tcPr>
          <w:p w14:paraId="5FAE70AA" w14:textId="77777777" w:rsidR="005D717B" w:rsidRDefault="005D717B" w:rsidP="00FA3E16">
            <w:pPr>
              <w:pStyle w:val="TAL"/>
            </w:pPr>
            <w:r>
              <w:t>"</w:t>
            </w:r>
            <w:proofErr w:type="spellStart"/>
            <w:r w:rsidRPr="00286949">
              <w:t>n</w:t>
            </w:r>
            <w:r>
              <w:t>aanf</w:t>
            </w:r>
            <w:r w:rsidRPr="00286949">
              <w:t>-</w:t>
            </w:r>
            <w:r>
              <w:t>akma</w:t>
            </w:r>
            <w:r w:rsidRPr="00286949">
              <w:t>:</w:t>
            </w:r>
            <w:r>
              <w:t>applicationkeyget</w:t>
            </w:r>
            <w:proofErr w:type="spellEnd"/>
            <w:r>
              <w:t xml:space="preserve">: </w:t>
            </w:r>
            <w:proofErr w:type="spellStart"/>
            <w:r>
              <w:t>supi</w:t>
            </w:r>
            <w:proofErr w:type="spellEnd"/>
            <w:r>
              <w:t>-access"</w:t>
            </w:r>
          </w:p>
        </w:tc>
        <w:tc>
          <w:tcPr>
            <w:tcW w:w="3346" w:type="pct"/>
            <w:tcMar>
              <w:top w:w="0" w:type="dxa"/>
              <w:left w:w="108" w:type="dxa"/>
              <w:bottom w:w="0" w:type="dxa"/>
              <w:right w:w="108" w:type="dxa"/>
            </w:tcMar>
          </w:tcPr>
          <w:p w14:paraId="4225132F" w14:textId="77777777" w:rsidR="005D717B" w:rsidRDefault="005D717B" w:rsidP="00FA3E16">
            <w:pPr>
              <w:pStyle w:val="TAL"/>
            </w:pPr>
            <w:r>
              <w:t xml:space="preserve">Access to the </w:t>
            </w:r>
            <w:proofErr w:type="spellStart"/>
            <w:r>
              <w:rPr>
                <w:lang w:val="en-US"/>
              </w:rPr>
              <w:t>Naanf_AKMA</w:t>
            </w:r>
            <w:proofErr w:type="spellEnd"/>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Heading8"/>
      </w:pPr>
      <w:r>
        <w:br w:type="page"/>
      </w:r>
      <w:bookmarkStart w:id="1889" w:name="_Toc510696650"/>
      <w:bookmarkStart w:id="1890" w:name="_Toc35971450"/>
      <w:bookmarkStart w:id="1891" w:name="_Toc36812181"/>
      <w:bookmarkStart w:id="1892" w:name="_Toc66224258"/>
      <w:bookmarkStart w:id="1893" w:name="_Toc66440562"/>
      <w:bookmarkStart w:id="1894" w:name="_Toc70541282"/>
      <w:bookmarkStart w:id="1895" w:name="_Toc83233958"/>
      <w:bookmarkStart w:id="1896" w:name="_Toc85526881"/>
      <w:bookmarkStart w:id="1897" w:name="_Toc88659517"/>
      <w:bookmarkStart w:id="1898" w:name="_Toc88832428"/>
      <w:bookmarkStart w:id="1899" w:name="_Toc90660315"/>
      <w:bookmarkStart w:id="1900" w:name="_Toc97194440"/>
      <w:bookmarkStart w:id="1901" w:name="_Toc112964153"/>
      <w:bookmarkStart w:id="1902" w:name="_Toc122117310"/>
      <w:bookmarkStart w:id="1903" w:name="_Toc138689933"/>
      <w:bookmarkStart w:id="1904" w:name="_Toc151747790"/>
      <w:bookmarkStart w:id="1905" w:name="_Toc164887166"/>
      <w:r>
        <w:lastRenderedPageBreak/>
        <w:t>Annex A (normative):</w:t>
      </w:r>
      <w:r>
        <w:br/>
      </w:r>
      <w:proofErr w:type="spellStart"/>
      <w:r>
        <w:t>OpenAPI</w:t>
      </w:r>
      <w:proofErr w:type="spellEnd"/>
      <w:r>
        <w:t xml:space="preserve"> specification</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p>
    <w:p w14:paraId="2F0C3737" w14:textId="77777777" w:rsidR="00CA23E7" w:rsidRDefault="00745863">
      <w:pPr>
        <w:pStyle w:val="Heading1"/>
      </w:pPr>
      <w:bookmarkStart w:id="1906" w:name="_Toc510696651"/>
      <w:bookmarkStart w:id="1907" w:name="_Toc35971451"/>
      <w:bookmarkStart w:id="1908" w:name="_Toc36812182"/>
      <w:bookmarkStart w:id="1909" w:name="_Toc66224259"/>
      <w:bookmarkStart w:id="1910" w:name="_Toc66440563"/>
      <w:bookmarkStart w:id="1911" w:name="_Toc70541283"/>
      <w:bookmarkStart w:id="1912" w:name="_Toc83233959"/>
      <w:bookmarkStart w:id="1913" w:name="_Toc85526882"/>
      <w:bookmarkStart w:id="1914" w:name="_Toc88659518"/>
      <w:bookmarkStart w:id="1915" w:name="_Toc88832429"/>
      <w:bookmarkStart w:id="1916" w:name="_Toc90660316"/>
      <w:bookmarkStart w:id="1917" w:name="_Toc97194441"/>
      <w:bookmarkStart w:id="1918" w:name="_Toc112964154"/>
      <w:bookmarkStart w:id="1919" w:name="_Toc122117311"/>
      <w:bookmarkStart w:id="1920" w:name="_Toc138689934"/>
      <w:bookmarkStart w:id="1921" w:name="_Toc151747791"/>
      <w:bookmarkStart w:id="1922" w:name="_Toc164887167"/>
      <w:r>
        <w:t>A.1</w:t>
      </w:r>
      <w:r>
        <w:tab/>
        <w:t>General</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p>
    <w:p w14:paraId="02AEF7B3" w14:textId="77777777" w:rsidR="00CA23E7" w:rsidRDefault="00745863">
      <w:bookmarkStart w:id="1923"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5B79574D" w14:textId="739AE757" w:rsidR="00CA23E7" w:rsidRDefault="00745863">
      <w:bookmarkStart w:id="1924"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Heading1"/>
      </w:pPr>
      <w:bookmarkStart w:id="1925" w:name="_Toc36812183"/>
      <w:bookmarkStart w:id="1926" w:name="_Toc66224260"/>
      <w:bookmarkStart w:id="1927" w:name="_Toc66440564"/>
      <w:bookmarkStart w:id="1928" w:name="_Toc70541284"/>
      <w:bookmarkStart w:id="1929" w:name="_Toc83233960"/>
      <w:bookmarkStart w:id="1930" w:name="_Toc85526883"/>
      <w:bookmarkStart w:id="1931" w:name="_Toc88659519"/>
      <w:bookmarkStart w:id="1932" w:name="_Toc88832430"/>
      <w:bookmarkStart w:id="1933" w:name="_Toc90660317"/>
      <w:bookmarkStart w:id="1934" w:name="_Toc97194442"/>
      <w:bookmarkStart w:id="1935" w:name="_Toc112964155"/>
      <w:bookmarkStart w:id="1936" w:name="_Toc122117312"/>
      <w:bookmarkStart w:id="1937" w:name="_Toc138689935"/>
      <w:bookmarkStart w:id="1938" w:name="_Toc151747792"/>
      <w:bookmarkStart w:id="1939" w:name="_Toc164887168"/>
      <w:r>
        <w:t>A.2</w:t>
      </w:r>
      <w:r>
        <w:tab/>
      </w:r>
      <w:proofErr w:type="spellStart"/>
      <w:r>
        <w:t>Naanf_AKMA</w:t>
      </w:r>
      <w:proofErr w:type="spellEnd"/>
      <w:r>
        <w:t xml:space="preserve"> API</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p>
    <w:p w14:paraId="65D4F9B8" w14:textId="77777777" w:rsidR="00CA23E7" w:rsidRDefault="00745863">
      <w:pPr>
        <w:pStyle w:val="PL"/>
      </w:pPr>
      <w:proofErr w:type="spellStart"/>
      <w:r>
        <w:t>openapi</w:t>
      </w:r>
      <w:proofErr w:type="spellEnd"/>
      <w:r>
        <w:t>: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47CBF786" w:rsidR="00CA23E7" w:rsidRDefault="00745863">
      <w:pPr>
        <w:pStyle w:val="PL"/>
      </w:pPr>
      <w:r>
        <w:t xml:space="preserve">  version: 1.</w:t>
      </w:r>
      <w:r w:rsidR="00EB22D0">
        <w:t>1</w:t>
      </w:r>
      <w:r>
        <w:t>.</w:t>
      </w:r>
      <w:r w:rsidR="00EB22D0">
        <w:t>0</w:t>
      </w:r>
      <w:del w:id="1940" w:author="CR0048" w:date="2024-06-06T10:17:00Z">
        <w:r w:rsidR="00EB22D0" w:rsidDel="00680031">
          <w:delText>-alpha</w:delText>
        </w:r>
        <w:r w:rsidR="00435138" w:rsidDel="00680031">
          <w:delText>.</w:delText>
        </w:r>
        <w:r w:rsidR="005D717B" w:rsidDel="00680031">
          <w:delText>4</w:delText>
        </w:r>
      </w:del>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w:t>
      </w:r>
      <w:proofErr w:type="spellStart"/>
      <w:r>
        <w:t>Naanf_AKMA</w:t>
      </w:r>
      <w:proofErr w:type="spellEnd"/>
      <w:r>
        <w:t>.</w:t>
      </w:r>
      <w:r w:rsidR="00C85C1C">
        <w:t xml:space="preserve">  </w:t>
      </w:r>
    </w:p>
    <w:p w14:paraId="181D18CA" w14:textId="705A97AA" w:rsidR="00CA23E7" w:rsidRDefault="00745863">
      <w:pPr>
        <w:pStyle w:val="PL"/>
      </w:pPr>
      <w:r>
        <w:t xml:space="preserve">    © </w:t>
      </w:r>
      <w:r w:rsidR="0081449C">
        <w:t>2023</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proofErr w:type="spellStart"/>
      <w:r>
        <w:t>externalDocs</w:t>
      </w:r>
      <w:proofErr w:type="spellEnd"/>
      <w:r>
        <w:t>:</w:t>
      </w:r>
    </w:p>
    <w:p w14:paraId="5DD3D91E" w14:textId="0D33CC1C" w:rsidR="00CA23E7" w:rsidRDefault="00745863">
      <w:pPr>
        <w:pStyle w:val="PL"/>
      </w:pPr>
      <w:r>
        <w:t xml:space="preserve">  description: 3GPP TS 29.535 V1</w:t>
      </w:r>
      <w:r w:rsidR="00A331FE">
        <w:t>8</w:t>
      </w:r>
      <w:r>
        <w:t>.</w:t>
      </w:r>
      <w:ins w:id="1941" w:author="CR0048" w:date="2024-06-06T10:17:00Z">
        <w:r w:rsidR="00680031">
          <w:t>4</w:t>
        </w:r>
      </w:ins>
      <w:del w:id="1942" w:author="CR0048" w:date="2024-06-06T10:17:00Z">
        <w:r w:rsidR="005D717B" w:rsidDel="00680031">
          <w:delText>3</w:delText>
        </w:r>
      </w:del>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w:t>
      </w:r>
      <w:proofErr w:type="spellStart"/>
      <w:r>
        <w:t>naanf-akma</w:t>
      </w:r>
      <w:proofErr w:type="spellEnd"/>
    </w:p>
    <w:p w14:paraId="0D7AE639" w14:textId="77777777" w:rsidR="00CA23E7" w:rsidRDefault="00745863">
      <w:pPr>
        <w:pStyle w:val="PL"/>
      </w:pPr>
      <w:r>
        <w:t>servers:</w:t>
      </w:r>
    </w:p>
    <w:p w14:paraId="3EDEDE9E" w14:textId="77777777" w:rsidR="00CA23E7" w:rsidRDefault="00745863">
      <w:pPr>
        <w:pStyle w:val="PL"/>
      </w:pPr>
      <w:r>
        <w:t xml:space="preserve">  - url: '{</w:t>
      </w:r>
      <w:proofErr w:type="spellStart"/>
      <w:r>
        <w:t>apiRoot</w:t>
      </w:r>
      <w:proofErr w:type="spellEnd"/>
      <w:r>
        <w:t>}/</w:t>
      </w:r>
      <w:proofErr w:type="spellStart"/>
      <w:r>
        <w:t>naanf-akma</w:t>
      </w:r>
      <w:proofErr w:type="spellEnd"/>
      <w:r>
        <w:t>/v1'</w:t>
      </w:r>
    </w:p>
    <w:p w14:paraId="070F18F0" w14:textId="77777777" w:rsidR="00CA23E7" w:rsidRDefault="00745863">
      <w:pPr>
        <w:pStyle w:val="PL"/>
      </w:pPr>
      <w:r>
        <w:t xml:space="preserve">    variables:</w:t>
      </w:r>
    </w:p>
    <w:p w14:paraId="693C51E1" w14:textId="77777777" w:rsidR="00CA23E7" w:rsidRDefault="00745863">
      <w:pPr>
        <w:pStyle w:val="PL"/>
      </w:pPr>
      <w:r>
        <w:t xml:space="preserve">      </w:t>
      </w:r>
      <w:proofErr w:type="spellStart"/>
      <w:r>
        <w:t>apiRoot</w:t>
      </w:r>
      <w:proofErr w:type="spellEnd"/>
      <w:r>
        <w: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w:t>
      </w:r>
      <w:proofErr w:type="spellStart"/>
      <w:r>
        <w:t>apiRoot</w:t>
      </w:r>
      <w:proofErr w:type="spellEnd"/>
      <w:r>
        <w:t xml:space="preserve">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w:t>
      </w:r>
      <w:proofErr w:type="spellStart"/>
      <w:r>
        <w:rPr>
          <w:lang w:eastAsia="zh-CN"/>
        </w:rPr>
        <w:t>anchorkey</w:t>
      </w:r>
      <w:proofErr w:type="spellEnd"/>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w:t>
      </w:r>
      <w:proofErr w:type="spellStart"/>
      <w:r>
        <w:t>operationId</w:t>
      </w:r>
      <w:proofErr w:type="spellEnd"/>
      <w:r>
        <w:t xml:space="preserve">: </w:t>
      </w:r>
      <w:proofErr w:type="spellStart"/>
      <w:r>
        <w:t>RegisterAKMAKey</w:t>
      </w:r>
      <w:proofErr w:type="spellEnd"/>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w:t>
      </w:r>
      <w:proofErr w:type="spellStart"/>
      <w:r>
        <w:t>naanf-akma</w:t>
      </w:r>
      <w:proofErr w:type="spellEnd"/>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w:t>
      </w:r>
      <w:proofErr w:type="spellStart"/>
      <w:r>
        <w:t>naanf-akma</w:t>
      </w:r>
      <w:proofErr w:type="spellEnd"/>
    </w:p>
    <w:p w14:paraId="5041434D" w14:textId="77777777" w:rsidR="00D61C52" w:rsidRDefault="00D61C52" w:rsidP="00D61C52">
      <w:pPr>
        <w:pStyle w:val="PL"/>
      </w:pPr>
      <w:r>
        <w:t xml:space="preserve">          - </w:t>
      </w:r>
      <w:proofErr w:type="spellStart"/>
      <w:r>
        <w:t>naanf-akma:anchorkey</w:t>
      </w:r>
      <w:proofErr w:type="spellEnd"/>
    </w:p>
    <w:p w14:paraId="1F217D36" w14:textId="77777777" w:rsidR="00CA23E7" w:rsidRDefault="00745863">
      <w:pPr>
        <w:pStyle w:val="PL"/>
      </w:pPr>
      <w:r>
        <w:t xml:space="preserve">      </w:t>
      </w:r>
      <w:proofErr w:type="spellStart"/>
      <w:r>
        <w:t>requestBody</w:t>
      </w:r>
      <w:proofErr w:type="spellEnd"/>
      <w:r>
        <w:t>:</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w:t>
      </w:r>
      <w:proofErr w:type="spellStart"/>
      <w:r>
        <w:t>json</w:t>
      </w:r>
      <w:proofErr w:type="spellEnd"/>
      <w:r>
        <w:t>:</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w:t>
      </w:r>
      <w:proofErr w:type="spellStart"/>
      <w:r>
        <w:t>AkmaKeyInfo</w:t>
      </w:r>
      <w:proofErr w:type="spellEnd"/>
      <w:r>
        <w:t>'</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w:t>
      </w:r>
      <w:proofErr w:type="spellStart"/>
      <w:r>
        <w:t>json</w:t>
      </w:r>
      <w:proofErr w:type="spellEnd"/>
      <w:r>
        <w:t>:</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w:t>
      </w:r>
      <w:proofErr w:type="spellStart"/>
      <w:r>
        <w:t>AkmaKeyInfo</w:t>
      </w:r>
      <w:proofErr w:type="spellEnd"/>
      <w:r>
        <w:t>'</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/retrieve-</w:t>
      </w:r>
      <w:proofErr w:type="spellStart"/>
      <w:r>
        <w:t>applicationkey</w:t>
      </w:r>
      <w:proofErr w:type="spellEnd"/>
      <w:r>
        <w:t>:</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w:t>
      </w:r>
      <w:proofErr w:type="spellStart"/>
      <w:r>
        <w:t>operationId</w:t>
      </w:r>
      <w:proofErr w:type="spellEnd"/>
      <w:r>
        <w:t xml:space="preserve">: </w:t>
      </w:r>
      <w:proofErr w:type="spellStart"/>
      <w:r>
        <w:t>GetAKMAAPPKeyMaterial</w:t>
      </w:r>
      <w:proofErr w:type="spellEnd"/>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w:t>
      </w:r>
      <w:proofErr w:type="spellStart"/>
      <w:r>
        <w:t>naanf-akma</w:t>
      </w:r>
      <w:proofErr w:type="spellEnd"/>
    </w:p>
    <w:p w14:paraId="5E08AA04" w14:textId="77777777" w:rsidR="00960841" w:rsidRDefault="00960841" w:rsidP="00960841">
      <w:pPr>
        <w:pStyle w:val="PL"/>
      </w:pPr>
      <w:r>
        <w:t xml:space="preserve">        - oAuth2ClientCredentials:</w:t>
      </w:r>
    </w:p>
    <w:p w14:paraId="0D6F403C" w14:textId="77777777" w:rsidR="00960841" w:rsidRDefault="00960841" w:rsidP="00960841">
      <w:pPr>
        <w:pStyle w:val="PL"/>
      </w:pPr>
      <w:r>
        <w:t xml:space="preserve">          - </w:t>
      </w:r>
      <w:proofErr w:type="spellStart"/>
      <w:r>
        <w:t>naanf-akma</w:t>
      </w:r>
      <w:proofErr w:type="spellEnd"/>
    </w:p>
    <w:p w14:paraId="7FFFFD08" w14:textId="77777777" w:rsidR="00960841" w:rsidRDefault="00960841" w:rsidP="00960841">
      <w:pPr>
        <w:pStyle w:val="PL"/>
      </w:pPr>
      <w:r>
        <w:t xml:space="preserve">          - </w:t>
      </w:r>
      <w:proofErr w:type="spellStart"/>
      <w:r>
        <w:t>naanf-akma:applicationkeyget</w:t>
      </w:r>
      <w:proofErr w:type="spellEnd"/>
    </w:p>
    <w:p w14:paraId="1A9B27CD" w14:textId="77777777" w:rsidR="00960841" w:rsidRDefault="00960841" w:rsidP="00960841">
      <w:pPr>
        <w:pStyle w:val="PL"/>
      </w:pPr>
      <w:r>
        <w:t xml:space="preserve">      </w:t>
      </w:r>
      <w:proofErr w:type="spellStart"/>
      <w:r>
        <w:t>requestBody</w:t>
      </w:r>
      <w:proofErr w:type="spellEnd"/>
      <w:r>
        <w:t>:</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w:t>
      </w:r>
      <w:proofErr w:type="spellStart"/>
      <w:r>
        <w:t>json</w:t>
      </w:r>
      <w:proofErr w:type="spellEnd"/>
      <w:r>
        <w:t>:</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w:t>
      </w:r>
      <w:proofErr w:type="spellStart"/>
      <w:r>
        <w:t>AkmaAfKeyRequest</w:t>
      </w:r>
      <w:proofErr w:type="spellEnd"/>
      <w:r>
        <w: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w:t>
      </w:r>
      <w:proofErr w:type="spellStart"/>
      <w:r>
        <w:t>json</w:t>
      </w:r>
      <w:proofErr w:type="spellEnd"/>
      <w:r>
        <w:t>:</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w:t>
      </w:r>
      <w:proofErr w:type="spellStart"/>
      <w:r>
        <w:t>AkmaAfKeyData</w:t>
      </w:r>
      <w:proofErr w:type="spellEnd"/>
      <w:r>
        <w:t>'</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lastRenderedPageBreak/>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rPr>
          <w:ins w:id="1943" w:author="CR0046" w:date="2024-04-19T20:58:00Z"/>
        </w:rPr>
      </w:pPr>
      <w:r>
        <w:t xml:space="preserve">          $ref: 'TS29571_CommonData.yaml#/components/responses/default'</w:t>
      </w:r>
    </w:p>
    <w:p w14:paraId="7C7C70FA" w14:textId="77777777" w:rsidR="00490217" w:rsidRDefault="00490217" w:rsidP="00490217">
      <w:pPr>
        <w:pStyle w:val="PL"/>
        <w:rPr>
          <w:ins w:id="1944" w:author="CR0046" w:date="2024-06-01T17:51:00Z"/>
        </w:rPr>
      </w:pPr>
      <w:ins w:id="1945" w:author="CR0046" w:date="2024-06-01T17:51:00Z">
        <w:r>
          <w:t xml:space="preserve">      callbacks:</w:t>
        </w:r>
      </w:ins>
    </w:p>
    <w:p w14:paraId="4D073436" w14:textId="77777777" w:rsidR="00490217" w:rsidRDefault="00490217" w:rsidP="00490217">
      <w:pPr>
        <w:pStyle w:val="PL"/>
        <w:rPr>
          <w:ins w:id="1946" w:author="CR0046" w:date="2024-06-01T17:51:00Z"/>
        </w:rPr>
      </w:pPr>
      <w:ins w:id="1947" w:author="CR0046" w:date="2024-06-01T17:51:00Z">
        <w:r>
          <w:t xml:space="preserve">        </w:t>
        </w:r>
        <w:proofErr w:type="spellStart"/>
        <w:r>
          <w:t>ServiceDisablementNotification</w:t>
        </w:r>
        <w:proofErr w:type="spellEnd"/>
        <w:r>
          <w:t>:</w:t>
        </w:r>
      </w:ins>
    </w:p>
    <w:p w14:paraId="286ACC2B" w14:textId="77777777" w:rsidR="00490217" w:rsidRDefault="00490217" w:rsidP="00490217">
      <w:pPr>
        <w:pStyle w:val="PL"/>
        <w:rPr>
          <w:ins w:id="1948" w:author="CR0046" w:date="2024-06-01T17:51:00Z"/>
        </w:rPr>
      </w:pPr>
      <w:ins w:id="1949" w:author="CR0046" w:date="2024-06-01T17:51:00Z">
        <w:r>
          <w:t xml:space="preserve">          '{$</w:t>
        </w:r>
        <w:proofErr w:type="spellStart"/>
        <w:r>
          <w:t>request.body</w:t>
        </w:r>
        <w:proofErr w:type="spellEnd"/>
        <w:r>
          <w:t>#/notifUri}':</w:t>
        </w:r>
      </w:ins>
    </w:p>
    <w:p w14:paraId="24274B37" w14:textId="77777777" w:rsidR="00490217" w:rsidRDefault="00490217" w:rsidP="00490217">
      <w:pPr>
        <w:pStyle w:val="PL"/>
        <w:rPr>
          <w:ins w:id="1950" w:author="CR0046" w:date="2024-06-01T17:51:00Z"/>
        </w:rPr>
      </w:pPr>
      <w:ins w:id="1951" w:author="CR0046" w:date="2024-06-01T17:51:00Z">
        <w:r>
          <w:t xml:space="preserve">            post:</w:t>
        </w:r>
      </w:ins>
    </w:p>
    <w:p w14:paraId="127D3C4C" w14:textId="77777777" w:rsidR="00490217" w:rsidRDefault="00490217" w:rsidP="00490217">
      <w:pPr>
        <w:pStyle w:val="PL"/>
        <w:rPr>
          <w:ins w:id="1952" w:author="CR0046" w:date="2024-06-01T17:51:00Z"/>
        </w:rPr>
      </w:pPr>
      <w:ins w:id="1953" w:author="CR0046" w:date="2024-06-01T17:51:00Z">
        <w:r>
          <w:t xml:space="preserve">              </w:t>
        </w:r>
        <w:proofErr w:type="spellStart"/>
        <w:r>
          <w:t>requestBody</w:t>
        </w:r>
        <w:proofErr w:type="spellEnd"/>
        <w:r>
          <w:t>:</w:t>
        </w:r>
      </w:ins>
    </w:p>
    <w:p w14:paraId="697EF5BD" w14:textId="77777777" w:rsidR="00490217" w:rsidRDefault="00490217" w:rsidP="00490217">
      <w:pPr>
        <w:pStyle w:val="PL"/>
        <w:rPr>
          <w:ins w:id="1954" w:author="CR0046" w:date="2024-06-01T17:51:00Z"/>
        </w:rPr>
      </w:pPr>
      <w:ins w:id="1955" w:author="CR0046" w:date="2024-06-01T17:51:00Z">
        <w:r>
          <w:t xml:space="preserve">                description: &gt;</w:t>
        </w:r>
      </w:ins>
    </w:p>
    <w:p w14:paraId="46A65476" w14:textId="77777777" w:rsidR="00490217" w:rsidRDefault="00490217" w:rsidP="00490217">
      <w:pPr>
        <w:pStyle w:val="PL"/>
        <w:rPr>
          <w:ins w:id="1956" w:author="CR0046" w:date="2024-06-01T17:51:00Z"/>
          <w:lang w:eastAsia="zh-CN"/>
        </w:rPr>
      </w:pPr>
      <w:ins w:id="1957" w:author="CR0046" w:date="2024-06-01T17:51:00Z">
        <w:r>
          <w:t xml:space="preserve">                  </w:t>
        </w:r>
        <w:r>
          <w:rPr>
            <w:lang w:eastAsia="zh-CN"/>
          </w:rPr>
          <w:t>Represents the AKMA Service Disablement Notification</w:t>
        </w:r>
        <w:r>
          <w:t>.</w:t>
        </w:r>
      </w:ins>
    </w:p>
    <w:p w14:paraId="760315EB" w14:textId="77777777" w:rsidR="00490217" w:rsidRDefault="00490217" w:rsidP="00490217">
      <w:pPr>
        <w:pStyle w:val="PL"/>
        <w:rPr>
          <w:ins w:id="1958" w:author="CR0046" w:date="2024-06-01T17:51:00Z"/>
        </w:rPr>
      </w:pPr>
      <w:ins w:id="1959" w:author="CR0046" w:date="2024-06-01T17:51:00Z">
        <w:r>
          <w:t xml:space="preserve">                required: true</w:t>
        </w:r>
      </w:ins>
    </w:p>
    <w:p w14:paraId="6F6CDD84" w14:textId="77777777" w:rsidR="00490217" w:rsidRDefault="00490217" w:rsidP="00490217">
      <w:pPr>
        <w:pStyle w:val="PL"/>
        <w:rPr>
          <w:ins w:id="1960" w:author="CR0046" w:date="2024-06-01T17:51:00Z"/>
        </w:rPr>
      </w:pPr>
      <w:ins w:id="1961" w:author="CR0046" w:date="2024-06-01T17:51:00Z">
        <w:r>
          <w:t xml:space="preserve">                content:</w:t>
        </w:r>
      </w:ins>
    </w:p>
    <w:p w14:paraId="3E7B089D" w14:textId="77777777" w:rsidR="00490217" w:rsidRDefault="00490217" w:rsidP="00490217">
      <w:pPr>
        <w:pStyle w:val="PL"/>
        <w:rPr>
          <w:ins w:id="1962" w:author="CR0046" w:date="2024-06-01T17:51:00Z"/>
        </w:rPr>
      </w:pPr>
      <w:ins w:id="1963" w:author="CR0046" w:date="2024-06-01T17:51:00Z">
        <w:r>
          <w:t xml:space="preserve">                  application/</w:t>
        </w:r>
        <w:proofErr w:type="spellStart"/>
        <w:r>
          <w:t>json</w:t>
        </w:r>
        <w:proofErr w:type="spellEnd"/>
        <w:r>
          <w:t>:</w:t>
        </w:r>
      </w:ins>
    </w:p>
    <w:p w14:paraId="11064C06" w14:textId="77777777" w:rsidR="00490217" w:rsidRDefault="00490217" w:rsidP="00490217">
      <w:pPr>
        <w:pStyle w:val="PL"/>
        <w:rPr>
          <w:ins w:id="1964" w:author="CR0046" w:date="2024-06-01T17:51:00Z"/>
        </w:rPr>
      </w:pPr>
      <w:ins w:id="1965" w:author="CR0046" w:date="2024-06-01T17:51:00Z">
        <w:r>
          <w:t xml:space="preserve">                    schema:</w:t>
        </w:r>
      </w:ins>
    </w:p>
    <w:p w14:paraId="399F459E" w14:textId="77777777" w:rsidR="00490217" w:rsidRDefault="00490217" w:rsidP="00490217">
      <w:pPr>
        <w:pStyle w:val="PL"/>
        <w:rPr>
          <w:ins w:id="1966" w:author="CR0046" w:date="2024-06-01T17:51:00Z"/>
        </w:rPr>
      </w:pPr>
      <w:ins w:id="1967" w:author="CR0046" w:date="2024-06-01T17:51:00Z">
        <w:r>
          <w:t xml:space="preserve">                      $ref: 'TS29522_AKMA.yaml#/components/schemas/</w:t>
        </w:r>
        <w:proofErr w:type="spellStart"/>
        <w:r>
          <w:t>ServiceDisableNotif</w:t>
        </w:r>
        <w:proofErr w:type="spellEnd"/>
        <w:r>
          <w:t>'</w:t>
        </w:r>
      </w:ins>
    </w:p>
    <w:p w14:paraId="2E3E8428" w14:textId="77777777" w:rsidR="00490217" w:rsidRDefault="00490217" w:rsidP="00490217">
      <w:pPr>
        <w:pStyle w:val="PL"/>
        <w:rPr>
          <w:ins w:id="1968" w:author="CR0046" w:date="2024-06-01T17:51:00Z"/>
        </w:rPr>
      </w:pPr>
      <w:ins w:id="1969" w:author="CR0046" w:date="2024-06-01T17:51:00Z">
        <w:r>
          <w:t xml:space="preserve">              responses:</w:t>
        </w:r>
      </w:ins>
    </w:p>
    <w:p w14:paraId="2F60D07E" w14:textId="77777777" w:rsidR="00490217" w:rsidRDefault="00490217" w:rsidP="00490217">
      <w:pPr>
        <w:pStyle w:val="PL"/>
        <w:rPr>
          <w:ins w:id="1970" w:author="CR0046" w:date="2024-06-01T17:51:00Z"/>
        </w:rPr>
      </w:pPr>
      <w:ins w:id="1971" w:author="CR0046" w:date="2024-06-01T17:51:00Z">
        <w:r>
          <w:t xml:space="preserve">                '204':</w:t>
        </w:r>
      </w:ins>
    </w:p>
    <w:p w14:paraId="302B4312" w14:textId="77777777" w:rsidR="00490217" w:rsidRDefault="00490217" w:rsidP="00490217">
      <w:pPr>
        <w:pStyle w:val="PL"/>
        <w:rPr>
          <w:ins w:id="1972" w:author="CR0046" w:date="2024-06-01T17:51:00Z"/>
        </w:rPr>
      </w:pPr>
      <w:ins w:id="1973" w:author="CR0046" w:date="2024-06-01T17:51:00Z">
        <w:r>
          <w:t xml:space="preserve">                  description: No content. The notification is successfully received and processed.</w:t>
        </w:r>
      </w:ins>
    </w:p>
    <w:p w14:paraId="06B8E674" w14:textId="77777777" w:rsidR="00490217" w:rsidRDefault="00490217" w:rsidP="00490217">
      <w:pPr>
        <w:pStyle w:val="PL"/>
        <w:rPr>
          <w:ins w:id="1974" w:author="CR0046" w:date="2024-06-01T17:51:00Z"/>
        </w:rPr>
      </w:pPr>
      <w:ins w:id="1975" w:author="CR0046" w:date="2024-06-01T17:51:00Z">
        <w:r>
          <w:t xml:space="preserve">                '307':</w:t>
        </w:r>
      </w:ins>
    </w:p>
    <w:p w14:paraId="7E6DAC9B" w14:textId="77777777" w:rsidR="00490217" w:rsidRDefault="00490217" w:rsidP="00490217">
      <w:pPr>
        <w:pStyle w:val="PL"/>
        <w:rPr>
          <w:ins w:id="1976" w:author="CR0046" w:date="2024-06-01T17:51:00Z"/>
        </w:rPr>
      </w:pPr>
      <w:ins w:id="1977" w:author="CR0046" w:date="2024-06-01T17:51:00Z">
        <w:r>
          <w:t xml:space="preserve">                  $ref: 'TS29122_CommonData.yaml#/components/responses/307'</w:t>
        </w:r>
      </w:ins>
    </w:p>
    <w:p w14:paraId="5083A68D" w14:textId="77777777" w:rsidR="00490217" w:rsidRDefault="00490217" w:rsidP="00490217">
      <w:pPr>
        <w:pStyle w:val="PL"/>
        <w:rPr>
          <w:ins w:id="1978" w:author="CR0046" w:date="2024-06-01T17:51:00Z"/>
        </w:rPr>
      </w:pPr>
      <w:ins w:id="1979" w:author="CR0046" w:date="2024-06-01T17:51:00Z">
        <w:r>
          <w:t xml:space="preserve">                '308':</w:t>
        </w:r>
      </w:ins>
    </w:p>
    <w:p w14:paraId="65994CCE" w14:textId="77777777" w:rsidR="00490217" w:rsidRDefault="00490217" w:rsidP="00490217">
      <w:pPr>
        <w:pStyle w:val="PL"/>
        <w:rPr>
          <w:ins w:id="1980" w:author="CR0046" w:date="2024-06-01T17:51:00Z"/>
        </w:rPr>
      </w:pPr>
      <w:ins w:id="1981" w:author="CR0046" w:date="2024-06-01T17:51:00Z">
        <w:r>
          <w:t xml:space="preserve">                  $ref: 'TS29122_CommonData.yaml#/components/responses/308'</w:t>
        </w:r>
      </w:ins>
    </w:p>
    <w:p w14:paraId="45247605" w14:textId="77777777" w:rsidR="00490217" w:rsidRDefault="00490217" w:rsidP="00490217">
      <w:pPr>
        <w:pStyle w:val="PL"/>
        <w:rPr>
          <w:ins w:id="1982" w:author="CR0046" w:date="2024-06-01T17:51:00Z"/>
          <w:lang w:val="en-US"/>
        </w:rPr>
      </w:pPr>
      <w:ins w:id="1983" w:author="CR0046" w:date="2024-06-01T17:51:00Z">
        <w:r>
          <w:rPr>
            <w:lang w:val="en-US"/>
          </w:rPr>
          <w:t xml:space="preserve">                '400':</w:t>
        </w:r>
      </w:ins>
    </w:p>
    <w:p w14:paraId="22D068F9" w14:textId="77777777" w:rsidR="00490217" w:rsidRDefault="00490217" w:rsidP="00490217">
      <w:pPr>
        <w:pStyle w:val="PL"/>
        <w:rPr>
          <w:ins w:id="1984" w:author="CR0046" w:date="2024-06-01T17:51:00Z"/>
          <w:lang w:val="en-US"/>
        </w:rPr>
      </w:pPr>
      <w:ins w:id="1985" w:author="CR0046" w:date="2024-06-01T17:51:00Z">
        <w:r>
          <w:rPr>
            <w:lang w:val="en-US"/>
          </w:rPr>
          <w:t xml:space="preserve">                  $ref: 'TS29122_CommonData.yaml#/components/responses/400'</w:t>
        </w:r>
      </w:ins>
    </w:p>
    <w:p w14:paraId="3057D30D" w14:textId="77777777" w:rsidR="00490217" w:rsidRDefault="00490217" w:rsidP="00490217">
      <w:pPr>
        <w:pStyle w:val="PL"/>
        <w:rPr>
          <w:ins w:id="1986" w:author="CR0046" w:date="2024-06-01T17:51:00Z"/>
          <w:lang w:val="en-US"/>
        </w:rPr>
      </w:pPr>
      <w:ins w:id="1987" w:author="CR0046" w:date="2024-06-01T17:51:00Z">
        <w:r>
          <w:rPr>
            <w:lang w:val="en-US"/>
          </w:rPr>
          <w:t xml:space="preserve">                '401':</w:t>
        </w:r>
      </w:ins>
    </w:p>
    <w:p w14:paraId="34487536" w14:textId="77777777" w:rsidR="00490217" w:rsidRDefault="00490217" w:rsidP="00490217">
      <w:pPr>
        <w:pStyle w:val="PL"/>
        <w:rPr>
          <w:ins w:id="1988" w:author="CR0046" w:date="2024-06-01T17:51:00Z"/>
          <w:lang w:val="en-US"/>
        </w:rPr>
      </w:pPr>
      <w:ins w:id="1989" w:author="CR0046" w:date="2024-06-01T17:51:00Z">
        <w:r>
          <w:rPr>
            <w:lang w:val="en-US"/>
          </w:rPr>
          <w:t xml:space="preserve">                  $ref: 'TS29122_CommonData.yaml#/components/responses/401'</w:t>
        </w:r>
      </w:ins>
    </w:p>
    <w:p w14:paraId="5AC56A23" w14:textId="77777777" w:rsidR="00490217" w:rsidRDefault="00490217" w:rsidP="00490217">
      <w:pPr>
        <w:pStyle w:val="PL"/>
        <w:rPr>
          <w:ins w:id="1990" w:author="CR0046" w:date="2024-06-01T17:51:00Z"/>
          <w:lang w:val="en-US"/>
        </w:rPr>
      </w:pPr>
      <w:ins w:id="1991" w:author="CR0046" w:date="2024-06-01T17:51:00Z">
        <w:r>
          <w:rPr>
            <w:lang w:val="en-US"/>
          </w:rPr>
          <w:t xml:space="preserve">                '403':</w:t>
        </w:r>
      </w:ins>
    </w:p>
    <w:p w14:paraId="6285B287" w14:textId="77777777" w:rsidR="00490217" w:rsidRDefault="00490217" w:rsidP="00490217">
      <w:pPr>
        <w:pStyle w:val="PL"/>
        <w:rPr>
          <w:ins w:id="1992" w:author="CR0046" w:date="2024-06-01T17:51:00Z"/>
          <w:lang w:val="en-US"/>
        </w:rPr>
      </w:pPr>
      <w:ins w:id="1993" w:author="CR0046" w:date="2024-06-01T17:51:00Z">
        <w:r>
          <w:rPr>
            <w:lang w:val="en-US"/>
          </w:rPr>
          <w:t xml:space="preserve">                  $ref: 'TS29122_CommonData.yaml#/components/responses/403'</w:t>
        </w:r>
      </w:ins>
    </w:p>
    <w:p w14:paraId="3E1EE1E0" w14:textId="77777777" w:rsidR="00490217" w:rsidRDefault="00490217" w:rsidP="00490217">
      <w:pPr>
        <w:pStyle w:val="PL"/>
        <w:rPr>
          <w:ins w:id="1994" w:author="CR0046" w:date="2024-06-01T17:51:00Z"/>
          <w:lang w:val="en-US"/>
        </w:rPr>
      </w:pPr>
      <w:ins w:id="1995" w:author="CR0046" w:date="2024-06-01T17:51:00Z">
        <w:r>
          <w:rPr>
            <w:lang w:val="en-US"/>
          </w:rPr>
          <w:t xml:space="preserve">                '404':</w:t>
        </w:r>
      </w:ins>
    </w:p>
    <w:p w14:paraId="41CC1961" w14:textId="77777777" w:rsidR="00490217" w:rsidRDefault="00490217" w:rsidP="00490217">
      <w:pPr>
        <w:pStyle w:val="PL"/>
        <w:rPr>
          <w:ins w:id="1996" w:author="CR0046" w:date="2024-06-01T17:51:00Z"/>
          <w:lang w:val="en-US"/>
        </w:rPr>
      </w:pPr>
      <w:ins w:id="1997" w:author="CR0046" w:date="2024-06-01T17:51:00Z">
        <w:r>
          <w:rPr>
            <w:lang w:val="en-US"/>
          </w:rPr>
          <w:t xml:space="preserve">                  $ref: 'TS29122_CommonData.yaml#/components/responses/404'</w:t>
        </w:r>
      </w:ins>
    </w:p>
    <w:p w14:paraId="4DF67142" w14:textId="77777777" w:rsidR="00490217" w:rsidRDefault="00490217" w:rsidP="00490217">
      <w:pPr>
        <w:pStyle w:val="PL"/>
        <w:rPr>
          <w:ins w:id="1998" w:author="CR0046" w:date="2024-06-01T17:51:00Z"/>
          <w:lang w:val="en-US"/>
        </w:rPr>
      </w:pPr>
      <w:ins w:id="1999" w:author="CR0046" w:date="2024-06-01T17:51:00Z">
        <w:r>
          <w:rPr>
            <w:lang w:val="en-US"/>
          </w:rPr>
          <w:t xml:space="preserve">                '411':</w:t>
        </w:r>
      </w:ins>
    </w:p>
    <w:p w14:paraId="0263D4B6" w14:textId="77777777" w:rsidR="00490217" w:rsidRDefault="00490217" w:rsidP="00490217">
      <w:pPr>
        <w:pStyle w:val="PL"/>
        <w:rPr>
          <w:ins w:id="2000" w:author="CR0046" w:date="2024-06-01T17:51:00Z"/>
          <w:lang w:val="en-US"/>
        </w:rPr>
      </w:pPr>
      <w:ins w:id="2001" w:author="CR0046" w:date="2024-06-01T17:51:00Z">
        <w:r>
          <w:rPr>
            <w:lang w:val="en-US"/>
          </w:rPr>
          <w:t xml:space="preserve">                  $ref: 'TS29122_CommonData.yaml#/components/responses/411'</w:t>
        </w:r>
      </w:ins>
    </w:p>
    <w:p w14:paraId="4AE3F487" w14:textId="77777777" w:rsidR="00490217" w:rsidRDefault="00490217" w:rsidP="00490217">
      <w:pPr>
        <w:pStyle w:val="PL"/>
        <w:rPr>
          <w:ins w:id="2002" w:author="CR0046" w:date="2024-06-01T17:51:00Z"/>
          <w:lang w:val="en-US"/>
        </w:rPr>
      </w:pPr>
      <w:ins w:id="2003" w:author="CR0046" w:date="2024-06-01T17:51:00Z">
        <w:r>
          <w:rPr>
            <w:lang w:val="en-US"/>
          </w:rPr>
          <w:t xml:space="preserve">                '413':</w:t>
        </w:r>
      </w:ins>
    </w:p>
    <w:p w14:paraId="2628B18B" w14:textId="77777777" w:rsidR="00490217" w:rsidRDefault="00490217" w:rsidP="00490217">
      <w:pPr>
        <w:pStyle w:val="PL"/>
        <w:rPr>
          <w:ins w:id="2004" w:author="CR0046" w:date="2024-06-01T17:51:00Z"/>
          <w:lang w:val="en-US"/>
        </w:rPr>
      </w:pPr>
      <w:ins w:id="2005" w:author="CR0046" w:date="2024-06-01T17:51:00Z">
        <w:r>
          <w:rPr>
            <w:lang w:val="en-US"/>
          </w:rPr>
          <w:t xml:space="preserve">                  $ref: 'TS29122_CommonData.yaml#/components/responses/413'</w:t>
        </w:r>
      </w:ins>
    </w:p>
    <w:p w14:paraId="022FEB74" w14:textId="77777777" w:rsidR="00490217" w:rsidRDefault="00490217" w:rsidP="00490217">
      <w:pPr>
        <w:pStyle w:val="PL"/>
        <w:rPr>
          <w:ins w:id="2006" w:author="CR0046" w:date="2024-06-01T17:51:00Z"/>
          <w:lang w:val="en-US"/>
        </w:rPr>
      </w:pPr>
      <w:ins w:id="2007" w:author="CR0046" w:date="2024-06-01T17:51:00Z">
        <w:r>
          <w:rPr>
            <w:lang w:val="en-US"/>
          </w:rPr>
          <w:t xml:space="preserve">                '415':</w:t>
        </w:r>
      </w:ins>
    </w:p>
    <w:p w14:paraId="03687F56" w14:textId="77777777" w:rsidR="00490217" w:rsidRDefault="00490217" w:rsidP="00490217">
      <w:pPr>
        <w:pStyle w:val="PL"/>
        <w:rPr>
          <w:ins w:id="2008" w:author="CR0046" w:date="2024-06-01T17:51:00Z"/>
          <w:lang w:val="en-US"/>
        </w:rPr>
      </w:pPr>
      <w:ins w:id="2009" w:author="CR0046" w:date="2024-06-01T17:51:00Z">
        <w:r>
          <w:rPr>
            <w:lang w:val="en-US"/>
          </w:rPr>
          <w:t xml:space="preserve">                  $ref: 'TS29122_CommonData.yaml#/components/responses/415'</w:t>
        </w:r>
      </w:ins>
    </w:p>
    <w:p w14:paraId="5AE9B094" w14:textId="77777777" w:rsidR="00490217" w:rsidRDefault="00490217" w:rsidP="00490217">
      <w:pPr>
        <w:pStyle w:val="PL"/>
        <w:rPr>
          <w:ins w:id="2010" w:author="CR0046" w:date="2024-06-01T17:51:00Z"/>
          <w:lang w:val="en-US"/>
        </w:rPr>
      </w:pPr>
      <w:ins w:id="2011" w:author="CR0046" w:date="2024-06-01T17:51:00Z">
        <w:r>
          <w:rPr>
            <w:lang w:val="en-US"/>
          </w:rPr>
          <w:t xml:space="preserve">                '429':</w:t>
        </w:r>
      </w:ins>
    </w:p>
    <w:p w14:paraId="5228004A" w14:textId="77777777" w:rsidR="00490217" w:rsidRDefault="00490217" w:rsidP="00490217">
      <w:pPr>
        <w:pStyle w:val="PL"/>
        <w:rPr>
          <w:ins w:id="2012" w:author="CR0046" w:date="2024-06-01T17:51:00Z"/>
          <w:lang w:val="en-US"/>
        </w:rPr>
      </w:pPr>
      <w:ins w:id="2013" w:author="CR0046" w:date="2024-06-01T17:51:00Z">
        <w:r>
          <w:rPr>
            <w:lang w:val="en-US"/>
          </w:rPr>
          <w:t xml:space="preserve">                  $ref: 'TS29122_CommonData.yaml#/components/responses/429'</w:t>
        </w:r>
      </w:ins>
    </w:p>
    <w:p w14:paraId="63A009F9" w14:textId="77777777" w:rsidR="00490217" w:rsidRDefault="00490217" w:rsidP="00490217">
      <w:pPr>
        <w:pStyle w:val="PL"/>
        <w:rPr>
          <w:ins w:id="2014" w:author="CR0046" w:date="2024-06-01T17:51:00Z"/>
          <w:lang w:val="en-US"/>
        </w:rPr>
      </w:pPr>
      <w:ins w:id="2015" w:author="CR0046" w:date="2024-06-01T17:51:00Z">
        <w:r>
          <w:rPr>
            <w:lang w:val="en-US"/>
          </w:rPr>
          <w:t xml:space="preserve">                '500':</w:t>
        </w:r>
      </w:ins>
    </w:p>
    <w:p w14:paraId="0DAB6F4D" w14:textId="77777777" w:rsidR="00490217" w:rsidRDefault="00490217" w:rsidP="00490217">
      <w:pPr>
        <w:pStyle w:val="PL"/>
        <w:rPr>
          <w:ins w:id="2016" w:author="CR0046" w:date="2024-06-01T17:51:00Z"/>
          <w:lang w:val="en-US"/>
        </w:rPr>
      </w:pPr>
      <w:ins w:id="2017" w:author="CR0046" w:date="2024-06-01T17:51:00Z">
        <w:r>
          <w:rPr>
            <w:lang w:val="en-US"/>
          </w:rPr>
          <w:t xml:space="preserve">                  $ref: 'TS29122_CommonData.yaml#/components/responses/500'</w:t>
        </w:r>
      </w:ins>
    </w:p>
    <w:p w14:paraId="04D98849" w14:textId="77777777" w:rsidR="00490217" w:rsidRDefault="00490217" w:rsidP="00490217">
      <w:pPr>
        <w:pStyle w:val="PL"/>
        <w:rPr>
          <w:ins w:id="2018" w:author="CR0046" w:date="2024-06-01T17:51:00Z"/>
          <w:lang w:val="en-US"/>
        </w:rPr>
      </w:pPr>
      <w:ins w:id="2019" w:author="CR0046" w:date="2024-06-01T17:51:00Z">
        <w:r>
          <w:rPr>
            <w:lang w:val="en-US"/>
          </w:rPr>
          <w:t xml:space="preserve">                '503':</w:t>
        </w:r>
      </w:ins>
    </w:p>
    <w:p w14:paraId="284E0B8C" w14:textId="77777777" w:rsidR="00490217" w:rsidRDefault="00490217" w:rsidP="00490217">
      <w:pPr>
        <w:pStyle w:val="PL"/>
        <w:rPr>
          <w:ins w:id="2020" w:author="CR0046" w:date="2024-06-01T17:51:00Z"/>
          <w:lang w:val="en-US"/>
        </w:rPr>
      </w:pPr>
      <w:ins w:id="2021" w:author="CR0046" w:date="2024-06-01T17:51:00Z">
        <w:r>
          <w:rPr>
            <w:lang w:val="en-US"/>
          </w:rPr>
          <w:t xml:space="preserve">                  $ref: 'TS29122_CommonData.yaml#/components/responses/503'</w:t>
        </w:r>
      </w:ins>
    </w:p>
    <w:p w14:paraId="551DC815" w14:textId="77777777" w:rsidR="00490217" w:rsidRDefault="00490217" w:rsidP="00490217">
      <w:pPr>
        <w:pStyle w:val="PL"/>
        <w:rPr>
          <w:ins w:id="2022" w:author="CR0046" w:date="2024-06-01T17:51:00Z"/>
          <w:lang w:val="en-US"/>
        </w:rPr>
      </w:pPr>
      <w:ins w:id="2023" w:author="CR0046" w:date="2024-06-01T17:51:00Z">
        <w:r>
          <w:rPr>
            <w:lang w:val="en-US"/>
          </w:rPr>
          <w:t xml:space="preserve">                default:</w:t>
        </w:r>
      </w:ins>
    </w:p>
    <w:p w14:paraId="7291BFBE" w14:textId="77777777" w:rsidR="00490217" w:rsidRPr="002B0710" w:rsidDel="002B0710" w:rsidRDefault="00490217" w:rsidP="00490217">
      <w:pPr>
        <w:pStyle w:val="PL"/>
        <w:rPr>
          <w:ins w:id="2024" w:author="CR0046" w:date="2024-06-01T17:51:00Z"/>
          <w:del w:id="2025" w:author="CR0046" w:date="2024-06-01T17:51:00Z"/>
          <w:lang w:val="en-US"/>
          <w:rPrChange w:id="2026" w:author="CR0046" w:date="2024-06-01T17:51:00Z">
            <w:rPr>
              <w:ins w:id="2027" w:author="CR0046" w:date="2024-06-01T17:51:00Z"/>
              <w:del w:id="2028" w:author="CR0046" w:date="2024-06-01T17:51:00Z"/>
            </w:rPr>
          </w:rPrChange>
        </w:rPr>
      </w:pPr>
      <w:ins w:id="2029" w:author="CR0046" w:date="2024-06-01T17:51:00Z">
        <w:r>
          <w:rPr>
            <w:lang w:val="en-US"/>
          </w:rPr>
          <w:t xml:space="preserve">                  $ref: 'TS29122_CommonData.yaml#/components/responses/default'</w:t>
        </w:r>
      </w:ins>
    </w:p>
    <w:p w14:paraId="5C75CE5D" w14:textId="77777777" w:rsidR="00490217" w:rsidRDefault="00490217" w:rsidP="00490217">
      <w:pPr>
        <w:pStyle w:val="PL"/>
      </w:pPr>
    </w:p>
    <w:p w14:paraId="2E7AA6AB" w14:textId="77777777" w:rsidR="00490217" w:rsidRDefault="00490217" w:rsidP="00490217">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w:t>
      </w:r>
      <w:proofErr w:type="spellStart"/>
      <w:r>
        <w:t>operationId</w:t>
      </w:r>
      <w:proofErr w:type="spellEnd"/>
      <w:r>
        <w:t xml:space="preserve">: </w:t>
      </w:r>
      <w:proofErr w:type="spellStart"/>
      <w:r>
        <w:t>RemoveContext</w:t>
      </w:r>
      <w:proofErr w:type="spellEnd"/>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w:t>
      </w:r>
      <w:proofErr w:type="spellStart"/>
      <w:r>
        <w:t>naanf-akma</w:t>
      </w:r>
      <w:proofErr w:type="spellEnd"/>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w:t>
      </w:r>
      <w:proofErr w:type="spellStart"/>
      <w:r>
        <w:t>naanf-akma</w:t>
      </w:r>
      <w:proofErr w:type="spellEnd"/>
    </w:p>
    <w:p w14:paraId="7D8B619D" w14:textId="77777777" w:rsidR="00D61C52" w:rsidRDefault="00D61C52" w:rsidP="00D61C52">
      <w:pPr>
        <w:pStyle w:val="PL"/>
      </w:pPr>
      <w:r>
        <w:t xml:space="preserve">          - </w:t>
      </w:r>
      <w:proofErr w:type="spellStart"/>
      <w:r>
        <w:t>naanf-akma:anchorkey</w:t>
      </w:r>
      <w:proofErr w:type="spellEnd"/>
    </w:p>
    <w:p w14:paraId="360342C7" w14:textId="77777777" w:rsidR="005073E6" w:rsidRDefault="005073E6" w:rsidP="005073E6">
      <w:pPr>
        <w:pStyle w:val="PL"/>
      </w:pPr>
      <w:r>
        <w:t xml:space="preserve">      </w:t>
      </w:r>
      <w:proofErr w:type="spellStart"/>
      <w:r>
        <w:t>requestBody</w:t>
      </w:r>
      <w:proofErr w:type="spellEnd"/>
      <w:r>
        <w:t>:</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w:t>
      </w:r>
      <w:proofErr w:type="spellStart"/>
      <w:r>
        <w:t>json</w:t>
      </w:r>
      <w:proofErr w:type="spellEnd"/>
      <w:r>
        <w:t>:</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w:t>
      </w:r>
      <w:proofErr w:type="spellStart"/>
      <w:r>
        <w:t>CtxRemove</w:t>
      </w:r>
      <w:proofErr w:type="spellEnd"/>
      <w:r>
        <w:t>'</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lastRenderedPageBreak/>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w:t>
      </w:r>
      <w:proofErr w:type="spellStart"/>
      <w:r>
        <w:t>securitySchemes</w:t>
      </w:r>
      <w:proofErr w:type="spellEnd"/>
      <w:r>
        <w:t>:</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w:t>
      </w:r>
      <w:proofErr w:type="spellStart"/>
      <w:r>
        <w:t>clientCredentials</w:t>
      </w:r>
      <w:proofErr w:type="spellEnd"/>
      <w:r>
        <w:t>:</w:t>
      </w:r>
    </w:p>
    <w:p w14:paraId="5622F155" w14:textId="77777777" w:rsidR="00CA23E7" w:rsidRDefault="00745863">
      <w:pPr>
        <w:pStyle w:val="PL"/>
      </w:pPr>
      <w:r>
        <w:t xml:space="preserve">          </w:t>
      </w:r>
      <w:proofErr w:type="spellStart"/>
      <w:r>
        <w:t>tokenUrl</w:t>
      </w:r>
      <w:proofErr w:type="spellEnd"/>
      <w:r>
        <w:t>: '{</w:t>
      </w:r>
      <w:proofErr w:type="spellStart"/>
      <w:r>
        <w:t>nrfApiRoot</w:t>
      </w:r>
      <w:proofErr w:type="spellEnd"/>
      <w:r>
        <w: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w:t>
      </w:r>
      <w:proofErr w:type="spellStart"/>
      <w:r>
        <w:t>naanf_akma</w:t>
      </w:r>
      <w:proofErr w:type="spellEnd"/>
      <w:r>
        <w:t xml:space="preserve">: Access to the </w:t>
      </w:r>
      <w:proofErr w:type="spellStart"/>
      <w:r>
        <w:t>Naanf_AKMA</w:t>
      </w:r>
      <w:proofErr w:type="spellEnd"/>
      <w:r>
        <w:rPr>
          <w:lang w:eastAsia="zh-CN"/>
        </w:rPr>
        <w:t xml:space="preserve"> </w:t>
      </w:r>
      <w:r>
        <w:t>API</w:t>
      </w:r>
    </w:p>
    <w:p w14:paraId="5E6E217E" w14:textId="77777777" w:rsidR="00D61C52" w:rsidRDefault="00D61C52" w:rsidP="00D61C52">
      <w:pPr>
        <w:pStyle w:val="PL"/>
      </w:pPr>
      <w:r>
        <w:t xml:space="preserve">            </w:t>
      </w:r>
      <w:proofErr w:type="spellStart"/>
      <w:r>
        <w:t>naanf_akma</w:t>
      </w:r>
      <w:proofErr w:type="spellEnd"/>
      <w:r>
        <w:rPr>
          <w:lang w:val="en-US"/>
        </w:rPr>
        <w:t>:</w:t>
      </w:r>
      <w:proofErr w:type="spellStart"/>
      <w:r>
        <w:t>anchorkey</w:t>
      </w:r>
      <w:proofErr w:type="spellEnd"/>
      <w:r>
        <w:t>: &gt;</w:t>
      </w:r>
    </w:p>
    <w:p w14:paraId="4207D84F" w14:textId="77777777" w:rsidR="00D61C52" w:rsidRDefault="00D61C52" w:rsidP="00D61C52">
      <w:pPr>
        <w:pStyle w:val="PL"/>
      </w:pPr>
      <w:r>
        <w:t xml:space="preserve">              Access to service operations applying to store or remove the AKMA related key </w:t>
      </w:r>
    </w:p>
    <w:p w14:paraId="42021A01" w14:textId="77777777" w:rsidR="00D61C52" w:rsidRDefault="00D61C52" w:rsidP="00D61C52">
      <w:pPr>
        <w:pStyle w:val="PL"/>
      </w:pPr>
      <w:r>
        <w:t xml:space="preserve">              material.</w:t>
      </w:r>
    </w:p>
    <w:p w14:paraId="65AC60E4" w14:textId="77777777" w:rsidR="00D61C52" w:rsidRDefault="00D61C52" w:rsidP="00D61C52">
      <w:pPr>
        <w:pStyle w:val="PL"/>
      </w:pPr>
      <w:r>
        <w:t xml:space="preserve">            </w:t>
      </w:r>
      <w:proofErr w:type="spellStart"/>
      <w:r>
        <w:t>naanf_akma</w:t>
      </w:r>
      <w:proofErr w:type="spellEnd"/>
      <w:r>
        <w:rPr>
          <w:lang w:val="en-US"/>
        </w:rPr>
        <w:t>:</w:t>
      </w:r>
      <w:proofErr w:type="spellStart"/>
      <w:r>
        <w:t>applicationkeyget</w:t>
      </w:r>
      <w:proofErr w:type="spellEnd"/>
      <w:r>
        <w:t>: &gt;</w:t>
      </w:r>
    </w:p>
    <w:p w14:paraId="210E0470" w14:textId="77777777" w:rsidR="00D61C52" w:rsidRDefault="00D61C52" w:rsidP="00D61C52">
      <w:pPr>
        <w:pStyle w:val="PL"/>
      </w:pPr>
      <w:r>
        <w:t xml:space="preserve">              Access to service operations applying to request the AKMA Application Key information</w:t>
      </w:r>
    </w:p>
    <w:p w14:paraId="31CD0EF6" w14:textId="77777777" w:rsidR="00D61C52" w:rsidRDefault="00D61C52" w:rsidP="00D61C52">
      <w:pPr>
        <w:pStyle w:val="PL"/>
      </w:pPr>
      <w:r>
        <w:t xml:space="preserve">              for the UE.</w:t>
      </w:r>
    </w:p>
    <w:p w14:paraId="192885AC" w14:textId="77777777" w:rsidR="005D717B" w:rsidRDefault="005D717B" w:rsidP="005D717B">
      <w:pPr>
        <w:pStyle w:val="PL"/>
      </w:pPr>
      <w:r>
        <w:t xml:space="preserve">            </w:t>
      </w:r>
      <w:proofErr w:type="spellStart"/>
      <w:r>
        <w:t>naanf-akma:applicationkeyget:supi-access</w:t>
      </w:r>
      <w:proofErr w:type="spellEnd"/>
      <w:r>
        <w:t>: &gt;</w:t>
      </w:r>
    </w:p>
    <w:p w14:paraId="429CDA05" w14:textId="77777777" w:rsidR="005D717B" w:rsidRDefault="005D717B" w:rsidP="005D717B">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2030" w:name="OLE_LINK91"/>
      <w:bookmarkStart w:id="2031" w:name="OLE_LINK92"/>
      <w:proofErr w:type="spellStart"/>
      <w:r>
        <w:t>AkmaKeyInfo</w:t>
      </w:r>
      <w:bookmarkEnd w:id="2030"/>
      <w:bookmarkEnd w:id="2031"/>
      <w:proofErr w:type="spellEnd"/>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proofErr w:type="spellStart"/>
      <w:r>
        <w:rPr>
          <w:lang w:eastAsia="zh-CN"/>
        </w:rPr>
        <w:t>suppFeat</w:t>
      </w:r>
      <w:proofErr w:type="spellEnd"/>
      <w:r>
        <w:t>:</w:t>
      </w:r>
    </w:p>
    <w:p w14:paraId="2353EDA0" w14:textId="77777777" w:rsidR="00D17E87" w:rsidRDefault="00D17E87" w:rsidP="00D17E87">
      <w:pPr>
        <w:pStyle w:val="PL"/>
      </w:pPr>
      <w:r>
        <w:t xml:space="preserve">          $ref: 'TS29571_CommonData.yaml#/components/schemas/</w:t>
      </w:r>
      <w:proofErr w:type="spellStart"/>
      <w:r>
        <w:rPr>
          <w:lang w:eastAsia="zh-CN"/>
        </w:rPr>
        <w:t>SupportedFeatures</w:t>
      </w:r>
      <w:proofErr w:type="spellEnd"/>
      <w:r>
        <w:t>'</w:t>
      </w:r>
    </w:p>
    <w:p w14:paraId="65CFDC54" w14:textId="77777777" w:rsidR="00D17E87" w:rsidRDefault="00D17E87" w:rsidP="00D17E87">
      <w:pPr>
        <w:pStyle w:val="PL"/>
        <w:rPr>
          <w:lang w:eastAsia="es-ES"/>
        </w:rPr>
      </w:pPr>
      <w:r>
        <w:rPr>
          <w:lang w:eastAsia="es-ES"/>
        </w:rPr>
        <w:t xml:space="preserve">        </w:t>
      </w:r>
      <w:proofErr w:type="spellStart"/>
      <w:r>
        <w:t>supi</w:t>
      </w:r>
      <w:proofErr w:type="spellEnd"/>
      <w:r>
        <w:rPr>
          <w:lang w:eastAsia="es-ES"/>
        </w:rPr>
        <w:t>:</w:t>
      </w:r>
    </w:p>
    <w:p w14:paraId="72446E1C" w14:textId="77777777" w:rsidR="00D17E87" w:rsidRDefault="00D17E87" w:rsidP="00D17E87">
      <w:pPr>
        <w:pStyle w:val="PL"/>
      </w:pPr>
      <w:r>
        <w:rPr>
          <w:lang w:eastAsia="es-ES"/>
        </w:rPr>
        <w:t xml:space="preserve">          $ref: 'TS29571_CommonData.yaml#/components/schemas/</w:t>
      </w:r>
      <w:proofErr w:type="spellStart"/>
      <w:r>
        <w:rPr>
          <w:lang w:eastAsia="es-ES"/>
        </w:rPr>
        <w:t>Supi</w:t>
      </w:r>
      <w:proofErr w:type="spellEnd"/>
      <w:r>
        <w:rPr>
          <w:lang w:eastAsia="es-ES"/>
        </w:rPr>
        <w:t>'</w:t>
      </w:r>
    </w:p>
    <w:p w14:paraId="46412215" w14:textId="77777777" w:rsidR="00D17E87" w:rsidRDefault="00D17E87" w:rsidP="00D17E87">
      <w:pPr>
        <w:pStyle w:val="PL"/>
        <w:rPr>
          <w:lang w:eastAsia="es-ES"/>
        </w:rPr>
      </w:pPr>
      <w:r>
        <w:rPr>
          <w:lang w:eastAsia="es-ES"/>
        </w:rPr>
        <w:t xml:space="preserve">        </w:t>
      </w:r>
      <w:proofErr w:type="spellStart"/>
      <w:r>
        <w:t>gpsi</w:t>
      </w:r>
      <w:proofErr w:type="spellEnd"/>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w:t>
      </w:r>
      <w:proofErr w:type="spellStart"/>
      <w:r>
        <w:rPr>
          <w:lang w:eastAsia="es-ES"/>
        </w:rPr>
        <w:t>Gpsi</w:t>
      </w:r>
      <w:proofErr w:type="spellEnd"/>
      <w:r>
        <w:rPr>
          <w:lang w:eastAsia="es-ES"/>
        </w:rPr>
        <w:t>'</w:t>
      </w:r>
    </w:p>
    <w:p w14:paraId="6A54414D" w14:textId="77777777" w:rsidR="00D17E87" w:rsidRDefault="00D17E87" w:rsidP="00D17E87">
      <w:pPr>
        <w:pStyle w:val="PL"/>
      </w:pPr>
      <w:r>
        <w:t xml:space="preserve">        </w:t>
      </w:r>
      <w:proofErr w:type="spellStart"/>
      <w:r>
        <w:t>aKId</w:t>
      </w:r>
      <w:proofErr w:type="spellEnd"/>
      <w:r>
        <w:t>:</w:t>
      </w:r>
    </w:p>
    <w:p w14:paraId="3D5A1E55" w14:textId="77777777" w:rsidR="00D17E87" w:rsidRDefault="00D17E87" w:rsidP="00D17E87">
      <w:pPr>
        <w:pStyle w:val="PL"/>
      </w:pPr>
      <w:r>
        <w:t xml:space="preserve">          $ref: 'TS29522_AKMA.yaml#/components/schemas/</w:t>
      </w:r>
      <w:proofErr w:type="spellStart"/>
      <w:r>
        <w:t>AKId</w:t>
      </w:r>
      <w:proofErr w:type="spellEnd"/>
      <w:r>
        <w:t>'</w:t>
      </w:r>
    </w:p>
    <w:p w14:paraId="454A8A48" w14:textId="77777777" w:rsidR="00D17E87" w:rsidRDefault="00D17E87" w:rsidP="00D17E87">
      <w:pPr>
        <w:pStyle w:val="PL"/>
      </w:pPr>
      <w:r>
        <w:t xml:space="preserve">        </w:t>
      </w:r>
      <w:proofErr w:type="spellStart"/>
      <w:r>
        <w:rPr>
          <w:lang w:eastAsia="zh-CN"/>
        </w:rPr>
        <w:t>kAkma</w:t>
      </w:r>
      <w:proofErr w:type="spellEnd"/>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w:t>
      </w:r>
      <w:proofErr w:type="spellStart"/>
      <w:r>
        <w:t>aKId</w:t>
      </w:r>
      <w:proofErr w:type="spellEnd"/>
    </w:p>
    <w:p w14:paraId="6445D96A" w14:textId="77777777" w:rsidR="00D17E87" w:rsidRDefault="00D17E87" w:rsidP="00D17E87">
      <w:pPr>
        <w:pStyle w:val="PL"/>
      </w:pPr>
      <w:r>
        <w:t xml:space="preserve">        - </w:t>
      </w:r>
      <w:proofErr w:type="spellStart"/>
      <w:r>
        <w:rPr>
          <w:lang w:eastAsia="zh-CN"/>
        </w:rPr>
        <w:t>kAkma</w:t>
      </w:r>
      <w:proofErr w:type="spellEnd"/>
    </w:p>
    <w:p w14:paraId="66B2922B" w14:textId="77777777" w:rsidR="00D17E87" w:rsidRDefault="00D17E87" w:rsidP="00D17E87">
      <w:pPr>
        <w:pStyle w:val="PL"/>
      </w:pPr>
      <w:r>
        <w:t xml:space="preserve">      </w:t>
      </w:r>
      <w:proofErr w:type="spellStart"/>
      <w:r>
        <w:t>oneOf</w:t>
      </w:r>
      <w:proofErr w:type="spellEnd"/>
      <w:r>
        <w:t>:</w:t>
      </w:r>
    </w:p>
    <w:p w14:paraId="6B9E7394" w14:textId="77777777" w:rsidR="00D17E87" w:rsidRDefault="00D17E87" w:rsidP="00D17E87">
      <w:pPr>
        <w:pStyle w:val="PL"/>
      </w:pPr>
      <w:r>
        <w:t xml:space="preserve">        - required: [</w:t>
      </w:r>
      <w:proofErr w:type="spellStart"/>
      <w:r>
        <w:t>supi</w:t>
      </w:r>
      <w:proofErr w:type="spellEnd"/>
      <w:r>
        <w:t>]</w:t>
      </w:r>
    </w:p>
    <w:p w14:paraId="38C4ED8D" w14:textId="72CAB372" w:rsidR="00D17E87" w:rsidRDefault="00D17E87" w:rsidP="00D17E87">
      <w:pPr>
        <w:pStyle w:val="PL"/>
      </w:pPr>
      <w:r>
        <w:t xml:space="preserve">        - required: [</w:t>
      </w:r>
      <w:proofErr w:type="spellStart"/>
      <w:r>
        <w:t>gpsi</w:t>
      </w:r>
      <w:proofErr w:type="spellEnd"/>
      <w:r>
        <w:t>]</w:t>
      </w:r>
    </w:p>
    <w:p w14:paraId="65531A84" w14:textId="77777777" w:rsidR="00D17E87" w:rsidRDefault="00D17E87" w:rsidP="00D17E87">
      <w:pPr>
        <w:pStyle w:val="PL"/>
      </w:pPr>
    </w:p>
    <w:p w14:paraId="7656C488" w14:textId="77777777" w:rsidR="005073E6" w:rsidRDefault="005073E6" w:rsidP="005073E6">
      <w:pPr>
        <w:pStyle w:val="PL"/>
      </w:pPr>
      <w:r>
        <w:t xml:space="preserve">    </w:t>
      </w:r>
      <w:proofErr w:type="spellStart"/>
      <w:r>
        <w:t>CtxRemove</w:t>
      </w:r>
      <w:proofErr w:type="spellEnd"/>
      <w:r>
        <w:t>:</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the "</w:t>
      </w:r>
      <w:proofErr w:type="spellStart"/>
      <w:r w:rsidRPr="001241F5">
        <w:t>supi</w:t>
      </w:r>
      <w:proofErr w:type="spellEnd"/>
      <w:r w:rsidRPr="001241F5">
        <w:t xml:space="preserve">"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proofErr w:type="spellStart"/>
      <w:r>
        <w:t>supi</w:t>
      </w:r>
      <w:proofErr w:type="spellEnd"/>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w:t>
      </w:r>
      <w:proofErr w:type="spellStart"/>
      <w:r>
        <w:rPr>
          <w:lang w:eastAsia="es-ES"/>
        </w:rPr>
        <w:t>Supi</w:t>
      </w:r>
      <w:proofErr w:type="spellEnd"/>
      <w:r>
        <w:rPr>
          <w:lang w:eastAsia="es-ES"/>
        </w:rPr>
        <w:t>'</w:t>
      </w:r>
    </w:p>
    <w:p w14:paraId="53FB84C5" w14:textId="77777777" w:rsidR="00CA23E7" w:rsidRDefault="00CA23E7"/>
    <w:p w14:paraId="732162D6" w14:textId="77777777" w:rsidR="00CA23E7" w:rsidRDefault="00745863">
      <w:pPr>
        <w:pStyle w:val="Heading8"/>
      </w:pPr>
      <w:bookmarkStart w:id="2032" w:name="historyclause"/>
      <w:r>
        <w:br w:type="page"/>
      </w:r>
      <w:bookmarkStart w:id="2033" w:name="_Toc2086459"/>
      <w:bookmarkStart w:id="2034" w:name="_Toc66224261"/>
      <w:bookmarkStart w:id="2035" w:name="_Toc66440565"/>
      <w:bookmarkStart w:id="2036" w:name="_Toc70541285"/>
      <w:bookmarkStart w:id="2037" w:name="_Toc83233961"/>
      <w:bookmarkStart w:id="2038" w:name="_Toc85526884"/>
      <w:bookmarkStart w:id="2039" w:name="_Toc88659520"/>
      <w:bookmarkStart w:id="2040" w:name="_Toc88832431"/>
      <w:bookmarkStart w:id="2041" w:name="_Toc90660318"/>
      <w:bookmarkStart w:id="2042" w:name="_Toc97194443"/>
      <w:bookmarkStart w:id="2043" w:name="_Toc112964156"/>
      <w:bookmarkStart w:id="2044" w:name="_Toc122117313"/>
      <w:bookmarkStart w:id="2045" w:name="_Toc138689936"/>
      <w:bookmarkStart w:id="2046" w:name="_Toc151747793"/>
      <w:bookmarkStart w:id="2047" w:name="_Toc164887169"/>
      <w:bookmarkEnd w:id="2032"/>
      <w:r>
        <w:lastRenderedPageBreak/>
        <w:t>Annex B (informative):</w:t>
      </w:r>
      <w:r>
        <w:br/>
        <w:t>Change history</w:t>
      </w:r>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proofErr w:type="spellStart"/>
            <w:r>
              <w:rPr>
                <w:b/>
                <w:sz w:val="16"/>
              </w:rPr>
              <w:t>TDoc</w:t>
            </w:r>
            <w:proofErr w:type="spellEnd"/>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2048" w:name="OLE_LINK13"/>
            <w:bookmarkStart w:id="2049" w:name="OLE_LINK14"/>
            <w:r w:rsidRPr="003407B5">
              <w:rPr>
                <w:rFonts w:cs="Arial"/>
                <w:sz w:val="16"/>
                <w:szCs w:val="16"/>
              </w:rPr>
              <w:t>C3-205585</w:t>
            </w:r>
            <w:bookmarkEnd w:id="2048"/>
            <w:bookmarkEnd w:id="2049"/>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2050" w:name="OLE_LINK15"/>
            <w:bookmarkStart w:id="2051" w:name="OLE_LINK16"/>
            <w:r w:rsidRPr="003407B5">
              <w:rPr>
                <w:rFonts w:cs="Arial"/>
                <w:sz w:val="16"/>
                <w:szCs w:val="16"/>
              </w:rPr>
              <w:t>C3-210291</w:t>
            </w:r>
            <w:bookmarkEnd w:id="2050"/>
            <w:bookmarkEnd w:id="2051"/>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 xml:space="preserve">Adding a missing description field to data type definitions in </w:t>
            </w:r>
            <w:proofErr w:type="spellStart"/>
            <w:r w:rsidRPr="003407B5">
              <w:rPr>
                <w:rFonts w:cs="Arial"/>
                <w:sz w:val="16"/>
                <w:szCs w:val="16"/>
              </w:rPr>
              <w:t>OpenAPI</w:t>
            </w:r>
            <w:proofErr w:type="spellEnd"/>
            <w:r w:rsidRPr="003407B5">
              <w:rPr>
                <w:rFonts w:cs="Arial"/>
                <w:sz w:val="16"/>
                <w:szCs w:val="16"/>
              </w:rPr>
              <w:t xml:space="preserve"> specification files of the </w:t>
            </w:r>
            <w:proofErr w:type="spellStart"/>
            <w:r w:rsidRPr="003407B5">
              <w:rPr>
                <w:rFonts w:cs="Arial"/>
                <w:sz w:val="16"/>
                <w:szCs w:val="16"/>
              </w:rPr>
              <w:t>Naanf_AKMA</w:t>
            </w:r>
            <w:proofErr w:type="spellEnd"/>
            <w:r w:rsidRPr="003407B5">
              <w:rPr>
                <w:rFonts w:cs="Arial"/>
                <w:sz w:val="16"/>
                <w:szCs w:val="16"/>
              </w:rPr>
              <w:t xml:space="preserve">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 xml:space="preserve">Adding a missing description field to data type definitions in </w:t>
            </w:r>
            <w:proofErr w:type="spellStart"/>
            <w:r w:rsidRPr="003407B5">
              <w:rPr>
                <w:rFonts w:cs="Arial"/>
                <w:sz w:val="16"/>
                <w:szCs w:val="16"/>
              </w:rPr>
              <w:t>OpenAPI</w:t>
            </w:r>
            <w:proofErr w:type="spellEnd"/>
            <w:r w:rsidRPr="003407B5">
              <w:rPr>
                <w:rFonts w:cs="Arial"/>
                <w:sz w:val="16"/>
                <w:szCs w:val="16"/>
              </w:rPr>
              <w:t xml:space="preserve"> specification files of the </w:t>
            </w:r>
            <w:proofErr w:type="spellStart"/>
            <w:r w:rsidRPr="003407B5">
              <w:rPr>
                <w:rFonts w:cs="Arial"/>
                <w:sz w:val="16"/>
                <w:szCs w:val="16"/>
              </w:rPr>
              <w:t>Naanf_AKMA</w:t>
            </w:r>
            <w:proofErr w:type="spellEnd"/>
            <w:r w:rsidRPr="003407B5">
              <w:rPr>
                <w:rFonts w:cs="Arial"/>
                <w:sz w:val="16"/>
                <w:szCs w:val="16"/>
              </w:rPr>
              <w:t xml:space="preserve">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w:t>
            </w:r>
            <w:proofErr w:type="spellStart"/>
            <w:r w:rsidRPr="003407B5">
              <w:rPr>
                <w:rFonts w:cs="Arial"/>
                <w:sz w:val="16"/>
                <w:szCs w:val="16"/>
              </w:rPr>
              <w:t>json</w:t>
            </w:r>
            <w:proofErr w:type="spellEnd"/>
            <w:r w:rsidRPr="003407B5">
              <w:rPr>
                <w:rFonts w:cs="Arial"/>
                <w:sz w:val="16"/>
                <w:szCs w:val="16"/>
              </w:rPr>
              <w:t>"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 xml:space="preserve">Update of </w:t>
            </w:r>
            <w:proofErr w:type="spellStart"/>
            <w:r w:rsidRPr="003407B5">
              <w:rPr>
                <w:rFonts w:cs="Arial"/>
                <w:sz w:val="16"/>
                <w:szCs w:val="16"/>
                <w:lang w:eastAsia="zh-CN"/>
              </w:rPr>
              <w:t>OpenAPI</w:t>
            </w:r>
            <w:proofErr w:type="spellEnd"/>
            <w:r w:rsidRPr="003407B5">
              <w:rPr>
                <w:rFonts w:cs="Arial"/>
                <w:sz w:val="16"/>
                <w:szCs w:val="16"/>
                <w:lang w:eastAsia="zh-CN"/>
              </w:rPr>
              <w:t xml:space="preserve"> version and TS version in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proofErr w:type="spellStart"/>
            <w:r w:rsidRPr="003407B5">
              <w:rPr>
                <w:rFonts w:cs="Arial"/>
                <w:sz w:val="16"/>
                <w:szCs w:val="16"/>
                <w:lang w:eastAsia="zh-CN"/>
              </w:rPr>
              <w:t>Naanf_AKMA_ContextRemove</w:t>
            </w:r>
            <w:proofErr w:type="spellEnd"/>
            <w:r w:rsidRPr="003407B5">
              <w:rPr>
                <w:rFonts w:cs="Arial"/>
                <w:sz w:val="16"/>
                <w:szCs w:val="16"/>
                <w:lang w:eastAsia="zh-CN"/>
              </w:rPr>
              <w:t xml:space="preser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 xml:space="preserve">Correction on </w:t>
            </w:r>
            <w:proofErr w:type="spellStart"/>
            <w:r w:rsidRPr="003407B5">
              <w:rPr>
                <w:rFonts w:cs="Arial"/>
                <w:sz w:val="16"/>
                <w:szCs w:val="16"/>
                <w:lang w:eastAsia="zh-CN"/>
              </w:rPr>
              <w:t>Naanf_AKMA_ApplicationKey_Get</w:t>
            </w:r>
            <w:proofErr w:type="spellEnd"/>
            <w:r w:rsidRPr="003407B5">
              <w:rPr>
                <w:rFonts w:cs="Arial"/>
                <w:sz w:val="16"/>
                <w:szCs w:val="16"/>
                <w:lang w:eastAsia="zh-CN"/>
              </w:rPr>
              <w:t xml:space="preserve">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 xml:space="preserve">Update of </w:t>
            </w:r>
            <w:proofErr w:type="spellStart"/>
            <w:r w:rsidRPr="003407B5">
              <w:rPr>
                <w:rFonts w:cs="Arial"/>
                <w:sz w:val="16"/>
                <w:szCs w:val="16"/>
                <w:lang w:eastAsia="zh-CN"/>
              </w:rPr>
              <w:t>OpenAPI</w:t>
            </w:r>
            <w:proofErr w:type="spellEnd"/>
            <w:r w:rsidRPr="003407B5">
              <w:rPr>
                <w:rFonts w:cs="Arial"/>
                <w:sz w:val="16"/>
                <w:szCs w:val="16"/>
                <w:lang w:eastAsia="zh-CN"/>
              </w:rPr>
              <w:t xml:space="preserve"> version and TS version in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 xml:space="preserve">Specifying the error case of KAKMA key not present in the </w:t>
            </w:r>
            <w:proofErr w:type="spellStart"/>
            <w:r w:rsidRPr="003407B5">
              <w:rPr>
                <w:rFonts w:cs="Arial"/>
                <w:sz w:val="16"/>
                <w:szCs w:val="16"/>
                <w:lang w:eastAsia="zh-CN"/>
              </w:rPr>
              <w:t>AAnF</w:t>
            </w:r>
            <w:proofErr w:type="spellEnd"/>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 xml:space="preserve">Update of info and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 xml:space="preserve">Update of info and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 xml:space="preserve">Application errors reference update in the tables defining methods on the resources for </w:t>
            </w:r>
            <w:proofErr w:type="spellStart"/>
            <w:r>
              <w:rPr>
                <w:rFonts w:cs="Arial" w:hint="eastAsia"/>
                <w:sz w:val="16"/>
                <w:szCs w:val="16"/>
                <w:lang w:eastAsia="zh-CN"/>
              </w:rPr>
              <w:t>Naanf_AKMA</w:t>
            </w:r>
            <w:proofErr w:type="spellEnd"/>
            <w:r>
              <w:rPr>
                <w:rFonts w:cs="Arial" w:hint="eastAsia"/>
                <w:sz w:val="16"/>
                <w:szCs w:val="16"/>
                <w:lang w:eastAsia="zh-CN"/>
              </w:rPr>
              <w:t xml:space="preserve">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 xml:space="preserve">Support for </w:t>
            </w:r>
            <w:proofErr w:type="spellStart"/>
            <w:r>
              <w:rPr>
                <w:rFonts w:cs="Arial" w:hint="eastAsia"/>
                <w:sz w:val="16"/>
                <w:szCs w:val="16"/>
                <w:lang w:eastAsia="zh-CN"/>
              </w:rPr>
              <w:t>Naanf_AKMA_ApplicationKey</w:t>
            </w:r>
            <w:proofErr w:type="spellEnd"/>
            <w:r>
              <w:rPr>
                <w:rFonts w:cs="Arial" w:hint="eastAsia"/>
                <w:sz w:val="16"/>
                <w:szCs w:val="16"/>
                <w:lang w:eastAsia="zh-CN"/>
              </w:rPr>
              <w:t xml:space="preserve">_ </w:t>
            </w:r>
            <w:proofErr w:type="spellStart"/>
            <w:r>
              <w:rPr>
                <w:rFonts w:cs="Arial" w:hint="eastAsia"/>
                <w:sz w:val="16"/>
                <w:szCs w:val="16"/>
                <w:lang w:eastAsia="zh-CN"/>
              </w:rPr>
              <w:t>AnonUser_Get</w:t>
            </w:r>
            <w:proofErr w:type="spellEnd"/>
            <w:r>
              <w:rPr>
                <w:rFonts w:cs="Arial" w:hint="eastAsia"/>
                <w:sz w:val="16"/>
                <w:szCs w:val="16"/>
                <w:lang w:eastAsia="zh-CN"/>
              </w:rPr>
              <w:t xml:space="preserve">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 xml:space="preserve">Update of info and </w:t>
            </w:r>
            <w:proofErr w:type="spellStart"/>
            <w:r>
              <w:rPr>
                <w:rFonts w:cs="Arial"/>
                <w:sz w:val="16"/>
                <w:szCs w:val="16"/>
                <w:lang w:eastAsia="zh-CN"/>
              </w:rPr>
              <w:t>externalDocs</w:t>
            </w:r>
            <w:proofErr w:type="spellEnd"/>
            <w:r>
              <w:rPr>
                <w:rFonts w:cs="Arial"/>
                <w:sz w:val="16"/>
                <w:szCs w:val="16"/>
                <w:lang w:eastAsia="zh-CN"/>
              </w:rPr>
              <w:t xml:space="preserve">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 xml:space="preserve">Cardinality for </w:t>
            </w:r>
            <w:proofErr w:type="spellStart"/>
            <w:r w:rsidRPr="002F4145">
              <w:rPr>
                <w:rFonts w:cs="Arial"/>
                <w:sz w:val="16"/>
                <w:szCs w:val="16"/>
                <w:lang w:eastAsia="zh-CN"/>
              </w:rPr>
              <w:t>CtxRemove</w:t>
            </w:r>
            <w:proofErr w:type="spellEnd"/>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 xml:space="preserve">OAuth2 scopes in </w:t>
            </w:r>
            <w:proofErr w:type="spellStart"/>
            <w:r w:rsidRPr="0081449C">
              <w:rPr>
                <w:rFonts w:cs="Arial"/>
                <w:sz w:val="16"/>
                <w:szCs w:val="16"/>
                <w:lang w:eastAsia="zh-CN"/>
              </w:rPr>
              <w:t>Naanf_AKMA</w:t>
            </w:r>
            <w:proofErr w:type="spellEnd"/>
            <w:r w:rsidRPr="0081449C">
              <w:rPr>
                <w:rFonts w:cs="Arial"/>
                <w:sz w:val="16"/>
                <w:szCs w:val="16"/>
                <w:lang w:eastAsia="zh-CN"/>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 xml:space="preserve">Miscellaneous changes in </w:t>
            </w:r>
            <w:proofErr w:type="spellStart"/>
            <w:r w:rsidRPr="0081449C">
              <w:rPr>
                <w:rFonts w:cs="Arial"/>
                <w:sz w:val="16"/>
                <w:szCs w:val="16"/>
                <w:lang w:eastAsia="zh-CN"/>
              </w:rPr>
              <w:t>Naanf_AKMA</w:t>
            </w:r>
            <w:proofErr w:type="spellEnd"/>
            <w:r w:rsidRPr="0081449C">
              <w:rPr>
                <w:rFonts w:cs="Arial"/>
                <w:sz w:val="16"/>
                <w:szCs w:val="16"/>
                <w:lang w:eastAsia="zh-CN"/>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 xml:space="preserve">Update of info and </w:t>
            </w:r>
            <w:proofErr w:type="spellStart"/>
            <w:r w:rsidRPr="005D717B">
              <w:rPr>
                <w:rFonts w:cs="Arial"/>
                <w:sz w:val="16"/>
                <w:szCs w:val="16"/>
                <w:lang w:eastAsia="zh-CN"/>
              </w:rPr>
              <w:t>externalDocs</w:t>
            </w:r>
            <w:proofErr w:type="spellEnd"/>
            <w:r w:rsidRPr="005D717B">
              <w:rPr>
                <w:rFonts w:cs="Arial"/>
                <w:sz w:val="16"/>
                <w:szCs w:val="16"/>
                <w:lang w:eastAsia="zh-CN"/>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F10824" w:rsidRPr="005D717B" w14:paraId="28D5CE64" w14:textId="77777777" w:rsidTr="005D717B">
        <w:trPr>
          <w:ins w:id="2052" w:author="Rapporteur" w:date="2024-04-24T16:3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36D598BD" w:rsidR="00F10824" w:rsidRDefault="00F10824" w:rsidP="0092045A">
            <w:pPr>
              <w:pStyle w:val="TAC"/>
              <w:rPr>
                <w:ins w:id="2053" w:author="Rapporteur" w:date="2024-04-24T16:38:00Z"/>
                <w:rFonts w:cs="Arial"/>
                <w:sz w:val="16"/>
                <w:szCs w:val="16"/>
              </w:rPr>
            </w:pPr>
            <w:ins w:id="2054" w:author="Rapporteur" w:date="2024-04-24T16:38:00Z">
              <w:r>
                <w:rPr>
                  <w:rFonts w:cs="Arial"/>
                  <w:sz w:val="16"/>
                  <w:szCs w:val="16"/>
                </w:rPr>
                <w:t>2024-04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630CE165" w:rsidR="00F10824" w:rsidRDefault="00F10824" w:rsidP="0092045A">
            <w:pPr>
              <w:pStyle w:val="TAC"/>
              <w:rPr>
                <w:ins w:id="2055" w:author="Rapporteur" w:date="2024-04-24T16:38:00Z"/>
                <w:rFonts w:cs="Arial"/>
                <w:sz w:val="16"/>
                <w:szCs w:val="16"/>
              </w:rPr>
            </w:pPr>
            <w:ins w:id="2056" w:author="Rapporteur" w:date="2024-04-24T16:38:00Z">
              <w:r>
                <w:rPr>
                  <w:rFonts w:cs="Arial"/>
                  <w:sz w:val="16"/>
                  <w:szCs w:val="16"/>
                </w:rPr>
                <w:t>CT3#134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12414F82" w:rsidR="00F10824" w:rsidRDefault="00F10824" w:rsidP="0092045A">
            <w:pPr>
              <w:pStyle w:val="TAC"/>
              <w:rPr>
                <w:ins w:id="2057" w:author="Rapporteur" w:date="2024-04-24T16:38:00Z"/>
                <w:rFonts w:cs="Arial"/>
                <w:sz w:val="16"/>
                <w:szCs w:val="16"/>
              </w:rPr>
            </w:pPr>
            <w:ins w:id="2058" w:author="Rapporteur" w:date="2024-04-24T16:38:00Z">
              <w:r>
                <w:rPr>
                  <w:rFonts w:cs="Arial"/>
                  <w:sz w:val="16"/>
                  <w:szCs w:val="16"/>
                </w:rPr>
                <w:t>C3-242528</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F10824" w:rsidRDefault="00F10824" w:rsidP="0092045A">
            <w:pPr>
              <w:pStyle w:val="TAL"/>
              <w:rPr>
                <w:ins w:id="2059" w:author="Rapporteur" w:date="2024-04-24T16:38:00Z"/>
                <w:rFonts w:cs="Arial"/>
                <w:sz w:val="16"/>
                <w:szCs w:val="16"/>
              </w:rPr>
            </w:pPr>
            <w:ins w:id="2060" w:author="Rapporteur" w:date="2024-04-24T16:38:00Z">
              <w:r>
                <w:rPr>
                  <w:rFonts w:cs="Arial"/>
                  <w:sz w:val="16"/>
                  <w:szCs w:val="16"/>
                </w:rPr>
                <w:t>0046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F10824" w:rsidRDefault="00F10824" w:rsidP="0092045A">
            <w:pPr>
              <w:pStyle w:val="TAR"/>
              <w:rPr>
                <w:ins w:id="2061" w:author="Rapporteur" w:date="2024-04-24T16:38:00Z"/>
                <w:rFonts w:cs="Arial"/>
                <w:sz w:val="16"/>
                <w:szCs w:val="16"/>
              </w:rPr>
            </w:pPr>
            <w:ins w:id="2062" w:author="Rapporteur" w:date="2024-04-24T16:39: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F10824" w:rsidRDefault="00F10824" w:rsidP="0092045A">
            <w:pPr>
              <w:pStyle w:val="TAC"/>
              <w:rPr>
                <w:ins w:id="2063" w:author="Rapporteur" w:date="2024-04-24T16:38:00Z"/>
                <w:rFonts w:cs="Arial"/>
                <w:sz w:val="16"/>
                <w:szCs w:val="16"/>
              </w:rPr>
            </w:pPr>
            <w:ins w:id="2064" w:author="Rapporteur" w:date="2024-04-24T16:39:00Z">
              <w:r>
                <w:rPr>
                  <w:rFonts w:cs="Arial"/>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F10824" w:rsidRDefault="00F10824" w:rsidP="0092045A">
            <w:pPr>
              <w:pStyle w:val="TAL"/>
              <w:rPr>
                <w:ins w:id="2065" w:author="Rapporteur" w:date="2024-04-24T16:38:00Z"/>
                <w:rFonts w:cs="Arial"/>
                <w:sz w:val="16"/>
                <w:szCs w:val="16"/>
              </w:rPr>
            </w:pPr>
            <w:ins w:id="2066" w:author="Rapporteur" w:date="2024-04-24T16:39:00Z">
              <w:r w:rsidRPr="00F10824">
                <w:rPr>
                  <w:rFonts w:cs="Arial"/>
                  <w:sz w:val="16"/>
                  <w:szCs w:val="16"/>
                </w:rPr>
                <w:t>Update AKMA procedures to support Roaming restrictions.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F10824" w:rsidRPr="00F10824" w:rsidRDefault="00F10824" w:rsidP="0092045A">
            <w:pPr>
              <w:pStyle w:val="TAC"/>
              <w:rPr>
                <w:ins w:id="2067" w:author="Rapporteur" w:date="2024-04-24T16:38:00Z"/>
                <w:rFonts w:cs="Arial"/>
                <w:sz w:val="16"/>
                <w:szCs w:val="16"/>
                <w:lang w:val="en-US" w:eastAsia="zh-CN"/>
              </w:rPr>
            </w:pPr>
            <w:ins w:id="2068" w:author="Rapporteur" w:date="2024-04-24T16:39:00Z">
              <w:r>
                <w:rPr>
                  <w:rFonts w:cs="Arial"/>
                  <w:sz w:val="16"/>
                  <w:szCs w:val="16"/>
                  <w:lang w:val="en-US" w:eastAsia="zh-CN"/>
                </w:rPr>
                <w:t>18.5.0</w:t>
              </w:r>
            </w:ins>
          </w:p>
        </w:tc>
      </w:tr>
      <w:tr w:rsidR="00680031" w:rsidRPr="005D717B" w14:paraId="380B9246" w14:textId="77777777" w:rsidTr="005D717B">
        <w:trPr>
          <w:ins w:id="2069" w:author="Rapporteur" w:date="2024-06-06T10:1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92266" w14:textId="0C6D8BC2" w:rsidR="00680031" w:rsidRDefault="00680031" w:rsidP="0092045A">
            <w:pPr>
              <w:pStyle w:val="TAC"/>
              <w:rPr>
                <w:ins w:id="2070" w:author="Rapporteur" w:date="2024-06-06T10:15:00Z"/>
                <w:rFonts w:cs="Arial"/>
                <w:sz w:val="16"/>
                <w:szCs w:val="16"/>
                <w:lang w:eastAsia="zh-CN"/>
              </w:rPr>
            </w:pPr>
            <w:ins w:id="2071" w:author="Rapporteur" w:date="2024-06-06T10:15:00Z">
              <w:r>
                <w:rPr>
                  <w:rFonts w:cs="Arial" w:hint="eastAsia"/>
                  <w:sz w:val="16"/>
                  <w:szCs w:val="16"/>
                  <w:lang w:eastAsia="zh-CN"/>
                </w:rPr>
                <w:t>2024-06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9897B" w14:textId="1EF459BD" w:rsidR="00680031" w:rsidRPr="00680031" w:rsidRDefault="00680031" w:rsidP="0092045A">
            <w:pPr>
              <w:pStyle w:val="TAC"/>
              <w:rPr>
                <w:ins w:id="2072" w:author="Rapporteur" w:date="2024-06-06T10:15:00Z"/>
                <w:rFonts w:cs="Arial"/>
                <w:sz w:val="16"/>
                <w:szCs w:val="16"/>
                <w:lang w:val="en-US"/>
              </w:rPr>
            </w:pPr>
            <w:ins w:id="2073" w:author="Rapporteur" w:date="2024-06-06T10:15:00Z">
              <w:r>
                <w:rPr>
                  <w:rFonts w:cs="Arial" w:hint="eastAsia"/>
                  <w:sz w:val="16"/>
                  <w:szCs w:val="16"/>
                  <w:lang w:eastAsia="zh-CN"/>
                </w:rPr>
                <w:t>CT3</w:t>
              </w:r>
              <w:r>
                <w:rPr>
                  <w:rFonts w:cs="Arial"/>
                  <w:sz w:val="16"/>
                  <w:szCs w:val="16"/>
                  <w:lang w:val="en-US" w:eastAsia="zh-CN"/>
                </w:rPr>
                <w:t>#135</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C1923" w14:textId="1B4749D0" w:rsidR="00680031" w:rsidRDefault="00680031" w:rsidP="0092045A">
            <w:pPr>
              <w:pStyle w:val="TAC"/>
              <w:rPr>
                <w:ins w:id="2074" w:author="Rapporteur" w:date="2024-06-06T10:15:00Z"/>
                <w:rFonts w:cs="Arial"/>
                <w:sz w:val="16"/>
                <w:szCs w:val="16"/>
              </w:rPr>
            </w:pPr>
            <w:ins w:id="2075" w:author="Rapporteur" w:date="2024-06-06T10:15:00Z">
              <w:r>
                <w:rPr>
                  <w:rFonts w:cs="Arial"/>
                  <w:sz w:val="16"/>
                  <w:szCs w:val="16"/>
                </w:rPr>
                <w:t>C3-243642</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A8D2B4E" w14:textId="1FF357C2" w:rsidR="00680031" w:rsidRDefault="00680031" w:rsidP="0092045A">
            <w:pPr>
              <w:pStyle w:val="TAL"/>
              <w:rPr>
                <w:ins w:id="2076" w:author="Rapporteur" w:date="2024-06-06T10:15:00Z"/>
                <w:rFonts w:cs="Arial"/>
                <w:sz w:val="16"/>
                <w:szCs w:val="16"/>
              </w:rPr>
            </w:pPr>
            <w:ins w:id="2077" w:author="Rapporteur" w:date="2024-06-06T10:15:00Z">
              <w:r>
                <w:rPr>
                  <w:rFonts w:cs="Arial"/>
                  <w:sz w:val="16"/>
                  <w:szCs w:val="16"/>
                </w:rPr>
                <w:t>0048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33623" w14:textId="77777777" w:rsidR="00680031" w:rsidRDefault="00680031" w:rsidP="0092045A">
            <w:pPr>
              <w:pStyle w:val="TAR"/>
              <w:rPr>
                <w:ins w:id="2078" w:author="Rapporteur" w:date="2024-06-06T10:15: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0BEA6" w14:textId="6F7F5F1E" w:rsidR="00680031" w:rsidRDefault="00680031" w:rsidP="0092045A">
            <w:pPr>
              <w:pStyle w:val="TAC"/>
              <w:rPr>
                <w:ins w:id="2079" w:author="Rapporteur" w:date="2024-06-06T10:15:00Z"/>
                <w:rFonts w:cs="Arial"/>
                <w:sz w:val="16"/>
                <w:szCs w:val="16"/>
              </w:rPr>
            </w:pPr>
            <w:ins w:id="2080" w:author="Rapporteur" w:date="2024-06-06T10:16: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A94B" w14:textId="6FE163E1" w:rsidR="00680031" w:rsidRPr="00F10824" w:rsidRDefault="00680031" w:rsidP="0092045A">
            <w:pPr>
              <w:pStyle w:val="TAL"/>
              <w:rPr>
                <w:ins w:id="2081" w:author="Rapporteur" w:date="2024-06-06T10:15:00Z"/>
                <w:rFonts w:cs="Arial"/>
                <w:sz w:val="16"/>
                <w:szCs w:val="16"/>
              </w:rPr>
            </w:pPr>
            <w:ins w:id="2082" w:author="Rapporteur" w:date="2024-06-06T10:16:00Z">
              <w:r w:rsidRPr="00680031">
                <w:rPr>
                  <w:rFonts w:cs="Arial"/>
                  <w:sz w:val="16"/>
                  <w:szCs w:val="16"/>
                </w:rPr>
                <w:t xml:space="preserve">Update of info and </w:t>
              </w:r>
              <w:proofErr w:type="spellStart"/>
              <w:r w:rsidRPr="00680031">
                <w:rPr>
                  <w:rFonts w:cs="Arial"/>
                  <w:sz w:val="16"/>
                  <w:szCs w:val="16"/>
                </w:rPr>
                <w:t>externalDocs</w:t>
              </w:r>
              <w:proofErr w:type="spellEnd"/>
              <w:r w:rsidRPr="00680031">
                <w:rPr>
                  <w:rFonts w:cs="Arial"/>
                  <w:sz w:val="16"/>
                  <w:szCs w:val="16"/>
                </w:rPr>
                <w:t xml:space="preserve"> field</w:t>
              </w:r>
              <w:r>
                <w:rPr>
                  <w:rFonts w:cs="Arial"/>
                  <w:sz w:val="16"/>
                  <w:szCs w:val="16"/>
                </w:rPr>
                <w: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648E" w14:textId="551FF932" w:rsidR="00680031" w:rsidRDefault="00680031" w:rsidP="0092045A">
            <w:pPr>
              <w:pStyle w:val="TAC"/>
              <w:rPr>
                <w:ins w:id="2083" w:author="Rapporteur" w:date="2024-06-06T10:15:00Z"/>
                <w:rFonts w:cs="Arial"/>
                <w:sz w:val="16"/>
                <w:szCs w:val="16"/>
                <w:lang w:val="en-US" w:eastAsia="zh-CN"/>
              </w:rPr>
            </w:pPr>
            <w:ins w:id="2084" w:author="Rapporteur" w:date="2024-06-06T10:16:00Z">
              <w:r>
                <w:rPr>
                  <w:rFonts w:cs="Arial"/>
                  <w:sz w:val="16"/>
                  <w:szCs w:val="16"/>
                  <w:lang w:val="en-US" w:eastAsia="zh-CN"/>
                </w:rPr>
                <w:t>18.5.0</w:t>
              </w:r>
            </w:ins>
          </w:p>
        </w:tc>
      </w:tr>
    </w:tbl>
    <w:p w14:paraId="550B5F5C" w14:textId="77777777" w:rsidR="00CA23E7" w:rsidRDefault="00CA23E7"/>
    <w:sectPr w:rsidR="00CA23E7">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9475C" w14:textId="77777777" w:rsidR="00CF78C8" w:rsidRDefault="00CF78C8">
      <w:r>
        <w:separator/>
      </w:r>
    </w:p>
  </w:endnote>
  <w:endnote w:type="continuationSeparator" w:id="0">
    <w:p w14:paraId="1E6AB1B7" w14:textId="77777777" w:rsidR="00CF78C8" w:rsidRDefault="00CF7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ＭＳ 明朝">
    <w:altName w:val="游ゴシック"/>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2F8D6" w14:textId="77777777" w:rsidR="00CF78C8" w:rsidRDefault="00CF78C8">
      <w:r>
        <w:separator/>
      </w:r>
    </w:p>
  </w:footnote>
  <w:footnote w:type="continuationSeparator" w:id="0">
    <w:p w14:paraId="1000316C" w14:textId="77777777" w:rsidR="00CF78C8" w:rsidRDefault="00CF7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7990FF5A"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0C95">
      <w:rPr>
        <w:rFonts w:ascii="Arial" w:hAnsi="Arial" w:cs="Arial"/>
        <w:b/>
        <w:noProof/>
        <w:sz w:val="18"/>
        <w:szCs w:val="18"/>
      </w:rPr>
      <w:t>3GPP TS 29.535 V18.5.0 (2024-06)</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1FDC088D"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0C95">
      <w:rPr>
        <w:rFonts w:ascii="Arial" w:hAnsi="Arial" w:cs="Arial"/>
        <w:b/>
        <w:noProof/>
        <w:sz w:val="18"/>
        <w:szCs w:val="18"/>
      </w:rPr>
      <w:t>Release 18</w:t>
    </w:r>
    <w:r>
      <w:rPr>
        <w:rFonts w:ascii="Arial" w:hAnsi="Arial" w:cs="Arial"/>
        <w:b/>
        <w:sz w:val="18"/>
        <w:szCs w:val="18"/>
      </w:rPr>
      <w:fldChar w:fldCharType="end"/>
    </w:r>
  </w:p>
  <w:p w14:paraId="741BF954" w14:textId="77777777" w:rsidR="00BA4561" w:rsidRDefault="00BA45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87823075">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2963866">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30345916">
    <w:abstractNumId w:val="9"/>
  </w:num>
  <w:num w:numId="4" w16cid:durableId="304235562">
    <w:abstractNumId w:val="11"/>
  </w:num>
  <w:num w:numId="5" w16cid:durableId="1045103964">
    <w:abstractNumId w:val="10"/>
  </w:num>
  <w:num w:numId="6" w16cid:durableId="642808077">
    <w:abstractNumId w:val="12"/>
  </w:num>
  <w:num w:numId="7" w16cid:durableId="600651950">
    <w:abstractNumId w:val="6"/>
  </w:num>
  <w:num w:numId="8" w16cid:durableId="423573013">
    <w:abstractNumId w:val="5"/>
  </w:num>
  <w:num w:numId="9" w16cid:durableId="562369231">
    <w:abstractNumId w:val="4"/>
  </w:num>
  <w:num w:numId="10" w16cid:durableId="519903740">
    <w:abstractNumId w:val="7"/>
  </w:num>
  <w:num w:numId="11" w16cid:durableId="491026149">
    <w:abstractNumId w:val="3"/>
  </w:num>
  <w:num w:numId="12" w16cid:durableId="344982900">
    <w:abstractNumId w:val="2"/>
  </w:num>
  <w:num w:numId="13" w16cid:durableId="855769726">
    <w:abstractNumId w:val="1"/>
  </w:num>
  <w:num w:numId="14" w16cid:durableId="448376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MCC">
    <w15:presenceInfo w15:providerId="None" w15:userId="MCC"/>
  </w15:person>
  <w15:person w15:author="CR0048">
    <w15:presenceInfo w15:providerId="None" w15:userId="CR00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42096"/>
    <w:rsid w:val="000768E5"/>
    <w:rsid w:val="000901BE"/>
    <w:rsid w:val="000A6A3E"/>
    <w:rsid w:val="000E2C8B"/>
    <w:rsid w:val="000E5642"/>
    <w:rsid w:val="000F6AB4"/>
    <w:rsid w:val="001032D7"/>
    <w:rsid w:val="00157AF0"/>
    <w:rsid w:val="00161ED6"/>
    <w:rsid w:val="00166815"/>
    <w:rsid w:val="0017469A"/>
    <w:rsid w:val="00177F2C"/>
    <w:rsid w:val="001936AB"/>
    <w:rsid w:val="00196374"/>
    <w:rsid w:val="001A324F"/>
    <w:rsid w:val="001C1AE5"/>
    <w:rsid w:val="001E60C9"/>
    <w:rsid w:val="002213C3"/>
    <w:rsid w:val="00231C1E"/>
    <w:rsid w:val="00246E82"/>
    <w:rsid w:val="00262FED"/>
    <w:rsid w:val="00270585"/>
    <w:rsid w:val="002A0614"/>
    <w:rsid w:val="002E5F49"/>
    <w:rsid w:val="002E6C8A"/>
    <w:rsid w:val="002F4145"/>
    <w:rsid w:val="002F4C6A"/>
    <w:rsid w:val="002F69C8"/>
    <w:rsid w:val="003001FC"/>
    <w:rsid w:val="003041BB"/>
    <w:rsid w:val="003407B5"/>
    <w:rsid w:val="00346F51"/>
    <w:rsid w:val="0039335D"/>
    <w:rsid w:val="00394BB0"/>
    <w:rsid w:val="003C3D17"/>
    <w:rsid w:val="004325A5"/>
    <w:rsid w:val="00435138"/>
    <w:rsid w:val="00436F0B"/>
    <w:rsid w:val="004465FA"/>
    <w:rsid w:val="00464DC3"/>
    <w:rsid w:val="00490217"/>
    <w:rsid w:val="004A2273"/>
    <w:rsid w:val="004D4C21"/>
    <w:rsid w:val="004F138B"/>
    <w:rsid w:val="004F5022"/>
    <w:rsid w:val="005073E6"/>
    <w:rsid w:val="00517EFA"/>
    <w:rsid w:val="0053497E"/>
    <w:rsid w:val="005536ED"/>
    <w:rsid w:val="005C6A40"/>
    <w:rsid w:val="005D3C29"/>
    <w:rsid w:val="005D63F2"/>
    <w:rsid w:val="005D717B"/>
    <w:rsid w:val="005E0D47"/>
    <w:rsid w:val="005E1368"/>
    <w:rsid w:val="005E6998"/>
    <w:rsid w:val="005F10C9"/>
    <w:rsid w:val="005F395D"/>
    <w:rsid w:val="00607FD1"/>
    <w:rsid w:val="006517B1"/>
    <w:rsid w:val="00660C78"/>
    <w:rsid w:val="00663741"/>
    <w:rsid w:val="006644FF"/>
    <w:rsid w:val="00680031"/>
    <w:rsid w:val="006959FC"/>
    <w:rsid w:val="006B37F9"/>
    <w:rsid w:val="006B7CC4"/>
    <w:rsid w:val="006E4650"/>
    <w:rsid w:val="006E6EAC"/>
    <w:rsid w:val="006F64D8"/>
    <w:rsid w:val="00705AB9"/>
    <w:rsid w:val="007138D2"/>
    <w:rsid w:val="00734981"/>
    <w:rsid w:val="00745863"/>
    <w:rsid w:val="00766B39"/>
    <w:rsid w:val="007768BB"/>
    <w:rsid w:val="007A1D4C"/>
    <w:rsid w:val="007B0213"/>
    <w:rsid w:val="007C76A0"/>
    <w:rsid w:val="007F63C9"/>
    <w:rsid w:val="007F7B17"/>
    <w:rsid w:val="00807C63"/>
    <w:rsid w:val="0081449C"/>
    <w:rsid w:val="00841AA2"/>
    <w:rsid w:val="00843783"/>
    <w:rsid w:val="00843B29"/>
    <w:rsid w:val="00873900"/>
    <w:rsid w:val="0087748C"/>
    <w:rsid w:val="008848D5"/>
    <w:rsid w:val="00886D92"/>
    <w:rsid w:val="008B3039"/>
    <w:rsid w:val="008B70F7"/>
    <w:rsid w:val="008D6368"/>
    <w:rsid w:val="008F2003"/>
    <w:rsid w:val="008F3899"/>
    <w:rsid w:val="00903818"/>
    <w:rsid w:val="00910B40"/>
    <w:rsid w:val="0092045A"/>
    <w:rsid w:val="00921273"/>
    <w:rsid w:val="0092264D"/>
    <w:rsid w:val="0094037C"/>
    <w:rsid w:val="00953D6C"/>
    <w:rsid w:val="00955E04"/>
    <w:rsid w:val="00960841"/>
    <w:rsid w:val="009707B2"/>
    <w:rsid w:val="00972273"/>
    <w:rsid w:val="00984AA7"/>
    <w:rsid w:val="00991A44"/>
    <w:rsid w:val="009B4566"/>
    <w:rsid w:val="009D538F"/>
    <w:rsid w:val="009F1AEF"/>
    <w:rsid w:val="00A111F6"/>
    <w:rsid w:val="00A331FE"/>
    <w:rsid w:val="00AA2475"/>
    <w:rsid w:val="00AD24B5"/>
    <w:rsid w:val="00B36B90"/>
    <w:rsid w:val="00B427FD"/>
    <w:rsid w:val="00B50F4F"/>
    <w:rsid w:val="00B511A2"/>
    <w:rsid w:val="00B623A4"/>
    <w:rsid w:val="00B72B4D"/>
    <w:rsid w:val="00B87D5A"/>
    <w:rsid w:val="00B93D9A"/>
    <w:rsid w:val="00BA4561"/>
    <w:rsid w:val="00BB4DE4"/>
    <w:rsid w:val="00BB59A5"/>
    <w:rsid w:val="00BC7768"/>
    <w:rsid w:val="00BE0E4D"/>
    <w:rsid w:val="00BE4767"/>
    <w:rsid w:val="00BF46B1"/>
    <w:rsid w:val="00C10FF8"/>
    <w:rsid w:val="00C13728"/>
    <w:rsid w:val="00C20566"/>
    <w:rsid w:val="00C23519"/>
    <w:rsid w:val="00C701D6"/>
    <w:rsid w:val="00C85C1C"/>
    <w:rsid w:val="00C970CD"/>
    <w:rsid w:val="00CA23E7"/>
    <w:rsid w:val="00CB5BE7"/>
    <w:rsid w:val="00CB751D"/>
    <w:rsid w:val="00CC3DB6"/>
    <w:rsid w:val="00CC5436"/>
    <w:rsid w:val="00CE288B"/>
    <w:rsid w:val="00CF78C8"/>
    <w:rsid w:val="00D17E87"/>
    <w:rsid w:val="00D265EB"/>
    <w:rsid w:val="00D4719A"/>
    <w:rsid w:val="00D47B81"/>
    <w:rsid w:val="00D61C52"/>
    <w:rsid w:val="00D62A7B"/>
    <w:rsid w:val="00D741B3"/>
    <w:rsid w:val="00DA596C"/>
    <w:rsid w:val="00DA7157"/>
    <w:rsid w:val="00DB1FE5"/>
    <w:rsid w:val="00DE0A40"/>
    <w:rsid w:val="00DF039F"/>
    <w:rsid w:val="00DF6D56"/>
    <w:rsid w:val="00E00C95"/>
    <w:rsid w:val="00E11DD6"/>
    <w:rsid w:val="00E42EA6"/>
    <w:rsid w:val="00EA590E"/>
    <w:rsid w:val="00EB22D0"/>
    <w:rsid w:val="00EB47BB"/>
    <w:rsid w:val="00EC49E5"/>
    <w:rsid w:val="00F01EE2"/>
    <w:rsid w:val="00F10824"/>
    <w:rsid w:val="00F148AA"/>
    <w:rsid w:val="00F209AC"/>
    <w:rsid w:val="00F43D8A"/>
    <w:rsid w:val="00F47465"/>
    <w:rsid w:val="00F47AD2"/>
    <w:rsid w:val="00F47D61"/>
    <w:rsid w:val="00F60748"/>
    <w:rsid w:val="00F718B4"/>
    <w:rsid w:val="00F77CC2"/>
    <w:rsid w:val="00F86543"/>
    <w:rsid w:val="00F923B1"/>
    <w:rsid w:val="00F936F6"/>
    <w:rsid w:val="00F96D74"/>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CommentReference">
    <w:name w:val="annotation reference"/>
    <w:basedOn w:val="DefaultParagraphFont"/>
    <w:semiHidden/>
    <w:unhideWhenUsed/>
    <w:rsid w:val="00270585"/>
    <w:rPr>
      <w:sz w:val="21"/>
      <w:szCs w:val="21"/>
    </w:rPr>
  </w:style>
  <w:style w:type="paragraph" w:styleId="CommentText">
    <w:name w:val="annotation text"/>
    <w:basedOn w:val="Normal"/>
    <w:link w:val="CommentTextChar"/>
    <w:semiHidden/>
    <w:unhideWhenUsed/>
    <w:rsid w:val="00270585"/>
  </w:style>
  <w:style w:type="character" w:customStyle="1" w:styleId="CommentTextChar">
    <w:name w:val="Comment Text Char"/>
    <w:basedOn w:val="DefaultParagraphFont"/>
    <w:link w:val="CommentText"/>
    <w:semiHidden/>
    <w:rsid w:val="00270585"/>
    <w:rPr>
      <w:lang w:eastAsia="en-US"/>
    </w:rPr>
  </w:style>
  <w:style w:type="paragraph" w:styleId="CommentSubject">
    <w:name w:val="annotation subject"/>
    <w:basedOn w:val="CommentText"/>
    <w:next w:val="CommentText"/>
    <w:link w:val="CommentSubjectChar"/>
    <w:semiHidden/>
    <w:unhideWhenUsed/>
    <w:rsid w:val="00270585"/>
    <w:rPr>
      <w:b/>
      <w:bCs/>
    </w:rPr>
  </w:style>
  <w:style w:type="character" w:customStyle="1" w:styleId="CommentSubjectChar">
    <w:name w:val="Comment Subject Char"/>
    <w:basedOn w:val="CommentTextChar"/>
    <w:link w:val="CommentSubject"/>
    <w:semiHidden/>
    <w:rsid w:val="00270585"/>
    <w:rPr>
      <w:b/>
      <w:bCs/>
      <w:lang w:eastAsia="en-US"/>
    </w:rPr>
  </w:style>
  <w:style w:type="paragraph" w:styleId="ListBullet2">
    <w:name w:val="List Bullet 2"/>
    <w:basedOn w:val="ListBullet"/>
    <w:rsid w:val="00B87D5A"/>
    <w:pPr>
      <w:numPr>
        <w:numId w:val="0"/>
      </w:numPr>
      <w:ind w:left="851" w:hanging="284"/>
      <w:contextualSpacing w:val="0"/>
    </w:pPr>
    <w:rPr>
      <w:rFonts w:eastAsia="SimSun"/>
    </w:rPr>
  </w:style>
  <w:style w:type="paragraph" w:styleId="ListBullet">
    <w:name w:val="List Bullet"/>
    <w:basedOn w:val="Normal"/>
    <w:semiHidden/>
    <w:unhideWhenUsed/>
    <w:rsid w:val="00B87D5A"/>
    <w:pPr>
      <w:numPr>
        <w:numId w:val="6"/>
      </w:numPr>
      <w:contextualSpacing/>
    </w:pPr>
  </w:style>
  <w:style w:type="paragraph" w:styleId="Bibliography">
    <w:name w:val="Bibliography"/>
    <w:basedOn w:val="Normal"/>
    <w:next w:val="Normal"/>
    <w:uiPriority w:val="37"/>
    <w:semiHidden/>
    <w:unhideWhenUsed/>
    <w:rsid w:val="00EA590E"/>
  </w:style>
  <w:style w:type="paragraph" w:styleId="BlockText">
    <w:name w:val="Block Text"/>
    <w:basedOn w:val="Normal"/>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A590E"/>
    <w:pPr>
      <w:spacing w:after="120"/>
    </w:pPr>
  </w:style>
  <w:style w:type="character" w:customStyle="1" w:styleId="BodyTextChar">
    <w:name w:val="Body Text Char"/>
    <w:basedOn w:val="DefaultParagraphFont"/>
    <w:link w:val="BodyText"/>
    <w:semiHidden/>
    <w:rsid w:val="00EA590E"/>
    <w:rPr>
      <w:lang w:eastAsia="en-US"/>
    </w:rPr>
  </w:style>
  <w:style w:type="paragraph" w:styleId="BodyText2">
    <w:name w:val="Body Text 2"/>
    <w:basedOn w:val="Normal"/>
    <w:link w:val="BodyText2Char"/>
    <w:semiHidden/>
    <w:unhideWhenUsed/>
    <w:rsid w:val="00EA590E"/>
    <w:pPr>
      <w:spacing w:after="120" w:line="480" w:lineRule="auto"/>
    </w:pPr>
  </w:style>
  <w:style w:type="character" w:customStyle="1" w:styleId="BodyText2Char">
    <w:name w:val="Body Text 2 Char"/>
    <w:basedOn w:val="DefaultParagraphFont"/>
    <w:link w:val="BodyText2"/>
    <w:semiHidden/>
    <w:rsid w:val="00EA590E"/>
    <w:rPr>
      <w:lang w:eastAsia="en-US"/>
    </w:rPr>
  </w:style>
  <w:style w:type="paragraph" w:styleId="BodyText3">
    <w:name w:val="Body Text 3"/>
    <w:basedOn w:val="Normal"/>
    <w:link w:val="BodyText3Char"/>
    <w:semiHidden/>
    <w:unhideWhenUsed/>
    <w:rsid w:val="00EA590E"/>
    <w:pPr>
      <w:spacing w:after="120"/>
    </w:pPr>
    <w:rPr>
      <w:sz w:val="16"/>
      <w:szCs w:val="16"/>
    </w:rPr>
  </w:style>
  <w:style w:type="character" w:customStyle="1" w:styleId="BodyText3Char">
    <w:name w:val="Body Text 3 Char"/>
    <w:basedOn w:val="DefaultParagraphFont"/>
    <w:link w:val="BodyText3"/>
    <w:semiHidden/>
    <w:rsid w:val="00EA590E"/>
    <w:rPr>
      <w:sz w:val="16"/>
      <w:szCs w:val="16"/>
      <w:lang w:eastAsia="en-US"/>
    </w:rPr>
  </w:style>
  <w:style w:type="paragraph" w:styleId="BodyTextFirstIndent">
    <w:name w:val="Body Text First Indent"/>
    <w:basedOn w:val="BodyText"/>
    <w:link w:val="BodyTextFirstIndentChar"/>
    <w:semiHidden/>
    <w:unhideWhenUsed/>
    <w:rsid w:val="00EA590E"/>
    <w:pPr>
      <w:spacing w:after="180"/>
      <w:ind w:firstLine="360"/>
    </w:pPr>
  </w:style>
  <w:style w:type="character" w:customStyle="1" w:styleId="BodyTextFirstIndentChar">
    <w:name w:val="Body Text First Indent Char"/>
    <w:basedOn w:val="BodyTextChar"/>
    <w:link w:val="BodyTextFirstIndent"/>
    <w:semiHidden/>
    <w:rsid w:val="00EA590E"/>
    <w:rPr>
      <w:lang w:eastAsia="en-US"/>
    </w:rPr>
  </w:style>
  <w:style w:type="paragraph" w:styleId="BodyTextIndent">
    <w:name w:val="Body Text Indent"/>
    <w:basedOn w:val="Normal"/>
    <w:link w:val="BodyTextIndentChar"/>
    <w:semiHidden/>
    <w:unhideWhenUsed/>
    <w:rsid w:val="00EA590E"/>
    <w:pPr>
      <w:spacing w:after="120"/>
      <w:ind w:left="283"/>
    </w:pPr>
  </w:style>
  <w:style w:type="character" w:customStyle="1" w:styleId="BodyTextIndentChar">
    <w:name w:val="Body Text Indent Char"/>
    <w:basedOn w:val="DefaultParagraphFont"/>
    <w:link w:val="BodyTextIndent"/>
    <w:semiHidden/>
    <w:rsid w:val="00EA590E"/>
    <w:rPr>
      <w:lang w:eastAsia="en-US"/>
    </w:rPr>
  </w:style>
  <w:style w:type="paragraph" w:styleId="BodyTextFirstIndent2">
    <w:name w:val="Body Text First Indent 2"/>
    <w:basedOn w:val="BodyTextIndent"/>
    <w:link w:val="BodyTextFirstIndent2Char"/>
    <w:semiHidden/>
    <w:unhideWhenUsed/>
    <w:rsid w:val="00EA590E"/>
    <w:pPr>
      <w:spacing w:after="180"/>
      <w:ind w:left="360" w:firstLine="360"/>
    </w:pPr>
  </w:style>
  <w:style w:type="character" w:customStyle="1" w:styleId="BodyTextFirstIndent2Char">
    <w:name w:val="Body Text First Indent 2 Char"/>
    <w:basedOn w:val="BodyTextIndentChar"/>
    <w:link w:val="BodyTextFirstIndent2"/>
    <w:semiHidden/>
    <w:rsid w:val="00EA590E"/>
    <w:rPr>
      <w:lang w:eastAsia="en-US"/>
    </w:rPr>
  </w:style>
  <w:style w:type="paragraph" w:styleId="BodyTextIndent2">
    <w:name w:val="Body Text Indent 2"/>
    <w:basedOn w:val="Normal"/>
    <w:link w:val="BodyTextIndent2Char"/>
    <w:semiHidden/>
    <w:unhideWhenUsed/>
    <w:rsid w:val="00EA590E"/>
    <w:pPr>
      <w:spacing w:after="120" w:line="480" w:lineRule="auto"/>
      <w:ind w:left="283"/>
    </w:pPr>
  </w:style>
  <w:style w:type="character" w:customStyle="1" w:styleId="BodyTextIndent2Char">
    <w:name w:val="Body Text Indent 2 Char"/>
    <w:basedOn w:val="DefaultParagraphFont"/>
    <w:link w:val="BodyTextIndent2"/>
    <w:semiHidden/>
    <w:rsid w:val="00EA590E"/>
    <w:rPr>
      <w:lang w:eastAsia="en-US"/>
    </w:rPr>
  </w:style>
  <w:style w:type="paragraph" w:styleId="BodyTextIndent3">
    <w:name w:val="Body Text Indent 3"/>
    <w:basedOn w:val="Normal"/>
    <w:link w:val="BodyTextIndent3Char"/>
    <w:semiHidden/>
    <w:unhideWhenUsed/>
    <w:rsid w:val="00EA590E"/>
    <w:pPr>
      <w:spacing w:after="120"/>
      <w:ind w:left="283"/>
    </w:pPr>
    <w:rPr>
      <w:sz w:val="16"/>
      <w:szCs w:val="16"/>
    </w:rPr>
  </w:style>
  <w:style w:type="character" w:customStyle="1" w:styleId="BodyTextIndent3Char">
    <w:name w:val="Body Text Indent 3 Char"/>
    <w:basedOn w:val="DefaultParagraphFont"/>
    <w:link w:val="BodyTextIndent3"/>
    <w:semiHidden/>
    <w:rsid w:val="00EA590E"/>
    <w:rPr>
      <w:sz w:val="16"/>
      <w:szCs w:val="16"/>
      <w:lang w:eastAsia="en-US"/>
    </w:rPr>
  </w:style>
  <w:style w:type="paragraph" w:styleId="Caption">
    <w:name w:val="caption"/>
    <w:basedOn w:val="Normal"/>
    <w:next w:val="Normal"/>
    <w:semiHidden/>
    <w:unhideWhenUsed/>
    <w:qFormat/>
    <w:rsid w:val="00EA590E"/>
    <w:pPr>
      <w:spacing w:after="200"/>
    </w:pPr>
    <w:rPr>
      <w:i/>
      <w:iCs/>
      <w:color w:val="44546A" w:themeColor="text2"/>
      <w:sz w:val="18"/>
      <w:szCs w:val="18"/>
    </w:rPr>
  </w:style>
  <w:style w:type="paragraph" w:styleId="Closing">
    <w:name w:val="Closing"/>
    <w:basedOn w:val="Normal"/>
    <w:link w:val="ClosingChar"/>
    <w:semiHidden/>
    <w:unhideWhenUsed/>
    <w:rsid w:val="00EA590E"/>
    <w:pPr>
      <w:spacing w:after="0"/>
      <w:ind w:left="4252"/>
    </w:pPr>
  </w:style>
  <w:style w:type="character" w:customStyle="1" w:styleId="ClosingChar">
    <w:name w:val="Closing Char"/>
    <w:basedOn w:val="DefaultParagraphFont"/>
    <w:link w:val="Closing"/>
    <w:semiHidden/>
    <w:rsid w:val="00EA590E"/>
    <w:rPr>
      <w:lang w:eastAsia="en-US"/>
    </w:rPr>
  </w:style>
  <w:style w:type="paragraph" w:styleId="Date">
    <w:name w:val="Date"/>
    <w:basedOn w:val="Normal"/>
    <w:next w:val="Normal"/>
    <w:link w:val="DateChar"/>
    <w:semiHidden/>
    <w:unhideWhenUsed/>
    <w:rsid w:val="00EA590E"/>
  </w:style>
  <w:style w:type="character" w:customStyle="1" w:styleId="DateChar">
    <w:name w:val="Date Char"/>
    <w:basedOn w:val="DefaultParagraphFont"/>
    <w:link w:val="Date"/>
    <w:semiHidden/>
    <w:rsid w:val="00EA590E"/>
    <w:rPr>
      <w:lang w:eastAsia="en-US"/>
    </w:rPr>
  </w:style>
  <w:style w:type="paragraph" w:styleId="E-mailSignature">
    <w:name w:val="E-mail Signature"/>
    <w:basedOn w:val="Normal"/>
    <w:link w:val="E-mailSignatureChar"/>
    <w:semiHidden/>
    <w:unhideWhenUsed/>
    <w:rsid w:val="00EA590E"/>
    <w:pPr>
      <w:spacing w:after="0"/>
    </w:pPr>
  </w:style>
  <w:style w:type="character" w:customStyle="1" w:styleId="E-mailSignatureChar">
    <w:name w:val="E-mail Signature Char"/>
    <w:basedOn w:val="DefaultParagraphFont"/>
    <w:link w:val="E-mailSignature"/>
    <w:semiHidden/>
    <w:rsid w:val="00EA590E"/>
    <w:rPr>
      <w:lang w:eastAsia="en-US"/>
    </w:rPr>
  </w:style>
  <w:style w:type="paragraph" w:styleId="EndnoteText">
    <w:name w:val="endnote text"/>
    <w:basedOn w:val="Normal"/>
    <w:link w:val="EndnoteTextChar"/>
    <w:rsid w:val="00EA590E"/>
    <w:pPr>
      <w:spacing w:after="0"/>
    </w:pPr>
  </w:style>
  <w:style w:type="character" w:customStyle="1" w:styleId="EndnoteTextChar">
    <w:name w:val="Endnote Text Char"/>
    <w:basedOn w:val="DefaultParagraphFont"/>
    <w:link w:val="EndnoteText"/>
    <w:rsid w:val="00EA590E"/>
    <w:rPr>
      <w:lang w:eastAsia="en-US"/>
    </w:rPr>
  </w:style>
  <w:style w:type="paragraph" w:styleId="EnvelopeAddress">
    <w:name w:val="envelope address"/>
    <w:basedOn w:val="Normal"/>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A590E"/>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A590E"/>
    <w:pPr>
      <w:spacing w:after="0"/>
    </w:pPr>
  </w:style>
  <w:style w:type="character" w:customStyle="1" w:styleId="FootnoteTextChar">
    <w:name w:val="Footnote Text Char"/>
    <w:basedOn w:val="DefaultParagraphFont"/>
    <w:link w:val="FootnoteText"/>
    <w:semiHidden/>
    <w:rsid w:val="00EA590E"/>
    <w:rPr>
      <w:lang w:eastAsia="en-US"/>
    </w:rPr>
  </w:style>
  <w:style w:type="paragraph" w:styleId="HTMLAddress">
    <w:name w:val="HTML Address"/>
    <w:basedOn w:val="Normal"/>
    <w:link w:val="HTMLAddressChar"/>
    <w:semiHidden/>
    <w:unhideWhenUsed/>
    <w:rsid w:val="00EA590E"/>
    <w:pPr>
      <w:spacing w:after="0"/>
    </w:pPr>
    <w:rPr>
      <w:i/>
      <w:iCs/>
    </w:rPr>
  </w:style>
  <w:style w:type="character" w:customStyle="1" w:styleId="HTMLAddressChar">
    <w:name w:val="HTML Address Char"/>
    <w:basedOn w:val="DefaultParagraphFont"/>
    <w:link w:val="HTMLAddress"/>
    <w:semiHidden/>
    <w:rsid w:val="00EA590E"/>
    <w:rPr>
      <w:i/>
      <w:iCs/>
      <w:lang w:eastAsia="en-US"/>
    </w:rPr>
  </w:style>
  <w:style w:type="paragraph" w:styleId="HTMLPreformatted">
    <w:name w:val="HTML Preformatted"/>
    <w:basedOn w:val="Normal"/>
    <w:link w:val="HTMLPreformattedChar"/>
    <w:semiHidden/>
    <w:unhideWhenUsed/>
    <w:rsid w:val="00EA590E"/>
    <w:pPr>
      <w:spacing w:after="0"/>
    </w:pPr>
    <w:rPr>
      <w:rFonts w:ascii="Consolas" w:hAnsi="Consolas"/>
    </w:rPr>
  </w:style>
  <w:style w:type="character" w:customStyle="1" w:styleId="HTMLPreformattedChar">
    <w:name w:val="HTML Preformatted Char"/>
    <w:basedOn w:val="DefaultParagraphFont"/>
    <w:link w:val="HTMLPreformatted"/>
    <w:semiHidden/>
    <w:rsid w:val="00EA590E"/>
    <w:rPr>
      <w:rFonts w:ascii="Consolas" w:hAnsi="Consolas"/>
      <w:lang w:eastAsia="en-US"/>
    </w:rPr>
  </w:style>
  <w:style w:type="paragraph" w:styleId="Index1">
    <w:name w:val="index 1"/>
    <w:basedOn w:val="Normal"/>
    <w:next w:val="Normal"/>
    <w:semiHidden/>
    <w:unhideWhenUsed/>
    <w:rsid w:val="00EA590E"/>
    <w:pPr>
      <w:spacing w:after="0"/>
      <w:ind w:left="200" w:hanging="200"/>
    </w:pPr>
  </w:style>
  <w:style w:type="paragraph" w:styleId="Index2">
    <w:name w:val="index 2"/>
    <w:basedOn w:val="Normal"/>
    <w:next w:val="Normal"/>
    <w:semiHidden/>
    <w:unhideWhenUsed/>
    <w:rsid w:val="00EA590E"/>
    <w:pPr>
      <w:spacing w:after="0"/>
      <w:ind w:left="400" w:hanging="200"/>
    </w:pPr>
  </w:style>
  <w:style w:type="paragraph" w:styleId="Index3">
    <w:name w:val="index 3"/>
    <w:basedOn w:val="Normal"/>
    <w:next w:val="Normal"/>
    <w:semiHidden/>
    <w:unhideWhenUsed/>
    <w:rsid w:val="00EA590E"/>
    <w:pPr>
      <w:spacing w:after="0"/>
      <w:ind w:left="600" w:hanging="200"/>
    </w:pPr>
  </w:style>
  <w:style w:type="paragraph" w:styleId="Index4">
    <w:name w:val="index 4"/>
    <w:basedOn w:val="Normal"/>
    <w:next w:val="Normal"/>
    <w:semiHidden/>
    <w:unhideWhenUsed/>
    <w:rsid w:val="00EA590E"/>
    <w:pPr>
      <w:spacing w:after="0"/>
      <w:ind w:left="800" w:hanging="200"/>
    </w:pPr>
  </w:style>
  <w:style w:type="paragraph" w:styleId="Index5">
    <w:name w:val="index 5"/>
    <w:basedOn w:val="Normal"/>
    <w:next w:val="Normal"/>
    <w:semiHidden/>
    <w:unhideWhenUsed/>
    <w:rsid w:val="00EA590E"/>
    <w:pPr>
      <w:spacing w:after="0"/>
      <w:ind w:left="1000" w:hanging="200"/>
    </w:pPr>
  </w:style>
  <w:style w:type="paragraph" w:styleId="Index6">
    <w:name w:val="index 6"/>
    <w:basedOn w:val="Normal"/>
    <w:next w:val="Normal"/>
    <w:semiHidden/>
    <w:unhideWhenUsed/>
    <w:rsid w:val="00EA590E"/>
    <w:pPr>
      <w:spacing w:after="0"/>
      <w:ind w:left="1200" w:hanging="200"/>
    </w:pPr>
  </w:style>
  <w:style w:type="paragraph" w:styleId="Index7">
    <w:name w:val="index 7"/>
    <w:basedOn w:val="Normal"/>
    <w:next w:val="Normal"/>
    <w:semiHidden/>
    <w:unhideWhenUsed/>
    <w:rsid w:val="00EA590E"/>
    <w:pPr>
      <w:spacing w:after="0"/>
      <w:ind w:left="1400" w:hanging="200"/>
    </w:pPr>
  </w:style>
  <w:style w:type="paragraph" w:styleId="Index8">
    <w:name w:val="index 8"/>
    <w:basedOn w:val="Normal"/>
    <w:next w:val="Normal"/>
    <w:semiHidden/>
    <w:unhideWhenUsed/>
    <w:rsid w:val="00EA590E"/>
    <w:pPr>
      <w:spacing w:after="0"/>
      <w:ind w:left="1600" w:hanging="200"/>
    </w:pPr>
  </w:style>
  <w:style w:type="paragraph" w:styleId="Index9">
    <w:name w:val="index 9"/>
    <w:basedOn w:val="Normal"/>
    <w:next w:val="Normal"/>
    <w:semiHidden/>
    <w:unhideWhenUsed/>
    <w:rsid w:val="00EA590E"/>
    <w:pPr>
      <w:spacing w:after="0"/>
      <w:ind w:left="1800" w:hanging="200"/>
    </w:pPr>
  </w:style>
  <w:style w:type="paragraph" w:styleId="IndexHeading">
    <w:name w:val="index heading"/>
    <w:basedOn w:val="Normal"/>
    <w:next w:val="Index1"/>
    <w:semiHidden/>
    <w:unhideWhenUsed/>
    <w:rsid w:val="00EA590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A590E"/>
    <w:rPr>
      <w:i/>
      <w:iCs/>
      <w:color w:val="4472C4" w:themeColor="accent1"/>
      <w:lang w:eastAsia="en-US"/>
    </w:rPr>
  </w:style>
  <w:style w:type="paragraph" w:styleId="List">
    <w:name w:val="List"/>
    <w:basedOn w:val="Normal"/>
    <w:rsid w:val="00EA590E"/>
    <w:pPr>
      <w:ind w:left="283" w:hanging="283"/>
      <w:contextualSpacing/>
    </w:pPr>
  </w:style>
  <w:style w:type="paragraph" w:styleId="List2">
    <w:name w:val="List 2"/>
    <w:basedOn w:val="Normal"/>
    <w:semiHidden/>
    <w:unhideWhenUsed/>
    <w:rsid w:val="00EA590E"/>
    <w:pPr>
      <w:ind w:left="566" w:hanging="283"/>
      <w:contextualSpacing/>
    </w:pPr>
  </w:style>
  <w:style w:type="paragraph" w:styleId="List3">
    <w:name w:val="List 3"/>
    <w:basedOn w:val="Normal"/>
    <w:semiHidden/>
    <w:unhideWhenUsed/>
    <w:rsid w:val="00EA590E"/>
    <w:pPr>
      <w:ind w:left="849" w:hanging="283"/>
      <w:contextualSpacing/>
    </w:pPr>
  </w:style>
  <w:style w:type="paragraph" w:styleId="List4">
    <w:name w:val="List 4"/>
    <w:basedOn w:val="Normal"/>
    <w:semiHidden/>
    <w:unhideWhenUsed/>
    <w:rsid w:val="00EA590E"/>
    <w:pPr>
      <w:ind w:left="1132" w:hanging="283"/>
      <w:contextualSpacing/>
    </w:pPr>
  </w:style>
  <w:style w:type="paragraph" w:styleId="List5">
    <w:name w:val="List 5"/>
    <w:basedOn w:val="Normal"/>
    <w:semiHidden/>
    <w:unhideWhenUsed/>
    <w:rsid w:val="00EA590E"/>
    <w:pPr>
      <w:ind w:left="1415" w:hanging="283"/>
      <w:contextualSpacing/>
    </w:pPr>
  </w:style>
  <w:style w:type="paragraph" w:styleId="ListBullet3">
    <w:name w:val="List Bullet 3"/>
    <w:basedOn w:val="Normal"/>
    <w:semiHidden/>
    <w:unhideWhenUsed/>
    <w:rsid w:val="00EA590E"/>
    <w:pPr>
      <w:numPr>
        <w:numId w:val="7"/>
      </w:numPr>
      <w:contextualSpacing/>
    </w:pPr>
  </w:style>
  <w:style w:type="paragraph" w:styleId="ListBullet4">
    <w:name w:val="List Bullet 4"/>
    <w:basedOn w:val="Normal"/>
    <w:semiHidden/>
    <w:unhideWhenUsed/>
    <w:rsid w:val="00EA590E"/>
    <w:pPr>
      <w:numPr>
        <w:numId w:val="8"/>
      </w:numPr>
      <w:contextualSpacing/>
    </w:pPr>
  </w:style>
  <w:style w:type="paragraph" w:styleId="ListBullet5">
    <w:name w:val="List Bullet 5"/>
    <w:basedOn w:val="Normal"/>
    <w:semiHidden/>
    <w:unhideWhenUsed/>
    <w:rsid w:val="00EA590E"/>
    <w:pPr>
      <w:numPr>
        <w:numId w:val="9"/>
      </w:numPr>
      <w:contextualSpacing/>
    </w:pPr>
  </w:style>
  <w:style w:type="paragraph" w:styleId="ListContinue">
    <w:name w:val="List Continue"/>
    <w:basedOn w:val="Normal"/>
    <w:rsid w:val="00EA590E"/>
    <w:pPr>
      <w:spacing w:after="120"/>
      <w:ind w:left="283"/>
      <w:contextualSpacing/>
    </w:pPr>
  </w:style>
  <w:style w:type="paragraph" w:styleId="ListContinue2">
    <w:name w:val="List Continue 2"/>
    <w:basedOn w:val="Normal"/>
    <w:rsid w:val="00EA590E"/>
    <w:pPr>
      <w:spacing w:after="120"/>
      <w:ind w:left="566"/>
      <w:contextualSpacing/>
    </w:pPr>
  </w:style>
  <w:style w:type="paragraph" w:styleId="ListContinue3">
    <w:name w:val="List Continue 3"/>
    <w:basedOn w:val="Normal"/>
    <w:rsid w:val="00EA590E"/>
    <w:pPr>
      <w:spacing w:after="120"/>
      <w:ind w:left="849"/>
      <w:contextualSpacing/>
    </w:pPr>
  </w:style>
  <w:style w:type="paragraph" w:styleId="ListContinue4">
    <w:name w:val="List Continue 4"/>
    <w:basedOn w:val="Normal"/>
    <w:rsid w:val="00EA590E"/>
    <w:pPr>
      <w:spacing w:after="120"/>
      <w:ind w:left="1132"/>
      <w:contextualSpacing/>
    </w:pPr>
  </w:style>
  <w:style w:type="paragraph" w:styleId="ListContinue5">
    <w:name w:val="List Continue 5"/>
    <w:basedOn w:val="Normal"/>
    <w:semiHidden/>
    <w:unhideWhenUsed/>
    <w:rsid w:val="00EA590E"/>
    <w:pPr>
      <w:spacing w:after="120"/>
      <w:ind w:left="1415"/>
      <w:contextualSpacing/>
    </w:pPr>
  </w:style>
  <w:style w:type="paragraph" w:styleId="ListNumber">
    <w:name w:val="List Number"/>
    <w:basedOn w:val="Normal"/>
    <w:semiHidden/>
    <w:unhideWhenUsed/>
    <w:rsid w:val="00EA590E"/>
    <w:pPr>
      <w:numPr>
        <w:numId w:val="10"/>
      </w:numPr>
      <w:contextualSpacing/>
    </w:pPr>
  </w:style>
  <w:style w:type="paragraph" w:styleId="ListNumber2">
    <w:name w:val="List Number 2"/>
    <w:basedOn w:val="Normal"/>
    <w:semiHidden/>
    <w:unhideWhenUsed/>
    <w:rsid w:val="00EA590E"/>
    <w:pPr>
      <w:numPr>
        <w:numId w:val="11"/>
      </w:numPr>
      <w:contextualSpacing/>
    </w:pPr>
  </w:style>
  <w:style w:type="paragraph" w:styleId="ListNumber3">
    <w:name w:val="List Number 3"/>
    <w:basedOn w:val="Normal"/>
    <w:semiHidden/>
    <w:unhideWhenUsed/>
    <w:rsid w:val="00EA590E"/>
    <w:pPr>
      <w:numPr>
        <w:numId w:val="12"/>
      </w:numPr>
      <w:contextualSpacing/>
    </w:pPr>
  </w:style>
  <w:style w:type="paragraph" w:styleId="ListNumber4">
    <w:name w:val="List Number 4"/>
    <w:basedOn w:val="Normal"/>
    <w:semiHidden/>
    <w:unhideWhenUsed/>
    <w:rsid w:val="00EA590E"/>
    <w:pPr>
      <w:numPr>
        <w:numId w:val="13"/>
      </w:numPr>
      <w:contextualSpacing/>
    </w:pPr>
  </w:style>
  <w:style w:type="paragraph" w:styleId="ListNumber5">
    <w:name w:val="List Number 5"/>
    <w:basedOn w:val="Normal"/>
    <w:semiHidden/>
    <w:unhideWhenUsed/>
    <w:rsid w:val="00EA590E"/>
    <w:pPr>
      <w:numPr>
        <w:numId w:val="14"/>
      </w:numPr>
      <w:contextualSpacing/>
    </w:pPr>
  </w:style>
  <w:style w:type="paragraph" w:styleId="MacroText">
    <w:name w:val="macro"/>
    <w:link w:val="MacroTextChar"/>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A590E"/>
    <w:rPr>
      <w:rFonts w:ascii="Consolas" w:hAnsi="Consolas"/>
      <w:lang w:eastAsia="en-US"/>
    </w:rPr>
  </w:style>
  <w:style w:type="paragraph" w:styleId="MessageHeader">
    <w:name w:val="Message Header"/>
    <w:basedOn w:val="Normal"/>
    <w:link w:val="MessageHeaderChar"/>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A590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A590E"/>
    <w:rPr>
      <w:lang w:eastAsia="en-US"/>
    </w:rPr>
  </w:style>
  <w:style w:type="paragraph" w:styleId="NormalWeb">
    <w:name w:val="Normal (Web)"/>
    <w:basedOn w:val="Normal"/>
    <w:semiHidden/>
    <w:unhideWhenUsed/>
    <w:rsid w:val="00EA590E"/>
    <w:rPr>
      <w:sz w:val="24"/>
      <w:szCs w:val="24"/>
    </w:rPr>
  </w:style>
  <w:style w:type="paragraph" w:styleId="NormalIndent">
    <w:name w:val="Normal Indent"/>
    <w:basedOn w:val="Normal"/>
    <w:semiHidden/>
    <w:unhideWhenUsed/>
    <w:rsid w:val="00EA590E"/>
    <w:pPr>
      <w:ind w:left="720"/>
    </w:pPr>
  </w:style>
  <w:style w:type="paragraph" w:styleId="NoteHeading">
    <w:name w:val="Note Heading"/>
    <w:basedOn w:val="Normal"/>
    <w:next w:val="Normal"/>
    <w:link w:val="NoteHeadingChar"/>
    <w:semiHidden/>
    <w:unhideWhenUsed/>
    <w:rsid w:val="00EA590E"/>
    <w:pPr>
      <w:spacing w:after="0"/>
    </w:pPr>
  </w:style>
  <w:style w:type="character" w:customStyle="1" w:styleId="NoteHeadingChar">
    <w:name w:val="Note Heading Char"/>
    <w:basedOn w:val="DefaultParagraphFont"/>
    <w:link w:val="NoteHeading"/>
    <w:semiHidden/>
    <w:rsid w:val="00EA590E"/>
    <w:rPr>
      <w:lang w:eastAsia="en-US"/>
    </w:rPr>
  </w:style>
  <w:style w:type="paragraph" w:styleId="PlainText">
    <w:name w:val="Plain Text"/>
    <w:basedOn w:val="Normal"/>
    <w:link w:val="PlainTextChar"/>
    <w:semiHidden/>
    <w:unhideWhenUsed/>
    <w:rsid w:val="00EA590E"/>
    <w:pPr>
      <w:spacing w:after="0"/>
    </w:pPr>
    <w:rPr>
      <w:rFonts w:ascii="Consolas" w:hAnsi="Consolas"/>
      <w:sz w:val="21"/>
      <w:szCs w:val="21"/>
    </w:rPr>
  </w:style>
  <w:style w:type="character" w:customStyle="1" w:styleId="PlainTextChar">
    <w:name w:val="Plain Text Char"/>
    <w:basedOn w:val="DefaultParagraphFont"/>
    <w:link w:val="PlainText"/>
    <w:semiHidden/>
    <w:rsid w:val="00EA590E"/>
    <w:rPr>
      <w:rFonts w:ascii="Consolas" w:hAnsi="Consolas"/>
      <w:sz w:val="21"/>
      <w:szCs w:val="21"/>
      <w:lang w:eastAsia="en-US"/>
    </w:rPr>
  </w:style>
  <w:style w:type="paragraph" w:styleId="Quote">
    <w:name w:val="Quote"/>
    <w:basedOn w:val="Normal"/>
    <w:next w:val="Normal"/>
    <w:link w:val="QuoteChar"/>
    <w:uiPriority w:val="29"/>
    <w:qFormat/>
    <w:rsid w:val="00EA59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A590E"/>
    <w:rPr>
      <w:i/>
      <w:iCs/>
      <w:color w:val="404040" w:themeColor="text1" w:themeTint="BF"/>
      <w:lang w:eastAsia="en-US"/>
    </w:rPr>
  </w:style>
  <w:style w:type="paragraph" w:styleId="Salutation">
    <w:name w:val="Salutation"/>
    <w:basedOn w:val="Normal"/>
    <w:next w:val="Normal"/>
    <w:link w:val="SalutationChar"/>
    <w:semiHidden/>
    <w:unhideWhenUsed/>
    <w:rsid w:val="00EA590E"/>
  </w:style>
  <w:style w:type="character" w:customStyle="1" w:styleId="SalutationChar">
    <w:name w:val="Salutation Char"/>
    <w:basedOn w:val="DefaultParagraphFont"/>
    <w:link w:val="Salutation"/>
    <w:semiHidden/>
    <w:rsid w:val="00EA590E"/>
    <w:rPr>
      <w:lang w:eastAsia="en-US"/>
    </w:rPr>
  </w:style>
  <w:style w:type="paragraph" w:styleId="Signature">
    <w:name w:val="Signature"/>
    <w:basedOn w:val="Normal"/>
    <w:link w:val="SignatureChar"/>
    <w:semiHidden/>
    <w:unhideWhenUsed/>
    <w:rsid w:val="00EA590E"/>
    <w:pPr>
      <w:spacing w:after="0"/>
      <w:ind w:left="4252"/>
    </w:pPr>
  </w:style>
  <w:style w:type="character" w:customStyle="1" w:styleId="SignatureChar">
    <w:name w:val="Signature Char"/>
    <w:basedOn w:val="DefaultParagraphFont"/>
    <w:link w:val="Signature"/>
    <w:semiHidden/>
    <w:rsid w:val="00EA590E"/>
    <w:rPr>
      <w:lang w:eastAsia="en-US"/>
    </w:rPr>
  </w:style>
  <w:style w:type="paragraph" w:styleId="Subtitle">
    <w:name w:val="Subtitle"/>
    <w:basedOn w:val="Normal"/>
    <w:next w:val="Normal"/>
    <w:link w:val="SubtitleChar"/>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A590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A590E"/>
    <w:pPr>
      <w:spacing w:after="0"/>
      <w:ind w:left="200" w:hanging="200"/>
    </w:pPr>
  </w:style>
  <w:style w:type="paragraph" w:styleId="TableofFigures">
    <w:name w:val="table of figures"/>
    <w:basedOn w:val="Normal"/>
    <w:next w:val="Normal"/>
    <w:semiHidden/>
    <w:unhideWhenUsed/>
    <w:rsid w:val="00EA590E"/>
    <w:pPr>
      <w:spacing w:after="0"/>
    </w:pPr>
  </w:style>
  <w:style w:type="paragraph" w:styleId="Title">
    <w:name w:val="Title"/>
    <w:basedOn w:val="Normal"/>
    <w:next w:val="Normal"/>
    <w:link w:val="TitleChar"/>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A590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A59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oleObject" Target="embeddings/Microsoft_Visio_2003-2010_Drawing1.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package" Target="embeddings/Microsoft_Visio_Drawing1.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29</Pages>
  <Words>9752</Words>
  <Characters>55591</Characters>
  <Application>Microsoft Office Word</Application>
  <DocSecurity>0</DocSecurity>
  <Lines>463</Lines>
  <Paragraphs>130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65213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MCC</cp:lastModifiedBy>
  <cp:revision>8</cp:revision>
  <cp:lastPrinted>2019-02-25T14:05:00Z</cp:lastPrinted>
  <dcterms:created xsi:type="dcterms:W3CDTF">2023-12-13T04:48:00Z</dcterms:created>
  <dcterms:modified xsi:type="dcterms:W3CDTF">2024-06-12T20:27:00Z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