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F0C360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ins>
            <w:ins w:id="5" w:author="Rapporteur" w:date="2024-06-05T20:32:00Z">
              <w:r w:rsidR="009800A2">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6" w:name="spectype2"/>
            <w:r w:rsidRPr="00D3062E">
              <w:t>Specification</w:t>
            </w:r>
            <w:bookmarkEnd w:id="6"/>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7" w:name="_MON_1684549432"/>
      <w:bookmarkEnd w:id="7"/>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pt;mso-width-percent:0;mso-height-percent:0;mso-width-percent:0;mso-height-percent:0" o:ole="">
                  <v:imagedata r:id="rId9" o:title=""/>
                </v:shape>
                <o:OLEObject Type="Embed" ProgID="Word.Picture.8" ShapeID="_x0000_i1025" DrawAspect="Content" ObjectID="_1779567651" r:id="rId10"/>
              </w:object>
            </w:r>
          </w:p>
        </w:tc>
        <w:tc>
          <w:tcPr>
            <w:tcW w:w="5540" w:type="dxa"/>
            <w:shd w:val="clear" w:color="auto" w:fill="auto"/>
          </w:tcPr>
          <w:p w14:paraId="47562F6D" w14:textId="55FCA510" w:rsidR="00F112E4" w:rsidRPr="00D3062E" w:rsidRDefault="00000000" w:rsidP="00F112E4">
            <w:pPr>
              <w:jc w:val="right"/>
            </w:pPr>
            <w:bookmarkStart w:id="8" w:name="logos"/>
            <w:r>
              <w:rPr>
                <w:noProof/>
              </w:rPr>
              <w:pict w14:anchorId="4170798A">
                <v:shape id="_x0000_i1026" type="#_x0000_t75" alt="" style="width:127pt;height:77.5pt;mso-width-percent:0;mso-height-percent:0;mso-width-percent:0;mso-height-percent:0">
                  <v:imagedata r:id="rId11" o:title="3GPP-logo_web"/>
                </v:shape>
              </w:pict>
            </w:r>
            <w:bookmarkEnd w:id="8"/>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9"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9"/>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0"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1"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1"/>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2"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3" w:name="copyrightaddon"/>
            <w:bookmarkEnd w:id="13"/>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2"/>
          </w:p>
          <w:p w14:paraId="63BB3286" w14:textId="77777777" w:rsidR="00E16509" w:rsidRPr="00D3062E" w:rsidRDefault="00E16509" w:rsidP="00133525"/>
        </w:tc>
      </w:tr>
      <w:bookmarkEnd w:id="10"/>
    </w:tbl>
    <w:p w14:paraId="298BD546" w14:textId="77777777" w:rsidR="00080512" w:rsidRPr="00D3062E" w:rsidRDefault="00080512" w:rsidP="007A4424">
      <w:pPr>
        <w:pStyle w:val="TT"/>
      </w:pPr>
      <w:r w:rsidRPr="00D3062E">
        <w:br w:type="page"/>
      </w:r>
      <w:bookmarkStart w:id="14" w:name="tableOfContents"/>
      <w:bookmarkEnd w:id="14"/>
      <w:r w:rsidRPr="00D3062E">
        <w:lastRenderedPageBreak/>
        <w:t>Contents</w:t>
      </w:r>
    </w:p>
    <w:p w14:paraId="77B35832" w14:textId="4B7C7559" w:rsidR="004F1AD9" w:rsidRDefault="00B1203A">
      <w:pPr>
        <w:pStyle w:val="TOC1"/>
        <w:rPr>
          <w:ins w:id="15" w:author="Rapporteur" w:date="2024-06-06T07:00:00Z"/>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ins w:id="16" w:author="Rapporteur" w:date="2024-06-06T07:00:00Z">
        <w:r w:rsidR="004F1AD9">
          <w:rPr>
            <w:noProof/>
          </w:rPr>
          <w:t>Foreword</w:t>
        </w:r>
        <w:r w:rsidR="004F1AD9">
          <w:rPr>
            <w:noProof/>
          </w:rPr>
          <w:tab/>
        </w:r>
        <w:r w:rsidR="004F1AD9">
          <w:rPr>
            <w:noProof/>
          </w:rPr>
          <w:fldChar w:fldCharType="begin"/>
        </w:r>
        <w:r w:rsidR="004F1AD9">
          <w:rPr>
            <w:noProof/>
          </w:rPr>
          <w:instrText xml:space="preserve"> PAGEREF _Toc168549649 \h </w:instrText>
        </w:r>
      </w:ins>
      <w:r w:rsidR="004F1AD9">
        <w:rPr>
          <w:noProof/>
        </w:rPr>
      </w:r>
      <w:r w:rsidR="004F1AD9">
        <w:rPr>
          <w:noProof/>
        </w:rPr>
        <w:fldChar w:fldCharType="separate"/>
      </w:r>
      <w:ins w:id="17" w:author="Rapporteur" w:date="2024-06-06T07:01:00Z">
        <w:r w:rsidR="004F1AD9">
          <w:rPr>
            <w:noProof/>
          </w:rPr>
          <w:t>37</w:t>
        </w:r>
      </w:ins>
      <w:ins w:id="18" w:author="Rapporteur" w:date="2024-06-06T07:00:00Z">
        <w:r w:rsidR="004F1AD9">
          <w:rPr>
            <w:noProof/>
          </w:rPr>
          <w:fldChar w:fldCharType="end"/>
        </w:r>
      </w:ins>
    </w:p>
    <w:p w14:paraId="364B80A2" w14:textId="4BD38ACD" w:rsidR="004F1AD9" w:rsidRDefault="004F1AD9">
      <w:pPr>
        <w:pStyle w:val="TOC1"/>
        <w:rPr>
          <w:ins w:id="19" w:author="Rapporteur" w:date="2024-06-06T07:00:00Z"/>
          <w:rFonts w:asciiTheme="minorHAnsi" w:eastAsiaTheme="minorEastAsia" w:hAnsiTheme="minorHAnsi" w:cstheme="minorBidi"/>
          <w:noProof/>
          <w:kern w:val="2"/>
          <w:sz w:val="21"/>
          <w:szCs w:val="22"/>
          <w:lang w:val="en-US" w:eastAsia="zh-CN"/>
          <w14:ligatures w14:val="standardContextual"/>
        </w:rPr>
      </w:pPr>
      <w:ins w:id="20" w:author="Rapporteur" w:date="2024-06-06T07:00:00Z">
        <w:r>
          <w:rPr>
            <w:noProof/>
          </w:rPr>
          <w:t>Introduction</w:t>
        </w:r>
        <w:r>
          <w:rPr>
            <w:noProof/>
          </w:rPr>
          <w:tab/>
        </w:r>
        <w:r>
          <w:rPr>
            <w:noProof/>
          </w:rPr>
          <w:fldChar w:fldCharType="begin"/>
        </w:r>
        <w:r>
          <w:rPr>
            <w:noProof/>
          </w:rPr>
          <w:instrText xml:space="preserve"> PAGEREF _Toc168549650 \h </w:instrText>
        </w:r>
      </w:ins>
      <w:r>
        <w:rPr>
          <w:noProof/>
        </w:rPr>
      </w:r>
      <w:r>
        <w:rPr>
          <w:noProof/>
        </w:rPr>
        <w:fldChar w:fldCharType="separate"/>
      </w:r>
      <w:ins w:id="21" w:author="Rapporteur" w:date="2024-06-06T07:01:00Z">
        <w:r>
          <w:rPr>
            <w:noProof/>
          </w:rPr>
          <w:t>38</w:t>
        </w:r>
      </w:ins>
      <w:ins w:id="22" w:author="Rapporteur" w:date="2024-06-06T07:00:00Z">
        <w:r>
          <w:rPr>
            <w:noProof/>
          </w:rPr>
          <w:fldChar w:fldCharType="end"/>
        </w:r>
      </w:ins>
    </w:p>
    <w:p w14:paraId="0992941B" w14:textId="2C5693C7" w:rsidR="004F1AD9" w:rsidRDefault="004F1AD9">
      <w:pPr>
        <w:pStyle w:val="TOC1"/>
        <w:rPr>
          <w:ins w:id="23" w:author="Rapporteur" w:date="2024-06-06T07:00:00Z"/>
          <w:rFonts w:asciiTheme="minorHAnsi" w:eastAsiaTheme="minorEastAsia" w:hAnsiTheme="minorHAnsi" w:cstheme="minorBidi"/>
          <w:noProof/>
          <w:kern w:val="2"/>
          <w:sz w:val="21"/>
          <w:szCs w:val="22"/>
          <w:lang w:val="en-US" w:eastAsia="zh-CN"/>
          <w14:ligatures w14:val="standardContextual"/>
        </w:rPr>
      </w:pPr>
      <w:ins w:id="24" w:author="Rapporteur" w:date="2024-06-06T07:00:00Z">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ins>
      <w:r>
        <w:rPr>
          <w:noProof/>
        </w:rPr>
      </w:r>
      <w:r>
        <w:rPr>
          <w:noProof/>
        </w:rPr>
        <w:fldChar w:fldCharType="separate"/>
      </w:r>
      <w:ins w:id="25" w:author="Rapporteur" w:date="2024-06-06T07:01:00Z">
        <w:r>
          <w:rPr>
            <w:noProof/>
          </w:rPr>
          <w:t>39</w:t>
        </w:r>
      </w:ins>
      <w:ins w:id="26" w:author="Rapporteur" w:date="2024-06-06T07:00:00Z">
        <w:r>
          <w:rPr>
            <w:noProof/>
          </w:rPr>
          <w:fldChar w:fldCharType="end"/>
        </w:r>
      </w:ins>
    </w:p>
    <w:p w14:paraId="57488DB3" w14:textId="52BE4BFD" w:rsidR="004F1AD9" w:rsidRDefault="004F1AD9">
      <w:pPr>
        <w:pStyle w:val="TOC1"/>
        <w:rPr>
          <w:ins w:id="27" w:author="Rapporteur" w:date="2024-06-06T07:00:00Z"/>
          <w:rFonts w:asciiTheme="minorHAnsi" w:eastAsiaTheme="minorEastAsia" w:hAnsiTheme="minorHAnsi" w:cstheme="minorBidi"/>
          <w:noProof/>
          <w:kern w:val="2"/>
          <w:sz w:val="21"/>
          <w:szCs w:val="22"/>
          <w:lang w:val="en-US" w:eastAsia="zh-CN"/>
          <w14:ligatures w14:val="standardContextual"/>
        </w:rPr>
      </w:pPr>
      <w:ins w:id="28" w:author="Rapporteur" w:date="2024-06-06T07:00:00Z">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ins>
      <w:r>
        <w:rPr>
          <w:noProof/>
        </w:rPr>
      </w:r>
      <w:r>
        <w:rPr>
          <w:noProof/>
        </w:rPr>
        <w:fldChar w:fldCharType="separate"/>
      </w:r>
      <w:ins w:id="29" w:author="Rapporteur" w:date="2024-06-06T07:01:00Z">
        <w:r>
          <w:rPr>
            <w:noProof/>
          </w:rPr>
          <w:t>40</w:t>
        </w:r>
      </w:ins>
      <w:ins w:id="30" w:author="Rapporteur" w:date="2024-06-06T07:00:00Z">
        <w:r>
          <w:rPr>
            <w:noProof/>
          </w:rPr>
          <w:fldChar w:fldCharType="end"/>
        </w:r>
      </w:ins>
    </w:p>
    <w:p w14:paraId="1570E738" w14:textId="59153DB2" w:rsidR="004F1AD9" w:rsidRDefault="004F1AD9">
      <w:pPr>
        <w:pStyle w:val="TOC1"/>
        <w:rPr>
          <w:ins w:id="31" w:author="Rapporteur" w:date="2024-06-06T07:00:00Z"/>
          <w:rFonts w:asciiTheme="minorHAnsi" w:eastAsiaTheme="minorEastAsia" w:hAnsiTheme="minorHAnsi" w:cstheme="minorBidi"/>
          <w:noProof/>
          <w:kern w:val="2"/>
          <w:sz w:val="21"/>
          <w:szCs w:val="22"/>
          <w:lang w:val="en-US" w:eastAsia="zh-CN"/>
          <w14:ligatures w14:val="standardContextual"/>
        </w:rPr>
      </w:pPr>
      <w:ins w:id="32" w:author="Rapporteur" w:date="2024-06-06T07:00:00Z">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ins>
      <w:r>
        <w:rPr>
          <w:noProof/>
        </w:rPr>
      </w:r>
      <w:r>
        <w:rPr>
          <w:noProof/>
        </w:rPr>
        <w:fldChar w:fldCharType="separate"/>
      </w:r>
      <w:ins w:id="33" w:author="Rapporteur" w:date="2024-06-06T07:01:00Z">
        <w:r>
          <w:rPr>
            <w:noProof/>
          </w:rPr>
          <w:t>42</w:t>
        </w:r>
      </w:ins>
      <w:ins w:id="34" w:author="Rapporteur" w:date="2024-06-06T07:00:00Z">
        <w:r>
          <w:rPr>
            <w:noProof/>
          </w:rPr>
          <w:fldChar w:fldCharType="end"/>
        </w:r>
      </w:ins>
    </w:p>
    <w:p w14:paraId="276304FF" w14:textId="4B0C3B53" w:rsidR="004F1AD9" w:rsidRDefault="004F1AD9">
      <w:pPr>
        <w:pStyle w:val="TOC2"/>
        <w:rPr>
          <w:ins w:id="35" w:author="Rapporteur" w:date="2024-06-06T07:00:00Z"/>
          <w:rFonts w:asciiTheme="minorHAnsi" w:eastAsiaTheme="minorEastAsia" w:hAnsiTheme="minorHAnsi" w:cstheme="minorBidi"/>
          <w:noProof/>
          <w:kern w:val="2"/>
          <w:sz w:val="21"/>
          <w:szCs w:val="22"/>
          <w:lang w:val="en-US" w:eastAsia="zh-CN"/>
          <w14:ligatures w14:val="standardContextual"/>
        </w:rPr>
      </w:pPr>
      <w:ins w:id="36" w:author="Rapporteur" w:date="2024-06-06T07:00:00Z">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ins>
      <w:r>
        <w:rPr>
          <w:noProof/>
        </w:rPr>
      </w:r>
      <w:r>
        <w:rPr>
          <w:noProof/>
        </w:rPr>
        <w:fldChar w:fldCharType="separate"/>
      </w:r>
      <w:ins w:id="37" w:author="Rapporteur" w:date="2024-06-06T07:01:00Z">
        <w:r>
          <w:rPr>
            <w:noProof/>
          </w:rPr>
          <w:t>42</w:t>
        </w:r>
      </w:ins>
      <w:ins w:id="38" w:author="Rapporteur" w:date="2024-06-06T07:00:00Z">
        <w:r>
          <w:rPr>
            <w:noProof/>
          </w:rPr>
          <w:fldChar w:fldCharType="end"/>
        </w:r>
      </w:ins>
    </w:p>
    <w:p w14:paraId="1CC36037" w14:textId="08F748F1" w:rsidR="004F1AD9" w:rsidRDefault="004F1AD9">
      <w:pPr>
        <w:pStyle w:val="TOC2"/>
        <w:rPr>
          <w:ins w:id="39" w:author="Rapporteur" w:date="2024-06-06T07:00:00Z"/>
          <w:rFonts w:asciiTheme="minorHAnsi" w:eastAsiaTheme="minorEastAsia" w:hAnsiTheme="minorHAnsi" w:cstheme="minorBidi"/>
          <w:noProof/>
          <w:kern w:val="2"/>
          <w:sz w:val="21"/>
          <w:szCs w:val="22"/>
          <w:lang w:val="en-US" w:eastAsia="zh-CN"/>
          <w14:ligatures w14:val="standardContextual"/>
        </w:rPr>
      </w:pPr>
      <w:ins w:id="40" w:author="Rapporteur" w:date="2024-06-06T07:00:00Z">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ins>
      <w:r>
        <w:rPr>
          <w:noProof/>
        </w:rPr>
      </w:r>
      <w:r>
        <w:rPr>
          <w:noProof/>
        </w:rPr>
        <w:fldChar w:fldCharType="separate"/>
      </w:r>
      <w:ins w:id="41" w:author="Rapporteur" w:date="2024-06-06T07:01:00Z">
        <w:r>
          <w:rPr>
            <w:noProof/>
          </w:rPr>
          <w:t>42</w:t>
        </w:r>
      </w:ins>
      <w:ins w:id="42" w:author="Rapporteur" w:date="2024-06-06T07:00:00Z">
        <w:r>
          <w:rPr>
            <w:noProof/>
          </w:rPr>
          <w:fldChar w:fldCharType="end"/>
        </w:r>
      </w:ins>
    </w:p>
    <w:p w14:paraId="0E4ECC97" w14:textId="568E6272" w:rsidR="004F1AD9" w:rsidRDefault="004F1AD9">
      <w:pPr>
        <w:pStyle w:val="TOC2"/>
        <w:rPr>
          <w:ins w:id="43" w:author="Rapporteur" w:date="2024-06-06T07:00:00Z"/>
          <w:rFonts w:asciiTheme="minorHAnsi" w:eastAsiaTheme="minorEastAsia" w:hAnsiTheme="minorHAnsi" w:cstheme="minorBidi"/>
          <w:noProof/>
          <w:kern w:val="2"/>
          <w:sz w:val="21"/>
          <w:szCs w:val="22"/>
          <w:lang w:val="en-US" w:eastAsia="zh-CN"/>
          <w14:ligatures w14:val="standardContextual"/>
        </w:rPr>
      </w:pPr>
      <w:ins w:id="44" w:author="Rapporteur" w:date="2024-06-06T07:00:00Z">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ins>
      <w:r>
        <w:rPr>
          <w:noProof/>
        </w:rPr>
      </w:r>
      <w:r>
        <w:rPr>
          <w:noProof/>
        </w:rPr>
        <w:fldChar w:fldCharType="separate"/>
      </w:r>
      <w:ins w:id="45" w:author="Rapporteur" w:date="2024-06-06T07:01:00Z">
        <w:r>
          <w:rPr>
            <w:noProof/>
          </w:rPr>
          <w:t>42</w:t>
        </w:r>
      </w:ins>
      <w:ins w:id="46" w:author="Rapporteur" w:date="2024-06-06T07:00:00Z">
        <w:r>
          <w:rPr>
            <w:noProof/>
          </w:rPr>
          <w:fldChar w:fldCharType="end"/>
        </w:r>
      </w:ins>
    </w:p>
    <w:p w14:paraId="000B6F96" w14:textId="0FDFAD44" w:rsidR="004F1AD9" w:rsidRDefault="004F1AD9">
      <w:pPr>
        <w:pStyle w:val="TOC1"/>
        <w:rPr>
          <w:ins w:id="47" w:author="Rapporteur" w:date="2024-06-06T07:00:00Z"/>
          <w:rFonts w:asciiTheme="minorHAnsi" w:eastAsiaTheme="minorEastAsia" w:hAnsiTheme="minorHAnsi" w:cstheme="minorBidi"/>
          <w:noProof/>
          <w:kern w:val="2"/>
          <w:sz w:val="21"/>
          <w:szCs w:val="22"/>
          <w:lang w:val="en-US" w:eastAsia="zh-CN"/>
          <w14:ligatures w14:val="standardContextual"/>
        </w:rPr>
      </w:pPr>
      <w:ins w:id="48" w:author="Rapporteur" w:date="2024-06-06T07:00:00Z">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ins>
      <w:r>
        <w:rPr>
          <w:noProof/>
        </w:rPr>
      </w:r>
      <w:r>
        <w:rPr>
          <w:noProof/>
        </w:rPr>
        <w:fldChar w:fldCharType="separate"/>
      </w:r>
      <w:ins w:id="49" w:author="Rapporteur" w:date="2024-06-06T07:01:00Z">
        <w:r>
          <w:rPr>
            <w:noProof/>
          </w:rPr>
          <w:t>43</w:t>
        </w:r>
      </w:ins>
      <w:ins w:id="50" w:author="Rapporteur" w:date="2024-06-06T07:00:00Z">
        <w:r>
          <w:rPr>
            <w:noProof/>
          </w:rPr>
          <w:fldChar w:fldCharType="end"/>
        </w:r>
      </w:ins>
    </w:p>
    <w:p w14:paraId="51C47FD8" w14:textId="39243BAB" w:rsidR="004F1AD9" w:rsidRDefault="004F1AD9">
      <w:pPr>
        <w:pStyle w:val="TOC1"/>
        <w:rPr>
          <w:ins w:id="51" w:author="Rapporteur" w:date="2024-06-06T07:00:00Z"/>
          <w:rFonts w:asciiTheme="minorHAnsi" w:eastAsiaTheme="minorEastAsia" w:hAnsiTheme="minorHAnsi" w:cstheme="minorBidi"/>
          <w:noProof/>
          <w:kern w:val="2"/>
          <w:sz w:val="21"/>
          <w:szCs w:val="22"/>
          <w:lang w:val="en-US" w:eastAsia="zh-CN"/>
          <w14:ligatures w14:val="standardContextual"/>
        </w:rPr>
      </w:pPr>
      <w:ins w:id="52" w:author="Rapporteur" w:date="2024-06-06T07:00:00Z">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ins>
      <w:r>
        <w:rPr>
          <w:noProof/>
        </w:rPr>
      </w:r>
      <w:r>
        <w:rPr>
          <w:noProof/>
        </w:rPr>
        <w:fldChar w:fldCharType="separate"/>
      </w:r>
      <w:ins w:id="53" w:author="Rapporteur" w:date="2024-06-06T07:01:00Z">
        <w:r>
          <w:rPr>
            <w:noProof/>
          </w:rPr>
          <w:t>45</w:t>
        </w:r>
      </w:ins>
      <w:ins w:id="54" w:author="Rapporteur" w:date="2024-06-06T07:00:00Z">
        <w:r>
          <w:rPr>
            <w:noProof/>
          </w:rPr>
          <w:fldChar w:fldCharType="end"/>
        </w:r>
      </w:ins>
    </w:p>
    <w:p w14:paraId="7A695DB4" w14:textId="3D1F1D56" w:rsidR="004F1AD9" w:rsidRDefault="004F1AD9">
      <w:pPr>
        <w:pStyle w:val="TOC2"/>
        <w:rPr>
          <w:ins w:id="55" w:author="Rapporteur" w:date="2024-06-06T07:00:00Z"/>
          <w:rFonts w:asciiTheme="minorHAnsi" w:eastAsiaTheme="minorEastAsia" w:hAnsiTheme="minorHAnsi" w:cstheme="minorBidi"/>
          <w:noProof/>
          <w:kern w:val="2"/>
          <w:sz w:val="21"/>
          <w:szCs w:val="22"/>
          <w:lang w:val="en-US" w:eastAsia="zh-CN"/>
          <w14:ligatures w14:val="standardContextual"/>
        </w:rPr>
      </w:pPr>
      <w:ins w:id="56" w:author="Rapporteur" w:date="2024-06-06T07:00:00Z">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ins>
      <w:r>
        <w:rPr>
          <w:noProof/>
        </w:rPr>
      </w:r>
      <w:r>
        <w:rPr>
          <w:noProof/>
        </w:rPr>
        <w:fldChar w:fldCharType="separate"/>
      </w:r>
      <w:ins w:id="57" w:author="Rapporteur" w:date="2024-06-06T07:01:00Z">
        <w:r>
          <w:rPr>
            <w:noProof/>
          </w:rPr>
          <w:t>45</w:t>
        </w:r>
      </w:ins>
      <w:ins w:id="58" w:author="Rapporteur" w:date="2024-06-06T07:00:00Z">
        <w:r>
          <w:rPr>
            <w:noProof/>
          </w:rPr>
          <w:fldChar w:fldCharType="end"/>
        </w:r>
      </w:ins>
    </w:p>
    <w:p w14:paraId="373CC0DF" w14:textId="636E25F1" w:rsidR="004F1AD9" w:rsidRDefault="004F1AD9">
      <w:pPr>
        <w:pStyle w:val="TOC2"/>
        <w:rPr>
          <w:ins w:id="59" w:author="Rapporteur" w:date="2024-06-06T07:00:00Z"/>
          <w:rFonts w:asciiTheme="minorHAnsi" w:eastAsiaTheme="minorEastAsia" w:hAnsiTheme="minorHAnsi" w:cstheme="minorBidi"/>
          <w:noProof/>
          <w:kern w:val="2"/>
          <w:sz w:val="21"/>
          <w:szCs w:val="22"/>
          <w:lang w:val="en-US" w:eastAsia="zh-CN"/>
          <w14:ligatures w14:val="standardContextual"/>
        </w:rPr>
      </w:pPr>
      <w:ins w:id="60" w:author="Rapporteur" w:date="2024-06-06T07:00:00Z">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ins>
      <w:r>
        <w:rPr>
          <w:noProof/>
        </w:rPr>
      </w:r>
      <w:r>
        <w:rPr>
          <w:noProof/>
        </w:rPr>
        <w:fldChar w:fldCharType="separate"/>
      </w:r>
      <w:ins w:id="61" w:author="Rapporteur" w:date="2024-06-06T07:01:00Z">
        <w:r>
          <w:rPr>
            <w:noProof/>
          </w:rPr>
          <w:t>46</w:t>
        </w:r>
      </w:ins>
      <w:ins w:id="62" w:author="Rapporteur" w:date="2024-06-06T07:00:00Z">
        <w:r>
          <w:rPr>
            <w:noProof/>
          </w:rPr>
          <w:fldChar w:fldCharType="end"/>
        </w:r>
      </w:ins>
    </w:p>
    <w:p w14:paraId="30BFF5DE" w14:textId="3A5561C4" w:rsidR="004F1AD9" w:rsidRDefault="004F1AD9">
      <w:pPr>
        <w:pStyle w:val="TOC3"/>
        <w:rPr>
          <w:ins w:id="63" w:author="Rapporteur" w:date="2024-06-06T07:00:00Z"/>
          <w:rFonts w:asciiTheme="minorHAnsi" w:eastAsiaTheme="minorEastAsia" w:hAnsiTheme="minorHAnsi" w:cstheme="minorBidi"/>
          <w:noProof/>
          <w:kern w:val="2"/>
          <w:sz w:val="21"/>
          <w:szCs w:val="22"/>
          <w:lang w:val="en-US" w:eastAsia="zh-CN"/>
          <w14:ligatures w14:val="standardContextual"/>
        </w:rPr>
      </w:pPr>
      <w:ins w:id="64" w:author="Rapporteur" w:date="2024-06-06T07:00:00Z">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ins>
      <w:r>
        <w:rPr>
          <w:noProof/>
        </w:rPr>
      </w:r>
      <w:r>
        <w:rPr>
          <w:noProof/>
        </w:rPr>
        <w:fldChar w:fldCharType="separate"/>
      </w:r>
      <w:ins w:id="65" w:author="Rapporteur" w:date="2024-06-06T07:01:00Z">
        <w:r>
          <w:rPr>
            <w:noProof/>
          </w:rPr>
          <w:t>46</w:t>
        </w:r>
      </w:ins>
      <w:ins w:id="66" w:author="Rapporteur" w:date="2024-06-06T07:00:00Z">
        <w:r>
          <w:rPr>
            <w:noProof/>
          </w:rPr>
          <w:fldChar w:fldCharType="end"/>
        </w:r>
      </w:ins>
    </w:p>
    <w:p w14:paraId="4F480ABB" w14:textId="4D8A5167" w:rsidR="004F1AD9" w:rsidRDefault="004F1AD9">
      <w:pPr>
        <w:pStyle w:val="TOC3"/>
        <w:rPr>
          <w:ins w:id="67" w:author="Rapporteur" w:date="2024-06-06T07:00:00Z"/>
          <w:rFonts w:asciiTheme="minorHAnsi" w:eastAsiaTheme="minorEastAsia" w:hAnsiTheme="minorHAnsi" w:cstheme="minorBidi"/>
          <w:noProof/>
          <w:kern w:val="2"/>
          <w:sz w:val="21"/>
          <w:szCs w:val="22"/>
          <w:lang w:val="en-US" w:eastAsia="zh-CN"/>
          <w14:ligatures w14:val="standardContextual"/>
        </w:rPr>
      </w:pPr>
      <w:ins w:id="68" w:author="Rapporteur" w:date="2024-06-06T07:00:00Z">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ins>
      <w:r>
        <w:rPr>
          <w:noProof/>
        </w:rPr>
      </w:r>
      <w:r>
        <w:rPr>
          <w:noProof/>
        </w:rPr>
        <w:fldChar w:fldCharType="separate"/>
      </w:r>
      <w:ins w:id="69" w:author="Rapporteur" w:date="2024-06-06T07:01:00Z">
        <w:r>
          <w:rPr>
            <w:noProof/>
          </w:rPr>
          <w:t>47</w:t>
        </w:r>
      </w:ins>
      <w:ins w:id="70" w:author="Rapporteur" w:date="2024-06-06T07:00:00Z">
        <w:r>
          <w:rPr>
            <w:noProof/>
          </w:rPr>
          <w:fldChar w:fldCharType="end"/>
        </w:r>
      </w:ins>
    </w:p>
    <w:p w14:paraId="19D093E8" w14:textId="2DBFFEF2" w:rsidR="004F1AD9" w:rsidRDefault="004F1AD9">
      <w:pPr>
        <w:pStyle w:val="TOC4"/>
        <w:rPr>
          <w:ins w:id="71" w:author="Rapporteur" w:date="2024-06-06T07:00:00Z"/>
          <w:rFonts w:asciiTheme="minorHAnsi" w:eastAsiaTheme="minorEastAsia" w:hAnsiTheme="minorHAnsi" w:cstheme="minorBidi"/>
          <w:noProof/>
          <w:kern w:val="2"/>
          <w:sz w:val="21"/>
          <w:szCs w:val="22"/>
          <w:lang w:val="en-US" w:eastAsia="zh-CN"/>
          <w14:ligatures w14:val="standardContextual"/>
        </w:rPr>
      </w:pPr>
      <w:ins w:id="72" w:author="Rapporteur" w:date="2024-06-06T07:00:00Z">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ins>
      <w:r>
        <w:rPr>
          <w:noProof/>
        </w:rPr>
      </w:r>
      <w:r>
        <w:rPr>
          <w:noProof/>
        </w:rPr>
        <w:fldChar w:fldCharType="separate"/>
      </w:r>
      <w:ins w:id="73" w:author="Rapporteur" w:date="2024-06-06T07:01:00Z">
        <w:r>
          <w:rPr>
            <w:noProof/>
          </w:rPr>
          <w:t>47</w:t>
        </w:r>
      </w:ins>
      <w:ins w:id="74" w:author="Rapporteur" w:date="2024-06-06T07:00:00Z">
        <w:r>
          <w:rPr>
            <w:noProof/>
          </w:rPr>
          <w:fldChar w:fldCharType="end"/>
        </w:r>
      </w:ins>
    </w:p>
    <w:p w14:paraId="71C6FB4D" w14:textId="58EA569C" w:rsidR="004F1AD9" w:rsidRDefault="004F1AD9">
      <w:pPr>
        <w:pStyle w:val="TOC4"/>
        <w:rPr>
          <w:ins w:id="75" w:author="Rapporteur" w:date="2024-06-06T07:00:00Z"/>
          <w:rFonts w:asciiTheme="minorHAnsi" w:eastAsiaTheme="minorEastAsia" w:hAnsiTheme="minorHAnsi" w:cstheme="minorBidi"/>
          <w:noProof/>
          <w:kern w:val="2"/>
          <w:sz w:val="21"/>
          <w:szCs w:val="22"/>
          <w:lang w:val="en-US" w:eastAsia="zh-CN"/>
          <w14:ligatures w14:val="standardContextual"/>
        </w:rPr>
      </w:pPr>
      <w:ins w:id="76" w:author="Rapporteur" w:date="2024-06-06T07:00:00Z">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ins>
      <w:r>
        <w:rPr>
          <w:noProof/>
        </w:rPr>
      </w:r>
      <w:r>
        <w:rPr>
          <w:noProof/>
        </w:rPr>
        <w:fldChar w:fldCharType="separate"/>
      </w:r>
      <w:ins w:id="77" w:author="Rapporteur" w:date="2024-06-06T07:01:00Z">
        <w:r>
          <w:rPr>
            <w:noProof/>
          </w:rPr>
          <w:t>47</w:t>
        </w:r>
      </w:ins>
      <w:ins w:id="78" w:author="Rapporteur" w:date="2024-06-06T07:00:00Z">
        <w:r>
          <w:rPr>
            <w:noProof/>
          </w:rPr>
          <w:fldChar w:fldCharType="end"/>
        </w:r>
      </w:ins>
    </w:p>
    <w:p w14:paraId="79A3B8DF" w14:textId="6893447A" w:rsidR="004F1AD9" w:rsidRDefault="004F1AD9">
      <w:pPr>
        <w:pStyle w:val="TOC5"/>
        <w:rPr>
          <w:ins w:id="79" w:author="Rapporteur" w:date="2024-06-06T07:00:00Z"/>
          <w:rFonts w:asciiTheme="minorHAnsi" w:eastAsiaTheme="minorEastAsia" w:hAnsiTheme="minorHAnsi" w:cstheme="minorBidi"/>
          <w:noProof/>
          <w:kern w:val="2"/>
          <w:sz w:val="21"/>
          <w:szCs w:val="22"/>
          <w:lang w:val="en-US" w:eastAsia="zh-CN"/>
          <w14:ligatures w14:val="standardContextual"/>
        </w:rPr>
      </w:pPr>
      <w:ins w:id="80" w:author="Rapporteur" w:date="2024-06-06T07:00:00Z">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ins>
      <w:r>
        <w:rPr>
          <w:noProof/>
        </w:rPr>
      </w:r>
      <w:r>
        <w:rPr>
          <w:noProof/>
        </w:rPr>
        <w:fldChar w:fldCharType="separate"/>
      </w:r>
      <w:ins w:id="81" w:author="Rapporteur" w:date="2024-06-06T07:01:00Z">
        <w:r>
          <w:rPr>
            <w:noProof/>
          </w:rPr>
          <w:t>47</w:t>
        </w:r>
      </w:ins>
      <w:ins w:id="82" w:author="Rapporteur" w:date="2024-06-06T07:00:00Z">
        <w:r>
          <w:rPr>
            <w:noProof/>
          </w:rPr>
          <w:fldChar w:fldCharType="end"/>
        </w:r>
      </w:ins>
    </w:p>
    <w:p w14:paraId="18F8459D" w14:textId="5D468BDA" w:rsidR="004F1AD9" w:rsidRDefault="004F1AD9">
      <w:pPr>
        <w:pStyle w:val="TOC5"/>
        <w:rPr>
          <w:ins w:id="83" w:author="Rapporteur" w:date="2024-06-06T07:00:00Z"/>
          <w:rFonts w:asciiTheme="minorHAnsi" w:eastAsiaTheme="minorEastAsia" w:hAnsiTheme="minorHAnsi" w:cstheme="minorBidi"/>
          <w:noProof/>
          <w:kern w:val="2"/>
          <w:sz w:val="21"/>
          <w:szCs w:val="22"/>
          <w:lang w:val="en-US" w:eastAsia="zh-CN"/>
          <w14:ligatures w14:val="standardContextual"/>
        </w:rPr>
      </w:pPr>
      <w:ins w:id="84" w:author="Rapporteur" w:date="2024-06-06T07:00:00Z">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ins>
      <w:r>
        <w:rPr>
          <w:noProof/>
        </w:rPr>
      </w:r>
      <w:r>
        <w:rPr>
          <w:noProof/>
        </w:rPr>
        <w:fldChar w:fldCharType="separate"/>
      </w:r>
      <w:ins w:id="85" w:author="Rapporteur" w:date="2024-06-06T07:01:00Z">
        <w:r>
          <w:rPr>
            <w:noProof/>
          </w:rPr>
          <w:t>47</w:t>
        </w:r>
      </w:ins>
      <w:ins w:id="86" w:author="Rapporteur" w:date="2024-06-06T07:00:00Z">
        <w:r>
          <w:rPr>
            <w:noProof/>
          </w:rPr>
          <w:fldChar w:fldCharType="end"/>
        </w:r>
      </w:ins>
    </w:p>
    <w:p w14:paraId="07936298" w14:textId="02B70A54" w:rsidR="004F1AD9" w:rsidRDefault="004F1AD9">
      <w:pPr>
        <w:pStyle w:val="TOC5"/>
        <w:rPr>
          <w:ins w:id="87" w:author="Rapporteur" w:date="2024-06-06T07:00:00Z"/>
          <w:rFonts w:asciiTheme="minorHAnsi" w:eastAsiaTheme="minorEastAsia" w:hAnsiTheme="minorHAnsi" w:cstheme="minorBidi"/>
          <w:noProof/>
          <w:kern w:val="2"/>
          <w:sz w:val="21"/>
          <w:szCs w:val="22"/>
          <w:lang w:val="en-US" w:eastAsia="zh-CN"/>
          <w14:ligatures w14:val="standardContextual"/>
        </w:rPr>
      </w:pPr>
      <w:ins w:id="88" w:author="Rapporteur" w:date="2024-06-06T07:00:00Z">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ins>
      <w:r>
        <w:rPr>
          <w:noProof/>
        </w:rPr>
      </w:r>
      <w:r>
        <w:rPr>
          <w:noProof/>
        </w:rPr>
        <w:fldChar w:fldCharType="separate"/>
      </w:r>
      <w:ins w:id="89" w:author="Rapporteur" w:date="2024-06-06T07:01:00Z">
        <w:r>
          <w:rPr>
            <w:noProof/>
          </w:rPr>
          <w:t>48</w:t>
        </w:r>
      </w:ins>
      <w:ins w:id="90" w:author="Rapporteur" w:date="2024-06-06T07:00:00Z">
        <w:r>
          <w:rPr>
            <w:noProof/>
          </w:rPr>
          <w:fldChar w:fldCharType="end"/>
        </w:r>
      </w:ins>
    </w:p>
    <w:p w14:paraId="3C3A0A6E" w14:textId="5FE0D991" w:rsidR="004F1AD9" w:rsidRDefault="004F1AD9">
      <w:pPr>
        <w:pStyle w:val="TOC4"/>
        <w:rPr>
          <w:ins w:id="91" w:author="Rapporteur" w:date="2024-06-06T07:00:00Z"/>
          <w:rFonts w:asciiTheme="minorHAnsi" w:eastAsiaTheme="minorEastAsia" w:hAnsiTheme="minorHAnsi" w:cstheme="minorBidi"/>
          <w:noProof/>
          <w:kern w:val="2"/>
          <w:sz w:val="21"/>
          <w:szCs w:val="22"/>
          <w:lang w:val="en-US" w:eastAsia="zh-CN"/>
          <w14:ligatures w14:val="standardContextual"/>
        </w:rPr>
      </w:pPr>
      <w:ins w:id="92" w:author="Rapporteur" w:date="2024-06-06T07:00:00Z">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ins>
      <w:r>
        <w:rPr>
          <w:noProof/>
        </w:rPr>
      </w:r>
      <w:r>
        <w:rPr>
          <w:noProof/>
        </w:rPr>
        <w:fldChar w:fldCharType="separate"/>
      </w:r>
      <w:ins w:id="93" w:author="Rapporteur" w:date="2024-06-06T07:01:00Z">
        <w:r>
          <w:rPr>
            <w:noProof/>
          </w:rPr>
          <w:t>48</w:t>
        </w:r>
      </w:ins>
      <w:ins w:id="94" w:author="Rapporteur" w:date="2024-06-06T07:00:00Z">
        <w:r>
          <w:rPr>
            <w:noProof/>
          </w:rPr>
          <w:fldChar w:fldCharType="end"/>
        </w:r>
      </w:ins>
    </w:p>
    <w:p w14:paraId="19AEF40E" w14:textId="3E65A3EE" w:rsidR="004F1AD9" w:rsidRDefault="004F1AD9">
      <w:pPr>
        <w:pStyle w:val="TOC5"/>
        <w:rPr>
          <w:ins w:id="95" w:author="Rapporteur" w:date="2024-06-06T07:00:00Z"/>
          <w:rFonts w:asciiTheme="minorHAnsi" w:eastAsiaTheme="minorEastAsia" w:hAnsiTheme="minorHAnsi" w:cstheme="minorBidi"/>
          <w:noProof/>
          <w:kern w:val="2"/>
          <w:sz w:val="21"/>
          <w:szCs w:val="22"/>
          <w:lang w:val="en-US" w:eastAsia="zh-CN"/>
          <w14:ligatures w14:val="standardContextual"/>
        </w:rPr>
      </w:pPr>
      <w:ins w:id="96" w:author="Rapporteur" w:date="2024-06-06T07:00:00Z">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ins>
      <w:r>
        <w:rPr>
          <w:noProof/>
        </w:rPr>
      </w:r>
      <w:r>
        <w:rPr>
          <w:noProof/>
        </w:rPr>
        <w:fldChar w:fldCharType="separate"/>
      </w:r>
      <w:ins w:id="97" w:author="Rapporteur" w:date="2024-06-06T07:01:00Z">
        <w:r>
          <w:rPr>
            <w:noProof/>
          </w:rPr>
          <w:t>48</w:t>
        </w:r>
      </w:ins>
      <w:ins w:id="98" w:author="Rapporteur" w:date="2024-06-06T07:00:00Z">
        <w:r>
          <w:rPr>
            <w:noProof/>
          </w:rPr>
          <w:fldChar w:fldCharType="end"/>
        </w:r>
      </w:ins>
    </w:p>
    <w:p w14:paraId="67D58B9C" w14:textId="4EE6BC50" w:rsidR="004F1AD9" w:rsidRDefault="004F1AD9">
      <w:pPr>
        <w:pStyle w:val="TOC5"/>
        <w:rPr>
          <w:ins w:id="99" w:author="Rapporteur" w:date="2024-06-06T07:00:00Z"/>
          <w:rFonts w:asciiTheme="minorHAnsi" w:eastAsiaTheme="minorEastAsia" w:hAnsiTheme="minorHAnsi" w:cstheme="minorBidi"/>
          <w:noProof/>
          <w:kern w:val="2"/>
          <w:sz w:val="21"/>
          <w:szCs w:val="22"/>
          <w:lang w:val="en-US" w:eastAsia="zh-CN"/>
          <w14:ligatures w14:val="standardContextual"/>
        </w:rPr>
      </w:pPr>
      <w:ins w:id="100" w:author="Rapporteur" w:date="2024-06-06T07:00:00Z">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ins>
      <w:r>
        <w:rPr>
          <w:noProof/>
        </w:rPr>
      </w:r>
      <w:r>
        <w:rPr>
          <w:noProof/>
        </w:rPr>
        <w:fldChar w:fldCharType="separate"/>
      </w:r>
      <w:ins w:id="101" w:author="Rapporteur" w:date="2024-06-06T07:01:00Z">
        <w:r>
          <w:rPr>
            <w:noProof/>
          </w:rPr>
          <w:t>48</w:t>
        </w:r>
      </w:ins>
      <w:ins w:id="102" w:author="Rapporteur" w:date="2024-06-06T07:00:00Z">
        <w:r>
          <w:rPr>
            <w:noProof/>
          </w:rPr>
          <w:fldChar w:fldCharType="end"/>
        </w:r>
      </w:ins>
    </w:p>
    <w:p w14:paraId="0659C74D" w14:textId="73898D21" w:rsidR="004F1AD9" w:rsidRDefault="004F1AD9">
      <w:pPr>
        <w:pStyle w:val="TOC4"/>
        <w:rPr>
          <w:ins w:id="103" w:author="Rapporteur" w:date="2024-06-06T07:00:00Z"/>
          <w:rFonts w:asciiTheme="minorHAnsi" w:eastAsiaTheme="minorEastAsia" w:hAnsiTheme="minorHAnsi" w:cstheme="minorBidi"/>
          <w:noProof/>
          <w:kern w:val="2"/>
          <w:sz w:val="21"/>
          <w:szCs w:val="22"/>
          <w:lang w:val="en-US" w:eastAsia="zh-CN"/>
          <w14:ligatures w14:val="standardContextual"/>
        </w:rPr>
      </w:pPr>
      <w:ins w:id="104" w:author="Rapporteur" w:date="2024-06-06T07:00:00Z">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ins>
      <w:r>
        <w:rPr>
          <w:noProof/>
        </w:rPr>
      </w:r>
      <w:r>
        <w:rPr>
          <w:noProof/>
        </w:rPr>
        <w:fldChar w:fldCharType="separate"/>
      </w:r>
      <w:ins w:id="105" w:author="Rapporteur" w:date="2024-06-06T07:01:00Z">
        <w:r>
          <w:rPr>
            <w:noProof/>
          </w:rPr>
          <w:t>49</w:t>
        </w:r>
      </w:ins>
      <w:ins w:id="106" w:author="Rapporteur" w:date="2024-06-06T07:00:00Z">
        <w:r>
          <w:rPr>
            <w:noProof/>
          </w:rPr>
          <w:fldChar w:fldCharType="end"/>
        </w:r>
      </w:ins>
    </w:p>
    <w:p w14:paraId="3D3F9077" w14:textId="7F1873BE" w:rsidR="004F1AD9" w:rsidRDefault="004F1AD9">
      <w:pPr>
        <w:pStyle w:val="TOC5"/>
        <w:rPr>
          <w:ins w:id="107" w:author="Rapporteur" w:date="2024-06-06T07:00:00Z"/>
          <w:rFonts w:asciiTheme="minorHAnsi" w:eastAsiaTheme="minorEastAsia" w:hAnsiTheme="minorHAnsi" w:cstheme="minorBidi"/>
          <w:noProof/>
          <w:kern w:val="2"/>
          <w:sz w:val="21"/>
          <w:szCs w:val="22"/>
          <w:lang w:val="en-US" w:eastAsia="zh-CN"/>
          <w14:ligatures w14:val="standardContextual"/>
        </w:rPr>
      </w:pPr>
      <w:ins w:id="108" w:author="Rapporteur" w:date="2024-06-06T07:00:00Z">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ins>
      <w:r>
        <w:rPr>
          <w:noProof/>
        </w:rPr>
      </w:r>
      <w:r>
        <w:rPr>
          <w:noProof/>
        </w:rPr>
        <w:fldChar w:fldCharType="separate"/>
      </w:r>
      <w:ins w:id="109" w:author="Rapporteur" w:date="2024-06-06T07:01:00Z">
        <w:r>
          <w:rPr>
            <w:noProof/>
          </w:rPr>
          <w:t>49</w:t>
        </w:r>
      </w:ins>
      <w:ins w:id="110" w:author="Rapporteur" w:date="2024-06-06T07:00:00Z">
        <w:r>
          <w:rPr>
            <w:noProof/>
          </w:rPr>
          <w:fldChar w:fldCharType="end"/>
        </w:r>
      </w:ins>
    </w:p>
    <w:p w14:paraId="4A96079C" w14:textId="6C1FC091" w:rsidR="004F1AD9" w:rsidRDefault="004F1AD9">
      <w:pPr>
        <w:pStyle w:val="TOC5"/>
        <w:rPr>
          <w:ins w:id="111" w:author="Rapporteur" w:date="2024-06-06T07:00:00Z"/>
          <w:rFonts w:asciiTheme="minorHAnsi" w:eastAsiaTheme="minorEastAsia" w:hAnsiTheme="minorHAnsi" w:cstheme="minorBidi"/>
          <w:noProof/>
          <w:kern w:val="2"/>
          <w:sz w:val="21"/>
          <w:szCs w:val="22"/>
          <w:lang w:val="en-US" w:eastAsia="zh-CN"/>
          <w14:ligatures w14:val="standardContextual"/>
        </w:rPr>
      </w:pPr>
      <w:ins w:id="112" w:author="Rapporteur" w:date="2024-06-06T07:00:00Z">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ins>
      <w:r>
        <w:rPr>
          <w:noProof/>
        </w:rPr>
      </w:r>
      <w:r>
        <w:rPr>
          <w:noProof/>
        </w:rPr>
        <w:fldChar w:fldCharType="separate"/>
      </w:r>
      <w:ins w:id="113" w:author="Rapporteur" w:date="2024-06-06T07:01:00Z">
        <w:r>
          <w:rPr>
            <w:noProof/>
          </w:rPr>
          <w:t>49</w:t>
        </w:r>
      </w:ins>
      <w:ins w:id="114" w:author="Rapporteur" w:date="2024-06-06T07:00:00Z">
        <w:r>
          <w:rPr>
            <w:noProof/>
          </w:rPr>
          <w:fldChar w:fldCharType="end"/>
        </w:r>
      </w:ins>
    </w:p>
    <w:p w14:paraId="78AED877" w14:textId="3067FD7D" w:rsidR="004F1AD9" w:rsidRDefault="004F1AD9">
      <w:pPr>
        <w:pStyle w:val="TOC4"/>
        <w:rPr>
          <w:ins w:id="115" w:author="Rapporteur" w:date="2024-06-06T07:00:00Z"/>
          <w:rFonts w:asciiTheme="minorHAnsi" w:eastAsiaTheme="minorEastAsia" w:hAnsiTheme="minorHAnsi" w:cstheme="minorBidi"/>
          <w:noProof/>
          <w:kern w:val="2"/>
          <w:sz w:val="21"/>
          <w:szCs w:val="22"/>
          <w:lang w:val="en-US" w:eastAsia="zh-CN"/>
          <w14:ligatures w14:val="standardContextual"/>
        </w:rPr>
      </w:pPr>
      <w:ins w:id="116" w:author="Rapporteur" w:date="2024-06-06T07:00:00Z">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ins>
      <w:r>
        <w:rPr>
          <w:noProof/>
        </w:rPr>
      </w:r>
      <w:r>
        <w:rPr>
          <w:noProof/>
        </w:rPr>
        <w:fldChar w:fldCharType="separate"/>
      </w:r>
      <w:ins w:id="117" w:author="Rapporteur" w:date="2024-06-06T07:01:00Z">
        <w:r>
          <w:rPr>
            <w:noProof/>
          </w:rPr>
          <w:t>50</w:t>
        </w:r>
      </w:ins>
      <w:ins w:id="118" w:author="Rapporteur" w:date="2024-06-06T07:00:00Z">
        <w:r>
          <w:rPr>
            <w:noProof/>
          </w:rPr>
          <w:fldChar w:fldCharType="end"/>
        </w:r>
      </w:ins>
    </w:p>
    <w:p w14:paraId="66B3438A" w14:textId="0B274591" w:rsidR="004F1AD9" w:rsidRDefault="004F1AD9">
      <w:pPr>
        <w:pStyle w:val="TOC5"/>
        <w:rPr>
          <w:ins w:id="119" w:author="Rapporteur" w:date="2024-06-06T07:00:00Z"/>
          <w:rFonts w:asciiTheme="minorHAnsi" w:eastAsiaTheme="minorEastAsia" w:hAnsiTheme="minorHAnsi" w:cstheme="minorBidi"/>
          <w:noProof/>
          <w:kern w:val="2"/>
          <w:sz w:val="21"/>
          <w:szCs w:val="22"/>
          <w:lang w:val="en-US" w:eastAsia="zh-CN"/>
          <w14:ligatures w14:val="standardContextual"/>
        </w:rPr>
      </w:pPr>
      <w:ins w:id="120" w:author="Rapporteur" w:date="2024-06-06T07:00:00Z">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ins>
      <w:r>
        <w:rPr>
          <w:noProof/>
        </w:rPr>
      </w:r>
      <w:r>
        <w:rPr>
          <w:noProof/>
        </w:rPr>
        <w:fldChar w:fldCharType="separate"/>
      </w:r>
      <w:ins w:id="121" w:author="Rapporteur" w:date="2024-06-06T07:01:00Z">
        <w:r>
          <w:rPr>
            <w:noProof/>
          </w:rPr>
          <w:t>50</w:t>
        </w:r>
      </w:ins>
      <w:ins w:id="122" w:author="Rapporteur" w:date="2024-06-06T07:00:00Z">
        <w:r>
          <w:rPr>
            <w:noProof/>
          </w:rPr>
          <w:fldChar w:fldCharType="end"/>
        </w:r>
      </w:ins>
    </w:p>
    <w:p w14:paraId="0632FE25" w14:textId="63D2CAB4" w:rsidR="004F1AD9" w:rsidRDefault="004F1AD9">
      <w:pPr>
        <w:pStyle w:val="TOC5"/>
        <w:rPr>
          <w:ins w:id="123" w:author="Rapporteur" w:date="2024-06-06T07:00:00Z"/>
          <w:rFonts w:asciiTheme="minorHAnsi" w:eastAsiaTheme="minorEastAsia" w:hAnsiTheme="minorHAnsi" w:cstheme="minorBidi"/>
          <w:noProof/>
          <w:kern w:val="2"/>
          <w:sz w:val="21"/>
          <w:szCs w:val="22"/>
          <w:lang w:val="en-US" w:eastAsia="zh-CN"/>
          <w14:ligatures w14:val="standardContextual"/>
        </w:rPr>
      </w:pPr>
      <w:ins w:id="124" w:author="Rapporteur" w:date="2024-06-06T07:00:00Z">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ins>
      <w:r>
        <w:rPr>
          <w:noProof/>
        </w:rPr>
      </w:r>
      <w:r>
        <w:rPr>
          <w:noProof/>
        </w:rPr>
        <w:fldChar w:fldCharType="separate"/>
      </w:r>
      <w:ins w:id="125" w:author="Rapporteur" w:date="2024-06-06T07:01:00Z">
        <w:r>
          <w:rPr>
            <w:noProof/>
          </w:rPr>
          <w:t>50</w:t>
        </w:r>
      </w:ins>
      <w:ins w:id="126" w:author="Rapporteur" w:date="2024-06-06T07:00:00Z">
        <w:r>
          <w:rPr>
            <w:noProof/>
          </w:rPr>
          <w:fldChar w:fldCharType="end"/>
        </w:r>
      </w:ins>
    </w:p>
    <w:p w14:paraId="6D4C9254" w14:textId="67ECE3AF" w:rsidR="004F1AD9" w:rsidRDefault="004F1AD9">
      <w:pPr>
        <w:pStyle w:val="TOC2"/>
        <w:rPr>
          <w:ins w:id="127" w:author="Rapporteur" w:date="2024-06-06T07:00:00Z"/>
          <w:rFonts w:asciiTheme="minorHAnsi" w:eastAsiaTheme="minorEastAsia" w:hAnsiTheme="minorHAnsi" w:cstheme="minorBidi"/>
          <w:noProof/>
          <w:kern w:val="2"/>
          <w:sz w:val="21"/>
          <w:szCs w:val="22"/>
          <w:lang w:val="en-US" w:eastAsia="zh-CN"/>
          <w14:ligatures w14:val="standardContextual"/>
        </w:rPr>
      </w:pPr>
      <w:ins w:id="128" w:author="Rapporteur" w:date="2024-06-06T07:00:00Z">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ins>
      <w:r>
        <w:rPr>
          <w:noProof/>
        </w:rPr>
      </w:r>
      <w:r>
        <w:rPr>
          <w:noProof/>
        </w:rPr>
        <w:fldChar w:fldCharType="separate"/>
      </w:r>
      <w:ins w:id="129" w:author="Rapporteur" w:date="2024-06-06T07:01:00Z">
        <w:r>
          <w:rPr>
            <w:noProof/>
          </w:rPr>
          <w:t>50</w:t>
        </w:r>
      </w:ins>
      <w:ins w:id="130" w:author="Rapporteur" w:date="2024-06-06T07:00:00Z">
        <w:r>
          <w:rPr>
            <w:noProof/>
          </w:rPr>
          <w:fldChar w:fldCharType="end"/>
        </w:r>
      </w:ins>
    </w:p>
    <w:p w14:paraId="2D9685E5" w14:textId="5DEA4D7C" w:rsidR="004F1AD9" w:rsidRDefault="004F1AD9">
      <w:pPr>
        <w:pStyle w:val="TOC3"/>
        <w:rPr>
          <w:ins w:id="131" w:author="Rapporteur" w:date="2024-06-06T07:00:00Z"/>
          <w:rFonts w:asciiTheme="minorHAnsi" w:eastAsiaTheme="minorEastAsia" w:hAnsiTheme="minorHAnsi" w:cstheme="minorBidi"/>
          <w:noProof/>
          <w:kern w:val="2"/>
          <w:sz w:val="21"/>
          <w:szCs w:val="22"/>
          <w:lang w:val="en-US" w:eastAsia="zh-CN"/>
          <w14:ligatures w14:val="standardContextual"/>
        </w:rPr>
      </w:pPr>
      <w:ins w:id="132" w:author="Rapporteur" w:date="2024-06-06T07:00:00Z">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ins>
      <w:r>
        <w:rPr>
          <w:noProof/>
        </w:rPr>
      </w:r>
      <w:r>
        <w:rPr>
          <w:noProof/>
        </w:rPr>
        <w:fldChar w:fldCharType="separate"/>
      </w:r>
      <w:ins w:id="133" w:author="Rapporteur" w:date="2024-06-06T07:01:00Z">
        <w:r>
          <w:rPr>
            <w:noProof/>
          </w:rPr>
          <w:t>50</w:t>
        </w:r>
      </w:ins>
      <w:ins w:id="134" w:author="Rapporteur" w:date="2024-06-06T07:00:00Z">
        <w:r>
          <w:rPr>
            <w:noProof/>
          </w:rPr>
          <w:fldChar w:fldCharType="end"/>
        </w:r>
      </w:ins>
    </w:p>
    <w:p w14:paraId="029B72E5" w14:textId="0C421EF2" w:rsidR="004F1AD9" w:rsidRDefault="004F1AD9">
      <w:pPr>
        <w:pStyle w:val="TOC3"/>
        <w:rPr>
          <w:ins w:id="135" w:author="Rapporteur" w:date="2024-06-06T07:00:00Z"/>
          <w:rFonts w:asciiTheme="minorHAnsi" w:eastAsiaTheme="minorEastAsia" w:hAnsiTheme="minorHAnsi" w:cstheme="minorBidi"/>
          <w:noProof/>
          <w:kern w:val="2"/>
          <w:sz w:val="21"/>
          <w:szCs w:val="22"/>
          <w:lang w:val="en-US" w:eastAsia="zh-CN"/>
          <w14:ligatures w14:val="standardContextual"/>
        </w:rPr>
      </w:pPr>
      <w:ins w:id="136" w:author="Rapporteur" w:date="2024-06-06T07:00:00Z">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ins>
      <w:r>
        <w:rPr>
          <w:noProof/>
        </w:rPr>
      </w:r>
      <w:r>
        <w:rPr>
          <w:noProof/>
        </w:rPr>
        <w:fldChar w:fldCharType="separate"/>
      </w:r>
      <w:ins w:id="137" w:author="Rapporteur" w:date="2024-06-06T07:01:00Z">
        <w:r>
          <w:rPr>
            <w:noProof/>
          </w:rPr>
          <w:t>51</w:t>
        </w:r>
      </w:ins>
      <w:ins w:id="138" w:author="Rapporteur" w:date="2024-06-06T07:00:00Z">
        <w:r>
          <w:rPr>
            <w:noProof/>
          </w:rPr>
          <w:fldChar w:fldCharType="end"/>
        </w:r>
      </w:ins>
    </w:p>
    <w:p w14:paraId="2093605C" w14:textId="03FCE1C1" w:rsidR="004F1AD9" w:rsidRDefault="004F1AD9">
      <w:pPr>
        <w:pStyle w:val="TOC4"/>
        <w:rPr>
          <w:ins w:id="139" w:author="Rapporteur" w:date="2024-06-06T07:00:00Z"/>
          <w:rFonts w:asciiTheme="minorHAnsi" w:eastAsiaTheme="minorEastAsia" w:hAnsiTheme="minorHAnsi" w:cstheme="minorBidi"/>
          <w:noProof/>
          <w:kern w:val="2"/>
          <w:sz w:val="21"/>
          <w:szCs w:val="22"/>
          <w:lang w:val="en-US" w:eastAsia="zh-CN"/>
          <w14:ligatures w14:val="standardContextual"/>
        </w:rPr>
      </w:pPr>
      <w:ins w:id="140" w:author="Rapporteur" w:date="2024-06-06T07:00:00Z">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ins>
      <w:r>
        <w:rPr>
          <w:noProof/>
        </w:rPr>
      </w:r>
      <w:r>
        <w:rPr>
          <w:noProof/>
        </w:rPr>
        <w:fldChar w:fldCharType="separate"/>
      </w:r>
      <w:ins w:id="141" w:author="Rapporteur" w:date="2024-06-06T07:01:00Z">
        <w:r>
          <w:rPr>
            <w:noProof/>
          </w:rPr>
          <w:t>51</w:t>
        </w:r>
      </w:ins>
      <w:ins w:id="142" w:author="Rapporteur" w:date="2024-06-06T07:00:00Z">
        <w:r>
          <w:rPr>
            <w:noProof/>
          </w:rPr>
          <w:fldChar w:fldCharType="end"/>
        </w:r>
      </w:ins>
    </w:p>
    <w:p w14:paraId="50E4607F" w14:textId="61BA0031" w:rsidR="004F1AD9" w:rsidRDefault="004F1AD9">
      <w:pPr>
        <w:pStyle w:val="TOC4"/>
        <w:rPr>
          <w:ins w:id="143" w:author="Rapporteur" w:date="2024-06-06T07:00:00Z"/>
          <w:rFonts w:asciiTheme="minorHAnsi" w:eastAsiaTheme="minorEastAsia" w:hAnsiTheme="minorHAnsi" w:cstheme="minorBidi"/>
          <w:noProof/>
          <w:kern w:val="2"/>
          <w:sz w:val="21"/>
          <w:szCs w:val="22"/>
          <w:lang w:val="en-US" w:eastAsia="zh-CN"/>
          <w14:ligatures w14:val="standardContextual"/>
        </w:rPr>
      </w:pPr>
      <w:ins w:id="144" w:author="Rapporteur" w:date="2024-06-06T07:00:00Z">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ins>
      <w:r>
        <w:rPr>
          <w:noProof/>
        </w:rPr>
      </w:r>
      <w:r>
        <w:rPr>
          <w:noProof/>
        </w:rPr>
        <w:fldChar w:fldCharType="separate"/>
      </w:r>
      <w:ins w:id="145" w:author="Rapporteur" w:date="2024-06-06T07:01:00Z">
        <w:r>
          <w:rPr>
            <w:noProof/>
          </w:rPr>
          <w:t>51</w:t>
        </w:r>
      </w:ins>
      <w:ins w:id="146" w:author="Rapporteur" w:date="2024-06-06T07:00:00Z">
        <w:r>
          <w:rPr>
            <w:noProof/>
          </w:rPr>
          <w:fldChar w:fldCharType="end"/>
        </w:r>
      </w:ins>
    </w:p>
    <w:p w14:paraId="6456C605" w14:textId="031A4A59" w:rsidR="004F1AD9" w:rsidRDefault="004F1AD9">
      <w:pPr>
        <w:pStyle w:val="TOC5"/>
        <w:rPr>
          <w:ins w:id="147" w:author="Rapporteur" w:date="2024-06-06T07:00:00Z"/>
          <w:rFonts w:asciiTheme="minorHAnsi" w:eastAsiaTheme="minorEastAsia" w:hAnsiTheme="minorHAnsi" w:cstheme="minorBidi"/>
          <w:noProof/>
          <w:kern w:val="2"/>
          <w:sz w:val="21"/>
          <w:szCs w:val="22"/>
          <w:lang w:val="en-US" w:eastAsia="zh-CN"/>
          <w14:ligatures w14:val="standardContextual"/>
        </w:rPr>
      </w:pPr>
      <w:ins w:id="148" w:author="Rapporteur" w:date="2024-06-06T07:00:00Z">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ins>
      <w:r>
        <w:rPr>
          <w:noProof/>
        </w:rPr>
      </w:r>
      <w:r>
        <w:rPr>
          <w:noProof/>
        </w:rPr>
        <w:fldChar w:fldCharType="separate"/>
      </w:r>
      <w:ins w:id="149" w:author="Rapporteur" w:date="2024-06-06T07:01:00Z">
        <w:r>
          <w:rPr>
            <w:noProof/>
          </w:rPr>
          <w:t>51</w:t>
        </w:r>
      </w:ins>
      <w:ins w:id="150" w:author="Rapporteur" w:date="2024-06-06T07:00:00Z">
        <w:r>
          <w:rPr>
            <w:noProof/>
          </w:rPr>
          <w:fldChar w:fldCharType="end"/>
        </w:r>
      </w:ins>
    </w:p>
    <w:p w14:paraId="6FF79E82" w14:textId="1D14C1A8" w:rsidR="004F1AD9" w:rsidRDefault="004F1AD9">
      <w:pPr>
        <w:pStyle w:val="TOC5"/>
        <w:rPr>
          <w:ins w:id="151" w:author="Rapporteur" w:date="2024-06-06T07:00:00Z"/>
          <w:rFonts w:asciiTheme="minorHAnsi" w:eastAsiaTheme="minorEastAsia" w:hAnsiTheme="minorHAnsi" w:cstheme="minorBidi"/>
          <w:noProof/>
          <w:kern w:val="2"/>
          <w:sz w:val="21"/>
          <w:szCs w:val="22"/>
          <w:lang w:val="en-US" w:eastAsia="zh-CN"/>
          <w14:ligatures w14:val="standardContextual"/>
        </w:rPr>
      </w:pPr>
      <w:ins w:id="152" w:author="Rapporteur" w:date="2024-06-06T07:00:00Z">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ins>
      <w:r>
        <w:rPr>
          <w:noProof/>
        </w:rPr>
      </w:r>
      <w:r>
        <w:rPr>
          <w:noProof/>
        </w:rPr>
        <w:fldChar w:fldCharType="separate"/>
      </w:r>
      <w:ins w:id="153" w:author="Rapporteur" w:date="2024-06-06T07:01:00Z">
        <w:r>
          <w:rPr>
            <w:noProof/>
          </w:rPr>
          <w:t>51</w:t>
        </w:r>
      </w:ins>
      <w:ins w:id="154" w:author="Rapporteur" w:date="2024-06-06T07:00:00Z">
        <w:r>
          <w:rPr>
            <w:noProof/>
          </w:rPr>
          <w:fldChar w:fldCharType="end"/>
        </w:r>
      </w:ins>
    </w:p>
    <w:p w14:paraId="0988C243" w14:textId="4A65EA62" w:rsidR="004F1AD9" w:rsidRDefault="004F1AD9">
      <w:pPr>
        <w:pStyle w:val="TOC5"/>
        <w:rPr>
          <w:ins w:id="155" w:author="Rapporteur" w:date="2024-06-06T07:00:00Z"/>
          <w:rFonts w:asciiTheme="minorHAnsi" w:eastAsiaTheme="minorEastAsia" w:hAnsiTheme="minorHAnsi" w:cstheme="minorBidi"/>
          <w:noProof/>
          <w:kern w:val="2"/>
          <w:sz w:val="21"/>
          <w:szCs w:val="22"/>
          <w:lang w:val="en-US" w:eastAsia="zh-CN"/>
          <w14:ligatures w14:val="standardContextual"/>
        </w:rPr>
      </w:pPr>
      <w:ins w:id="156" w:author="Rapporteur" w:date="2024-06-06T07:00:00Z">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ins>
      <w:r>
        <w:rPr>
          <w:noProof/>
        </w:rPr>
      </w:r>
      <w:r>
        <w:rPr>
          <w:noProof/>
        </w:rPr>
        <w:fldChar w:fldCharType="separate"/>
      </w:r>
      <w:ins w:id="157" w:author="Rapporteur" w:date="2024-06-06T07:01:00Z">
        <w:r>
          <w:rPr>
            <w:noProof/>
          </w:rPr>
          <w:t>52</w:t>
        </w:r>
      </w:ins>
      <w:ins w:id="158" w:author="Rapporteur" w:date="2024-06-06T07:00:00Z">
        <w:r>
          <w:rPr>
            <w:noProof/>
          </w:rPr>
          <w:fldChar w:fldCharType="end"/>
        </w:r>
      </w:ins>
    </w:p>
    <w:p w14:paraId="5E914081" w14:textId="41E612BB" w:rsidR="004F1AD9" w:rsidRDefault="004F1AD9">
      <w:pPr>
        <w:pStyle w:val="TOC5"/>
        <w:rPr>
          <w:ins w:id="159" w:author="Rapporteur" w:date="2024-06-06T07:00:00Z"/>
          <w:rFonts w:asciiTheme="minorHAnsi" w:eastAsiaTheme="minorEastAsia" w:hAnsiTheme="minorHAnsi" w:cstheme="minorBidi"/>
          <w:noProof/>
          <w:kern w:val="2"/>
          <w:sz w:val="21"/>
          <w:szCs w:val="22"/>
          <w:lang w:val="en-US" w:eastAsia="zh-CN"/>
          <w14:ligatures w14:val="standardContextual"/>
        </w:rPr>
      </w:pPr>
      <w:ins w:id="160" w:author="Rapporteur" w:date="2024-06-06T07:00:00Z">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ins>
      <w:r>
        <w:rPr>
          <w:noProof/>
        </w:rPr>
      </w:r>
      <w:r>
        <w:rPr>
          <w:noProof/>
        </w:rPr>
        <w:fldChar w:fldCharType="separate"/>
      </w:r>
      <w:ins w:id="161" w:author="Rapporteur" w:date="2024-06-06T07:01:00Z">
        <w:r>
          <w:rPr>
            <w:noProof/>
          </w:rPr>
          <w:t>53</w:t>
        </w:r>
      </w:ins>
      <w:ins w:id="162" w:author="Rapporteur" w:date="2024-06-06T07:00:00Z">
        <w:r>
          <w:rPr>
            <w:noProof/>
          </w:rPr>
          <w:fldChar w:fldCharType="end"/>
        </w:r>
      </w:ins>
    </w:p>
    <w:p w14:paraId="05648F9A" w14:textId="70C34BFD" w:rsidR="004F1AD9" w:rsidRDefault="004F1AD9">
      <w:pPr>
        <w:pStyle w:val="TOC4"/>
        <w:rPr>
          <w:ins w:id="163" w:author="Rapporteur" w:date="2024-06-06T07:00:00Z"/>
          <w:rFonts w:asciiTheme="minorHAnsi" w:eastAsiaTheme="minorEastAsia" w:hAnsiTheme="minorHAnsi" w:cstheme="minorBidi"/>
          <w:noProof/>
          <w:kern w:val="2"/>
          <w:sz w:val="21"/>
          <w:szCs w:val="22"/>
          <w:lang w:val="en-US" w:eastAsia="zh-CN"/>
          <w14:ligatures w14:val="standardContextual"/>
        </w:rPr>
      </w:pPr>
      <w:ins w:id="164" w:author="Rapporteur" w:date="2024-06-06T07:00:00Z">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ins>
      <w:r>
        <w:rPr>
          <w:noProof/>
        </w:rPr>
      </w:r>
      <w:r>
        <w:rPr>
          <w:noProof/>
        </w:rPr>
        <w:fldChar w:fldCharType="separate"/>
      </w:r>
      <w:ins w:id="165" w:author="Rapporteur" w:date="2024-06-06T07:01:00Z">
        <w:r>
          <w:rPr>
            <w:noProof/>
          </w:rPr>
          <w:t>53</w:t>
        </w:r>
      </w:ins>
      <w:ins w:id="166" w:author="Rapporteur" w:date="2024-06-06T07:00:00Z">
        <w:r>
          <w:rPr>
            <w:noProof/>
          </w:rPr>
          <w:fldChar w:fldCharType="end"/>
        </w:r>
      </w:ins>
    </w:p>
    <w:p w14:paraId="7DE5A849" w14:textId="6AD4779C" w:rsidR="004F1AD9" w:rsidRDefault="004F1AD9">
      <w:pPr>
        <w:pStyle w:val="TOC5"/>
        <w:rPr>
          <w:ins w:id="167" w:author="Rapporteur" w:date="2024-06-06T07:00:00Z"/>
          <w:rFonts w:asciiTheme="minorHAnsi" w:eastAsiaTheme="minorEastAsia" w:hAnsiTheme="minorHAnsi" w:cstheme="minorBidi"/>
          <w:noProof/>
          <w:kern w:val="2"/>
          <w:sz w:val="21"/>
          <w:szCs w:val="22"/>
          <w:lang w:val="en-US" w:eastAsia="zh-CN"/>
          <w14:ligatures w14:val="standardContextual"/>
        </w:rPr>
      </w:pPr>
      <w:ins w:id="168" w:author="Rapporteur" w:date="2024-06-06T07:00:00Z">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ins>
      <w:r>
        <w:rPr>
          <w:noProof/>
        </w:rPr>
      </w:r>
      <w:r>
        <w:rPr>
          <w:noProof/>
        </w:rPr>
        <w:fldChar w:fldCharType="separate"/>
      </w:r>
      <w:ins w:id="169" w:author="Rapporteur" w:date="2024-06-06T07:01:00Z">
        <w:r>
          <w:rPr>
            <w:noProof/>
          </w:rPr>
          <w:t>53</w:t>
        </w:r>
      </w:ins>
      <w:ins w:id="170" w:author="Rapporteur" w:date="2024-06-06T07:00:00Z">
        <w:r>
          <w:rPr>
            <w:noProof/>
          </w:rPr>
          <w:fldChar w:fldCharType="end"/>
        </w:r>
      </w:ins>
    </w:p>
    <w:p w14:paraId="6E75F233" w14:textId="4E8285D8" w:rsidR="004F1AD9" w:rsidRDefault="004F1AD9">
      <w:pPr>
        <w:pStyle w:val="TOC5"/>
        <w:rPr>
          <w:ins w:id="171" w:author="Rapporteur" w:date="2024-06-06T07:00:00Z"/>
          <w:rFonts w:asciiTheme="minorHAnsi" w:eastAsiaTheme="minorEastAsia" w:hAnsiTheme="minorHAnsi" w:cstheme="minorBidi"/>
          <w:noProof/>
          <w:kern w:val="2"/>
          <w:sz w:val="21"/>
          <w:szCs w:val="22"/>
          <w:lang w:val="en-US" w:eastAsia="zh-CN"/>
          <w14:ligatures w14:val="standardContextual"/>
        </w:rPr>
      </w:pPr>
      <w:ins w:id="172" w:author="Rapporteur" w:date="2024-06-06T07:00:00Z">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ins>
      <w:r>
        <w:rPr>
          <w:noProof/>
        </w:rPr>
      </w:r>
      <w:r>
        <w:rPr>
          <w:noProof/>
        </w:rPr>
        <w:fldChar w:fldCharType="separate"/>
      </w:r>
      <w:ins w:id="173" w:author="Rapporteur" w:date="2024-06-06T07:01:00Z">
        <w:r>
          <w:rPr>
            <w:noProof/>
          </w:rPr>
          <w:t>53</w:t>
        </w:r>
      </w:ins>
      <w:ins w:id="174" w:author="Rapporteur" w:date="2024-06-06T07:00:00Z">
        <w:r>
          <w:rPr>
            <w:noProof/>
          </w:rPr>
          <w:fldChar w:fldCharType="end"/>
        </w:r>
      </w:ins>
    </w:p>
    <w:p w14:paraId="3DD98E21" w14:textId="677B887B" w:rsidR="004F1AD9" w:rsidRDefault="004F1AD9">
      <w:pPr>
        <w:pStyle w:val="TOC4"/>
        <w:rPr>
          <w:ins w:id="175" w:author="Rapporteur" w:date="2024-06-06T07:00:00Z"/>
          <w:rFonts w:asciiTheme="minorHAnsi" w:eastAsiaTheme="minorEastAsia" w:hAnsiTheme="minorHAnsi" w:cstheme="minorBidi"/>
          <w:noProof/>
          <w:kern w:val="2"/>
          <w:sz w:val="21"/>
          <w:szCs w:val="22"/>
          <w:lang w:val="en-US" w:eastAsia="zh-CN"/>
          <w14:ligatures w14:val="standardContextual"/>
        </w:rPr>
      </w:pPr>
      <w:ins w:id="176" w:author="Rapporteur" w:date="2024-06-06T07:00:00Z">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ins>
      <w:r>
        <w:rPr>
          <w:noProof/>
        </w:rPr>
      </w:r>
      <w:r>
        <w:rPr>
          <w:noProof/>
        </w:rPr>
        <w:fldChar w:fldCharType="separate"/>
      </w:r>
      <w:ins w:id="177" w:author="Rapporteur" w:date="2024-06-06T07:01:00Z">
        <w:r>
          <w:rPr>
            <w:noProof/>
          </w:rPr>
          <w:t>54</w:t>
        </w:r>
      </w:ins>
      <w:ins w:id="178" w:author="Rapporteur" w:date="2024-06-06T07:00:00Z">
        <w:r>
          <w:rPr>
            <w:noProof/>
          </w:rPr>
          <w:fldChar w:fldCharType="end"/>
        </w:r>
      </w:ins>
    </w:p>
    <w:p w14:paraId="5E2E6EB7" w14:textId="5BA5A1F1" w:rsidR="004F1AD9" w:rsidRDefault="004F1AD9">
      <w:pPr>
        <w:pStyle w:val="TOC5"/>
        <w:rPr>
          <w:ins w:id="179" w:author="Rapporteur" w:date="2024-06-06T07:00:00Z"/>
          <w:rFonts w:asciiTheme="minorHAnsi" w:eastAsiaTheme="minorEastAsia" w:hAnsiTheme="minorHAnsi" w:cstheme="minorBidi"/>
          <w:noProof/>
          <w:kern w:val="2"/>
          <w:sz w:val="21"/>
          <w:szCs w:val="22"/>
          <w:lang w:val="en-US" w:eastAsia="zh-CN"/>
          <w14:ligatures w14:val="standardContextual"/>
        </w:rPr>
      </w:pPr>
      <w:ins w:id="180" w:author="Rapporteur" w:date="2024-06-06T07:00:00Z">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ins>
      <w:r>
        <w:rPr>
          <w:noProof/>
        </w:rPr>
      </w:r>
      <w:r>
        <w:rPr>
          <w:noProof/>
        </w:rPr>
        <w:fldChar w:fldCharType="separate"/>
      </w:r>
      <w:ins w:id="181" w:author="Rapporteur" w:date="2024-06-06T07:01:00Z">
        <w:r>
          <w:rPr>
            <w:noProof/>
          </w:rPr>
          <w:t>54</w:t>
        </w:r>
      </w:ins>
      <w:ins w:id="182" w:author="Rapporteur" w:date="2024-06-06T07:00:00Z">
        <w:r>
          <w:rPr>
            <w:noProof/>
          </w:rPr>
          <w:fldChar w:fldCharType="end"/>
        </w:r>
      </w:ins>
    </w:p>
    <w:p w14:paraId="365A3D72" w14:textId="3DCB13A7" w:rsidR="004F1AD9" w:rsidRDefault="004F1AD9">
      <w:pPr>
        <w:pStyle w:val="TOC5"/>
        <w:rPr>
          <w:ins w:id="183" w:author="Rapporteur" w:date="2024-06-06T07:00:00Z"/>
          <w:rFonts w:asciiTheme="minorHAnsi" w:eastAsiaTheme="minorEastAsia" w:hAnsiTheme="minorHAnsi" w:cstheme="minorBidi"/>
          <w:noProof/>
          <w:kern w:val="2"/>
          <w:sz w:val="21"/>
          <w:szCs w:val="22"/>
          <w:lang w:val="en-US" w:eastAsia="zh-CN"/>
          <w14:ligatures w14:val="standardContextual"/>
        </w:rPr>
      </w:pPr>
      <w:ins w:id="184" w:author="Rapporteur" w:date="2024-06-06T07:00:00Z">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ins>
      <w:r>
        <w:rPr>
          <w:noProof/>
        </w:rPr>
      </w:r>
      <w:r>
        <w:rPr>
          <w:noProof/>
        </w:rPr>
        <w:fldChar w:fldCharType="separate"/>
      </w:r>
      <w:ins w:id="185" w:author="Rapporteur" w:date="2024-06-06T07:01:00Z">
        <w:r>
          <w:rPr>
            <w:noProof/>
          </w:rPr>
          <w:t>54</w:t>
        </w:r>
      </w:ins>
      <w:ins w:id="186" w:author="Rapporteur" w:date="2024-06-06T07:00:00Z">
        <w:r>
          <w:rPr>
            <w:noProof/>
          </w:rPr>
          <w:fldChar w:fldCharType="end"/>
        </w:r>
      </w:ins>
    </w:p>
    <w:p w14:paraId="3EF40585" w14:textId="36FEF796" w:rsidR="004F1AD9" w:rsidRDefault="004F1AD9">
      <w:pPr>
        <w:pStyle w:val="TOC4"/>
        <w:rPr>
          <w:ins w:id="187" w:author="Rapporteur" w:date="2024-06-06T07:00:00Z"/>
          <w:rFonts w:asciiTheme="minorHAnsi" w:eastAsiaTheme="minorEastAsia" w:hAnsiTheme="minorHAnsi" w:cstheme="minorBidi"/>
          <w:noProof/>
          <w:kern w:val="2"/>
          <w:sz w:val="21"/>
          <w:szCs w:val="22"/>
          <w:lang w:val="en-US" w:eastAsia="zh-CN"/>
          <w14:ligatures w14:val="standardContextual"/>
        </w:rPr>
      </w:pPr>
      <w:ins w:id="188" w:author="Rapporteur" w:date="2024-06-06T07:00:00Z">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ins>
      <w:r>
        <w:rPr>
          <w:noProof/>
        </w:rPr>
      </w:r>
      <w:r>
        <w:rPr>
          <w:noProof/>
        </w:rPr>
        <w:fldChar w:fldCharType="separate"/>
      </w:r>
      <w:ins w:id="189" w:author="Rapporteur" w:date="2024-06-06T07:01:00Z">
        <w:r>
          <w:rPr>
            <w:noProof/>
          </w:rPr>
          <w:t>55</w:t>
        </w:r>
      </w:ins>
      <w:ins w:id="190" w:author="Rapporteur" w:date="2024-06-06T07:00:00Z">
        <w:r>
          <w:rPr>
            <w:noProof/>
          </w:rPr>
          <w:fldChar w:fldCharType="end"/>
        </w:r>
      </w:ins>
    </w:p>
    <w:p w14:paraId="3284A79E" w14:textId="13EF34C3" w:rsidR="004F1AD9" w:rsidRDefault="004F1AD9">
      <w:pPr>
        <w:pStyle w:val="TOC5"/>
        <w:rPr>
          <w:ins w:id="191" w:author="Rapporteur" w:date="2024-06-06T07:00:00Z"/>
          <w:rFonts w:asciiTheme="minorHAnsi" w:eastAsiaTheme="minorEastAsia" w:hAnsiTheme="minorHAnsi" w:cstheme="minorBidi"/>
          <w:noProof/>
          <w:kern w:val="2"/>
          <w:sz w:val="21"/>
          <w:szCs w:val="22"/>
          <w:lang w:val="en-US" w:eastAsia="zh-CN"/>
          <w14:ligatures w14:val="standardContextual"/>
        </w:rPr>
      </w:pPr>
      <w:ins w:id="192" w:author="Rapporteur" w:date="2024-06-06T07:00:00Z">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ins>
      <w:r>
        <w:rPr>
          <w:noProof/>
        </w:rPr>
      </w:r>
      <w:r>
        <w:rPr>
          <w:noProof/>
        </w:rPr>
        <w:fldChar w:fldCharType="separate"/>
      </w:r>
      <w:ins w:id="193" w:author="Rapporteur" w:date="2024-06-06T07:01:00Z">
        <w:r>
          <w:rPr>
            <w:noProof/>
          </w:rPr>
          <w:t>55</w:t>
        </w:r>
      </w:ins>
      <w:ins w:id="194" w:author="Rapporteur" w:date="2024-06-06T07:00:00Z">
        <w:r>
          <w:rPr>
            <w:noProof/>
          </w:rPr>
          <w:fldChar w:fldCharType="end"/>
        </w:r>
      </w:ins>
    </w:p>
    <w:p w14:paraId="261F2C3F" w14:textId="247B7637" w:rsidR="004F1AD9" w:rsidRDefault="004F1AD9">
      <w:pPr>
        <w:pStyle w:val="TOC5"/>
        <w:rPr>
          <w:ins w:id="195" w:author="Rapporteur" w:date="2024-06-06T07:00:00Z"/>
          <w:rFonts w:asciiTheme="minorHAnsi" w:eastAsiaTheme="minorEastAsia" w:hAnsiTheme="minorHAnsi" w:cstheme="minorBidi"/>
          <w:noProof/>
          <w:kern w:val="2"/>
          <w:sz w:val="21"/>
          <w:szCs w:val="22"/>
          <w:lang w:val="en-US" w:eastAsia="zh-CN"/>
          <w14:ligatures w14:val="standardContextual"/>
        </w:rPr>
      </w:pPr>
      <w:ins w:id="196" w:author="Rapporteur" w:date="2024-06-06T07:00:00Z">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ins>
      <w:r>
        <w:rPr>
          <w:noProof/>
        </w:rPr>
      </w:r>
      <w:r>
        <w:rPr>
          <w:noProof/>
        </w:rPr>
        <w:fldChar w:fldCharType="separate"/>
      </w:r>
      <w:ins w:id="197" w:author="Rapporteur" w:date="2024-06-06T07:01:00Z">
        <w:r>
          <w:rPr>
            <w:noProof/>
          </w:rPr>
          <w:t>56</w:t>
        </w:r>
      </w:ins>
      <w:ins w:id="198" w:author="Rapporteur" w:date="2024-06-06T07:00:00Z">
        <w:r>
          <w:rPr>
            <w:noProof/>
          </w:rPr>
          <w:fldChar w:fldCharType="end"/>
        </w:r>
      </w:ins>
    </w:p>
    <w:p w14:paraId="14F12A2E" w14:textId="21A7AB62" w:rsidR="004F1AD9" w:rsidRDefault="004F1AD9">
      <w:pPr>
        <w:pStyle w:val="TOC4"/>
        <w:rPr>
          <w:ins w:id="199" w:author="Rapporteur" w:date="2024-06-06T07:00:00Z"/>
          <w:rFonts w:asciiTheme="minorHAnsi" w:eastAsiaTheme="minorEastAsia" w:hAnsiTheme="minorHAnsi" w:cstheme="minorBidi"/>
          <w:noProof/>
          <w:kern w:val="2"/>
          <w:sz w:val="21"/>
          <w:szCs w:val="22"/>
          <w:lang w:val="en-US" w:eastAsia="zh-CN"/>
          <w14:ligatures w14:val="standardContextual"/>
        </w:rPr>
      </w:pPr>
      <w:ins w:id="200" w:author="Rapporteur" w:date="2024-06-06T07:00:00Z">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ins>
      <w:r>
        <w:rPr>
          <w:noProof/>
        </w:rPr>
      </w:r>
      <w:r>
        <w:rPr>
          <w:noProof/>
        </w:rPr>
        <w:fldChar w:fldCharType="separate"/>
      </w:r>
      <w:ins w:id="201" w:author="Rapporteur" w:date="2024-06-06T07:01:00Z">
        <w:r>
          <w:rPr>
            <w:noProof/>
          </w:rPr>
          <w:t>56</w:t>
        </w:r>
      </w:ins>
      <w:ins w:id="202" w:author="Rapporteur" w:date="2024-06-06T07:00:00Z">
        <w:r>
          <w:rPr>
            <w:noProof/>
          </w:rPr>
          <w:fldChar w:fldCharType="end"/>
        </w:r>
      </w:ins>
    </w:p>
    <w:p w14:paraId="02EBF085" w14:textId="54757AAA" w:rsidR="004F1AD9" w:rsidRDefault="004F1AD9">
      <w:pPr>
        <w:pStyle w:val="TOC5"/>
        <w:rPr>
          <w:ins w:id="203" w:author="Rapporteur" w:date="2024-06-06T07:00:00Z"/>
          <w:rFonts w:asciiTheme="minorHAnsi" w:eastAsiaTheme="minorEastAsia" w:hAnsiTheme="minorHAnsi" w:cstheme="minorBidi"/>
          <w:noProof/>
          <w:kern w:val="2"/>
          <w:sz w:val="21"/>
          <w:szCs w:val="22"/>
          <w:lang w:val="en-US" w:eastAsia="zh-CN"/>
          <w14:ligatures w14:val="standardContextual"/>
        </w:rPr>
      </w:pPr>
      <w:ins w:id="204" w:author="Rapporteur" w:date="2024-06-06T07:00:00Z">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ins>
      <w:r>
        <w:rPr>
          <w:noProof/>
        </w:rPr>
      </w:r>
      <w:r>
        <w:rPr>
          <w:noProof/>
        </w:rPr>
        <w:fldChar w:fldCharType="separate"/>
      </w:r>
      <w:ins w:id="205" w:author="Rapporteur" w:date="2024-06-06T07:01:00Z">
        <w:r>
          <w:rPr>
            <w:noProof/>
          </w:rPr>
          <w:t>56</w:t>
        </w:r>
      </w:ins>
      <w:ins w:id="206" w:author="Rapporteur" w:date="2024-06-06T07:00:00Z">
        <w:r>
          <w:rPr>
            <w:noProof/>
          </w:rPr>
          <w:fldChar w:fldCharType="end"/>
        </w:r>
      </w:ins>
    </w:p>
    <w:p w14:paraId="3076CE92" w14:textId="600D0258" w:rsidR="004F1AD9" w:rsidRDefault="004F1AD9">
      <w:pPr>
        <w:pStyle w:val="TOC5"/>
        <w:rPr>
          <w:ins w:id="207" w:author="Rapporteur" w:date="2024-06-06T07:00:00Z"/>
          <w:rFonts w:asciiTheme="minorHAnsi" w:eastAsiaTheme="minorEastAsia" w:hAnsiTheme="minorHAnsi" w:cstheme="minorBidi"/>
          <w:noProof/>
          <w:kern w:val="2"/>
          <w:sz w:val="21"/>
          <w:szCs w:val="22"/>
          <w:lang w:val="en-US" w:eastAsia="zh-CN"/>
          <w14:ligatures w14:val="standardContextual"/>
        </w:rPr>
      </w:pPr>
      <w:ins w:id="208" w:author="Rapporteur" w:date="2024-06-06T07:00:00Z">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ins>
      <w:r>
        <w:rPr>
          <w:noProof/>
        </w:rPr>
      </w:r>
      <w:r>
        <w:rPr>
          <w:noProof/>
        </w:rPr>
        <w:fldChar w:fldCharType="separate"/>
      </w:r>
      <w:ins w:id="209" w:author="Rapporteur" w:date="2024-06-06T07:01:00Z">
        <w:r>
          <w:rPr>
            <w:noProof/>
          </w:rPr>
          <w:t>56</w:t>
        </w:r>
      </w:ins>
      <w:ins w:id="210" w:author="Rapporteur" w:date="2024-06-06T07:00:00Z">
        <w:r>
          <w:rPr>
            <w:noProof/>
          </w:rPr>
          <w:fldChar w:fldCharType="end"/>
        </w:r>
      </w:ins>
    </w:p>
    <w:p w14:paraId="58DF8FFB" w14:textId="1738312A" w:rsidR="004F1AD9" w:rsidRDefault="004F1AD9">
      <w:pPr>
        <w:pStyle w:val="TOC2"/>
        <w:rPr>
          <w:ins w:id="211" w:author="Rapporteur" w:date="2024-06-06T07:00:00Z"/>
          <w:rFonts w:asciiTheme="minorHAnsi" w:eastAsiaTheme="minorEastAsia" w:hAnsiTheme="minorHAnsi" w:cstheme="minorBidi"/>
          <w:noProof/>
          <w:kern w:val="2"/>
          <w:sz w:val="21"/>
          <w:szCs w:val="22"/>
          <w:lang w:val="en-US" w:eastAsia="zh-CN"/>
          <w14:ligatures w14:val="standardContextual"/>
        </w:rPr>
      </w:pPr>
      <w:ins w:id="212" w:author="Rapporteur" w:date="2024-06-06T07:00:00Z">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ins>
      <w:r>
        <w:rPr>
          <w:noProof/>
        </w:rPr>
      </w:r>
      <w:r>
        <w:rPr>
          <w:noProof/>
        </w:rPr>
        <w:fldChar w:fldCharType="separate"/>
      </w:r>
      <w:ins w:id="213" w:author="Rapporteur" w:date="2024-06-06T07:01:00Z">
        <w:r>
          <w:rPr>
            <w:noProof/>
          </w:rPr>
          <w:t>57</w:t>
        </w:r>
      </w:ins>
      <w:ins w:id="214" w:author="Rapporteur" w:date="2024-06-06T07:00:00Z">
        <w:r>
          <w:rPr>
            <w:noProof/>
          </w:rPr>
          <w:fldChar w:fldCharType="end"/>
        </w:r>
      </w:ins>
    </w:p>
    <w:p w14:paraId="13A371F8" w14:textId="4025B4A3" w:rsidR="004F1AD9" w:rsidRDefault="004F1AD9">
      <w:pPr>
        <w:pStyle w:val="TOC3"/>
        <w:rPr>
          <w:ins w:id="215" w:author="Rapporteur" w:date="2024-06-06T07:00:00Z"/>
          <w:rFonts w:asciiTheme="minorHAnsi" w:eastAsiaTheme="minorEastAsia" w:hAnsiTheme="minorHAnsi" w:cstheme="minorBidi"/>
          <w:noProof/>
          <w:kern w:val="2"/>
          <w:sz w:val="21"/>
          <w:szCs w:val="22"/>
          <w:lang w:val="en-US" w:eastAsia="zh-CN"/>
          <w14:ligatures w14:val="standardContextual"/>
        </w:rPr>
      </w:pPr>
      <w:ins w:id="216" w:author="Rapporteur" w:date="2024-06-06T07:00:00Z">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ins>
      <w:r>
        <w:rPr>
          <w:noProof/>
        </w:rPr>
      </w:r>
      <w:r>
        <w:rPr>
          <w:noProof/>
        </w:rPr>
        <w:fldChar w:fldCharType="separate"/>
      </w:r>
      <w:ins w:id="217" w:author="Rapporteur" w:date="2024-06-06T07:01:00Z">
        <w:r>
          <w:rPr>
            <w:noProof/>
          </w:rPr>
          <w:t>57</w:t>
        </w:r>
      </w:ins>
      <w:ins w:id="218" w:author="Rapporteur" w:date="2024-06-06T07:00:00Z">
        <w:r>
          <w:rPr>
            <w:noProof/>
          </w:rPr>
          <w:fldChar w:fldCharType="end"/>
        </w:r>
      </w:ins>
    </w:p>
    <w:p w14:paraId="0057EC26" w14:textId="70B6B585" w:rsidR="004F1AD9" w:rsidRDefault="004F1AD9">
      <w:pPr>
        <w:pStyle w:val="TOC3"/>
        <w:rPr>
          <w:ins w:id="219" w:author="Rapporteur" w:date="2024-06-06T07:00:00Z"/>
          <w:rFonts w:asciiTheme="minorHAnsi" w:eastAsiaTheme="minorEastAsia" w:hAnsiTheme="minorHAnsi" w:cstheme="minorBidi"/>
          <w:noProof/>
          <w:kern w:val="2"/>
          <w:sz w:val="21"/>
          <w:szCs w:val="22"/>
          <w:lang w:val="en-US" w:eastAsia="zh-CN"/>
          <w14:ligatures w14:val="standardContextual"/>
        </w:rPr>
      </w:pPr>
      <w:ins w:id="220" w:author="Rapporteur" w:date="2024-06-06T07:00:00Z">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ins>
      <w:r>
        <w:rPr>
          <w:noProof/>
        </w:rPr>
      </w:r>
      <w:r>
        <w:rPr>
          <w:noProof/>
        </w:rPr>
        <w:fldChar w:fldCharType="separate"/>
      </w:r>
      <w:ins w:id="221" w:author="Rapporteur" w:date="2024-06-06T07:01:00Z">
        <w:r>
          <w:rPr>
            <w:noProof/>
          </w:rPr>
          <w:t>57</w:t>
        </w:r>
      </w:ins>
      <w:ins w:id="222" w:author="Rapporteur" w:date="2024-06-06T07:00:00Z">
        <w:r>
          <w:rPr>
            <w:noProof/>
          </w:rPr>
          <w:fldChar w:fldCharType="end"/>
        </w:r>
      </w:ins>
    </w:p>
    <w:p w14:paraId="480B11FF" w14:textId="34BF0474" w:rsidR="004F1AD9" w:rsidRDefault="004F1AD9">
      <w:pPr>
        <w:pStyle w:val="TOC4"/>
        <w:rPr>
          <w:ins w:id="223" w:author="Rapporteur" w:date="2024-06-06T07:00:00Z"/>
          <w:rFonts w:asciiTheme="minorHAnsi" w:eastAsiaTheme="minorEastAsia" w:hAnsiTheme="minorHAnsi" w:cstheme="minorBidi"/>
          <w:noProof/>
          <w:kern w:val="2"/>
          <w:sz w:val="21"/>
          <w:szCs w:val="22"/>
          <w:lang w:val="en-US" w:eastAsia="zh-CN"/>
          <w14:ligatures w14:val="standardContextual"/>
        </w:rPr>
      </w:pPr>
      <w:ins w:id="224" w:author="Rapporteur" w:date="2024-06-06T07:00:00Z">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ins>
      <w:r>
        <w:rPr>
          <w:noProof/>
        </w:rPr>
      </w:r>
      <w:r>
        <w:rPr>
          <w:noProof/>
        </w:rPr>
        <w:fldChar w:fldCharType="separate"/>
      </w:r>
      <w:ins w:id="225" w:author="Rapporteur" w:date="2024-06-06T07:01:00Z">
        <w:r>
          <w:rPr>
            <w:noProof/>
          </w:rPr>
          <w:t>57</w:t>
        </w:r>
      </w:ins>
      <w:ins w:id="226" w:author="Rapporteur" w:date="2024-06-06T07:00:00Z">
        <w:r>
          <w:rPr>
            <w:noProof/>
          </w:rPr>
          <w:fldChar w:fldCharType="end"/>
        </w:r>
      </w:ins>
    </w:p>
    <w:p w14:paraId="6BBE3336" w14:textId="15F51F50" w:rsidR="004F1AD9" w:rsidRDefault="004F1AD9">
      <w:pPr>
        <w:pStyle w:val="TOC4"/>
        <w:rPr>
          <w:ins w:id="227" w:author="Rapporteur" w:date="2024-06-06T07:00:00Z"/>
          <w:rFonts w:asciiTheme="minorHAnsi" w:eastAsiaTheme="minorEastAsia" w:hAnsiTheme="minorHAnsi" w:cstheme="minorBidi"/>
          <w:noProof/>
          <w:kern w:val="2"/>
          <w:sz w:val="21"/>
          <w:szCs w:val="22"/>
          <w:lang w:val="en-US" w:eastAsia="zh-CN"/>
          <w14:ligatures w14:val="standardContextual"/>
        </w:rPr>
      </w:pPr>
      <w:ins w:id="228" w:author="Rapporteur" w:date="2024-06-06T07:00:00Z">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ins>
      <w:r>
        <w:rPr>
          <w:noProof/>
        </w:rPr>
      </w:r>
      <w:r>
        <w:rPr>
          <w:noProof/>
        </w:rPr>
        <w:fldChar w:fldCharType="separate"/>
      </w:r>
      <w:ins w:id="229" w:author="Rapporteur" w:date="2024-06-06T07:01:00Z">
        <w:r>
          <w:rPr>
            <w:noProof/>
          </w:rPr>
          <w:t>58</w:t>
        </w:r>
      </w:ins>
      <w:ins w:id="230" w:author="Rapporteur" w:date="2024-06-06T07:00:00Z">
        <w:r>
          <w:rPr>
            <w:noProof/>
          </w:rPr>
          <w:fldChar w:fldCharType="end"/>
        </w:r>
      </w:ins>
    </w:p>
    <w:p w14:paraId="7ABF8318" w14:textId="4A191E22" w:rsidR="004F1AD9" w:rsidRDefault="004F1AD9">
      <w:pPr>
        <w:pStyle w:val="TOC5"/>
        <w:rPr>
          <w:ins w:id="231" w:author="Rapporteur" w:date="2024-06-06T07:00:00Z"/>
          <w:rFonts w:asciiTheme="minorHAnsi" w:eastAsiaTheme="minorEastAsia" w:hAnsiTheme="minorHAnsi" w:cstheme="minorBidi"/>
          <w:noProof/>
          <w:kern w:val="2"/>
          <w:sz w:val="21"/>
          <w:szCs w:val="22"/>
          <w:lang w:val="en-US" w:eastAsia="zh-CN"/>
          <w14:ligatures w14:val="standardContextual"/>
        </w:rPr>
      </w:pPr>
      <w:ins w:id="232" w:author="Rapporteur" w:date="2024-06-06T07:00:00Z">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ins>
      <w:r>
        <w:rPr>
          <w:noProof/>
        </w:rPr>
      </w:r>
      <w:r>
        <w:rPr>
          <w:noProof/>
        </w:rPr>
        <w:fldChar w:fldCharType="separate"/>
      </w:r>
      <w:ins w:id="233" w:author="Rapporteur" w:date="2024-06-06T07:01:00Z">
        <w:r>
          <w:rPr>
            <w:noProof/>
          </w:rPr>
          <w:t>58</w:t>
        </w:r>
      </w:ins>
      <w:ins w:id="234" w:author="Rapporteur" w:date="2024-06-06T07:00:00Z">
        <w:r>
          <w:rPr>
            <w:noProof/>
          </w:rPr>
          <w:fldChar w:fldCharType="end"/>
        </w:r>
      </w:ins>
    </w:p>
    <w:p w14:paraId="20151FE4" w14:textId="4481CC28" w:rsidR="004F1AD9" w:rsidRDefault="004F1AD9">
      <w:pPr>
        <w:pStyle w:val="TOC5"/>
        <w:rPr>
          <w:ins w:id="235" w:author="Rapporteur" w:date="2024-06-06T07:00:00Z"/>
          <w:rFonts w:asciiTheme="minorHAnsi" w:eastAsiaTheme="minorEastAsia" w:hAnsiTheme="minorHAnsi" w:cstheme="minorBidi"/>
          <w:noProof/>
          <w:kern w:val="2"/>
          <w:sz w:val="21"/>
          <w:szCs w:val="22"/>
          <w:lang w:val="en-US" w:eastAsia="zh-CN"/>
          <w14:ligatures w14:val="standardContextual"/>
        </w:rPr>
      </w:pPr>
      <w:ins w:id="236" w:author="Rapporteur" w:date="2024-06-06T07:00:00Z">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ins>
      <w:r>
        <w:rPr>
          <w:noProof/>
        </w:rPr>
      </w:r>
      <w:r>
        <w:rPr>
          <w:noProof/>
        </w:rPr>
        <w:fldChar w:fldCharType="separate"/>
      </w:r>
      <w:ins w:id="237" w:author="Rapporteur" w:date="2024-06-06T07:01:00Z">
        <w:r>
          <w:rPr>
            <w:noProof/>
          </w:rPr>
          <w:t>58</w:t>
        </w:r>
      </w:ins>
      <w:ins w:id="238" w:author="Rapporteur" w:date="2024-06-06T07:00:00Z">
        <w:r>
          <w:rPr>
            <w:noProof/>
          </w:rPr>
          <w:fldChar w:fldCharType="end"/>
        </w:r>
      </w:ins>
    </w:p>
    <w:p w14:paraId="65751E28" w14:textId="58D2DC79" w:rsidR="004F1AD9" w:rsidRDefault="004F1AD9">
      <w:pPr>
        <w:pStyle w:val="TOC4"/>
        <w:rPr>
          <w:ins w:id="239" w:author="Rapporteur" w:date="2024-06-06T07:00:00Z"/>
          <w:rFonts w:asciiTheme="minorHAnsi" w:eastAsiaTheme="minorEastAsia" w:hAnsiTheme="minorHAnsi" w:cstheme="minorBidi"/>
          <w:noProof/>
          <w:kern w:val="2"/>
          <w:sz w:val="21"/>
          <w:szCs w:val="22"/>
          <w:lang w:val="en-US" w:eastAsia="zh-CN"/>
          <w14:ligatures w14:val="standardContextual"/>
        </w:rPr>
      </w:pPr>
      <w:ins w:id="240" w:author="Rapporteur" w:date="2024-06-06T07:00:00Z">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ins>
      <w:r>
        <w:rPr>
          <w:noProof/>
        </w:rPr>
      </w:r>
      <w:r>
        <w:rPr>
          <w:noProof/>
        </w:rPr>
        <w:fldChar w:fldCharType="separate"/>
      </w:r>
      <w:ins w:id="241" w:author="Rapporteur" w:date="2024-06-06T07:01:00Z">
        <w:r>
          <w:rPr>
            <w:noProof/>
          </w:rPr>
          <w:t>59</w:t>
        </w:r>
      </w:ins>
      <w:ins w:id="242" w:author="Rapporteur" w:date="2024-06-06T07:00:00Z">
        <w:r>
          <w:rPr>
            <w:noProof/>
          </w:rPr>
          <w:fldChar w:fldCharType="end"/>
        </w:r>
      </w:ins>
    </w:p>
    <w:p w14:paraId="5912C470" w14:textId="55992113" w:rsidR="004F1AD9" w:rsidRDefault="004F1AD9">
      <w:pPr>
        <w:pStyle w:val="TOC5"/>
        <w:rPr>
          <w:ins w:id="243" w:author="Rapporteur" w:date="2024-06-06T07:00:00Z"/>
          <w:rFonts w:asciiTheme="minorHAnsi" w:eastAsiaTheme="minorEastAsia" w:hAnsiTheme="minorHAnsi" w:cstheme="minorBidi"/>
          <w:noProof/>
          <w:kern w:val="2"/>
          <w:sz w:val="21"/>
          <w:szCs w:val="22"/>
          <w:lang w:val="en-US" w:eastAsia="zh-CN"/>
          <w14:ligatures w14:val="standardContextual"/>
        </w:rPr>
      </w:pPr>
      <w:ins w:id="244" w:author="Rapporteur" w:date="2024-06-06T07:00:00Z">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ins>
      <w:r>
        <w:rPr>
          <w:noProof/>
        </w:rPr>
      </w:r>
      <w:r>
        <w:rPr>
          <w:noProof/>
        </w:rPr>
        <w:fldChar w:fldCharType="separate"/>
      </w:r>
      <w:ins w:id="245" w:author="Rapporteur" w:date="2024-06-06T07:01:00Z">
        <w:r>
          <w:rPr>
            <w:noProof/>
          </w:rPr>
          <w:t>59</w:t>
        </w:r>
      </w:ins>
      <w:ins w:id="246" w:author="Rapporteur" w:date="2024-06-06T07:00:00Z">
        <w:r>
          <w:rPr>
            <w:noProof/>
          </w:rPr>
          <w:fldChar w:fldCharType="end"/>
        </w:r>
      </w:ins>
    </w:p>
    <w:p w14:paraId="4006E9B5" w14:textId="7394573D" w:rsidR="004F1AD9" w:rsidRDefault="004F1AD9">
      <w:pPr>
        <w:pStyle w:val="TOC5"/>
        <w:rPr>
          <w:ins w:id="247" w:author="Rapporteur" w:date="2024-06-06T07:00:00Z"/>
          <w:rFonts w:asciiTheme="minorHAnsi" w:eastAsiaTheme="minorEastAsia" w:hAnsiTheme="minorHAnsi" w:cstheme="minorBidi"/>
          <w:noProof/>
          <w:kern w:val="2"/>
          <w:sz w:val="21"/>
          <w:szCs w:val="22"/>
          <w:lang w:val="en-US" w:eastAsia="zh-CN"/>
          <w14:ligatures w14:val="standardContextual"/>
        </w:rPr>
      </w:pPr>
      <w:ins w:id="248" w:author="Rapporteur" w:date="2024-06-06T07:00:00Z">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ins>
      <w:r>
        <w:rPr>
          <w:noProof/>
        </w:rPr>
      </w:r>
      <w:r>
        <w:rPr>
          <w:noProof/>
        </w:rPr>
        <w:fldChar w:fldCharType="separate"/>
      </w:r>
      <w:ins w:id="249" w:author="Rapporteur" w:date="2024-06-06T07:01:00Z">
        <w:r>
          <w:rPr>
            <w:noProof/>
          </w:rPr>
          <w:t>59</w:t>
        </w:r>
      </w:ins>
      <w:ins w:id="250" w:author="Rapporteur" w:date="2024-06-06T07:00:00Z">
        <w:r>
          <w:rPr>
            <w:noProof/>
          </w:rPr>
          <w:fldChar w:fldCharType="end"/>
        </w:r>
      </w:ins>
    </w:p>
    <w:p w14:paraId="6440A99B" w14:textId="0717B13A" w:rsidR="004F1AD9" w:rsidRDefault="004F1AD9">
      <w:pPr>
        <w:pStyle w:val="TOC4"/>
        <w:rPr>
          <w:ins w:id="251" w:author="Rapporteur" w:date="2024-06-06T07:00:00Z"/>
          <w:rFonts w:asciiTheme="minorHAnsi" w:eastAsiaTheme="minorEastAsia" w:hAnsiTheme="minorHAnsi" w:cstheme="minorBidi"/>
          <w:noProof/>
          <w:kern w:val="2"/>
          <w:sz w:val="21"/>
          <w:szCs w:val="22"/>
          <w:lang w:val="en-US" w:eastAsia="zh-CN"/>
          <w14:ligatures w14:val="standardContextual"/>
        </w:rPr>
      </w:pPr>
      <w:ins w:id="252" w:author="Rapporteur" w:date="2024-06-06T07:00:00Z">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ins>
      <w:r>
        <w:rPr>
          <w:noProof/>
        </w:rPr>
      </w:r>
      <w:r>
        <w:rPr>
          <w:noProof/>
        </w:rPr>
        <w:fldChar w:fldCharType="separate"/>
      </w:r>
      <w:ins w:id="253" w:author="Rapporteur" w:date="2024-06-06T07:01:00Z">
        <w:r>
          <w:rPr>
            <w:noProof/>
          </w:rPr>
          <w:t>60</w:t>
        </w:r>
      </w:ins>
      <w:ins w:id="254" w:author="Rapporteur" w:date="2024-06-06T07:00:00Z">
        <w:r>
          <w:rPr>
            <w:noProof/>
          </w:rPr>
          <w:fldChar w:fldCharType="end"/>
        </w:r>
      </w:ins>
    </w:p>
    <w:p w14:paraId="1FB78BE2" w14:textId="4B505B65" w:rsidR="004F1AD9" w:rsidRDefault="004F1AD9">
      <w:pPr>
        <w:pStyle w:val="TOC5"/>
        <w:rPr>
          <w:ins w:id="255" w:author="Rapporteur" w:date="2024-06-06T07:00:00Z"/>
          <w:rFonts w:asciiTheme="minorHAnsi" w:eastAsiaTheme="minorEastAsia" w:hAnsiTheme="minorHAnsi" w:cstheme="minorBidi"/>
          <w:noProof/>
          <w:kern w:val="2"/>
          <w:sz w:val="21"/>
          <w:szCs w:val="22"/>
          <w:lang w:val="en-US" w:eastAsia="zh-CN"/>
          <w14:ligatures w14:val="standardContextual"/>
        </w:rPr>
      </w:pPr>
      <w:ins w:id="256" w:author="Rapporteur" w:date="2024-06-06T07:00:00Z">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ins>
      <w:r>
        <w:rPr>
          <w:noProof/>
        </w:rPr>
      </w:r>
      <w:r>
        <w:rPr>
          <w:noProof/>
        </w:rPr>
        <w:fldChar w:fldCharType="separate"/>
      </w:r>
      <w:ins w:id="257" w:author="Rapporteur" w:date="2024-06-06T07:01:00Z">
        <w:r>
          <w:rPr>
            <w:noProof/>
          </w:rPr>
          <w:t>60</w:t>
        </w:r>
      </w:ins>
      <w:ins w:id="258" w:author="Rapporteur" w:date="2024-06-06T07:00:00Z">
        <w:r>
          <w:rPr>
            <w:noProof/>
          </w:rPr>
          <w:fldChar w:fldCharType="end"/>
        </w:r>
      </w:ins>
    </w:p>
    <w:p w14:paraId="5F7E1825" w14:textId="5B345794" w:rsidR="004F1AD9" w:rsidRDefault="004F1AD9">
      <w:pPr>
        <w:pStyle w:val="TOC5"/>
        <w:rPr>
          <w:ins w:id="259" w:author="Rapporteur" w:date="2024-06-06T07:00:00Z"/>
          <w:rFonts w:asciiTheme="minorHAnsi" w:eastAsiaTheme="minorEastAsia" w:hAnsiTheme="minorHAnsi" w:cstheme="minorBidi"/>
          <w:noProof/>
          <w:kern w:val="2"/>
          <w:sz w:val="21"/>
          <w:szCs w:val="22"/>
          <w:lang w:val="en-US" w:eastAsia="zh-CN"/>
          <w14:ligatures w14:val="standardContextual"/>
        </w:rPr>
      </w:pPr>
      <w:ins w:id="260" w:author="Rapporteur" w:date="2024-06-06T07:00:00Z">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ins>
      <w:r>
        <w:rPr>
          <w:noProof/>
        </w:rPr>
      </w:r>
      <w:r>
        <w:rPr>
          <w:noProof/>
        </w:rPr>
        <w:fldChar w:fldCharType="separate"/>
      </w:r>
      <w:ins w:id="261" w:author="Rapporteur" w:date="2024-06-06T07:01:00Z">
        <w:r>
          <w:rPr>
            <w:noProof/>
          </w:rPr>
          <w:t>60</w:t>
        </w:r>
      </w:ins>
      <w:ins w:id="262" w:author="Rapporteur" w:date="2024-06-06T07:00:00Z">
        <w:r>
          <w:rPr>
            <w:noProof/>
          </w:rPr>
          <w:fldChar w:fldCharType="end"/>
        </w:r>
      </w:ins>
    </w:p>
    <w:p w14:paraId="03712261" w14:textId="15193327" w:rsidR="004F1AD9" w:rsidRDefault="004F1AD9">
      <w:pPr>
        <w:pStyle w:val="TOC4"/>
        <w:rPr>
          <w:ins w:id="263" w:author="Rapporteur" w:date="2024-06-06T07:00:00Z"/>
          <w:rFonts w:asciiTheme="minorHAnsi" w:eastAsiaTheme="minorEastAsia" w:hAnsiTheme="minorHAnsi" w:cstheme="minorBidi"/>
          <w:noProof/>
          <w:kern w:val="2"/>
          <w:sz w:val="21"/>
          <w:szCs w:val="22"/>
          <w:lang w:val="en-US" w:eastAsia="zh-CN"/>
          <w14:ligatures w14:val="standardContextual"/>
        </w:rPr>
      </w:pPr>
      <w:ins w:id="264" w:author="Rapporteur" w:date="2024-06-06T07:00:00Z">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ins>
      <w:r>
        <w:rPr>
          <w:noProof/>
        </w:rPr>
      </w:r>
      <w:r>
        <w:rPr>
          <w:noProof/>
        </w:rPr>
        <w:fldChar w:fldCharType="separate"/>
      </w:r>
      <w:ins w:id="265" w:author="Rapporteur" w:date="2024-06-06T07:01:00Z">
        <w:r>
          <w:rPr>
            <w:noProof/>
          </w:rPr>
          <w:t>60</w:t>
        </w:r>
      </w:ins>
      <w:ins w:id="266" w:author="Rapporteur" w:date="2024-06-06T07:00:00Z">
        <w:r>
          <w:rPr>
            <w:noProof/>
          </w:rPr>
          <w:fldChar w:fldCharType="end"/>
        </w:r>
      </w:ins>
    </w:p>
    <w:p w14:paraId="26409C09" w14:textId="24D3429D" w:rsidR="004F1AD9" w:rsidRDefault="004F1AD9">
      <w:pPr>
        <w:pStyle w:val="TOC5"/>
        <w:rPr>
          <w:ins w:id="267" w:author="Rapporteur" w:date="2024-06-06T07:00:00Z"/>
          <w:rFonts w:asciiTheme="minorHAnsi" w:eastAsiaTheme="minorEastAsia" w:hAnsiTheme="minorHAnsi" w:cstheme="minorBidi"/>
          <w:noProof/>
          <w:kern w:val="2"/>
          <w:sz w:val="21"/>
          <w:szCs w:val="22"/>
          <w:lang w:val="en-US" w:eastAsia="zh-CN"/>
          <w14:ligatures w14:val="standardContextual"/>
        </w:rPr>
      </w:pPr>
      <w:ins w:id="268" w:author="Rapporteur" w:date="2024-06-06T07:00:00Z">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ins>
      <w:r>
        <w:rPr>
          <w:noProof/>
        </w:rPr>
      </w:r>
      <w:r>
        <w:rPr>
          <w:noProof/>
        </w:rPr>
        <w:fldChar w:fldCharType="separate"/>
      </w:r>
      <w:ins w:id="269" w:author="Rapporteur" w:date="2024-06-06T07:01:00Z">
        <w:r>
          <w:rPr>
            <w:noProof/>
          </w:rPr>
          <w:t>60</w:t>
        </w:r>
      </w:ins>
      <w:ins w:id="270" w:author="Rapporteur" w:date="2024-06-06T07:00:00Z">
        <w:r>
          <w:rPr>
            <w:noProof/>
          </w:rPr>
          <w:fldChar w:fldCharType="end"/>
        </w:r>
      </w:ins>
    </w:p>
    <w:p w14:paraId="17AED2F9" w14:textId="60036C0D" w:rsidR="004F1AD9" w:rsidRDefault="004F1AD9">
      <w:pPr>
        <w:pStyle w:val="TOC5"/>
        <w:rPr>
          <w:ins w:id="271" w:author="Rapporteur" w:date="2024-06-06T07:00:00Z"/>
          <w:rFonts w:asciiTheme="minorHAnsi" w:eastAsiaTheme="minorEastAsia" w:hAnsiTheme="minorHAnsi" w:cstheme="minorBidi"/>
          <w:noProof/>
          <w:kern w:val="2"/>
          <w:sz w:val="21"/>
          <w:szCs w:val="22"/>
          <w:lang w:val="en-US" w:eastAsia="zh-CN"/>
          <w14:ligatures w14:val="standardContextual"/>
        </w:rPr>
      </w:pPr>
      <w:ins w:id="272" w:author="Rapporteur" w:date="2024-06-06T07:00:00Z">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ins>
      <w:r>
        <w:rPr>
          <w:noProof/>
        </w:rPr>
      </w:r>
      <w:r>
        <w:rPr>
          <w:noProof/>
        </w:rPr>
        <w:fldChar w:fldCharType="separate"/>
      </w:r>
      <w:ins w:id="273" w:author="Rapporteur" w:date="2024-06-06T07:01:00Z">
        <w:r>
          <w:rPr>
            <w:noProof/>
          </w:rPr>
          <w:t>61</w:t>
        </w:r>
      </w:ins>
      <w:ins w:id="274" w:author="Rapporteur" w:date="2024-06-06T07:00:00Z">
        <w:r>
          <w:rPr>
            <w:noProof/>
          </w:rPr>
          <w:fldChar w:fldCharType="end"/>
        </w:r>
      </w:ins>
    </w:p>
    <w:p w14:paraId="28E05BCC" w14:textId="18E7F559" w:rsidR="004F1AD9" w:rsidRDefault="004F1AD9">
      <w:pPr>
        <w:pStyle w:val="TOC4"/>
        <w:rPr>
          <w:ins w:id="275" w:author="Rapporteur" w:date="2024-06-06T07:00:00Z"/>
          <w:rFonts w:asciiTheme="minorHAnsi" w:eastAsiaTheme="minorEastAsia" w:hAnsiTheme="minorHAnsi" w:cstheme="minorBidi"/>
          <w:noProof/>
          <w:kern w:val="2"/>
          <w:sz w:val="21"/>
          <w:szCs w:val="22"/>
          <w:lang w:val="en-US" w:eastAsia="zh-CN"/>
          <w14:ligatures w14:val="standardContextual"/>
        </w:rPr>
      </w:pPr>
      <w:ins w:id="276" w:author="Rapporteur" w:date="2024-06-06T07:00:00Z">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ins>
      <w:r>
        <w:rPr>
          <w:noProof/>
        </w:rPr>
      </w:r>
      <w:r>
        <w:rPr>
          <w:noProof/>
        </w:rPr>
        <w:fldChar w:fldCharType="separate"/>
      </w:r>
      <w:ins w:id="277" w:author="Rapporteur" w:date="2024-06-06T07:01:00Z">
        <w:r>
          <w:rPr>
            <w:noProof/>
          </w:rPr>
          <w:t>61</w:t>
        </w:r>
      </w:ins>
      <w:ins w:id="278" w:author="Rapporteur" w:date="2024-06-06T07:00:00Z">
        <w:r>
          <w:rPr>
            <w:noProof/>
          </w:rPr>
          <w:fldChar w:fldCharType="end"/>
        </w:r>
      </w:ins>
    </w:p>
    <w:p w14:paraId="422E6392" w14:textId="07059C64" w:rsidR="004F1AD9" w:rsidRDefault="004F1AD9">
      <w:pPr>
        <w:pStyle w:val="TOC5"/>
        <w:rPr>
          <w:ins w:id="279" w:author="Rapporteur" w:date="2024-06-06T07:00:00Z"/>
          <w:rFonts w:asciiTheme="minorHAnsi" w:eastAsiaTheme="minorEastAsia" w:hAnsiTheme="minorHAnsi" w:cstheme="minorBidi"/>
          <w:noProof/>
          <w:kern w:val="2"/>
          <w:sz w:val="21"/>
          <w:szCs w:val="22"/>
          <w:lang w:val="en-US" w:eastAsia="zh-CN"/>
          <w14:ligatures w14:val="standardContextual"/>
        </w:rPr>
      </w:pPr>
      <w:ins w:id="280" w:author="Rapporteur" w:date="2024-06-06T07:00:00Z">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ins>
      <w:r>
        <w:rPr>
          <w:noProof/>
        </w:rPr>
      </w:r>
      <w:r>
        <w:rPr>
          <w:noProof/>
        </w:rPr>
        <w:fldChar w:fldCharType="separate"/>
      </w:r>
      <w:ins w:id="281" w:author="Rapporteur" w:date="2024-06-06T07:01:00Z">
        <w:r>
          <w:rPr>
            <w:noProof/>
          </w:rPr>
          <w:t>61</w:t>
        </w:r>
      </w:ins>
      <w:ins w:id="282" w:author="Rapporteur" w:date="2024-06-06T07:00:00Z">
        <w:r>
          <w:rPr>
            <w:noProof/>
          </w:rPr>
          <w:fldChar w:fldCharType="end"/>
        </w:r>
      </w:ins>
    </w:p>
    <w:p w14:paraId="08AEB64D" w14:textId="0A0C5AA6" w:rsidR="004F1AD9" w:rsidRDefault="004F1AD9">
      <w:pPr>
        <w:pStyle w:val="TOC5"/>
        <w:rPr>
          <w:ins w:id="283" w:author="Rapporteur" w:date="2024-06-06T07:00:00Z"/>
          <w:rFonts w:asciiTheme="minorHAnsi" w:eastAsiaTheme="minorEastAsia" w:hAnsiTheme="minorHAnsi" w:cstheme="minorBidi"/>
          <w:noProof/>
          <w:kern w:val="2"/>
          <w:sz w:val="21"/>
          <w:szCs w:val="22"/>
          <w:lang w:val="en-US" w:eastAsia="zh-CN"/>
          <w14:ligatures w14:val="standardContextual"/>
        </w:rPr>
      </w:pPr>
      <w:ins w:id="284" w:author="Rapporteur" w:date="2024-06-06T07:00:00Z">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ins>
      <w:r>
        <w:rPr>
          <w:noProof/>
        </w:rPr>
      </w:r>
      <w:r>
        <w:rPr>
          <w:noProof/>
        </w:rPr>
        <w:fldChar w:fldCharType="separate"/>
      </w:r>
      <w:ins w:id="285" w:author="Rapporteur" w:date="2024-06-06T07:01:00Z">
        <w:r>
          <w:rPr>
            <w:noProof/>
          </w:rPr>
          <w:t>61</w:t>
        </w:r>
      </w:ins>
      <w:ins w:id="286" w:author="Rapporteur" w:date="2024-06-06T07:00:00Z">
        <w:r>
          <w:rPr>
            <w:noProof/>
          </w:rPr>
          <w:fldChar w:fldCharType="end"/>
        </w:r>
      </w:ins>
    </w:p>
    <w:p w14:paraId="31946EC8" w14:textId="57F137E5" w:rsidR="004F1AD9" w:rsidRDefault="004F1AD9">
      <w:pPr>
        <w:pStyle w:val="TOC5"/>
        <w:rPr>
          <w:ins w:id="287" w:author="Rapporteur" w:date="2024-06-06T07:00:00Z"/>
          <w:rFonts w:asciiTheme="minorHAnsi" w:eastAsiaTheme="minorEastAsia" w:hAnsiTheme="minorHAnsi" w:cstheme="minorBidi"/>
          <w:noProof/>
          <w:kern w:val="2"/>
          <w:sz w:val="21"/>
          <w:szCs w:val="22"/>
          <w:lang w:val="en-US" w:eastAsia="zh-CN"/>
          <w14:ligatures w14:val="standardContextual"/>
        </w:rPr>
      </w:pPr>
      <w:ins w:id="288" w:author="Rapporteur" w:date="2024-06-06T07:00:00Z">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ins>
      <w:r>
        <w:rPr>
          <w:noProof/>
        </w:rPr>
      </w:r>
      <w:r>
        <w:rPr>
          <w:noProof/>
        </w:rPr>
        <w:fldChar w:fldCharType="separate"/>
      </w:r>
      <w:ins w:id="289" w:author="Rapporteur" w:date="2024-06-06T07:01:00Z">
        <w:r>
          <w:rPr>
            <w:noProof/>
          </w:rPr>
          <w:t>62</w:t>
        </w:r>
      </w:ins>
      <w:ins w:id="290" w:author="Rapporteur" w:date="2024-06-06T07:00:00Z">
        <w:r>
          <w:rPr>
            <w:noProof/>
          </w:rPr>
          <w:fldChar w:fldCharType="end"/>
        </w:r>
      </w:ins>
    </w:p>
    <w:p w14:paraId="266ABB16" w14:textId="3F7A8907" w:rsidR="004F1AD9" w:rsidRDefault="004F1AD9">
      <w:pPr>
        <w:pStyle w:val="TOC5"/>
        <w:rPr>
          <w:ins w:id="291" w:author="Rapporteur" w:date="2024-06-06T07:00:00Z"/>
          <w:rFonts w:asciiTheme="minorHAnsi" w:eastAsiaTheme="minorEastAsia" w:hAnsiTheme="minorHAnsi" w:cstheme="minorBidi"/>
          <w:noProof/>
          <w:kern w:val="2"/>
          <w:sz w:val="21"/>
          <w:szCs w:val="22"/>
          <w:lang w:val="en-US" w:eastAsia="zh-CN"/>
          <w14:ligatures w14:val="standardContextual"/>
        </w:rPr>
      </w:pPr>
      <w:ins w:id="292" w:author="Rapporteur" w:date="2024-06-06T07:00:00Z">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ins>
      <w:r>
        <w:rPr>
          <w:noProof/>
        </w:rPr>
      </w:r>
      <w:r>
        <w:rPr>
          <w:noProof/>
        </w:rPr>
        <w:fldChar w:fldCharType="separate"/>
      </w:r>
      <w:ins w:id="293" w:author="Rapporteur" w:date="2024-06-06T07:01:00Z">
        <w:r>
          <w:rPr>
            <w:noProof/>
          </w:rPr>
          <w:t>63</w:t>
        </w:r>
      </w:ins>
      <w:ins w:id="294" w:author="Rapporteur" w:date="2024-06-06T07:00:00Z">
        <w:r>
          <w:rPr>
            <w:noProof/>
          </w:rPr>
          <w:fldChar w:fldCharType="end"/>
        </w:r>
      </w:ins>
    </w:p>
    <w:p w14:paraId="6797F8F5" w14:textId="3C8C3926" w:rsidR="004F1AD9" w:rsidRDefault="004F1AD9">
      <w:pPr>
        <w:pStyle w:val="TOC4"/>
        <w:rPr>
          <w:ins w:id="295" w:author="Rapporteur" w:date="2024-06-06T07:00:00Z"/>
          <w:rFonts w:asciiTheme="minorHAnsi" w:eastAsiaTheme="minorEastAsia" w:hAnsiTheme="minorHAnsi" w:cstheme="minorBidi"/>
          <w:noProof/>
          <w:kern w:val="2"/>
          <w:sz w:val="21"/>
          <w:szCs w:val="22"/>
          <w:lang w:val="en-US" w:eastAsia="zh-CN"/>
          <w14:ligatures w14:val="standardContextual"/>
        </w:rPr>
      </w:pPr>
      <w:ins w:id="296" w:author="Rapporteur" w:date="2024-06-06T07:00:00Z">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ins>
      <w:r>
        <w:rPr>
          <w:noProof/>
        </w:rPr>
      </w:r>
      <w:r>
        <w:rPr>
          <w:noProof/>
        </w:rPr>
        <w:fldChar w:fldCharType="separate"/>
      </w:r>
      <w:ins w:id="297" w:author="Rapporteur" w:date="2024-06-06T07:01:00Z">
        <w:r>
          <w:rPr>
            <w:noProof/>
          </w:rPr>
          <w:t>63</w:t>
        </w:r>
      </w:ins>
      <w:ins w:id="298" w:author="Rapporteur" w:date="2024-06-06T07:00:00Z">
        <w:r>
          <w:rPr>
            <w:noProof/>
          </w:rPr>
          <w:fldChar w:fldCharType="end"/>
        </w:r>
      </w:ins>
    </w:p>
    <w:p w14:paraId="4C36B129" w14:textId="2D1ACE03" w:rsidR="004F1AD9" w:rsidRDefault="004F1AD9">
      <w:pPr>
        <w:pStyle w:val="TOC5"/>
        <w:rPr>
          <w:ins w:id="299" w:author="Rapporteur" w:date="2024-06-06T07:00:00Z"/>
          <w:rFonts w:asciiTheme="minorHAnsi" w:eastAsiaTheme="minorEastAsia" w:hAnsiTheme="minorHAnsi" w:cstheme="minorBidi"/>
          <w:noProof/>
          <w:kern w:val="2"/>
          <w:sz w:val="21"/>
          <w:szCs w:val="22"/>
          <w:lang w:val="en-US" w:eastAsia="zh-CN"/>
          <w14:ligatures w14:val="standardContextual"/>
        </w:rPr>
      </w:pPr>
      <w:ins w:id="300" w:author="Rapporteur" w:date="2024-06-06T07:00:00Z">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ins>
      <w:r>
        <w:rPr>
          <w:noProof/>
        </w:rPr>
      </w:r>
      <w:r>
        <w:rPr>
          <w:noProof/>
        </w:rPr>
        <w:fldChar w:fldCharType="separate"/>
      </w:r>
      <w:ins w:id="301" w:author="Rapporteur" w:date="2024-06-06T07:01:00Z">
        <w:r>
          <w:rPr>
            <w:noProof/>
          </w:rPr>
          <w:t>63</w:t>
        </w:r>
      </w:ins>
      <w:ins w:id="302" w:author="Rapporteur" w:date="2024-06-06T07:00:00Z">
        <w:r>
          <w:rPr>
            <w:noProof/>
          </w:rPr>
          <w:fldChar w:fldCharType="end"/>
        </w:r>
      </w:ins>
    </w:p>
    <w:p w14:paraId="693749C9" w14:textId="3C538BBD" w:rsidR="004F1AD9" w:rsidRDefault="004F1AD9">
      <w:pPr>
        <w:pStyle w:val="TOC5"/>
        <w:rPr>
          <w:ins w:id="303" w:author="Rapporteur" w:date="2024-06-06T07:00:00Z"/>
          <w:rFonts w:asciiTheme="minorHAnsi" w:eastAsiaTheme="minorEastAsia" w:hAnsiTheme="minorHAnsi" w:cstheme="minorBidi"/>
          <w:noProof/>
          <w:kern w:val="2"/>
          <w:sz w:val="21"/>
          <w:szCs w:val="22"/>
          <w:lang w:val="en-US" w:eastAsia="zh-CN"/>
          <w14:ligatures w14:val="standardContextual"/>
        </w:rPr>
      </w:pPr>
      <w:ins w:id="304" w:author="Rapporteur" w:date="2024-06-06T07:00:00Z">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ins>
      <w:r>
        <w:rPr>
          <w:noProof/>
        </w:rPr>
      </w:r>
      <w:r>
        <w:rPr>
          <w:noProof/>
        </w:rPr>
        <w:fldChar w:fldCharType="separate"/>
      </w:r>
      <w:ins w:id="305" w:author="Rapporteur" w:date="2024-06-06T07:01:00Z">
        <w:r>
          <w:rPr>
            <w:noProof/>
          </w:rPr>
          <w:t>63</w:t>
        </w:r>
      </w:ins>
      <w:ins w:id="306" w:author="Rapporteur" w:date="2024-06-06T07:00:00Z">
        <w:r>
          <w:rPr>
            <w:noProof/>
          </w:rPr>
          <w:fldChar w:fldCharType="end"/>
        </w:r>
      </w:ins>
    </w:p>
    <w:p w14:paraId="09168056" w14:textId="7CD05AD6" w:rsidR="004F1AD9" w:rsidRDefault="004F1AD9">
      <w:pPr>
        <w:pStyle w:val="TOC2"/>
        <w:rPr>
          <w:ins w:id="307" w:author="Rapporteur" w:date="2024-06-06T07:00:00Z"/>
          <w:rFonts w:asciiTheme="minorHAnsi" w:eastAsiaTheme="minorEastAsia" w:hAnsiTheme="minorHAnsi" w:cstheme="minorBidi"/>
          <w:noProof/>
          <w:kern w:val="2"/>
          <w:sz w:val="21"/>
          <w:szCs w:val="22"/>
          <w:lang w:val="en-US" w:eastAsia="zh-CN"/>
          <w14:ligatures w14:val="standardContextual"/>
        </w:rPr>
      </w:pPr>
      <w:ins w:id="308" w:author="Rapporteur" w:date="2024-06-06T07:00:00Z">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ins>
      <w:r>
        <w:rPr>
          <w:noProof/>
        </w:rPr>
      </w:r>
      <w:r>
        <w:rPr>
          <w:noProof/>
        </w:rPr>
        <w:fldChar w:fldCharType="separate"/>
      </w:r>
      <w:ins w:id="309" w:author="Rapporteur" w:date="2024-06-06T07:01:00Z">
        <w:r>
          <w:rPr>
            <w:noProof/>
          </w:rPr>
          <w:t>64</w:t>
        </w:r>
      </w:ins>
      <w:ins w:id="310" w:author="Rapporteur" w:date="2024-06-06T07:00:00Z">
        <w:r>
          <w:rPr>
            <w:noProof/>
          </w:rPr>
          <w:fldChar w:fldCharType="end"/>
        </w:r>
      </w:ins>
    </w:p>
    <w:p w14:paraId="3F460E54" w14:textId="52C16A5C" w:rsidR="004F1AD9" w:rsidRDefault="004F1AD9">
      <w:pPr>
        <w:pStyle w:val="TOC3"/>
        <w:rPr>
          <w:ins w:id="311" w:author="Rapporteur" w:date="2024-06-06T07:00:00Z"/>
          <w:rFonts w:asciiTheme="minorHAnsi" w:eastAsiaTheme="minorEastAsia" w:hAnsiTheme="minorHAnsi" w:cstheme="minorBidi"/>
          <w:noProof/>
          <w:kern w:val="2"/>
          <w:sz w:val="21"/>
          <w:szCs w:val="22"/>
          <w:lang w:val="en-US" w:eastAsia="zh-CN"/>
          <w14:ligatures w14:val="standardContextual"/>
        </w:rPr>
      </w:pPr>
      <w:ins w:id="312" w:author="Rapporteur" w:date="2024-06-06T07:00:00Z">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ins>
      <w:r>
        <w:rPr>
          <w:noProof/>
        </w:rPr>
      </w:r>
      <w:r>
        <w:rPr>
          <w:noProof/>
        </w:rPr>
        <w:fldChar w:fldCharType="separate"/>
      </w:r>
      <w:ins w:id="313" w:author="Rapporteur" w:date="2024-06-06T07:01:00Z">
        <w:r>
          <w:rPr>
            <w:noProof/>
          </w:rPr>
          <w:t>64</w:t>
        </w:r>
      </w:ins>
      <w:ins w:id="314" w:author="Rapporteur" w:date="2024-06-06T07:00:00Z">
        <w:r>
          <w:rPr>
            <w:noProof/>
          </w:rPr>
          <w:fldChar w:fldCharType="end"/>
        </w:r>
      </w:ins>
    </w:p>
    <w:p w14:paraId="7DA070FF" w14:textId="2D9EAE26" w:rsidR="004F1AD9" w:rsidRDefault="004F1AD9">
      <w:pPr>
        <w:pStyle w:val="TOC3"/>
        <w:rPr>
          <w:ins w:id="315" w:author="Rapporteur" w:date="2024-06-06T07:00:00Z"/>
          <w:rFonts w:asciiTheme="minorHAnsi" w:eastAsiaTheme="minorEastAsia" w:hAnsiTheme="minorHAnsi" w:cstheme="minorBidi"/>
          <w:noProof/>
          <w:kern w:val="2"/>
          <w:sz w:val="21"/>
          <w:szCs w:val="22"/>
          <w:lang w:val="en-US" w:eastAsia="zh-CN"/>
          <w14:ligatures w14:val="standardContextual"/>
        </w:rPr>
      </w:pPr>
      <w:ins w:id="316" w:author="Rapporteur" w:date="2024-06-06T07:00:00Z">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ins>
      <w:r>
        <w:rPr>
          <w:noProof/>
        </w:rPr>
      </w:r>
      <w:r>
        <w:rPr>
          <w:noProof/>
        </w:rPr>
        <w:fldChar w:fldCharType="separate"/>
      </w:r>
      <w:ins w:id="317" w:author="Rapporteur" w:date="2024-06-06T07:01:00Z">
        <w:r>
          <w:rPr>
            <w:noProof/>
          </w:rPr>
          <w:t>64</w:t>
        </w:r>
      </w:ins>
      <w:ins w:id="318" w:author="Rapporteur" w:date="2024-06-06T07:00:00Z">
        <w:r>
          <w:rPr>
            <w:noProof/>
          </w:rPr>
          <w:fldChar w:fldCharType="end"/>
        </w:r>
      </w:ins>
    </w:p>
    <w:p w14:paraId="0F1BE797" w14:textId="0054FEA5" w:rsidR="004F1AD9" w:rsidRDefault="004F1AD9">
      <w:pPr>
        <w:pStyle w:val="TOC4"/>
        <w:rPr>
          <w:ins w:id="319" w:author="Rapporteur" w:date="2024-06-06T07:00:00Z"/>
          <w:rFonts w:asciiTheme="minorHAnsi" w:eastAsiaTheme="minorEastAsia" w:hAnsiTheme="minorHAnsi" w:cstheme="minorBidi"/>
          <w:noProof/>
          <w:kern w:val="2"/>
          <w:sz w:val="21"/>
          <w:szCs w:val="22"/>
          <w:lang w:val="en-US" w:eastAsia="zh-CN"/>
          <w14:ligatures w14:val="standardContextual"/>
        </w:rPr>
      </w:pPr>
      <w:ins w:id="320" w:author="Rapporteur" w:date="2024-06-06T07:00:00Z">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ins>
      <w:r>
        <w:rPr>
          <w:noProof/>
        </w:rPr>
      </w:r>
      <w:r>
        <w:rPr>
          <w:noProof/>
        </w:rPr>
        <w:fldChar w:fldCharType="separate"/>
      </w:r>
      <w:ins w:id="321" w:author="Rapporteur" w:date="2024-06-06T07:01:00Z">
        <w:r>
          <w:rPr>
            <w:noProof/>
          </w:rPr>
          <w:t>64</w:t>
        </w:r>
      </w:ins>
      <w:ins w:id="322" w:author="Rapporteur" w:date="2024-06-06T07:00:00Z">
        <w:r>
          <w:rPr>
            <w:noProof/>
          </w:rPr>
          <w:fldChar w:fldCharType="end"/>
        </w:r>
      </w:ins>
    </w:p>
    <w:p w14:paraId="3C90568F" w14:textId="6AF03367" w:rsidR="004F1AD9" w:rsidRDefault="004F1AD9">
      <w:pPr>
        <w:pStyle w:val="TOC4"/>
        <w:rPr>
          <w:ins w:id="323" w:author="Rapporteur" w:date="2024-06-06T07:00:00Z"/>
          <w:rFonts w:asciiTheme="minorHAnsi" w:eastAsiaTheme="minorEastAsia" w:hAnsiTheme="minorHAnsi" w:cstheme="minorBidi"/>
          <w:noProof/>
          <w:kern w:val="2"/>
          <w:sz w:val="21"/>
          <w:szCs w:val="22"/>
          <w:lang w:val="en-US" w:eastAsia="zh-CN"/>
          <w14:ligatures w14:val="standardContextual"/>
        </w:rPr>
      </w:pPr>
      <w:ins w:id="324" w:author="Rapporteur" w:date="2024-06-06T07:00:00Z">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ins>
      <w:r>
        <w:rPr>
          <w:noProof/>
        </w:rPr>
      </w:r>
      <w:r>
        <w:rPr>
          <w:noProof/>
        </w:rPr>
        <w:fldChar w:fldCharType="separate"/>
      </w:r>
      <w:ins w:id="325" w:author="Rapporteur" w:date="2024-06-06T07:01:00Z">
        <w:r>
          <w:rPr>
            <w:noProof/>
          </w:rPr>
          <w:t>65</w:t>
        </w:r>
      </w:ins>
      <w:ins w:id="326" w:author="Rapporteur" w:date="2024-06-06T07:00:00Z">
        <w:r>
          <w:rPr>
            <w:noProof/>
          </w:rPr>
          <w:fldChar w:fldCharType="end"/>
        </w:r>
      </w:ins>
    </w:p>
    <w:p w14:paraId="08558977" w14:textId="1AE40F49" w:rsidR="004F1AD9" w:rsidRDefault="004F1AD9">
      <w:pPr>
        <w:pStyle w:val="TOC5"/>
        <w:rPr>
          <w:ins w:id="327" w:author="Rapporteur" w:date="2024-06-06T07:00:00Z"/>
          <w:rFonts w:asciiTheme="minorHAnsi" w:eastAsiaTheme="minorEastAsia" w:hAnsiTheme="minorHAnsi" w:cstheme="minorBidi"/>
          <w:noProof/>
          <w:kern w:val="2"/>
          <w:sz w:val="21"/>
          <w:szCs w:val="22"/>
          <w:lang w:val="en-US" w:eastAsia="zh-CN"/>
          <w14:ligatures w14:val="standardContextual"/>
        </w:rPr>
      </w:pPr>
      <w:ins w:id="328" w:author="Rapporteur" w:date="2024-06-06T07:00:00Z">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ins>
      <w:r>
        <w:rPr>
          <w:noProof/>
        </w:rPr>
      </w:r>
      <w:r>
        <w:rPr>
          <w:noProof/>
        </w:rPr>
        <w:fldChar w:fldCharType="separate"/>
      </w:r>
      <w:ins w:id="329" w:author="Rapporteur" w:date="2024-06-06T07:01:00Z">
        <w:r>
          <w:rPr>
            <w:noProof/>
          </w:rPr>
          <w:t>65</w:t>
        </w:r>
      </w:ins>
      <w:ins w:id="330" w:author="Rapporteur" w:date="2024-06-06T07:00:00Z">
        <w:r>
          <w:rPr>
            <w:noProof/>
          </w:rPr>
          <w:fldChar w:fldCharType="end"/>
        </w:r>
      </w:ins>
    </w:p>
    <w:p w14:paraId="548741B7" w14:textId="768D87F0" w:rsidR="004F1AD9" w:rsidRDefault="004F1AD9">
      <w:pPr>
        <w:pStyle w:val="TOC5"/>
        <w:rPr>
          <w:ins w:id="331" w:author="Rapporteur" w:date="2024-06-06T07:00:00Z"/>
          <w:rFonts w:asciiTheme="minorHAnsi" w:eastAsiaTheme="minorEastAsia" w:hAnsiTheme="minorHAnsi" w:cstheme="minorBidi"/>
          <w:noProof/>
          <w:kern w:val="2"/>
          <w:sz w:val="21"/>
          <w:szCs w:val="22"/>
          <w:lang w:val="en-US" w:eastAsia="zh-CN"/>
          <w14:ligatures w14:val="standardContextual"/>
        </w:rPr>
      </w:pPr>
      <w:ins w:id="332" w:author="Rapporteur" w:date="2024-06-06T07:00:00Z">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ins>
      <w:r>
        <w:rPr>
          <w:noProof/>
        </w:rPr>
      </w:r>
      <w:r>
        <w:rPr>
          <w:noProof/>
        </w:rPr>
        <w:fldChar w:fldCharType="separate"/>
      </w:r>
      <w:ins w:id="333" w:author="Rapporteur" w:date="2024-06-06T07:01:00Z">
        <w:r>
          <w:rPr>
            <w:noProof/>
          </w:rPr>
          <w:t>65</w:t>
        </w:r>
      </w:ins>
      <w:ins w:id="334" w:author="Rapporteur" w:date="2024-06-06T07:00:00Z">
        <w:r>
          <w:rPr>
            <w:noProof/>
          </w:rPr>
          <w:fldChar w:fldCharType="end"/>
        </w:r>
      </w:ins>
    </w:p>
    <w:p w14:paraId="63F0FF1E" w14:textId="2ECAA54A" w:rsidR="004F1AD9" w:rsidRDefault="004F1AD9">
      <w:pPr>
        <w:pStyle w:val="TOC5"/>
        <w:rPr>
          <w:ins w:id="335" w:author="Rapporteur" w:date="2024-06-06T07:00:00Z"/>
          <w:rFonts w:asciiTheme="minorHAnsi" w:eastAsiaTheme="minorEastAsia" w:hAnsiTheme="minorHAnsi" w:cstheme="minorBidi"/>
          <w:noProof/>
          <w:kern w:val="2"/>
          <w:sz w:val="21"/>
          <w:szCs w:val="22"/>
          <w:lang w:val="en-US" w:eastAsia="zh-CN"/>
          <w14:ligatures w14:val="standardContextual"/>
        </w:rPr>
      </w:pPr>
      <w:ins w:id="336" w:author="Rapporteur" w:date="2024-06-06T07:00:00Z">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ins>
      <w:r>
        <w:rPr>
          <w:noProof/>
        </w:rPr>
      </w:r>
      <w:r>
        <w:rPr>
          <w:noProof/>
        </w:rPr>
        <w:fldChar w:fldCharType="separate"/>
      </w:r>
      <w:ins w:id="337" w:author="Rapporteur" w:date="2024-06-06T07:01:00Z">
        <w:r>
          <w:rPr>
            <w:noProof/>
          </w:rPr>
          <w:t>65</w:t>
        </w:r>
      </w:ins>
      <w:ins w:id="338" w:author="Rapporteur" w:date="2024-06-06T07:00:00Z">
        <w:r>
          <w:rPr>
            <w:noProof/>
          </w:rPr>
          <w:fldChar w:fldCharType="end"/>
        </w:r>
      </w:ins>
    </w:p>
    <w:p w14:paraId="2F78027B" w14:textId="17B113FA" w:rsidR="004F1AD9" w:rsidRDefault="004F1AD9">
      <w:pPr>
        <w:pStyle w:val="TOC5"/>
        <w:rPr>
          <w:ins w:id="339" w:author="Rapporteur" w:date="2024-06-06T07:00:00Z"/>
          <w:rFonts w:asciiTheme="minorHAnsi" w:eastAsiaTheme="minorEastAsia" w:hAnsiTheme="minorHAnsi" w:cstheme="minorBidi"/>
          <w:noProof/>
          <w:kern w:val="2"/>
          <w:sz w:val="21"/>
          <w:szCs w:val="22"/>
          <w:lang w:val="en-US" w:eastAsia="zh-CN"/>
          <w14:ligatures w14:val="standardContextual"/>
        </w:rPr>
      </w:pPr>
      <w:ins w:id="340" w:author="Rapporteur" w:date="2024-06-06T07:00:00Z">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ins>
      <w:r>
        <w:rPr>
          <w:noProof/>
        </w:rPr>
      </w:r>
      <w:r>
        <w:rPr>
          <w:noProof/>
        </w:rPr>
        <w:fldChar w:fldCharType="separate"/>
      </w:r>
      <w:ins w:id="341" w:author="Rapporteur" w:date="2024-06-06T07:01:00Z">
        <w:r>
          <w:rPr>
            <w:noProof/>
          </w:rPr>
          <w:t>66</w:t>
        </w:r>
      </w:ins>
      <w:ins w:id="342" w:author="Rapporteur" w:date="2024-06-06T07:00:00Z">
        <w:r>
          <w:rPr>
            <w:noProof/>
          </w:rPr>
          <w:fldChar w:fldCharType="end"/>
        </w:r>
      </w:ins>
    </w:p>
    <w:p w14:paraId="2A0407B2" w14:textId="3C5A21C3" w:rsidR="004F1AD9" w:rsidRDefault="004F1AD9">
      <w:pPr>
        <w:pStyle w:val="TOC4"/>
        <w:rPr>
          <w:ins w:id="343" w:author="Rapporteur" w:date="2024-06-06T07:00:00Z"/>
          <w:rFonts w:asciiTheme="minorHAnsi" w:eastAsiaTheme="minorEastAsia" w:hAnsiTheme="minorHAnsi" w:cstheme="minorBidi"/>
          <w:noProof/>
          <w:kern w:val="2"/>
          <w:sz w:val="21"/>
          <w:szCs w:val="22"/>
          <w:lang w:val="en-US" w:eastAsia="zh-CN"/>
          <w14:ligatures w14:val="standardContextual"/>
        </w:rPr>
      </w:pPr>
      <w:ins w:id="344" w:author="Rapporteur" w:date="2024-06-06T07:00:00Z">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ins>
      <w:r>
        <w:rPr>
          <w:noProof/>
        </w:rPr>
      </w:r>
      <w:r>
        <w:rPr>
          <w:noProof/>
        </w:rPr>
        <w:fldChar w:fldCharType="separate"/>
      </w:r>
      <w:ins w:id="345" w:author="Rapporteur" w:date="2024-06-06T07:01:00Z">
        <w:r>
          <w:rPr>
            <w:noProof/>
          </w:rPr>
          <w:t>67</w:t>
        </w:r>
      </w:ins>
      <w:ins w:id="346" w:author="Rapporteur" w:date="2024-06-06T07:00:00Z">
        <w:r>
          <w:rPr>
            <w:noProof/>
          </w:rPr>
          <w:fldChar w:fldCharType="end"/>
        </w:r>
      </w:ins>
    </w:p>
    <w:p w14:paraId="77A7F76D" w14:textId="1F803B4B" w:rsidR="004F1AD9" w:rsidRDefault="004F1AD9">
      <w:pPr>
        <w:pStyle w:val="TOC5"/>
        <w:rPr>
          <w:ins w:id="347" w:author="Rapporteur" w:date="2024-06-06T07:00:00Z"/>
          <w:rFonts w:asciiTheme="minorHAnsi" w:eastAsiaTheme="minorEastAsia" w:hAnsiTheme="minorHAnsi" w:cstheme="minorBidi"/>
          <w:noProof/>
          <w:kern w:val="2"/>
          <w:sz w:val="21"/>
          <w:szCs w:val="22"/>
          <w:lang w:val="en-US" w:eastAsia="zh-CN"/>
          <w14:ligatures w14:val="standardContextual"/>
        </w:rPr>
      </w:pPr>
      <w:ins w:id="348" w:author="Rapporteur" w:date="2024-06-06T07:00:00Z">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ins>
      <w:r>
        <w:rPr>
          <w:noProof/>
        </w:rPr>
      </w:r>
      <w:r>
        <w:rPr>
          <w:noProof/>
        </w:rPr>
        <w:fldChar w:fldCharType="separate"/>
      </w:r>
      <w:ins w:id="349" w:author="Rapporteur" w:date="2024-06-06T07:01:00Z">
        <w:r>
          <w:rPr>
            <w:noProof/>
          </w:rPr>
          <w:t>67</w:t>
        </w:r>
      </w:ins>
      <w:ins w:id="350" w:author="Rapporteur" w:date="2024-06-06T07:00:00Z">
        <w:r>
          <w:rPr>
            <w:noProof/>
          </w:rPr>
          <w:fldChar w:fldCharType="end"/>
        </w:r>
      </w:ins>
    </w:p>
    <w:p w14:paraId="01CC008B" w14:textId="3611D929" w:rsidR="004F1AD9" w:rsidRDefault="004F1AD9">
      <w:pPr>
        <w:pStyle w:val="TOC5"/>
        <w:rPr>
          <w:ins w:id="351" w:author="Rapporteur" w:date="2024-06-06T07:00:00Z"/>
          <w:rFonts w:asciiTheme="minorHAnsi" w:eastAsiaTheme="minorEastAsia" w:hAnsiTheme="minorHAnsi" w:cstheme="minorBidi"/>
          <w:noProof/>
          <w:kern w:val="2"/>
          <w:sz w:val="21"/>
          <w:szCs w:val="22"/>
          <w:lang w:val="en-US" w:eastAsia="zh-CN"/>
          <w14:ligatures w14:val="standardContextual"/>
        </w:rPr>
      </w:pPr>
      <w:ins w:id="352" w:author="Rapporteur" w:date="2024-06-06T07:00:00Z">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ins>
      <w:r>
        <w:rPr>
          <w:noProof/>
        </w:rPr>
      </w:r>
      <w:r>
        <w:rPr>
          <w:noProof/>
        </w:rPr>
        <w:fldChar w:fldCharType="separate"/>
      </w:r>
      <w:ins w:id="353" w:author="Rapporteur" w:date="2024-06-06T07:01:00Z">
        <w:r>
          <w:rPr>
            <w:noProof/>
          </w:rPr>
          <w:t>67</w:t>
        </w:r>
      </w:ins>
      <w:ins w:id="354" w:author="Rapporteur" w:date="2024-06-06T07:00:00Z">
        <w:r>
          <w:rPr>
            <w:noProof/>
          </w:rPr>
          <w:fldChar w:fldCharType="end"/>
        </w:r>
      </w:ins>
    </w:p>
    <w:p w14:paraId="0A3D965D" w14:textId="0A0AF94A" w:rsidR="004F1AD9" w:rsidRDefault="004F1AD9">
      <w:pPr>
        <w:pStyle w:val="TOC2"/>
        <w:rPr>
          <w:ins w:id="355" w:author="Rapporteur" w:date="2024-06-06T07:00:00Z"/>
          <w:rFonts w:asciiTheme="minorHAnsi" w:eastAsiaTheme="minorEastAsia" w:hAnsiTheme="minorHAnsi" w:cstheme="minorBidi"/>
          <w:noProof/>
          <w:kern w:val="2"/>
          <w:sz w:val="21"/>
          <w:szCs w:val="22"/>
          <w:lang w:val="en-US" w:eastAsia="zh-CN"/>
          <w14:ligatures w14:val="standardContextual"/>
        </w:rPr>
      </w:pPr>
      <w:ins w:id="356" w:author="Rapporteur" w:date="2024-06-06T07:00:00Z">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ins>
      <w:r>
        <w:rPr>
          <w:noProof/>
        </w:rPr>
      </w:r>
      <w:r>
        <w:rPr>
          <w:noProof/>
        </w:rPr>
        <w:fldChar w:fldCharType="separate"/>
      </w:r>
      <w:ins w:id="357" w:author="Rapporteur" w:date="2024-06-06T07:01:00Z">
        <w:r>
          <w:rPr>
            <w:noProof/>
          </w:rPr>
          <w:t>67</w:t>
        </w:r>
      </w:ins>
      <w:ins w:id="358" w:author="Rapporteur" w:date="2024-06-06T07:00:00Z">
        <w:r>
          <w:rPr>
            <w:noProof/>
          </w:rPr>
          <w:fldChar w:fldCharType="end"/>
        </w:r>
      </w:ins>
    </w:p>
    <w:p w14:paraId="77BE144C" w14:textId="07945C23" w:rsidR="004F1AD9" w:rsidRDefault="004F1AD9">
      <w:pPr>
        <w:pStyle w:val="TOC3"/>
        <w:rPr>
          <w:ins w:id="359" w:author="Rapporteur" w:date="2024-06-06T07:00:00Z"/>
          <w:rFonts w:asciiTheme="minorHAnsi" w:eastAsiaTheme="minorEastAsia" w:hAnsiTheme="minorHAnsi" w:cstheme="minorBidi"/>
          <w:noProof/>
          <w:kern w:val="2"/>
          <w:sz w:val="21"/>
          <w:szCs w:val="22"/>
          <w:lang w:val="en-US" w:eastAsia="zh-CN"/>
          <w14:ligatures w14:val="standardContextual"/>
        </w:rPr>
      </w:pPr>
      <w:ins w:id="360" w:author="Rapporteur" w:date="2024-06-06T07:00:00Z">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ins>
      <w:r>
        <w:rPr>
          <w:noProof/>
        </w:rPr>
      </w:r>
      <w:r>
        <w:rPr>
          <w:noProof/>
        </w:rPr>
        <w:fldChar w:fldCharType="separate"/>
      </w:r>
      <w:ins w:id="361" w:author="Rapporteur" w:date="2024-06-06T07:01:00Z">
        <w:r>
          <w:rPr>
            <w:noProof/>
          </w:rPr>
          <w:t>67</w:t>
        </w:r>
      </w:ins>
      <w:ins w:id="362" w:author="Rapporteur" w:date="2024-06-06T07:00:00Z">
        <w:r>
          <w:rPr>
            <w:noProof/>
          </w:rPr>
          <w:fldChar w:fldCharType="end"/>
        </w:r>
      </w:ins>
    </w:p>
    <w:p w14:paraId="521DA661" w14:textId="6C32B55E" w:rsidR="004F1AD9" w:rsidRDefault="004F1AD9">
      <w:pPr>
        <w:pStyle w:val="TOC3"/>
        <w:rPr>
          <w:ins w:id="363" w:author="Rapporteur" w:date="2024-06-06T07:00:00Z"/>
          <w:rFonts w:asciiTheme="minorHAnsi" w:eastAsiaTheme="minorEastAsia" w:hAnsiTheme="minorHAnsi" w:cstheme="minorBidi"/>
          <w:noProof/>
          <w:kern w:val="2"/>
          <w:sz w:val="21"/>
          <w:szCs w:val="22"/>
          <w:lang w:val="en-US" w:eastAsia="zh-CN"/>
          <w14:ligatures w14:val="standardContextual"/>
        </w:rPr>
      </w:pPr>
      <w:ins w:id="364" w:author="Rapporteur" w:date="2024-06-06T07:00:00Z">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ins>
      <w:r>
        <w:rPr>
          <w:noProof/>
        </w:rPr>
      </w:r>
      <w:r>
        <w:rPr>
          <w:noProof/>
        </w:rPr>
        <w:fldChar w:fldCharType="separate"/>
      </w:r>
      <w:ins w:id="365" w:author="Rapporteur" w:date="2024-06-06T07:01:00Z">
        <w:r>
          <w:rPr>
            <w:noProof/>
          </w:rPr>
          <w:t>68</w:t>
        </w:r>
      </w:ins>
      <w:ins w:id="366" w:author="Rapporteur" w:date="2024-06-06T07:00:00Z">
        <w:r>
          <w:rPr>
            <w:noProof/>
          </w:rPr>
          <w:fldChar w:fldCharType="end"/>
        </w:r>
      </w:ins>
    </w:p>
    <w:p w14:paraId="5684AED4" w14:textId="07E46A78" w:rsidR="004F1AD9" w:rsidRDefault="004F1AD9">
      <w:pPr>
        <w:pStyle w:val="TOC4"/>
        <w:rPr>
          <w:ins w:id="367" w:author="Rapporteur" w:date="2024-06-06T07:00:00Z"/>
          <w:rFonts w:asciiTheme="minorHAnsi" w:eastAsiaTheme="minorEastAsia" w:hAnsiTheme="minorHAnsi" w:cstheme="minorBidi"/>
          <w:noProof/>
          <w:kern w:val="2"/>
          <w:sz w:val="21"/>
          <w:szCs w:val="22"/>
          <w:lang w:val="en-US" w:eastAsia="zh-CN"/>
          <w14:ligatures w14:val="standardContextual"/>
        </w:rPr>
      </w:pPr>
      <w:ins w:id="368" w:author="Rapporteur" w:date="2024-06-06T07:00:00Z">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ins>
      <w:r>
        <w:rPr>
          <w:noProof/>
        </w:rPr>
      </w:r>
      <w:r>
        <w:rPr>
          <w:noProof/>
        </w:rPr>
        <w:fldChar w:fldCharType="separate"/>
      </w:r>
      <w:ins w:id="369" w:author="Rapporteur" w:date="2024-06-06T07:01:00Z">
        <w:r>
          <w:rPr>
            <w:noProof/>
          </w:rPr>
          <w:t>68</w:t>
        </w:r>
      </w:ins>
      <w:ins w:id="370" w:author="Rapporteur" w:date="2024-06-06T07:00:00Z">
        <w:r>
          <w:rPr>
            <w:noProof/>
          </w:rPr>
          <w:fldChar w:fldCharType="end"/>
        </w:r>
      </w:ins>
    </w:p>
    <w:p w14:paraId="3B33E1D1" w14:textId="7A31275B" w:rsidR="004F1AD9" w:rsidRDefault="004F1AD9">
      <w:pPr>
        <w:pStyle w:val="TOC4"/>
        <w:rPr>
          <w:ins w:id="371" w:author="Rapporteur" w:date="2024-06-06T07:00:00Z"/>
          <w:rFonts w:asciiTheme="minorHAnsi" w:eastAsiaTheme="minorEastAsia" w:hAnsiTheme="minorHAnsi" w:cstheme="minorBidi"/>
          <w:noProof/>
          <w:kern w:val="2"/>
          <w:sz w:val="21"/>
          <w:szCs w:val="22"/>
          <w:lang w:val="en-US" w:eastAsia="zh-CN"/>
          <w14:ligatures w14:val="standardContextual"/>
        </w:rPr>
      </w:pPr>
      <w:ins w:id="372" w:author="Rapporteur" w:date="2024-06-06T07:00:00Z">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ins>
      <w:r>
        <w:rPr>
          <w:noProof/>
        </w:rPr>
      </w:r>
      <w:r>
        <w:rPr>
          <w:noProof/>
        </w:rPr>
        <w:fldChar w:fldCharType="separate"/>
      </w:r>
      <w:ins w:id="373" w:author="Rapporteur" w:date="2024-06-06T07:01:00Z">
        <w:r>
          <w:rPr>
            <w:noProof/>
          </w:rPr>
          <w:t>68</w:t>
        </w:r>
      </w:ins>
      <w:ins w:id="374" w:author="Rapporteur" w:date="2024-06-06T07:00:00Z">
        <w:r>
          <w:rPr>
            <w:noProof/>
          </w:rPr>
          <w:fldChar w:fldCharType="end"/>
        </w:r>
      </w:ins>
    </w:p>
    <w:p w14:paraId="506AF0DB" w14:textId="704E3819" w:rsidR="004F1AD9" w:rsidRDefault="004F1AD9">
      <w:pPr>
        <w:pStyle w:val="TOC5"/>
        <w:rPr>
          <w:ins w:id="375" w:author="Rapporteur" w:date="2024-06-06T07:00:00Z"/>
          <w:rFonts w:asciiTheme="minorHAnsi" w:eastAsiaTheme="minorEastAsia" w:hAnsiTheme="minorHAnsi" w:cstheme="minorBidi"/>
          <w:noProof/>
          <w:kern w:val="2"/>
          <w:sz w:val="21"/>
          <w:szCs w:val="22"/>
          <w:lang w:val="en-US" w:eastAsia="zh-CN"/>
          <w14:ligatures w14:val="standardContextual"/>
        </w:rPr>
      </w:pPr>
      <w:ins w:id="376" w:author="Rapporteur" w:date="2024-06-06T07:00:00Z">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ins>
      <w:r>
        <w:rPr>
          <w:noProof/>
        </w:rPr>
      </w:r>
      <w:r>
        <w:rPr>
          <w:noProof/>
        </w:rPr>
        <w:fldChar w:fldCharType="separate"/>
      </w:r>
      <w:ins w:id="377" w:author="Rapporteur" w:date="2024-06-06T07:01:00Z">
        <w:r>
          <w:rPr>
            <w:noProof/>
          </w:rPr>
          <w:t>68</w:t>
        </w:r>
      </w:ins>
      <w:ins w:id="378" w:author="Rapporteur" w:date="2024-06-06T07:00:00Z">
        <w:r>
          <w:rPr>
            <w:noProof/>
          </w:rPr>
          <w:fldChar w:fldCharType="end"/>
        </w:r>
      </w:ins>
    </w:p>
    <w:p w14:paraId="31A6EAE9" w14:textId="2130A5C5" w:rsidR="004F1AD9" w:rsidRDefault="004F1AD9">
      <w:pPr>
        <w:pStyle w:val="TOC5"/>
        <w:rPr>
          <w:ins w:id="379" w:author="Rapporteur" w:date="2024-06-06T07:00:00Z"/>
          <w:rFonts w:asciiTheme="minorHAnsi" w:eastAsiaTheme="minorEastAsia" w:hAnsiTheme="minorHAnsi" w:cstheme="minorBidi"/>
          <w:noProof/>
          <w:kern w:val="2"/>
          <w:sz w:val="21"/>
          <w:szCs w:val="22"/>
          <w:lang w:val="en-US" w:eastAsia="zh-CN"/>
          <w14:ligatures w14:val="standardContextual"/>
        </w:rPr>
      </w:pPr>
      <w:ins w:id="380" w:author="Rapporteur" w:date="2024-06-06T07:00:00Z">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ins>
      <w:r>
        <w:rPr>
          <w:noProof/>
        </w:rPr>
      </w:r>
      <w:r>
        <w:rPr>
          <w:noProof/>
        </w:rPr>
        <w:fldChar w:fldCharType="separate"/>
      </w:r>
      <w:ins w:id="381" w:author="Rapporteur" w:date="2024-06-06T07:01:00Z">
        <w:r>
          <w:rPr>
            <w:noProof/>
          </w:rPr>
          <w:t>68</w:t>
        </w:r>
      </w:ins>
      <w:ins w:id="382" w:author="Rapporteur" w:date="2024-06-06T07:00:00Z">
        <w:r>
          <w:rPr>
            <w:noProof/>
          </w:rPr>
          <w:fldChar w:fldCharType="end"/>
        </w:r>
      </w:ins>
    </w:p>
    <w:p w14:paraId="6B8EAEF4" w14:textId="64E12C16" w:rsidR="004F1AD9" w:rsidRDefault="004F1AD9">
      <w:pPr>
        <w:pStyle w:val="TOC5"/>
        <w:rPr>
          <w:ins w:id="383" w:author="Rapporteur" w:date="2024-06-06T07:00:00Z"/>
          <w:rFonts w:asciiTheme="minorHAnsi" w:eastAsiaTheme="minorEastAsia" w:hAnsiTheme="minorHAnsi" w:cstheme="minorBidi"/>
          <w:noProof/>
          <w:kern w:val="2"/>
          <w:sz w:val="21"/>
          <w:szCs w:val="22"/>
          <w:lang w:val="en-US" w:eastAsia="zh-CN"/>
          <w14:ligatures w14:val="standardContextual"/>
        </w:rPr>
      </w:pPr>
      <w:ins w:id="384" w:author="Rapporteur" w:date="2024-06-06T07:00:00Z">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ins>
      <w:r>
        <w:rPr>
          <w:noProof/>
        </w:rPr>
      </w:r>
      <w:r>
        <w:rPr>
          <w:noProof/>
        </w:rPr>
        <w:fldChar w:fldCharType="separate"/>
      </w:r>
      <w:ins w:id="385" w:author="Rapporteur" w:date="2024-06-06T07:01:00Z">
        <w:r>
          <w:rPr>
            <w:noProof/>
          </w:rPr>
          <w:t>69</w:t>
        </w:r>
      </w:ins>
      <w:ins w:id="386" w:author="Rapporteur" w:date="2024-06-06T07:00:00Z">
        <w:r>
          <w:rPr>
            <w:noProof/>
          </w:rPr>
          <w:fldChar w:fldCharType="end"/>
        </w:r>
      </w:ins>
    </w:p>
    <w:p w14:paraId="5BDABD53" w14:textId="4D9E5CE3" w:rsidR="004F1AD9" w:rsidRDefault="004F1AD9">
      <w:pPr>
        <w:pStyle w:val="TOC5"/>
        <w:rPr>
          <w:ins w:id="387" w:author="Rapporteur" w:date="2024-06-06T07:00:00Z"/>
          <w:rFonts w:asciiTheme="minorHAnsi" w:eastAsiaTheme="minorEastAsia" w:hAnsiTheme="minorHAnsi" w:cstheme="minorBidi"/>
          <w:noProof/>
          <w:kern w:val="2"/>
          <w:sz w:val="21"/>
          <w:szCs w:val="22"/>
          <w:lang w:val="en-US" w:eastAsia="zh-CN"/>
          <w14:ligatures w14:val="standardContextual"/>
        </w:rPr>
      </w:pPr>
      <w:ins w:id="388" w:author="Rapporteur" w:date="2024-06-06T07:00:00Z">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ins>
      <w:r>
        <w:rPr>
          <w:noProof/>
        </w:rPr>
      </w:r>
      <w:r>
        <w:rPr>
          <w:noProof/>
        </w:rPr>
        <w:fldChar w:fldCharType="separate"/>
      </w:r>
      <w:ins w:id="389" w:author="Rapporteur" w:date="2024-06-06T07:01:00Z">
        <w:r>
          <w:rPr>
            <w:noProof/>
          </w:rPr>
          <w:t>69</w:t>
        </w:r>
      </w:ins>
      <w:ins w:id="390" w:author="Rapporteur" w:date="2024-06-06T07:00:00Z">
        <w:r>
          <w:rPr>
            <w:noProof/>
          </w:rPr>
          <w:fldChar w:fldCharType="end"/>
        </w:r>
      </w:ins>
    </w:p>
    <w:p w14:paraId="719E0E90" w14:textId="2811C6E7" w:rsidR="004F1AD9" w:rsidRDefault="004F1AD9">
      <w:pPr>
        <w:pStyle w:val="TOC4"/>
        <w:rPr>
          <w:ins w:id="391" w:author="Rapporteur" w:date="2024-06-06T07:00:00Z"/>
          <w:rFonts w:asciiTheme="minorHAnsi" w:eastAsiaTheme="minorEastAsia" w:hAnsiTheme="minorHAnsi" w:cstheme="minorBidi"/>
          <w:noProof/>
          <w:kern w:val="2"/>
          <w:sz w:val="21"/>
          <w:szCs w:val="22"/>
          <w:lang w:val="en-US" w:eastAsia="zh-CN"/>
          <w14:ligatures w14:val="standardContextual"/>
        </w:rPr>
      </w:pPr>
      <w:ins w:id="392" w:author="Rapporteur" w:date="2024-06-06T07:00:00Z">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ins>
      <w:r>
        <w:rPr>
          <w:noProof/>
        </w:rPr>
      </w:r>
      <w:r>
        <w:rPr>
          <w:noProof/>
        </w:rPr>
        <w:fldChar w:fldCharType="separate"/>
      </w:r>
      <w:ins w:id="393" w:author="Rapporteur" w:date="2024-06-06T07:01:00Z">
        <w:r>
          <w:rPr>
            <w:noProof/>
          </w:rPr>
          <w:t>70</w:t>
        </w:r>
      </w:ins>
      <w:ins w:id="394" w:author="Rapporteur" w:date="2024-06-06T07:00:00Z">
        <w:r>
          <w:rPr>
            <w:noProof/>
          </w:rPr>
          <w:fldChar w:fldCharType="end"/>
        </w:r>
      </w:ins>
    </w:p>
    <w:p w14:paraId="57A19C5A" w14:textId="7DDFB0EE" w:rsidR="004F1AD9" w:rsidRDefault="004F1AD9">
      <w:pPr>
        <w:pStyle w:val="TOC5"/>
        <w:rPr>
          <w:ins w:id="395" w:author="Rapporteur" w:date="2024-06-06T07:00:00Z"/>
          <w:rFonts w:asciiTheme="minorHAnsi" w:eastAsiaTheme="minorEastAsia" w:hAnsiTheme="minorHAnsi" w:cstheme="minorBidi"/>
          <w:noProof/>
          <w:kern w:val="2"/>
          <w:sz w:val="21"/>
          <w:szCs w:val="22"/>
          <w:lang w:val="en-US" w:eastAsia="zh-CN"/>
          <w14:ligatures w14:val="standardContextual"/>
        </w:rPr>
      </w:pPr>
      <w:ins w:id="396" w:author="Rapporteur" w:date="2024-06-06T07:00:00Z">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ins>
      <w:r>
        <w:rPr>
          <w:noProof/>
        </w:rPr>
      </w:r>
      <w:r>
        <w:rPr>
          <w:noProof/>
        </w:rPr>
        <w:fldChar w:fldCharType="separate"/>
      </w:r>
      <w:ins w:id="397" w:author="Rapporteur" w:date="2024-06-06T07:01:00Z">
        <w:r>
          <w:rPr>
            <w:noProof/>
          </w:rPr>
          <w:t>70</w:t>
        </w:r>
      </w:ins>
      <w:ins w:id="398" w:author="Rapporteur" w:date="2024-06-06T07:00:00Z">
        <w:r>
          <w:rPr>
            <w:noProof/>
          </w:rPr>
          <w:fldChar w:fldCharType="end"/>
        </w:r>
      </w:ins>
    </w:p>
    <w:p w14:paraId="6DF81437" w14:textId="3E80D10B" w:rsidR="004F1AD9" w:rsidRDefault="004F1AD9">
      <w:pPr>
        <w:pStyle w:val="TOC5"/>
        <w:rPr>
          <w:ins w:id="399" w:author="Rapporteur" w:date="2024-06-06T07:00:00Z"/>
          <w:rFonts w:asciiTheme="minorHAnsi" w:eastAsiaTheme="minorEastAsia" w:hAnsiTheme="minorHAnsi" w:cstheme="minorBidi"/>
          <w:noProof/>
          <w:kern w:val="2"/>
          <w:sz w:val="21"/>
          <w:szCs w:val="22"/>
          <w:lang w:val="en-US" w:eastAsia="zh-CN"/>
          <w14:ligatures w14:val="standardContextual"/>
        </w:rPr>
      </w:pPr>
      <w:ins w:id="400" w:author="Rapporteur" w:date="2024-06-06T07:00:00Z">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ins>
      <w:r>
        <w:rPr>
          <w:noProof/>
        </w:rPr>
      </w:r>
      <w:r>
        <w:rPr>
          <w:noProof/>
        </w:rPr>
        <w:fldChar w:fldCharType="separate"/>
      </w:r>
      <w:ins w:id="401" w:author="Rapporteur" w:date="2024-06-06T07:01:00Z">
        <w:r>
          <w:rPr>
            <w:noProof/>
          </w:rPr>
          <w:t>70</w:t>
        </w:r>
      </w:ins>
      <w:ins w:id="402" w:author="Rapporteur" w:date="2024-06-06T07:00:00Z">
        <w:r>
          <w:rPr>
            <w:noProof/>
          </w:rPr>
          <w:fldChar w:fldCharType="end"/>
        </w:r>
      </w:ins>
    </w:p>
    <w:p w14:paraId="612C74EB" w14:textId="373FAB4B" w:rsidR="004F1AD9" w:rsidRDefault="004F1AD9">
      <w:pPr>
        <w:pStyle w:val="TOC2"/>
        <w:rPr>
          <w:ins w:id="403" w:author="Rapporteur" w:date="2024-06-06T07:00:00Z"/>
          <w:rFonts w:asciiTheme="minorHAnsi" w:eastAsiaTheme="minorEastAsia" w:hAnsiTheme="minorHAnsi" w:cstheme="minorBidi"/>
          <w:noProof/>
          <w:kern w:val="2"/>
          <w:sz w:val="21"/>
          <w:szCs w:val="22"/>
          <w:lang w:val="en-US" w:eastAsia="zh-CN"/>
          <w14:ligatures w14:val="standardContextual"/>
        </w:rPr>
      </w:pPr>
      <w:ins w:id="404" w:author="Rapporteur" w:date="2024-06-06T07:00:00Z">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ins>
      <w:r>
        <w:rPr>
          <w:noProof/>
        </w:rPr>
      </w:r>
      <w:r>
        <w:rPr>
          <w:noProof/>
        </w:rPr>
        <w:fldChar w:fldCharType="separate"/>
      </w:r>
      <w:ins w:id="405" w:author="Rapporteur" w:date="2024-06-06T07:01:00Z">
        <w:r>
          <w:rPr>
            <w:noProof/>
          </w:rPr>
          <w:t>70</w:t>
        </w:r>
      </w:ins>
      <w:ins w:id="406" w:author="Rapporteur" w:date="2024-06-06T07:00:00Z">
        <w:r>
          <w:rPr>
            <w:noProof/>
          </w:rPr>
          <w:fldChar w:fldCharType="end"/>
        </w:r>
      </w:ins>
    </w:p>
    <w:p w14:paraId="018E4DCA" w14:textId="7C5D3A01" w:rsidR="004F1AD9" w:rsidRDefault="004F1AD9">
      <w:pPr>
        <w:pStyle w:val="TOC3"/>
        <w:rPr>
          <w:ins w:id="407" w:author="Rapporteur" w:date="2024-06-06T07:00:00Z"/>
          <w:rFonts w:asciiTheme="minorHAnsi" w:eastAsiaTheme="minorEastAsia" w:hAnsiTheme="minorHAnsi" w:cstheme="minorBidi"/>
          <w:noProof/>
          <w:kern w:val="2"/>
          <w:sz w:val="21"/>
          <w:szCs w:val="22"/>
          <w:lang w:val="en-US" w:eastAsia="zh-CN"/>
          <w14:ligatures w14:val="standardContextual"/>
        </w:rPr>
      </w:pPr>
      <w:ins w:id="408" w:author="Rapporteur" w:date="2024-06-06T07:00:00Z">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ins>
      <w:r>
        <w:rPr>
          <w:noProof/>
        </w:rPr>
      </w:r>
      <w:r>
        <w:rPr>
          <w:noProof/>
        </w:rPr>
        <w:fldChar w:fldCharType="separate"/>
      </w:r>
      <w:ins w:id="409" w:author="Rapporteur" w:date="2024-06-06T07:01:00Z">
        <w:r>
          <w:rPr>
            <w:noProof/>
          </w:rPr>
          <w:t>70</w:t>
        </w:r>
      </w:ins>
      <w:ins w:id="410" w:author="Rapporteur" w:date="2024-06-06T07:00:00Z">
        <w:r>
          <w:rPr>
            <w:noProof/>
          </w:rPr>
          <w:fldChar w:fldCharType="end"/>
        </w:r>
      </w:ins>
    </w:p>
    <w:p w14:paraId="4B4AFFDF" w14:textId="12F19DD6" w:rsidR="004F1AD9" w:rsidRDefault="004F1AD9">
      <w:pPr>
        <w:pStyle w:val="TOC3"/>
        <w:rPr>
          <w:ins w:id="411" w:author="Rapporteur" w:date="2024-06-06T07:00:00Z"/>
          <w:rFonts w:asciiTheme="minorHAnsi" w:eastAsiaTheme="minorEastAsia" w:hAnsiTheme="minorHAnsi" w:cstheme="minorBidi"/>
          <w:noProof/>
          <w:kern w:val="2"/>
          <w:sz w:val="21"/>
          <w:szCs w:val="22"/>
          <w:lang w:val="en-US" w:eastAsia="zh-CN"/>
          <w14:ligatures w14:val="standardContextual"/>
        </w:rPr>
      </w:pPr>
      <w:ins w:id="412" w:author="Rapporteur" w:date="2024-06-06T07:00:00Z">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ins>
      <w:r>
        <w:rPr>
          <w:noProof/>
        </w:rPr>
      </w:r>
      <w:r>
        <w:rPr>
          <w:noProof/>
        </w:rPr>
        <w:fldChar w:fldCharType="separate"/>
      </w:r>
      <w:ins w:id="413" w:author="Rapporteur" w:date="2024-06-06T07:01:00Z">
        <w:r>
          <w:rPr>
            <w:noProof/>
          </w:rPr>
          <w:t>71</w:t>
        </w:r>
      </w:ins>
      <w:ins w:id="414" w:author="Rapporteur" w:date="2024-06-06T07:00:00Z">
        <w:r>
          <w:rPr>
            <w:noProof/>
          </w:rPr>
          <w:fldChar w:fldCharType="end"/>
        </w:r>
      </w:ins>
    </w:p>
    <w:p w14:paraId="1746DE6A" w14:textId="4565ED11" w:rsidR="004F1AD9" w:rsidRDefault="004F1AD9">
      <w:pPr>
        <w:pStyle w:val="TOC4"/>
        <w:rPr>
          <w:ins w:id="415" w:author="Rapporteur" w:date="2024-06-06T07:00:00Z"/>
          <w:rFonts w:asciiTheme="minorHAnsi" w:eastAsiaTheme="minorEastAsia" w:hAnsiTheme="minorHAnsi" w:cstheme="minorBidi"/>
          <w:noProof/>
          <w:kern w:val="2"/>
          <w:sz w:val="21"/>
          <w:szCs w:val="22"/>
          <w:lang w:val="en-US" w:eastAsia="zh-CN"/>
          <w14:ligatures w14:val="standardContextual"/>
        </w:rPr>
      </w:pPr>
      <w:ins w:id="416" w:author="Rapporteur" w:date="2024-06-06T07:00:00Z">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ins>
      <w:r>
        <w:rPr>
          <w:noProof/>
        </w:rPr>
      </w:r>
      <w:r>
        <w:rPr>
          <w:noProof/>
        </w:rPr>
        <w:fldChar w:fldCharType="separate"/>
      </w:r>
      <w:ins w:id="417" w:author="Rapporteur" w:date="2024-06-06T07:01:00Z">
        <w:r>
          <w:rPr>
            <w:noProof/>
          </w:rPr>
          <w:t>71</w:t>
        </w:r>
      </w:ins>
      <w:ins w:id="418" w:author="Rapporteur" w:date="2024-06-06T07:00:00Z">
        <w:r>
          <w:rPr>
            <w:noProof/>
          </w:rPr>
          <w:fldChar w:fldCharType="end"/>
        </w:r>
      </w:ins>
    </w:p>
    <w:p w14:paraId="14CF43A1" w14:textId="0730ED23" w:rsidR="004F1AD9" w:rsidRDefault="004F1AD9">
      <w:pPr>
        <w:pStyle w:val="TOC4"/>
        <w:rPr>
          <w:ins w:id="419" w:author="Rapporteur" w:date="2024-06-06T07:00:00Z"/>
          <w:rFonts w:asciiTheme="minorHAnsi" w:eastAsiaTheme="minorEastAsia" w:hAnsiTheme="minorHAnsi" w:cstheme="minorBidi"/>
          <w:noProof/>
          <w:kern w:val="2"/>
          <w:sz w:val="21"/>
          <w:szCs w:val="22"/>
          <w:lang w:val="en-US" w:eastAsia="zh-CN"/>
          <w14:ligatures w14:val="standardContextual"/>
        </w:rPr>
      </w:pPr>
      <w:ins w:id="420" w:author="Rapporteur" w:date="2024-06-06T07:00:00Z">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ins>
      <w:r>
        <w:rPr>
          <w:noProof/>
        </w:rPr>
      </w:r>
      <w:r>
        <w:rPr>
          <w:noProof/>
        </w:rPr>
        <w:fldChar w:fldCharType="separate"/>
      </w:r>
      <w:ins w:id="421" w:author="Rapporteur" w:date="2024-06-06T07:01:00Z">
        <w:r>
          <w:rPr>
            <w:noProof/>
          </w:rPr>
          <w:t>71</w:t>
        </w:r>
      </w:ins>
      <w:ins w:id="422" w:author="Rapporteur" w:date="2024-06-06T07:00:00Z">
        <w:r>
          <w:rPr>
            <w:noProof/>
          </w:rPr>
          <w:fldChar w:fldCharType="end"/>
        </w:r>
      </w:ins>
    </w:p>
    <w:p w14:paraId="6E623706" w14:textId="59492072" w:rsidR="004F1AD9" w:rsidRDefault="004F1AD9">
      <w:pPr>
        <w:pStyle w:val="TOC5"/>
        <w:rPr>
          <w:ins w:id="423" w:author="Rapporteur" w:date="2024-06-06T07:00:00Z"/>
          <w:rFonts w:asciiTheme="minorHAnsi" w:eastAsiaTheme="minorEastAsia" w:hAnsiTheme="minorHAnsi" w:cstheme="minorBidi"/>
          <w:noProof/>
          <w:kern w:val="2"/>
          <w:sz w:val="21"/>
          <w:szCs w:val="22"/>
          <w:lang w:val="en-US" w:eastAsia="zh-CN"/>
          <w14:ligatures w14:val="standardContextual"/>
        </w:rPr>
      </w:pPr>
      <w:ins w:id="424" w:author="Rapporteur" w:date="2024-06-06T07:00:00Z">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ins>
      <w:r>
        <w:rPr>
          <w:noProof/>
        </w:rPr>
      </w:r>
      <w:r>
        <w:rPr>
          <w:noProof/>
        </w:rPr>
        <w:fldChar w:fldCharType="separate"/>
      </w:r>
      <w:ins w:id="425" w:author="Rapporteur" w:date="2024-06-06T07:01:00Z">
        <w:r>
          <w:rPr>
            <w:noProof/>
          </w:rPr>
          <w:t>71</w:t>
        </w:r>
      </w:ins>
      <w:ins w:id="426" w:author="Rapporteur" w:date="2024-06-06T07:00:00Z">
        <w:r>
          <w:rPr>
            <w:noProof/>
          </w:rPr>
          <w:fldChar w:fldCharType="end"/>
        </w:r>
      </w:ins>
    </w:p>
    <w:p w14:paraId="48E5E295" w14:textId="33A1DFC7" w:rsidR="004F1AD9" w:rsidRDefault="004F1AD9">
      <w:pPr>
        <w:pStyle w:val="TOC5"/>
        <w:rPr>
          <w:ins w:id="427" w:author="Rapporteur" w:date="2024-06-06T07:00:00Z"/>
          <w:rFonts w:asciiTheme="minorHAnsi" w:eastAsiaTheme="minorEastAsia" w:hAnsiTheme="minorHAnsi" w:cstheme="minorBidi"/>
          <w:noProof/>
          <w:kern w:val="2"/>
          <w:sz w:val="21"/>
          <w:szCs w:val="22"/>
          <w:lang w:val="en-US" w:eastAsia="zh-CN"/>
          <w14:ligatures w14:val="standardContextual"/>
        </w:rPr>
      </w:pPr>
      <w:ins w:id="428" w:author="Rapporteur" w:date="2024-06-06T07:00:00Z">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ins>
      <w:r>
        <w:rPr>
          <w:noProof/>
        </w:rPr>
      </w:r>
      <w:r>
        <w:rPr>
          <w:noProof/>
        </w:rPr>
        <w:fldChar w:fldCharType="separate"/>
      </w:r>
      <w:ins w:id="429" w:author="Rapporteur" w:date="2024-06-06T07:01:00Z">
        <w:r>
          <w:rPr>
            <w:noProof/>
          </w:rPr>
          <w:t>71</w:t>
        </w:r>
      </w:ins>
      <w:ins w:id="430" w:author="Rapporteur" w:date="2024-06-06T07:00:00Z">
        <w:r>
          <w:rPr>
            <w:noProof/>
          </w:rPr>
          <w:fldChar w:fldCharType="end"/>
        </w:r>
      </w:ins>
    </w:p>
    <w:p w14:paraId="36323C48" w14:textId="6C90C6D1" w:rsidR="004F1AD9" w:rsidRDefault="004F1AD9">
      <w:pPr>
        <w:pStyle w:val="TOC5"/>
        <w:rPr>
          <w:ins w:id="431" w:author="Rapporteur" w:date="2024-06-06T07:00:00Z"/>
          <w:rFonts w:asciiTheme="minorHAnsi" w:eastAsiaTheme="minorEastAsia" w:hAnsiTheme="minorHAnsi" w:cstheme="minorBidi"/>
          <w:noProof/>
          <w:kern w:val="2"/>
          <w:sz w:val="21"/>
          <w:szCs w:val="22"/>
          <w:lang w:val="en-US" w:eastAsia="zh-CN"/>
          <w14:ligatures w14:val="standardContextual"/>
        </w:rPr>
      </w:pPr>
      <w:ins w:id="432" w:author="Rapporteur" w:date="2024-06-06T07:00:00Z">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ins>
      <w:r>
        <w:rPr>
          <w:noProof/>
        </w:rPr>
      </w:r>
      <w:r>
        <w:rPr>
          <w:noProof/>
        </w:rPr>
        <w:fldChar w:fldCharType="separate"/>
      </w:r>
      <w:ins w:id="433" w:author="Rapporteur" w:date="2024-06-06T07:01:00Z">
        <w:r>
          <w:rPr>
            <w:noProof/>
          </w:rPr>
          <w:t>72</w:t>
        </w:r>
      </w:ins>
      <w:ins w:id="434" w:author="Rapporteur" w:date="2024-06-06T07:00:00Z">
        <w:r>
          <w:rPr>
            <w:noProof/>
          </w:rPr>
          <w:fldChar w:fldCharType="end"/>
        </w:r>
      </w:ins>
    </w:p>
    <w:p w14:paraId="403F5AF1" w14:textId="6CC53DFB" w:rsidR="004F1AD9" w:rsidRDefault="004F1AD9">
      <w:pPr>
        <w:pStyle w:val="TOC5"/>
        <w:rPr>
          <w:ins w:id="435" w:author="Rapporteur" w:date="2024-06-06T07:00:00Z"/>
          <w:rFonts w:asciiTheme="minorHAnsi" w:eastAsiaTheme="minorEastAsia" w:hAnsiTheme="minorHAnsi" w:cstheme="minorBidi"/>
          <w:noProof/>
          <w:kern w:val="2"/>
          <w:sz w:val="21"/>
          <w:szCs w:val="22"/>
          <w:lang w:val="en-US" w:eastAsia="zh-CN"/>
          <w14:ligatures w14:val="standardContextual"/>
        </w:rPr>
      </w:pPr>
      <w:ins w:id="436" w:author="Rapporteur" w:date="2024-06-06T07:00:00Z">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ins>
      <w:r>
        <w:rPr>
          <w:noProof/>
        </w:rPr>
      </w:r>
      <w:r>
        <w:rPr>
          <w:noProof/>
        </w:rPr>
        <w:fldChar w:fldCharType="separate"/>
      </w:r>
      <w:ins w:id="437" w:author="Rapporteur" w:date="2024-06-06T07:01:00Z">
        <w:r>
          <w:rPr>
            <w:noProof/>
          </w:rPr>
          <w:t>73</w:t>
        </w:r>
      </w:ins>
      <w:ins w:id="438" w:author="Rapporteur" w:date="2024-06-06T07:00:00Z">
        <w:r>
          <w:rPr>
            <w:noProof/>
          </w:rPr>
          <w:fldChar w:fldCharType="end"/>
        </w:r>
      </w:ins>
    </w:p>
    <w:p w14:paraId="59909FA6" w14:textId="2832D572" w:rsidR="004F1AD9" w:rsidRDefault="004F1AD9">
      <w:pPr>
        <w:pStyle w:val="TOC4"/>
        <w:rPr>
          <w:ins w:id="439" w:author="Rapporteur" w:date="2024-06-06T07:00:00Z"/>
          <w:rFonts w:asciiTheme="minorHAnsi" w:eastAsiaTheme="minorEastAsia" w:hAnsiTheme="minorHAnsi" w:cstheme="minorBidi"/>
          <w:noProof/>
          <w:kern w:val="2"/>
          <w:sz w:val="21"/>
          <w:szCs w:val="22"/>
          <w:lang w:val="en-US" w:eastAsia="zh-CN"/>
          <w14:ligatures w14:val="standardContextual"/>
        </w:rPr>
      </w:pPr>
      <w:ins w:id="440" w:author="Rapporteur" w:date="2024-06-06T07:00:00Z">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ins>
      <w:r>
        <w:rPr>
          <w:noProof/>
        </w:rPr>
      </w:r>
      <w:r>
        <w:rPr>
          <w:noProof/>
        </w:rPr>
        <w:fldChar w:fldCharType="separate"/>
      </w:r>
      <w:ins w:id="441" w:author="Rapporteur" w:date="2024-06-06T07:01:00Z">
        <w:r>
          <w:rPr>
            <w:noProof/>
          </w:rPr>
          <w:t>73</w:t>
        </w:r>
      </w:ins>
      <w:ins w:id="442" w:author="Rapporteur" w:date="2024-06-06T07:00:00Z">
        <w:r>
          <w:rPr>
            <w:noProof/>
          </w:rPr>
          <w:fldChar w:fldCharType="end"/>
        </w:r>
      </w:ins>
    </w:p>
    <w:p w14:paraId="1C4983D1" w14:textId="545975B6" w:rsidR="004F1AD9" w:rsidRDefault="004F1AD9">
      <w:pPr>
        <w:pStyle w:val="TOC5"/>
        <w:rPr>
          <w:ins w:id="443" w:author="Rapporteur" w:date="2024-06-06T07:00:00Z"/>
          <w:rFonts w:asciiTheme="minorHAnsi" w:eastAsiaTheme="minorEastAsia" w:hAnsiTheme="minorHAnsi" w:cstheme="minorBidi"/>
          <w:noProof/>
          <w:kern w:val="2"/>
          <w:sz w:val="21"/>
          <w:szCs w:val="22"/>
          <w:lang w:val="en-US" w:eastAsia="zh-CN"/>
          <w14:ligatures w14:val="standardContextual"/>
        </w:rPr>
      </w:pPr>
      <w:ins w:id="444" w:author="Rapporteur" w:date="2024-06-06T07:00:00Z">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ins>
      <w:r>
        <w:rPr>
          <w:noProof/>
        </w:rPr>
      </w:r>
      <w:r>
        <w:rPr>
          <w:noProof/>
        </w:rPr>
        <w:fldChar w:fldCharType="separate"/>
      </w:r>
      <w:ins w:id="445" w:author="Rapporteur" w:date="2024-06-06T07:01:00Z">
        <w:r>
          <w:rPr>
            <w:noProof/>
          </w:rPr>
          <w:t>73</w:t>
        </w:r>
      </w:ins>
      <w:ins w:id="446" w:author="Rapporteur" w:date="2024-06-06T07:00:00Z">
        <w:r>
          <w:rPr>
            <w:noProof/>
          </w:rPr>
          <w:fldChar w:fldCharType="end"/>
        </w:r>
      </w:ins>
    </w:p>
    <w:p w14:paraId="4B529A9A" w14:textId="1E249540" w:rsidR="004F1AD9" w:rsidRDefault="004F1AD9">
      <w:pPr>
        <w:pStyle w:val="TOC5"/>
        <w:rPr>
          <w:ins w:id="447" w:author="Rapporteur" w:date="2024-06-06T07:00:00Z"/>
          <w:rFonts w:asciiTheme="minorHAnsi" w:eastAsiaTheme="minorEastAsia" w:hAnsiTheme="minorHAnsi" w:cstheme="minorBidi"/>
          <w:noProof/>
          <w:kern w:val="2"/>
          <w:sz w:val="21"/>
          <w:szCs w:val="22"/>
          <w:lang w:val="en-US" w:eastAsia="zh-CN"/>
          <w14:ligatures w14:val="standardContextual"/>
        </w:rPr>
      </w:pPr>
      <w:ins w:id="448" w:author="Rapporteur" w:date="2024-06-06T07:00:00Z">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ins>
      <w:r>
        <w:rPr>
          <w:noProof/>
        </w:rPr>
      </w:r>
      <w:r>
        <w:rPr>
          <w:noProof/>
        </w:rPr>
        <w:fldChar w:fldCharType="separate"/>
      </w:r>
      <w:ins w:id="449" w:author="Rapporteur" w:date="2024-06-06T07:01:00Z">
        <w:r>
          <w:rPr>
            <w:noProof/>
          </w:rPr>
          <w:t>73</w:t>
        </w:r>
      </w:ins>
      <w:ins w:id="450" w:author="Rapporteur" w:date="2024-06-06T07:00:00Z">
        <w:r>
          <w:rPr>
            <w:noProof/>
          </w:rPr>
          <w:fldChar w:fldCharType="end"/>
        </w:r>
      </w:ins>
    </w:p>
    <w:p w14:paraId="3B01F032" w14:textId="504F9DE3" w:rsidR="004F1AD9" w:rsidRDefault="004F1AD9">
      <w:pPr>
        <w:pStyle w:val="TOC5"/>
        <w:rPr>
          <w:ins w:id="451" w:author="Rapporteur" w:date="2024-06-06T07:00:00Z"/>
          <w:rFonts w:asciiTheme="minorHAnsi" w:eastAsiaTheme="minorEastAsia" w:hAnsiTheme="minorHAnsi" w:cstheme="minorBidi"/>
          <w:noProof/>
          <w:kern w:val="2"/>
          <w:sz w:val="21"/>
          <w:szCs w:val="22"/>
          <w:lang w:val="en-US" w:eastAsia="zh-CN"/>
          <w14:ligatures w14:val="standardContextual"/>
        </w:rPr>
      </w:pPr>
      <w:ins w:id="452" w:author="Rapporteur" w:date="2024-06-06T07:00:00Z">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ins>
      <w:r>
        <w:rPr>
          <w:noProof/>
        </w:rPr>
      </w:r>
      <w:r>
        <w:rPr>
          <w:noProof/>
        </w:rPr>
        <w:fldChar w:fldCharType="separate"/>
      </w:r>
      <w:ins w:id="453" w:author="Rapporteur" w:date="2024-06-06T07:01:00Z">
        <w:r>
          <w:rPr>
            <w:noProof/>
          </w:rPr>
          <w:t>74</w:t>
        </w:r>
      </w:ins>
      <w:ins w:id="454" w:author="Rapporteur" w:date="2024-06-06T07:00:00Z">
        <w:r>
          <w:rPr>
            <w:noProof/>
          </w:rPr>
          <w:fldChar w:fldCharType="end"/>
        </w:r>
      </w:ins>
    </w:p>
    <w:p w14:paraId="5468775E" w14:textId="7CC70AC8" w:rsidR="004F1AD9" w:rsidRDefault="004F1AD9">
      <w:pPr>
        <w:pStyle w:val="TOC5"/>
        <w:rPr>
          <w:ins w:id="455" w:author="Rapporteur" w:date="2024-06-06T07:00:00Z"/>
          <w:rFonts w:asciiTheme="minorHAnsi" w:eastAsiaTheme="minorEastAsia" w:hAnsiTheme="minorHAnsi" w:cstheme="minorBidi"/>
          <w:noProof/>
          <w:kern w:val="2"/>
          <w:sz w:val="21"/>
          <w:szCs w:val="22"/>
          <w:lang w:val="en-US" w:eastAsia="zh-CN"/>
          <w14:ligatures w14:val="standardContextual"/>
        </w:rPr>
      </w:pPr>
      <w:ins w:id="456" w:author="Rapporteur" w:date="2024-06-06T07:00:00Z">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ins>
      <w:r>
        <w:rPr>
          <w:noProof/>
        </w:rPr>
      </w:r>
      <w:r>
        <w:rPr>
          <w:noProof/>
        </w:rPr>
        <w:fldChar w:fldCharType="separate"/>
      </w:r>
      <w:ins w:id="457" w:author="Rapporteur" w:date="2024-06-06T07:01:00Z">
        <w:r>
          <w:rPr>
            <w:noProof/>
          </w:rPr>
          <w:t>75</w:t>
        </w:r>
      </w:ins>
      <w:ins w:id="458" w:author="Rapporteur" w:date="2024-06-06T07:00:00Z">
        <w:r>
          <w:rPr>
            <w:noProof/>
          </w:rPr>
          <w:fldChar w:fldCharType="end"/>
        </w:r>
      </w:ins>
    </w:p>
    <w:p w14:paraId="46B83CBF" w14:textId="186F94DC" w:rsidR="004F1AD9" w:rsidRDefault="004F1AD9">
      <w:pPr>
        <w:pStyle w:val="TOC4"/>
        <w:rPr>
          <w:ins w:id="459" w:author="Rapporteur" w:date="2024-06-06T07:00:00Z"/>
          <w:rFonts w:asciiTheme="minorHAnsi" w:eastAsiaTheme="minorEastAsia" w:hAnsiTheme="minorHAnsi" w:cstheme="minorBidi"/>
          <w:noProof/>
          <w:kern w:val="2"/>
          <w:sz w:val="21"/>
          <w:szCs w:val="22"/>
          <w:lang w:val="en-US" w:eastAsia="zh-CN"/>
          <w14:ligatures w14:val="standardContextual"/>
        </w:rPr>
      </w:pPr>
      <w:ins w:id="460" w:author="Rapporteur" w:date="2024-06-06T07:00:00Z">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ins>
      <w:r>
        <w:rPr>
          <w:noProof/>
        </w:rPr>
      </w:r>
      <w:r>
        <w:rPr>
          <w:noProof/>
        </w:rPr>
        <w:fldChar w:fldCharType="separate"/>
      </w:r>
      <w:ins w:id="461" w:author="Rapporteur" w:date="2024-06-06T07:01:00Z">
        <w:r>
          <w:rPr>
            <w:noProof/>
          </w:rPr>
          <w:t>75</w:t>
        </w:r>
      </w:ins>
      <w:ins w:id="462" w:author="Rapporteur" w:date="2024-06-06T07:00:00Z">
        <w:r>
          <w:rPr>
            <w:noProof/>
          </w:rPr>
          <w:fldChar w:fldCharType="end"/>
        </w:r>
      </w:ins>
    </w:p>
    <w:p w14:paraId="24FF3EEF" w14:textId="6CDCFF52" w:rsidR="004F1AD9" w:rsidRDefault="004F1AD9">
      <w:pPr>
        <w:pStyle w:val="TOC5"/>
        <w:rPr>
          <w:ins w:id="463" w:author="Rapporteur" w:date="2024-06-06T07:00:00Z"/>
          <w:rFonts w:asciiTheme="minorHAnsi" w:eastAsiaTheme="minorEastAsia" w:hAnsiTheme="minorHAnsi" w:cstheme="minorBidi"/>
          <w:noProof/>
          <w:kern w:val="2"/>
          <w:sz w:val="21"/>
          <w:szCs w:val="22"/>
          <w:lang w:val="en-US" w:eastAsia="zh-CN"/>
          <w14:ligatures w14:val="standardContextual"/>
        </w:rPr>
      </w:pPr>
      <w:ins w:id="464" w:author="Rapporteur" w:date="2024-06-06T07:00:00Z">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ins>
      <w:r>
        <w:rPr>
          <w:noProof/>
        </w:rPr>
      </w:r>
      <w:r>
        <w:rPr>
          <w:noProof/>
        </w:rPr>
        <w:fldChar w:fldCharType="separate"/>
      </w:r>
      <w:ins w:id="465" w:author="Rapporteur" w:date="2024-06-06T07:01:00Z">
        <w:r>
          <w:rPr>
            <w:noProof/>
          </w:rPr>
          <w:t>75</w:t>
        </w:r>
      </w:ins>
      <w:ins w:id="466" w:author="Rapporteur" w:date="2024-06-06T07:00:00Z">
        <w:r>
          <w:rPr>
            <w:noProof/>
          </w:rPr>
          <w:fldChar w:fldCharType="end"/>
        </w:r>
      </w:ins>
    </w:p>
    <w:p w14:paraId="6F1E1E9A" w14:textId="3C8D83FD" w:rsidR="004F1AD9" w:rsidRDefault="004F1AD9">
      <w:pPr>
        <w:pStyle w:val="TOC5"/>
        <w:rPr>
          <w:ins w:id="467" w:author="Rapporteur" w:date="2024-06-06T07:00:00Z"/>
          <w:rFonts w:asciiTheme="minorHAnsi" w:eastAsiaTheme="minorEastAsia" w:hAnsiTheme="minorHAnsi" w:cstheme="minorBidi"/>
          <w:noProof/>
          <w:kern w:val="2"/>
          <w:sz w:val="21"/>
          <w:szCs w:val="22"/>
          <w:lang w:val="en-US" w:eastAsia="zh-CN"/>
          <w14:ligatures w14:val="standardContextual"/>
        </w:rPr>
      </w:pPr>
      <w:ins w:id="468" w:author="Rapporteur" w:date="2024-06-06T07:00:00Z">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ins>
      <w:r>
        <w:rPr>
          <w:noProof/>
        </w:rPr>
      </w:r>
      <w:r>
        <w:rPr>
          <w:noProof/>
        </w:rPr>
        <w:fldChar w:fldCharType="separate"/>
      </w:r>
      <w:ins w:id="469" w:author="Rapporteur" w:date="2024-06-06T07:01:00Z">
        <w:r>
          <w:rPr>
            <w:noProof/>
          </w:rPr>
          <w:t>75</w:t>
        </w:r>
      </w:ins>
      <w:ins w:id="470" w:author="Rapporteur" w:date="2024-06-06T07:00:00Z">
        <w:r>
          <w:rPr>
            <w:noProof/>
          </w:rPr>
          <w:fldChar w:fldCharType="end"/>
        </w:r>
      </w:ins>
    </w:p>
    <w:p w14:paraId="7188FA98" w14:textId="17CAF52D" w:rsidR="004F1AD9" w:rsidRDefault="004F1AD9">
      <w:pPr>
        <w:pStyle w:val="TOC4"/>
        <w:rPr>
          <w:ins w:id="471" w:author="Rapporteur" w:date="2024-06-06T07:00:00Z"/>
          <w:rFonts w:asciiTheme="minorHAnsi" w:eastAsiaTheme="minorEastAsia" w:hAnsiTheme="minorHAnsi" w:cstheme="minorBidi"/>
          <w:noProof/>
          <w:kern w:val="2"/>
          <w:sz w:val="21"/>
          <w:szCs w:val="22"/>
          <w:lang w:val="en-US" w:eastAsia="zh-CN"/>
          <w14:ligatures w14:val="standardContextual"/>
        </w:rPr>
      </w:pPr>
      <w:ins w:id="472" w:author="Rapporteur" w:date="2024-06-06T07:00:00Z">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ins>
      <w:r>
        <w:rPr>
          <w:noProof/>
        </w:rPr>
      </w:r>
      <w:r>
        <w:rPr>
          <w:noProof/>
        </w:rPr>
        <w:fldChar w:fldCharType="separate"/>
      </w:r>
      <w:ins w:id="473" w:author="Rapporteur" w:date="2024-06-06T07:01:00Z">
        <w:r>
          <w:rPr>
            <w:noProof/>
          </w:rPr>
          <w:t>76</w:t>
        </w:r>
      </w:ins>
      <w:ins w:id="474" w:author="Rapporteur" w:date="2024-06-06T07:00:00Z">
        <w:r>
          <w:rPr>
            <w:noProof/>
          </w:rPr>
          <w:fldChar w:fldCharType="end"/>
        </w:r>
      </w:ins>
    </w:p>
    <w:p w14:paraId="2F0294C7" w14:textId="426F643C" w:rsidR="004F1AD9" w:rsidRDefault="004F1AD9">
      <w:pPr>
        <w:pStyle w:val="TOC5"/>
        <w:rPr>
          <w:ins w:id="475" w:author="Rapporteur" w:date="2024-06-06T07:00:00Z"/>
          <w:rFonts w:asciiTheme="minorHAnsi" w:eastAsiaTheme="minorEastAsia" w:hAnsiTheme="minorHAnsi" w:cstheme="minorBidi"/>
          <w:noProof/>
          <w:kern w:val="2"/>
          <w:sz w:val="21"/>
          <w:szCs w:val="22"/>
          <w:lang w:val="en-US" w:eastAsia="zh-CN"/>
          <w14:ligatures w14:val="standardContextual"/>
        </w:rPr>
      </w:pPr>
      <w:ins w:id="476" w:author="Rapporteur" w:date="2024-06-06T07:00:00Z">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ins>
      <w:r>
        <w:rPr>
          <w:noProof/>
        </w:rPr>
      </w:r>
      <w:r>
        <w:rPr>
          <w:noProof/>
        </w:rPr>
        <w:fldChar w:fldCharType="separate"/>
      </w:r>
      <w:ins w:id="477" w:author="Rapporteur" w:date="2024-06-06T07:01:00Z">
        <w:r>
          <w:rPr>
            <w:noProof/>
          </w:rPr>
          <w:t>76</w:t>
        </w:r>
      </w:ins>
      <w:ins w:id="478" w:author="Rapporteur" w:date="2024-06-06T07:00:00Z">
        <w:r>
          <w:rPr>
            <w:noProof/>
          </w:rPr>
          <w:fldChar w:fldCharType="end"/>
        </w:r>
      </w:ins>
    </w:p>
    <w:p w14:paraId="11125E01" w14:textId="412BCD3F" w:rsidR="004F1AD9" w:rsidRDefault="004F1AD9">
      <w:pPr>
        <w:pStyle w:val="TOC5"/>
        <w:rPr>
          <w:ins w:id="479" w:author="Rapporteur" w:date="2024-06-06T07:00:00Z"/>
          <w:rFonts w:asciiTheme="minorHAnsi" w:eastAsiaTheme="minorEastAsia" w:hAnsiTheme="minorHAnsi" w:cstheme="minorBidi"/>
          <w:noProof/>
          <w:kern w:val="2"/>
          <w:sz w:val="21"/>
          <w:szCs w:val="22"/>
          <w:lang w:val="en-US" w:eastAsia="zh-CN"/>
          <w14:ligatures w14:val="standardContextual"/>
        </w:rPr>
      </w:pPr>
      <w:ins w:id="480" w:author="Rapporteur" w:date="2024-06-06T07:00:00Z">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ins>
      <w:r>
        <w:rPr>
          <w:noProof/>
        </w:rPr>
      </w:r>
      <w:r>
        <w:rPr>
          <w:noProof/>
        </w:rPr>
        <w:fldChar w:fldCharType="separate"/>
      </w:r>
      <w:ins w:id="481" w:author="Rapporteur" w:date="2024-06-06T07:01:00Z">
        <w:r>
          <w:rPr>
            <w:noProof/>
          </w:rPr>
          <w:t>76</w:t>
        </w:r>
      </w:ins>
      <w:ins w:id="482" w:author="Rapporteur" w:date="2024-06-06T07:00:00Z">
        <w:r>
          <w:rPr>
            <w:noProof/>
          </w:rPr>
          <w:fldChar w:fldCharType="end"/>
        </w:r>
      </w:ins>
    </w:p>
    <w:p w14:paraId="08ACF953" w14:textId="3609AED2" w:rsidR="004F1AD9" w:rsidRDefault="004F1AD9">
      <w:pPr>
        <w:pStyle w:val="TOC2"/>
        <w:rPr>
          <w:ins w:id="483" w:author="Rapporteur" w:date="2024-06-06T07:00:00Z"/>
          <w:rFonts w:asciiTheme="minorHAnsi" w:eastAsiaTheme="minorEastAsia" w:hAnsiTheme="minorHAnsi" w:cstheme="minorBidi"/>
          <w:noProof/>
          <w:kern w:val="2"/>
          <w:sz w:val="21"/>
          <w:szCs w:val="22"/>
          <w:lang w:val="en-US" w:eastAsia="zh-CN"/>
          <w14:ligatures w14:val="standardContextual"/>
        </w:rPr>
      </w:pPr>
      <w:ins w:id="484" w:author="Rapporteur" w:date="2024-06-06T07:00:00Z">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ins>
      <w:r>
        <w:rPr>
          <w:noProof/>
        </w:rPr>
      </w:r>
      <w:r>
        <w:rPr>
          <w:noProof/>
        </w:rPr>
        <w:fldChar w:fldCharType="separate"/>
      </w:r>
      <w:ins w:id="485" w:author="Rapporteur" w:date="2024-06-06T07:01:00Z">
        <w:r>
          <w:rPr>
            <w:noProof/>
          </w:rPr>
          <w:t>77</w:t>
        </w:r>
      </w:ins>
      <w:ins w:id="486" w:author="Rapporteur" w:date="2024-06-06T07:00:00Z">
        <w:r>
          <w:rPr>
            <w:noProof/>
          </w:rPr>
          <w:fldChar w:fldCharType="end"/>
        </w:r>
      </w:ins>
    </w:p>
    <w:p w14:paraId="6EE59807" w14:textId="1D215D44" w:rsidR="004F1AD9" w:rsidRDefault="004F1AD9">
      <w:pPr>
        <w:pStyle w:val="TOC3"/>
        <w:rPr>
          <w:ins w:id="487" w:author="Rapporteur" w:date="2024-06-06T07:00:00Z"/>
          <w:rFonts w:asciiTheme="minorHAnsi" w:eastAsiaTheme="minorEastAsia" w:hAnsiTheme="minorHAnsi" w:cstheme="minorBidi"/>
          <w:noProof/>
          <w:kern w:val="2"/>
          <w:sz w:val="21"/>
          <w:szCs w:val="22"/>
          <w:lang w:val="en-US" w:eastAsia="zh-CN"/>
          <w14:ligatures w14:val="standardContextual"/>
        </w:rPr>
      </w:pPr>
      <w:ins w:id="488" w:author="Rapporteur" w:date="2024-06-06T07:00:00Z">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ins>
      <w:r>
        <w:rPr>
          <w:noProof/>
        </w:rPr>
      </w:r>
      <w:r>
        <w:rPr>
          <w:noProof/>
        </w:rPr>
        <w:fldChar w:fldCharType="separate"/>
      </w:r>
      <w:ins w:id="489" w:author="Rapporteur" w:date="2024-06-06T07:01:00Z">
        <w:r>
          <w:rPr>
            <w:noProof/>
          </w:rPr>
          <w:t>77</w:t>
        </w:r>
      </w:ins>
      <w:ins w:id="490" w:author="Rapporteur" w:date="2024-06-06T07:00:00Z">
        <w:r>
          <w:rPr>
            <w:noProof/>
          </w:rPr>
          <w:fldChar w:fldCharType="end"/>
        </w:r>
      </w:ins>
    </w:p>
    <w:p w14:paraId="79062B31" w14:textId="1D82C662" w:rsidR="004F1AD9" w:rsidRDefault="004F1AD9">
      <w:pPr>
        <w:pStyle w:val="TOC3"/>
        <w:rPr>
          <w:ins w:id="491" w:author="Rapporteur" w:date="2024-06-06T07:00:00Z"/>
          <w:rFonts w:asciiTheme="minorHAnsi" w:eastAsiaTheme="minorEastAsia" w:hAnsiTheme="minorHAnsi" w:cstheme="minorBidi"/>
          <w:noProof/>
          <w:kern w:val="2"/>
          <w:sz w:val="21"/>
          <w:szCs w:val="22"/>
          <w:lang w:val="en-US" w:eastAsia="zh-CN"/>
          <w14:ligatures w14:val="standardContextual"/>
        </w:rPr>
      </w:pPr>
      <w:ins w:id="492" w:author="Rapporteur" w:date="2024-06-06T07:00:00Z">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ins>
      <w:r>
        <w:rPr>
          <w:noProof/>
        </w:rPr>
      </w:r>
      <w:r>
        <w:rPr>
          <w:noProof/>
        </w:rPr>
        <w:fldChar w:fldCharType="separate"/>
      </w:r>
      <w:ins w:id="493" w:author="Rapporteur" w:date="2024-06-06T07:01:00Z">
        <w:r>
          <w:rPr>
            <w:noProof/>
          </w:rPr>
          <w:t>77</w:t>
        </w:r>
      </w:ins>
      <w:ins w:id="494" w:author="Rapporteur" w:date="2024-06-06T07:00:00Z">
        <w:r>
          <w:rPr>
            <w:noProof/>
          </w:rPr>
          <w:fldChar w:fldCharType="end"/>
        </w:r>
      </w:ins>
    </w:p>
    <w:p w14:paraId="7CB3F14E" w14:textId="149EF869" w:rsidR="004F1AD9" w:rsidRDefault="004F1AD9">
      <w:pPr>
        <w:pStyle w:val="TOC4"/>
        <w:rPr>
          <w:ins w:id="495" w:author="Rapporteur" w:date="2024-06-06T07:00:00Z"/>
          <w:rFonts w:asciiTheme="minorHAnsi" w:eastAsiaTheme="minorEastAsia" w:hAnsiTheme="minorHAnsi" w:cstheme="minorBidi"/>
          <w:noProof/>
          <w:kern w:val="2"/>
          <w:sz w:val="21"/>
          <w:szCs w:val="22"/>
          <w:lang w:val="en-US" w:eastAsia="zh-CN"/>
          <w14:ligatures w14:val="standardContextual"/>
        </w:rPr>
      </w:pPr>
      <w:ins w:id="496" w:author="Rapporteur" w:date="2024-06-06T07:00:00Z">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ins>
      <w:r>
        <w:rPr>
          <w:noProof/>
        </w:rPr>
      </w:r>
      <w:r>
        <w:rPr>
          <w:noProof/>
        </w:rPr>
        <w:fldChar w:fldCharType="separate"/>
      </w:r>
      <w:ins w:id="497" w:author="Rapporteur" w:date="2024-06-06T07:01:00Z">
        <w:r>
          <w:rPr>
            <w:noProof/>
          </w:rPr>
          <w:t>77</w:t>
        </w:r>
      </w:ins>
      <w:ins w:id="498" w:author="Rapporteur" w:date="2024-06-06T07:00:00Z">
        <w:r>
          <w:rPr>
            <w:noProof/>
          </w:rPr>
          <w:fldChar w:fldCharType="end"/>
        </w:r>
      </w:ins>
    </w:p>
    <w:p w14:paraId="1E3D3CF1" w14:textId="0ED91C97" w:rsidR="004F1AD9" w:rsidRDefault="004F1AD9">
      <w:pPr>
        <w:pStyle w:val="TOC4"/>
        <w:rPr>
          <w:ins w:id="499" w:author="Rapporteur" w:date="2024-06-06T07:00:00Z"/>
          <w:rFonts w:asciiTheme="minorHAnsi" w:eastAsiaTheme="minorEastAsia" w:hAnsiTheme="minorHAnsi" w:cstheme="minorBidi"/>
          <w:noProof/>
          <w:kern w:val="2"/>
          <w:sz w:val="21"/>
          <w:szCs w:val="22"/>
          <w:lang w:val="en-US" w:eastAsia="zh-CN"/>
          <w14:ligatures w14:val="standardContextual"/>
        </w:rPr>
      </w:pPr>
      <w:ins w:id="500" w:author="Rapporteur" w:date="2024-06-06T07:00:00Z">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ins>
      <w:r>
        <w:rPr>
          <w:noProof/>
        </w:rPr>
      </w:r>
      <w:r>
        <w:rPr>
          <w:noProof/>
        </w:rPr>
        <w:fldChar w:fldCharType="separate"/>
      </w:r>
      <w:ins w:id="501" w:author="Rapporteur" w:date="2024-06-06T07:01:00Z">
        <w:r>
          <w:rPr>
            <w:noProof/>
          </w:rPr>
          <w:t>77</w:t>
        </w:r>
      </w:ins>
      <w:ins w:id="502" w:author="Rapporteur" w:date="2024-06-06T07:00:00Z">
        <w:r>
          <w:rPr>
            <w:noProof/>
          </w:rPr>
          <w:fldChar w:fldCharType="end"/>
        </w:r>
      </w:ins>
    </w:p>
    <w:p w14:paraId="2E57A9EA" w14:textId="578E2FF4" w:rsidR="004F1AD9" w:rsidRDefault="004F1AD9">
      <w:pPr>
        <w:pStyle w:val="TOC5"/>
        <w:rPr>
          <w:ins w:id="503" w:author="Rapporteur" w:date="2024-06-06T07:00:00Z"/>
          <w:rFonts w:asciiTheme="minorHAnsi" w:eastAsiaTheme="minorEastAsia" w:hAnsiTheme="minorHAnsi" w:cstheme="minorBidi"/>
          <w:noProof/>
          <w:kern w:val="2"/>
          <w:sz w:val="21"/>
          <w:szCs w:val="22"/>
          <w:lang w:val="en-US" w:eastAsia="zh-CN"/>
          <w14:ligatures w14:val="standardContextual"/>
        </w:rPr>
      </w:pPr>
      <w:ins w:id="504" w:author="Rapporteur" w:date="2024-06-06T07:00:00Z">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ins>
      <w:r>
        <w:rPr>
          <w:noProof/>
        </w:rPr>
      </w:r>
      <w:r>
        <w:rPr>
          <w:noProof/>
        </w:rPr>
        <w:fldChar w:fldCharType="separate"/>
      </w:r>
      <w:ins w:id="505" w:author="Rapporteur" w:date="2024-06-06T07:01:00Z">
        <w:r>
          <w:rPr>
            <w:noProof/>
          </w:rPr>
          <w:t>77</w:t>
        </w:r>
      </w:ins>
      <w:ins w:id="506" w:author="Rapporteur" w:date="2024-06-06T07:00:00Z">
        <w:r>
          <w:rPr>
            <w:noProof/>
          </w:rPr>
          <w:fldChar w:fldCharType="end"/>
        </w:r>
      </w:ins>
    </w:p>
    <w:p w14:paraId="741E50F8" w14:textId="625A0909" w:rsidR="004F1AD9" w:rsidRDefault="004F1AD9">
      <w:pPr>
        <w:pStyle w:val="TOC5"/>
        <w:rPr>
          <w:ins w:id="507" w:author="Rapporteur" w:date="2024-06-06T07:00:00Z"/>
          <w:rFonts w:asciiTheme="minorHAnsi" w:eastAsiaTheme="minorEastAsia" w:hAnsiTheme="minorHAnsi" w:cstheme="minorBidi"/>
          <w:noProof/>
          <w:kern w:val="2"/>
          <w:sz w:val="21"/>
          <w:szCs w:val="22"/>
          <w:lang w:val="en-US" w:eastAsia="zh-CN"/>
          <w14:ligatures w14:val="standardContextual"/>
        </w:rPr>
      </w:pPr>
      <w:ins w:id="508" w:author="Rapporteur" w:date="2024-06-06T07:00:00Z">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ins>
      <w:r>
        <w:rPr>
          <w:noProof/>
        </w:rPr>
      </w:r>
      <w:r>
        <w:rPr>
          <w:noProof/>
        </w:rPr>
        <w:fldChar w:fldCharType="separate"/>
      </w:r>
      <w:ins w:id="509" w:author="Rapporteur" w:date="2024-06-06T07:01:00Z">
        <w:r>
          <w:rPr>
            <w:noProof/>
          </w:rPr>
          <w:t>77</w:t>
        </w:r>
      </w:ins>
      <w:ins w:id="510" w:author="Rapporteur" w:date="2024-06-06T07:00:00Z">
        <w:r>
          <w:rPr>
            <w:noProof/>
          </w:rPr>
          <w:fldChar w:fldCharType="end"/>
        </w:r>
      </w:ins>
    </w:p>
    <w:p w14:paraId="4A152790" w14:textId="72A2BFCA" w:rsidR="004F1AD9" w:rsidRDefault="004F1AD9">
      <w:pPr>
        <w:pStyle w:val="TOC5"/>
        <w:rPr>
          <w:ins w:id="511" w:author="Rapporteur" w:date="2024-06-06T07:00:00Z"/>
          <w:rFonts w:asciiTheme="minorHAnsi" w:eastAsiaTheme="minorEastAsia" w:hAnsiTheme="minorHAnsi" w:cstheme="minorBidi"/>
          <w:noProof/>
          <w:kern w:val="2"/>
          <w:sz w:val="21"/>
          <w:szCs w:val="22"/>
          <w:lang w:val="en-US" w:eastAsia="zh-CN"/>
          <w14:ligatures w14:val="standardContextual"/>
        </w:rPr>
      </w:pPr>
      <w:ins w:id="512" w:author="Rapporteur" w:date="2024-06-06T07:00:00Z">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ins>
      <w:r>
        <w:rPr>
          <w:noProof/>
        </w:rPr>
      </w:r>
      <w:r>
        <w:rPr>
          <w:noProof/>
        </w:rPr>
        <w:fldChar w:fldCharType="separate"/>
      </w:r>
      <w:ins w:id="513" w:author="Rapporteur" w:date="2024-06-06T07:01:00Z">
        <w:r>
          <w:rPr>
            <w:noProof/>
          </w:rPr>
          <w:t>78</w:t>
        </w:r>
      </w:ins>
      <w:ins w:id="514" w:author="Rapporteur" w:date="2024-06-06T07:00:00Z">
        <w:r>
          <w:rPr>
            <w:noProof/>
          </w:rPr>
          <w:fldChar w:fldCharType="end"/>
        </w:r>
      </w:ins>
    </w:p>
    <w:p w14:paraId="289BA7B0" w14:textId="7E9A3014" w:rsidR="004F1AD9" w:rsidRDefault="004F1AD9">
      <w:pPr>
        <w:pStyle w:val="TOC5"/>
        <w:rPr>
          <w:ins w:id="515" w:author="Rapporteur" w:date="2024-06-06T07:00:00Z"/>
          <w:rFonts w:asciiTheme="minorHAnsi" w:eastAsiaTheme="minorEastAsia" w:hAnsiTheme="minorHAnsi" w:cstheme="minorBidi"/>
          <w:noProof/>
          <w:kern w:val="2"/>
          <w:sz w:val="21"/>
          <w:szCs w:val="22"/>
          <w:lang w:val="en-US" w:eastAsia="zh-CN"/>
          <w14:ligatures w14:val="standardContextual"/>
        </w:rPr>
      </w:pPr>
      <w:ins w:id="516" w:author="Rapporteur" w:date="2024-06-06T07:00:00Z">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ins>
      <w:r>
        <w:rPr>
          <w:noProof/>
        </w:rPr>
      </w:r>
      <w:r>
        <w:rPr>
          <w:noProof/>
        </w:rPr>
        <w:fldChar w:fldCharType="separate"/>
      </w:r>
      <w:ins w:id="517" w:author="Rapporteur" w:date="2024-06-06T07:01:00Z">
        <w:r>
          <w:rPr>
            <w:noProof/>
          </w:rPr>
          <w:t>79</w:t>
        </w:r>
      </w:ins>
      <w:ins w:id="518" w:author="Rapporteur" w:date="2024-06-06T07:00:00Z">
        <w:r>
          <w:rPr>
            <w:noProof/>
          </w:rPr>
          <w:fldChar w:fldCharType="end"/>
        </w:r>
      </w:ins>
    </w:p>
    <w:p w14:paraId="767CE5BF" w14:textId="7DCAF2CF" w:rsidR="004F1AD9" w:rsidRDefault="004F1AD9">
      <w:pPr>
        <w:pStyle w:val="TOC4"/>
        <w:rPr>
          <w:ins w:id="519" w:author="Rapporteur" w:date="2024-06-06T07:00:00Z"/>
          <w:rFonts w:asciiTheme="minorHAnsi" w:eastAsiaTheme="minorEastAsia" w:hAnsiTheme="minorHAnsi" w:cstheme="minorBidi"/>
          <w:noProof/>
          <w:kern w:val="2"/>
          <w:sz w:val="21"/>
          <w:szCs w:val="22"/>
          <w:lang w:val="en-US" w:eastAsia="zh-CN"/>
          <w14:ligatures w14:val="standardContextual"/>
        </w:rPr>
      </w:pPr>
      <w:ins w:id="520" w:author="Rapporteur" w:date="2024-06-06T07:00:00Z">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ins>
      <w:r>
        <w:rPr>
          <w:noProof/>
        </w:rPr>
      </w:r>
      <w:r>
        <w:rPr>
          <w:noProof/>
        </w:rPr>
        <w:fldChar w:fldCharType="separate"/>
      </w:r>
      <w:ins w:id="521" w:author="Rapporteur" w:date="2024-06-06T07:01:00Z">
        <w:r>
          <w:rPr>
            <w:noProof/>
          </w:rPr>
          <w:t>79</w:t>
        </w:r>
      </w:ins>
      <w:ins w:id="522" w:author="Rapporteur" w:date="2024-06-06T07:00:00Z">
        <w:r>
          <w:rPr>
            <w:noProof/>
          </w:rPr>
          <w:fldChar w:fldCharType="end"/>
        </w:r>
      </w:ins>
    </w:p>
    <w:p w14:paraId="3086D649" w14:textId="286DC686" w:rsidR="004F1AD9" w:rsidRDefault="004F1AD9">
      <w:pPr>
        <w:pStyle w:val="TOC5"/>
        <w:rPr>
          <w:ins w:id="523" w:author="Rapporteur" w:date="2024-06-06T07:00:00Z"/>
          <w:rFonts w:asciiTheme="minorHAnsi" w:eastAsiaTheme="minorEastAsia" w:hAnsiTheme="minorHAnsi" w:cstheme="minorBidi"/>
          <w:noProof/>
          <w:kern w:val="2"/>
          <w:sz w:val="21"/>
          <w:szCs w:val="22"/>
          <w:lang w:val="en-US" w:eastAsia="zh-CN"/>
          <w14:ligatures w14:val="standardContextual"/>
        </w:rPr>
      </w:pPr>
      <w:ins w:id="524" w:author="Rapporteur" w:date="2024-06-06T07:00:00Z">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ins>
      <w:r>
        <w:rPr>
          <w:noProof/>
        </w:rPr>
      </w:r>
      <w:r>
        <w:rPr>
          <w:noProof/>
        </w:rPr>
        <w:fldChar w:fldCharType="separate"/>
      </w:r>
      <w:ins w:id="525" w:author="Rapporteur" w:date="2024-06-06T07:01:00Z">
        <w:r>
          <w:rPr>
            <w:noProof/>
          </w:rPr>
          <w:t>79</w:t>
        </w:r>
      </w:ins>
      <w:ins w:id="526" w:author="Rapporteur" w:date="2024-06-06T07:00:00Z">
        <w:r>
          <w:rPr>
            <w:noProof/>
          </w:rPr>
          <w:fldChar w:fldCharType="end"/>
        </w:r>
      </w:ins>
    </w:p>
    <w:p w14:paraId="3FD778C6" w14:textId="6DA74E95" w:rsidR="004F1AD9" w:rsidRDefault="004F1AD9">
      <w:pPr>
        <w:pStyle w:val="TOC5"/>
        <w:rPr>
          <w:ins w:id="527" w:author="Rapporteur" w:date="2024-06-06T07:00:00Z"/>
          <w:rFonts w:asciiTheme="minorHAnsi" w:eastAsiaTheme="minorEastAsia" w:hAnsiTheme="minorHAnsi" w:cstheme="minorBidi"/>
          <w:noProof/>
          <w:kern w:val="2"/>
          <w:sz w:val="21"/>
          <w:szCs w:val="22"/>
          <w:lang w:val="en-US" w:eastAsia="zh-CN"/>
          <w14:ligatures w14:val="standardContextual"/>
        </w:rPr>
      </w:pPr>
      <w:ins w:id="528" w:author="Rapporteur" w:date="2024-06-06T07:00:00Z">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ins>
      <w:r>
        <w:rPr>
          <w:noProof/>
        </w:rPr>
      </w:r>
      <w:r>
        <w:rPr>
          <w:noProof/>
        </w:rPr>
        <w:fldChar w:fldCharType="separate"/>
      </w:r>
      <w:ins w:id="529" w:author="Rapporteur" w:date="2024-06-06T07:01:00Z">
        <w:r>
          <w:rPr>
            <w:noProof/>
          </w:rPr>
          <w:t>79</w:t>
        </w:r>
      </w:ins>
      <w:ins w:id="530" w:author="Rapporteur" w:date="2024-06-06T07:00:00Z">
        <w:r>
          <w:rPr>
            <w:noProof/>
          </w:rPr>
          <w:fldChar w:fldCharType="end"/>
        </w:r>
      </w:ins>
    </w:p>
    <w:p w14:paraId="48411DFE" w14:textId="385D42EC" w:rsidR="004F1AD9" w:rsidRDefault="004F1AD9">
      <w:pPr>
        <w:pStyle w:val="TOC2"/>
        <w:rPr>
          <w:ins w:id="531" w:author="Rapporteur" w:date="2024-06-06T07:00:00Z"/>
          <w:rFonts w:asciiTheme="minorHAnsi" w:eastAsiaTheme="minorEastAsia" w:hAnsiTheme="minorHAnsi" w:cstheme="minorBidi"/>
          <w:noProof/>
          <w:kern w:val="2"/>
          <w:sz w:val="21"/>
          <w:szCs w:val="22"/>
          <w:lang w:val="en-US" w:eastAsia="zh-CN"/>
          <w14:ligatures w14:val="standardContextual"/>
        </w:rPr>
      </w:pPr>
      <w:ins w:id="532" w:author="Rapporteur" w:date="2024-06-06T07:00:00Z">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ins>
      <w:r>
        <w:rPr>
          <w:noProof/>
        </w:rPr>
      </w:r>
      <w:r>
        <w:rPr>
          <w:noProof/>
        </w:rPr>
        <w:fldChar w:fldCharType="separate"/>
      </w:r>
      <w:ins w:id="533" w:author="Rapporteur" w:date="2024-06-06T07:01:00Z">
        <w:r>
          <w:rPr>
            <w:noProof/>
          </w:rPr>
          <w:t>80</w:t>
        </w:r>
      </w:ins>
      <w:ins w:id="534" w:author="Rapporteur" w:date="2024-06-06T07:00:00Z">
        <w:r>
          <w:rPr>
            <w:noProof/>
          </w:rPr>
          <w:fldChar w:fldCharType="end"/>
        </w:r>
      </w:ins>
    </w:p>
    <w:p w14:paraId="05287FDB" w14:textId="6583DD70" w:rsidR="004F1AD9" w:rsidRDefault="004F1AD9">
      <w:pPr>
        <w:pStyle w:val="TOC3"/>
        <w:rPr>
          <w:ins w:id="535" w:author="Rapporteur" w:date="2024-06-06T07:00:00Z"/>
          <w:rFonts w:asciiTheme="minorHAnsi" w:eastAsiaTheme="minorEastAsia" w:hAnsiTheme="minorHAnsi" w:cstheme="minorBidi"/>
          <w:noProof/>
          <w:kern w:val="2"/>
          <w:sz w:val="21"/>
          <w:szCs w:val="22"/>
          <w:lang w:val="en-US" w:eastAsia="zh-CN"/>
          <w14:ligatures w14:val="standardContextual"/>
        </w:rPr>
      </w:pPr>
      <w:ins w:id="536" w:author="Rapporteur" w:date="2024-06-06T07:00:00Z">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ins>
      <w:r>
        <w:rPr>
          <w:noProof/>
        </w:rPr>
      </w:r>
      <w:r>
        <w:rPr>
          <w:noProof/>
        </w:rPr>
        <w:fldChar w:fldCharType="separate"/>
      </w:r>
      <w:ins w:id="537" w:author="Rapporteur" w:date="2024-06-06T07:01:00Z">
        <w:r>
          <w:rPr>
            <w:noProof/>
          </w:rPr>
          <w:t>80</w:t>
        </w:r>
      </w:ins>
      <w:ins w:id="538" w:author="Rapporteur" w:date="2024-06-06T07:00:00Z">
        <w:r>
          <w:rPr>
            <w:noProof/>
          </w:rPr>
          <w:fldChar w:fldCharType="end"/>
        </w:r>
      </w:ins>
    </w:p>
    <w:p w14:paraId="7DBD9B38" w14:textId="7DDB1B80" w:rsidR="004F1AD9" w:rsidRDefault="004F1AD9">
      <w:pPr>
        <w:pStyle w:val="TOC3"/>
        <w:rPr>
          <w:ins w:id="539" w:author="Rapporteur" w:date="2024-06-06T07:00:00Z"/>
          <w:rFonts w:asciiTheme="minorHAnsi" w:eastAsiaTheme="minorEastAsia" w:hAnsiTheme="minorHAnsi" w:cstheme="minorBidi"/>
          <w:noProof/>
          <w:kern w:val="2"/>
          <w:sz w:val="21"/>
          <w:szCs w:val="22"/>
          <w:lang w:val="en-US" w:eastAsia="zh-CN"/>
          <w14:ligatures w14:val="standardContextual"/>
        </w:rPr>
      </w:pPr>
      <w:ins w:id="540" w:author="Rapporteur" w:date="2024-06-06T07:00:00Z">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ins>
      <w:r>
        <w:rPr>
          <w:noProof/>
        </w:rPr>
      </w:r>
      <w:r>
        <w:rPr>
          <w:noProof/>
        </w:rPr>
        <w:fldChar w:fldCharType="separate"/>
      </w:r>
      <w:ins w:id="541" w:author="Rapporteur" w:date="2024-06-06T07:01:00Z">
        <w:r>
          <w:rPr>
            <w:noProof/>
          </w:rPr>
          <w:t>80</w:t>
        </w:r>
      </w:ins>
      <w:ins w:id="542" w:author="Rapporteur" w:date="2024-06-06T07:00:00Z">
        <w:r>
          <w:rPr>
            <w:noProof/>
          </w:rPr>
          <w:fldChar w:fldCharType="end"/>
        </w:r>
      </w:ins>
    </w:p>
    <w:p w14:paraId="6DF8A90E" w14:textId="7505C747" w:rsidR="004F1AD9" w:rsidRDefault="004F1AD9">
      <w:pPr>
        <w:pStyle w:val="TOC4"/>
        <w:rPr>
          <w:ins w:id="543" w:author="Rapporteur" w:date="2024-06-06T07:00:00Z"/>
          <w:rFonts w:asciiTheme="minorHAnsi" w:eastAsiaTheme="minorEastAsia" w:hAnsiTheme="minorHAnsi" w:cstheme="minorBidi"/>
          <w:noProof/>
          <w:kern w:val="2"/>
          <w:sz w:val="21"/>
          <w:szCs w:val="22"/>
          <w:lang w:val="en-US" w:eastAsia="zh-CN"/>
          <w14:ligatures w14:val="standardContextual"/>
        </w:rPr>
      </w:pPr>
      <w:ins w:id="544" w:author="Rapporteur" w:date="2024-06-06T07:00:00Z">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ins>
      <w:r>
        <w:rPr>
          <w:noProof/>
        </w:rPr>
      </w:r>
      <w:r>
        <w:rPr>
          <w:noProof/>
        </w:rPr>
        <w:fldChar w:fldCharType="separate"/>
      </w:r>
      <w:ins w:id="545" w:author="Rapporteur" w:date="2024-06-06T07:01:00Z">
        <w:r>
          <w:rPr>
            <w:noProof/>
          </w:rPr>
          <w:t>80</w:t>
        </w:r>
      </w:ins>
      <w:ins w:id="546" w:author="Rapporteur" w:date="2024-06-06T07:00:00Z">
        <w:r>
          <w:rPr>
            <w:noProof/>
          </w:rPr>
          <w:fldChar w:fldCharType="end"/>
        </w:r>
      </w:ins>
    </w:p>
    <w:p w14:paraId="777A65B5" w14:textId="6319C126" w:rsidR="004F1AD9" w:rsidRDefault="004F1AD9">
      <w:pPr>
        <w:pStyle w:val="TOC4"/>
        <w:rPr>
          <w:ins w:id="547" w:author="Rapporteur" w:date="2024-06-06T07:00:00Z"/>
          <w:rFonts w:asciiTheme="minorHAnsi" w:eastAsiaTheme="minorEastAsia" w:hAnsiTheme="minorHAnsi" w:cstheme="minorBidi"/>
          <w:noProof/>
          <w:kern w:val="2"/>
          <w:sz w:val="21"/>
          <w:szCs w:val="22"/>
          <w:lang w:val="en-US" w:eastAsia="zh-CN"/>
          <w14:ligatures w14:val="standardContextual"/>
        </w:rPr>
      </w:pPr>
      <w:ins w:id="548" w:author="Rapporteur" w:date="2024-06-06T07:00:00Z">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ins>
      <w:r>
        <w:rPr>
          <w:noProof/>
        </w:rPr>
      </w:r>
      <w:r>
        <w:rPr>
          <w:noProof/>
        </w:rPr>
        <w:fldChar w:fldCharType="separate"/>
      </w:r>
      <w:ins w:id="549" w:author="Rapporteur" w:date="2024-06-06T07:01:00Z">
        <w:r>
          <w:rPr>
            <w:noProof/>
          </w:rPr>
          <w:t>80</w:t>
        </w:r>
      </w:ins>
      <w:ins w:id="550" w:author="Rapporteur" w:date="2024-06-06T07:00:00Z">
        <w:r>
          <w:rPr>
            <w:noProof/>
          </w:rPr>
          <w:fldChar w:fldCharType="end"/>
        </w:r>
      </w:ins>
    </w:p>
    <w:p w14:paraId="2D9CD90D" w14:textId="6E1CD1ED" w:rsidR="004F1AD9" w:rsidRDefault="004F1AD9">
      <w:pPr>
        <w:pStyle w:val="TOC5"/>
        <w:rPr>
          <w:ins w:id="551" w:author="Rapporteur" w:date="2024-06-06T07:00:00Z"/>
          <w:rFonts w:asciiTheme="minorHAnsi" w:eastAsiaTheme="minorEastAsia" w:hAnsiTheme="minorHAnsi" w:cstheme="minorBidi"/>
          <w:noProof/>
          <w:kern w:val="2"/>
          <w:sz w:val="21"/>
          <w:szCs w:val="22"/>
          <w:lang w:val="en-US" w:eastAsia="zh-CN"/>
          <w14:ligatures w14:val="standardContextual"/>
        </w:rPr>
      </w:pPr>
      <w:ins w:id="552" w:author="Rapporteur" w:date="2024-06-06T07:00:00Z">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ins>
      <w:r>
        <w:rPr>
          <w:noProof/>
        </w:rPr>
      </w:r>
      <w:r>
        <w:rPr>
          <w:noProof/>
        </w:rPr>
        <w:fldChar w:fldCharType="separate"/>
      </w:r>
      <w:ins w:id="553" w:author="Rapporteur" w:date="2024-06-06T07:01:00Z">
        <w:r>
          <w:rPr>
            <w:noProof/>
          </w:rPr>
          <w:t>80</w:t>
        </w:r>
      </w:ins>
      <w:ins w:id="554" w:author="Rapporteur" w:date="2024-06-06T07:00:00Z">
        <w:r>
          <w:rPr>
            <w:noProof/>
          </w:rPr>
          <w:fldChar w:fldCharType="end"/>
        </w:r>
      </w:ins>
    </w:p>
    <w:p w14:paraId="753F8AC8" w14:textId="5D5B5A36" w:rsidR="004F1AD9" w:rsidRDefault="004F1AD9">
      <w:pPr>
        <w:pStyle w:val="TOC5"/>
        <w:rPr>
          <w:ins w:id="555" w:author="Rapporteur" w:date="2024-06-06T07:00:00Z"/>
          <w:rFonts w:asciiTheme="minorHAnsi" w:eastAsiaTheme="minorEastAsia" w:hAnsiTheme="minorHAnsi" w:cstheme="minorBidi"/>
          <w:noProof/>
          <w:kern w:val="2"/>
          <w:sz w:val="21"/>
          <w:szCs w:val="22"/>
          <w:lang w:val="en-US" w:eastAsia="zh-CN"/>
          <w14:ligatures w14:val="standardContextual"/>
        </w:rPr>
      </w:pPr>
      <w:ins w:id="556" w:author="Rapporteur" w:date="2024-06-06T07:00:00Z">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ins>
      <w:r>
        <w:rPr>
          <w:noProof/>
        </w:rPr>
      </w:r>
      <w:r>
        <w:rPr>
          <w:noProof/>
        </w:rPr>
        <w:fldChar w:fldCharType="separate"/>
      </w:r>
      <w:ins w:id="557" w:author="Rapporteur" w:date="2024-06-06T07:01:00Z">
        <w:r>
          <w:rPr>
            <w:noProof/>
          </w:rPr>
          <w:t>81</w:t>
        </w:r>
      </w:ins>
      <w:ins w:id="558" w:author="Rapporteur" w:date="2024-06-06T07:00:00Z">
        <w:r>
          <w:rPr>
            <w:noProof/>
          </w:rPr>
          <w:fldChar w:fldCharType="end"/>
        </w:r>
      </w:ins>
    </w:p>
    <w:p w14:paraId="21BC0A4D" w14:textId="5F197A28" w:rsidR="004F1AD9" w:rsidRDefault="004F1AD9">
      <w:pPr>
        <w:pStyle w:val="TOC4"/>
        <w:rPr>
          <w:ins w:id="559" w:author="Rapporteur" w:date="2024-06-06T07:00:00Z"/>
          <w:rFonts w:asciiTheme="minorHAnsi" w:eastAsiaTheme="minorEastAsia" w:hAnsiTheme="minorHAnsi" w:cstheme="minorBidi"/>
          <w:noProof/>
          <w:kern w:val="2"/>
          <w:sz w:val="21"/>
          <w:szCs w:val="22"/>
          <w:lang w:val="en-US" w:eastAsia="zh-CN"/>
          <w14:ligatures w14:val="standardContextual"/>
        </w:rPr>
      </w:pPr>
      <w:ins w:id="560" w:author="Rapporteur" w:date="2024-06-06T07:00:00Z">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ins>
      <w:r>
        <w:rPr>
          <w:noProof/>
        </w:rPr>
      </w:r>
      <w:r>
        <w:rPr>
          <w:noProof/>
        </w:rPr>
        <w:fldChar w:fldCharType="separate"/>
      </w:r>
      <w:ins w:id="561" w:author="Rapporteur" w:date="2024-06-06T07:01:00Z">
        <w:r>
          <w:rPr>
            <w:noProof/>
          </w:rPr>
          <w:t>81</w:t>
        </w:r>
      </w:ins>
      <w:ins w:id="562" w:author="Rapporteur" w:date="2024-06-06T07:00:00Z">
        <w:r>
          <w:rPr>
            <w:noProof/>
          </w:rPr>
          <w:fldChar w:fldCharType="end"/>
        </w:r>
      </w:ins>
    </w:p>
    <w:p w14:paraId="45E3F853" w14:textId="2514F482" w:rsidR="004F1AD9" w:rsidRDefault="004F1AD9">
      <w:pPr>
        <w:pStyle w:val="TOC5"/>
        <w:rPr>
          <w:ins w:id="563" w:author="Rapporteur" w:date="2024-06-06T07:00:00Z"/>
          <w:rFonts w:asciiTheme="minorHAnsi" w:eastAsiaTheme="minorEastAsia" w:hAnsiTheme="minorHAnsi" w:cstheme="minorBidi"/>
          <w:noProof/>
          <w:kern w:val="2"/>
          <w:sz w:val="21"/>
          <w:szCs w:val="22"/>
          <w:lang w:val="en-US" w:eastAsia="zh-CN"/>
          <w14:ligatures w14:val="standardContextual"/>
        </w:rPr>
      </w:pPr>
      <w:ins w:id="564" w:author="Rapporteur" w:date="2024-06-06T07:00:00Z">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ins>
      <w:r>
        <w:rPr>
          <w:noProof/>
        </w:rPr>
      </w:r>
      <w:r>
        <w:rPr>
          <w:noProof/>
        </w:rPr>
        <w:fldChar w:fldCharType="separate"/>
      </w:r>
      <w:ins w:id="565" w:author="Rapporteur" w:date="2024-06-06T07:01:00Z">
        <w:r>
          <w:rPr>
            <w:noProof/>
          </w:rPr>
          <w:t>81</w:t>
        </w:r>
      </w:ins>
      <w:ins w:id="566" w:author="Rapporteur" w:date="2024-06-06T07:00:00Z">
        <w:r>
          <w:rPr>
            <w:noProof/>
          </w:rPr>
          <w:fldChar w:fldCharType="end"/>
        </w:r>
      </w:ins>
    </w:p>
    <w:p w14:paraId="55BA6583" w14:textId="493E9231" w:rsidR="004F1AD9" w:rsidRDefault="004F1AD9">
      <w:pPr>
        <w:pStyle w:val="TOC5"/>
        <w:rPr>
          <w:ins w:id="567" w:author="Rapporteur" w:date="2024-06-06T07:00:00Z"/>
          <w:rFonts w:asciiTheme="minorHAnsi" w:eastAsiaTheme="minorEastAsia" w:hAnsiTheme="minorHAnsi" w:cstheme="minorBidi"/>
          <w:noProof/>
          <w:kern w:val="2"/>
          <w:sz w:val="21"/>
          <w:szCs w:val="22"/>
          <w:lang w:val="en-US" w:eastAsia="zh-CN"/>
          <w14:ligatures w14:val="standardContextual"/>
        </w:rPr>
      </w:pPr>
      <w:ins w:id="568" w:author="Rapporteur" w:date="2024-06-06T07:00:00Z">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ins>
      <w:r>
        <w:rPr>
          <w:noProof/>
        </w:rPr>
      </w:r>
      <w:r>
        <w:rPr>
          <w:noProof/>
        </w:rPr>
        <w:fldChar w:fldCharType="separate"/>
      </w:r>
      <w:ins w:id="569" w:author="Rapporteur" w:date="2024-06-06T07:01:00Z">
        <w:r>
          <w:rPr>
            <w:noProof/>
          </w:rPr>
          <w:t>81</w:t>
        </w:r>
      </w:ins>
      <w:ins w:id="570" w:author="Rapporteur" w:date="2024-06-06T07:00:00Z">
        <w:r>
          <w:rPr>
            <w:noProof/>
          </w:rPr>
          <w:fldChar w:fldCharType="end"/>
        </w:r>
      </w:ins>
    </w:p>
    <w:p w14:paraId="6AD538DD" w14:textId="39310987" w:rsidR="004F1AD9" w:rsidRDefault="004F1AD9">
      <w:pPr>
        <w:pStyle w:val="TOC4"/>
        <w:rPr>
          <w:ins w:id="571" w:author="Rapporteur" w:date="2024-06-06T07:00:00Z"/>
          <w:rFonts w:asciiTheme="minorHAnsi" w:eastAsiaTheme="minorEastAsia" w:hAnsiTheme="minorHAnsi" w:cstheme="minorBidi"/>
          <w:noProof/>
          <w:kern w:val="2"/>
          <w:sz w:val="21"/>
          <w:szCs w:val="22"/>
          <w:lang w:val="en-US" w:eastAsia="zh-CN"/>
          <w14:ligatures w14:val="standardContextual"/>
        </w:rPr>
      </w:pPr>
      <w:ins w:id="572" w:author="Rapporteur" w:date="2024-06-06T07:00:00Z">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ins>
      <w:r>
        <w:rPr>
          <w:noProof/>
        </w:rPr>
      </w:r>
      <w:r>
        <w:rPr>
          <w:noProof/>
        </w:rPr>
        <w:fldChar w:fldCharType="separate"/>
      </w:r>
      <w:ins w:id="573" w:author="Rapporteur" w:date="2024-06-06T07:01:00Z">
        <w:r>
          <w:rPr>
            <w:noProof/>
          </w:rPr>
          <w:t>82</w:t>
        </w:r>
      </w:ins>
      <w:ins w:id="574" w:author="Rapporteur" w:date="2024-06-06T07:00:00Z">
        <w:r>
          <w:rPr>
            <w:noProof/>
          </w:rPr>
          <w:fldChar w:fldCharType="end"/>
        </w:r>
      </w:ins>
    </w:p>
    <w:p w14:paraId="10F3742B" w14:textId="3EFE7AE9" w:rsidR="004F1AD9" w:rsidRDefault="004F1AD9">
      <w:pPr>
        <w:pStyle w:val="TOC5"/>
        <w:rPr>
          <w:ins w:id="575" w:author="Rapporteur" w:date="2024-06-06T07:00:00Z"/>
          <w:rFonts w:asciiTheme="minorHAnsi" w:eastAsiaTheme="minorEastAsia" w:hAnsiTheme="minorHAnsi" w:cstheme="minorBidi"/>
          <w:noProof/>
          <w:kern w:val="2"/>
          <w:sz w:val="21"/>
          <w:szCs w:val="22"/>
          <w:lang w:val="en-US" w:eastAsia="zh-CN"/>
          <w14:ligatures w14:val="standardContextual"/>
        </w:rPr>
      </w:pPr>
      <w:ins w:id="576" w:author="Rapporteur" w:date="2024-06-06T07:00:00Z">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ins>
      <w:r>
        <w:rPr>
          <w:noProof/>
        </w:rPr>
      </w:r>
      <w:r>
        <w:rPr>
          <w:noProof/>
        </w:rPr>
        <w:fldChar w:fldCharType="separate"/>
      </w:r>
      <w:ins w:id="577" w:author="Rapporteur" w:date="2024-06-06T07:01:00Z">
        <w:r>
          <w:rPr>
            <w:noProof/>
          </w:rPr>
          <w:t>82</w:t>
        </w:r>
      </w:ins>
      <w:ins w:id="578" w:author="Rapporteur" w:date="2024-06-06T07:00:00Z">
        <w:r>
          <w:rPr>
            <w:noProof/>
          </w:rPr>
          <w:fldChar w:fldCharType="end"/>
        </w:r>
      </w:ins>
    </w:p>
    <w:p w14:paraId="66BC4F17" w14:textId="4DE0F6E1" w:rsidR="004F1AD9" w:rsidRDefault="004F1AD9">
      <w:pPr>
        <w:pStyle w:val="TOC5"/>
        <w:rPr>
          <w:ins w:id="579" w:author="Rapporteur" w:date="2024-06-06T07:00:00Z"/>
          <w:rFonts w:asciiTheme="minorHAnsi" w:eastAsiaTheme="minorEastAsia" w:hAnsiTheme="minorHAnsi" w:cstheme="minorBidi"/>
          <w:noProof/>
          <w:kern w:val="2"/>
          <w:sz w:val="21"/>
          <w:szCs w:val="22"/>
          <w:lang w:val="en-US" w:eastAsia="zh-CN"/>
          <w14:ligatures w14:val="standardContextual"/>
        </w:rPr>
      </w:pPr>
      <w:ins w:id="580" w:author="Rapporteur" w:date="2024-06-06T07:00:00Z">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ins>
      <w:r>
        <w:rPr>
          <w:noProof/>
        </w:rPr>
      </w:r>
      <w:r>
        <w:rPr>
          <w:noProof/>
        </w:rPr>
        <w:fldChar w:fldCharType="separate"/>
      </w:r>
      <w:ins w:id="581" w:author="Rapporteur" w:date="2024-06-06T07:01:00Z">
        <w:r>
          <w:rPr>
            <w:noProof/>
          </w:rPr>
          <w:t>82</w:t>
        </w:r>
      </w:ins>
      <w:ins w:id="582" w:author="Rapporteur" w:date="2024-06-06T07:00:00Z">
        <w:r>
          <w:rPr>
            <w:noProof/>
          </w:rPr>
          <w:fldChar w:fldCharType="end"/>
        </w:r>
      </w:ins>
    </w:p>
    <w:p w14:paraId="61330B68" w14:textId="5C62EC05" w:rsidR="004F1AD9" w:rsidRDefault="004F1AD9">
      <w:pPr>
        <w:pStyle w:val="TOC4"/>
        <w:rPr>
          <w:ins w:id="583" w:author="Rapporteur" w:date="2024-06-06T07:00:00Z"/>
          <w:rFonts w:asciiTheme="minorHAnsi" w:eastAsiaTheme="minorEastAsia" w:hAnsiTheme="minorHAnsi" w:cstheme="minorBidi"/>
          <w:noProof/>
          <w:kern w:val="2"/>
          <w:sz w:val="21"/>
          <w:szCs w:val="22"/>
          <w:lang w:val="en-US" w:eastAsia="zh-CN"/>
          <w14:ligatures w14:val="standardContextual"/>
        </w:rPr>
      </w:pPr>
      <w:ins w:id="584" w:author="Rapporteur" w:date="2024-06-06T07:00:00Z">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ins>
      <w:r>
        <w:rPr>
          <w:noProof/>
        </w:rPr>
      </w:r>
      <w:r>
        <w:rPr>
          <w:noProof/>
        </w:rPr>
        <w:fldChar w:fldCharType="separate"/>
      </w:r>
      <w:ins w:id="585" w:author="Rapporteur" w:date="2024-06-06T07:01:00Z">
        <w:r>
          <w:rPr>
            <w:noProof/>
          </w:rPr>
          <w:t>82</w:t>
        </w:r>
      </w:ins>
      <w:ins w:id="586" w:author="Rapporteur" w:date="2024-06-06T07:00:00Z">
        <w:r>
          <w:rPr>
            <w:noProof/>
          </w:rPr>
          <w:fldChar w:fldCharType="end"/>
        </w:r>
      </w:ins>
    </w:p>
    <w:p w14:paraId="7E497DC1" w14:textId="29B2F070" w:rsidR="004F1AD9" w:rsidRDefault="004F1AD9">
      <w:pPr>
        <w:pStyle w:val="TOC5"/>
        <w:rPr>
          <w:ins w:id="587" w:author="Rapporteur" w:date="2024-06-06T07:00:00Z"/>
          <w:rFonts w:asciiTheme="minorHAnsi" w:eastAsiaTheme="minorEastAsia" w:hAnsiTheme="minorHAnsi" w:cstheme="minorBidi"/>
          <w:noProof/>
          <w:kern w:val="2"/>
          <w:sz w:val="21"/>
          <w:szCs w:val="22"/>
          <w:lang w:val="en-US" w:eastAsia="zh-CN"/>
          <w14:ligatures w14:val="standardContextual"/>
        </w:rPr>
      </w:pPr>
      <w:ins w:id="588" w:author="Rapporteur" w:date="2024-06-06T07:00:00Z">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ins>
      <w:r>
        <w:rPr>
          <w:noProof/>
        </w:rPr>
      </w:r>
      <w:r>
        <w:rPr>
          <w:noProof/>
        </w:rPr>
        <w:fldChar w:fldCharType="separate"/>
      </w:r>
      <w:ins w:id="589" w:author="Rapporteur" w:date="2024-06-06T07:01:00Z">
        <w:r>
          <w:rPr>
            <w:noProof/>
          </w:rPr>
          <w:t>82</w:t>
        </w:r>
      </w:ins>
      <w:ins w:id="590" w:author="Rapporteur" w:date="2024-06-06T07:00:00Z">
        <w:r>
          <w:rPr>
            <w:noProof/>
          </w:rPr>
          <w:fldChar w:fldCharType="end"/>
        </w:r>
      </w:ins>
    </w:p>
    <w:p w14:paraId="646A414F" w14:textId="745ACC06" w:rsidR="004F1AD9" w:rsidRDefault="004F1AD9">
      <w:pPr>
        <w:pStyle w:val="TOC5"/>
        <w:rPr>
          <w:ins w:id="591" w:author="Rapporteur" w:date="2024-06-06T07:00:00Z"/>
          <w:rFonts w:asciiTheme="minorHAnsi" w:eastAsiaTheme="minorEastAsia" w:hAnsiTheme="minorHAnsi" w:cstheme="minorBidi"/>
          <w:noProof/>
          <w:kern w:val="2"/>
          <w:sz w:val="21"/>
          <w:szCs w:val="22"/>
          <w:lang w:val="en-US" w:eastAsia="zh-CN"/>
          <w14:ligatures w14:val="standardContextual"/>
        </w:rPr>
      </w:pPr>
      <w:ins w:id="592" w:author="Rapporteur" w:date="2024-06-06T07:00:00Z">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ins>
      <w:r>
        <w:rPr>
          <w:noProof/>
        </w:rPr>
      </w:r>
      <w:r>
        <w:rPr>
          <w:noProof/>
        </w:rPr>
        <w:fldChar w:fldCharType="separate"/>
      </w:r>
      <w:ins w:id="593" w:author="Rapporteur" w:date="2024-06-06T07:01:00Z">
        <w:r>
          <w:rPr>
            <w:noProof/>
          </w:rPr>
          <w:t>83</w:t>
        </w:r>
      </w:ins>
      <w:ins w:id="594" w:author="Rapporteur" w:date="2024-06-06T07:00:00Z">
        <w:r>
          <w:rPr>
            <w:noProof/>
          </w:rPr>
          <w:fldChar w:fldCharType="end"/>
        </w:r>
      </w:ins>
    </w:p>
    <w:p w14:paraId="5B5858A0" w14:textId="6039D148" w:rsidR="004F1AD9" w:rsidRDefault="004F1AD9">
      <w:pPr>
        <w:pStyle w:val="TOC2"/>
        <w:rPr>
          <w:ins w:id="595" w:author="Rapporteur" w:date="2024-06-06T07:00:00Z"/>
          <w:rFonts w:asciiTheme="minorHAnsi" w:eastAsiaTheme="minorEastAsia" w:hAnsiTheme="minorHAnsi" w:cstheme="minorBidi"/>
          <w:noProof/>
          <w:kern w:val="2"/>
          <w:sz w:val="21"/>
          <w:szCs w:val="22"/>
          <w:lang w:val="en-US" w:eastAsia="zh-CN"/>
          <w14:ligatures w14:val="standardContextual"/>
        </w:rPr>
      </w:pPr>
      <w:ins w:id="596" w:author="Rapporteur" w:date="2024-06-06T07:00:00Z">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ins>
      <w:r>
        <w:rPr>
          <w:noProof/>
        </w:rPr>
      </w:r>
      <w:r>
        <w:rPr>
          <w:noProof/>
        </w:rPr>
        <w:fldChar w:fldCharType="separate"/>
      </w:r>
      <w:ins w:id="597" w:author="Rapporteur" w:date="2024-06-06T07:01:00Z">
        <w:r>
          <w:rPr>
            <w:noProof/>
          </w:rPr>
          <w:t>83</w:t>
        </w:r>
      </w:ins>
      <w:ins w:id="598" w:author="Rapporteur" w:date="2024-06-06T07:00:00Z">
        <w:r>
          <w:rPr>
            <w:noProof/>
          </w:rPr>
          <w:fldChar w:fldCharType="end"/>
        </w:r>
      </w:ins>
    </w:p>
    <w:p w14:paraId="674CE5AA" w14:textId="3115A5C0" w:rsidR="004F1AD9" w:rsidRDefault="004F1AD9">
      <w:pPr>
        <w:pStyle w:val="TOC3"/>
        <w:rPr>
          <w:ins w:id="599" w:author="Rapporteur" w:date="2024-06-06T07:00:00Z"/>
          <w:rFonts w:asciiTheme="minorHAnsi" w:eastAsiaTheme="minorEastAsia" w:hAnsiTheme="minorHAnsi" w:cstheme="minorBidi"/>
          <w:noProof/>
          <w:kern w:val="2"/>
          <w:sz w:val="21"/>
          <w:szCs w:val="22"/>
          <w:lang w:val="en-US" w:eastAsia="zh-CN"/>
          <w14:ligatures w14:val="standardContextual"/>
        </w:rPr>
      </w:pPr>
      <w:ins w:id="600" w:author="Rapporteur" w:date="2024-06-06T07:00:00Z">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ins>
      <w:r>
        <w:rPr>
          <w:noProof/>
        </w:rPr>
      </w:r>
      <w:r>
        <w:rPr>
          <w:noProof/>
        </w:rPr>
        <w:fldChar w:fldCharType="separate"/>
      </w:r>
      <w:ins w:id="601" w:author="Rapporteur" w:date="2024-06-06T07:01:00Z">
        <w:r>
          <w:rPr>
            <w:noProof/>
          </w:rPr>
          <w:t>83</w:t>
        </w:r>
      </w:ins>
      <w:ins w:id="602" w:author="Rapporteur" w:date="2024-06-06T07:00:00Z">
        <w:r>
          <w:rPr>
            <w:noProof/>
          </w:rPr>
          <w:fldChar w:fldCharType="end"/>
        </w:r>
      </w:ins>
    </w:p>
    <w:p w14:paraId="0C13880C" w14:textId="60A09DA7" w:rsidR="004F1AD9" w:rsidRDefault="004F1AD9">
      <w:pPr>
        <w:pStyle w:val="TOC3"/>
        <w:rPr>
          <w:ins w:id="603" w:author="Rapporteur" w:date="2024-06-06T07:00:00Z"/>
          <w:rFonts w:asciiTheme="minorHAnsi" w:eastAsiaTheme="minorEastAsia" w:hAnsiTheme="minorHAnsi" w:cstheme="minorBidi"/>
          <w:noProof/>
          <w:kern w:val="2"/>
          <w:sz w:val="21"/>
          <w:szCs w:val="22"/>
          <w:lang w:val="en-US" w:eastAsia="zh-CN"/>
          <w14:ligatures w14:val="standardContextual"/>
        </w:rPr>
      </w:pPr>
      <w:ins w:id="604" w:author="Rapporteur" w:date="2024-06-06T07:00:00Z">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ins>
      <w:r>
        <w:rPr>
          <w:noProof/>
        </w:rPr>
      </w:r>
      <w:r>
        <w:rPr>
          <w:noProof/>
        </w:rPr>
        <w:fldChar w:fldCharType="separate"/>
      </w:r>
      <w:ins w:id="605" w:author="Rapporteur" w:date="2024-06-06T07:01:00Z">
        <w:r>
          <w:rPr>
            <w:noProof/>
          </w:rPr>
          <w:t>83</w:t>
        </w:r>
      </w:ins>
      <w:ins w:id="606" w:author="Rapporteur" w:date="2024-06-06T07:00:00Z">
        <w:r>
          <w:rPr>
            <w:noProof/>
          </w:rPr>
          <w:fldChar w:fldCharType="end"/>
        </w:r>
      </w:ins>
    </w:p>
    <w:p w14:paraId="6456ED4E" w14:textId="5F4E2D11" w:rsidR="004F1AD9" w:rsidRDefault="004F1AD9">
      <w:pPr>
        <w:pStyle w:val="TOC4"/>
        <w:rPr>
          <w:ins w:id="607" w:author="Rapporteur" w:date="2024-06-06T07:00:00Z"/>
          <w:rFonts w:asciiTheme="minorHAnsi" w:eastAsiaTheme="minorEastAsia" w:hAnsiTheme="minorHAnsi" w:cstheme="minorBidi"/>
          <w:noProof/>
          <w:kern w:val="2"/>
          <w:sz w:val="21"/>
          <w:szCs w:val="22"/>
          <w:lang w:val="en-US" w:eastAsia="zh-CN"/>
          <w14:ligatures w14:val="standardContextual"/>
        </w:rPr>
      </w:pPr>
      <w:ins w:id="608" w:author="Rapporteur" w:date="2024-06-06T07:00:00Z">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ins>
      <w:r>
        <w:rPr>
          <w:noProof/>
        </w:rPr>
      </w:r>
      <w:r>
        <w:rPr>
          <w:noProof/>
        </w:rPr>
        <w:fldChar w:fldCharType="separate"/>
      </w:r>
      <w:ins w:id="609" w:author="Rapporteur" w:date="2024-06-06T07:01:00Z">
        <w:r>
          <w:rPr>
            <w:noProof/>
          </w:rPr>
          <w:t>83</w:t>
        </w:r>
      </w:ins>
      <w:ins w:id="610" w:author="Rapporteur" w:date="2024-06-06T07:00:00Z">
        <w:r>
          <w:rPr>
            <w:noProof/>
          </w:rPr>
          <w:fldChar w:fldCharType="end"/>
        </w:r>
      </w:ins>
    </w:p>
    <w:p w14:paraId="75DAA4F8" w14:textId="2E19B19C" w:rsidR="004F1AD9" w:rsidRDefault="004F1AD9">
      <w:pPr>
        <w:pStyle w:val="TOC4"/>
        <w:rPr>
          <w:ins w:id="611" w:author="Rapporteur" w:date="2024-06-06T07:00:00Z"/>
          <w:rFonts w:asciiTheme="minorHAnsi" w:eastAsiaTheme="minorEastAsia" w:hAnsiTheme="minorHAnsi" w:cstheme="minorBidi"/>
          <w:noProof/>
          <w:kern w:val="2"/>
          <w:sz w:val="21"/>
          <w:szCs w:val="22"/>
          <w:lang w:val="en-US" w:eastAsia="zh-CN"/>
          <w14:ligatures w14:val="standardContextual"/>
        </w:rPr>
      </w:pPr>
      <w:ins w:id="612" w:author="Rapporteur" w:date="2024-06-06T07:00:00Z">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ins>
      <w:r>
        <w:rPr>
          <w:noProof/>
        </w:rPr>
      </w:r>
      <w:r>
        <w:rPr>
          <w:noProof/>
        </w:rPr>
        <w:fldChar w:fldCharType="separate"/>
      </w:r>
      <w:ins w:id="613" w:author="Rapporteur" w:date="2024-06-06T07:01:00Z">
        <w:r>
          <w:rPr>
            <w:noProof/>
          </w:rPr>
          <w:t>84</w:t>
        </w:r>
      </w:ins>
      <w:ins w:id="614" w:author="Rapporteur" w:date="2024-06-06T07:00:00Z">
        <w:r>
          <w:rPr>
            <w:noProof/>
          </w:rPr>
          <w:fldChar w:fldCharType="end"/>
        </w:r>
      </w:ins>
    </w:p>
    <w:p w14:paraId="5FF7C3EA" w14:textId="0F087D91" w:rsidR="004F1AD9" w:rsidRDefault="004F1AD9">
      <w:pPr>
        <w:pStyle w:val="TOC5"/>
        <w:rPr>
          <w:ins w:id="615" w:author="Rapporteur" w:date="2024-06-06T07:00:00Z"/>
          <w:rFonts w:asciiTheme="minorHAnsi" w:eastAsiaTheme="minorEastAsia" w:hAnsiTheme="minorHAnsi" w:cstheme="minorBidi"/>
          <w:noProof/>
          <w:kern w:val="2"/>
          <w:sz w:val="21"/>
          <w:szCs w:val="22"/>
          <w:lang w:val="en-US" w:eastAsia="zh-CN"/>
          <w14:ligatures w14:val="standardContextual"/>
        </w:rPr>
      </w:pPr>
      <w:ins w:id="616" w:author="Rapporteur" w:date="2024-06-06T07:00:00Z">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ins>
      <w:r>
        <w:rPr>
          <w:noProof/>
        </w:rPr>
      </w:r>
      <w:r>
        <w:rPr>
          <w:noProof/>
        </w:rPr>
        <w:fldChar w:fldCharType="separate"/>
      </w:r>
      <w:ins w:id="617" w:author="Rapporteur" w:date="2024-06-06T07:01:00Z">
        <w:r>
          <w:rPr>
            <w:noProof/>
          </w:rPr>
          <w:t>84</w:t>
        </w:r>
      </w:ins>
      <w:ins w:id="618" w:author="Rapporteur" w:date="2024-06-06T07:00:00Z">
        <w:r>
          <w:rPr>
            <w:noProof/>
          </w:rPr>
          <w:fldChar w:fldCharType="end"/>
        </w:r>
      </w:ins>
    </w:p>
    <w:p w14:paraId="3F23D1BB" w14:textId="4F25A3AD" w:rsidR="004F1AD9" w:rsidRDefault="004F1AD9">
      <w:pPr>
        <w:pStyle w:val="TOC5"/>
        <w:rPr>
          <w:ins w:id="619" w:author="Rapporteur" w:date="2024-06-06T07:00:00Z"/>
          <w:rFonts w:asciiTheme="minorHAnsi" w:eastAsiaTheme="minorEastAsia" w:hAnsiTheme="minorHAnsi" w:cstheme="minorBidi"/>
          <w:noProof/>
          <w:kern w:val="2"/>
          <w:sz w:val="21"/>
          <w:szCs w:val="22"/>
          <w:lang w:val="en-US" w:eastAsia="zh-CN"/>
          <w14:ligatures w14:val="standardContextual"/>
        </w:rPr>
      </w:pPr>
      <w:ins w:id="620" w:author="Rapporteur" w:date="2024-06-06T07:00:00Z">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ins>
      <w:r>
        <w:rPr>
          <w:noProof/>
        </w:rPr>
      </w:r>
      <w:r>
        <w:rPr>
          <w:noProof/>
        </w:rPr>
        <w:fldChar w:fldCharType="separate"/>
      </w:r>
      <w:ins w:id="621" w:author="Rapporteur" w:date="2024-06-06T07:01:00Z">
        <w:r>
          <w:rPr>
            <w:noProof/>
          </w:rPr>
          <w:t>84</w:t>
        </w:r>
      </w:ins>
      <w:ins w:id="622" w:author="Rapporteur" w:date="2024-06-06T07:00:00Z">
        <w:r>
          <w:rPr>
            <w:noProof/>
          </w:rPr>
          <w:fldChar w:fldCharType="end"/>
        </w:r>
      </w:ins>
    </w:p>
    <w:p w14:paraId="5C31D816" w14:textId="2544D609" w:rsidR="004F1AD9" w:rsidRDefault="004F1AD9">
      <w:pPr>
        <w:pStyle w:val="TOC2"/>
        <w:rPr>
          <w:ins w:id="623" w:author="Rapporteur" w:date="2024-06-06T07:00:00Z"/>
          <w:rFonts w:asciiTheme="minorHAnsi" w:eastAsiaTheme="minorEastAsia" w:hAnsiTheme="minorHAnsi" w:cstheme="minorBidi"/>
          <w:noProof/>
          <w:kern w:val="2"/>
          <w:sz w:val="21"/>
          <w:szCs w:val="22"/>
          <w:lang w:val="en-US" w:eastAsia="zh-CN"/>
          <w14:ligatures w14:val="standardContextual"/>
        </w:rPr>
      </w:pPr>
      <w:ins w:id="624" w:author="Rapporteur" w:date="2024-06-06T07:00:00Z">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ins>
      <w:r>
        <w:rPr>
          <w:noProof/>
        </w:rPr>
      </w:r>
      <w:r>
        <w:rPr>
          <w:noProof/>
        </w:rPr>
        <w:fldChar w:fldCharType="separate"/>
      </w:r>
      <w:ins w:id="625" w:author="Rapporteur" w:date="2024-06-06T07:01:00Z">
        <w:r>
          <w:rPr>
            <w:noProof/>
          </w:rPr>
          <w:t>84</w:t>
        </w:r>
      </w:ins>
      <w:ins w:id="626" w:author="Rapporteur" w:date="2024-06-06T07:00:00Z">
        <w:r>
          <w:rPr>
            <w:noProof/>
          </w:rPr>
          <w:fldChar w:fldCharType="end"/>
        </w:r>
      </w:ins>
    </w:p>
    <w:p w14:paraId="7F3BA612" w14:textId="48C0D386" w:rsidR="004F1AD9" w:rsidRDefault="004F1AD9">
      <w:pPr>
        <w:pStyle w:val="TOC3"/>
        <w:rPr>
          <w:ins w:id="627" w:author="Rapporteur" w:date="2024-06-06T07:00:00Z"/>
          <w:rFonts w:asciiTheme="minorHAnsi" w:eastAsiaTheme="minorEastAsia" w:hAnsiTheme="minorHAnsi" w:cstheme="minorBidi"/>
          <w:noProof/>
          <w:kern w:val="2"/>
          <w:sz w:val="21"/>
          <w:szCs w:val="22"/>
          <w:lang w:val="en-US" w:eastAsia="zh-CN"/>
          <w14:ligatures w14:val="standardContextual"/>
        </w:rPr>
      </w:pPr>
      <w:ins w:id="628" w:author="Rapporteur" w:date="2024-06-06T07:00:00Z">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ins>
      <w:r>
        <w:rPr>
          <w:noProof/>
        </w:rPr>
      </w:r>
      <w:r>
        <w:rPr>
          <w:noProof/>
        </w:rPr>
        <w:fldChar w:fldCharType="separate"/>
      </w:r>
      <w:ins w:id="629" w:author="Rapporteur" w:date="2024-06-06T07:01:00Z">
        <w:r>
          <w:rPr>
            <w:noProof/>
          </w:rPr>
          <w:t>84</w:t>
        </w:r>
      </w:ins>
      <w:ins w:id="630" w:author="Rapporteur" w:date="2024-06-06T07:00:00Z">
        <w:r>
          <w:rPr>
            <w:noProof/>
          </w:rPr>
          <w:fldChar w:fldCharType="end"/>
        </w:r>
      </w:ins>
    </w:p>
    <w:p w14:paraId="2E5EF7D4" w14:textId="15BC10A0" w:rsidR="004F1AD9" w:rsidRDefault="004F1AD9">
      <w:pPr>
        <w:pStyle w:val="TOC3"/>
        <w:rPr>
          <w:ins w:id="631" w:author="Rapporteur" w:date="2024-06-06T07:00:00Z"/>
          <w:rFonts w:asciiTheme="minorHAnsi" w:eastAsiaTheme="minorEastAsia" w:hAnsiTheme="minorHAnsi" w:cstheme="minorBidi"/>
          <w:noProof/>
          <w:kern w:val="2"/>
          <w:sz w:val="21"/>
          <w:szCs w:val="22"/>
          <w:lang w:val="en-US" w:eastAsia="zh-CN"/>
          <w14:ligatures w14:val="standardContextual"/>
        </w:rPr>
      </w:pPr>
      <w:ins w:id="632" w:author="Rapporteur" w:date="2024-06-06T07:00:00Z">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ins>
      <w:r>
        <w:rPr>
          <w:noProof/>
        </w:rPr>
      </w:r>
      <w:r>
        <w:rPr>
          <w:noProof/>
        </w:rPr>
        <w:fldChar w:fldCharType="separate"/>
      </w:r>
      <w:ins w:id="633" w:author="Rapporteur" w:date="2024-06-06T07:01:00Z">
        <w:r>
          <w:rPr>
            <w:noProof/>
          </w:rPr>
          <w:t>84</w:t>
        </w:r>
      </w:ins>
      <w:ins w:id="634" w:author="Rapporteur" w:date="2024-06-06T07:00:00Z">
        <w:r>
          <w:rPr>
            <w:noProof/>
          </w:rPr>
          <w:fldChar w:fldCharType="end"/>
        </w:r>
      </w:ins>
    </w:p>
    <w:p w14:paraId="0C563A17" w14:textId="7424D261" w:rsidR="004F1AD9" w:rsidRDefault="004F1AD9">
      <w:pPr>
        <w:pStyle w:val="TOC4"/>
        <w:rPr>
          <w:ins w:id="635" w:author="Rapporteur" w:date="2024-06-06T07:00:00Z"/>
          <w:rFonts w:asciiTheme="minorHAnsi" w:eastAsiaTheme="minorEastAsia" w:hAnsiTheme="minorHAnsi" w:cstheme="minorBidi"/>
          <w:noProof/>
          <w:kern w:val="2"/>
          <w:sz w:val="21"/>
          <w:szCs w:val="22"/>
          <w:lang w:val="en-US" w:eastAsia="zh-CN"/>
          <w14:ligatures w14:val="standardContextual"/>
        </w:rPr>
      </w:pPr>
      <w:ins w:id="636" w:author="Rapporteur" w:date="2024-06-06T07:00:00Z">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ins>
      <w:r>
        <w:rPr>
          <w:noProof/>
        </w:rPr>
      </w:r>
      <w:r>
        <w:rPr>
          <w:noProof/>
        </w:rPr>
        <w:fldChar w:fldCharType="separate"/>
      </w:r>
      <w:ins w:id="637" w:author="Rapporteur" w:date="2024-06-06T07:01:00Z">
        <w:r>
          <w:rPr>
            <w:noProof/>
          </w:rPr>
          <w:t>84</w:t>
        </w:r>
      </w:ins>
      <w:ins w:id="638" w:author="Rapporteur" w:date="2024-06-06T07:00:00Z">
        <w:r>
          <w:rPr>
            <w:noProof/>
          </w:rPr>
          <w:fldChar w:fldCharType="end"/>
        </w:r>
      </w:ins>
    </w:p>
    <w:p w14:paraId="62FF2F10" w14:textId="5E8A1BAE" w:rsidR="004F1AD9" w:rsidRDefault="004F1AD9">
      <w:pPr>
        <w:pStyle w:val="TOC4"/>
        <w:rPr>
          <w:ins w:id="639" w:author="Rapporteur" w:date="2024-06-06T07:00:00Z"/>
          <w:rFonts w:asciiTheme="minorHAnsi" w:eastAsiaTheme="minorEastAsia" w:hAnsiTheme="minorHAnsi" w:cstheme="minorBidi"/>
          <w:noProof/>
          <w:kern w:val="2"/>
          <w:sz w:val="21"/>
          <w:szCs w:val="22"/>
          <w:lang w:val="en-US" w:eastAsia="zh-CN"/>
          <w14:ligatures w14:val="standardContextual"/>
        </w:rPr>
      </w:pPr>
      <w:ins w:id="640" w:author="Rapporteur" w:date="2024-06-06T07:00:00Z">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ins>
      <w:r>
        <w:rPr>
          <w:noProof/>
        </w:rPr>
      </w:r>
      <w:r>
        <w:rPr>
          <w:noProof/>
        </w:rPr>
        <w:fldChar w:fldCharType="separate"/>
      </w:r>
      <w:ins w:id="641" w:author="Rapporteur" w:date="2024-06-06T07:01:00Z">
        <w:r>
          <w:rPr>
            <w:noProof/>
          </w:rPr>
          <w:t>85</w:t>
        </w:r>
      </w:ins>
      <w:ins w:id="642" w:author="Rapporteur" w:date="2024-06-06T07:00:00Z">
        <w:r>
          <w:rPr>
            <w:noProof/>
          </w:rPr>
          <w:fldChar w:fldCharType="end"/>
        </w:r>
      </w:ins>
    </w:p>
    <w:p w14:paraId="72BD672E" w14:textId="58AAEEE1" w:rsidR="004F1AD9" w:rsidRDefault="004F1AD9">
      <w:pPr>
        <w:pStyle w:val="TOC5"/>
        <w:rPr>
          <w:ins w:id="643" w:author="Rapporteur" w:date="2024-06-06T07:00:00Z"/>
          <w:rFonts w:asciiTheme="minorHAnsi" w:eastAsiaTheme="minorEastAsia" w:hAnsiTheme="minorHAnsi" w:cstheme="minorBidi"/>
          <w:noProof/>
          <w:kern w:val="2"/>
          <w:sz w:val="21"/>
          <w:szCs w:val="22"/>
          <w:lang w:val="en-US" w:eastAsia="zh-CN"/>
          <w14:ligatures w14:val="standardContextual"/>
        </w:rPr>
      </w:pPr>
      <w:ins w:id="644" w:author="Rapporteur" w:date="2024-06-06T07:00:00Z">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ins>
      <w:r>
        <w:rPr>
          <w:noProof/>
        </w:rPr>
      </w:r>
      <w:r>
        <w:rPr>
          <w:noProof/>
        </w:rPr>
        <w:fldChar w:fldCharType="separate"/>
      </w:r>
      <w:ins w:id="645" w:author="Rapporteur" w:date="2024-06-06T07:01:00Z">
        <w:r>
          <w:rPr>
            <w:noProof/>
          </w:rPr>
          <w:t>85</w:t>
        </w:r>
      </w:ins>
      <w:ins w:id="646" w:author="Rapporteur" w:date="2024-06-06T07:00:00Z">
        <w:r>
          <w:rPr>
            <w:noProof/>
          </w:rPr>
          <w:fldChar w:fldCharType="end"/>
        </w:r>
      </w:ins>
    </w:p>
    <w:p w14:paraId="672C3EE7" w14:textId="3E7F34F0" w:rsidR="004F1AD9" w:rsidRDefault="004F1AD9">
      <w:pPr>
        <w:pStyle w:val="TOC5"/>
        <w:rPr>
          <w:ins w:id="647" w:author="Rapporteur" w:date="2024-06-06T07:00:00Z"/>
          <w:rFonts w:asciiTheme="minorHAnsi" w:eastAsiaTheme="minorEastAsia" w:hAnsiTheme="minorHAnsi" w:cstheme="minorBidi"/>
          <w:noProof/>
          <w:kern w:val="2"/>
          <w:sz w:val="21"/>
          <w:szCs w:val="22"/>
          <w:lang w:val="en-US" w:eastAsia="zh-CN"/>
          <w14:ligatures w14:val="standardContextual"/>
        </w:rPr>
      </w:pPr>
      <w:ins w:id="648" w:author="Rapporteur" w:date="2024-06-06T07:00:00Z">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ins>
      <w:r>
        <w:rPr>
          <w:noProof/>
        </w:rPr>
      </w:r>
      <w:r>
        <w:rPr>
          <w:noProof/>
        </w:rPr>
        <w:fldChar w:fldCharType="separate"/>
      </w:r>
      <w:ins w:id="649" w:author="Rapporteur" w:date="2024-06-06T07:01:00Z">
        <w:r>
          <w:rPr>
            <w:noProof/>
          </w:rPr>
          <w:t>85</w:t>
        </w:r>
      </w:ins>
      <w:ins w:id="650" w:author="Rapporteur" w:date="2024-06-06T07:00:00Z">
        <w:r>
          <w:rPr>
            <w:noProof/>
          </w:rPr>
          <w:fldChar w:fldCharType="end"/>
        </w:r>
      </w:ins>
    </w:p>
    <w:p w14:paraId="2776130A" w14:textId="3BD0F1A0" w:rsidR="004F1AD9" w:rsidRDefault="004F1AD9">
      <w:pPr>
        <w:pStyle w:val="TOC4"/>
        <w:rPr>
          <w:ins w:id="651" w:author="Rapporteur" w:date="2024-06-06T07:00:00Z"/>
          <w:rFonts w:asciiTheme="minorHAnsi" w:eastAsiaTheme="minorEastAsia" w:hAnsiTheme="minorHAnsi" w:cstheme="minorBidi"/>
          <w:noProof/>
          <w:kern w:val="2"/>
          <w:sz w:val="21"/>
          <w:szCs w:val="22"/>
          <w:lang w:val="en-US" w:eastAsia="zh-CN"/>
          <w14:ligatures w14:val="standardContextual"/>
        </w:rPr>
      </w:pPr>
      <w:ins w:id="652" w:author="Rapporteur" w:date="2024-06-06T07:00:00Z">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ins>
      <w:r>
        <w:rPr>
          <w:noProof/>
        </w:rPr>
      </w:r>
      <w:r>
        <w:rPr>
          <w:noProof/>
        </w:rPr>
        <w:fldChar w:fldCharType="separate"/>
      </w:r>
      <w:ins w:id="653" w:author="Rapporteur" w:date="2024-06-06T07:01:00Z">
        <w:r>
          <w:rPr>
            <w:noProof/>
          </w:rPr>
          <w:t>86</w:t>
        </w:r>
      </w:ins>
      <w:ins w:id="654" w:author="Rapporteur" w:date="2024-06-06T07:00:00Z">
        <w:r>
          <w:rPr>
            <w:noProof/>
          </w:rPr>
          <w:fldChar w:fldCharType="end"/>
        </w:r>
      </w:ins>
    </w:p>
    <w:p w14:paraId="77C5286B" w14:textId="58E4114C" w:rsidR="004F1AD9" w:rsidRDefault="004F1AD9">
      <w:pPr>
        <w:pStyle w:val="TOC5"/>
        <w:rPr>
          <w:ins w:id="655" w:author="Rapporteur" w:date="2024-06-06T07:00:00Z"/>
          <w:rFonts w:asciiTheme="minorHAnsi" w:eastAsiaTheme="minorEastAsia" w:hAnsiTheme="minorHAnsi" w:cstheme="minorBidi"/>
          <w:noProof/>
          <w:kern w:val="2"/>
          <w:sz w:val="21"/>
          <w:szCs w:val="22"/>
          <w:lang w:val="en-US" w:eastAsia="zh-CN"/>
          <w14:ligatures w14:val="standardContextual"/>
        </w:rPr>
      </w:pPr>
      <w:ins w:id="656" w:author="Rapporteur" w:date="2024-06-06T07:00:00Z">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ins>
      <w:r>
        <w:rPr>
          <w:noProof/>
        </w:rPr>
      </w:r>
      <w:r>
        <w:rPr>
          <w:noProof/>
        </w:rPr>
        <w:fldChar w:fldCharType="separate"/>
      </w:r>
      <w:ins w:id="657" w:author="Rapporteur" w:date="2024-06-06T07:01:00Z">
        <w:r>
          <w:rPr>
            <w:noProof/>
          </w:rPr>
          <w:t>86</w:t>
        </w:r>
      </w:ins>
      <w:ins w:id="658" w:author="Rapporteur" w:date="2024-06-06T07:00:00Z">
        <w:r>
          <w:rPr>
            <w:noProof/>
          </w:rPr>
          <w:fldChar w:fldCharType="end"/>
        </w:r>
      </w:ins>
    </w:p>
    <w:p w14:paraId="61AC7D24" w14:textId="01B805D4" w:rsidR="004F1AD9" w:rsidRDefault="004F1AD9">
      <w:pPr>
        <w:pStyle w:val="TOC5"/>
        <w:rPr>
          <w:ins w:id="659" w:author="Rapporteur" w:date="2024-06-06T07:00:00Z"/>
          <w:rFonts w:asciiTheme="minorHAnsi" w:eastAsiaTheme="minorEastAsia" w:hAnsiTheme="minorHAnsi" w:cstheme="minorBidi"/>
          <w:noProof/>
          <w:kern w:val="2"/>
          <w:sz w:val="21"/>
          <w:szCs w:val="22"/>
          <w:lang w:val="en-US" w:eastAsia="zh-CN"/>
          <w14:ligatures w14:val="standardContextual"/>
        </w:rPr>
      </w:pPr>
      <w:ins w:id="660" w:author="Rapporteur" w:date="2024-06-06T07:00:00Z">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ins>
      <w:r>
        <w:rPr>
          <w:noProof/>
        </w:rPr>
      </w:r>
      <w:r>
        <w:rPr>
          <w:noProof/>
        </w:rPr>
        <w:fldChar w:fldCharType="separate"/>
      </w:r>
      <w:ins w:id="661" w:author="Rapporteur" w:date="2024-06-06T07:01:00Z">
        <w:r>
          <w:rPr>
            <w:noProof/>
          </w:rPr>
          <w:t>86</w:t>
        </w:r>
      </w:ins>
      <w:ins w:id="662" w:author="Rapporteur" w:date="2024-06-06T07:00:00Z">
        <w:r>
          <w:rPr>
            <w:noProof/>
          </w:rPr>
          <w:fldChar w:fldCharType="end"/>
        </w:r>
      </w:ins>
    </w:p>
    <w:p w14:paraId="3149BA0D" w14:textId="6F583509" w:rsidR="004F1AD9" w:rsidRDefault="004F1AD9">
      <w:pPr>
        <w:pStyle w:val="TOC2"/>
        <w:rPr>
          <w:ins w:id="663" w:author="Rapporteur" w:date="2024-06-06T07:00:00Z"/>
          <w:rFonts w:asciiTheme="minorHAnsi" w:eastAsiaTheme="minorEastAsia" w:hAnsiTheme="minorHAnsi" w:cstheme="minorBidi"/>
          <w:noProof/>
          <w:kern w:val="2"/>
          <w:sz w:val="21"/>
          <w:szCs w:val="22"/>
          <w:lang w:val="en-US" w:eastAsia="zh-CN"/>
          <w14:ligatures w14:val="standardContextual"/>
        </w:rPr>
      </w:pPr>
      <w:ins w:id="664" w:author="Rapporteur" w:date="2024-06-06T07:00:00Z">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ins>
      <w:r>
        <w:rPr>
          <w:noProof/>
        </w:rPr>
      </w:r>
      <w:r>
        <w:rPr>
          <w:noProof/>
        </w:rPr>
        <w:fldChar w:fldCharType="separate"/>
      </w:r>
      <w:ins w:id="665" w:author="Rapporteur" w:date="2024-06-06T07:01:00Z">
        <w:r>
          <w:rPr>
            <w:noProof/>
          </w:rPr>
          <w:t>87</w:t>
        </w:r>
      </w:ins>
      <w:ins w:id="666" w:author="Rapporteur" w:date="2024-06-06T07:00:00Z">
        <w:r>
          <w:rPr>
            <w:noProof/>
          </w:rPr>
          <w:fldChar w:fldCharType="end"/>
        </w:r>
      </w:ins>
    </w:p>
    <w:p w14:paraId="747354BE" w14:textId="2BBBAF1A" w:rsidR="004F1AD9" w:rsidRDefault="004F1AD9">
      <w:pPr>
        <w:pStyle w:val="TOC3"/>
        <w:rPr>
          <w:ins w:id="667" w:author="Rapporteur" w:date="2024-06-06T07:00:00Z"/>
          <w:rFonts w:asciiTheme="minorHAnsi" w:eastAsiaTheme="minorEastAsia" w:hAnsiTheme="minorHAnsi" w:cstheme="minorBidi"/>
          <w:noProof/>
          <w:kern w:val="2"/>
          <w:sz w:val="21"/>
          <w:szCs w:val="22"/>
          <w:lang w:val="en-US" w:eastAsia="zh-CN"/>
          <w14:ligatures w14:val="standardContextual"/>
        </w:rPr>
      </w:pPr>
      <w:ins w:id="668" w:author="Rapporteur" w:date="2024-06-06T07:00:00Z">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ins>
      <w:r>
        <w:rPr>
          <w:noProof/>
        </w:rPr>
      </w:r>
      <w:r>
        <w:rPr>
          <w:noProof/>
        </w:rPr>
        <w:fldChar w:fldCharType="separate"/>
      </w:r>
      <w:ins w:id="669" w:author="Rapporteur" w:date="2024-06-06T07:01:00Z">
        <w:r>
          <w:rPr>
            <w:noProof/>
          </w:rPr>
          <w:t>87</w:t>
        </w:r>
      </w:ins>
      <w:ins w:id="670" w:author="Rapporteur" w:date="2024-06-06T07:00:00Z">
        <w:r>
          <w:rPr>
            <w:noProof/>
          </w:rPr>
          <w:fldChar w:fldCharType="end"/>
        </w:r>
      </w:ins>
    </w:p>
    <w:p w14:paraId="0786FCEE" w14:textId="4C3F4510" w:rsidR="004F1AD9" w:rsidRDefault="004F1AD9">
      <w:pPr>
        <w:pStyle w:val="TOC3"/>
        <w:rPr>
          <w:ins w:id="671" w:author="Rapporteur" w:date="2024-06-06T07:00:00Z"/>
          <w:rFonts w:asciiTheme="minorHAnsi" w:eastAsiaTheme="minorEastAsia" w:hAnsiTheme="minorHAnsi" w:cstheme="minorBidi"/>
          <w:noProof/>
          <w:kern w:val="2"/>
          <w:sz w:val="21"/>
          <w:szCs w:val="22"/>
          <w:lang w:val="en-US" w:eastAsia="zh-CN"/>
          <w14:ligatures w14:val="standardContextual"/>
        </w:rPr>
      </w:pPr>
      <w:ins w:id="672" w:author="Rapporteur" w:date="2024-06-06T07:00:00Z">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ins>
      <w:r>
        <w:rPr>
          <w:noProof/>
        </w:rPr>
      </w:r>
      <w:r>
        <w:rPr>
          <w:noProof/>
        </w:rPr>
        <w:fldChar w:fldCharType="separate"/>
      </w:r>
      <w:ins w:id="673" w:author="Rapporteur" w:date="2024-06-06T07:01:00Z">
        <w:r>
          <w:rPr>
            <w:noProof/>
          </w:rPr>
          <w:t>87</w:t>
        </w:r>
      </w:ins>
      <w:ins w:id="674" w:author="Rapporteur" w:date="2024-06-06T07:00:00Z">
        <w:r>
          <w:rPr>
            <w:noProof/>
          </w:rPr>
          <w:fldChar w:fldCharType="end"/>
        </w:r>
      </w:ins>
    </w:p>
    <w:p w14:paraId="60A1EC55" w14:textId="16B5ED53" w:rsidR="004F1AD9" w:rsidRDefault="004F1AD9">
      <w:pPr>
        <w:pStyle w:val="TOC4"/>
        <w:rPr>
          <w:ins w:id="675" w:author="Rapporteur" w:date="2024-06-06T07:00:00Z"/>
          <w:rFonts w:asciiTheme="minorHAnsi" w:eastAsiaTheme="minorEastAsia" w:hAnsiTheme="minorHAnsi" w:cstheme="minorBidi"/>
          <w:noProof/>
          <w:kern w:val="2"/>
          <w:sz w:val="21"/>
          <w:szCs w:val="22"/>
          <w:lang w:val="en-US" w:eastAsia="zh-CN"/>
          <w14:ligatures w14:val="standardContextual"/>
        </w:rPr>
      </w:pPr>
      <w:ins w:id="676" w:author="Rapporteur" w:date="2024-06-06T07:00:00Z">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ins>
      <w:r>
        <w:rPr>
          <w:noProof/>
        </w:rPr>
      </w:r>
      <w:r>
        <w:rPr>
          <w:noProof/>
        </w:rPr>
        <w:fldChar w:fldCharType="separate"/>
      </w:r>
      <w:ins w:id="677" w:author="Rapporteur" w:date="2024-06-06T07:01:00Z">
        <w:r>
          <w:rPr>
            <w:noProof/>
          </w:rPr>
          <w:t>87</w:t>
        </w:r>
      </w:ins>
      <w:ins w:id="678" w:author="Rapporteur" w:date="2024-06-06T07:00:00Z">
        <w:r>
          <w:rPr>
            <w:noProof/>
          </w:rPr>
          <w:fldChar w:fldCharType="end"/>
        </w:r>
      </w:ins>
    </w:p>
    <w:p w14:paraId="3EF469B9" w14:textId="21C57AE5" w:rsidR="004F1AD9" w:rsidRDefault="004F1AD9">
      <w:pPr>
        <w:pStyle w:val="TOC4"/>
        <w:rPr>
          <w:ins w:id="679" w:author="Rapporteur" w:date="2024-06-06T07:00:00Z"/>
          <w:rFonts w:asciiTheme="minorHAnsi" w:eastAsiaTheme="minorEastAsia" w:hAnsiTheme="minorHAnsi" w:cstheme="minorBidi"/>
          <w:noProof/>
          <w:kern w:val="2"/>
          <w:sz w:val="21"/>
          <w:szCs w:val="22"/>
          <w:lang w:val="en-US" w:eastAsia="zh-CN"/>
          <w14:ligatures w14:val="standardContextual"/>
        </w:rPr>
      </w:pPr>
      <w:ins w:id="680" w:author="Rapporteur" w:date="2024-06-06T07:00:00Z">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ins>
      <w:r>
        <w:rPr>
          <w:noProof/>
        </w:rPr>
      </w:r>
      <w:r>
        <w:rPr>
          <w:noProof/>
        </w:rPr>
        <w:fldChar w:fldCharType="separate"/>
      </w:r>
      <w:ins w:id="681" w:author="Rapporteur" w:date="2024-06-06T07:01:00Z">
        <w:r>
          <w:rPr>
            <w:noProof/>
          </w:rPr>
          <w:t>88</w:t>
        </w:r>
      </w:ins>
      <w:ins w:id="682" w:author="Rapporteur" w:date="2024-06-06T07:00:00Z">
        <w:r>
          <w:rPr>
            <w:noProof/>
          </w:rPr>
          <w:fldChar w:fldCharType="end"/>
        </w:r>
      </w:ins>
    </w:p>
    <w:p w14:paraId="4188A6D0" w14:textId="642BB40E" w:rsidR="004F1AD9" w:rsidRDefault="004F1AD9">
      <w:pPr>
        <w:pStyle w:val="TOC5"/>
        <w:rPr>
          <w:ins w:id="683" w:author="Rapporteur" w:date="2024-06-06T07:00:00Z"/>
          <w:rFonts w:asciiTheme="minorHAnsi" w:eastAsiaTheme="minorEastAsia" w:hAnsiTheme="minorHAnsi" w:cstheme="minorBidi"/>
          <w:noProof/>
          <w:kern w:val="2"/>
          <w:sz w:val="21"/>
          <w:szCs w:val="22"/>
          <w:lang w:val="en-US" w:eastAsia="zh-CN"/>
          <w14:ligatures w14:val="standardContextual"/>
        </w:rPr>
      </w:pPr>
      <w:ins w:id="684" w:author="Rapporteur" w:date="2024-06-06T07:00:00Z">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ins>
      <w:r>
        <w:rPr>
          <w:noProof/>
        </w:rPr>
      </w:r>
      <w:r>
        <w:rPr>
          <w:noProof/>
        </w:rPr>
        <w:fldChar w:fldCharType="separate"/>
      </w:r>
      <w:ins w:id="685" w:author="Rapporteur" w:date="2024-06-06T07:01:00Z">
        <w:r>
          <w:rPr>
            <w:noProof/>
          </w:rPr>
          <w:t>88</w:t>
        </w:r>
      </w:ins>
      <w:ins w:id="686" w:author="Rapporteur" w:date="2024-06-06T07:00:00Z">
        <w:r>
          <w:rPr>
            <w:noProof/>
          </w:rPr>
          <w:fldChar w:fldCharType="end"/>
        </w:r>
      </w:ins>
    </w:p>
    <w:p w14:paraId="327453C7" w14:textId="278ABCB0" w:rsidR="004F1AD9" w:rsidRDefault="004F1AD9">
      <w:pPr>
        <w:pStyle w:val="TOC5"/>
        <w:rPr>
          <w:ins w:id="687" w:author="Rapporteur" w:date="2024-06-06T07:00:00Z"/>
          <w:rFonts w:asciiTheme="minorHAnsi" w:eastAsiaTheme="minorEastAsia" w:hAnsiTheme="minorHAnsi" w:cstheme="minorBidi"/>
          <w:noProof/>
          <w:kern w:val="2"/>
          <w:sz w:val="21"/>
          <w:szCs w:val="22"/>
          <w:lang w:val="en-US" w:eastAsia="zh-CN"/>
          <w14:ligatures w14:val="standardContextual"/>
        </w:rPr>
      </w:pPr>
      <w:ins w:id="688" w:author="Rapporteur" w:date="2024-06-06T07:00:00Z">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ins>
      <w:r>
        <w:rPr>
          <w:noProof/>
        </w:rPr>
      </w:r>
      <w:r>
        <w:rPr>
          <w:noProof/>
        </w:rPr>
        <w:fldChar w:fldCharType="separate"/>
      </w:r>
      <w:ins w:id="689" w:author="Rapporteur" w:date="2024-06-06T07:01:00Z">
        <w:r>
          <w:rPr>
            <w:noProof/>
          </w:rPr>
          <w:t>88</w:t>
        </w:r>
      </w:ins>
      <w:ins w:id="690" w:author="Rapporteur" w:date="2024-06-06T07:00:00Z">
        <w:r>
          <w:rPr>
            <w:noProof/>
          </w:rPr>
          <w:fldChar w:fldCharType="end"/>
        </w:r>
      </w:ins>
    </w:p>
    <w:p w14:paraId="33BEC772" w14:textId="585A3C88" w:rsidR="004F1AD9" w:rsidRDefault="004F1AD9">
      <w:pPr>
        <w:pStyle w:val="TOC4"/>
        <w:rPr>
          <w:ins w:id="691" w:author="Rapporteur" w:date="2024-06-06T07:00:00Z"/>
          <w:rFonts w:asciiTheme="minorHAnsi" w:eastAsiaTheme="minorEastAsia" w:hAnsiTheme="minorHAnsi" w:cstheme="minorBidi"/>
          <w:noProof/>
          <w:kern w:val="2"/>
          <w:sz w:val="21"/>
          <w:szCs w:val="22"/>
          <w:lang w:val="en-US" w:eastAsia="zh-CN"/>
          <w14:ligatures w14:val="standardContextual"/>
        </w:rPr>
      </w:pPr>
      <w:ins w:id="692" w:author="Rapporteur" w:date="2024-06-06T07:00:00Z">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ins>
      <w:r>
        <w:rPr>
          <w:noProof/>
        </w:rPr>
      </w:r>
      <w:r>
        <w:rPr>
          <w:noProof/>
        </w:rPr>
        <w:fldChar w:fldCharType="separate"/>
      </w:r>
      <w:ins w:id="693" w:author="Rapporteur" w:date="2024-06-06T07:01:00Z">
        <w:r>
          <w:rPr>
            <w:noProof/>
          </w:rPr>
          <w:t>88</w:t>
        </w:r>
      </w:ins>
      <w:ins w:id="694" w:author="Rapporteur" w:date="2024-06-06T07:00:00Z">
        <w:r>
          <w:rPr>
            <w:noProof/>
          </w:rPr>
          <w:fldChar w:fldCharType="end"/>
        </w:r>
      </w:ins>
    </w:p>
    <w:p w14:paraId="38F62533" w14:textId="4934A467" w:rsidR="004F1AD9" w:rsidRDefault="004F1AD9">
      <w:pPr>
        <w:pStyle w:val="TOC5"/>
        <w:rPr>
          <w:ins w:id="695" w:author="Rapporteur" w:date="2024-06-06T07:00:00Z"/>
          <w:rFonts w:asciiTheme="minorHAnsi" w:eastAsiaTheme="minorEastAsia" w:hAnsiTheme="minorHAnsi" w:cstheme="minorBidi"/>
          <w:noProof/>
          <w:kern w:val="2"/>
          <w:sz w:val="21"/>
          <w:szCs w:val="22"/>
          <w:lang w:val="en-US" w:eastAsia="zh-CN"/>
          <w14:ligatures w14:val="standardContextual"/>
        </w:rPr>
      </w:pPr>
      <w:ins w:id="696" w:author="Rapporteur" w:date="2024-06-06T07:00:00Z">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ins>
      <w:r>
        <w:rPr>
          <w:noProof/>
        </w:rPr>
      </w:r>
      <w:r>
        <w:rPr>
          <w:noProof/>
        </w:rPr>
        <w:fldChar w:fldCharType="separate"/>
      </w:r>
      <w:ins w:id="697" w:author="Rapporteur" w:date="2024-06-06T07:01:00Z">
        <w:r>
          <w:rPr>
            <w:noProof/>
          </w:rPr>
          <w:t>88</w:t>
        </w:r>
      </w:ins>
      <w:ins w:id="698" w:author="Rapporteur" w:date="2024-06-06T07:00:00Z">
        <w:r>
          <w:rPr>
            <w:noProof/>
          </w:rPr>
          <w:fldChar w:fldCharType="end"/>
        </w:r>
      </w:ins>
    </w:p>
    <w:p w14:paraId="55FDE5A0" w14:textId="726556F5" w:rsidR="004F1AD9" w:rsidRDefault="004F1AD9">
      <w:pPr>
        <w:pStyle w:val="TOC5"/>
        <w:rPr>
          <w:ins w:id="699" w:author="Rapporteur" w:date="2024-06-06T07:00:00Z"/>
          <w:rFonts w:asciiTheme="minorHAnsi" w:eastAsiaTheme="minorEastAsia" w:hAnsiTheme="minorHAnsi" w:cstheme="minorBidi"/>
          <w:noProof/>
          <w:kern w:val="2"/>
          <w:sz w:val="21"/>
          <w:szCs w:val="22"/>
          <w:lang w:val="en-US" w:eastAsia="zh-CN"/>
          <w14:ligatures w14:val="standardContextual"/>
        </w:rPr>
      </w:pPr>
      <w:ins w:id="700" w:author="Rapporteur" w:date="2024-06-06T07:00:00Z">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ins>
      <w:r>
        <w:rPr>
          <w:noProof/>
        </w:rPr>
      </w:r>
      <w:r>
        <w:rPr>
          <w:noProof/>
        </w:rPr>
        <w:fldChar w:fldCharType="separate"/>
      </w:r>
      <w:ins w:id="701" w:author="Rapporteur" w:date="2024-06-06T07:01:00Z">
        <w:r>
          <w:rPr>
            <w:noProof/>
          </w:rPr>
          <w:t>88</w:t>
        </w:r>
      </w:ins>
      <w:ins w:id="702" w:author="Rapporteur" w:date="2024-06-06T07:00:00Z">
        <w:r>
          <w:rPr>
            <w:noProof/>
          </w:rPr>
          <w:fldChar w:fldCharType="end"/>
        </w:r>
      </w:ins>
    </w:p>
    <w:p w14:paraId="085F0BA3" w14:textId="7A97ABA2" w:rsidR="004F1AD9" w:rsidRDefault="004F1AD9">
      <w:pPr>
        <w:pStyle w:val="TOC4"/>
        <w:rPr>
          <w:ins w:id="703" w:author="Rapporteur" w:date="2024-06-06T07:00:00Z"/>
          <w:rFonts w:asciiTheme="minorHAnsi" w:eastAsiaTheme="minorEastAsia" w:hAnsiTheme="minorHAnsi" w:cstheme="minorBidi"/>
          <w:noProof/>
          <w:kern w:val="2"/>
          <w:sz w:val="21"/>
          <w:szCs w:val="22"/>
          <w:lang w:val="en-US" w:eastAsia="zh-CN"/>
          <w14:ligatures w14:val="standardContextual"/>
        </w:rPr>
      </w:pPr>
      <w:ins w:id="704" w:author="Rapporteur" w:date="2024-06-06T07:00:00Z">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ins>
      <w:r>
        <w:rPr>
          <w:noProof/>
        </w:rPr>
      </w:r>
      <w:r>
        <w:rPr>
          <w:noProof/>
        </w:rPr>
        <w:fldChar w:fldCharType="separate"/>
      </w:r>
      <w:ins w:id="705" w:author="Rapporteur" w:date="2024-06-06T07:01:00Z">
        <w:r>
          <w:rPr>
            <w:noProof/>
          </w:rPr>
          <w:t>89</w:t>
        </w:r>
      </w:ins>
      <w:ins w:id="706" w:author="Rapporteur" w:date="2024-06-06T07:00:00Z">
        <w:r>
          <w:rPr>
            <w:noProof/>
          </w:rPr>
          <w:fldChar w:fldCharType="end"/>
        </w:r>
      </w:ins>
    </w:p>
    <w:p w14:paraId="414E1DE4" w14:textId="4260C31E" w:rsidR="004F1AD9" w:rsidRDefault="004F1AD9">
      <w:pPr>
        <w:pStyle w:val="TOC5"/>
        <w:rPr>
          <w:ins w:id="707" w:author="Rapporteur" w:date="2024-06-06T07:00:00Z"/>
          <w:rFonts w:asciiTheme="minorHAnsi" w:eastAsiaTheme="minorEastAsia" w:hAnsiTheme="minorHAnsi" w:cstheme="minorBidi"/>
          <w:noProof/>
          <w:kern w:val="2"/>
          <w:sz w:val="21"/>
          <w:szCs w:val="22"/>
          <w:lang w:val="en-US" w:eastAsia="zh-CN"/>
          <w14:ligatures w14:val="standardContextual"/>
        </w:rPr>
      </w:pPr>
      <w:ins w:id="708" w:author="Rapporteur" w:date="2024-06-06T07:00:00Z">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ins>
      <w:r>
        <w:rPr>
          <w:noProof/>
        </w:rPr>
      </w:r>
      <w:r>
        <w:rPr>
          <w:noProof/>
        </w:rPr>
        <w:fldChar w:fldCharType="separate"/>
      </w:r>
      <w:ins w:id="709" w:author="Rapporteur" w:date="2024-06-06T07:01:00Z">
        <w:r>
          <w:rPr>
            <w:noProof/>
          </w:rPr>
          <w:t>89</w:t>
        </w:r>
      </w:ins>
      <w:ins w:id="710" w:author="Rapporteur" w:date="2024-06-06T07:00:00Z">
        <w:r>
          <w:rPr>
            <w:noProof/>
          </w:rPr>
          <w:fldChar w:fldCharType="end"/>
        </w:r>
      </w:ins>
    </w:p>
    <w:p w14:paraId="6CDD9E13" w14:textId="46A9491D" w:rsidR="004F1AD9" w:rsidRDefault="004F1AD9">
      <w:pPr>
        <w:pStyle w:val="TOC5"/>
        <w:rPr>
          <w:ins w:id="711" w:author="Rapporteur" w:date="2024-06-06T07:00:00Z"/>
          <w:rFonts w:asciiTheme="minorHAnsi" w:eastAsiaTheme="minorEastAsia" w:hAnsiTheme="minorHAnsi" w:cstheme="minorBidi"/>
          <w:noProof/>
          <w:kern w:val="2"/>
          <w:sz w:val="21"/>
          <w:szCs w:val="22"/>
          <w:lang w:val="en-US" w:eastAsia="zh-CN"/>
          <w14:ligatures w14:val="standardContextual"/>
        </w:rPr>
      </w:pPr>
      <w:ins w:id="712" w:author="Rapporteur" w:date="2024-06-06T07:00:00Z">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ins>
      <w:r>
        <w:rPr>
          <w:noProof/>
        </w:rPr>
      </w:r>
      <w:r>
        <w:rPr>
          <w:noProof/>
        </w:rPr>
        <w:fldChar w:fldCharType="separate"/>
      </w:r>
      <w:ins w:id="713" w:author="Rapporteur" w:date="2024-06-06T07:01:00Z">
        <w:r>
          <w:rPr>
            <w:noProof/>
          </w:rPr>
          <w:t>89</w:t>
        </w:r>
      </w:ins>
      <w:ins w:id="714" w:author="Rapporteur" w:date="2024-06-06T07:00:00Z">
        <w:r>
          <w:rPr>
            <w:noProof/>
          </w:rPr>
          <w:fldChar w:fldCharType="end"/>
        </w:r>
      </w:ins>
    </w:p>
    <w:p w14:paraId="0D062E79" w14:textId="1F1CE16D" w:rsidR="004F1AD9" w:rsidRDefault="004F1AD9">
      <w:pPr>
        <w:pStyle w:val="TOC2"/>
        <w:rPr>
          <w:ins w:id="715" w:author="Rapporteur" w:date="2024-06-06T07:00:00Z"/>
          <w:rFonts w:asciiTheme="minorHAnsi" w:eastAsiaTheme="minorEastAsia" w:hAnsiTheme="minorHAnsi" w:cstheme="minorBidi"/>
          <w:noProof/>
          <w:kern w:val="2"/>
          <w:sz w:val="21"/>
          <w:szCs w:val="22"/>
          <w:lang w:val="en-US" w:eastAsia="zh-CN"/>
          <w14:ligatures w14:val="standardContextual"/>
        </w:rPr>
      </w:pPr>
      <w:ins w:id="716" w:author="Rapporteur" w:date="2024-06-06T07:00:00Z">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ins>
      <w:r>
        <w:rPr>
          <w:noProof/>
        </w:rPr>
      </w:r>
      <w:r>
        <w:rPr>
          <w:noProof/>
        </w:rPr>
        <w:fldChar w:fldCharType="separate"/>
      </w:r>
      <w:ins w:id="717" w:author="Rapporteur" w:date="2024-06-06T07:01:00Z">
        <w:r>
          <w:rPr>
            <w:noProof/>
          </w:rPr>
          <w:t>90</w:t>
        </w:r>
      </w:ins>
      <w:ins w:id="718" w:author="Rapporteur" w:date="2024-06-06T07:00:00Z">
        <w:r>
          <w:rPr>
            <w:noProof/>
          </w:rPr>
          <w:fldChar w:fldCharType="end"/>
        </w:r>
      </w:ins>
    </w:p>
    <w:p w14:paraId="41319D44" w14:textId="6F595E9A" w:rsidR="004F1AD9" w:rsidRDefault="004F1AD9">
      <w:pPr>
        <w:pStyle w:val="TOC3"/>
        <w:rPr>
          <w:ins w:id="719" w:author="Rapporteur" w:date="2024-06-06T07:00:00Z"/>
          <w:rFonts w:asciiTheme="minorHAnsi" w:eastAsiaTheme="minorEastAsia" w:hAnsiTheme="minorHAnsi" w:cstheme="minorBidi"/>
          <w:noProof/>
          <w:kern w:val="2"/>
          <w:sz w:val="21"/>
          <w:szCs w:val="22"/>
          <w:lang w:val="en-US" w:eastAsia="zh-CN"/>
          <w14:ligatures w14:val="standardContextual"/>
        </w:rPr>
      </w:pPr>
      <w:ins w:id="720" w:author="Rapporteur" w:date="2024-06-06T07:00:00Z">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ins>
      <w:r>
        <w:rPr>
          <w:noProof/>
        </w:rPr>
      </w:r>
      <w:r>
        <w:rPr>
          <w:noProof/>
        </w:rPr>
        <w:fldChar w:fldCharType="separate"/>
      </w:r>
      <w:ins w:id="721" w:author="Rapporteur" w:date="2024-06-06T07:01:00Z">
        <w:r>
          <w:rPr>
            <w:noProof/>
          </w:rPr>
          <w:t>90</w:t>
        </w:r>
      </w:ins>
      <w:ins w:id="722" w:author="Rapporteur" w:date="2024-06-06T07:00:00Z">
        <w:r>
          <w:rPr>
            <w:noProof/>
          </w:rPr>
          <w:fldChar w:fldCharType="end"/>
        </w:r>
      </w:ins>
    </w:p>
    <w:p w14:paraId="276B1438" w14:textId="557082B9" w:rsidR="004F1AD9" w:rsidRDefault="004F1AD9">
      <w:pPr>
        <w:pStyle w:val="TOC3"/>
        <w:rPr>
          <w:ins w:id="723" w:author="Rapporteur" w:date="2024-06-06T07:00:00Z"/>
          <w:rFonts w:asciiTheme="minorHAnsi" w:eastAsiaTheme="minorEastAsia" w:hAnsiTheme="minorHAnsi" w:cstheme="minorBidi"/>
          <w:noProof/>
          <w:kern w:val="2"/>
          <w:sz w:val="21"/>
          <w:szCs w:val="22"/>
          <w:lang w:val="en-US" w:eastAsia="zh-CN"/>
          <w14:ligatures w14:val="standardContextual"/>
        </w:rPr>
      </w:pPr>
      <w:ins w:id="724" w:author="Rapporteur" w:date="2024-06-06T07:00:00Z">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ins>
      <w:r>
        <w:rPr>
          <w:noProof/>
        </w:rPr>
      </w:r>
      <w:r>
        <w:rPr>
          <w:noProof/>
        </w:rPr>
        <w:fldChar w:fldCharType="separate"/>
      </w:r>
      <w:ins w:id="725" w:author="Rapporteur" w:date="2024-06-06T07:01:00Z">
        <w:r>
          <w:rPr>
            <w:noProof/>
          </w:rPr>
          <w:t>90</w:t>
        </w:r>
      </w:ins>
      <w:ins w:id="726" w:author="Rapporteur" w:date="2024-06-06T07:00:00Z">
        <w:r>
          <w:rPr>
            <w:noProof/>
          </w:rPr>
          <w:fldChar w:fldCharType="end"/>
        </w:r>
      </w:ins>
    </w:p>
    <w:p w14:paraId="51F36C01" w14:textId="18845255" w:rsidR="004F1AD9" w:rsidRDefault="004F1AD9">
      <w:pPr>
        <w:pStyle w:val="TOC4"/>
        <w:rPr>
          <w:ins w:id="727" w:author="Rapporteur" w:date="2024-06-06T07:00:00Z"/>
          <w:rFonts w:asciiTheme="minorHAnsi" w:eastAsiaTheme="minorEastAsia" w:hAnsiTheme="minorHAnsi" w:cstheme="minorBidi"/>
          <w:noProof/>
          <w:kern w:val="2"/>
          <w:sz w:val="21"/>
          <w:szCs w:val="22"/>
          <w:lang w:val="en-US" w:eastAsia="zh-CN"/>
          <w14:ligatures w14:val="standardContextual"/>
        </w:rPr>
      </w:pPr>
      <w:ins w:id="728" w:author="Rapporteur" w:date="2024-06-06T07:00:00Z">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ins>
      <w:r>
        <w:rPr>
          <w:noProof/>
        </w:rPr>
      </w:r>
      <w:r>
        <w:rPr>
          <w:noProof/>
        </w:rPr>
        <w:fldChar w:fldCharType="separate"/>
      </w:r>
      <w:ins w:id="729" w:author="Rapporteur" w:date="2024-06-06T07:01:00Z">
        <w:r>
          <w:rPr>
            <w:noProof/>
          </w:rPr>
          <w:t>90</w:t>
        </w:r>
      </w:ins>
      <w:ins w:id="730" w:author="Rapporteur" w:date="2024-06-06T07:00:00Z">
        <w:r>
          <w:rPr>
            <w:noProof/>
          </w:rPr>
          <w:fldChar w:fldCharType="end"/>
        </w:r>
      </w:ins>
    </w:p>
    <w:p w14:paraId="02833D08" w14:textId="486F0771" w:rsidR="004F1AD9" w:rsidRDefault="004F1AD9">
      <w:pPr>
        <w:pStyle w:val="TOC4"/>
        <w:rPr>
          <w:ins w:id="731" w:author="Rapporteur" w:date="2024-06-06T07:00:00Z"/>
          <w:rFonts w:asciiTheme="minorHAnsi" w:eastAsiaTheme="minorEastAsia" w:hAnsiTheme="minorHAnsi" w:cstheme="minorBidi"/>
          <w:noProof/>
          <w:kern w:val="2"/>
          <w:sz w:val="21"/>
          <w:szCs w:val="22"/>
          <w:lang w:val="en-US" w:eastAsia="zh-CN"/>
          <w14:ligatures w14:val="standardContextual"/>
        </w:rPr>
      </w:pPr>
      <w:ins w:id="732" w:author="Rapporteur" w:date="2024-06-06T07:00:00Z">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ins>
      <w:r>
        <w:rPr>
          <w:noProof/>
        </w:rPr>
      </w:r>
      <w:r>
        <w:rPr>
          <w:noProof/>
        </w:rPr>
        <w:fldChar w:fldCharType="separate"/>
      </w:r>
      <w:ins w:id="733" w:author="Rapporteur" w:date="2024-06-06T07:01:00Z">
        <w:r>
          <w:rPr>
            <w:noProof/>
          </w:rPr>
          <w:t>90</w:t>
        </w:r>
      </w:ins>
      <w:ins w:id="734" w:author="Rapporteur" w:date="2024-06-06T07:00:00Z">
        <w:r>
          <w:rPr>
            <w:noProof/>
          </w:rPr>
          <w:fldChar w:fldCharType="end"/>
        </w:r>
      </w:ins>
    </w:p>
    <w:p w14:paraId="7FC90723" w14:textId="3AAE7465" w:rsidR="004F1AD9" w:rsidRDefault="004F1AD9">
      <w:pPr>
        <w:pStyle w:val="TOC5"/>
        <w:rPr>
          <w:ins w:id="735" w:author="Rapporteur" w:date="2024-06-06T07:00:00Z"/>
          <w:rFonts w:asciiTheme="minorHAnsi" w:eastAsiaTheme="minorEastAsia" w:hAnsiTheme="minorHAnsi" w:cstheme="minorBidi"/>
          <w:noProof/>
          <w:kern w:val="2"/>
          <w:sz w:val="21"/>
          <w:szCs w:val="22"/>
          <w:lang w:val="en-US" w:eastAsia="zh-CN"/>
          <w14:ligatures w14:val="standardContextual"/>
        </w:rPr>
      </w:pPr>
      <w:ins w:id="736" w:author="Rapporteur" w:date="2024-06-06T07:00:00Z">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ins>
      <w:r>
        <w:rPr>
          <w:noProof/>
        </w:rPr>
      </w:r>
      <w:r>
        <w:rPr>
          <w:noProof/>
        </w:rPr>
        <w:fldChar w:fldCharType="separate"/>
      </w:r>
      <w:ins w:id="737" w:author="Rapporteur" w:date="2024-06-06T07:01:00Z">
        <w:r>
          <w:rPr>
            <w:noProof/>
          </w:rPr>
          <w:t>90</w:t>
        </w:r>
      </w:ins>
      <w:ins w:id="738" w:author="Rapporteur" w:date="2024-06-06T07:00:00Z">
        <w:r>
          <w:rPr>
            <w:noProof/>
          </w:rPr>
          <w:fldChar w:fldCharType="end"/>
        </w:r>
      </w:ins>
    </w:p>
    <w:p w14:paraId="5E23C280" w14:textId="46958FFE" w:rsidR="004F1AD9" w:rsidRDefault="004F1AD9">
      <w:pPr>
        <w:pStyle w:val="TOC5"/>
        <w:rPr>
          <w:ins w:id="739" w:author="Rapporteur" w:date="2024-06-06T07:00:00Z"/>
          <w:rFonts w:asciiTheme="minorHAnsi" w:eastAsiaTheme="minorEastAsia" w:hAnsiTheme="minorHAnsi" w:cstheme="minorBidi"/>
          <w:noProof/>
          <w:kern w:val="2"/>
          <w:sz w:val="21"/>
          <w:szCs w:val="22"/>
          <w:lang w:val="en-US" w:eastAsia="zh-CN"/>
          <w14:ligatures w14:val="standardContextual"/>
        </w:rPr>
      </w:pPr>
      <w:ins w:id="740" w:author="Rapporteur" w:date="2024-06-06T07:00:00Z">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ins>
      <w:r>
        <w:rPr>
          <w:noProof/>
        </w:rPr>
      </w:r>
      <w:r>
        <w:rPr>
          <w:noProof/>
        </w:rPr>
        <w:fldChar w:fldCharType="separate"/>
      </w:r>
      <w:ins w:id="741" w:author="Rapporteur" w:date="2024-06-06T07:01:00Z">
        <w:r>
          <w:rPr>
            <w:noProof/>
          </w:rPr>
          <w:t>91</w:t>
        </w:r>
      </w:ins>
      <w:ins w:id="742" w:author="Rapporteur" w:date="2024-06-06T07:00:00Z">
        <w:r>
          <w:rPr>
            <w:noProof/>
          </w:rPr>
          <w:fldChar w:fldCharType="end"/>
        </w:r>
      </w:ins>
    </w:p>
    <w:p w14:paraId="1CE991ED" w14:textId="53255663" w:rsidR="004F1AD9" w:rsidRDefault="004F1AD9">
      <w:pPr>
        <w:pStyle w:val="TOC4"/>
        <w:rPr>
          <w:ins w:id="743" w:author="Rapporteur" w:date="2024-06-06T07:00:00Z"/>
          <w:rFonts w:asciiTheme="minorHAnsi" w:eastAsiaTheme="minorEastAsia" w:hAnsiTheme="minorHAnsi" w:cstheme="minorBidi"/>
          <w:noProof/>
          <w:kern w:val="2"/>
          <w:sz w:val="21"/>
          <w:szCs w:val="22"/>
          <w:lang w:val="en-US" w:eastAsia="zh-CN"/>
          <w14:ligatures w14:val="standardContextual"/>
        </w:rPr>
      </w:pPr>
      <w:ins w:id="744" w:author="Rapporteur" w:date="2024-06-06T07:00:00Z">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ins>
      <w:r>
        <w:rPr>
          <w:noProof/>
        </w:rPr>
      </w:r>
      <w:r>
        <w:rPr>
          <w:noProof/>
        </w:rPr>
        <w:fldChar w:fldCharType="separate"/>
      </w:r>
      <w:ins w:id="745" w:author="Rapporteur" w:date="2024-06-06T07:01:00Z">
        <w:r>
          <w:rPr>
            <w:noProof/>
          </w:rPr>
          <w:t>91</w:t>
        </w:r>
      </w:ins>
      <w:ins w:id="746" w:author="Rapporteur" w:date="2024-06-06T07:00:00Z">
        <w:r>
          <w:rPr>
            <w:noProof/>
          </w:rPr>
          <w:fldChar w:fldCharType="end"/>
        </w:r>
      </w:ins>
    </w:p>
    <w:p w14:paraId="478FFA61" w14:textId="62DB53C3" w:rsidR="004F1AD9" w:rsidRDefault="004F1AD9">
      <w:pPr>
        <w:pStyle w:val="TOC5"/>
        <w:rPr>
          <w:ins w:id="747" w:author="Rapporteur" w:date="2024-06-06T07:00:00Z"/>
          <w:rFonts w:asciiTheme="minorHAnsi" w:eastAsiaTheme="minorEastAsia" w:hAnsiTheme="minorHAnsi" w:cstheme="minorBidi"/>
          <w:noProof/>
          <w:kern w:val="2"/>
          <w:sz w:val="21"/>
          <w:szCs w:val="22"/>
          <w:lang w:val="en-US" w:eastAsia="zh-CN"/>
          <w14:ligatures w14:val="standardContextual"/>
        </w:rPr>
      </w:pPr>
      <w:ins w:id="748" w:author="Rapporteur" w:date="2024-06-06T07:00:00Z">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ins>
      <w:r>
        <w:rPr>
          <w:noProof/>
        </w:rPr>
      </w:r>
      <w:r>
        <w:rPr>
          <w:noProof/>
        </w:rPr>
        <w:fldChar w:fldCharType="separate"/>
      </w:r>
      <w:ins w:id="749" w:author="Rapporteur" w:date="2024-06-06T07:01:00Z">
        <w:r>
          <w:rPr>
            <w:noProof/>
          </w:rPr>
          <w:t>91</w:t>
        </w:r>
      </w:ins>
      <w:ins w:id="750" w:author="Rapporteur" w:date="2024-06-06T07:00:00Z">
        <w:r>
          <w:rPr>
            <w:noProof/>
          </w:rPr>
          <w:fldChar w:fldCharType="end"/>
        </w:r>
      </w:ins>
    </w:p>
    <w:p w14:paraId="79852770" w14:textId="3B8E4A26" w:rsidR="004F1AD9" w:rsidRDefault="004F1AD9">
      <w:pPr>
        <w:pStyle w:val="TOC5"/>
        <w:rPr>
          <w:ins w:id="751" w:author="Rapporteur" w:date="2024-06-06T07:00:00Z"/>
          <w:rFonts w:asciiTheme="minorHAnsi" w:eastAsiaTheme="minorEastAsia" w:hAnsiTheme="minorHAnsi" w:cstheme="minorBidi"/>
          <w:noProof/>
          <w:kern w:val="2"/>
          <w:sz w:val="21"/>
          <w:szCs w:val="22"/>
          <w:lang w:val="en-US" w:eastAsia="zh-CN"/>
          <w14:ligatures w14:val="standardContextual"/>
        </w:rPr>
      </w:pPr>
      <w:ins w:id="752" w:author="Rapporteur" w:date="2024-06-06T07:00:00Z">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ins>
      <w:r>
        <w:rPr>
          <w:noProof/>
        </w:rPr>
      </w:r>
      <w:r>
        <w:rPr>
          <w:noProof/>
        </w:rPr>
        <w:fldChar w:fldCharType="separate"/>
      </w:r>
      <w:ins w:id="753" w:author="Rapporteur" w:date="2024-06-06T07:01:00Z">
        <w:r>
          <w:rPr>
            <w:noProof/>
          </w:rPr>
          <w:t>91</w:t>
        </w:r>
      </w:ins>
      <w:ins w:id="754" w:author="Rapporteur" w:date="2024-06-06T07:00:00Z">
        <w:r>
          <w:rPr>
            <w:noProof/>
          </w:rPr>
          <w:fldChar w:fldCharType="end"/>
        </w:r>
      </w:ins>
    </w:p>
    <w:p w14:paraId="0446E97B" w14:textId="2A514BAA" w:rsidR="004F1AD9" w:rsidRDefault="004F1AD9">
      <w:pPr>
        <w:pStyle w:val="TOC2"/>
        <w:rPr>
          <w:ins w:id="755" w:author="Rapporteur" w:date="2024-06-06T07:00:00Z"/>
          <w:rFonts w:asciiTheme="minorHAnsi" w:eastAsiaTheme="minorEastAsia" w:hAnsiTheme="minorHAnsi" w:cstheme="minorBidi"/>
          <w:noProof/>
          <w:kern w:val="2"/>
          <w:sz w:val="21"/>
          <w:szCs w:val="22"/>
          <w:lang w:val="en-US" w:eastAsia="zh-CN"/>
          <w14:ligatures w14:val="standardContextual"/>
        </w:rPr>
      </w:pPr>
      <w:ins w:id="756" w:author="Rapporteur" w:date="2024-06-06T07:00:00Z">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ins>
      <w:r>
        <w:rPr>
          <w:noProof/>
        </w:rPr>
      </w:r>
      <w:r>
        <w:rPr>
          <w:noProof/>
        </w:rPr>
        <w:fldChar w:fldCharType="separate"/>
      </w:r>
      <w:ins w:id="757" w:author="Rapporteur" w:date="2024-06-06T07:01:00Z">
        <w:r>
          <w:rPr>
            <w:noProof/>
          </w:rPr>
          <w:t>92</w:t>
        </w:r>
      </w:ins>
      <w:ins w:id="758" w:author="Rapporteur" w:date="2024-06-06T07:00:00Z">
        <w:r>
          <w:rPr>
            <w:noProof/>
          </w:rPr>
          <w:fldChar w:fldCharType="end"/>
        </w:r>
      </w:ins>
    </w:p>
    <w:p w14:paraId="2F77B57A" w14:textId="682CEB20" w:rsidR="004F1AD9" w:rsidRDefault="004F1AD9">
      <w:pPr>
        <w:pStyle w:val="TOC3"/>
        <w:rPr>
          <w:ins w:id="759" w:author="Rapporteur" w:date="2024-06-06T07:00:00Z"/>
          <w:rFonts w:asciiTheme="minorHAnsi" w:eastAsiaTheme="minorEastAsia" w:hAnsiTheme="minorHAnsi" w:cstheme="minorBidi"/>
          <w:noProof/>
          <w:kern w:val="2"/>
          <w:sz w:val="21"/>
          <w:szCs w:val="22"/>
          <w:lang w:val="en-US" w:eastAsia="zh-CN"/>
          <w14:ligatures w14:val="standardContextual"/>
        </w:rPr>
      </w:pPr>
      <w:ins w:id="760" w:author="Rapporteur" w:date="2024-06-06T07:00:00Z">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ins>
      <w:r>
        <w:rPr>
          <w:noProof/>
        </w:rPr>
      </w:r>
      <w:r>
        <w:rPr>
          <w:noProof/>
        </w:rPr>
        <w:fldChar w:fldCharType="separate"/>
      </w:r>
      <w:ins w:id="761" w:author="Rapporteur" w:date="2024-06-06T07:01:00Z">
        <w:r>
          <w:rPr>
            <w:noProof/>
          </w:rPr>
          <w:t>92</w:t>
        </w:r>
      </w:ins>
      <w:ins w:id="762" w:author="Rapporteur" w:date="2024-06-06T07:00:00Z">
        <w:r>
          <w:rPr>
            <w:noProof/>
          </w:rPr>
          <w:fldChar w:fldCharType="end"/>
        </w:r>
      </w:ins>
    </w:p>
    <w:p w14:paraId="1E79E017" w14:textId="394C1FE7" w:rsidR="004F1AD9" w:rsidRDefault="004F1AD9">
      <w:pPr>
        <w:pStyle w:val="TOC3"/>
        <w:rPr>
          <w:ins w:id="763" w:author="Rapporteur" w:date="2024-06-06T07:00:00Z"/>
          <w:rFonts w:asciiTheme="minorHAnsi" w:eastAsiaTheme="minorEastAsia" w:hAnsiTheme="minorHAnsi" w:cstheme="minorBidi"/>
          <w:noProof/>
          <w:kern w:val="2"/>
          <w:sz w:val="21"/>
          <w:szCs w:val="22"/>
          <w:lang w:val="en-US" w:eastAsia="zh-CN"/>
          <w14:ligatures w14:val="standardContextual"/>
        </w:rPr>
      </w:pPr>
      <w:ins w:id="764" w:author="Rapporteur" w:date="2024-06-06T07:00:00Z">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ins>
      <w:r>
        <w:rPr>
          <w:noProof/>
        </w:rPr>
      </w:r>
      <w:r>
        <w:rPr>
          <w:noProof/>
        </w:rPr>
        <w:fldChar w:fldCharType="separate"/>
      </w:r>
      <w:ins w:id="765" w:author="Rapporteur" w:date="2024-06-06T07:01:00Z">
        <w:r>
          <w:rPr>
            <w:noProof/>
          </w:rPr>
          <w:t>92</w:t>
        </w:r>
      </w:ins>
      <w:ins w:id="766" w:author="Rapporteur" w:date="2024-06-06T07:00:00Z">
        <w:r>
          <w:rPr>
            <w:noProof/>
          </w:rPr>
          <w:fldChar w:fldCharType="end"/>
        </w:r>
      </w:ins>
    </w:p>
    <w:p w14:paraId="449692DE" w14:textId="19003D08" w:rsidR="004F1AD9" w:rsidRDefault="004F1AD9">
      <w:pPr>
        <w:pStyle w:val="TOC4"/>
        <w:rPr>
          <w:ins w:id="767" w:author="Rapporteur" w:date="2024-06-06T07:00:00Z"/>
          <w:rFonts w:asciiTheme="minorHAnsi" w:eastAsiaTheme="minorEastAsia" w:hAnsiTheme="minorHAnsi" w:cstheme="minorBidi"/>
          <w:noProof/>
          <w:kern w:val="2"/>
          <w:sz w:val="21"/>
          <w:szCs w:val="22"/>
          <w:lang w:val="en-US" w:eastAsia="zh-CN"/>
          <w14:ligatures w14:val="standardContextual"/>
        </w:rPr>
      </w:pPr>
      <w:ins w:id="768" w:author="Rapporteur" w:date="2024-06-06T07:00:00Z">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ins>
      <w:r>
        <w:rPr>
          <w:noProof/>
        </w:rPr>
      </w:r>
      <w:r>
        <w:rPr>
          <w:noProof/>
        </w:rPr>
        <w:fldChar w:fldCharType="separate"/>
      </w:r>
      <w:ins w:id="769" w:author="Rapporteur" w:date="2024-06-06T07:01:00Z">
        <w:r>
          <w:rPr>
            <w:noProof/>
          </w:rPr>
          <w:t>92</w:t>
        </w:r>
      </w:ins>
      <w:ins w:id="770" w:author="Rapporteur" w:date="2024-06-06T07:00:00Z">
        <w:r>
          <w:rPr>
            <w:noProof/>
          </w:rPr>
          <w:fldChar w:fldCharType="end"/>
        </w:r>
      </w:ins>
    </w:p>
    <w:p w14:paraId="5F8D378C" w14:textId="71A65900" w:rsidR="004F1AD9" w:rsidRDefault="004F1AD9">
      <w:pPr>
        <w:pStyle w:val="TOC4"/>
        <w:rPr>
          <w:ins w:id="771" w:author="Rapporteur" w:date="2024-06-06T07:00:00Z"/>
          <w:rFonts w:asciiTheme="minorHAnsi" w:eastAsiaTheme="minorEastAsia" w:hAnsiTheme="minorHAnsi" w:cstheme="minorBidi"/>
          <w:noProof/>
          <w:kern w:val="2"/>
          <w:sz w:val="21"/>
          <w:szCs w:val="22"/>
          <w:lang w:val="en-US" w:eastAsia="zh-CN"/>
          <w14:ligatures w14:val="standardContextual"/>
        </w:rPr>
      </w:pPr>
      <w:ins w:id="772" w:author="Rapporteur" w:date="2024-06-06T07:00:00Z">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ins>
      <w:r>
        <w:rPr>
          <w:noProof/>
        </w:rPr>
      </w:r>
      <w:r>
        <w:rPr>
          <w:noProof/>
        </w:rPr>
        <w:fldChar w:fldCharType="separate"/>
      </w:r>
      <w:ins w:id="773" w:author="Rapporteur" w:date="2024-06-06T07:01:00Z">
        <w:r>
          <w:rPr>
            <w:noProof/>
          </w:rPr>
          <w:t>92</w:t>
        </w:r>
      </w:ins>
      <w:ins w:id="774" w:author="Rapporteur" w:date="2024-06-06T07:00:00Z">
        <w:r>
          <w:rPr>
            <w:noProof/>
          </w:rPr>
          <w:fldChar w:fldCharType="end"/>
        </w:r>
      </w:ins>
    </w:p>
    <w:p w14:paraId="4798DB16" w14:textId="36DD1861" w:rsidR="004F1AD9" w:rsidRDefault="004F1AD9">
      <w:pPr>
        <w:pStyle w:val="TOC5"/>
        <w:rPr>
          <w:ins w:id="775" w:author="Rapporteur" w:date="2024-06-06T07:00:00Z"/>
          <w:rFonts w:asciiTheme="minorHAnsi" w:eastAsiaTheme="minorEastAsia" w:hAnsiTheme="minorHAnsi" w:cstheme="minorBidi"/>
          <w:noProof/>
          <w:kern w:val="2"/>
          <w:sz w:val="21"/>
          <w:szCs w:val="22"/>
          <w:lang w:val="en-US" w:eastAsia="zh-CN"/>
          <w14:ligatures w14:val="standardContextual"/>
        </w:rPr>
      </w:pPr>
      <w:ins w:id="776" w:author="Rapporteur" w:date="2024-06-06T07:00:00Z">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ins>
      <w:r>
        <w:rPr>
          <w:noProof/>
        </w:rPr>
      </w:r>
      <w:r>
        <w:rPr>
          <w:noProof/>
        </w:rPr>
        <w:fldChar w:fldCharType="separate"/>
      </w:r>
      <w:ins w:id="777" w:author="Rapporteur" w:date="2024-06-06T07:01:00Z">
        <w:r>
          <w:rPr>
            <w:noProof/>
          </w:rPr>
          <w:t>92</w:t>
        </w:r>
      </w:ins>
      <w:ins w:id="778" w:author="Rapporteur" w:date="2024-06-06T07:00:00Z">
        <w:r>
          <w:rPr>
            <w:noProof/>
          </w:rPr>
          <w:fldChar w:fldCharType="end"/>
        </w:r>
      </w:ins>
    </w:p>
    <w:p w14:paraId="4E19C40B" w14:textId="12CD2F99" w:rsidR="004F1AD9" w:rsidRDefault="004F1AD9">
      <w:pPr>
        <w:pStyle w:val="TOC5"/>
        <w:rPr>
          <w:ins w:id="779" w:author="Rapporteur" w:date="2024-06-06T07:00:00Z"/>
          <w:rFonts w:asciiTheme="minorHAnsi" w:eastAsiaTheme="minorEastAsia" w:hAnsiTheme="minorHAnsi" w:cstheme="minorBidi"/>
          <w:noProof/>
          <w:kern w:val="2"/>
          <w:sz w:val="21"/>
          <w:szCs w:val="22"/>
          <w:lang w:val="en-US" w:eastAsia="zh-CN"/>
          <w14:ligatures w14:val="standardContextual"/>
        </w:rPr>
      </w:pPr>
      <w:ins w:id="780" w:author="Rapporteur" w:date="2024-06-06T07:00:00Z">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ins>
      <w:r>
        <w:rPr>
          <w:noProof/>
        </w:rPr>
      </w:r>
      <w:r>
        <w:rPr>
          <w:noProof/>
        </w:rPr>
        <w:fldChar w:fldCharType="separate"/>
      </w:r>
      <w:ins w:id="781" w:author="Rapporteur" w:date="2024-06-06T07:01:00Z">
        <w:r>
          <w:rPr>
            <w:noProof/>
          </w:rPr>
          <w:t>93</w:t>
        </w:r>
      </w:ins>
      <w:ins w:id="782" w:author="Rapporteur" w:date="2024-06-06T07:00:00Z">
        <w:r>
          <w:rPr>
            <w:noProof/>
          </w:rPr>
          <w:fldChar w:fldCharType="end"/>
        </w:r>
      </w:ins>
    </w:p>
    <w:p w14:paraId="4D82A6CC" w14:textId="72F50EC3" w:rsidR="004F1AD9" w:rsidRDefault="004F1AD9">
      <w:pPr>
        <w:pStyle w:val="TOC2"/>
        <w:rPr>
          <w:ins w:id="783" w:author="Rapporteur" w:date="2024-06-06T07:00:00Z"/>
          <w:rFonts w:asciiTheme="minorHAnsi" w:eastAsiaTheme="minorEastAsia" w:hAnsiTheme="minorHAnsi" w:cstheme="minorBidi"/>
          <w:noProof/>
          <w:kern w:val="2"/>
          <w:sz w:val="21"/>
          <w:szCs w:val="22"/>
          <w:lang w:val="en-US" w:eastAsia="zh-CN"/>
          <w14:ligatures w14:val="standardContextual"/>
        </w:rPr>
      </w:pPr>
      <w:ins w:id="784" w:author="Rapporteur" w:date="2024-06-06T07:00:00Z">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ins>
      <w:r>
        <w:rPr>
          <w:noProof/>
        </w:rPr>
      </w:r>
      <w:r>
        <w:rPr>
          <w:noProof/>
        </w:rPr>
        <w:fldChar w:fldCharType="separate"/>
      </w:r>
      <w:ins w:id="785" w:author="Rapporteur" w:date="2024-06-06T07:01:00Z">
        <w:r>
          <w:rPr>
            <w:noProof/>
          </w:rPr>
          <w:t>93</w:t>
        </w:r>
      </w:ins>
      <w:ins w:id="786" w:author="Rapporteur" w:date="2024-06-06T07:00:00Z">
        <w:r>
          <w:rPr>
            <w:noProof/>
          </w:rPr>
          <w:fldChar w:fldCharType="end"/>
        </w:r>
      </w:ins>
    </w:p>
    <w:p w14:paraId="2845C0EB" w14:textId="373801DE" w:rsidR="004F1AD9" w:rsidRDefault="004F1AD9">
      <w:pPr>
        <w:pStyle w:val="TOC3"/>
        <w:rPr>
          <w:ins w:id="787" w:author="Rapporteur" w:date="2024-06-06T07:00:00Z"/>
          <w:rFonts w:asciiTheme="minorHAnsi" w:eastAsiaTheme="minorEastAsia" w:hAnsiTheme="minorHAnsi" w:cstheme="minorBidi"/>
          <w:noProof/>
          <w:kern w:val="2"/>
          <w:sz w:val="21"/>
          <w:szCs w:val="22"/>
          <w:lang w:val="en-US" w:eastAsia="zh-CN"/>
          <w14:ligatures w14:val="standardContextual"/>
        </w:rPr>
      </w:pPr>
      <w:ins w:id="788" w:author="Rapporteur" w:date="2024-06-06T07:00:00Z">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ins>
      <w:r>
        <w:rPr>
          <w:noProof/>
        </w:rPr>
      </w:r>
      <w:r>
        <w:rPr>
          <w:noProof/>
        </w:rPr>
        <w:fldChar w:fldCharType="separate"/>
      </w:r>
      <w:ins w:id="789" w:author="Rapporteur" w:date="2024-06-06T07:01:00Z">
        <w:r>
          <w:rPr>
            <w:noProof/>
          </w:rPr>
          <w:t>93</w:t>
        </w:r>
      </w:ins>
      <w:ins w:id="790" w:author="Rapporteur" w:date="2024-06-06T07:00:00Z">
        <w:r>
          <w:rPr>
            <w:noProof/>
          </w:rPr>
          <w:fldChar w:fldCharType="end"/>
        </w:r>
      </w:ins>
    </w:p>
    <w:p w14:paraId="1706C4ED" w14:textId="2B240E7E" w:rsidR="004F1AD9" w:rsidRDefault="004F1AD9">
      <w:pPr>
        <w:pStyle w:val="TOC3"/>
        <w:rPr>
          <w:ins w:id="791" w:author="Rapporteur" w:date="2024-06-06T07:00:00Z"/>
          <w:rFonts w:asciiTheme="minorHAnsi" w:eastAsiaTheme="minorEastAsia" w:hAnsiTheme="minorHAnsi" w:cstheme="minorBidi"/>
          <w:noProof/>
          <w:kern w:val="2"/>
          <w:sz w:val="21"/>
          <w:szCs w:val="22"/>
          <w:lang w:val="en-US" w:eastAsia="zh-CN"/>
          <w14:ligatures w14:val="standardContextual"/>
        </w:rPr>
      </w:pPr>
      <w:ins w:id="792" w:author="Rapporteur" w:date="2024-06-06T07:00:00Z">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ins>
      <w:r>
        <w:rPr>
          <w:noProof/>
        </w:rPr>
      </w:r>
      <w:r>
        <w:rPr>
          <w:noProof/>
        </w:rPr>
        <w:fldChar w:fldCharType="separate"/>
      </w:r>
      <w:ins w:id="793" w:author="Rapporteur" w:date="2024-06-06T07:01:00Z">
        <w:r>
          <w:rPr>
            <w:noProof/>
          </w:rPr>
          <w:t>93</w:t>
        </w:r>
      </w:ins>
      <w:ins w:id="794" w:author="Rapporteur" w:date="2024-06-06T07:00:00Z">
        <w:r>
          <w:rPr>
            <w:noProof/>
          </w:rPr>
          <w:fldChar w:fldCharType="end"/>
        </w:r>
      </w:ins>
    </w:p>
    <w:p w14:paraId="79BD6B7F" w14:textId="54D8766E" w:rsidR="004F1AD9" w:rsidRDefault="004F1AD9">
      <w:pPr>
        <w:pStyle w:val="TOC4"/>
        <w:rPr>
          <w:ins w:id="795" w:author="Rapporteur" w:date="2024-06-06T07:00:00Z"/>
          <w:rFonts w:asciiTheme="minorHAnsi" w:eastAsiaTheme="minorEastAsia" w:hAnsiTheme="minorHAnsi" w:cstheme="minorBidi"/>
          <w:noProof/>
          <w:kern w:val="2"/>
          <w:sz w:val="21"/>
          <w:szCs w:val="22"/>
          <w:lang w:val="en-US" w:eastAsia="zh-CN"/>
          <w14:ligatures w14:val="standardContextual"/>
        </w:rPr>
      </w:pPr>
      <w:ins w:id="796" w:author="Rapporteur" w:date="2024-06-06T07:00:00Z">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ins>
      <w:r>
        <w:rPr>
          <w:noProof/>
        </w:rPr>
      </w:r>
      <w:r>
        <w:rPr>
          <w:noProof/>
        </w:rPr>
        <w:fldChar w:fldCharType="separate"/>
      </w:r>
      <w:ins w:id="797" w:author="Rapporteur" w:date="2024-06-06T07:01:00Z">
        <w:r>
          <w:rPr>
            <w:noProof/>
          </w:rPr>
          <w:t>93</w:t>
        </w:r>
      </w:ins>
      <w:ins w:id="798" w:author="Rapporteur" w:date="2024-06-06T07:00:00Z">
        <w:r>
          <w:rPr>
            <w:noProof/>
          </w:rPr>
          <w:fldChar w:fldCharType="end"/>
        </w:r>
      </w:ins>
    </w:p>
    <w:p w14:paraId="72D1D833" w14:textId="1A78EA45" w:rsidR="004F1AD9" w:rsidRDefault="004F1AD9">
      <w:pPr>
        <w:pStyle w:val="TOC4"/>
        <w:rPr>
          <w:ins w:id="799" w:author="Rapporteur" w:date="2024-06-06T07:00:00Z"/>
          <w:rFonts w:asciiTheme="minorHAnsi" w:eastAsiaTheme="minorEastAsia" w:hAnsiTheme="minorHAnsi" w:cstheme="minorBidi"/>
          <w:noProof/>
          <w:kern w:val="2"/>
          <w:sz w:val="21"/>
          <w:szCs w:val="22"/>
          <w:lang w:val="en-US" w:eastAsia="zh-CN"/>
          <w14:ligatures w14:val="standardContextual"/>
        </w:rPr>
      </w:pPr>
      <w:ins w:id="800" w:author="Rapporteur" w:date="2024-06-06T07:00:00Z">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ins>
      <w:r>
        <w:rPr>
          <w:noProof/>
        </w:rPr>
      </w:r>
      <w:r>
        <w:rPr>
          <w:noProof/>
        </w:rPr>
        <w:fldChar w:fldCharType="separate"/>
      </w:r>
      <w:ins w:id="801" w:author="Rapporteur" w:date="2024-06-06T07:01:00Z">
        <w:r>
          <w:rPr>
            <w:noProof/>
          </w:rPr>
          <w:t>94</w:t>
        </w:r>
      </w:ins>
      <w:ins w:id="802" w:author="Rapporteur" w:date="2024-06-06T07:00:00Z">
        <w:r>
          <w:rPr>
            <w:noProof/>
          </w:rPr>
          <w:fldChar w:fldCharType="end"/>
        </w:r>
      </w:ins>
    </w:p>
    <w:p w14:paraId="77602079" w14:textId="36476A2A" w:rsidR="004F1AD9" w:rsidRDefault="004F1AD9">
      <w:pPr>
        <w:pStyle w:val="TOC5"/>
        <w:rPr>
          <w:ins w:id="803" w:author="Rapporteur" w:date="2024-06-06T07:00:00Z"/>
          <w:rFonts w:asciiTheme="minorHAnsi" w:eastAsiaTheme="minorEastAsia" w:hAnsiTheme="minorHAnsi" w:cstheme="minorBidi"/>
          <w:noProof/>
          <w:kern w:val="2"/>
          <w:sz w:val="21"/>
          <w:szCs w:val="22"/>
          <w:lang w:val="en-US" w:eastAsia="zh-CN"/>
          <w14:ligatures w14:val="standardContextual"/>
        </w:rPr>
      </w:pPr>
      <w:ins w:id="804" w:author="Rapporteur" w:date="2024-06-06T07:00:00Z">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ins>
      <w:r>
        <w:rPr>
          <w:noProof/>
        </w:rPr>
      </w:r>
      <w:r>
        <w:rPr>
          <w:noProof/>
        </w:rPr>
        <w:fldChar w:fldCharType="separate"/>
      </w:r>
      <w:ins w:id="805" w:author="Rapporteur" w:date="2024-06-06T07:01:00Z">
        <w:r>
          <w:rPr>
            <w:noProof/>
          </w:rPr>
          <w:t>94</w:t>
        </w:r>
      </w:ins>
      <w:ins w:id="806" w:author="Rapporteur" w:date="2024-06-06T07:00:00Z">
        <w:r>
          <w:rPr>
            <w:noProof/>
          </w:rPr>
          <w:fldChar w:fldCharType="end"/>
        </w:r>
      </w:ins>
    </w:p>
    <w:p w14:paraId="3DCABD37" w14:textId="0775B92A" w:rsidR="004F1AD9" w:rsidRDefault="004F1AD9">
      <w:pPr>
        <w:pStyle w:val="TOC5"/>
        <w:rPr>
          <w:ins w:id="807" w:author="Rapporteur" w:date="2024-06-06T07:00:00Z"/>
          <w:rFonts w:asciiTheme="minorHAnsi" w:eastAsiaTheme="minorEastAsia" w:hAnsiTheme="minorHAnsi" w:cstheme="minorBidi"/>
          <w:noProof/>
          <w:kern w:val="2"/>
          <w:sz w:val="21"/>
          <w:szCs w:val="22"/>
          <w:lang w:val="en-US" w:eastAsia="zh-CN"/>
          <w14:ligatures w14:val="standardContextual"/>
        </w:rPr>
      </w:pPr>
      <w:ins w:id="808" w:author="Rapporteur" w:date="2024-06-06T07:00:00Z">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ins>
      <w:r>
        <w:rPr>
          <w:noProof/>
        </w:rPr>
      </w:r>
      <w:r>
        <w:rPr>
          <w:noProof/>
        </w:rPr>
        <w:fldChar w:fldCharType="separate"/>
      </w:r>
      <w:ins w:id="809" w:author="Rapporteur" w:date="2024-06-06T07:01:00Z">
        <w:r>
          <w:rPr>
            <w:noProof/>
          </w:rPr>
          <w:t>94</w:t>
        </w:r>
      </w:ins>
      <w:ins w:id="810" w:author="Rapporteur" w:date="2024-06-06T07:00:00Z">
        <w:r>
          <w:rPr>
            <w:noProof/>
          </w:rPr>
          <w:fldChar w:fldCharType="end"/>
        </w:r>
      </w:ins>
    </w:p>
    <w:p w14:paraId="25C9B92E" w14:textId="400571B6" w:rsidR="004F1AD9" w:rsidRDefault="004F1AD9">
      <w:pPr>
        <w:pStyle w:val="TOC5"/>
        <w:rPr>
          <w:ins w:id="811" w:author="Rapporteur" w:date="2024-06-06T07:00:00Z"/>
          <w:rFonts w:asciiTheme="minorHAnsi" w:eastAsiaTheme="minorEastAsia" w:hAnsiTheme="minorHAnsi" w:cstheme="minorBidi"/>
          <w:noProof/>
          <w:kern w:val="2"/>
          <w:sz w:val="21"/>
          <w:szCs w:val="22"/>
          <w:lang w:val="en-US" w:eastAsia="zh-CN"/>
          <w14:ligatures w14:val="standardContextual"/>
        </w:rPr>
      </w:pPr>
      <w:ins w:id="812" w:author="Rapporteur" w:date="2024-06-06T07:00:00Z">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ins>
      <w:r>
        <w:rPr>
          <w:noProof/>
        </w:rPr>
      </w:r>
      <w:r>
        <w:rPr>
          <w:noProof/>
        </w:rPr>
        <w:fldChar w:fldCharType="separate"/>
      </w:r>
      <w:ins w:id="813" w:author="Rapporteur" w:date="2024-06-06T07:01:00Z">
        <w:r>
          <w:rPr>
            <w:noProof/>
          </w:rPr>
          <w:t>94</w:t>
        </w:r>
      </w:ins>
      <w:ins w:id="814" w:author="Rapporteur" w:date="2024-06-06T07:00:00Z">
        <w:r>
          <w:rPr>
            <w:noProof/>
          </w:rPr>
          <w:fldChar w:fldCharType="end"/>
        </w:r>
      </w:ins>
    </w:p>
    <w:p w14:paraId="46D1D727" w14:textId="6CB4905C" w:rsidR="004F1AD9" w:rsidRDefault="004F1AD9">
      <w:pPr>
        <w:pStyle w:val="TOC5"/>
        <w:rPr>
          <w:ins w:id="815" w:author="Rapporteur" w:date="2024-06-06T07:00:00Z"/>
          <w:rFonts w:asciiTheme="minorHAnsi" w:eastAsiaTheme="minorEastAsia" w:hAnsiTheme="minorHAnsi" w:cstheme="minorBidi"/>
          <w:noProof/>
          <w:kern w:val="2"/>
          <w:sz w:val="21"/>
          <w:szCs w:val="22"/>
          <w:lang w:val="en-US" w:eastAsia="zh-CN"/>
          <w14:ligatures w14:val="standardContextual"/>
        </w:rPr>
      </w:pPr>
      <w:ins w:id="816" w:author="Rapporteur" w:date="2024-06-06T07:00:00Z">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ins>
      <w:r>
        <w:rPr>
          <w:noProof/>
        </w:rPr>
      </w:r>
      <w:r>
        <w:rPr>
          <w:noProof/>
        </w:rPr>
        <w:fldChar w:fldCharType="separate"/>
      </w:r>
      <w:ins w:id="817" w:author="Rapporteur" w:date="2024-06-06T07:01:00Z">
        <w:r>
          <w:rPr>
            <w:noProof/>
          </w:rPr>
          <w:t>95</w:t>
        </w:r>
      </w:ins>
      <w:ins w:id="818" w:author="Rapporteur" w:date="2024-06-06T07:00:00Z">
        <w:r>
          <w:rPr>
            <w:noProof/>
          </w:rPr>
          <w:fldChar w:fldCharType="end"/>
        </w:r>
      </w:ins>
    </w:p>
    <w:p w14:paraId="7B37CAE8" w14:textId="7178DD0F" w:rsidR="004F1AD9" w:rsidRDefault="004F1AD9">
      <w:pPr>
        <w:pStyle w:val="TOC4"/>
        <w:rPr>
          <w:ins w:id="819" w:author="Rapporteur" w:date="2024-06-06T07:00:00Z"/>
          <w:rFonts w:asciiTheme="minorHAnsi" w:eastAsiaTheme="minorEastAsia" w:hAnsiTheme="minorHAnsi" w:cstheme="minorBidi"/>
          <w:noProof/>
          <w:kern w:val="2"/>
          <w:sz w:val="21"/>
          <w:szCs w:val="22"/>
          <w:lang w:val="en-US" w:eastAsia="zh-CN"/>
          <w14:ligatures w14:val="standardContextual"/>
        </w:rPr>
      </w:pPr>
      <w:ins w:id="820" w:author="Rapporteur" w:date="2024-06-06T07:00:00Z">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ins>
      <w:r>
        <w:rPr>
          <w:noProof/>
        </w:rPr>
      </w:r>
      <w:r>
        <w:rPr>
          <w:noProof/>
        </w:rPr>
        <w:fldChar w:fldCharType="separate"/>
      </w:r>
      <w:ins w:id="821" w:author="Rapporteur" w:date="2024-06-06T07:01:00Z">
        <w:r>
          <w:rPr>
            <w:noProof/>
          </w:rPr>
          <w:t>96</w:t>
        </w:r>
      </w:ins>
      <w:ins w:id="822" w:author="Rapporteur" w:date="2024-06-06T07:00:00Z">
        <w:r>
          <w:rPr>
            <w:noProof/>
          </w:rPr>
          <w:fldChar w:fldCharType="end"/>
        </w:r>
      </w:ins>
    </w:p>
    <w:p w14:paraId="26701B05" w14:textId="6A9609C8" w:rsidR="004F1AD9" w:rsidRDefault="004F1AD9">
      <w:pPr>
        <w:pStyle w:val="TOC5"/>
        <w:rPr>
          <w:ins w:id="823" w:author="Rapporteur" w:date="2024-06-06T07:00:00Z"/>
          <w:rFonts w:asciiTheme="minorHAnsi" w:eastAsiaTheme="minorEastAsia" w:hAnsiTheme="minorHAnsi" w:cstheme="minorBidi"/>
          <w:noProof/>
          <w:kern w:val="2"/>
          <w:sz w:val="21"/>
          <w:szCs w:val="22"/>
          <w:lang w:val="en-US" w:eastAsia="zh-CN"/>
          <w14:ligatures w14:val="standardContextual"/>
        </w:rPr>
      </w:pPr>
      <w:ins w:id="824" w:author="Rapporteur" w:date="2024-06-06T07:00:00Z">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ins>
      <w:r>
        <w:rPr>
          <w:noProof/>
        </w:rPr>
      </w:r>
      <w:r>
        <w:rPr>
          <w:noProof/>
        </w:rPr>
        <w:fldChar w:fldCharType="separate"/>
      </w:r>
      <w:ins w:id="825" w:author="Rapporteur" w:date="2024-06-06T07:01:00Z">
        <w:r>
          <w:rPr>
            <w:noProof/>
          </w:rPr>
          <w:t>96</w:t>
        </w:r>
      </w:ins>
      <w:ins w:id="826" w:author="Rapporteur" w:date="2024-06-06T07:00:00Z">
        <w:r>
          <w:rPr>
            <w:noProof/>
          </w:rPr>
          <w:fldChar w:fldCharType="end"/>
        </w:r>
      </w:ins>
    </w:p>
    <w:p w14:paraId="35C968A8" w14:textId="23D4CE31" w:rsidR="004F1AD9" w:rsidRDefault="004F1AD9">
      <w:pPr>
        <w:pStyle w:val="TOC5"/>
        <w:rPr>
          <w:ins w:id="827" w:author="Rapporteur" w:date="2024-06-06T07:00:00Z"/>
          <w:rFonts w:asciiTheme="minorHAnsi" w:eastAsiaTheme="minorEastAsia" w:hAnsiTheme="minorHAnsi" w:cstheme="minorBidi"/>
          <w:noProof/>
          <w:kern w:val="2"/>
          <w:sz w:val="21"/>
          <w:szCs w:val="22"/>
          <w:lang w:val="en-US" w:eastAsia="zh-CN"/>
          <w14:ligatures w14:val="standardContextual"/>
        </w:rPr>
      </w:pPr>
      <w:ins w:id="828" w:author="Rapporteur" w:date="2024-06-06T07:00:00Z">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ins>
      <w:r>
        <w:rPr>
          <w:noProof/>
        </w:rPr>
      </w:r>
      <w:r>
        <w:rPr>
          <w:noProof/>
        </w:rPr>
        <w:fldChar w:fldCharType="separate"/>
      </w:r>
      <w:ins w:id="829" w:author="Rapporteur" w:date="2024-06-06T07:01:00Z">
        <w:r>
          <w:rPr>
            <w:noProof/>
          </w:rPr>
          <w:t>96</w:t>
        </w:r>
      </w:ins>
      <w:ins w:id="830" w:author="Rapporteur" w:date="2024-06-06T07:00:00Z">
        <w:r>
          <w:rPr>
            <w:noProof/>
          </w:rPr>
          <w:fldChar w:fldCharType="end"/>
        </w:r>
      </w:ins>
    </w:p>
    <w:p w14:paraId="0AC0C6B5" w14:textId="343CA5D8" w:rsidR="004F1AD9" w:rsidRDefault="004F1AD9">
      <w:pPr>
        <w:pStyle w:val="TOC2"/>
        <w:rPr>
          <w:ins w:id="831" w:author="Rapporteur" w:date="2024-06-06T07:00:00Z"/>
          <w:rFonts w:asciiTheme="minorHAnsi" w:eastAsiaTheme="minorEastAsia" w:hAnsiTheme="minorHAnsi" w:cstheme="minorBidi"/>
          <w:noProof/>
          <w:kern w:val="2"/>
          <w:sz w:val="21"/>
          <w:szCs w:val="22"/>
          <w:lang w:val="en-US" w:eastAsia="zh-CN"/>
          <w14:ligatures w14:val="standardContextual"/>
        </w:rPr>
      </w:pPr>
      <w:ins w:id="832" w:author="Rapporteur" w:date="2024-06-06T07:00:00Z">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ins>
      <w:r>
        <w:rPr>
          <w:noProof/>
        </w:rPr>
      </w:r>
      <w:r>
        <w:rPr>
          <w:noProof/>
        </w:rPr>
        <w:fldChar w:fldCharType="separate"/>
      </w:r>
      <w:ins w:id="833" w:author="Rapporteur" w:date="2024-06-06T07:01:00Z">
        <w:r>
          <w:rPr>
            <w:noProof/>
          </w:rPr>
          <w:t>96</w:t>
        </w:r>
      </w:ins>
      <w:ins w:id="834" w:author="Rapporteur" w:date="2024-06-06T07:00:00Z">
        <w:r>
          <w:rPr>
            <w:noProof/>
          </w:rPr>
          <w:fldChar w:fldCharType="end"/>
        </w:r>
      </w:ins>
    </w:p>
    <w:p w14:paraId="2093C0C8" w14:textId="31A69F41" w:rsidR="004F1AD9" w:rsidRDefault="004F1AD9">
      <w:pPr>
        <w:pStyle w:val="TOC3"/>
        <w:rPr>
          <w:ins w:id="835" w:author="Rapporteur" w:date="2024-06-06T07:00:00Z"/>
          <w:rFonts w:asciiTheme="minorHAnsi" w:eastAsiaTheme="minorEastAsia" w:hAnsiTheme="minorHAnsi" w:cstheme="minorBidi"/>
          <w:noProof/>
          <w:kern w:val="2"/>
          <w:sz w:val="21"/>
          <w:szCs w:val="22"/>
          <w:lang w:val="en-US" w:eastAsia="zh-CN"/>
          <w14:ligatures w14:val="standardContextual"/>
        </w:rPr>
      </w:pPr>
      <w:ins w:id="836" w:author="Rapporteur" w:date="2024-06-06T07:00:00Z">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ins>
      <w:r>
        <w:rPr>
          <w:noProof/>
        </w:rPr>
      </w:r>
      <w:r>
        <w:rPr>
          <w:noProof/>
        </w:rPr>
        <w:fldChar w:fldCharType="separate"/>
      </w:r>
      <w:ins w:id="837" w:author="Rapporteur" w:date="2024-06-06T07:01:00Z">
        <w:r>
          <w:rPr>
            <w:noProof/>
          </w:rPr>
          <w:t>96</w:t>
        </w:r>
      </w:ins>
      <w:ins w:id="838" w:author="Rapporteur" w:date="2024-06-06T07:00:00Z">
        <w:r>
          <w:rPr>
            <w:noProof/>
          </w:rPr>
          <w:fldChar w:fldCharType="end"/>
        </w:r>
      </w:ins>
    </w:p>
    <w:p w14:paraId="5F5786E1" w14:textId="00FC3AB1" w:rsidR="004F1AD9" w:rsidRDefault="004F1AD9">
      <w:pPr>
        <w:pStyle w:val="TOC3"/>
        <w:rPr>
          <w:ins w:id="839" w:author="Rapporteur" w:date="2024-06-06T07:00:00Z"/>
          <w:rFonts w:asciiTheme="minorHAnsi" w:eastAsiaTheme="minorEastAsia" w:hAnsiTheme="minorHAnsi" w:cstheme="minorBidi"/>
          <w:noProof/>
          <w:kern w:val="2"/>
          <w:sz w:val="21"/>
          <w:szCs w:val="22"/>
          <w:lang w:val="en-US" w:eastAsia="zh-CN"/>
          <w14:ligatures w14:val="standardContextual"/>
        </w:rPr>
      </w:pPr>
      <w:ins w:id="840" w:author="Rapporteur" w:date="2024-06-06T07:00:00Z">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ins>
      <w:r>
        <w:rPr>
          <w:noProof/>
        </w:rPr>
      </w:r>
      <w:r>
        <w:rPr>
          <w:noProof/>
        </w:rPr>
        <w:fldChar w:fldCharType="separate"/>
      </w:r>
      <w:ins w:id="841" w:author="Rapporteur" w:date="2024-06-06T07:01:00Z">
        <w:r>
          <w:rPr>
            <w:noProof/>
          </w:rPr>
          <w:t>97</w:t>
        </w:r>
      </w:ins>
      <w:ins w:id="842" w:author="Rapporteur" w:date="2024-06-06T07:00:00Z">
        <w:r>
          <w:rPr>
            <w:noProof/>
          </w:rPr>
          <w:fldChar w:fldCharType="end"/>
        </w:r>
      </w:ins>
    </w:p>
    <w:p w14:paraId="3BDE57DB" w14:textId="3C951D4C" w:rsidR="004F1AD9" w:rsidRDefault="004F1AD9">
      <w:pPr>
        <w:pStyle w:val="TOC4"/>
        <w:rPr>
          <w:ins w:id="843" w:author="Rapporteur" w:date="2024-06-06T07:00:00Z"/>
          <w:rFonts w:asciiTheme="minorHAnsi" w:eastAsiaTheme="minorEastAsia" w:hAnsiTheme="minorHAnsi" w:cstheme="minorBidi"/>
          <w:noProof/>
          <w:kern w:val="2"/>
          <w:sz w:val="21"/>
          <w:szCs w:val="22"/>
          <w:lang w:val="en-US" w:eastAsia="zh-CN"/>
          <w14:ligatures w14:val="standardContextual"/>
        </w:rPr>
      </w:pPr>
      <w:ins w:id="844" w:author="Rapporteur" w:date="2024-06-06T07:00:00Z">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ins>
      <w:r>
        <w:rPr>
          <w:noProof/>
        </w:rPr>
      </w:r>
      <w:r>
        <w:rPr>
          <w:noProof/>
        </w:rPr>
        <w:fldChar w:fldCharType="separate"/>
      </w:r>
      <w:ins w:id="845" w:author="Rapporteur" w:date="2024-06-06T07:01:00Z">
        <w:r>
          <w:rPr>
            <w:noProof/>
          </w:rPr>
          <w:t>97</w:t>
        </w:r>
      </w:ins>
      <w:ins w:id="846" w:author="Rapporteur" w:date="2024-06-06T07:00:00Z">
        <w:r>
          <w:rPr>
            <w:noProof/>
          </w:rPr>
          <w:fldChar w:fldCharType="end"/>
        </w:r>
      </w:ins>
    </w:p>
    <w:p w14:paraId="5BDD3889" w14:textId="7ACFDA54" w:rsidR="004F1AD9" w:rsidRDefault="004F1AD9">
      <w:pPr>
        <w:pStyle w:val="TOC4"/>
        <w:rPr>
          <w:ins w:id="847" w:author="Rapporteur" w:date="2024-06-06T07:00:00Z"/>
          <w:rFonts w:asciiTheme="minorHAnsi" w:eastAsiaTheme="minorEastAsia" w:hAnsiTheme="minorHAnsi" w:cstheme="minorBidi"/>
          <w:noProof/>
          <w:kern w:val="2"/>
          <w:sz w:val="21"/>
          <w:szCs w:val="22"/>
          <w:lang w:val="en-US" w:eastAsia="zh-CN"/>
          <w14:ligatures w14:val="standardContextual"/>
        </w:rPr>
      </w:pPr>
      <w:ins w:id="848" w:author="Rapporteur" w:date="2024-06-06T07:00:00Z">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ins>
      <w:r>
        <w:rPr>
          <w:noProof/>
        </w:rPr>
      </w:r>
      <w:r>
        <w:rPr>
          <w:noProof/>
        </w:rPr>
        <w:fldChar w:fldCharType="separate"/>
      </w:r>
      <w:ins w:id="849" w:author="Rapporteur" w:date="2024-06-06T07:01:00Z">
        <w:r>
          <w:rPr>
            <w:noProof/>
          </w:rPr>
          <w:t>97</w:t>
        </w:r>
      </w:ins>
      <w:ins w:id="850" w:author="Rapporteur" w:date="2024-06-06T07:00:00Z">
        <w:r>
          <w:rPr>
            <w:noProof/>
          </w:rPr>
          <w:fldChar w:fldCharType="end"/>
        </w:r>
      </w:ins>
    </w:p>
    <w:p w14:paraId="50CEC0A7" w14:textId="59F23F04" w:rsidR="004F1AD9" w:rsidRDefault="004F1AD9">
      <w:pPr>
        <w:pStyle w:val="TOC5"/>
        <w:rPr>
          <w:ins w:id="851" w:author="Rapporteur" w:date="2024-06-06T07:00:00Z"/>
          <w:rFonts w:asciiTheme="minorHAnsi" w:eastAsiaTheme="minorEastAsia" w:hAnsiTheme="minorHAnsi" w:cstheme="minorBidi"/>
          <w:noProof/>
          <w:kern w:val="2"/>
          <w:sz w:val="21"/>
          <w:szCs w:val="22"/>
          <w:lang w:val="en-US" w:eastAsia="zh-CN"/>
          <w14:ligatures w14:val="standardContextual"/>
        </w:rPr>
      </w:pPr>
      <w:ins w:id="852" w:author="Rapporteur" w:date="2024-06-06T07:00:00Z">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ins>
      <w:r>
        <w:rPr>
          <w:noProof/>
        </w:rPr>
      </w:r>
      <w:r>
        <w:rPr>
          <w:noProof/>
        </w:rPr>
        <w:fldChar w:fldCharType="separate"/>
      </w:r>
      <w:ins w:id="853" w:author="Rapporteur" w:date="2024-06-06T07:01:00Z">
        <w:r>
          <w:rPr>
            <w:noProof/>
          </w:rPr>
          <w:t>97</w:t>
        </w:r>
      </w:ins>
      <w:ins w:id="854" w:author="Rapporteur" w:date="2024-06-06T07:00:00Z">
        <w:r>
          <w:rPr>
            <w:noProof/>
          </w:rPr>
          <w:fldChar w:fldCharType="end"/>
        </w:r>
      </w:ins>
    </w:p>
    <w:p w14:paraId="26C19B30" w14:textId="519310CC" w:rsidR="004F1AD9" w:rsidRDefault="004F1AD9">
      <w:pPr>
        <w:pStyle w:val="TOC5"/>
        <w:rPr>
          <w:ins w:id="855" w:author="Rapporteur" w:date="2024-06-06T07:00:00Z"/>
          <w:rFonts w:asciiTheme="minorHAnsi" w:eastAsiaTheme="minorEastAsia" w:hAnsiTheme="minorHAnsi" w:cstheme="minorBidi"/>
          <w:noProof/>
          <w:kern w:val="2"/>
          <w:sz w:val="21"/>
          <w:szCs w:val="22"/>
          <w:lang w:val="en-US" w:eastAsia="zh-CN"/>
          <w14:ligatures w14:val="standardContextual"/>
        </w:rPr>
      </w:pPr>
      <w:ins w:id="856" w:author="Rapporteur" w:date="2024-06-06T07:00:00Z">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ins>
      <w:r>
        <w:rPr>
          <w:noProof/>
        </w:rPr>
      </w:r>
      <w:r>
        <w:rPr>
          <w:noProof/>
        </w:rPr>
        <w:fldChar w:fldCharType="separate"/>
      </w:r>
      <w:ins w:id="857" w:author="Rapporteur" w:date="2024-06-06T07:01:00Z">
        <w:r>
          <w:rPr>
            <w:noProof/>
          </w:rPr>
          <w:t>97</w:t>
        </w:r>
      </w:ins>
      <w:ins w:id="858" w:author="Rapporteur" w:date="2024-06-06T07:00:00Z">
        <w:r>
          <w:rPr>
            <w:noProof/>
          </w:rPr>
          <w:fldChar w:fldCharType="end"/>
        </w:r>
      </w:ins>
    </w:p>
    <w:p w14:paraId="6C6B5614" w14:textId="529F14C7" w:rsidR="004F1AD9" w:rsidRDefault="004F1AD9">
      <w:pPr>
        <w:pStyle w:val="TOC5"/>
        <w:rPr>
          <w:ins w:id="859" w:author="Rapporteur" w:date="2024-06-06T07:00:00Z"/>
          <w:rFonts w:asciiTheme="minorHAnsi" w:eastAsiaTheme="minorEastAsia" w:hAnsiTheme="minorHAnsi" w:cstheme="minorBidi"/>
          <w:noProof/>
          <w:kern w:val="2"/>
          <w:sz w:val="21"/>
          <w:szCs w:val="22"/>
          <w:lang w:val="en-US" w:eastAsia="zh-CN"/>
          <w14:ligatures w14:val="standardContextual"/>
        </w:rPr>
      </w:pPr>
      <w:ins w:id="860" w:author="Rapporteur" w:date="2024-06-06T07:00:00Z">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ins>
      <w:r>
        <w:rPr>
          <w:noProof/>
        </w:rPr>
      </w:r>
      <w:r>
        <w:rPr>
          <w:noProof/>
        </w:rPr>
        <w:fldChar w:fldCharType="separate"/>
      </w:r>
      <w:ins w:id="861" w:author="Rapporteur" w:date="2024-06-06T07:01:00Z">
        <w:r>
          <w:rPr>
            <w:noProof/>
          </w:rPr>
          <w:t>98</w:t>
        </w:r>
      </w:ins>
      <w:ins w:id="862" w:author="Rapporteur" w:date="2024-06-06T07:00:00Z">
        <w:r>
          <w:rPr>
            <w:noProof/>
          </w:rPr>
          <w:fldChar w:fldCharType="end"/>
        </w:r>
      </w:ins>
    </w:p>
    <w:p w14:paraId="6CD22EB4" w14:textId="0F866014" w:rsidR="004F1AD9" w:rsidRDefault="004F1AD9">
      <w:pPr>
        <w:pStyle w:val="TOC5"/>
        <w:rPr>
          <w:ins w:id="863" w:author="Rapporteur" w:date="2024-06-06T07:00:00Z"/>
          <w:rFonts w:asciiTheme="minorHAnsi" w:eastAsiaTheme="minorEastAsia" w:hAnsiTheme="minorHAnsi" w:cstheme="minorBidi"/>
          <w:noProof/>
          <w:kern w:val="2"/>
          <w:sz w:val="21"/>
          <w:szCs w:val="22"/>
          <w:lang w:val="en-US" w:eastAsia="zh-CN"/>
          <w14:ligatures w14:val="standardContextual"/>
        </w:rPr>
      </w:pPr>
      <w:ins w:id="864" w:author="Rapporteur" w:date="2024-06-06T07:00:00Z">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ins>
      <w:r>
        <w:rPr>
          <w:noProof/>
        </w:rPr>
      </w:r>
      <w:r>
        <w:rPr>
          <w:noProof/>
        </w:rPr>
        <w:fldChar w:fldCharType="separate"/>
      </w:r>
      <w:ins w:id="865" w:author="Rapporteur" w:date="2024-06-06T07:01:00Z">
        <w:r>
          <w:rPr>
            <w:noProof/>
          </w:rPr>
          <w:t>98</w:t>
        </w:r>
      </w:ins>
      <w:ins w:id="866" w:author="Rapporteur" w:date="2024-06-06T07:00:00Z">
        <w:r>
          <w:rPr>
            <w:noProof/>
          </w:rPr>
          <w:fldChar w:fldCharType="end"/>
        </w:r>
      </w:ins>
    </w:p>
    <w:p w14:paraId="5656AFE4" w14:textId="71150D82" w:rsidR="004F1AD9" w:rsidRDefault="004F1AD9">
      <w:pPr>
        <w:pStyle w:val="TOC4"/>
        <w:rPr>
          <w:ins w:id="867" w:author="Rapporteur" w:date="2024-06-06T07:00:00Z"/>
          <w:rFonts w:asciiTheme="minorHAnsi" w:eastAsiaTheme="minorEastAsia" w:hAnsiTheme="minorHAnsi" w:cstheme="minorBidi"/>
          <w:noProof/>
          <w:kern w:val="2"/>
          <w:sz w:val="21"/>
          <w:szCs w:val="22"/>
          <w:lang w:val="en-US" w:eastAsia="zh-CN"/>
          <w14:ligatures w14:val="standardContextual"/>
        </w:rPr>
      </w:pPr>
      <w:ins w:id="868" w:author="Rapporteur" w:date="2024-06-06T07:00:00Z">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ins>
      <w:r>
        <w:rPr>
          <w:noProof/>
        </w:rPr>
      </w:r>
      <w:r>
        <w:rPr>
          <w:noProof/>
        </w:rPr>
        <w:fldChar w:fldCharType="separate"/>
      </w:r>
      <w:ins w:id="869" w:author="Rapporteur" w:date="2024-06-06T07:01:00Z">
        <w:r>
          <w:rPr>
            <w:noProof/>
          </w:rPr>
          <w:t>99</w:t>
        </w:r>
      </w:ins>
      <w:ins w:id="870" w:author="Rapporteur" w:date="2024-06-06T07:00:00Z">
        <w:r>
          <w:rPr>
            <w:noProof/>
          </w:rPr>
          <w:fldChar w:fldCharType="end"/>
        </w:r>
      </w:ins>
    </w:p>
    <w:p w14:paraId="56A6AB72" w14:textId="5C8EF954" w:rsidR="004F1AD9" w:rsidRDefault="004F1AD9">
      <w:pPr>
        <w:pStyle w:val="TOC5"/>
        <w:rPr>
          <w:ins w:id="871" w:author="Rapporteur" w:date="2024-06-06T07:00:00Z"/>
          <w:rFonts w:asciiTheme="minorHAnsi" w:eastAsiaTheme="minorEastAsia" w:hAnsiTheme="minorHAnsi" w:cstheme="minorBidi"/>
          <w:noProof/>
          <w:kern w:val="2"/>
          <w:sz w:val="21"/>
          <w:szCs w:val="22"/>
          <w:lang w:val="en-US" w:eastAsia="zh-CN"/>
          <w14:ligatures w14:val="standardContextual"/>
        </w:rPr>
      </w:pPr>
      <w:ins w:id="872" w:author="Rapporteur" w:date="2024-06-06T07:00:00Z">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ins>
      <w:r>
        <w:rPr>
          <w:noProof/>
        </w:rPr>
      </w:r>
      <w:r>
        <w:rPr>
          <w:noProof/>
        </w:rPr>
        <w:fldChar w:fldCharType="separate"/>
      </w:r>
      <w:ins w:id="873" w:author="Rapporteur" w:date="2024-06-06T07:01:00Z">
        <w:r>
          <w:rPr>
            <w:noProof/>
          </w:rPr>
          <w:t>99</w:t>
        </w:r>
      </w:ins>
      <w:ins w:id="874" w:author="Rapporteur" w:date="2024-06-06T07:00:00Z">
        <w:r>
          <w:rPr>
            <w:noProof/>
          </w:rPr>
          <w:fldChar w:fldCharType="end"/>
        </w:r>
      </w:ins>
    </w:p>
    <w:p w14:paraId="530C2AA6" w14:textId="0449988D" w:rsidR="004F1AD9" w:rsidRDefault="004F1AD9">
      <w:pPr>
        <w:pStyle w:val="TOC5"/>
        <w:rPr>
          <w:ins w:id="875" w:author="Rapporteur" w:date="2024-06-06T07:00:00Z"/>
          <w:rFonts w:asciiTheme="minorHAnsi" w:eastAsiaTheme="minorEastAsia" w:hAnsiTheme="minorHAnsi" w:cstheme="minorBidi"/>
          <w:noProof/>
          <w:kern w:val="2"/>
          <w:sz w:val="21"/>
          <w:szCs w:val="22"/>
          <w:lang w:val="en-US" w:eastAsia="zh-CN"/>
          <w14:ligatures w14:val="standardContextual"/>
        </w:rPr>
      </w:pPr>
      <w:ins w:id="876" w:author="Rapporteur" w:date="2024-06-06T07:00:00Z">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ins>
      <w:r>
        <w:rPr>
          <w:noProof/>
        </w:rPr>
      </w:r>
      <w:r>
        <w:rPr>
          <w:noProof/>
        </w:rPr>
        <w:fldChar w:fldCharType="separate"/>
      </w:r>
      <w:ins w:id="877" w:author="Rapporteur" w:date="2024-06-06T07:01:00Z">
        <w:r>
          <w:rPr>
            <w:noProof/>
          </w:rPr>
          <w:t>99</w:t>
        </w:r>
      </w:ins>
      <w:ins w:id="878" w:author="Rapporteur" w:date="2024-06-06T07:00:00Z">
        <w:r>
          <w:rPr>
            <w:noProof/>
          </w:rPr>
          <w:fldChar w:fldCharType="end"/>
        </w:r>
      </w:ins>
    </w:p>
    <w:p w14:paraId="14CD1446" w14:textId="47C90F56" w:rsidR="004F1AD9" w:rsidRDefault="004F1AD9">
      <w:pPr>
        <w:pStyle w:val="TOC2"/>
        <w:rPr>
          <w:ins w:id="879" w:author="Rapporteur" w:date="2024-06-06T07:00:00Z"/>
          <w:rFonts w:asciiTheme="minorHAnsi" w:eastAsiaTheme="minorEastAsia" w:hAnsiTheme="minorHAnsi" w:cstheme="minorBidi"/>
          <w:noProof/>
          <w:kern w:val="2"/>
          <w:sz w:val="21"/>
          <w:szCs w:val="22"/>
          <w:lang w:val="en-US" w:eastAsia="zh-CN"/>
          <w14:ligatures w14:val="standardContextual"/>
        </w:rPr>
      </w:pPr>
      <w:ins w:id="880" w:author="Rapporteur" w:date="2024-06-06T07:00:00Z">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ins>
      <w:r>
        <w:rPr>
          <w:noProof/>
        </w:rPr>
      </w:r>
      <w:r>
        <w:rPr>
          <w:noProof/>
        </w:rPr>
        <w:fldChar w:fldCharType="separate"/>
      </w:r>
      <w:ins w:id="881" w:author="Rapporteur" w:date="2024-06-06T07:01:00Z">
        <w:r>
          <w:rPr>
            <w:noProof/>
          </w:rPr>
          <w:t>100</w:t>
        </w:r>
      </w:ins>
      <w:ins w:id="882" w:author="Rapporteur" w:date="2024-06-06T07:00:00Z">
        <w:r>
          <w:rPr>
            <w:noProof/>
          </w:rPr>
          <w:fldChar w:fldCharType="end"/>
        </w:r>
      </w:ins>
    </w:p>
    <w:p w14:paraId="1A8F7F79" w14:textId="4D4167EE" w:rsidR="004F1AD9" w:rsidRDefault="004F1AD9">
      <w:pPr>
        <w:pStyle w:val="TOC3"/>
        <w:rPr>
          <w:ins w:id="883" w:author="Rapporteur" w:date="2024-06-06T07:00:00Z"/>
          <w:rFonts w:asciiTheme="minorHAnsi" w:eastAsiaTheme="minorEastAsia" w:hAnsiTheme="minorHAnsi" w:cstheme="minorBidi"/>
          <w:noProof/>
          <w:kern w:val="2"/>
          <w:sz w:val="21"/>
          <w:szCs w:val="22"/>
          <w:lang w:val="en-US" w:eastAsia="zh-CN"/>
          <w14:ligatures w14:val="standardContextual"/>
        </w:rPr>
      </w:pPr>
      <w:ins w:id="884" w:author="Rapporteur" w:date="2024-06-06T07:00:00Z">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ins>
      <w:r>
        <w:rPr>
          <w:noProof/>
        </w:rPr>
      </w:r>
      <w:r>
        <w:rPr>
          <w:noProof/>
        </w:rPr>
        <w:fldChar w:fldCharType="separate"/>
      </w:r>
      <w:ins w:id="885" w:author="Rapporteur" w:date="2024-06-06T07:01:00Z">
        <w:r>
          <w:rPr>
            <w:noProof/>
          </w:rPr>
          <w:t>100</w:t>
        </w:r>
      </w:ins>
      <w:ins w:id="886" w:author="Rapporteur" w:date="2024-06-06T07:00:00Z">
        <w:r>
          <w:rPr>
            <w:noProof/>
          </w:rPr>
          <w:fldChar w:fldCharType="end"/>
        </w:r>
      </w:ins>
    </w:p>
    <w:p w14:paraId="0E1A07B9" w14:textId="32DE6419" w:rsidR="004F1AD9" w:rsidRDefault="004F1AD9">
      <w:pPr>
        <w:pStyle w:val="TOC3"/>
        <w:rPr>
          <w:ins w:id="887" w:author="Rapporteur" w:date="2024-06-06T07:00:00Z"/>
          <w:rFonts w:asciiTheme="minorHAnsi" w:eastAsiaTheme="minorEastAsia" w:hAnsiTheme="minorHAnsi" w:cstheme="minorBidi"/>
          <w:noProof/>
          <w:kern w:val="2"/>
          <w:sz w:val="21"/>
          <w:szCs w:val="22"/>
          <w:lang w:val="en-US" w:eastAsia="zh-CN"/>
          <w14:ligatures w14:val="standardContextual"/>
        </w:rPr>
      </w:pPr>
      <w:ins w:id="888" w:author="Rapporteur" w:date="2024-06-06T07:00:00Z">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ins>
      <w:r>
        <w:rPr>
          <w:noProof/>
        </w:rPr>
      </w:r>
      <w:r>
        <w:rPr>
          <w:noProof/>
        </w:rPr>
        <w:fldChar w:fldCharType="separate"/>
      </w:r>
      <w:ins w:id="889" w:author="Rapporteur" w:date="2024-06-06T07:01:00Z">
        <w:r>
          <w:rPr>
            <w:noProof/>
          </w:rPr>
          <w:t>100</w:t>
        </w:r>
      </w:ins>
      <w:ins w:id="890" w:author="Rapporteur" w:date="2024-06-06T07:00:00Z">
        <w:r>
          <w:rPr>
            <w:noProof/>
          </w:rPr>
          <w:fldChar w:fldCharType="end"/>
        </w:r>
      </w:ins>
    </w:p>
    <w:p w14:paraId="17A6F19E" w14:textId="37990ABA" w:rsidR="004F1AD9" w:rsidRDefault="004F1AD9">
      <w:pPr>
        <w:pStyle w:val="TOC4"/>
        <w:rPr>
          <w:ins w:id="891" w:author="Rapporteur" w:date="2024-06-06T07:00:00Z"/>
          <w:rFonts w:asciiTheme="minorHAnsi" w:eastAsiaTheme="minorEastAsia" w:hAnsiTheme="minorHAnsi" w:cstheme="minorBidi"/>
          <w:noProof/>
          <w:kern w:val="2"/>
          <w:sz w:val="21"/>
          <w:szCs w:val="22"/>
          <w:lang w:val="en-US" w:eastAsia="zh-CN"/>
          <w14:ligatures w14:val="standardContextual"/>
        </w:rPr>
      </w:pPr>
      <w:ins w:id="892" w:author="Rapporteur" w:date="2024-06-06T07:00:00Z">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ins>
      <w:r>
        <w:rPr>
          <w:noProof/>
        </w:rPr>
      </w:r>
      <w:r>
        <w:rPr>
          <w:noProof/>
        </w:rPr>
        <w:fldChar w:fldCharType="separate"/>
      </w:r>
      <w:ins w:id="893" w:author="Rapporteur" w:date="2024-06-06T07:01:00Z">
        <w:r>
          <w:rPr>
            <w:noProof/>
          </w:rPr>
          <w:t>100</w:t>
        </w:r>
      </w:ins>
      <w:ins w:id="894" w:author="Rapporteur" w:date="2024-06-06T07:00:00Z">
        <w:r>
          <w:rPr>
            <w:noProof/>
          </w:rPr>
          <w:fldChar w:fldCharType="end"/>
        </w:r>
      </w:ins>
    </w:p>
    <w:p w14:paraId="7A8FF0B8" w14:textId="6A4D7913" w:rsidR="004F1AD9" w:rsidRDefault="004F1AD9">
      <w:pPr>
        <w:pStyle w:val="TOC4"/>
        <w:rPr>
          <w:ins w:id="895" w:author="Rapporteur" w:date="2024-06-06T07:00:00Z"/>
          <w:rFonts w:asciiTheme="minorHAnsi" w:eastAsiaTheme="minorEastAsia" w:hAnsiTheme="minorHAnsi" w:cstheme="minorBidi"/>
          <w:noProof/>
          <w:kern w:val="2"/>
          <w:sz w:val="21"/>
          <w:szCs w:val="22"/>
          <w:lang w:val="en-US" w:eastAsia="zh-CN"/>
          <w14:ligatures w14:val="standardContextual"/>
        </w:rPr>
      </w:pPr>
      <w:ins w:id="896" w:author="Rapporteur" w:date="2024-06-06T07:00:00Z">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ins>
      <w:r>
        <w:rPr>
          <w:noProof/>
        </w:rPr>
      </w:r>
      <w:r>
        <w:rPr>
          <w:noProof/>
        </w:rPr>
        <w:fldChar w:fldCharType="separate"/>
      </w:r>
      <w:ins w:id="897" w:author="Rapporteur" w:date="2024-06-06T07:01:00Z">
        <w:r>
          <w:rPr>
            <w:noProof/>
          </w:rPr>
          <w:t>100</w:t>
        </w:r>
      </w:ins>
      <w:ins w:id="898" w:author="Rapporteur" w:date="2024-06-06T07:00:00Z">
        <w:r>
          <w:rPr>
            <w:noProof/>
          </w:rPr>
          <w:fldChar w:fldCharType="end"/>
        </w:r>
      </w:ins>
    </w:p>
    <w:p w14:paraId="7F12B721" w14:textId="7C4C22DA" w:rsidR="004F1AD9" w:rsidRDefault="004F1AD9">
      <w:pPr>
        <w:pStyle w:val="TOC5"/>
        <w:rPr>
          <w:ins w:id="899" w:author="Rapporteur" w:date="2024-06-06T07:00:00Z"/>
          <w:rFonts w:asciiTheme="minorHAnsi" w:eastAsiaTheme="minorEastAsia" w:hAnsiTheme="minorHAnsi" w:cstheme="minorBidi"/>
          <w:noProof/>
          <w:kern w:val="2"/>
          <w:sz w:val="21"/>
          <w:szCs w:val="22"/>
          <w:lang w:val="en-US" w:eastAsia="zh-CN"/>
          <w14:ligatures w14:val="standardContextual"/>
        </w:rPr>
      </w:pPr>
      <w:ins w:id="900" w:author="Rapporteur" w:date="2024-06-06T07:00:00Z">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ins>
      <w:r>
        <w:rPr>
          <w:noProof/>
        </w:rPr>
      </w:r>
      <w:r>
        <w:rPr>
          <w:noProof/>
        </w:rPr>
        <w:fldChar w:fldCharType="separate"/>
      </w:r>
      <w:ins w:id="901" w:author="Rapporteur" w:date="2024-06-06T07:01:00Z">
        <w:r>
          <w:rPr>
            <w:noProof/>
          </w:rPr>
          <w:t>100</w:t>
        </w:r>
      </w:ins>
      <w:ins w:id="902" w:author="Rapporteur" w:date="2024-06-06T07:00:00Z">
        <w:r>
          <w:rPr>
            <w:noProof/>
          </w:rPr>
          <w:fldChar w:fldCharType="end"/>
        </w:r>
      </w:ins>
    </w:p>
    <w:p w14:paraId="0C086999" w14:textId="3B84DD8E" w:rsidR="004F1AD9" w:rsidRDefault="004F1AD9">
      <w:pPr>
        <w:pStyle w:val="TOC5"/>
        <w:rPr>
          <w:ins w:id="903" w:author="Rapporteur" w:date="2024-06-06T07:00:00Z"/>
          <w:rFonts w:asciiTheme="minorHAnsi" w:eastAsiaTheme="minorEastAsia" w:hAnsiTheme="minorHAnsi" w:cstheme="minorBidi"/>
          <w:noProof/>
          <w:kern w:val="2"/>
          <w:sz w:val="21"/>
          <w:szCs w:val="22"/>
          <w:lang w:val="en-US" w:eastAsia="zh-CN"/>
          <w14:ligatures w14:val="standardContextual"/>
        </w:rPr>
      </w:pPr>
      <w:ins w:id="904" w:author="Rapporteur" w:date="2024-06-06T07:00:00Z">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ins>
      <w:r>
        <w:rPr>
          <w:noProof/>
        </w:rPr>
      </w:r>
      <w:r>
        <w:rPr>
          <w:noProof/>
        </w:rPr>
        <w:fldChar w:fldCharType="separate"/>
      </w:r>
      <w:ins w:id="905" w:author="Rapporteur" w:date="2024-06-06T07:01:00Z">
        <w:r>
          <w:rPr>
            <w:noProof/>
          </w:rPr>
          <w:t>100</w:t>
        </w:r>
      </w:ins>
      <w:ins w:id="906" w:author="Rapporteur" w:date="2024-06-06T07:00:00Z">
        <w:r>
          <w:rPr>
            <w:noProof/>
          </w:rPr>
          <w:fldChar w:fldCharType="end"/>
        </w:r>
      </w:ins>
    </w:p>
    <w:p w14:paraId="39C7C8C2" w14:textId="06C879AC" w:rsidR="004F1AD9" w:rsidRDefault="004F1AD9">
      <w:pPr>
        <w:pStyle w:val="TOC5"/>
        <w:rPr>
          <w:ins w:id="907" w:author="Rapporteur" w:date="2024-06-06T07:00:00Z"/>
          <w:rFonts w:asciiTheme="minorHAnsi" w:eastAsiaTheme="minorEastAsia" w:hAnsiTheme="minorHAnsi" w:cstheme="minorBidi"/>
          <w:noProof/>
          <w:kern w:val="2"/>
          <w:sz w:val="21"/>
          <w:szCs w:val="22"/>
          <w:lang w:val="en-US" w:eastAsia="zh-CN"/>
          <w14:ligatures w14:val="standardContextual"/>
        </w:rPr>
      </w:pPr>
      <w:ins w:id="908" w:author="Rapporteur" w:date="2024-06-06T07:00:00Z">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ins>
      <w:r>
        <w:rPr>
          <w:noProof/>
        </w:rPr>
      </w:r>
      <w:r>
        <w:rPr>
          <w:noProof/>
        </w:rPr>
        <w:fldChar w:fldCharType="separate"/>
      </w:r>
      <w:ins w:id="909" w:author="Rapporteur" w:date="2024-06-06T07:01:00Z">
        <w:r>
          <w:rPr>
            <w:noProof/>
          </w:rPr>
          <w:t>101</w:t>
        </w:r>
      </w:ins>
      <w:ins w:id="910" w:author="Rapporteur" w:date="2024-06-06T07:00:00Z">
        <w:r>
          <w:rPr>
            <w:noProof/>
          </w:rPr>
          <w:fldChar w:fldCharType="end"/>
        </w:r>
      </w:ins>
    </w:p>
    <w:p w14:paraId="406D7A77" w14:textId="3B1A90F4" w:rsidR="004F1AD9" w:rsidRDefault="004F1AD9">
      <w:pPr>
        <w:pStyle w:val="TOC2"/>
        <w:rPr>
          <w:ins w:id="911" w:author="Rapporteur" w:date="2024-06-06T07:00:00Z"/>
          <w:rFonts w:asciiTheme="minorHAnsi" w:eastAsiaTheme="minorEastAsia" w:hAnsiTheme="minorHAnsi" w:cstheme="minorBidi"/>
          <w:noProof/>
          <w:kern w:val="2"/>
          <w:sz w:val="21"/>
          <w:szCs w:val="22"/>
          <w:lang w:val="en-US" w:eastAsia="zh-CN"/>
          <w14:ligatures w14:val="standardContextual"/>
        </w:rPr>
      </w:pPr>
      <w:ins w:id="912" w:author="Rapporteur" w:date="2024-06-06T07:00:00Z">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ins>
      <w:r>
        <w:rPr>
          <w:noProof/>
        </w:rPr>
      </w:r>
      <w:r>
        <w:rPr>
          <w:noProof/>
        </w:rPr>
        <w:fldChar w:fldCharType="separate"/>
      </w:r>
      <w:ins w:id="913" w:author="Rapporteur" w:date="2024-06-06T07:01:00Z">
        <w:r>
          <w:rPr>
            <w:noProof/>
          </w:rPr>
          <w:t>102</w:t>
        </w:r>
      </w:ins>
      <w:ins w:id="914" w:author="Rapporteur" w:date="2024-06-06T07:00:00Z">
        <w:r>
          <w:rPr>
            <w:noProof/>
          </w:rPr>
          <w:fldChar w:fldCharType="end"/>
        </w:r>
      </w:ins>
    </w:p>
    <w:p w14:paraId="430005B7" w14:textId="31EC7C02" w:rsidR="004F1AD9" w:rsidRDefault="004F1AD9">
      <w:pPr>
        <w:pStyle w:val="TOC2"/>
        <w:rPr>
          <w:ins w:id="915" w:author="Rapporteur" w:date="2024-06-06T07:00:00Z"/>
          <w:rFonts w:asciiTheme="minorHAnsi" w:eastAsiaTheme="minorEastAsia" w:hAnsiTheme="minorHAnsi" w:cstheme="minorBidi"/>
          <w:noProof/>
          <w:kern w:val="2"/>
          <w:sz w:val="21"/>
          <w:szCs w:val="22"/>
          <w:lang w:val="en-US" w:eastAsia="zh-CN"/>
          <w14:ligatures w14:val="standardContextual"/>
        </w:rPr>
      </w:pPr>
      <w:ins w:id="916" w:author="Rapporteur" w:date="2024-06-06T07:00:00Z">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ins>
      <w:r>
        <w:rPr>
          <w:noProof/>
        </w:rPr>
      </w:r>
      <w:r>
        <w:rPr>
          <w:noProof/>
        </w:rPr>
        <w:fldChar w:fldCharType="separate"/>
      </w:r>
      <w:ins w:id="917" w:author="Rapporteur" w:date="2024-06-06T07:01:00Z">
        <w:r>
          <w:rPr>
            <w:noProof/>
          </w:rPr>
          <w:t>102</w:t>
        </w:r>
      </w:ins>
      <w:ins w:id="918" w:author="Rapporteur" w:date="2024-06-06T07:00:00Z">
        <w:r>
          <w:rPr>
            <w:noProof/>
          </w:rPr>
          <w:fldChar w:fldCharType="end"/>
        </w:r>
      </w:ins>
    </w:p>
    <w:p w14:paraId="72E81931" w14:textId="07F7847B" w:rsidR="004F1AD9" w:rsidRDefault="004F1AD9">
      <w:pPr>
        <w:pStyle w:val="TOC3"/>
        <w:rPr>
          <w:ins w:id="919" w:author="Rapporteur" w:date="2024-06-06T07:00:00Z"/>
          <w:rFonts w:asciiTheme="minorHAnsi" w:eastAsiaTheme="minorEastAsia" w:hAnsiTheme="minorHAnsi" w:cstheme="minorBidi"/>
          <w:noProof/>
          <w:kern w:val="2"/>
          <w:sz w:val="21"/>
          <w:szCs w:val="22"/>
          <w:lang w:val="en-US" w:eastAsia="zh-CN"/>
          <w14:ligatures w14:val="standardContextual"/>
        </w:rPr>
      </w:pPr>
      <w:ins w:id="920" w:author="Rapporteur" w:date="2024-06-06T07:00:00Z">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ins>
      <w:r>
        <w:rPr>
          <w:noProof/>
        </w:rPr>
      </w:r>
      <w:r>
        <w:rPr>
          <w:noProof/>
        </w:rPr>
        <w:fldChar w:fldCharType="separate"/>
      </w:r>
      <w:ins w:id="921" w:author="Rapporteur" w:date="2024-06-06T07:01:00Z">
        <w:r>
          <w:rPr>
            <w:noProof/>
          </w:rPr>
          <w:t>102</w:t>
        </w:r>
      </w:ins>
      <w:ins w:id="922" w:author="Rapporteur" w:date="2024-06-06T07:00:00Z">
        <w:r>
          <w:rPr>
            <w:noProof/>
          </w:rPr>
          <w:fldChar w:fldCharType="end"/>
        </w:r>
      </w:ins>
    </w:p>
    <w:p w14:paraId="4D1B533A" w14:textId="283284DA" w:rsidR="004F1AD9" w:rsidRDefault="004F1AD9">
      <w:pPr>
        <w:pStyle w:val="TOC3"/>
        <w:rPr>
          <w:ins w:id="923" w:author="Rapporteur" w:date="2024-06-06T07:00:00Z"/>
          <w:rFonts w:asciiTheme="minorHAnsi" w:eastAsiaTheme="minorEastAsia" w:hAnsiTheme="minorHAnsi" w:cstheme="minorBidi"/>
          <w:noProof/>
          <w:kern w:val="2"/>
          <w:sz w:val="21"/>
          <w:szCs w:val="22"/>
          <w:lang w:val="en-US" w:eastAsia="zh-CN"/>
          <w14:ligatures w14:val="standardContextual"/>
        </w:rPr>
      </w:pPr>
      <w:ins w:id="924" w:author="Rapporteur" w:date="2024-06-06T07:00:00Z">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ins>
      <w:r>
        <w:rPr>
          <w:noProof/>
        </w:rPr>
      </w:r>
      <w:r>
        <w:rPr>
          <w:noProof/>
        </w:rPr>
        <w:fldChar w:fldCharType="separate"/>
      </w:r>
      <w:ins w:id="925" w:author="Rapporteur" w:date="2024-06-06T07:01:00Z">
        <w:r>
          <w:rPr>
            <w:noProof/>
          </w:rPr>
          <w:t>102</w:t>
        </w:r>
      </w:ins>
      <w:ins w:id="926" w:author="Rapporteur" w:date="2024-06-06T07:00:00Z">
        <w:r>
          <w:rPr>
            <w:noProof/>
          </w:rPr>
          <w:fldChar w:fldCharType="end"/>
        </w:r>
      </w:ins>
    </w:p>
    <w:p w14:paraId="2C54BD9A" w14:textId="17EBD4CA" w:rsidR="004F1AD9" w:rsidRDefault="004F1AD9">
      <w:pPr>
        <w:pStyle w:val="TOC4"/>
        <w:rPr>
          <w:ins w:id="927" w:author="Rapporteur" w:date="2024-06-06T07:00:00Z"/>
          <w:rFonts w:asciiTheme="minorHAnsi" w:eastAsiaTheme="minorEastAsia" w:hAnsiTheme="minorHAnsi" w:cstheme="minorBidi"/>
          <w:noProof/>
          <w:kern w:val="2"/>
          <w:sz w:val="21"/>
          <w:szCs w:val="22"/>
          <w:lang w:val="en-US" w:eastAsia="zh-CN"/>
          <w14:ligatures w14:val="standardContextual"/>
        </w:rPr>
      </w:pPr>
      <w:ins w:id="928" w:author="Rapporteur" w:date="2024-06-06T07:00:00Z">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ins>
      <w:r>
        <w:rPr>
          <w:noProof/>
        </w:rPr>
      </w:r>
      <w:r>
        <w:rPr>
          <w:noProof/>
        </w:rPr>
        <w:fldChar w:fldCharType="separate"/>
      </w:r>
      <w:ins w:id="929" w:author="Rapporteur" w:date="2024-06-06T07:01:00Z">
        <w:r>
          <w:rPr>
            <w:noProof/>
          </w:rPr>
          <w:t>102</w:t>
        </w:r>
      </w:ins>
      <w:ins w:id="930" w:author="Rapporteur" w:date="2024-06-06T07:00:00Z">
        <w:r>
          <w:rPr>
            <w:noProof/>
          </w:rPr>
          <w:fldChar w:fldCharType="end"/>
        </w:r>
      </w:ins>
    </w:p>
    <w:p w14:paraId="49FA7524" w14:textId="66E18ADD" w:rsidR="004F1AD9" w:rsidRDefault="004F1AD9">
      <w:pPr>
        <w:pStyle w:val="TOC4"/>
        <w:rPr>
          <w:ins w:id="931" w:author="Rapporteur" w:date="2024-06-06T07:00:00Z"/>
          <w:rFonts w:asciiTheme="minorHAnsi" w:eastAsiaTheme="minorEastAsia" w:hAnsiTheme="minorHAnsi" w:cstheme="minorBidi"/>
          <w:noProof/>
          <w:kern w:val="2"/>
          <w:sz w:val="21"/>
          <w:szCs w:val="22"/>
          <w:lang w:val="en-US" w:eastAsia="zh-CN"/>
          <w14:ligatures w14:val="standardContextual"/>
        </w:rPr>
      </w:pPr>
      <w:ins w:id="932" w:author="Rapporteur" w:date="2024-06-06T07:00:00Z">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ins>
      <w:r>
        <w:rPr>
          <w:noProof/>
        </w:rPr>
      </w:r>
      <w:r>
        <w:rPr>
          <w:noProof/>
        </w:rPr>
        <w:fldChar w:fldCharType="separate"/>
      </w:r>
      <w:ins w:id="933" w:author="Rapporteur" w:date="2024-06-06T07:01:00Z">
        <w:r>
          <w:rPr>
            <w:noProof/>
          </w:rPr>
          <w:t>102</w:t>
        </w:r>
      </w:ins>
      <w:ins w:id="934" w:author="Rapporteur" w:date="2024-06-06T07:00:00Z">
        <w:r>
          <w:rPr>
            <w:noProof/>
          </w:rPr>
          <w:fldChar w:fldCharType="end"/>
        </w:r>
      </w:ins>
    </w:p>
    <w:p w14:paraId="286CC8C3" w14:textId="6C12631B" w:rsidR="004F1AD9" w:rsidRDefault="004F1AD9">
      <w:pPr>
        <w:pStyle w:val="TOC5"/>
        <w:rPr>
          <w:ins w:id="935" w:author="Rapporteur" w:date="2024-06-06T07:00:00Z"/>
          <w:rFonts w:asciiTheme="minorHAnsi" w:eastAsiaTheme="minorEastAsia" w:hAnsiTheme="minorHAnsi" w:cstheme="minorBidi"/>
          <w:noProof/>
          <w:kern w:val="2"/>
          <w:sz w:val="21"/>
          <w:szCs w:val="22"/>
          <w:lang w:val="en-US" w:eastAsia="zh-CN"/>
          <w14:ligatures w14:val="standardContextual"/>
        </w:rPr>
      </w:pPr>
      <w:ins w:id="936" w:author="Rapporteur" w:date="2024-06-06T07:00:00Z">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ins>
      <w:r>
        <w:rPr>
          <w:noProof/>
        </w:rPr>
      </w:r>
      <w:r>
        <w:rPr>
          <w:noProof/>
        </w:rPr>
        <w:fldChar w:fldCharType="separate"/>
      </w:r>
      <w:ins w:id="937" w:author="Rapporteur" w:date="2024-06-06T07:01:00Z">
        <w:r>
          <w:rPr>
            <w:noProof/>
          </w:rPr>
          <w:t>102</w:t>
        </w:r>
      </w:ins>
      <w:ins w:id="938" w:author="Rapporteur" w:date="2024-06-06T07:00:00Z">
        <w:r>
          <w:rPr>
            <w:noProof/>
          </w:rPr>
          <w:fldChar w:fldCharType="end"/>
        </w:r>
      </w:ins>
    </w:p>
    <w:p w14:paraId="705E9CC8" w14:textId="52742361" w:rsidR="004F1AD9" w:rsidRDefault="004F1AD9">
      <w:pPr>
        <w:pStyle w:val="TOC5"/>
        <w:rPr>
          <w:ins w:id="939" w:author="Rapporteur" w:date="2024-06-06T07:00:00Z"/>
          <w:rFonts w:asciiTheme="minorHAnsi" w:eastAsiaTheme="minorEastAsia" w:hAnsiTheme="minorHAnsi" w:cstheme="minorBidi"/>
          <w:noProof/>
          <w:kern w:val="2"/>
          <w:sz w:val="21"/>
          <w:szCs w:val="22"/>
          <w:lang w:val="en-US" w:eastAsia="zh-CN"/>
          <w14:ligatures w14:val="standardContextual"/>
        </w:rPr>
      </w:pPr>
      <w:ins w:id="940" w:author="Rapporteur" w:date="2024-06-06T07:00:00Z">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ins>
      <w:r>
        <w:rPr>
          <w:noProof/>
        </w:rPr>
      </w:r>
      <w:r>
        <w:rPr>
          <w:noProof/>
        </w:rPr>
        <w:fldChar w:fldCharType="separate"/>
      </w:r>
      <w:ins w:id="941" w:author="Rapporteur" w:date="2024-06-06T07:01:00Z">
        <w:r>
          <w:rPr>
            <w:noProof/>
          </w:rPr>
          <w:t>102</w:t>
        </w:r>
      </w:ins>
      <w:ins w:id="942" w:author="Rapporteur" w:date="2024-06-06T07:00:00Z">
        <w:r>
          <w:rPr>
            <w:noProof/>
          </w:rPr>
          <w:fldChar w:fldCharType="end"/>
        </w:r>
      </w:ins>
    </w:p>
    <w:p w14:paraId="78B18A7B" w14:textId="2B7899AD" w:rsidR="004F1AD9" w:rsidRDefault="004F1AD9">
      <w:pPr>
        <w:pStyle w:val="TOC1"/>
        <w:rPr>
          <w:ins w:id="943" w:author="Rapporteur" w:date="2024-06-06T07:00:00Z"/>
          <w:rFonts w:asciiTheme="minorHAnsi" w:eastAsiaTheme="minorEastAsia" w:hAnsiTheme="minorHAnsi" w:cstheme="minorBidi"/>
          <w:noProof/>
          <w:kern w:val="2"/>
          <w:sz w:val="21"/>
          <w:szCs w:val="22"/>
          <w:lang w:val="en-US" w:eastAsia="zh-CN"/>
          <w14:ligatures w14:val="standardContextual"/>
        </w:rPr>
      </w:pPr>
      <w:ins w:id="944" w:author="Rapporteur" w:date="2024-06-06T07:00:00Z">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ins>
      <w:r>
        <w:rPr>
          <w:noProof/>
        </w:rPr>
      </w:r>
      <w:r>
        <w:rPr>
          <w:noProof/>
        </w:rPr>
        <w:fldChar w:fldCharType="separate"/>
      </w:r>
      <w:ins w:id="945" w:author="Rapporteur" w:date="2024-06-06T07:01:00Z">
        <w:r>
          <w:rPr>
            <w:noProof/>
          </w:rPr>
          <w:t>104</w:t>
        </w:r>
      </w:ins>
      <w:ins w:id="946" w:author="Rapporteur" w:date="2024-06-06T07:00:00Z">
        <w:r>
          <w:rPr>
            <w:noProof/>
          </w:rPr>
          <w:fldChar w:fldCharType="end"/>
        </w:r>
      </w:ins>
    </w:p>
    <w:p w14:paraId="4E1A8B31" w14:textId="75FBA07A" w:rsidR="004F1AD9" w:rsidRDefault="004F1AD9">
      <w:pPr>
        <w:pStyle w:val="TOC2"/>
        <w:rPr>
          <w:ins w:id="947" w:author="Rapporteur" w:date="2024-06-06T07:00:00Z"/>
          <w:rFonts w:asciiTheme="minorHAnsi" w:eastAsiaTheme="minorEastAsia" w:hAnsiTheme="minorHAnsi" w:cstheme="minorBidi"/>
          <w:noProof/>
          <w:kern w:val="2"/>
          <w:sz w:val="21"/>
          <w:szCs w:val="22"/>
          <w:lang w:val="en-US" w:eastAsia="zh-CN"/>
          <w14:ligatures w14:val="standardContextual"/>
        </w:rPr>
      </w:pPr>
      <w:ins w:id="948" w:author="Rapporteur" w:date="2024-06-06T07:00:00Z">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ins>
      <w:r>
        <w:rPr>
          <w:noProof/>
        </w:rPr>
      </w:r>
      <w:r>
        <w:rPr>
          <w:noProof/>
        </w:rPr>
        <w:fldChar w:fldCharType="separate"/>
      </w:r>
      <w:ins w:id="949" w:author="Rapporteur" w:date="2024-06-06T07:01:00Z">
        <w:r>
          <w:rPr>
            <w:noProof/>
          </w:rPr>
          <w:t>104</w:t>
        </w:r>
      </w:ins>
      <w:ins w:id="950" w:author="Rapporteur" w:date="2024-06-06T07:00:00Z">
        <w:r>
          <w:rPr>
            <w:noProof/>
          </w:rPr>
          <w:fldChar w:fldCharType="end"/>
        </w:r>
      </w:ins>
    </w:p>
    <w:p w14:paraId="6B5AB00A" w14:textId="2722D705" w:rsidR="004F1AD9" w:rsidRDefault="004F1AD9">
      <w:pPr>
        <w:pStyle w:val="TOC3"/>
        <w:rPr>
          <w:ins w:id="951" w:author="Rapporteur" w:date="2024-06-06T07:00:00Z"/>
          <w:rFonts w:asciiTheme="minorHAnsi" w:eastAsiaTheme="minorEastAsia" w:hAnsiTheme="minorHAnsi" w:cstheme="minorBidi"/>
          <w:noProof/>
          <w:kern w:val="2"/>
          <w:sz w:val="21"/>
          <w:szCs w:val="22"/>
          <w:lang w:val="en-US" w:eastAsia="zh-CN"/>
          <w14:ligatures w14:val="standardContextual"/>
        </w:rPr>
      </w:pPr>
      <w:ins w:id="952" w:author="Rapporteur" w:date="2024-06-06T07:00:00Z">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ins>
      <w:r>
        <w:rPr>
          <w:noProof/>
        </w:rPr>
      </w:r>
      <w:r>
        <w:rPr>
          <w:noProof/>
        </w:rPr>
        <w:fldChar w:fldCharType="separate"/>
      </w:r>
      <w:ins w:id="953" w:author="Rapporteur" w:date="2024-06-06T07:01:00Z">
        <w:r>
          <w:rPr>
            <w:noProof/>
          </w:rPr>
          <w:t>104</w:t>
        </w:r>
      </w:ins>
      <w:ins w:id="954" w:author="Rapporteur" w:date="2024-06-06T07:00:00Z">
        <w:r>
          <w:rPr>
            <w:noProof/>
          </w:rPr>
          <w:fldChar w:fldCharType="end"/>
        </w:r>
      </w:ins>
    </w:p>
    <w:p w14:paraId="1120564A" w14:textId="76ACA70C" w:rsidR="004F1AD9" w:rsidRDefault="004F1AD9">
      <w:pPr>
        <w:pStyle w:val="TOC3"/>
        <w:rPr>
          <w:ins w:id="955" w:author="Rapporteur" w:date="2024-06-06T07:00:00Z"/>
          <w:rFonts w:asciiTheme="minorHAnsi" w:eastAsiaTheme="minorEastAsia" w:hAnsiTheme="minorHAnsi" w:cstheme="minorBidi"/>
          <w:noProof/>
          <w:kern w:val="2"/>
          <w:sz w:val="21"/>
          <w:szCs w:val="22"/>
          <w:lang w:val="en-US" w:eastAsia="zh-CN"/>
          <w14:ligatures w14:val="standardContextual"/>
        </w:rPr>
      </w:pPr>
      <w:ins w:id="956" w:author="Rapporteur" w:date="2024-06-06T07:00:00Z">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ins>
      <w:r>
        <w:rPr>
          <w:noProof/>
        </w:rPr>
      </w:r>
      <w:r>
        <w:rPr>
          <w:noProof/>
        </w:rPr>
        <w:fldChar w:fldCharType="separate"/>
      </w:r>
      <w:ins w:id="957" w:author="Rapporteur" w:date="2024-06-06T07:01:00Z">
        <w:r>
          <w:rPr>
            <w:noProof/>
          </w:rPr>
          <w:t>104</w:t>
        </w:r>
      </w:ins>
      <w:ins w:id="958" w:author="Rapporteur" w:date="2024-06-06T07:00:00Z">
        <w:r>
          <w:rPr>
            <w:noProof/>
          </w:rPr>
          <w:fldChar w:fldCharType="end"/>
        </w:r>
      </w:ins>
    </w:p>
    <w:p w14:paraId="209B02AB" w14:textId="5647DB06" w:rsidR="004F1AD9" w:rsidRDefault="004F1AD9">
      <w:pPr>
        <w:pStyle w:val="TOC3"/>
        <w:rPr>
          <w:ins w:id="959" w:author="Rapporteur" w:date="2024-06-06T07:00:00Z"/>
          <w:rFonts w:asciiTheme="minorHAnsi" w:eastAsiaTheme="minorEastAsia" w:hAnsiTheme="minorHAnsi" w:cstheme="minorBidi"/>
          <w:noProof/>
          <w:kern w:val="2"/>
          <w:sz w:val="21"/>
          <w:szCs w:val="22"/>
          <w:lang w:val="en-US" w:eastAsia="zh-CN"/>
          <w14:ligatures w14:val="standardContextual"/>
        </w:rPr>
      </w:pPr>
      <w:ins w:id="960" w:author="Rapporteur" w:date="2024-06-06T07:00:00Z">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ins>
      <w:r>
        <w:rPr>
          <w:noProof/>
        </w:rPr>
      </w:r>
      <w:r>
        <w:rPr>
          <w:noProof/>
        </w:rPr>
        <w:fldChar w:fldCharType="separate"/>
      </w:r>
      <w:ins w:id="961" w:author="Rapporteur" w:date="2024-06-06T07:01:00Z">
        <w:r>
          <w:rPr>
            <w:noProof/>
          </w:rPr>
          <w:t>104</w:t>
        </w:r>
      </w:ins>
      <w:ins w:id="962" w:author="Rapporteur" w:date="2024-06-06T07:00:00Z">
        <w:r>
          <w:rPr>
            <w:noProof/>
          </w:rPr>
          <w:fldChar w:fldCharType="end"/>
        </w:r>
      </w:ins>
    </w:p>
    <w:p w14:paraId="75C20CEB" w14:textId="3590A394" w:rsidR="004F1AD9" w:rsidRDefault="004F1AD9">
      <w:pPr>
        <w:pStyle w:val="TOC4"/>
        <w:rPr>
          <w:ins w:id="963" w:author="Rapporteur" w:date="2024-06-06T07:00:00Z"/>
          <w:rFonts w:asciiTheme="minorHAnsi" w:eastAsiaTheme="minorEastAsia" w:hAnsiTheme="minorHAnsi" w:cstheme="minorBidi"/>
          <w:noProof/>
          <w:kern w:val="2"/>
          <w:sz w:val="21"/>
          <w:szCs w:val="22"/>
          <w:lang w:val="en-US" w:eastAsia="zh-CN"/>
          <w14:ligatures w14:val="standardContextual"/>
        </w:rPr>
      </w:pPr>
      <w:ins w:id="964" w:author="Rapporteur" w:date="2024-06-06T07:00:00Z">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ins>
      <w:r>
        <w:rPr>
          <w:noProof/>
        </w:rPr>
      </w:r>
      <w:r>
        <w:rPr>
          <w:noProof/>
        </w:rPr>
        <w:fldChar w:fldCharType="separate"/>
      </w:r>
      <w:ins w:id="965" w:author="Rapporteur" w:date="2024-06-06T07:01:00Z">
        <w:r>
          <w:rPr>
            <w:noProof/>
          </w:rPr>
          <w:t>104</w:t>
        </w:r>
      </w:ins>
      <w:ins w:id="966" w:author="Rapporteur" w:date="2024-06-06T07:00:00Z">
        <w:r>
          <w:rPr>
            <w:noProof/>
          </w:rPr>
          <w:fldChar w:fldCharType="end"/>
        </w:r>
      </w:ins>
    </w:p>
    <w:p w14:paraId="3076996B" w14:textId="57B0946F" w:rsidR="004F1AD9" w:rsidRDefault="004F1AD9">
      <w:pPr>
        <w:pStyle w:val="TOC4"/>
        <w:rPr>
          <w:ins w:id="967" w:author="Rapporteur" w:date="2024-06-06T07:00:00Z"/>
          <w:rFonts w:asciiTheme="minorHAnsi" w:eastAsiaTheme="minorEastAsia" w:hAnsiTheme="minorHAnsi" w:cstheme="minorBidi"/>
          <w:noProof/>
          <w:kern w:val="2"/>
          <w:sz w:val="21"/>
          <w:szCs w:val="22"/>
          <w:lang w:val="en-US" w:eastAsia="zh-CN"/>
          <w14:ligatures w14:val="standardContextual"/>
        </w:rPr>
      </w:pPr>
      <w:ins w:id="968" w:author="Rapporteur" w:date="2024-06-06T07:00:00Z">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ins>
      <w:r>
        <w:rPr>
          <w:noProof/>
        </w:rPr>
      </w:r>
      <w:r>
        <w:rPr>
          <w:noProof/>
        </w:rPr>
        <w:fldChar w:fldCharType="separate"/>
      </w:r>
      <w:ins w:id="969" w:author="Rapporteur" w:date="2024-06-06T07:01:00Z">
        <w:r>
          <w:rPr>
            <w:noProof/>
          </w:rPr>
          <w:t>105</w:t>
        </w:r>
      </w:ins>
      <w:ins w:id="970" w:author="Rapporteur" w:date="2024-06-06T07:00:00Z">
        <w:r>
          <w:rPr>
            <w:noProof/>
          </w:rPr>
          <w:fldChar w:fldCharType="end"/>
        </w:r>
      </w:ins>
    </w:p>
    <w:p w14:paraId="50E87610" w14:textId="7610071A" w:rsidR="004F1AD9" w:rsidRDefault="004F1AD9">
      <w:pPr>
        <w:pStyle w:val="TOC5"/>
        <w:rPr>
          <w:ins w:id="971" w:author="Rapporteur" w:date="2024-06-06T07:00:00Z"/>
          <w:rFonts w:asciiTheme="minorHAnsi" w:eastAsiaTheme="minorEastAsia" w:hAnsiTheme="minorHAnsi" w:cstheme="minorBidi"/>
          <w:noProof/>
          <w:kern w:val="2"/>
          <w:sz w:val="21"/>
          <w:szCs w:val="22"/>
          <w:lang w:val="en-US" w:eastAsia="zh-CN"/>
          <w14:ligatures w14:val="standardContextual"/>
        </w:rPr>
      </w:pPr>
      <w:ins w:id="972" w:author="Rapporteur" w:date="2024-06-06T07:00: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ins>
      <w:r>
        <w:rPr>
          <w:noProof/>
        </w:rPr>
      </w:r>
      <w:r>
        <w:rPr>
          <w:noProof/>
        </w:rPr>
        <w:fldChar w:fldCharType="separate"/>
      </w:r>
      <w:ins w:id="973" w:author="Rapporteur" w:date="2024-06-06T07:01:00Z">
        <w:r>
          <w:rPr>
            <w:noProof/>
          </w:rPr>
          <w:t>105</w:t>
        </w:r>
      </w:ins>
      <w:ins w:id="974" w:author="Rapporteur" w:date="2024-06-06T07:00:00Z">
        <w:r>
          <w:rPr>
            <w:noProof/>
          </w:rPr>
          <w:fldChar w:fldCharType="end"/>
        </w:r>
      </w:ins>
    </w:p>
    <w:p w14:paraId="010615A3" w14:textId="281F662A" w:rsidR="004F1AD9" w:rsidRDefault="004F1AD9">
      <w:pPr>
        <w:pStyle w:val="TOC5"/>
        <w:rPr>
          <w:ins w:id="975" w:author="Rapporteur" w:date="2024-06-06T07:00:00Z"/>
          <w:rFonts w:asciiTheme="minorHAnsi" w:eastAsiaTheme="minorEastAsia" w:hAnsiTheme="minorHAnsi" w:cstheme="minorBidi"/>
          <w:noProof/>
          <w:kern w:val="2"/>
          <w:sz w:val="21"/>
          <w:szCs w:val="22"/>
          <w:lang w:val="en-US" w:eastAsia="zh-CN"/>
          <w14:ligatures w14:val="standardContextual"/>
        </w:rPr>
      </w:pPr>
      <w:ins w:id="976" w:author="Rapporteur" w:date="2024-06-06T07:00:00Z">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ins>
      <w:r>
        <w:rPr>
          <w:noProof/>
        </w:rPr>
      </w:r>
      <w:r>
        <w:rPr>
          <w:noProof/>
        </w:rPr>
        <w:fldChar w:fldCharType="separate"/>
      </w:r>
      <w:ins w:id="977" w:author="Rapporteur" w:date="2024-06-06T07:01:00Z">
        <w:r>
          <w:rPr>
            <w:noProof/>
          </w:rPr>
          <w:t>105</w:t>
        </w:r>
      </w:ins>
      <w:ins w:id="978" w:author="Rapporteur" w:date="2024-06-06T07:00:00Z">
        <w:r>
          <w:rPr>
            <w:noProof/>
          </w:rPr>
          <w:fldChar w:fldCharType="end"/>
        </w:r>
      </w:ins>
    </w:p>
    <w:p w14:paraId="6178CF2D" w14:textId="0E1A78F2" w:rsidR="004F1AD9" w:rsidRDefault="004F1AD9">
      <w:pPr>
        <w:pStyle w:val="TOC5"/>
        <w:rPr>
          <w:ins w:id="979" w:author="Rapporteur" w:date="2024-06-06T07:00:00Z"/>
          <w:rFonts w:asciiTheme="minorHAnsi" w:eastAsiaTheme="minorEastAsia" w:hAnsiTheme="minorHAnsi" w:cstheme="minorBidi"/>
          <w:noProof/>
          <w:kern w:val="2"/>
          <w:sz w:val="21"/>
          <w:szCs w:val="22"/>
          <w:lang w:val="en-US" w:eastAsia="zh-CN"/>
          <w14:ligatures w14:val="standardContextual"/>
        </w:rPr>
      </w:pPr>
      <w:ins w:id="980" w:author="Rapporteur" w:date="2024-06-06T07:00:00Z">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ins>
      <w:r>
        <w:rPr>
          <w:noProof/>
        </w:rPr>
      </w:r>
      <w:r>
        <w:rPr>
          <w:noProof/>
        </w:rPr>
        <w:fldChar w:fldCharType="separate"/>
      </w:r>
      <w:ins w:id="981" w:author="Rapporteur" w:date="2024-06-06T07:01:00Z">
        <w:r>
          <w:rPr>
            <w:noProof/>
          </w:rPr>
          <w:t>106</w:t>
        </w:r>
      </w:ins>
      <w:ins w:id="982" w:author="Rapporteur" w:date="2024-06-06T07:00:00Z">
        <w:r>
          <w:rPr>
            <w:noProof/>
          </w:rPr>
          <w:fldChar w:fldCharType="end"/>
        </w:r>
      </w:ins>
    </w:p>
    <w:p w14:paraId="72B0DDB1" w14:textId="57A99386" w:rsidR="004F1AD9" w:rsidRDefault="004F1AD9">
      <w:pPr>
        <w:pStyle w:val="TOC6"/>
        <w:tabs>
          <w:tab w:val="right" w:leader="dot" w:pos="9631"/>
        </w:tabs>
        <w:ind w:left="2000" w:hanging="2000"/>
        <w:rPr>
          <w:ins w:id="983" w:author="Rapporteur" w:date="2024-06-06T07:00:00Z"/>
          <w:rFonts w:asciiTheme="minorHAnsi" w:eastAsiaTheme="minorEastAsia" w:hAnsiTheme="minorHAnsi" w:cstheme="minorBidi"/>
          <w:noProof/>
          <w:kern w:val="2"/>
          <w:sz w:val="21"/>
          <w:szCs w:val="22"/>
          <w:lang w:val="en-US" w:eastAsia="zh-CN"/>
          <w14:ligatures w14:val="standardContextual"/>
        </w:rPr>
      </w:pPr>
      <w:ins w:id="984" w:author="Rapporteur" w:date="2024-06-06T07:00:00Z">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ins>
      <w:r>
        <w:rPr>
          <w:noProof/>
        </w:rPr>
      </w:r>
      <w:r>
        <w:rPr>
          <w:noProof/>
        </w:rPr>
        <w:fldChar w:fldCharType="separate"/>
      </w:r>
      <w:ins w:id="985" w:author="Rapporteur" w:date="2024-06-06T07:01:00Z">
        <w:r>
          <w:rPr>
            <w:noProof/>
          </w:rPr>
          <w:t>106</w:t>
        </w:r>
      </w:ins>
      <w:ins w:id="986" w:author="Rapporteur" w:date="2024-06-06T07:00:00Z">
        <w:r>
          <w:rPr>
            <w:noProof/>
          </w:rPr>
          <w:fldChar w:fldCharType="end"/>
        </w:r>
      </w:ins>
    </w:p>
    <w:p w14:paraId="0635CDA2" w14:textId="458467F5" w:rsidR="004F1AD9" w:rsidRDefault="004F1AD9">
      <w:pPr>
        <w:pStyle w:val="TOC5"/>
        <w:rPr>
          <w:ins w:id="987" w:author="Rapporteur" w:date="2024-06-06T07:00:00Z"/>
          <w:rFonts w:asciiTheme="minorHAnsi" w:eastAsiaTheme="minorEastAsia" w:hAnsiTheme="minorHAnsi" w:cstheme="minorBidi"/>
          <w:noProof/>
          <w:kern w:val="2"/>
          <w:sz w:val="21"/>
          <w:szCs w:val="22"/>
          <w:lang w:val="en-US" w:eastAsia="zh-CN"/>
          <w14:ligatures w14:val="standardContextual"/>
        </w:rPr>
      </w:pPr>
      <w:ins w:id="988" w:author="Rapporteur" w:date="2024-06-06T07:00:00Z">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ins>
      <w:r>
        <w:rPr>
          <w:noProof/>
        </w:rPr>
      </w:r>
      <w:r>
        <w:rPr>
          <w:noProof/>
        </w:rPr>
        <w:fldChar w:fldCharType="separate"/>
      </w:r>
      <w:ins w:id="989" w:author="Rapporteur" w:date="2024-06-06T07:01:00Z">
        <w:r>
          <w:rPr>
            <w:noProof/>
          </w:rPr>
          <w:t>106</w:t>
        </w:r>
      </w:ins>
      <w:ins w:id="990" w:author="Rapporteur" w:date="2024-06-06T07:00:00Z">
        <w:r>
          <w:rPr>
            <w:noProof/>
          </w:rPr>
          <w:fldChar w:fldCharType="end"/>
        </w:r>
      </w:ins>
    </w:p>
    <w:p w14:paraId="591E7CEB" w14:textId="11023BB3" w:rsidR="004F1AD9" w:rsidRDefault="004F1AD9">
      <w:pPr>
        <w:pStyle w:val="TOC4"/>
        <w:rPr>
          <w:ins w:id="991" w:author="Rapporteur" w:date="2024-06-06T07:00:00Z"/>
          <w:rFonts w:asciiTheme="minorHAnsi" w:eastAsiaTheme="minorEastAsia" w:hAnsiTheme="minorHAnsi" w:cstheme="minorBidi"/>
          <w:noProof/>
          <w:kern w:val="2"/>
          <w:sz w:val="21"/>
          <w:szCs w:val="22"/>
          <w:lang w:val="en-US" w:eastAsia="zh-CN"/>
          <w14:ligatures w14:val="standardContextual"/>
        </w:rPr>
      </w:pPr>
      <w:ins w:id="992" w:author="Rapporteur" w:date="2024-06-06T07:00:00Z">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ins>
      <w:r>
        <w:rPr>
          <w:noProof/>
        </w:rPr>
      </w:r>
      <w:r>
        <w:rPr>
          <w:noProof/>
        </w:rPr>
        <w:fldChar w:fldCharType="separate"/>
      </w:r>
      <w:ins w:id="993" w:author="Rapporteur" w:date="2024-06-06T07:01:00Z">
        <w:r>
          <w:rPr>
            <w:noProof/>
          </w:rPr>
          <w:t>106</w:t>
        </w:r>
      </w:ins>
      <w:ins w:id="994" w:author="Rapporteur" w:date="2024-06-06T07:00:00Z">
        <w:r>
          <w:rPr>
            <w:noProof/>
          </w:rPr>
          <w:fldChar w:fldCharType="end"/>
        </w:r>
      </w:ins>
    </w:p>
    <w:p w14:paraId="01AB1EA3" w14:textId="4A256248" w:rsidR="004F1AD9" w:rsidRDefault="004F1AD9">
      <w:pPr>
        <w:pStyle w:val="TOC5"/>
        <w:rPr>
          <w:ins w:id="995" w:author="Rapporteur" w:date="2024-06-06T07:00:00Z"/>
          <w:rFonts w:asciiTheme="minorHAnsi" w:eastAsiaTheme="minorEastAsia" w:hAnsiTheme="minorHAnsi" w:cstheme="minorBidi"/>
          <w:noProof/>
          <w:kern w:val="2"/>
          <w:sz w:val="21"/>
          <w:szCs w:val="22"/>
          <w:lang w:val="en-US" w:eastAsia="zh-CN"/>
          <w14:ligatures w14:val="standardContextual"/>
        </w:rPr>
      </w:pPr>
      <w:ins w:id="996" w:author="Rapporteur" w:date="2024-06-06T07:00:00Z">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ins>
      <w:r>
        <w:rPr>
          <w:noProof/>
        </w:rPr>
      </w:r>
      <w:r>
        <w:rPr>
          <w:noProof/>
        </w:rPr>
        <w:fldChar w:fldCharType="separate"/>
      </w:r>
      <w:ins w:id="997" w:author="Rapporteur" w:date="2024-06-06T07:01:00Z">
        <w:r>
          <w:rPr>
            <w:noProof/>
          </w:rPr>
          <w:t>106</w:t>
        </w:r>
      </w:ins>
      <w:ins w:id="998" w:author="Rapporteur" w:date="2024-06-06T07:00:00Z">
        <w:r>
          <w:rPr>
            <w:noProof/>
          </w:rPr>
          <w:fldChar w:fldCharType="end"/>
        </w:r>
      </w:ins>
    </w:p>
    <w:p w14:paraId="1CC30FD6" w14:textId="7E3156AB" w:rsidR="004F1AD9" w:rsidRDefault="004F1AD9">
      <w:pPr>
        <w:pStyle w:val="TOC5"/>
        <w:rPr>
          <w:ins w:id="999" w:author="Rapporteur" w:date="2024-06-06T07:00:00Z"/>
          <w:rFonts w:asciiTheme="minorHAnsi" w:eastAsiaTheme="minorEastAsia" w:hAnsiTheme="minorHAnsi" w:cstheme="minorBidi"/>
          <w:noProof/>
          <w:kern w:val="2"/>
          <w:sz w:val="21"/>
          <w:szCs w:val="22"/>
          <w:lang w:val="en-US" w:eastAsia="zh-CN"/>
          <w14:ligatures w14:val="standardContextual"/>
        </w:rPr>
      </w:pPr>
      <w:ins w:id="1000" w:author="Rapporteur" w:date="2024-06-06T07:00:00Z">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ins>
      <w:r>
        <w:rPr>
          <w:noProof/>
        </w:rPr>
      </w:r>
      <w:r>
        <w:rPr>
          <w:noProof/>
        </w:rPr>
        <w:fldChar w:fldCharType="separate"/>
      </w:r>
      <w:ins w:id="1001" w:author="Rapporteur" w:date="2024-06-06T07:01:00Z">
        <w:r>
          <w:rPr>
            <w:noProof/>
          </w:rPr>
          <w:t>106</w:t>
        </w:r>
      </w:ins>
      <w:ins w:id="1002" w:author="Rapporteur" w:date="2024-06-06T07:00:00Z">
        <w:r>
          <w:rPr>
            <w:noProof/>
          </w:rPr>
          <w:fldChar w:fldCharType="end"/>
        </w:r>
      </w:ins>
    </w:p>
    <w:p w14:paraId="02433634" w14:textId="530B9DBF" w:rsidR="004F1AD9" w:rsidRDefault="004F1AD9">
      <w:pPr>
        <w:pStyle w:val="TOC5"/>
        <w:rPr>
          <w:ins w:id="1003" w:author="Rapporteur" w:date="2024-06-06T07:00:00Z"/>
          <w:rFonts w:asciiTheme="minorHAnsi" w:eastAsiaTheme="minorEastAsia" w:hAnsiTheme="minorHAnsi" w:cstheme="minorBidi"/>
          <w:noProof/>
          <w:kern w:val="2"/>
          <w:sz w:val="21"/>
          <w:szCs w:val="22"/>
          <w:lang w:val="en-US" w:eastAsia="zh-CN"/>
          <w14:ligatures w14:val="standardContextual"/>
        </w:rPr>
      </w:pPr>
      <w:ins w:id="1004" w:author="Rapporteur" w:date="2024-06-06T07:00:00Z">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ins>
      <w:r>
        <w:rPr>
          <w:noProof/>
        </w:rPr>
      </w:r>
      <w:r>
        <w:rPr>
          <w:noProof/>
        </w:rPr>
        <w:fldChar w:fldCharType="separate"/>
      </w:r>
      <w:ins w:id="1005" w:author="Rapporteur" w:date="2024-06-06T07:01:00Z">
        <w:r>
          <w:rPr>
            <w:noProof/>
          </w:rPr>
          <w:t>107</w:t>
        </w:r>
      </w:ins>
      <w:ins w:id="1006" w:author="Rapporteur" w:date="2024-06-06T07:00:00Z">
        <w:r>
          <w:rPr>
            <w:noProof/>
          </w:rPr>
          <w:fldChar w:fldCharType="end"/>
        </w:r>
      </w:ins>
    </w:p>
    <w:p w14:paraId="67830882" w14:textId="45F1DFBF" w:rsidR="004F1AD9" w:rsidRDefault="004F1AD9">
      <w:pPr>
        <w:pStyle w:val="TOC6"/>
        <w:tabs>
          <w:tab w:val="right" w:leader="dot" w:pos="9631"/>
        </w:tabs>
        <w:ind w:left="2000" w:hanging="2000"/>
        <w:rPr>
          <w:ins w:id="1007" w:author="Rapporteur" w:date="2024-06-06T07:00:00Z"/>
          <w:rFonts w:asciiTheme="minorHAnsi" w:eastAsiaTheme="minorEastAsia" w:hAnsiTheme="minorHAnsi" w:cstheme="minorBidi"/>
          <w:noProof/>
          <w:kern w:val="2"/>
          <w:sz w:val="21"/>
          <w:szCs w:val="22"/>
          <w:lang w:val="en-US" w:eastAsia="zh-CN"/>
          <w14:ligatures w14:val="standardContextual"/>
        </w:rPr>
      </w:pPr>
      <w:ins w:id="1008" w:author="Rapporteur" w:date="2024-06-06T07:00:00Z">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ins>
      <w:r>
        <w:rPr>
          <w:noProof/>
        </w:rPr>
      </w:r>
      <w:r>
        <w:rPr>
          <w:noProof/>
        </w:rPr>
        <w:fldChar w:fldCharType="separate"/>
      </w:r>
      <w:ins w:id="1009" w:author="Rapporteur" w:date="2024-06-06T07:01:00Z">
        <w:r>
          <w:rPr>
            <w:noProof/>
          </w:rPr>
          <w:t>107</w:t>
        </w:r>
      </w:ins>
      <w:ins w:id="1010" w:author="Rapporteur" w:date="2024-06-06T07:00:00Z">
        <w:r>
          <w:rPr>
            <w:noProof/>
          </w:rPr>
          <w:fldChar w:fldCharType="end"/>
        </w:r>
      </w:ins>
    </w:p>
    <w:p w14:paraId="28EA5619" w14:textId="78F0C909" w:rsidR="004F1AD9" w:rsidRDefault="004F1AD9">
      <w:pPr>
        <w:pStyle w:val="TOC6"/>
        <w:tabs>
          <w:tab w:val="right" w:leader="dot" w:pos="9631"/>
        </w:tabs>
        <w:ind w:left="2000" w:hanging="2000"/>
        <w:rPr>
          <w:ins w:id="1011" w:author="Rapporteur" w:date="2024-06-06T07:00:00Z"/>
          <w:rFonts w:asciiTheme="minorHAnsi" w:eastAsiaTheme="minorEastAsia" w:hAnsiTheme="minorHAnsi" w:cstheme="minorBidi"/>
          <w:noProof/>
          <w:kern w:val="2"/>
          <w:sz w:val="21"/>
          <w:szCs w:val="22"/>
          <w:lang w:val="en-US" w:eastAsia="zh-CN"/>
          <w14:ligatures w14:val="standardContextual"/>
        </w:rPr>
      </w:pPr>
      <w:ins w:id="1012" w:author="Rapporteur" w:date="2024-06-06T07:00:00Z">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ins>
      <w:r>
        <w:rPr>
          <w:noProof/>
        </w:rPr>
      </w:r>
      <w:r>
        <w:rPr>
          <w:noProof/>
        </w:rPr>
        <w:fldChar w:fldCharType="separate"/>
      </w:r>
      <w:ins w:id="1013" w:author="Rapporteur" w:date="2024-06-06T07:01:00Z">
        <w:r>
          <w:rPr>
            <w:noProof/>
          </w:rPr>
          <w:t>108</w:t>
        </w:r>
      </w:ins>
      <w:ins w:id="1014" w:author="Rapporteur" w:date="2024-06-06T07:00:00Z">
        <w:r>
          <w:rPr>
            <w:noProof/>
          </w:rPr>
          <w:fldChar w:fldCharType="end"/>
        </w:r>
      </w:ins>
    </w:p>
    <w:p w14:paraId="40F5B2A8" w14:textId="1A81EC9A" w:rsidR="004F1AD9" w:rsidRDefault="004F1AD9">
      <w:pPr>
        <w:pStyle w:val="TOC5"/>
        <w:rPr>
          <w:ins w:id="1015" w:author="Rapporteur" w:date="2024-06-06T07:00:00Z"/>
          <w:rFonts w:asciiTheme="minorHAnsi" w:eastAsiaTheme="minorEastAsia" w:hAnsiTheme="minorHAnsi" w:cstheme="minorBidi"/>
          <w:noProof/>
          <w:kern w:val="2"/>
          <w:sz w:val="21"/>
          <w:szCs w:val="22"/>
          <w:lang w:val="en-US" w:eastAsia="zh-CN"/>
          <w14:ligatures w14:val="standardContextual"/>
        </w:rPr>
      </w:pPr>
      <w:ins w:id="1016" w:author="Rapporteur" w:date="2024-06-06T07:00:00Z">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ins>
      <w:r>
        <w:rPr>
          <w:noProof/>
        </w:rPr>
      </w:r>
      <w:r>
        <w:rPr>
          <w:noProof/>
        </w:rPr>
        <w:fldChar w:fldCharType="separate"/>
      </w:r>
      <w:ins w:id="1017" w:author="Rapporteur" w:date="2024-06-06T07:01:00Z">
        <w:r>
          <w:rPr>
            <w:noProof/>
          </w:rPr>
          <w:t>109</w:t>
        </w:r>
      </w:ins>
      <w:ins w:id="1018" w:author="Rapporteur" w:date="2024-06-06T07:00:00Z">
        <w:r>
          <w:rPr>
            <w:noProof/>
          </w:rPr>
          <w:fldChar w:fldCharType="end"/>
        </w:r>
      </w:ins>
    </w:p>
    <w:p w14:paraId="2CD3AC00" w14:textId="3866CA16" w:rsidR="004F1AD9" w:rsidRDefault="004F1AD9">
      <w:pPr>
        <w:pStyle w:val="TOC6"/>
        <w:tabs>
          <w:tab w:val="right" w:leader="dot" w:pos="9631"/>
        </w:tabs>
        <w:ind w:left="2000" w:hanging="2000"/>
        <w:rPr>
          <w:ins w:id="1019" w:author="Rapporteur" w:date="2024-06-06T07:00:00Z"/>
          <w:rFonts w:asciiTheme="minorHAnsi" w:eastAsiaTheme="minorEastAsia" w:hAnsiTheme="minorHAnsi" w:cstheme="minorBidi"/>
          <w:noProof/>
          <w:kern w:val="2"/>
          <w:sz w:val="21"/>
          <w:szCs w:val="22"/>
          <w:lang w:val="en-US" w:eastAsia="zh-CN"/>
          <w14:ligatures w14:val="standardContextual"/>
        </w:rPr>
      </w:pPr>
      <w:ins w:id="1020" w:author="Rapporteur" w:date="2024-06-06T07:00:00Z">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ins>
      <w:r>
        <w:rPr>
          <w:noProof/>
        </w:rPr>
      </w:r>
      <w:r>
        <w:rPr>
          <w:noProof/>
        </w:rPr>
        <w:fldChar w:fldCharType="separate"/>
      </w:r>
      <w:ins w:id="1021" w:author="Rapporteur" w:date="2024-06-06T07:01:00Z">
        <w:r>
          <w:rPr>
            <w:noProof/>
          </w:rPr>
          <w:t>109</w:t>
        </w:r>
      </w:ins>
      <w:ins w:id="1022" w:author="Rapporteur" w:date="2024-06-06T07:00:00Z">
        <w:r>
          <w:rPr>
            <w:noProof/>
          </w:rPr>
          <w:fldChar w:fldCharType="end"/>
        </w:r>
      </w:ins>
    </w:p>
    <w:p w14:paraId="4F7A5517" w14:textId="11AF5E16" w:rsidR="004F1AD9" w:rsidRDefault="004F1AD9">
      <w:pPr>
        <w:pStyle w:val="TOC6"/>
        <w:tabs>
          <w:tab w:val="right" w:leader="dot" w:pos="9631"/>
        </w:tabs>
        <w:ind w:left="2000" w:hanging="2000"/>
        <w:rPr>
          <w:ins w:id="1023" w:author="Rapporteur" w:date="2024-06-06T07:00:00Z"/>
          <w:rFonts w:asciiTheme="minorHAnsi" w:eastAsiaTheme="minorEastAsia" w:hAnsiTheme="minorHAnsi" w:cstheme="minorBidi"/>
          <w:noProof/>
          <w:kern w:val="2"/>
          <w:sz w:val="21"/>
          <w:szCs w:val="22"/>
          <w:lang w:val="en-US" w:eastAsia="zh-CN"/>
          <w14:ligatures w14:val="standardContextual"/>
        </w:rPr>
      </w:pPr>
      <w:ins w:id="1024" w:author="Rapporteur" w:date="2024-06-06T07:00:00Z">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ins>
      <w:r>
        <w:rPr>
          <w:noProof/>
        </w:rPr>
      </w:r>
      <w:r>
        <w:rPr>
          <w:noProof/>
        </w:rPr>
        <w:fldChar w:fldCharType="separate"/>
      </w:r>
      <w:ins w:id="1025" w:author="Rapporteur" w:date="2024-06-06T07:01:00Z">
        <w:r>
          <w:rPr>
            <w:noProof/>
          </w:rPr>
          <w:t>109</w:t>
        </w:r>
      </w:ins>
      <w:ins w:id="1026" w:author="Rapporteur" w:date="2024-06-06T07:00:00Z">
        <w:r>
          <w:rPr>
            <w:noProof/>
          </w:rPr>
          <w:fldChar w:fldCharType="end"/>
        </w:r>
      </w:ins>
    </w:p>
    <w:p w14:paraId="231F2C13" w14:textId="7F9B24F9" w:rsidR="004F1AD9" w:rsidRDefault="004F1AD9">
      <w:pPr>
        <w:pStyle w:val="TOC3"/>
        <w:rPr>
          <w:ins w:id="1027" w:author="Rapporteur" w:date="2024-06-06T07:00:00Z"/>
          <w:rFonts w:asciiTheme="minorHAnsi" w:eastAsiaTheme="minorEastAsia" w:hAnsiTheme="minorHAnsi" w:cstheme="minorBidi"/>
          <w:noProof/>
          <w:kern w:val="2"/>
          <w:sz w:val="21"/>
          <w:szCs w:val="22"/>
          <w:lang w:val="en-US" w:eastAsia="zh-CN"/>
          <w14:ligatures w14:val="standardContextual"/>
        </w:rPr>
      </w:pPr>
      <w:ins w:id="1028" w:author="Rapporteur" w:date="2024-06-06T07:00:00Z">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ins>
      <w:r>
        <w:rPr>
          <w:noProof/>
        </w:rPr>
      </w:r>
      <w:r>
        <w:rPr>
          <w:noProof/>
        </w:rPr>
        <w:fldChar w:fldCharType="separate"/>
      </w:r>
      <w:ins w:id="1029" w:author="Rapporteur" w:date="2024-06-06T07:01:00Z">
        <w:r>
          <w:rPr>
            <w:noProof/>
          </w:rPr>
          <w:t>110</w:t>
        </w:r>
      </w:ins>
      <w:ins w:id="1030" w:author="Rapporteur" w:date="2024-06-06T07:00:00Z">
        <w:r>
          <w:rPr>
            <w:noProof/>
          </w:rPr>
          <w:fldChar w:fldCharType="end"/>
        </w:r>
      </w:ins>
    </w:p>
    <w:p w14:paraId="7DEA8AC6" w14:textId="75E895F8" w:rsidR="004F1AD9" w:rsidRDefault="004F1AD9">
      <w:pPr>
        <w:pStyle w:val="TOC4"/>
        <w:rPr>
          <w:ins w:id="1031" w:author="Rapporteur" w:date="2024-06-06T07:00:00Z"/>
          <w:rFonts w:asciiTheme="minorHAnsi" w:eastAsiaTheme="minorEastAsia" w:hAnsiTheme="minorHAnsi" w:cstheme="minorBidi"/>
          <w:noProof/>
          <w:kern w:val="2"/>
          <w:sz w:val="21"/>
          <w:szCs w:val="22"/>
          <w:lang w:val="en-US" w:eastAsia="zh-CN"/>
          <w14:ligatures w14:val="standardContextual"/>
        </w:rPr>
      </w:pPr>
      <w:ins w:id="1032" w:author="Rapporteur" w:date="2024-06-06T07:00:00Z">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ins>
      <w:r>
        <w:rPr>
          <w:noProof/>
        </w:rPr>
      </w:r>
      <w:r>
        <w:rPr>
          <w:noProof/>
        </w:rPr>
        <w:fldChar w:fldCharType="separate"/>
      </w:r>
      <w:ins w:id="1033" w:author="Rapporteur" w:date="2024-06-06T07:01:00Z">
        <w:r>
          <w:rPr>
            <w:noProof/>
          </w:rPr>
          <w:t>110</w:t>
        </w:r>
      </w:ins>
      <w:ins w:id="1034" w:author="Rapporteur" w:date="2024-06-06T07:00:00Z">
        <w:r>
          <w:rPr>
            <w:noProof/>
          </w:rPr>
          <w:fldChar w:fldCharType="end"/>
        </w:r>
      </w:ins>
    </w:p>
    <w:p w14:paraId="29DABEC6" w14:textId="352142C6" w:rsidR="004F1AD9" w:rsidRDefault="004F1AD9">
      <w:pPr>
        <w:pStyle w:val="TOC4"/>
        <w:rPr>
          <w:ins w:id="1035" w:author="Rapporteur" w:date="2024-06-06T07:00:00Z"/>
          <w:rFonts w:asciiTheme="minorHAnsi" w:eastAsiaTheme="minorEastAsia" w:hAnsiTheme="minorHAnsi" w:cstheme="minorBidi"/>
          <w:noProof/>
          <w:kern w:val="2"/>
          <w:sz w:val="21"/>
          <w:szCs w:val="22"/>
          <w:lang w:val="en-US" w:eastAsia="zh-CN"/>
          <w14:ligatures w14:val="standardContextual"/>
        </w:rPr>
      </w:pPr>
      <w:ins w:id="1036" w:author="Rapporteur" w:date="2024-06-06T07:00:00Z">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ins>
      <w:r>
        <w:rPr>
          <w:noProof/>
        </w:rPr>
      </w:r>
      <w:r>
        <w:rPr>
          <w:noProof/>
        </w:rPr>
        <w:fldChar w:fldCharType="separate"/>
      </w:r>
      <w:ins w:id="1037" w:author="Rapporteur" w:date="2024-06-06T07:01:00Z">
        <w:r>
          <w:rPr>
            <w:noProof/>
          </w:rPr>
          <w:t>111</w:t>
        </w:r>
      </w:ins>
      <w:ins w:id="1038" w:author="Rapporteur" w:date="2024-06-06T07:00:00Z">
        <w:r>
          <w:rPr>
            <w:noProof/>
          </w:rPr>
          <w:fldChar w:fldCharType="end"/>
        </w:r>
      </w:ins>
    </w:p>
    <w:p w14:paraId="47D57AAF" w14:textId="50652B79" w:rsidR="004F1AD9" w:rsidRDefault="004F1AD9">
      <w:pPr>
        <w:pStyle w:val="TOC5"/>
        <w:rPr>
          <w:ins w:id="1039" w:author="Rapporteur" w:date="2024-06-06T07:00:00Z"/>
          <w:rFonts w:asciiTheme="minorHAnsi" w:eastAsiaTheme="minorEastAsia" w:hAnsiTheme="minorHAnsi" w:cstheme="minorBidi"/>
          <w:noProof/>
          <w:kern w:val="2"/>
          <w:sz w:val="21"/>
          <w:szCs w:val="22"/>
          <w:lang w:val="en-US" w:eastAsia="zh-CN"/>
          <w14:ligatures w14:val="standardContextual"/>
        </w:rPr>
      </w:pPr>
      <w:ins w:id="1040" w:author="Rapporteur" w:date="2024-06-06T07:00:00Z">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ins>
      <w:r>
        <w:rPr>
          <w:noProof/>
        </w:rPr>
      </w:r>
      <w:r>
        <w:rPr>
          <w:noProof/>
        </w:rPr>
        <w:fldChar w:fldCharType="separate"/>
      </w:r>
      <w:ins w:id="1041" w:author="Rapporteur" w:date="2024-06-06T07:01:00Z">
        <w:r>
          <w:rPr>
            <w:noProof/>
          </w:rPr>
          <w:t>111</w:t>
        </w:r>
      </w:ins>
      <w:ins w:id="1042" w:author="Rapporteur" w:date="2024-06-06T07:00:00Z">
        <w:r>
          <w:rPr>
            <w:noProof/>
          </w:rPr>
          <w:fldChar w:fldCharType="end"/>
        </w:r>
      </w:ins>
    </w:p>
    <w:p w14:paraId="63D073B9" w14:textId="0E52E19C" w:rsidR="004F1AD9" w:rsidRDefault="004F1AD9">
      <w:pPr>
        <w:pStyle w:val="TOC5"/>
        <w:rPr>
          <w:ins w:id="1043" w:author="Rapporteur" w:date="2024-06-06T07:00:00Z"/>
          <w:rFonts w:asciiTheme="minorHAnsi" w:eastAsiaTheme="minorEastAsia" w:hAnsiTheme="minorHAnsi" w:cstheme="minorBidi"/>
          <w:noProof/>
          <w:kern w:val="2"/>
          <w:sz w:val="21"/>
          <w:szCs w:val="22"/>
          <w:lang w:val="en-US" w:eastAsia="zh-CN"/>
          <w14:ligatures w14:val="standardContextual"/>
        </w:rPr>
      </w:pPr>
      <w:ins w:id="1044" w:author="Rapporteur" w:date="2024-06-06T07:00:00Z">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ins>
      <w:r>
        <w:rPr>
          <w:noProof/>
        </w:rPr>
      </w:r>
      <w:r>
        <w:rPr>
          <w:noProof/>
        </w:rPr>
        <w:fldChar w:fldCharType="separate"/>
      </w:r>
      <w:ins w:id="1045" w:author="Rapporteur" w:date="2024-06-06T07:01:00Z">
        <w:r>
          <w:rPr>
            <w:noProof/>
          </w:rPr>
          <w:t>111</w:t>
        </w:r>
      </w:ins>
      <w:ins w:id="1046" w:author="Rapporteur" w:date="2024-06-06T07:00:00Z">
        <w:r>
          <w:rPr>
            <w:noProof/>
          </w:rPr>
          <w:fldChar w:fldCharType="end"/>
        </w:r>
      </w:ins>
    </w:p>
    <w:p w14:paraId="4EF46C7A" w14:textId="04BCCF5F" w:rsidR="004F1AD9" w:rsidRDefault="004F1AD9">
      <w:pPr>
        <w:pStyle w:val="TOC3"/>
        <w:rPr>
          <w:ins w:id="1047" w:author="Rapporteur" w:date="2024-06-06T07:00:00Z"/>
          <w:rFonts w:asciiTheme="minorHAnsi" w:eastAsiaTheme="minorEastAsia" w:hAnsiTheme="minorHAnsi" w:cstheme="minorBidi"/>
          <w:noProof/>
          <w:kern w:val="2"/>
          <w:sz w:val="21"/>
          <w:szCs w:val="22"/>
          <w:lang w:val="en-US" w:eastAsia="zh-CN"/>
          <w14:ligatures w14:val="standardContextual"/>
        </w:rPr>
      </w:pPr>
      <w:ins w:id="1048" w:author="Rapporteur" w:date="2024-06-06T07:00:00Z">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ins>
      <w:r>
        <w:rPr>
          <w:noProof/>
        </w:rPr>
      </w:r>
      <w:r>
        <w:rPr>
          <w:noProof/>
        </w:rPr>
        <w:fldChar w:fldCharType="separate"/>
      </w:r>
      <w:ins w:id="1049" w:author="Rapporteur" w:date="2024-06-06T07:01:00Z">
        <w:r>
          <w:rPr>
            <w:noProof/>
          </w:rPr>
          <w:t>112</w:t>
        </w:r>
      </w:ins>
      <w:ins w:id="1050" w:author="Rapporteur" w:date="2024-06-06T07:00:00Z">
        <w:r>
          <w:rPr>
            <w:noProof/>
          </w:rPr>
          <w:fldChar w:fldCharType="end"/>
        </w:r>
      </w:ins>
    </w:p>
    <w:p w14:paraId="11F27038" w14:textId="5D75A5C2" w:rsidR="004F1AD9" w:rsidRDefault="004F1AD9">
      <w:pPr>
        <w:pStyle w:val="TOC4"/>
        <w:rPr>
          <w:ins w:id="1051" w:author="Rapporteur" w:date="2024-06-06T07:00:00Z"/>
          <w:rFonts w:asciiTheme="minorHAnsi" w:eastAsiaTheme="minorEastAsia" w:hAnsiTheme="minorHAnsi" w:cstheme="minorBidi"/>
          <w:noProof/>
          <w:kern w:val="2"/>
          <w:sz w:val="21"/>
          <w:szCs w:val="22"/>
          <w:lang w:val="en-US" w:eastAsia="zh-CN"/>
          <w14:ligatures w14:val="standardContextual"/>
        </w:rPr>
      </w:pPr>
      <w:ins w:id="1052" w:author="Rapporteur" w:date="2024-06-06T07:00:00Z">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ins>
      <w:r>
        <w:rPr>
          <w:noProof/>
        </w:rPr>
      </w:r>
      <w:r>
        <w:rPr>
          <w:noProof/>
        </w:rPr>
        <w:fldChar w:fldCharType="separate"/>
      </w:r>
      <w:ins w:id="1053" w:author="Rapporteur" w:date="2024-06-06T07:01:00Z">
        <w:r>
          <w:rPr>
            <w:noProof/>
          </w:rPr>
          <w:t>112</w:t>
        </w:r>
      </w:ins>
      <w:ins w:id="1054" w:author="Rapporteur" w:date="2024-06-06T07:00:00Z">
        <w:r>
          <w:rPr>
            <w:noProof/>
          </w:rPr>
          <w:fldChar w:fldCharType="end"/>
        </w:r>
      </w:ins>
    </w:p>
    <w:p w14:paraId="1CC7DD67" w14:textId="337FE5E5" w:rsidR="004F1AD9" w:rsidRDefault="004F1AD9">
      <w:pPr>
        <w:pStyle w:val="TOC4"/>
        <w:rPr>
          <w:ins w:id="1055" w:author="Rapporteur" w:date="2024-06-06T07:00:00Z"/>
          <w:rFonts w:asciiTheme="minorHAnsi" w:eastAsiaTheme="minorEastAsia" w:hAnsiTheme="minorHAnsi" w:cstheme="minorBidi"/>
          <w:noProof/>
          <w:kern w:val="2"/>
          <w:sz w:val="21"/>
          <w:szCs w:val="22"/>
          <w:lang w:val="en-US" w:eastAsia="zh-CN"/>
          <w14:ligatures w14:val="standardContextual"/>
        </w:rPr>
      </w:pPr>
      <w:ins w:id="1056" w:author="Rapporteur" w:date="2024-06-06T07:00:00Z">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ins>
      <w:r>
        <w:rPr>
          <w:noProof/>
        </w:rPr>
      </w:r>
      <w:r>
        <w:rPr>
          <w:noProof/>
        </w:rPr>
        <w:fldChar w:fldCharType="separate"/>
      </w:r>
      <w:ins w:id="1057" w:author="Rapporteur" w:date="2024-06-06T07:01:00Z">
        <w:r>
          <w:rPr>
            <w:noProof/>
          </w:rPr>
          <w:t>112</w:t>
        </w:r>
      </w:ins>
      <w:ins w:id="1058" w:author="Rapporteur" w:date="2024-06-06T07:00:00Z">
        <w:r>
          <w:rPr>
            <w:noProof/>
          </w:rPr>
          <w:fldChar w:fldCharType="end"/>
        </w:r>
      </w:ins>
    </w:p>
    <w:p w14:paraId="3A856FB7" w14:textId="2266B287" w:rsidR="004F1AD9" w:rsidRDefault="004F1AD9">
      <w:pPr>
        <w:pStyle w:val="TOC5"/>
        <w:rPr>
          <w:ins w:id="1059" w:author="Rapporteur" w:date="2024-06-06T07:00:00Z"/>
          <w:rFonts w:asciiTheme="minorHAnsi" w:eastAsiaTheme="minorEastAsia" w:hAnsiTheme="minorHAnsi" w:cstheme="minorBidi"/>
          <w:noProof/>
          <w:kern w:val="2"/>
          <w:sz w:val="21"/>
          <w:szCs w:val="22"/>
          <w:lang w:val="en-US" w:eastAsia="zh-CN"/>
          <w14:ligatures w14:val="standardContextual"/>
        </w:rPr>
      </w:pPr>
      <w:ins w:id="1060" w:author="Rapporteur" w:date="2024-06-06T07:00:00Z">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ins>
      <w:r>
        <w:rPr>
          <w:noProof/>
        </w:rPr>
      </w:r>
      <w:r>
        <w:rPr>
          <w:noProof/>
        </w:rPr>
        <w:fldChar w:fldCharType="separate"/>
      </w:r>
      <w:ins w:id="1061" w:author="Rapporteur" w:date="2024-06-06T07:01:00Z">
        <w:r>
          <w:rPr>
            <w:noProof/>
          </w:rPr>
          <w:t>112</w:t>
        </w:r>
      </w:ins>
      <w:ins w:id="1062" w:author="Rapporteur" w:date="2024-06-06T07:00:00Z">
        <w:r>
          <w:rPr>
            <w:noProof/>
          </w:rPr>
          <w:fldChar w:fldCharType="end"/>
        </w:r>
      </w:ins>
    </w:p>
    <w:p w14:paraId="2C1B9B45" w14:textId="7412DA23" w:rsidR="004F1AD9" w:rsidRDefault="004F1AD9">
      <w:pPr>
        <w:pStyle w:val="TOC5"/>
        <w:rPr>
          <w:ins w:id="1063" w:author="Rapporteur" w:date="2024-06-06T07:00:00Z"/>
          <w:rFonts w:asciiTheme="minorHAnsi" w:eastAsiaTheme="minorEastAsia" w:hAnsiTheme="minorHAnsi" w:cstheme="minorBidi"/>
          <w:noProof/>
          <w:kern w:val="2"/>
          <w:sz w:val="21"/>
          <w:szCs w:val="22"/>
          <w:lang w:val="en-US" w:eastAsia="zh-CN"/>
          <w14:ligatures w14:val="standardContextual"/>
        </w:rPr>
      </w:pPr>
      <w:ins w:id="1064" w:author="Rapporteur" w:date="2024-06-06T07:00:00Z">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ins>
      <w:r>
        <w:rPr>
          <w:noProof/>
        </w:rPr>
      </w:r>
      <w:r>
        <w:rPr>
          <w:noProof/>
        </w:rPr>
        <w:fldChar w:fldCharType="separate"/>
      </w:r>
      <w:ins w:id="1065" w:author="Rapporteur" w:date="2024-06-06T07:01:00Z">
        <w:r>
          <w:rPr>
            <w:noProof/>
          </w:rPr>
          <w:t>112</w:t>
        </w:r>
      </w:ins>
      <w:ins w:id="1066" w:author="Rapporteur" w:date="2024-06-06T07:00:00Z">
        <w:r>
          <w:rPr>
            <w:noProof/>
          </w:rPr>
          <w:fldChar w:fldCharType="end"/>
        </w:r>
      </w:ins>
    </w:p>
    <w:p w14:paraId="3A206D19" w14:textId="6408BE22" w:rsidR="004F1AD9" w:rsidRDefault="004F1AD9">
      <w:pPr>
        <w:pStyle w:val="TOC5"/>
        <w:rPr>
          <w:ins w:id="1067" w:author="Rapporteur" w:date="2024-06-06T07:00:00Z"/>
          <w:rFonts w:asciiTheme="minorHAnsi" w:eastAsiaTheme="minorEastAsia" w:hAnsiTheme="minorHAnsi" w:cstheme="minorBidi"/>
          <w:noProof/>
          <w:kern w:val="2"/>
          <w:sz w:val="21"/>
          <w:szCs w:val="22"/>
          <w:lang w:val="en-US" w:eastAsia="zh-CN"/>
          <w14:ligatures w14:val="standardContextual"/>
        </w:rPr>
      </w:pPr>
      <w:ins w:id="1068" w:author="Rapporteur" w:date="2024-06-06T07:00:00Z">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ins>
      <w:r>
        <w:rPr>
          <w:noProof/>
        </w:rPr>
      </w:r>
      <w:r>
        <w:rPr>
          <w:noProof/>
        </w:rPr>
        <w:fldChar w:fldCharType="separate"/>
      </w:r>
      <w:ins w:id="1069" w:author="Rapporteur" w:date="2024-06-06T07:01:00Z">
        <w:r>
          <w:rPr>
            <w:noProof/>
          </w:rPr>
          <w:t>112</w:t>
        </w:r>
      </w:ins>
      <w:ins w:id="1070" w:author="Rapporteur" w:date="2024-06-06T07:00:00Z">
        <w:r>
          <w:rPr>
            <w:noProof/>
          </w:rPr>
          <w:fldChar w:fldCharType="end"/>
        </w:r>
      </w:ins>
    </w:p>
    <w:p w14:paraId="0906396B" w14:textId="08258CB2" w:rsidR="004F1AD9" w:rsidRDefault="004F1AD9">
      <w:pPr>
        <w:pStyle w:val="TOC3"/>
        <w:rPr>
          <w:ins w:id="1071" w:author="Rapporteur" w:date="2024-06-06T07:00:00Z"/>
          <w:rFonts w:asciiTheme="minorHAnsi" w:eastAsiaTheme="minorEastAsia" w:hAnsiTheme="minorHAnsi" w:cstheme="minorBidi"/>
          <w:noProof/>
          <w:kern w:val="2"/>
          <w:sz w:val="21"/>
          <w:szCs w:val="22"/>
          <w:lang w:val="en-US" w:eastAsia="zh-CN"/>
          <w14:ligatures w14:val="standardContextual"/>
        </w:rPr>
      </w:pPr>
      <w:ins w:id="1072" w:author="Rapporteur" w:date="2024-06-06T07:00:00Z">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ins>
      <w:r>
        <w:rPr>
          <w:noProof/>
        </w:rPr>
      </w:r>
      <w:r>
        <w:rPr>
          <w:noProof/>
        </w:rPr>
        <w:fldChar w:fldCharType="separate"/>
      </w:r>
      <w:ins w:id="1073" w:author="Rapporteur" w:date="2024-06-06T07:01:00Z">
        <w:r>
          <w:rPr>
            <w:noProof/>
          </w:rPr>
          <w:t>113</w:t>
        </w:r>
      </w:ins>
      <w:ins w:id="1074" w:author="Rapporteur" w:date="2024-06-06T07:00:00Z">
        <w:r>
          <w:rPr>
            <w:noProof/>
          </w:rPr>
          <w:fldChar w:fldCharType="end"/>
        </w:r>
      </w:ins>
    </w:p>
    <w:p w14:paraId="4ED56F79" w14:textId="0A5401D3" w:rsidR="004F1AD9" w:rsidRDefault="004F1AD9">
      <w:pPr>
        <w:pStyle w:val="TOC4"/>
        <w:rPr>
          <w:ins w:id="1075" w:author="Rapporteur" w:date="2024-06-06T07:00:00Z"/>
          <w:rFonts w:asciiTheme="minorHAnsi" w:eastAsiaTheme="minorEastAsia" w:hAnsiTheme="minorHAnsi" w:cstheme="minorBidi"/>
          <w:noProof/>
          <w:kern w:val="2"/>
          <w:sz w:val="21"/>
          <w:szCs w:val="22"/>
          <w:lang w:val="en-US" w:eastAsia="zh-CN"/>
          <w14:ligatures w14:val="standardContextual"/>
        </w:rPr>
      </w:pPr>
      <w:ins w:id="1076" w:author="Rapporteur" w:date="2024-06-06T07:00:00Z">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ins>
      <w:r>
        <w:rPr>
          <w:noProof/>
        </w:rPr>
      </w:r>
      <w:r>
        <w:rPr>
          <w:noProof/>
        </w:rPr>
        <w:fldChar w:fldCharType="separate"/>
      </w:r>
      <w:ins w:id="1077" w:author="Rapporteur" w:date="2024-06-06T07:01:00Z">
        <w:r>
          <w:rPr>
            <w:noProof/>
          </w:rPr>
          <w:t>113</w:t>
        </w:r>
      </w:ins>
      <w:ins w:id="1078" w:author="Rapporteur" w:date="2024-06-06T07:00:00Z">
        <w:r>
          <w:rPr>
            <w:noProof/>
          </w:rPr>
          <w:fldChar w:fldCharType="end"/>
        </w:r>
      </w:ins>
    </w:p>
    <w:p w14:paraId="6D22583C" w14:textId="17320917" w:rsidR="004F1AD9" w:rsidRDefault="004F1AD9">
      <w:pPr>
        <w:pStyle w:val="TOC4"/>
        <w:rPr>
          <w:ins w:id="1079" w:author="Rapporteur" w:date="2024-06-06T07:00:00Z"/>
          <w:rFonts w:asciiTheme="minorHAnsi" w:eastAsiaTheme="minorEastAsia" w:hAnsiTheme="minorHAnsi" w:cstheme="minorBidi"/>
          <w:noProof/>
          <w:kern w:val="2"/>
          <w:sz w:val="21"/>
          <w:szCs w:val="22"/>
          <w:lang w:val="en-US" w:eastAsia="zh-CN"/>
          <w14:ligatures w14:val="standardContextual"/>
        </w:rPr>
      </w:pPr>
      <w:ins w:id="1080" w:author="Rapporteur" w:date="2024-06-06T07:00:00Z">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ins>
      <w:r>
        <w:rPr>
          <w:noProof/>
        </w:rPr>
      </w:r>
      <w:r>
        <w:rPr>
          <w:noProof/>
        </w:rPr>
        <w:fldChar w:fldCharType="separate"/>
      </w:r>
      <w:ins w:id="1081" w:author="Rapporteur" w:date="2024-06-06T07:01:00Z">
        <w:r>
          <w:rPr>
            <w:noProof/>
          </w:rPr>
          <w:t>114</w:t>
        </w:r>
      </w:ins>
      <w:ins w:id="1082" w:author="Rapporteur" w:date="2024-06-06T07:00:00Z">
        <w:r>
          <w:rPr>
            <w:noProof/>
          </w:rPr>
          <w:fldChar w:fldCharType="end"/>
        </w:r>
      </w:ins>
    </w:p>
    <w:p w14:paraId="599FE97C" w14:textId="49EF6B88" w:rsidR="004F1AD9" w:rsidRDefault="004F1AD9">
      <w:pPr>
        <w:pStyle w:val="TOC5"/>
        <w:rPr>
          <w:ins w:id="1083" w:author="Rapporteur" w:date="2024-06-06T07:00:00Z"/>
          <w:rFonts w:asciiTheme="minorHAnsi" w:eastAsiaTheme="minorEastAsia" w:hAnsiTheme="minorHAnsi" w:cstheme="minorBidi"/>
          <w:noProof/>
          <w:kern w:val="2"/>
          <w:sz w:val="21"/>
          <w:szCs w:val="22"/>
          <w:lang w:val="en-US" w:eastAsia="zh-CN"/>
          <w14:ligatures w14:val="standardContextual"/>
        </w:rPr>
      </w:pPr>
      <w:ins w:id="1084" w:author="Rapporteur" w:date="2024-06-06T07:00:00Z">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ins>
      <w:r>
        <w:rPr>
          <w:noProof/>
        </w:rPr>
      </w:r>
      <w:r>
        <w:rPr>
          <w:noProof/>
        </w:rPr>
        <w:fldChar w:fldCharType="separate"/>
      </w:r>
      <w:ins w:id="1085" w:author="Rapporteur" w:date="2024-06-06T07:01:00Z">
        <w:r>
          <w:rPr>
            <w:noProof/>
          </w:rPr>
          <w:t>114</w:t>
        </w:r>
      </w:ins>
      <w:ins w:id="1086" w:author="Rapporteur" w:date="2024-06-06T07:00:00Z">
        <w:r>
          <w:rPr>
            <w:noProof/>
          </w:rPr>
          <w:fldChar w:fldCharType="end"/>
        </w:r>
      </w:ins>
    </w:p>
    <w:p w14:paraId="66CD2544" w14:textId="0BAAE455" w:rsidR="004F1AD9" w:rsidRDefault="004F1AD9">
      <w:pPr>
        <w:pStyle w:val="TOC5"/>
        <w:rPr>
          <w:ins w:id="1087" w:author="Rapporteur" w:date="2024-06-06T07:00:00Z"/>
          <w:rFonts w:asciiTheme="minorHAnsi" w:eastAsiaTheme="minorEastAsia" w:hAnsiTheme="minorHAnsi" w:cstheme="minorBidi"/>
          <w:noProof/>
          <w:kern w:val="2"/>
          <w:sz w:val="21"/>
          <w:szCs w:val="22"/>
          <w:lang w:val="en-US" w:eastAsia="zh-CN"/>
          <w14:ligatures w14:val="standardContextual"/>
        </w:rPr>
      </w:pPr>
      <w:ins w:id="1088" w:author="Rapporteur" w:date="2024-06-06T07:00:00Z">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ins>
      <w:r>
        <w:rPr>
          <w:noProof/>
        </w:rPr>
      </w:r>
      <w:r>
        <w:rPr>
          <w:noProof/>
        </w:rPr>
        <w:fldChar w:fldCharType="separate"/>
      </w:r>
      <w:ins w:id="1089" w:author="Rapporteur" w:date="2024-06-06T07:01:00Z">
        <w:r>
          <w:rPr>
            <w:noProof/>
          </w:rPr>
          <w:t>114</w:t>
        </w:r>
      </w:ins>
      <w:ins w:id="1090" w:author="Rapporteur" w:date="2024-06-06T07:00:00Z">
        <w:r>
          <w:rPr>
            <w:noProof/>
          </w:rPr>
          <w:fldChar w:fldCharType="end"/>
        </w:r>
      </w:ins>
    </w:p>
    <w:p w14:paraId="671B9F22" w14:textId="43871D60" w:rsidR="004F1AD9" w:rsidRDefault="004F1AD9">
      <w:pPr>
        <w:pStyle w:val="TOC5"/>
        <w:rPr>
          <w:ins w:id="1091" w:author="Rapporteur" w:date="2024-06-06T07:00:00Z"/>
          <w:rFonts w:asciiTheme="minorHAnsi" w:eastAsiaTheme="minorEastAsia" w:hAnsiTheme="minorHAnsi" w:cstheme="minorBidi"/>
          <w:noProof/>
          <w:kern w:val="2"/>
          <w:sz w:val="21"/>
          <w:szCs w:val="22"/>
          <w:lang w:val="en-US" w:eastAsia="zh-CN"/>
          <w14:ligatures w14:val="standardContextual"/>
        </w:rPr>
      </w:pPr>
      <w:ins w:id="1092" w:author="Rapporteur" w:date="2024-06-06T07:00:00Z">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ins>
      <w:r>
        <w:rPr>
          <w:noProof/>
        </w:rPr>
      </w:r>
      <w:r>
        <w:rPr>
          <w:noProof/>
        </w:rPr>
        <w:fldChar w:fldCharType="separate"/>
      </w:r>
      <w:ins w:id="1093" w:author="Rapporteur" w:date="2024-06-06T07:01:00Z">
        <w:r>
          <w:rPr>
            <w:noProof/>
          </w:rPr>
          <w:t>115</w:t>
        </w:r>
      </w:ins>
      <w:ins w:id="1094" w:author="Rapporteur" w:date="2024-06-06T07:00:00Z">
        <w:r>
          <w:rPr>
            <w:noProof/>
          </w:rPr>
          <w:fldChar w:fldCharType="end"/>
        </w:r>
      </w:ins>
    </w:p>
    <w:p w14:paraId="29B4B7BD" w14:textId="571E3606" w:rsidR="004F1AD9" w:rsidRDefault="004F1AD9">
      <w:pPr>
        <w:pStyle w:val="TOC5"/>
        <w:rPr>
          <w:ins w:id="1095" w:author="Rapporteur" w:date="2024-06-06T07:00:00Z"/>
          <w:rFonts w:asciiTheme="minorHAnsi" w:eastAsiaTheme="minorEastAsia" w:hAnsiTheme="minorHAnsi" w:cstheme="minorBidi"/>
          <w:noProof/>
          <w:kern w:val="2"/>
          <w:sz w:val="21"/>
          <w:szCs w:val="22"/>
          <w:lang w:val="en-US" w:eastAsia="zh-CN"/>
          <w14:ligatures w14:val="standardContextual"/>
        </w:rPr>
      </w:pPr>
      <w:ins w:id="1096" w:author="Rapporteur" w:date="2024-06-06T07:00:00Z">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ins>
      <w:r>
        <w:rPr>
          <w:noProof/>
        </w:rPr>
      </w:r>
      <w:r>
        <w:rPr>
          <w:noProof/>
        </w:rPr>
        <w:fldChar w:fldCharType="separate"/>
      </w:r>
      <w:ins w:id="1097" w:author="Rapporteur" w:date="2024-06-06T07:01:00Z">
        <w:r>
          <w:rPr>
            <w:noProof/>
          </w:rPr>
          <w:t>115</w:t>
        </w:r>
      </w:ins>
      <w:ins w:id="1098" w:author="Rapporteur" w:date="2024-06-06T07:00:00Z">
        <w:r>
          <w:rPr>
            <w:noProof/>
          </w:rPr>
          <w:fldChar w:fldCharType="end"/>
        </w:r>
      </w:ins>
    </w:p>
    <w:p w14:paraId="14F9A614" w14:textId="7E545219" w:rsidR="004F1AD9" w:rsidRDefault="004F1AD9">
      <w:pPr>
        <w:pStyle w:val="TOC5"/>
        <w:rPr>
          <w:ins w:id="1099" w:author="Rapporteur" w:date="2024-06-06T07:00:00Z"/>
          <w:rFonts w:asciiTheme="minorHAnsi" w:eastAsiaTheme="minorEastAsia" w:hAnsiTheme="minorHAnsi" w:cstheme="minorBidi"/>
          <w:noProof/>
          <w:kern w:val="2"/>
          <w:sz w:val="21"/>
          <w:szCs w:val="22"/>
          <w:lang w:val="en-US" w:eastAsia="zh-CN"/>
          <w14:ligatures w14:val="standardContextual"/>
        </w:rPr>
      </w:pPr>
      <w:ins w:id="1100" w:author="Rapporteur" w:date="2024-06-06T07:00:00Z">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ins>
      <w:r>
        <w:rPr>
          <w:noProof/>
        </w:rPr>
      </w:r>
      <w:r>
        <w:rPr>
          <w:noProof/>
        </w:rPr>
        <w:fldChar w:fldCharType="separate"/>
      </w:r>
      <w:ins w:id="1101" w:author="Rapporteur" w:date="2024-06-06T07:01:00Z">
        <w:r>
          <w:rPr>
            <w:noProof/>
          </w:rPr>
          <w:t>115</w:t>
        </w:r>
      </w:ins>
      <w:ins w:id="1102" w:author="Rapporteur" w:date="2024-06-06T07:00:00Z">
        <w:r>
          <w:rPr>
            <w:noProof/>
          </w:rPr>
          <w:fldChar w:fldCharType="end"/>
        </w:r>
      </w:ins>
    </w:p>
    <w:p w14:paraId="48650DA1" w14:textId="2914827F" w:rsidR="004F1AD9" w:rsidRDefault="004F1AD9">
      <w:pPr>
        <w:pStyle w:val="TOC5"/>
        <w:rPr>
          <w:ins w:id="1103" w:author="Rapporteur" w:date="2024-06-06T07:00:00Z"/>
          <w:rFonts w:asciiTheme="minorHAnsi" w:eastAsiaTheme="minorEastAsia" w:hAnsiTheme="minorHAnsi" w:cstheme="minorBidi"/>
          <w:noProof/>
          <w:kern w:val="2"/>
          <w:sz w:val="21"/>
          <w:szCs w:val="22"/>
          <w:lang w:val="en-US" w:eastAsia="zh-CN"/>
          <w14:ligatures w14:val="standardContextual"/>
        </w:rPr>
      </w:pPr>
      <w:ins w:id="1104" w:author="Rapporteur" w:date="2024-06-06T07:00:00Z">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ins>
      <w:r>
        <w:rPr>
          <w:noProof/>
        </w:rPr>
      </w:r>
      <w:r>
        <w:rPr>
          <w:noProof/>
        </w:rPr>
        <w:fldChar w:fldCharType="separate"/>
      </w:r>
      <w:ins w:id="1105" w:author="Rapporteur" w:date="2024-06-06T07:01:00Z">
        <w:r>
          <w:rPr>
            <w:noProof/>
          </w:rPr>
          <w:t>116</w:t>
        </w:r>
      </w:ins>
      <w:ins w:id="1106" w:author="Rapporteur" w:date="2024-06-06T07:00:00Z">
        <w:r>
          <w:rPr>
            <w:noProof/>
          </w:rPr>
          <w:fldChar w:fldCharType="end"/>
        </w:r>
      </w:ins>
    </w:p>
    <w:p w14:paraId="67C8B473" w14:textId="69B7014E" w:rsidR="004F1AD9" w:rsidRDefault="004F1AD9">
      <w:pPr>
        <w:pStyle w:val="TOC5"/>
        <w:rPr>
          <w:ins w:id="1107" w:author="Rapporteur" w:date="2024-06-06T07:00:00Z"/>
          <w:rFonts w:asciiTheme="minorHAnsi" w:eastAsiaTheme="minorEastAsia" w:hAnsiTheme="minorHAnsi" w:cstheme="minorBidi"/>
          <w:noProof/>
          <w:kern w:val="2"/>
          <w:sz w:val="21"/>
          <w:szCs w:val="22"/>
          <w:lang w:val="en-US" w:eastAsia="zh-CN"/>
          <w14:ligatures w14:val="standardContextual"/>
        </w:rPr>
      </w:pPr>
      <w:ins w:id="1108" w:author="Rapporteur" w:date="2024-06-06T07:00:00Z">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ins>
      <w:r>
        <w:rPr>
          <w:noProof/>
        </w:rPr>
      </w:r>
      <w:r>
        <w:rPr>
          <w:noProof/>
        </w:rPr>
        <w:fldChar w:fldCharType="separate"/>
      </w:r>
      <w:ins w:id="1109" w:author="Rapporteur" w:date="2024-06-06T07:01:00Z">
        <w:r>
          <w:rPr>
            <w:noProof/>
          </w:rPr>
          <w:t>116</w:t>
        </w:r>
      </w:ins>
      <w:ins w:id="1110" w:author="Rapporteur" w:date="2024-06-06T07:00:00Z">
        <w:r>
          <w:rPr>
            <w:noProof/>
          </w:rPr>
          <w:fldChar w:fldCharType="end"/>
        </w:r>
      </w:ins>
    </w:p>
    <w:p w14:paraId="19BF8D40" w14:textId="6D5EE2F1" w:rsidR="004F1AD9" w:rsidRDefault="004F1AD9">
      <w:pPr>
        <w:pStyle w:val="TOC5"/>
        <w:rPr>
          <w:ins w:id="1111" w:author="Rapporteur" w:date="2024-06-06T07:00:00Z"/>
          <w:rFonts w:asciiTheme="minorHAnsi" w:eastAsiaTheme="minorEastAsia" w:hAnsiTheme="minorHAnsi" w:cstheme="minorBidi"/>
          <w:noProof/>
          <w:kern w:val="2"/>
          <w:sz w:val="21"/>
          <w:szCs w:val="22"/>
          <w:lang w:val="en-US" w:eastAsia="zh-CN"/>
          <w14:ligatures w14:val="standardContextual"/>
        </w:rPr>
      </w:pPr>
      <w:ins w:id="1112" w:author="Rapporteur" w:date="2024-06-06T07:00:00Z">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ins>
      <w:r>
        <w:rPr>
          <w:noProof/>
        </w:rPr>
      </w:r>
      <w:r>
        <w:rPr>
          <w:noProof/>
        </w:rPr>
        <w:fldChar w:fldCharType="separate"/>
      </w:r>
      <w:ins w:id="1113" w:author="Rapporteur" w:date="2024-06-06T07:01:00Z">
        <w:r>
          <w:rPr>
            <w:noProof/>
          </w:rPr>
          <w:t>116</w:t>
        </w:r>
      </w:ins>
      <w:ins w:id="1114" w:author="Rapporteur" w:date="2024-06-06T07:00:00Z">
        <w:r>
          <w:rPr>
            <w:noProof/>
          </w:rPr>
          <w:fldChar w:fldCharType="end"/>
        </w:r>
      </w:ins>
    </w:p>
    <w:p w14:paraId="649A922F" w14:textId="79F9D0F8" w:rsidR="004F1AD9" w:rsidRDefault="004F1AD9">
      <w:pPr>
        <w:pStyle w:val="TOC4"/>
        <w:rPr>
          <w:ins w:id="1115" w:author="Rapporteur" w:date="2024-06-06T07:00:00Z"/>
          <w:rFonts w:asciiTheme="minorHAnsi" w:eastAsiaTheme="minorEastAsia" w:hAnsiTheme="minorHAnsi" w:cstheme="minorBidi"/>
          <w:noProof/>
          <w:kern w:val="2"/>
          <w:sz w:val="21"/>
          <w:szCs w:val="22"/>
          <w:lang w:val="en-US" w:eastAsia="zh-CN"/>
          <w14:ligatures w14:val="standardContextual"/>
        </w:rPr>
      </w:pPr>
      <w:ins w:id="1116" w:author="Rapporteur" w:date="2024-06-06T07:00:00Z">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ins>
      <w:r>
        <w:rPr>
          <w:noProof/>
        </w:rPr>
      </w:r>
      <w:r>
        <w:rPr>
          <w:noProof/>
        </w:rPr>
        <w:fldChar w:fldCharType="separate"/>
      </w:r>
      <w:ins w:id="1117" w:author="Rapporteur" w:date="2024-06-06T07:01:00Z">
        <w:r>
          <w:rPr>
            <w:noProof/>
          </w:rPr>
          <w:t>116</w:t>
        </w:r>
      </w:ins>
      <w:ins w:id="1118" w:author="Rapporteur" w:date="2024-06-06T07:00:00Z">
        <w:r>
          <w:rPr>
            <w:noProof/>
          </w:rPr>
          <w:fldChar w:fldCharType="end"/>
        </w:r>
      </w:ins>
    </w:p>
    <w:p w14:paraId="18E70F49" w14:textId="12FB7C4B" w:rsidR="004F1AD9" w:rsidRDefault="004F1AD9">
      <w:pPr>
        <w:pStyle w:val="TOC5"/>
        <w:rPr>
          <w:ins w:id="1119" w:author="Rapporteur" w:date="2024-06-06T07:00:00Z"/>
          <w:rFonts w:asciiTheme="minorHAnsi" w:eastAsiaTheme="minorEastAsia" w:hAnsiTheme="minorHAnsi" w:cstheme="minorBidi"/>
          <w:noProof/>
          <w:kern w:val="2"/>
          <w:sz w:val="21"/>
          <w:szCs w:val="22"/>
          <w:lang w:val="en-US" w:eastAsia="zh-CN"/>
          <w14:ligatures w14:val="standardContextual"/>
        </w:rPr>
      </w:pPr>
      <w:ins w:id="1120" w:author="Rapporteur" w:date="2024-06-06T07:00:00Z">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ins>
      <w:r>
        <w:rPr>
          <w:noProof/>
        </w:rPr>
      </w:r>
      <w:r>
        <w:rPr>
          <w:noProof/>
        </w:rPr>
        <w:fldChar w:fldCharType="separate"/>
      </w:r>
      <w:ins w:id="1121" w:author="Rapporteur" w:date="2024-06-06T07:01:00Z">
        <w:r>
          <w:rPr>
            <w:noProof/>
          </w:rPr>
          <w:t>116</w:t>
        </w:r>
      </w:ins>
      <w:ins w:id="1122" w:author="Rapporteur" w:date="2024-06-06T07:00:00Z">
        <w:r>
          <w:rPr>
            <w:noProof/>
          </w:rPr>
          <w:fldChar w:fldCharType="end"/>
        </w:r>
      </w:ins>
    </w:p>
    <w:p w14:paraId="734220CF" w14:textId="0330A78E" w:rsidR="004F1AD9" w:rsidRDefault="004F1AD9">
      <w:pPr>
        <w:pStyle w:val="TOC5"/>
        <w:rPr>
          <w:ins w:id="1123" w:author="Rapporteur" w:date="2024-06-06T07:00:00Z"/>
          <w:rFonts w:asciiTheme="minorHAnsi" w:eastAsiaTheme="minorEastAsia" w:hAnsiTheme="minorHAnsi" w:cstheme="minorBidi"/>
          <w:noProof/>
          <w:kern w:val="2"/>
          <w:sz w:val="21"/>
          <w:szCs w:val="22"/>
          <w:lang w:val="en-US" w:eastAsia="zh-CN"/>
          <w14:ligatures w14:val="standardContextual"/>
        </w:rPr>
      </w:pPr>
      <w:ins w:id="1124" w:author="Rapporteur" w:date="2024-06-06T07:00:00Z">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ins>
      <w:r>
        <w:rPr>
          <w:noProof/>
        </w:rPr>
      </w:r>
      <w:r>
        <w:rPr>
          <w:noProof/>
        </w:rPr>
        <w:fldChar w:fldCharType="separate"/>
      </w:r>
      <w:ins w:id="1125" w:author="Rapporteur" w:date="2024-06-06T07:01:00Z">
        <w:r>
          <w:rPr>
            <w:noProof/>
          </w:rPr>
          <w:t>116</w:t>
        </w:r>
      </w:ins>
      <w:ins w:id="1126" w:author="Rapporteur" w:date="2024-06-06T07:00:00Z">
        <w:r>
          <w:rPr>
            <w:noProof/>
          </w:rPr>
          <w:fldChar w:fldCharType="end"/>
        </w:r>
      </w:ins>
    </w:p>
    <w:p w14:paraId="4AF1955E" w14:textId="25BA3395" w:rsidR="004F1AD9" w:rsidRDefault="004F1AD9">
      <w:pPr>
        <w:pStyle w:val="TOC5"/>
        <w:rPr>
          <w:ins w:id="1127" w:author="Rapporteur" w:date="2024-06-06T07:00:00Z"/>
          <w:rFonts w:asciiTheme="minorHAnsi" w:eastAsiaTheme="minorEastAsia" w:hAnsiTheme="minorHAnsi" w:cstheme="minorBidi"/>
          <w:noProof/>
          <w:kern w:val="2"/>
          <w:sz w:val="21"/>
          <w:szCs w:val="22"/>
          <w:lang w:val="en-US" w:eastAsia="zh-CN"/>
          <w14:ligatures w14:val="standardContextual"/>
        </w:rPr>
      </w:pPr>
      <w:ins w:id="1128" w:author="Rapporteur" w:date="2024-06-06T07:00:00Z">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ins>
      <w:r>
        <w:rPr>
          <w:noProof/>
        </w:rPr>
      </w:r>
      <w:r>
        <w:rPr>
          <w:noProof/>
        </w:rPr>
        <w:fldChar w:fldCharType="separate"/>
      </w:r>
      <w:ins w:id="1129" w:author="Rapporteur" w:date="2024-06-06T07:01:00Z">
        <w:r>
          <w:rPr>
            <w:noProof/>
          </w:rPr>
          <w:t>116</w:t>
        </w:r>
      </w:ins>
      <w:ins w:id="1130" w:author="Rapporteur" w:date="2024-06-06T07:00:00Z">
        <w:r>
          <w:rPr>
            <w:noProof/>
          </w:rPr>
          <w:fldChar w:fldCharType="end"/>
        </w:r>
      </w:ins>
    </w:p>
    <w:p w14:paraId="30FC0DD7" w14:textId="7F4412FC" w:rsidR="004F1AD9" w:rsidRDefault="004F1AD9">
      <w:pPr>
        <w:pStyle w:val="TOC4"/>
        <w:rPr>
          <w:ins w:id="1131" w:author="Rapporteur" w:date="2024-06-06T07:00:00Z"/>
          <w:rFonts w:asciiTheme="minorHAnsi" w:eastAsiaTheme="minorEastAsia" w:hAnsiTheme="minorHAnsi" w:cstheme="minorBidi"/>
          <w:noProof/>
          <w:kern w:val="2"/>
          <w:sz w:val="21"/>
          <w:szCs w:val="22"/>
          <w:lang w:val="en-US" w:eastAsia="zh-CN"/>
          <w14:ligatures w14:val="standardContextual"/>
        </w:rPr>
      </w:pPr>
      <w:ins w:id="1132" w:author="Rapporteur" w:date="2024-06-06T07:00:00Z">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ins>
      <w:r>
        <w:rPr>
          <w:noProof/>
        </w:rPr>
      </w:r>
      <w:r>
        <w:rPr>
          <w:noProof/>
        </w:rPr>
        <w:fldChar w:fldCharType="separate"/>
      </w:r>
      <w:ins w:id="1133" w:author="Rapporteur" w:date="2024-06-06T07:01:00Z">
        <w:r>
          <w:rPr>
            <w:noProof/>
          </w:rPr>
          <w:t>117</w:t>
        </w:r>
      </w:ins>
      <w:ins w:id="1134" w:author="Rapporteur" w:date="2024-06-06T07:00:00Z">
        <w:r>
          <w:rPr>
            <w:noProof/>
          </w:rPr>
          <w:fldChar w:fldCharType="end"/>
        </w:r>
      </w:ins>
    </w:p>
    <w:p w14:paraId="50ABD103" w14:textId="5E4BB7DC" w:rsidR="004F1AD9" w:rsidRDefault="004F1AD9">
      <w:pPr>
        <w:pStyle w:val="TOC4"/>
        <w:rPr>
          <w:ins w:id="1135" w:author="Rapporteur" w:date="2024-06-06T07:00:00Z"/>
          <w:rFonts w:asciiTheme="minorHAnsi" w:eastAsiaTheme="minorEastAsia" w:hAnsiTheme="minorHAnsi" w:cstheme="minorBidi"/>
          <w:noProof/>
          <w:kern w:val="2"/>
          <w:sz w:val="21"/>
          <w:szCs w:val="22"/>
          <w:lang w:val="en-US" w:eastAsia="zh-CN"/>
          <w14:ligatures w14:val="standardContextual"/>
        </w:rPr>
      </w:pPr>
      <w:ins w:id="1136" w:author="Rapporteur" w:date="2024-06-06T07:00:00Z">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ins>
      <w:r>
        <w:rPr>
          <w:noProof/>
        </w:rPr>
      </w:r>
      <w:r>
        <w:rPr>
          <w:noProof/>
        </w:rPr>
        <w:fldChar w:fldCharType="separate"/>
      </w:r>
      <w:ins w:id="1137" w:author="Rapporteur" w:date="2024-06-06T07:01:00Z">
        <w:r>
          <w:rPr>
            <w:noProof/>
          </w:rPr>
          <w:t>117</w:t>
        </w:r>
      </w:ins>
      <w:ins w:id="1138" w:author="Rapporteur" w:date="2024-06-06T07:00:00Z">
        <w:r>
          <w:rPr>
            <w:noProof/>
          </w:rPr>
          <w:fldChar w:fldCharType="end"/>
        </w:r>
      </w:ins>
    </w:p>
    <w:p w14:paraId="6A7E4D1C" w14:textId="193E88EA" w:rsidR="004F1AD9" w:rsidRDefault="004F1AD9">
      <w:pPr>
        <w:pStyle w:val="TOC5"/>
        <w:rPr>
          <w:ins w:id="1139" w:author="Rapporteur" w:date="2024-06-06T07:00:00Z"/>
          <w:rFonts w:asciiTheme="minorHAnsi" w:eastAsiaTheme="minorEastAsia" w:hAnsiTheme="minorHAnsi" w:cstheme="minorBidi"/>
          <w:noProof/>
          <w:kern w:val="2"/>
          <w:sz w:val="21"/>
          <w:szCs w:val="22"/>
          <w:lang w:val="en-US" w:eastAsia="zh-CN"/>
          <w14:ligatures w14:val="standardContextual"/>
        </w:rPr>
      </w:pPr>
      <w:ins w:id="1140" w:author="Rapporteur" w:date="2024-06-06T07:00:00Z">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ins>
      <w:r>
        <w:rPr>
          <w:noProof/>
        </w:rPr>
      </w:r>
      <w:r>
        <w:rPr>
          <w:noProof/>
        </w:rPr>
        <w:fldChar w:fldCharType="separate"/>
      </w:r>
      <w:ins w:id="1141" w:author="Rapporteur" w:date="2024-06-06T07:01:00Z">
        <w:r>
          <w:rPr>
            <w:noProof/>
          </w:rPr>
          <w:t>117</w:t>
        </w:r>
      </w:ins>
      <w:ins w:id="1142" w:author="Rapporteur" w:date="2024-06-06T07:00:00Z">
        <w:r>
          <w:rPr>
            <w:noProof/>
          </w:rPr>
          <w:fldChar w:fldCharType="end"/>
        </w:r>
      </w:ins>
    </w:p>
    <w:p w14:paraId="0A611007" w14:textId="554B18CD" w:rsidR="004F1AD9" w:rsidRDefault="004F1AD9">
      <w:pPr>
        <w:pStyle w:val="TOC3"/>
        <w:rPr>
          <w:ins w:id="1143" w:author="Rapporteur" w:date="2024-06-06T07:00:00Z"/>
          <w:rFonts w:asciiTheme="minorHAnsi" w:eastAsiaTheme="minorEastAsia" w:hAnsiTheme="minorHAnsi" w:cstheme="minorBidi"/>
          <w:noProof/>
          <w:kern w:val="2"/>
          <w:sz w:val="21"/>
          <w:szCs w:val="22"/>
          <w:lang w:val="en-US" w:eastAsia="zh-CN"/>
          <w14:ligatures w14:val="standardContextual"/>
        </w:rPr>
      </w:pPr>
      <w:ins w:id="1144" w:author="Rapporteur" w:date="2024-06-06T07:00:00Z">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ins>
      <w:r>
        <w:rPr>
          <w:noProof/>
        </w:rPr>
      </w:r>
      <w:r>
        <w:rPr>
          <w:noProof/>
        </w:rPr>
        <w:fldChar w:fldCharType="separate"/>
      </w:r>
      <w:ins w:id="1145" w:author="Rapporteur" w:date="2024-06-06T07:01:00Z">
        <w:r>
          <w:rPr>
            <w:noProof/>
          </w:rPr>
          <w:t>117</w:t>
        </w:r>
      </w:ins>
      <w:ins w:id="1146" w:author="Rapporteur" w:date="2024-06-06T07:00:00Z">
        <w:r>
          <w:rPr>
            <w:noProof/>
          </w:rPr>
          <w:fldChar w:fldCharType="end"/>
        </w:r>
      </w:ins>
    </w:p>
    <w:p w14:paraId="48B0A2C0" w14:textId="010E6D78" w:rsidR="004F1AD9" w:rsidRDefault="004F1AD9">
      <w:pPr>
        <w:pStyle w:val="TOC4"/>
        <w:rPr>
          <w:ins w:id="1147" w:author="Rapporteur" w:date="2024-06-06T07:00:00Z"/>
          <w:rFonts w:asciiTheme="minorHAnsi" w:eastAsiaTheme="minorEastAsia" w:hAnsiTheme="minorHAnsi" w:cstheme="minorBidi"/>
          <w:noProof/>
          <w:kern w:val="2"/>
          <w:sz w:val="21"/>
          <w:szCs w:val="22"/>
          <w:lang w:val="en-US" w:eastAsia="zh-CN"/>
          <w14:ligatures w14:val="standardContextual"/>
        </w:rPr>
      </w:pPr>
      <w:ins w:id="1148" w:author="Rapporteur" w:date="2024-06-06T07:00:00Z">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ins>
      <w:r>
        <w:rPr>
          <w:noProof/>
        </w:rPr>
      </w:r>
      <w:r>
        <w:rPr>
          <w:noProof/>
        </w:rPr>
        <w:fldChar w:fldCharType="separate"/>
      </w:r>
      <w:ins w:id="1149" w:author="Rapporteur" w:date="2024-06-06T07:01:00Z">
        <w:r>
          <w:rPr>
            <w:noProof/>
          </w:rPr>
          <w:t>117</w:t>
        </w:r>
      </w:ins>
      <w:ins w:id="1150" w:author="Rapporteur" w:date="2024-06-06T07:00:00Z">
        <w:r>
          <w:rPr>
            <w:noProof/>
          </w:rPr>
          <w:fldChar w:fldCharType="end"/>
        </w:r>
      </w:ins>
    </w:p>
    <w:p w14:paraId="3B608128" w14:textId="1B625A4A" w:rsidR="004F1AD9" w:rsidRDefault="004F1AD9">
      <w:pPr>
        <w:pStyle w:val="TOC4"/>
        <w:rPr>
          <w:ins w:id="1151" w:author="Rapporteur" w:date="2024-06-06T07:00:00Z"/>
          <w:rFonts w:asciiTheme="minorHAnsi" w:eastAsiaTheme="minorEastAsia" w:hAnsiTheme="minorHAnsi" w:cstheme="minorBidi"/>
          <w:noProof/>
          <w:kern w:val="2"/>
          <w:sz w:val="21"/>
          <w:szCs w:val="22"/>
          <w:lang w:val="en-US" w:eastAsia="zh-CN"/>
          <w14:ligatures w14:val="standardContextual"/>
        </w:rPr>
      </w:pPr>
      <w:ins w:id="1152" w:author="Rapporteur" w:date="2024-06-06T07:00:00Z">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ins>
      <w:r>
        <w:rPr>
          <w:noProof/>
        </w:rPr>
      </w:r>
      <w:r>
        <w:rPr>
          <w:noProof/>
        </w:rPr>
        <w:fldChar w:fldCharType="separate"/>
      </w:r>
      <w:ins w:id="1153" w:author="Rapporteur" w:date="2024-06-06T07:01:00Z">
        <w:r>
          <w:rPr>
            <w:noProof/>
          </w:rPr>
          <w:t>117</w:t>
        </w:r>
      </w:ins>
      <w:ins w:id="1154" w:author="Rapporteur" w:date="2024-06-06T07:00:00Z">
        <w:r>
          <w:rPr>
            <w:noProof/>
          </w:rPr>
          <w:fldChar w:fldCharType="end"/>
        </w:r>
      </w:ins>
    </w:p>
    <w:p w14:paraId="0047BA78" w14:textId="549A4387" w:rsidR="004F1AD9" w:rsidRDefault="004F1AD9">
      <w:pPr>
        <w:pStyle w:val="TOC4"/>
        <w:rPr>
          <w:ins w:id="1155" w:author="Rapporteur" w:date="2024-06-06T07:00:00Z"/>
          <w:rFonts w:asciiTheme="minorHAnsi" w:eastAsiaTheme="minorEastAsia" w:hAnsiTheme="minorHAnsi" w:cstheme="minorBidi"/>
          <w:noProof/>
          <w:kern w:val="2"/>
          <w:sz w:val="21"/>
          <w:szCs w:val="22"/>
          <w:lang w:val="en-US" w:eastAsia="zh-CN"/>
          <w14:ligatures w14:val="standardContextual"/>
        </w:rPr>
      </w:pPr>
      <w:ins w:id="1156" w:author="Rapporteur" w:date="2024-06-06T07:00:00Z">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ins>
      <w:r>
        <w:rPr>
          <w:noProof/>
        </w:rPr>
      </w:r>
      <w:r>
        <w:rPr>
          <w:noProof/>
        </w:rPr>
        <w:fldChar w:fldCharType="separate"/>
      </w:r>
      <w:ins w:id="1157" w:author="Rapporteur" w:date="2024-06-06T07:01:00Z">
        <w:r>
          <w:rPr>
            <w:noProof/>
          </w:rPr>
          <w:t>117</w:t>
        </w:r>
      </w:ins>
      <w:ins w:id="1158" w:author="Rapporteur" w:date="2024-06-06T07:00:00Z">
        <w:r>
          <w:rPr>
            <w:noProof/>
          </w:rPr>
          <w:fldChar w:fldCharType="end"/>
        </w:r>
      </w:ins>
    </w:p>
    <w:p w14:paraId="5AC94663" w14:textId="627E8661" w:rsidR="004F1AD9" w:rsidRDefault="004F1AD9">
      <w:pPr>
        <w:pStyle w:val="TOC3"/>
        <w:rPr>
          <w:ins w:id="1159" w:author="Rapporteur" w:date="2024-06-06T07:00:00Z"/>
          <w:rFonts w:asciiTheme="minorHAnsi" w:eastAsiaTheme="minorEastAsia" w:hAnsiTheme="minorHAnsi" w:cstheme="minorBidi"/>
          <w:noProof/>
          <w:kern w:val="2"/>
          <w:sz w:val="21"/>
          <w:szCs w:val="22"/>
          <w:lang w:val="en-US" w:eastAsia="zh-CN"/>
          <w14:ligatures w14:val="standardContextual"/>
        </w:rPr>
      </w:pPr>
      <w:ins w:id="1160" w:author="Rapporteur" w:date="2024-06-06T07:00:00Z">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ins>
      <w:r>
        <w:rPr>
          <w:noProof/>
        </w:rPr>
      </w:r>
      <w:r>
        <w:rPr>
          <w:noProof/>
        </w:rPr>
        <w:fldChar w:fldCharType="separate"/>
      </w:r>
      <w:ins w:id="1161" w:author="Rapporteur" w:date="2024-06-06T07:01:00Z">
        <w:r>
          <w:rPr>
            <w:noProof/>
          </w:rPr>
          <w:t>117</w:t>
        </w:r>
      </w:ins>
      <w:ins w:id="1162" w:author="Rapporteur" w:date="2024-06-06T07:00:00Z">
        <w:r>
          <w:rPr>
            <w:noProof/>
          </w:rPr>
          <w:fldChar w:fldCharType="end"/>
        </w:r>
      </w:ins>
    </w:p>
    <w:p w14:paraId="769E3807" w14:textId="573F7BDA" w:rsidR="004F1AD9" w:rsidRDefault="004F1AD9">
      <w:pPr>
        <w:pStyle w:val="TOC3"/>
        <w:rPr>
          <w:ins w:id="1163" w:author="Rapporteur" w:date="2024-06-06T07:00:00Z"/>
          <w:rFonts w:asciiTheme="minorHAnsi" w:eastAsiaTheme="minorEastAsia" w:hAnsiTheme="minorHAnsi" w:cstheme="minorBidi"/>
          <w:noProof/>
          <w:kern w:val="2"/>
          <w:sz w:val="21"/>
          <w:szCs w:val="22"/>
          <w:lang w:val="en-US" w:eastAsia="zh-CN"/>
          <w14:ligatures w14:val="standardContextual"/>
        </w:rPr>
      </w:pPr>
      <w:ins w:id="1164" w:author="Rapporteur" w:date="2024-06-06T07:00:00Z">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ins>
      <w:r>
        <w:rPr>
          <w:noProof/>
        </w:rPr>
      </w:r>
      <w:r>
        <w:rPr>
          <w:noProof/>
        </w:rPr>
        <w:fldChar w:fldCharType="separate"/>
      </w:r>
      <w:ins w:id="1165" w:author="Rapporteur" w:date="2024-06-06T07:01:00Z">
        <w:r>
          <w:rPr>
            <w:noProof/>
          </w:rPr>
          <w:t>118</w:t>
        </w:r>
      </w:ins>
      <w:ins w:id="1166" w:author="Rapporteur" w:date="2024-06-06T07:00:00Z">
        <w:r>
          <w:rPr>
            <w:noProof/>
          </w:rPr>
          <w:fldChar w:fldCharType="end"/>
        </w:r>
      </w:ins>
    </w:p>
    <w:p w14:paraId="2ED85AA2" w14:textId="65FB2B37" w:rsidR="004F1AD9" w:rsidRDefault="004F1AD9">
      <w:pPr>
        <w:pStyle w:val="TOC2"/>
        <w:rPr>
          <w:ins w:id="1167" w:author="Rapporteur" w:date="2024-06-06T07:00:00Z"/>
          <w:rFonts w:asciiTheme="minorHAnsi" w:eastAsiaTheme="minorEastAsia" w:hAnsiTheme="minorHAnsi" w:cstheme="minorBidi"/>
          <w:noProof/>
          <w:kern w:val="2"/>
          <w:sz w:val="21"/>
          <w:szCs w:val="22"/>
          <w:lang w:val="en-US" w:eastAsia="zh-CN"/>
          <w14:ligatures w14:val="standardContextual"/>
        </w:rPr>
      </w:pPr>
      <w:ins w:id="1168" w:author="Rapporteur" w:date="2024-06-06T07:00:00Z">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ins>
      <w:r>
        <w:rPr>
          <w:noProof/>
        </w:rPr>
      </w:r>
      <w:r>
        <w:rPr>
          <w:noProof/>
        </w:rPr>
        <w:fldChar w:fldCharType="separate"/>
      </w:r>
      <w:ins w:id="1169" w:author="Rapporteur" w:date="2024-06-06T07:01:00Z">
        <w:r>
          <w:rPr>
            <w:noProof/>
          </w:rPr>
          <w:t>118</w:t>
        </w:r>
      </w:ins>
      <w:ins w:id="1170" w:author="Rapporteur" w:date="2024-06-06T07:00:00Z">
        <w:r>
          <w:rPr>
            <w:noProof/>
          </w:rPr>
          <w:fldChar w:fldCharType="end"/>
        </w:r>
      </w:ins>
    </w:p>
    <w:p w14:paraId="3D19B685" w14:textId="13E72C36" w:rsidR="004F1AD9" w:rsidRDefault="004F1AD9">
      <w:pPr>
        <w:pStyle w:val="TOC3"/>
        <w:rPr>
          <w:ins w:id="1171" w:author="Rapporteur" w:date="2024-06-06T07:00:00Z"/>
          <w:rFonts w:asciiTheme="minorHAnsi" w:eastAsiaTheme="minorEastAsia" w:hAnsiTheme="minorHAnsi" w:cstheme="minorBidi"/>
          <w:noProof/>
          <w:kern w:val="2"/>
          <w:sz w:val="21"/>
          <w:szCs w:val="22"/>
          <w:lang w:val="en-US" w:eastAsia="zh-CN"/>
          <w14:ligatures w14:val="standardContextual"/>
        </w:rPr>
      </w:pPr>
      <w:ins w:id="1172" w:author="Rapporteur" w:date="2024-06-06T07:00:00Z">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ins>
      <w:r>
        <w:rPr>
          <w:noProof/>
        </w:rPr>
      </w:r>
      <w:r>
        <w:rPr>
          <w:noProof/>
        </w:rPr>
        <w:fldChar w:fldCharType="separate"/>
      </w:r>
      <w:ins w:id="1173" w:author="Rapporteur" w:date="2024-06-06T07:01:00Z">
        <w:r>
          <w:rPr>
            <w:noProof/>
          </w:rPr>
          <w:t>118</w:t>
        </w:r>
      </w:ins>
      <w:ins w:id="1174" w:author="Rapporteur" w:date="2024-06-06T07:00:00Z">
        <w:r>
          <w:rPr>
            <w:noProof/>
          </w:rPr>
          <w:fldChar w:fldCharType="end"/>
        </w:r>
      </w:ins>
    </w:p>
    <w:p w14:paraId="1E7BD29A" w14:textId="2A43054B" w:rsidR="004F1AD9" w:rsidRDefault="004F1AD9">
      <w:pPr>
        <w:pStyle w:val="TOC3"/>
        <w:rPr>
          <w:ins w:id="1175" w:author="Rapporteur" w:date="2024-06-06T07:00:00Z"/>
          <w:rFonts w:asciiTheme="minorHAnsi" w:eastAsiaTheme="minorEastAsia" w:hAnsiTheme="minorHAnsi" w:cstheme="minorBidi"/>
          <w:noProof/>
          <w:kern w:val="2"/>
          <w:sz w:val="21"/>
          <w:szCs w:val="22"/>
          <w:lang w:val="en-US" w:eastAsia="zh-CN"/>
          <w14:ligatures w14:val="standardContextual"/>
        </w:rPr>
      </w:pPr>
      <w:ins w:id="1176" w:author="Rapporteur" w:date="2024-06-06T07:00:00Z">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ins>
      <w:r>
        <w:rPr>
          <w:noProof/>
        </w:rPr>
      </w:r>
      <w:r>
        <w:rPr>
          <w:noProof/>
        </w:rPr>
        <w:fldChar w:fldCharType="separate"/>
      </w:r>
      <w:ins w:id="1177" w:author="Rapporteur" w:date="2024-06-06T07:01:00Z">
        <w:r>
          <w:rPr>
            <w:noProof/>
          </w:rPr>
          <w:t>118</w:t>
        </w:r>
      </w:ins>
      <w:ins w:id="1178" w:author="Rapporteur" w:date="2024-06-06T07:00:00Z">
        <w:r>
          <w:rPr>
            <w:noProof/>
          </w:rPr>
          <w:fldChar w:fldCharType="end"/>
        </w:r>
      </w:ins>
    </w:p>
    <w:p w14:paraId="0F4B1FF6" w14:textId="7274D7FB" w:rsidR="004F1AD9" w:rsidRDefault="004F1AD9">
      <w:pPr>
        <w:pStyle w:val="TOC3"/>
        <w:rPr>
          <w:ins w:id="1179" w:author="Rapporteur" w:date="2024-06-06T07:00:00Z"/>
          <w:rFonts w:asciiTheme="minorHAnsi" w:eastAsiaTheme="minorEastAsia" w:hAnsiTheme="minorHAnsi" w:cstheme="minorBidi"/>
          <w:noProof/>
          <w:kern w:val="2"/>
          <w:sz w:val="21"/>
          <w:szCs w:val="22"/>
          <w:lang w:val="en-US" w:eastAsia="zh-CN"/>
          <w14:ligatures w14:val="standardContextual"/>
        </w:rPr>
      </w:pPr>
      <w:ins w:id="1180" w:author="Rapporteur" w:date="2024-06-06T07:00:00Z">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ins>
      <w:r>
        <w:rPr>
          <w:noProof/>
        </w:rPr>
      </w:r>
      <w:r>
        <w:rPr>
          <w:noProof/>
        </w:rPr>
        <w:fldChar w:fldCharType="separate"/>
      </w:r>
      <w:ins w:id="1181" w:author="Rapporteur" w:date="2024-06-06T07:01:00Z">
        <w:r>
          <w:rPr>
            <w:noProof/>
          </w:rPr>
          <w:t>118</w:t>
        </w:r>
      </w:ins>
      <w:ins w:id="1182" w:author="Rapporteur" w:date="2024-06-06T07:00:00Z">
        <w:r>
          <w:rPr>
            <w:noProof/>
          </w:rPr>
          <w:fldChar w:fldCharType="end"/>
        </w:r>
      </w:ins>
    </w:p>
    <w:p w14:paraId="5015D4D1" w14:textId="711DBF82" w:rsidR="004F1AD9" w:rsidRDefault="004F1AD9">
      <w:pPr>
        <w:pStyle w:val="TOC4"/>
        <w:rPr>
          <w:ins w:id="1183" w:author="Rapporteur" w:date="2024-06-06T07:00:00Z"/>
          <w:rFonts w:asciiTheme="minorHAnsi" w:eastAsiaTheme="minorEastAsia" w:hAnsiTheme="minorHAnsi" w:cstheme="minorBidi"/>
          <w:noProof/>
          <w:kern w:val="2"/>
          <w:sz w:val="21"/>
          <w:szCs w:val="22"/>
          <w:lang w:val="en-US" w:eastAsia="zh-CN"/>
          <w14:ligatures w14:val="standardContextual"/>
        </w:rPr>
      </w:pPr>
      <w:ins w:id="1184" w:author="Rapporteur" w:date="2024-06-06T07:00:00Z">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ins>
      <w:r>
        <w:rPr>
          <w:noProof/>
        </w:rPr>
      </w:r>
      <w:r>
        <w:rPr>
          <w:noProof/>
        </w:rPr>
        <w:fldChar w:fldCharType="separate"/>
      </w:r>
      <w:ins w:id="1185" w:author="Rapporteur" w:date="2024-06-06T07:01:00Z">
        <w:r>
          <w:rPr>
            <w:noProof/>
          </w:rPr>
          <w:t>118</w:t>
        </w:r>
      </w:ins>
      <w:ins w:id="1186" w:author="Rapporteur" w:date="2024-06-06T07:00:00Z">
        <w:r>
          <w:rPr>
            <w:noProof/>
          </w:rPr>
          <w:fldChar w:fldCharType="end"/>
        </w:r>
      </w:ins>
    </w:p>
    <w:p w14:paraId="70923575" w14:textId="2F2C28F2" w:rsidR="004F1AD9" w:rsidRDefault="004F1AD9">
      <w:pPr>
        <w:pStyle w:val="TOC4"/>
        <w:rPr>
          <w:ins w:id="1187" w:author="Rapporteur" w:date="2024-06-06T07:00:00Z"/>
          <w:rFonts w:asciiTheme="minorHAnsi" w:eastAsiaTheme="minorEastAsia" w:hAnsiTheme="minorHAnsi" w:cstheme="minorBidi"/>
          <w:noProof/>
          <w:kern w:val="2"/>
          <w:sz w:val="21"/>
          <w:szCs w:val="22"/>
          <w:lang w:val="en-US" w:eastAsia="zh-CN"/>
          <w14:ligatures w14:val="standardContextual"/>
        </w:rPr>
      </w:pPr>
      <w:ins w:id="1188" w:author="Rapporteur" w:date="2024-06-06T07:00:00Z">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ins>
      <w:r>
        <w:rPr>
          <w:noProof/>
        </w:rPr>
      </w:r>
      <w:r>
        <w:rPr>
          <w:noProof/>
        </w:rPr>
        <w:fldChar w:fldCharType="separate"/>
      </w:r>
      <w:ins w:id="1189" w:author="Rapporteur" w:date="2024-06-06T07:01:00Z">
        <w:r>
          <w:rPr>
            <w:noProof/>
          </w:rPr>
          <w:t>120</w:t>
        </w:r>
      </w:ins>
      <w:ins w:id="1190" w:author="Rapporteur" w:date="2024-06-06T07:00:00Z">
        <w:r>
          <w:rPr>
            <w:noProof/>
          </w:rPr>
          <w:fldChar w:fldCharType="end"/>
        </w:r>
      </w:ins>
    </w:p>
    <w:p w14:paraId="3419BA0C" w14:textId="46591295" w:rsidR="004F1AD9" w:rsidRDefault="004F1AD9">
      <w:pPr>
        <w:pStyle w:val="TOC5"/>
        <w:rPr>
          <w:ins w:id="1191" w:author="Rapporteur" w:date="2024-06-06T07:00:00Z"/>
          <w:rFonts w:asciiTheme="minorHAnsi" w:eastAsiaTheme="minorEastAsia" w:hAnsiTheme="minorHAnsi" w:cstheme="minorBidi"/>
          <w:noProof/>
          <w:kern w:val="2"/>
          <w:sz w:val="21"/>
          <w:szCs w:val="22"/>
          <w:lang w:val="en-US" w:eastAsia="zh-CN"/>
          <w14:ligatures w14:val="standardContextual"/>
        </w:rPr>
      </w:pPr>
      <w:ins w:id="1192" w:author="Rapporteur" w:date="2024-06-06T07:00:00Z">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ins>
      <w:r>
        <w:rPr>
          <w:noProof/>
        </w:rPr>
      </w:r>
      <w:r>
        <w:rPr>
          <w:noProof/>
        </w:rPr>
        <w:fldChar w:fldCharType="separate"/>
      </w:r>
      <w:ins w:id="1193" w:author="Rapporteur" w:date="2024-06-06T07:01:00Z">
        <w:r>
          <w:rPr>
            <w:noProof/>
          </w:rPr>
          <w:t>120</w:t>
        </w:r>
      </w:ins>
      <w:ins w:id="1194" w:author="Rapporteur" w:date="2024-06-06T07:00:00Z">
        <w:r>
          <w:rPr>
            <w:noProof/>
          </w:rPr>
          <w:fldChar w:fldCharType="end"/>
        </w:r>
      </w:ins>
    </w:p>
    <w:p w14:paraId="5A03319A" w14:textId="584A8E7A" w:rsidR="004F1AD9" w:rsidRDefault="004F1AD9">
      <w:pPr>
        <w:pStyle w:val="TOC5"/>
        <w:rPr>
          <w:ins w:id="1195" w:author="Rapporteur" w:date="2024-06-06T07:00:00Z"/>
          <w:rFonts w:asciiTheme="minorHAnsi" w:eastAsiaTheme="minorEastAsia" w:hAnsiTheme="minorHAnsi" w:cstheme="minorBidi"/>
          <w:noProof/>
          <w:kern w:val="2"/>
          <w:sz w:val="21"/>
          <w:szCs w:val="22"/>
          <w:lang w:val="en-US" w:eastAsia="zh-CN"/>
          <w14:ligatures w14:val="standardContextual"/>
        </w:rPr>
      </w:pPr>
      <w:ins w:id="1196" w:author="Rapporteur" w:date="2024-06-06T07:00:00Z">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ins>
      <w:r>
        <w:rPr>
          <w:noProof/>
        </w:rPr>
      </w:r>
      <w:r>
        <w:rPr>
          <w:noProof/>
        </w:rPr>
        <w:fldChar w:fldCharType="separate"/>
      </w:r>
      <w:ins w:id="1197" w:author="Rapporteur" w:date="2024-06-06T07:01:00Z">
        <w:r>
          <w:rPr>
            <w:noProof/>
          </w:rPr>
          <w:t>120</w:t>
        </w:r>
      </w:ins>
      <w:ins w:id="1198" w:author="Rapporteur" w:date="2024-06-06T07:00:00Z">
        <w:r>
          <w:rPr>
            <w:noProof/>
          </w:rPr>
          <w:fldChar w:fldCharType="end"/>
        </w:r>
      </w:ins>
    </w:p>
    <w:p w14:paraId="4792D994" w14:textId="35D7347B" w:rsidR="004F1AD9" w:rsidRDefault="004F1AD9">
      <w:pPr>
        <w:pStyle w:val="TOC5"/>
        <w:rPr>
          <w:ins w:id="1199" w:author="Rapporteur" w:date="2024-06-06T07:00:00Z"/>
          <w:rFonts w:asciiTheme="minorHAnsi" w:eastAsiaTheme="minorEastAsia" w:hAnsiTheme="minorHAnsi" w:cstheme="minorBidi"/>
          <w:noProof/>
          <w:kern w:val="2"/>
          <w:sz w:val="21"/>
          <w:szCs w:val="22"/>
          <w:lang w:val="en-US" w:eastAsia="zh-CN"/>
          <w14:ligatures w14:val="standardContextual"/>
        </w:rPr>
      </w:pPr>
      <w:ins w:id="1200" w:author="Rapporteur" w:date="2024-06-06T07:00:00Z">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ins>
      <w:r>
        <w:rPr>
          <w:noProof/>
        </w:rPr>
      </w:r>
      <w:r>
        <w:rPr>
          <w:noProof/>
        </w:rPr>
        <w:fldChar w:fldCharType="separate"/>
      </w:r>
      <w:ins w:id="1201" w:author="Rapporteur" w:date="2024-06-06T07:01:00Z">
        <w:r>
          <w:rPr>
            <w:noProof/>
          </w:rPr>
          <w:t>120</w:t>
        </w:r>
      </w:ins>
      <w:ins w:id="1202" w:author="Rapporteur" w:date="2024-06-06T07:00:00Z">
        <w:r>
          <w:rPr>
            <w:noProof/>
          </w:rPr>
          <w:fldChar w:fldCharType="end"/>
        </w:r>
      </w:ins>
    </w:p>
    <w:p w14:paraId="67B1ED89" w14:textId="1D43B712" w:rsidR="004F1AD9" w:rsidRDefault="004F1AD9">
      <w:pPr>
        <w:pStyle w:val="TOC6"/>
        <w:tabs>
          <w:tab w:val="right" w:leader="dot" w:pos="9631"/>
        </w:tabs>
        <w:ind w:left="2000" w:hanging="2000"/>
        <w:rPr>
          <w:ins w:id="1203" w:author="Rapporteur" w:date="2024-06-06T07:00:00Z"/>
          <w:rFonts w:asciiTheme="minorHAnsi" w:eastAsiaTheme="minorEastAsia" w:hAnsiTheme="minorHAnsi" w:cstheme="minorBidi"/>
          <w:noProof/>
          <w:kern w:val="2"/>
          <w:sz w:val="21"/>
          <w:szCs w:val="22"/>
          <w:lang w:val="en-US" w:eastAsia="zh-CN"/>
          <w14:ligatures w14:val="standardContextual"/>
        </w:rPr>
      </w:pPr>
      <w:ins w:id="1204" w:author="Rapporteur" w:date="2024-06-06T07:00:00Z">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ins>
      <w:r>
        <w:rPr>
          <w:noProof/>
        </w:rPr>
      </w:r>
      <w:r>
        <w:rPr>
          <w:noProof/>
        </w:rPr>
        <w:fldChar w:fldCharType="separate"/>
      </w:r>
      <w:ins w:id="1205" w:author="Rapporteur" w:date="2024-06-06T07:01:00Z">
        <w:r>
          <w:rPr>
            <w:noProof/>
          </w:rPr>
          <w:t>120</w:t>
        </w:r>
      </w:ins>
      <w:ins w:id="1206" w:author="Rapporteur" w:date="2024-06-06T07:00:00Z">
        <w:r>
          <w:rPr>
            <w:noProof/>
          </w:rPr>
          <w:fldChar w:fldCharType="end"/>
        </w:r>
      </w:ins>
    </w:p>
    <w:p w14:paraId="2FF29AC1" w14:textId="58543AE6" w:rsidR="004F1AD9" w:rsidRDefault="004F1AD9">
      <w:pPr>
        <w:pStyle w:val="TOC5"/>
        <w:rPr>
          <w:ins w:id="1207" w:author="Rapporteur" w:date="2024-06-06T07:00:00Z"/>
          <w:rFonts w:asciiTheme="minorHAnsi" w:eastAsiaTheme="minorEastAsia" w:hAnsiTheme="minorHAnsi" w:cstheme="minorBidi"/>
          <w:noProof/>
          <w:kern w:val="2"/>
          <w:sz w:val="21"/>
          <w:szCs w:val="22"/>
          <w:lang w:val="en-US" w:eastAsia="zh-CN"/>
          <w14:ligatures w14:val="standardContextual"/>
        </w:rPr>
      </w:pPr>
      <w:ins w:id="1208" w:author="Rapporteur" w:date="2024-06-06T07:00:00Z">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ins>
      <w:r>
        <w:rPr>
          <w:noProof/>
        </w:rPr>
      </w:r>
      <w:r>
        <w:rPr>
          <w:noProof/>
        </w:rPr>
        <w:fldChar w:fldCharType="separate"/>
      </w:r>
      <w:ins w:id="1209" w:author="Rapporteur" w:date="2024-06-06T07:01:00Z">
        <w:r>
          <w:rPr>
            <w:noProof/>
          </w:rPr>
          <w:t>121</w:t>
        </w:r>
      </w:ins>
      <w:ins w:id="1210" w:author="Rapporteur" w:date="2024-06-06T07:00:00Z">
        <w:r>
          <w:rPr>
            <w:noProof/>
          </w:rPr>
          <w:fldChar w:fldCharType="end"/>
        </w:r>
      </w:ins>
    </w:p>
    <w:p w14:paraId="0927ACDE" w14:textId="442EC084" w:rsidR="004F1AD9" w:rsidRDefault="004F1AD9">
      <w:pPr>
        <w:pStyle w:val="TOC4"/>
        <w:rPr>
          <w:ins w:id="1211" w:author="Rapporteur" w:date="2024-06-06T07:00:00Z"/>
          <w:rFonts w:asciiTheme="minorHAnsi" w:eastAsiaTheme="minorEastAsia" w:hAnsiTheme="minorHAnsi" w:cstheme="minorBidi"/>
          <w:noProof/>
          <w:kern w:val="2"/>
          <w:sz w:val="21"/>
          <w:szCs w:val="22"/>
          <w:lang w:val="en-US" w:eastAsia="zh-CN"/>
          <w14:ligatures w14:val="standardContextual"/>
        </w:rPr>
      </w:pPr>
      <w:ins w:id="1212" w:author="Rapporteur" w:date="2024-06-06T07:00:00Z">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ins>
      <w:r>
        <w:rPr>
          <w:noProof/>
        </w:rPr>
      </w:r>
      <w:r>
        <w:rPr>
          <w:noProof/>
        </w:rPr>
        <w:fldChar w:fldCharType="separate"/>
      </w:r>
      <w:ins w:id="1213" w:author="Rapporteur" w:date="2024-06-06T07:01:00Z">
        <w:r>
          <w:rPr>
            <w:noProof/>
          </w:rPr>
          <w:t>121</w:t>
        </w:r>
      </w:ins>
      <w:ins w:id="1214" w:author="Rapporteur" w:date="2024-06-06T07:00:00Z">
        <w:r>
          <w:rPr>
            <w:noProof/>
          </w:rPr>
          <w:fldChar w:fldCharType="end"/>
        </w:r>
      </w:ins>
    </w:p>
    <w:p w14:paraId="521F7074" w14:textId="3121B8DD" w:rsidR="004F1AD9" w:rsidRDefault="004F1AD9">
      <w:pPr>
        <w:pStyle w:val="TOC5"/>
        <w:rPr>
          <w:ins w:id="1215" w:author="Rapporteur" w:date="2024-06-06T07:00:00Z"/>
          <w:rFonts w:asciiTheme="minorHAnsi" w:eastAsiaTheme="minorEastAsia" w:hAnsiTheme="minorHAnsi" w:cstheme="minorBidi"/>
          <w:noProof/>
          <w:kern w:val="2"/>
          <w:sz w:val="21"/>
          <w:szCs w:val="22"/>
          <w:lang w:val="en-US" w:eastAsia="zh-CN"/>
          <w14:ligatures w14:val="standardContextual"/>
        </w:rPr>
      </w:pPr>
      <w:ins w:id="1216" w:author="Rapporteur" w:date="2024-06-06T07:00:00Z">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ins>
      <w:r>
        <w:rPr>
          <w:noProof/>
        </w:rPr>
      </w:r>
      <w:r>
        <w:rPr>
          <w:noProof/>
        </w:rPr>
        <w:fldChar w:fldCharType="separate"/>
      </w:r>
      <w:ins w:id="1217" w:author="Rapporteur" w:date="2024-06-06T07:01:00Z">
        <w:r>
          <w:rPr>
            <w:noProof/>
          </w:rPr>
          <w:t>121</w:t>
        </w:r>
      </w:ins>
      <w:ins w:id="1218" w:author="Rapporteur" w:date="2024-06-06T07:00:00Z">
        <w:r>
          <w:rPr>
            <w:noProof/>
          </w:rPr>
          <w:fldChar w:fldCharType="end"/>
        </w:r>
      </w:ins>
    </w:p>
    <w:p w14:paraId="1B29E7A3" w14:textId="5E697FFD" w:rsidR="004F1AD9" w:rsidRDefault="004F1AD9">
      <w:pPr>
        <w:pStyle w:val="TOC5"/>
        <w:rPr>
          <w:ins w:id="1219" w:author="Rapporteur" w:date="2024-06-06T07:00:00Z"/>
          <w:rFonts w:asciiTheme="minorHAnsi" w:eastAsiaTheme="minorEastAsia" w:hAnsiTheme="minorHAnsi" w:cstheme="minorBidi"/>
          <w:noProof/>
          <w:kern w:val="2"/>
          <w:sz w:val="21"/>
          <w:szCs w:val="22"/>
          <w:lang w:val="en-US" w:eastAsia="zh-CN"/>
          <w14:ligatures w14:val="standardContextual"/>
        </w:rPr>
      </w:pPr>
      <w:ins w:id="1220" w:author="Rapporteur" w:date="2024-06-06T07:00:00Z">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ins>
      <w:r>
        <w:rPr>
          <w:noProof/>
        </w:rPr>
      </w:r>
      <w:r>
        <w:rPr>
          <w:noProof/>
        </w:rPr>
        <w:fldChar w:fldCharType="separate"/>
      </w:r>
      <w:ins w:id="1221" w:author="Rapporteur" w:date="2024-06-06T07:01:00Z">
        <w:r>
          <w:rPr>
            <w:noProof/>
          </w:rPr>
          <w:t>121</w:t>
        </w:r>
      </w:ins>
      <w:ins w:id="1222" w:author="Rapporteur" w:date="2024-06-06T07:00:00Z">
        <w:r>
          <w:rPr>
            <w:noProof/>
          </w:rPr>
          <w:fldChar w:fldCharType="end"/>
        </w:r>
      </w:ins>
    </w:p>
    <w:p w14:paraId="31A8155C" w14:textId="086EF609" w:rsidR="004F1AD9" w:rsidRDefault="004F1AD9">
      <w:pPr>
        <w:pStyle w:val="TOC5"/>
        <w:rPr>
          <w:ins w:id="1223" w:author="Rapporteur" w:date="2024-06-06T07:00:00Z"/>
          <w:rFonts w:asciiTheme="minorHAnsi" w:eastAsiaTheme="minorEastAsia" w:hAnsiTheme="minorHAnsi" w:cstheme="minorBidi"/>
          <w:noProof/>
          <w:kern w:val="2"/>
          <w:sz w:val="21"/>
          <w:szCs w:val="22"/>
          <w:lang w:val="en-US" w:eastAsia="zh-CN"/>
          <w14:ligatures w14:val="standardContextual"/>
        </w:rPr>
      </w:pPr>
      <w:ins w:id="1224" w:author="Rapporteur" w:date="2024-06-06T07:00:00Z">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ins>
      <w:r>
        <w:rPr>
          <w:noProof/>
        </w:rPr>
      </w:r>
      <w:r>
        <w:rPr>
          <w:noProof/>
        </w:rPr>
        <w:fldChar w:fldCharType="separate"/>
      </w:r>
      <w:ins w:id="1225" w:author="Rapporteur" w:date="2024-06-06T07:01:00Z">
        <w:r>
          <w:rPr>
            <w:noProof/>
          </w:rPr>
          <w:t>121</w:t>
        </w:r>
      </w:ins>
      <w:ins w:id="1226" w:author="Rapporteur" w:date="2024-06-06T07:00:00Z">
        <w:r>
          <w:rPr>
            <w:noProof/>
          </w:rPr>
          <w:fldChar w:fldCharType="end"/>
        </w:r>
      </w:ins>
    </w:p>
    <w:p w14:paraId="1848264B" w14:textId="78AC90BD" w:rsidR="004F1AD9" w:rsidRDefault="004F1AD9">
      <w:pPr>
        <w:pStyle w:val="TOC6"/>
        <w:tabs>
          <w:tab w:val="right" w:leader="dot" w:pos="9631"/>
        </w:tabs>
        <w:ind w:left="2000" w:hanging="2000"/>
        <w:rPr>
          <w:ins w:id="1227" w:author="Rapporteur" w:date="2024-06-06T07:00:00Z"/>
          <w:rFonts w:asciiTheme="minorHAnsi" w:eastAsiaTheme="minorEastAsia" w:hAnsiTheme="minorHAnsi" w:cstheme="minorBidi"/>
          <w:noProof/>
          <w:kern w:val="2"/>
          <w:sz w:val="21"/>
          <w:szCs w:val="22"/>
          <w:lang w:val="en-US" w:eastAsia="zh-CN"/>
          <w14:ligatures w14:val="standardContextual"/>
        </w:rPr>
      </w:pPr>
      <w:ins w:id="1228" w:author="Rapporteur" w:date="2024-06-06T07:00:00Z">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ins>
      <w:r>
        <w:rPr>
          <w:noProof/>
        </w:rPr>
      </w:r>
      <w:r>
        <w:rPr>
          <w:noProof/>
        </w:rPr>
        <w:fldChar w:fldCharType="separate"/>
      </w:r>
      <w:ins w:id="1229" w:author="Rapporteur" w:date="2024-06-06T07:01:00Z">
        <w:r>
          <w:rPr>
            <w:noProof/>
          </w:rPr>
          <w:t>121</w:t>
        </w:r>
      </w:ins>
      <w:ins w:id="1230" w:author="Rapporteur" w:date="2024-06-06T07:00:00Z">
        <w:r>
          <w:rPr>
            <w:noProof/>
          </w:rPr>
          <w:fldChar w:fldCharType="end"/>
        </w:r>
      </w:ins>
    </w:p>
    <w:p w14:paraId="22F1C3BE" w14:textId="4D24F49C" w:rsidR="004F1AD9" w:rsidRDefault="004F1AD9">
      <w:pPr>
        <w:pStyle w:val="TOC6"/>
        <w:tabs>
          <w:tab w:val="right" w:leader="dot" w:pos="9631"/>
        </w:tabs>
        <w:ind w:left="2000" w:hanging="2000"/>
        <w:rPr>
          <w:ins w:id="1231" w:author="Rapporteur" w:date="2024-06-06T07:00:00Z"/>
          <w:rFonts w:asciiTheme="minorHAnsi" w:eastAsiaTheme="minorEastAsia" w:hAnsiTheme="minorHAnsi" w:cstheme="minorBidi"/>
          <w:noProof/>
          <w:kern w:val="2"/>
          <w:sz w:val="21"/>
          <w:szCs w:val="22"/>
          <w:lang w:val="en-US" w:eastAsia="zh-CN"/>
          <w14:ligatures w14:val="standardContextual"/>
        </w:rPr>
      </w:pPr>
      <w:ins w:id="1232" w:author="Rapporteur" w:date="2024-06-06T07:00:00Z">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ins>
      <w:r>
        <w:rPr>
          <w:noProof/>
        </w:rPr>
      </w:r>
      <w:r>
        <w:rPr>
          <w:noProof/>
        </w:rPr>
        <w:fldChar w:fldCharType="separate"/>
      </w:r>
      <w:ins w:id="1233" w:author="Rapporteur" w:date="2024-06-06T07:01:00Z">
        <w:r>
          <w:rPr>
            <w:noProof/>
          </w:rPr>
          <w:t>122</w:t>
        </w:r>
      </w:ins>
      <w:ins w:id="1234" w:author="Rapporteur" w:date="2024-06-06T07:00:00Z">
        <w:r>
          <w:rPr>
            <w:noProof/>
          </w:rPr>
          <w:fldChar w:fldCharType="end"/>
        </w:r>
      </w:ins>
    </w:p>
    <w:p w14:paraId="2FEF2837" w14:textId="40B6D124" w:rsidR="004F1AD9" w:rsidRDefault="004F1AD9">
      <w:pPr>
        <w:pStyle w:val="TOC6"/>
        <w:tabs>
          <w:tab w:val="right" w:leader="dot" w:pos="9631"/>
        </w:tabs>
        <w:ind w:left="2000" w:hanging="2000"/>
        <w:rPr>
          <w:ins w:id="1235" w:author="Rapporteur" w:date="2024-06-06T07:00:00Z"/>
          <w:rFonts w:asciiTheme="minorHAnsi" w:eastAsiaTheme="minorEastAsia" w:hAnsiTheme="minorHAnsi" w:cstheme="minorBidi"/>
          <w:noProof/>
          <w:kern w:val="2"/>
          <w:sz w:val="21"/>
          <w:szCs w:val="22"/>
          <w:lang w:val="en-US" w:eastAsia="zh-CN"/>
          <w14:ligatures w14:val="standardContextual"/>
        </w:rPr>
      </w:pPr>
      <w:ins w:id="1236" w:author="Rapporteur" w:date="2024-06-06T07:00:00Z">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ins>
      <w:r>
        <w:rPr>
          <w:noProof/>
        </w:rPr>
      </w:r>
      <w:r>
        <w:rPr>
          <w:noProof/>
        </w:rPr>
        <w:fldChar w:fldCharType="separate"/>
      </w:r>
      <w:ins w:id="1237" w:author="Rapporteur" w:date="2024-06-06T07:01:00Z">
        <w:r>
          <w:rPr>
            <w:noProof/>
          </w:rPr>
          <w:t>123</w:t>
        </w:r>
      </w:ins>
      <w:ins w:id="1238" w:author="Rapporteur" w:date="2024-06-06T07:00:00Z">
        <w:r>
          <w:rPr>
            <w:noProof/>
          </w:rPr>
          <w:fldChar w:fldCharType="end"/>
        </w:r>
      </w:ins>
    </w:p>
    <w:p w14:paraId="04E697CE" w14:textId="6E1BDC5D" w:rsidR="004F1AD9" w:rsidRDefault="004F1AD9">
      <w:pPr>
        <w:pStyle w:val="TOC6"/>
        <w:tabs>
          <w:tab w:val="right" w:leader="dot" w:pos="9631"/>
        </w:tabs>
        <w:ind w:left="2000" w:hanging="2000"/>
        <w:rPr>
          <w:ins w:id="1239" w:author="Rapporteur" w:date="2024-06-06T07:00:00Z"/>
          <w:rFonts w:asciiTheme="minorHAnsi" w:eastAsiaTheme="minorEastAsia" w:hAnsiTheme="minorHAnsi" w:cstheme="minorBidi"/>
          <w:noProof/>
          <w:kern w:val="2"/>
          <w:sz w:val="21"/>
          <w:szCs w:val="22"/>
          <w:lang w:val="en-US" w:eastAsia="zh-CN"/>
          <w14:ligatures w14:val="standardContextual"/>
        </w:rPr>
      </w:pPr>
      <w:ins w:id="1240" w:author="Rapporteur" w:date="2024-06-06T07:00:00Z">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ins>
      <w:r>
        <w:rPr>
          <w:noProof/>
        </w:rPr>
      </w:r>
      <w:r>
        <w:rPr>
          <w:noProof/>
        </w:rPr>
        <w:fldChar w:fldCharType="separate"/>
      </w:r>
      <w:ins w:id="1241" w:author="Rapporteur" w:date="2024-06-06T07:01:00Z">
        <w:r>
          <w:rPr>
            <w:noProof/>
          </w:rPr>
          <w:t>124</w:t>
        </w:r>
      </w:ins>
      <w:ins w:id="1242" w:author="Rapporteur" w:date="2024-06-06T07:00:00Z">
        <w:r>
          <w:rPr>
            <w:noProof/>
          </w:rPr>
          <w:fldChar w:fldCharType="end"/>
        </w:r>
      </w:ins>
    </w:p>
    <w:p w14:paraId="1D5A7ACD" w14:textId="74224340" w:rsidR="004F1AD9" w:rsidRDefault="004F1AD9">
      <w:pPr>
        <w:pStyle w:val="TOC5"/>
        <w:rPr>
          <w:ins w:id="1243" w:author="Rapporteur" w:date="2024-06-06T07:00:00Z"/>
          <w:rFonts w:asciiTheme="minorHAnsi" w:eastAsiaTheme="minorEastAsia" w:hAnsiTheme="minorHAnsi" w:cstheme="minorBidi"/>
          <w:noProof/>
          <w:kern w:val="2"/>
          <w:sz w:val="21"/>
          <w:szCs w:val="22"/>
          <w:lang w:val="en-US" w:eastAsia="zh-CN"/>
          <w14:ligatures w14:val="standardContextual"/>
        </w:rPr>
      </w:pPr>
      <w:ins w:id="1244" w:author="Rapporteur" w:date="2024-06-06T07:00:00Z">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ins>
      <w:r>
        <w:rPr>
          <w:noProof/>
        </w:rPr>
      </w:r>
      <w:r>
        <w:rPr>
          <w:noProof/>
        </w:rPr>
        <w:fldChar w:fldCharType="separate"/>
      </w:r>
      <w:ins w:id="1245" w:author="Rapporteur" w:date="2024-06-06T07:01:00Z">
        <w:r>
          <w:rPr>
            <w:noProof/>
          </w:rPr>
          <w:t>125</w:t>
        </w:r>
      </w:ins>
      <w:ins w:id="1246" w:author="Rapporteur" w:date="2024-06-06T07:00:00Z">
        <w:r>
          <w:rPr>
            <w:noProof/>
          </w:rPr>
          <w:fldChar w:fldCharType="end"/>
        </w:r>
      </w:ins>
    </w:p>
    <w:p w14:paraId="3325D075" w14:textId="0B966828" w:rsidR="004F1AD9" w:rsidRDefault="004F1AD9">
      <w:pPr>
        <w:pStyle w:val="TOC6"/>
        <w:tabs>
          <w:tab w:val="right" w:leader="dot" w:pos="9631"/>
        </w:tabs>
        <w:ind w:left="2000" w:hanging="2000"/>
        <w:rPr>
          <w:ins w:id="1247" w:author="Rapporteur" w:date="2024-06-06T07:00:00Z"/>
          <w:rFonts w:asciiTheme="minorHAnsi" w:eastAsiaTheme="minorEastAsia" w:hAnsiTheme="minorHAnsi" w:cstheme="minorBidi"/>
          <w:noProof/>
          <w:kern w:val="2"/>
          <w:sz w:val="21"/>
          <w:szCs w:val="22"/>
          <w:lang w:val="en-US" w:eastAsia="zh-CN"/>
          <w14:ligatures w14:val="standardContextual"/>
        </w:rPr>
      </w:pPr>
      <w:ins w:id="1248" w:author="Rapporteur" w:date="2024-06-06T07:00:00Z">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ins>
      <w:r>
        <w:rPr>
          <w:noProof/>
        </w:rPr>
      </w:r>
      <w:r>
        <w:rPr>
          <w:noProof/>
        </w:rPr>
        <w:fldChar w:fldCharType="separate"/>
      </w:r>
      <w:ins w:id="1249" w:author="Rapporteur" w:date="2024-06-06T07:01:00Z">
        <w:r>
          <w:rPr>
            <w:noProof/>
          </w:rPr>
          <w:t>125</w:t>
        </w:r>
      </w:ins>
      <w:ins w:id="1250" w:author="Rapporteur" w:date="2024-06-06T07:00:00Z">
        <w:r>
          <w:rPr>
            <w:noProof/>
          </w:rPr>
          <w:fldChar w:fldCharType="end"/>
        </w:r>
      </w:ins>
    </w:p>
    <w:p w14:paraId="4CBAE501" w14:textId="2352AD25" w:rsidR="004F1AD9" w:rsidRDefault="004F1AD9">
      <w:pPr>
        <w:pStyle w:val="TOC6"/>
        <w:tabs>
          <w:tab w:val="right" w:leader="dot" w:pos="9631"/>
        </w:tabs>
        <w:ind w:left="2000" w:hanging="2000"/>
        <w:rPr>
          <w:ins w:id="1251" w:author="Rapporteur" w:date="2024-06-06T07:00:00Z"/>
          <w:rFonts w:asciiTheme="minorHAnsi" w:eastAsiaTheme="minorEastAsia" w:hAnsiTheme="minorHAnsi" w:cstheme="minorBidi"/>
          <w:noProof/>
          <w:kern w:val="2"/>
          <w:sz w:val="21"/>
          <w:szCs w:val="22"/>
          <w:lang w:val="en-US" w:eastAsia="zh-CN"/>
          <w14:ligatures w14:val="standardContextual"/>
        </w:rPr>
      </w:pPr>
      <w:ins w:id="1252" w:author="Rapporteur" w:date="2024-06-06T07:00:00Z">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ins>
      <w:r>
        <w:rPr>
          <w:noProof/>
        </w:rPr>
      </w:r>
      <w:r>
        <w:rPr>
          <w:noProof/>
        </w:rPr>
        <w:fldChar w:fldCharType="separate"/>
      </w:r>
      <w:ins w:id="1253" w:author="Rapporteur" w:date="2024-06-06T07:01:00Z">
        <w:r>
          <w:rPr>
            <w:noProof/>
          </w:rPr>
          <w:t>126</w:t>
        </w:r>
      </w:ins>
      <w:ins w:id="1254" w:author="Rapporteur" w:date="2024-06-06T07:00:00Z">
        <w:r>
          <w:rPr>
            <w:noProof/>
          </w:rPr>
          <w:fldChar w:fldCharType="end"/>
        </w:r>
      </w:ins>
    </w:p>
    <w:p w14:paraId="38F042A9" w14:textId="3F44D5AC" w:rsidR="004F1AD9" w:rsidRDefault="004F1AD9">
      <w:pPr>
        <w:pStyle w:val="TOC3"/>
        <w:rPr>
          <w:ins w:id="1255" w:author="Rapporteur" w:date="2024-06-06T07:00:00Z"/>
          <w:rFonts w:asciiTheme="minorHAnsi" w:eastAsiaTheme="minorEastAsia" w:hAnsiTheme="minorHAnsi" w:cstheme="minorBidi"/>
          <w:noProof/>
          <w:kern w:val="2"/>
          <w:sz w:val="21"/>
          <w:szCs w:val="22"/>
          <w:lang w:val="en-US" w:eastAsia="zh-CN"/>
          <w14:ligatures w14:val="standardContextual"/>
        </w:rPr>
      </w:pPr>
      <w:ins w:id="1256" w:author="Rapporteur" w:date="2024-06-06T07:00:00Z">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ins>
      <w:r>
        <w:rPr>
          <w:noProof/>
        </w:rPr>
      </w:r>
      <w:r>
        <w:rPr>
          <w:noProof/>
        </w:rPr>
        <w:fldChar w:fldCharType="separate"/>
      </w:r>
      <w:ins w:id="1257" w:author="Rapporteur" w:date="2024-06-06T07:01:00Z">
        <w:r>
          <w:rPr>
            <w:noProof/>
          </w:rPr>
          <w:t>127</w:t>
        </w:r>
      </w:ins>
      <w:ins w:id="1258" w:author="Rapporteur" w:date="2024-06-06T07:00:00Z">
        <w:r>
          <w:rPr>
            <w:noProof/>
          </w:rPr>
          <w:fldChar w:fldCharType="end"/>
        </w:r>
      </w:ins>
    </w:p>
    <w:p w14:paraId="743A2B6D" w14:textId="153FD09F" w:rsidR="004F1AD9" w:rsidRDefault="004F1AD9">
      <w:pPr>
        <w:pStyle w:val="TOC3"/>
        <w:rPr>
          <w:ins w:id="1259" w:author="Rapporteur" w:date="2024-06-06T07:00:00Z"/>
          <w:rFonts w:asciiTheme="minorHAnsi" w:eastAsiaTheme="minorEastAsia" w:hAnsiTheme="minorHAnsi" w:cstheme="minorBidi"/>
          <w:noProof/>
          <w:kern w:val="2"/>
          <w:sz w:val="21"/>
          <w:szCs w:val="22"/>
          <w:lang w:val="en-US" w:eastAsia="zh-CN"/>
          <w14:ligatures w14:val="standardContextual"/>
        </w:rPr>
      </w:pPr>
      <w:ins w:id="1260" w:author="Rapporteur" w:date="2024-06-06T07:00:00Z">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ins>
      <w:r>
        <w:rPr>
          <w:noProof/>
        </w:rPr>
      </w:r>
      <w:r>
        <w:rPr>
          <w:noProof/>
        </w:rPr>
        <w:fldChar w:fldCharType="separate"/>
      </w:r>
      <w:ins w:id="1261" w:author="Rapporteur" w:date="2024-06-06T07:01:00Z">
        <w:r>
          <w:rPr>
            <w:noProof/>
          </w:rPr>
          <w:t>127</w:t>
        </w:r>
      </w:ins>
      <w:ins w:id="1262" w:author="Rapporteur" w:date="2024-06-06T07:00:00Z">
        <w:r>
          <w:rPr>
            <w:noProof/>
          </w:rPr>
          <w:fldChar w:fldCharType="end"/>
        </w:r>
      </w:ins>
    </w:p>
    <w:p w14:paraId="76A0F339" w14:textId="144E39ED" w:rsidR="004F1AD9" w:rsidRDefault="004F1AD9">
      <w:pPr>
        <w:pStyle w:val="TOC4"/>
        <w:rPr>
          <w:ins w:id="1263" w:author="Rapporteur" w:date="2024-06-06T07:00:00Z"/>
          <w:rFonts w:asciiTheme="minorHAnsi" w:eastAsiaTheme="minorEastAsia" w:hAnsiTheme="minorHAnsi" w:cstheme="minorBidi"/>
          <w:noProof/>
          <w:kern w:val="2"/>
          <w:sz w:val="21"/>
          <w:szCs w:val="22"/>
          <w:lang w:val="en-US" w:eastAsia="zh-CN"/>
          <w14:ligatures w14:val="standardContextual"/>
        </w:rPr>
      </w:pPr>
      <w:ins w:id="1264" w:author="Rapporteur" w:date="2024-06-06T07:00:00Z">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ins>
      <w:r>
        <w:rPr>
          <w:noProof/>
        </w:rPr>
      </w:r>
      <w:r>
        <w:rPr>
          <w:noProof/>
        </w:rPr>
        <w:fldChar w:fldCharType="separate"/>
      </w:r>
      <w:ins w:id="1265" w:author="Rapporteur" w:date="2024-06-06T07:01:00Z">
        <w:r>
          <w:rPr>
            <w:noProof/>
          </w:rPr>
          <w:t>127</w:t>
        </w:r>
      </w:ins>
      <w:ins w:id="1266" w:author="Rapporteur" w:date="2024-06-06T07:00:00Z">
        <w:r>
          <w:rPr>
            <w:noProof/>
          </w:rPr>
          <w:fldChar w:fldCharType="end"/>
        </w:r>
      </w:ins>
    </w:p>
    <w:p w14:paraId="179FD103" w14:textId="04CD57F4" w:rsidR="004F1AD9" w:rsidRDefault="004F1AD9">
      <w:pPr>
        <w:pStyle w:val="TOC4"/>
        <w:rPr>
          <w:ins w:id="1267" w:author="Rapporteur" w:date="2024-06-06T07:00:00Z"/>
          <w:rFonts w:asciiTheme="minorHAnsi" w:eastAsiaTheme="minorEastAsia" w:hAnsiTheme="minorHAnsi" w:cstheme="minorBidi"/>
          <w:noProof/>
          <w:kern w:val="2"/>
          <w:sz w:val="21"/>
          <w:szCs w:val="22"/>
          <w:lang w:val="en-US" w:eastAsia="zh-CN"/>
          <w14:ligatures w14:val="standardContextual"/>
        </w:rPr>
      </w:pPr>
      <w:ins w:id="1268" w:author="Rapporteur" w:date="2024-06-06T07:00:00Z">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ins>
      <w:r>
        <w:rPr>
          <w:noProof/>
        </w:rPr>
      </w:r>
      <w:r>
        <w:rPr>
          <w:noProof/>
        </w:rPr>
        <w:fldChar w:fldCharType="separate"/>
      </w:r>
      <w:ins w:id="1269" w:author="Rapporteur" w:date="2024-06-06T07:01:00Z">
        <w:r>
          <w:rPr>
            <w:noProof/>
          </w:rPr>
          <w:t>127</w:t>
        </w:r>
      </w:ins>
      <w:ins w:id="1270" w:author="Rapporteur" w:date="2024-06-06T07:00:00Z">
        <w:r>
          <w:rPr>
            <w:noProof/>
          </w:rPr>
          <w:fldChar w:fldCharType="end"/>
        </w:r>
      </w:ins>
    </w:p>
    <w:p w14:paraId="69222AF1" w14:textId="7F475BA7" w:rsidR="004F1AD9" w:rsidRDefault="004F1AD9">
      <w:pPr>
        <w:pStyle w:val="TOC5"/>
        <w:rPr>
          <w:ins w:id="1271" w:author="Rapporteur" w:date="2024-06-06T07:00:00Z"/>
          <w:rFonts w:asciiTheme="minorHAnsi" w:eastAsiaTheme="minorEastAsia" w:hAnsiTheme="minorHAnsi" w:cstheme="minorBidi"/>
          <w:noProof/>
          <w:kern w:val="2"/>
          <w:sz w:val="21"/>
          <w:szCs w:val="22"/>
          <w:lang w:val="en-US" w:eastAsia="zh-CN"/>
          <w14:ligatures w14:val="standardContextual"/>
        </w:rPr>
      </w:pPr>
      <w:ins w:id="1272" w:author="Rapporteur" w:date="2024-06-06T07:00:00Z">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ins>
      <w:r>
        <w:rPr>
          <w:noProof/>
        </w:rPr>
      </w:r>
      <w:r>
        <w:rPr>
          <w:noProof/>
        </w:rPr>
        <w:fldChar w:fldCharType="separate"/>
      </w:r>
      <w:ins w:id="1273" w:author="Rapporteur" w:date="2024-06-06T07:01:00Z">
        <w:r>
          <w:rPr>
            <w:noProof/>
          </w:rPr>
          <w:t>127</w:t>
        </w:r>
      </w:ins>
      <w:ins w:id="1274" w:author="Rapporteur" w:date="2024-06-06T07:00:00Z">
        <w:r>
          <w:rPr>
            <w:noProof/>
          </w:rPr>
          <w:fldChar w:fldCharType="end"/>
        </w:r>
      </w:ins>
    </w:p>
    <w:p w14:paraId="5ED64AFF" w14:textId="523C1208" w:rsidR="004F1AD9" w:rsidRDefault="004F1AD9">
      <w:pPr>
        <w:pStyle w:val="TOC5"/>
        <w:rPr>
          <w:ins w:id="1275" w:author="Rapporteur" w:date="2024-06-06T07:00:00Z"/>
          <w:rFonts w:asciiTheme="minorHAnsi" w:eastAsiaTheme="minorEastAsia" w:hAnsiTheme="minorHAnsi" w:cstheme="minorBidi"/>
          <w:noProof/>
          <w:kern w:val="2"/>
          <w:sz w:val="21"/>
          <w:szCs w:val="22"/>
          <w:lang w:val="en-US" w:eastAsia="zh-CN"/>
          <w14:ligatures w14:val="standardContextual"/>
        </w:rPr>
      </w:pPr>
      <w:ins w:id="1276" w:author="Rapporteur" w:date="2024-06-06T07:00:00Z">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ins>
      <w:r>
        <w:rPr>
          <w:noProof/>
        </w:rPr>
      </w:r>
      <w:r>
        <w:rPr>
          <w:noProof/>
        </w:rPr>
        <w:fldChar w:fldCharType="separate"/>
      </w:r>
      <w:ins w:id="1277" w:author="Rapporteur" w:date="2024-06-06T07:01:00Z">
        <w:r>
          <w:rPr>
            <w:noProof/>
          </w:rPr>
          <w:t>127</w:t>
        </w:r>
      </w:ins>
      <w:ins w:id="1278" w:author="Rapporteur" w:date="2024-06-06T07:00:00Z">
        <w:r>
          <w:rPr>
            <w:noProof/>
          </w:rPr>
          <w:fldChar w:fldCharType="end"/>
        </w:r>
      </w:ins>
    </w:p>
    <w:p w14:paraId="5E08049B" w14:textId="19A47D45" w:rsidR="004F1AD9" w:rsidRDefault="004F1AD9">
      <w:pPr>
        <w:pStyle w:val="TOC5"/>
        <w:rPr>
          <w:ins w:id="1279" w:author="Rapporteur" w:date="2024-06-06T07:00:00Z"/>
          <w:rFonts w:asciiTheme="minorHAnsi" w:eastAsiaTheme="minorEastAsia" w:hAnsiTheme="minorHAnsi" w:cstheme="minorBidi"/>
          <w:noProof/>
          <w:kern w:val="2"/>
          <w:sz w:val="21"/>
          <w:szCs w:val="22"/>
          <w:lang w:val="en-US" w:eastAsia="zh-CN"/>
          <w14:ligatures w14:val="standardContextual"/>
        </w:rPr>
      </w:pPr>
      <w:ins w:id="1280" w:author="Rapporteur" w:date="2024-06-06T07:00:00Z">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ins>
      <w:r>
        <w:rPr>
          <w:noProof/>
        </w:rPr>
      </w:r>
      <w:r>
        <w:rPr>
          <w:noProof/>
        </w:rPr>
        <w:fldChar w:fldCharType="separate"/>
      </w:r>
      <w:ins w:id="1281" w:author="Rapporteur" w:date="2024-06-06T07:01:00Z">
        <w:r>
          <w:rPr>
            <w:noProof/>
          </w:rPr>
          <w:t>128</w:t>
        </w:r>
      </w:ins>
      <w:ins w:id="1282" w:author="Rapporteur" w:date="2024-06-06T07:00:00Z">
        <w:r>
          <w:rPr>
            <w:noProof/>
          </w:rPr>
          <w:fldChar w:fldCharType="end"/>
        </w:r>
      </w:ins>
    </w:p>
    <w:p w14:paraId="74A5A4B1" w14:textId="19F9D612" w:rsidR="004F1AD9" w:rsidRDefault="004F1AD9">
      <w:pPr>
        <w:pStyle w:val="TOC6"/>
        <w:tabs>
          <w:tab w:val="right" w:leader="dot" w:pos="9631"/>
        </w:tabs>
        <w:ind w:left="2000" w:hanging="2000"/>
        <w:rPr>
          <w:ins w:id="1283" w:author="Rapporteur" w:date="2024-06-06T07:00:00Z"/>
          <w:rFonts w:asciiTheme="minorHAnsi" w:eastAsiaTheme="minorEastAsia" w:hAnsiTheme="minorHAnsi" w:cstheme="minorBidi"/>
          <w:noProof/>
          <w:kern w:val="2"/>
          <w:sz w:val="21"/>
          <w:szCs w:val="22"/>
          <w:lang w:val="en-US" w:eastAsia="zh-CN"/>
          <w14:ligatures w14:val="standardContextual"/>
        </w:rPr>
      </w:pPr>
      <w:ins w:id="1284" w:author="Rapporteur" w:date="2024-06-06T07:00:00Z">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ins>
      <w:r>
        <w:rPr>
          <w:noProof/>
        </w:rPr>
      </w:r>
      <w:r>
        <w:rPr>
          <w:noProof/>
        </w:rPr>
        <w:fldChar w:fldCharType="separate"/>
      </w:r>
      <w:ins w:id="1285" w:author="Rapporteur" w:date="2024-06-06T07:01:00Z">
        <w:r>
          <w:rPr>
            <w:noProof/>
          </w:rPr>
          <w:t>128</w:t>
        </w:r>
      </w:ins>
      <w:ins w:id="1286" w:author="Rapporteur" w:date="2024-06-06T07:00:00Z">
        <w:r>
          <w:rPr>
            <w:noProof/>
          </w:rPr>
          <w:fldChar w:fldCharType="end"/>
        </w:r>
      </w:ins>
    </w:p>
    <w:p w14:paraId="11AC1A35" w14:textId="65C8F54B" w:rsidR="004F1AD9" w:rsidRDefault="004F1AD9">
      <w:pPr>
        <w:pStyle w:val="TOC4"/>
        <w:rPr>
          <w:ins w:id="1287" w:author="Rapporteur" w:date="2024-06-06T07:00:00Z"/>
          <w:rFonts w:asciiTheme="minorHAnsi" w:eastAsiaTheme="minorEastAsia" w:hAnsiTheme="minorHAnsi" w:cstheme="minorBidi"/>
          <w:noProof/>
          <w:kern w:val="2"/>
          <w:sz w:val="21"/>
          <w:szCs w:val="22"/>
          <w:lang w:val="en-US" w:eastAsia="zh-CN"/>
          <w14:ligatures w14:val="standardContextual"/>
        </w:rPr>
      </w:pPr>
      <w:ins w:id="1288" w:author="Rapporteur" w:date="2024-06-06T07:00:00Z">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ins>
      <w:r>
        <w:rPr>
          <w:noProof/>
        </w:rPr>
      </w:r>
      <w:r>
        <w:rPr>
          <w:noProof/>
        </w:rPr>
        <w:fldChar w:fldCharType="separate"/>
      </w:r>
      <w:ins w:id="1289" w:author="Rapporteur" w:date="2024-06-06T07:01:00Z">
        <w:r>
          <w:rPr>
            <w:noProof/>
          </w:rPr>
          <w:t>129</w:t>
        </w:r>
      </w:ins>
      <w:ins w:id="1290" w:author="Rapporteur" w:date="2024-06-06T07:00:00Z">
        <w:r>
          <w:rPr>
            <w:noProof/>
          </w:rPr>
          <w:fldChar w:fldCharType="end"/>
        </w:r>
      </w:ins>
    </w:p>
    <w:p w14:paraId="12761921" w14:textId="74E72170" w:rsidR="004F1AD9" w:rsidRDefault="004F1AD9">
      <w:pPr>
        <w:pStyle w:val="TOC5"/>
        <w:rPr>
          <w:ins w:id="1291" w:author="Rapporteur" w:date="2024-06-06T07:00:00Z"/>
          <w:rFonts w:asciiTheme="minorHAnsi" w:eastAsiaTheme="minorEastAsia" w:hAnsiTheme="minorHAnsi" w:cstheme="minorBidi"/>
          <w:noProof/>
          <w:kern w:val="2"/>
          <w:sz w:val="21"/>
          <w:szCs w:val="22"/>
          <w:lang w:val="en-US" w:eastAsia="zh-CN"/>
          <w14:ligatures w14:val="standardContextual"/>
        </w:rPr>
      </w:pPr>
      <w:ins w:id="1292" w:author="Rapporteur" w:date="2024-06-06T07:00:00Z">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ins>
      <w:r>
        <w:rPr>
          <w:noProof/>
        </w:rPr>
      </w:r>
      <w:r>
        <w:rPr>
          <w:noProof/>
        </w:rPr>
        <w:fldChar w:fldCharType="separate"/>
      </w:r>
      <w:ins w:id="1293" w:author="Rapporteur" w:date="2024-06-06T07:01:00Z">
        <w:r>
          <w:rPr>
            <w:noProof/>
          </w:rPr>
          <w:t>129</w:t>
        </w:r>
      </w:ins>
      <w:ins w:id="1294" w:author="Rapporteur" w:date="2024-06-06T07:00:00Z">
        <w:r>
          <w:rPr>
            <w:noProof/>
          </w:rPr>
          <w:fldChar w:fldCharType="end"/>
        </w:r>
      </w:ins>
    </w:p>
    <w:p w14:paraId="57AED177" w14:textId="08AFADFF" w:rsidR="004F1AD9" w:rsidRDefault="004F1AD9">
      <w:pPr>
        <w:pStyle w:val="TOC5"/>
        <w:rPr>
          <w:ins w:id="1295" w:author="Rapporteur" w:date="2024-06-06T07:00:00Z"/>
          <w:rFonts w:asciiTheme="minorHAnsi" w:eastAsiaTheme="minorEastAsia" w:hAnsiTheme="minorHAnsi" w:cstheme="minorBidi"/>
          <w:noProof/>
          <w:kern w:val="2"/>
          <w:sz w:val="21"/>
          <w:szCs w:val="22"/>
          <w:lang w:val="en-US" w:eastAsia="zh-CN"/>
          <w14:ligatures w14:val="standardContextual"/>
        </w:rPr>
      </w:pPr>
      <w:ins w:id="1296" w:author="Rapporteur" w:date="2024-06-06T07:00:00Z">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ins>
      <w:r>
        <w:rPr>
          <w:noProof/>
        </w:rPr>
      </w:r>
      <w:r>
        <w:rPr>
          <w:noProof/>
        </w:rPr>
        <w:fldChar w:fldCharType="separate"/>
      </w:r>
      <w:ins w:id="1297" w:author="Rapporteur" w:date="2024-06-06T07:01:00Z">
        <w:r>
          <w:rPr>
            <w:noProof/>
          </w:rPr>
          <w:t>129</w:t>
        </w:r>
      </w:ins>
      <w:ins w:id="1298" w:author="Rapporteur" w:date="2024-06-06T07:00:00Z">
        <w:r>
          <w:rPr>
            <w:noProof/>
          </w:rPr>
          <w:fldChar w:fldCharType="end"/>
        </w:r>
      </w:ins>
    </w:p>
    <w:p w14:paraId="68A6B132" w14:textId="622DC136" w:rsidR="004F1AD9" w:rsidRDefault="004F1AD9">
      <w:pPr>
        <w:pStyle w:val="TOC5"/>
        <w:rPr>
          <w:ins w:id="1299" w:author="Rapporteur" w:date="2024-06-06T07:00:00Z"/>
          <w:rFonts w:asciiTheme="minorHAnsi" w:eastAsiaTheme="minorEastAsia" w:hAnsiTheme="minorHAnsi" w:cstheme="minorBidi"/>
          <w:noProof/>
          <w:kern w:val="2"/>
          <w:sz w:val="21"/>
          <w:szCs w:val="22"/>
          <w:lang w:val="en-US" w:eastAsia="zh-CN"/>
          <w14:ligatures w14:val="standardContextual"/>
        </w:rPr>
      </w:pPr>
      <w:ins w:id="1300" w:author="Rapporteur" w:date="2024-06-06T07:00:00Z">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ins>
      <w:r>
        <w:rPr>
          <w:noProof/>
        </w:rPr>
      </w:r>
      <w:r>
        <w:rPr>
          <w:noProof/>
        </w:rPr>
        <w:fldChar w:fldCharType="separate"/>
      </w:r>
      <w:ins w:id="1301" w:author="Rapporteur" w:date="2024-06-06T07:01:00Z">
        <w:r>
          <w:rPr>
            <w:noProof/>
          </w:rPr>
          <w:t>129</w:t>
        </w:r>
      </w:ins>
      <w:ins w:id="1302" w:author="Rapporteur" w:date="2024-06-06T07:00:00Z">
        <w:r>
          <w:rPr>
            <w:noProof/>
          </w:rPr>
          <w:fldChar w:fldCharType="end"/>
        </w:r>
      </w:ins>
    </w:p>
    <w:p w14:paraId="5DE8CBBD" w14:textId="37946281" w:rsidR="004F1AD9" w:rsidRDefault="004F1AD9">
      <w:pPr>
        <w:pStyle w:val="TOC6"/>
        <w:tabs>
          <w:tab w:val="right" w:leader="dot" w:pos="9631"/>
        </w:tabs>
        <w:ind w:left="2000" w:hanging="2000"/>
        <w:rPr>
          <w:ins w:id="1303" w:author="Rapporteur" w:date="2024-06-06T07:00:00Z"/>
          <w:rFonts w:asciiTheme="minorHAnsi" w:eastAsiaTheme="minorEastAsia" w:hAnsiTheme="minorHAnsi" w:cstheme="minorBidi"/>
          <w:noProof/>
          <w:kern w:val="2"/>
          <w:sz w:val="21"/>
          <w:szCs w:val="22"/>
          <w:lang w:val="en-US" w:eastAsia="zh-CN"/>
          <w14:ligatures w14:val="standardContextual"/>
        </w:rPr>
      </w:pPr>
      <w:ins w:id="1304" w:author="Rapporteur" w:date="2024-06-06T07:00:00Z">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ins>
      <w:r>
        <w:rPr>
          <w:noProof/>
        </w:rPr>
      </w:r>
      <w:r>
        <w:rPr>
          <w:noProof/>
        </w:rPr>
        <w:fldChar w:fldCharType="separate"/>
      </w:r>
      <w:ins w:id="1305" w:author="Rapporteur" w:date="2024-06-06T07:01:00Z">
        <w:r>
          <w:rPr>
            <w:noProof/>
          </w:rPr>
          <w:t>129</w:t>
        </w:r>
      </w:ins>
      <w:ins w:id="1306" w:author="Rapporteur" w:date="2024-06-06T07:00:00Z">
        <w:r>
          <w:rPr>
            <w:noProof/>
          </w:rPr>
          <w:fldChar w:fldCharType="end"/>
        </w:r>
      </w:ins>
    </w:p>
    <w:p w14:paraId="46DD062C" w14:textId="31136EFA" w:rsidR="004F1AD9" w:rsidRDefault="004F1AD9">
      <w:pPr>
        <w:pStyle w:val="TOC4"/>
        <w:rPr>
          <w:ins w:id="1307" w:author="Rapporteur" w:date="2024-06-06T07:00:00Z"/>
          <w:rFonts w:asciiTheme="minorHAnsi" w:eastAsiaTheme="minorEastAsia" w:hAnsiTheme="minorHAnsi" w:cstheme="minorBidi"/>
          <w:noProof/>
          <w:kern w:val="2"/>
          <w:sz w:val="21"/>
          <w:szCs w:val="22"/>
          <w:lang w:val="en-US" w:eastAsia="zh-CN"/>
          <w14:ligatures w14:val="standardContextual"/>
        </w:rPr>
      </w:pPr>
      <w:ins w:id="1308" w:author="Rapporteur" w:date="2024-06-06T07:00:00Z">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ins>
      <w:r>
        <w:rPr>
          <w:noProof/>
        </w:rPr>
      </w:r>
      <w:r>
        <w:rPr>
          <w:noProof/>
        </w:rPr>
        <w:fldChar w:fldCharType="separate"/>
      </w:r>
      <w:ins w:id="1309" w:author="Rapporteur" w:date="2024-06-06T07:01:00Z">
        <w:r>
          <w:rPr>
            <w:noProof/>
          </w:rPr>
          <w:t>130</w:t>
        </w:r>
      </w:ins>
      <w:ins w:id="1310" w:author="Rapporteur" w:date="2024-06-06T07:00:00Z">
        <w:r>
          <w:rPr>
            <w:noProof/>
          </w:rPr>
          <w:fldChar w:fldCharType="end"/>
        </w:r>
      </w:ins>
    </w:p>
    <w:p w14:paraId="2842B122" w14:textId="3A034B6C" w:rsidR="004F1AD9" w:rsidRDefault="004F1AD9">
      <w:pPr>
        <w:pStyle w:val="TOC5"/>
        <w:rPr>
          <w:ins w:id="1311" w:author="Rapporteur" w:date="2024-06-06T07:00:00Z"/>
          <w:rFonts w:asciiTheme="minorHAnsi" w:eastAsiaTheme="minorEastAsia" w:hAnsiTheme="minorHAnsi" w:cstheme="minorBidi"/>
          <w:noProof/>
          <w:kern w:val="2"/>
          <w:sz w:val="21"/>
          <w:szCs w:val="22"/>
          <w:lang w:val="en-US" w:eastAsia="zh-CN"/>
          <w14:ligatures w14:val="standardContextual"/>
        </w:rPr>
      </w:pPr>
      <w:ins w:id="1312" w:author="Rapporteur" w:date="2024-06-06T07:00:00Z">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ins>
      <w:r>
        <w:rPr>
          <w:noProof/>
        </w:rPr>
      </w:r>
      <w:r>
        <w:rPr>
          <w:noProof/>
        </w:rPr>
        <w:fldChar w:fldCharType="separate"/>
      </w:r>
      <w:ins w:id="1313" w:author="Rapporteur" w:date="2024-06-06T07:01:00Z">
        <w:r>
          <w:rPr>
            <w:noProof/>
          </w:rPr>
          <w:t>130</w:t>
        </w:r>
      </w:ins>
      <w:ins w:id="1314" w:author="Rapporteur" w:date="2024-06-06T07:00:00Z">
        <w:r>
          <w:rPr>
            <w:noProof/>
          </w:rPr>
          <w:fldChar w:fldCharType="end"/>
        </w:r>
      </w:ins>
    </w:p>
    <w:p w14:paraId="21923574" w14:textId="0BF5500B" w:rsidR="004F1AD9" w:rsidRDefault="004F1AD9">
      <w:pPr>
        <w:pStyle w:val="TOC5"/>
        <w:rPr>
          <w:ins w:id="1315" w:author="Rapporteur" w:date="2024-06-06T07:00:00Z"/>
          <w:rFonts w:asciiTheme="minorHAnsi" w:eastAsiaTheme="minorEastAsia" w:hAnsiTheme="minorHAnsi" w:cstheme="minorBidi"/>
          <w:noProof/>
          <w:kern w:val="2"/>
          <w:sz w:val="21"/>
          <w:szCs w:val="22"/>
          <w:lang w:val="en-US" w:eastAsia="zh-CN"/>
          <w14:ligatures w14:val="standardContextual"/>
        </w:rPr>
      </w:pPr>
      <w:ins w:id="1316" w:author="Rapporteur" w:date="2024-06-06T07:00:00Z">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ins>
      <w:r>
        <w:rPr>
          <w:noProof/>
        </w:rPr>
      </w:r>
      <w:r>
        <w:rPr>
          <w:noProof/>
        </w:rPr>
        <w:fldChar w:fldCharType="separate"/>
      </w:r>
      <w:ins w:id="1317" w:author="Rapporteur" w:date="2024-06-06T07:01:00Z">
        <w:r>
          <w:rPr>
            <w:noProof/>
          </w:rPr>
          <w:t>130</w:t>
        </w:r>
      </w:ins>
      <w:ins w:id="1318" w:author="Rapporteur" w:date="2024-06-06T07:00:00Z">
        <w:r>
          <w:rPr>
            <w:noProof/>
          </w:rPr>
          <w:fldChar w:fldCharType="end"/>
        </w:r>
      </w:ins>
    </w:p>
    <w:p w14:paraId="01195D4A" w14:textId="02E71717" w:rsidR="004F1AD9" w:rsidRDefault="004F1AD9">
      <w:pPr>
        <w:pStyle w:val="TOC5"/>
        <w:rPr>
          <w:ins w:id="1319" w:author="Rapporteur" w:date="2024-06-06T07:00:00Z"/>
          <w:rFonts w:asciiTheme="minorHAnsi" w:eastAsiaTheme="minorEastAsia" w:hAnsiTheme="minorHAnsi" w:cstheme="minorBidi"/>
          <w:noProof/>
          <w:kern w:val="2"/>
          <w:sz w:val="21"/>
          <w:szCs w:val="22"/>
          <w:lang w:val="en-US" w:eastAsia="zh-CN"/>
          <w14:ligatures w14:val="standardContextual"/>
        </w:rPr>
      </w:pPr>
      <w:ins w:id="1320" w:author="Rapporteur" w:date="2024-06-06T07:00:00Z">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ins>
      <w:r>
        <w:rPr>
          <w:noProof/>
        </w:rPr>
      </w:r>
      <w:r>
        <w:rPr>
          <w:noProof/>
        </w:rPr>
        <w:fldChar w:fldCharType="separate"/>
      </w:r>
      <w:ins w:id="1321" w:author="Rapporteur" w:date="2024-06-06T07:01:00Z">
        <w:r>
          <w:rPr>
            <w:noProof/>
          </w:rPr>
          <w:t>130</w:t>
        </w:r>
      </w:ins>
      <w:ins w:id="1322" w:author="Rapporteur" w:date="2024-06-06T07:00:00Z">
        <w:r>
          <w:rPr>
            <w:noProof/>
          </w:rPr>
          <w:fldChar w:fldCharType="end"/>
        </w:r>
      </w:ins>
    </w:p>
    <w:p w14:paraId="451C918F" w14:textId="1F492128" w:rsidR="004F1AD9" w:rsidRDefault="004F1AD9">
      <w:pPr>
        <w:pStyle w:val="TOC6"/>
        <w:tabs>
          <w:tab w:val="right" w:leader="dot" w:pos="9631"/>
        </w:tabs>
        <w:ind w:left="2000" w:hanging="2000"/>
        <w:rPr>
          <w:ins w:id="1323" w:author="Rapporteur" w:date="2024-06-06T07:00:00Z"/>
          <w:rFonts w:asciiTheme="minorHAnsi" w:eastAsiaTheme="minorEastAsia" w:hAnsiTheme="minorHAnsi" w:cstheme="minorBidi"/>
          <w:noProof/>
          <w:kern w:val="2"/>
          <w:sz w:val="21"/>
          <w:szCs w:val="22"/>
          <w:lang w:val="en-US" w:eastAsia="zh-CN"/>
          <w14:ligatures w14:val="standardContextual"/>
        </w:rPr>
      </w:pPr>
      <w:ins w:id="1324" w:author="Rapporteur" w:date="2024-06-06T07:00:00Z">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ins>
      <w:r>
        <w:rPr>
          <w:noProof/>
        </w:rPr>
      </w:r>
      <w:r>
        <w:rPr>
          <w:noProof/>
        </w:rPr>
        <w:fldChar w:fldCharType="separate"/>
      </w:r>
      <w:ins w:id="1325" w:author="Rapporteur" w:date="2024-06-06T07:01:00Z">
        <w:r>
          <w:rPr>
            <w:noProof/>
          </w:rPr>
          <w:t>130</w:t>
        </w:r>
      </w:ins>
      <w:ins w:id="1326" w:author="Rapporteur" w:date="2024-06-06T07:00:00Z">
        <w:r>
          <w:rPr>
            <w:noProof/>
          </w:rPr>
          <w:fldChar w:fldCharType="end"/>
        </w:r>
      </w:ins>
    </w:p>
    <w:p w14:paraId="74090532" w14:textId="582DB652" w:rsidR="004F1AD9" w:rsidRDefault="004F1AD9">
      <w:pPr>
        <w:pStyle w:val="TOC3"/>
        <w:rPr>
          <w:ins w:id="1327" w:author="Rapporteur" w:date="2024-06-06T07:00:00Z"/>
          <w:rFonts w:asciiTheme="minorHAnsi" w:eastAsiaTheme="minorEastAsia" w:hAnsiTheme="minorHAnsi" w:cstheme="minorBidi"/>
          <w:noProof/>
          <w:kern w:val="2"/>
          <w:sz w:val="21"/>
          <w:szCs w:val="22"/>
          <w:lang w:val="en-US" w:eastAsia="zh-CN"/>
          <w14:ligatures w14:val="standardContextual"/>
        </w:rPr>
      </w:pPr>
      <w:ins w:id="1328" w:author="Rapporteur" w:date="2024-06-06T07:00:00Z">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ins>
      <w:r>
        <w:rPr>
          <w:noProof/>
        </w:rPr>
      </w:r>
      <w:r>
        <w:rPr>
          <w:noProof/>
        </w:rPr>
        <w:fldChar w:fldCharType="separate"/>
      </w:r>
      <w:ins w:id="1329" w:author="Rapporteur" w:date="2024-06-06T07:01:00Z">
        <w:r>
          <w:rPr>
            <w:noProof/>
          </w:rPr>
          <w:t>131</w:t>
        </w:r>
      </w:ins>
      <w:ins w:id="1330" w:author="Rapporteur" w:date="2024-06-06T07:00:00Z">
        <w:r>
          <w:rPr>
            <w:noProof/>
          </w:rPr>
          <w:fldChar w:fldCharType="end"/>
        </w:r>
      </w:ins>
    </w:p>
    <w:p w14:paraId="19194A33" w14:textId="29DF16AF" w:rsidR="004F1AD9" w:rsidRDefault="004F1AD9">
      <w:pPr>
        <w:pStyle w:val="TOC4"/>
        <w:rPr>
          <w:ins w:id="1331" w:author="Rapporteur" w:date="2024-06-06T07:00:00Z"/>
          <w:rFonts w:asciiTheme="minorHAnsi" w:eastAsiaTheme="minorEastAsia" w:hAnsiTheme="minorHAnsi" w:cstheme="minorBidi"/>
          <w:noProof/>
          <w:kern w:val="2"/>
          <w:sz w:val="21"/>
          <w:szCs w:val="22"/>
          <w:lang w:val="en-US" w:eastAsia="zh-CN"/>
          <w14:ligatures w14:val="standardContextual"/>
        </w:rPr>
      </w:pPr>
      <w:ins w:id="1332" w:author="Rapporteur" w:date="2024-06-06T07:00:00Z">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ins>
      <w:r>
        <w:rPr>
          <w:noProof/>
        </w:rPr>
      </w:r>
      <w:r>
        <w:rPr>
          <w:noProof/>
        </w:rPr>
        <w:fldChar w:fldCharType="separate"/>
      </w:r>
      <w:ins w:id="1333" w:author="Rapporteur" w:date="2024-06-06T07:01:00Z">
        <w:r>
          <w:rPr>
            <w:noProof/>
          </w:rPr>
          <w:t>131</w:t>
        </w:r>
      </w:ins>
      <w:ins w:id="1334" w:author="Rapporteur" w:date="2024-06-06T07:00:00Z">
        <w:r>
          <w:rPr>
            <w:noProof/>
          </w:rPr>
          <w:fldChar w:fldCharType="end"/>
        </w:r>
      </w:ins>
    </w:p>
    <w:p w14:paraId="7A4043E4" w14:textId="324371FE" w:rsidR="004F1AD9" w:rsidRDefault="004F1AD9">
      <w:pPr>
        <w:pStyle w:val="TOC4"/>
        <w:rPr>
          <w:ins w:id="1335" w:author="Rapporteur" w:date="2024-06-06T07:00:00Z"/>
          <w:rFonts w:asciiTheme="minorHAnsi" w:eastAsiaTheme="minorEastAsia" w:hAnsiTheme="minorHAnsi" w:cstheme="minorBidi"/>
          <w:noProof/>
          <w:kern w:val="2"/>
          <w:sz w:val="21"/>
          <w:szCs w:val="22"/>
          <w:lang w:val="en-US" w:eastAsia="zh-CN"/>
          <w14:ligatures w14:val="standardContextual"/>
        </w:rPr>
      </w:pPr>
      <w:ins w:id="1336" w:author="Rapporteur" w:date="2024-06-06T07:00:00Z">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ins>
      <w:r>
        <w:rPr>
          <w:noProof/>
        </w:rPr>
      </w:r>
      <w:r>
        <w:rPr>
          <w:noProof/>
        </w:rPr>
        <w:fldChar w:fldCharType="separate"/>
      </w:r>
      <w:ins w:id="1337" w:author="Rapporteur" w:date="2024-06-06T07:01:00Z">
        <w:r>
          <w:rPr>
            <w:noProof/>
          </w:rPr>
          <w:t>132</w:t>
        </w:r>
      </w:ins>
      <w:ins w:id="1338" w:author="Rapporteur" w:date="2024-06-06T07:00:00Z">
        <w:r>
          <w:rPr>
            <w:noProof/>
          </w:rPr>
          <w:fldChar w:fldCharType="end"/>
        </w:r>
      </w:ins>
    </w:p>
    <w:p w14:paraId="0E7978F8" w14:textId="49023001" w:rsidR="004F1AD9" w:rsidRDefault="004F1AD9">
      <w:pPr>
        <w:pStyle w:val="TOC5"/>
        <w:rPr>
          <w:ins w:id="1339" w:author="Rapporteur" w:date="2024-06-06T07:00:00Z"/>
          <w:rFonts w:asciiTheme="minorHAnsi" w:eastAsiaTheme="minorEastAsia" w:hAnsiTheme="minorHAnsi" w:cstheme="minorBidi"/>
          <w:noProof/>
          <w:kern w:val="2"/>
          <w:sz w:val="21"/>
          <w:szCs w:val="22"/>
          <w:lang w:val="en-US" w:eastAsia="zh-CN"/>
          <w14:ligatures w14:val="standardContextual"/>
        </w:rPr>
      </w:pPr>
      <w:ins w:id="1340" w:author="Rapporteur" w:date="2024-06-06T07:00:00Z">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ins>
      <w:r>
        <w:rPr>
          <w:noProof/>
        </w:rPr>
      </w:r>
      <w:r>
        <w:rPr>
          <w:noProof/>
        </w:rPr>
        <w:fldChar w:fldCharType="separate"/>
      </w:r>
      <w:ins w:id="1341" w:author="Rapporteur" w:date="2024-06-06T07:01:00Z">
        <w:r>
          <w:rPr>
            <w:noProof/>
          </w:rPr>
          <w:t>132</w:t>
        </w:r>
      </w:ins>
      <w:ins w:id="1342" w:author="Rapporteur" w:date="2024-06-06T07:00:00Z">
        <w:r>
          <w:rPr>
            <w:noProof/>
          </w:rPr>
          <w:fldChar w:fldCharType="end"/>
        </w:r>
      </w:ins>
    </w:p>
    <w:p w14:paraId="65226E60" w14:textId="1385F29A" w:rsidR="004F1AD9" w:rsidRDefault="004F1AD9">
      <w:pPr>
        <w:pStyle w:val="TOC5"/>
        <w:rPr>
          <w:ins w:id="1343" w:author="Rapporteur" w:date="2024-06-06T07:00:00Z"/>
          <w:rFonts w:asciiTheme="minorHAnsi" w:eastAsiaTheme="minorEastAsia" w:hAnsiTheme="minorHAnsi" w:cstheme="minorBidi"/>
          <w:noProof/>
          <w:kern w:val="2"/>
          <w:sz w:val="21"/>
          <w:szCs w:val="22"/>
          <w:lang w:val="en-US" w:eastAsia="zh-CN"/>
          <w14:ligatures w14:val="standardContextual"/>
        </w:rPr>
      </w:pPr>
      <w:ins w:id="1344" w:author="Rapporteur" w:date="2024-06-06T07:00:00Z">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ins>
      <w:r>
        <w:rPr>
          <w:noProof/>
        </w:rPr>
      </w:r>
      <w:r>
        <w:rPr>
          <w:noProof/>
        </w:rPr>
        <w:fldChar w:fldCharType="separate"/>
      </w:r>
      <w:ins w:id="1345" w:author="Rapporteur" w:date="2024-06-06T07:01:00Z">
        <w:r>
          <w:rPr>
            <w:noProof/>
          </w:rPr>
          <w:t>133</w:t>
        </w:r>
      </w:ins>
      <w:ins w:id="1346" w:author="Rapporteur" w:date="2024-06-06T07:00:00Z">
        <w:r>
          <w:rPr>
            <w:noProof/>
          </w:rPr>
          <w:fldChar w:fldCharType="end"/>
        </w:r>
      </w:ins>
    </w:p>
    <w:p w14:paraId="74F14020" w14:textId="0ABDBD0A" w:rsidR="004F1AD9" w:rsidRDefault="004F1AD9">
      <w:pPr>
        <w:pStyle w:val="TOC5"/>
        <w:rPr>
          <w:ins w:id="1347" w:author="Rapporteur" w:date="2024-06-06T07:00:00Z"/>
          <w:rFonts w:asciiTheme="minorHAnsi" w:eastAsiaTheme="minorEastAsia" w:hAnsiTheme="minorHAnsi" w:cstheme="minorBidi"/>
          <w:noProof/>
          <w:kern w:val="2"/>
          <w:sz w:val="21"/>
          <w:szCs w:val="22"/>
          <w:lang w:val="en-US" w:eastAsia="zh-CN"/>
          <w14:ligatures w14:val="standardContextual"/>
        </w:rPr>
      </w:pPr>
      <w:ins w:id="1348" w:author="Rapporteur" w:date="2024-06-06T07:00:00Z">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ins>
      <w:r>
        <w:rPr>
          <w:noProof/>
        </w:rPr>
      </w:r>
      <w:r>
        <w:rPr>
          <w:noProof/>
        </w:rPr>
        <w:fldChar w:fldCharType="separate"/>
      </w:r>
      <w:ins w:id="1349" w:author="Rapporteur" w:date="2024-06-06T07:01:00Z">
        <w:r>
          <w:rPr>
            <w:noProof/>
          </w:rPr>
          <w:t>133</w:t>
        </w:r>
      </w:ins>
      <w:ins w:id="1350" w:author="Rapporteur" w:date="2024-06-06T07:00:00Z">
        <w:r>
          <w:rPr>
            <w:noProof/>
          </w:rPr>
          <w:fldChar w:fldCharType="end"/>
        </w:r>
      </w:ins>
    </w:p>
    <w:p w14:paraId="6635F100" w14:textId="232AE59D" w:rsidR="004F1AD9" w:rsidRDefault="004F1AD9">
      <w:pPr>
        <w:pStyle w:val="TOC5"/>
        <w:rPr>
          <w:ins w:id="1351" w:author="Rapporteur" w:date="2024-06-06T07:00:00Z"/>
          <w:rFonts w:asciiTheme="minorHAnsi" w:eastAsiaTheme="minorEastAsia" w:hAnsiTheme="minorHAnsi" w:cstheme="minorBidi"/>
          <w:noProof/>
          <w:kern w:val="2"/>
          <w:sz w:val="21"/>
          <w:szCs w:val="22"/>
          <w:lang w:val="en-US" w:eastAsia="zh-CN"/>
          <w14:ligatures w14:val="standardContextual"/>
        </w:rPr>
      </w:pPr>
      <w:ins w:id="1352" w:author="Rapporteur" w:date="2024-06-06T07:00:00Z">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ins>
      <w:r>
        <w:rPr>
          <w:noProof/>
        </w:rPr>
      </w:r>
      <w:r>
        <w:rPr>
          <w:noProof/>
        </w:rPr>
        <w:fldChar w:fldCharType="separate"/>
      </w:r>
      <w:ins w:id="1353" w:author="Rapporteur" w:date="2024-06-06T07:01:00Z">
        <w:r>
          <w:rPr>
            <w:noProof/>
          </w:rPr>
          <w:t>134</w:t>
        </w:r>
      </w:ins>
      <w:ins w:id="1354" w:author="Rapporteur" w:date="2024-06-06T07:00:00Z">
        <w:r>
          <w:rPr>
            <w:noProof/>
          </w:rPr>
          <w:fldChar w:fldCharType="end"/>
        </w:r>
      </w:ins>
    </w:p>
    <w:p w14:paraId="3E6B8410" w14:textId="2A55D670" w:rsidR="004F1AD9" w:rsidRDefault="004F1AD9">
      <w:pPr>
        <w:pStyle w:val="TOC5"/>
        <w:rPr>
          <w:ins w:id="1355" w:author="Rapporteur" w:date="2024-06-06T07:00:00Z"/>
          <w:rFonts w:asciiTheme="minorHAnsi" w:eastAsiaTheme="minorEastAsia" w:hAnsiTheme="minorHAnsi" w:cstheme="minorBidi"/>
          <w:noProof/>
          <w:kern w:val="2"/>
          <w:sz w:val="21"/>
          <w:szCs w:val="22"/>
          <w:lang w:val="en-US" w:eastAsia="zh-CN"/>
          <w14:ligatures w14:val="standardContextual"/>
        </w:rPr>
      </w:pPr>
      <w:ins w:id="1356" w:author="Rapporteur" w:date="2024-06-06T07:00:00Z">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ins>
      <w:r>
        <w:rPr>
          <w:noProof/>
        </w:rPr>
      </w:r>
      <w:r>
        <w:rPr>
          <w:noProof/>
        </w:rPr>
        <w:fldChar w:fldCharType="separate"/>
      </w:r>
      <w:ins w:id="1357" w:author="Rapporteur" w:date="2024-06-06T07:01:00Z">
        <w:r>
          <w:rPr>
            <w:noProof/>
          </w:rPr>
          <w:t>134</w:t>
        </w:r>
      </w:ins>
      <w:ins w:id="1358" w:author="Rapporteur" w:date="2024-06-06T07:00:00Z">
        <w:r>
          <w:rPr>
            <w:noProof/>
          </w:rPr>
          <w:fldChar w:fldCharType="end"/>
        </w:r>
      </w:ins>
    </w:p>
    <w:p w14:paraId="3DB62557" w14:textId="49A9BC1C" w:rsidR="004F1AD9" w:rsidRDefault="004F1AD9">
      <w:pPr>
        <w:pStyle w:val="TOC5"/>
        <w:rPr>
          <w:ins w:id="1359" w:author="Rapporteur" w:date="2024-06-06T07:00:00Z"/>
          <w:rFonts w:asciiTheme="minorHAnsi" w:eastAsiaTheme="minorEastAsia" w:hAnsiTheme="minorHAnsi" w:cstheme="minorBidi"/>
          <w:noProof/>
          <w:kern w:val="2"/>
          <w:sz w:val="21"/>
          <w:szCs w:val="22"/>
          <w:lang w:val="en-US" w:eastAsia="zh-CN"/>
          <w14:ligatures w14:val="standardContextual"/>
        </w:rPr>
      </w:pPr>
      <w:ins w:id="1360" w:author="Rapporteur" w:date="2024-06-06T07:00:00Z">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ins>
      <w:r>
        <w:rPr>
          <w:noProof/>
        </w:rPr>
      </w:r>
      <w:r>
        <w:rPr>
          <w:noProof/>
        </w:rPr>
        <w:fldChar w:fldCharType="separate"/>
      </w:r>
      <w:ins w:id="1361" w:author="Rapporteur" w:date="2024-06-06T07:01:00Z">
        <w:r>
          <w:rPr>
            <w:noProof/>
          </w:rPr>
          <w:t>134</w:t>
        </w:r>
      </w:ins>
      <w:ins w:id="1362" w:author="Rapporteur" w:date="2024-06-06T07:00:00Z">
        <w:r>
          <w:rPr>
            <w:noProof/>
          </w:rPr>
          <w:fldChar w:fldCharType="end"/>
        </w:r>
      </w:ins>
    </w:p>
    <w:p w14:paraId="0FC3580B" w14:textId="284BBC71" w:rsidR="004F1AD9" w:rsidRDefault="004F1AD9">
      <w:pPr>
        <w:pStyle w:val="TOC5"/>
        <w:rPr>
          <w:ins w:id="1363" w:author="Rapporteur" w:date="2024-06-06T07:00:00Z"/>
          <w:rFonts w:asciiTheme="minorHAnsi" w:eastAsiaTheme="minorEastAsia" w:hAnsiTheme="minorHAnsi" w:cstheme="minorBidi"/>
          <w:noProof/>
          <w:kern w:val="2"/>
          <w:sz w:val="21"/>
          <w:szCs w:val="22"/>
          <w:lang w:val="en-US" w:eastAsia="zh-CN"/>
          <w14:ligatures w14:val="standardContextual"/>
        </w:rPr>
      </w:pPr>
      <w:ins w:id="1364" w:author="Rapporteur" w:date="2024-06-06T07:00:00Z">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ins>
      <w:r>
        <w:rPr>
          <w:noProof/>
        </w:rPr>
      </w:r>
      <w:r>
        <w:rPr>
          <w:noProof/>
        </w:rPr>
        <w:fldChar w:fldCharType="separate"/>
      </w:r>
      <w:ins w:id="1365" w:author="Rapporteur" w:date="2024-06-06T07:01:00Z">
        <w:r>
          <w:rPr>
            <w:noProof/>
          </w:rPr>
          <w:t>134</w:t>
        </w:r>
      </w:ins>
      <w:ins w:id="1366" w:author="Rapporteur" w:date="2024-06-06T07:00:00Z">
        <w:r>
          <w:rPr>
            <w:noProof/>
          </w:rPr>
          <w:fldChar w:fldCharType="end"/>
        </w:r>
      </w:ins>
    </w:p>
    <w:p w14:paraId="541564E1" w14:textId="54A0F1D9" w:rsidR="004F1AD9" w:rsidRDefault="004F1AD9">
      <w:pPr>
        <w:pStyle w:val="TOC5"/>
        <w:rPr>
          <w:ins w:id="1367" w:author="Rapporteur" w:date="2024-06-06T07:00:00Z"/>
          <w:rFonts w:asciiTheme="minorHAnsi" w:eastAsiaTheme="minorEastAsia" w:hAnsiTheme="minorHAnsi" w:cstheme="minorBidi"/>
          <w:noProof/>
          <w:kern w:val="2"/>
          <w:sz w:val="21"/>
          <w:szCs w:val="22"/>
          <w:lang w:val="en-US" w:eastAsia="zh-CN"/>
          <w14:ligatures w14:val="standardContextual"/>
        </w:rPr>
      </w:pPr>
      <w:ins w:id="1368" w:author="Rapporteur" w:date="2024-06-06T07:00:00Z">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ins>
      <w:r>
        <w:rPr>
          <w:noProof/>
        </w:rPr>
      </w:r>
      <w:r>
        <w:rPr>
          <w:noProof/>
        </w:rPr>
        <w:fldChar w:fldCharType="separate"/>
      </w:r>
      <w:ins w:id="1369" w:author="Rapporteur" w:date="2024-06-06T07:01:00Z">
        <w:r>
          <w:rPr>
            <w:noProof/>
          </w:rPr>
          <w:t>135</w:t>
        </w:r>
      </w:ins>
      <w:ins w:id="1370" w:author="Rapporteur" w:date="2024-06-06T07:00:00Z">
        <w:r>
          <w:rPr>
            <w:noProof/>
          </w:rPr>
          <w:fldChar w:fldCharType="end"/>
        </w:r>
      </w:ins>
    </w:p>
    <w:p w14:paraId="53CBDF22" w14:textId="6D201FB7" w:rsidR="004F1AD9" w:rsidRDefault="004F1AD9">
      <w:pPr>
        <w:pStyle w:val="TOC5"/>
        <w:rPr>
          <w:ins w:id="1371" w:author="Rapporteur" w:date="2024-06-06T07:00:00Z"/>
          <w:rFonts w:asciiTheme="minorHAnsi" w:eastAsiaTheme="minorEastAsia" w:hAnsiTheme="minorHAnsi" w:cstheme="minorBidi"/>
          <w:noProof/>
          <w:kern w:val="2"/>
          <w:sz w:val="21"/>
          <w:szCs w:val="22"/>
          <w:lang w:val="en-US" w:eastAsia="zh-CN"/>
          <w14:ligatures w14:val="standardContextual"/>
        </w:rPr>
      </w:pPr>
      <w:ins w:id="1372" w:author="Rapporteur" w:date="2024-06-06T07:00: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ins>
      <w:r>
        <w:rPr>
          <w:noProof/>
        </w:rPr>
      </w:r>
      <w:r>
        <w:rPr>
          <w:noProof/>
        </w:rPr>
        <w:fldChar w:fldCharType="separate"/>
      </w:r>
      <w:ins w:id="1373" w:author="Rapporteur" w:date="2024-06-06T07:01:00Z">
        <w:r>
          <w:rPr>
            <w:noProof/>
          </w:rPr>
          <w:t>135</w:t>
        </w:r>
      </w:ins>
      <w:ins w:id="1374" w:author="Rapporteur" w:date="2024-06-06T07:00:00Z">
        <w:r>
          <w:rPr>
            <w:noProof/>
          </w:rPr>
          <w:fldChar w:fldCharType="end"/>
        </w:r>
      </w:ins>
    </w:p>
    <w:p w14:paraId="4F3BFB8F" w14:textId="35BA3315" w:rsidR="004F1AD9" w:rsidRDefault="004F1AD9">
      <w:pPr>
        <w:pStyle w:val="TOC5"/>
        <w:rPr>
          <w:ins w:id="1375" w:author="Rapporteur" w:date="2024-06-06T07:00:00Z"/>
          <w:rFonts w:asciiTheme="minorHAnsi" w:eastAsiaTheme="minorEastAsia" w:hAnsiTheme="minorHAnsi" w:cstheme="minorBidi"/>
          <w:noProof/>
          <w:kern w:val="2"/>
          <w:sz w:val="21"/>
          <w:szCs w:val="22"/>
          <w:lang w:val="en-US" w:eastAsia="zh-CN"/>
          <w14:ligatures w14:val="standardContextual"/>
        </w:rPr>
      </w:pPr>
      <w:ins w:id="1376" w:author="Rapporteur" w:date="2024-06-06T07:00: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ins>
      <w:r>
        <w:rPr>
          <w:noProof/>
        </w:rPr>
      </w:r>
      <w:r>
        <w:rPr>
          <w:noProof/>
        </w:rPr>
        <w:fldChar w:fldCharType="separate"/>
      </w:r>
      <w:ins w:id="1377" w:author="Rapporteur" w:date="2024-06-06T07:01:00Z">
        <w:r>
          <w:rPr>
            <w:noProof/>
          </w:rPr>
          <w:t>135</w:t>
        </w:r>
      </w:ins>
      <w:ins w:id="1378" w:author="Rapporteur" w:date="2024-06-06T07:00:00Z">
        <w:r>
          <w:rPr>
            <w:noProof/>
          </w:rPr>
          <w:fldChar w:fldCharType="end"/>
        </w:r>
      </w:ins>
    </w:p>
    <w:p w14:paraId="4B2E7F7B" w14:textId="7719A685" w:rsidR="004F1AD9" w:rsidRDefault="004F1AD9">
      <w:pPr>
        <w:pStyle w:val="TOC5"/>
        <w:rPr>
          <w:ins w:id="1379" w:author="Rapporteur" w:date="2024-06-06T07:00:00Z"/>
          <w:rFonts w:asciiTheme="minorHAnsi" w:eastAsiaTheme="minorEastAsia" w:hAnsiTheme="minorHAnsi" w:cstheme="minorBidi"/>
          <w:noProof/>
          <w:kern w:val="2"/>
          <w:sz w:val="21"/>
          <w:szCs w:val="22"/>
          <w:lang w:val="en-US" w:eastAsia="zh-CN"/>
          <w14:ligatures w14:val="standardContextual"/>
        </w:rPr>
      </w:pPr>
      <w:ins w:id="1380" w:author="Rapporteur" w:date="2024-06-06T07:00: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ins>
      <w:r>
        <w:rPr>
          <w:noProof/>
        </w:rPr>
      </w:r>
      <w:r>
        <w:rPr>
          <w:noProof/>
        </w:rPr>
        <w:fldChar w:fldCharType="separate"/>
      </w:r>
      <w:ins w:id="1381" w:author="Rapporteur" w:date="2024-06-06T07:01:00Z">
        <w:r>
          <w:rPr>
            <w:noProof/>
          </w:rPr>
          <w:t>136</w:t>
        </w:r>
      </w:ins>
      <w:ins w:id="1382" w:author="Rapporteur" w:date="2024-06-06T07:00:00Z">
        <w:r>
          <w:rPr>
            <w:noProof/>
          </w:rPr>
          <w:fldChar w:fldCharType="end"/>
        </w:r>
      </w:ins>
    </w:p>
    <w:p w14:paraId="51DD660D" w14:textId="61660485" w:rsidR="004F1AD9" w:rsidRDefault="004F1AD9">
      <w:pPr>
        <w:pStyle w:val="TOC5"/>
        <w:rPr>
          <w:ins w:id="1383" w:author="Rapporteur" w:date="2024-06-06T07:00:00Z"/>
          <w:rFonts w:asciiTheme="minorHAnsi" w:eastAsiaTheme="minorEastAsia" w:hAnsiTheme="minorHAnsi" w:cstheme="minorBidi"/>
          <w:noProof/>
          <w:kern w:val="2"/>
          <w:sz w:val="21"/>
          <w:szCs w:val="22"/>
          <w:lang w:val="en-US" w:eastAsia="zh-CN"/>
          <w14:ligatures w14:val="standardContextual"/>
        </w:rPr>
      </w:pPr>
      <w:ins w:id="1384" w:author="Rapporteur" w:date="2024-06-06T07:00:00Z">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ins>
      <w:r>
        <w:rPr>
          <w:noProof/>
        </w:rPr>
      </w:r>
      <w:r>
        <w:rPr>
          <w:noProof/>
        </w:rPr>
        <w:fldChar w:fldCharType="separate"/>
      </w:r>
      <w:ins w:id="1385" w:author="Rapporteur" w:date="2024-06-06T07:01:00Z">
        <w:r>
          <w:rPr>
            <w:noProof/>
          </w:rPr>
          <w:t>136</w:t>
        </w:r>
      </w:ins>
      <w:ins w:id="1386" w:author="Rapporteur" w:date="2024-06-06T07:00:00Z">
        <w:r>
          <w:rPr>
            <w:noProof/>
          </w:rPr>
          <w:fldChar w:fldCharType="end"/>
        </w:r>
      </w:ins>
    </w:p>
    <w:p w14:paraId="35A0EECB" w14:textId="5C343458" w:rsidR="004F1AD9" w:rsidRDefault="004F1AD9">
      <w:pPr>
        <w:pStyle w:val="TOC4"/>
        <w:rPr>
          <w:ins w:id="1387" w:author="Rapporteur" w:date="2024-06-06T07:00:00Z"/>
          <w:rFonts w:asciiTheme="minorHAnsi" w:eastAsiaTheme="minorEastAsia" w:hAnsiTheme="minorHAnsi" w:cstheme="minorBidi"/>
          <w:noProof/>
          <w:kern w:val="2"/>
          <w:sz w:val="21"/>
          <w:szCs w:val="22"/>
          <w:lang w:val="en-US" w:eastAsia="zh-CN"/>
          <w14:ligatures w14:val="standardContextual"/>
        </w:rPr>
      </w:pPr>
      <w:ins w:id="1388" w:author="Rapporteur" w:date="2024-06-06T07:00:00Z">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ins>
      <w:r>
        <w:rPr>
          <w:noProof/>
        </w:rPr>
      </w:r>
      <w:r>
        <w:rPr>
          <w:noProof/>
        </w:rPr>
        <w:fldChar w:fldCharType="separate"/>
      </w:r>
      <w:ins w:id="1389" w:author="Rapporteur" w:date="2024-06-06T07:01:00Z">
        <w:r>
          <w:rPr>
            <w:noProof/>
          </w:rPr>
          <w:t>136</w:t>
        </w:r>
      </w:ins>
      <w:ins w:id="1390" w:author="Rapporteur" w:date="2024-06-06T07:00:00Z">
        <w:r>
          <w:rPr>
            <w:noProof/>
          </w:rPr>
          <w:fldChar w:fldCharType="end"/>
        </w:r>
      </w:ins>
    </w:p>
    <w:p w14:paraId="79F5B510" w14:textId="697A6EAA" w:rsidR="004F1AD9" w:rsidRDefault="004F1AD9">
      <w:pPr>
        <w:pStyle w:val="TOC5"/>
        <w:rPr>
          <w:ins w:id="1391" w:author="Rapporteur" w:date="2024-06-06T07:00:00Z"/>
          <w:rFonts w:asciiTheme="minorHAnsi" w:eastAsiaTheme="minorEastAsia" w:hAnsiTheme="minorHAnsi" w:cstheme="minorBidi"/>
          <w:noProof/>
          <w:kern w:val="2"/>
          <w:sz w:val="21"/>
          <w:szCs w:val="22"/>
          <w:lang w:val="en-US" w:eastAsia="zh-CN"/>
          <w14:ligatures w14:val="standardContextual"/>
        </w:rPr>
      </w:pPr>
      <w:ins w:id="1392" w:author="Rapporteur" w:date="2024-06-06T07:00:00Z">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ins>
      <w:r>
        <w:rPr>
          <w:noProof/>
        </w:rPr>
      </w:r>
      <w:r>
        <w:rPr>
          <w:noProof/>
        </w:rPr>
        <w:fldChar w:fldCharType="separate"/>
      </w:r>
      <w:ins w:id="1393" w:author="Rapporteur" w:date="2024-06-06T07:01:00Z">
        <w:r>
          <w:rPr>
            <w:noProof/>
          </w:rPr>
          <w:t>136</w:t>
        </w:r>
      </w:ins>
      <w:ins w:id="1394" w:author="Rapporteur" w:date="2024-06-06T07:00:00Z">
        <w:r>
          <w:rPr>
            <w:noProof/>
          </w:rPr>
          <w:fldChar w:fldCharType="end"/>
        </w:r>
      </w:ins>
    </w:p>
    <w:p w14:paraId="6230266A" w14:textId="4EB2AA4D" w:rsidR="004F1AD9" w:rsidRDefault="004F1AD9">
      <w:pPr>
        <w:pStyle w:val="TOC5"/>
        <w:rPr>
          <w:ins w:id="1395" w:author="Rapporteur" w:date="2024-06-06T07:00:00Z"/>
          <w:rFonts w:asciiTheme="minorHAnsi" w:eastAsiaTheme="minorEastAsia" w:hAnsiTheme="minorHAnsi" w:cstheme="minorBidi"/>
          <w:noProof/>
          <w:kern w:val="2"/>
          <w:sz w:val="21"/>
          <w:szCs w:val="22"/>
          <w:lang w:val="en-US" w:eastAsia="zh-CN"/>
          <w14:ligatures w14:val="standardContextual"/>
        </w:rPr>
      </w:pPr>
      <w:ins w:id="1396" w:author="Rapporteur" w:date="2024-06-06T07:00:00Z">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ins>
      <w:r>
        <w:rPr>
          <w:noProof/>
        </w:rPr>
      </w:r>
      <w:r>
        <w:rPr>
          <w:noProof/>
        </w:rPr>
        <w:fldChar w:fldCharType="separate"/>
      </w:r>
      <w:ins w:id="1397" w:author="Rapporteur" w:date="2024-06-06T07:01:00Z">
        <w:r>
          <w:rPr>
            <w:noProof/>
          </w:rPr>
          <w:t>136</w:t>
        </w:r>
      </w:ins>
      <w:ins w:id="1398" w:author="Rapporteur" w:date="2024-06-06T07:00:00Z">
        <w:r>
          <w:rPr>
            <w:noProof/>
          </w:rPr>
          <w:fldChar w:fldCharType="end"/>
        </w:r>
      </w:ins>
    </w:p>
    <w:p w14:paraId="6C3E973B" w14:textId="7B5ED671" w:rsidR="004F1AD9" w:rsidRDefault="004F1AD9">
      <w:pPr>
        <w:pStyle w:val="TOC5"/>
        <w:rPr>
          <w:ins w:id="1399" w:author="Rapporteur" w:date="2024-06-06T07:00:00Z"/>
          <w:rFonts w:asciiTheme="minorHAnsi" w:eastAsiaTheme="minorEastAsia" w:hAnsiTheme="minorHAnsi" w:cstheme="minorBidi"/>
          <w:noProof/>
          <w:kern w:val="2"/>
          <w:sz w:val="21"/>
          <w:szCs w:val="22"/>
          <w:lang w:val="en-US" w:eastAsia="zh-CN"/>
          <w14:ligatures w14:val="standardContextual"/>
        </w:rPr>
      </w:pPr>
      <w:ins w:id="1400" w:author="Rapporteur" w:date="2024-06-06T07:00:00Z">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ins>
      <w:r>
        <w:rPr>
          <w:noProof/>
        </w:rPr>
      </w:r>
      <w:r>
        <w:rPr>
          <w:noProof/>
        </w:rPr>
        <w:fldChar w:fldCharType="separate"/>
      </w:r>
      <w:ins w:id="1401" w:author="Rapporteur" w:date="2024-06-06T07:01:00Z">
        <w:r>
          <w:rPr>
            <w:noProof/>
          </w:rPr>
          <w:t>137</w:t>
        </w:r>
      </w:ins>
      <w:ins w:id="1402" w:author="Rapporteur" w:date="2024-06-06T07:00:00Z">
        <w:r>
          <w:rPr>
            <w:noProof/>
          </w:rPr>
          <w:fldChar w:fldCharType="end"/>
        </w:r>
      </w:ins>
    </w:p>
    <w:p w14:paraId="383CB3C3" w14:textId="0246131D" w:rsidR="004F1AD9" w:rsidRDefault="004F1AD9">
      <w:pPr>
        <w:pStyle w:val="TOC5"/>
        <w:rPr>
          <w:ins w:id="1403" w:author="Rapporteur" w:date="2024-06-06T07:00:00Z"/>
          <w:rFonts w:asciiTheme="minorHAnsi" w:eastAsiaTheme="minorEastAsia" w:hAnsiTheme="minorHAnsi" w:cstheme="minorBidi"/>
          <w:noProof/>
          <w:kern w:val="2"/>
          <w:sz w:val="21"/>
          <w:szCs w:val="22"/>
          <w:lang w:val="en-US" w:eastAsia="zh-CN"/>
          <w14:ligatures w14:val="standardContextual"/>
        </w:rPr>
      </w:pPr>
      <w:ins w:id="1404" w:author="Rapporteur" w:date="2024-06-06T07:00:00Z">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ins>
      <w:r>
        <w:rPr>
          <w:noProof/>
        </w:rPr>
      </w:r>
      <w:r>
        <w:rPr>
          <w:noProof/>
        </w:rPr>
        <w:fldChar w:fldCharType="separate"/>
      </w:r>
      <w:ins w:id="1405" w:author="Rapporteur" w:date="2024-06-06T07:01:00Z">
        <w:r>
          <w:rPr>
            <w:noProof/>
          </w:rPr>
          <w:t>137</w:t>
        </w:r>
      </w:ins>
      <w:ins w:id="1406" w:author="Rapporteur" w:date="2024-06-06T07:00:00Z">
        <w:r>
          <w:rPr>
            <w:noProof/>
          </w:rPr>
          <w:fldChar w:fldCharType="end"/>
        </w:r>
      </w:ins>
    </w:p>
    <w:p w14:paraId="0BC9071A" w14:textId="40604432" w:rsidR="004F1AD9" w:rsidRDefault="004F1AD9">
      <w:pPr>
        <w:pStyle w:val="TOC5"/>
        <w:rPr>
          <w:ins w:id="1407" w:author="Rapporteur" w:date="2024-06-06T07:00:00Z"/>
          <w:rFonts w:asciiTheme="minorHAnsi" w:eastAsiaTheme="minorEastAsia" w:hAnsiTheme="minorHAnsi" w:cstheme="minorBidi"/>
          <w:noProof/>
          <w:kern w:val="2"/>
          <w:sz w:val="21"/>
          <w:szCs w:val="22"/>
          <w:lang w:val="en-US" w:eastAsia="zh-CN"/>
          <w14:ligatures w14:val="standardContextual"/>
        </w:rPr>
      </w:pPr>
      <w:ins w:id="1408" w:author="Rapporteur" w:date="2024-06-06T07:00:00Z">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ins>
      <w:r>
        <w:rPr>
          <w:noProof/>
        </w:rPr>
      </w:r>
      <w:r>
        <w:rPr>
          <w:noProof/>
        </w:rPr>
        <w:fldChar w:fldCharType="separate"/>
      </w:r>
      <w:ins w:id="1409" w:author="Rapporteur" w:date="2024-06-06T07:01:00Z">
        <w:r>
          <w:rPr>
            <w:noProof/>
          </w:rPr>
          <w:t>137</w:t>
        </w:r>
      </w:ins>
      <w:ins w:id="1410" w:author="Rapporteur" w:date="2024-06-06T07:00:00Z">
        <w:r>
          <w:rPr>
            <w:noProof/>
          </w:rPr>
          <w:fldChar w:fldCharType="end"/>
        </w:r>
      </w:ins>
    </w:p>
    <w:p w14:paraId="3A2219F5" w14:textId="0F7A28B2" w:rsidR="004F1AD9" w:rsidRDefault="004F1AD9">
      <w:pPr>
        <w:pStyle w:val="TOC4"/>
        <w:rPr>
          <w:ins w:id="1411" w:author="Rapporteur" w:date="2024-06-06T07:00:00Z"/>
          <w:rFonts w:asciiTheme="minorHAnsi" w:eastAsiaTheme="minorEastAsia" w:hAnsiTheme="minorHAnsi" w:cstheme="minorBidi"/>
          <w:noProof/>
          <w:kern w:val="2"/>
          <w:sz w:val="21"/>
          <w:szCs w:val="22"/>
          <w:lang w:val="en-US" w:eastAsia="zh-CN"/>
          <w14:ligatures w14:val="standardContextual"/>
        </w:rPr>
      </w:pPr>
      <w:ins w:id="1412" w:author="Rapporteur" w:date="2024-06-06T07:00:00Z">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ins>
      <w:r>
        <w:rPr>
          <w:noProof/>
        </w:rPr>
      </w:r>
      <w:r>
        <w:rPr>
          <w:noProof/>
        </w:rPr>
        <w:fldChar w:fldCharType="separate"/>
      </w:r>
      <w:ins w:id="1413" w:author="Rapporteur" w:date="2024-06-06T07:01:00Z">
        <w:r>
          <w:rPr>
            <w:noProof/>
          </w:rPr>
          <w:t>137</w:t>
        </w:r>
      </w:ins>
      <w:ins w:id="1414" w:author="Rapporteur" w:date="2024-06-06T07:00:00Z">
        <w:r>
          <w:rPr>
            <w:noProof/>
          </w:rPr>
          <w:fldChar w:fldCharType="end"/>
        </w:r>
      </w:ins>
    </w:p>
    <w:p w14:paraId="494A979B" w14:textId="5D57823F" w:rsidR="004F1AD9" w:rsidRDefault="004F1AD9">
      <w:pPr>
        <w:pStyle w:val="TOC4"/>
        <w:rPr>
          <w:ins w:id="1415" w:author="Rapporteur" w:date="2024-06-06T07:00:00Z"/>
          <w:rFonts w:asciiTheme="minorHAnsi" w:eastAsiaTheme="minorEastAsia" w:hAnsiTheme="minorHAnsi" w:cstheme="minorBidi"/>
          <w:noProof/>
          <w:kern w:val="2"/>
          <w:sz w:val="21"/>
          <w:szCs w:val="22"/>
          <w:lang w:val="en-US" w:eastAsia="zh-CN"/>
          <w14:ligatures w14:val="standardContextual"/>
        </w:rPr>
      </w:pPr>
      <w:ins w:id="1416" w:author="Rapporteur" w:date="2024-06-06T07:00:00Z">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ins>
      <w:r>
        <w:rPr>
          <w:noProof/>
        </w:rPr>
      </w:r>
      <w:r>
        <w:rPr>
          <w:noProof/>
        </w:rPr>
        <w:fldChar w:fldCharType="separate"/>
      </w:r>
      <w:ins w:id="1417" w:author="Rapporteur" w:date="2024-06-06T07:01:00Z">
        <w:r>
          <w:rPr>
            <w:noProof/>
          </w:rPr>
          <w:t>137</w:t>
        </w:r>
      </w:ins>
      <w:ins w:id="1418" w:author="Rapporteur" w:date="2024-06-06T07:00:00Z">
        <w:r>
          <w:rPr>
            <w:noProof/>
          </w:rPr>
          <w:fldChar w:fldCharType="end"/>
        </w:r>
      </w:ins>
    </w:p>
    <w:p w14:paraId="4DA6F9B6" w14:textId="1159516B" w:rsidR="004F1AD9" w:rsidRDefault="004F1AD9">
      <w:pPr>
        <w:pStyle w:val="TOC5"/>
        <w:rPr>
          <w:ins w:id="1419" w:author="Rapporteur" w:date="2024-06-06T07:00:00Z"/>
          <w:rFonts w:asciiTheme="minorHAnsi" w:eastAsiaTheme="minorEastAsia" w:hAnsiTheme="minorHAnsi" w:cstheme="minorBidi"/>
          <w:noProof/>
          <w:kern w:val="2"/>
          <w:sz w:val="21"/>
          <w:szCs w:val="22"/>
          <w:lang w:val="en-US" w:eastAsia="zh-CN"/>
          <w14:ligatures w14:val="standardContextual"/>
        </w:rPr>
      </w:pPr>
      <w:ins w:id="1420" w:author="Rapporteur" w:date="2024-06-06T07:00:00Z">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ins>
      <w:r>
        <w:rPr>
          <w:noProof/>
        </w:rPr>
      </w:r>
      <w:r>
        <w:rPr>
          <w:noProof/>
        </w:rPr>
        <w:fldChar w:fldCharType="separate"/>
      </w:r>
      <w:ins w:id="1421" w:author="Rapporteur" w:date="2024-06-06T07:01:00Z">
        <w:r>
          <w:rPr>
            <w:noProof/>
          </w:rPr>
          <w:t>137</w:t>
        </w:r>
      </w:ins>
      <w:ins w:id="1422" w:author="Rapporteur" w:date="2024-06-06T07:00:00Z">
        <w:r>
          <w:rPr>
            <w:noProof/>
          </w:rPr>
          <w:fldChar w:fldCharType="end"/>
        </w:r>
      </w:ins>
    </w:p>
    <w:p w14:paraId="19C6A43F" w14:textId="4178486C" w:rsidR="004F1AD9" w:rsidRDefault="004F1AD9">
      <w:pPr>
        <w:pStyle w:val="TOC3"/>
        <w:rPr>
          <w:ins w:id="1423" w:author="Rapporteur" w:date="2024-06-06T07:00:00Z"/>
          <w:rFonts w:asciiTheme="minorHAnsi" w:eastAsiaTheme="minorEastAsia" w:hAnsiTheme="minorHAnsi" w:cstheme="minorBidi"/>
          <w:noProof/>
          <w:kern w:val="2"/>
          <w:sz w:val="21"/>
          <w:szCs w:val="22"/>
          <w:lang w:val="en-US" w:eastAsia="zh-CN"/>
          <w14:ligatures w14:val="standardContextual"/>
        </w:rPr>
      </w:pPr>
      <w:ins w:id="1424" w:author="Rapporteur" w:date="2024-06-06T07:00:00Z">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ins>
      <w:r>
        <w:rPr>
          <w:noProof/>
        </w:rPr>
      </w:r>
      <w:r>
        <w:rPr>
          <w:noProof/>
        </w:rPr>
        <w:fldChar w:fldCharType="separate"/>
      </w:r>
      <w:ins w:id="1425" w:author="Rapporteur" w:date="2024-06-06T07:01:00Z">
        <w:r>
          <w:rPr>
            <w:noProof/>
          </w:rPr>
          <w:t>137</w:t>
        </w:r>
      </w:ins>
      <w:ins w:id="1426" w:author="Rapporteur" w:date="2024-06-06T07:00:00Z">
        <w:r>
          <w:rPr>
            <w:noProof/>
          </w:rPr>
          <w:fldChar w:fldCharType="end"/>
        </w:r>
      </w:ins>
    </w:p>
    <w:p w14:paraId="7497B24A" w14:textId="237BD020" w:rsidR="004F1AD9" w:rsidRDefault="004F1AD9">
      <w:pPr>
        <w:pStyle w:val="TOC4"/>
        <w:rPr>
          <w:ins w:id="1427" w:author="Rapporteur" w:date="2024-06-06T07:00:00Z"/>
          <w:rFonts w:asciiTheme="minorHAnsi" w:eastAsiaTheme="minorEastAsia" w:hAnsiTheme="minorHAnsi" w:cstheme="minorBidi"/>
          <w:noProof/>
          <w:kern w:val="2"/>
          <w:sz w:val="21"/>
          <w:szCs w:val="22"/>
          <w:lang w:val="en-US" w:eastAsia="zh-CN"/>
          <w14:ligatures w14:val="standardContextual"/>
        </w:rPr>
      </w:pPr>
      <w:ins w:id="1428" w:author="Rapporteur" w:date="2024-06-06T07:00:00Z">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ins>
      <w:r>
        <w:rPr>
          <w:noProof/>
        </w:rPr>
      </w:r>
      <w:r>
        <w:rPr>
          <w:noProof/>
        </w:rPr>
        <w:fldChar w:fldCharType="separate"/>
      </w:r>
      <w:ins w:id="1429" w:author="Rapporteur" w:date="2024-06-06T07:01:00Z">
        <w:r>
          <w:rPr>
            <w:noProof/>
          </w:rPr>
          <w:t>137</w:t>
        </w:r>
      </w:ins>
      <w:ins w:id="1430" w:author="Rapporteur" w:date="2024-06-06T07:00:00Z">
        <w:r>
          <w:rPr>
            <w:noProof/>
          </w:rPr>
          <w:fldChar w:fldCharType="end"/>
        </w:r>
      </w:ins>
    </w:p>
    <w:p w14:paraId="7A9FC3EE" w14:textId="28FF02E7" w:rsidR="004F1AD9" w:rsidRDefault="004F1AD9">
      <w:pPr>
        <w:pStyle w:val="TOC4"/>
        <w:rPr>
          <w:ins w:id="1431" w:author="Rapporteur" w:date="2024-06-06T07:00:00Z"/>
          <w:rFonts w:asciiTheme="minorHAnsi" w:eastAsiaTheme="minorEastAsia" w:hAnsiTheme="minorHAnsi" w:cstheme="minorBidi"/>
          <w:noProof/>
          <w:kern w:val="2"/>
          <w:sz w:val="21"/>
          <w:szCs w:val="22"/>
          <w:lang w:val="en-US" w:eastAsia="zh-CN"/>
          <w14:ligatures w14:val="standardContextual"/>
        </w:rPr>
      </w:pPr>
      <w:ins w:id="1432" w:author="Rapporteur" w:date="2024-06-06T07:00:00Z">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ins>
      <w:r>
        <w:rPr>
          <w:noProof/>
        </w:rPr>
      </w:r>
      <w:r>
        <w:rPr>
          <w:noProof/>
        </w:rPr>
        <w:fldChar w:fldCharType="separate"/>
      </w:r>
      <w:ins w:id="1433" w:author="Rapporteur" w:date="2024-06-06T07:01:00Z">
        <w:r>
          <w:rPr>
            <w:noProof/>
          </w:rPr>
          <w:t>138</w:t>
        </w:r>
      </w:ins>
      <w:ins w:id="1434" w:author="Rapporteur" w:date="2024-06-06T07:00:00Z">
        <w:r>
          <w:rPr>
            <w:noProof/>
          </w:rPr>
          <w:fldChar w:fldCharType="end"/>
        </w:r>
      </w:ins>
    </w:p>
    <w:p w14:paraId="5E2C75D3" w14:textId="52DA5666" w:rsidR="004F1AD9" w:rsidRDefault="004F1AD9">
      <w:pPr>
        <w:pStyle w:val="TOC4"/>
        <w:rPr>
          <w:ins w:id="1435" w:author="Rapporteur" w:date="2024-06-06T07:00:00Z"/>
          <w:rFonts w:asciiTheme="minorHAnsi" w:eastAsiaTheme="minorEastAsia" w:hAnsiTheme="minorHAnsi" w:cstheme="minorBidi"/>
          <w:noProof/>
          <w:kern w:val="2"/>
          <w:sz w:val="21"/>
          <w:szCs w:val="22"/>
          <w:lang w:val="en-US" w:eastAsia="zh-CN"/>
          <w14:ligatures w14:val="standardContextual"/>
        </w:rPr>
      </w:pPr>
      <w:ins w:id="1436" w:author="Rapporteur" w:date="2024-06-06T07:00:00Z">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ins>
      <w:r>
        <w:rPr>
          <w:noProof/>
        </w:rPr>
      </w:r>
      <w:r>
        <w:rPr>
          <w:noProof/>
        </w:rPr>
        <w:fldChar w:fldCharType="separate"/>
      </w:r>
      <w:ins w:id="1437" w:author="Rapporteur" w:date="2024-06-06T07:01:00Z">
        <w:r>
          <w:rPr>
            <w:noProof/>
          </w:rPr>
          <w:t>138</w:t>
        </w:r>
      </w:ins>
      <w:ins w:id="1438" w:author="Rapporteur" w:date="2024-06-06T07:00:00Z">
        <w:r>
          <w:rPr>
            <w:noProof/>
          </w:rPr>
          <w:fldChar w:fldCharType="end"/>
        </w:r>
      </w:ins>
    </w:p>
    <w:p w14:paraId="6AB0FCF0" w14:textId="6FFEC8ED" w:rsidR="004F1AD9" w:rsidRDefault="004F1AD9">
      <w:pPr>
        <w:pStyle w:val="TOC3"/>
        <w:rPr>
          <w:ins w:id="1439" w:author="Rapporteur" w:date="2024-06-06T07:00:00Z"/>
          <w:rFonts w:asciiTheme="minorHAnsi" w:eastAsiaTheme="minorEastAsia" w:hAnsiTheme="minorHAnsi" w:cstheme="minorBidi"/>
          <w:noProof/>
          <w:kern w:val="2"/>
          <w:sz w:val="21"/>
          <w:szCs w:val="22"/>
          <w:lang w:val="en-US" w:eastAsia="zh-CN"/>
          <w14:ligatures w14:val="standardContextual"/>
        </w:rPr>
      </w:pPr>
      <w:ins w:id="1440" w:author="Rapporteur" w:date="2024-06-06T07:00:00Z">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ins>
      <w:r>
        <w:rPr>
          <w:noProof/>
        </w:rPr>
      </w:r>
      <w:r>
        <w:rPr>
          <w:noProof/>
        </w:rPr>
        <w:fldChar w:fldCharType="separate"/>
      </w:r>
      <w:ins w:id="1441" w:author="Rapporteur" w:date="2024-06-06T07:01:00Z">
        <w:r>
          <w:rPr>
            <w:noProof/>
          </w:rPr>
          <w:t>138</w:t>
        </w:r>
      </w:ins>
      <w:ins w:id="1442" w:author="Rapporteur" w:date="2024-06-06T07:00:00Z">
        <w:r>
          <w:rPr>
            <w:noProof/>
          </w:rPr>
          <w:fldChar w:fldCharType="end"/>
        </w:r>
      </w:ins>
    </w:p>
    <w:p w14:paraId="22E46280" w14:textId="47D5BD86" w:rsidR="004F1AD9" w:rsidRDefault="004F1AD9">
      <w:pPr>
        <w:pStyle w:val="TOC3"/>
        <w:rPr>
          <w:ins w:id="1443" w:author="Rapporteur" w:date="2024-06-06T07:00:00Z"/>
          <w:rFonts w:asciiTheme="minorHAnsi" w:eastAsiaTheme="minorEastAsia" w:hAnsiTheme="minorHAnsi" w:cstheme="minorBidi"/>
          <w:noProof/>
          <w:kern w:val="2"/>
          <w:sz w:val="21"/>
          <w:szCs w:val="22"/>
          <w:lang w:val="en-US" w:eastAsia="zh-CN"/>
          <w14:ligatures w14:val="standardContextual"/>
        </w:rPr>
      </w:pPr>
      <w:ins w:id="1444" w:author="Rapporteur" w:date="2024-06-06T07:00:00Z">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ins>
      <w:r>
        <w:rPr>
          <w:noProof/>
        </w:rPr>
      </w:r>
      <w:r>
        <w:rPr>
          <w:noProof/>
        </w:rPr>
        <w:fldChar w:fldCharType="separate"/>
      </w:r>
      <w:ins w:id="1445" w:author="Rapporteur" w:date="2024-06-06T07:01:00Z">
        <w:r>
          <w:rPr>
            <w:noProof/>
          </w:rPr>
          <w:t>138</w:t>
        </w:r>
      </w:ins>
      <w:ins w:id="1446" w:author="Rapporteur" w:date="2024-06-06T07:00:00Z">
        <w:r>
          <w:rPr>
            <w:noProof/>
          </w:rPr>
          <w:fldChar w:fldCharType="end"/>
        </w:r>
      </w:ins>
    </w:p>
    <w:p w14:paraId="2EA37DC7" w14:textId="580B9033" w:rsidR="004F1AD9" w:rsidRDefault="004F1AD9">
      <w:pPr>
        <w:pStyle w:val="TOC2"/>
        <w:rPr>
          <w:ins w:id="1447" w:author="Rapporteur" w:date="2024-06-06T07:00:00Z"/>
          <w:rFonts w:asciiTheme="minorHAnsi" w:eastAsiaTheme="minorEastAsia" w:hAnsiTheme="minorHAnsi" w:cstheme="minorBidi"/>
          <w:noProof/>
          <w:kern w:val="2"/>
          <w:sz w:val="21"/>
          <w:szCs w:val="22"/>
          <w:lang w:val="en-US" w:eastAsia="zh-CN"/>
          <w14:ligatures w14:val="standardContextual"/>
        </w:rPr>
      </w:pPr>
      <w:ins w:id="1448" w:author="Rapporteur" w:date="2024-06-06T07:00:00Z">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ins>
      <w:r>
        <w:rPr>
          <w:noProof/>
        </w:rPr>
      </w:r>
      <w:r>
        <w:rPr>
          <w:noProof/>
        </w:rPr>
        <w:fldChar w:fldCharType="separate"/>
      </w:r>
      <w:ins w:id="1449" w:author="Rapporteur" w:date="2024-06-06T07:01:00Z">
        <w:r>
          <w:rPr>
            <w:noProof/>
          </w:rPr>
          <w:t>138</w:t>
        </w:r>
      </w:ins>
      <w:ins w:id="1450" w:author="Rapporteur" w:date="2024-06-06T07:00:00Z">
        <w:r>
          <w:rPr>
            <w:noProof/>
          </w:rPr>
          <w:fldChar w:fldCharType="end"/>
        </w:r>
      </w:ins>
    </w:p>
    <w:p w14:paraId="511CF463" w14:textId="059D130D" w:rsidR="004F1AD9" w:rsidRDefault="004F1AD9">
      <w:pPr>
        <w:pStyle w:val="TOC3"/>
        <w:rPr>
          <w:ins w:id="1451" w:author="Rapporteur" w:date="2024-06-06T07:00:00Z"/>
          <w:rFonts w:asciiTheme="minorHAnsi" w:eastAsiaTheme="minorEastAsia" w:hAnsiTheme="minorHAnsi" w:cstheme="minorBidi"/>
          <w:noProof/>
          <w:kern w:val="2"/>
          <w:sz w:val="21"/>
          <w:szCs w:val="22"/>
          <w:lang w:val="en-US" w:eastAsia="zh-CN"/>
          <w14:ligatures w14:val="standardContextual"/>
        </w:rPr>
      </w:pPr>
      <w:ins w:id="1452" w:author="Rapporteur" w:date="2024-06-06T07:00:00Z">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ins>
      <w:r>
        <w:rPr>
          <w:noProof/>
        </w:rPr>
      </w:r>
      <w:r>
        <w:rPr>
          <w:noProof/>
        </w:rPr>
        <w:fldChar w:fldCharType="separate"/>
      </w:r>
      <w:ins w:id="1453" w:author="Rapporteur" w:date="2024-06-06T07:01:00Z">
        <w:r>
          <w:rPr>
            <w:noProof/>
          </w:rPr>
          <w:t>138</w:t>
        </w:r>
      </w:ins>
      <w:ins w:id="1454" w:author="Rapporteur" w:date="2024-06-06T07:00:00Z">
        <w:r>
          <w:rPr>
            <w:noProof/>
          </w:rPr>
          <w:fldChar w:fldCharType="end"/>
        </w:r>
      </w:ins>
    </w:p>
    <w:p w14:paraId="5ED8638A" w14:textId="3067DDD3" w:rsidR="004F1AD9" w:rsidRDefault="004F1AD9">
      <w:pPr>
        <w:pStyle w:val="TOC3"/>
        <w:rPr>
          <w:ins w:id="1455" w:author="Rapporteur" w:date="2024-06-06T07:00:00Z"/>
          <w:rFonts w:asciiTheme="minorHAnsi" w:eastAsiaTheme="minorEastAsia" w:hAnsiTheme="minorHAnsi" w:cstheme="minorBidi"/>
          <w:noProof/>
          <w:kern w:val="2"/>
          <w:sz w:val="21"/>
          <w:szCs w:val="22"/>
          <w:lang w:val="en-US" w:eastAsia="zh-CN"/>
          <w14:ligatures w14:val="standardContextual"/>
        </w:rPr>
      </w:pPr>
      <w:ins w:id="1456" w:author="Rapporteur" w:date="2024-06-06T07:00:00Z">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ins>
      <w:r>
        <w:rPr>
          <w:noProof/>
        </w:rPr>
      </w:r>
      <w:r>
        <w:rPr>
          <w:noProof/>
        </w:rPr>
        <w:fldChar w:fldCharType="separate"/>
      </w:r>
      <w:ins w:id="1457" w:author="Rapporteur" w:date="2024-06-06T07:01:00Z">
        <w:r>
          <w:rPr>
            <w:noProof/>
          </w:rPr>
          <w:t>139</w:t>
        </w:r>
      </w:ins>
      <w:ins w:id="1458" w:author="Rapporteur" w:date="2024-06-06T07:00:00Z">
        <w:r>
          <w:rPr>
            <w:noProof/>
          </w:rPr>
          <w:fldChar w:fldCharType="end"/>
        </w:r>
      </w:ins>
    </w:p>
    <w:p w14:paraId="2E6F7C5A" w14:textId="6D50C128" w:rsidR="004F1AD9" w:rsidRDefault="004F1AD9">
      <w:pPr>
        <w:pStyle w:val="TOC3"/>
        <w:rPr>
          <w:ins w:id="1459" w:author="Rapporteur" w:date="2024-06-06T07:00:00Z"/>
          <w:rFonts w:asciiTheme="minorHAnsi" w:eastAsiaTheme="minorEastAsia" w:hAnsiTheme="minorHAnsi" w:cstheme="minorBidi"/>
          <w:noProof/>
          <w:kern w:val="2"/>
          <w:sz w:val="21"/>
          <w:szCs w:val="22"/>
          <w:lang w:val="en-US" w:eastAsia="zh-CN"/>
          <w14:ligatures w14:val="standardContextual"/>
        </w:rPr>
      </w:pPr>
      <w:ins w:id="1460" w:author="Rapporteur" w:date="2024-06-06T07:00:00Z">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ins>
      <w:r>
        <w:rPr>
          <w:noProof/>
        </w:rPr>
      </w:r>
      <w:r>
        <w:rPr>
          <w:noProof/>
        </w:rPr>
        <w:fldChar w:fldCharType="separate"/>
      </w:r>
      <w:ins w:id="1461" w:author="Rapporteur" w:date="2024-06-06T07:01:00Z">
        <w:r>
          <w:rPr>
            <w:noProof/>
          </w:rPr>
          <w:t>139</w:t>
        </w:r>
      </w:ins>
      <w:ins w:id="1462" w:author="Rapporteur" w:date="2024-06-06T07:00:00Z">
        <w:r>
          <w:rPr>
            <w:noProof/>
          </w:rPr>
          <w:fldChar w:fldCharType="end"/>
        </w:r>
      </w:ins>
    </w:p>
    <w:p w14:paraId="06024CA9" w14:textId="0B3BF619" w:rsidR="004F1AD9" w:rsidRDefault="004F1AD9">
      <w:pPr>
        <w:pStyle w:val="TOC4"/>
        <w:rPr>
          <w:ins w:id="1463" w:author="Rapporteur" w:date="2024-06-06T07:00:00Z"/>
          <w:rFonts w:asciiTheme="minorHAnsi" w:eastAsiaTheme="minorEastAsia" w:hAnsiTheme="minorHAnsi" w:cstheme="minorBidi"/>
          <w:noProof/>
          <w:kern w:val="2"/>
          <w:sz w:val="21"/>
          <w:szCs w:val="22"/>
          <w:lang w:val="en-US" w:eastAsia="zh-CN"/>
          <w14:ligatures w14:val="standardContextual"/>
        </w:rPr>
      </w:pPr>
      <w:ins w:id="1464" w:author="Rapporteur" w:date="2024-06-06T07:00:00Z">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ins>
      <w:r>
        <w:rPr>
          <w:noProof/>
        </w:rPr>
      </w:r>
      <w:r>
        <w:rPr>
          <w:noProof/>
        </w:rPr>
        <w:fldChar w:fldCharType="separate"/>
      </w:r>
      <w:ins w:id="1465" w:author="Rapporteur" w:date="2024-06-06T07:01:00Z">
        <w:r>
          <w:rPr>
            <w:noProof/>
          </w:rPr>
          <w:t>139</w:t>
        </w:r>
      </w:ins>
      <w:ins w:id="1466" w:author="Rapporteur" w:date="2024-06-06T07:00:00Z">
        <w:r>
          <w:rPr>
            <w:noProof/>
          </w:rPr>
          <w:fldChar w:fldCharType="end"/>
        </w:r>
      </w:ins>
    </w:p>
    <w:p w14:paraId="21439935" w14:textId="03092CE3" w:rsidR="004F1AD9" w:rsidRDefault="004F1AD9">
      <w:pPr>
        <w:pStyle w:val="TOC4"/>
        <w:rPr>
          <w:ins w:id="1467" w:author="Rapporteur" w:date="2024-06-06T07:00:00Z"/>
          <w:rFonts w:asciiTheme="minorHAnsi" w:eastAsiaTheme="minorEastAsia" w:hAnsiTheme="minorHAnsi" w:cstheme="minorBidi"/>
          <w:noProof/>
          <w:kern w:val="2"/>
          <w:sz w:val="21"/>
          <w:szCs w:val="22"/>
          <w:lang w:val="en-US" w:eastAsia="zh-CN"/>
          <w14:ligatures w14:val="standardContextual"/>
        </w:rPr>
      </w:pPr>
      <w:ins w:id="1468" w:author="Rapporteur" w:date="2024-06-06T07:00:00Z">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ins>
      <w:r>
        <w:rPr>
          <w:noProof/>
        </w:rPr>
      </w:r>
      <w:r>
        <w:rPr>
          <w:noProof/>
        </w:rPr>
        <w:fldChar w:fldCharType="separate"/>
      </w:r>
      <w:ins w:id="1469" w:author="Rapporteur" w:date="2024-06-06T07:01:00Z">
        <w:r>
          <w:rPr>
            <w:noProof/>
          </w:rPr>
          <w:t>140</w:t>
        </w:r>
      </w:ins>
      <w:ins w:id="1470" w:author="Rapporteur" w:date="2024-06-06T07:00:00Z">
        <w:r>
          <w:rPr>
            <w:noProof/>
          </w:rPr>
          <w:fldChar w:fldCharType="end"/>
        </w:r>
      </w:ins>
    </w:p>
    <w:p w14:paraId="3959475E" w14:textId="2CE2E3A3" w:rsidR="004F1AD9" w:rsidRDefault="004F1AD9">
      <w:pPr>
        <w:pStyle w:val="TOC5"/>
        <w:rPr>
          <w:ins w:id="1471" w:author="Rapporteur" w:date="2024-06-06T07:00:00Z"/>
          <w:rFonts w:asciiTheme="minorHAnsi" w:eastAsiaTheme="minorEastAsia" w:hAnsiTheme="minorHAnsi" w:cstheme="minorBidi"/>
          <w:noProof/>
          <w:kern w:val="2"/>
          <w:sz w:val="21"/>
          <w:szCs w:val="22"/>
          <w:lang w:val="en-US" w:eastAsia="zh-CN"/>
          <w14:ligatures w14:val="standardContextual"/>
        </w:rPr>
      </w:pPr>
      <w:ins w:id="1472" w:author="Rapporteur" w:date="2024-06-06T07:00:00Z">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ins>
      <w:r>
        <w:rPr>
          <w:noProof/>
        </w:rPr>
      </w:r>
      <w:r>
        <w:rPr>
          <w:noProof/>
        </w:rPr>
        <w:fldChar w:fldCharType="separate"/>
      </w:r>
      <w:ins w:id="1473" w:author="Rapporteur" w:date="2024-06-06T07:01:00Z">
        <w:r>
          <w:rPr>
            <w:noProof/>
          </w:rPr>
          <w:t>140</w:t>
        </w:r>
      </w:ins>
      <w:ins w:id="1474" w:author="Rapporteur" w:date="2024-06-06T07:00:00Z">
        <w:r>
          <w:rPr>
            <w:noProof/>
          </w:rPr>
          <w:fldChar w:fldCharType="end"/>
        </w:r>
      </w:ins>
    </w:p>
    <w:p w14:paraId="3113B512" w14:textId="4D667EC9" w:rsidR="004F1AD9" w:rsidRDefault="004F1AD9">
      <w:pPr>
        <w:pStyle w:val="TOC5"/>
        <w:rPr>
          <w:ins w:id="1475" w:author="Rapporteur" w:date="2024-06-06T07:00:00Z"/>
          <w:rFonts w:asciiTheme="minorHAnsi" w:eastAsiaTheme="minorEastAsia" w:hAnsiTheme="minorHAnsi" w:cstheme="minorBidi"/>
          <w:noProof/>
          <w:kern w:val="2"/>
          <w:sz w:val="21"/>
          <w:szCs w:val="22"/>
          <w:lang w:val="en-US" w:eastAsia="zh-CN"/>
          <w14:ligatures w14:val="standardContextual"/>
        </w:rPr>
      </w:pPr>
      <w:ins w:id="1476" w:author="Rapporteur" w:date="2024-06-06T07:00:00Z">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ins>
      <w:r>
        <w:rPr>
          <w:noProof/>
        </w:rPr>
      </w:r>
      <w:r>
        <w:rPr>
          <w:noProof/>
        </w:rPr>
        <w:fldChar w:fldCharType="separate"/>
      </w:r>
      <w:ins w:id="1477" w:author="Rapporteur" w:date="2024-06-06T07:01:00Z">
        <w:r>
          <w:rPr>
            <w:noProof/>
          </w:rPr>
          <w:t>140</w:t>
        </w:r>
      </w:ins>
      <w:ins w:id="1478" w:author="Rapporteur" w:date="2024-06-06T07:00:00Z">
        <w:r>
          <w:rPr>
            <w:noProof/>
          </w:rPr>
          <w:fldChar w:fldCharType="end"/>
        </w:r>
      </w:ins>
    </w:p>
    <w:p w14:paraId="5C1637CC" w14:textId="282F6D54" w:rsidR="004F1AD9" w:rsidRDefault="004F1AD9">
      <w:pPr>
        <w:pStyle w:val="TOC5"/>
        <w:rPr>
          <w:ins w:id="1479" w:author="Rapporteur" w:date="2024-06-06T07:00:00Z"/>
          <w:rFonts w:asciiTheme="minorHAnsi" w:eastAsiaTheme="minorEastAsia" w:hAnsiTheme="minorHAnsi" w:cstheme="minorBidi"/>
          <w:noProof/>
          <w:kern w:val="2"/>
          <w:sz w:val="21"/>
          <w:szCs w:val="22"/>
          <w:lang w:val="en-US" w:eastAsia="zh-CN"/>
          <w14:ligatures w14:val="standardContextual"/>
        </w:rPr>
      </w:pPr>
      <w:ins w:id="1480" w:author="Rapporteur" w:date="2024-06-06T07:00:00Z">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ins>
      <w:r>
        <w:rPr>
          <w:noProof/>
        </w:rPr>
      </w:r>
      <w:r>
        <w:rPr>
          <w:noProof/>
        </w:rPr>
        <w:fldChar w:fldCharType="separate"/>
      </w:r>
      <w:ins w:id="1481" w:author="Rapporteur" w:date="2024-06-06T07:01:00Z">
        <w:r>
          <w:rPr>
            <w:noProof/>
          </w:rPr>
          <w:t>140</w:t>
        </w:r>
      </w:ins>
      <w:ins w:id="1482" w:author="Rapporteur" w:date="2024-06-06T07:00:00Z">
        <w:r>
          <w:rPr>
            <w:noProof/>
          </w:rPr>
          <w:fldChar w:fldCharType="end"/>
        </w:r>
      </w:ins>
    </w:p>
    <w:p w14:paraId="5B677928" w14:textId="3B2356BC" w:rsidR="004F1AD9" w:rsidRDefault="004F1AD9">
      <w:pPr>
        <w:pStyle w:val="TOC6"/>
        <w:tabs>
          <w:tab w:val="right" w:leader="dot" w:pos="9631"/>
        </w:tabs>
        <w:ind w:left="2000" w:hanging="2000"/>
        <w:rPr>
          <w:ins w:id="1483" w:author="Rapporteur" w:date="2024-06-06T07:00:00Z"/>
          <w:rFonts w:asciiTheme="minorHAnsi" w:eastAsiaTheme="minorEastAsia" w:hAnsiTheme="minorHAnsi" w:cstheme="minorBidi"/>
          <w:noProof/>
          <w:kern w:val="2"/>
          <w:sz w:val="21"/>
          <w:szCs w:val="22"/>
          <w:lang w:val="en-US" w:eastAsia="zh-CN"/>
          <w14:ligatures w14:val="standardContextual"/>
        </w:rPr>
      </w:pPr>
      <w:ins w:id="1484" w:author="Rapporteur" w:date="2024-06-06T07:00:00Z">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ins>
      <w:r>
        <w:rPr>
          <w:noProof/>
        </w:rPr>
      </w:r>
      <w:r>
        <w:rPr>
          <w:noProof/>
        </w:rPr>
        <w:fldChar w:fldCharType="separate"/>
      </w:r>
      <w:ins w:id="1485" w:author="Rapporteur" w:date="2024-06-06T07:01:00Z">
        <w:r>
          <w:rPr>
            <w:noProof/>
          </w:rPr>
          <w:t>140</w:t>
        </w:r>
      </w:ins>
      <w:ins w:id="1486" w:author="Rapporteur" w:date="2024-06-06T07:00:00Z">
        <w:r>
          <w:rPr>
            <w:noProof/>
          </w:rPr>
          <w:fldChar w:fldCharType="end"/>
        </w:r>
      </w:ins>
    </w:p>
    <w:p w14:paraId="2B9FCA86" w14:textId="04726A69" w:rsidR="004F1AD9" w:rsidRDefault="004F1AD9">
      <w:pPr>
        <w:pStyle w:val="TOC5"/>
        <w:rPr>
          <w:ins w:id="1487" w:author="Rapporteur" w:date="2024-06-06T07:00:00Z"/>
          <w:rFonts w:asciiTheme="minorHAnsi" w:eastAsiaTheme="minorEastAsia" w:hAnsiTheme="minorHAnsi" w:cstheme="minorBidi"/>
          <w:noProof/>
          <w:kern w:val="2"/>
          <w:sz w:val="21"/>
          <w:szCs w:val="22"/>
          <w:lang w:val="en-US" w:eastAsia="zh-CN"/>
          <w14:ligatures w14:val="standardContextual"/>
        </w:rPr>
      </w:pPr>
      <w:ins w:id="1488" w:author="Rapporteur" w:date="2024-06-06T07:00:00Z">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ins>
      <w:r>
        <w:rPr>
          <w:noProof/>
        </w:rPr>
      </w:r>
      <w:r>
        <w:rPr>
          <w:noProof/>
        </w:rPr>
        <w:fldChar w:fldCharType="separate"/>
      </w:r>
      <w:ins w:id="1489" w:author="Rapporteur" w:date="2024-06-06T07:01:00Z">
        <w:r>
          <w:rPr>
            <w:noProof/>
          </w:rPr>
          <w:t>141</w:t>
        </w:r>
      </w:ins>
      <w:ins w:id="1490" w:author="Rapporteur" w:date="2024-06-06T07:00:00Z">
        <w:r>
          <w:rPr>
            <w:noProof/>
          </w:rPr>
          <w:fldChar w:fldCharType="end"/>
        </w:r>
      </w:ins>
    </w:p>
    <w:p w14:paraId="2C294C19" w14:textId="0A8383FB" w:rsidR="004F1AD9" w:rsidRDefault="004F1AD9">
      <w:pPr>
        <w:pStyle w:val="TOC6"/>
        <w:tabs>
          <w:tab w:val="right" w:leader="dot" w:pos="9631"/>
        </w:tabs>
        <w:ind w:left="2000" w:hanging="2000"/>
        <w:rPr>
          <w:ins w:id="1491" w:author="Rapporteur" w:date="2024-06-06T07:00:00Z"/>
          <w:rFonts w:asciiTheme="minorHAnsi" w:eastAsiaTheme="minorEastAsia" w:hAnsiTheme="minorHAnsi" w:cstheme="minorBidi"/>
          <w:noProof/>
          <w:kern w:val="2"/>
          <w:sz w:val="21"/>
          <w:szCs w:val="22"/>
          <w:lang w:val="en-US" w:eastAsia="zh-CN"/>
          <w14:ligatures w14:val="standardContextual"/>
        </w:rPr>
      </w:pPr>
      <w:ins w:id="1492" w:author="Rapporteur" w:date="2024-06-06T07:00:00Z">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ins>
      <w:r>
        <w:rPr>
          <w:noProof/>
        </w:rPr>
      </w:r>
      <w:r>
        <w:rPr>
          <w:noProof/>
        </w:rPr>
        <w:fldChar w:fldCharType="separate"/>
      </w:r>
      <w:ins w:id="1493" w:author="Rapporteur" w:date="2024-06-06T07:01:00Z">
        <w:r>
          <w:rPr>
            <w:noProof/>
          </w:rPr>
          <w:t>141</w:t>
        </w:r>
      </w:ins>
      <w:ins w:id="1494" w:author="Rapporteur" w:date="2024-06-06T07:00:00Z">
        <w:r>
          <w:rPr>
            <w:noProof/>
          </w:rPr>
          <w:fldChar w:fldCharType="end"/>
        </w:r>
      </w:ins>
    </w:p>
    <w:p w14:paraId="4759379E" w14:textId="057237DB" w:rsidR="004F1AD9" w:rsidRDefault="004F1AD9">
      <w:pPr>
        <w:pStyle w:val="TOC6"/>
        <w:tabs>
          <w:tab w:val="right" w:leader="dot" w:pos="9631"/>
        </w:tabs>
        <w:ind w:left="2000" w:hanging="2000"/>
        <w:rPr>
          <w:ins w:id="1495" w:author="Rapporteur" w:date="2024-06-06T07:00:00Z"/>
          <w:rFonts w:asciiTheme="minorHAnsi" w:eastAsiaTheme="minorEastAsia" w:hAnsiTheme="minorHAnsi" w:cstheme="minorBidi"/>
          <w:noProof/>
          <w:kern w:val="2"/>
          <w:sz w:val="21"/>
          <w:szCs w:val="22"/>
          <w:lang w:val="en-US" w:eastAsia="zh-CN"/>
          <w14:ligatures w14:val="standardContextual"/>
        </w:rPr>
      </w:pPr>
      <w:ins w:id="1496" w:author="Rapporteur" w:date="2024-06-06T07:00:00Z">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ins>
      <w:r>
        <w:rPr>
          <w:noProof/>
        </w:rPr>
      </w:r>
      <w:r>
        <w:rPr>
          <w:noProof/>
        </w:rPr>
        <w:fldChar w:fldCharType="separate"/>
      </w:r>
      <w:ins w:id="1497" w:author="Rapporteur" w:date="2024-06-06T07:01:00Z">
        <w:r>
          <w:rPr>
            <w:noProof/>
          </w:rPr>
          <w:t>141</w:t>
        </w:r>
      </w:ins>
      <w:ins w:id="1498" w:author="Rapporteur" w:date="2024-06-06T07:00:00Z">
        <w:r>
          <w:rPr>
            <w:noProof/>
          </w:rPr>
          <w:fldChar w:fldCharType="end"/>
        </w:r>
      </w:ins>
    </w:p>
    <w:p w14:paraId="44B78EC0" w14:textId="7B08DF4D" w:rsidR="004F1AD9" w:rsidRDefault="004F1AD9">
      <w:pPr>
        <w:pStyle w:val="TOC4"/>
        <w:rPr>
          <w:ins w:id="1499" w:author="Rapporteur" w:date="2024-06-06T07:00:00Z"/>
          <w:rFonts w:asciiTheme="minorHAnsi" w:eastAsiaTheme="minorEastAsia" w:hAnsiTheme="minorHAnsi" w:cstheme="minorBidi"/>
          <w:noProof/>
          <w:kern w:val="2"/>
          <w:sz w:val="21"/>
          <w:szCs w:val="22"/>
          <w:lang w:val="en-US" w:eastAsia="zh-CN"/>
          <w14:ligatures w14:val="standardContextual"/>
        </w:rPr>
      </w:pPr>
      <w:ins w:id="1500" w:author="Rapporteur" w:date="2024-06-06T07:00:00Z">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ins>
      <w:r>
        <w:rPr>
          <w:noProof/>
        </w:rPr>
      </w:r>
      <w:r>
        <w:rPr>
          <w:noProof/>
        </w:rPr>
        <w:fldChar w:fldCharType="separate"/>
      </w:r>
      <w:ins w:id="1501" w:author="Rapporteur" w:date="2024-06-06T07:01:00Z">
        <w:r>
          <w:rPr>
            <w:noProof/>
          </w:rPr>
          <w:t>142</w:t>
        </w:r>
      </w:ins>
      <w:ins w:id="1502" w:author="Rapporteur" w:date="2024-06-06T07:00:00Z">
        <w:r>
          <w:rPr>
            <w:noProof/>
          </w:rPr>
          <w:fldChar w:fldCharType="end"/>
        </w:r>
      </w:ins>
    </w:p>
    <w:p w14:paraId="50EC3A3C" w14:textId="024A58D5" w:rsidR="004F1AD9" w:rsidRDefault="004F1AD9">
      <w:pPr>
        <w:pStyle w:val="TOC5"/>
        <w:rPr>
          <w:ins w:id="1503" w:author="Rapporteur" w:date="2024-06-06T07:00:00Z"/>
          <w:rFonts w:asciiTheme="minorHAnsi" w:eastAsiaTheme="minorEastAsia" w:hAnsiTheme="minorHAnsi" w:cstheme="minorBidi"/>
          <w:noProof/>
          <w:kern w:val="2"/>
          <w:sz w:val="21"/>
          <w:szCs w:val="22"/>
          <w:lang w:val="en-US" w:eastAsia="zh-CN"/>
          <w14:ligatures w14:val="standardContextual"/>
        </w:rPr>
      </w:pPr>
      <w:ins w:id="1504" w:author="Rapporteur" w:date="2024-06-06T07:00:00Z">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ins>
      <w:r>
        <w:rPr>
          <w:noProof/>
        </w:rPr>
      </w:r>
      <w:r>
        <w:rPr>
          <w:noProof/>
        </w:rPr>
        <w:fldChar w:fldCharType="separate"/>
      </w:r>
      <w:ins w:id="1505" w:author="Rapporteur" w:date="2024-06-06T07:01:00Z">
        <w:r>
          <w:rPr>
            <w:noProof/>
          </w:rPr>
          <w:t>142</w:t>
        </w:r>
      </w:ins>
      <w:ins w:id="1506" w:author="Rapporteur" w:date="2024-06-06T07:00:00Z">
        <w:r>
          <w:rPr>
            <w:noProof/>
          </w:rPr>
          <w:fldChar w:fldCharType="end"/>
        </w:r>
      </w:ins>
    </w:p>
    <w:p w14:paraId="1182EB83" w14:textId="7DFE2D9E" w:rsidR="004F1AD9" w:rsidRDefault="004F1AD9">
      <w:pPr>
        <w:pStyle w:val="TOC5"/>
        <w:rPr>
          <w:ins w:id="1507" w:author="Rapporteur" w:date="2024-06-06T07:00:00Z"/>
          <w:rFonts w:asciiTheme="minorHAnsi" w:eastAsiaTheme="minorEastAsia" w:hAnsiTheme="minorHAnsi" w:cstheme="minorBidi"/>
          <w:noProof/>
          <w:kern w:val="2"/>
          <w:sz w:val="21"/>
          <w:szCs w:val="22"/>
          <w:lang w:val="en-US" w:eastAsia="zh-CN"/>
          <w14:ligatures w14:val="standardContextual"/>
        </w:rPr>
      </w:pPr>
      <w:ins w:id="1508" w:author="Rapporteur" w:date="2024-06-06T07:00:00Z">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ins>
      <w:r>
        <w:rPr>
          <w:noProof/>
        </w:rPr>
      </w:r>
      <w:r>
        <w:rPr>
          <w:noProof/>
        </w:rPr>
        <w:fldChar w:fldCharType="separate"/>
      </w:r>
      <w:ins w:id="1509" w:author="Rapporteur" w:date="2024-06-06T07:01:00Z">
        <w:r>
          <w:rPr>
            <w:noProof/>
          </w:rPr>
          <w:t>142</w:t>
        </w:r>
      </w:ins>
      <w:ins w:id="1510" w:author="Rapporteur" w:date="2024-06-06T07:00:00Z">
        <w:r>
          <w:rPr>
            <w:noProof/>
          </w:rPr>
          <w:fldChar w:fldCharType="end"/>
        </w:r>
      </w:ins>
    </w:p>
    <w:p w14:paraId="6691C0A7" w14:textId="19061129" w:rsidR="004F1AD9" w:rsidRDefault="004F1AD9">
      <w:pPr>
        <w:pStyle w:val="TOC5"/>
        <w:rPr>
          <w:ins w:id="1511" w:author="Rapporteur" w:date="2024-06-06T07:00:00Z"/>
          <w:rFonts w:asciiTheme="minorHAnsi" w:eastAsiaTheme="minorEastAsia" w:hAnsiTheme="minorHAnsi" w:cstheme="minorBidi"/>
          <w:noProof/>
          <w:kern w:val="2"/>
          <w:sz w:val="21"/>
          <w:szCs w:val="22"/>
          <w:lang w:val="en-US" w:eastAsia="zh-CN"/>
          <w14:ligatures w14:val="standardContextual"/>
        </w:rPr>
      </w:pPr>
      <w:ins w:id="1512" w:author="Rapporteur" w:date="2024-06-06T07:00:00Z">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ins>
      <w:r>
        <w:rPr>
          <w:noProof/>
        </w:rPr>
      </w:r>
      <w:r>
        <w:rPr>
          <w:noProof/>
        </w:rPr>
        <w:fldChar w:fldCharType="separate"/>
      </w:r>
      <w:ins w:id="1513" w:author="Rapporteur" w:date="2024-06-06T07:01:00Z">
        <w:r>
          <w:rPr>
            <w:noProof/>
          </w:rPr>
          <w:t>143</w:t>
        </w:r>
      </w:ins>
      <w:ins w:id="1514" w:author="Rapporteur" w:date="2024-06-06T07:00:00Z">
        <w:r>
          <w:rPr>
            <w:noProof/>
          </w:rPr>
          <w:fldChar w:fldCharType="end"/>
        </w:r>
      </w:ins>
    </w:p>
    <w:p w14:paraId="0098AC20" w14:textId="33B4A3F0" w:rsidR="004F1AD9" w:rsidRDefault="004F1AD9">
      <w:pPr>
        <w:pStyle w:val="TOC6"/>
        <w:tabs>
          <w:tab w:val="right" w:leader="dot" w:pos="9631"/>
        </w:tabs>
        <w:ind w:left="2000" w:hanging="2000"/>
        <w:rPr>
          <w:ins w:id="1515" w:author="Rapporteur" w:date="2024-06-06T07:00:00Z"/>
          <w:rFonts w:asciiTheme="minorHAnsi" w:eastAsiaTheme="minorEastAsia" w:hAnsiTheme="minorHAnsi" w:cstheme="minorBidi"/>
          <w:noProof/>
          <w:kern w:val="2"/>
          <w:sz w:val="21"/>
          <w:szCs w:val="22"/>
          <w:lang w:val="en-US" w:eastAsia="zh-CN"/>
          <w14:ligatures w14:val="standardContextual"/>
        </w:rPr>
      </w:pPr>
      <w:ins w:id="1516" w:author="Rapporteur" w:date="2024-06-06T07:00:00Z">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ins>
      <w:r>
        <w:rPr>
          <w:noProof/>
        </w:rPr>
      </w:r>
      <w:r>
        <w:rPr>
          <w:noProof/>
        </w:rPr>
        <w:fldChar w:fldCharType="separate"/>
      </w:r>
      <w:ins w:id="1517" w:author="Rapporteur" w:date="2024-06-06T07:01:00Z">
        <w:r>
          <w:rPr>
            <w:noProof/>
          </w:rPr>
          <w:t>143</w:t>
        </w:r>
      </w:ins>
      <w:ins w:id="1518" w:author="Rapporteur" w:date="2024-06-06T07:00:00Z">
        <w:r>
          <w:rPr>
            <w:noProof/>
          </w:rPr>
          <w:fldChar w:fldCharType="end"/>
        </w:r>
      </w:ins>
    </w:p>
    <w:p w14:paraId="7C0FF8D9" w14:textId="5166CEAB" w:rsidR="004F1AD9" w:rsidRDefault="004F1AD9">
      <w:pPr>
        <w:pStyle w:val="TOC6"/>
        <w:tabs>
          <w:tab w:val="right" w:leader="dot" w:pos="9631"/>
        </w:tabs>
        <w:ind w:left="2000" w:hanging="2000"/>
        <w:rPr>
          <w:ins w:id="1519" w:author="Rapporteur" w:date="2024-06-06T07:00:00Z"/>
          <w:rFonts w:asciiTheme="minorHAnsi" w:eastAsiaTheme="minorEastAsia" w:hAnsiTheme="minorHAnsi" w:cstheme="minorBidi"/>
          <w:noProof/>
          <w:kern w:val="2"/>
          <w:sz w:val="21"/>
          <w:szCs w:val="22"/>
          <w:lang w:val="en-US" w:eastAsia="zh-CN"/>
          <w14:ligatures w14:val="standardContextual"/>
        </w:rPr>
      </w:pPr>
      <w:ins w:id="1520" w:author="Rapporteur" w:date="2024-06-06T07:00:00Z">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ins>
      <w:r>
        <w:rPr>
          <w:noProof/>
        </w:rPr>
      </w:r>
      <w:r>
        <w:rPr>
          <w:noProof/>
        </w:rPr>
        <w:fldChar w:fldCharType="separate"/>
      </w:r>
      <w:ins w:id="1521" w:author="Rapporteur" w:date="2024-06-06T07:01:00Z">
        <w:r>
          <w:rPr>
            <w:noProof/>
          </w:rPr>
          <w:t>144</w:t>
        </w:r>
      </w:ins>
      <w:ins w:id="1522" w:author="Rapporteur" w:date="2024-06-06T07:00:00Z">
        <w:r>
          <w:rPr>
            <w:noProof/>
          </w:rPr>
          <w:fldChar w:fldCharType="end"/>
        </w:r>
      </w:ins>
    </w:p>
    <w:p w14:paraId="0BCAAA00" w14:textId="6611C49C" w:rsidR="004F1AD9" w:rsidRDefault="004F1AD9">
      <w:pPr>
        <w:pStyle w:val="TOC6"/>
        <w:tabs>
          <w:tab w:val="right" w:leader="dot" w:pos="9631"/>
        </w:tabs>
        <w:ind w:left="2000" w:hanging="2000"/>
        <w:rPr>
          <w:ins w:id="1523" w:author="Rapporteur" w:date="2024-06-06T07:00:00Z"/>
          <w:rFonts w:asciiTheme="minorHAnsi" w:eastAsiaTheme="minorEastAsia" w:hAnsiTheme="minorHAnsi" w:cstheme="minorBidi"/>
          <w:noProof/>
          <w:kern w:val="2"/>
          <w:sz w:val="21"/>
          <w:szCs w:val="22"/>
          <w:lang w:val="en-US" w:eastAsia="zh-CN"/>
          <w14:ligatures w14:val="standardContextual"/>
        </w:rPr>
      </w:pPr>
      <w:ins w:id="1524" w:author="Rapporteur" w:date="2024-06-06T07:00:00Z">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ins>
      <w:r>
        <w:rPr>
          <w:noProof/>
        </w:rPr>
      </w:r>
      <w:r>
        <w:rPr>
          <w:noProof/>
        </w:rPr>
        <w:fldChar w:fldCharType="separate"/>
      </w:r>
      <w:ins w:id="1525" w:author="Rapporteur" w:date="2024-06-06T07:01:00Z">
        <w:r>
          <w:rPr>
            <w:noProof/>
          </w:rPr>
          <w:t>145</w:t>
        </w:r>
      </w:ins>
      <w:ins w:id="1526" w:author="Rapporteur" w:date="2024-06-06T07:00:00Z">
        <w:r>
          <w:rPr>
            <w:noProof/>
          </w:rPr>
          <w:fldChar w:fldCharType="end"/>
        </w:r>
      </w:ins>
    </w:p>
    <w:p w14:paraId="78E8891B" w14:textId="1BB9F28B" w:rsidR="004F1AD9" w:rsidRDefault="004F1AD9">
      <w:pPr>
        <w:pStyle w:val="TOC5"/>
        <w:rPr>
          <w:ins w:id="1527" w:author="Rapporteur" w:date="2024-06-06T07:00:00Z"/>
          <w:rFonts w:asciiTheme="minorHAnsi" w:eastAsiaTheme="minorEastAsia" w:hAnsiTheme="minorHAnsi" w:cstheme="minorBidi"/>
          <w:noProof/>
          <w:kern w:val="2"/>
          <w:sz w:val="21"/>
          <w:szCs w:val="22"/>
          <w:lang w:val="en-US" w:eastAsia="zh-CN"/>
          <w14:ligatures w14:val="standardContextual"/>
        </w:rPr>
      </w:pPr>
      <w:ins w:id="1528" w:author="Rapporteur" w:date="2024-06-06T07:00:00Z">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ins>
      <w:r>
        <w:rPr>
          <w:noProof/>
        </w:rPr>
      </w:r>
      <w:r>
        <w:rPr>
          <w:noProof/>
        </w:rPr>
        <w:fldChar w:fldCharType="separate"/>
      </w:r>
      <w:ins w:id="1529" w:author="Rapporteur" w:date="2024-06-06T07:01:00Z">
        <w:r>
          <w:rPr>
            <w:noProof/>
          </w:rPr>
          <w:t>146</w:t>
        </w:r>
      </w:ins>
      <w:ins w:id="1530" w:author="Rapporteur" w:date="2024-06-06T07:00:00Z">
        <w:r>
          <w:rPr>
            <w:noProof/>
          </w:rPr>
          <w:fldChar w:fldCharType="end"/>
        </w:r>
      </w:ins>
    </w:p>
    <w:p w14:paraId="0BE0B91D" w14:textId="781CFA50" w:rsidR="004F1AD9" w:rsidRDefault="004F1AD9">
      <w:pPr>
        <w:pStyle w:val="TOC4"/>
        <w:rPr>
          <w:ins w:id="1531" w:author="Rapporteur" w:date="2024-06-06T07:00:00Z"/>
          <w:rFonts w:asciiTheme="minorHAnsi" w:eastAsiaTheme="minorEastAsia" w:hAnsiTheme="minorHAnsi" w:cstheme="minorBidi"/>
          <w:noProof/>
          <w:kern w:val="2"/>
          <w:sz w:val="21"/>
          <w:szCs w:val="22"/>
          <w:lang w:val="en-US" w:eastAsia="zh-CN"/>
          <w14:ligatures w14:val="standardContextual"/>
        </w:rPr>
      </w:pPr>
      <w:ins w:id="1532" w:author="Rapporteur" w:date="2024-06-06T07:00:00Z">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ins>
      <w:r>
        <w:rPr>
          <w:noProof/>
        </w:rPr>
      </w:r>
      <w:r>
        <w:rPr>
          <w:noProof/>
        </w:rPr>
        <w:fldChar w:fldCharType="separate"/>
      </w:r>
      <w:ins w:id="1533" w:author="Rapporteur" w:date="2024-06-06T07:01:00Z">
        <w:r>
          <w:rPr>
            <w:noProof/>
          </w:rPr>
          <w:t>146</w:t>
        </w:r>
      </w:ins>
      <w:ins w:id="1534" w:author="Rapporteur" w:date="2024-06-06T07:00:00Z">
        <w:r>
          <w:rPr>
            <w:noProof/>
          </w:rPr>
          <w:fldChar w:fldCharType="end"/>
        </w:r>
      </w:ins>
    </w:p>
    <w:p w14:paraId="472A3B04" w14:textId="14E6EBE5" w:rsidR="004F1AD9" w:rsidRDefault="004F1AD9">
      <w:pPr>
        <w:pStyle w:val="TOC5"/>
        <w:rPr>
          <w:ins w:id="1535" w:author="Rapporteur" w:date="2024-06-06T07:00:00Z"/>
          <w:rFonts w:asciiTheme="minorHAnsi" w:eastAsiaTheme="minorEastAsia" w:hAnsiTheme="minorHAnsi" w:cstheme="minorBidi"/>
          <w:noProof/>
          <w:kern w:val="2"/>
          <w:sz w:val="21"/>
          <w:szCs w:val="22"/>
          <w:lang w:val="en-US" w:eastAsia="zh-CN"/>
          <w14:ligatures w14:val="standardContextual"/>
        </w:rPr>
      </w:pPr>
      <w:ins w:id="1536" w:author="Rapporteur" w:date="2024-06-06T07:00:00Z">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ins>
      <w:r>
        <w:rPr>
          <w:noProof/>
        </w:rPr>
      </w:r>
      <w:r>
        <w:rPr>
          <w:noProof/>
        </w:rPr>
        <w:fldChar w:fldCharType="separate"/>
      </w:r>
      <w:ins w:id="1537" w:author="Rapporteur" w:date="2024-06-06T07:01:00Z">
        <w:r>
          <w:rPr>
            <w:noProof/>
          </w:rPr>
          <w:t>146</w:t>
        </w:r>
      </w:ins>
      <w:ins w:id="1538" w:author="Rapporteur" w:date="2024-06-06T07:00:00Z">
        <w:r>
          <w:rPr>
            <w:noProof/>
          </w:rPr>
          <w:fldChar w:fldCharType="end"/>
        </w:r>
      </w:ins>
    </w:p>
    <w:p w14:paraId="3A26EC1C" w14:textId="1FD7394D" w:rsidR="004F1AD9" w:rsidRDefault="004F1AD9">
      <w:pPr>
        <w:pStyle w:val="TOC5"/>
        <w:rPr>
          <w:ins w:id="1539" w:author="Rapporteur" w:date="2024-06-06T07:00:00Z"/>
          <w:rFonts w:asciiTheme="minorHAnsi" w:eastAsiaTheme="minorEastAsia" w:hAnsiTheme="minorHAnsi" w:cstheme="minorBidi"/>
          <w:noProof/>
          <w:kern w:val="2"/>
          <w:sz w:val="21"/>
          <w:szCs w:val="22"/>
          <w:lang w:val="en-US" w:eastAsia="zh-CN"/>
          <w14:ligatures w14:val="standardContextual"/>
        </w:rPr>
      </w:pPr>
      <w:ins w:id="1540" w:author="Rapporteur" w:date="2024-06-06T07:00:00Z">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ins>
      <w:r>
        <w:rPr>
          <w:noProof/>
        </w:rPr>
      </w:r>
      <w:r>
        <w:rPr>
          <w:noProof/>
        </w:rPr>
        <w:fldChar w:fldCharType="separate"/>
      </w:r>
      <w:ins w:id="1541" w:author="Rapporteur" w:date="2024-06-06T07:01:00Z">
        <w:r>
          <w:rPr>
            <w:noProof/>
          </w:rPr>
          <w:t>146</w:t>
        </w:r>
      </w:ins>
      <w:ins w:id="1542" w:author="Rapporteur" w:date="2024-06-06T07:00:00Z">
        <w:r>
          <w:rPr>
            <w:noProof/>
          </w:rPr>
          <w:fldChar w:fldCharType="end"/>
        </w:r>
      </w:ins>
    </w:p>
    <w:p w14:paraId="023CB7FB" w14:textId="0E1CC7EC" w:rsidR="004F1AD9" w:rsidRDefault="004F1AD9">
      <w:pPr>
        <w:pStyle w:val="TOC5"/>
        <w:rPr>
          <w:ins w:id="1543" w:author="Rapporteur" w:date="2024-06-06T07:00:00Z"/>
          <w:rFonts w:asciiTheme="minorHAnsi" w:eastAsiaTheme="minorEastAsia" w:hAnsiTheme="minorHAnsi" w:cstheme="minorBidi"/>
          <w:noProof/>
          <w:kern w:val="2"/>
          <w:sz w:val="21"/>
          <w:szCs w:val="22"/>
          <w:lang w:val="en-US" w:eastAsia="zh-CN"/>
          <w14:ligatures w14:val="standardContextual"/>
        </w:rPr>
      </w:pPr>
      <w:ins w:id="1544" w:author="Rapporteur" w:date="2024-06-06T07:00:00Z">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ins>
      <w:r>
        <w:rPr>
          <w:noProof/>
        </w:rPr>
      </w:r>
      <w:r>
        <w:rPr>
          <w:noProof/>
        </w:rPr>
        <w:fldChar w:fldCharType="separate"/>
      </w:r>
      <w:ins w:id="1545" w:author="Rapporteur" w:date="2024-06-06T07:01:00Z">
        <w:r>
          <w:rPr>
            <w:noProof/>
          </w:rPr>
          <w:t>147</w:t>
        </w:r>
      </w:ins>
      <w:ins w:id="1546" w:author="Rapporteur" w:date="2024-06-06T07:00:00Z">
        <w:r>
          <w:rPr>
            <w:noProof/>
          </w:rPr>
          <w:fldChar w:fldCharType="end"/>
        </w:r>
      </w:ins>
    </w:p>
    <w:p w14:paraId="6E6AC86F" w14:textId="6F646AE4" w:rsidR="004F1AD9" w:rsidRDefault="004F1AD9">
      <w:pPr>
        <w:pStyle w:val="TOC6"/>
        <w:tabs>
          <w:tab w:val="right" w:leader="dot" w:pos="9631"/>
        </w:tabs>
        <w:ind w:left="2000" w:hanging="2000"/>
        <w:rPr>
          <w:ins w:id="1547" w:author="Rapporteur" w:date="2024-06-06T07:00:00Z"/>
          <w:rFonts w:asciiTheme="minorHAnsi" w:eastAsiaTheme="minorEastAsia" w:hAnsiTheme="minorHAnsi" w:cstheme="minorBidi"/>
          <w:noProof/>
          <w:kern w:val="2"/>
          <w:sz w:val="21"/>
          <w:szCs w:val="22"/>
          <w:lang w:val="en-US" w:eastAsia="zh-CN"/>
          <w14:ligatures w14:val="standardContextual"/>
        </w:rPr>
      </w:pPr>
      <w:ins w:id="1548" w:author="Rapporteur" w:date="2024-06-06T07:00:00Z">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ins>
      <w:r>
        <w:rPr>
          <w:noProof/>
        </w:rPr>
      </w:r>
      <w:r>
        <w:rPr>
          <w:noProof/>
        </w:rPr>
        <w:fldChar w:fldCharType="separate"/>
      </w:r>
      <w:ins w:id="1549" w:author="Rapporteur" w:date="2024-06-06T07:01:00Z">
        <w:r>
          <w:rPr>
            <w:noProof/>
          </w:rPr>
          <w:t>147</w:t>
        </w:r>
      </w:ins>
      <w:ins w:id="1550" w:author="Rapporteur" w:date="2024-06-06T07:00:00Z">
        <w:r>
          <w:rPr>
            <w:noProof/>
          </w:rPr>
          <w:fldChar w:fldCharType="end"/>
        </w:r>
      </w:ins>
    </w:p>
    <w:p w14:paraId="119849A2" w14:textId="68A42472" w:rsidR="004F1AD9" w:rsidRDefault="004F1AD9">
      <w:pPr>
        <w:pStyle w:val="TOC5"/>
        <w:rPr>
          <w:ins w:id="1551" w:author="Rapporteur" w:date="2024-06-06T07:00:00Z"/>
          <w:rFonts w:asciiTheme="minorHAnsi" w:eastAsiaTheme="minorEastAsia" w:hAnsiTheme="minorHAnsi" w:cstheme="minorBidi"/>
          <w:noProof/>
          <w:kern w:val="2"/>
          <w:sz w:val="21"/>
          <w:szCs w:val="22"/>
          <w:lang w:val="en-US" w:eastAsia="zh-CN"/>
          <w14:ligatures w14:val="standardContextual"/>
        </w:rPr>
      </w:pPr>
      <w:ins w:id="1552" w:author="Rapporteur" w:date="2024-06-06T07:00:00Z">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ins>
      <w:r>
        <w:rPr>
          <w:noProof/>
        </w:rPr>
      </w:r>
      <w:r>
        <w:rPr>
          <w:noProof/>
        </w:rPr>
        <w:fldChar w:fldCharType="separate"/>
      </w:r>
      <w:ins w:id="1553" w:author="Rapporteur" w:date="2024-06-06T07:01:00Z">
        <w:r>
          <w:rPr>
            <w:noProof/>
          </w:rPr>
          <w:t>147</w:t>
        </w:r>
      </w:ins>
      <w:ins w:id="1554" w:author="Rapporteur" w:date="2024-06-06T07:00:00Z">
        <w:r>
          <w:rPr>
            <w:noProof/>
          </w:rPr>
          <w:fldChar w:fldCharType="end"/>
        </w:r>
      </w:ins>
    </w:p>
    <w:p w14:paraId="1A4D8746" w14:textId="51E27882" w:rsidR="004F1AD9" w:rsidRDefault="004F1AD9">
      <w:pPr>
        <w:pStyle w:val="TOC4"/>
        <w:rPr>
          <w:ins w:id="1555" w:author="Rapporteur" w:date="2024-06-06T07:00:00Z"/>
          <w:rFonts w:asciiTheme="minorHAnsi" w:eastAsiaTheme="minorEastAsia" w:hAnsiTheme="minorHAnsi" w:cstheme="minorBidi"/>
          <w:noProof/>
          <w:kern w:val="2"/>
          <w:sz w:val="21"/>
          <w:szCs w:val="22"/>
          <w:lang w:val="en-US" w:eastAsia="zh-CN"/>
          <w14:ligatures w14:val="standardContextual"/>
        </w:rPr>
      </w:pPr>
      <w:ins w:id="1556" w:author="Rapporteur" w:date="2024-06-06T07:00:00Z">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ins>
      <w:r>
        <w:rPr>
          <w:noProof/>
        </w:rPr>
      </w:r>
      <w:r>
        <w:rPr>
          <w:noProof/>
        </w:rPr>
        <w:fldChar w:fldCharType="separate"/>
      </w:r>
      <w:ins w:id="1557" w:author="Rapporteur" w:date="2024-06-06T07:01:00Z">
        <w:r>
          <w:rPr>
            <w:noProof/>
          </w:rPr>
          <w:t>147</w:t>
        </w:r>
      </w:ins>
      <w:ins w:id="1558" w:author="Rapporteur" w:date="2024-06-06T07:00:00Z">
        <w:r>
          <w:rPr>
            <w:noProof/>
          </w:rPr>
          <w:fldChar w:fldCharType="end"/>
        </w:r>
      </w:ins>
    </w:p>
    <w:p w14:paraId="2B4B3D7B" w14:textId="449AE9A9" w:rsidR="004F1AD9" w:rsidRDefault="004F1AD9">
      <w:pPr>
        <w:pStyle w:val="TOC5"/>
        <w:rPr>
          <w:ins w:id="1559" w:author="Rapporteur" w:date="2024-06-06T07:00:00Z"/>
          <w:rFonts w:asciiTheme="minorHAnsi" w:eastAsiaTheme="minorEastAsia" w:hAnsiTheme="minorHAnsi" w:cstheme="minorBidi"/>
          <w:noProof/>
          <w:kern w:val="2"/>
          <w:sz w:val="21"/>
          <w:szCs w:val="22"/>
          <w:lang w:val="en-US" w:eastAsia="zh-CN"/>
          <w14:ligatures w14:val="standardContextual"/>
        </w:rPr>
      </w:pPr>
      <w:ins w:id="1560" w:author="Rapporteur" w:date="2024-06-06T07:00:00Z">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ins>
      <w:r>
        <w:rPr>
          <w:noProof/>
        </w:rPr>
      </w:r>
      <w:r>
        <w:rPr>
          <w:noProof/>
        </w:rPr>
        <w:fldChar w:fldCharType="separate"/>
      </w:r>
      <w:ins w:id="1561" w:author="Rapporteur" w:date="2024-06-06T07:01:00Z">
        <w:r>
          <w:rPr>
            <w:noProof/>
          </w:rPr>
          <w:t>147</w:t>
        </w:r>
      </w:ins>
      <w:ins w:id="1562" w:author="Rapporteur" w:date="2024-06-06T07:00:00Z">
        <w:r>
          <w:rPr>
            <w:noProof/>
          </w:rPr>
          <w:fldChar w:fldCharType="end"/>
        </w:r>
      </w:ins>
    </w:p>
    <w:p w14:paraId="0082623E" w14:textId="0EC9DF8F" w:rsidR="004F1AD9" w:rsidRDefault="004F1AD9">
      <w:pPr>
        <w:pStyle w:val="TOC5"/>
        <w:rPr>
          <w:ins w:id="1563" w:author="Rapporteur" w:date="2024-06-06T07:00:00Z"/>
          <w:rFonts w:asciiTheme="minorHAnsi" w:eastAsiaTheme="minorEastAsia" w:hAnsiTheme="minorHAnsi" w:cstheme="minorBidi"/>
          <w:noProof/>
          <w:kern w:val="2"/>
          <w:sz w:val="21"/>
          <w:szCs w:val="22"/>
          <w:lang w:val="en-US" w:eastAsia="zh-CN"/>
          <w14:ligatures w14:val="standardContextual"/>
        </w:rPr>
      </w:pPr>
      <w:ins w:id="1564" w:author="Rapporteur" w:date="2024-06-06T07:00:00Z">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ins>
      <w:r>
        <w:rPr>
          <w:noProof/>
        </w:rPr>
      </w:r>
      <w:r>
        <w:rPr>
          <w:noProof/>
        </w:rPr>
        <w:fldChar w:fldCharType="separate"/>
      </w:r>
      <w:ins w:id="1565" w:author="Rapporteur" w:date="2024-06-06T07:01:00Z">
        <w:r>
          <w:rPr>
            <w:noProof/>
          </w:rPr>
          <w:t>148</w:t>
        </w:r>
      </w:ins>
      <w:ins w:id="1566" w:author="Rapporteur" w:date="2024-06-06T07:00:00Z">
        <w:r>
          <w:rPr>
            <w:noProof/>
          </w:rPr>
          <w:fldChar w:fldCharType="end"/>
        </w:r>
      </w:ins>
    </w:p>
    <w:p w14:paraId="24FF8DBC" w14:textId="01A3DE4E" w:rsidR="004F1AD9" w:rsidRDefault="004F1AD9">
      <w:pPr>
        <w:pStyle w:val="TOC5"/>
        <w:rPr>
          <w:ins w:id="1567" w:author="Rapporteur" w:date="2024-06-06T07:00:00Z"/>
          <w:rFonts w:asciiTheme="minorHAnsi" w:eastAsiaTheme="minorEastAsia" w:hAnsiTheme="minorHAnsi" w:cstheme="minorBidi"/>
          <w:noProof/>
          <w:kern w:val="2"/>
          <w:sz w:val="21"/>
          <w:szCs w:val="22"/>
          <w:lang w:val="en-US" w:eastAsia="zh-CN"/>
          <w14:ligatures w14:val="standardContextual"/>
        </w:rPr>
      </w:pPr>
      <w:ins w:id="1568" w:author="Rapporteur" w:date="2024-06-06T07:00:00Z">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ins>
      <w:r>
        <w:rPr>
          <w:noProof/>
        </w:rPr>
      </w:r>
      <w:r>
        <w:rPr>
          <w:noProof/>
        </w:rPr>
        <w:fldChar w:fldCharType="separate"/>
      </w:r>
      <w:ins w:id="1569" w:author="Rapporteur" w:date="2024-06-06T07:01:00Z">
        <w:r>
          <w:rPr>
            <w:noProof/>
          </w:rPr>
          <w:t>148</w:t>
        </w:r>
      </w:ins>
      <w:ins w:id="1570" w:author="Rapporteur" w:date="2024-06-06T07:00:00Z">
        <w:r>
          <w:rPr>
            <w:noProof/>
          </w:rPr>
          <w:fldChar w:fldCharType="end"/>
        </w:r>
      </w:ins>
    </w:p>
    <w:p w14:paraId="7AED3B63" w14:textId="691AF9D8" w:rsidR="004F1AD9" w:rsidRDefault="004F1AD9">
      <w:pPr>
        <w:pStyle w:val="TOC6"/>
        <w:tabs>
          <w:tab w:val="right" w:leader="dot" w:pos="9631"/>
        </w:tabs>
        <w:ind w:left="2000" w:hanging="2000"/>
        <w:rPr>
          <w:ins w:id="1571" w:author="Rapporteur" w:date="2024-06-06T07:00:00Z"/>
          <w:rFonts w:asciiTheme="minorHAnsi" w:eastAsiaTheme="minorEastAsia" w:hAnsiTheme="minorHAnsi" w:cstheme="minorBidi"/>
          <w:noProof/>
          <w:kern w:val="2"/>
          <w:sz w:val="21"/>
          <w:szCs w:val="22"/>
          <w:lang w:val="en-US" w:eastAsia="zh-CN"/>
          <w14:ligatures w14:val="standardContextual"/>
        </w:rPr>
      </w:pPr>
      <w:ins w:id="1572" w:author="Rapporteur" w:date="2024-06-06T07:00:00Z">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ins>
      <w:r>
        <w:rPr>
          <w:noProof/>
        </w:rPr>
      </w:r>
      <w:r>
        <w:rPr>
          <w:noProof/>
        </w:rPr>
        <w:fldChar w:fldCharType="separate"/>
      </w:r>
      <w:ins w:id="1573" w:author="Rapporteur" w:date="2024-06-06T07:01:00Z">
        <w:r>
          <w:rPr>
            <w:noProof/>
          </w:rPr>
          <w:t>148</w:t>
        </w:r>
      </w:ins>
      <w:ins w:id="1574" w:author="Rapporteur" w:date="2024-06-06T07:00:00Z">
        <w:r>
          <w:rPr>
            <w:noProof/>
          </w:rPr>
          <w:fldChar w:fldCharType="end"/>
        </w:r>
      </w:ins>
    </w:p>
    <w:p w14:paraId="7A0C455A" w14:textId="01A8A170" w:rsidR="004F1AD9" w:rsidRDefault="004F1AD9">
      <w:pPr>
        <w:pStyle w:val="TOC6"/>
        <w:tabs>
          <w:tab w:val="right" w:leader="dot" w:pos="9631"/>
        </w:tabs>
        <w:ind w:left="2000" w:hanging="2000"/>
        <w:rPr>
          <w:ins w:id="1575" w:author="Rapporteur" w:date="2024-06-06T07:00:00Z"/>
          <w:rFonts w:asciiTheme="minorHAnsi" w:eastAsiaTheme="minorEastAsia" w:hAnsiTheme="minorHAnsi" w:cstheme="minorBidi"/>
          <w:noProof/>
          <w:kern w:val="2"/>
          <w:sz w:val="21"/>
          <w:szCs w:val="22"/>
          <w:lang w:val="en-US" w:eastAsia="zh-CN"/>
          <w14:ligatures w14:val="standardContextual"/>
        </w:rPr>
      </w:pPr>
      <w:ins w:id="1576" w:author="Rapporteur" w:date="2024-06-06T07:00:00Z">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ins>
      <w:r>
        <w:rPr>
          <w:noProof/>
        </w:rPr>
      </w:r>
      <w:r>
        <w:rPr>
          <w:noProof/>
        </w:rPr>
        <w:fldChar w:fldCharType="separate"/>
      </w:r>
      <w:ins w:id="1577" w:author="Rapporteur" w:date="2024-06-06T07:01:00Z">
        <w:r>
          <w:rPr>
            <w:noProof/>
          </w:rPr>
          <w:t>149</w:t>
        </w:r>
      </w:ins>
      <w:ins w:id="1578" w:author="Rapporteur" w:date="2024-06-06T07:00:00Z">
        <w:r>
          <w:rPr>
            <w:noProof/>
          </w:rPr>
          <w:fldChar w:fldCharType="end"/>
        </w:r>
      </w:ins>
    </w:p>
    <w:p w14:paraId="43CD8402" w14:textId="3F3087EE" w:rsidR="004F1AD9" w:rsidRDefault="004F1AD9">
      <w:pPr>
        <w:pStyle w:val="TOC6"/>
        <w:tabs>
          <w:tab w:val="right" w:leader="dot" w:pos="9631"/>
        </w:tabs>
        <w:ind w:left="2000" w:hanging="2000"/>
        <w:rPr>
          <w:ins w:id="1579" w:author="Rapporteur" w:date="2024-06-06T07:00:00Z"/>
          <w:rFonts w:asciiTheme="minorHAnsi" w:eastAsiaTheme="minorEastAsia" w:hAnsiTheme="minorHAnsi" w:cstheme="minorBidi"/>
          <w:noProof/>
          <w:kern w:val="2"/>
          <w:sz w:val="21"/>
          <w:szCs w:val="22"/>
          <w:lang w:val="en-US" w:eastAsia="zh-CN"/>
          <w14:ligatures w14:val="standardContextual"/>
        </w:rPr>
      </w:pPr>
      <w:ins w:id="1580" w:author="Rapporteur" w:date="2024-06-06T07:00:00Z">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ins>
      <w:r>
        <w:rPr>
          <w:noProof/>
        </w:rPr>
      </w:r>
      <w:r>
        <w:rPr>
          <w:noProof/>
        </w:rPr>
        <w:fldChar w:fldCharType="separate"/>
      </w:r>
      <w:ins w:id="1581" w:author="Rapporteur" w:date="2024-06-06T07:01:00Z">
        <w:r>
          <w:rPr>
            <w:noProof/>
          </w:rPr>
          <w:t>150</w:t>
        </w:r>
      </w:ins>
      <w:ins w:id="1582" w:author="Rapporteur" w:date="2024-06-06T07:00:00Z">
        <w:r>
          <w:rPr>
            <w:noProof/>
          </w:rPr>
          <w:fldChar w:fldCharType="end"/>
        </w:r>
      </w:ins>
    </w:p>
    <w:p w14:paraId="3E4E135F" w14:textId="55393C06" w:rsidR="004F1AD9" w:rsidRDefault="004F1AD9">
      <w:pPr>
        <w:pStyle w:val="TOC6"/>
        <w:tabs>
          <w:tab w:val="right" w:leader="dot" w:pos="9631"/>
        </w:tabs>
        <w:ind w:left="2000" w:hanging="2000"/>
        <w:rPr>
          <w:ins w:id="1583" w:author="Rapporteur" w:date="2024-06-06T07:00:00Z"/>
          <w:rFonts w:asciiTheme="minorHAnsi" w:eastAsiaTheme="minorEastAsia" w:hAnsiTheme="minorHAnsi" w:cstheme="minorBidi"/>
          <w:noProof/>
          <w:kern w:val="2"/>
          <w:sz w:val="21"/>
          <w:szCs w:val="22"/>
          <w:lang w:val="en-US" w:eastAsia="zh-CN"/>
          <w14:ligatures w14:val="standardContextual"/>
        </w:rPr>
      </w:pPr>
      <w:ins w:id="1584" w:author="Rapporteur" w:date="2024-06-06T07:00:00Z">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ins>
      <w:r>
        <w:rPr>
          <w:noProof/>
        </w:rPr>
      </w:r>
      <w:r>
        <w:rPr>
          <w:noProof/>
        </w:rPr>
        <w:fldChar w:fldCharType="separate"/>
      </w:r>
      <w:ins w:id="1585" w:author="Rapporteur" w:date="2024-06-06T07:01:00Z">
        <w:r>
          <w:rPr>
            <w:noProof/>
          </w:rPr>
          <w:t>151</w:t>
        </w:r>
      </w:ins>
      <w:ins w:id="1586" w:author="Rapporteur" w:date="2024-06-06T07:00:00Z">
        <w:r>
          <w:rPr>
            <w:noProof/>
          </w:rPr>
          <w:fldChar w:fldCharType="end"/>
        </w:r>
      </w:ins>
    </w:p>
    <w:p w14:paraId="544A0AC3" w14:textId="50C20643" w:rsidR="004F1AD9" w:rsidRDefault="004F1AD9">
      <w:pPr>
        <w:pStyle w:val="TOC5"/>
        <w:rPr>
          <w:ins w:id="1587" w:author="Rapporteur" w:date="2024-06-06T07:00:00Z"/>
          <w:rFonts w:asciiTheme="minorHAnsi" w:eastAsiaTheme="minorEastAsia" w:hAnsiTheme="minorHAnsi" w:cstheme="minorBidi"/>
          <w:noProof/>
          <w:kern w:val="2"/>
          <w:sz w:val="21"/>
          <w:szCs w:val="22"/>
          <w:lang w:val="en-US" w:eastAsia="zh-CN"/>
          <w14:ligatures w14:val="standardContextual"/>
        </w:rPr>
      </w:pPr>
      <w:ins w:id="1588" w:author="Rapporteur" w:date="2024-06-06T07:00:00Z">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ins>
      <w:r>
        <w:rPr>
          <w:noProof/>
        </w:rPr>
      </w:r>
      <w:r>
        <w:rPr>
          <w:noProof/>
        </w:rPr>
        <w:fldChar w:fldCharType="separate"/>
      </w:r>
      <w:ins w:id="1589" w:author="Rapporteur" w:date="2024-06-06T07:01:00Z">
        <w:r>
          <w:rPr>
            <w:noProof/>
          </w:rPr>
          <w:t>152</w:t>
        </w:r>
      </w:ins>
      <w:ins w:id="1590" w:author="Rapporteur" w:date="2024-06-06T07:00:00Z">
        <w:r>
          <w:rPr>
            <w:noProof/>
          </w:rPr>
          <w:fldChar w:fldCharType="end"/>
        </w:r>
      </w:ins>
    </w:p>
    <w:p w14:paraId="378BC038" w14:textId="0C4D764E" w:rsidR="004F1AD9" w:rsidRDefault="004F1AD9">
      <w:pPr>
        <w:pStyle w:val="TOC3"/>
        <w:rPr>
          <w:ins w:id="1591" w:author="Rapporteur" w:date="2024-06-06T07:00:00Z"/>
          <w:rFonts w:asciiTheme="minorHAnsi" w:eastAsiaTheme="minorEastAsia" w:hAnsiTheme="minorHAnsi" w:cstheme="minorBidi"/>
          <w:noProof/>
          <w:kern w:val="2"/>
          <w:sz w:val="21"/>
          <w:szCs w:val="22"/>
          <w:lang w:val="en-US" w:eastAsia="zh-CN"/>
          <w14:ligatures w14:val="standardContextual"/>
        </w:rPr>
      </w:pPr>
      <w:ins w:id="1592" w:author="Rapporteur" w:date="2024-06-06T07:00:00Z">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ins>
      <w:r>
        <w:rPr>
          <w:noProof/>
        </w:rPr>
      </w:r>
      <w:r>
        <w:rPr>
          <w:noProof/>
        </w:rPr>
        <w:fldChar w:fldCharType="separate"/>
      </w:r>
      <w:ins w:id="1593" w:author="Rapporteur" w:date="2024-06-06T07:01:00Z">
        <w:r>
          <w:rPr>
            <w:noProof/>
          </w:rPr>
          <w:t>152</w:t>
        </w:r>
      </w:ins>
      <w:ins w:id="1594" w:author="Rapporteur" w:date="2024-06-06T07:00:00Z">
        <w:r>
          <w:rPr>
            <w:noProof/>
          </w:rPr>
          <w:fldChar w:fldCharType="end"/>
        </w:r>
      </w:ins>
    </w:p>
    <w:p w14:paraId="0759F4F8" w14:textId="3BA5B69E" w:rsidR="004F1AD9" w:rsidRDefault="004F1AD9">
      <w:pPr>
        <w:pStyle w:val="TOC3"/>
        <w:rPr>
          <w:ins w:id="1595" w:author="Rapporteur" w:date="2024-06-06T07:00:00Z"/>
          <w:rFonts w:asciiTheme="minorHAnsi" w:eastAsiaTheme="minorEastAsia" w:hAnsiTheme="minorHAnsi" w:cstheme="minorBidi"/>
          <w:noProof/>
          <w:kern w:val="2"/>
          <w:sz w:val="21"/>
          <w:szCs w:val="22"/>
          <w:lang w:val="en-US" w:eastAsia="zh-CN"/>
          <w14:ligatures w14:val="standardContextual"/>
        </w:rPr>
      </w:pPr>
      <w:ins w:id="1596" w:author="Rapporteur" w:date="2024-06-06T07:00:00Z">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ins>
      <w:r>
        <w:rPr>
          <w:noProof/>
        </w:rPr>
      </w:r>
      <w:r>
        <w:rPr>
          <w:noProof/>
        </w:rPr>
        <w:fldChar w:fldCharType="separate"/>
      </w:r>
      <w:ins w:id="1597" w:author="Rapporteur" w:date="2024-06-06T07:01:00Z">
        <w:r>
          <w:rPr>
            <w:noProof/>
          </w:rPr>
          <w:t>152</w:t>
        </w:r>
      </w:ins>
      <w:ins w:id="1598" w:author="Rapporteur" w:date="2024-06-06T07:00:00Z">
        <w:r>
          <w:rPr>
            <w:noProof/>
          </w:rPr>
          <w:fldChar w:fldCharType="end"/>
        </w:r>
      </w:ins>
    </w:p>
    <w:p w14:paraId="211792A8" w14:textId="7508D2CB" w:rsidR="004F1AD9" w:rsidRDefault="004F1AD9">
      <w:pPr>
        <w:pStyle w:val="TOC4"/>
        <w:rPr>
          <w:ins w:id="1599" w:author="Rapporteur" w:date="2024-06-06T07:00:00Z"/>
          <w:rFonts w:asciiTheme="minorHAnsi" w:eastAsiaTheme="minorEastAsia" w:hAnsiTheme="minorHAnsi" w:cstheme="minorBidi"/>
          <w:noProof/>
          <w:kern w:val="2"/>
          <w:sz w:val="21"/>
          <w:szCs w:val="22"/>
          <w:lang w:val="en-US" w:eastAsia="zh-CN"/>
          <w14:ligatures w14:val="standardContextual"/>
        </w:rPr>
      </w:pPr>
      <w:ins w:id="1600" w:author="Rapporteur" w:date="2024-06-06T07:00:00Z">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ins>
      <w:r>
        <w:rPr>
          <w:noProof/>
        </w:rPr>
      </w:r>
      <w:r>
        <w:rPr>
          <w:noProof/>
        </w:rPr>
        <w:fldChar w:fldCharType="separate"/>
      </w:r>
      <w:ins w:id="1601" w:author="Rapporteur" w:date="2024-06-06T07:01:00Z">
        <w:r>
          <w:rPr>
            <w:noProof/>
          </w:rPr>
          <w:t>152</w:t>
        </w:r>
      </w:ins>
      <w:ins w:id="1602" w:author="Rapporteur" w:date="2024-06-06T07:00:00Z">
        <w:r>
          <w:rPr>
            <w:noProof/>
          </w:rPr>
          <w:fldChar w:fldCharType="end"/>
        </w:r>
      </w:ins>
    </w:p>
    <w:p w14:paraId="2061F23A" w14:textId="2317BA96" w:rsidR="004F1AD9" w:rsidRDefault="004F1AD9">
      <w:pPr>
        <w:pStyle w:val="TOC4"/>
        <w:rPr>
          <w:ins w:id="1603" w:author="Rapporteur" w:date="2024-06-06T07:00:00Z"/>
          <w:rFonts w:asciiTheme="minorHAnsi" w:eastAsiaTheme="minorEastAsia" w:hAnsiTheme="minorHAnsi" w:cstheme="minorBidi"/>
          <w:noProof/>
          <w:kern w:val="2"/>
          <w:sz w:val="21"/>
          <w:szCs w:val="22"/>
          <w:lang w:val="en-US" w:eastAsia="zh-CN"/>
          <w14:ligatures w14:val="standardContextual"/>
        </w:rPr>
      </w:pPr>
      <w:ins w:id="1604" w:author="Rapporteur" w:date="2024-06-06T07:00:00Z">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ins>
      <w:r>
        <w:rPr>
          <w:noProof/>
        </w:rPr>
      </w:r>
      <w:r>
        <w:rPr>
          <w:noProof/>
        </w:rPr>
        <w:fldChar w:fldCharType="separate"/>
      </w:r>
      <w:ins w:id="1605" w:author="Rapporteur" w:date="2024-06-06T07:01:00Z">
        <w:r>
          <w:rPr>
            <w:noProof/>
          </w:rPr>
          <w:t>153</w:t>
        </w:r>
      </w:ins>
      <w:ins w:id="1606" w:author="Rapporteur" w:date="2024-06-06T07:00:00Z">
        <w:r>
          <w:rPr>
            <w:noProof/>
          </w:rPr>
          <w:fldChar w:fldCharType="end"/>
        </w:r>
      </w:ins>
    </w:p>
    <w:p w14:paraId="68966193" w14:textId="1637D2DC" w:rsidR="004F1AD9" w:rsidRDefault="004F1AD9">
      <w:pPr>
        <w:pStyle w:val="TOC5"/>
        <w:rPr>
          <w:ins w:id="1607" w:author="Rapporteur" w:date="2024-06-06T07:00:00Z"/>
          <w:rFonts w:asciiTheme="minorHAnsi" w:eastAsiaTheme="minorEastAsia" w:hAnsiTheme="minorHAnsi" w:cstheme="minorBidi"/>
          <w:noProof/>
          <w:kern w:val="2"/>
          <w:sz w:val="21"/>
          <w:szCs w:val="22"/>
          <w:lang w:val="en-US" w:eastAsia="zh-CN"/>
          <w14:ligatures w14:val="standardContextual"/>
        </w:rPr>
      </w:pPr>
      <w:ins w:id="1608" w:author="Rapporteur" w:date="2024-06-06T07:00:00Z">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ins>
      <w:r>
        <w:rPr>
          <w:noProof/>
        </w:rPr>
      </w:r>
      <w:r>
        <w:rPr>
          <w:noProof/>
        </w:rPr>
        <w:fldChar w:fldCharType="separate"/>
      </w:r>
      <w:ins w:id="1609" w:author="Rapporteur" w:date="2024-06-06T07:01:00Z">
        <w:r>
          <w:rPr>
            <w:noProof/>
          </w:rPr>
          <w:t>153</w:t>
        </w:r>
      </w:ins>
      <w:ins w:id="1610" w:author="Rapporteur" w:date="2024-06-06T07:00:00Z">
        <w:r>
          <w:rPr>
            <w:noProof/>
          </w:rPr>
          <w:fldChar w:fldCharType="end"/>
        </w:r>
      </w:ins>
    </w:p>
    <w:p w14:paraId="6C2A41AE" w14:textId="7F79583F" w:rsidR="004F1AD9" w:rsidRDefault="004F1AD9">
      <w:pPr>
        <w:pStyle w:val="TOC5"/>
        <w:rPr>
          <w:ins w:id="1611" w:author="Rapporteur" w:date="2024-06-06T07:00:00Z"/>
          <w:rFonts w:asciiTheme="minorHAnsi" w:eastAsiaTheme="minorEastAsia" w:hAnsiTheme="minorHAnsi" w:cstheme="minorBidi"/>
          <w:noProof/>
          <w:kern w:val="2"/>
          <w:sz w:val="21"/>
          <w:szCs w:val="22"/>
          <w:lang w:val="en-US" w:eastAsia="zh-CN"/>
          <w14:ligatures w14:val="standardContextual"/>
        </w:rPr>
      </w:pPr>
      <w:ins w:id="1612" w:author="Rapporteur" w:date="2024-06-06T07:00:00Z">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ins>
      <w:r>
        <w:rPr>
          <w:noProof/>
        </w:rPr>
      </w:r>
      <w:r>
        <w:rPr>
          <w:noProof/>
        </w:rPr>
        <w:fldChar w:fldCharType="separate"/>
      </w:r>
      <w:ins w:id="1613" w:author="Rapporteur" w:date="2024-06-06T07:01:00Z">
        <w:r>
          <w:rPr>
            <w:noProof/>
          </w:rPr>
          <w:t>153</w:t>
        </w:r>
      </w:ins>
      <w:ins w:id="1614" w:author="Rapporteur" w:date="2024-06-06T07:00:00Z">
        <w:r>
          <w:rPr>
            <w:noProof/>
          </w:rPr>
          <w:fldChar w:fldCharType="end"/>
        </w:r>
      </w:ins>
    </w:p>
    <w:p w14:paraId="2C26A507" w14:textId="7CAADE8A" w:rsidR="004F1AD9" w:rsidRDefault="004F1AD9">
      <w:pPr>
        <w:pStyle w:val="TOC5"/>
        <w:rPr>
          <w:ins w:id="1615" w:author="Rapporteur" w:date="2024-06-06T07:00:00Z"/>
          <w:rFonts w:asciiTheme="minorHAnsi" w:eastAsiaTheme="minorEastAsia" w:hAnsiTheme="minorHAnsi" w:cstheme="minorBidi"/>
          <w:noProof/>
          <w:kern w:val="2"/>
          <w:sz w:val="21"/>
          <w:szCs w:val="22"/>
          <w:lang w:val="en-US" w:eastAsia="zh-CN"/>
          <w14:ligatures w14:val="standardContextual"/>
        </w:rPr>
      </w:pPr>
      <w:ins w:id="1616" w:author="Rapporteur" w:date="2024-06-06T07:00:00Z">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ins>
      <w:r>
        <w:rPr>
          <w:noProof/>
        </w:rPr>
      </w:r>
      <w:r>
        <w:rPr>
          <w:noProof/>
        </w:rPr>
        <w:fldChar w:fldCharType="separate"/>
      </w:r>
      <w:ins w:id="1617" w:author="Rapporteur" w:date="2024-06-06T07:01:00Z">
        <w:r>
          <w:rPr>
            <w:noProof/>
          </w:rPr>
          <w:t>153</w:t>
        </w:r>
      </w:ins>
      <w:ins w:id="1618" w:author="Rapporteur" w:date="2024-06-06T07:00:00Z">
        <w:r>
          <w:rPr>
            <w:noProof/>
          </w:rPr>
          <w:fldChar w:fldCharType="end"/>
        </w:r>
      </w:ins>
    </w:p>
    <w:p w14:paraId="6195B7E9" w14:textId="769307EF" w:rsidR="004F1AD9" w:rsidRDefault="004F1AD9">
      <w:pPr>
        <w:pStyle w:val="TOC4"/>
        <w:rPr>
          <w:ins w:id="1619" w:author="Rapporteur" w:date="2024-06-06T07:00:00Z"/>
          <w:rFonts w:asciiTheme="minorHAnsi" w:eastAsiaTheme="minorEastAsia" w:hAnsiTheme="minorHAnsi" w:cstheme="minorBidi"/>
          <w:noProof/>
          <w:kern w:val="2"/>
          <w:sz w:val="21"/>
          <w:szCs w:val="22"/>
          <w:lang w:val="en-US" w:eastAsia="zh-CN"/>
          <w14:ligatures w14:val="standardContextual"/>
        </w:rPr>
      </w:pPr>
      <w:ins w:id="1620" w:author="Rapporteur" w:date="2024-06-06T07:00:00Z">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ins>
      <w:r>
        <w:rPr>
          <w:noProof/>
        </w:rPr>
      </w:r>
      <w:r>
        <w:rPr>
          <w:noProof/>
        </w:rPr>
        <w:fldChar w:fldCharType="separate"/>
      </w:r>
      <w:ins w:id="1621" w:author="Rapporteur" w:date="2024-06-06T07:01:00Z">
        <w:r>
          <w:rPr>
            <w:noProof/>
          </w:rPr>
          <w:t>154</w:t>
        </w:r>
      </w:ins>
      <w:ins w:id="1622" w:author="Rapporteur" w:date="2024-06-06T07:00:00Z">
        <w:r>
          <w:rPr>
            <w:noProof/>
          </w:rPr>
          <w:fldChar w:fldCharType="end"/>
        </w:r>
      </w:ins>
    </w:p>
    <w:p w14:paraId="47BD5297" w14:textId="264F5937" w:rsidR="004F1AD9" w:rsidRDefault="004F1AD9">
      <w:pPr>
        <w:pStyle w:val="TOC5"/>
        <w:rPr>
          <w:ins w:id="1623" w:author="Rapporteur" w:date="2024-06-06T07:00:00Z"/>
          <w:rFonts w:asciiTheme="minorHAnsi" w:eastAsiaTheme="minorEastAsia" w:hAnsiTheme="minorHAnsi" w:cstheme="minorBidi"/>
          <w:noProof/>
          <w:kern w:val="2"/>
          <w:sz w:val="21"/>
          <w:szCs w:val="22"/>
          <w:lang w:val="en-US" w:eastAsia="zh-CN"/>
          <w14:ligatures w14:val="standardContextual"/>
        </w:rPr>
      </w:pPr>
      <w:ins w:id="1624" w:author="Rapporteur" w:date="2024-06-06T07:00:00Z">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ins>
      <w:r>
        <w:rPr>
          <w:noProof/>
        </w:rPr>
      </w:r>
      <w:r>
        <w:rPr>
          <w:noProof/>
        </w:rPr>
        <w:fldChar w:fldCharType="separate"/>
      </w:r>
      <w:ins w:id="1625" w:author="Rapporteur" w:date="2024-06-06T07:01:00Z">
        <w:r>
          <w:rPr>
            <w:noProof/>
          </w:rPr>
          <w:t>154</w:t>
        </w:r>
      </w:ins>
      <w:ins w:id="1626" w:author="Rapporteur" w:date="2024-06-06T07:00:00Z">
        <w:r>
          <w:rPr>
            <w:noProof/>
          </w:rPr>
          <w:fldChar w:fldCharType="end"/>
        </w:r>
      </w:ins>
    </w:p>
    <w:p w14:paraId="451648BE" w14:textId="2BA660BE" w:rsidR="004F1AD9" w:rsidRDefault="004F1AD9">
      <w:pPr>
        <w:pStyle w:val="TOC5"/>
        <w:rPr>
          <w:ins w:id="1627" w:author="Rapporteur" w:date="2024-06-06T07:00:00Z"/>
          <w:rFonts w:asciiTheme="minorHAnsi" w:eastAsiaTheme="minorEastAsia" w:hAnsiTheme="minorHAnsi" w:cstheme="minorBidi"/>
          <w:noProof/>
          <w:kern w:val="2"/>
          <w:sz w:val="21"/>
          <w:szCs w:val="22"/>
          <w:lang w:val="en-US" w:eastAsia="zh-CN"/>
          <w14:ligatures w14:val="standardContextual"/>
        </w:rPr>
      </w:pPr>
      <w:ins w:id="1628" w:author="Rapporteur" w:date="2024-06-06T07:00:00Z">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ins>
      <w:r>
        <w:rPr>
          <w:noProof/>
        </w:rPr>
      </w:r>
      <w:r>
        <w:rPr>
          <w:noProof/>
        </w:rPr>
        <w:fldChar w:fldCharType="separate"/>
      </w:r>
      <w:ins w:id="1629" w:author="Rapporteur" w:date="2024-06-06T07:01:00Z">
        <w:r>
          <w:rPr>
            <w:noProof/>
          </w:rPr>
          <w:t>154</w:t>
        </w:r>
      </w:ins>
      <w:ins w:id="1630" w:author="Rapporteur" w:date="2024-06-06T07:00:00Z">
        <w:r>
          <w:rPr>
            <w:noProof/>
          </w:rPr>
          <w:fldChar w:fldCharType="end"/>
        </w:r>
      </w:ins>
    </w:p>
    <w:p w14:paraId="02F16B5B" w14:textId="6622ED8C" w:rsidR="004F1AD9" w:rsidRDefault="004F1AD9">
      <w:pPr>
        <w:pStyle w:val="TOC5"/>
        <w:rPr>
          <w:ins w:id="1631" w:author="Rapporteur" w:date="2024-06-06T07:00:00Z"/>
          <w:rFonts w:asciiTheme="minorHAnsi" w:eastAsiaTheme="minorEastAsia" w:hAnsiTheme="minorHAnsi" w:cstheme="minorBidi"/>
          <w:noProof/>
          <w:kern w:val="2"/>
          <w:sz w:val="21"/>
          <w:szCs w:val="22"/>
          <w:lang w:val="en-US" w:eastAsia="zh-CN"/>
          <w14:ligatures w14:val="standardContextual"/>
        </w:rPr>
      </w:pPr>
      <w:ins w:id="1632" w:author="Rapporteur" w:date="2024-06-06T07:00:00Z">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ins>
      <w:r>
        <w:rPr>
          <w:noProof/>
        </w:rPr>
      </w:r>
      <w:r>
        <w:rPr>
          <w:noProof/>
        </w:rPr>
        <w:fldChar w:fldCharType="separate"/>
      </w:r>
      <w:ins w:id="1633" w:author="Rapporteur" w:date="2024-06-06T07:01:00Z">
        <w:r>
          <w:rPr>
            <w:noProof/>
          </w:rPr>
          <w:t>155</w:t>
        </w:r>
      </w:ins>
      <w:ins w:id="1634" w:author="Rapporteur" w:date="2024-06-06T07:00:00Z">
        <w:r>
          <w:rPr>
            <w:noProof/>
          </w:rPr>
          <w:fldChar w:fldCharType="end"/>
        </w:r>
      </w:ins>
    </w:p>
    <w:p w14:paraId="02B03CBB" w14:textId="5CBF6928" w:rsidR="004F1AD9" w:rsidRDefault="004F1AD9">
      <w:pPr>
        <w:pStyle w:val="TOC3"/>
        <w:rPr>
          <w:ins w:id="1635" w:author="Rapporteur" w:date="2024-06-06T07:00:00Z"/>
          <w:rFonts w:asciiTheme="minorHAnsi" w:eastAsiaTheme="minorEastAsia" w:hAnsiTheme="minorHAnsi" w:cstheme="minorBidi"/>
          <w:noProof/>
          <w:kern w:val="2"/>
          <w:sz w:val="21"/>
          <w:szCs w:val="22"/>
          <w:lang w:val="en-US" w:eastAsia="zh-CN"/>
          <w14:ligatures w14:val="standardContextual"/>
        </w:rPr>
      </w:pPr>
      <w:ins w:id="1636" w:author="Rapporteur" w:date="2024-06-06T07:00:00Z">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ins>
      <w:r>
        <w:rPr>
          <w:noProof/>
        </w:rPr>
      </w:r>
      <w:r>
        <w:rPr>
          <w:noProof/>
        </w:rPr>
        <w:fldChar w:fldCharType="separate"/>
      </w:r>
      <w:ins w:id="1637" w:author="Rapporteur" w:date="2024-06-06T07:01:00Z">
        <w:r>
          <w:rPr>
            <w:noProof/>
          </w:rPr>
          <w:t>156</w:t>
        </w:r>
      </w:ins>
      <w:ins w:id="1638" w:author="Rapporteur" w:date="2024-06-06T07:00:00Z">
        <w:r>
          <w:rPr>
            <w:noProof/>
          </w:rPr>
          <w:fldChar w:fldCharType="end"/>
        </w:r>
      </w:ins>
    </w:p>
    <w:p w14:paraId="3E168E07" w14:textId="0E3A1D19" w:rsidR="004F1AD9" w:rsidRDefault="004F1AD9">
      <w:pPr>
        <w:pStyle w:val="TOC4"/>
        <w:rPr>
          <w:ins w:id="1639" w:author="Rapporteur" w:date="2024-06-06T07:00:00Z"/>
          <w:rFonts w:asciiTheme="minorHAnsi" w:eastAsiaTheme="minorEastAsia" w:hAnsiTheme="minorHAnsi" w:cstheme="minorBidi"/>
          <w:noProof/>
          <w:kern w:val="2"/>
          <w:sz w:val="21"/>
          <w:szCs w:val="22"/>
          <w:lang w:val="en-US" w:eastAsia="zh-CN"/>
          <w14:ligatures w14:val="standardContextual"/>
        </w:rPr>
      </w:pPr>
      <w:ins w:id="1640" w:author="Rapporteur" w:date="2024-06-06T07:00:00Z">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ins>
      <w:r>
        <w:rPr>
          <w:noProof/>
        </w:rPr>
      </w:r>
      <w:r>
        <w:rPr>
          <w:noProof/>
        </w:rPr>
        <w:fldChar w:fldCharType="separate"/>
      </w:r>
      <w:ins w:id="1641" w:author="Rapporteur" w:date="2024-06-06T07:01:00Z">
        <w:r>
          <w:rPr>
            <w:noProof/>
          </w:rPr>
          <w:t>156</w:t>
        </w:r>
      </w:ins>
      <w:ins w:id="1642" w:author="Rapporteur" w:date="2024-06-06T07:00:00Z">
        <w:r>
          <w:rPr>
            <w:noProof/>
          </w:rPr>
          <w:fldChar w:fldCharType="end"/>
        </w:r>
      </w:ins>
    </w:p>
    <w:p w14:paraId="025386F2" w14:textId="1863323D" w:rsidR="004F1AD9" w:rsidRDefault="004F1AD9">
      <w:pPr>
        <w:pStyle w:val="TOC4"/>
        <w:rPr>
          <w:ins w:id="1643" w:author="Rapporteur" w:date="2024-06-06T07:00:00Z"/>
          <w:rFonts w:asciiTheme="minorHAnsi" w:eastAsiaTheme="minorEastAsia" w:hAnsiTheme="minorHAnsi" w:cstheme="minorBidi"/>
          <w:noProof/>
          <w:kern w:val="2"/>
          <w:sz w:val="21"/>
          <w:szCs w:val="22"/>
          <w:lang w:val="en-US" w:eastAsia="zh-CN"/>
          <w14:ligatures w14:val="standardContextual"/>
        </w:rPr>
      </w:pPr>
      <w:ins w:id="1644" w:author="Rapporteur" w:date="2024-06-06T07:00:00Z">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ins>
      <w:r>
        <w:rPr>
          <w:noProof/>
        </w:rPr>
      </w:r>
      <w:r>
        <w:rPr>
          <w:noProof/>
        </w:rPr>
        <w:fldChar w:fldCharType="separate"/>
      </w:r>
      <w:ins w:id="1645" w:author="Rapporteur" w:date="2024-06-06T07:01:00Z">
        <w:r>
          <w:rPr>
            <w:noProof/>
          </w:rPr>
          <w:t>157</w:t>
        </w:r>
      </w:ins>
      <w:ins w:id="1646" w:author="Rapporteur" w:date="2024-06-06T07:00:00Z">
        <w:r>
          <w:rPr>
            <w:noProof/>
          </w:rPr>
          <w:fldChar w:fldCharType="end"/>
        </w:r>
      </w:ins>
    </w:p>
    <w:p w14:paraId="596CAD08" w14:textId="45411335" w:rsidR="004F1AD9" w:rsidRDefault="004F1AD9">
      <w:pPr>
        <w:pStyle w:val="TOC5"/>
        <w:rPr>
          <w:ins w:id="1647" w:author="Rapporteur" w:date="2024-06-06T07:00:00Z"/>
          <w:rFonts w:asciiTheme="minorHAnsi" w:eastAsiaTheme="minorEastAsia" w:hAnsiTheme="minorHAnsi" w:cstheme="minorBidi"/>
          <w:noProof/>
          <w:kern w:val="2"/>
          <w:sz w:val="21"/>
          <w:szCs w:val="22"/>
          <w:lang w:val="en-US" w:eastAsia="zh-CN"/>
          <w14:ligatures w14:val="standardContextual"/>
        </w:rPr>
      </w:pPr>
      <w:ins w:id="1648" w:author="Rapporteur" w:date="2024-06-06T07:00:00Z">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ins>
      <w:r>
        <w:rPr>
          <w:noProof/>
        </w:rPr>
      </w:r>
      <w:r>
        <w:rPr>
          <w:noProof/>
        </w:rPr>
        <w:fldChar w:fldCharType="separate"/>
      </w:r>
      <w:ins w:id="1649" w:author="Rapporteur" w:date="2024-06-06T07:01:00Z">
        <w:r>
          <w:rPr>
            <w:noProof/>
          </w:rPr>
          <w:t>157</w:t>
        </w:r>
      </w:ins>
      <w:ins w:id="1650" w:author="Rapporteur" w:date="2024-06-06T07:00:00Z">
        <w:r>
          <w:rPr>
            <w:noProof/>
          </w:rPr>
          <w:fldChar w:fldCharType="end"/>
        </w:r>
      </w:ins>
    </w:p>
    <w:p w14:paraId="3936F1D0" w14:textId="6221EC75" w:rsidR="004F1AD9" w:rsidRDefault="004F1AD9">
      <w:pPr>
        <w:pStyle w:val="TOC5"/>
        <w:rPr>
          <w:ins w:id="1651" w:author="Rapporteur" w:date="2024-06-06T07:00:00Z"/>
          <w:rFonts w:asciiTheme="minorHAnsi" w:eastAsiaTheme="minorEastAsia" w:hAnsiTheme="minorHAnsi" w:cstheme="minorBidi"/>
          <w:noProof/>
          <w:kern w:val="2"/>
          <w:sz w:val="21"/>
          <w:szCs w:val="22"/>
          <w:lang w:val="en-US" w:eastAsia="zh-CN"/>
          <w14:ligatures w14:val="standardContextual"/>
        </w:rPr>
      </w:pPr>
      <w:ins w:id="1652" w:author="Rapporteur" w:date="2024-06-06T07:00:00Z">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ins>
      <w:r>
        <w:rPr>
          <w:noProof/>
        </w:rPr>
      </w:r>
      <w:r>
        <w:rPr>
          <w:noProof/>
        </w:rPr>
        <w:fldChar w:fldCharType="separate"/>
      </w:r>
      <w:ins w:id="1653" w:author="Rapporteur" w:date="2024-06-06T07:01:00Z">
        <w:r>
          <w:rPr>
            <w:noProof/>
          </w:rPr>
          <w:t>158</w:t>
        </w:r>
      </w:ins>
      <w:ins w:id="1654" w:author="Rapporteur" w:date="2024-06-06T07:00:00Z">
        <w:r>
          <w:rPr>
            <w:noProof/>
          </w:rPr>
          <w:fldChar w:fldCharType="end"/>
        </w:r>
      </w:ins>
    </w:p>
    <w:p w14:paraId="0BE7843E" w14:textId="68A9601B" w:rsidR="004F1AD9" w:rsidRDefault="004F1AD9">
      <w:pPr>
        <w:pStyle w:val="TOC5"/>
        <w:rPr>
          <w:ins w:id="1655" w:author="Rapporteur" w:date="2024-06-06T07:00:00Z"/>
          <w:rFonts w:asciiTheme="minorHAnsi" w:eastAsiaTheme="minorEastAsia" w:hAnsiTheme="minorHAnsi" w:cstheme="minorBidi"/>
          <w:noProof/>
          <w:kern w:val="2"/>
          <w:sz w:val="21"/>
          <w:szCs w:val="22"/>
          <w:lang w:val="en-US" w:eastAsia="zh-CN"/>
          <w14:ligatures w14:val="standardContextual"/>
        </w:rPr>
      </w:pPr>
      <w:ins w:id="1656" w:author="Rapporteur" w:date="2024-06-06T07:00:00Z">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ins>
      <w:r>
        <w:rPr>
          <w:noProof/>
        </w:rPr>
      </w:r>
      <w:r>
        <w:rPr>
          <w:noProof/>
        </w:rPr>
        <w:fldChar w:fldCharType="separate"/>
      </w:r>
      <w:ins w:id="1657" w:author="Rapporteur" w:date="2024-06-06T07:01:00Z">
        <w:r>
          <w:rPr>
            <w:noProof/>
          </w:rPr>
          <w:t>160</w:t>
        </w:r>
      </w:ins>
      <w:ins w:id="1658" w:author="Rapporteur" w:date="2024-06-06T07:00:00Z">
        <w:r>
          <w:rPr>
            <w:noProof/>
          </w:rPr>
          <w:fldChar w:fldCharType="end"/>
        </w:r>
      </w:ins>
    </w:p>
    <w:p w14:paraId="4BC90388" w14:textId="08601DE3" w:rsidR="004F1AD9" w:rsidRDefault="004F1AD9">
      <w:pPr>
        <w:pStyle w:val="TOC5"/>
        <w:rPr>
          <w:ins w:id="1659" w:author="Rapporteur" w:date="2024-06-06T07:00:00Z"/>
          <w:rFonts w:asciiTheme="minorHAnsi" w:eastAsiaTheme="minorEastAsia" w:hAnsiTheme="minorHAnsi" w:cstheme="minorBidi"/>
          <w:noProof/>
          <w:kern w:val="2"/>
          <w:sz w:val="21"/>
          <w:szCs w:val="22"/>
          <w:lang w:val="en-US" w:eastAsia="zh-CN"/>
          <w14:ligatures w14:val="standardContextual"/>
        </w:rPr>
      </w:pPr>
      <w:ins w:id="1660" w:author="Rapporteur" w:date="2024-06-06T07:00:00Z">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ins>
      <w:r>
        <w:rPr>
          <w:noProof/>
        </w:rPr>
      </w:r>
      <w:r>
        <w:rPr>
          <w:noProof/>
        </w:rPr>
        <w:fldChar w:fldCharType="separate"/>
      </w:r>
      <w:ins w:id="1661" w:author="Rapporteur" w:date="2024-06-06T07:01:00Z">
        <w:r>
          <w:rPr>
            <w:noProof/>
          </w:rPr>
          <w:t>161</w:t>
        </w:r>
      </w:ins>
      <w:ins w:id="1662" w:author="Rapporteur" w:date="2024-06-06T07:00:00Z">
        <w:r>
          <w:rPr>
            <w:noProof/>
          </w:rPr>
          <w:fldChar w:fldCharType="end"/>
        </w:r>
      </w:ins>
    </w:p>
    <w:p w14:paraId="79995D68" w14:textId="48945C55" w:rsidR="004F1AD9" w:rsidRDefault="004F1AD9">
      <w:pPr>
        <w:pStyle w:val="TOC5"/>
        <w:rPr>
          <w:ins w:id="1663" w:author="Rapporteur" w:date="2024-06-06T07:00:00Z"/>
          <w:rFonts w:asciiTheme="minorHAnsi" w:eastAsiaTheme="minorEastAsia" w:hAnsiTheme="minorHAnsi" w:cstheme="minorBidi"/>
          <w:noProof/>
          <w:kern w:val="2"/>
          <w:sz w:val="21"/>
          <w:szCs w:val="22"/>
          <w:lang w:val="en-US" w:eastAsia="zh-CN"/>
          <w14:ligatures w14:val="standardContextual"/>
        </w:rPr>
      </w:pPr>
      <w:ins w:id="1664" w:author="Rapporteur" w:date="2024-06-06T07:00:00Z">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ins>
      <w:r>
        <w:rPr>
          <w:noProof/>
        </w:rPr>
      </w:r>
      <w:r>
        <w:rPr>
          <w:noProof/>
        </w:rPr>
        <w:fldChar w:fldCharType="separate"/>
      </w:r>
      <w:ins w:id="1665" w:author="Rapporteur" w:date="2024-06-06T07:01:00Z">
        <w:r>
          <w:rPr>
            <w:noProof/>
          </w:rPr>
          <w:t>161</w:t>
        </w:r>
      </w:ins>
      <w:ins w:id="1666" w:author="Rapporteur" w:date="2024-06-06T07:00:00Z">
        <w:r>
          <w:rPr>
            <w:noProof/>
          </w:rPr>
          <w:fldChar w:fldCharType="end"/>
        </w:r>
      </w:ins>
    </w:p>
    <w:p w14:paraId="0BA1594B" w14:textId="023DE49E" w:rsidR="004F1AD9" w:rsidRDefault="004F1AD9">
      <w:pPr>
        <w:pStyle w:val="TOC5"/>
        <w:rPr>
          <w:ins w:id="1667" w:author="Rapporteur" w:date="2024-06-06T07:00:00Z"/>
          <w:rFonts w:asciiTheme="minorHAnsi" w:eastAsiaTheme="minorEastAsia" w:hAnsiTheme="minorHAnsi" w:cstheme="minorBidi"/>
          <w:noProof/>
          <w:kern w:val="2"/>
          <w:sz w:val="21"/>
          <w:szCs w:val="22"/>
          <w:lang w:val="en-US" w:eastAsia="zh-CN"/>
          <w14:ligatures w14:val="standardContextual"/>
        </w:rPr>
      </w:pPr>
      <w:ins w:id="1668" w:author="Rapporteur" w:date="2024-06-06T07:00:00Z">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ins>
      <w:r>
        <w:rPr>
          <w:noProof/>
        </w:rPr>
      </w:r>
      <w:r>
        <w:rPr>
          <w:noProof/>
        </w:rPr>
        <w:fldChar w:fldCharType="separate"/>
      </w:r>
      <w:ins w:id="1669" w:author="Rapporteur" w:date="2024-06-06T07:01:00Z">
        <w:r>
          <w:rPr>
            <w:noProof/>
          </w:rPr>
          <w:t>161</w:t>
        </w:r>
      </w:ins>
      <w:ins w:id="1670" w:author="Rapporteur" w:date="2024-06-06T07:00:00Z">
        <w:r>
          <w:rPr>
            <w:noProof/>
          </w:rPr>
          <w:fldChar w:fldCharType="end"/>
        </w:r>
      </w:ins>
    </w:p>
    <w:p w14:paraId="47EB451F" w14:textId="6BB1F3FB" w:rsidR="004F1AD9" w:rsidRDefault="004F1AD9">
      <w:pPr>
        <w:pStyle w:val="TOC5"/>
        <w:rPr>
          <w:ins w:id="1671" w:author="Rapporteur" w:date="2024-06-06T07:00:00Z"/>
          <w:rFonts w:asciiTheme="minorHAnsi" w:eastAsiaTheme="minorEastAsia" w:hAnsiTheme="minorHAnsi" w:cstheme="minorBidi"/>
          <w:noProof/>
          <w:kern w:val="2"/>
          <w:sz w:val="21"/>
          <w:szCs w:val="22"/>
          <w:lang w:val="en-US" w:eastAsia="zh-CN"/>
          <w14:ligatures w14:val="standardContextual"/>
        </w:rPr>
      </w:pPr>
      <w:ins w:id="1672" w:author="Rapporteur" w:date="2024-06-06T07:00:00Z">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ins>
      <w:r>
        <w:rPr>
          <w:noProof/>
        </w:rPr>
      </w:r>
      <w:r>
        <w:rPr>
          <w:noProof/>
        </w:rPr>
        <w:fldChar w:fldCharType="separate"/>
      </w:r>
      <w:ins w:id="1673" w:author="Rapporteur" w:date="2024-06-06T07:01:00Z">
        <w:r>
          <w:rPr>
            <w:noProof/>
          </w:rPr>
          <w:t>162</w:t>
        </w:r>
      </w:ins>
      <w:ins w:id="1674" w:author="Rapporteur" w:date="2024-06-06T07:00:00Z">
        <w:r>
          <w:rPr>
            <w:noProof/>
          </w:rPr>
          <w:fldChar w:fldCharType="end"/>
        </w:r>
      </w:ins>
    </w:p>
    <w:p w14:paraId="27C79CEA" w14:textId="26C1FABA" w:rsidR="004F1AD9" w:rsidRDefault="004F1AD9">
      <w:pPr>
        <w:pStyle w:val="TOC5"/>
        <w:rPr>
          <w:ins w:id="1675" w:author="Rapporteur" w:date="2024-06-06T07:00:00Z"/>
          <w:rFonts w:asciiTheme="minorHAnsi" w:eastAsiaTheme="minorEastAsia" w:hAnsiTheme="minorHAnsi" w:cstheme="minorBidi"/>
          <w:noProof/>
          <w:kern w:val="2"/>
          <w:sz w:val="21"/>
          <w:szCs w:val="22"/>
          <w:lang w:val="en-US" w:eastAsia="zh-CN"/>
          <w14:ligatures w14:val="standardContextual"/>
        </w:rPr>
      </w:pPr>
      <w:ins w:id="1676" w:author="Rapporteur" w:date="2024-06-06T07:00:00Z">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ins>
      <w:r>
        <w:rPr>
          <w:noProof/>
        </w:rPr>
      </w:r>
      <w:r>
        <w:rPr>
          <w:noProof/>
        </w:rPr>
        <w:fldChar w:fldCharType="separate"/>
      </w:r>
      <w:ins w:id="1677" w:author="Rapporteur" w:date="2024-06-06T07:01:00Z">
        <w:r>
          <w:rPr>
            <w:noProof/>
          </w:rPr>
          <w:t>162</w:t>
        </w:r>
      </w:ins>
      <w:ins w:id="1678" w:author="Rapporteur" w:date="2024-06-06T07:00:00Z">
        <w:r>
          <w:rPr>
            <w:noProof/>
          </w:rPr>
          <w:fldChar w:fldCharType="end"/>
        </w:r>
      </w:ins>
    </w:p>
    <w:p w14:paraId="2FDB9101" w14:textId="1F5B6485" w:rsidR="004F1AD9" w:rsidRDefault="004F1AD9">
      <w:pPr>
        <w:pStyle w:val="TOC5"/>
        <w:rPr>
          <w:ins w:id="1679" w:author="Rapporteur" w:date="2024-06-06T07:00:00Z"/>
          <w:rFonts w:asciiTheme="minorHAnsi" w:eastAsiaTheme="minorEastAsia" w:hAnsiTheme="minorHAnsi" w:cstheme="minorBidi"/>
          <w:noProof/>
          <w:kern w:val="2"/>
          <w:sz w:val="21"/>
          <w:szCs w:val="22"/>
          <w:lang w:val="en-US" w:eastAsia="zh-CN"/>
          <w14:ligatures w14:val="standardContextual"/>
        </w:rPr>
      </w:pPr>
      <w:ins w:id="1680" w:author="Rapporteur" w:date="2024-06-06T07:00:00Z">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ins>
      <w:r>
        <w:rPr>
          <w:noProof/>
        </w:rPr>
      </w:r>
      <w:r>
        <w:rPr>
          <w:noProof/>
        </w:rPr>
        <w:fldChar w:fldCharType="separate"/>
      </w:r>
      <w:ins w:id="1681" w:author="Rapporteur" w:date="2024-06-06T07:01:00Z">
        <w:r>
          <w:rPr>
            <w:noProof/>
          </w:rPr>
          <w:t>162</w:t>
        </w:r>
      </w:ins>
      <w:ins w:id="1682" w:author="Rapporteur" w:date="2024-06-06T07:00:00Z">
        <w:r>
          <w:rPr>
            <w:noProof/>
          </w:rPr>
          <w:fldChar w:fldCharType="end"/>
        </w:r>
      </w:ins>
    </w:p>
    <w:p w14:paraId="15569E98" w14:textId="1AE68551" w:rsidR="004F1AD9" w:rsidRDefault="004F1AD9">
      <w:pPr>
        <w:pStyle w:val="TOC5"/>
        <w:rPr>
          <w:ins w:id="1683" w:author="Rapporteur" w:date="2024-06-06T07:00:00Z"/>
          <w:rFonts w:asciiTheme="minorHAnsi" w:eastAsiaTheme="minorEastAsia" w:hAnsiTheme="minorHAnsi" w:cstheme="minorBidi"/>
          <w:noProof/>
          <w:kern w:val="2"/>
          <w:sz w:val="21"/>
          <w:szCs w:val="22"/>
          <w:lang w:val="en-US" w:eastAsia="zh-CN"/>
          <w14:ligatures w14:val="standardContextual"/>
        </w:rPr>
      </w:pPr>
      <w:ins w:id="1684" w:author="Rapporteur" w:date="2024-06-06T07:00:00Z">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ins>
      <w:r>
        <w:rPr>
          <w:noProof/>
        </w:rPr>
      </w:r>
      <w:r>
        <w:rPr>
          <w:noProof/>
        </w:rPr>
        <w:fldChar w:fldCharType="separate"/>
      </w:r>
      <w:ins w:id="1685" w:author="Rapporteur" w:date="2024-06-06T07:01:00Z">
        <w:r>
          <w:rPr>
            <w:noProof/>
          </w:rPr>
          <w:t>163</w:t>
        </w:r>
      </w:ins>
      <w:ins w:id="1686" w:author="Rapporteur" w:date="2024-06-06T07:00:00Z">
        <w:r>
          <w:rPr>
            <w:noProof/>
          </w:rPr>
          <w:fldChar w:fldCharType="end"/>
        </w:r>
      </w:ins>
    </w:p>
    <w:p w14:paraId="370EEEC8" w14:textId="12E690BD" w:rsidR="004F1AD9" w:rsidRDefault="004F1AD9">
      <w:pPr>
        <w:pStyle w:val="TOC5"/>
        <w:rPr>
          <w:ins w:id="1687" w:author="Rapporteur" w:date="2024-06-06T07:00:00Z"/>
          <w:rFonts w:asciiTheme="minorHAnsi" w:eastAsiaTheme="minorEastAsia" w:hAnsiTheme="minorHAnsi" w:cstheme="minorBidi"/>
          <w:noProof/>
          <w:kern w:val="2"/>
          <w:sz w:val="21"/>
          <w:szCs w:val="22"/>
          <w:lang w:val="en-US" w:eastAsia="zh-CN"/>
          <w14:ligatures w14:val="standardContextual"/>
        </w:rPr>
      </w:pPr>
      <w:ins w:id="1688" w:author="Rapporteur" w:date="2024-06-06T07:00:00Z">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ins>
      <w:r>
        <w:rPr>
          <w:noProof/>
        </w:rPr>
      </w:r>
      <w:r>
        <w:rPr>
          <w:noProof/>
        </w:rPr>
        <w:fldChar w:fldCharType="separate"/>
      </w:r>
      <w:ins w:id="1689" w:author="Rapporteur" w:date="2024-06-06T07:01:00Z">
        <w:r>
          <w:rPr>
            <w:noProof/>
          </w:rPr>
          <w:t>163</w:t>
        </w:r>
      </w:ins>
      <w:ins w:id="1690" w:author="Rapporteur" w:date="2024-06-06T07:00:00Z">
        <w:r>
          <w:rPr>
            <w:noProof/>
          </w:rPr>
          <w:fldChar w:fldCharType="end"/>
        </w:r>
      </w:ins>
    </w:p>
    <w:p w14:paraId="52EB4606" w14:textId="6CC80A09" w:rsidR="004F1AD9" w:rsidRDefault="004F1AD9">
      <w:pPr>
        <w:pStyle w:val="TOC5"/>
        <w:rPr>
          <w:ins w:id="1691" w:author="Rapporteur" w:date="2024-06-06T07:00:00Z"/>
          <w:rFonts w:asciiTheme="minorHAnsi" w:eastAsiaTheme="minorEastAsia" w:hAnsiTheme="minorHAnsi" w:cstheme="minorBidi"/>
          <w:noProof/>
          <w:kern w:val="2"/>
          <w:sz w:val="21"/>
          <w:szCs w:val="22"/>
          <w:lang w:val="en-US" w:eastAsia="zh-CN"/>
          <w14:ligatures w14:val="standardContextual"/>
        </w:rPr>
      </w:pPr>
      <w:ins w:id="1692" w:author="Rapporteur" w:date="2024-06-06T07:00:00Z">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ins>
      <w:r>
        <w:rPr>
          <w:noProof/>
        </w:rPr>
      </w:r>
      <w:r>
        <w:rPr>
          <w:noProof/>
        </w:rPr>
        <w:fldChar w:fldCharType="separate"/>
      </w:r>
      <w:ins w:id="1693" w:author="Rapporteur" w:date="2024-06-06T07:01:00Z">
        <w:r>
          <w:rPr>
            <w:noProof/>
          </w:rPr>
          <w:t>163</w:t>
        </w:r>
      </w:ins>
      <w:ins w:id="1694" w:author="Rapporteur" w:date="2024-06-06T07:00:00Z">
        <w:r>
          <w:rPr>
            <w:noProof/>
          </w:rPr>
          <w:fldChar w:fldCharType="end"/>
        </w:r>
      </w:ins>
    </w:p>
    <w:p w14:paraId="26EA2614" w14:textId="60D01642" w:rsidR="004F1AD9" w:rsidRDefault="004F1AD9">
      <w:pPr>
        <w:pStyle w:val="TOC5"/>
        <w:rPr>
          <w:ins w:id="1695" w:author="Rapporteur" w:date="2024-06-06T07:00:00Z"/>
          <w:rFonts w:asciiTheme="minorHAnsi" w:eastAsiaTheme="minorEastAsia" w:hAnsiTheme="minorHAnsi" w:cstheme="minorBidi"/>
          <w:noProof/>
          <w:kern w:val="2"/>
          <w:sz w:val="21"/>
          <w:szCs w:val="22"/>
          <w:lang w:val="en-US" w:eastAsia="zh-CN"/>
          <w14:ligatures w14:val="standardContextual"/>
        </w:rPr>
      </w:pPr>
      <w:ins w:id="1696" w:author="Rapporteur" w:date="2024-06-06T07:00:00Z">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ins>
      <w:r>
        <w:rPr>
          <w:noProof/>
        </w:rPr>
      </w:r>
      <w:r>
        <w:rPr>
          <w:noProof/>
        </w:rPr>
        <w:fldChar w:fldCharType="separate"/>
      </w:r>
      <w:ins w:id="1697" w:author="Rapporteur" w:date="2024-06-06T07:01:00Z">
        <w:r>
          <w:rPr>
            <w:noProof/>
          </w:rPr>
          <w:t>164</w:t>
        </w:r>
      </w:ins>
      <w:ins w:id="1698" w:author="Rapporteur" w:date="2024-06-06T07:00:00Z">
        <w:r>
          <w:rPr>
            <w:noProof/>
          </w:rPr>
          <w:fldChar w:fldCharType="end"/>
        </w:r>
      </w:ins>
    </w:p>
    <w:p w14:paraId="7FC39531" w14:textId="452C57E3" w:rsidR="004F1AD9" w:rsidRDefault="004F1AD9">
      <w:pPr>
        <w:pStyle w:val="TOC5"/>
        <w:rPr>
          <w:ins w:id="1699" w:author="Rapporteur" w:date="2024-06-06T07:00:00Z"/>
          <w:rFonts w:asciiTheme="minorHAnsi" w:eastAsiaTheme="minorEastAsia" w:hAnsiTheme="minorHAnsi" w:cstheme="minorBidi"/>
          <w:noProof/>
          <w:kern w:val="2"/>
          <w:sz w:val="21"/>
          <w:szCs w:val="22"/>
          <w:lang w:val="en-US" w:eastAsia="zh-CN"/>
          <w14:ligatures w14:val="standardContextual"/>
        </w:rPr>
      </w:pPr>
      <w:ins w:id="1700" w:author="Rapporteur" w:date="2024-06-06T07:00:00Z">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ins>
      <w:r>
        <w:rPr>
          <w:noProof/>
        </w:rPr>
      </w:r>
      <w:r>
        <w:rPr>
          <w:noProof/>
        </w:rPr>
        <w:fldChar w:fldCharType="separate"/>
      </w:r>
      <w:ins w:id="1701" w:author="Rapporteur" w:date="2024-06-06T07:01:00Z">
        <w:r>
          <w:rPr>
            <w:noProof/>
          </w:rPr>
          <w:t>164</w:t>
        </w:r>
      </w:ins>
      <w:ins w:id="1702" w:author="Rapporteur" w:date="2024-06-06T07:00:00Z">
        <w:r>
          <w:rPr>
            <w:noProof/>
          </w:rPr>
          <w:fldChar w:fldCharType="end"/>
        </w:r>
      </w:ins>
    </w:p>
    <w:p w14:paraId="0D3F8765" w14:textId="6850D69B" w:rsidR="004F1AD9" w:rsidRDefault="004F1AD9">
      <w:pPr>
        <w:pStyle w:val="TOC5"/>
        <w:rPr>
          <w:ins w:id="1703" w:author="Rapporteur" w:date="2024-06-06T07:00:00Z"/>
          <w:rFonts w:asciiTheme="minorHAnsi" w:eastAsiaTheme="minorEastAsia" w:hAnsiTheme="minorHAnsi" w:cstheme="minorBidi"/>
          <w:noProof/>
          <w:kern w:val="2"/>
          <w:sz w:val="21"/>
          <w:szCs w:val="22"/>
          <w:lang w:val="en-US" w:eastAsia="zh-CN"/>
          <w14:ligatures w14:val="standardContextual"/>
        </w:rPr>
      </w:pPr>
      <w:ins w:id="1704" w:author="Rapporteur" w:date="2024-06-06T07:00:00Z">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ins>
      <w:r>
        <w:rPr>
          <w:noProof/>
        </w:rPr>
      </w:r>
      <w:r>
        <w:rPr>
          <w:noProof/>
        </w:rPr>
        <w:fldChar w:fldCharType="separate"/>
      </w:r>
      <w:ins w:id="1705" w:author="Rapporteur" w:date="2024-06-06T07:01:00Z">
        <w:r>
          <w:rPr>
            <w:noProof/>
          </w:rPr>
          <w:t>164</w:t>
        </w:r>
      </w:ins>
      <w:ins w:id="1706" w:author="Rapporteur" w:date="2024-06-06T07:00:00Z">
        <w:r>
          <w:rPr>
            <w:noProof/>
          </w:rPr>
          <w:fldChar w:fldCharType="end"/>
        </w:r>
      </w:ins>
    </w:p>
    <w:p w14:paraId="5939D447" w14:textId="095B0118" w:rsidR="004F1AD9" w:rsidRDefault="004F1AD9">
      <w:pPr>
        <w:pStyle w:val="TOC5"/>
        <w:rPr>
          <w:ins w:id="1707" w:author="Rapporteur" w:date="2024-06-06T07:00:00Z"/>
          <w:rFonts w:asciiTheme="minorHAnsi" w:eastAsiaTheme="minorEastAsia" w:hAnsiTheme="minorHAnsi" w:cstheme="minorBidi"/>
          <w:noProof/>
          <w:kern w:val="2"/>
          <w:sz w:val="21"/>
          <w:szCs w:val="22"/>
          <w:lang w:val="en-US" w:eastAsia="zh-CN"/>
          <w14:ligatures w14:val="standardContextual"/>
        </w:rPr>
      </w:pPr>
      <w:ins w:id="1708" w:author="Rapporteur" w:date="2024-06-06T07:00:00Z">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ins>
      <w:r>
        <w:rPr>
          <w:noProof/>
        </w:rPr>
      </w:r>
      <w:r>
        <w:rPr>
          <w:noProof/>
        </w:rPr>
        <w:fldChar w:fldCharType="separate"/>
      </w:r>
      <w:ins w:id="1709" w:author="Rapporteur" w:date="2024-06-06T07:01:00Z">
        <w:r>
          <w:rPr>
            <w:noProof/>
          </w:rPr>
          <w:t>165</w:t>
        </w:r>
      </w:ins>
      <w:ins w:id="1710" w:author="Rapporteur" w:date="2024-06-06T07:00:00Z">
        <w:r>
          <w:rPr>
            <w:noProof/>
          </w:rPr>
          <w:fldChar w:fldCharType="end"/>
        </w:r>
      </w:ins>
    </w:p>
    <w:p w14:paraId="1A91968A" w14:textId="5C8C3A7D" w:rsidR="004F1AD9" w:rsidRDefault="004F1AD9">
      <w:pPr>
        <w:pStyle w:val="TOC5"/>
        <w:rPr>
          <w:ins w:id="1711" w:author="Rapporteur" w:date="2024-06-06T07:00:00Z"/>
          <w:rFonts w:asciiTheme="minorHAnsi" w:eastAsiaTheme="minorEastAsia" w:hAnsiTheme="minorHAnsi" w:cstheme="minorBidi"/>
          <w:noProof/>
          <w:kern w:val="2"/>
          <w:sz w:val="21"/>
          <w:szCs w:val="22"/>
          <w:lang w:val="en-US" w:eastAsia="zh-CN"/>
          <w14:ligatures w14:val="standardContextual"/>
        </w:rPr>
      </w:pPr>
      <w:ins w:id="1712" w:author="Rapporteur" w:date="2024-06-06T07:00:00Z">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ins>
      <w:r>
        <w:rPr>
          <w:noProof/>
        </w:rPr>
      </w:r>
      <w:r>
        <w:rPr>
          <w:noProof/>
        </w:rPr>
        <w:fldChar w:fldCharType="separate"/>
      </w:r>
      <w:ins w:id="1713" w:author="Rapporteur" w:date="2024-06-06T07:01:00Z">
        <w:r>
          <w:rPr>
            <w:noProof/>
          </w:rPr>
          <w:t>168</w:t>
        </w:r>
      </w:ins>
      <w:ins w:id="1714" w:author="Rapporteur" w:date="2024-06-06T07:00:00Z">
        <w:r>
          <w:rPr>
            <w:noProof/>
          </w:rPr>
          <w:fldChar w:fldCharType="end"/>
        </w:r>
      </w:ins>
    </w:p>
    <w:p w14:paraId="5E48F171" w14:textId="29E26BBD" w:rsidR="004F1AD9" w:rsidRDefault="004F1AD9">
      <w:pPr>
        <w:pStyle w:val="TOC5"/>
        <w:rPr>
          <w:ins w:id="1715" w:author="Rapporteur" w:date="2024-06-06T07:00:00Z"/>
          <w:rFonts w:asciiTheme="minorHAnsi" w:eastAsiaTheme="minorEastAsia" w:hAnsiTheme="minorHAnsi" w:cstheme="minorBidi"/>
          <w:noProof/>
          <w:kern w:val="2"/>
          <w:sz w:val="21"/>
          <w:szCs w:val="22"/>
          <w:lang w:val="en-US" w:eastAsia="zh-CN"/>
          <w14:ligatures w14:val="standardContextual"/>
        </w:rPr>
      </w:pPr>
      <w:ins w:id="1716" w:author="Rapporteur" w:date="2024-06-06T07:00:00Z">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ins>
      <w:r>
        <w:rPr>
          <w:noProof/>
        </w:rPr>
      </w:r>
      <w:r>
        <w:rPr>
          <w:noProof/>
        </w:rPr>
        <w:fldChar w:fldCharType="separate"/>
      </w:r>
      <w:ins w:id="1717" w:author="Rapporteur" w:date="2024-06-06T07:01:00Z">
        <w:r>
          <w:rPr>
            <w:noProof/>
          </w:rPr>
          <w:t>169</w:t>
        </w:r>
      </w:ins>
      <w:ins w:id="1718" w:author="Rapporteur" w:date="2024-06-06T07:00:00Z">
        <w:r>
          <w:rPr>
            <w:noProof/>
          </w:rPr>
          <w:fldChar w:fldCharType="end"/>
        </w:r>
      </w:ins>
    </w:p>
    <w:p w14:paraId="2F635691" w14:textId="0D0CCFCF" w:rsidR="004F1AD9" w:rsidRDefault="004F1AD9">
      <w:pPr>
        <w:pStyle w:val="TOC4"/>
        <w:rPr>
          <w:ins w:id="1719" w:author="Rapporteur" w:date="2024-06-06T07:00:00Z"/>
          <w:rFonts w:asciiTheme="minorHAnsi" w:eastAsiaTheme="minorEastAsia" w:hAnsiTheme="minorHAnsi" w:cstheme="minorBidi"/>
          <w:noProof/>
          <w:kern w:val="2"/>
          <w:sz w:val="21"/>
          <w:szCs w:val="22"/>
          <w:lang w:val="en-US" w:eastAsia="zh-CN"/>
          <w14:ligatures w14:val="standardContextual"/>
        </w:rPr>
      </w:pPr>
      <w:ins w:id="1720" w:author="Rapporteur" w:date="2024-06-06T07:00:00Z">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ins>
      <w:r>
        <w:rPr>
          <w:noProof/>
        </w:rPr>
      </w:r>
      <w:r>
        <w:rPr>
          <w:noProof/>
        </w:rPr>
        <w:fldChar w:fldCharType="separate"/>
      </w:r>
      <w:ins w:id="1721" w:author="Rapporteur" w:date="2024-06-06T07:01:00Z">
        <w:r>
          <w:rPr>
            <w:noProof/>
          </w:rPr>
          <w:t>169</w:t>
        </w:r>
      </w:ins>
      <w:ins w:id="1722" w:author="Rapporteur" w:date="2024-06-06T07:00:00Z">
        <w:r>
          <w:rPr>
            <w:noProof/>
          </w:rPr>
          <w:fldChar w:fldCharType="end"/>
        </w:r>
      </w:ins>
    </w:p>
    <w:p w14:paraId="10FCBC57" w14:textId="3934862F" w:rsidR="004F1AD9" w:rsidRDefault="004F1AD9">
      <w:pPr>
        <w:pStyle w:val="TOC5"/>
        <w:rPr>
          <w:ins w:id="1723" w:author="Rapporteur" w:date="2024-06-06T07:00:00Z"/>
          <w:rFonts w:asciiTheme="minorHAnsi" w:eastAsiaTheme="minorEastAsia" w:hAnsiTheme="minorHAnsi" w:cstheme="minorBidi"/>
          <w:noProof/>
          <w:kern w:val="2"/>
          <w:sz w:val="21"/>
          <w:szCs w:val="22"/>
          <w:lang w:val="en-US" w:eastAsia="zh-CN"/>
          <w14:ligatures w14:val="standardContextual"/>
        </w:rPr>
      </w:pPr>
      <w:ins w:id="1724" w:author="Rapporteur" w:date="2024-06-06T07:00:00Z">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ins>
      <w:r>
        <w:rPr>
          <w:noProof/>
        </w:rPr>
      </w:r>
      <w:r>
        <w:rPr>
          <w:noProof/>
        </w:rPr>
        <w:fldChar w:fldCharType="separate"/>
      </w:r>
      <w:ins w:id="1725" w:author="Rapporteur" w:date="2024-06-06T07:01:00Z">
        <w:r>
          <w:rPr>
            <w:noProof/>
          </w:rPr>
          <w:t>169</w:t>
        </w:r>
      </w:ins>
      <w:ins w:id="1726" w:author="Rapporteur" w:date="2024-06-06T07:00:00Z">
        <w:r>
          <w:rPr>
            <w:noProof/>
          </w:rPr>
          <w:fldChar w:fldCharType="end"/>
        </w:r>
      </w:ins>
    </w:p>
    <w:p w14:paraId="4AD209E8" w14:textId="0EC506E5" w:rsidR="004F1AD9" w:rsidRDefault="004F1AD9">
      <w:pPr>
        <w:pStyle w:val="TOC5"/>
        <w:rPr>
          <w:ins w:id="1727" w:author="Rapporteur" w:date="2024-06-06T07:00:00Z"/>
          <w:rFonts w:asciiTheme="minorHAnsi" w:eastAsiaTheme="minorEastAsia" w:hAnsiTheme="minorHAnsi" w:cstheme="minorBidi"/>
          <w:noProof/>
          <w:kern w:val="2"/>
          <w:sz w:val="21"/>
          <w:szCs w:val="22"/>
          <w:lang w:val="en-US" w:eastAsia="zh-CN"/>
          <w14:ligatures w14:val="standardContextual"/>
        </w:rPr>
      </w:pPr>
      <w:ins w:id="1728" w:author="Rapporteur" w:date="2024-06-06T07:00:00Z">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ins>
      <w:r>
        <w:rPr>
          <w:noProof/>
        </w:rPr>
      </w:r>
      <w:r>
        <w:rPr>
          <w:noProof/>
        </w:rPr>
        <w:fldChar w:fldCharType="separate"/>
      </w:r>
      <w:ins w:id="1729" w:author="Rapporteur" w:date="2024-06-06T07:01:00Z">
        <w:r>
          <w:rPr>
            <w:noProof/>
          </w:rPr>
          <w:t>169</w:t>
        </w:r>
      </w:ins>
      <w:ins w:id="1730" w:author="Rapporteur" w:date="2024-06-06T07:00:00Z">
        <w:r>
          <w:rPr>
            <w:noProof/>
          </w:rPr>
          <w:fldChar w:fldCharType="end"/>
        </w:r>
      </w:ins>
    </w:p>
    <w:p w14:paraId="76D2DAE0" w14:textId="496ADE94" w:rsidR="004F1AD9" w:rsidRDefault="004F1AD9">
      <w:pPr>
        <w:pStyle w:val="TOC5"/>
        <w:rPr>
          <w:ins w:id="1731" w:author="Rapporteur" w:date="2024-06-06T07:00:00Z"/>
          <w:rFonts w:asciiTheme="minorHAnsi" w:eastAsiaTheme="minorEastAsia" w:hAnsiTheme="minorHAnsi" w:cstheme="minorBidi"/>
          <w:noProof/>
          <w:kern w:val="2"/>
          <w:sz w:val="21"/>
          <w:szCs w:val="22"/>
          <w:lang w:val="en-US" w:eastAsia="zh-CN"/>
          <w14:ligatures w14:val="standardContextual"/>
        </w:rPr>
      </w:pPr>
      <w:ins w:id="1732" w:author="Rapporteur" w:date="2024-06-06T07:00:00Z">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ins>
      <w:r>
        <w:rPr>
          <w:noProof/>
        </w:rPr>
      </w:r>
      <w:r>
        <w:rPr>
          <w:noProof/>
        </w:rPr>
        <w:fldChar w:fldCharType="separate"/>
      </w:r>
      <w:ins w:id="1733" w:author="Rapporteur" w:date="2024-06-06T07:01:00Z">
        <w:r>
          <w:rPr>
            <w:noProof/>
          </w:rPr>
          <w:t>169</w:t>
        </w:r>
      </w:ins>
      <w:ins w:id="1734" w:author="Rapporteur" w:date="2024-06-06T07:00:00Z">
        <w:r>
          <w:rPr>
            <w:noProof/>
          </w:rPr>
          <w:fldChar w:fldCharType="end"/>
        </w:r>
      </w:ins>
    </w:p>
    <w:p w14:paraId="1223BC2A" w14:textId="4A77439A" w:rsidR="004F1AD9" w:rsidRDefault="004F1AD9">
      <w:pPr>
        <w:pStyle w:val="TOC5"/>
        <w:rPr>
          <w:ins w:id="1735" w:author="Rapporteur" w:date="2024-06-06T07:00:00Z"/>
          <w:rFonts w:asciiTheme="minorHAnsi" w:eastAsiaTheme="minorEastAsia" w:hAnsiTheme="minorHAnsi" w:cstheme="minorBidi"/>
          <w:noProof/>
          <w:kern w:val="2"/>
          <w:sz w:val="21"/>
          <w:szCs w:val="22"/>
          <w:lang w:val="en-US" w:eastAsia="zh-CN"/>
          <w14:ligatures w14:val="standardContextual"/>
        </w:rPr>
      </w:pPr>
      <w:ins w:id="1736" w:author="Rapporteur" w:date="2024-06-06T07:00:00Z">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ins>
      <w:r>
        <w:rPr>
          <w:noProof/>
        </w:rPr>
      </w:r>
      <w:r>
        <w:rPr>
          <w:noProof/>
        </w:rPr>
        <w:fldChar w:fldCharType="separate"/>
      </w:r>
      <w:ins w:id="1737" w:author="Rapporteur" w:date="2024-06-06T07:01:00Z">
        <w:r>
          <w:rPr>
            <w:noProof/>
          </w:rPr>
          <w:t>170</w:t>
        </w:r>
      </w:ins>
      <w:ins w:id="1738" w:author="Rapporteur" w:date="2024-06-06T07:00:00Z">
        <w:r>
          <w:rPr>
            <w:noProof/>
          </w:rPr>
          <w:fldChar w:fldCharType="end"/>
        </w:r>
      </w:ins>
    </w:p>
    <w:p w14:paraId="7FF6433D" w14:textId="10297BCF" w:rsidR="004F1AD9" w:rsidRDefault="004F1AD9">
      <w:pPr>
        <w:pStyle w:val="TOC4"/>
        <w:rPr>
          <w:ins w:id="1739" w:author="Rapporteur" w:date="2024-06-06T07:00:00Z"/>
          <w:rFonts w:asciiTheme="minorHAnsi" w:eastAsiaTheme="minorEastAsia" w:hAnsiTheme="minorHAnsi" w:cstheme="minorBidi"/>
          <w:noProof/>
          <w:kern w:val="2"/>
          <w:sz w:val="21"/>
          <w:szCs w:val="22"/>
          <w:lang w:val="en-US" w:eastAsia="zh-CN"/>
          <w14:ligatures w14:val="standardContextual"/>
        </w:rPr>
      </w:pPr>
      <w:ins w:id="1740" w:author="Rapporteur" w:date="2024-06-06T07:00:00Z">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ins>
      <w:r>
        <w:rPr>
          <w:noProof/>
        </w:rPr>
      </w:r>
      <w:r>
        <w:rPr>
          <w:noProof/>
        </w:rPr>
        <w:fldChar w:fldCharType="separate"/>
      </w:r>
      <w:ins w:id="1741" w:author="Rapporteur" w:date="2024-06-06T07:01:00Z">
        <w:r>
          <w:rPr>
            <w:noProof/>
          </w:rPr>
          <w:t>170</w:t>
        </w:r>
      </w:ins>
      <w:ins w:id="1742" w:author="Rapporteur" w:date="2024-06-06T07:00:00Z">
        <w:r>
          <w:rPr>
            <w:noProof/>
          </w:rPr>
          <w:fldChar w:fldCharType="end"/>
        </w:r>
      </w:ins>
    </w:p>
    <w:p w14:paraId="257E6CE7" w14:textId="6DAD7034" w:rsidR="004F1AD9" w:rsidRDefault="004F1AD9">
      <w:pPr>
        <w:pStyle w:val="TOC4"/>
        <w:rPr>
          <w:ins w:id="1743" w:author="Rapporteur" w:date="2024-06-06T07:00:00Z"/>
          <w:rFonts w:asciiTheme="minorHAnsi" w:eastAsiaTheme="minorEastAsia" w:hAnsiTheme="minorHAnsi" w:cstheme="minorBidi"/>
          <w:noProof/>
          <w:kern w:val="2"/>
          <w:sz w:val="21"/>
          <w:szCs w:val="22"/>
          <w:lang w:val="en-US" w:eastAsia="zh-CN"/>
          <w14:ligatures w14:val="standardContextual"/>
        </w:rPr>
      </w:pPr>
      <w:ins w:id="1744" w:author="Rapporteur" w:date="2024-06-06T07:00:00Z">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ins>
      <w:r>
        <w:rPr>
          <w:noProof/>
        </w:rPr>
      </w:r>
      <w:r>
        <w:rPr>
          <w:noProof/>
        </w:rPr>
        <w:fldChar w:fldCharType="separate"/>
      </w:r>
      <w:ins w:id="1745" w:author="Rapporteur" w:date="2024-06-06T07:01:00Z">
        <w:r>
          <w:rPr>
            <w:noProof/>
          </w:rPr>
          <w:t>170</w:t>
        </w:r>
      </w:ins>
      <w:ins w:id="1746" w:author="Rapporteur" w:date="2024-06-06T07:00:00Z">
        <w:r>
          <w:rPr>
            <w:noProof/>
          </w:rPr>
          <w:fldChar w:fldCharType="end"/>
        </w:r>
      </w:ins>
    </w:p>
    <w:p w14:paraId="7E24A990" w14:textId="353F9F29" w:rsidR="004F1AD9" w:rsidRDefault="004F1AD9">
      <w:pPr>
        <w:pStyle w:val="TOC5"/>
        <w:rPr>
          <w:ins w:id="1747" w:author="Rapporteur" w:date="2024-06-06T07:00:00Z"/>
          <w:rFonts w:asciiTheme="minorHAnsi" w:eastAsiaTheme="minorEastAsia" w:hAnsiTheme="minorHAnsi" w:cstheme="minorBidi"/>
          <w:noProof/>
          <w:kern w:val="2"/>
          <w:sz w:val="21"/>
          <w:szCs w:val="22"/>
          <w:lang w:val="en-US" w:eastAsia="zh-CN"/>
          <w14:ligatures w14:val="standardContextual"/>
        </w:rPr>
      </w:pPr>
      <w:ins w:id="1748" w:author="Rapporteur" w:date="2024-06-06T07:00:00Z">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ins>
      <w:r>
        <w:rPr>
          <w:noProof/>
        </w:rPr>
      </w:r>
      <w:r>
        <w:rPr>
          <w:noProof/>
        </w:rPr>
        <w:fldChar w:fldCharType="separate"/>
      </w:r>
      <w:ins w:id="1749" w:author="Rapporteur" w:date="2024-06-06T07:01:00Z">
        <w:r>
          <w:rPr>
            <w:noProof/>
          </w:rPr>
          <w:t>170</w:t>
        </w:r>
      </w:ins>
      <w:ins w:id="1750" w:author="Rapporteur" w:date="2024-06-06T07:00:00Z">
        <w:r>
          <w:rPr>
            <w:noProof/>
          </w:rPr>
          <w:fldChar w:fldCharType="end"/>
        </w:r>
      </w:ins>
    </w:p>
    <w:p w14:paraId="5F89FCBC" w14:textId="122D36B3" w:rsidR="004F1AD9" w:rsidRDefault="004F1AD9">
      <w:pPr>
        <w:pStyle w:val="TOC3"/>
        <w:rPr>
          <w:ins w:id="1751" w:author="Rapporteur" w:date="2024-06-06T07:00:00Z"/>
          <w:rFonts w:asciiTheme="minorHAnsi" w:eastAsiaTheme="minorEastAsia" w:hAnsiTheme="minorHAnsi" w:cstheme="minorBidi"/>
          <w:noProof/>
          <w:kern w:val="2"/>
          <w:sz w:val="21"/>
          <w:szCs w:val="22"/>
          <w:lang w:val="en-US" w:eastAsia="zh-CN"/>
          <w14:ligatures w14:val="standardContextual"/>
        </w:rPr>
      </w:pPr>
      <w:ins w:id="1752" w:author="Rapporteur" w:date="2024-06-06T07:00:00Z">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ins>
      <w:r>
        <w:rPr>
          <w:noProof/>
        </w:rPr>
      </w:r>
      <w:r>
        <w:rPr>
          <w:noProof/>
        </w:rPr>
        <w:fldChar w:fldCharType="separate"/>
      </w:r>
      <w:ins w:id="1753" w:author="Rapporteur" w:date="2024-06-06T07:01:00Z">
        <w:r>
          <w:rPr>
            <w:noProof/>
          </w:rPr>
          <w:t>170</w:t>
        </w:r>
      </w:ins>
      <w:ins w:id="1754" w:author="Rapporteur" w:date="2024-06-06T07:00:00Z">
        <w:r>
          <w:rPr>
            <w:noProof/>
          </w:rPr>
          <w:fldChar w:fldCharType="end"/>
        </w:r>
      </w:ins>
    </w:p>
    <w:p w14:paraId="4BB1A937" w14:textId="62B3AC46" w:rsidR="004F1AD9" w:rsidRDefault="004F1AD9">
      <w:pPr>
        <w:pStyle w:val="TOC4"/>
        <w:rPr>
          <w:ins w:id="1755" w:author="Rapporteur" w:date="2024-06-06T07:00:00Z"/>
          <w:rFonts w:asciiTheme="minorHAnsi" w:eastAsiaTheme="minorEastAsia" w:hAnsiTheme="minorHAnsi" w:cstheme="minorBidi"/>
          <w:noProof/>
          <w:kern w:val="2"/>
          <w:sz w:val="21"/>
          <w:szCs w:val="22"/>
          <w:lang w:val="en-US" w:eastAsia="zh-CN"/>
          <w14:ligatures w14:val="standardContextual"/>
        </w:rPr>
      </w:pPr>
      <w:ins w:id="1756" w:author="Rapporteur" w:date="2024-06-06T07:00:00Z">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ins>
      <w:r>
        <w:rPr>
          <w:noProof/>
        </w:rPr>
      </w:r>
      <w:r>
        <w:rPr>
          <w:noProof/>
        </w:rPr>
        <w:fldChar w:fldCharType="separate"/>
      </w:r>
      <w:ins w:id="1757" w:author="Rapporteur" w:date="2024-06-06T07:01:00Z">
        <w:r>
          <w:rPr>
            <w:noProof/>
          </w:rPr>
          <w:t>170</w:t>
        </w:r>
      </w:ins>
      <w:ins w:id="1758" w:author="Rapporteur" w:date="2024-06-06T07:00:00Z">
        <w:r>
          <w:rPr>
            <w:noProof/>
          </w:rPr>
          <w:fldChar w:fldCharType="end"/>
        </w:r>
      </w:ins>
    </w:p>
    <w:p w14:paraId="79B5728D" w14:textId="37A66715" w:rsidR="004F1AD9" w:rsidRDefault="004F1AD9">
      <w:pPr>
        <w:pStyle w:val="TOC4"/>
        <w:rPr>
          <w:ins w:id="1759" w:author="Rapporteur" w:date="2024-06-06T07:00:00Z"/>
          <w:rFonts w:asciiTheme="minorHAnsi" w:eastAsiaTheme="minorEastAsia" w:hAnsiTheme="minorHAnsi" w:cstheme="minorBidi"/>
          <w:noProof/>
          <w:kern w:val="2"/>
          <w:sz w:val="21"/>
          <w:szCs w:val="22"/>
          <w:lang w:val="en-US" w:eastAsia="zh-CN"/>
          <w14:ligatures w14:val="standardContextual"/>
        </w:rPr>
      </w:pPr>
      <w:ins w:id="1760" w:author="Rapporteur" w:date="2024-06-06T07:00:00Z">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ins>
      <w:r>
        <w:rPr>
          <w:noProof/>
        </w:rPr>
      </w:r>
      <w:r>
        <w:rPr>
          <w:noProof/>
        </w:rPr>
        <w:fldChar w:fldCharType="separate"/>
      </w:r>
      <w:ins w:id="1761" w:author="Rapporteur" w:date="2024-06-06T07:01:00Z">
        <w:r>
          <w:rPr>
            <w:noProof/>
          </w:rPr>
          <w:t>170</w:t>
        </w:r>
      </w:ins>
      <w:ins w:id="1762" w:author="Rapporteur" w:date="2024-06-06T07:00:00Z">
        <w:r>
          <w:rPr>
            <w:noProof/>
          </w:rPr>
          <w:fldChar w:fldCharType="end"/>
        </w:r>
      </w:ins>
    </w:p>
    <w:p w14:paraId="40F887AE" w14:textId="25CDA821" w:rsidR="004F1AD9" w:rsidRDefault="004F1AD9">
      <w:pPr>
        <w:pStyle w:val="TOC4"/>
        <w:rPr>
          <w:ins w:id="1763" w:author="Rapporteur" w:date="2024-06-06T07:00:00Z"/>
          <w:rFonts w:asciiTheme="minorHAnsi" w:eastAsiaTheme="minorEastAsia" w:hAnsiTheme="minorHAnsi" w:cstheme="minorBidi"/>
          <w:noProof/>
          <w:kern w:val="2"/>
          <w:sz w:val="21"/>
          <w:szCs w:val="22"/>
          <w:lang w:val="en-US" w:eastAsia="zh-CN"/>
          <w14:ligatures w14:val="standardContextual"/>
        </w:rPr>
      </w:pPr>
      <w:ins w:id="1764" w:author="Rapporteur" w:date="2024-06-06T07:00:00Z">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ins>
      <w:r>
        <w:rPr>
          <w:noProof/>
        </w:rPr>
      </w:r>
      <w:r>
        <w:rPr>
          <w:noProof/>
        </w:rPr>
        <w:fldChar w:fldCharType="separate"/>
      </w:r>
      <w:ins w:id="1765" w:author="Rapporteur" w:date="2024-06-06T07:01:00Z">
        <w:r>
          <w:rPr>
            <w:noProof/>
          </w:rPr>
          <w:t>170</w:t>
        </w:r>
      </w:ins>
      <w:ins w:id="1766" w:author="Rapporteur" w:date="2024-06-06T07:00:00Z">
        <w:r>
          <w:rPr>
            <w:noProof/>
          </w:rPr>
          <w:fldChar w:fldCharType="end"/>
        </w:r>
      </w:ins>
    </w:p>
    <w:p w14:paraId="1979ECD0" w14:textId="1D09146E" w:rsidR="004F1AD9" w:rsidRDefault="004F1AD9">
      <w:pPr>
        <w:pStyle w:val="TOC3"/>
        <w:rPr>
          <w:ins w:id="1767" w:author="Rapporteur" w:date="2024-06-06T07:00:00Z"/>
          <w:rFonts w:asciiTheme="minorHAnsi" w:eastAsiaTheme="minorEastAsia" w:hAnsiTheme="minorHAnsi" w:cstheme="minorBidi"/>
          <w:noProof/>
          <w:kern w:val="2"/>
          <w:sz w:val="21"/>
          <w:szCs w:val="22"/>
          <w:lang w:val="en-US" w:eastAsia="zh-CN"/>
          <w14:ligatures w14:val="standardContextual"/>
        </w:rPr>
      </w:pPr>
      <w:ins w:id="1768" w:author="Rapporteur" w:date="2024-06-06T07:00:00Z">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ins>
      <w:r>
        <w:rPr>
          <w:noProof/>
        </w:rPr>
      </w:r>
      <w:r>
        <w:rPr>
          <w:noProof/>
        </w:rPr>
        <w:fldChar w:fldCharType="separate"/>
      </w:r>
      <w:ins w:id="1769" w:author="Rapporteur" w:date="2024-06-06T07:01:00Z">
        <w:r>
          <w:rPr>
            <w:noProof/>
          </w:rPr>
          <w:t>171</w:t>
        </w:r>
      </w:ins>
      <w:ins w:id="1770" w:author="Rapporteur" w:date="2024-06-06T07:00:00Z">
        <w:r>
          <w:rPr>
            <w:noProof/>
          </w:rPr>
          <w:fldChar w:fldCharType="end"/>
        </w:r>
      </w:ins>
    </w:p>
    <w:p w14:paraId="757EAFCA" w14:textId="3F899551" w:rsidR="004F1AD9" w:rsidRDefault="004F1AD9">
      <w:pPr>
        <w:pStyle w:val="TOC3"/>
        <w:rPr>
          <w:ins w:id="1771" w:author="Rapporteur" w:date="2024-06-06T07:00:00Z"/>
          <w:rFonts w:asciiTheme="minorHAnsi" w:eastAsiaTheme="minorEastAsia" w:hAnsiTheme="minorHAnsi" w:cstheme="minorBidi"/>
          <w:noProof/>
          <w:kern w:val="2"/>
          <w:sz w:val="21"/>
          <w:szCs w:val="22"/>
          <w:lang w:val="en-US" w:eastAsia="zh-CN"/>
          <w14:ligatures w14:val="standardContextual"/>
        </w:rPr>
      </w:pPr>
      <w:ins w:id="1772" w:author="Rapporteur" w:date="2024-06-06T07:00:00Z">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ins>
      <w:r>
        <w:rPr>
          <w:noProof/>
        </w:rPr>
      </w:r>
      <w:r>
        <w:rPr>
          <w:noProof/>
        </w:rPr>
        <w:fldChar w:fldCharType="separate"/>
      </w:r>
      <w:ins w:id="1773" w:author="Rapporteur" w:date="2024-06-06T07:01:00Z">
        <w:r>
          <w:rPr>
            <w:noProof/>
          </w:rPr>
          <w:t>171</w:t>
        </w:r>
      </w:ins>
      <w:ins w:id="1774" w:author="Rapporteur" w:date="2024-06-06T07:00:00Z">
        <w:r>
          <w:rPr>
            <w:noProof/>
          </w:rPr>
          <w:fldChar w:fldCharType="end"/>
        </w:r>
      </w:ins>
    </w:p>
    <w:p w14:paraId="182ADC7C" w14:textId="09A295B9" w:rsidR="004F1AD9" w:rsidRDefault="004F1AD9">
      <w:pPr>
        <w:pStyle w:val="TOC2"/>
        <w:rPr>
          <w:ins w:id="1775" w:author="Rapporteur" w:date="2024-06-06T07:00:00Z"/>
          <w:rFonts w:asciiTheme="minorHAnsi" w:eastAsiaTheme="minorEastAsia" w:hAnsiTheme="minorHAnsi" w:cstheme="minorBidi"/>
          <w:noProof/>
          <w:kern w:val="2"/>
          <w:sz w:val="21"/>
          <w:szCs w:val="22"/>
          <w:lang w:val="en-US" w:eastAsia="zh-CN"/>
          <w14:ligatures w14:val="standardContextual"/>
        </w:rPr>
      </w:pPr>
      <w:ins w:id="1776" w:author="Rapporteur" w:date="2024-06-06T07:00:00Z">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ins>
      <w:r>
        <w:rPr>
          <w:noProof/>
        </w:rPr>
      </w:r>
      <w:r>
        <w:rPr>
          <w:noProof/>
        </w:rPr>
        <w:fldChar w:fldCharType="separate"/>
      </w:r>
      <w:ins w:id="1777" w:author="Rapporteur" w:date="2024-06-06T07:01:00Z">
        <w:r>
          <w:rPr>
            <w:noProof/>
          </w:rPr>
          <w:t>171</w:t>
        </w:r>
      </w:ins>
      <w:ins w:id="1778" w:author="Rapporteur" w:date="2024-06-06T07:00:00Z">
        <w:r>
          <w:rPr>
            <w:noProof/>
          </w:rPr>
          <w:fldChar w:fldCharType="end"/>
        </w:r>
      </w:ins>
    </w:p>
    <w:p w14:paraId="3F593D84" w14:textId="0633387E" w:rsidR="004F1AD9" w:rsidRDefault="004F1AD9">
      <w:pPr>
        <w:pStyle w:val="TOC3"/>
        <w:rPr>
          <w:ins w:id="1779" w:author="Rapporteur" w:date="2024-06-06T07:00:00Z"/>
          <w:rFonts w:asciiTheme="minorHAnsi" w:eastAsiaTheme="minorEastAsia" w:hAnsiTheme="minorHAnsi" w:cstheme="minorBidi"/>
          <w:noProof/>
          <w:kern w:val="2"/>
          <w:sz w:val="21"/>
          <w:szCs w:val="22"/>
          <w:lang w:val="en-US" w:eastAsia="zh-CN"/>
          <w14:ligatures w14:val="standardContextual"/>
        </w:rPr>
      </w:pPr>
      <w:ins w:id="1780" w:author="Rapporteur" w:date="2024-06-06T07:00:00Z">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ins>
      <w:r>
        <w:rPr>
          <w:noProof/>
        </w:rPr>
      </w:r>
      <w:r>
        <w:rPr>
          <w:noProof/>
        </w:rPr>
        <w:fldChar w:fldCharType="separate"/>
      </w:r>
      <w:ins w:id="1781" w:author="Rapporteur" w:date="2024-06-06T07:01:00Z">
        <w:r>
          <w:rPr>
            <w:noProof/>
          </w:rPr>
          <w:t>171</w:t>
        </w:r>
      </w:ins>
      <w:ins w:id="1782" w:author="Rapporteur" w:date="2024-06-06T07:00:00Z">
        <w:r>
          <w:rPr>
            <w:noProof/>
          </w:rPr>
          <w:fldChar w:fldCharType="end"/>
        </w:r>
      </w:ins>
    </w:p>
    <w:p w14:paraId="5D99BAD5" w14:textId="2E8DAA41" w:rsidR="004F1AD9" w:rsidRDefault="004F1AD9">
      <w:pPr>
        <w:pStyle w:val="TOC3"/>
        <w:rPr>
          <w:ins w:id="1783" w:author="Rapporteur" w:date="2024-06-06T07:00:00Z"/>
          <w:rFonts w:asciiTheme="minorHAnsi" w:eastAsiaTheme="minorEastAsia" w:hAnsiTheme="minorHAnsi" w:cstheme="minorBidi"/>
          <w:noProof/>
          <w:kern w:val="2"/>
          <w:sz w:val="21"/>
          <w:szCs w:val="22"/>
          <w:lang w:val="en-US" w:eastAsia="zh-CN"/>
          <w14:ligatures w14:val="standardContextual"/>
        </w:rPr>
      </w:pPr>
      <w:ins w:id="1784" w:author="Rapporteur" w:date="2024-06-06T07:00:00Z">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ins>
      <w:r>
        <w:rPr>
          <w:noProof/>
        </w:rPr>
      </w:r>
      <w:r>
        <w:rPr>
          <w:noProof/>
        </w:rPr>
        <w:fldChar w:fldCharType="separate"/>
      </w:r>
      <w:ins w:id="1785" w:author="Rapporteur" w:date="2024-06-06T07:01:00Z">
        <w:r>
          <w:rPr>
            <w:noProof/>
          </w:rPr>
          <w:t>172</w:t>
        </w:r>
      </w:ins>
      <w:ins w:id="1786" w:author="Rapporteur" w:date="2024-06-06T07:00:00Z">
        <w:r>
          <w:rPr>
            <w:noProof/>
          </w:rPr>
          <w:fldChar w:fldCharType="end"/>
        </w:r>
      </w:ins>
    </w:p>
    <w:p w14:paraId="6DA15AF6" w14:textId="1FFC25F8" w:rsidR="004F1AD9" w:rsidRDefault="004F1AD9">
      <w:pPr>
        <w:pStyle w:val="TOC3"/>
        <w:rPr>
          <w:ins w:id="1787" w:author="Rapporteur" w:date="2024-06-06T07:00:00Z"/>
          <w:rFonts w:asciiTheme="minorHAnsi" w:eastAsiaTheme="minorEastAsia" w:hAnsiTheme="minorHAnsi" w:cstheme="minorBidi"/>
          <w:noProof/>
          <w:kern w:val="2"/>
          <w:sz w:val="21"/>
          <w:szCs w:val="22"/>
          <w:lang w:val="en-US" w:eastAsia="zh-CN"/>
          <w14:ligatures w14:val="standardContextual"/>
        </w:rPr>
      </w:pPr>
      <w:ins w:id="1788" w:author="Rapporteur" w:date="2024-06-06T07:00:00Z">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ins>
      <w:r>
        <w:rPr>
          <w:noProof/>
        </w:rPr>
      </w:r>
      <w:r>
        <w:rPr>
          <w:noProof/>
        </w:rPr>
        <w:fldChar w:fldCharType="separate"/>
      </w:r>
      <w:ins w:id="1789" w:author="Rapporteur" w:date="2024-06-06T07:01:00Z">
        <w:r>
          <w:rPr>
            <w:noProof/>
          </w:rPr>
          <w:t>172</w:t>
        </w:r>
      </w:ins>
      <w:ins w:id="1790" w:author="Rapporteur" w:date="2024-06-06T07:00:00Z">
        <w:r>
          <w:rPr>
            <w:noProof/>
          </w:rPr>
          <w:fldChar w:fldCharType="end"/>
        </w:r>
      </w:ins>
    </w:p>
    <w:p w14:paraId="622B8A8C" w14:textId="70E54F8D" w:rsidR="004F1AD9" w:rsidRDefault="004F1AD9">
      <w:pPr>
        <w:pStyle w:val="TOC4"/>
        <w:rPr>
          <w:ins w:id="1791" w:author="Rapporteur" w:date="2024-06-06T07:00:00Z"/>
          <w:rFonts w:asciiTheme="minorHAnsi" w:eastAsiaTheme="minorEastAsia" w:hAnsiTheme="minorHAnsi" w:cstheme="minorBidi"/>
          <w:noProof/>
          <w:kern w:val="2"/>
          <w:sz w:val="21"/>
          <w:szCs w:val="22"/>
          <w:lang w:val="en-US" w:eastAsia="zh-CN"/>
          <w14:ligatures w14:val="standardContextual"/>
        </w:rPr>
      </w:pPr>
      <w:ins w:id="1792" w:author="Rapporteur" w:date="2024-06-06T07:00:00Z">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ins>
      <w:r>
        <w:rPr>
          <w:noProof/>
        </w:rPr>
      </w:r>
      <w:r>
        <w:rPr>
          <w:noProof/>
        </w:rPr>
        <w:fldChar w:fldCharType="separate"/>
      </w:r>
      <w:ins w:id="1793" w:author="Rapporteur" w:date="2024-06-06T07:01:00Z">
        <w:r>
          <w:rPr>
            <w:noProof/>
          </w:rPr>
          <w:t>172</w:t>
        </w:r>
      </w:ins>
      <w:ins w:id="1794" w:author="Rapporteur" w:date="2024-06-06T07:00:00Z">
        <w:r>
          <w:rPr>
            <w:noProof/>
          </w:rPr>
          <w:fldChar w:fldCharType="end"/>
        </w:r>
      </w:ins>
    </w:p>
    <w:p w14:paraId="3B6F0E60" w14:textId="3BC3BA4D" w:rsidR="004F1AD9" w:rsidRDefault="004F1AD9">
      <w:pPr>
        <w:pStyle w:val="TOC4"/>
        <w:rPr>
          <w:ins w:id="1795" w:author="Rapporteur" w:date="2024-06-06T07:00:00Z"/>
          <w:rFonts w:asciiTheme="minorHAnsi" w:eastAsiaTheme="minorEastAsia" w:hAnsiTheme="minorHAnsi" w:cstheme="minorBidi"/>
          <w:noProof/>
          <w:kern w:val="2"/>
          <w:sz w:val="21"/>
          <w:szCs w:val="22"/>
          <w:lang w:val="en-US" w:eastAsia="zh-CN"/>
          <w14:ligatures w14:val="standardContextual"/>
        </w:rPr>
      </w:pPr>
      <w:ins w:id="1796" w:author="Rapporteur" w:date="2024-06-06T07:00:00Z">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ins>
      <w:r>
        <w:rPr>
          <w:noProof/>
        </w:rPr>
      </w:r>
      <w:r>
        <w:rPr>
          <w:noProof/>
        </w:rPr>
        <w:fldChar w:fldCharType="separate"/>
      </w:r>
      <w:ins w:id="1797" w:author="Rapporteur" w:date="2024-06-06T07:01:00Z">
        <w:r>
          <w:rPr>
            <w:noProof/>
          </w:rPr>
          <w:t>173</w:t>
        </w:r>
      </w:ins>
      <w:ins w:id="1798" w:author="Rapporteur" w:date="2024-06-06T07:00:00Z">
        <w:r>
          <w:rPr>
            <w:noProof/>
          </w:rPr>
          <w:fldChar w:fldCharType="end"/>
        </w:r>
      </w:ins>
    </w:p>
    <w:p w14:paraId="2E8759D5" w14:textId="4B54E7B6" w:rsidR="004F1AD9" w:rsidRDefault="004F1AD9">
      <w:pPr>
        <w:pStyle w:val="TOC5"/>
        <w:rPr>
          <w:ins w:id="1799" w:author="Rapporteur" w:date="2024-06-06T07:00:00Z"/>
          <w:rFonts w:asciiTheme="minorHAnsi" w:eastAsiaTheme="minorEastAsia" w:hAnsiTheme="minorHAnsi" w:cstheme="minorBidi"/>
          <w:noProof/>
          <w:kern w:val="2"/>
          <w:sz w:val="21"/>
          <w:szCs w:val="22"/>
          <w:lang w:val="en-US" w:eastAsia="zh-CN"/>
          <w14:ligatures w14:val="standardContextual"/>
        </w:rPr>
      </w:pPr>
      <w:ins w:id="1800" w:author="Rapporteur" w:date="2024-06-06T07:00:00Z">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ins>
      <w:r>
        <w:rPr>
          <w:noProof/>
        </w:rPr>
      </w:r>
      <w:r>
        <w:rPr>
          <w:noProof/>
        </w:rPr>
        <w:fldChar w:fldCharType="separate"/>
      </w:r>
      <w:ins w:id="1801" w:author="Rapporteur" w:date="2024-06-06T07:01:00Z">
        <w:r>
          <w:rPr>
            <w:noProof/>
          </w:rPr>
          <w:t>173</w:t>
        </w:r>
      </w:ins>
      <w:ins w:id="1802" w:author="Rapporteur" w:date="2024-06-06T07:00:00Z">
        <w:r>
          <w:rPr>
            <w:noProof/>
          </w:rPr>
          <w:fldChar w:fldCharType="end"/>
        </w:r>
      </w:ins>
    </w:p>
    <w:p w14:paraId="198E1BDE" w14:textId="40906FD7" w:rsidR="004F1AD9" w:rsidRDefault="004F1AD9">
      <w:pPr>
        <w:pStyle w:val="TOC5"/>
        <w:rPr>
          <w:ins w:id="1803" w:author="Rapporteur" w:date="2024-06-06T07:00:00Z"/>
          <w:rFonts w:asciiTheme="minorHAnsi" w:eastAsiaTheme="minorEastAsia" w:hAnsiTheme="minorHAnsi" w:cstheme="minorBidi"/>
          <w:noProof/>
          <w:kern w:val="2"/>
          <w:sz w:val="21"/>
          <w:szCs w:val="22"/>
          <w:lang w:val="en-US" w:eastAsia="zh-CN"/>
          <w14:ligatures w14:val="standardContextual"/>
        </w:rPr>
      </w:pPr>
      <w:ins w:id="1804" w:author="Rapporteur" w:date="2024-06-06T07:00:00Z">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ins>
      <w:r>
        <w:rPr>
          <w:noProof/>
        </w:rPr>
      </w:r>
      <w:r>
        <w:rPr>
          <w:noProof/>
        </w:rPr>
        <w:fldChar w:fldCharType="separate"/>
      </w:r>
      <w:ins w:id="1805" w:author="Rapporteur" w:date="2024-06-06T07:01:00Z">
        <w:r>
          <w:rPr>
            <w:noProof/>
          </w:rPr>
          <w:t>173</w:t>
        </w:r>
      </w:ins>
      <w:ins w:id="1806" w:author="Rapporteur" w:date="2024-06-06T07:00:00Z">
        <w:r>
          <w:rPr>
            <w:noProof/>
          </w:rPr>
          <w:fldChar w:fldCharType="end"/>
        </w:r>
      </w:ins>
    </w:p>
    <w:p w14:paraId="7BCFE52B" w14:textId="3829F1E3" w:rsidR="004F1AD9" w:rsidRDefault="004F1AD9">
      <w:pPr>
        <w:pStyle w:val="TOC5"/>
        <w:rPr>
          <w:ins w:id="1807" w:author="Rapporteur" w:date="2024-06-06T07:00:00Z"/>
          <w:rFonts w:asciiTheme="minorHAnsi" w:eastAsiaTheme="minorEastAsia" w:hAnsiTheme="minorHAnsi" w:cstheme="minorBidi"/>
          <w:noProof/>
          <w:kern w:val="2"/>
          <w:sz w:val="21"/>
          <w:szCs w:val="22"/>
          <w:lang w:val="en-US" w:eastAsia="zh-CN"/>
          <w14:ligatures w14:val="standardContextual"/>
        </w:rPr>
      </w:pPr>
      <w:ins w:id="1808" w:author="Rapporteur" w:date="2024-06-06T07:00:00Z">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ins>
      <w:r>
        <w:rPr>
          <w:noProof/>
        </w:rPr>
      </w:r>
      <w:r>
        <w:rPr>
          <w:noProof/>
        </w:rPr>
        <w:fldChar w:fldCharType="separate"/>
      </w:r>
      <w:ins w:id="1809" w:author="Rapporteur" w:date="2024-06-06T07:01:00Z">
        <w:r>
          <w:rPr>
            <w:noProof/>
          </w:rPr>
          <w:t>173</w:t>
        </w:r>
      </w:ins>
      <w:ins w:id="1810" w:author="Rapporteur" w:date="2024-06-06T07:00:00Z">
        <w:r>
          <w:rPr>
            <w:noProof/>
          </w:rPr>
          <w:fldChar w:fldCharType="end"/>
        </w:r>
      </w:ins>
    </w:p>
    <w:p w14:paraId="7197946F" w14:textId="656A4610" w:rsidR="004F1AD9" w:rsidRDefault="004F1AD9">
      <w:pPr>
        <w:pStyle w:val="TOC6"/>
        <w:tabs>
          <w:tab w:val="right" w:leader="dot" w:pos="9631"/>
        </w:tabs>
        <w:ind w:left="2000" w:hanging="2000"/>
        <w:rPr>
          <w:ins w:id="1811" w:author="Rapporteur" w:date="2024-06-06T07:00:00Z"/>
          <w:rFonts w:asciiTheme="minorHAnsi" w:eastAsiaTheme="minorEastAsia" w:hAnsiTheme="minorHAnsi" w:cstheme="minorBidi"/>
          <w:noProof/>
          <w:kern w:val="2"/>
          <w:sz w:val="21"/>
          <w:szCs w:val="22"/>
          <w:lang w:val="en-US" w:eastAsia="zh-CN"/>
          <w14:ligatures w14:val="standardContextual"/>
        </w:rPr>
      </w:pPr>
      <w:ins w:id="1812" w:author="Rapporteur" w:date="2024-06-06T07:00:00Z">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ins>
      <w:r>
        <w:rPr>
          <w:noProof/>
        </w:rPr>
      </w:r>
      <w:r>
        <w:rPr>
          <w:noProof/>
        </w:rPr>
        <w:fldChar w:fldCharType="separate"/>
      </w:r>
      <w:ins w:id="1813" w:author="Rapporteur" w:date="2024-06-06T07:01:00Z">
        <w:r>
          <w:rPr>
            <w:noProof/>
          </w:rPr>
          <w:t>173</w:t>
        </w:r>
      </w:ins>
      <w:ins w:id="1814" w:author="Rapporteur" w:date="2024-06-06T07:00:00Z">
        <w:r>
          <w:rPr>
            <w:noProof/>
          </w:rPr>
          <w:fldChar w:fldCharType="end"/>
        </w:r>
      </w:ins>
    </w:p>
    <w:p w14:paraId="5F26633A" w14:textId="490311B8" w:rsidR="004F1AD9" w:rsidRDefault="004F1AD9">
      <w:pPr>
        <w:pStyle w:val="TOC5"/>
        <w:rPr>
          <w:ins w:id="1815" w:author="Rapporteur" w:date="2024-06-06T07:00:00Z"/>
          <w:rFonts w:asciiTheme="minorHAnsi" w:eastAsiaTheme="minorEastAsia" w:hAnsiTheme="minorHAnsi" w:cstheme="minorBidi"/>
          <w:noProof/>
          <w:kern w:val="2"/>
          <w:sz w:val="21"/>
          <w:szCs w:val="22"/>
          <w:lang w:val="en-US" w:eastAsia="zh-CN"/>
          <w14:ligatures w14:val="standardContextual"/>
        </w:rPr>
      </w:pPr>
      <w:ins w:id="1816" w:author="Rapporteur" w:date="2024-06-06T07:00:00Z">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ins>
      <w:r>
        <w:rPr>
          <w:noProof/>
        </w:rPr>
      </w:r>
      <w:r>
        <w:rPr>
          <w:noProof/>
        </w:rPr>
        <w:fldChar w:fldCharType="separate"/>
      </w:r>
      <w:ins w:id="1817" w:author="Rapporteur" w:date="2024-06-06T07:01:00Z">
        <w:r>
          <w:rPr>
            <w:noProof/>
          </w:rPr>
          <w:t>174</w:t>
        </w:r>
      </w:ins>
      <w:ins w:id="1818" w:author="Rapporteur" w:date="2024-06-06T07:00:00Z">
        <w:r>
          <w:rPr>
            <w:noProof/>
          </w:rPr>
          <w:fldChar w:fldCharType="end"/>
        </w:r>
      </w:ins>
    </w:p>
    <w:p w14:paraId="5EB9A07B" w14:textId="7B87EDD0" w:rsidR="004F1AD9" w:rsidRDefault="004F1AD9">
      <w:pPr>
        <w:pStyle w:val="TOC4"/>
        <w:rPr>
          <w:ins w:id="1819" w:author="Rapporteur" w:date="2024-06-06T07:00:00Z"/>
          <w:rFonts w:asciiTheme="minorHAnsi" w:eastAsiaTheme="minorEastAsia" w:hAnsiTheme="minorHAnsi" w:cstheme="minorBidi"/>
          <w:noProof/>
          <w:kern w:val="2"/>
          <w:sz w:val="21"/>
          <w:szCs w:val="22"/>
          <w:lang w:val="en-US" w:eastAsia="zh-CN"/>
          <w14:ligatures w14:val="standardContextual"/>
        </w:rPr>
      </w:pPr>
      <w:ins w:id="1820" w:author="Rapporteur" w:date="2024-06-06T07:00:00Z">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ins>
      <w:r>
        <w:rPr>
          <w:noProof/>
        </w:rPr>
      </w:r>
      <w:r>
        <w:rPr>
          <w:noProof/>
        </w:rPr>
        <w:fldChar w:fldCharType="separate"/>
      </w:r>
      <w:ins w:id="1821" w:author="Rapporteur" w:date="2024-06-06T07:01:00Z">
        <w:r>
          <w:rPr>
            <w:noProof/>
          </w:rPr>
          <w:t>174</w:t>
        </w:r>
      </w:ins>
      <w:ins w:id="1822" w:author="Rapporteur" w:date="2024-06-06T07:00:00Z">
        <w:r>
          <w:rPr>
            <w:noProof/>
          </w:rPr>
          <w:fldChar w:fldCharType="end"/>
        </w:r>
      </w:ins>
    </w:p>
    <w:p w14:paraId="124E648E" w14:textId="3CF92352" w:rsidR="004F1AD9" w:rsidRDefault="004F1AD9">
      <w:pPr>
        <w:pStyle w:val="TOC5"/>
        <w:rPr>
          <w:ins w:id="1823" w:author="Rapporteur" w:date="2024-06-06T07:00:00Z"/>
          <w:rFonts w:asciiTheme="minorHAnsi" w:eastAsiaTheme="minorEastAsia" w:hAnsiTheme="minorHAnsi" w:cstheme="minorBidi"/>
          <w:noProof/>
          <w:kern w:val="2"/>
          <w:sz w:val="21"/>
          <w:szCs w:val="22"/>
          <w:lang w:val="en-US" w:eastAsia="zh-CN"/>
          <w14:ligatures w14:val="standardContextual"/>
        </w:rPr>
      </w:pPr>
      <w:ins w:id="1824" w:author="Rapporteur" w:date="2024-06-06T07:00:00Z">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ins>
      <w:r>
        <w:rPr>
          <w:noProof/>
        </w:rPr>
      </w:r>
      <w:r>
        <w:rPr>
          <w:noProof/>
        </w:rPr>
        <w:fldChar w:fldCharType="separate"/>
      </w:r>
      <w:ins w:id="1825" w:author="Rapporteur" w:date="2024-06-06T07:01:00Z">
        <w:r>
          <w:rPr>
            <w:noProof/>
          </w:rPr>
          <w:t>174</w:t>
        </w:r>
      </w:ins>
      <w:ins w:id="1826" w:author="Rapporteur" w:date="2024-06-06T07:00:00Z">
        <w:r>
          <w:rPr>
            <w:noProof/>
          </w:rPr>
          <w:fldChar w:fldCharType="end"/>
        </w:r>
      </w:ins>
    </w:p>
    <w:p w14:paraId="64745534" w14:textId="52BD14AE" w:rsidR="004F1AD9" w:rsidRDefault="004F1AD9">
      <w:pPr>
        <w:pStyle w:val="TOC5"/>
        <w:rPr>
          <w:ins w:id="1827" w:author="Rapporteur" w:date="2024-06-06T07:00:00Z"/>
          <w:rFonts w:asciiTheme="minorHAnsi" w:eastAsiaTheme="minorEastAsia" w:hAnsiTheme="minorHAnsi" w:cstheme="minorBidi"/>
          <w:noProof/>
          <w:kern w:val="2"/>
          <w:sz w:val="21"/>
          <w:szCs w:val="22"/>
          <w:lang w:val="en-US" w:eastAsia="zh-CN"/>
          <w14:ligatures w14:val="standardContextual"/>
        </w:rPr>
      </w:pPr>
      <w:ins w:id="1828" w:author="Rapporteur" w:date="2024-06-06T07:00:00Z">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ins>
      <w:r>
        <w:rPr>
          <w:noProof/>
        </w:rPr>
      </w:r>
      <w:r>
        <w:rPr>
          <w:noProof/>
        </w:rPr>
        <w:fldChar w:fldCharType="separate"/>
      </w:r>
      <w:ins w:id="1829" w:author="Rapporteur" w:date="2024-06-06T07:01:00Z">
        <w:r>
          <w:rPr>
            <w:noProof/>
          </w:rPr>
          <w:t>174</w:t>
        </w:r>
      </w:ins>
      <w:ins w:id="1830" w:author="Rapporteur" w:date="2024-06-06T07:00:00Z">
        <w:r>
          <w:rPr>
            <w:noProof/>
          </w:rPr>
          <w:fldChar w:fldCharType="end"/>
        </w:r>
      </w:ins>
    </w:p>
    <w:p w14:paraId="5DF59FE1" w14:textId="72F1F010" w:rsidR="004F1AD9" w:rsidRDefault="004F1AD9">
      <w:pPr>
        <w:pStyle w:val="TOC5"/>
        <w:rPr>
          <w:ins w:id="1831" w:author="Rapporteur" w:date="2024-06-06T07:00:00Z"/>
          <w:rFonts w:asciiTheme="minorHAnsi" w:eastAsiaTheme="minorEastAsia" w:hAnsiTheme="minorHAnsi" w:cstheme="minorBidi"/>
          <w:noProof/>
          <w:kern w:val="2"/>
          <w:sz w:val="21"/>
          <w:szCs w:val="22"/>
          <w:lang w:val="en-US" w:eastAsia="zh-CN"/>
          <w14:ligatures w14:val="standardContextual"/>
        </w:rPr>
      </w:pPr>
      <w:ins w:id="1832" w:author="Rapporteur" w:date="2024-06-06T07:00:00Z">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ins>
      <w:r>
        <w:rPr>
          <w:noProof/>
        </w:rPr>
      </w:r>
      <w:r>
        <w:rPr>
          <w:noProof/>
        </w:rPr>
        <w:fldChar w:fldCharType="separate"/>
      </w:r>
      <w:ins w:id="1833" w:author="Rapporteur" w:date="2024-06-06T07:01:00Z">
        <w:r>
          <w:rPr>
            <w:noProof/>
          </w:rPr>
          <w:t>174</w:t>
        </w:r>
      </w:ins>
      <w:ins w:id="1834" w:author="Rapporteur" w:date="2024-06-06T07:00:00Z">
        <w:r>
          <w:rPr>
            <w:noProof/>
          </w:rPr>
          <w:fldChar w:fldCharType="end"/>
        </w:r>
      </w:ins>
    </w:p>
    <w:p w14:paraId="33035B79" w14:textId="0F726FC1" w:rsidR="004F1AD9" w:rsidRDefault="004F1AD9">
      <w:pPr>
        <w:pStyle w:val="TOC6"/>
        <w:tabs>
          <w:tab w:val="right" w:leader="dot" w:pos="9631"/>
        </w:tabs>
        <w:ind w:left="2000" w:hanging="2000"/>
        <w:rPr>
          <w:ins w:id="1835" w:author="Rapporteur" w:date="2024-06-06T07:00:00Z"/>
          <w:rFonts w:asciiTheme="minorHAnsi" w:eastAsiaTheme="minorEastAsia" w:hAnsiTheme="minorHAnsi" w:cstheme="minorBidi"/>
          <w:noProof/>
          <w:kern w:val="2"/>
          <w:sz w:val="21"/>
          <w:szCs w:val="22"/>
          <w:lang w:val="en-US" w:eastAsia="zh-CN"/>
          <w14:ligatures w14:val="standardContextual"/>
        </w:rPr>
      </w:pPr>
      <w:ins w:id="1836" w:author="Rapporteur" w:date="2024-06-06T07:00:00Z">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ins>
      <w:r>
        <w:rPr>
          <w:noProof/>
        </w:rPr>
      </w:r>
      <w:r>
        <w:rPr>
          <w:noProof/>
        </w:rPr>
        <w:fldChar w:fldCharType="separate"/>
      </w:r>
      <w:ins w:id="1837" w:author="Rapporteur" w:date="2024-06-06T07:01:00Z">
        <w:r>
          <w:rPr>
            <w:noProof/>
          </w:rPr>
          <w:t>174</w:t>
        </w:r>
      </w:ins>
      <w:ins w:id="1838" w:author="Rapporteur" w:date="2024-06-06T07:00:00Z">
        <w:r>
          <w:rPr>
            <w:noProof/>
          </w:rPr>
          <w:fldChar w:fldCharType="end"/>
        </w:r>
      </w:ins>
    </w:p>
    <w:p w14:paraId="22D8F78B" w14:textId="079D58CB" w:rsidR="004F1AD9" w:rsidRDefault="004F1AD9">
      <w:pPr>
        <w:pStyle w:val="TOC6"/>
        <w:tabs>
          <w:tab w:val="right" w:leader="dot" w:pos="9631"/>
        </w:tabs>
        <w:ind w:left="2000" w:hanging="2000"/>
        <w:rPr>
          <w:ins w:id="1839" w:author="Rapporteur" w:date="2024-06-06T07:00:00Z"/>
          <w:rFonts w:asciiTheme="minorHAnsi" w:eastAsiaTheme="minorEastAsia" w:hAnsiTheme="minorHAnsi" w:cstheme="minorBidi"/>
          <w:noProof/>
          <w:kern w:val="2"/>
          <w:sz w:val="21"/>
          <w:szCs w:val="22"/>
          <w:lang w:val="en-US" w:eastAsia="zh-CN"/>
          <w14:ligatures w14:val="standardContextual"/>
        </w:rPr>
      </w:pPr>
      <w:ins w:id="1840" w:author="Rapporteur" w:date="2024-06-06T07:00:00Z">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ins>
      <w:r>
        <w:rPr>
          <w:noProof/>
        </w:rPr>
      </w:r>
      <w:r>
        <w:rPr>
          <w:noProof/>
        </w:rPr>
        <w:fldChar w:fldCharType="separate"/>
      </w:r>
      <w:ins w:id="1841" w:author="Rapporteur" w:date="2024-06-06T07:01:00Z">
        <w:r>
          <w:rPr>
            <w:noProof/>
          </w:rPr>
          <w:t>175</w:t>
        </w:r>
      </w:ins>
      <w:ins w:id="1842" w:author="Rapporteur" w:date="2024-06-06T07:00:00Z">
        <w:r>
          <w:rPr>
            <w:noProof/>
          </w:rPr>
          <w:fldChar w:fldCharType="end"/>
        </w:r>
      </w:ins>
    </w:p>
    <w:p w14:paraId="789D4704" w14:textId="3D4FA24C" w:rsidR="004F1AD9" w:rsidRDefault="004F1AD9">
      <w:pPr>
        <w:pStyle w:val="TOC6"/>
        <w:tabs>
          <w:tab w:val="right" w:leader="dot" w:pos="9631"/>
        </w:tabs>
        <w:ind w:left="2000" w:hanging="2000"/>
        <w:rPr>
          <w:ins w:id="1843" w:author="Rapporteur" w:date="2024-06-06T07:00:00Z"/>
          <w:rFonts w:asciiTheme="minorHAnsi" w:eastAsiaTheme="minorEastAsia" w:hAnsiTheme="minorHAnsi" w:cstheme="minorBidi"/>
          <w:noProof/>
          <w:kern w:val="2"/>
          <w:sz w:val="21"/>
          <w:szCs w:val="22"/>
          <w:lang w:val="en-US" w:eastAsia="zh-CN"/>
          <w14:ligatures w14:val="standardContextual"/>
        </w:rPr>
      </w:pPr>
      <w:ins w:id="1844" w:author="Rapporteur" w:date="2024-06-06T07:00:00Z">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ins>
      <w:r>
        <w:rPr>
          <w:noProof/>
        </w:rPr>
      </w:r>
      <w:r>
        <w:rPr>
          <w:noProof/>
        </w:rPr>
        <w:fldChar w:fldCharType="separate"/>
      </w:r>
      <w:ins w:id="1845" w:author="Rapporteur" w:date="2024-06-06T07:01:00Z">
        <w:r>
          <w:rPr>
            <w:noProof/>
          </w:rPr>
          <w:t>176</w:t>
        </w:r>
      </w:ins>
      <w:ins w:id="1846" w:author="Rapporteur" w:date="2024-06-06T07:00:00Z">
        <w:r>
          <w:rPr>
            <w:noProof/>
          </w:rPr>
          <w:fldChar w:fldCharType="end"/>
        </w:r>
      </w:ins>
    </w:p>
    <w:p w14:paraId="44BA5525" w14:textId="6E735F7B" w:rsidR="004F1AD9" w:rsidRDefault="004F1AD9">
      <w:pPr>
        <w:pStyle w:val="TOC6"/>
        <w:tabs>
          <w:tab w:val="right" w:leader="dot" w:pos="9631"/>
        </w:tabs>
        <w:ind w:left="2000" w:hanging="2000"/>
        <w:rPr>
          <w:ins w:id="1847" w:author="Rapporteur" w:date="2024-06-06T07:00:00Z"/>
          <w:rFonts w:asciiTheme="minorHAnsi" w:eastAsiaTheme="minorEastAsia" w:hAnsiTheme="minorHAnsi" w:cstheme="minorBidi"/>
          <w:noProof/>
          <w:kern w:val="2"/>
          <w:sz w:val="21"/>
          <w:szCs w:val="22"/>
          <w:lang w:val="en-US" w:eastAsia="zh-CN"/>
          <w14:ligatures w14:val="standardContextual"/>
        </w:rPr>
      </w:pPr>
      <w:ins w:id="1848" w:author="Rapporteur" w:date="2024-06-06T07:00:00Z">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ins>
      <w:r>
        <w:rPr>
          <w:noProof/>
        </w:rPr>
      </w:r>
      <w:r>
        <w:rPr>
          <w:noProof/>
        </w:rPr>
        <w:fldChar w:fldCharType="separate"/>
      </w:r>
      <w:ins w:id="1849" w:author="Rapporteur" w:date="2024-06-06T07:01:00Z">
        <w:r>
          <w:rPr>
            <w:noProof/>
          </w:rPr>
          <w:t>177</w:t>
        </w:r>
      </w:ins>
      <w:ins w:id="1850" w:author="Rapporteur" w:date="2024-06-06T07:00:00Z">
        <w:r>
          <w:rPr>
            <w:noProof/>
          </w:rPr>
          <w:fldChar w:fldCharType="end"/>
        </w:r>
      </w:ins>
    </w:p>
    <w:p w14:paraId="3B614D79" w14:textId="4643B59B" w:rsidR="004F1AD9" w:rsidRDefault="004F1AD9">
      <w:pPr>
        <w:pStyle w:val="TOC5"/>
        <w:rPr>
          <w:ins w:id="1851" w:author="Rapporteur" w:date="2024-06-06T07:00:00Z"/>
          <w:rFonts w:asciiTheme="minorHAnsi" w:eastAsiaTheme="minorEastAsia" w:hAnsiTheme="minorHAnsi" w:cstheme="minorBidi"/>
          <w:noProof/>
          <w:kern w:val="2"/>
          <w:sz w:val="21"/>
          <w:szCs w:val="22"/>
          <w:lang w:val="en-US" w:eastAsia="zh-CN"/>
          <w14:ligatures w14:val="standardContextual"/>
        </w:rPr>
      </w:pPr>
      <w:ins w:id="1852" w:author="Rapporteur" w:date="2024-06-06T07:00:00Z">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ins>
      <w:r>
        <w:rPr>
          <w:noProof/>
        </w:rPr>
      </w:r>
      <w:r>
        <w:rPr>
          <w:noProof/>
        </w:rPr>
        <w:fldChar w:fldCharType="separate"/>
      </w:r>
      <w:ins w:id="1853" w:author="Rapporteur" w:date="2024-06-06T07:01:00Z">
        <w:r>
          <w:rPr>
            <w:noProof/>
          </w:rPr>
          <w:t>178</w:t>
        </w:r>
      </w:ins>
      <w:ins w:id="1854" w:author="Rapporteur" w:date="2024-06-06T07:00:00Z">
        <w:r>
          <w:rPr>
            <w:noProof/>
          </w:rPr>
          <w:fldChar w:fldCharType="end"/>
        </w:r>
      </w:ins>
    </w:p>
    <w:p w14:paraId="1EE5FD6A" w14:textId="570E393C" w:rsidR="004F1AD9" w:rsidRDefault="004F1AD9">
      <w:pPr>
        <w:pStyle w:val="TOC3"/>
        <w:rPr>
          <w:ins w:id="1855" w:author="Rapporteur" w:date="2024-06-06T07:00:00Z"/>
          <w:rFonts w:asciiTheme="minorHAnsi" w:eastAsiaTheme="minorEastAsia" w:hAnsiTheme="minorHAnsi" w:cstheme="minorBidi"/>
          <w:noProof/>
          <w:kern w:val="2"/>
          <w:sz w:val="21"/>
          <w:szCs w:val="22"/>
          <w:lang w:val="en-US" w:eastAsia="zh-CN"/>
          <w14:ligatures w14:val="standardContextual"/>
        </w:rPr>
      </w:pPr>
      <w:ins w:id="1856" w:author="Rapporteur" w:date="2024-06-06T07:00:00Z">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ins>
      <w:r>
        <w:rPr>
          <w:noProof/>
        </w:rPr>
      </w:r>
      <w:r>
        <w:rPr>
          <w:noProof/>
        </w:rPr>
        <w:fldChar w:fldCharType="separate"/>
      </w:r>
      <w:ins w:id="1857" w:author="Rapporteur" w:date="2024-06-06T07:01:00Z">
        <w:r>
          <w:rPr>
            <w:noProof/>
          </w:rPr>
          <w:t>178</w:t>
        </w:r>
      </w:ins>
      <w:ins w:id="1858" w:author="Rapporteur" w:date="2024-06-06T07:00:00Z">
        <w:r>
          <w:rPr>
            <w:noProof/>
          </w:rPr>
          <w:fldChar w:fldCharType="end"/>
        </w:r>
      </w:ins>
    </w:p>
    <w:p w14:paraId="783798E8" w14:textId="14561479" w:rsidR="004F1AD9" w:rsidRDefault="004F1AD9">
      <w:pPr>
        <w:pStyle w:val="TOC3"/>
        <w:rPr>
          <w:ins w:id="1859" w:author="Rapporteur" w:date="2024-06-06T07:00:00Z"/>
          <w:rFonts w:asciiTheme="minorHAnsi" w:eastAsiaTheme="minorEastAsia" w:hAnsiTheme="minorHAnsi" w:cstheme="minorBidi"/>
          <w:noProof/>
          <w:kern w:val="2"/>
          <w:sz w:val="21"/>
          <w:szCs w:val="22"/>
          <w:lang w:val="en-US" w:eastAsia="zh-CN"/>
          <w14:ligatures w14:val="standardContextual"/>
        </w:rPr>
      </w:pPr>
      <w:ins w:id="1860" w:author="Rapporteur" w:date="2024-06-06T07:00:00Z">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ins>
      <w:r>
        <w:rPr>
          <w:noProof/>
        </w:rPr>
      </w:r>
      <w:r>
        <w:rPr>
          <w:noProof/>
        </w:rPr>
        <w:fldChar w:fldCharType="separate"/>
      </w:r>
      <w:ins w:id="1861" w:author="Rapporteur" w:date="2024-06-06T07:01:00Z">
        <w:r>
          <w:rPr>
            <w:noProof/>
          </w:rPr>
          <w:t>178</w:t>
        </w:r>
      </w:ins>
      <w:ins w:id="1862" w:author="Rapporteur" w:date="2024-06-06T07:00:00Z">
        <w:r>
          <w:rPr>
            <w:noProof/>
          </w:rPr>
          <w:fldChar w:fldCharType="end"/>
        </w:r>
      </w:ins>
    </w:p>
    <w:p w14:paraId="07F1EE7A" w14:textId="11F16A09" w:rsidR="004F1AD9" w:rsidRDefault="004F1AD9">
      <w:pPr>
        <w:pStyle w:val="TOC4"/>
        <w:rPr>
          <w:ins w:id="1863" w:author="Rapporteur" w:date="2024-06-06T07:00:00Z"/>
          <w:rFonts w:asciiTheme="minorHAnsi" w:eastAsiaTheme="minorEastAsia" w:hAnsiTheme="minorHAnsi" w:cstheme="minorBidi"/>
          <w:noProof/>
          <w:kern w:val="2"/>
          <w:sz w:val="21"/>
          <w:szCs w:val="22"/>
          <w:lang w:val="en-US" w:eastAsia="zh-CN"/>
          <w14:ligatures w14:val="standardContextual"/>
        </w:rPr>
      </w:pPr>
      <w:ins w:id="1864" w:author="Rapporteur" w:date="2024-06-06T07:00:00Z">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ins>
      <w:r>
        <w:rPr>
          <w:noProof/>
        </w:rPr>
      </w:r>
      <w:r>
        <w:rPr>
          <w:noProof/>
        </w:rPr>
        <w:fldChar w:fldCharType="separate"/>
      </w:r>
      <w:ins w:id="1865" w:author="Rapporteur" w:date="2024-06-06T07:01:00Z">
        <w:r>
          <w:rPr>
            <w:noProof/>
          </w:rPr>
          <w:t>178</w:t>
        </w:r>
      </w:ins>
      <w:ins w:id="1866" w:author="Rapporteur" w:date="2024-06-06T07:00:00Z">
        <w:r>
          <w:rPr>
            <w:noProof/>
          </w:rPr>
          <w:fldChar w:fldCharType="end"/>
        </w:r>
      </w:ins>
    </w:p>
    <w:p w14:paraId="67566AE7" w14:textId="5026E2AE" w:rsidR="004F1AD9" w:rsidRDefault="004F1AD9">
      <w:pPr>
        <w:pStyle w:val="TOC4"/>
        <w:rPr>
          <w:ins w:id="1867" w:author="Rapporteur" w:date="2024-06-06T07:00:00Z"/>
          <w:rFonts w:asciiTheme="minorHAnsi" w:eastAsiaTheme="minorEastAsia" w:hAnsiTheme="minorHAnsi" w:cstheme="minorBidi"/>
          <w:noProof/>
          <w:kern w:val="2"/>
          <w:sz w:val="21"/>
          <w:szCs w:val="22"/>
          <w:lang w:val="en-US" w:eastAsia="zh-CN"/>
          <w14:ligatures w14:val="standardContextual"/>
        </w:rPr>
      </w:pPr>
      <w:ins w:id="1868" w:author="Rapporteur" w:date="2024-06-06T07:00:00Z">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ins>
      <w:r>
        <w:rPr>
          <w:noProof/>
        </w:rPr>
      </w:r>
      <w:r>
        <w:rPr>
          <w:noProof/>
        </w:rPr>
        <w:fldChar w:fldCharType="separate"/>
      </w:r>
      <w:ins w:id="1869" w:author="Rapporteur" w:date="2024-06-06T07:01:00Z">
        <w:r>
          <w:rPr>
            <w:noProof/>
          </w:rPr>
          <w:t>179</w:t>
        </w:r>
      </w:ins>
      <w:ins w:id="1870" w:author="Rapporteur" w:date="2024-06-06T07:00:00Z">
        <w:r>
          <w:rPr>
            <w:noProof/>
          </w:rPr>
          <w:fldChar w:fldCharType="end"/>
        </w:r>
      </w:ins>
    </w:p>
    <w:p w14:paraId="794FFCAD" w14:textId="7022FE4D" w:rsidR="004F1AD9" w:rsidRDefault="004F1AD9">
      <w:pPr>
        <w:pStyle w:val="TOC5"/>
        <w:rPr>
          <w:ins w:id="1871" w:author="Rapporteur" w:date="2024-06-06T07:00:00Z"/>
          <w:rFonts w:asciiTheme="minorHAnsi" w:eastAsiaTheme="minorEastAsia" w:hAnsiTheme="minorHAnsi" w:cstheme="minorBidi"/>
          <w:noProof/>
          <w:kern w:val="2"/>
          <w:sz w:val="21"/>
          <w:szCs w:val="22"/>
          <w:lang w:val="en-US" w:eastAsia="zh-CN"/>
          <w14:ligatures w14:val="standardContextual"/>
        </w:rPr>
      </w:pPr>
      <w:ins w:id="1872" w:author="Rapporteur" w:date="2024-06-06T07:00:00Z">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ins>
      <w:r>
        <w:rPr>
          <w:noProof/>
        </w:rPr>
      </w:r>
      <w:r>
        <w:rPr>
          <w:noProof/>
        </w:rPr>
        <w:fldChar w:fldCharType="separate"/>
      </w:r>
      <w:ins w:id="1873" w:author="Rapporteur" w:date="2024-06-06T07:01:00Z">
        <w:r>
          <w:rPr>
            <w:noProof/>
          </w:rPr>
          <w:t>179</w:t>
        </w:r>
      </w:ins>
      <w:ins w:id="1874" w:author="Rapporteur" w:date="2024-06-06T07:00:00Z">
        <w:r>
          <w:rPr>
            <w:noProof/>
          </w:rPr>
          <w:fldChar w:fldCharType="end"/>
        </w:r>
      </w:ins>
    </w:p>
    <w:p w14:paraId="0C9D741C" w14:textId="5CDE9748" w:rsidR="004F1AD9" w:rsidRDefault="004F1AD9">
      <w:pPr>
        <w:pStyle w:val="TOC5"/>
        <w:rPr>
          <w:ins w:id="1875" w:author="Rapporteur" w:date="2024-06-06T07:00:00Z"/>
          <w:rFonts w:asciiTheme="minorHAnsi" w:eastAsiaTheme="minorEastAsia" w:hAnsiTheme="minorHAnsi" w:cstheme="minorBidi"/>
          <w:noProof/>
          <w:kern w:val="2"/>
          <w:sz w:val="21"/>
          <w:szCs w:val="22"/>
          <w:lang w:val="en-US" w:eastAsia="zh-CN"/>
          <w14:ligatures w14:val="standardContextual"/>
        </w:rPr>
      </w:pPr>
      <w:ins w:id="1876" w:author="Rapporteur" w:date="2024-06-06T07:00:00Z">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ins>
      <w:r>
        <w:rPr>
          <w:noProof/>
        </w:rPr>
      </w:r>
      <w:r>
        <w:rPr>
          <w:noProof/>
        </w:rPr>
        <w:fldChar w:fldCharType="separate"/>
      </w:r>
      <w:ins w:id="1877" w:author="Rapporteur" w:date="2024-06-06T07:01:00Z">
        <w:r>
          <w:rPr>
            <w:noProof/>
          </w:rPr>
          <w:t>179</w:t>
        </w:r>
      </w:ins>
      <w:ins w:id="1878" w:author="Rapporteur" w:date="2024-06-06T07:00:00Z">
        <w:r>
          <w:rPr>
            <w:noProof/>
          </w:rPr>
          <w:fldChar w:fldCharType="end"/>
        </w:r>
      </w:ins>
    </w:p>
    <w:p w14:paraId="0F7C0202" w14:textId="67A37376" w:rsidR="004F1AD9" w:rsidRDefault="004F1AD9">
      <w:pPr>
        <w:pStyle w:val="TOC5"/>
        <w:rPr>
          <w:ins w:id="1879" w:author="Rapporteur" w:date="2024-06-06T07:00:00Z"/>
          <w:rFonts w:asciiTheme="minorHAnsi" w:eastAsiaTheme="minorEastAsia" w:hAnsiTheme="minorHAnsi" w:cstheme="minorBidi"/>
          <w:noProof/>
          <w:kern w:val="2"/>
          <w:sz w:val="21"/>
          <w:szCs w:val="22"/>
          <w:lang w:val="en-US" w:eastAsia="zh-CN"/>
          <w14:ligatures w14:val="standardContextual"/>
        </w:rPr>
      </w:pPr>
      <w:ins w:id="1880" w:author="Rapporteur" w:date="2024-06-06T07:00:00Z">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ins>
      <w:r>
        <w:rPr>
          <w:noProof/>
        </w:rPr>
      </w:r>
      <w:r>
        <w:rPr>
          <w:noProof/>
        </w:rPr>
        <w:fldChar w:fldCharType="separate"/>
      </w:r>
      <w:ins w:id="1881" w:author="Rapporteur" w:date="2024-06-06T07:01:00Z">
        <w:r>
          <w:rPr>
            <w:noProof/>
          </w:rPr>
          <w:t>179</w:t>
        </w:r>
      </w:ins>
      <w:ins w:id="1882" w:author="Rapporteur" w:date="2024-06-06T07:00:00Z">
        <w:r>
          <w:rPr>
            <w:noProof/>
          </w:rPr>
          <w:fldChar w:fldCharType="end"/>
        </w:r>
      </w:ins>
    </w:p>
    <w:p w14:paraId="2365C42B" w14:textId="2E0310D6" w:rsidR="004F1AD9" w:rsidRDefault="004F1AD9">
      <w:pPr>
        <w:pStyle w:val="TOC6"/>
        <w:tabs>
          <w:tab w:val="right" w:leader="dot" w:pos="9631"/>
        </w:tabs>
        <w:ind w:left="2000" w:hanging="2000"/>
        <w:rPr>
          <w:ins w:id="1883" w:author="Rapporteur" w:date="2024-06-06T07:00:00Z"/>
          <w:rFonts w:asciiTheme="minorHAnsi" w:eastAsiaTheme="minorEastAsia" w:hAnsiTheme="minorHAnsi" w:cstheme="minorBidi"/>
          <w:noProof/>
          <w:kern w:val="2"/>
          <w:sz w:val="21"/>
          <w:szCs w:val="22"/>
          <w:lang w:val="en-US" w:eastAsia="zh-CN"/>
          <w14:ligatures w14:val="standardContextual"/>
        </w:rPr>
      </w:pPr>
      <w:ins w:id="1884" w:author="Rapporteur" w:date="2024-06-06T07:00:00Z">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ins>
      <w:r>
        <w:rPr>
          <w:noProof/>
        </w:rPr>
      </w:r>
      <w:r>
        <w:rPr>
          <w:noProof/>
        </w:rPr>
        <w:fldChar w:fldCharType="separate"/>
      </w:r>
      <w:ins w:id="1885" w:author="Rapporteur" w:date="2024-06-06T07:01:00Z">
        <w:r>
          <w:rPr>
            <w:noProof/>
          </w:rPr>
          <w:t>179</w:t>
        </w:r>
      </w:ins>
      <w:ins w:id="1886" w:author="Rapporteur" w:date="2024-06-06T07:00:00Z">
        <w:r>
          <w:rPr>
            <w:noProof/>
          </w:rPr>
          <w:fldChar w:fldCharType="end"/>
        </w:r>
      </w:ins>
    </w:p>
    <w:p w14:paraId="12237D5E" w14:textId="56FC55F1" w:rsidR="004F1AD9" w:rsidRDefault="004F1AD9">
      <w:pPr>
        <w:pStyle w:val="TOC3"/>
        <w:rPr>
          <w:ins w:id="1887" w:author="Rapporteur" w:date="2024-06-06T07:00:00Z"/>
          <w:rFonts w:asciiTheme="minorHAnsi" w:eastAsiaTheme="minorEastAsia" w:hAnsiTheme="minorHAnsi" w:cstheme="minorBidi"/>
          <w:noProof/>
          <w:kern w:val="2"/>
          <w:sz w:val="21"/>
          <w:szCs w:val="22"/>
          <w:lang w:val="en-US" w:eastAsia="zh-CN"/>
          <w14:ligatures w14:val="standardContextual"/>
        </w:rPr>
      </w:pPr>
      <w:ins w:id="1888" w:author="Rapporteur" w:date="2024-06-06T07:00:00Z">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ins>
      <w:r>
        <w:rPr>
          <w:noProof/>
        </w:rPr>
      </w:r>
      <w:r>
        <w:rPr>
          <w:noProof/>
        </w:rPr>
        <w:fldChar w:fldCharType="separate"/>
      </w:r>
      <w:ins w:id="1889" w:author="Rapporteur" w:date="2024-06-06T07:01:00Z">
        <w:r>
          <w:rPr>
            <w:noProof/>
          </w:rPr>
          <w:t>180</w:t>
        </w:r>
      </w:ins>
      <w:ins w:id="1890" w:author="Rapporteur" w:date="2024-06-06T07:00:00Z">
        <w:r>
          <w:rPr>
            <w:noProof/>
          </w:rPr>
          <w:fldChar w:fldCharType="end"/>
        </w:r>
      </w:ins>
    </w:p>
    <w:p w14:paraId="768D2728" w14:textId="5CFA34B6" w:rsidR="004F1AD9" w:rsidRDefault="004F1AD9">
      <w:pPr>
        <w:pStyle w:val="TOC4"/>
        <w:rPr>
          <w:ins w:id="1891" w:author="Rapporteur" w:date="2024-06-06T07:00:00Z"/>
          <w:rFonts w:asciiTheme="minorHAnsi" w:eastAsiaTheme="minorEastAsia" w:hAnsiTheme="minorHAnsi" w:cstheme="minorBidi"/>
          <w:noProof/>
          <w:kern w:val="2"/>
          <w:sz w:val="21"/>
          <w:szCs w:val="22"/>
          <w:lang w:val="en-US" w:eastAsia="zh-CN"/>
          <w14:ligatures w14:val="standardContextual"/>
        </w:rPr>
      </w:pPr>
      <w:ins w:id="1892" w:author="Rapporteur" w:date="2024-06-06T07:00:00Z">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ins>
      <w:r>
        <w:rPr>
          <w:noProof/>
        </w:rPr>
      </w:r>
      <w:r>
        <w:rPr>
          <w:noProof/>
        </w:rPr>
        <w:fldChar w:fldCharType="separate"/>
      </w:r>
      <w:ins w:id="1893" w:author="Rapporteur" w:date="2024-06-06T07:01:00Z">
        <w:r>
          <w:rPr>
            <w:noProof/>
          </w:rPr>
          <w:t>180</w:t>
        </w:r>
      </w:ins>
      <w:ins w:id="1894" w:author="Rapporteur" w:date="2024-06-06T07:00:00Z">
        <w:r>
          <w:rPr>
            <w:noProof/>
          </w:rPr>
          <w:fldChar w:fldCharType="end"/>
        </w:r>
      </w:ins>
    </w:p>
    <w:p w14:paraId="20242996" w14:textId="37827EC1" w:rsidR="004F1AD9" w:rsidRDefault="004F1AD9">
      <w:pPr>
        <w:pStyle w:val="TOC4"/>
        <w:rPr>
          <w:ins w:id="1895" w:author="Rapporteur" w:date="2024-06-06T07:00:00Z"/>
          <w:rFonts w:asciiTheme="minorHAnsi" w:eastAsiaTheme="minorEastAsia" w:hAnsiTheme="minorHAnsi" w:cstheme="minorBidi"/>
          <w:noProof/>
          <w:kern w:val="2"/>
          <w:sz w:val="21"/>
          <w:szCs w:val="22"/>
          <w:lang w:val="en-US" w:eastAsia="zh-CN"/>
          <w14:ligatures w14:val="standardContextual"/>
        </w:rPr>
      </w:pPr>
      <w:ins w:id="1896" w:author="Rapporteur" w:date="2024-06-06T07:00:00Z">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ins>
      <w:r>
        <w:rPr>
          <w:noProof/>
        </w:rPr>
      </w:r>
      <w:r>
        <w:rPr>
          <w:noProof/>
        </w:rPr>
        <w:fldChar w:fldCharType="separate"/>
      </w:r>
      <w:ins w:id="1897" w:author="Rapporteur" w:date="2024-06-06T07:01:00Z">
        <w:r>
          <w:rPr>
            <w:noProof/>
          </w:rPr>
          <w:t>181</w:t>
        </w:r>
      </w:ins>
      <w:ins w:id="1898" w:author="Rapporteur" w:date="2024-06-06T07:00:00Z">
        <w:r>
          <w:rPr>
            <w:noProof/>
          </w:rPr>
          <w:fldChar w:fldCharType="end"/>
        </w:r>
      </w:ins>
    </w:p>
    <w:p w14:paraId="265C234E" w14:textId="3E1C15C4" w:rsidR="004F1AD9" w:rsidRDefault="004F1AD9">
      <w:pPr>
        <w:pStyle w:val="TOC5"/>
        <w:rPr>
          <w:ins w:id="1899" w:author="Rapporteur" w:date="2024-06-06T07:00:00Z"/>
          <w:rFonts w:asciiTheme="minorHAnsi" w:eastAsiaTheme="minorEastAsia" w:hAnsiTheme="minorHAnsi" w:cstheme="minorBidi"/>
          <w:noProof/>
          <w:kern w:val="2"/>
          <w:sz w:val="21"/>
          <w:szCs w:val="22"/>
          <w:lang w:val="en-US" w:eastAsia="zh-CN"/>
          <w14:ligatures w14:val="standardContextual"/>
        </w:rPr>
      </w:pPr>
      <w:ins w:id="1900" w:author="Rapporteur" w:date="2024-06-06T07:00:00Z">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ins>
      <w:r>
        <w:rPr>
          <w:noProof/>
        </w:rPr>
      </w:r>
      <w:r>
        <w:rPr>
          <w:noProof/>
        </w:rPr>
        <w:fldChar w:fldCharType="separate"/>
      </w:r>
      <w:ins w:id="1901" w:author="Rapporteur" w:date="2024-06-06T07:01:00Z">
        <w:r>
          <w:rPr>
            <w:noProof/>
          </w:rPr>
          <w:t>181</w:t>
        </w:r>
      </w:ins>
      <w:ins w:id="1902" w:author="Rapporteur" w:date="2024-06-06T07:00:00Z">
        <w:r>
          <w:rPr>
            <w:noProof/>
          </w:rPr>
          <w:fldChar w:fldCharType="end"/>
        </w:r>
      </w:ins>
    </w:p>
    <w:p w14:paraId="37C32993" w14:textId="4D234D08" w:rsidR="004F1AD9" w:rsidRDefault="004F1AD9">
      <w:pPr>
        <w:pStyle w:val="TOC5"/>
        <w:rPr>
          <w:ins w:id="1903" w:author="Rapporteur" w:date="2024-06-06T07:00:00Z"/>
          <w:rFonts w:asciiTheme="minorHAnsi" w:eastAsiaTheme="minorEastAsia" w:hAnsiTheme="minorHAnsi" w:cstheme="minorBidi"/>
          <w:noProof/>
          <w:kern w:val="2"/>
          <w:sz w:val="21"/>
          <w:szCs w:val="22"/>
          <w:lang w:val="en-US" w:eastAsia="zh-CN"/>
          <w14:ligatures w14:val="standardContextual"/>
        </w:rPr>
      </w:pPr>
      <w:ins w:id="1904" w:author="Rapporteur" w:date="2024-06-06T07:00:00Z">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ins>
      <w:r>
        <w:rPr>
          <w:noProof/>
        </w:rPr>
      </w:r>
      <w:r>
        <w:rPr>
          <w:noProof/>
        </w:rPr>
        <w:fldChar w:fldCharType="separate"/>
      </w:r>
      <w:ins w:id="1905" w:author="Rapporteur" w:date="2024-06-06T07:01:00Z">
        <w:r>
          <w:rPr>
            <w:noProof/>
          </w:rPr>
          <w:t>182</w:t>
        </w:r>
      </w:ins>
      <w:ins w:id="1906" w:author="Rapporteur" w:date="2024-06-06T07:00:00Z">
        <w:r>
          <w:rPr>
            <w:noProof/>
          </w:rPr>
          <w:fldChar w:fldCharType="end"/>
        </w:r>
      </w:ins>
    </w:p>
    <w:p w14:paraId="551EB5C2" w14:textId="1290565E" w:rsidR="004F1AD9" w:rsidRDefault="004F1AD9">
      <w:pPr>
        <w:pStyle w:val="TOC5"/>
        <w:rPr>
          <w:ins w:id="1907" w:author="Rapporteur" w:date="2024-06-06T07:00:00Z"/>
          <w:rFonts w:asciiTheme="minorHAnsi" w:eastAsiaTheme="minorEastAsia" w:hAnsiTheme="minorHAnsi" w:cstheme="minorBidi"/>
          <w:noProof/>
          <w:kern w:val="2"/>
          <w:sz w:val="21"/>
          <w:szCs w:val="22"/>
          <w:lang w:val="en-US" w:eastAsia="zh-CN"/>
          <w14:ligatures w14:val="standardContextual"/>
        </w:rPr>
      </w:pPr>
      <w:ins w:id="1908" w:author="Rapporteur" w:date="2024-06-06T07:00:00Z">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ins>
      <w:r>
        <w:rPr>
          <w:noProof/>
        </w:rPr>
      </w:r>
      <w:r>
        <w:rPr>
          <w:noProof/>
        </w:rPr>
        <w:fldChar w:fldCharType="separate"/>
      </w:r>
      <w:ins w:id="1909" w:author="Rapporteur" w:date="2024-06-06T07:01:00Z">
        <w:r>
          <w:rPr>
            <w:noProof/>
          </w:rPr>
          <w:t>183</w:t>
        </w:r>
      </w:ins>
      <w:ins w:id="1910" w:author="Rapporteur" w:date="2024-06-06T07:00:00Z">
        <w:r>
          <w:rPr>
            <w:noProof/>
          </w:rPr>
          <w:fldChar w:fldCharType="end"/>
        </w:r>
      </w:ins>
    </w:p>
    <w:p w14:paraId="162FA6A6" w14:textId="72D56E1D" w:rsidR="004F1AD9" w:rsidRDefault="004F1AD9">
      <w:pPr>
        <w:pStyle w:val="TOC5"/>
        <w:rPr>
          <w:ins w:id="1911" w:author="Rapporteur" w:date="2024-06-06T07:00:00Z"/>
          <w:rFonts w:asciiTheme="minorHAnsi" w:eastAsiaTheme="minorEastAsia" w:hAnsiTheme="minorHAnsi" w:cstheme="minorBidi"/>
          <w:noProof/>
          <w:kern w:val="2"/>
          <w:sz w:val="21"/>
          <w:szCs w:val="22"/>
          <w:lang w:val="en-US" w:eastAsia="zh-CN"/>
          <w14:ligatures w14:val="standardContextual"/>
        </w:rPr>
      </w:pPr>
      <w:ins w:id="1912" w:author="Rapporteur" w:date="2024-06-06T07:00:00Z">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ins>
      <w:r>
        <w:rPr>
          <w:noProof/>
        </w:rPr>
      </w:r>
      <w:r>
        <w:rPr>
          <w:noProof/>
        </w:rPr>
        <w:fldChar w:fldCharType="separate"/>
      </w:r>
      <w:ins w:id="1913" w:author="Rapporteur" w:date="2024-06-06T07:01:00Z">
        <w:r>
          <w:rPr>
            <w:noProof/>
          </w:rPr>
          <w:t>183</w:t>
        </w:r>
      </w:ins>
      <w:ins w:id="1914" w:author="Rapporteur" w:date="2024-06-06T07:00:00Z">
        <w:r>
          <w:rPr>
            <w:noProof/>
          </w:rPr>
          <w:fldChar w:fldCharType="end"/>
        </w:r>
      </w:ins>
    </w:p>
    <w:p w14:paraId="3D18F99C" w14:textId="0778F221" w:rsidR="004F1AD9" w:rsidRDefault="004F1AD9">
      <w:pPr>
        <w:pStyle w:val="TOC4"/>
        <w:rPr>
          <w:ins w:id="1915" w:author="Rapporteur" w:date="2024-06-06T07:00:00Z"/>
          <w:rFonts w:asciiTheme="minorHAnsi" w:eastAsiaTheme="minorEastAsia" w:hAnsiTheme="minorHAnsi" w:cstheme="minorBidi"/>
          <w:noProof/>
          <w:kern w:val="2"/>
          <w:sz w:val="21"/>
          <w:szCs w:val="22"/>
          <w:lang w:val="en-US" w:eastAsia="zh-CN"/>
          <w14:ligatures w14:val="standardContextual"/>
        </w:rPr>
      </w:pPr>
      <w:ins w:id="1916" w:author="Rapporteur" w:date="2024-06-06T07:00:00Z">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ins>
      <w:r>
        <w:rPr>
          <w:noProof/>
        </w:rPr>
      </w:r>
      <w:r>
        <w:rPr>
          <w:noProof/>
        </w:rPr>
        <w:fldChar w:fldCharType="separate"/>
      </w:r>
      <w:ins w:id="1917" w:author="Rapporteur" w:date="2024-06-06T07:01:00Z">
        <w:r>
          <w:rPr>
            <w:noProof/>
          </w:rPr>
          <w:t>184</w:t>
        </w:r>
      </w:ins>
      <w:ins w:id="1918" w:author="Rapporteur" w:date="2024-06-06T07:00:00Z">
        <w:r>
          <w:rPr>
            <w:noProof/>
          </w:rPr>
          <w:fldChar w:fldCharType="end"/>
        </w:r>
      </w:ins>
    </w:p>
    <w:p w14:paraId="022C9E35" w14:textId="12956A8C" w:rsidR="004F1AD9" w:rsidRDefault="004F1AD9">
      <w:pPr>
        <w:pStyle w:val="TOC5"/>
        <w:rPr>
          <w:ins w:id="1919" w:author="Rapporteur" w:date="2024-06-06T07:00:00Z"/>
          <w:rFonts w:asciiTheme="minorHAnsi" w:eastAsiaTheme="minorEastAsia" w:hAnsiTheme="minorHAnsi" w:cstheme="minorBidi"/>
          <w:noProof/>
          <w:kern w:val="2"/>
          <w:sz w:val="21"/>
          <w:szCs w:val="22"/>
          <w:lang w:val="en-US" w:eastAsia="zh-CN"/>
          <w14:ligatures w14:val="standardContextual"/>
        </w:rPr>
      </w:pPr>
      <w:ins w:id="1920" w:author="Rapporteur" w:date="2024-06-06T07:00:00Z">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ins>
      <w:r>
        <w:rPr>
          <w:noProof/>
        </w:rPr>
      </w:r>
      <w:r>
        <w:rPr>
          <w:noProof/>
        </w:rPr>
        <w:fldChar w:fldCharType="separate"/>
      </w:r>
      <w:ins w:id="1921" w:author="Rapporteur" w:date="2024-06-06T07:01:00Z">
        <w:r>
          <w:rPr>
            <w:noProof/>
          </w:rPr>
          <w:t>184</w:t>
        </w:r>
      </w:ins>
      <w:ins w:id="1922" w:author="Rapporteur" w:date="2024-06-06T07:00:00Z">
        <w:r>
          <w:rPr>
            <w:noProof/>
          </w:rPr>
          <w:fldChar w:fldCharType="end"/>
        </w:r>
      </w:ins>
    </w:p>
    <w:p w14:paraId="04BE0424" w14:textId="5DE3B887" w:rsidR="004F1AD9" w:rsidRDefault="004F1AD9">
      <w:pPr>
        <w:pStyle w:val="TOC5"/>
        <w:rPr>
          <w:ins w:id="1923" w:author="Rapporteur" w:date="2024-06-06T07:00:00Z"/>
          <w:rFonts w:asciiTheme="minorHAnsi" w:eastAsiaTheme="minorEastAsia" w:hAnsiTheme="minorHAnsi" w:cstheme="minorBidi"/>
          <w:noProof/>
          <w:kern w:val="2"/>
          <w:sz w:val="21"/>
          <w:szCs w:val="22"/>
          <w:lang w:val="en-US" w:eastAsia="zh-CN"/>
          <w14:ligatures w14:val="standardContextual"/>
        </w:rPr>
      </w:pPr>
      <w:ins w:id="1924" w:author="Rapporteur" w:date="2024-06-06T07:00:00Z">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ins>
      <w:r>
        <w:rPr>
          <w:noProof/>
        </w:rPr>
      </w:r>
      <w:r>
        <w:rPr>
          <w:noProof/>
        </w:rPr>
        <w:fldChar w:fldCharType="separate"/>
      </w:r>
      <w:ins w:id="1925" w:author="Rapporteur" w:date="2024-06-06T07:01:00Z">
        <w:r>
          <w:rPr>
            <w:noProof/>
          </w:rPr>
          <w:t>184</w:t>
        </w:r>
      </w:ins>
      <w:ins w:id="1926" w:author="Rapporteur" w:date="2024-06-06T07:00:00Z">
        <w:r>
          <w:rPr>
            <w:noProof/>
          </w:rPr>
          <w:fldChar w:fldCharType="end"/>
        </w:r>
      </w:ins>
    </w:p>
    <w:p w14:paraId="08B184FE" w14:textId="52E78BCD" w:rsidR="004F1AD9" w:rsidRDefault="004F1AD9">
      <w:pPr>
        <w:pStyle w:val="TOC4"/>
        <w:rPr>
          <w:ins w:id="1927" w:author="Rapporteur" w:date="2024-06-06T07:00:00Z"/>
          <w:rFonts w:asciiTheme="minorHAnsi" w:eastAsiaTheme="minorEastAsia" w:hAnsiTheme="minorHAnsi" w:cstheme="minorBidi"/>
          <w:noProof/>
          <w:kern w:val="2"/>
          <w:sz w:val="21"/>
          <w:szCs w:val="22"/>
          <w:lang w:val="en-US" w:eastAsia="zh-CN"/>
          <w14:ligatures w14:val="standardContextual"/>
        </w:rPr>
      </w:pPr>
      <w:ins w:id="1928" w:author="Rapporteur" w:date="2024-06-06T07:00:00Z">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ins>
      <w:r>
        <w:rPr>
          <w:noProof/>
        </w:rPr>
      </w:r>
      <w:r>
        <w:rPr>
          <w:noProof/>
        </w:rPr>
        <w:fldChar w:fldCharType="separate"/>
      </w:r>
      <w:ins w:id="1929" w:author="Rapporteur" w:date="2024-06-06T07:01:00Z">
        <w:r>
          <w:rPr>
            <w:noProof/>
          </w:rPr>
          <w:t>184</w:t>
        </w:r>
      </w:ins>
      <w:ins w:id="1930" w:author="Rapporteur" w:date="2024-06-06T07:00:00Z">
        <w:r>
          <w:rPr>
            <w:noProof/>
          </w:rPr>
          <w:fldChar w:fldCharType="end"/>
        </w:r>
      </w:ins>
    </w:p>
    <w:p w14:paraId="1D47B951" w14:textId="19CE5133" w:rsidR="004F1AD9" w:rsidRDefault="004F1AD9">
      <w:pPr>
        <w:pStyle w:val="TOC4"/>
        <w:rPr>
          <w:ins w:id="1931" w:author="Rapporteur" w:date="2024-06-06T07:00:00Z"/>
          <w:rFonts w:asciiTheme="minorHAnsi" w:eastAsiaTheme="minorEastAsia" w:hAnsiTheme="minorHAnsi" w:cstheme="minorBidi"/>
          <w:noProof/>
          <w:kern w:val="2"/>
          <w:sz w:val="21"/>
          <w:szCs w:val="22"/>
          <w:lang w:val="en-US" w:eastAsia="zh-CN"/>
          <w14:ligatures w14:val="standardContextual"/>
        </w:rPr>
      </w:pPr>
      <w:ins w:id="1932" w:author="Rapporteur" w:date="2024-06-06T07:00:00Z">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ins>
      <w:r>
        <w:rPr>
          <w:noProof/>
        </w:rPr>
      </w:r>
      <w:r>
        <w:rPr>
          <w:noProof/>
        </w:rPr>
        <w:fldChar w:fldCharType="separate"/>
      </w:r>
      <w:ins w:id="1933" w:author="Rapporteur" w:date="2024-06-06T07:01:00Z">
        <w:r>
          <w:rPr>
            <w:noProof/>
          </w:rPr>
          <w:t>184</w:t>
        </w:r>
      </w:ins>
      <w:ins w:id="1934" w:author="Rapporteur" w:date="2024-06-06T07:00:00Z">
        <w:r>
          <w:rPr>
            <w:noProof/>
          </w:rPr>
          <w:fldChar w:fldCharType="end"/>
        </w:r>
      </w:ins>
    </w:p>
    <w:p w14:paraId="639D13B8" w14:textId="3CCEF67D" w:rsidR="004F1AD9" w:rsidRDefault="004F1AD9">
      <w:pPr>
        <w:pStyle w:val="TOC5"/>
        <w:rPr>
          <w:ins w:id="1935" w:author="Rapporteur" w:date="2024-06-06T07:00:00Z"/>
          <w:rFonts w:asciiTheme="minorHAnsi" w:eastAsiaTheme="minorEastAsia" w:hAnsiTheme="minorHAnsi" w:cstheme="minorBidi"/>
          <w:noProof/>
          <w:kern w:val="2"/>
          <w:sz w:val="21"/>
          <w:szCs w:val="22"/>
          <w:lang w:val="en-US" w:eastAsia="zh-CN"/>
          <w14:ligatures w14:val="standardContextual"/>
        </w:rPr>
      </w:pPr>
      <w:ins w:id="1936" w:author="Rapporteur" w:date="2024-06-06T07:00:00Z">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ins>
      <w:r>
        <w:rPr>
          <w:noProof/>
        </w:rPr>
      </w:r>
      <w:r>
        <w:rPr>
          <w:noProof/>
        </w:rPr>
        <w:fldChar w:fldCharType="separate"/>
      </w:r>
      <w:ins w:id="1937" w:author="Rapporteur" w:date="2024-06-06T07:01:00Z">
        <w:r>
          <w:rPr>
            <w:noProof/>
          </w:rPr>
          <w:t>184</w:t>
        </w:r>
      </w:ins>
      <w:ins w:id="1938" w:author="Rapporteur" w:date="2024-06-06T07:00:00Z">
        <w:r>
          <w:rPr>
            <w:noProof/>
          </w:rPr>
          <w:fldChar w:fldCharType="end"/>
        </w:r>
      </w:ins>
    </w:p>
    <w:p w14:paraId="1C0A751A" w14:textId="3D987B26" w:rsidR="004F1AD9" w:rsidRDefault="004F1AD9">
      <w:pPr>
        <w:pStyle w:val="TOC3"/>
        <w:rPr>
          <w:ins w:id="1939" w:author="Rapporteur" w:date="2024-06-06T07:00:00Z"/>
          <w:rFonts w:asciiTheme="minorHAnsi" w:eastAsiaTheme="minorEastAsia" w:hAnsiTheme="minorHAnsi" w:cstheme="minorBidi"/>
          <w:noProof/>
          <w:kern w:val="2"/>
          <w:sz w:val="21"/>
          <w:szCs w:val="22"/>
          <w:lang w:val="en-US" w:eastAsia="zh-CN"/>
          <w14:ligatures w14:val="standardContextual"/>
        </w:rPr>
      </w:pPr>
      <w:ins w:id="1940" w:author="Rapporteur" w:date="2024-06-06T07:00:00Z">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ins>
      <w:r>
        <w:rPr>
          <w:noProof/>
        </w:rPr>
      </w:r>
      <w:r>
        <w:rPr>
          <w:noProof/>
        </w:rPr>
        <w:fldChar w:fldCharType="separate"/>
      </w:r>
      <w:ins w:id="1941" w:author="Rapporteur" w:date="2024-06-06T07:01:00Z">
        <w:r>
          <w:rPr>
            <w:noProof/>
          </w:rPr>
          <w:t>184</w:t>
        </w:r>
      </w:ins>
      <w:ins w:id="1942" w:author="Rapporteur" w:date="2024-06-06T07:00:00Z">
        <w:r>
          <w:rPr>
            <w:noProof/>
          </w:rPr>
          <w:fldChar w:fldCharType="end"/>
        </w:r>
      </w:ins>
    </w:p>
    <w:p w14:paraId="583B3891" w14:textId="0630B06A" w:rsidR="004F1AD9" w:rsidRDefault="004F1AD9">
      <w:pPr>
        <w:pStyle w:val="TOC4"/>
        <w:rPr>
          <w:ins w:id="1943" w:author="Rapporteur" w:date="2024-06-06T07:00:00Z"/>
          <w:rFonts w:asciiTheme="minorHAnsi" w:eastAsiaTheme="minorEastAsia" w:hAnsiTheme="minorHAnsi" w:cstheme="minorBidi"/>
          <w:noProof/>
          <w:kern w:val="2"/>
          <w:sz w:val="21"/>
          <w:szCs w:val="22"/>
          <w:lang w:val="en-US" w:eastAsia="zh-CN"/>
          <w14:ligatures w14:val="standardContextual"/>
        </w:rPr>
      </w:pPr>
      <w:ins w:id="1944" w:author="Rapporteur" w:date="2024-06-06T07:00:00Z">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ins>
      <w:r>
        <w:rPr>
          <w:noProof/>
        </w:rPr>
      </w:r>
      <w:r>
        <w:rPr>
          <w:noProof/>
        </w:rPr>
        <w:fldChar w:fldCharType="separate"/>
      </w:r>
      <w:ins w:id="1945" w:author="Rapporteur" w:date="2024-06-06T07:01:00Z">
        <w:r>
          <w:rPr>
            <w:noProof/>
          </w:rPr>
          <w:t>184</w:t>
        </w:r>
      </w:ins>
      <w:ins w:id="1946" w:author="Rapporteur" w:date="2024-06-06T07:00:00Z">
        <w:r>
          <w:rPr>
            <w:noProof/>
          </w:rPr>
          <w:fldChar w:fldCharType="end"/>
        </w:r>
      </w:ins>
    </w:p>
    <w:p w14:paraId="72F5EF82" w14:textId="1E76119A" w:rsidR="004F1AD9" w:rsidRDefault="004F1AD9">
      <w:pPr>
        <w:pStyle w:val="TOC4"/>
        <w:rPr>
          <w:ins w:id="1947" w:author="Rapporteur" w:date="2024-06-06T07:00:00Z"/>
          <w:rFonts w:asciiTheme="minorHAnsi" w:eastAsiaTheme="minorEastAsia" w:hAnsiTheme="minorHAnsi" w:cstheme="minorBidi"/>
          <w:noProof/>
          <w:kern w:val="2"/>
          <w:sz w:val="21"/>
          <w:szCs w:val="22"/>
          <w:lang w:val="en-US" w:eastAsia="zh-CN"/>
          <w14:ligatures w14:val="standardContextual"/>
        </w:rPr>
      </w:pPr>
      <w:ins w:id="1948" w:author="Rapporteur" w:date="2024-06-06T07:00:00Z">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ins>
      <w:r>
        <w:rPr>
          <w:noProof/>
        </w:rPr>
      </w:r>
      <w:r>
        <w:rPr>
          <w:noProof/>
        </w:rPr>
        <w:fldChar w:fldCharType="separate"/>
      </w:r>
      <w:ins w:id="1949" w:author="Rapporteur" w:date="2024-06-06T07:01:00Z">
        <w:r>
          <w:rPr>
            <w:noProof/>
          </w:rPr>
          <w:t>184</w:t>
        </w:r>
      </w:ins>
      <w:ins w:id="1950" w:author="Rapporteur" w:date="2024-06-06T07:00:00Z">
        <w:r>
          <w:rPr>
            <w:noProof/>
          </w:rPr>
          <w:fldChar w:fldCharType="end"/>
        </w:r>
      </w:ins>
    </w:p>
    <w:p w14:paraId="5FF25073" w14:textId="6C1CCA03" w:rsidR="004F1AD9" w:rsidRDefault="004F1AD9">
      <w:pPr>
        <w:pStyle w:val="TOC4"/>
        <w:rPr>
          <w:ins w:id="1951" w:author="Rapporteur" w:date="2024-06-06T07:00:00Z"/>
          <w:rFonts w:asciiTheme="minorHAnsi" w:eastAsiaTheme="minorEastAsia" w:hAnsiTheme="minorHAnsi" w:cstheme="minorBidi"/>
          <w:noProof/>
          <w:kern w:val="2"/>
          <w:sz w:val="21"/>
          <w:szCs w:val="22"/>
          <w:lang w:val="en-US" w:eastAsia="zh-CN"/>
          <w14:ligatures w14:val="standardContextual"/>
        </w:rPr>
      </w:pPr>
      <w:ins w:id="1952" w:author="Rapporteur" w:date="2024-06-06T07:00:00Z">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ins>
      <w:r>
        <w:rPr>
          <w:noProof/>
        </w:rPr>
      </w:r>
      <w:r>
        <w:rPr>
          <w:noProof/>
        </w:rPr>
        <w:fldChar w:fldCharType="separate"/>
      </w:r>
      <w:ins w:id="1953" w:author="Rapporteur" w:date="2024-06-06T07:01:00Z">
        <w:r>
          <w:rPr>
            <w:noProof/>
          </w:rPr>
          <w:t>184</w:t>
        </w:r>
      </w:ins>
      <w:ins w:id="1954" w:author="Rapporteur" w:date="2024-06-06T07:00:00Z">
        <w:r>
          <w:rPr>
            <w:noProof/>
          </w:rPr>
          <w:fldChar w:fldCharType="end"/>
        </w:r>
      </w:ins>
    </w:p>
    <w:p w14:paraId="6E05404A" w14:textId="37E30037" w:rsidR="004F1AD9" w:rsidRDefault="004F1AD9">
      <w:pPr>
        <w:pStyle w:val="TOC3"/>
        <w:rPr>
          <w:ins w:id="1955" w:author="Rapporteur" w:date="2024-06-06T07:00:00Z"/>
          <w:rFonts w:asciiTheme="minorHAnsi" w:eastAsiaTheme="minorEastAsia" w:hAnsiTheme="minorHAnsi" w:cstheme="minorBidi"/>
          <w:noProof/>
          <w:kern w:val="2"/>
          <w:sz w:val="21"/>
          <w:szCs w:val="22"/>
          <w:lang w:val="en-US" w:eastAsia="zh-CN"/>
          <w14:ligatures w14:val="standardContextual"/>
        </w:rPr>
      </w:pPr>
      <w:ins w:id="1956" w:author="Rapporteur" w:date="2024-06-06T07:00:00Z">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ins>
      <w:r>
        <w:rPr>
          <w:noProof/>
        </w:rPr>
      </w:r>
      <w:r>
        <w:rPr>
          <w:noProof/>
        </w:rPr>
        <w:fldChar w:fldCharType="separate"/>
      </w:r>
      <w:ins w:id="1957" w:author="Rapporteur" w:date="2024-06-06T07:01:00Z">
        <w:r>
          <w:rPr>
            <w:noProof/>
          </w:rPr>
          <w:t>184</w:t>
        </w:r>
      </w:ins>
      <w:ins w:id="1958" w:author="Rapporteur" w:date="2024-06-06T07:00:00Z">
        <w:r>
          <w:rPr>
            <w:noProof/>
          </w:rPr>
          <w:fldChar w:fldCharType="end"/>
        </w:r>
      </w:ins>
    </w:p>
    <w:p w14:paraId="5A804207" w14:textId="55FB74B0" w:rsidR="004F1AD9" w:rsidRDefault="004F1AD9">
      <w:pPr>
        <w:pStyle w:val="TOC3"/>
        <w:rPr>
          <w:ins w:id="1959" w:author="Rapporteur" w:date="2024-06-06T07:00:00Z"/>
          <w:rFonts w:asciiTheme="minorHAnsi" w:eastAsiaTheme="minorEastAsia" w:hAnsiTheme="minorHAnsi" w:cstheme="minorBidi"/>
          <w:noProof/>
          <w:kern w:val="2"/>
          <w:sz w:val="21"/>
          <w:szCs w:val="22"/>
          <w:lang w:val="en-US" w:eastAsia="zh-CN"/>
          <w14:ligatures w14:val="standardContextual"/>
        </w:rPr>
      </w:pPr>
      <w:ins w:id="1960" w:author="Rapporteur" w:date="2024-06-06T07:00:00Z">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ins>
      <w:r>
        <w:rPr>
          <w:noProof/>
        </w:rPr>
      </w:r>
      <w:r>
        <w:rPr>
          <w:noProof/>
        </w:rPr>
        <w:fldChar w:fldCharType="separate"/>
      </w:r>
      <w:ins w:id="1961" w:author="Rapporteur" w:date="2024-06-06T07:01:00Z">
        <w:r>
          <w:rPr>
            <w:noProof/>
          </w:rPr>
          <w:t>185</w:t>
        </w:r>
      </w:ins>
      <w:ins w:id="1962" w:author="Rapporteur" w:date="2024-06-06T07:00:00Z">
        <w:r>
          <w:rPr>
            <w:noProof/>
          </w:rPr>
          <w:fldChar w:fldCharType="end"/>
        </w:r>
      </w:ins>
    </w:p>
    <w:p w14:paraId="0571FD29" w14:textId="73C55DC2" w:rsidR="004F1AD9" w:rsidRDefault="004F1AD9">
      <w:pPr>
        <w:pStyle w:val="TOC2"/>
        <w:rPr>
          <w:ins w:id="1963" w:author="Rapporteur" w:date="2024-06-06T07:00:00Z"/>
          <w:rFonts w:asciiTheme="minorHAnsi" w:eastAsiaTheme="minorEastAsia" w:hAnsiTheme="minorHAnsi" w:cstheme="minorBidi"/>
          <w:noProof/>
          <w:kern w:val="2"/>
          <w:sz w:val="21"/>
          <w:szCs w:val="22"/>
          <w:lang w:val="en-US" w:eastAsia="zh-CN"/>
          <w14:ligatures w14:val="standardContextual"/>
        </w:rPr>
      </w:pPr>
      <w:ins w:id="1964" w:author="Rapporteur" w:date="2024-06-06T07:00:00Z">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ins>
      <w:r>
        <w:rPr>
          <w:noProof/>
        </w:rPr>
      </w:r>
      <w:r>
        <w:rPr>
          <w:noProof/>
        </w:rPr>
        <w:fldChar w:fldCharType="separate"/>
      </w:r>
      <w:ins w:id="1965" w:author="Rapporteur" w:date="2024-06-06T07:01:00Z">
        <w:r>
          <w:rPr>
            <w:noProof/>
          </w:rPr>
          <w:t>185</w:t>
        </w:r>
      </w:ins>
      <w:ins w:id="1966" w:author="Rapporteur" w:date="2024-06-06T07:00:00Z">
        <w:r>
          <w:rPr>
            <w:noProof/>
          </w:rPr>
          <w:fldChar w:fldCharType="end"/>
        </w:r>
      </w:ins>
    </w:p>
    <w:p w14:paraId="0109AF9E" w14:textId="4B4D6C61" w:rsidR="004F1AD9" w:rsidRDefault="004F1AD9">
      <w:pPr>
        <w:pStyle w:val="TOC3"/>
        <w:rPr>
          <w:ins w:id="1967" w:author="Rapporteur" w:date="2024-06-06T07:00:00Z"/>
          <w:rFonts w:asciiTheme="minorHAnsi" w:eastAsiaTheme="minorEastAsia" w:hAnsiTheme="minorHAnsi" w:cstheme="minorBidi"/>
          <w:noProof/>
          <w:kern w:val="2"/>
          <w:sz w:val="21"/>
          <w:szCs w:val="22"/>
          <w:lang w:val="en-US" w:eastAsia="zh-CN"/>
          <w14:ligatures w14:val="standardContextual"/>
        </w:rPr>
      </w:pPr>
      <w:ins w:id="1968" w:author="Rapporteur" w:date="2024-06-06T07:00:00Z">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ins>
      <w:r>
        <w:rPr>
          <w:noProof/>
        </w:rPr>
      </w:r>
      <w:r>
        <w:rPr>
          <w:noProof/>
        </w:rPr>
        <w:fldChar w:fldCharType="separate"/>
      </w:r>
      <w:ins w:id="1969" w:author="Rapporteur" w:date="2024-06-06T07:01:00Z">
        <w:r>
          <w:rPr>
            <w:noProof/>
          </w:rPr>
          <w:t>185</w:t>
        </w:r>
      </w:ins>
      <w:ins w:id="1970" w:author="Rapporteur" w:date="2024-06-06T07:00:00Z">
        <w:r>
          <w:rPr>
            <w:noProof/>
          </w:rPr>
          <w:fldChar w:fldCharType="end"/>
        </w:r>
      </w:ins>
    </w:p>
    <w:p w14:paraId="6BA2E9D5" w14:textId="52CE5021" w:rsidR="004F1AD9" w:rsidRDefault="004F1AD9">
      <w:pPr>
        <w:pStyle w:val="TOC3"/>
        <w:rPr>
          <w:ins w:id="1971" w:author="Rapporteur" w:date="2024-06-06T07:00:00Z"/>
          <w:rFonts w:asciiTheme="minorHAnsi" w:eastAsiaTheme="minorEastAsia" w:hAnsiTheme="minorHAnsi" w:cstheme="minorBidi"/>
          <w:noProof/>
          <w:kern w:val="2"/>
          <w:sz w:val="21"/>
          <w:szCs w:val="22"/>
          <w:lang w:val="en-US" w:eastAsia="zh-CN"/>
          <w14:ligatures w14:val="standardContextual"/>
        </w:rPr>
      </w:pPr>
      <w:ins w:id="1972" w:author="Rapporteur" w:date="2024-06-06T07:00:00Z">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ins>
      <w:r>
        <w:rPr>
          <w:noProof/>
        </w:rPr>
      </w:r>
      <w:r>
        <w:rPr>
          <w:noProof/>
        </w:rPr>
        <w:fldChar w:fldCharType="separate"/>
      </w:r>
      <w:ins w:id="1973" w:author="Rapporteur" w:date="2024-06-06T07:01:00Z">
        <w:r>
          <w:rPr>
            <w:noProof/>
          </w:rPr>
          <w:t>185</w:t>
        </w:r>
      </w:ins>
      <w:ins w:id="1974" w:author="Rapporteur" w:date="2024-06-06T07:00:00Z">
        <w:r>
          <w:rPr>
            <w:noProof/>
          </w:rPr>
          <w:fldChar w:fldCharType="end"/>
        </w:r>
      </w:ins>
    </w:p>
    <w:p w14:paraId="63F17B60" w14:textId="142B0F8A" w:rsidR="004F1AD9" w:rsidRDefault="004F1AD9">
      <w:pPr>
        <w:pStyle w:val="TOC3"/>
        <w:rPr>
          <w:ins w:id="1975" w:author="Rapporteur" w:date="2024-06-06T07:00:00Z"/>
          <w:rFonts w:asciiTheme="minorHAnsi" w:eastAsiaTheme="minorEastAsia" w:hAnsiTheme="minorHAnsi" w:cstheme="minorBidi"/>
          <w:noProof/>
          <w:kern w:val="2"/>
          <w:sz w:val="21"/>
          <w:szCs w:val="22"/>
          <w:lang w:val="en-US" w:eastAsia="zh-CN"/>
          <w14:ligatures w14:val="standardContextual"/>
        </w:rPr>
      </w:pPr>
      <w:ins w:id="1976" w:author="Rapporteur" w:date="2024-06-06T07:00:00Z">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ins>
      <w:r>
        <w:rPr>
          <w:noProof/>
        </w:rPr>
      </w:r>
      <w:r>
        <w:rPr>
          <w:noProof/>
        </w:rPr>
        <w:fldChar w:fldCharType="separate"/>
      </w:r>
      <w:ins w:id="1977" w:author="Rapporteur" w:date="2024-06-06T07:01:00Z">
        <w:r>
          <w:rPr>
            <w:noProof/>
          </w:rPr>
          <w:t>185</w:t>
        </w:r>
      </w:ins>
      <w:ins w:id="1978" w:author="Rapporteur" w:date="2024-06-06T07:00:00Z">
        <w:r>
          <w:rPr>
            <w:noProof/>
          </w:rPr>
          <w:fldChar w:fldCharType="end"/>
        </w:r>
      </w:ins>
    </w:p>
    <w:p w14:paraId="421705F0" w14:textId="3A7FBC53" w:rsidR="004F1AD9" w:rsidRDefault="004F1AD9">
      <w:pPr>
        <w:pStyle w:val="TOC4"/>
        <w:rPr>
          <w:ins w:id="1979" w:author="Rapporteur" w:date="2024-06-06T07:00:00Z"/>
          <w:rFonts w:asciiTheme="minorHAnsi" w:eastAsiaTheme="minorEastAsia" w:hAnsiTheme="minorHAnsi" w:cstheme="minorBidi"/>
          <w:noProof/>
          <w:kern w:val="2"/>
          <w:sz w:val="21"/>
          <w:szCs w:val="22"/>
          <w:lang w:val="en-US" w:eastAsia="zh-CN"/>
          <w14:ligatures w14:val="standardContextual"/>
        </w:rPr>
      </w:pPr>
      <w:ins w:id="1980" w:author="Rapporteur" w:date="2024-06-06T07:00:00Z">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ins>
      <w:r>
        <w:rPr>
          <w:noProof/>
        </w:rPr>
      </w:r>
      <w:r>
        <w:rPr>
          <w:noProof/>
        </w:rPr>
        <w:fldChar w:fldCharType="separate"/>
      </w:r>
      <w:ins w:id="1981" w:author="Rapporteur" w:date="2024-06-06T07:01:00Z">
        <w:r>
          <w:rPr>
            <w:noProof/>
          </w:rPr>
          <w:t>185</w:t>
        </w:r>
      </w:ins>
      <w:ins w:id="1982" w:author="Rapporteur" w:date="2024-06-06T07:00:00Z">
        <w:r>
          <w:rPr>
            <w:noProof/>
          </w:rPr>
          <w:fldChar w:fldCharType="end"/>
        </w:r>
      </w:ins>
    </w:p>
    <w:p w14:paraId="084BAFE4" w14:textId="019CEB1A" w:rsidR="004F1AD9" w:rsidRDefault="004F1AD9">
      <w:pPr>
        <w:pStyle w:val="TOC4"/>
        <w:rPr>
          <w:ins w:id="1983" w:author="Rapporteur" w:date="2024-06-06T07:00:00Z"/>
          <w:rFonts w:asciiTheme="minorHAnsi" w:eastAsiaTheme="minorEastAsia" w:hAnsiTheme="minorHAnsi" w:cstheme="minorBidi"/>
          <w:noProof/>
          <w:kern w:val="2"/>
          <w:sz w:val="21"/>
          <w:szCs w:val="22"/>
          <w:lang w:val="en-US" w:eastAsia="zh-CN"/>
          <w14:ligatures w14:val="standardContextual"/>
        </w:rPr>
      </w:pPr>
      <w:ins w:id="1984" w:author="Rapporteur" w:date="2024-06-06T07:00:00Z">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ins>
      <w:r>
        <w:rPr>
          <w:noProof/>
        </w:rPr>
      </w:r>
      <w:r>
        <w:rPr>
          <w:noProof/>
        </w:rPr>
        <w:fldChar w:fldCharType="separate"/>
      </w:r>
      <w:ins w:id="1985" w:author="Rapporteur" w:date="2024-06-06T07:01:00Z">
        <w:r>
          <w:rPr>
            <w:noProof/>
          </w:rPr>
          <w:t>186</w:t>
        </w:r>
      </w:ins>
      <w:ins w:id="1986" w:author="Rapporteur" w:date="2024-06-06T07:00:00Z">
        <w:r>
          <w:rPr>
            <w:noProof/>
          </w:rPr>
          <w:fldChar w:fldCharType="end"/>
        </w:r>
      </w:ins>
    </w:p>
    <w:p w14:paraId="5AA7804A" w14:textId="7CCD8AA6" w:rsidR="004F1AD9" w:rsidRDefault="004F1AD9">
      <w:pPr>
        <w:pStyle w:val="TOC5"/>
        <w:rPr>
          <w:ins w:id="1987" w:author="Rapporteur" w:date="2024-06-06T07:00:00Z"/>
          <w:rFonts w:asciiTheme="minorHAnsi" w:eastAsiaTheme="minorEastAsia" w:hAnsiTheme="minorHAnsi" w:cstheme="minorBidi"/>
          <w:noProof/>
          <w:kern w:val="2"/>
          <w:sz w:val="21"/>
          <w:szCs w:val="22"/>
          <w:lang w:val="en-US" w:eastAsia="zh-CN"/>
          <w14:ligatures w14:val="standardContextual"/>
        </w:rPr>
      </w:pPr>
      <w:ins w:id="1988" w:author="Rapporteur" w:date="2024-06-06T07:00:00Z">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ins>
      <w:r>
        <w:rPr>
          <w:noProof/>
        </w:rPr>
      </w:r>
      <w:r>
        <w:rPr>
          <w:noProof/>
        </w:rPr>
        <w:fldChar w:fldCharType="separate"/>
      </w:r>
      <w:ins w:id="1989" w:author="Rapporteur" w:date="2024-06-06T07:01:00Z">
        <w:r>
          <w:rPr>
            <w:noProof/>
          </w:rPr>
          <w:t>186</w:t>
        </w:r>
      </w:ins>
      <w:ins w:id="1990" w:author="Rapporteur" w:date="2024-06-06T07:00:00Z">
        <w:r>
          <w:rPr>
            <w:noProof/>
          </w:rPr>
          <w:fldChar w:fldCharType="end"/>
        </w:r>
      </w:ins>
    </w:p>
    <w:p w14:paraId="66F17524" w14:textId="375FD4ED" w:rsidR="004F1AD9" w:rsidRDefault="004F1AD9">
      <w:pPr>
        <w:pStyle w:val="TOC5"/>
        <w:rPr>
          <w:ins w:id="1991" w:author="Rapporteur" w:date="2024-06-06T07:00:00Z"/>
          <w:rFonts w:asciiTheme="minorHAnsi" w:eastAsiaTheme="minorEastAsia" w:hAnsiTheme="minorHAnsi" w:cstheme="minorBidi"/>
          <w:noProof/>
          <w:kern w:val="2"/>
          <w:sz w:val="21"/>
          <w:szCs w:val="22"/>
          <w:lang w:val="en-US" w:eastAsia="zh-CN"/>
          <w14:ligatures w14:val="standardContextual"/>
        </w:rPr>
      </w:pPr>
      <w:ins w:id="1992" w:author="Rapporteur" w:date="2024-06-06T07:00:00Z">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ins>
      <w:r>
        <w:rPr>
          <w:noProof/>
        </w:rPr>
      </w:r>
      <w:r>
        <w:rPr>
          <w:noProof/>
        </w:rPr>
        <w:fldChar w:fldCharType="separate"/>
      </w:r>
      <w:ins w:id="1993" w:author="Rapporteur" w:date="2024-06-06T07:01:00Z">
        <w:r>
          <w:rPr>
            <w:noProof/>
          </w:rPr>
          <w:t>187</w:t>
        </w:r>
      </w:ins>
      <w:ins w:id="1994" w:author="Rapporteur" w:date="2024-06-06T07:00:00Z">
        <w:r>
          <w:rPr>
            <w:noProof/>
          </w:rPr>
          <w:fldChar w:fldCharType="end"/>
        </w:r>
      </w:ins>
    </w:p>
    <w:p w14:paraId="5827D33F" w14:textId="5D20FC0C" w:rsidR="004F1AD9" w:rsidRDefault="004F1AD9">
      <w:pPr>
        <w:pStyle w:val="TOC5"/>
        <w:rPr>
          <w:ins w:id="1995" w:author="Rapporteur" w:date="2024-06-06T07:00:00Z"/>
          <w:rFonts w:asciiTheme="minorHAnsi" w:eastAsiaTheme="minorEastAsia" w:hAnsiTheme="minorHAnsi" w:cstheme="minorBidi"/>
          <w:noProof/>
          <w:kern w:val="2"/>
          <w:sz w:val="21"/>
          <w:szCs w:val="22"/>
          <w:lang w:val="en-US" w:eastAsia="zh-CN"/>
          <w14:ligatures w14:val="standardContextual"/>
        </w:rPr>
      </w:pPr>
      <w:ins w:id="1996" w:author="Rapporteur" w:date="2024-06-06T07:00:00Z">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ins>
      <w:r>
        <w:rPr>
          <w:noProof/>
        </w:rPr>
      </w:r>
      <w:r>
        <w:rPr>
          <w:noProof/>
        </w:rPr>
        <w:fldChar w:fldCharType="separate"/>
      </w:r>
      <w:ins w:id="1997" w:author="Rapporteur" w:date="2024-06-06T07:01:00Z">
        <w:r>
          <w:rPr>
            <w:noProof/>
          </w:rPr>
          <w:t>187</w:t>
        </w:r>
      </w:ins>
      <w:ins w:id="1998" w:author="Rapporteur" w:date="2024-06-06T07:00:00Z">
        <w:r>
          <w:rPr>
            <w:noProof/>
          </w:rPr>
          <w:fldChar w:fldCharType="end"/>
        </w:r>
      </w:ins>
    </w:p>
    <w:p w14:paraId="0AE00AAE" w14:textId="36171111" w:rsidR="004F1AD9" w:rsidRDefault="004F1AD9">
      <w:pPr>
        <w:pStyle w:val="TOC6"/>
        <w:tabs>
          <w:tab w:val="right" w:leader="dot" w:pos="9631"/>
        </w:tabs>
        <w:ind w:left="2000" w:hanging="2000"/>
        <w:rPr>
          <w:ins w:id="1999" w:author="Rapporteur" w:date="2024-06-06T07:00:00Z"/>
          <w:rFonts w:asciiTheme="minorHAnsi" w:eastAsiaTheme="minorEastAsia" w:hAnsiTheme="minorHAnsi" w:cstheme="minorBidi"/>
          <w:noProof/>
          <w:kern w:val="2"/>
          <w:sz w:val="21"/>
          <w:szCs w:val="22"/>
          <w:lang w:val="en-US" w:eastAsia="zh-CN"/>
          <w14:ligatures w14:val="standardContextual"/>
        </w:rPr>
      </w:pPr>
      <w:ins w:id="2000" w:author="Rapporteur" w:date="2024-06-06T07:00:00Z">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ins>
      <w:r>
        <w:rPr>
          <w:noProof/>
        </w:rPr>
      </w:r>
      <w:r>
        <w:rPr>
          <w:noProof/>
        </w:rPr>
        <w:fldChar w:fldCharType="separate"/>
      </w:r>
      <w:ins w:id="2001" w:author="Rapporteur" w:date="2024-06-06T07:01:00Z">
        <w:r>
          <w:rPr>
            <w:noProof/>
          </w:rPr>
          <w:t>187</w:t>
        </w:r>
      </w:ins>
      <w:ins w:id="2002" w:author="Rapporteur" w:date="2024-06-06T07:00:00Z">
        <w:r>
          <w:rPr>
            <w:noProof/>
          </w:rPr>
          <w:fldChar w:fldCharType="end"/>
        </w:r>
      </w:ins>
    </w:p>
    <w:p w14:paraId="5006732D" w14:textId="021881AB" w:rsidR="004F1AD9" w:rsidRDefault="004F1AD9">
      <w:pPr>
        <w:pStyle w:val="TOC5"/>
        <w:rPr>
          <w:ins w:id="2003" w:author="Rapporteur" w:date="2024-06-06T07:00:00Z"/>
          <w:rFonts w:asciiTheme="minorHAnsi" w:eastAsiaTheme="minorEastAsia" w:hAnsiTheme="minorHAnsi" w:cstheme="minorBidi"/>
          <w:noProof/>
          <w:kern w:val="2"/>
          <w:sz w:val="21"/>
          <w:szCs w:val="22"/>
          <w:lang w:val="en-US" w:eastAsia="zh-CN"/>
          <w14:ligatures w14:val="standardContextual"/>
        </w:rPr>
      </w:pPr>
      <w:ins w:id="2004" w:author="Rapporteur" w:date="2024-06-06T07:00:00Z">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ins>
      <w:r>
        <w:rPr>
          <w:noProof/>
        </w:rPr>
      </w:r>
      <w:r>
        <w:rPr>
          <w:noProof/>
        </w:rPr>
        <w:fldChar w:fldCharType="separate"/>
      </w:r>
      <w:ins w:id="2005" w:author="Rapporteur" w:date="2024-06-06T07:01:00Z">
        <w:r>
          <w:rPr>
            <w:noProof/>
          </w:rPr>
          <w:t>187</w:t>
        </w:r>
      </w:ins>
      <w:ins w:id="2006" w:author="Rapporteur" w:date="2024-06-06T07:00:00Z">
        <w:r>
          <w:rPr>
            <w:noProof/>
          </w:rPr>
          <w:fldChar w:fldCharType="end"/>
        </w:r>
      </w:ins>
    </w:p>
    <w:p w14:paraId="227D6781" w14:textId="09CA113F" w:rsidR="004F1AD9" w:rsidRDefault="004F1AD9">
      <w:pPr>
        <w:pStyle w:val="TOC4"/>
        <w:rPr>
          <w:ins w:id="2007" w:author="Rapporteur" w:date="2024-06-06T07:00:00Z"/>
          <w:rFonts w:asciiTheme="minorHAnsi" w:eastAsiaTheme="minorEastAsia" w:hAnsiTheme="minorHAnsi" w:cstheme="minorBidi"/>
          <w:noProof/>
          <w:kern w:val="2"/>
          <w:sz w:val="21"/>
          <w:szCs w:val="22"/>
          <w:lang w:val="en-US" w:eastAsia="zh-CN"/>
          <w14:ligatures w14:val="standardContextual"/>
        </w:rPr>
      </w:pPr>
      <w:ins w:id="2008" w:author="Rapporteur" w:date="2024-06-06T07:00:00Z">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ins>
      <w:r>
        <w:rPr>
          <w:noProof/>
        </w:rPr>
      </w:r>
      <w:r>
        <w:rPr>
          <w:noProof/>
        </w:rPr>
        <w:fldChar w:fldCharType="separate"/>
      </w:r>
      <w:ins w:id="2009" w:author="Rapporteur" w:date="2024-06-06T07:01:00Z">
        <w:r>
          <w:rPr>
            <w:noProof/>
          </w:rPr>
          <w:t>188</w:t>
        </w:r>
      </w:ins>
      <w:ins w:id="2010" w:author="Rapporteur" w:date="2024-06-06T07:00:00Z">
        <w:r>
          <w:rPr>
            <w:noProof/>
          </w:rPr>
          <w:fldChar w:fldCharType="end"/>
        </w:r>
      </w:ins>
    </w:p>
    <w:p w14:paraId="3FF897C1" w14:textId="12560833" w:rsidR="004F1AD9" w:rsidRDefault="004F1AD9">
      <w:pPr>
        <w:pStyle w:val="TOC5"/>
        <w:rPr>
          <w:ins w:id="2011" w:author="Rapporteur" w:date="2024-06-06T07:00:00Z"/>
          <w:rFonts w:asciiTheme="minorHAnsi" w:eastAsiaTheme="minorEastAsia" w:hAnsiTheme="minorHAnsi" w:cstheme="minorBidi"/>
          <w:noProof/>
          <w:kern w:val="2"/>
          <w:sz w:val="21"/>
          <w:szCs w:val="22"/>
          <w:lang w:val="en-US" w:eastAsia="zh-CN"/>
          <w14:ligatures w14:val="standardContextual"/>
        </w:rPr>
      </w:pPr>
      <w:ins w:id="2012" w:author="Rapporteur" w:date="2024-06-06T07:00:00Z">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ins>
      <w:r>
        <w:rPr>
          <w:noProof/>
        </w:rPr>
      </w:r>
      <w:r>
        <w:rPr>
          <w:noProof/>
        </w:rPr>
        <w:fldChar w:fldCharType="separate"/>
      </w:r>
      <w:ins w:id="2013" w:author="Rapporteur" w:date="2024-06-06T07:01:00Z">
        <w:r>
          <w:rPr>
            <w:noProof/>
          </w:rPr>
          <w:t>188</w:t>
        </w:r>
      </w:ins>
      <w:ins w:id="2014" w:author="Rapporteur" w:date="2024-06-06T07:00:00Z">
        <w:r>
          <w:rPr>
            <w:noProof/>
          </w:rPr>
          <w:fldChar w:fldCharType="end"/>
        </w:r>
      </w:ins>
    </w:p>
    <w:p w14:paraId="3EE2A36D" w14:textId="7F151C15" w:rsidR="004F1AD9" w:rsidRDefault="004F1AD9">
      <w:pPr>
        <w:pStyle w:val="TOC5"/>
        <w:rPr>
          <w:ins w:id="2015" w:author="Rapporteur" w:date="2024-06-06T07:00:00Z"/>
          <w:rFonts w:asciiTheme="minorHAnsi" w:eastAsiaTheme="minorEastAsia" w:hAnsiTheme="minorHAnsi" w:cstheme="minorBidi"/>
          <w:noProof/>
          <w:kern w:val="2"/>
          <w:sz w:val="21"/>
          <w:szCs w:val="22"/>
          <w:lang w:val="en-US" w:eastAsia="zh-CN"/>
          <w14:ligatures w14:val="standardContextual"/>
        </w:rPr>
      </w:pPr>
      <w:ins w:id="2016" w:author="Rapporteur" w:date="2024-06-06T07:00:00Z">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ins>
      <w:r>
        <w:rPr>
          <w:noProof/>
        </w:rPr>
      </w:r>
      <w:r>
        <w:rPr>
          <w:noProof/>
        </w:rPr>
        <w:fldChar w:fldCharType="separate"/>
      </w:r>
      <w:ins w:id="2017" w:author="Rapporteur" w:date="2024-06-06T07:01:00Z">
        <w:r>
          <w:rPr>
            <w:noProof/>
          </w:rPr>
          <w:t>188</w:t>
        </w:r>
      </w:ins>
      <w:ins w:id="2018" w:author="Rapporteur" w:date="2024-06-06T07:00:00Z">
        <w:r>
          <w:rPr>
            <w:noProof/>
          </w:rPr>
          <w:fldChar w:fldCharType="end"/>
        </w:r>
      </w:ins>
    </w:p>
    <w:p w14:paraId="17A45E0C" w14:textId="5059E00B" w:rsidR="004F1AD9" w:rsidRDefault="004F1AD9">
      <w:pPr>
        <w:pStyle w:val="TOC5"/>
        <w:rPr>
          <w:ins w:id="2019" w:author="Rapporteur" w:date="2024-06-06T07:00:00Z"/>
          <w:rFonts w:asciiTheme="minorHAnsi" w:eastAsiaTheme="minorEastAsia" w:hAnsiTheme="minorHAnsi" w:cstheme="minorBidi"/>
          <w:noProof/>
          <w:kern w:val="2"/>
          <w:sz w:val="21"/>
          <w:szCs w:val="22"/>
          <w:lang w:val="en-US" w:eastAsia="zh-CN"/>
          <w14:ligatures w14:val="standardContextual"/>
        </w:rPr>
      </w:pPr>
      <w:ins w:id="2020" w:author="Rapporteur" w:date="2024-06-06T07:00:00Z">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ins>
      <w:r>
        <w:rPr>
          <w:noProof/>
        </w:rPr>
      </w:r>
      <w:r>
        <w:rPr>
          <w:noProof/>
        </w:rPr>
        <w:fldChar w:fldCharType="separate"/>
      </w:r>
      <w:ins w:id="2021" w:author="Rapporteur" w:date="2024-06-06T07:01:00Z">
        <w:r>
          <w:rPr>
            <w:noProof/>
          </w:rPr>
          <w:t>188</w:t>
        </w:r>
      </w:ins>
      <w:ins w:id="2022" w:author="Rapporteur" w:date="2024-06-06T07:00:00Z">
        <w:r>
          <w:rPr>
            <w:noProof/>
          </w:rPr>
          <w:fldChar w:fldCharType="end"/>
        </w:r>
      </w:ins>
    </w:p>
    <w:p w14:paraId="17B8B6D9" w14:textId="308DEF2C" w:rsidR="004F1AD9" w:rsidRDefault="004F1AD9">
      <w:pPr>
        <w:pStyle w:val="TOC6"/>
        <w:tabs>
          <w:tab w:val="right" w:leader="dot" w:pos="9631"/>
        </w:tabs>
        <w:ind w:left="2000" w:hanging="2000"/>
        <w:rPr>
          <w:ins w:id="2023" w:author="Rapporteur" w:date="2024-06-06T07:00:00Z"/>
          <w:rFonts w:asciiTheme="minorHAnsi" w:eastAsiaTheme="minorEastAsia" w:hAnsiTheme="minorHAnsi" w:cstheme="minorBidi"/>
          <w:noProof/>
          <w:kern w:val="2"/>
          <w:sz w:val="21"/>
          <w:szCs w:val="22"/>
          <w:lang w:val="en-US" w:eastAsia="zh-CN"/>
          <w14:ligatures w14:val="standardContextual"/>
        </w:rPr>
      </w:pPr>
      <w:ins w:id="2024" w:author="Rapporteur" w:date="2024-06-06T07:00:00Z">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ins>
      <w:r>
        <w:rPr>
          <w:noProof/>
        </w:rPr>
      </w:r>
      <w:r>
        <w:rPr>
          <w:noProof/>
        </w:rPr>
        <w:fldChar w:fldCharType="separate"/>
      </w:r>
      <w:ins w:id="2025" w:author="Rapporteur" w:date="2024-06-06T07:01:00Z">
        <w:r>
          <w:rPr>
            <w:noProof/>
          </w:rPr>
          <w:t>188</w:t>
        </w:r>
      </w:ins>
      <w:ins w:id="2026" w:author="Rapporteur" w:date="2024-06-06T07:00:00Z">
        <w:r>
          <w:rPr>
            <w:noProof/>
          </w:rPr>
          <w:fldChar w:fldCharType="end"/>
        </w:r>
      </w:ins>
    </w:p>
    <w:p w14:paraId="244B570F" w14:textId="58C70AE7" w:rsidR="004F1AD9" w:rsidRDefault="004F1AD9">
      <w:pPr>
        <w:pStyle w:val="TOC6"/>
        <w:tabs>
          <w:tab w:val="right" w:leader="dot" w:pos="9631"/>
        </w:tabs>
        <w:ind w:left="2000" w:hanging="2000"/>
        <w:rPr>
          <w:ins w:id="2027" w:author="Rapporteur" w:date="2024-06-06T07:00:00Z"/>
          <w:rFonts w:asciiTheme="minorHAnsi" w:eastAsiaTheme="minorEastAsia" w:hAnsiTheme="minorHAnsi" w:cstheme="minorBidi"/>
          <w:noProof/>
          <w:kern w:val="2"/>
          <w:sz w:val="21"/>
          <w:szCs w:val="22"/>
          <w:lang w:val="en-US" w:eastAsia="zh-CN"/>
          <w14:ligatures w14:val="standardContextual"/>
        </w:rPr>
      </w:pPr>
      <w:ins w:id="2028" w:author="Rapporteur" w:date="2024-06-06T07:00:00Z">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ins>
      <w:r>
        <w:rPr>
          <w:noProof/>
        </w:rPr>
      </w:r>
      <w:r>
        <w:rPr>
          <w:noProof/>
        </w:rPr>
        <w:fldChar w:fldCharType="separate"/>
      </w:r>
      <w:ins w:id="2029" w:author="Rapporteur" w:date="2024-06-06T07:01:00Z">
        <w:r>
          <w:rPr>
            <w:noProof/>
          </w:rPr>
          <w:t>189</w:t>
        </w:r>
      </w:ins>
      <w:ins w:id="2030" w:author="Rapporteur" w:date="2024-06-06T07:00:00Z">
        <w:r>
          <w:rPr>
            <w:noProof/>
          </w:rPr>
          <w:fldChar w:fldCharType="end"/>
        </w:r>
      </w:ins>
    </w:p>
    <w:p w14:paraId="7957A513" w14:textId="38F845F4" w:rsidR="004F1AD9" w:rsidRDefault="004F1AD9">
      <w:pPr>
        <w:pStyle w:val="TOC6"/>
        <w:tabs>
          <w:tab w:val="right" w:leader="dot" w:pos="9631"/>
        </w:tabs>
        <w:ind w:left="2000" w:hanging="2000"/>
        <w:rPr>
          <w:ins w:id="2031" w:author="Rapporteur" w:date="2024-06-06T07:00:00Z"/>
          <w:rFonts w:asciiTheme="minorHAnsi" w:eastAsiaTheme="minorEastAsia" w:hAnsiTheme="minorHAnsi" w:cstheme="minorBidi"/>
          <w:noProof/>
          <w:kern w:val="2"/>
          <w:sz w:val="21"/>
          <w:szCs w:val="22"/>
          <w:lang w:val="en-US" w:eastAsia="zh-CN"/>
          <w14:ligatures w14:val="standardContextual"/>
        </w:rPr>
      </w:pPr>
      <w:ins w:id="2032" w:author="Rapporteur" w:date="2024-06-06T07:00:00Z">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ins>
      <w:r>
        <w:rPr>
          <w:noProof/>
        </w:rPr>
      </w:r>
      <w:r>
        <w:rPr>
          <w:noProof/>
        </w:rPr>
        <w:fldChar w:fldCharType="separate"/>
      </w:r>
      <w:ins w:id="2033" w:author="Rapporteur" w:date="2024-06-06T07:01:00Z">
        <w:r>
          <w:rPr>
            <w:noProof/>
          </w:rPr>
          <w:t>190</w:t>
        </w:r>
      </w:ins>
      <w:ins w:id="2034" w:author="Rapporteur" w:date="2024-06-06T07:00:00Z">
        <w:r>
          <w:rPr>
            <w:noProof/>
          </w:rPr>
          <w:fldChar w:fldCharType="end"/>
        </w:r>
      </w:ins>
    </w:p>
    <w:p w14:paraId="3264C6CF" w14:textId="018AFF28" w:rsidR="004F1AD9" w:rsidRDefault="004F1AD9">
      <w:pPr>
        <w:pStyle w:val="TOC6"/>
        <w:tabs>
          <w:tab w:val="right" w:leader="dot" w:pos="9631"/>
        </w:tabs>
        <w:ind w:left="2000" w:hanging="2000"/>
        <w:rPr>
          <w:ins w:id="2035" w:author="Rapporteur" w:date="2024-06-06T07:00:00Z"/>
          <w:rFonts w:asciiTheme="minorHAnsi" w:eastAsiaTheme="minorEastAsia" w:hAnsiTheme="minorHAnsi" w:cstheme="minorBidi"/>
          <w:noProof/>
          <w:kern w:val="2"/>
          <w:sz w:val="21"/>
          <w:szCs w:val="22"/>
          <w:lang w:val="en-US" w:eastAsia="zh-CN"/>
          <w14:ligatures w14:val="standardContextual"/>
        </w:rPr>
      </w:pPr>
      <w:ins w:id="2036" w:author="Rapporteur" w:date="2024-06-06T07:00:00Z">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ins>
      <w:r>
        <w:rPr>
          <w:noProof/>
        </w:rPr>
      </w:r>
      <w:r>
        <w:rPr>
          <w:noProof/>
        </w:rPr>
        <w:fldChar w:fldCharType="separate"/>
      </w:r>
      <w:ins w:id="2037" w:author="Rapporteur" w:date="2024-06-06T07:01:00Z">
        <w:r>
          <w:rPr>
            <w:noProof/>
          </w:rPr>
          <w:t>191</w:t>
        </w:r>
      </w:ins>
      <w:ins w:id="2038" w:author="Rapporteur" w:date="2024-06-06T07:00:00Z">
        <w:r>
          <w:rPr>
            <w:noProof/>
          </w:rPr>
          <w:fldChar w:fldCharType="end"/>
        </w:r>
      </w:ins>
    </w:p>
    <w:p w14:paraId="5F2BC53E" w14:textId="009A2261" w:rsidR="004F1AD9" w:rsidRDefault="004F1AD9">
      <w:pPr>
        <w:pStyle w:val="TOC5"/>
        <w:rPr>
          <w:ins w:id="2039" w:author="Rapporteur" w:date="2024-06-06T07:00:00Z"/>
          <w:rFonts w:asciiTheme="minorHAnsi" w:eastAsiaTheme="minorEastAsia" w:hAnsiTheme="minorHAnsi" w:cstheme="minorBidi"/>
          <w:noProof/>
          <w:kern w:val="2"/>
          <w:sz w:val="21"/>
          <w:szCs w:val="22"/>
          <w:lang w:val="en-US" w:eastAsia="zh-CN"/>
          <w14:ligatures w14:val="standardContextual"/>
        </w:rPr>
      </w:pPr>
      <w:ins w:id="2040" w:author="Rapporteur" w:date="2024-06-06T07:00:00Z">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ins>
      <w:r>
        <w:rPr>
          <w:noProof/>
        </w:rPr>
      </w:r>
      <w:r>
        <w:rPr>
          <w:noProof/>
        </w:rPr>
        <w:fldChar w:fldCharType="separate"/>
      </w:r>
      <w:ins w:id="2041" w:author="Rapporteur" w:date="2024-06-06T07:01:00Z">
        <w:r>
          <w:rPr>
            <w:noProof/>
          </w:rPr>
          <w:t>192</w:t>
        </w:r>
      </w:ins>
      <w:ins w:id="2042" w:author="Rapporteur" w:date="2024-06-06T07:00:00Z">
        <w:r>
          <w:rPr>
            <w:noProof/>
          </w:rPr>
          <w:fldChar w:fldCharType="end"/>
        </w:r>
      </w:ins>
    </w:p>
    <w:p w14:paraId="2D3AD7C2" w14:textId="0D260910" w:rsidR="004F1AD9" w:rsidRDefault="004F1AD9">
      <w:pPr>
        <w:pStyle w:val="TOC3"/>
        <w:rPr>
          <w:ins w:id="2043" w:author="Rapporteur" w:date="2024-06-06T07:00:00Z"/>
          <w:rFonts w:asciiTheme="minorHAnsi" w:eastAsiaTheme="minorEastAsia" w:hAnsiTheme="minorHAnsi" w:cstheme="minorBidi"/>
          <w:noProof/>
          <w:kern w:val="2"/>
          <w:sz w:val="21"/>
          <w:szCs w:val="22"/>
          <w:lang w:val="en-US" w:eastAsia="zh-CN"/>
          <w14:ligatures w14:val="standardContextual"/>
        </w:rPr>
      </w:pPr>
      <w:ins w:id="2044" w:author="Rapporteur" w:date="2024-06-06T07:00:00Z">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ins>
      <w:r>
        <w:rPr>
          <w:noProof/>
        </w:rPr>
      </w:r>
      <w:r>
        <w:rPr>
          <w:noProof/>
        </w:rPr>
        <w:fldChar w:fldCharType="separate"/>
      </w:r>
      <w:ins w:id="2045" w:author="Rapporteur" w:date="2024-06-06T07:01:00Z">
        <w:r>
          <w:rPr>
            <w:noProof/>
          </w:rPr>
          <w:t>192</w:t>
        </w:r>
      </w:ins>
      <w:ins w:id="2046" w:author="Rapporteur" w:date="2024-06-06T07:00:00Z">
        <w:r>
          <w:rPr>
            <w:noProof/>
          </w:rPr>
          <w:fldChar w:fldCharType="end"/>
        </w:r>
      </w:ins>
    </w:p>
    <w:p w14:paraId="4573E719" w14:textId="607AF78C" w:rsidR="004F1AD9" w:rsidRDefault="004F1AD9">
      <w:pPr>
        <w:pStyle w:val="TOC3"/>
        <w:rPr>
          <w:ins w:id="2047" w:author="Rapporteur" w:date="2024-06-06T07:00:00Z"/>
          <w:rFonts w:asciiTheme="minorHAnsi" w:eastAsiaTheme="minorEastAsia" w:hAnsiTheme="minorHAnsi" w:cstheme="minorBidi"/>
          <w:noProof/>
          <w:kern w:val="2"/>
          <w:sz w:val="21"/>
          <w:szCs w:val="22"/>
          <w:lang w:val="en-US" w:eastAsia="zh-CN"/>
          <w14:ligatures w14:val="standardContextual"/>
        </w:rPr>
      </w:pPr>
      <w:ins w:id="2048" w:author="Rapporteur" w:date="2024-06-06T07:00:00Z">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ins>
      <w:r>
        <w:rPr>
          <w:noProof/>
        </w:rPr>
      </w:r>
      <w:r>
        <w:rPr>
          <w:noProof/>
        </w:rPr>
        <w:fldChar w:fldCharType="separate"/>
      </w:r>
      <w:ins w:id="2049" w:author="Rapporteur" w:date="2024-06-06T07:01:00Z">
        <w:r>
          <w:rPr>
            <w:noProof/>
          </w:rPr>
          <w:t>192</w:t>
        </w:r>
      </w:ins>
      <w:ins w:id="2050" w:author="Rapporteur" w:date="2024-06-06T07:00:00Z">
        <w:r>
          <w:rPr>
            <w:noProof/>
          </w:rPr>
          <w:fldChar w:fldCharType="end"/>
        </w:r>
      </w:ins>
    </w:p>
    <w:p w14:paraId="0A7577B6" w14:textId="1545F848" w:rsidR="004F1AD9" w:rsidRDefault="004F1AD9">
      <w:pPr>
        <w:pStyle w:val="TOC4"/>
        <w:rPr>
          <w:ins w:id="2051" w:author="Rapporteur" w:date="2024-06-06T07:00:00Z"/>
          <w:rFonts w:asciiTheme="minorHAnsi" w:eastAsiaTheme="minorEastAsia" w:hAnsiTheme="minorHAnsi" w:cstheme="minorBidi"/>
          <w:noProof/>
          <w:kern w:val="2"/>
          <w:sz w:val="21"/>
          <w:szCs w:val="22"/>
          <w:lang w:val="en-US" w:eastAsia="zh-CN"/>
          <w14:ligatures w14:val="standardContextual"/>
        </w:rPr>
      </w:pPr>
      <w:ins w:id="2052" w:author="Rapporteur" w:date="2024-06-06T07:00:00Z">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ins>
      <w:r>
        <w:rPr>
          <w:noProof/>
        </w:rPr>
      </w:r>
      <w:r>
        <w:rPr>
          <w:noProof/>
        </w:rPr>
        <w:fldChar w:fldCharType="separate"/>
      </w:r>
      <w:ins w:id="2053" w:author="Rapporteur" w:date="2024-06-06T07:01:00Z">
        <w:r>
          <w:rPr>
            <w:noProof/>
          </w:rPr>
          <w:t>192</w:t>
        </w:r>
      </w:ins>
      <w:ins w:id="2054" w:author="Rapporteur" w:date="2024-06-06T07:00:00Z">
        <w:r>
          <w:rPr>
            <w:noProof/>
          </w:rPr>
          <w:fldChar w:fldCharType="end"/>
        </w:r>
      </w:ins>
    </w:p>
    <w:p w14:paraId="577E3B7C" w14:textId="4B03BA52" w:rsidR="004F1AD9" w:rsidRDefault="004F1AD9">
      <w:pPr>
        <w:pStyle w:val="TOC4"/>
        <w:rPr>
          <w:ins w:id="2055" w:author="Rapporteur" w:date="2024-06-06T07:00:00Z"/>
          <w:rFonts w:asciiTheme="minorHAnsi" w:eastAsiaTheme="minorEastAsia" w:hAnsiTheme="minorHAnsi" w:cstheme="minorBidi"/>
          <w:noProof/>
          <w:kern w:val="2"/>
          <w:sz w:val="21"/>
          <w:szCs w:val="22"/>
          <w:lang w:val="en-US" w:eastAsia="zh-CN"/>
          <w14:ligatures w14:val="standardContextual"/>
        </w:rPr>
      </w:pPr>
      <w:ins w:id="2056" w:author="Rapporteur" w:date="2024-06-06T07:00:00Z">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ins>
      <w:r>
        <w:rPr>
          <w:noProof/>
        </w:rPr>
      </w:r>
      <w:r>
        <w:rPr>
          <w:noProof/>
        </w:rPr>
        <w:fldChar w:fldCharType="separate"/>
      </w:r>
      <w:ins w:id="2057" w:author="Rapporteur" w:date="2024-06-06T07:01:00Z">
        <w:r>
          <w:rPr>
            <w:noProof/>
          </w:rPr>
          <w:t>193</w:t>
        </w:r>
      </w:ins>
      <w:ins w:id="2058" w:author="Rapporteur" w:date="2024-06-06T07:00:00Z">
        <w:r>
          <w:rPr>
            <w:noProof/>
          </w:rPr>
          <w:fldChar w:fldCharType="end"/>
        </w:r>
      </w:ins>
    </w:p>
    <w:p w14:paraId="20BCF0FF" w14:textId="1DC45C80" w:rsidR="004F1AD9" w:rsidRDefault="004F1AD9">
      <w:pPr>
        <w:pStyle w:val="TOC5"/>
        <w:rPr>
          <w:ins w:id="2059" w:author="Rapporteur" w:date="2024-06-06T07:00:00Z"/>
          <w:rFonts w:asciiTheme="minorHAnsi" w:eastAsiaTheme="minorEastAsia" w:hAnsiTheme="minorHAnsi" w:cstheme="minorBidi"/>
          <w:noProof/>
          <w:kern w:val="2"/>
          <w:sz w:val="21"/>
          <w:szCs w:val="22"/>
          <w:lang w:val="en-US" w:eastAsia="zh-CN"/>
          <w14:ligatures w14:val="standardContextual"/>
        </w:rPr>
      </w:pPr>
      <w:ins w:id="2060" w:author="Rapporteur" w:date="2024-06-06T07:00:00Z">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ins>
      <w:r>
        <w:rPr>
          <w:noProof/>
        </w:rPr>
      </w:r>
      <w:r>
        <w:rPr>
          <w:noProof/>
        </w:rPr>
        <w:fldChar w:fldCharType="separate"/>
      </w:r>
      <w:ins w:id="2061" w:author="Rapporteur" w:date="2024-06-06T07:01:00Z">
        <w:r>
          <w:rPr>
            <w:noProof/>
          </w:rPr>
          <w:t>193</w:t>
        </w:r>
      </w:ins>
      <w:ins w:id="2062" w:author="Rapporteur" w:date="2024-06-06T07:00:00Z">
        <w:r>
          <w:rPr>
            <w:noProof/>
          </w:rPr>
          <w:fldChar w:fldCharType="end"/>
        </w:r>
      </w:ins>
    </w:p>
    <w:p w14:paraId="0B761E2A" w14:textId="48955F22" w:rsidR="004F1AD9" w:rsidRDefault="004F1AD9">
      <w:pPr>
        <w:pStyle w:val="TOC5"/>
        <w:rPr>
          <w:ins w:id="2063" w:author="Rapporteur" w:date="2024-06-06T07:00:00Z"/>
          <w:rFonts w:asciiTheme="minorHAnsi" w:eastAsiaTheme="minorEastAsia" w:hAnsiTheme="minorHAnsi" w:cstheme="minorBidi"/>
          <w:noProof/>
          <w:kern w:val="2"/>
          <w:sz w:val="21"/>
          <w:szCs w:val="22"/>
          <w:lang w:val="en-US" w:eastAsia="zh-CN"/>
          <w14:ligatures w14:val="standardContextual"/>
        </w:rPr>
      </w:pPr>
      <w:ins w:id="2064" w:author="Rapporteur" w:date="2024-06-06T07:00:00Z">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ins>
      <w:r>
        <w:rPr>
          <w:noProof/>
        </w:rPr>
      </w:r>
      <w:r>
        <w:rPr>
          <w:noProof/>
        </w:rPr>
        <w:fldChar w:fldCharType="separate"/>
      </w:r>
      <w:ins w:id="2065" w:author="Rapporteur" w:date="2024-06-06T07:01:00Z">
        <w:r>
          <w:rPr>
            <w:noProof/>
          </w:rPr>
          <w:t>193</w:t>
        </w:r>
      </w:ins>
      <w:ins w:id="2066" w:author="Rapporteur" w:date="2024-06-06T07:00:00Z">
        <w:r>
          <w:rPr>
            <w:noProof/>
          </w:rPr>
          <w:fldChar w:fldCharType="end"/>
        </w:r>
      </w:ins>
    </w:p>
    <w:p w14:paraId="4D6FD539" w14:textId="370CC326" w:rsidR="004F1AD9" w:rsidRDefault="004F1AD9">
      <w:pPr>
        <w:pStyle w:val="TOC5"/>
        <w:rPr>
          <w:ins w:id="2067" w:author="Rapporteur" w:date="2024-06-06T07:00:00Z"/>
          <w:rFonts w:asciiTheme="minorHAnsi" w:eastAsiaTheme="minorEastAsia" w:hAnsiTheme="minorHAnsi" w:cstheme="minorBidi"/>
          <w:noProof/>
          <w:kern w:val="2"/>
          <w:sz w:val="21"/>
          <w:szCs w:val="22"/>
          <w:lang w:val="en-US" w:eastAsia="zh-CN"/>
          <w14:ligatures w14:val="standardContextual"/>
        </w:rPr>
      </w:pPr>
      <w:ins w:id="2068" w:author="Rapporteur" w:date="2024-06-06T07:00:00Z">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ins>
      <w:r>
        <w:rPr>
          <w:noProof/>
        </w:rPr>
      </w:r>
      <w:r>
        <w:rPr>
          <w:noProof/>
        </w:rPr>
        <w:fldChar w:fldCharType="separate"/>
      </w:r>
      <w:ins w:id="2069" w:author="Rapporteur" w:date="2024-06-06T07:01:00Z">
        <w:r>
          <w:rPr>
            <w:noProof/>
          </w:rPr>
          <w:t>193</w:t>
        </w:r>
      </w:ins>
      <w:ins w:id="2070" w:author="Rapporteur" w:date="2024-06-06T07:00:00Z">
        <w:r>
          <w:rPr>
            <w:noProof/>
          </w:rPr>
          <w:fldChar w:fldCharType="end"/>
        </w:r>
      </w:ins>
    </w:p>
    <w:p w14:paraId="5653CCBD" w14:textId="2DDF0981" w:rsidR="004F1AD9" w:rsidRDefault="004F1AD9">
      <w:pPr>
        <w:pStyle w:val="TOC3"/>
        <w:rPr>
          <w:ins w:id="2071" w:author="Rapporteur" w:date="2024-06-06T07:00:00Z"/>
          <w:rFonts w:asciiTheme="minorHAnsi" w:eastAsiaTheme="minorEastAsia" w:hAnsiTheme="minorHAnsi" w:cstheme="minorBidi"/>
          <w:noProof/>
          <w:kern w:val="2"/>
          <w:sz w:val="21"/>
          <w:szCs w:val="22"/>
          <w:lang w:val="en-US" w:eastAsia="zh-CN"/>
          <w14:ligatures w14:val="standardContextual"/>
        </w:rPr>
      </w:pPr>
      <w:ins w:id="2072" w:author="Rapporteur" w:date="2024-06-06T07:00:00Z">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ins>
      <w:r>
        <w:rPr>
          <w:noProof/>
        </w:rPr>
      </w:r>
      <w:r>
        <w:rPr>
          <w:noProof/>
        </w:rPr>
        <w:fldChar w:fldCharType="separate"/>
      </w:r>
      <w:ins w:id="2073" w:author="Rapporteur" w:date="2024-06-06T07:01:00Z">
        <w:r>
          <w:rPr>
            <w:noProof/>
          </w:rPr>
          <w:t>194</w:t>
        </w:r>
      </w:ins>
      <w:ins w:id="2074" w:author="Rapporteur" w:date="2024-06-06T07:00:00Z">
        <w:r>
          <w:rPr>
            <w:noProof/>
          </w:rPr>
          <w:fldChar w:fldCharType="end"/>
        </w:r>
      </w:ins>
    </w:p>
    <w:p w14:paraId="67E2511D" w14:textId="5ADDC37B" w:rsidR="004F1AD9" w:rsidRDefault="004F1AD9">
      <w:pPr>
        <w:pStyle w:val="TOC4"/>
        <w:rPr>
          <w:ins w:id="2075" w:author="Rapporteur" w:date="2024-06-06T07:00:00Z"/>
          <w:rFonts w:asciiTheme="minorHAnsi" w:eastAsiaTheme="minorEastAsia" w:hAnsiTheme="minorHAnsi" w:cstheme="minorBidi"/>
          <w:noProof/>
          <w:kern w:val="2"/>
          <w:sz w:val="21"/>
          <w:szCs w:val="22"/>
          <w:lang w:val="en-US" w:eastAsia="zh-CN"/>
          <w14:ligatures w14:val="standardContextual"/>
        </w:rPr>
      </w:pPr>
      <w:ins w:id="2076" w:author="Rapporteur" w:date="2024-06-06T07:00:00Z">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ins>
      <w:r>
        <w:rPr>
          <w:noProof/>
        </w:rPr>
      </w:r>
      <w:r>
        <w:rPr>
          <w:noProof/>
        </w:rPr>
        <w:fldChar w:fldCharType="separate"/>
      </w:r>
      <w:ins w:id="2077" w:author="Rapporteur" w:date="2024-06-06T07:01:00Z">
        <w:r>
          <w:rPr>
            <w:noProof/>
          </w:rPr>
          <w:t>194</w:t>
        </w:r>
      </w:ins>
      <w:ins w:id="2078" w:author="Rapporteur" w:date="2024-06-06T07:00:00Z">
        <w:r>
          <w:rPr>
            <w:noProof/>
          </w:rPr>
          <w:fldChar w:fldCharType="end"/>
        </w:r>
      </w:ins>
    </w:p>
    <w:p w14:paraId="704EB94C" w14:textId="641B6989" w:rsidR="004F1AD9" w:rsidRDefault="004F1AD9">
      <w:pPr>
        <w:pStyle w:val="TOC4"/>
        <w:rPr>
          <w:ins w:id="2079" w:author="Rapporteur" w:date="2024-06-06T07:00:00Z"/>
          <w:rFonts w:asciiTheme="minorHAnsi" w:eastAsiaTheme="minorEastAsia" w:hAnsiTheme="minorHAnsi" w:cstheme="minorBidi"/>
          <w:noProof/>
          <w:kern w:val="2"/>
          <w:sz w:val="21"/>
          <w:szCs w:val="22"/>
          <w:lang w:val="en-US" w:eastAsia="zh-CN"/>
          <w14:ligatures w14:val="standardContextual"/>
        </w:rPr>
      </w:pPr>
      <w:ins w:id="2080" w:author="Rapporteur" w:date="2024-06-06T07:00:00Z">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ins>
      <w:r>
        <w:rPr>
          <w:noProof/>
        </w:rPr>
      </w:r>
      <w:r>
        <w:rPr>
          <w:noProof/>
        </w:rPr>
        <w:fldChar w:fldCharType="separate"/>
      </w:r>
      <w:ins w:id="2081" w:author="Rapporteur" w:date="2024-06-06T07:01:00Z">
        <w:r>
          <w:rPr>
            <w:noProof/>
          </w:rPr>
          <w:t>195</w:t>
        </w:r>
      </w:ins>
      <w:ins w:id="2082" w:author="Rapporteur" w:date="2024-06-06T07:00:00Z">
        <w:r>
          <w:rPr>
            <w:noProof/>
          </w:rPr>
          <w:fldChar w:fldCharType="end"/>
        </w:r>
      </w:ins>
    </w:p>
    <w:p w14:paraId="17278ACE" w14:textId="188BDC82" w:rsidR="004F1AD9" w:rsidRDefault="004F1AD9">
      <w:pPr>
        <w:pStyle w:val="TOC5"/>
        <w:rPr>
          <w:ins w:id="2083" w:author="Rapporteur" w:date="2024-06-06T07:00:00Z"/>
          <w:rFonts w:asciiTheme="minorHAnsi" w:eastAsiaTheme="minorEastAsia" w:hAnsiTheme="minorHAnsi" w:cstheme="minorBidi"/>
          <w:noProof/>
          <w:kern w:val="2"/>
          <w:sz w:val="21"/>
          <w:szCs w:val="22"/>
          <w:lang w:val="en-US" w:eastAsia="zh-CN"/>
          <w14:ligatures w14:val="standardContextual"/>
        </w:rPr>
      </w:pPr>
      <w:ins w:id="2084" w:author="Rapporteur" w:date="2024-06-06T07:00:00Z">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ins>
      <w:r>
        <w:rPr>
          <w:noProof/>
        </w:rPr>
      </w:r>
      <w:r>
        <w:rPr>
          <w:noProof/>
        </w:rPr>
        <w:fldChar w:fldCharType="separate"/>
      </w:r>
      <w:ins w:id="2085" w:author="Rapporteur" w:date="2024-06-06T07:01:00Z">
        <w:r>
          <w:rPr>
            <w:noProof/>
          </w:rPr>
          <w:t>195</w:t>
        </w:r>
      </w:ins>
      <w:ins w:id="2086" w:author="Rapporteur" w:date="2024-06-06T07:00:00Z">
        <w:r>
          <w:rPr>
            <w:noProof/>
          </w:rPr>
          <w:fldChar w:fldCharType="end"/>
        </w:r>
      </w:ins>
    </w:p>
    <w:p w14:paraId="6304AD6B" w14:textId="2773C2E0" w:rsidR="004F1AD9" w:rsidRDefault="004F1AD9">
      <w:pPr>
        <w:pStyle w:val="TOC5"/>
        <w:rPr>
          <w:ins w:id="2087" w:author="Rapporteur" w:date="2024-06-06T07:00:00Z"/>
          <w:rFonts w:asciiTheme="minorHAnsi" w:eastAsiaTheme="minorEastAsia" w:hAnsiTheme="minorHAnsi" w:cstheme="minorBidi"/>
          <w:noProof/>
          <w:kern w:val="2"/>
          <w:sz w:val="21"/>
          <w:szCs w:val="22"/>
          <w:lang w:val="en-US" w:eastAsia="zh-CN"/>
          <w14:ligatures w14:val="standardContextual"/>
        </w:rPr>
      </w:pPr>
      <w:ins w:id="2088" w:author="Rapporteur" w:date="2024-06-06T07:00:00Z">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ins>
      <w:r>
        <w:rPr>
          <w:noProof/>
        </w:rPr>
      </w:r>
      <w:r>
        <w:rPr>
          <w:noProof/>
        </w:rPr>
        <w:fldChar w:fldCharType="separate"/>
      </w:r>
      <w:ins w:id="2089" w:author="Rapporteur" w:date="2024-06-06T07:01:00Z">
        <w:r>
          <w:rPr>
            <w:noProof/>
          </w:rPr>
          <w:t>196</w:t>
        </w:r>
      </w:ins>
      <w:ins w:id="2090" w:author="Rapporteur" w:date="2024-06-06T07:00:00Z">
        <w:r>
          <w:rPr>
            <w:noProof/>
          </w:rPr>
          <w:fldChar w:fldCharType="end"/>
        </w:r>
      </w:ins>
    </w:p>
    <w:p w14:paraId="457DBEA2" w14:textId="3879122C" w:rsidR="004F1AD9" w:rsidRDefault="004F1AD9">
      <w:pPr>
        <w:pStyle w:val="TOC5"/>
        <w:rPr>
          <w:ins w:id="2091" w:author="Rapporteur" w:date="2024-06-06T07:00:00Z"/>
          <w:rFonts w:asciiTheme="minorHAnsi" w:eastAsiaTheme="minorEastAsia" w:hAnsiTheme="minorHAnsi" w:cstheme="minorBidi"/>
          <w:noProof/>
          <w:kern w:val="2"/>
          <w:sz w:val="21"/>
          <w:szCs w:val="22"/>
          <w:lang w:val="en-US" w:eastAsia="zh-CN"/>
          <w14:ligatures w14:val="standardContextual"/>
        </w:rPr>
      </w:pPr>
      <w:ins w:id="2092" w:author="Rapporteur" w:date="2024-06-06T07:00:00Z">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ins>
      <w:r>
        <w:rPr>
          <w:noProof/>
        </w:rPr>
      </w:r>
      <w:r>
        <w:rPr>
          <w:noProof/>
        </w:rPr>
        <w:fldChar w:fldCharType="separate"/>
      </w:r>
      <w:ins w:id="2093" w:author="Rapporteur" w:date="2024-06-06T07:01:00Z">
        <w:r>
          <w:rPr>
            <w:noProof/>
          </w:rPr>
          <w:t>196</w:t>
        </w:r>
      </w:ins>
      <w:ins w:id="2094" w:author="Rapporteur" w:date="2024-06-06T07:00:00Z">
        <w:r>
          <w:rPr>
            <w:noProof/>
          </w:rPr>
          <w:fldChar w:fldCharType="end"/>
        </w:r>
      </w:ins>
    </w:p>
    <w:p w14:paraId="040721C0" w14:textId="69C0021C" w:rsidR="004F1AD9" w:rsidRDefault="004F1AD9">
      <w:pPr>
        <w:pStyle w:val="TOC5"/>
        <w:rPr>
          <w:ins w:id="2095" w:author="Rapporteur" w:date="2024-06-06T07:00:00Z"/>
          <w:rFonts w:asciiTheme="minorHAnsi" w:eastAsiaTheme="minorEastAsia" w:hAnsiTheme="minorHAnsi" w:cstheme="minorBidi"/>
          <w:noProof/>
          <w:kern w:val="2"/>
          <w:sz w:val="21"/>
          <w:szCs w:val="22"/>
          <w:lang w:val="en-US" w:eastAsia="zh-CN"/>
          <w14:ligatures w14:val="standardContextual"/>
        </w:rPr>
      </w:pPr>
      <w:ins w:id="2096" w:author="Rapporteur" w:date="2024-06-06T07:00:00Z">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ins>
      <w:r>
        <w:rPr>
          <w:noProof/>
        </w:rPr>
      </w:r>
      <w:r>
        <w:rPr>
          <w:noProof/>
        </w:rPr>
        <w:fldChar w:fldCharType="separate"/>
      </w:r>
      <w:ins w:id="2097" w:author="Rapporteur" w:date="2024-06-06T07:01:00Z">
        <w:r>
          <w:rPr>
            <w:noProof/>
          </w:rPr>
          <w:t>196</w:t>
        </w:r>
      </w:ins>
      <w:ins w:id="2098" w:author="Rapporteur" w:date="2024-06-06T07:00:00Z">
        <w:r>
          <w:rPr>
            <w:noProof/>
          </w:rPr>
          <w:fldChar w:fldCharType="end"/>
        </w:r>
      </w:ins>
    </w:p>
    <w:p w14:paraId="20A66E83" w14:textId="1FDC16E0" w:rsidR="004F1AD9" w:rsidRDefault="004F1AD9">
      <w:pPr>
        <w:pStyle w:val="TOC5"/>
        <w:rPr>
          <w:ins w:id="2099" w:author="Rapporteur" w:date="2024-06-06T07:00:00Z"/>
          <w:rFonts w:asciiTheme="minorHAnsi" w:eastAsiaTheme="minorEastAsia" w:hAnsiTheme="minorHAnsi" w:cstheme="minorBidi"/>
          <w:noProof/>
          <w:kern w:val="2"/>
          <w:sz w:val="21"/>
          <w:szCs w:val="22"/>
          <w:lang w:val="en-US" w:eastAsia="zh-CN"/>
          <w14:ligatures w14:val="standardContextual"/>
        </w:rPr>
      </w:pPr>
      <w:ins w:id="2100" w:author="Rapporteur" w:date="2024-06-06T07:00:00Z">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ins>
      <w:r>
        <w:rPr>
          <w:noProof/>
        </w:rPr>
      </w:r>
      <w:r>
        <w:rPr>
          <w:noProof/>
        </w:rPr>
        <w:fldChar w:fldCharType="separate"/>
      </w:r>
      <w:ins w:id="2101" w:author="Rapporteur" w:date="2024-06-06T07:01:00Z">
        <w:r>
          <w:rPr>
            <w:noProof/>
          </w:rPr>
          <w:t>197</w:t>
        </w:r>
      </w:ins>
      <w:ins w:id="2102" w:author="Rapporteur" w:date="2024-06-06T07:00:00Z">
        <w:r>
          <w:rPr>
            <w:noProof/>
          </w:rPr>
          <w:fldChar w:fldCharType="end"/>
        </w:r>
      </w:ins>
    </w:p>
    <w:p w14:paraId="2BEA4E10" w14:textId="40500420" w:rsidR="004F1AD9" w:rsidRDefault="004F1AD9">
      <w:pPr>
        <w:pStyle w:val="TOC5"/>
        <w:rPr>
          <w:ins w:id="2103" w:author="Rapporteur" w:date="2024-06-06T07:00:00Z"/>
          <w:rFonts w:asciiTheme="minorHAnsi" w:eastAsiaTheme="minorEastAsia" w:hAnsiTheme="minorHAnsi" w:cstheme="minorBidi"/>
          <w:noProof/>
          <w:kern w:val="2"/>
          <w:sz w:val="21"/>
          <w:szCs w:val="22"/>
          <w:lang w:val="en-US" w:eastAsia="zh-CN"/>
          <w14:ligatures w14:val="standardContextual"/>
        </w:rPr>
      </w:pPr>
      <w:ins w:id="2104" w:author="Rapporteur" w:date="2024-06-06T07:00:00Z">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ins>
      <w:r>
        <w:rPr>
          <w:noProof/>
        </w:rPr>
      </w:r>
      <w:r>
        <w:rPr>
          <w:noProof/>
        </w:rPr>
        <w:fldChar w:fldCharType="separate"/>
      </w:r>
      <w:ins w:id="2105" w:author="Rapporteur" w:date="2024-06-06T07:01:00Z">
        <w:r>
          <w:rPr>
            <w:noProof/>
          </w:rPr>
          <w:t>197</w:t>
        </w:r>
      </w:ins>
      <w:ins w:id="2106" w:author="Rapporteur" w:date="2024-06-06T07:00:00Z">
        <w:r>
          <w:rPr>
            <w:noProof/>
          </w:rPr>
          <w:fldChar w:fldCharType="end"/>
        </w:r>
      </w:ins>
    </w:p>
    <w:p w14:paraId="56C197AC" w14:textId="0AF7E1A8" w:rsidR="004F1AD9" w:rsidRDefault="004F1AD9">
      <w:pPr>
        <w:pStyle w:val="TOC4"/>
        <w:rPr>
          <w:ins w:id="2107" w:author="Rapporteur" w:date="2024-06-06T07:00:00Z"/>
          <w:rFonts w:asciiTheme="minorHAnsi" w:eastAsiaTheme="minorEastAsia" w:hAnsiTheme="minorHAnsi" w:cstheme="minorBidi"/>
          <w:noProof/>
          <w:kern w:val="2"/>
          <w:sz w:val="21"/>
          <w:szCs w:val="22"/>
          <w:lang w:val="en-US" w:eastAsia="zh-CN"/>
          <w14:ligatures w14:val="standardContextual"/>
        </w:rPr>
      </w:pPr>
      <w:ins w:id="2108" w:author="Rapporteur" w:date="2024-06-06T07:00:00Z">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ins>
      <w:r>
        <w:rPr>
          <w:noProof/>
        </w:rPr>
      </w:r>
      <w:r>
        <w:rPr>
          <w:noProof/>
        </w:rPr>
        <w:fldChar w:fldCharType="separate"/>
      </w:r>
      <w:ins w:id="2109" w:author="Rapporteur" w:date="2024-06-06T07:01:00Z">
        <w:r>
          <w:rPr>
            <w:noProof/>
          </w:rPr>
          <w:t>197</w:t>
        </w:r>
      </w:ins>
      <w:ins w:id="2110" w:author="Rapporteur" w:date="2024-06-06T07:00:00Z">
        <w:r>
          <w:rPr>
            <w:noProof/>
          </w:rPr>
          <w:fldChar w:fldCharType="end"/>
        </w:r>
      </w:ins>
    </w:p>
    <w:p w14:paraId="5BE495D9" w14:textId="218D7D9D" w:rsidR="004F1AD9" w:rsidRDefault="004F1AD9">
      <w:pPr>
        <w:pStyle w:val="TOC5"/>
        <w:rPr>
          <w:ins w:id="2111" w:author="Rapporteur" w:date="2024-06-06T07:00:00Z"/>
          <w:rFonts w:asciiTheme="minorHAnsi" w:eastAsiaTheme="minorEastAsia" w:hAnsiTheme="minorHAnsi" w:cstheme="minorBidi"/>
          <w:noProof/>
          <w:kern w:val="2"/>
          <w:sz w:val="21"/>
          <w:szCs w:val="22"/>
          <w:lang w:val="en-US" w:eastAsia="zh-CN"/>
          <w14:ligatures w14:val="standardContextual"/>
        </w:rPr>
      </w:pPr>
      <w:ins w:id="2112" w:author="Rapporteur" w:date="2024-06-06T07:00:00Z">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ins>
      <w:r>
        <w:rPr>
          <w:noProof/>
        </w:rPr>
      </w:r>
      <w:r>
        <w:rPr>
          <w:noProof/>
        </w:rPr>
        <w:fldChar w:fldCharType="separate"/>
      </w:r>
      <w:ins w:id="2113" w:author="Rapporteur" w:date="2024-06-06T07:01:00Z">
        <w:r>
          <w:rPr>
            <w:noProof/>
          </w:rPr>
          <w:t>197</w:t>
        </w:r>
      </w:ins>
      <w:ins w:id="2114" w:author="Rapporteur" w:date="2024-06-06T07:00:00Z">
        <w:r>
          <w:rPr>
            <w:noProof/>
          </w:rPr>
          <w:fldChar w:fldCharType="end"/>
        </w:r>
      </w:ins>
    </w:p>
    <w:p w14:paraId="6B55830A" w14:textId="6EBE930C" w:rsidR="004F1AD9" w:rsidRDefault="004F1AD9">
      <w:pPr>
        <w:pStyle w:val="TOC5"/>
        <w:rPr>
          <w:ins w:id="2115" w:author="Rapporteur" w:date="2024-06-06T07:00:00Z"/>
          <w:rFonts w:asciiTheme="minorHAnsi" w:eastAsiaTheme="minorEastAsia" w:hAnsiTheme="minorHAnsi" w:cstheme="minorBidi"/>
          <w:noProof/>
          <w:kern w:val="2"/>
          <w:sz w:val="21"/>
          <w:szCs w:val="22"/>
          <w:lang w:val="en-US" w:eastAsia="zh-CN"/>
          <w14:ligatures w14:val="standardContextual"/>
        </w:rPr>
      </w:pPr>
      <w:ins w:id="2116" w:author="Rapporteur" w:date="2024-06-06T07:00:00Z">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ins>
      <w:r>
        <w:rPr>
          <w:noProof/>
        </w:rPr>
      </w:r>
      <w:r>
        <w:rPr>
          <w:noProof/>
        </w:rPr>
        <w:fldChar w:fldCharType="separate"/>
      </w:r>
      <w:ins w:id="2117" w:author="Rapporteur" w:date="2024-06-06T07:01:00Z">
        <w:r>
          <w:rPr>
            <w:noProof/>
          </w:rPr>
          <w:t>197</w:t>
        </w:r>
      </w:ins>
      <w:ins w:id="2118" w:author="Rapporteur" w:date="2024-06-06T07:00:00Z">
        <w:r>
          <w:rPr>
            <w:noProof/>
          </w:rPr>
          <w:fldChar w:fldCharType="end"/>
        </w:r>
      </w:ins>
    </w:p>
    <w:p w14:paraId="4A911556" w14:textId="3E0A9837" w:rsidR="004F1AD9" w:rsidRDefault="004F1AD9">
      <w:pPr>
        <w:pStyle w:val="TOC5"/>
        <w:rPr>
          <w:ins w:id="2119" w:author="Rapporteur" w:date="2024-06-06T07:00:00Z"/>
          <w:rFonts w:asciiTheme="minorHAnsi" w:eastAsiaTheme="minorEastAsia" w:hAnsiTheme="minorHAnsi" w:cstheme="minorBidi"/>
          <w:noProof/>
          <w:kern w:val="2"/>
          <w:sz w:val="21"/>
          <w:szCs w:val="22"/>
          <w:lang w:val="en-US" w:eastAsia="zh-CN"/>
          <w14:ligatures w14:val="standardContextual"/>
        </w:rPr>
      </w:pPr>
      <w:ins w:id="2120" w:author="Rapporteur" w:date="2024-06-06T07:00:00Z">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ins>
      <w:r>
        <w:rPr>
          <w:noProof/>
        </w:rPr>
      </w:r>
      <w:r>
        <w:rPr>
          <w:noProof/>
        </w:rPr>
        <w:fldChar w:fldCharType="separate"/>
      </w:r>
      <w:ins w:id="2121" w:author="Rapporteur" w:date="2024-06-06T07:01:00Z">
        <w:r>
          <w:rPr>
            <w:noProof/>
          </w:rPr>
          <w:t>197</w:t>
        </w:r>
      </w:ins>
      <w:ins w:id="2122" w:author="Rapporteur" w:date="2024-06-06T07:00:00Z">
        <w:r>
          <w:rPr>
            <w:noProof/>
          </w:rPr>
          <w:fldChar w:fldCharType="end"/>
        </w:r>
      </w:ins>
    </w:p>
    <w:p w14:paraId="3AEC6413" w14:textId="509D42C2" w:rsidR="004F1AD9" w:rsidRDefault="004F1AD9">
      <w:pPr>
        <w:pStyle w:val="TOC5"/>
        <w:rPr>
          <w:ins w:id="2123" w:author="Rapporteur" w:date="2024-06-06T07:00:00Z"/>
          <w:rFonts w:asciiTheme="minorHAnsi" w:eastAsiaTheme="minorEastAsia" w:hAnsiTheme="minorHAnsi" w:cstheme="minorBidi"/>
          <w:noProof/>
          <w:kern w:val="2"/>
          <w:sz w:val="21"/>
          <w:szCs w:val="22"/>
          <w:lang w:val="en-US" w:eastAsia="zh-CN"/>
          <w14:ligatures w14:val="standardContextual"/>
        </w:rPr>
      </w:pPr>
      <w:ins w:id="2124" w:author="Rapporteur" w:date="2024-06-06T07:00:00Z">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ins>
      <w:r>
        <w:rPr>
          <w:noProof/>
        </w:rPr>
      </w:r>
      <w:r>
        <w:rPr>
          <w:noProof/>
        </w:rPr>
        <w:fldChar w:fldCharType="separate"/>
      </w:r>
      <w:ins w:id="2125" w:author="Rapporteur" w:date="2024-06-06T07:01:00Z">
        <w:r>
          <w:rPr>
            <w:noProof/>
          </w:rPr>
          <w:t>198</w:t>
        </w:r>
      </w:ins>
      <w:ins w:id="2126" w:author="Rapporteur" w:date="2024-06-06T07:00:00Z">
        <w:r>
          <w:rPr>
            <w:noProof/>
          </w:rPr>
          <w:fldChar w:fldCharType="end"/>
        </w:r>
      </w:ins>
    </w:p>
    <w:p w14:paraId="19C812F5" w14:textId="12A6126C" w:rsidR="004F1AD9" w:rsidRDefault="004F1AD9">
      <w:pPr>
        <w:pStyle w:val="TOC4"/>
        <w:rPr>
          <w:ins w:id="2127" w:author="Rapporteur" w:date="2024-06-06T07:00:00Z"/>
          <w:rFonts w:asciiTheme="minorHAnsi" w:eastAsiaTheme="minorEastAsia" w:hAnsiTheme="minorHAnsi" w:cstheme="minorBidi"/>
          <w:noProof/>
          <w:kern w:val="2"/>
          <w:sz w:val="21"/>
          <w:szCs w:val="22"/>
          <w:lang w:val="en-US" w:eastAsia="zh-CN"/>
          <w14:ligatures w14:val="standardContextual"/>
        </w:rPr>
      </w:pPr>
      <w:ins w:id="2128" w:author="Rapporteur" w:date="2024-06-06T07:00:00Z">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ins>
      <w:r>
        <w:rPr>
          <w:noProof/>
        </w:rPr>
      </w:r>
      <w:r>
        <w:rPr>
          <w:noProof/>
        </w:rPr>
        <w:fldChar w:fldCharType="separate"/>
      </w:r>
      <w:ins w:id="2129" w:author="Rapporteur" w:date="2024-06-06T07:01:00Z">
        <w:r>
          <w:rPr>
            <w:noProof/>
          </w:rPr>
          <w:t>198</w:t>
        </w:r>
      </w:ins>
      <w:ins w:id="2130" w:author="Rapporteur" w:date="2024-06-06T07:00:00Z">
        <w:r>
          <w:rPr>
            <w:noProof/>
          </w:rPr>
          <w:fldChar w:fldCharType="end"/>
        </w:r>
      </w:ins>
    </w:p>
    <w:p w14:paraId="2B8C039E" w14:textId="15D6277F" w:rsidR="004F1AD9" w:rsidRDefault="004F1AD9">
      <w:pPr>
        <w:pStyle w:val="TOC4"/>
        <w:rPr>
          <w:ins w:id="2131" w:author="Rapporteur" w:date="2024-06-06T07:00:00Z"/>
          <w:rFonts w:asciiTheme="minorHAnsi" w:eastAsiaTheme="minorEastAsia" w:hAnsiTheme="minorHAnsi" w:cstheme="minorBidi"/>
          <w:noProof/>
          <w:kern w:val="2"/>
          <w:sz w:val="21"/>
          <w:szCs w:val="22"/>
          <w:lang w:val="en-US" w:eastAsia="zh-CN"/>
          <w14:ligatures w14:val="standardContextual"/>
        </w:rPr>
      </w:pPr>
      <w:ins w:id="2132" w:author="Rapporteur" w:date="2024-06-06T07:00:00Z">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ins>
      <w:r>
        <w:rPr>
          <w:noProof/>
        </w:rPr>
      </w:r>
      <w:r>
        <w:rPr>
          <w:noProof/>
        </w:rPr>
        <w:fldChar w:fldCharType="separate"/>
      </w:r>
      <w:ins w:id="2133" w:author="Rapporteur" w:date="2024-06-06T07:01:00Z">
        <w:r>
          <w:rPr>
            <w:noProof/>
          </w:rPr>
          <w:t>198</w:t>
        </w:r>
      </w:ins>
      <w:ins w:id="2134" w:author="Rapporteur" w:date="2024-06-06T07:00:00Z">
        <w:r>
          <w:rPr>
            <w:noProof/>
          </w:rPr>
          <w:fldChar w:fldCharType="end"/>
        </w:r>
      </w:ins>
    </w:p>
    <w:p w14:paraId="35738A3C" w14:textId="19F63C98" w:rsidR="004F1AD9" w:rsidRDefault="004F1AD9">
      <w:pPr>
        <w:pStyle w:val="TOC5"/>
        <w:rPr>
          <w:ins w:id="2135" w:author="Rapporteur" w:date="2024-06-06T07:00:00Z"/>
          <w:rFonts w:asciiTheme="minorHAnsi" w:eastAsiaTheme="minorEastAsia" w:hAnsiTheme="minorHAnsi" w:cstheme="minorBidi"/>
          <w:noProof/>
          <w:kern w:val="2"/>
          <w:sz w:val="21"/>
          <w:szCs w:val="22"/>
          <w:lang w:val="en-US" w:eastAsia="zh-CN"/>
          <w14:ligatures w14:val="standardContextual"/>
        </w:rPr>
      </w:pPr>
      <w:ins w:id="2136" w:author="Rapporteur" w:date="2024-06-06T07:00:00Z">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ins>
      <w:r>
        <w:rPr>
          <w:noProof/>
        </w:rPr>
      </w:r>
      <w:r>
        <w:rPr>
          <w:noProof/>
        </w:rPr>
        <w:fldChar w:fldCharType="separate"/>
      </w:r>
      <w:ins w:id="2137" w:author="Rapporteur" w:date="2024-06-06T07:01:00Z">
        <w:r>
          <w:rPr>
            <w:noProof/>
          </w:rPr>
          <w:t>198</w:t>
        </w:r>
      </w:ins>
      <w:ins w:id="2138" w:author="Rapporteur" w:date="2024-06-06T07:00:00Z">
        <w:r>
          <w:rPr>
            <w:noProof/>
          </w:rPr>
          <w:fldChar w:fldCharType="end"/>
        </w:r>
      </w:ins>
    </w:p>
    <w:p w14:paraId="2C8ADE5D" w14:textId="6C0E56C9" w:rsidR="004F1AD9" w:rsidRDefault="004F1AD9">
      <w:pPr>
        <w:pStyle w:val="TOC3"/>
        <w:rPr>
          <w:ins w:id="2139" w:author="Rapporteur" w:date="2024-06-06T07:00:00Z"/>
          <w:rFonts w:asciiTheme="minorHAnsi" w:eastAsiaTheme="minorEastAsia" w:hAnsiTheme="minorHAnsi" w:cstheme="minorBidi"/>
          <w:noProof/>
          <w:kern w:val="2"/>
          <w:sz w:val="21"/>
          <w:szCs w:val="22"/>
          <w:lang w:val="en-US" w:eastAsia="zh-CN"/>
          <w14:ligatures w14:val="standardContextual"/>
        </w:rPr>
      </w:pPr>
      <w:ins w:id="2140" w:author="Rapporteur" w:date="2024-06-06T07:00:00Z">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ins>
      <w:r>
        <w:rPr>
          <w:noProof/>
        </w:rPr>
      </w:r>
      <w:r>
        <w:rPr>
          <w:noProof/>
        </w:rPr>
        <w:fldChar w:fldCharType="separate"/>
      </w:r>
      <w:ins w:id="2141" w:author="Rapporteur" w:date="2024-06-06T07:01:00Z">
        <w:r>
          <w:rPr>
            <w:noProof/>
          </w:rPr>
          <w:t>198</w:t>
        </w:r>
      </w:ins>
      <w:ins w:id="2142" w:author="Rapporteur" w:date="2024-06-06T07:00:00Z">
        <w:r>
          <w:rPr>
            <w:noProof/>
          </w:rPr>
          <w:fldChar w:fldCharType="end"/>
        </w:r>
      </w:ins>
    </w:p>
    <w:p w14:paraId="668162F6" w14:textId="5048CD39" w:rsidR="004F1AD9" w:rsidRDefault="004F1AD9">
      <w:pPr>
        <w:pStyle w:val="TOC4"/>
        <w:rPr>
          <w:ins w:id="2143" w:author="Rapporteur" w:date="2024-06-06T07:00:00Z"/>
          <w:rFonts w:asciiTheme="minorHAnsi" w:eastAsiaTheme="minorEastAsia" w:hAnsiTheme="minorHAnsi" w:cstheme="minorBidi"/>
          <w:noProof/>
          <w:kern w:val="2"/>
          <w:sz w:val="21"/>
          <w:szCs w:val="22"/>
          <w:lang w:val="en-US" w:eastAsia="zh-CN"/>
          <w14:ligatures w14:val="standardContextual"/>
        </w:rPr>
      </w:pPr>
      <w:ins w:id="2144" w:author="Rapporteur" w:date="2024-06-06T07:00:00Z">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ins>
      <w:r>
        <w:rPr>
          <w:noProof/>
        </w:rPr>
      </w:r>
      <w:r>
        <w:rPr>
          <w:noProof/>
        </w:rPr>
        <w:fldChar w:fldCharType="separate"/>
      </w:r>
      <w:ins w:id="2145" w:author="Rapporteur" w:date="2024-06-06T07:01:00Z">
        <w:r>
          <w:rPr>
            <w:noProof/>
          </w:rPr>
          <w:t>198</w:t>
        </w:r>
      </w:ins>
      <w:ins w:id="2146" w:author="Rapporteur" w:date="2024-06-06T07:00:00Z">
        <w:r>
          <w:rPr>
            <w:noProof/>
          </w:rPr>
          <w:fldChar w:fldCharType="end"/>
        </w:r>
      </w:ins>
    </w:p>
    <w:p w14:paraId="0CBE54A8" w14:textId="3B55F0C3" w:rsidR="004F1AD9" w:rsidRDefault="004F1AD9">
      <w:pPr>
        <w:pStyle w:val="TOC4"/>
        <w:rPr>
          <w:ins w:id="2147" w:author="Rapporteur" w:date="2024-06-06T07:00:00Z"/>
          <w:rFonts w:asciiTheme="minorHAnsi" w:eastAsiaTheme="minorEastAsia" w:hAnsiTheme="minorHAnsi" w:cstheme="minorBidi"/>
          <w:noProof/>
          <w:kern w:val="2"/>
          <w:sz w:val="21"/>
          <w:szCs w:val="22"/>
          <w:lang w:val="en-US" w:eastAsia="zh-CN"/>
          <w14:ligatures w14:val="standardContextual"/>
        </w:rPr>
      </w:pPr>
      <w:ins w:id="2148" w:author="Rapporteur" w:date="2024-06-06T07:00:00Z">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ins>
      <w:r>
        <w:rPr>
          <w:noProof/>
        </w:rPr>
      </w:r>
      <w:r>
        <w:rPr>
          <w:noProof/>
        </w:rPr>
        <w:fldChar w:fldCharType="separate"/>
      </w:r>
      <w:ins w:id="2149" w:author="Rapporteur" w:date="2024-06-06T07:01:00Z">
        <w:r>
          <w:rPr>
            <w:noProof/>
          </w:rPr>
          <w:t>198</w:t>
        </w:r>
      </w:ins>
      <w:ins w:id="2150" w:author="Rapporteur" w:date="2024-06-06T07:00:00Z">
        <w:r>
          <w:rPr>
            <w:noProof/>
          </w:rPr>
          <w:fldChar w:fldCharType="end"/>
        </w:r>
      </w:ins>
    </w:p>
    <w:p w14:paraId="7CC269F9" w14:textId="5713715C" w:rsidR="004F1AD9" w:rsidRDefault="004F1AD9">
      <w:pPr>
        <w:pStyle w:val="TOC4"/>
        <w:rPr>
          <w:ins w:id="2151" w:author="Rapporteur" w:date="2024-06-06T07:00:00Z"/>
          <w:rFonts w:asciiTheme="minorHAnsi" w:eastAsiaTheme="minorEastAsia" w:hAnsiTheme="minorHAnsi" w:cstheme="minorBidi"/>
          <w:noProof/>
          <w:kern w:val="2"/>
          <w:sz w:val="21"/>
          <w:szCs w:val="22"/>
          <w:lang w:val="en-US" w:eastAsia="zh-CN"/>
          <w14:ligatures w14:val="standardContextual"/>
        </w:rPr>
      </w:pPr>
      <w:ins w:id="2152" w:author="Rapporteur" w:date="2024-06-06T07:00:00Z">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ins>
      <w:r>
        <w:rPr>
          <w:noProof/>
        </w:rPr>
      </w:r>
      <w:r>
        <w:rPr>
          <w:noProof/>
        </w:rPr>
        <w:fldChar w:fldCharType="separate"/>
      </w:r>
      <w:ins w:id="2153" w:author="Rapporteur" w:date="2024-06-06T07:01:00Z">
        <w:r>
          <w:rPr>
            <w:noProof/>
          </w:rPr>
          <w:t>198</w:t>
        </w:r>
      </w:ins>
      <w:ins w:id="2154" w:author="Rapporteur" w:date="2024-06-06T07:00:00Z">
        <w:r>
          <w:rPr>
            <w:noProof/>
          </w:rPr>
          <w:fldChar w:fldCharType="end"/>
        </w:r>
      </w:ins>
    </w:p>
    <w:p w14:paraId="49687775" w14:textId="1DCFEE41" w:rsidR="004F1AD9" w:rsidRDefault="004F1AD9">
      <w:pPr>
        <w:pStyle w:val="TOC3"/>
        <w:rPr>
          <w:ins w:id="2155" w:author="Rapporteur" w:date="2024-06-06T07:00:00Z"/>
          <w:rFonts w:asciiTheme="minorHAnsi" w:eastAsiaTheme="minorEastAsia" w:hAnsiTheme="minorHAnsi" w:cstheme="minorBidi"/>
          <w:noProof/>
          <w:kern w:val="2"/>
          <w:sz w:val="21"/>
          <w:szCs w:val="22"/>
          <w:lang w:val="en-US" w:eastAsia="zh-CN"/>
          <w14:ligatures w14:val="standardContextual"/>
        </w:rPr>
      </w:pPr>
      <w:ins w:id="2156" w:author="Rapporteur" w:date="2024-06-06T07:00:00Z">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ins>
      <w:r>
        <w:rPr>
          <w:noProof/>
        </w:rPr>
      </w:r>
      <w:r>
        <w:rPr>
          <w:noProof/>
        </w:rPr>
        <w:fldChar w:fldCharType="separate"/>
      </w:r>
      <w:ins w:id="2157" w:author="Rapporteur" w:date="2024-06-06T07:01:00Z">
        <w:r>
          <w:rPr>
            <w:noProof/>
          </w:rPr>
          <w:t>199</w:t>
        </w:r>
      </w:ins>
      <w:ins w:id="2158" w:author="Rapporteur" w:date="2024-06-06T07:00:00Z">
        <w:r>
          <w:rPr>
            <w:noProof/>
          </w:rPr>
          <w:fldChar w:fldCharType="end"/>
        </w:r>
      </w:ins>
    </w:p>
    <w:p w14:paraId="47BBA30A" w14:textId="2F9D8482" w:rsidR="004F1AD9" w:rsidRDefault="004F1AD9">
      <w:pPr>
        <w:pStyle w:val="TOC3"/>
        <w:rPr>
          <w:ins w:id="2159" w:author="Rapporteur" w:date="2024-06-06T07:00:00Z"/>
          <w:rFonts w:asciiTheme="minorHAnsi" w:eastAsiaTheme="minorEastAsia" w:hAnsiTheme="minorHAnsi" w:cstheme="minorBidi"/>
          <w:noProof/>
          <w:kern w:val="2"/>
          <w:sz w:val="21"/>
          <w:szCs w:val="22"/>
          <w:lang w:val="en-US" w:eastAsia="zh-CN"/>
          <w14:ligatures w14:val="standardContextual"/>
        </w:rPr>
      </w:pPr>
      <w:ins w:id="2160" w:author="Rapporteur" w:date="2024-06-06T07:00:00Z">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ins>
      <w:r>
        <w:rPr>
          <w:noProof/>
        </w:rPr>
      </w:r>
      <w:r>
        <w:rPr>
          <w:noProof/>
        </w:rPr>
        <w:fldChar w:fldCharType="separate"/>
      </w:r>
      <w:ins w:id="2161" w:author="Rapporteur" w:date="2024-06-06T07:01:00Z">
        <w:r>
          <w:rPr>
            <w:noProof/>
          </w:rPr>
          <w:t>199</w:t>
        </w:r>
      </w:ins>
      <w:ins w:id="2162" w:author="Rapporteur" w:date="2024-06-06T07:00:00Z">
        <w:r>
          <w:rPr>
            <w:noProof/>
          </w:rPr>
          <w:fldChar w:fldCharType="end"/>
        </w:r>
      </w:ins>
    </w:p>
    <w:p w14:paraId="046A80D1" w14:textId="295BBCF9" w:rsidR="004F1AD9" w:rsidRDefault="004F1AD9">
      <w:pPr>
        <w:pStyle w:val="TOC2"/>
        <w:rPr>
          <w:ins w:id="2163" w:author="Rapporteur" w:date="2024-06-06T07:00:00Z"/>
          <w:rFonts w:asciiTheme="minorHAnsi" w:eastAsiaTheme="minorEastAsia" w:hAnsiTheme="minorHAnsi" w:cstheme="minorBidi"/>
          <w:noProof/>
          <w:kern w:val="2"/>
          <w:sz w:val="21"/>
          <w:szCs w:val="22"/>
          <w:lang w:val="en-US" w:eastAsia="zh-CN"/>
          <w14:ligatures w14:val="standardContextual"/>
        </w:rPr>
      </w:pPr>
      <w:ins w:id="2164" w:author="Rapporteur" w:date="2024-06-06T07:00:00Z">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ins>
      <w:r>
        <w:rPr>
          <w:noProof/>
        </w:rPr>
      </w:r>
      <w:r>
        <w:rPr>
          <w:noProof/>
        </w:rPr>
        <w:fldChar w:fldCharType="separate"/>
      </w:r>
      <w:ins w:id="2165" w:author="Rapporteur" w:date="2024-06-06T07:01:00Z">
        <w:r>
          <w:rPr>
            <w:noProof/>
          </w:rPr>
          <w:t>199</w:t>
        </w:r>
      </w:ins>
      <w:ins w:id="2166" w:author="Rapporteur" w:date="2024-06-06T07:00:00Z">
        <w:r>
          <w:rPr>
            <w:noProof/>
          </w:rPr>
          <w:fldChar w:fldCharType="end"/>
        </w:r>
      </w:ins>
    </w:p>
    <w:p w14:paraId="04DC7EA9" w14:textId="7CC2E552" w:rsidR="004F1AD9" w:rsidRDefault="004F1AD9">
      <w:pPr>
        <w:pStyle w:val="TOC3"/>
        <w:rPr>
          <w:ins w:id="2167" w:author="Rapporteur" w:date="2024-06-06T07:00:00Z"/>
          <w:rFonts w:asciiTheme="minorHAnsi" w:eastAsiaTheme="minorEastAsia" w:hAnsiTheme="minorHAnsi" w:cstheme="minorBidi"/>
          <w:noProof/>
          <w:kern w:val="2"/>
          <w:sz w:val="21"/>
          <w:szCs w:val="22"/>
          <w:lang w:val="en-US" w:eastAsia="zh-CN"/>
          <w14:ligatures w14:val="standardContextual"/>
        </w:rPr>
      </w:pPr>
      <w:ins w:id="2168" w:author="Rapporteur" w:date="2024-06-06T07:00:00Z">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ins>
      <w:r>
        <w:rPr>
          <w:noProof/>
        </w:rPr>
      </w:r>
      <w:r>
        <w:rPr>
          <w:noProof/>
        </w:rPr>
        <w:fldChar w:fldCharType="separate"/>
      </w:r>
      <w:ins w:id="2169" w:author="Rapporteur" w:date="2024-06-06T07:01:00Z">
        <w:r>
          <w:rPr>
            <w:noProof/>
          </w:rPr>
          <w:t>199</w:t>
        </w:r>
      </w:ins>
      <w:ins w:id="2170" w:author="Rapporteur" w:date="2024-06-06T07:00:00Z">
        <w:r>
          <w:rPr>
            <w:noProof/>
          </w:rPr>
          <w:fldChar w:fldCharType="end"/>
        </w:r>
      </w:ins>
    </w:p>
    <w:p w14:paraId="19F3DDBB" w14:textId="237BD4E8" w:rsidR="004F1AD9" w:rsidRDefault="004F1AD9">
      <w:pPr>
        <w:pStyle w:val="TOC3"/>
        <w:rPr>
          <w:ins w:id="2171" w:author="Rapporteur" w:date="2024-06-06T07:00:00Z"/>
          <w:rFonts w:asciiTheme="minorHAnsi" w:eastAsiaTheme="minorEastAsia" w:hAnsiTheme="minorHAnsi" w:cstheme="minorBidi"/>
          <w:noProof/>
          <w:kern w:val="2"/>
          <w:sz w:val="21"/>
          <w:szCs w:val="22"/>
          <w:lang w:val="en-US" w:eastAsia="zh-CN"/>
          <w14:ligatures w14:val="standardContextual"/>
        </w:rPr>
      </w:pPr>
      <w:ins w:id="2172" w:author="Rapporteur" w:date="2024-06-06T07:00:00Z">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ins>
      <w:r>
        <w:rPr>
          <w:noProof/>
        </w:rPr>
      </w:r>
      <w:r>
        <w:rPr>
          <w:noProof/>
        </w:rPr>
        <w:fldChar w:fldCharType="separate"/>
      </w:r>
      <w:ins w:id="2173" w:author="Rapporteur" w:date="2024-06-06T07:01:00Z">
        <w:r>
          <w:rPr>
            <w:noProof/>
          </w:rPr>
          <w:t>199</w:t>
        </w:r>
      </w:ins>
      <w:ins w:id="2174" w:author="Rapporteur" w:date="2024-06-06T07:00:00Z">
        <w:r>
          <w:rPr>
            <w:noProof/>
          </w:rPr>
          <w:fldChar w:fldCharType="end"/>
        </w:r>
      </w:ins>
    </w:p>
    <w:p w14:paraId="3B8E1B96" w14:textId="28E0517F" w:rsidR="004F1AD9" w:rsidRDefault="004F1AD9">
      <w:pPr>
        <w:pStyle w:val="TOC3"/>
        <w:rPr>
          <w:ins w:id="2175" w:author="Rapporteur" w:date="2024-06-06T07:00:00Z"/>
          <w:rFonts w:asciiTheme="minorHAnsi" w:eastAsiaTheme="minorEastAsia" w:hAnsiTheme="minorHAnsi" w:cstheme="minorBidi"/>
          <w:noProof/>
          <w:kern w:val="2"/>
          <w:sz w:val="21"/>
          <w:szCs w:val="22"/>
          <w:lang w:val="en-US" w:eastAsia="zh-CN"/>
          <w14:ligatures w14:val="standardContextual"/>
        </w:rPr>
      </w:pPr>
      <w:ins w:id="2176" w:author="Rapporteur" w:date="2024-06-06T07:00:00Z">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ins>
      <w:r>
        <w:rPr>
          <w:noProof/>
        </w:rPr>
      </w:r>
      <w:r>
        <w:rPr>
          <w:noProof/>
        </w:rPr>
        <w:fldChar w:fldCharType="separate"/>
      </w:r>
      <w:ins w:id="2177" w:author="Rapporteur" w:date="2024-06-06T07:01:00Z">
        <w:r>
          <w:rPr>
            <w:noProof/>
          </w:rPr>
          <w:t>199</w:t>
        </w:r>
      </w:ins>
      <w:ins w:id="2178" w:author="Rapporteur" w:date="2024-06-06T07:00:00Z">
        <w:r>
          <w:rPr>
            <w:noProof/>
          </w:rPr>
          <w:fldChar w:fldCharType="end"/>
        </w:r>
      </w:ins>
    </w:p>
    <w:p w14:paraId="55C51C5D" w14:textId="1625DFAF" w:rsidR="004F1AD9" w:rsidRDefault="004F1AD9">
      <w:pPr>
        <w:pStyle w:val="TOC4"/>
        <w:rPr>
          <w:ins w:id="2179" w:author="Rapporteur" w:date="2024-06-06T07:00:00Z"/>
          <w:rFonts w:asciiTheme="minorHAnsi" w:eastAsiaTheme="minorEastAsia" w:hAnsiTheme="minorHAnsi" w:cstheme="minorBidi"/>
          <w:noProof/>
          <w:kern w:val="2"/>
          <w:sz w:val="21"/>
          <w:szCs w:val="22"/>
          <w:lang w:val="en-US" w:eastAsia="zh-CN"/>
          <w14:ligatures w14:val="standardContextual"/>
        </w:rPr>
      </w:pPr>
      <w:ins w:id="2180" w:author="Rapporteur" w:date="2024-06-06T07:00:00Z">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ins>
      <w:r>
        <w:rPr>
          <w:noProof/>
        </w:rPr>
      </w:r>
      <w:r>
        <w:rPr>
          <w:noProof/>
        </w:rPr>
        <w:fldChar w:fldCharType="separate"/>
      </w:r>
      <w:ins w:id="2181" w:author="Rapporteur" w:date="2024-06-06T07:01:00Z">
        <w:r>
          <w:rPr>
            <w:noProof/>
          </w:rPr>
          <w:t>199</w:t>
        </w:r>
      </w:ins>
      <w:ins w:id="2182" w:author="Rapporteur" w:date="2024-06-06T07:00:00Z">
        <w:r>
          <w:rPr>
            <w:noProof/>
          </w:rPr>
          <w:fldChar w:fldCharType="end"/>
        </w:r>
      </w:ins>
    </w:p>
    <w:p w14:paraId="05DDF195" w14:textId="01437AD6" w:rsidR="004F1AD9" w:rsidRDefault="004F1AD9">
      <w:pPr>
        <w:pStyle w:val="TOC4"/>
        <w:rPr>
          <w:ins w:id="2183" w:author="Rapporteur" w:date="2024-06-06T07:00:00Z"/>
          <w:rFonts w:asciiTheme="minorHAnsi" w:eastAsiaTheme="minorEastAsia" w:hAnsiTheme="minorHAnsi" w:cstheme="minorBidi"/>
          <w:noProof/>
          <w:kern w:val="2"/>
          <w:sz w:val="21"/>
          <w:szCs w:val="22"/>
          <w:lang w:val="en-US" w:eastAsia="zh-CN"/>
          <w14:ligatures w14:val="standardContextual"/>
        </w:rPr>
      </w:pPr>
      <w:ins w:id="2184" w:author="Rapporteur" w:date="2024-06-06T07:00:00Z">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ins>
      <w:r>
        <w:rPr>
          <w:noProof/>
        </w:rPr>
      </w:r>
      <w:r>
        <w:rPr>
          <w:noProof/>
        </w:rPr>
        <w:fldChar w:fldCharType="separate"/>
      </w:r>
      <w:ins w:id="2185" w:author="Rapporteur" w:date="2024-06-06T07:01:00Z">
        <w:r>
          <w:rPr>
            <w:noProof/>
          </w:rPr>
          <w:t>201</w:t>
        </w:r>
      </w:ins>
      <w:ins w:id="2186" w:author="Rapporteur" w:date="2024-06-06T07:00:00Z">
        <w:r>
          <w:rPr>
            <w:noProof/>
          </w:rPr>
          <w:fldChar w:fldCharType="end"/>
        </w:r>
      </w:ins>
    </w:p>
    <w:p w14:paraId="2E8993C8" w14:textId="4DA6BDF1" w:rsidR="004F1AD9" w:rsidRDefault="004F1AD9">
      <w:pPr>
        <w:pStyle w:val="TOC5"/>
        <w:rPr>
          <w:ins w:id="2187" w:author="Rapporteur" w:date="2024-06-06T07:00:00Z"/>
          <w:rFonts w:asciiTheme="minorHAnsi" w:eastAsiaTheme="minorEastAsia" w:hAnsiTheme="minorHAnsi" w:cstheme="minorBidi"/>
          <w:noProof/>
          <w:kern w:val="2"/>
          <w:sz w:val="21"/>
          <w:szCs w:val="22"/>
          <w:lang w:val="en-US" w:eastAsia="zh-CN"/>
          <w14:ligatures w14:val="standardContextual"/>
        </w:rPr>
      </w:pPr>
      <w:ins w:id="2188" w:author="Rapporteur" w:date="2024-06-06T07:00:00Z">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ins>
      <w:r>
        <w:rPr>
          <w:noProof/>
        </w:rPr>
      </w:r>
      <w:r>
        <w:rPr>
          <w:noProof/>
        </w:rPr>
        <w:fldChar w:fldCharType="separate"/>
      </w:r>
      <w:ins w:id="2189" w:author="Rapporteur" w:date="2024-06-06T07:01:00Z">
        <w:r>
          <w:rPr>
            <w:noProof/>
          </w:rPr>
          <w:t>201</w:t>
        </w:r>
      </w:ins>
      <w:ins w:id="2190" w:author="Rapporteur" w:date="2024-06-06T07:00:00Z">
        <w:r>
          <w:rPr>
            <w:noProof/>
          </w:rPr>
          <w:fldChar w:fldCharType="end"/>
        </w:r>
      </w:ins>
    </w:p>
    <w:p w14:paraId="6EF73167" w14:textId="3170C3C4" w:rsidR="004F1AD9" w:rsidRDefault="004F1AD9">
      <w:pPr>
        <w:pStyle w:val="TOC5"/>
        <w:rPr>
          <w:ins w:id="2191" w:author="Rapporteur" w:date="2024-06-06T07:00:00Z"/>
          <w:rFonts w:asciiTheme="minorHAnsi" w:eastAsiaTheme="minorEastAsia" w:hAnsiTheme="minorHAnsi" w:cstheme="minorBidi"/>
          <w:noProof/>
          <w:kern w:val="2"/>
          <w:sz w:val="21"/>
          <w:szCs w:val="22"/>
          <w:lang w:val="en-US" w:eastAsia="zh-CN"/>
          <w14:ligatures w14:val="standardContextual"/>
        </w:rPr>
      </w:pPr>
      <w:ins w:id="2192" w:author="Rapporteur" w:date="2024-06-06T07:00:00Z">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ins>
      <w:r>
        <w:rPr>
          <w:noProof/>
        </w:rPr>
      </w:r>
      <w:r>
        <w:rPr>
          <w:noProof/>
        </w:rPr>
        <w:fldChar w:fldCharType="separate"/>
      </w:r>
      <w:ins w:id="2193" w:author="Rapporteur" w:date="2024-06-06T07:01:00Z">
        <w:r>
          <w:rPr>
            <w:noProof/>
          </w:rPr>
          <w:t>201</w:t>
        </w:r>
      </w:ins>
      <w:ins w:id="2194" w:author="Rapporteur" w:date="2024-06-06T07:00:00Z">
        <w:r>
          <w:rPr>
            <w:noProof/>
          </w:rPr>
          <w:fldChar w:fldCharType="end"/>
        </w:r>
      </w:ins>
    </w:p>
    <w:p w14:paraId="1C2F1CC7" w14:textId="79346D52" w:rsidR="004F1AD9" w:rsidRDefault="004F1AD9">
      <w:pPr>
        <w:pStyle w:val="TOC5"/>
        <w:rPr>
          <w:ins w:id="2195" w:author="Rapporteur" w:date="2024-06-06T07:00:00Z"/>
          <w:rFonts w:asciiTheme="minorHAnsi" w:eastAsiaTheme="minorEastAsia" w:hAnsiTheme="minorHAnsi" w:cstheme="minorBidi"/>
          <w:noProof/>
          <w:kern w:val="2"/>
          <w:sz w:val="21"/>
          <w:szCs w:val="22"/>
          <w:lang w:val="en-US" w:eastAsia="zh-CN"/>
          <w14:ligatures w14:val="standardContextual"/>
        </w:rPr>
      </w:pPr>
      <w:ins w:id="2196" w:author="Rapporteur" w:date="2024-06-06T07:00:00Z">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ins>
      <w:r>
        <w:rPr>
          <w:noProof/>
        </w:rPr>
      </w:r>
      <w:r>
        <w:rPr>
          <w:noProof/>
        </w:rPr>
        <w:fldChar w:fldCharType="separate"/>
      </w:r>
      <w:ins w:id="2197" w:author="Rapporteur" w:date="2024-06-06T07:01:00Z">
        <w:r>
          <w:rPr>
            <w:noProof/>
          </w:rPr>
          <w:t>201</w:t>
        </w:r>
      </w:ins>
      <w:ins w:id="2198" w:author="Rapporteur" w:date="2024-06-06T07:00:00Z">
        <w:r>
          <w:rPr>
            <w:noProof/>
          </w:rPr>
          <w:fldChar w:fldCharType="end"/>
        </w:r>
      </w:ins>
    </w:p>
    <w:p w14:paraId="566FC88C" w14:textId="7177FB58" w:rsidR="004F1AD9" w:rsidRDefault="004F1AD9">
      <w:pPr>
        <w:pStyle w:val="TOC6"/>
        <w:tabs>
          <w:tab w:val="right" w:leader="dot" w:pos="9631"/>
        </w:tabs>
        <w:ind w:left="2000" w:hanging="2000"/>
        <w:rPr>
          <w:ins w:id="2199" w:author="Rapporteur" w:date="2024-06-06T07:00:00Z"/>
          <w:rFonts w:asciiTheme="minorHAnsi" w:eastAsiaTheme="minorEastAsia" w:hAnsiTheme="minorHAnsi" w:cstheme="minorBidi"/>
          <w:noProof/>
          <w:kern w:val="2"/>
          <w:sz w:val="21"/>
          <w:szCs w:val="22"/>
          <w:lang w:val="en-US" w:eastAsia="zh-CN"/>
          <w14:ligatures w14:val="standardContextual"/>
        </w:rPr>
      </w:pPr>
      <w:ins w:id="2200" w:author="Rapporteur" w:date="2024-06-06T07:00:00Z">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ins>
      <w:r>
        <w:rPr>
          <w:noProof/>
        </w:rPr>
      </w:r>
      <w:r>
        <w:rPr>
          <w:noProof/>
        </w:rPr>
        <w:fldChar w:fldCharType="separate"/>
      </w:r>
      <w:ins w:id="2201" w:author="Rapporteur" w:date="2024-06-06T07:01:00Z">
        <w:r>
          <w:rPr>
            <w:noProof/>
          </w:rPr>
          <w:t>201</w:t>
        </w:r>
      </w:ins>
      <w:ins w:id="2202" w:author="Rapporteur" w:date="2024-06-06T07:00:00Z">
        <w:r>
          <w:rPr>
            <w:noProof/>
          </w:rPr>
          <w:fldChar w:fldCharType="end"/>
        </w:r>
      </w:ins>
    </w:p>
    <w:p w14:paraId="196D7CED" w14:textId="477EA0AF" w:rsidR="004F1AD9" w:rsidRDefault="004F1AD9">
      <w:pPr>
        <w:pStyle w:val="TOC5"/>
        <w:rPr>
          <w:ins w:id="2203" w:author="Rapporteur" w:date="2024-06-06T07:00:00Z"/>
          <w:rFonts w:asciiTheme="minorHAnsi" w:eastAsiaTheme="minorEastAsia" w:hAnsiTheme="minorHAnsi" w:cstheme="minorBidi"/>
          <w:noProof/>
          <w:kern w:val="2"/>
          <w:sz w:val="21"/>
          <w:szCs w:val="22"/>
          <w:lang w:val="en-US" w:eastAsia="zh-CN"/>
          <w14:ligatures w14:val="standardContextual"/>
        </w:rPr>
      </w:pPr>
      <w:ins w:id="2204" w:author="Rapporteur" w:date="2024-06-06T07:00:00Z">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ins>
      <w:r>
        <w:rPr>
          <w:noProof/>
        </w:rPr>
      </w:r>
      <w:r>
        <w:rPr>
          <w:noProof/>
        </w:rPr>
        <w:fldChar w:fldCharType="separate"/>
      </w:r>
      <w:ins w:id="2205" w:author="Rapporteur" w:date="2024-06-06T07:01:00Z">
        <w:r>
          <w:rPr>
            <w:noProof/>
          </w:rPr>
          <w:t>202</w:t>
        </w:r>
      </w:ins>
      <w:ins w:id="2206" w:author="Rapporteur" w:date="2024-06-06T07:00:00Z">
        <w:r>
          <w:rPr>
            <w:noProof/>
          </w:rPr>
          <w:fldChar w:fldCharType="end"/>
        </w:r>
      </w:ins>
    </w:p>
    <w:p w14:paraId="185E5050" w14:textId="09F62F64" w:rsidR="004F1AD9" w:rsidRDefault="004F1AD9">
      <w:pPr>
        <w:pStyle w:val="TOC4"/>
        <w:rPr>
          <w:ins w:id="2207" w:author="Rapporteur" w:date="2024-06-06T07:00:00Z"/>
          <w:rFonts w:asciiTheme="minorHAnsi" w:eastAsiaTheme="minorEastAsia" w:hAnsiTheme="minorHAnsi" w:cstheme="minorBidi"/>
          <w:noProof/>
          <w:kern w:val="2"/>
          <w:sz w:val="21"/>
          <w:szCs w:val="22"/>
          <w:lang w:val="en-US" w:eastAsia="zh-CN"/>
          <w14:ligatures w14:val="standardContextual"/>
        </w:rPr>
      </w:pPr>
      <w:ins w:id="2208" w:author="Rapporteur" w:date="2024-06-06T07:00:00Z">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ins>
      <w:r>
        <w:rPr>
          <w:noProof/>
        </w:rPr>
      </w:r>
      <w:r>
        <w:rPr>
          <w:noProof/>
        </w:rPr>
        <w:fldChar w:fldCharType="separate"/>
      </w:r>
      <w:ins w:id="2209" w:author="Rapporteur" w:date="2024-06-06T07:01:00Z">
        <w:r>
          <w:rPr>
            <w:noProof/>
          </w:rPr>
          <w:t>202</w:t>
        </w:r>
      </w:ins>
      <w:ins w:id="2210" w:author="Rapporteur" w:date="2024-06-06T07:00:00Z">
        <w:r>
          <w:rPr>
            <w:noProof/>
          </w:rPr>
          <w:fldChar w:fldCharType="end"/>
        </w:r>
      </w:ins>
    </w:p>
    <w:p w14:paraId="753BDA16" w14:textId="1CEABCFC" w:rsidR="004F1AD9" w:rsidRDefault="004F1AD9">
      <w:pPr>
        <w:pStyle w:val="TOC5"/>
        <w:rPr>
          <w:ins w:id="2211" w:author="Rapporteur" w:date="2024-06-06T07:00:00Z"/>
          <w:rFonts w:asciiTheme="minorHAnsi" w:eastAsiaTheme="minorEastAsia" w:hAnsiTheme="minorHAnsi" w:cstheme="minorBidi"/>
          <w:noProof/>
          <w:kern w:val="2"/>
          <w:sz w:val="21"/>
          <w:szCs w:val="22"/>
          <w:lang w:val="en-US" w:eastAsia="zh-CN"/>
          <w14:ligatures w14:val="standardContextual"/>
        </w:rPr>
      </w:pPr>
      <w:ins w:id="2212" w:author="Rapporteur" w:date="2024-06-06T07:00:00Z">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ins>
      <w:r>
        <w:rPr>
          <w:noProof/>
        </w:rPr>
      </w:r>
      <w:r>
        <w:rPr>
          <w:noProof/>
        </w:rPr>
        <w:fldChar w:fldCharType="separate"/>
      </w:r>
      <w:ins w:id="2213" w:author="Rapporteur" w:date="2024-06-06T07:01:00Z">
        <w:r>
          <w:rPr>
            <w:noProof/>
          </w:rPr>
          <w:t>202</w:t>
        </w:r>
      </w:ins>
      <w:ins w:id="2214" w:author="Rapporteur" w:date="2024-06-06T07:00:00Z">
        <w:r>
          <w:rPr>
            <w:noProof/>
          </w:rPr>
          <w:fldChar w:fldCharType="end"/>
        </w:r>
      </w:ins>
    </w:p>
    <w:p w14:paraId="142A73B5" w14:textId="7276F57C" w:rsidR="004F1AD9" w:rsidRDefault="004F1AD9">
      <w:pPr>
        <w:pStyle w:val="TOC5"/>
        <w:rPr>
          <w:ins w:id="2215" w:author="Rapporteur" w:date="2024-06-06T07:00:00Z"/>
          <w:rFonts w:asciiTheme="minorHAnsi" w:eastAsiaTheme="minorEastAsia" w:hAnsiTheme="minorHAnsi" w:cstheme="minorBidi"/>
          <w:noProof/>
          <w:kern w:val="2"/>
          <w:sz w:val="21"/>
          <w:szCs w:val="22"/>
          <w:lang w:val="en-US" w:eastAsia="zh-CN"/>
          <w14:ligatures w14:val="standardContextual"/>
        </w:rPr>
      </w:pPr>
      <w:ins w:id="2216" w:author="Rapporteur" w:date="2024-06-06T07:00:00Z">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ins>
      <w:r>
        <w:rPr>
          <w:noProof/>
        </w:rPr>
      </w:r>
      <w:r>
        <w:rPr>
          <w:noProof/>
        </w:rPr>
        <w:fldChar w:fldCharType="separate"/>
      </w:r>
      <w:ins w:id="2217" w:author="Rapporteur" w:date="2024-06-06T07:01:00Z">
        <w:r>
          <w:rPr>
            <w:noProof/>
          </w:rPr>
          <w:t>202</w:t>
        </w:r>
      </w:ins>
      <w:ins w:id="2218" w:author="Rapporteur" w:date="2024-06-06T07:00:00Z">
        <w:r>
          <w:rPr>
            <w:noProof/>
          </w:rPr>
          <w:fldChar w:fldCharType="end"/>
        </w:r>
      </w:ins>
    </w:p>
    <w:p w14:paraId="3BA5A804" w14:textId="5807D537" w:rsidR="004F1AD9" w:rsidRDefault="004F1AD9">
      <w:pPr>
        <w:pStyle w:val="TOC5"/>
        <w:rPr>
          <w:ins w:id="2219" w:author="Rapporteur" w:date="2024-06-06T07:00:00Z"/>
          <w:rFonts w:asciiTheme="minorHAnsi" w:eastAsiaTheme="minorEastAsia" w:hAnsiTheme="minorHAnsi" w:cstheme="minorBidi"/>
          <w:noProof/>
          <w:kern w:val="2"/>
          <w:sz w:val="21"/>
          <w:szCs w:val="22"/>
          <w:lang w:val="en-US" w:eastAsia="zh-CN"/>
          <w14:ligatures w14:val="standardContextual"/>
        </w:rPr>
      </w:pPr>
      <w:ins w:id="2220" w:author="Rapporteur" w:date="2024-06-06T07:00:00Z">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ins>
      <w:r>
        <w:rPr>
          <w:noProof/>
        </w:rPr>
      </w:r>
      <w:r>
        <w:rPr>
          <w:noProof/>
        </w:rPr>
        <w:fldChar w:fldCharType="separate"/>
      </w:r>
      <w:ins w:id="2221" w:author="Rapporteur" w:date="2024-06-06T07:01:00Z">
        <w:r>
          <w:rPr>
            <w:noProof/>
          </w:rPr>
          <w:t>202</w:t>
        </w:r>
      </w:ins>
      <w:ins w:id="2222" w:author="Rapporteur" w:date="2024-06-06T07:00:00Z">
        <w:r>
          <w:rPr>
            <w:noProof/>
          </w:rPr>
          <w:fldChar w:fldCharType="end"/>
        </w:r>
      </w:ins>
    </w:p>
    <w:p w14:paraId="5D2B834F" w14:textId="5F5EC08A" w:rsidR="004F1AD9" w:rsidRDefault="004F1AD9">
      <w:pPr>
        <w:pStyle w:val="TOC6"/>
        <w:tabs>
          <w:tab w:val="right" w:leader="dot" w:pos="9631"/>
        </w:tabs>
        <w:ind w:left="2000" w:hanging="2000"/>
        <w:rPr>
          <w:ins w:id="2223" w:author="Rapporteur" w:date="2024-06-06T07:00:00Z"/>
          <w:rFonts w:asciiTheme="minorHAnsi" w:eastAsiaTheme="minorEastAsia" w:hAnsiTheme="minorHAnsi" w:cstheme="minorBidi"/>
          <w:noProof/>
          <w:kern w:val="2"/>
          <w:sz w:val="21"/>
          <w:szCs w:val="22"/>
          <w:lang w:val="en-US" w:eastAsia="zh-CN"/>
          <w14:ligatures w14:val="standardContextual"/>
        </w:rPr>
      </w:pPr>
      <w:ins w:id="2224" w:author="Rapporteur" w:date="2024-06-06T07:00:00Z">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ins>
      <w:r>
        <w:rPr>
          <w:noProof/>
        </w:rPr>
      </w:r>
      <w:r>
        <w:rPr>
          <w:noProof/>
        </w:rPr>
        <w:fldChar w:fldCharType="separate"/>
      </w:r>
      <w:ins w:id="2225" w:author="Rapporteur" w:date="2024-06-06T07:01:00Z">
        <w:r>
          <w:rPr>
            <w:noProof/>
          </w:rPr>
          <w:t>202</w:t>
        </w:r>
      </w:ins>
      <w:ins w:id="2226" w:author="Rapporteur" w:date="2024-06-06T07:00:00Z">
        <w:r>
          <w:rPr>
            <w:noProof/>
          </w:rPr>
          <w:fldChar w:fldCharType="end"/>
        </w:r>
      </w:ins>
    </w:p>
    <w:p w14:paraId="69595014" w14:textId="394E473F" w:rsidR="004F1AD9" w:rsidRDefault="004F1AD9">
      <w:pPr>
        <w:pStyle w:val="TOC6"/>
        <w:tabs>
          <w:tab w:val="right" w:leader="dot" w:pos="9631"/>
        </w:tabs>
        <w:ind w:left="2000" w:hanging="2000"/>
        <w:rPr>
          <w:ins w:id="2227" w:author="Rapporteur" w:date="2024-06-06T07:00:00Z"/>
          <w:rFonts w:asciiTheme="minorHAnsi" w:eastAsiaTheme="minorEastAsia" w:hAnsiTheme="minorHAnsi" w:cstheme="minorBidi"/>
          <w:noProof/>
          <w:kern w:val="2"/>
          <w:sz w:val="21"/>
          <w:szCs w:val="22"/>
          <w:lang w:val="en-US" w:eastAsia="zh-CN"/>
          <w14:ligatures w14:val="standardContextual"/>
        </w:rPr>
      </w:pPr>
      <w:ins w:id="2228" w:author="Rapporteur" w:date="2024-06-06T07:00:00Z">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ins>
      <w:r>
        <w:rPr>
          <w:noProof/>
        </w:rPr>
      </w:r>
      <w:r>
        <w:rPr>
          <w:noProof/>
        </w:rPr>
        <w:fldChar w:fldCharType="separate"/>
      </w:r>
      <w:ins w:id="2229" w:author="Rapporteur" w:date="2024-06-06T07:01:00Z">
        <w:r>
          <w:rPr>
            <w:noProof/>
          </w:rPr>
          <w:t>203</w:t>
        </w:r>
      </w:ins>
      <w:ins w:id="2230" w:author="Rapporteur" w:date="2024-06-06T07:00:00Z">
        <w:r>
          <w:rPr>
            <w:noProof/>
          </w:rPr>
          <w:fldChar w:fldCharType="end"/>
        </w:r>
      </w:ins>
    </w:p>
    <w:p w14:paraId="2261FC10" w14:textId="49A82F27" w:rsidR="004F1AD9" w:rsidRDefault="004F1AD9">
      <w:pPr>
        <w:pStyle w:val="TOC6"/>
        <w:tabs>
          <w:tab w:val="right" w:leader="dot" w:pos="9631"/>
        </w:tabs>
        <w:ind w:left="2000" w:hanging="2000"/>
        <w:rPr>
          <w:ins w:id="2231" w:author="Rapporteur" w:date="2024-06-06T07:00:00Z"/>
          <w:rFonts w:asciiTheme="minorHAnsi" w:eastAsiaTheme="minorEastAsia" w:hAnsiTheme="minorHAnsi" w:cstheme="minorBidi"/>
          <w:noProof/>
          <w:kern w:val="2"/>
          <w:sz w:val="21"/>
          <w:szCs w:val="22"/>
          <w:lang w:val="en-US" w:eastAsia="zh-CN"/>
          <w14:ligatures w14:val="standardContextual"/>
        </w:rPr>
      </w:pPr>
      <w:ins w:id="2232" w:author="Rapporteur" w:date="2024-06-06T07:00:00Z">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ins>
      <w:r>
        <w:rPr>
          <w:noProof/>
        </w:rPr>
      </w:r>
      <w:r>
        <w:rPr>
          <w:noProof/>
        </w:rPr>
        <w:fldChar w:fldCharType="separate"/>
      </w:r>
      <w:ins w:id="2233" w:author="Rapporteur" w:date="2024-06-06T07:01:00Z">
        <w:r>
          <w:rPr>
            <w:noProof/>
          </w:rPr>
          <w:t>204</w:t>
        </w:r>
      </w:ins>
      <w:ins w:id="2234" w:author="Rapporteur" w:date="2024-06-06T07:00:00Z">
        <w:r>
          <w:rPr>
            <w:noProof/>
          </w:rPr>
          <w:fldChar w:fldCharType="end"/>
        </w:r>
      </w:ins>
    </w:p>
    <w:p w14:paraId="240FC1C3" w14:textId="5E77A088" w:rsidR="004F1AD9" w:rsidRDefault="004F1AD9">
      <w:pPr>
        <w:pStyle w:val="TOC6"/>
        <w:tabs>
          <w:tab w:val="right" w:leader="dot" w:pos="9631"/>
        </w:tabs>
        <w:ind w:left="2000" w:hanging="2000"/>
        <w:rPr>
          <w:ins w:id="2235" w:author="Rapporteur" w:date="2024-06-06T07:00:00Z"/>
          <w:rFonts w:asciiTheme="minorHAnsi" w:eastAsiaTheme="minorEastAsia" w:hAnsiTheme="minorHAnsi" w:cstheme="minorBidi"/>
          <w:noProof/>
          <w:kern w:val="2"/>
          <w:sz w:val="21"/>
          <w:szCs w:val="22"/>
          <w:lang w:val="en-US" w:eastAsia="zh-CN"/>
          <w14:ligatures w14:val="standardContextual"/>
        </w:rPr>
      </w:pPr>
      <w:ins w:id="2236" w:author="Rapporteur" w:date="2024-06-06T07:00:00Z">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ins>
      <w:r>
        <w:rPr>
          <w:noProof/>
        </w:rPr>
      </w:r>
      <w:r>
        <w:rPr>
          <w:noProof/>
        </w:rPr>
        <w:fldChar w:fldCharType="separate"/>
      </w:r>
      <w:ins w:id="2237" w:author="Rapporteur" w:date="2024-06-06T07:01:00Z">
        <w:r>
          <w:rPr>
            <w:noProof/>
          </w:rPr>
          <w:t>205</w:t>
        </w:r>
      </w:ins>
      <w:ins w:id="2238" w:author="Rapporteur" w:date="2024-06-06T07:00:00Z">
        <w:r>
          <w:rPr>
            <w:noProof/>
          </w:rPr>
          <w:fldChar w:fldCharType="end"/>
        </w:r>
      </w:ins>
    </w:p>
    <w:p w14:paraId="0B89286A" w14:textId="633CBEC4" w:rsidR="004F1AD9" w:rsidRDefault="004F1AD9">
      <w:pPr>
        <w:pStyle w:val="TOC5"/>
        <w:rPr>
          <w:ins w:id="2239" w:author="Rapporteur" w:date="2024-06-06T07:00:00Z"/>
          <w:rFonts w:asciiTheme="minorHAnsi" w:eastAsiaTheme="minorEastAsia" w:hAnsiTheme="minorHAnsi" w:cstheme="minorBidi"/>
          <w:noProof/>
          <w:kern w:val="2"/>
          <w:sz w:val="21"/>
          <w:szCs w:val="22"/>
          <w:lang w:val="en-US" w:eastAsia="zh-CN"/>
          <w14:ligatures w14:val="standardContextual"/>
        </w:rPr>
      </w:pPr>
      <w:ins w:id="2240" w:author="Rapporteur" w:date="2024-06-06T07:00:00Z">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ins>
      <w:r>
        <w:rPr>
          <w:noProof/>
        </w:rPr>
      </w:r>
      <w:r>
        <w:rPr>
          <w:noProof/>
        </w:rPr>
        <w:fldChar w:fldCharType="separate"/>
      </w:r>
      <w:ins w:id="2241" w:author="Rapporteur" w:date="2024-06-06T07:01:00Z">
        <w:r>
          <w:rPr>
            <w:noProof/>
          </w:rPr>
          <w:t>206</w:t>
        </w:r>
      </w:ins>
      <w:ins w:id="2242" w:author="Rapporteur" w:date="2024-06-06T07:00:00Z">
        <w:r>
          <w:rPr>
            <w:noProof/>
          </w:rPr>
          <w:fldChar w:fldCharType="end"/>
        </w:r>
      </w:ins>
    </w:p>
    <w:p w14:paraId="27E0246E" w14:textId="51A37A95" w:rsidR="004F1AD9" w:rsidRDefault="004F1AD9">
      <w:pPr>
        <w:pStyle w:val="TOC4"/>
        <w:rPr>
          <w:ins w:id="2243" w:author="Rapporteur" w:date="2024-06-06T07:00:00Z"/>
          <w:rFonts w:asciiTheme="minorHAnsi" w:eastAsiaTheme="minorEastAsia" w:hAnsiTheme="minorHAnsi" w:cstheme="minorBidi"/>
          <w:noProof/>
          <w:kern w:val="2"/>
          <w:sz w:val="21"/>
          <w:szCs w:val="22"/>
          <w:lang w:val="en-US" w:eastAsia="zh-CN"/>
          <w14:ligatures w14:val="standardContextual"/>
        </w:rPr>
      </w:pPr>
      <w:ins w:id="2244" w:author="Rapporteur" w:date="2024-06-06T07:00:00Z">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ins>
      <w:r>
        <w:rPr>
          <w:noProof/>
        </w:rPr>
      </w:r>
      <w:r>
        <w:rPr>
          <w:noProof/>
        </w:rPr>
        <w:fldChar w:fldCharType="separate"/>
      </w:r>
      <w:ins w:id="2245" w:author="Rapporteur" w:date="2024-06-06T07:01:00Z">
        <w:r>
          <w:rPr>
            <w:noProof/>
          </w:rPr>
          <w:t>206</w:t>
        </w:r>
      </w:ins>
      <w:ins w:id="2246" w:author="Rapporteur" w:date="2024-06-06T07:00:00Z">
        <w:r>
          <w:rPr>
            <w:noProof/>
          </w:rPr>
          <w:fldChar w:fldCharType="end"/>
        </w:r>
      </w:ins>
    </w:p>
    <w:p w14:paraId="5CE25318" w14:textId="5232FCDB" w:rsidR="004F1AD9" w:rsidRDefault="004F1AD9">
      <w:pPr>
        <w:pStyle w:val="TOC5"/>
        <w:rPr>
          <w:ins w:id="2247" w:author="Rapporteur" w:date="2024-06-06T07:00:00Z"/>
          <w:rFonts w:asciiTheme="minorHAnsi" w:eastAsiaTheme="minorEastAsia" w:hAnsiTheme="minorHAnsi" w:cstheme="minorBidi"/>
          <w:noProof/>
          <w:kern w:val="2"/>
          <w:sz w:val="21"/>
          <w:szCs w:val="22"/>
          <w:lang w:val="en-US" w:eastAsia="zh-CN"/>
          <w14:ligatures w14:val="standardContextual"/>
        </w:rPr>
      </w:pPr>
      <w:ins w:id="2248" w:author="Rapporteur" w:date="2024-06-06T07:00:00Z">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ins>
      <w:r>
        <w:rPr>
          <w:noProof/>
        </w:rPr>
      </w:r>
      <w:r>
        <w:rPr>
          <w:noProof/>
        </w:rPr>
        <w:fldChar w:fldCharType="separate"/>
      </w:r>
      <w:ins w:id="2249" w:author="Rapporteur" w:date="2024-06-06T07:01:00Z">
        <w:r>
          <w:rPr>
            <w:noProof/>
          </w:rPr>
          <w:t>206</w:t>
        </w:r>
      </w:ins>
      <w:ins w:id="2250" w:author="Rapporteur" w:date="2024-06-06T07:00:00Z">
        <w:r>
          <w:rPr>
            <w:noProof/>
          </w:rPr>
          <w:fldChar w:fldCharType="end"/>
        </w:r>
      </w:ins>
    </w:p>
    <w:p w14:paraId="719AB654" w14:textId="0C4F3008" w:rsidR="004F1AD9" w:rsidRDefault="004F1AD9">
      <w:pPr>
        <w:pStyle w:val="TOC5"/>
        <w:rPr>
          <w:ins w:id="2251" w:author="Rapporteur" w:date="2024-06-06T07:00:00Z"/>
          <w:rFonts w:asciiTheme="minorHAnsi" w:eastAsiaTheme="minorEastAsia" w:hAnsiTheme="minorHAnsi" w:cstheme="minorBidi"/>
          <w:noProof/>
          <w:kern w:val="2"/>
          <w:sz w:val="21"/>
          <w:szCs w:val="22"/>
          <w:lang w:val="en-US" w:eastAsia="zh-CN"/>
          <w14:ligatures w14:val="standardContextual"/>
        </w:rPr>
      </w:pPr>
      <w:ins w:id="2252" w:author="Rapporteur" w:date="2024-06-06T07:00:00Z">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ins>
      <w:r>
        <w:rPr>
          <w:noProof/>
        </w:rPr>
      </w:r>
      <w:r>
        <w:rPr>
          <w:noProof/>
        </w:rPr>
        <w:fldChar w:fldCharType="separate"/>
      </w:r>
      <w:ins w:id="2253" w:author="Rapporteur" w:date="2024-06-06T07:01:00Z">
        <w:r>
          <w:rPr>
            <w:noProof/>
          </w:rPr>
          <w:t>206</w:t>
        </w:r>
      </w:ins>
      <w:ins w:id="2254" w:author="Rapporteur" w:date="2024-06-06T07:00:00Z">
        <w:r>
          <w:rPr>
            <w:noProof/>
          </w:rPr>
          <w:fldChar w:fldCharType="end"/>
        </w:r>
      </w:ins>
    </w:p>
    <w:p w14:paraId="5751A2F5" w14:textId="255A6CFC" w:rsidR="004F1AD9" w:rsidRDefault="004F1AD9">
      <w:pPr>
        <w:pStyle w:val="TOC5"/>
        <w:rPr>
          <w:ins w:id="2255" w:author="Rapporteur" w:date="2024-06-06T07:00:00Z"/>
          <w:rFonts w:asciiTheme="minorHAnsi" w:eastAsiaTheme="minorEastAsia" w:hAnsiTheme="minorHAnsi" w:cstheme="minorBidi"/>
          <w:noProof/>
          <w:kern w:val="2"/>
          <w:sz w:val="21"/>
          <w:szCs w:val="22"/>
          <w:lang w:val="en-US" w:eastAsia="zh-CN"/>
          <w14:ligatures w14:val="standardContextual"/>
        </w:rPr>
      </w:pPr>
      <w:ins w:id="2256" w:author="Rapporteur" w:date="2024-06-06T07:00:00Z">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ins>
      <w:r>
        <w:rPr>
          <w:noProof/>
        </w:rPr>
      </w:r>
      <w:r>
        <w:rPr>
          <w:noProof/>
        </w:rPr>
        <w:fldChar w:fldCharType="separate"/>
      </w:r>
      <w:ins w:id="2257" w:author="Rapporteur" w:date="2024-06-06T07:01:00Z">
        <w:r>
          <w:rPr>
            <w:noProof/>
          </w:rPr>
          <w:t>207</w:t>
        </w:r>
      </w:ins>
      <w:ins w:id="2258" w:author="Rapporteur" w:date="2024-06-06T07:00:00Z">
        <w:r>
          <w:rPr>
            <w:noProof/>
          </w:rPr>
          <w:fldChar w:fldCharType="end"/>
        </w:r>
      </w:ins>
    </w:p>
    <w:p w14:paraId="71E58750" w14:textId="0D8C8F38" w:rsidR="004F1AD9" w:rsidRDefault="004F1AD9">
      <w:pPr>
        <w:pStyle w:val="TOC6"/>
        <w:tabs>
          <w:tab w:val="right" w:leader="dot" w:pos="9631"/>
        </w:tabs>
        <w:ind w:left="2000" w:hanging="2000"/>
        <w:rPr>
          <w:ins w:id="2259" w:author="Rapporteur" w:date="2024-06-06T07:00:00Z"/>
          <w:rFonts w:asciiTheme="minorHAnsi" w:eastAsiaTheme="minorEastAsia" w:hAnsiTheme="minorHAnsi" w:cstheme="minorBidi"/>
          <w:noProof/>
          <w:kern w:val="2"/>
          <w:sz w:val="21"/>
          <w:szCs w:val="22"/>
          <w:lang w:val="en-US" w:eastAsia="zh-CN"/>
          <w14:ligatures w14:val="standardContextual"/>
        </w:rPr>
      </w:pPr>
      <w:ins w:id="2260" w:author="Rapporteur" w:date="2024-06-06T07:00:00Z">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ins>
      <w:r>
        <w:rPr>
          <w:noProof/>
        </w:rPr>
      </w:r>
      <w:r>
        <w:rPr>
          <w:noProof/>
        </w:rPr>
        <w:fldChar w:fldCharType="separate"/>
      </w:r>
      <w:ins w:id="2261" w:author="Rapporteur" w:date="2024-06-06T07:01:00Z">
        <w:r>
          <w:rPr>
            <w:noProof/>
          </w:rPr>
          <w:t>207</w:t>
        </w:r>
      </w:ins>
      <w:ins w:id="2262" w:author="Rapporteur" w:date="2024-06-06T07:00:00Z">
        <w:r>
          <w:rPr>
            <w:noProof/>
          </w:rPr>
          <w:fldChar w:fldCharType="end"/>
        </w:r>
      </w:ins>
    </w:p>
    <w:p w14:paraId="0D850100" w14:textId="29B047D5" w:rsidR="004F1AD9" w:rsidRDefault="004F1AD9">
      <w:pPr>
        <w:pStyle w:val="TOC5"/>
        <w:rPr>
          <w:ins w:id="2263" w:author="Rapporteur" w:date="2024-06-06T07:00:00Z"/>
          <w:rFonts w:asciiTheme="minorHAnsi" w:eastAsiaTheme="minorEastAsia" w:hAnsiTheme="minorHAnsi" w:cstheme="minorBidi"/>
          <w:noProof/>
          <w:kern w:val="2"/>
          <w:sz w:val="21"/>
          <w:szCs w:val="22"/>
          <w:lang w:val="en-US" w:eastAsia="zh-CN"/>
          <w14:ligatures w14:val="standardContextual"/>
        </w:rPr>
      </w:pPr>
      <w:ins w:id="2264" w:author="Rapporteur" w:date="2024-06-06T07:00:00Z">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ins>
      <w:r>
        <w:rPr>
          <w:noProof/>
        </w:rPr>
      </w:r>
      <w:r>
        <w:rPr>
          <w:noProof/>
        </w:rPr>
        <w:fldChar w:fldCharType="separate"/>
      </w:r>
      <w:ins w:id="2265" w:author="Rapporteur" w:date="2024-06-06T07:01:00Z">
        <w:r>
          <w:rPr>
            <w:noProof/>
          </w:rPr>
          <w:t>207</w:t>
        </w:r>
      </w:ins>
      <w:ins w:id="2266" w:author="Rapporteur" w:date="2024-06-06T07:00:00Z">
        <w:r>
          <w:rPr>
            <w:noProof/>
          </w:rPr>
          <w:fldChar w:fldCharType="end"/>
        </w:r>
      </w:ins>
    </w:p>
    <w:p w14:paraId="42841712" w14:textId="2F4EC62C" w:rsidR="004F1AD9" w:rsidRDefault="004F1AD9">
      <w:pPr>
        <w:pStyle w:val="TOC4"/>
        <w:rPr>
          <w:ins w:id="2267" w:author="Rapporteur" w:date="2024-06-06T07:00:00Z"/>
          <w:rFonts w:asciiTheme="minorHAnsi" w:eastAsiaTheme="minorEastAsia" w:hAnsiTheme="minorHAnsi" w:cstheme="minorBidi"/>
          <w:noProof/>
          <w:kern w:val="2"/>
          <w:sz w:val="21"/>
          <w:szCs w:val="22"/>
          <w:lang w:val="en-US" w:eastAsia="zh-CN"/>
          <w14:ligatures w14:val="standardContextual"/>
        </w:rPr>
      </w:pPr>
      <w:ins w:id="2268" w:author="Rapporteur" w:date="2024-06-06T07:00:00Z">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ins>
      <w:r>
        <w:rPr>
          <w:noProof/>
        </w:rPr>
      </w:r>
      <w:r>
        <w:rPr>
          <w:noProof/>
        </w:rPr>
        <w:fldChar w:fldCharType="separate"/>
      </w:r>
      <w:ins w:id="2269" w:author="Rapporteur" w:date="2024-06-06T07:01:00Z">
        <w:r>
          <w:rPr>
            <w:noProof/>
          </w:rPr>
          <w:t>207</w:t>
        </w:r>
      </w:ins>
      <w:ins w:id="2270" w:author="Rapporteur" w:date="2024-06-06T07:00:00Z">
        <w:r>
          <w:rPr>
            <w:noProof/>
          </w:rPr>
          <w:fldChar w:fldCharType="end"/>
        </w:r>
      </w:ins>
    </w:p>
    <w:p w14:paraId="6075DE9C" w14:textId="60E23841" w:rsidR="004F1AD9" w:rsidRDefault="004F1AD9">
      <w:pPr>
        <w:pStyle w:val="TOC5"/>
        <w:rPr>
          <w:ins w:id="2271" w:author="Rapporteur" w:date="2024-06-06T07:00:00Z"/>
          <w:rFonts w:asciiTheme="minorHAnsi" w:eastAsiaTheme="minorEastAsia" w:hAnsiTheme="minorHAnsi" w:cstheme="minorBidi"/>
          <w:noProof/>
          <w:kern w:val="2"/>
          <w:sz w:val="21"/>
          <w:szCs w:val="22"/>
          <w:lang w:val="en-US" w:eastAsia="zh-CN"/>
          <w14:ligatures w14:val="standardContextual"/>
        </w:rPr>
      </w:pPr>
      <w:ins w:id="2272" w:author="Rapporteur" w:date="2024-06-06T07:00:00Z">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ins>
      <w:r>
        <w:rPr>
          <w:noProof/>
        </w:rPr>
      </w:r>
      <w:r>
        <w:rPr>
          <w:noProof/>
        </w:rPr>
        <w:fldChar w:fldCharType="separate"/>
      </w:r>
      <w:ins w:id="2273" w:author="Rapporteur" w:date="2024-06-06T07:01:00Z">
        <w:r>
          <w:rPr>
            <w:noProof/>
          </w:rPr>
          <w:t>207</w:t>
        </w:r>
      </w:ins>
      <w:ins w:id="2274" w:author="Rapporteur" w:date="2024-06-06T07:00:00Z">
        <w:r>
          <w:rPr>
            <w:noProof/>
          </w:rPr>
          <w:fldChar w:fldCharType="end"/>
        </w:r>
      </w:ins>
    </w:p>
    <w:p w14:paraId="24E9F50B" w14:textId="4C204B60" w:rsidR="004F1AD9" w:rsidRDefault="004F1AD9">
      <w:pPr>
        <w:pStyle w:val="TOC5"/>
        <w:rPr>
          <w:ins w:id="2275" w:author="Rapporteur" w:date="2024-06-06T07:00:00Z"/>
          <w:rFonts w:asciiTheme="minorHAnsi" w:eastAsiaTheme="minorEastAsia" w:hAnsiTheme="minorHAnsi" w:cstheme="minorBidi"/>
          <w:noProof/>
          <w:kern w:val="2"/>
          <w:sz w:val="21"/>
          <w:szCs w:val="22"/>
          <w:lang w:val="en-US" w:eastAsia="zh-CN"/>
          <w14:ligatures w14:val="standardContextual"/>
        </w:rPr>
      </w:pPr>
      <w:ins w:id="2276" w:author="Rapporteur" w:date="2024-06-06T07:00:00Z">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ins>
      <w:r>
        <w:rPr>
          <w:noProof/>
        </w:rPr>
      </w:r>
      <w:r>
        <w:rPr>
          <w:noProof/>
        </w:rPr>
        <w:fldChar w:fldCharType="separate"/>
      </w:r>
      <w:ins w:id="2277" w:author="Rapporteur" w:date="2024-06-06T07:01:00Z">
        <w:r>
          <w:rPr>
            <w:noProof/>
          </w:rPr>
          <w:t>208</w:t>
        </w:r>
      </w:ins>
      <w:ins w:id="2278" w:author="Rapporteur" w:date="2024-06-06T07:00:00Z">
        <w:r>
          <w:rPr>
            <w:noProof/>
          </w:rPr>
          <w:fldChar w:fldCharType="end"/>
        </w:r>
      </w:ins>
    </w:p>
    <w:p w14:paraId="3E6A6FD4" w14:textId="354E27A0" w:rsidR="004F1AD9" w:rsidRDefault="004F1AD9">
      <w:pPr>
        <w:pStyle w:val="TOC5"/>
        <w:rPr>
          <w:ins w:id="2279" w:author="Rapporteur" w:date="2024-06-06T07:00:00Z"/>
          <w:rFonts w:asciiTheme="minorHAnsi" w:eastAsiaTheme="minorEastAsia" w:hAnsiTheme="minorHAnsi" w:cstheme="minorBidi"/>
          <w:noProof/>
          <w:kern w:val="2"/>
          <w:sz w:val="21"/>
          <w:szCs w:val="22"/>
          <w:lang w:val="en-US" w:eastAsia="zh-CN"/>
          <w14:ligatures w14:val="standardContextual"/>
        </w:rPr>
      </w:pPr>
      <w:ins w:id="2280" w:author="Rapporteur" w:date="2024-06-06T07:00:00Z">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ins>
      <w:r>
        <w:rPr>
          <w:noProof/>
        </w:rPr>
      </w:r>
      <w:r>
        <w:rPr>
          <w:noProof/>
        </w:rPr>
        <w:fldChar w:fldCharType="separate"/>
      </w:r>
      <w:ins w:id="2281" w:author="Rapporteur" w:date="2024-06-06T07:01:00Z">
        <w:r>
          <w:rPr>
            <w:noProof/>
          </w:rPr>
          <w:t>208</w:t>
        </w:r>
      </w:ins>
      <w:ins w:id="2282" w:author="Rapporteur" w:date="2024-06-06T07:00:00Z">
        <w:r>
          <w:rPr>
            <w:noProof/>
          </w:rPr>
          <w:fldChar w:fldCharType="end"/>
        </w:r>
      </w:ins>
    </w:p>
    <w:p w14:paraId="1450E0C6" w14:textId="1C950412" w:rsidR="004F1AD9" w:rsidRDefault="004F1AD9">
      <w:pPr>
        <w:pStyle w:val="TOC6"/>
        <w:tabs>
          <w:tab w:val="right" w:leader="dot" w:pos="9631"/>
        </w:tabs>
        <w:ind w:left="2000" w:hanging="2000"/>
        <w:rPr>
          <w:ins w:id="2283" w:author="Rapporteur" w:date="2024-06-06T07:00:00Z"/>
          <w:rFonts w:asciiTheme="minorHAnsi" w:eastAsiaTheme="minorEastAsia" w:hAnsiTheme="minorHAnsi" w:cstheme="minorBidi"/>
          <w:noProof/>
          <w:kern w:val="2"/>
          <w:sz w:val="21"/>
          <w:szCs w:val="22"/>
          <w:lang w:val="en-US" w:eastAsia="zh-CN"/>
          <w14:ligatures w14:val="standardContextual"/>
        </w:rPr>
      </w:pPr>
      <w:ins w:id="2284" w:author="Rapporteur" w:date="2024-06-06T07:00:00Z">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ins>
      <w:r>
        <w:rPr>
          <w:noProof/>
        </w:rPr>
      </w:r>
      <w:r>
        <w:rPr>
          <w:noProof/>
        </w:rPr>
        <w:fldChar w:fldCharType="separate"/>
      </w:r>
      <w:ins w:id="2285" w:author="Rapporteur" w:date="2024-06-06T07:01:00Z">
        <w:r>
          <w:rPr>
            <w:noProof/>
          </w:rPr>
          <w:t>208</w:t>
        </w:r>
      </w:ins>
      <w:ins w:id="2286" w:author="Rapporteur" w:date="2024-06-06T07:00:00Z">
        <w:r>
          <w:rPr>
            <w:noProof/>
          </w:rPr>
          <w:fldChar w:fldCharType="end"/>
        </w:r>
      </w:ins>
    </w:p>
    <w:p w14:paraId="7DCBCDB7" w14:textId="0F9BBE4D" w:rsidR="004F1AD9" w:rsidRDefault="004F1AD9">
      <w:pPr>
        <w:pStyle w:val="TOC6"/>
        <w:tabs>
          <w:tab w:val="right" w:leader="dot" w:pos="9631"/>
        </w:tabs>
        <w:ind w:left="2000" w:hanging="2000"/>
        <w:rPr>
          <w:ins w:id="2287" w:author="Rapporteur" w:date="2024-06-06T07:00:00Z"/>
          <w:rFonts w:asciiTheme="minorHAnsi" w:eastAsiaTheme="minorEastAsia" w:hAnsiTheme="minorHAnsi" w:cstheme="minorBidi"/>
          <w:noProof/>
          <w:kern w:val="2"/>
          <w:sz w:val="21"/>
          <w:szCs w:val="22"/>
          <w:lang w:val="en-US" w:eastAsia="zh-CN"/>
          <w14:ligatures w14:val="standardContextual"/>
        </w:rPr>
      </w:pPr>
      <w:ins w:id="2288" w:author="Rapporteur" w:date="2024-06-06T07:00:00Z">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ins>
      <w:r>
        <w:rPr>
          <w:noProof/>
        </w:rPr>
      </w:r>
      <w:r>
        <w:rPr>
          <w:noProof/>
        </w:rPr>
        <w:fldChar w:fldCharType="separate"/>
      </w:r>
      <w:ins w:id="2289" w:author="Rapporteur" w:date="2024-06-06T07:01:00Z">
        <w:r>
          <w:rPr>
            <w:noProof/>
          </w:rPr>
          <w:t>209</w:t>
        </w:r>
      </w:ins>
      <w:ins w:id="2290" w:author="Rapporteur" w:date="2024-06-06T07:00:00Z">
        <w:r>
          <w:rPr>
            <w:noProof/>
          </w:rPr>
          <w:fldChar w:fldCharType="end"/>
        </w:r>
      </w:ins>
    </w:p>
    <w:p w14:paraId="0E9FD1C1" w14:textId="23A29D87" w:rsidR="004F1AD9" w:rsidRDefault="004F1AD9">
      <w:pPr>
        <w:pStyle w:val="TOC6"/>
        <w:tabs>
          <w:tab w:val="right" w:leader="dot" w:pos="9631"/>
        </w:tabs>
        <w:ind w:left="2000" w:hanging="2000"/>
        <w:rPr>
          <w:ins w:id="2291" w:author="Rapporteur" w:date="2024-06-06T07:00:00Z"/>
          <w:rFonts w:asciiTheme="minorHAnsi" w:eastAsiaTheme="minorEastAsia" w:hAnsiTheme="minorHAnsi" w:cstheme="minorBidi"/>
          <w:noProof/>
          <w:kern w:val="2"/>
          <w:sz w:val="21"/>
          <w:szCs w:val="22"/>
          <w:lang w:val="en-US" w:eastAsia="zh-CN"/>
          <w14:ligatures w14:val="standardContextual"/>
        </w:rPr>
      </w:pPr>
      <w:ins w:id="2292" w:author="Rapporteur" w:date="2024-06-06T07:00:00Z">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ins>
      <w:r>
        <w:rPr>
          <w:noProof/>
        </w:rPr>
      </w:r>
      <w:r>
        <w:rPr>
          <w:noProof/>
        </w:rPr>
        <w:fldChar w:fldCharType="separate"/>
      </w:r>
      <w:ins w:id="2293" w:author="Rapporteur" w:date="2024-06-06T07:01:00Z">
        <w:r>
          <w:rPr>
            <w:noProof/>
          </w:rPr>
          <w:t>210</w:t>
        </w:r>
      </w:ins>
      <w:ins w:id="2294" w:author="Rapporteur" w:date="2024-06-06T07:00:00Z">
        <w:r>
          <w:rPr>
            <w:noProof/>
          </w:rPr>
          <w:fldChar w:fldCharType="end"/>
        </w:r>
      </w:ins>
    </w:p>
    <w:p w14:paraId="243E9EB9" w14:textId="3BAAC611" w:rsidR="004F1AD9" w:rsidRDefault="004F1AD9">
      <w:pPr>
        <w:pStyle w:val="TOC6"/>
        <w:tabs>
          <w:tab w:val="right" w:leader="dot" w:pos="9631"/>
        </w:tabs>
        <w:ind w:left="2000" w:hanging="2000"/>
        <w:rPr>
          <w:ins w:id="2295" w:author="Rapporteur" w:date="2024-06-06T07:00:00Z"/>
          <w:rFonts w:asciiTheme="minorHAnsi" w:eastAsiaTheme="minorEastAsia" w:hAnsiTheme="minorHAnsi" w:cstheme="minorBidi"/>
          <w:noProof/>
          <w:kern w:val="2"/>
          <w:sz w:val="21"/>
          <w:szCs w:val="22"/>
          <w:lang w:val="en-US" w:eastAsia="zh-CN"/>
          <w14:ligatures w14:val="standardContextual"/>
        </w:rPr>
      </w:pPr>
      <w:ins w:id="2296" w:author="Rapporteur" w:date="2024-06-06T07:00:00Z">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ins>
      <w:r>
        <w:rPr>
          <w:noProof/>
        </w:rPr>
      </w:r>
      <w:r>
        <w:rPr>
          <w:noProof/>
        </w:rPr>
        <w:fldChar w:fldCharType="separate"/>
      </w:r>
      <w:ins w:id="2297" w:author="Rapporteur" w:date="2024-06-06T07:01:00Z">
        <w:r>
          <w:rPr>
            <w:noProof/>
          </w:rPr>
          <w:t>211</w:t>
        </w:r>
      </w:ins>
      <w:ins w:id="2298" w:author="Rapporteur" w:date="2024-06-06T07:00:00Z">
        <w:r>
          <w:rPr>
            <w:noProof/>
          </w:rPr>
          <w:fldChar w:fldCharType="end"/>
        </w:r>
      </w:ins>
    </w:p>
    <w:p w14:paraId="115BEF3C" w14:textId="656AAEB7" w:rsidR="004F1AD9" w:rsidRDefault="004F1AD9">
      <w:pPr>
        <w:pStyle w:val="TOC3"/>
        <w:rPr>
          <w:ins w:id="2299" w:author="Rapporteur" w:date="2024-06-06T07:00:00Z"/>
          <w:rFonts w:asciiTheme="minorHAnsi" w:eastAsiaTheme="minorEastAsia" w:hAnsiTheme="minorHAnsi" w:cstheme="minorBidi"/>
          <w:noProof/>
          <w:kern w:val="2"/>
          <w:sz w:val="21"/>
          <w:szCs w:val="22"/>
          <w:lang w:val="en-US" w:eastAsia="zh-CN"/>
          <w14:ligatures w14:val="standardContextual"/>
        </w:rPr>
      </w:pPr>
      <w:ins w:id="2300" w:author="Rapporteur" w:date="2024-06-06T07:00:00Z">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ins>
      <w:r>
        <w:rPr>
          <w:noProof/>
        </w:rPr>
      </w:r>
      <w:r>
        <w:rPr>
          <w:noProof/>
        </w:rPr>
        <w:fldChar w:fldCharType="separate"/>
      </w:r>
      <w:ins w:id="2301" w:author="Rapporteur" w:date="2024-06-06T07:01:00Z">
        <w:r>
          <w:rPr>
            <w:noProof/>
          </w:rPr>
          <w:t>212</w:t>
        </w:r>
      </w:ins>
      <w:ins w:id="2302" w:author="Rapporteur" w:date="2024-06-06T07:00:00Z">
        <w:r>
          <w:rPr>
            <w:noProof/>
          </w:rPr>
          <w:fldChar w:fldCharType="end"/>
        </w:r>
      </w:ins>
    </w:p>
    <w:p w14:paraId="0EF583FA" w14:textId="5DA06FBB" w:rsidR="004F1AD9" w:rsidRDefault="004F1AD9">
      <w:pPr>
        <w:pStyle w:val="TOC4"/>
        <w:rPr>
          <w:ins w:id="2303" w:author="Rapporteur" w:date="2024-06-06T07:00:00Z"/>
          <w:rFonts w:asciiTheme="minorHAnsi" w:eastAsiaTheme="minorEastAsia" w:hAnsiTheme="minorHAnsi" w:cstheme="minorBidi"/>
          <w:noProof/>
          <w:kern w:val="2"/>
          <w:sz w:val="21"/>
          <w:szCs w:val="22"/>
          <w:lang w:val="en-US" w:eastAsia="zh-CN"/>
          <w14:ligatures w14:val="standardContextual"/>
        </w:rPr>
      </w:pPr>
      <w:ins w:id="2304" w:author="Rapporteur" w:date="2024-06-06T07:00:00Z">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ins>
      <w:r>
        <w:rPr>
          <w:noProof/>
        </w:rPr>
      </w:r>
      <w:r>
        <w:rPr>
          <w:noProof/>
        </w:rPr>
        <w:fldChar w:fldCharType="separate"/>
      </w:r>
      <w:ins w:id="2305" w:author="Rapporteur" w:date="2024-06-06T07:01:00Z">
        <w:r>
          <w:rPr>
            <w:noProof/>
          </w:rPr>
          <w:t>212</w:t>
        </w:r>
      </w:ins>
      <w:ins w:id="2306" w:author="Rapporteur" w:date="2024-06-06T07:00:00Z">
        <w:r>
          <w:rPr>
            <w:noProof/>
          </w:rPr>
          <w:fldChar w:fldCharType="end"/>
        </w:r>
      </w:ins>
    </w:p>
    <w:p w14:paraId="7BD4C39E" w14:textId="568961B5" w:rsidR="004F1AD9" w:rsidRDefault="004F1AD9">
      <w:pPr>
        <w:pStyle w:val="TOC4"/>
        <w:rPr>
          <w:ins w:id="2307" w:author="Rapporteur" w:date="2024-06-06T07:00:00Z"/>
          <w:rFonts w:asciiTheme="minorHAnsi" w:eastAsiaTheme="minorEastAsia" w:hAnsiTheme="minorHAnsi" w:cstheme="minorBidi"/>
          <w:noProof/>
          <w:kern w:val="2"/>
          <w:sz w:val="21"/>
          <w:szCs w:val="22"/>
          <w:lang w:val="en-US" w:eastAsia="zh-CN"/>
          <w14:ligatures w14:val="standardContextual"/>
        </w:rPr>
      </w:pPr>
      <w:ins w:id="2308" w:author="Rapporteur" w:date="2024-06-06T07:00:00Z">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ins>
      <w:r>
        <w:rPr>
          <w:noProof/>
        </w:rPr>
      </w:r>
      <w:r>
        <w:rPr>
          <w:noProof/>
        </w:rPr>
        <w:fldChar w:fldCharType="separate"/>
      </w:r>
      <w:ins w:id="2309" w:author="Rapporteur" w:date="2024-06-06T07:01:00Z">
        <w:r>
          <w:rPr>
            <w:noProof/>
          </w:rPr>
          <w:t>213</w:t>
        </w:r>
      </w:ins>
      <w:ins w:id="2310" w:author="Rapporteur" w:date="2024-06-06T07:00:00Z">
        <w:r>
          <w:rPr>
            <w:noProof/>
          </w:rPr>
          <w:fldChar w:fldCharType="end"/>
        </w:r>
      </w:ins>
    </w:p>
    <w:p w14:paraId="2C616E46" w14:textId="3B70EB91" w:rsidR="004F1AD9" w:rsidRDefault="004F1AD9">
      <w:pPr>
        <w:pStyle w:val="TOC5"/>
        <w:rPr>
          <w:ins w:id="2311" w:author="Rapporteur" w:date="2024-06-06T07:00:00Z"/>
          <w:rFonts w:asciiTheme="minorHAnsi" w:eastAsiaTheme="minorEastAsia" w:hAnsiTheme="minorHAnsi" w:cstheme="minorBidi"/>
          <w:noProof/>
          <w:kern w:val="2"/>
          <w:sz w:val="21"/>
          <w:szCs w:val="22"/>
          <w:lang w:val="en-US" w:eastAsia="zh-CN"/>
          <w14:ligatures w14:val="standardContextual"/>
        </w:rPr>
      </w:pPr>
      <w:ins w:id="2312" w:author="Rapporteur" w:date="2024-06-06T07:00:00Z">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ins>
      <w:r>
        <w:rPr>
          <w:noProof/>
        </w:rPr>
      </w:r>
      <w:r>
        <w:rPr>
          <w:noProof/>
        </w:rPr>
        <w:fldChar w:fldCharType="separate"/>
      </w:r>
      <w:ins w:id="2313" w:author="Rapporteur" w:date="2024-06-06T07:01:00Z">
        <w:r>
          <w:rPr>
            <w:noProof/>
          </w:rPr>
          <w:t>213</w:t>
        </w:r>
      </w:ins>
      <w:ins w:id="2314" w:author="Rapporteur" w:date="2024-06-06T07:00:00Z">
        <w:r>
          <w:rPr>
            <w:noProof/>
          </w:rPr>
          <w:fldChar w:fldCharType="end"/>
        </w:r>
      </w:ins>
    </w:p>
    <w:p w14:paraId="30D0403C" w14:textId="599E6CAF" w:rsidR="004F1AD9" w:rsidRDefault="004F1AD9">
      <w:pPr>
        <w:pStyle w:val="TOC5"/>
        <w:rPr>
          <w:ins w:id="2315" w:author="Rapporteur" w:date="2024-06-06T07:00:00Z"/>
          <w:rFonts w:asciiTheme="minorHAnsi" w:eastAsiaTheme="minorEastAsia" w:hAnsiTheme="minorHAnsi" w:cstheme="minorBidi"/>
          <w:noProof/>
          <w:kern w:val="2"/>
          <w:sz w:val="21"/>
          <w:szCs w:val="22"/>
          <w:lang w:val="en-US" w:eastAsia="zh-CN"/>
          <w14:ligatures w14:val="standardContextual"/>
        </w:rPr>
      </w:pPr>
      <w:ins w:id="2316" w:author="Rapporteur" w:date="2024-06-06T07:00:00Z">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ins>
      <w:r>
        <w:rPr>
          <w:noProof/>
        </w:rPr>
      </w:r>
      <w:r>
        <w:rPr>
          <w:noProof/>
        </w:rPr>
        <w:fldChar w:fldCharType="separate"/>
      </w:r>
      <w:ins w:id="2317" w:author="Rapporteur" w:date="2024-06-06T07:01:00Z">
        <w:r>
          <w:rPr>
            <w:noProof/>
          </w:rPr>
          <w:t>213</w:t>
        </w:r>
      </w:ins>
      <w:ins w:id="2318" w:author="Rapporteur" w:date="2024-06-06T07:00:00Z">
        <w:r>
          <w:rPr>
            <w:noProof/>
          </w:rPr>
          <w:fldChar w:fldCharType="end"/>
        </w:r>
      </w:ins>
    </w:p>
    <w:p w14:paraId="403CF83E" w14:textId="24782B56" w:rsidR="004F1AD9" w:rsidRDefault="004F1AD9">
      <w:pPr>
        <w:pStyle w:val="TOC3"/>
        <w:rPr>
          <w:ins w:id="2319" w:author="Rapporteur" w:date="2024-06-06T07:00:00Z"/>
          <w:rFonts w:asciiTheme="minorHAnsi" w:eastAsiaTheme="minorEastAsia" w:hAnsiTheme="minorHAnsi" w:cstheme="minorBidi"/>
          <w:noProof/>
          <w:kern w:val="2"/>
          <w:sz w:val="21"/>
          <w:szCs w:val="22"/>
          <w:lang w:val="en-US" w:eastAsia="zh-CN"/>
          <w14:ligatures w14:val="standardContextual"/>
        </w:rPr>
      </w:pPr>
      <w:ins w:id="2320" w:author="Rapporteur" w:date="2024-06-06T07:00:00Z">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ins>
      <w:r>
        <w:rPr>
          <w:noProof/>
        </w:rPr>
      </w:r>
      <w:r>
        <w:rPr>
          <w:noProof/>
        </w:rPr>
        <w:fldChar w:fldCharType="separate"/>
      </w:r>
      <w:ins w:id="2321" w:author="Rapporteur" w:date="2024-06-06T07:01:00Z">
        <w:r>
          <w:rPr>
            <w:noProof/>
          </w:rPr>
          <w:t>214</w:t>
        </w:r>
      </w:ins>
      <w:ins w:id="2322" w:author="Rapporteur" w:date="2024-06-06T07:00:00Z">
        <w:r>
          <w:rPr>
            <w:noProof/>
          </w:rPr>
          <w:fldChar w:fldCharType="end"/>
        </w:r>
      </w:ins>
    </w:p>
    <w:p w14:paraId="7E0C3012" w14:textId="6BA72865" w:rsidR="004F1AD9" w:rsidRDefault="004F1AD9">
      <w:pPr>
        <w:pStyle w:val="TOC4"/>
        <w:rPr>
          <w:ins w:id="2323" w:author="Rapporteur" w:date="2024-06-06T07:00:00Z"/>
          <w:rFonts w:asciiTheme="minorHAnsi" w:eastAsiaTheme="minorEastAsia" w:hAnsiTheme="minorHAnsi" w:cstheme="minorBidi"/>
          <w:noProof/>
          <w:kern w:val="2"/>
          <w:sz w:val="21"/>
          <w:szCs w:val="22"/>
          <w:lang w:val="en-US" w:eastAsia="zh-CN"/>
          <w14:ligatures w14:val="standardContextual"/>
        </w:rPr>
      </w:pPr>
      <w:ins w:id="2324" w:author="Rapporteur" w:date="2024-06-06T07:00:00Z">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ins>
      <w:r>
        <w:rPr>
          <w:noProof/>
        </w:rPr>
      </w:r>
      <w:r>
        <w:rPr>
          <w:noProof/>
        </w:rPr>
        <w:fldChar w:fldCharType="separate"/>
      </w:r>
      <w:ins w:id="2325" w:author="Rapporteur" w:date="2024-06-06T07:01:00Z">
        <w:r>
          <w:rPr>
            <w:noProof/>
          </w:rPr>
          <w:t>214</w:t>
        </w:r>
      </w:ins>
      <w:ins w:id="2326" w:author="Rapporteur" w:date="2024-06-06T07:00:00Z">
        <w:r>
          <w:rPr>
            <w:noProof/>
          </w:rPr>
          <w:fldChar w:fldCharType="end"/>
        </w:r>
      </w:ins>
    </w:p>
    <w:p w14:paraId="349D22AB" w14:textId="60F5ECBA" w:rsidR="004F1AD9" w:rsidRDefault="004F1AD9">
      <w:pPr>
        <w:pStyle w:val="TOC4"/>
        <w:rPr>
          <w:ins w:id="2327" w:author="Rapporteur" w:date="2024-06-06T07:00:00Z"/>
          <w:rFonts w:asciiTheme="minorHAnsi" w:eastAsiaTheme="minorEastAsia" w:hAnsiTheme="minorHAnsi" w:cstheme="minorBidi"/>
          <w:noProof/>
          <w:kern w:val="2"/>
          <w:sz w:val="21"/>
          <w:szCs w:val="22"/>
          <w:lang w:val="en-US" w:eastAsia="zh-CN"/>
          <w14:ligatures w14:val="standardContextual"/>
        </w:rPr>
      </w:pPr>
      <w:ins w:id="2328" w:author="Rapporteur" w:date="2024-06-06T07:00:00Z">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ins>
      <w:r>
        <w:rPr>
          <w:noProof/>
        </w:rPr>
      </w:r>
      <w:r>
        <w:rPr>
          <w:noProof/>
        </w:rPr>
        <w:fldChar w:fldCharType="separate"/>
      </w:r>
      <w:ins w:id="2329" w:author="Rapporteur" w:date="2024-06-06T07:01:00Z">
        <w:r>
          <w:rPr>
            <w:noProof/>
          </w:rPr>
          <w:t>214</w:t>
        </w:r>
      </w:ins>
      <w:ins w:id="2330" w:author="Rapporteur" w:date="2024-06-06T07:00:00Z">
        <w:r>
          <w:rPr>
            <w:noProof/>
          </w:rPr>
          <w:fldChar w:fldCharType="end"/>
        </w:r>
      </w:ins>
    </w:p>
    <w:p w14:paraId="0B47C4FA" w14:textId="5D943A3C" w:rsidR="004F1AD9" w:rsidRDefault="004F1AD9">
      <w:pPr>
        <w:pStyle w:val="TOC5"/>
        <w:rPr>
          <w:ins w:id="2331" w:author="Rapporteur" w:date="2024-06-06T07:00:00Z"/>
          <w:rFonts w:asciiTheme="minorHAnsi" w:eastAsiaTheme="minorEastAsia" w:hAnsiTheme="minorHAnsi" w:cstheme="minorBidi"/>
          <w:noProof/>
          <w:kern w:val="2"/>
          <w:sz w:val="21"/>
          <w:szCs w:val="22"/>
          <w:lang w:val="en-US" w:eastAsia="zh-CN"/>
          <w14:ligatures w14:val="standardContextual"/>
        </w:rPr>
      </w:pPr>
      <w:ins w:id="2332" w:author="Rapporteur" w:date="2024-06-06T07:00:00Z">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ins>
      <w:r>
        <w:rPr>
          <w:noProof/>
        </w:rPr>
      </w:r>
      <w:r>
        <w:rPr>
          <w:noProof/>
        </w:rPr>
        <w:fldChar w:fldCharType="separate"/>
      </w:r>
      <w:ins w:id="2333" w:author="Rapporteur" w:date="2024-06-06T07:01:00Z">
        <w:r>
          <w:rPr>
            <w:noProof/>
          </w:rPr>
          <w:t>214</w:t>
        </w:r>
      </w:ins>
      <w:ins w:id="2334" w:author="Rapporteur" w:date="2024-06-06T07:00:00Z">
        <w:r>
          <w:rPr>
            <w:noProof/>
          </w:rPr>
          <w:fldChar w:fldCharType="end"/>
        </w:r>
      </w:ins>
    </w:p>
    <w:p w14:paraId="5B5C6FE7" w14:textId="69BDBC59" w:rsidR="004F1AD9" w:rsidRDefault="004F1AD9">
      <w:pPr>
        <w:pStyle w:val="TOC5"/>
        <w:rPr>
          <w:ins w:id="2335" w:author="Rapporteur" w:date="2024-06-06T07:00:00Z"/>
          <w:rFonts w:asciiTheme="minorHAnsi" w:eastAsiaTheme="minorEastAsia" w:hAnsiTheme="minorHAnsi" w:cstheme="minorBidi"/>
          <w:noProof/>
          <w:kern w:val="2"/>
          <w:sz w:val="21"/>
          <w:szCs w:val="22"/>
          <w:lang w:val="en-US" w:eastAsia="zh-CN"/>
          <w14:ligatures w14:val="standardContextual"/>
        </w:rPr>
      </w:pPr>
      <w:ins w:id="2336" w:author="Rapporteur" w:date="2024-06-06T07:00:00Z">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ins>
      <w:r>
        <w:rPr>
          <w:noProof/>
        </w:rPr>
      </w:r>
      <w:r>
        <w:rPr>
          <w:noProof/>
        </w:rPr>
        <w:fldChar w:fldCharType="separate"/>
      </w:r>
      <w:ins w:id="2337" w:author="Rapporteur" w:date="2024-06-06T07:01:00Z">
        <w:r>
          <w:rPr>
            <w:noProof/>
          </w:rPr>
          <w:t>215</w:t>
        </w:r>
      </w:ins>
      <w:ins w:id="2338" w:author="Rapporteur" w:date="2024-06-06T07:00:00Z">
        <w:r>
          <w:rPr>
            <w:noProof/>
          </w:rPr>
          <w:fldChar w:fldCharType="end"/>
        </w:r>
      </w:ins>
    </w:p>
    <w:p w14:paraId="043DDCE5" w14:textId="0AC6DFCF" w:rsidR="004F1AD9" w:rsidRDefault="004F1AD9">
      <w:pPr>
        <w:pStyle w:val="TOC5"/>
        <w:rPr>
          <w:ins w:id="2339" w:author="Rapporteur" w:date="2024-06-06T07:00:00Z"/>
          <w:rFonts w:asciiTheme="minorHAnsi" w:eastAsiaTheme="minorEastAsia" w:hAnsiTheme="minorHAnsi" w:cstheme="minorBidi"/>
          <w:noProof/>
          <w:kern w:val="2"/>
          <w:sz w:val="21"/>
          <w:szCs w:val="22"/>
          <w:lang w:val="en-US" w:eastAsia="zh-CN"/>
          <w14:ligatures w14:val="standardContextual"/>
        </w:rPr>
      </w:pPr>
      <w:ins w:id="2340" w:author="Rapporteur" w:date="2024-06-06T07:00:00Z">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ins>
      <w:r>
        <w:rPr>
          <w:noProof/>
        </w:rPr>
      </w:r>
      <w:r>
        <w:rPr>
          <w:noProof/>
        </w:rPr>
        <w:fldChar w:fldCharType="separate"/>
      </w:r>
      <w:ins w:id="2341" w:author="Rapporteur" w:date="2024-06-06T07:01:00Z">
        <w:r>
          <w:rPr>
            <w:noProof/>
          </w:rPr>
          <w:t>215</w:t>
        </w:r>
      </w:ins>
      <w:ins w:id="2342" w:author="Rapporteur" w:date="2024-06-06T07:00:00Z">
        <w:r>
          <w:rPr>
            <w:noProof/>
          </w:rPr>
          <w:fldChar w:fldCharType="end"/>
        </w:r>
      </w:ins>
    </w:p>
    <w:p w14:paraId="544FE6DA" w14:textId="5872AD87" w:rsidR="004F1AD9" w:rsidRDefault="004F1AD9">
      <w:pPr>
        <w:pStyle w:val="TOC6"/>
        <w:tabs>
          <w:tab w:val="right" w:leader="dot" w:pos="9631"/>
        </w:tabs>
        <w:ind w:left="2000" w:hanging="2000"/>
        <w:rPr>
          <w:ins w:id="2343" w:author="Rapporteur" w:date="2024-06-06T07:00:00Z"/>
          <w:rFonts w:asciiTheme="minorHAnsi" w:eastAsiaTheme="minorEastAsia" w:hAnsiTheme="minorHAnsi" w:cstheme="minorBidi"/>
          <w:noProof/>
          <w:kern w:val="2"/>
          <w:sz w:val="21"/>
          <w:szCs w:val="22"/>
          <w:lang w:val="en-US" w:eastAsia="zh-CN"/>
          <w14:ligatures w14:val="standardContextual"/>
        </w:rPr>
      </w:pPr>
      <w:ins w:id="2344" w:author="Rapporteur" w:date="2024-06-06T07:00:00Z">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ins>
      <w:r>
        <w:rPr>
          <w:noProof/>
        </w:rPr>
      </w:r>
      <w:r>
        <w:rPr>
          <w:noProof/>
        </w:rPr>
        <w:fldChar w:fldCharType="separate"/>
      </w:r>
      <w:ins w:id="2345" w:author="Rapporteur" w:date="2024-06-06T07:01:00Z">
        <w:r>
          <w:rPr>
            <w:noProof/>
          </w:rPr>
          <w:t>215</w:t>
        </w:r>
      </w:ins>
      <w:ins w:id="2346" w:author="Rapporteur" w:date="2024-06-06T07:00:00Z">
        <w:r>
          <w:rPr>
            <w:noProof/>
          </w:rPr>
          <w:fldChar w:fldCharType="end"/>
        </w:r>
      </w:ins>
    </w:p>
    <w:p w14:paraId="185812BD" w14:textId="111AE06E" w:rsidR="004F1AD9" w:rsidRDefault="004F1AD9">
      <w:pPr>
        <w:pStyle w:val="TOC3"/>
        <w:rPr>
          <w:ins w:id="2347" w:author="Rapporteur" w:date="2024-06-06T07:00:00Z"/>
          <w:rFonts w:asciiTheme="minorHAnsi" w:eastAsiaTheme="minorEastAsia" w:hAnsiTheme="minorHAnsi" w:cstheme="minorBidi"/>
          <w:noProof/>
          <w:kern w:val="2"/>
          <w:sz w:val="21"/>
          <w:szCs w:val="22"/>
          <w:lang w:val="en-US" w:eastAsia="zh-CN"/>
          <w14:ligatures w14:val="standardContextual"/>
        </w:rPr>
      </w:pPr>
      <w:ins w:id="2348" w:author="Rapporteur" w:date="2024-06-06T07:00:00Z">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ins>
      <w:r>
        <w:rPr>
          <w:noProof/>
        </w:rPr>
      </w:r>
      <w:r>
        <w:rPr>
          <w:noProof/>
        </w:rPr>
        <w:fldChar w:fldCharType="separate"/>
      </w:r>
      <w:ins w:id="2349" w:author="Rapporteur" w:date="2024-06-06T07:01:00Z">
        <w:r>
          <w:rPr>
            <w:noProof/>
          </w:rPr>
          <w:t>216</w:t>
        </w:r>
      </w:ins>
      <w:ins w:id="2350" w:author="Rapporteur" w:date="2024-06-06T07:00:00Z">
        <w:r>
          <w:rPr>
            <w:noProof/>
          </w:rPr>
          <w:fldChar w:fldCharType="end"/>
        </w:r>
      </w:ins>
    </w:p>
    <w:p w14:paraId="05D39276" w14:textId="5016E63D" w:rsidR="004F1AD9" w:rsidRDefault="004F1AD9">
      <w:pPr>
        <w:pStyle w:val="TOC4"/>
        <w:rPr>
          <w:ins w:id="2351" w:author="Rapporteur" w:date="2024-06-06T07:00:00Z"/>
          <w:rFonts w:asciiTheme="minorHAnsi" w:eastAsiaTheme="minorEastAsia" w:hAnsiTheme="minorHAnsi" w:cstheme="minorBidi"/>
          <w:noProof/>
          <w:kern w:val="2"/>
          <w:sz w:val="21"/>
          <w:szCs w:val="22"/>
          <w:lang w:val="en-US" w:eastAsia="zh-CN"/>
          <w14:ligatures w14:val="standardContextual"/>
        </w:rPr>
      </w:pPr>
      <w:ins w:id="2352" w:author="Rapporteur" w:date="2024-06-06T07:00:00Z">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ins>
      <w:r>
        <w:rPr>
          <w:noProof/>
        </w:rPr>
      </w:r>
      <w:r>
        <w:rPr>
          <w:noProof/>
        </w:rPr>
        <w:fldChar w:fldCharType="separate"/>
      </w:r>
      <w:ins w:id="2353" w:author="Rapporteur" w:date="2024-06-06T07:01:00Z">
        <w:r>
          <w:rPr>
            <w:noProof/>
          </w:rPr>
          <w:t>216</w:t>
        </w:r>
      </w:ins>
      <w:ins w:id="2354" w:author="Rapporteur" w:date="2024-06-06T07:00:00Z">
        <w:r>
          <w:rPr>
            <w:noProof/>
          </w:rPr>
          <w:fldChar w:fldCharType="end"/>
        </w:r>
      </w:ins>
    </w:p>
    <w:p w14:paraId="20A67C61" w14:textId="1577C7F3" w:rsidR="004F1AD9" w:rsidRDefault="004F1AD9">
      <w:pPr>
        <w:pStyle w:val="TOC4"/>
        <w:rPr>
          <w:ins w:id="2355" w:author="Rapporteur" w:date="2024-06-06T07:00:00Z"/>
          <w:rFonts w:asciiTheme="minorHAnsi" w:eastAsiaTheme="minorEastAsia" w:hAnsiTheme="minorHAnsi" w:cstheme="minorBidi"/>
          <w:noProof/>
          <w:kern w:val="2"/>
          <w:sz w:val="21"/>
          <w:szCs w:val="22"/>
          <w:lang w:val="en-US" w:eastAsia="zh-CN"/>
          <w14:ligatures w14:val="standardContextual"/>
        </w:rPr>
      </w:pPr>
      <w:ins w:id="2356" w:author="Rapporteur" w:date="2024-06-06T07:00:00Z">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ins>
      <w:r>
        <w:rPr>
          <w:noProof/>
        </w:rPr>
      </w:r>
      <w:r>
        <w:rPr>
          <w:noProof/>
        </w:rPr>
        <w:fldChar w:fldCharType="separate"/>
      </w:r>
      <w:ins w:id="2357" w:author="Rapporteur" w:date="2024-06-06T07:01:00Z">
        <w:r>
          <w:rPr>
            <w:noProof/>
          </w:rPr>
          <w:t>217</w:t>
        </w:r>
      </w:ins>
      <w:ins w:id="2358" w:author="Rapporteur" w:date="2024-06-06T07:00:00Z">
        <w:r>
          <w:rPr>
            <w:noProof/>
          </w:rPr>
          <w:fldChar w:fldCharType="end"/>
        </w:r>
      </w:ins>
    </w:p>
    <w:p w14:paraId="2DFE61F7" w14:textId="217027AD" w:rsidR="004F1AD9" w:rsidRDefault="004F1AD9">
      <w:pPr>
        <w:pStyle w:val="TOC5"/>
        <w:rPr>
          <w:ins w:id="2359" w:author="Rapporteur" w:date="2024-06-06T07:00:00Z"/>
          <w:rFonts w:asciiTheme="minorHAnsi" w:eastAsiaTheme="minorEastAsia" w:hAnsiTheme="minorHAnsi" w:cstheme="minorBidi"/>
          <w:noProof/>
          <w:kern w:val="2"/>
          <w:sz w:val="21"/>
          <w:szCs w:val="22"/>
          <w:lang w:val="en-US" w:eastAsia="zh-CN"/>
          <w14:ligatures w14:val="standardContextual"/>
        </w:rPr>
      </w:pPr>
      <w:ins w:id="2360" w:author="Rapporteur" w:date="2024-06-06T07:00:00Z">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ins>
      <w:r>
        <w:rPr>
          <w:noProof/>
        </w:rPr>
      </w:r>
      <w:r>
        <w:rPr>
          <w:noProof/>
        </w:rPr>
        <w:fldChar w:fldCharType="separate"/>
      </w:r>
      <w:ins w:id="2361" w:author="Rapporteur" w:date="2024-06-06T07:01:00Z">
        <w:r>
          <w:rPr>
            <w:noProof/>
          </w:rPr>
          <w:t>217</w:t>
        </w:r>
      </w:ins>
      <w:ins w:id="2362" w:author="Rapporteur" w:date="2024-06-06T07:00:00Z">
        <w:r>
          <w:rPr>
            <w:noProof/>
          </w:rPr>
          <w:fldChar w:fldCharType="end"/>
        </w:r>
      </w:ins>
    </w:p>
    <w:p w14:paraId="13011A93" w14:textId="1BAA7A55" w:rsidR="004F1AD9" w:rsidRDefault="004F1AD9">
      <w:pPr>
        <w:pStyle w:val="TOC5"/>
        <w:rPr>
          <w:ins w:id="2363" w:author="Rapporteur" w:date="2024-06-06T07:00:00Z"/>
          <w:rFonts w:asciiTheme="minorHAnsi" w:eastAsiaTheme="minorEastAsia" w:hAnsiTheme="minorHAnsi" w:cstheme="minorBidi"/>
          <w:noProof/>
          <w:kern w:val="2"/>
          <w:sz w:val="21"/>
          <w:szCs w:val="22"/>
          <w:lang w:val="en-US" w:eastAsia="zh-CN"/>
          <w14:ligatures w14:val="standardContextual"/>
        </w:rPr>
      </w:pPr>
      <w:ins w:id="2364" w:author="Rapporteur" w:date="2024-06-06T07:00:00Z">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ins>
      <w:r>
        <w:rPr>
          <w:noProof/>
        </w:rPr>
      </w:r>
      <w:r>
        <w:rPr>
          <w:noProof/>
        </w:rPr>
        <w:fldChar w:fldCharType="separate"/>
      </w:r>
      <w:ins w:id="2365" w:author="Rapporteur" w:date="2024-06-06T07:01:00Z">
        <w:r>
          <w:rPr>
            <w:noProof/>
          </w:rPr>
          <w:t>217</w:t>
        </w:r>
      </w:ins>
      <w:ins w:id="2366" w:author="Rapporteur" w:date="2024-06-06T07:00:00Z">
        <w:r>
          <w:rPr>
            <w:noProof/>
          </w:rPr>
          <w:fldChar w:fldCharType="end"/>
        </w:r>
      </w:ins>
    </w:p>
    <w:p w14:paraId="2C6524B6" w14:textId="609F7BC3" w:rsidR="004F1AD9" w:rsidRDefault="004F1AD9">
      <w:pPr>
        <w:pStyle w:val="TOC5"/>
        <w:rPr>
          <w:ins w:id="2367" w:author="Rapporteur" w:date="2024-06-06T07:00:00Z"/>
          <w:rFonts w:asciiTheme="minorHAnsi" w:eastAsiaTheme="minorEastAsia" w:hAnsiTheme="minorHAnsi" w:cstheme="minorBidi"/>
          <w:noProof/>
          <w:kern w:val="2"/>
          <w:sz w:val="21"/>
          <w:szCs w:val="22"/>
          <w:lang w:val="en-US" w:eastAsia="zh-CN"/>
          <w14:ligatures w14:val="standardContextual"/>
        </w:rPr>
      </w:pPr>
      <w:ins w:id="2368" w:author="Rapporteur" w:date="2024-06-06T07:00:00Z">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ins>
      <w:r>
        <w:rPr>
          <w:noProof/>
        </w:rPr>
      </w:r>
      <w:r>
        <w:rPr>
          <w:noProof/>
        </w:rPr>
        <w:fldChar w:fldCharType="separate"/>
      </w:r>
      <w:ins w:id="2369" w:author="Rapporteur" w:date="2024-06-06T07:01:00Z">
        <w:r>
          <w:rPr>
            <w:noProof/>
          </w:rPr>
          <w:t>217</w:t>
        </w:r>
      </w:ins>
      <w:ins w:id="2370" w:author="Rapporteur" w:date="2024-06-06T07:00:00Z">
        <w:r>
          <w:rPr>
            <w:noProof/>
          </w:rPr>
          <w:fldChar w:fldCharType="end"/>
        </w:r>
      </w:ins>
    </w:p>
    <w:p w14:paraId="3F3E3382" w14:textId="28776714" w:rsidR="004F1AD9" w:rsidRDefault="004F1AD9">
      <w:pPr>
        <w:pStyle w:val="TOC5"/>
        <w:rPr>
          <w:ins w:id="2371" w:author="Rapporteur" w:date="2024-06-06T07:00:00Z"/>
          <w:rFonts w:asciiTheme="minorHAnsi" w:eastAsiaTheme="minorEastAsia" w:hAnsiTheme="minorHAnsi" w:cstheme="minorBidi"/>
          <w:noProof/>
          <w:kern w:val="2"/>
          <w:sz w:val="21"/>
          <w:szCs w:val="22"/>
          <w:lang w:val="en-US" w:eastAsia="zh-CN"/>
          <w14:ligatures w14:val="standardContextual"/>
        </w:rPr>
      </w:pPr>
      <w:ins w:id="2372" w:author="Rapporteur" w:date="2024-06-06T07:00:00Z">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ins>
      <w:r>
        <w:rPr>
          <w:noProof/>
        </w:rPr>
      </w:r>
      <w:r>
        <w:rPr>
          <w:noProof/>
        </w:rPr>
        <w:fldChar w:fldCharType="separate"/>
      </w:r>
      <w:ins w:id="2373" w:author="Rapporteur" w:date="2024-06-06T07:01:00Z">
        <w:r>
          <w:rPr>
            <w:noProof/>
          </w:rPr>
          <w:t>218</w:t>
        </w:r>
      </w:ins>
      <w:ins w:id="2374" w:author="Rapporteur" w:date="2024-06-06T07:00:00Z">
        <w:r>
          <w:rPr>
            <w:noProof/>
          </w:rPr>
          <w:fldChar w:fldCharType="end"/>
        </w:r>
      </w:ins>
    </w:p>
    <w:p w14:paraId="504AD073" w14:textId="1420E4E7" w:rsidR="004F1AD9" w:rsidRDefault="004F1AD9">
      <w:pPr>
        <w:pStyle w:val="TOC5"/>
        <w:rPr>
          <w:ins w:id="2375" w:author="Rapporteur" w:date="2024-06-06T07:00:00Z"/>
          <w:rFonts w:asciiTheme="minorHAnsi" w:eastAsiaTheme="minorEastAsia" w:hAnsiTheme="minorHAnsi" w:cstheme="minorBidi"/>
          <w:noProof/>
          <w:kern w:val="2"/>
          <w:sz w:val="21"/>
          <w:szCs w:val="22"/>
          <w:lang w:val="en-US" w:eastAsia="zh-CN"/>
          <w14:ligatures w14:val="standardContextual"/>
        </w:rPr>
      </w:pPr>
      <w:ins w:id="2376" w:author="Rapporteur" w:date="2024-06-06T07:00:00Z">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ins>
      <w:r>
        <w:rPr>
          <w:noProof/>
        </w:rPr>
      </w:r>
      <w:r>
        <w:rPr>
          <w:noProof/>
        </w:rPr>
        <w:fldChar w:fldCharType="separate"/>
      </w:r>
      <w:ins w:id="2377" w:author="Rapporteur" w:date="2024-06-06T07:01:00Z">
        <w:r>
          <w:rPr>
            <w:noProof/>
          </w:rPr>
          <w:t>218</w:t>
        </w:r>
      </w:ins>
      <w:ins w:id="2378" w:author="Rapporteur" w:date="2024-06-06T07:00:00Z">
        <w:r>
          <w:rPr>
            <w:noProof/>
          </w:rPr>
          <w:fldChar w:fldCharType="end"/>
        </w:r>
      </w:ins>
    </w:p>
    <w:p w14:paraId="612BBDE4" w14:textId="66D2F459" w:rsidR="004F1AD9" w:rsidRDefault="004F1AD9">
      <w:pPr>
        <w:pStyle w:val="TOC5"/>
        <w:rPr>
          <w:ins w:id="2379" w:author="Rapporteur" w:date="2024-06-06T07:00:00Z"/>
          <w:rFonts w:asciiTheme="minorHAnsi" w:eastAsiaTheme="minorEastAsia" w:hAnsiTheme="minorHAnsi" w:cstheme="minorBidi"/>
          <w:noProof/>
          <w:kern w:val="2"/>
          <w:sz w:val="21"/>
          <w:szCs w:val="22"/>
          <w:lang w:val="en-US" w:eastAsia="zh-CN"/>
          <w14:ligatures w14:val="standardContextual"/>
        </w:rPr>
      </w:pPr>
      <w:ins w:id="2380" w:author="Rapporteur" w:date="2024-06-06T07:00:00Z">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ins>
      <w:r>
        <w:rPr>
          <w:noProof/>
        </w:rPr>
      </w:r>
      <w:r>
        <w:rPr>
          <w:noProof/>
        </w:rPr>
        <w:fldChar w:fldCharType="separate"/>
      </w:r>
      <w:ins w:id="2381" w:author="Rapporteur" w:date="2024-06-06T07:01:00Z">
        <w:r>
          <w:rPr>
            <w:noProof/>
          </w:rPr>
          <w:t>219</w:t>
        </w:r>
      </w:ins>
      <w:ins w:id="2382" w:author="Rapporteur" w:date="2024-06-06T07:00:00Z">
        <w:r>
          <w:rPr>
            <w:noProof/>
          </w:rPr>
          <w:fldChar w:fldCharType="end"/>
        </w:r>
      </w:ins>
    </w:p>
    <w:p w14:paraId="6620C62B" w14:textId="4A07E53C" w:rsidR="004F1AD9" w:rsidRDefault="004F1AD9">
      <w:pPr>
        <w:pStyle w:val="TOC5"/>
        <w:rPr>
          <w:ins w:id="2383" w:author="Rapporteur" w:date="2024-06-06T07:00:00Z"/>
          <w:rFonts w:asciiTheme="minorHAnsi" w:eastAsiaTheme="minorEastAsia" w:hAnsiTheme="minorHAnsi" w:cstheme="minorBidi"/>
          <w:noProof/>
          <w:kern w:val="2"/>
          <w:sz w:val="21"/>
          <w:szCs w:val="22"/>
          <w:lang w:val="en-US" w:eastAsia="zh-CN"/>
          <w14:ligatures w14:val="standardContextual"/>
        </w:rPr>
      </w:pPr>
      <w:ins w:id="2384" w:author="Rapporteur" w:date="2024-06-06T07:00:00Z">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ins>
      <w:r>
        <w:rPr>
          <w:noProof/>
        </w:rPr>
      </w:r>
      <w:r>
        <w:rPr>
          <w:noProof/>
        </w:rPr>
        <w:fldChar w:fldCharType="separate"/>
      </w:r>
      <w:ins w:id="2385" w:author="Rapporteur" w:date="2024-06-06T07:01:00Z">
        <w:r>
          <w:rPr>
            <w:noProof/>
          </w:rPr>
          <w:t>219</w:t>
        </w:r>
      </w:ins>
      <w:ins w:id="2386" w:author="Rapporteur" w:date="2024-06-06T07:00:00Z">
        <w:r>
          <w:rPr>
            <w:noProof/>
          </w:rPr>
          <w:fldChar w:fldCharType="end"/>
        </w:r>
      </w:ins>
    </w:p>
    <w:p w14:paraId="125F4082" w14:textId="76B9EBDD" w:rsidR="004F1AD9" w:rsidRDefault="004F1AD9">
      <w:pPr>
        <w:pStyle w:val="TOC5"/>
        <w:rPr>
          <w:ins w:id="2387" w:author="Rapporteur" w:date="2024-06-06T07:00:00Z"/>
          <w:rFonts w:asciiTheme="minorHAnsi" w:eastAsiaTheme="minorEastAsia" w:hAnsiTheme="minorHAnsi" w:cstheme="minorBidi"/>
          <w:noProof/>
          <w:kern w:val="2"/>
          <w:sz w:val="21"/>
          <w:szCs w:val="22"/>
          <w:lang w:val="en-US" w:eastAsia="zh-CN"/>
          <w14:ligatures w14:val="standardContextual"/>
        </w:rPr>
      </w:pPr>
      <w:ins w:id="2388" w:author="Rapporteur" w:date="2024-06-06T07:00:00Z">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ins>
      <w:r>
        <w:rPr>
          <w:noProof/>
        </w:rPr>
      </w:r>
      <w:r>
        <w:rPr>
          <w:noProof/>
        </w:rPr>
        <w:fldChar w:fldCharType="separate"/>
      </w:r>
      <w:ins w:id="2389" w:author="Rapporteur" w:date="2024-06-06T07:01:00Z">
        <w:r>
          <w:rPr>
            <w:noProof/>
          </w:rPr>
          <w:t>220</w:t>
        </w:r>
      </w:ins>
      <w:ins w:id="2390" w:author="Rapporteur" w:date="2024-06-06T07:00:00Z">
        <w:r>
          <w:rPr>
            <w:noProof/>
          </w:rPr>
          <w:fldChar w:fldCharType="end"/>
        </w:r>
      </w:ins>
    </w:p>
    <w:p w14:paraId="6B3A6961" w14:textId="5B26FBB4" w:rsidR="004F1AD9" w:rsidRDefault="004F1AD9">
      <w:pPr>
        <w:pStyle w:val="TOC5"/>
        <w:rPr>
          <w:ins w:id="2391" w:author="Rapporteur" w:date="2024-06-06T07:00:00Z"/>
          <w:rFonts w:asciiTheme="minorHAnsi" w:eastAsiaTheme="minorEastAsia" w:hAnsiTheme="minorHAnsi" w:cstheme="minorBidi"/>
          <w:noProof/>
          <w:kern w:val="2"/>
          <w:sz w:val="21"/>
          <w:szCs w:val="22"/>
          <w:lang w:val="en-US" w:eastAsia="zh-CN"/>
          <w14:ligatures w14:val="standardContextual"/>
        </w:rPr>
      </w:pPr>
      <w:ins w:id="2392" w:author="Rapporteur" w:date="2024-06-06T07:00:00Z">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ins>
      <w:r>
        <w:rPr>
          <w:noProof/>
        </w:rPr>
      </w:r>
      <w:r>
        <w:rPr>
          <w:noProof/>
        </w:rPr>
        <w:fldChar w:fldCharType="separate"/>
      </w:r>
      <w:ins w:id="2393" w:author="Rapporteur" w:date="2024-06-06T07:01:00Z">
        <w:r>
          <w:rPr>
            <w:noProof/>
          </w:rPr>
          <w:t>220</w:t>
        </w:r>
      </w:ins>
      <w:ins w:id="2394" w:author="Rapporteur" w:date="2024-06-06T07:00:00Z">
        <w:r>
          <w:rPr>
            <w:noProof/>
          </w:rPr>
          <w:fldChar w:fldCharType="end"/>
        </w:r>
      </w:ins>
    </w:p>
    <w:p w14:paraId="3AE9AA3F" w14:textId="61AEB93D" w:rsidR="004F1AD9" w:rsidRDefault="004F1AD9">
      <w:pPr>
        <w:pStyle w:val="TOC5"/>
        <w:rPr>
          <w:ins w:id="2395" w:author="Rapporteur" w:date="2024-06-06T07:00:00Z"/>
          <w:rFonts w:asciiTheme="minorHAnsi" w:eastAsiaTheme="minorEastAsia" w:hAnsiTheme="minorHAnsi" w:cstheme="minorBidi"/>
          <w:noProof/>
          <w:kern w:val="2"/>
          <w:sz w:val="21"/>
          <w:szCs w:val="22"/>
          <w:lang w:val="en-US" w:eastAsia="zh-CN"/>
          <w14:ligatures w14:val="standardContextual"/>
        </w:rPr>
      </w:pPr>
      <w:ins w:id="2396" w:author="Rapporteur" w:date="2024-06-06T07:00:00Z">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ins>
      <w:r>
        <w:rPr>
          <w:noProof/>
        </w:rPr>
      </w:r>
      <w:r>
        <w:rPr>
          <w:noProof/>
        </w:rPr>
        <w:fldChar w:fldCharType="separate"/>
      </w:r>
      <w:ins w:id="2397" w:author="Rapporteur" w:date="2024-06-06T07:01:00Z">
        <w:r>
          <w:rPr>
            <w:noProof/>
          </w:rPr>
          <w:t>221</w:t>
        </w:r>
      </w:ins>
      <w:ins w:id="2398" w:author="Rapporteur" w:date="2024-06-06T07:00:00Z">
        <w:r>
          <w:rPr>
            <w:noProof/>
          </w:rPr>
          <w:fldChar w:fldCharType="end"/>
        </w:r>
      </w:ins>
    </w:p>
    <w:p w14:paraId="3134FE0B" w14:textId="46DCB1D5" w:rsidR="004F1AD9" w:rsidRDefault="004F1AD9">
      <w:pPr>
        <w:pStyle w:val="TOC5"/>
        <w:rPr>
          <w:ins w:id="2399" w:author="Rapporteur" w:date="2024-06-06T07:00:00Z"/>
          <w:rFonts w:asciiTheme="minorHAnsi" w:eastAsiaTheme="minorEastAsia" w:hAnsiTheme="minorHAnsi" w:cstheme="minorBidi"/>
          <w:noProof/>
          <w:kern w:val="2"/>
          <w:sz w:val="21"/>
          <w:szCs w:val="22"/>
          <w:lang w:val="en-US" w:eastAsia="zh-CN"/>
          <w14:ligatures w14:val="standardContextual"/>
        </w:rPr>
      </w:pPr>
      <w:ins w:id="2400" w:author="Rapporteur" w:date="2024-06-06T07:00:00Z">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ins>
      <w:r>
        <w:rPr>
          <w:noProof/>
        </w:rPr>
      </w:r>
      <w:r>
        <w:rPr>
          <w:noProof/>
        </w:rPr>
        <w:fldChar w:fldCharType="separate"/>
      </w:r>
      <w:ins w:id="2401" w:author="Rapporteur" w:date="2024-06-06T07:01:00Z">
        <w:r>
          <w:rPr>
            <w:noProof/>
          </w:rPr>
          <w:t>221</w:t>
        </w:r>
      </w:ins>
      <w:ins w:id="2402" w:author="Rapporteur" w:date="2024-06-06T07:00:00Z">
        <w:r>
          <w:rPr>
            <w:noProof/>
          </w:rPr>
          <w:fldChar w:fldCharType="end"/>
        </w:r>
      </w:ins>
    </w:p>
    <w:p w14:paraId="5902A697" w14:textId="451E2282" w:rsidR="004F1AD9" w:rsidRDefault="004F1AD9">
      <w:pPr>
        <w:pStyle w:val="TOC5"/>
        <w:rPr>
          <w:ins w:id="2403" w:author="Rapporteur" w:date="2024-06-06T07:00:00Z"/>
          <w:rFonts w:asciiTheme="minorHAnsi" w:eastAsiaTheme="minorEastAsia" w:hAnsiTheme="minorHAnsi" w:cstheme="minorBidi"/>
          <w:noProof/>
          <w:kern w:val="2"/>
          <w:sz w:val="21"/>
          <w:szCs w:val="22"/>
          <w:lang w:val="en-US" w:eastAsia="zh-CN"/>
          <w14:ligatures w14:val="standardContextual"/>
        </w:rPr>
      </w:pPr>
      <w:ins w:id="2404" w:author="Rapporteur" w:date="2024-06-06T07:00:00Z">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ins>
      <w:r>
        <w:rPr>
          <w:noProof/>
        </w:rPr>
      </w:r>
      <w:r>
        <w:rPr>
          <w:noProof/>
        </w:rPr>
        <w:fldChar w:fldCharType="separate"/>
      </w:r>
      <w:ins w:id="2405" w:author="Rapporteur" w:date="2024-06-06T07:01:00Z">
        <w:r>
          <w:rPr>
            <w:noProof/>
          </w:rPr>
          <w:t>221</w:t>
        </w:r>
      </w:ins>
      <w:ins w:id="2406" w:author="Rapporteur" w:date="2024-06-06T07:00:00Z">
        <w:r>
          <w:rPr>
            <w:noProof/>
          </w:rPr>
          <w:fldChar w:fldCharType="end"/>
        </w:r>
      </w:ins>
    </w:p>
    <w:p w14:paraId="55BDCA58" w14:textId="755D8F72" w:rsidR="004F1AD9" w:rsidRDefault="004F1AD9">
      <w:pPr>
        <w:pStyle w:val="TOC5"/>
        <w:rPr>
          <w:ins w:id="2407" w:author="Rapporteur" w:date="2024-06-06T07:00:00Z"/>
          <w:rFonts w:asciiTheme="minorHAnsi" w:eastAsiaTheme="minorEastAsia" w:hAnsiTheme="minorHAnsi" w:cstheme="minorBidi"/>
          <w:noProof/>
          <w:kern w:val="2"/>
          <w:sz w:val="21"/>
          <w:szCs w:val="22"/>
          <w:lang w:val="en-US" w:eastAsia="zh-CN"/>
          <w14:ligatures w14:val="standardContextual"/>
        </w:rPr>
      </w:pPr>
      <w:ins w:id="2408" w:author="Rapporteur" w:date="2024-06-06T07:00:00Z">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ins>
      <w:r>
        <w:rPr>
          <w:noProof/>
        </w:rPr>
      </w:r>
      <w:r>
        <w:rPr>
          <w:noProof/>
        </w:rPr>
        <w:fldChar w:fldCharType="separate"/>
      </w:r>
      <w:ins w:id="2409" w:author="Rapporteur" w:date="2024-06-06T07:01:00Z">
        <w:r>
          <w:rPr>
            <w:noProof/>
          </w:rPr>
          <w:t>222</w:t>
        </w:r>
      </w:ins>
      <w:ins w:id="2410" w:author="Rapporteur" w:date="2024-06-06T07:00:00Z">
        <w:r>
          <w:rPr>
            <w:noProof/>
          </w:rPr>
          <w:fldChar w:fldCharType="end"/>
        </w:r>
      </w:ins>
    </w:p>
    <w:p w14:paraId="6D08637D" w14:textId="556E4FE9" w:rsidR="004F1AD9" w:rsidRDefault="004F1AD9">
      <w:pPr>
        <w:pStyle w:val="TOC5"/>
        <w:rPr>
          <w:ins w:id="2411" w:author="Rapporteur" w:date="2024-06-06T07:00:00Z"/>
          <w:rFonts w:asciiTheme="minorHAnsi" w:eastAsiaTheme="minorEastAsia" w:hAnsiTheme="minorHAnsi" w:cstheme="minorBidi"/>
          <w:noProof/>
          <w:kern w:val="2"/>
          <w:sz w:val="21"/>
          <w:szCs w:val="22"/>
          <w:lang w:val="en-US" w:eastAsia="zh-CN"/>
          <w14:ligatures w14:val="standardContextual"/>
        </w:rPr>
      </w:pPr>
      <w:ins w:id="2412" w:author="Rapporteur" w:date="2024-06-06T07:00:00Z">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ins>
      <w:r>
        <w:rPr>
          <w:noProof/>
        </w:rPr>
      </w:r>
      <w:r>
        <w:rPr>
          <w:noProof/>
        </w:rPr>
        <w:fldChar w:fldCharType="separate"/>
      </w:r>
      <w:ins w:id="2413" w:author="Rapporteur" w:date="2024-06-06T07:01:00Z">
        <w:r>
          <w:rPr>
            <w:noProof/>
          </w:rPr>
          <w:t>222</w:t>
        </w:r>
      </w:ins>
      <w:ins w:id="2414" w:author="Rapporteur" w:date="2024-06-06T07:00:00Z">
        <w:r>
          <w:rPr>
            <w:noProof/>
          </w:rPr>
          <w:fldChar w:fldCharType="end"/>
        </w:r>
      </w:ins>
    </w:p>
    <w:p w14:paraId="75DDA439" w14:textId="553B89D3" w:rsidR="004F1AD9" w:rsidRDefault="004F1AD9">
      <w:pPr>
        <w:pStyle w:val="TOC5"/>
        <w:rPr>
          <w:ins w:id="2415" w:author="Rapporteur" w:date="2024-06-06T07:00:00Z"/>
          <w:rFonts w:asciiTheme="minorHAnsi" w:eastAsiaTheme="minorEastAsia" w:hAnsiTheme="minorHAnsi" w:cstheme="minorBidi"/>
          <w:noProof/>
          <w:kern w:val="2"/>
          <w:sz w:val="21"/>
          <w:szCs w:val="22"/>
          <w:lang w:val="en-US" w:eastAsia="zh-CN"/>
          <w14:ligatures w14:val="standardContextual"/>
        </w:rPr>
      </w:pPr>
      <w:ins w:id="2416" w:author="Rapporteur" w:date="2024-06-06T07:00:00Z">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ins>
      <w:r>
        <w:rPr>
          <w:noProof/>
        </w:rPr>
      </w:r>
      <w:r>
        <w:rPr>
          <w:noProof/>
        </w:rPr>
        <w:fldChar w:fldCharType="separate"/>
      </w:r>
      <w:ins w:id="2417" w:author="Rapporteur" w:date="2024-06-06T07:01:00Z">
        <w:r>
          <w:rPr>
            <w:noProof/>
          </w:rPr>
          <w:t>223</w:t>
        </w:r>
      </w:ins>
      <w:ins w:id="2418" w:author="Rapporteur" w:date="2024-06-06T07:00:00Z">
        <w:r>
          <w:rPr>
            <w:noProof/>
          </w:rPr>
          <w:fldChar w:fldCharType="end"/>
        </w:r>
      </w:ins>
    </w:p>
    <w:p w14:paraId="52F21B9D" w14:textId="4756A8BB" w:rsidR="004F1AD9" w:rsidRDefault="004F1AD9">
      <w:pPr>
        <w:pStyle w:val="TOC4"/>
        <w:rPr>
          <w:ins w:id="2419" w:author="Rapporteur" w:date="2024-06-06T07:00:00Z"/>
          <w:rFonts w:asciiTheme="minorHAnsi" w:eastAsiaTheme="minorEastAsia" w:hAnsiTheme="minorHAnsi" w:cstheme="minorBidi"/>
          <w:noProof/>
          <w:kern w:val="2"/>
          <w:sz w:val="21"/>
          <w:szCs w:val="22"/>
          <w:lang w:val="en-US" w:eastAsia="zh-CN"/>
          <w14:ligatures w14:val="standardContextual"/>
        </w:rPr>
      </w:pPr>
      <w:ins w:id="2420" w:author="Rapporteur" w:date="2024-06-06T07:00:00Z">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ins>
      <w:r>
        <w:rPr>
          <w:noProof/>
        </w:rPr>
      </w:r>
      <w:r>
        <w:rPr>
          <w:noProof/>
        </w:rPr>
        <w:fldChar w:fldCharType="separate"/>
      </w:r>
      <w:ins w:id="2421" w:author="Rapporteur" w:date="2024-06-06T07:01:00Z">
        <w:r>
          <w:rPr>
            <w:noProof/>
          </w:rPr>
          <w:t>223</w:t>
        </w:r>
      </w:ins>
      <w:ins w:id="2422" w:author="Rapporteur" w:date="2024-06-06T07:00:00Z">
        <w:r>
          <w:rPr>
            <w:noProof/>
          </w:rPr>
          <w:fldChar w:fldCharType="end"/>
        </w:r>
      </w:ins>
    </w:p>
    <w:p w14:paraId="2D1A2815" w14:textId="0380D5E7" w:rsidR="004F1AD9" w:rsidRDefault="004F1AD9">
      <w:pPr>
        <w:pStyle w:val="TOC5"/>
        <w:rPr>
          <w:ins w:id="2423" w:author="Rapporteur" w:date="2024-06-06T07:00:00Z"/>
          <w:rFonts w:asciiTheme="minorHAnsi" w:eastAsiaTheme="minorEastAsia" w:hAnsiTheme="minorHAnsi" w:cstheme="minorBidi"/>
          <w:noProof/>
          <w:kern w:val="2"/>
          <w:sz w:val="21"/>
          <w:szCs w:val="22"/>
          <w:lang w:val="en-US" w:eastAsia="zh-CN"/>
          <w14:ligatures w14:val="standardContextual"/>
        </w:rPr>
      </w:pPr>
      <w:ins w:id="2424" w:author="Rapporteur" w:date="2024-06-06T07:00:00Z">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ins>
      <w:r>
        <w:rPr>
          <w:noProof/>
        </w:rPr>
      </w:r>
      <w:r>
        <w:rPr>
          <w:noProof/>
        </w:rPr>
        <w:fldChar w:fldCharType="separate"/>
      </w:r>
      <w:ins w:id="2425" w:author="Rapporteur" w:date="2024-06-06T07:01:00Z">
        <w:r>
          <w:rPr>
            <w:noProof/>
          </w:rPr>
          <w:t>223</w:t>
        </w:r>
      </w:ins>
      <w:ins w:id="2426" w:author="Rapporteur" w:date="2024-06-06T07:00:00Z">
        <w:r>
          <w:rPr>
            <w:noProof/>
          </w:rPr>
          <w:fldChar w:fldCharType="end"/>
        </w:r>
      </w:ins>
    </w:p>
    <w:p w14:paraId="5F80837F" w14:textId="483CB4F3" w:rsidR="004F1AD9" w:rsidRDefault="004F1AD9">
      <w:pPr>
        <w:pStyle w:val="TOC5"/>
        <w:rPr>
          <w:ins w:id="2427" w:author="Rapporteur" w:date="2024-06-06T07:00:00Z"/>
          <w:rFonts w:asciiTheme="minorHAnsi" w:eastAsiaTheme="minorEastAsia" w:hAnsiTheme="minorHAnsi" w:cstheme="minorBidi"/>
          <w:noProof/>
          <w:kern w:val="2"/>
          <w:sz w:val="21"/>
          <w:szCs w:val="22"/>
          <w:lang w:val="en-US" w:eastAsia="zh-CN"/>
          <w14:ligatures w14:val="standardContextual"/>
        </w:rPr>
      </w:pPr>
      <w:ins w:id="2428" w:author="Rapporteur" w:date="2024-06-06T07:00:00Z">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ins>
      <w:r>
        <w:rPr>
          <w:noProof/>
        </w:rPr>
      </w:r>
      <w:r>
        <w:rPr>
          <w:noProof/>
        </w:rPr>
        <w:fldChar w:fldCharType="separate"/>
      </w:r>
      <w:ins w:id="2429" w:author="Rapporteur" w:date="2024-06-06T07:01:00Z">
        <w:r>
          <w:rPr>
            <w:noProof/>
          </w:rPr>
          <w:t>223</w:t>
        </w:r>
      </w:ins>
      <w:ins w:id="2430" w:author="Rapporteur" w:date="2024-06-06T07:00:00Z">
        <w:r>
          <w:rPr>
            <w:noProof/>
          </w:rPr>
          <w:fldChar w:fldCharType="end"/>
        </w:r>
      </w:ins>
    </w:p>
    <w:p w14:paraId="60417F1E" w14:textId="2736EB79" w:rsidR="004F1AD9" w:rsidRDefault="004F1AD9">
      <w:pPr>
        <w:pStyle w:val="TOC5"/>
        <w:rPr>
          <w:ins w:id="2431" w:author="Rapporteur" w:date="2024-06-06T07:00:00Z"/>
          <w:rFonts w:asciiTheme="minorHAnsi" w:eastAsiaTheme="minorEastAsia" w:hAnsiTheme="minorHAnsi" w:cstheme="minorBidi"/>
          <w:noProof/>
          <w:kern w:val="2"/>
          <w:sz w:val="21"/>
          <w:szCs w:val="22"/>
          <w:lang w:val="en-US" w:eastAsia="zh-CN"/>
          <w14:ligatures w14:val="standardContextual"/>
        </w:rPr>
      </w:pPr>
      <w:ins w:id="2432" w:author="Rapporteur" w:date="2024-06-06T07:00:00Z">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ins>
      <w:r>
        <w:rPr>
          <w:noProof/>
        </w:rPr>
      </w:r>
      <w:r>
        <w:rPr>
          <w:noProof/>
        </w:rPr>
        <w:fldChar w:fldCharType="separate"/>
      </w:r>
      <w:ins w:id="2433" w:author="Rapporteur" w:date="2024-06-06T07:01:00Z">
        <w:r>
          <w:rPr>
            <w:noProof/>
          </w:rPr>
          <w:t>223</w:t>
        </w:r>
      </w:ins>
      <w:ins w:id="2434" w:author="Rapporteur" w:date="2024-06-06T07:00:00Z">
        <w:r>
          <w:rPr>
            <w:noProof/>
          </w:rPr>
          <w:fldChar w:fldCharType="end"/>
        </w:r>
      </w:ins>
    </w:p>
    <w:p w14:paraId="4BB695E3" w14:textId="76373B3A" w:rsidR="004F1AD9" w:rsidRDefault="004F1AD9">
      <w:pPr>
        <w:pStyle w:val="TOC4"/>
        <w:rPr>
          <w:ins w:id="2435" w:author="Rapporteur" w:date="2024-06-06T07:00:00Z"/>
          <w:rFonts w:asciiTheme="minorHAnsi" w:eastAsiaTheme="minorEastAsia" w:hAnsiTheme="minorHAnsi" w:cstheme="minorBidi"/>
          <w:noProof/>
          <w:kern w:val="2"/>
          <w:sz w:val="21"/>
          <w:szCs w:val="22"/>
          <w:lang w:val="en-US" w:eastAsia="zh-CN"/>
          <w14:ligatures w14:val="standardContextual"/>
        </w:rPr>
      </w:pPr>
      <w:ins w:id="2436" w:author="Rapporteur" w:date="2024-06-06T07:00:00Z">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ins>
      <w:r>
        <w:rPr>
          <w:noProof/>
        </w:rPr>
      </w:r>
      <w:r>
        <w:rPr>
          <w:noProof/>
        </w:rPr>
        <w:fldChar w:fldCharType="separate"/>
      </w:r>
      <w:ins w:id="2437" w:author="Rapporteur" w:date="2024-06-06T07:01:00Z">
        <w:r>
          <w:rPr>
            <w:noProof/>
          </w:rPr>
          <w:t>224</w:t>
        </w:r>
      </w:ins>
      <w:ins w:id="2438" w:author="Rapporteur" w:date="2024-06-06T07:00:00Z">
        <w:r>
          <w:rPr>
            <w:noProof/>
          </w:rPr>
          <w:fldChar w:fldCharType="end"/>
        </w:r>
      </w:ins>
    </w:p>
    <w:p w14:paraId="36A10633" w14:textId="41E34EDA" w:rsidR="004F1AD9" w:rsidRDefault="004F1AD9">
      <w:pPr>
        <w:pStyle w:val="TOC4"/>
        <w:rPr>
          <w:ins w:id="2439" w:author="Rapporteur" w:date="2024-06-06T07:00:00Z"/>
          <w:rFonts w:asciiTheme="minorHAnsi" w:eastAsiaTheme="minorEastAsia" w:hAnsiTheme="minorHAnsi" w:cstheme="minorBidi"/>
          <w:noProof/>
          <w:kern w:val="2"/>
          <w:sz w:val="21"/>
          <w:szCs w:val="22"/>
          <w:lang w:val="en-US" w:eastAsia="zh-CN"/>
          <w14:ligatures w14:val="standardContextual"/>
        </w:rPr>
      </w:pPr>
      <w:ins w:id="2440" w:author="Rapporteur" w:date="2024-06-06T07:00:00Z">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ins>
      <w:r>
        <w:rPr>
          <w:noProof/>
        </w:rPr>
      </w:r>
      <w:r>
        <w:rPr>
          <w:noProof/>
        </w:rPr>
        <w:fldChar w:fldCharType="separate"/>
      </w:r>
      <w:ins w:id="2441" w:author="Rapporteur" w:date="2024-06-06T07:01:00Z">
        <w:r>
          <w:rPr>
            <w:noProof/>
          </w:rPr>
          <w:t>224</w:t>
        </w:r>
      </w:ins>
      <w:ins w:id="2442" w:author="Rapporteur" w:date="2024-06-06T07:00:00Z">
        <w:r>
          <w:rPr>
            <w:noProof/>
          </w:rPr>
          <w:fldChar w:fldCharType="end"/>
        </w:r>
      </w:ins>
    </w:p>
    <w:p w14:paraId="5A77991C" w14:textId="2F49F8B3" w:rsidR="004F1AD9" w:rsidRDefault="004F1AD9">
      <w:pPr>
        <w:pStyle w:val="TOC5"/>
        <w:rPr>
          <w:ins w:id="2443" w:author="Rapporteur" w:date="2024-06-06T07:00:00Z"/>
          <w:rFonts w:asciiTheme="minorHAnsi" w:eastAsiaTheme="minorEastAsia" w:hAnsiTheme="minorHAnsi" w:cstheme="minorBidi"/>
          <w:noProof/>
          <w:kern w:val="2"/>
          <w:sz w:val="21"/>
          <w:szCs w:val="22"/>
          <w:lang w:val="en-US" w:eastAsia="zh-CN"/>
          <w14:ligatures w14:val="standardContextual"/>
        </w:rPr>
      </w:pPr>
      <w:ins w:id="2444" w:author="Rapporteur" w:date="2024-06-06T07:00:00Z">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ins>
      <w:r>
        <w:rPr>
          <w:noProof/>
        </w:rPr>
      </w:r>
      <w:r>
        <w:rPr>
          <w:noProof/>
        </w:rPr>
        <w:fldChar w:fldCharType="separate"/>
      </w:r>
      <w:ins w:id="2445" w:author="Rapporteur" w:date="2024-06-06T07:01:00Z">
        <w:r>
          <w:rPr>
            <w:noProof/>
          </w:rPr>
          <w:t>224</w:t>
        </w:r>
      </w:ins>
      <w:ins w:id="2446" w:author="Rapporteur" w:date="2024-06-06T07:00:00Z">
        <w:r>
          <w:rPr>
            <w:noProof/>
          </w:rPr>
          <w:fldChar w:fldCharType="end"/>
        </w:r>
      </w:ins>
    </w:p>
    <w:p w14:paraId="3939A50F" w14:textId="0277C1C4" w:rsidR="004F1AD9" w:rsidRDefault="004F1AD9">
      <w:pPr>
        <w:pStyle w:val="TOC3"/>
        <w:rPr>
          <w:ins w:id="2447" w:author="Rapporteur" w:date="2024-06-06T07:00:00Z"/>
          <w:rFonts w:asciiTheme="minorHAnsi" w:eastAsiaTheme="minorEastAsia" w:hAnsiTheme="minorHAnsi" w:cstheme="minorBidi"/>
          <w:noProof/>
          <w:kern w:val="2"/>
          <w:sz w:val="21"/>
          <w:szCs w:val="22"/>
          <w:lang w:val="en-US" w:eastAsia="zh-CN"/>
          <w14:ligatures w14:val="standardContextual"/>
        </w:rPr>
      </w:pPr>
      <w:ins w:id="2448" w:author="Rapporteur" w:date="2024-06-06T07:00:00Z">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ins>
      <w:r>
        <w:rPr>
          <w:noProof/>
        </w:rPr>
      </w:r>
      <w:r>
        <w:rPr>
          <w:noProof/>
        </w:rPr>
        <w:fldChar w:fldCharType="separate"/>
      </w:r>
      <w:ins w:id="2449" w:author="Rapporteur" w:date="2024-06-06T07:01:00Z">
        <w:r>
          <w:rPr>
            <w:noProof/>
          </w:rPr>
          <w:t>224</w:t>
        </w:r>
      </w:ins>
      <w:ins w:id="2450" w:author="Rapporteur" w:date="2024-06-06T07:00:00Z">
        <w:r>
          <w:rPr>
            <w:noProof/>
          </w:rPr>
          <w:fldChar w:fldCharType="end"/>
        </w:r>
      </w:ins>
    </w:p>
    <w:p w14:paraId="737DFAC6" w14:textId="499D7369" w:rsidR="004F1AD9" w:rsidRDefault="004F1AD9">
      <w:pPr>
        <w:pStyle w:val="TOC4"/>
        <w:rPr>
          <w:ins w:id="2451" w:author="Rapporteur" w:date="2024-06-06T07:00:00Z"/>
          <w:rFonts w:asciiTheme="minorHAnsi" w:eastAsiaTheme="minorEastAsia" w:hAnsiTheme="minorHAnsi" w:cstheme="minorBidi"/>
          <w:noProof/>
          <w:kern w:val="2"/>
          <w:sz w:val="21"/>
          <w:szCs w:val="22"/>
          <w:lang w:val="en-US" w:eastAsia="zh-CN"/>
          <w14:ligatures w14:val="standardContextual"/>
        </w:rPr>
      </w:pPr>
      <w:ins w:id="2452" w:author="Rapporteur" w:date="2024-06-06T07:00:00Z">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ins>
      <w:r>
        <w:rPr>
          <w:noProof/>
        </w:rPr>
      </w:r>
      <w:r>
        <w:rPr>
          <w:noProof/>
        </w:rPr>
        <w:fldChar w:fldCharType="separate"/>
      </w:r>
      <w:ins w:id="2453" w:author="Rapporteur" w:date="2024-06-06T07:01:00Z">
        <w:r>
          <w:rPr>
            <w:noProof/>
          </w:rPr>
          <w:t>224</w:t>
        </w:r>
      </w:ins>
      <w:ins w:id="2454" w:author="Rapporteur" w:date="2024-06-06T07:00:00Z">
        <w:r>
          <w:rPr>
            <w:noProof/>
          </w:rPr>
          <w:fldChar w:fldCharType="end"/>
        </w:r>
      </w:ins>
    </w:p>
    <w:p w14:paraId="430A8553" w14:textId="39C6928A" w:rsidR="004F1AD9" w:rsidRDefault="004F1AD9">
      <w:pPr>
        <w:pStyle w:val="TOC4"/>
        <w:rPr>
          <w:ins w:id="2455" w:author="Rapporteur" w:date="2024-06-06T07:00:00Z"/>
          <w:rFonts w:asciiTheme="minorHAnsi" w:eastAsiaTheme="minorEastAsia" w:hAnsiTheme="minorHAnsi" w:cstheme="minorBidi"/>
          <w:noProof/>
          <w:kern w:val="2"/>
          <w:sz w:val="21"/>
          <w:szCs w:val="22"/>
          <w:lang w:val="en-US" w:eastAsia="zh-CN"/>
          <w14:ligatures w14:val="standardContextual"/>
        </w:rPr>
      </w:pPr>
      <w:ins w:id="2456" w:author="Rapporteur" w:date="2024-06-06T07:00:00Z">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ins>
      <w:r>
        <w:rPr>
          <w:noProof/>
        </w:rPr>
      </w:r>
      <w:r>
        <w:rPr>
          <w:noProof/>
        </w:rPr>
        <w:fldChar w:fldCharType="separate"/>
      </w:r>
      <w:ins w:id="2457" w:author="Rapporteur" w:date="2024-06-06T07:01:00Z">
        <w:r>
          <w:rPr>
            <w:noProof/>
          </w:rPr>
          <w:t>224</w:t>
        </w:r>
      </w:ins>
      <w:ins w:id="2458" w:author="Rapporteur" w:date="2024-06-06T07:00:00Z">
        <w:r>
          <w:rPr>
            <w:noProof/>
          </w:rPr>
          <w:fldChar w:fldCharType="end"/>
        </w:r>
      </w:ins>
    </w:p>
    <w:p w14:paraId="05A9A3B0" w14:textId="28272850" w:rsidR="004F1AD9" w:rsidRDefault="004F1AD9">
      <w:pPr>
        <w:pStyle w:val="TOC4"/>
        <w:rPr>
          <w:ins w:id="2459" w:author="Rapporteur" w:date="2024-06-06T07:00:00Z"/>
          <w:rFonts w:asciiTheme="minorHAnsi" w:eastAsiaTheme="minorEastAsia" w:hAnsiTheme="minorHAnsi" w:cstheme="minorBidi"/>
          <w:noProof/>
          <w:kern w:val="2"/>
          <w:sz w:val="21"/>
          <w:szCs w:val="22"/>
          <w:lang w:val="en-US" w:eastAsia="zh-CN"/>
          <w14:ligatures w14:val="standardContextual"/>
        </w:rPr>
      </w:pPr>
      <w:ins w:id="2460" w:author="Rapporteur" w:date="2024-06-06T07:00:00Z">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ins>
      <w:r>
        <w:rPr>
          <w:noProof/>
        </w:rPr>
      </w:r>
      <w:r>
        <w:rPr>
          <w:noProof/>
        </w:rPr>
        <w:fldChar w:fldCharType="separate"/>
      </w:r>
      <w:ins w:id="2461" w:author="Rapporteur" w:date="2024-06-06T07:01:00Z">
        <w:r>
          <w:rPr>
            <w:noProof/>
          </w:rPr>
          <w:t>224</w:t>
        </w:r>
      </w:ins>
      <w:ins w:id="2462" w:author="Rapporteur" w:date="2024-06-06T07:00:00Z">
        <w:r>
          <w:rPr>
            <w:noProof/>
          </w:rPr>
          <w:fldChar w:fldCharType="end"/>
        </w:r>
      </w:ins>
    </w:p>
    <w:p w14:paraId="57F944F1" w14:textId="330117DF" w:rsidR="004F1AD9" w:rsidRDefault="004F1AD9">
      <w:pPr>
        <w:pStyle w:val="TOC3"/>
        <w:rPr>
          <w:ins w:id="2463" w:author="Rapporteur" w:date="2024-06-06T07:00:00Z"/>
          <w:rFonts w:asciiTheme="minorHAnsi" w:eastAsiaTheme="minorEastAsia" w:hAnsiTheme="minorHAnsi" w:cstheme="minorBidi"/>
          <w:noProof/>
          <w:kern w:val="2"/>
          <w:sz w:val="21"/>
          <w:szCs w:val="22"/>
          <w:lang w:val="en-US" w:eastAsia="zh-CN"/>
          <w14:ligatures w14:val="standardContextual"/>
        </w:rPr>
      </w:pPr>
      <w:ins w:id="2464" w:author="Rapporteur" w:date="2024-06-06T07:00:00Z">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ins>
      <w:r>
        <w:rPr>
          <w:noProof/>
        </w:rPr>
      </w:r>
      <w:r>
        <w:rPr>
          <w:noProof/>
        </w:rPr>
        <w:fldChar w:fldCharType="separate"/>
      </w:r>
      <w:ins w:id="2465" w:author="Rapporteur" w:date="2024-06-06T07:01:00Z">
        <w:r>
          <w:rPr>
            <w:noProof/>
          </w:rPr>
          <w:t>225</w:t>
        </w:r>
      </w:ins>
      <w:ins w:id="2466" w:author="Rapporteur" w:date="2024-06-06T07:00:00Z">
        <w:r>
          <w:rPr>
            <w:noProof/>
          </w:rPr>
          <w:fldChar w:fldCharType="end"/>
        </w:r>
      </w:ins>
    </w:p>
    <w:p w14:paraId="10D6BFA0" w14:textId="64A3BC73" w:rsidR="004F1AD9" w:rsidRDefault="004F1AD9">
      <w:pPr>
        <w:pStyle w:val="TOC3"/>
        <w:rPr>
          <w:ins w:id="2467" w:author="Rapporteur" w:date="2024-06-06T07:00:00Z"/>
          <w:rFonts w:asciiTheme="minorHAnsi" w:eastAsiaTheme="minorEastAsia" w:hAnsiTheme="minorHAnsi" w:cstheme="minorBidi"/>
          <w:noProof/>
          <w:kern w:val="2"/>
          <w:sz w:val="21"/>
          <w:szCs w:val="22"/>
          <w:lang w:val="en-US" w:eastAsia="zh-CN"/>
          <w14:ligatures w14:val="standardContextual"/>
        </w:rPr>
      </w:pPr>
      <w:ins w:id="2468" w:author="Rapporteur" w:date="2024-06-06T07:00:00Z">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ins>
      <w:r>
        <w:rPr>
          <w:noProof/>
        </w:rPr>
      </w:r>
      <w:r>
        <w:rPr>
          <w:noProof/>
        </w:rPr>
        <w:fldChar w:fldCharType="separate"/>
      </w:r>
      <w:ins w:id="2469" w:author="Rapporteur" w:date="2024-06-06T07:01:00Z">
        <w:r>
          <w:rPr>
            <w:noProof/>
          </w:rPr>
          <w:t>225</w:t>
        </w:r>
      </w:ins>
      <w:ins w:id="2470" w:author="Rapporteur" w:date="2024-06-06T07:00:00Z">
        <w:r>
          <w:rPr>
            <w:noProof/>
          </w:rPr>
          <w:fldChar w:fldCharType="end"/>
        </w:r>
      </w:ins>
    </w:p>
    <w:p w14:paraId="19820A16" w14:textId="6544BC24" w:rsidR="004F1AD9" w:rsidRDefault="004F1AD9">
      <w:pPr>
        <w:pStyle w:val="TOC2"/>
        <w:rPr>
          <w:ins w:id="2471" w:author="Rapporteur" w:date="2024-06-06T07:00:00Z"/>
          <w:rFonts w:asciiTheme="minorHAnsi" w:eastAsiaTheme="minorEastAsia" w:hAnsiTheme="minorHAnsi" w:cstheme="minorBidi"/>
          <w:noProof/>
          <w:kern w:val="2"/>
          <w:sz w:val="21"/>
          <w:szCs w:val="22"/>
          <w:lang w:val="en-US" w:eastAsia="zh-CN"/>
          <w14:ligatures w14:val="standardContextual"/>
        </w:rPr>
      </w:pPr>
      <w:ins w:id="2472" w:author="Rapporteur" w:date="2024-06-06T07:00:00Z">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ins>
      <w:r>
        <w:rPr>
          <w:noProof/>
        </w:rPr>
      </w:r>
      <w:r>
        <w:rPr>
          <w:noProof/>
        </w:rPr>
        <w:fldChar w:fldCharType="separate"/>
      </w:r>
      <w:ins w:id="2473" w:author="Rapporteur" w:date="2024-06-06T07:01:00Z">
        <w:r>
          <w:rPr>
            <w:noProof/>
          </w:rPr>
          <w:t>225</w:t>
        </w:r>
      </w:ins>
      <w:ins w:id="2474" w:author="Rapporteur" w:date="2024-06-06T07:00:00Z">
        <w:r>
          <w:rPr>
            <w:noProof/>
          </w:rPr>
          <w:fldChar w:fldCharType="end"/>
        </w:r>
      </w:ins>
    </w:p>
    <w:p w14:paraId="2CC9A0DF" w14:textId="1D316551" w:rsidR="004F1AD9" w:rsidRDefault="004F1AD9">
      <w:pPr>
        <w:pStyle w:val="TOC3"/>
        <w:rPr>
          <w:ins w:id="2475" w:author="Rapporteur" w:date="2024-06-06T07:00:00Z"/>
          <w:rFonts w:asciiTheme="minorHAnsi" w:eastAsiaTheme="minorEastAsia" w:hAnsiTheme="minorHAnsi" w:cstheme="minorBidi"/>
          <w:noProof/>
          <w:kern w:val="2"/>
          <w:sz w:val="21"/>
          <w:szCs w:val="22"/>
          <w:lang w:val="en-US" w:eastAsia="zh-CN"/>
          <w14:ligatures w14:val="standardContextual"/>
        </w:rPr>
      </w:pPr>
      <w:ins w:id="2476" w:author="Rapporteur" w:date="2024-06-06T07:00:00Z">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ins>
      <w:r>
        <w:rPr>
          <w:noProof/>
        </w:rPr>
      </w:r>
      <w:r>
        <w:rPr>
          <w:noProof/>
        </w:rPr>
        <w:fldChar w:fldCharType="separate"/>
      </w:r>
      <w:ins w:id="2477" w:author="Rapporteur" w:date="2024-06-06T07:01:00Z">
        <w:r>
          <w:rPr>
            <w:noProof/>
          </w:rPr>
          <w:t>225</w:t>
        </w:r>
      </w:ins>
      <w:ins w:id="2478" w:author="Rapporteur" w:date="2024-06-06T07:00:00Z">
        <w:r>
          <w:rPr>
            <w:noProof/>
          </w:rPr>
          <w:fldChar w:fldCharType="end"/>
        </w:r>
      </w:ins>
    </w:p>
    <w:p w14:paraId="4E2D4B4D" w14:textId="56EE49D2" w:rsidR="004F1AD9" w:rsidRDefault="004F1AD9">
      <w:pPr>
        <w:pStyle w:val="TOC3"/>
        <w:rPr>
          <w:ins w:id="2479" w:author="Rapporteur" w:date="2024-06-06T07:00:00Z"/>
          <w:rFonts w:asciiTheme="minorHAnsi" w:eastAsiaTheme="minorEastAsia" w:hAnsiTheme="minorHAnsi" w:cstheme="minorBidi"/>
          <w:noProof/>
          <w:kern w:val="2"/>
          <w:sz w:val="21"/>
          <w:szCs w:val="22"/>
          <w:lang w:val="en-US" w:eastAsia="zh-CN"/>
          <w14:ligatures w14:val="standardContextual"/>
        </w:rPr>
      </w:pPr>
      <w:ins w:id="2480" w:author="Rapporteur" w:date="2024-06-06T07:00:00Z">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ins>
      <w:r>
        <w:rPr>
          <w:noProof/>
        </w:rPr>
      </w:r>
      <w:r>
        <w:rPr>
          <w:noProof/>
        </w:rPr>
        <w:fldChar w:fldCharType="separate"/>
      </w:r>
      <w:ins w:id="2481" w:author="Rapporteur" w:date="2024-06-06T07:01:00Z">
        <w:r>
          <w:rPr>
            <w:noProof/>
          </w:rPr>
          <w:t>225</w:t>
        </w:r>
      </w:ins>
      <w:ins w:id="2482" w:author="Rapporteur" w:date="2024-06-06T07:00:00Z">
        <w:r>
          <w:rPr>
            <w:noProof/>
          </w:rPr>
          <w:fldChar w:fldCharType="end"/>
        </w:r>
      </w:ins>
    </w:p>
    <w:p w14:paraId="3AAE9CF8" w14:textId="190ED190" w:rsidR="004F1AD9" w:rsidRDefault="004F1AD9">
      <w:pPr>
        <w:pStyle w:val="TOC3"/>
        <w:rPr>
          <w:ins w:id="2483" w:author="Rapporteur" w:date="2024-06-06T07:00:00Z"/>
          <w:rFonts w:asciiTheme="minorHAnsi" w:eastAsiaTheme="minorEastAsia" w:hAnsiTheme="minorHAnsi" w:cstheme="minorBidi"/>
          <w:noProof/>
          <w:kern w:val="2"/>
          <w:sz w:val="21"/>
          <w:szCs w:val="22"/>
          <w:lang w:val="en-US" w:eastAsia="zh-CN"/>
          <w14:ligatures w14:val="standardContextual"/>
        </w:rPr>
      </w:pPr>
      <w:ins w:id="2484" w:author="Rapporteur" w:date="2024-06-06T07:00:00Z">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ins>
      <w:r>
        <w:rPr>
          <w:noProof/>
        </w:rPr>
      </w:r>
      <w:r>
        <w:rPr>
          <w:noProof/>
        </w:rPr>
        <w:fldChar w:fldCharType="separate"/>
      </w:r>
      <w:ins w:id="2485" w:author="Rapporteur" w:date="2024-06-06T07:01:00Z">
        <w:r>
          <w:rPr>
            <w:noProof/>
          </w:rPr>
          <w:t>225</w:t>
        </w:r>
      </w:ins>
      <w:ins w:id="2486" w:author="Rapporteur" w:date="2024-06-06T07:00:00Z">
        <w:r>
          <w:rPr>
            <w:noProof/>
          </w:rPr>
          <w:fldChar w:fldCharType="end"/>
        </w:r>
      </w:ins>
    </w:p>
    <w:p w14:paraId="57C8A152" w14:textId="362E6E43" w:rsidR="004F1AD9" w:rsidRDefault="004F1AD9">
      <w:pPr>
        <w:pStyle w:val="TOC4"/>
        <w:rPr>
          <w:ins w:id="2487" w:author="Rapporteur" w:date="2024-06-06T07:00:00Z"/>
          <w:rFonts w:asciiTheme="minorHAnsi" w:eastAsiaTheme="minorEastAsia" w:hAnsiTheme="minorHAnsi" w:cstheme="minorBidi"/>
          <w:noProof/>
          <w:kern w:val="2"/>
          <w:sz w:val="21"/>
          <w:szCs w:val="22"/>
          <w:lang w:val="en-US" w:eastAsia="zh-CN"/>
          <w14:ligatures w14:val="standardContextual"/>
        </w:rPr>
      </w:pPr>
      <w:ins w:id="2488" w:author="Rapporteur" w:date="2024-06-06T07:00:00Z">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ins>
      <w:r>
        <w:rPr>
          <w:noProof/>
        </w:rPr>
      </w:r>
      <w:r>
        <w:rPr>
          <w:noProof/>
        </w:rPr>
        <w:fldChar w:fldCharType="separate"/>
      </w:r>
      <w:ins w:id="2489" w:author="Rapporteur" w:date="2024-06-06T07:01:00Z">
        <w:r>
          <w:rPr>
            <w:noProof/>
          </w:rPr>
          <w:t>225</w:t>
        </w:r>
      </w:ins>
      <w:ins w:id="2490" w:author="Rapporteur" w:date="2024-06-06T07:00:00Z">
        <w:r>
          <w:rPr>
            <w:noProof/>
          </w:rPr>
          <w:fldChar w:fldCharType="end"/>
        </w:r>
      </w:ins>
    </w:p>
    <w:p w14:paraId="46E1AEB7" w14:textId="79BC6BD6" w:rsidR="004F1AD9" w:rsidRDefault="004F1AD9">
      <w:pPr>
        <w:pStyle w:val="TOC4"/>
        <w:rPr>
          <w:ins w:id="2491" w:author="Rapporteur" w:date="2024-06-06T07:00:00Z"/>
          <w:rFonts w:asciiTheme="minorHAnsi" w:eastAsiaTheme="minorEastAsia" w:hAnsiTheme="minorHAnsi" w:cstheme="minorBidi"/>
          <w:noProof/>
          <w:kern w:val="2"/>
          <w:sz w:val="21"/>
          <w:szCs w:val="22"/>
          <w:lang w:val="en-US" w:eastAsia="zh-CN"/>
          <w14:ligatures w14:val="standardContextual"/>
        </w:rPr>
      </w:pPr>
      <w:ins w:id="2492" w:author="Rapporteur" w:date="2024-06-06T07:00:00Z">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ins>
      <w:r>
        <w:rPr>
          <w:noProof/>
        </w:rPr>
      </w:r>
      <w:r>
        <w:rPr>
          <w:noProof/>
        </w:rPr>
        <w:fldChar w:fldCharType="separate"/>
      </w:r>
      <w:ins w:id="2493" w:author="Rapporteur" w:date="2024-06-06T07:01:00Z">
        <w:r>
          <w:rPr>
            <w:noProof/>
          </w:rPr>
          <w:t>226</w:t>
        </w:r>
      </w:ins>
      <w:ins w:id="2494" w:author="Rapporteur" w:date="2024-06-06T07:00:00Z">
        <w:r>
          <w:rPr>
            <w:noProof/>
          </w:rPr>
          <w:fldChar w:fldCharType="end"/>
        </w:r>
      </w:ins>
    </w:p>
    <w:p w14:paraId="5AF879D8" w14:textId="61B085FD" w:rsidR="004F1AD9" w:rsidRDefault="004F1AD9">
      <w:pPr>
        <w:pStyle w:val="TOC5"/>
        <w:rPr>
          <w:ins w:id="2495" w:author="Rapporteur" w:date="2024-06-06T07:00:00Z"/>
          <w:rFonts w:asciiTheme="minorHAnsi" w:eastAsiaTheme="minorEastAsia" w:hAnsiTheme="minorHAnsi" w:cstheme="minorBidi"/>
          <w:noProof/>
          <w:kern w:val="2"/>
          <w:sz w:val="21"/>
          <w:szCs w:val="22"/>
          <w:lang w:val="en-US" w:eastAsia="zh-CN"/>
          <w14:ligatures w14:val="standardContextual"/>
        </w:rPr>
      </w:pPr>
      <w:ins w:id="2496" w:author="Rapporteur" w:date="2024-06-06T07:00:00Z">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ins>
      <w:r>
        <w:rPr>
          <w:noProof/>
        </w:rPr>
      </w:r>
      <w:r>
        <w:rPr>
          <w:noProof/>
        </w:rPr>
        <w:fldChar w:fldCharType="separate"/>
      </w:r>
      <w:ins w:id="2497" w:author="Rapporteur" w:date="2024-06-06T07:01:00Z">
        <w:r>
          <w:rPr>
            <w:noProof/>
          </w:rPr>
          <w:t>226</w:t>
        </w:r>
      </w:ins>
      <w:ins w:id="2498" w:author="Rapporteur" w:date="2024-06-06T07:00:00Z">
        <w:r>
          <w:rPr>
            <w:noProof/>
          </w:rPr>
          <w:fldChar w:fldCharType="end"/>
        </w:r>
      </w:ins>
    </w:p>
    <w:p w14:paraId="09674BBB" w14:textId="624720DA" w:rsidR="004F1AD9" w:rsidRDefault="004F1AD9">
      <w:pPr>
        <w:pStyle w:val="TOC5"/>
        <w:rPr>
          <w:ins w:id="2499" w:author="Rapporteur" w:date="2024-06-06T07:00:00Z"/>
          <w:rFonts w:asciiTheme="minorHAnsi" w:eastAsiaTheme="minorEastAsia" w:hAnsiTheme="minorHAnsi" w:cstheme="minorBidi"/>
          <w:noProof/>
          <w:kern w:val="2"/>
          <w:sz w:val="21"/>
          <w:szCs w:val="22"/>
          <w:lang w:val="en-US" w:eastAsia="zh-CN"/>
          <w14:ligatures w14:val="standardContextual"/>
        </w:rPr>
      </w:pPr>
      <w:ins w:id="2500" w:author="Rapporteur" w:date="2024-06-06T07:00:00Z">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ins>
      <w:r>
        <w:rPr>
          <w:noProof/>
        </w:rPr>
      </w:r>
      <w:r>
        <w:rPr>
          <w:noProof/>
        </w:rPr>
        <w:fldChar w:fldCharType="separate"/>
      </w:r>
      <w:ins w:id="2501" w:author="Rapporteur" w:date="2024-06-06T07:01:00Z">
        <w:r>
          <w:rPr>
            <w:noProof/>
          </w:rPr>
          <w:t>226</w:t>
        </w:r>
      </w:ins>
      <w:ins w:id="2502" w:author="Rapporteur" w:date="2024-06-06T07:00:00Z">
        <w:r>
          <w:rPr>
            <w:noProof/>
          </w:rPr>
          <w:fldChar w:fldCharType="end"/>
        </w:r>
      </w:ins>
    </w:p>
    <w:p w14:paraId="5AD10CDD" w14:textId="1DF04701" w:rsidR="004F1AD9" w:rsidRDefault="004F1AD9">
      <w:pPr>
        <w:pStyle w:val="TOC5"/>
        <w:rPr>
          <w:ins w:id="2503" w:author="Rapporteur" w:date="2024-06-06T07:00:00Z"/>
          <w:rFonts w:asciiTheme="minorHAnsi" w:eastAsiaTheme="minorEastAsia" w:hAnsiTheme="minorHAnsi" w:cstheme="minorBidi"/>
          <w:noProof/>
          <w:kern w:val="2"/>
          <w:sz w:val="21"/>
          <w:szCs w:val="22"/>
          <w:lang w:val="en-US" w:eastAsia="zh-CN"/>
          <w14:ligatures w14:val="standardContextual"/>
        </w:rPr>
      </w:pPr>
      <w:ins w:id="2504" w:author="Rapporteur" w:date="2024-06-06T07:00:00Z">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ins>
      <w:r>
        <w:rPr>
          <w:noProof/>
        </w:rPr>
      </w:r>
      <w:r>
        <w:rPr>
          <w:noProof/>
        </w:rPr>
        <w:fldChar w:fldCharType="separate"/>
      </w:r>
      <w:ins w:id="2505" w:author="Rapporteur" w:date="2024-06-06T07:01:00Z">
        <w:r>
          <w:rPr>
            <w:noProof/>
          </w:rPr>
          <w:t>227</w:t>
        </w:r>
      </w:ins>
      <w:ins w:id="2506" w:author="Rapporteur" w:date="2024-06-06T07:00:00Z">
        <w:r>
          <w:rPr>
            <w:noProof/>
          </w:rPr>
          <w:fldChar w:fldCharType="end"/>
        </w:r>
      </w:ins>
    </w:p>
    <w:p w14:paraId="20E76283" w14:textId="687044E2" w:rsidR="004F1AD9" w:rsidRDefault="004F1AD9">
      <w:pPr>
        <w:pStyle w:val="TOC6"/>
        <w:tabs>
          <w:tab w:val="right" w:leader="dot" w:pos="9631"/>
        </w:tabs>
        <w:ind w:left="2000" w:hanging="2000"/>
        <w:rPr>
          <w:ins w:id="2507" w:author="Rapporteur" w:date="2024-06-06T07:00:00Z"/>
          <w:rFonts w:asciiTheme="minorHAnsi" w:eastAsiaTheme="minorEastAsia" w:hAnsiTheme="minorHAnsi" w:cstheme="minorBidi"/>
          <w:noProof/>
          <w:kern w:val="2"/>
          <w:sz w:val="21"/>
          <w:szCs w:val="22"/>
          <w:lang w:val="en-US" w:eastAsia="zh-CN"/>
          <w14:ligatures w14:val="standardContextual"/>
        </w:rPr>
      </w:pPr>
      <w:ins w:id="2508" w:author="Rapporteur" w:date="2024-06-06T07:00:00Z">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ins>
      <w:r>
        <w:rPr>
          <w:noProof/>
        </w:rPr>
      </w:r>
      <w:r>
        <w:rPr>
          <w:noProof/>
        </w:rPr>
        <w:fldChar w:fldCharType="separate"/>
      </w:r>
      <w:ins w:id="2509" w:author="Rapporteur" w:date="2024-06-06T07:01:00Z">
        <w:r>
          <w:rPr>
            <w:noProof/>
          </w:rPr>
          <w:t>227</w:t>
        </w:r>
      </w:ins>
      <w:ins w:id="2510" w:author="Rapporteur" w:date="2024-06-06T07:00:00Z">
        <w:r>
          <w:rPr>
            <w:noProof/>
          </w:rPr>
          <w:fldChar w:fldCharType="end"/>
        </w:r>
      </w:ins>
    </w:p>
    <w:p w14:paraId="67BB0877" w14:textId="79EB95FD" w:rsidR="004F1AD9" w:rsidRDefault="004F1AD9">
      <w:pPr>
        <w:pStyle w:val="TOC5"/>
        <w:rPr>
          <w:ins w:id="2511" w:author="Rapporteur" w:date="2024-06-06T07:00:00Z"/>
          <w:rFonts w:asciiTheme="minorHAnsi" w:eastAsiaTheme="minorEastAsia" w:hAnsiTheme="minorHAnsi" w:cstheme="minorBidi"/>
          <w:noProof/>
          <w:kern w:val="2"/>
          <w:sz w:val="21"/>
          <w:szCs w:val="22"/>
          <w:lang w:val="en-US" w:eastAsia="zh-CN"/>
          <w14:ligatures w14:val="standardContextual"/>
        </w:rPr>
      </w:pPr>
      <w:ins w:id="2512" w:author="Rapporteur" w:date="2024-06-06T07:00:00Z">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ins>
      <w:r>
        <w:rPr>
          <w:noProof/>
        </w:rPr>
      </w:r>
      <w:r>
        <w:rPr>
          <w:noProof/>
        </w:rPr>
        <w:fldChar w:fldCharType="separate"/>
      </w:r>
      <w:ins w:id="2513" w:author="Rapporteur" w:date="2024-06-06T07:01:00Z">
        <w:r>
          <w:rPr>
            <w:noProof/>
          </w:rPr>
          <w:t>227</w:t>
        </w:r>
      </w:ins>
      <w:ins w:id="2514" w:author="Rapporteur" w:date="2024-06-06T07:00:00Z">
        <w:r>
          <w:rPr>
            <w:noProof/>
          </w:rPr>
          <w:fldChar w:fldCharType="end"/>
        </w:r>
      </w:ins>
    </w:p>
    <w:p w14:paraId="0D40A502" w14:textId="474075EB" w:rsidR="004F1AD9" w:rsidRDefault="004F1AD9">
      <w:pPr>
        <w:pStyle w:val="TOC4"/>
        <w:rPr>
          <w:ins w:id="2515" w:author="Rapporteur" w:date="2024-06-06T07:00:00Z"/>
          <w:rFonts w:asciiTheme="minorHAnsi" w:eastAsiaTheme="minorEastAsia" w:hAnsiTheme="minorHAnsi" w:cstheme="minorBidi"/>
          <w:noProof/>
          <w:kern w:val="2"/>
          <w:sz w:val="21"/>
          <w:szCs w:val="22"/>
          <w:lang w:val="en-US" w:eastAsia="zh-CN"/>
          <w14:ligatures w14:val="standardContextual"/>
        </w:rPr>
      </w:pPr>
      <w:ins w:id="2516" w:author="Rapporteur" w:date="2024-06-06T07:00:00Z">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ins>
      <w:r>
        <w:rPr>
          <w:noProof/>
        </w:rPr>
      </w:r>
      <w:r>
        <w:rPr>
          <w:noProof/>
        </w:rPr>
        <w:fldChar w:fldCharType="separate"/>
      </w:r>
      <w:ins w:id="2517" w:author="Rapporteur" w:date="2024-06-06T07:01:00Z">
        <w:r>
          <w:rPr>
            <w:noProof/>
          </w:rPr>
          <w:t>227</w:t>
        </w:r>
      </w:ins>
      <w:ins w:id="2518" w:author="Rapporteur" w:date="2024-06-06T07:00:00Z">
        <w:r>
          <w:rPr>
            <w:noProof/>
          </w:rPr>
          <w:fldChar w:fldCharType="end"/>
        </w:r>
      </w:ins>
    </w:p>
    <w:p w14:paraId="04070729" w14:textId="740AA247" w:rsidR="004F1AD9" w:rsidRDefault="004F1AD9">
      <w:pPr>
        <w:pStyle w:val="TOC5"/>
        <w:rPr>
          <w:ins w:id="2519" w:author="Rapporteur" w:date="2024-06-06T07:00:00Z"/>
          <w:rFonts w:asciiTheme="minorHAnsi" w:eastAsiaTheme="minorEastAsia" w:hAnsiTheme="minorHAnsi" w:cstheme="minorBidi"/>
          <w:noProof/>
          <w:kern w:val="2"/>
          <w:sz w:val="21"/>
          <w:szCs w:val="22"/>
          <w:lang w:val="en-US" w:eastAsia="zh-CN"/>
          <w14:ligatures w14:val="standardContextual"/>
        </w:rPr>
      </w:pPr>
      <w:ins w:id="2520" w:author="Rapporteur" w:date="2024-06-06T07:00:00Z">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ins>
      <w:r>
        <w:rPr>
          <w:noProof/>
        </w:rPr>
      </w:r>
      <w:r>
        <w:rPr>
          <w:noProof/>
        </w:rPr>
        <w:fldChar w:fldCharType="separate"/>
      </w:r>
      <w:ins w:id="2521" w:author="Rapporteur" w:date="2024-06-06T07:01:00Z">
        <w:r>
          <w:rPr>
            <w:noProof/>
          </w:rPr>
          <w:t>227</w:t>
        </w:r>
      </w:ins>
      <w:ins w:id="2522" w:author="Rapporteur" w:date="2024-06-06T07:00:00Z">
        <w:r>
          <w:rPr>
            <w:noProof/>
          </w:rPr>
          <w:fldChar w:fldCharType="end"/>
        </w:r>
      </w:ins>
    </w:p>
    <w:p w14:paraId="1CAA63AC" w14:textId="168A70CC" w:rsidR="004F1AD9" w:rsidRDefault="004F1AD9">
      <w:pPr>
        <w:pStyle w:val="TOC5"/>
        <w:rPr>
          <w:ins w:id="2523" w:author="Rapporteur" w:date="2024-06-06T07:00:00Z"/>
          <w:rFonts w:asciiTheme="minorHAnsi" w:eastAsiaTheme="minorEastAsia" w:hAnsiTheme="minorHAnsi" w:cstheme="minorBidi"/>
          <w:noProof/>
          <w:kern w:val="2"/>
          <w:sz w:val="21"/>
          <w:szCs w:val="22"/>
          <w:lang w:val="en-US" w:eastAsia="zh-CN"/>
          <w14:ligatures w14:val="standardContextual"/>
        </w:rPr>
      </w:pPr>
      <w:ins w:id="2524" w:author="Rapporteur" w:date="2024-06-06T07:00:00Z">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ins>
      <w:r>
        <w:rPr>
          <w:noProof/>
        </w:rPr>
      </w:r>
      <w:r>
        <w:rPr>
          <w:noProof/>
        </w:rPr>
        <w:fldChar w:fldCharType="separate"/>
      </w:r>
      <w:ins w:id="2525" w:author="Rapporteur" w:date="2024-06-06T07:01:00Z">
        <w:r>
          <w:rPr>
            <w:noProof/>
          </w:rPr>
          <w:t>227</w:t>
        </w:r>
      </w:ins>
      <w:ins w:id="2526" w:author="Rapporteur" w:date="2024-06-06T07:00:00Z">
        <w:r>
          <w:rPr>
            <w:noProof/>
          </w:rPr>
          <w:fldChar w:fldCharType="end"/>
        </w:r>
      </w:ins>
    </w:p>
    <w:p w14:paraId="4FBE84AA" w14:textId="0735BBD9" w:rsidR="004F1AD9" w:rsidRDefault="004F1AD9">
      <w:pPr>
        <w:pStyle w:val="TOC5"/>
        <w:rPr>
          <w:ins w:id="2527" w:author="Rapporteur" w:date="2024-06-06T07:00:00Z"/>
          <w:rFonts w:asciiTheme="minorHAnsi" w:eastAsiaTheme="minorEastAsia" w:hAnsiTheme="minorHAnsi" w:cstheme="minorBidi"/>
          <w:noProof/>
          <w:kern w:val="2"/>
          <w:sz w:val="21"/>
          <w:szCs w:val="22"/>
          <w:lang w:val="en-US" w:eastAsia="zh-CN"/>
          <w14:ligatures w14:val="standardContextual"/>
        </w:rPr>
      </w:pPr>
      <w:ins w:id="2528" w:author="Rapporteur" w:date="2024-06-06T07:00:00Z">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ins>
      <w:r>
        <w:rPr>
          <w:noProof/>
        </w:rPr>
      </w:r>
      <w:r>
        <w:rPr>
          <w:noProof/>
        </w:rPr>
        <w:fldChar w:fldCharType="separate"/>
      </w:r>
      <w:ins w:id="2529" w:author="Rapporteur" w:date="2024-06-06T07:01:00Z">
        <w:r>
          <w:rPr>
            <w:noProof/>
          </w:rPr>
          <w:t>228</w:t>
        </w:r>
      </w:ins>
      <w:ins w:id="2530" w:author="Rapporteur" w:date="2024-06-06T07:00:00Z">
        <w:r>
          <w:rPr>
            <w:noProof/>
          </w:rPr>
          <w:fldChar w:fldCharType="end"/>
        </w:r>
      </w:ins>
    </w:p>
    <w:p w14:paraId="5AF45D06" w14:textId="4A4426CB" w:rsidR="004F1AD9" w:rsidRDefault="004F1AD9">
      <w:pPr>
        <w:pStyle w:val="TOC6"/>
        <w:tabs>
          <w:tab w:val="right" w:leader="dot" w:pos="9631"/>
        </w:tabs>
        <w:ind w:left="2000" w:hanging="2000"/>
        <w:rPr>
          <w:ins w:id="2531" w:author="Rapporteur" w:date="2024-06-06T07:00:00Z"/>
          <w:rFonts w:asciiTheme="minorHAnsi" w:eastAsiaTheme="minorEastAsia" w:hAnsiTheme="minorHAnsi" w:cstheme="minorBidi"/>
          <w:noProof/>
          <w:kern w:val="2"/>
          <w:sz w:val="21"/>
          <w:szCs w:val="22"/>
          <w:lang w:val="en-US" w:eastAsia="zh-CN"/>
          <w14:ligatures w14:val="standardContextual"/>
        </w:rPr>
      </w:pPr>
      <w:ins w:id="2532" w:author="Rapporteur" w:date="2024-06-06T07:00:00Z">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ins>
      <w:r>
        <w:rPr>
          <w:noProof/>
        </w:rPr>
      </w:r>
      <w:r>
        <w:rPr>
          <w:noProof/>
        </w:rPr>
        <w:fldChar w:fldCharType="separate"/>
      </w:r>
      <w:ins w:id="2533" w:author="Rapporteur" w:date="2024-06-06T07:01:00Z">
        <w:r>
          <w:rPr>
            <w:noProof/>
          </w:rPr>
          <w:t>228</w:t>
        </w:r>
      </w:ins>
      <w:ins w:id="2534" w:author="Rapporteur" w:date="2024-06-06T07:00:00Z">
        <w:r>
          <w:rPr>
            <w:noProof/>
          </w:rPr>
          <w:fldChar w:fldCharType="end"/>
        </w:r>
      </w:ins>
    </w:p>
    <w:p w14:paraId="6BA1A544" w14:textId="5BDAA00C" w:rsidR="004F1AD9" w:rsidRDefault="004F1AD9">
      <w:pPr>
        <w:pStyle w:val="TOC6"/>
        <w:tabs>
          <w:tab w:val="right" w:leader="dot" w:pos="9631"/>
        </w:tabs>
        <w:ind w:left="2000" w:hanging="2000"/>
        <w:rPr>
          <w:ins w:id="2535" w:author="Rapporteur" w:date="2024-06-06T07:00:00Z"/>
          <w:rFonts w:asciiTheme="minorHAnsi" w:eastAsiaTheme="minorEastAsia" w:hAnsiTheme="minorHAnsi" w:cstheme="minorBidi"/>
          <w:noProof/>
          <w:kern w:val="2"/>
          <w:sz w:val="21"/>
          <w:szCs w:val="22"/>
          <w:lang w:val="en-US" w:eastAsia="zh-CN"/>
          <w14:ligatures w14:val="standardContextual"/>
        </w:rPr>
      </w:pPr>
      <w:ins w:id="2536" w:author="Rapporteur" w:date="2024-06-06T07:00:00Z">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ins>
      <w:r>
        <w:rPr>
          <w:noProof/>
        </w:rPr>
      </w:r>
      <w:r>
        <w:rPr>
          <w:noProof/>
        </w:rPr>
        <w:fldChar w:fldCharType="separate"/>
      </w:r>
      <w:ins w:id="2537" w:author="Rapporteur" w:date="2024-06-06T07:01:00Z">
        <w:r>
          <w:rPr>
            <w:noProof/>
          </w:rPr>
          <w:t>229</w:t>
        </w:r>
      </w:ins>
      <w:ins w:id="2538" w:author="Rapporteur" w:date="2024-06-06T07:00:00Z">
        <w:r>
          <w:rPr>
            <w:noProof/>
          </w:rPr>
          <w:fldChar w:fldCharType="end"/>
        </w:r>
      </w:ins>
    </w:p>
    <w:p w14:paraId="334E05BC" w14:textId="1F160AFC" w:rsidR="004F1AD9" w:rsidRDefault="004F1AD9">
      <w:pPr>
        <w:pStyle w:val="TOC6"/>
        <w:tabs>
          <w:tab w:val="right" w:leader="dot" w:pos="9631"/>
        </w:tabs>
        <w:ind w:left="2000" w:hanging="2000"/>
        <w:rPr>
          <w:ins w:id="2539" w:author="Rapporteur" w:date="2024-06-06T07:00:00Z"/>
          <w:rFonts w:asciiTheme="minorHAnsi" w:eastAsiaTheme="minorEastAsia" w:hAnsiTheme="minorHAnsi" w:cstheme="minorBidi"/>
          <w:noProof/>
          <w:kern w:val="2"/>
          <w:sz w:val="21"/>
          <w:szCs w:val="22"/>
          <w:lang w:val="en-US" w:eastAsia="zh-CN"/>
          <w14:ligatures w14:val="standardContextual"/>
        </w:rPr>
      </w:pPr>
      <w:ins w:id="2540" w:author="Rapporteur" w:date="2024-06-06T07:00:00Z">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ins>
      <w:r>
        <w:rPr>
          <w:noProof/>
        </w:rPr>
      </w:r>
      <w:r>
        <w:rPr>
          <w:noProof/>
        </w:rPr>
        <w:fldChar w:fldCharType="separate"/>
      </w:r>
      <w:ins w:id="2541" w:author="Rapporteur" w:date="2024-06-06T07:01:00Z">
        <w:r>
          <w:rPr>
            <w:noProof/>
          </w:rPr>
          <w:t>230</w:t>
        </w:r>
      </w:ins>
      <w:ins w:id="2542" w:author="Rapporteur" w:date="2024-06-06T07:00:00Z">
        <w:r>
          <w:rPr>
            <w:noProof/>
          </w:rPr>
          <w:fldChar w:fldCharType="end"/>
        </w:r>
      </w:ins>
    </w:p>
    <w:p w14:paraId="533EC3A7" w14:textId="7AD25049" w:rsidR="004F1AD9" w:rsidRDefault="004F1AD9">
      <w:pPr>
        <w:pStyle w:val="TOC6"/>
        <w:tabs>
          <w:tab w:val="right" w:leader="dot" w:pos="9631"/>
        </w:tabs>
        <w:ind w:left="2000" w:hanging="2000"/>
        <w:rPr>
          <w:ins w:id="2543" w:author="Rapporteur" w:date="2024-06-06T07:00:00Z"/>
          <w:rFonts w:asciiTheme="minorHAnsi" w:eastAsiaTheme="minorEastAsia" w:hAnsiTheme="minorHAnsi" w:cstheme="minorBidi"/>
          <w:noProof/>
          <w:kern w:val="2"/>
          <w:sz w:val="21"/>
          <w:szCs w:val="22"/>
          <w:lang w:val="en-US" w:eastAsia="zh-CN"/>
          <w14:ligatures w14:val="standardContextual"/>
        </w:rPr>
      </w:pPr>
      <w:ins w:id="2544" w:author="Rapporteur" w:date="2024-06-06T07:00:00Z">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ins>
      <w:r>
        <w:rPr>
          <w:noProof/>
        </w:rPr>
      </w:r>
      <w:r>
        <w:rPr>
          <w:noProof/>
        </w:rPr>
        <w:fldChar w:fldCharType="separate"/>
      </w:r>
      <w:ins w:id="2545" w:author="Rapporteur" w:date="2024-06-06T07:01:00Z">
        <w:r>
          <w:rPr>
            <w:noProof/>
          </w:rPr>
          <w:t>231</w:t>
        </w:r>
      </w:ins>
      <w:ins w:id="2546" w:author="Rapporteur" w:date="2024-06-06T07:00:00Z">
        <w:r>
          <w:rPr>
            <w:noProof/>
          </w:rPr>
          <w:fldChar w:fldCharType="end"/>
        </w:r>
      </w:ins>
    </w:p>
    <w:p w14:paraId="29E4CD03" w14:textId="1A3DE48B" w:rsidR="004F1AD9" w:rsidRDefault="004F1AD9">
      <w:pPr>
        <w:pStyle w:val="TOC5"/>
        <w:rPr>
          <w:ins w:id="2547" w:author="Rapporteur" w:date="2024-06-06T07:00:00Z"/>
          <w:rFonts w:asciiTheme="minorHAnsi" w:eastAsiaTheme="minorEastAsia" w:hAnsiTheme="minorHAnsi" w:cstheme="minorBidi"/>
          <w:noProof/>
          <w:kern w:val="2"/>
          <w:sz w:val="21"/>
          <w:szCs w:val="22"/>
          <w:lang w:val="en-US" w:eastAsia="zh-CN"/>
          <w14:ligatures w14:val="standardContextual"/>
        </w:rPr>
      </w:pPr>
      <w:ins w:id="2548" w:author="Rapporteur" w:date="2024-06-06T07:00:00Z">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ins>
      <w:r>
        <w:rPr>
          <w:noProof/>
        </w:rPr>
      </w:r>
      <w:r>
        <w:rPr>
          <w:noProof/>
        </w:rPr>
        <w:fldChar w:fldCharType="separate"/>
      </w:r>
      <w:ins w:id="2549" w:author="Rapporteur" w:date="2024-06-06T07:01:00Z">
        <w:r>
          <w:rPr>
            <w:noProof/>
          </w:rPr>
          <w:t>232</w:t>
        </w:r>
      </w:ins>
      <w:ins w:id="2550" w:author="Rapporteur" w:date="2024-06-06T07:00:00Z">
        <w:r>
          <w:rPr>
            <w:noProof/>
          </w:rPr>
          <w:fldChar w:fldCharType="end"/>
        </w:r>
      </w:ins>
    </w:p>
    <w:p w14:paraId="4999C2C8" w14:textId="73899285" w:rsidR="004F1AD9" w:rsidRDefault="004F1AD9">
      <w:pPr>
        <w:pStyle w:val="TOC3"/>
        <w:rPr>
          <w:ins w:id="2551" w:author="Rapporteur" w:date="2024-06-06T07:00:00Z"/>
          <w:rFonts w:asciiTheme="minorHAnsi" w:eastAsiaTheme="minorEastAsia" w:hAnsiTheme="minorHAnsi" w:cstheme="minorBidi"/>
          <w:noProof/>
          <w:kern w:val="2"/>
          <w:sz w:val="21"/>
          <w:szCs w:val="22"/>
          <w:lang w:val="en-US" w:eastAsia="zh-CN"/>
          <w14:ligatures w14:val="standardContextual"/>
        </w:rPr>
      </w:pPr>
      <w:ins w:id="2552" w:author="Rapporteur" w:date="2024-06-06T07:00:00Z">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ins>
      <w:r>
        <w:rPr>
          <w:noProof/>
        </w:rPr>
      </w:r>
      <w:r>
        <w:rPr>
          <w:noProof/>
        </w:rPr>
        <w:fldChar w:fldCharType="separate"/>
      </w:r>
      <w:ins w:id="2553" w:author="Rapporteur" w:date="2024-06-06T07:01:00Z">
        <w:r>
          <w:rPr>
            <w:noProof/>
          </w:rPr>
          <w:t>232</w:t>
        </w:r>
      </w:ins>
      <w:ins w:id="2554" w:author="Rapporteur" w:date="2024-06-06T07:00:00Z">
        <w:r>
          <w:rPr>
            <w:noProof/>
          </w:rPr>
          <w:fldChar w:fldCharType="end"/>
        </w:r>
      </w:ins>
    </w:p>
    <w:p w14:paraId="2AD25291" w14:textId="0EB9BBE8" w:rsidR="004F1AD9" w:rsidRDefault="004F1AD9">
      <w:pPr>
        <w:pStyle w:val="TOC3"/>
        <w:rPr>
          <w:ins w:id="2555" w:author="Rapporteur" w:date="2024-06-06T07:00:00Z"/>
          <w:rFonts w:asciiTheme="minorHAnsi" w:eastAsiaTheme="minorEastAsia" w:hAnsiTheme="minorHAnsi" w:cstheme="minorBidi"/>
          <w:noProof/>
          <w:kern w:val="2"/>
          <w:sz w:val="21"/>
          <w:szCs w:val="22"/>
          <w:lang w:val="en-US" w:eastAsia="zh-CN"/>
          <w14:ligatures w14:val="standardContextual"/>
        </w:rPr>
      </w:pPr>
      <w:ins w:id="2556" w:author="Rapporteur" w:date="2024-06-06T07:00:00Z">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ins>
      <w:r>
        <w:rPr>
          <w:noProof/>
        </w:rPr>
      </w:r>
      <w:r>
        <w:rPr>
          <w:noProof/>
        </w:rPr>
        <w:fldChar w:fldCharType="separate"/>
      </w:r>
      <w:ins w:id="2557" w:author="Rapporteur" w:date="2024-06-06T07:01:00Z">
        <w:r>
          <w:rPr>
            <w:noProof/>
          </w:rPr>
          <w:t>232</w:t>
        </w:r>
      </w:ins>
      <w:ins w:id="2558" w:author="Rapporteur" w:date="2024-06-06T07:00:00Z">
        <w:r>
          <w:rPr>
            <w:noProof/>
          </w:rPr>
          <w:fldChar w:fldCharType="end"/>
        </w:r>
      </w:ins>
    </w:p>
    <w:p w14:paraId="61B64B55" w14:textId="67900447" w:rsidR="004F1AD9" w:rsidRDefault="004F1AD9">
      <w:pPr>
        <w:pStyle w:val="TOC4"/>
        <w:rPr>
          <w:ins w:id="2559" w:author="Rapporteur" w:date="2024-06-06T07:00:00Z"/>
          <w:rFonts w:asciiTheme="minorHAnsi" w:eastAsiaTheme="minorEastAsia" w:hAnsiTheme="minorHAnsi" w:cstheme="minorBidi"/>
          <w:noProof/>
          <w:kern w:val="2"/>
          <w:sz w:val="21"/>
          <w:szCs w:val="22"/>
          <w:lang w:val="en-US" w:eastAsia="zh-CN"/>
          <w14:ligatures w14:val="standardContextual"/>
        </w:rPr>
      </w:pPr>
      <w:ins w:id="2560" w:author="Rapporteur" w:date="2024-06-06T07:00:00Z">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ins>
      <w:r>
        <w:rPr>
          <w:noProof/>
        </w:rPr>
      </w:r>
      <w:r>
        <w:rPr>
          <w:noProof/>
        </w:rPr>
        <w:fldChar w:fldCharType="separate"/>
      </w:r>
      <w:ins w:id="2561" w:author="Rapporteur" w:date="2024-06-06T07:01:00Z">
        <w:r>
          <w:rPr>
            <w:noProof/>
          </w:rPr>
          <w:t>232</w:t>
        </w:r>
      </w:ins>
      <w:ins w:id="2562" w:author="Rapporteur" w:date="2024-06-06T07:00:00Z">
        <w:r>
          <w:rPr>
            <w:noProof/>
          </w:rPr>
          <w:fldChar w:fldCharType="end"/>
        </w:r>
      </w:ins>
    </w:p>
    <w:p w14:paraId="2974E0BC" w14:textId="784AC56B" w:rsidR="004F1AD9" w:rsidRDefault="004F1AD9">
      <w:pPr>
        <w:pStyle w:val="TOC4"/>
        <w:rPr>
          <w:ins w:id="2563" w:author="Rapporteur" w:date="2024-06-06T07:00:00Z"/>
          <w:rFonts w:asciiTheme="minorHAnsi" w:eastAsiaTheme="minorEastAsia" w:hAnsiTheme="minorHAnsi" w:cstheme="minorBidi"/>
          <w:noProof/>
          <w:kern w:val="2"/>
          <w:sz w:val="21"/>
          <w:szCs w:val="22"/>
          <w:lang w:val="en-US" w:eastAsia="zh-CN"/>
          <w14:ligatures w14:val="standardContextual"/>
        </w:rPr>
      </w:pPr>
      <w:ins w:id="2564" w:author="Rapporteur" w:date="2024-06-06T07:00:00Z">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ins>
      <w:r>
        <w:rPr>
          <w:noProof/>
        </w:rPr>
      </w:r>
      <w:r>
        <w:rPr>
          <w:noProof/>
        </w:rPr>
        <w:fldChar w:fldCharType="separate"/>
      </w:r>
      <w:ins w:id="2565" w:author="Rapporteur" w:date="2024-06-06T07:01:00Z">
        <w:r>
          <w:rPr>
            <w:noProof/>
          </w:rPr>
          <w:t>233</w:t>
        </w:r>
      </w:ins>
      <w:ins w:id="2566" w:author="Rapporteur" w:date="2024-06-06T07:00:00Z">
        <w:r>
          <w:rPr>
            <w:noProof/>
          </w:rPr>
          <w:fldChar w:fldCharType="end"/>
        </w:r>
      </w:ins>
    </w:p>
    <w:p w14:paraId="03DE5282" w14:textId="6BE81F32" w:rsidR="004F1AD9" w:rsidRDefault="004F1AD9">
      <w:pPr>
        <w:pStyle w:val="TOC5"/>
        <w:rPr>
          <w:ins w:id="2567" w:author="Rapporteur" w:date="2024-06-06T07:00:00Z"/>
          <w:rFonts w:asciiTheme="minorHAnsi" w:eastAsiaTheme="minorEastAsia" w:hAnsiTheme="minorHAnsi" w:cstheme="minorBidi"/>
          <w:noProof/>
          <w:kern w:val="2"/>
          <w:sz w:val="21"/>
          <w:szCs w:val="22"/>
          <w:lang w:val="en-US" w:eastAsia="zh-CN"/>
          <w14:ligatures w14:val="standardContextual"/>
        </w:rPr>
      </w:pPr>
      <w:ins w:id="2568" w:author="Rapporteur" w:date="2024-06-06T07:00:00Z">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ins>
      <w:r>
        <w:rPr>
          <w:noProof/>
        </w:rPr>
      </w:r>
      <w:r>
        <w:rPr>
          <w:noProof/>
        </w:rPr>
        <w:fldChar w:fldCharType="separate"/>
      </w:r>
      <w:ins w:id="2569" w:author="Rapporteur" w:date="2024-06-06T07:01:00Z">
        <w:r>
          <w:rPr>
            <w:noProof/>
          </w:rPr>
          <w:t>233</w:t>
        </w:r>
      </w:ins>
      <w:ins w:id="2570" w:author="Rapporteur" w:date="2024-06-06T07:00:00Z">
        <w:r>
          <w:rPr>
            <w:noProof/>
          </w:rPr>
          <w:fldChar w:fldCharType="end"/>
        </w:r>
      </w:ins>
    </w:p>
    <w:p w14:paraId="03100046" w14:textId="39F3B5E3" w:rsidR="004F1AD9" w:rsidRDefault="004F1AD9">
      <w:pPr>
        <w:pStyle w:val="TOC5"/>
        <w:rPr>
          <w:ins w:id="2571" w:author="Rapporteur" w:date="2024-06-06T07:00:00Z"/>
          <w:rFonts w:asciiTheme="minorHAnsi" w:eastAsiaTheme="minorEastAsia" w:hAnsiTheme="minorHAnsi" w:cstheme="minorBidi"/>
          <w:noProof/>
          <w:kern w:val="2"/>
          <w:sz w:val="21"/>
          <w:szCs w:val="22"/>
          <w:lang w:val="en-US" w:eastAsia="zh-CN"/>
          <w14:ligatures w14:val="standardContextual"/>
        </w:rPr>
      </w:pPr>
      <w:ins w:id="2572" w:author="Rapporteur" w:date="2024-06-06T07:00:00Z">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ins>
      <w:r>
        <w:rPr>
          <w:noProof/>
        </w:rPr>
      </w:r>
      <w:r>
        <w:rPr>
          <w:noProof/>
        </w:rPr>
        <w:fldChar w:fldCharType="separate"/>
      </w:r>
      <w:ins w:id="2573" w:author="Rapporteur" w:date="2024-06-06T07:01:00Z">
        <w:r>
          <w:rPr>
            <w:noProof/>
          </w:rPr>
          <w:t>233</w:t>
        </w:r>
      </w:ins>
      <w:ins w:id="2574" w:author="Rapporteur" w:date="2024-06-06T07:00:00Z">
        <w:r>
          <w:rPr>
            <w:noProof/>
          </w:rPr>
          <w:fldChar w:fldCharType="end"/>
        </w:r>
      </w:ins>
    </w:p>
    <w:p w14:paraId="17E73601" w14:textId="68353BCC" w:rsidR="004F1AD9" w:rsidRDefault="004F1AD9">
      <w:pPr>
        <w:pStyle w:val="TOC5"/>
        <w:rPr>
          <w:ins w:id="2575" w:author="Rapporteur" w:date="2024-06-06T07:00:00Z"/>
          <w:rFonts w:asciiTheme="minorHAnsi" w:eastAsiaTheme="minorEastAsia" w:hAnsiTheme="minorHAnsi" w:cstheme="minorBidi"/>
          <w:noProof/>
          <w:kern w:val="2"/>
          <w:sz w:val="21"/>
          <w:szCs w:val="22"/>
          <w:lang w:val="en-US" w:eastAsia="zh-CN"/>
          <w14:ligatures w14:val="standardContextual"/>
        </w:rPr>
      </w:pPr>
      <w:ins w:id="2576" w:author="Rapporteur" w:date="2024-06-06T07:00:00Z">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ins>
      <w:r>
        <w:rPr>
          <w:noProof/>
        </w:rPr>
      </w:r>
      <w:r>
        <w:rPr>
          <w:noProof/>
        </w:rPr>
        <w:fldChar w:fldCharType="separate"/>
      </w:r>
      <w:ins w:id="2577" w:author="Rapporteur" w:date="2024-06-06T07:01:00Z">
        <w:r>
          <w:rPr>
            <w:noProof/>
          </w:rPr>
          <w:t>233</w:t>
        </w:r>
      </w:ins>
      <w:ins w:id="2578" w:author="Rapporteur" w:date="2024-06-06T07:00:00Z">
        <w:r>
          <w:rPr>
            <w:noProof/>
          </w:rPr>
          <w:fldChar w:fldCharType="end"/>
        </w:r>
      </w:ins>
    </w:p>
    <w:p w14:paraId="1C0F7D2A" w14:textId="408B6712" w:rsidR="004F1AD9" w:rsidRDefault="004F1AD9">
      <w:pPr>
        <w:pStyle w:val="TOC6"/>
        <w:tabs>
          <w:tab w:val="right" w:leader="dot" w:pos="9631"/>
        </w:tabs>
        <w:ind w:left="2000" w:hanging="2000"/>
        <w:rPr>
          <w:ins w:id="2579" w:author="Rapporteur" w:date="2024-06-06T07:00:00Z"/>
          <w:rFonts w:asciiTheme="minorHAnsi" w:eastAsiaTheme="minorEastAsia" w:hAnsiTheme="minorHAnsi" w:cstheme="minorBidi"/>
          <w:noProof/>
          <w:kern w:val="2"/>
          <w:sz w:val="21"/>
          <w:szCs w:val="22"/>
          <w:lang w:val="en-US" w:eastAsia="zh-CN"/>
          <w14:ligatures w14:val="standardContextual"/>
        </w:rPr>
      </w:pPr>
      <w:ins w:id="2580" w:author="Rapporteur" w:date="2024-06-06T07:00:00Z">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ins>
      <w:r>
        <w:rPr>
          <w:noProof/>
        </w:rPr>
      </w:r>
      <w:r>
        <w:rPr>
          <w:noProof/>
        </w:rPr>
        <w:fldChar w:fldCharType="separate"/>
      </w:r>
      <w:ins w:id="2581" w:author="Rapporteur" w:date="2024-06-06T07:01:00Z">
        <w:r>
          <w:rPr>
            <w:noProof/>
          </w:rPr>
          <w:t>233</w:t>
        </w:r>
      </w:ins>
      <w:ins w:id="2582" w:author="Rapporteur" w:date="2024-06-06T07:00:00Z">
        <w:r>
          <w:rPr>
            <w:noProof/>
          </w:rPr>
          <w:fldChar w:fldCharType="end"/>
        </w:r>
      </w:ins>
    </w:p>
    <w:p w14:paraId="1941729A" w14:textId="4993A3EE" w:rsidR="004F1AD9" w:rsidRDefault="004F1AD9">
      <w:pPr>
        <w:pStyle w:val="TOC3"/>
        <w:rPr>
          <w:ins w:id="2583" w:author="Rapporteur" w:date="2024-06-06T07:00:00Z"/>
          <w:rFonts w:asciiTheme="minorHAnsi" w:eastAsiaTheme="minorEastAsia" w:hAnsiTheme="minorHAnsi" w:cstheme="minorBidi"/>
          <w:noProof/>
          <w:kern w:val="2"/>
          <w:sz w:val="21"/>
          <w:szCs w:val="22"/>
          <w:lang w:val="en-US" w:eastAsia="zh-CN"/>
          <w14:ligatures w14:val="standardContextual"/>
        </w:rPr>
      </w:pPr>
      <w:ins w:id="2584" w:author="Rapporteur" w:date="2024-06-06T07:00:00Z">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ins>
      <w:r>
        <w:rPr>
          <w:noProof/>
        </w:rPr>
      </w:r>
      <w:r>
        <w:rPr>
          <w:noProof/>
        </w:rPr>
        <w:fldChar w:fldCharType="separate"/>
      </w:r>
      <w:ins w:id="2585" w:author="Rapporteur" w:date="2024-06-06T07:01:00Z">
        <w:r>
          <w:rPr>
            <w:noProof/>
          </w:rPr>
          <w:t>234</w:t>
        </w:r>
      </w:ins>
      <w:ins w:id="2586" w:author="Rapporteur" w:date="2024-06-06T07:00:00Z">
        <w:r>
          <w:rPr>
            <w:noProof/>
          </w:rPr>
          <w:fldChar w:fldCharType="end"/>
        </w:r>
      </w:ins>
    </w:p>
    <w:p w14:paraId="7ED63637" w14:textId="62CEEAD2" w:rsidR="004F1AD9" w:rsidRDefault="004F1AD9">
      <w:pPr>
        <w:pStyle w:val="TOC4"/>
        <w:rPr>
          <w:ins w:id="2587" w:author="Rapporteur" w:date="2024-06-06T07:00:00Z"/>
          <w:rFonts w:asciiTheme="minorHAnsi" w:eastAsiaTheme="minorEastAsia" w:hAnsiTheme="minorHAnsi" w:cstheme="minorBidi"/>
          <w:noProof/>
          <w:kern w:val="2"/>
          <w:sz w:val="21"/>
          <w:szCs w:val="22"/>
          <w:lang w:val="en-US" w:eastAsia="zh-CN"/>
          <w14:ligatures w14:val="standardContextual"/>
        </w:rPr>
      </w:pPr>
      <w:ins w:id="2588" w:author="Rapporteur" w:date="2024-06-06T07:00:00Z">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ins>
      <w:r>
        <w:rPr>
          <w:noProof/>
        </w:rPr>
      </w:r>
      <w:r>
        <w:rPr>
          <w:noProof/>
        </w:rPr>
        <w:fldChar w:fldCharType="separate"/>
      </w:r>
      <w:ins w:id="2589" w:author="Rapporteur" w:date="2024-06-06T07:01:00Z">
        <w:r>
          <w:rPr>
            <w:noProof/>
          </w:rPr>
          <w:t>234</w:t>
        </w:r>
      </w:ins>
      <w:ins w:id="2590" w:author="Rapporteur" w:date="2024-06-06T07:00:00Z">
        <w:r>
          <w:rPr>
            <w:noProof/>
          </w:rPr>
          <w:fldChar w:fldCharType="end"/>
        </w:r>
      </w:ins>
    </w:p>
    <w:p w14:paraId="7AEAC5A0" w14:textId="2AF15E2A" w:rsidR="004F1AD9" w:rsidRDefault="004F1AD9">
      <w:pPr>
        <w:pStyle w:val="TOC4"/>
        <w:rPr>
          <w:ins w:id="2591" w:author="Rapporteur" w:date="2024-06-06T07:00:00Z"/>
          <w:rFonts w:asciiTheme="minorHAnsi" w:eastAsiaTheme="minorEastAsia" w:hAnsiTheme="minorHAnsi" w:cstheme="minorBidi"/>
          <w:noProof/>
          <w:kern w:val="2"/>
          <w:sz w:val="21"/>
          <w:szCs w:val="22"/>
          <w:lang w:val="en-US" w:eastAsia="zh-CN"/>
          <w14:ligatures w14:val="standardContextual"/>
        </w:rPr>
      </w:pPr>
      <w:ins w:id="2592" w:author="Rapporteur" w:date="2024-06-06T07:00:00Z">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ins>
      <w:r>
        <w:rPr>
          <w:noProof/>
        </w:rPr>
      </w:r>
      <w:r>
        <w:rPr>
          <w:noProof/>
        </w:rPr>
        <w:fldChar w:fldCharType="separate"/>
      </w:r>
      <w:ins w:id="2593" w:author="Rapporteur" w:date="2024-06-06T07:01:00Z">
        <w:r>
          <w:rPr>
            <w:noProof/>
          </w:rPr>
          <w:t>235</w:t>
        </w:r>
      </w:ins>
      <w:ins w:id="2594" w:author="Rapporteur" w:date="2024-06-06T07:00:00Z">
        <w:r>
          <w:rPr>
            <w:noProof/>
          </w:rPr>
          <w:fldChar w:fldCharType="end"/>
        </w:r>
      </w:ins>
    </w:p>
    <w:p w14:paraId="1BAC8FD3" w14:textId="6CE47D36" w:rsidR="004F1AD9" w:rsidRDefault="004F1AD9">
      <w:pPr>
        <w:pStyle w:val="TOC5"/>
        <w:rPr>
          <w:ins w:id="2595" w:author="Rapporteur" w:date="2024-06-06T07:00:00Z"/>
          <w:rFonts w:asciiTheme="minorHAnsi" w:eastAsiaTheme="minorEastAsia" w:hAnsiTheme="minorHAnsi" w:cstheme="minorBidi"/>
          <w:noProof/>
          <w:kern w:val="2"/>
          <w:sz w:val="21"/>
          <w:szCs w:val="22"/>
          <w:lang w:val="en-US" w:eastAsia="zh-CN"/>
          <w14:ligatures w14:val="standardContextual"/>
        </w:rPr>
      </w:pPr>
      <w:ins w:id="2596" w:author="Rapporteur" w:date="2024-06-06T07:00:00Z">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ins>
      <w:r>
        <w:rPr>
          <w:noProof/>
        </w:rPr>
      </w:r>
      <w:r>
        <w:rPr>
          <w:noProof/>
        </w:rPr>
        <w:fldChar w:fldCharType="separate"/>
      </w:r>
      <w:ins w:id="2597" w:author="Rapporteur" w:date="2024-06-06T07:01:00Z">
        <w:r>
          <w:rPr>
            <w:noProof/>
          </w:rPr>
          <w:t>235</w:t>
        </w:r>
      </w:ins>
      <w:ins w:id="2598" w:author="Rapporteur" w:date="2024-06-06T07:00:00Z">
        <w:r>
          <w:rPr>
            <w:noProof/>
          </w:rPr>
          <w:fldChar w:fldCharType="end"/>
        </w:r>
      </w:ins>
    </w:p>
    <w:p w14:paraId="46165F81" w14:textId="47028609" w:rsidR="004F1AD9" w:rsidRDefault="004F1AD9">
      <w:pPr>
        <w:pStyle w:val="TOC5"/>
        <w:rPr>
          <w:ins w:id="2599" w:author="Rapporteur" w:date="2024-06-06T07:00:00Z"/>
          <w:rFonts w:asciiTheme="minorHAnsi" w:eastAsiaTheme="minorEastAsia" w:hAnsiTheme="minorHAnsi" w:cstheme="minorBidi"/>
          <w:noProof/>
          <w:kern w:val="2"/>
          <w:sz w:val="21"/>
          <w:szCs w:val="22"/>
          <w:lang w:val="en-US" w:eastAsia="zh-CN"/>
          <w14:ligatures w14:val="standardContextual"/>
        </w:rPr>
      </w:pPr>
      <w:ins w:id="2600" w:author="Rapporteur" w:date="2024-06-06T07:00:00Z">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ins>
      <w:r>
        <w:rPr>
          <w:noProof/>
        </w:rPr>
      </w:r>
      <w:r>
        <w:rPr>
          <w:noProof/>
        </w:rPr>
        <w:fldChar w:fldCharType="separate"/>
      </w:r>
      <w:ins w:id="2601" w:author="Rapporteur" w:date="2024-06-06T07:01:00Z">
        <w:r>
          <w:rPr>
            <w:noProof/>
          </w:rPr>
          <w:t>235</w:t>
        </w:r>
      </w:ins>
      <w:ins w:id="2602" w:author="Rapporteur" w:date="2024-06-06T07:00:00Z">
        <w:r>
          <w:rPr>
            <w:noProof/>
          </w:rPr>
          <w:fldChar w:fldCharType="end"/>
        </w:r>
      </w:ins>
    </w:p>
    <w:p w14:paraId="635AA723" w14:textId="696F5FDF" w:rsidR="004F1AD9" w:rsidRDefault="004F1AD9">
      <w:pPr>
        <w:pStyle w:val="TOC5"/>
        <w:rPr>
          <w:ins w:id="2603" w:author="Rapporteur" w:date="2024-06-06T07:00:00Z"/>
          <w:rFonts w:asciiTheme="minorHAnsi" w:eastAsiaTheme="minorEastAsia" w:hAnsiTheme="minorHAnsi" w:cstheme="minorBidi"/>
          <w:noProof/>
          <w:kern w:val="2"/>
          <w:sz w:val="21"/>
          <w:szCs w:val="22"/>
          <w:lang w:val="en-US" w:eastAsia="zh-CN"/>
          <w14:ligatures w14:val="standardContextual"/>
        </w:rPr>
      </w:pPr>
      <w:ins w:id="2604" w:author="Rapporteur" w:date="2024-06-06T07:00:00Z">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ins>
      <w:r>
        <w:rPr>
          <w:noProof/>
        </w:rPr>
      </w:r>
      <w:r>
        <w:rPr>
          <w:noProof/>
        </w:rPr>
        <w:fldChar w:fldCharType="separate"/>
      </w:r>
      <w:ins w:id="2605" w:author="Rapporteur" w:date="2024-06-06T07:01:00Z">
        <w:r>
          <w:rPr>
            <w:noProof/>
          </w:rPr>
          <w:t>236</w:t>
        </w:r>
      </w:ins>
      <w:ins w:id="2606" w:author="Rapporteur" w:date="2024-06-06T07:00:00Z">
        <w:r>
          <w:rPr>
            <w:noProof/>
          </w:rPr>
          <w:fldChar w:fldCharType="end"/>
        </w:r>
      </w:ins>
    </w:p>
    <w:p w14:paraId="27CACA4D" w14:textId="1F7E4F64" w:rsidR="004F1AD9" w:rsidRDefault="004F1AD9">
      <w:pPr>
        <w:pStyle w:val="TOC5"/>
        <w:rPr>
          <w:ins w:id="2607" w:author="Rapporteur" w:date="2024-06-06T07:00:00Z"/>
          <w:rFonts w:asciiTheme="minorHAnsi" w:eastAsiaTheme="minorEastAsia" w:hAnsiTheme="minorHAnsi" w:cstheme="minorBidi"/>
          <w:noProof/>
          <w:kern w:val="2"/>
          <w:sz w:val="21"/>
          <w:szCs w:val="22"/>
          <w:lang w:val="en-US" w:eastAsia="zh-CN"/>
          <w14:ligatures w14:val="standardContextual"/>
        </w:rPr>
      </w:pPr>
      <w:ins w:id="2608" w:author="Rapporteur" w:date="2024-06-06T07:00:00Z">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ins>
      <w:r>
        <w:rPr>
          <w:noProof/>
        </w:rPr>
      </w:r>
      <w:r>
        <w:rPr>
          <w:noProof/>
        </w:rPr>
        <w:fldChar w:fldCharType="separate"/>
      </w:r>
      <w:ins w:id="2609" w:author="Rapporteur" w:date="2024-06-06T07:01:00Z">
        <w:r>
          <w:rPr>
            <w:noProof/>
          </w:rPr>
          <w:t>236</w:t>
        </w:r>
      </w:ins>
      <w:ins w:id="2610" w:author="Rapporteur" w:date="2024-06-06T07:00:00Z">
        <w:r>
          <w:rPr>
            <w:noProof/>
          </w:rPr>
          <w:fldChar w:fldCharType="end"/>
        </w:r>
      </w:ins>
    </w:p>
    <w:p w14:paraId="29BFA49F" w14:textId="4B15D14D" w:rsidR="004F1AD9" w:rsidRDefault="004F1AD9">
      <w:pPr>
        <w:pStyle w:val="TOC5"/>
        <w:rPr>
          <w:ins w:id="2611" w:author="Rapporteur" w:date="2024-06-06T07:00:00Z"/>
          <w:rFonts w:asciiTheme="minorHAnsi" w:eastAsiaTheme="minorEastAsia" w:hAnsiTheme="minorHAnsi" w:cstheme="minorBidi"/>
          <w:noProof/>
          <w:kern w:val="2"/>
          <w:sz w:val="21"/>
          <w:szCs w:val="22"/>
          <w:lang w:val="en-US" w:eastAsia="zh-CN"/>
          <w14:ligatures w14:val="standardContextual"/>
        </w:rPr>
      </w:pPr>
      <w:ins w:id="2612" w:author="Rapporteur" w:date="2024-06-06T07:00:00Z">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ins>
      <w:r>
        <w:rPr>
          <w:noProof/>
        </w:rPr>
      </w:r>
      <w:r>
        <w:rPr>
          <w:noProof/>
        </w:rPr>
        <w:fldChar w:fldCharType="separate"/>
      </w:r>
      <w:ins w:id="2613" w:author="Rapporteur" w:date="2024-06-06T07:01:00Z">
        <w:r>
          <w:rPr>
            <w:noProof/>
          </w:rPr>
          <w:t>236</w:t>
        </w:r>
      </w:ins>
      <w:ins w:id="2614" w:author="Rapporteur" w:date="2024-06-06T07:00:00Z">
        <w:r>
          <w:rPr>
            <w:noProof/>
          </w:rPr>
          <w:fldChar w:fldCharType="end"/>
        </w:r>
      </w:ins>
    </w:p>
    <w:p w14:paraId="381B2787" w14:textId="2EA9207F" w:rsidR="004F1AD9" w:rsidRDefault="004F1AD9">
      <w:pPr>
        <w:pStyle w:val="TOC5"/>
        <w:rPr>
          <w:ins w:id="2615" w:author="Rapporteur" w:date="2024-06-06T07:00:00Z"/>
          <w:rFonts w:asciiTheme="minorHAnsi" w:eastAsiaTheme="minorEastAsia" w:hAnsiTheme="minorHAnsi" w:cstheme="minorBidi"/>
          <w:noProof/>
          <w:kern w:val="2"/>
          <w:sz w:val="21"/>
          <w:szCs w:val="22"/>
          <w:lang w:val="en-US" w:eastAsia="zh-CN"/>
          <w14:ligatures w14:val="standardContextual"/>
        </w:rPr>
      </w:pPr>
      <w:ins w:id="2616" w:author="Rapporteur" w:date="2024-06-06T07:00: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ins>
      <w:r>
        <w:rPr>
          <w:noProof/>
        </w:rPr>
      </w:r>
      <w:r>
        <w:rPr>
          <w:noProof/>
        </w:rPr>
        <w:fldChar w:fldCharType="separate"/>
      </w:r>
      <w:ins w:id="2617" w:author="Rapporteur" w:date="2024-06-06T07:01:00Z">
        <w:r>
          <w:rPr>
            <w:noProof/>
          </w:rPr>
          <w:t>237</w:t>
        </w:r>
      </w:ins>
      <w:ins w:id="2618" w:author="Rapporteur" w:date="2024-06-06T07:00:00Z">
        <w:r>
          <w:rPr>
            <w:noProof/>
          </w:rPr>
          <w:fldChar w:fldCharType="end"/>
        </w:r>
      </w:ins>
    </w:p>
    <w:p w14:paraId="04C82FA0" w14:textId="2932A8AE" w:rsidR="004F1AD9" w:rsidRDefault="004F1AD9">
      <w:pPr>
        <w:pStyle w:val="TOC4"/>
        <w:rPr>
          <w:ins w:id="2619" w:author="Rapporteur" w:date="2024-06-06T07:00:00Z"/>
          <w:rFonts w:asciiTheme="minorHAnsi" w:eastAsiaTheme="minorEastAsia" w:hAnsiTheme="minorHAnsi" w:cstheme="minorBidi"/>
          <w:noProof/>
          <w:kern w:val="2"/>
          <w:sz w:val="21"/>
          <w:szCs w:val="22"/>
          <w:lang w:val="en-US" w:eastAsia="zh-CN"/>
          <w14:ligatures w14:val="standardContextual"/>
        </w:rPr>
      </w:pPr>
      <w:ins w:id="2620" w:author="Rapporteur" w:date="2024-06-06T07:00:00Z">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ins>
      <w:r>
        <w:rPr>
          <w:noProof/>
        </w:rPr>
      </w:r>
      <w:r>
        <w:rPr>
          <w:noProof/>
        </w:rPr>
        <w:fldChar w:fldCharType="separate"/>
      </w:r>
      <w:ins w:id="2621" w:author="Rapporteur" w:date="2024-06-06T07:01:00Z">
        <w:r>
          <w:rPr>
            <w:noProof/>
          </w:rPr>
          <w:t>237</w:t>
        </w:r>
      </w:ins>
      <w:ins w:id="2622" w:author="Rapporteur" w:date="2024-06-06T07:00:00Z">
        <w:r>
          <w:rPr>
            <w:noProof/>
          </w:rPr>
          <w:fldChar w:fldCharType="end"/>
        </w:r>
      </w:ins>
    </w:p>
    <w:p w14:paraId="0ED7CED7" w14:textId="0D13DE9B" w:rsidR="004F1AD9" w:rsidRDefault="004F1AD9">
      <w:pPr>
        <w:pStyle w:val="TOC5"/>
        <w:rPr>
          <w:ins w:id="2623" w:author="Rapporteur" w:date="2024-06-06T07:00:00Z"/>
          <w:rFonts w:asciiTheme="minorHAnsi" w:eastAsiaTheme="minorEastAsia" w:hAnsiTheme="minorHAnsi" w:cstheme="minorBidi"/>
          <w:noProof/>
          <w:kern w:val="2"/>
          <w:sz w:val="21"/>
          <w:szCs w:val="22"/>
          <w:lang w:val="en-US" w:eastAsia="zh-CN"/>
          <w14:ligatures w14:val="standardContextual"/>
        </w:rPr>
      </w:pPr>
      <w:ins w:id="2624" w:author="Rapporteur" w:date="2024-06-06T07:00:00Z">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ins>
      <w:r>
        <w:rPr>
          <w:noProof/>
        </w:rPr>
      </w:r>
      <w:r>
        <w:rPr>
          <w:noProof/>
        </w:rPr>
        <w:fldChar w:fldCharType="separate"/>
      </w:r>
      <w:ins w:id="2625" w:author="Rapporteur" w:date="2024-06-06T07:01:00Z">
        <w:r>
          <w:rPr>
            <w:noProof/>
          </w:rPr>
          <w:t>237</w:t>
        </w:r>
      </w:ins>
      <w:ins w:id="2626" w:author="Rapporteur" w:date="2024-06-06T07:00:00Z">
        <w:r>
          <w:rPr>
            <w:noProof/>
          </w:rPr>
          <w:fldChar w:fldCharType="end"/>
        </w:r>
      </w:ins>
    </w:p>
    <w:p w14:paraId="0826CD0D" w14:textId="1CE8CD4E" w:rsidR="004F1AD9" w:rsidRDefault="004F1AD9">
      <w:pPr>
        <w:pStyle w:val="TOC5"/>
        <w:rPr>
          <w:ins w:id="2627" w:author="Rapporteur" w:date="2024-06-06T07:00:00Z"/>
          <w:rFonts w:asciiTheme="minorHAnsi" w:eastAsiaTheme="minorEastAsia" w:hAnsiTheme="minorHAnsi" w:cstheme="minorBidi"/>
          <w:noProof/>
          <w:kern w:val="2"/>
          <w:sz w:val="21"/>
          <w:szCs w:val="22"/>
          <w:lang w:val="en-US" w:eastAsia="zh-CN"/>
          <w14:ligatures w14:val="standardContextual"/>
        </w:rPr>
      </w:pPr>
      <w:ins w:id="2628" w:author="Rapporteur" w:date="2024-06-06T07:00:00Z">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ins>
      <w:r>
        <w:rPr>
          <w:noProof/>
        </w:rPr>
      </w:r>
      <w:r>
        <w:rPr>
          <w:noProof/>
        </w:rPr>
        <w:fldChar w:fldCharType="separate"/>
      </w:r>
      <w:ins w:id="2629" w:author="Rapporteur" w:date="2024-06-06T07:01:00Z">
        <w:r>
          <w:rPr>
            <w:noProof/>
          </w:rPr>
          <w:t>237</w:t>
        </w:r>
      </w:ins>
      <w:ins w:id="2630" w:author="Rapporteur" w:date="2024-06-06T07:00:00Z">
        <w:r>
          <w:rPr>
            <w:noProof/>
          </w:rPr>
          <w:fldChar w:fldCharType="end"/>
        </w:r>
      </w:ins>
    </w:p>
    <w:p w14:paraId="53950F03" w14:textId="0D8F7C31" w:rsidR="004F1AD9" w:rsidRDefault="004F1AD9">
      <w:pPr>
        <w:pStyle w:val="TOC5"/>
        <w:rPr>
          <w:ins w:id="2631" w:author="Rapporteur" w:date="2024-06-06T07:00:00Z"/>
          <w:rFonts w:asciiTheme="minorHAnsi" w:eastAsiaTheme="minorEastAsia" w:hAnsiTheme="minorHAnsi" w:cstheme="minorBidi"/>
          <w:noProof/>
          <w:kern w:val="2"/>
          <w:sz w:val="21"/>
          <w:szCs w:val="22"/>
          <w:lang w:val="en-US" w:eastAsia="zh-CN"/>
          <w14:ligatures w14:val="standardContextual"/>
        </w:rPr>
      </w:pPr>
      <w:ins w:id="2632" w:author="Rapporteur" w:date="2024-06-06T07:00:00Z">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ins>
      <w:r>
        <w:rPr>
          <w:noProof/>
        </w:rPr>
      </w:r>
      <w:r>
        <w:rPr>
          <w:noProof/>
        </w:rPr>
        <w:fldChar w:fldCharType="separate"/>
      </w:r>
      <w:ins w:id="2633" w:author="Rapporteur" w:date="2024-06-06T07:01:00Z">
        <w:r>
          <w:rPr>
            <w:noProof/>
          </w:rPr>
          <w:t>237</w:t>
        </w:r>
      </w:ins>
      <w:ins w:id="2634" w:author="Rapporteur" w:date="2024-06-06T07:00:00Z">
        <w:r>
          <w:rPr>
            <w:noProof/>
          </w:rPr>
          <w:fldChar w:fldCharType="end"/>
        </w:r>
      </w:ins>
    </w:p>
    <w:p w14:paraId="186DD523" w14:textId="7DE92190" w:rsidR="004F1AD9" w:rsidRDefault="004F1AD9">
      <w:pPr>
        <w:pStyle w:val="TOC4"/>
        <w:rPr>
          <w:ins w:id="2635" w:author="Rapporteur" w:date="2024-06-06T07:00:00Z"/>
          <w:rFonts w:asciiTheme="minorHAnsi" w:eastAsiaTheme="minorEastAsia" w:hAnsiTheme="minorHAnsi" w:cstheme="minorBidi"/>
          <w:noProof/>
          <w:kern w:val="2"/>
          <w:sz w:val="21"/>
          <w:szCs w:val="22"/>
          <w:lang w:val="en-US" w:eastAsia="zh-CN"/>
          <w14:ligatures w14:val="standardContextual"/>
        </w:rPr>
      </w:pPr>
      <w:ins w:id="2636" w:author="Rapporteur" w:date="2024-06-06T07:00:00Z">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ins>
      <w:r>
        <w:rPr>
          <w:noProof/>
        </w:rPr>
      </w:r>
      <w:r>
        <w:rPr>
          <w:noProof/>
        </w:rPr>
        <w:fldChar w:fldCharType="separate"/>
      </w:r>
      <w:ins w:id="2637" w:author="Rapporteur" w:date="2024-06-06T07:01:00Z">
        <w:r>
          <w:rPr>
            <w:noProof/>
          </w:rPr>
          <w:t>237</w:t>
        </w:r>
      </w:ins>
      <w:ins w:id="2638" w:author="Rapporteur" w:date="2024-06-06T07:00:00Z">
        <w:r>
          <w:rPr>
            <w:noProof/>
          </w:rPr>
          <w:fldChar w:fldCharType="end"/>
        </w:r>
      </w:ins>
    </w:p>
    <w:p w14:paraId="48965A89" w14:textId="580AAF44" w:rsidR="004F1AD9" w:rsidRDefault="004F1AD9">
      <w:pPr>
        <w:pStyle w:val="TOC4"/>
        <w:rPr>
          <w:ins w:id="2639" w:author="Rapporteur" w:date="2024-06-06T07:00:00Z"/>
          <w:rFonts w:asciiTheme="minorHAnsi" w:eastAsiaTheme="minorEastAsia" w:hAnsiTheme="minorHAnsi" w:cstheme="minorBidi"/>
          <w:noProof/>
          <w:kern w:val="2"/>
          <w:sz w:val="21"/>
          <w:szCs w:val="22"/>
          <w:lang w:val="en-US" w:eastAsia="zh-CN"/>
          <w14:ligatures w14:val="standardContextual"/>
        </w:rPr>
      </w:pPr>
      <w:ins w:id="2640" w:author="Rapporteur" w:date="2024-06-06T07:00: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ins>
      <w:r>
        <w:rPr>
          <w:noProof/>
        </w:rPr>
      </w:r>
      <w:r>
        <w:rPr>
          <w:noProof/>
        </w:rPr>
        <w:fldChar w:fldCharType="separate"/>
      </w:r>
      <w:ins w:id="2641" w:author="Rapporteur" w:date="2024-06-06T07:01:00Z">
        <w:r>
          <w:rPr>
            <w:noProof/>
          </w:rPr>
          <w:t>238</w:t>
        </w:r>
      </w:ins>
      <w:ins w:id="2642" w:author="Rapporteur" w:date="2024-06-06T07:00:00Z">
        <w:r>
          <w:rPr>
            <w:noProof/>
          </w:rPr>
          <w:fldChar w:fldCharType="end"/>
        </w:r>
      </w:ins>
    </w:p>
    <w:p w14:paraId="4B1C03CC" w14:textId="4EF7E3CF" w:rsidR="004F1AD9" w:rsidRDefault="004F1AD9">
      <w:pPr>
        <w:pStyle w:val="TOC5"/>
        <w:rPr>
          <w:ins w:id="2643" w:author="Rapporteur" w:date="2024-06-06T07:00:00Z"/>
          <w:rFonts w:asciiTheme="minorHAnsi" w:eastAsiaTheme="minorEastAsia" w:hAnsiTheme="minorHAnsi" w:cstheme="minorBidi"/>
          <w:noProof/>
          <w:kern w:val="2"/>
          <w:sz w:val="21"/>
          <w:szCs w:val="22"/>
          <w:lang w:val="en-US" w:eastAsia="zh-CN"/>
          <w14:ligatures w14:val="standardContextual"/>
        </w:rPr>
      </w:pPr>
      <w:ins w:id="2644" w:author="Rapporteur" w:date="2024-06-06T07:00:00Z">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ins>
      <w:r>
        <w:rPr>
          <w:noProof/>
        </w:rPr>
      </w:r>
      <w:r>
        <w:rPr>
          <w:noProof/>
        </w:rPr>
        <w:fldChar w:fldCharType="separate"/>
      </w:r>
      <w:ins w:id="2645" w:author="Rapporteur" w:date="2024-06-06T07:01:00Z">
        <w:r>
          <w:rPr>
            <w:noProof/>
          </w:rPr>
          <w:t>238</w:t>
        </w:r>
      </w:ins>
      <w:ins w:id="2646" w:author="Rapporteur" w:date="2024-06-06T07:00:00Z">
        <w:r>
          <w:rPr>
            <w:noProof/>
          </w:rPr>
          <w:fldChar w:fldCharType="end"/>
        </w:r>
      </w:ins>
    </w:p>
    <w:p w14:paraId="0CCA94A3" w14:textId="3B197CAC" w:rsidR="004F1AD9" w:rsidRDefault="004F1AD9">
      <w:pPr>
        <w:pStyle w:val="TOC3"/>
        <w:rPr>
          <w:ins w:id="2647" w:author="Rapporteur" w:date="2024-06-06T07:00:00Z"/>
          <w:rFonts w:asciiTheme="minorHAnsi" w:eastAsiaTheme="minorEastAsia" w:hAnsiTheme="minorHAnsi" w:cstheme="minorBidi"/>
          <w:noProof/>
          <w:kern w:val="2"/>
          <w:sz w:val="21"/>
          <w:szCs w:val="22"/>
          <w:lang w:val="en-US" w:eastAsia="zh-CN"/>
          <w14:ligatures w14:val="standardContextual"/>
        </w:rPr>
      </w:pPr>
      <w:ins w:id="2648" w:author="Rapporteur" w:date="2024-06-06T07:00: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ins>
      <w:r>
        <w:rPr>
          <w:noProof/>
        </w:rPr>
      </w:r>
      <w:r>
        <w:rPr>
          <w:noProof/>
        </w:rPr>
        <w:fldChar w:fldCharType="separate"/>
      </w:r>
      <w:ins w:id="2649" w:author="Rapporteur" w:date="2024-06-06T07:01:00Z">
        <w:r>
          <w:rPr>
            <w:noProof/>
          </w:rPr>
          <w:t>238</w:t>
        </w:r>
      </w:ins>
      <w:ins w:id="2650" w:author="Rapporteur" w:date="2024-06-06T07:00:00Z">
        <w:r>
          <w:rPr>
            <w:noProof/>
          </w:rPr>
          <w:fldChar w:fldCharType="end"/>
        </w:r>
      </w:ins>
    </w:p>
    <w:p w14:paraId="52B4D76D" w14:textId="251773AE" w:rsidR="004F1AD9" w:rsidRDefault="004F1AD9">
      <w:pPr>
        <w:pStyle w:val="TOC4"/>
        <w:rPr>
          <w:ins w:id="2651" w:author="Rapporteur" w:date="2024-06-06T07:00:00Z"/>
          <w:rFonts w:asciiTheme="minorHAnsi" w:eastAsiaTheme="minorEastAsia" w:hAnsiTheme="minorHAnsi" w:cstheme="minorBidi"/>
          <w:noProof/>
          <w:kern w:val="2"/>
          <w:sz w:val="21"/>
          <w:szCs w:val="22"/>
          <w:lang w:val="en-US" w:eastAsia="zh-CN"/>
          <w14:ligatures w14:val="standardContextual"/>
        </w:rPr>
      </w:pPr>
      <w:ins w:id="2652" w:author="Rapporteur" w:date="2024-06-06T07:00:00Z">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ins>
      <w:r>
        <w:rPr>
          <w:noProof/>
        </w:rPr>
      </w:r>
      <w:r>
        <w:rPr>
          <w:noProof/>
        </w:rPr>
        <w:fldChar w:fldCharType="separate"/>
      </w:r>
      <w:ins w:id="2653" w:author="Rapporteur" w:date="2024-06-06T07:01:00Z">
        <w:r>
          <w:rPr>
            <w:noProof/>
          </w:rPr>
          <w:t>238</w:t>
        </w:r>
      </w:ins>
      <w:ins w:id="2654" w:author="Rapporteur" w:date="2024-06-06T07:00:00Z">
        <w:r>
          <w:rPr>
            <w:noProof/>
          </w:rPr>
          <w:fldChar w:fldCharType="end"/>
        </w:r>
      </w:ins>
    </w:p>
    <w:p w14:paraId="7EB962DC" w14:textId="5480A004" w:rsidR="004F1AD9" w:rsidRDefault="004F1AD9">
      <w:pPr>
        <w:pStyle w:val="TOC4"/>
        <w:rPr>
          <w:ins w:id="2655" w:author="Rapporteur" w:date="2024-06-06T07:00:00Z"/>
          <w:rFonts w:asciiTheme="minorHAnsi" w:eastAsiaTheme="minorEastAsia" w:hAnsiTheme="minorHAnsi" w:cstheme="minorBidi"/>
          <w:noProof/>
          <w:kern w:val="2"/>
          <w:sz w:val="21"/>
          <w:szCs w:val="22"/>
          <w:lang w:val="en-US" w:eastAsia="zh-CN"/>
          <w14:ligatures w14:val="standardContextual"/>
        </w:rPr>
      </w:pPr>
      <w:ins w:id="2656" w:author="Rapporteur" w:date="2024-06-06T07:00:00Z">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ins>
      <w:r>
        <w:rPr>
          <w:noProof/>
        </w:rPr>
      </w:r>
      <w:r>
        <w:rPr>
          <w:noProof/>
        </w:rPr>
        <w:fldChar w:fldCharType="separate"/>
      </w:r>
      <w:ins w:id="2657" w:author="Rapporteur" w:date="2024-06-06T07:01:00Z">
        <w:r>
          <w:rPr>
            <w:noProof/>
          </w:rPr>
          <w:t>238</w:t>
        </w:r>
      </w:ins>
      <w:ins w:id="2658" w:author="Rapporteur" w:date="2024-06-06T07:00:00Z">
        <w:r>
          <w:rPr>
            <w:noProof/>
          </w:rPr>
          <w:fldChar w:fldCharType="end"/>
        </w:r>
      </w:ins>
    </w:p>
    <w:p w14:paraId="29129233" w14:textId="2DF0324D" w:rsidR="004F1AD9" w:rsidRDefault="004F1AD9">
      <w:pPr>
        <w:pStyle w:val="TOC4"/>
        <w:rPr>
          <w:ins w:id="2659" w:author="Rapporteur" w:date="2024-06-06T07:00:00Z"/>
          <w:rFonts w:asciiTheme="minorHAnsi" w:eastAsiaTheme="minorEastAsia" w:hAnsiTheme="minorHAnsi" w:cstheme="minorBidi"/>
          <w:noProof/>
          <w:kern w:val="2"/>
          <w:sz w:val="21"/>
          <w:szCs w:val="22"/>
          <w:lang w:val="en-US" w:eastAsia="zh-CN"/>
          <w14:ligatures w14:val="standardContextual"/>
        </w:rPr>
      </w:pPr>
      <w:ins w:id="2660" w:author="Rapporteur" w:date="2024-06-06T07:00:00Z">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ins>
      <w:r>
        <w:rPr>
          <w:noProof/>
        </w:rPr>
      </w:r>
      <w:r>
        <w:rPr>
          <w:noProof/>
        </w:rPr>
        <w:fldChar w:fldCharType="separate"/>
      </w:r>
      <w:ins w:id="2661" w:author="Rapporteur" w:date="2024-06-06T07:01:00Z">
        <w:r>
          <w:rPr>
            <w:noProof/>
          </w:rPr>
          <w:t>238</w:t>
        </w:r>
      </w:ins>
      <w:ins w:id="2662" w:author="Rapporteur" w:date="2024-06-06T07:00:00Z">
        <w:r>
          <w:rPr>
            <w:noProof/>
          </w:rPr>
          <w:fldChar w:fldCharType="end"/>
        </w:r>
      </w:ins>
    </w:p>
    <w:p w14:paraId="487F872B" w14:textId="6B1EEADB" w:rsidR="004F1AD9" w:rsidRDefault="004F1AD9">
      <w:pPr>
        <w:pStyle w:val="TOC3"/>
        <w:rPr>
          <w:ins w:id="2663" w:author="Rapporteur" w:date="2024-06-06T07:00:00Z"/>
          <w:rFonts w:asciiTheme="minorHAnsi" w:eastAsiaTheme="minorEastAsia" w:hAnsiTheme="minorHAnsi" w:cstheme="minorBidi"/>
          <w:noProof/>
          <w:kern w:val="2"/>
          <w:sz w:val="21"/>
          <w:szCs w:val="22"/>
          <w:lang w:val="en-US" w:eastAsia="zh-CN"/>
          <w14:ligatures w14:val="standardContextual"/>
        </w:rPr>
      </w:pPr>
      <w:ins w:id="2664" w:author="Rapporteur" w:date="2024-06-06T07:00:00Z">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ins>
      <w:r>
        <w:rPr>
          <w:noProof/>
        </w:rPr>
      </w:r>
      <w:r>
        <w:rPr>
          <w:noProof/>
        </w:rPr>
        <w:fldChar w:fldCharType="separate"/>
      </w:r>
      <w:ins w:id="2665" w:author="Rapporteur" w:date="2024-06-06T07:01:00Z">
        <w:r>
          <w:rPr>
            <w:noProof/>
          </w:rPr>
          <w:t>238</w:t>
        </w:r>
      </w:ins>
      <w:ins w:id="2666" w:author="Rapporteur" w:date="2024-06-06T07:00:00Z">
        <w:r>
          <w:rPr>
            <w:noProof/>
          </w:rPr>
          <w:fldChar w:fldCharType="end"/>
        </w:r>
      </w:ins>
    </w:p>
    <w:p w14:paraId="5F7151E3" w14:textId="6A8CC6CE" w:rsidR="004F1AD9" w:rsidRDefault="004F1AD9">
      <w:pPr>
        <w:pStyle w:val="TOC3"/>
        <w:rPr>
          <w:ins w:id="2667" w:author="Rapporteur" w:date="2024-06-06T07:00:00Z"/>
          <w:rFonts w:asciiTheme="minorHAnsi" w:eastAsiaTheme="minorEastAsia" w:hAnsiTheme="minorHAnsi" w:cstheme="minorBidi"/>
          <w:noProof/>
          <w:kern w:val="2"/>
          <w:sz w:val="21"/>
          <w:szCs w:val="22"/>
          <w:lang w:val="en-US" w:eastAsia="zh-CN"/>
          <w14:ligatures w14:val="standardContextual"/>
        </w:rPr>
      </w:pPr>
      <w:ins w:id="2668" w:author="Rapporteur" w:date="2024-06-06T07:00:00Z">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ins>
      <w:r>
        <w:rPr>
          <w:noProof/>
        </w:rPr>
      </w:r>
      <w:r>
        <w:rPr>
          <w:noProof/>
        </w:rPr>
        <w:fldChar w:fldCharType="separate"/>
      </w:r>
      <w:ins w:id="2669" w:author="Rapporteur" w:date="2024-06-06T07:01:00Z">
        <w:r>
          <w:rPr>
            <w:noProof/>
          </w:rPr>
          <w:t>238</w:t>
        </w:r>
      </w:ins>
      <w:ins w:id="2670" w:author="Rapporteur" w:date="2024-06-06T07:00:00Z">
        <w:r>
          <w:rPr>
            <w:noProof/>
          </w:rPr>
          <w:fldChar w:fldCharType="end"/>
        </w:r>
      </w:ins>
    </w:p>
    <w:p w14:paraId="195F666E" w14:textId="1C16C8D2" w:rsidR="004F1AD9" w:rsidRDefault="004F1AD9">
      <w:pPr>
        <w:pStyle w:val="TOC2"/>
        <w:rPr>
          <w:ins w:id="2671" w:author="Rapporteur" w:date="2024-06-06T07:00:00Z"/>
          <w:rFonts w:asciiTheme="minorHAnsi" w:eastAsiaTheme="minorEastAsia" w:hAnsiTheme="minorHAnsi" w:cstheme="minorBidi"/>
          <w:noProof/>
          <w:kern w:val="2"/>
          <w:sz w:val="21"/>
          <w:szCs w:val="22"/>
          <w:lang w:val="en-US" w:eastAsia="zh-CN"/>
          <w14:ligatures w14:val="standardContextual"/>
        </w:rPr>
      </w:pPr>
      <w:ins w:id="2672" w:author="Rapporteur" w:date="2024-06-06T07:00:00Z">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ins>
      <w:r>
        <w:rPr>
          <w:noProof/>
        </w:rPr>
      </w:r>
      <w:r>
        <w:rPr>
          <w:noProof/>
        </w:rPr>
        <w:fldChar w:fldCharType="separate"/>
      </w:r>
      <w:ins w:id="2673" w:author="Rapporteur" w:date="2024-06-06T07:01:00Z">
        <w:r>
          <w:rPr>
            <w:noProof/>
          </w:rPr>
          <w:t>238</w:t>
        </w:r>
      </w:ins>
      <w:ins w:id="2674" w:author="Rapporteur" w:date="2024-06-06T07:00:00Z">
        <w:r>
          <w:rPr>
            <w:noProof/>
          </w:rPr>
          <w:fldChar w:fldCharType="end"/>
        </w:r>
      </w:ins>
    </w:p>
    <w:p w14:paraId="7BE95230" w14:textId="32318233" w:rsidR="004F1AD9" w:rsidRDefault="004F1AD9">
      <w:pPr>
        <w:pStyle w:val="TOC3"/>
        <w:rPr>
          <w:ins w:id="2675" w:author="Rapporteur" w:date="2024-06-06T07:00:00Z"/>
          <w:rFonts w:asciiTheme="minorHAnsi" w:eastAsiaTheme="minorEastAsia" w:hAnsiTheme="minorHAnsi" w:cstheme="minorBidi"/>
          <w:noProof/>
          <w:kern w:val="2"/>
          <w:sz w:val="21"/>
          <w:szCs w:val="22"/>
          <w:lang w:val="en-US" w:eastAsia="zh-CN"/>
          <w14:ligatures w14:val="standardContextual"/>
        </w:rPr>
      </w:pPr>
      <w:ins w:id="2676" w:author="Rapporteur" w:date="2024-06-06T07:00:00Z">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ins>
      <w:r>
        <w:rPr>
          <w:noProof/>
        </w:rPr>
      </w:r>
      <w:r>
        <w:rPr>
          <w:noProof/>
        </w:rPr>
        <w:fldChar w:fldCharType="separate"/>
      </w:r>
      <w:ins w:id="2677" w:author="Rapporteur" w:date="2024-06-06T07:01:00Z">
        <w:r>
          <w:rPr>
            <w:noProof/>
          </w:rPr>
          <w:t>239</w:t>
        </w:r>
      </w:ins>
      <w:ins w:id="2678" w:author="Rapporteur" w:date="2024-06-06T07:00:00Z">
        <w:r>
          <w:rPr>
            <w:noProof/>
          </w:rPr>
          <w:fldChar w:fldCharType="end"/>
        </w:r>
      </w:ins>
    </w:p>
    <w:p w14:paraId="4102FF89" w14:textId="73F82DBB" w:rsidR="004F1AD9" w:rsidRDefault="004F1AD9">
      <w:pPr>
        <w:pStyle w:val="TOC3"/>
        <w:rPr>
          <w:ins w:id="2679" w:author="Rapporteur" w:date="2024-06-06T07:00:00Z"/>
          <w:rFonts w:asciiTheme="minorHAnsi" w:eastAsiaTheme="minorEastAsia" w:hAnsiTheme="minorHAnsi" w:cstheme="minorBidi"/>
          <w:noProof/>
          <w:kern w:val="2"/>
          <w:sz w:val="21"/>
          <w:szCs w:val="22"/>
          <w:lang w:val="en-US" w:eastAsia="zh-CN"/>
          <w14:ligatures w14:val="standardContextual"/>
        </w:rPr>
      </w:pPr>
      <w:ins w:id="2680" w:author="Rapporteur" w:date="2024-06-06T07:00:00Z">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ins>
      <w:r>
        <w:rPr>
          <w:noProof/>
        </w:rPr>
      </w:r>
      <w:r>
        <w:rPr>
          <w:noProof/>
        </w:rPr>
        <w:fldChar w:fldCharType="separate"/>
      </w:r>
      <w:ins w:id="2681" w:author="Rapporteur" w:date="2024-06-06T07:01:00Z">
        <w:r>
          <w:rPr>
            <w:noProof/>
          </w:rPr>
          <w:t>239</w:t>
        </w:r>
      </w:ins>
      <w:ins w:id="2682" w:author="Rapporteur" w:date="2024-06-06T07:00:00Z">
        <w:r>
          <w:rPr>
            <w:noProof/>
          </w:rPr>
          <w:fldChar w:fldCharType="end"/>
        </w:r>
      </w:ins>
    </w:p>
    <w:p w14:paraId="2B120D9A" w14:textId="38743063" w:rsidR="004F1AD9" w:rsidRDefault="004F1AD9">
      <w:pPr>
        <w:pStyle w:val="TOC4"/>
        <w:rPr>
          <w:ins w:id="2683" w:author="Rapporteur" w:date="2024-06-06T07:00:00Z"/>
          <w:rFonts w:asciiTheme="minorHAnsi" w:eastAsiaTheme="minorEastAsia" w:hAnsiTheme="minorHAnsi" w:cstheme="minorBidi"/>
          <w:noProof/>
          <w:kern w:val="2"/>
          <w:sz w:val="21"/>
          <w:szCs w:val="22"/>
          <w:lang w:val="en-US" w:eastAsia="zh-CN"/>
          <w14:ligatures w14:val="standardContextual"/>
        </w:rPr>
      </w:pPr>
      <w:ins w:id="2684" w:author="Rapporteur" w:date="2024-06-06T07:00:00Z">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ins>
      <w:r>
        <w:rPr>
          <w:noProof/>
        </w:rPr>
      </w:r>
      <w:r>
        <w:rPr>
          <w:noProof/>
        </w:rPr>
        <w:fldChar w:fldCharType="separate"/>
      </w:r>
      <w:ins w:id="2685" w:author="Rapporteur" w:date="2024-06-06T07:01:00Z">
        <w:r>
          <w:rPr>
            <w:noProof/>
          </w:rPr>
          <w:t>239</w:t>
        </w:r>
      </w:ins>
      <w:ins w:id="2686" w:author="Rapporteur" w:date="2024-06-06T07:00:00Z">
        <w:r>
          <w:rPr>
            <w:noProof/>
          </w:rPr>
          <w:fldChar w:fldCharType="end"/>
        </w:r>
      </w:ins>
    </w:p>
    <w:p w14:paraId="6EA096D2" w14:textId="0503195C" w:rsidR="004F1AD9" w:rsidRDefault="004F1AD9">
      <w:pPr>
        <w:pStyle w:val="TOC4"/>
        <w:rPr>
          <w:ins w:id="2687" w:author="Rapporteur" w:date="2024-06-06T07:00:00Z"/>
          <w:rFonts w:asciiTheme="minorHAnsi" w:eastAsiaTheme="minorEastAsia" w:hAnsiTheme="minorHAnsi" w:cstheme="minorBidi"/>
          <w:noProof/>
          <w:kern w:val="2"/>
          <w:sz w:val="21"/>
          <w:szCs w:val="22"/>
          <w:lang w:val="en-US" w:eastAsia="zh-CN"/>
          <w14:ligatures w14:val="standardContextual"/>
        </w:rPr>
      </w:pPr>
      <w:ins w:id="2688" w:author="Rapporteur" w:date="2024-06-06T07:00:00Z">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ins>
      <w:r>
        <w:rPr>
          <w:noProof/>
        </w:rPr>
      </w:r>
      <w:r>
        <w:rPr>
          <w:noProof/>
        </w:rPr>
        <w:fldChar w:fldCharType="separate"/>
      </w:r>
      <w:ins w:id="2689" w:author="Rapporteur" w:date="2024-06-06T07:01:00Z">
        <w:r>
          <w:rPr>
            <w:noProof/>
          </w:rPr>
          <w:t>240</w:t>
        </w:r>
      </w:ins>
      <w:ins w:id="2690" w:author="Rapporteur" w:date="2024-06-06T07:00:00Z">
        <w:r>
          <w:rPr>
            <w:noProof/>
          </w:rPr>
          <w:fldChar w:fldCharType="end"/>
        </w:r>
      </w:ins>
    </w:p>
    <w:p w14:paraId="21C6FA3D" w14:textId="7315020D" w:rsidR="004F1AD9" w:rsidRDefault="004F1AD9">
      <w:pPr>
        <w:pStyle w:val="TOC5"/>
        <w:rPr>
          <w:ins w:id="2691" w:author="Rapporteur" w:date="2024-06-06T07:00:00Z"/>
          <w:rFonts w:asciiTheme="minorHAnsi" w:eastAsiaTheme="minorEastAsia" w:hAnsiTheme="minorHAnsi" w:cstheme="minorBidi"/>
          <w:noProof/>
          <w:kern w:val="2"/>
          <w:sz w:val="21"/>
          <w:szCs w:val="22"/>
          <w:lang w:val="en-US" w:eastAsia="zh-CN"/>
          <w14:ligatures w14:val="standardContextual"/>
        </w:rPr>
      </w:pPr>
      <w:ins w:id="2692"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ins>
      <w:r>
        <w:rPr>
          <w:noProof/>
        </w:rPr>
      </w:r>
      <w:r>
        <w:rPr>
          <w:noProof/>
        </w:rPr>
        <w:fldChar w:fldCharType="separate"/>
      </w:r>
      <w:ins w:id="2693" w:author="Rapporteur" w:date="2024-06-06T07:01:00Z">
        <w:r>
          <w:rPr>
            <w:noProof/>
          </w:rPr>
          <w:t>240</w:t>
        </w:r>
      </w:ins>
      <w:ins w:id="2694" w:author="Rapporteur" w:date="2024-06-06T07:00:00Z">
        <w:r>
          <w:rPr>
            <w:noProof/>
          </w:rPr>
          <w:fldChar w:fldCharType="end"/>
        </w:r>
      </w:ins>
    </w:p>
    <w:p w14:paraId="697ACB0D" w14:textId="6A5B6E9D" w:rsidR="004F1AD9" w:rsidRDefault="004F1AD9">
      <w:pPr>
        <w:pStyle w:val="TOC5"/>
        <w:rPr>
          <w:ins w:id="2695" w:author="Rapporteur" w:date="2024-06-06T07:00:00Z"/>
          <w:rFonts w:asciiTheme="minorHAnsi" w:eastAsiaTheme="minorEastAsia" w:hAnsiTheme="minorHAnsi" w:cstheme="minorBidi"/>
          <w:noProof/>
          <w:kern w:val="2"/>
          <w:sz w:val="21"/>
          <w:szCs w:val="22"/>
          <w:lang w:val="en-US" w:eastAsia="zh-CN"/>
          <w14:ligatures w14:val="standardContextual"/>
        </w:rPr>
      </w:pPr>
      <w:ins w:id="2696" w:author="Rapporteur" w:date="2024-06-06T07:00:00Z">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ins>
      <w:r>
        <w:rPr>
          <w:noProof/>
        </w:rPr>
      </w:r>
      <w:r>
        <w:rPr>
          <w:noProof/>
        </w:rPr>
        <w:fldChar w:fldCharType="separate"/>
      </w:r>
      <w:ins w:id="2697" w:author="Rapporteur" w:date="2024-06-06T07:01:00Z">
        <w:r>
          <w:rPr>
            <w:noProof/>
          </w:rPr>
          <w:t>240</w:t>
        </w:r>
      </w:ins>
      <w:ins w:id="2698" w:author="Rapporteur" w:date="2024-06-06T07:00:00Z">
        <w:r>
          <w:rPr>
            <w:noProof/>
          </w:rPr>
          <w:fldChar w:fldCharType="end"/>
        </w:r>
      </w:ins>
    </w:p>
    <w:p w14:paraId="26CCAA36" w14:textId="5E167CA9" w:rsidR="004F1AD9" w:rsidRDefault="004F1AD9">
      <w:pPr>
        <w:pStyle w:val="TOC4"/>
        <w:rPr>
          <w:ins w:id="2699" w:author="Rapporteur" w:date="2024-06-06T07:00:00Z"/>
          <w:rFonts w:asciiTheme="minorHAnsi" w:eastAsiaTheme="minorEastAsia" w:hAnsiTheme="minorHAnsi" w:cstheme="minorBidi"/>
          <w:noProof/>
          <w:kern w:val="2"/>
          <w:sz w:val="21"/>
          <w:szCs w:val="22"/>
          <w:lang w:val="en-US" w:eastAsia="zh-CN"/>
          <w14:ligatures w14:val="standardContextual"/>
        </w:rPr>
      </w:pPr>
      <w:ins w:id="2700" w:author="Rapporteur" w:date="2024-06-06T07:00:00Z">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ins>
      <w:r>
        <w:rPr>
          <w:noProof/>
        </w:rPr>
      </w:r>
      <w:r>
        <w:rPr>
          <w:noProof/>
        </w:rPr>
        <w:fldChar w:fldCharType="separate"/>
      </w:r>
      <w:ins w:id="2701" w:author="Rapporteur" w:date="2024-06-06T07:01:00Z">
        <w:r>
          <w:rPr>
            <w:noProof/>
          </w:rPr>
          <w:t>241</w:t>
        </w:r>
      </w:ins>
      <w:ins w:id="2702" w:author="Rapporteur" w:date="2024-06-06T07:00:00Z">
        <w:r>
          <w:rPr>
            <w:noProof/>
          </w:rPr>
          <w:fldChar w:fldCharType="end"/>
        </w:r>
      </w:ins>
    </w:p>
    <w:p w14:paraId="14AA9018" w14:textId="147A8C7C" w:rsidR="004F1AD9" w:rsidRDefault="004F1AD9">
      <w:pPr>
        <w:pStyle w:val="TOC5"/>
        <w:rPr>
          <w:ins w:id="2703" w:author="Rapporteur" w:date="2024-06-06T07:00:00Z"/>
          <w:rFonts w:asciiTheme="minorHAnsi" w:eastAsiaTheme="minorEastAsia" w:hAnsiTheme="minorHAnsi" w:cstheme="minorBidi"/>
          <w:noProof/>
          <w:kern w:val="2"/>
          <w:sz w:val="21"/>
          <w:szCs w:val="22"/>
          <w:lang w:val="en-US" w:eastAsia="zh-CN"/>
          <w14:ligatures w14:val="standardContextual"/>
        </w:rPr>
      </w:pPr>
      <w:ins w:id="2704"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ins>
      <w:r>
        <w:rPr>
          <w:noProof/>
        </w:rPr>
      </w:r>
      <w:r>
        <w:rPr>
          <w:noProof/>
        </w:rPr>
        <w:fldChar w:fldCharType="separate"/>
      </w:r>
      <w:ins w:id="2705" w:author="Rapporteur" w:date="2024-06-06T07:01:00Z">
        <w:r>
          <w:rPr>
            <w:noProof/>
          </w:rPr>
          <w:t>241</w:t>
        </w:r>
      </w:ins>
      <w:ins w:id="2706" w:author="Rapporteur" w:date="2024-06-06T07:00:00Z">
        <w:r>
          <w:rPr>
            <w:noProof/>
          </w:rPr>
          <w:fldChar w:fldCharType="end"/>
        </w:r>
      </w:ins>
    </w:p>
    <w:p w14:paraId="6E669E37" w14:textId="57DDA48B" w:rsidR="004F1AD9" w:rsidRDefault="004F1AD9">
      <w:pPr>
        <w:pStyle w:val="TOC5"/>
        <w:rPr>
          <w:ins w:id="2707" w:author="Rapporteur" w:date="2024-06-06T07:00:00Z"/>
          <w:rFonts w:asciiTheme="minorHAnsi" w:eastAsiaTheme="minorEastAsia" w:hAnsiTheme="minorHAnsi" w:cstheme="minorBidi"/>
          <w:noProof/>
          <w:kern w:val="2"/>
          <w:sz w:val="21"/>
          <w:szCs w:val="22"/>
          <w:lang w:val="en-US" w:eastAsia="zh-CN"/>
          <w14:ligatures w14:val="standardContextual"/>
        </w:rPr>
      </w:pPr>
      <w:ins w:id="2708" w:author="Rapporteur" w:date="2024-06-06T07:00:00Z">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ins>
      <w:r>
        <w:rPr>
          <w:noProof/>
        </w:rPr>
      </w:r>
      <w:r>
        <w:rPr>
          <w:noProof/>
        </w:rPr>
        <w:fldChar w:fldCharType="separate"/>
      </w:r>
      <w:ins w:id="2709" w:author="Rapporteur" w:date="2024-06-06T07:01:00Z">
        <w:r>
          <w:rPr>
            <w:noProof/>
          </w:rPr>
          <w:t>241</w:t>
        </w:r>
      </w:ins>
      <w:ins w:id="2710" w:author="Rapporteur" w:date="2024-06-06T07:00:00Z">
        <w:r>
          <w:rPr>
            <w:noProof/>
          </w:rPr>
          <w:fldChar w:fldCharType="end"/>
        </w:r>
      </w:ins>
    </w:p>
    <w:p w14:paraId="71D09857" w14:textId="4811A9A1" w:rsidR="004F1AD9" w:rsidRDefault="004F1AD9">
      <w:pPr>
        <w:pStyle w:val="TOC3"/>
        <w:rPr>
          <w:ins w:id="2711" w:author="Rapporteur" w:date="2024-06-06T07:00:00Z"/>
          <w:rFonts w:asciiTheme="minorHAnsi" w:eastAsiaTheme="minorEastAsia" w:hAnsiTheme="minorHAnsi" w:cstheme="minorBidi"/>
          <w:noProof/>
          <w:kern w:val="2"/>
          <w:sz w:val="21"/>
          <w:szCs w:val="22"/>
          <w:lang w:val="en-US" w:eastAsia="zh-CN"/>
          <w14:ligatures w14:val="standardContextual"/>
        </w:rPr>
      </w:pPr>
      <w:ins w:id="2712" w:author="Rapporteur" w:date="2024-06-06T07:00:00Z">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ins>
      <w:r>
        <w:rPr>
          <w:noProof/>
        </w:rPr>
      </w:r>
      <w:r>
        <w:rPr>
          <w:noProof/>
        </w:rPr>
        <w:fldChar w:fldCharType="separate"/>
      </w:r>
      <w:ins w:id="2713" w:author="Rapporteur" w:date="2024-06-06T07:01:00Z">
        <w:r>
          <w:rPr>
            <w:noProof/>
          </w:rPr>
          <w:t>242</w:t>
        </w:r>
      </w:ins>
      <w:ins w:id="2714" w:author="Rapporteur" w:date="2024-06-06T07:00:00Z">
        <w:r>
          <w:rPr>
            <w:noProof/>
          </w:rPr>
          <w:fldChar w:fldCharType="end"/>
        </w:r>
      </w:ins>
    </w:p>
    <w:p w14:paraId="6A714541" w14:textId="47380CC3" w:rsidR="004F1AD9" w:rsidRDefault="004F1AD9">
      <w:pPr>
        <w:pStyle w:val="TOC5"/>
        <w:rPr>
          <w:ins w:id="2715" w:author="Rapporteur" w:date="2024-06-06T07:00:00Z"/>
          <w:rFonts w:asciiTheme="minorHAnsi" w:eastAsiaTheme="minorEastAsia" w:hAnsiTheme="minorHAnsi" w:cstheme="minorBidi"/>
          <w:noProof/>
          <w:kern w:val="2"/>
          <w:sz w:val="21"/>
          <w:szCs w:val="22"/>
          <w:lang w:val="en-US" w:eastAsia="zh-CN"/>
          <w14:ligatures w14:val="standardContextual"/>
        </w:rPr>
      </w:pPr>
      <w:ins w:id="2716" w:author="Rapporteur" w:date="2024-06-06T07:00:00Z">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ins>
      <w:r>
        <w:rPr>
          <w:noProof/>
        </w:rPr>
      </w:r>
      <w:r>
        <w:rPr>
          <w:noProof/>
        </w:rPr>
        <w:fldChar w:fldCharType="separate"/>
      </w:r>
      <w:ins w:id="2717" w:author="Rapporteur" w:date="2024-06-06T07:01:00Z">
        <w:r>
          <w:rPr>
            <w:noProof/>
          </w:rPr>
          <w:t>243</w:t>
        </w:r>
      </w:ins>
      <w:ins w:id="2718" w:author="Rapporteur" w:date="2024-06-06T07:00:00Z">
        <w:r>
          <w:rPr>
            <w:noProof/>
          </w:rPr>
          <w:fldChar w:fldCharType="end"/>
        </w:r>
      </w:ins>
    </w:p>
    <w:p w14:paraId="167AAE00" w14:textId="079CC321" w:rsidR="004F1AD9" w:rsidRDefault="004F1AD9">
      <w:pPr>
        <w:pStyle w:val="TOC6"/>
        <w:tabs>
          <w:tab w:val="right" w:leader="dot" w:pos="9631"/>
        </w:tabs>
        <w:ind w:left="2000" w:hanging="2000"/>
        <w:rPr>
          <w:ins w:id="2719" w:author="Rapporteur" w:date="2024-06-06T07:00:00Z"/>
          <w:rFonts w:asciiTheme="minorHAnsi" w:eastAsiaTheme="minorEastAsia" w:hAnsiTheme="minorHAnsi" w:cstheme="minorBidi"/>
          <w:noProof/>
          <w:kern w:val="2"/>
          <w:sz w:val="21"/>
          <w:szCs w:val="22"/>
          <w:lang w:val="en-US" w:eastAsia="zh-CN"/>
          <w14:ligatures w14:val="standardContextual"/>
        </w:rPr>
      </w:pPr>
      <w:ins w:id="2720" w:author="Rapporteur" w:date="2024-06-06T07:00:00Z">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ins>
      <w:r>
        <w:rPr>
          <w:noProof/>
        </w:rPr>
      </w:r>
      <w:r>
        <w:rPr>
          <w:noProof/>
        </w:rPr>
        <w:fldChar w:fldCharType="separate"/>
      </w:r>
      <w:ins w:id="2721" w:author="Rapporteur" w:date="2024-06-06T07:01:00Z">
        <w:r>
          <w:rPr>
            <w:noProof/>
          </w:rPr>
          <w:t>243</w:t>
        </w:r>
      </w:ins>
      <w:ins w:id="2722" w:author="Rapporteur" w:date="2024-06-06T07:00:00Z">
        <w:r>
          <w:rPr>
            <w:noProof/>
          </w:rPr>
          <w:fldChar w:fldCharType="end"/>
        </w:r>
      </w:ins>
    </w:p>
    <w:p w14:paraId="7B71F23D" w14:textId="6EF1A840" w:rsidR="004F1AD9" w:rsidRDefault="004F1AD9">
      <w:pPr>
        <w:pStyle w:val="TOC5"/>
        <w:rPr>
          <w:ins w:id="2723" w:author="Rapporteur" w:date="2024-06-06T07:00:00Z"/>
          <w:rFonts w:asciiTheme="minorHAnsi" w:eastAsiaTheme="minorEastAsia" w:hAnsiTheme="minorHAnsi" w:cstheme="minorBidi"/>
          <w:noProof/>
          <w:kern w:val="2"/>
          <w:sz w:val="21"/>
          <w:szCs w:val="22"/>
          <w:lang w:val="en-US" w:eastAsia="zh-CN"/>
          <w14:ligatures w14:val="standardContextual"/>
        </w:rPr>
      </w:pPr>
      <w:ins w:id="2724" w:author="Rapporteur" w:date="2024-06-06T07:00:00Z">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ins>
      <w:r>
        <w:rPr>
          <w:noProof/>
        </w:rPr>
      </w:r>
      <w:r>
        <w:rPr>
          <w:noProof/>
        </w:rPr>
        <w:fldChar w:fldCharType="separate"/>
      </w:r>
      <w:ins w:id="2725" w:author="Rapporteur" w:date="2024-06-06T07:01:00Z">
        <w:r>
          <w:rPr>
            <w:noProof/>
          </w:rPr>
          <w:t>244</w:t>
        </w:r>
      </w:ins>
      <w:ins w:id="2726" w:author="Rapporteur" w:date="2024-06-06T07:00:00Z">
        <w:r>
          <w:rPr>
            <w:noProof/>
          </w:rPr>
          <w:fldChar w:fldCharType="end"/>
        </w:r>
      </w:ins>
    </w:p>
    <w:p w14:paraId="5D670FDC" w14:textId="1A275894" w:rsidR="004F1AD9" w:rsidRDefault="004F1AD9">
      <w:pPr>
        <w:pStyle w:val="TOC6"/>
        <w:tabs>
          <w:tab w:val="right" w:leader="dot" w:pos="9631"/>
        </w:tabs>
        <w:ind w:left="2000" w:hanging="2000"/>
        <w:rPr>
          <w:ins w:id="2727" w:author="Rapporteur" w:date="2024-06-06T07:00:00Z"/>
          <w:rFonts w:asciiTheme="minorHAnsi" w:eastAsiaTheme="minorEastAsia" w:hAnsiTheme="minorHAnsi" w:cstheme="minorBidi"/>
          <w:noProof/>
          <w:kern w:val="2"/>
          <w:sz w:val="21"/>
          <w:szCs w:val="22"/>
          <w:lang w:val="en-US" w:eastAsia="zh-CN"/>
          <w14:ligatures w14:val="standardContextual"/>
        </w:rPr>
      </w:pPr>
      <w:ins w:id="2728" w:author="Rapporteur" w:date="2024-06-06T07:00:00Z">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ins>
      <w:r>
        <w:rPr>
          <w:noProof/>
        </w:rPr>
      </w:r>
      <w:r>
        <w:rPr>
          <w:noProof/>
        </w:rPr>
        <w:fldChar w:fldCharType="separate"/>
      </w:r>
      <w:ins w:id="2729" w:author="Rapporteur" w:date="2024-06-06T07:01:00Z">
        <w:r>
          <w:rPr>
            <w:noProof/>
          </w:rPr>
          <w:t>244</w:t>
        </w:r>
      </w:ins>
      <w:ins w:id="2730" w:author="Rapporteur" w:date="2024-06-06T07:00:00Z">
        <w:r>
          <w:rPr>
            <w:noProof/>
          </w:rPr>
          <w:fldChar w:fldCharType="end"/>
        </w:r>
      </w:ins>
    </w:p>
    <w:p w14:paraId="55D854F2" w14:textId="0C0E7BBB" w:rsidR="004F1AD9" w:rsidRDefault="004F1AD9">
      <w:pPr>
        <w:pStyle w:val="TOC3"/>
        <w:rPr>
          <w:ins w:id="2731" w:author="Rapporteur" w:date="2024-06-06T07:00:00Z"/>
          <w:rFonts w:asciiTheme="minorHAnsi" w:eastAsiaTheme="minorEastAsia" w:hAnsiTheme="minorHAnsi" w:cstheme="minorBidi"/>
          <w:noProof/>
          <w:kern w:val="2"/>
          <w:sz w:val="21"/>
          <w:szCs w:val="22"/>
          <w:lang w:val="en-US" w:eastAsia="zh-CN"/>
          <w14:ligatures w14:val="standardContextual"/>
        </w:rPr>
      </w:pPr>
      <w:ins w:id="2732" w:author="Rapporteur" w:date="2024-06-06T07:00:00Z">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ins>
      <w:r>
        <w:rPr>
          <w:noProof/>
        </w:rPr>
      </w:r>
      <w:r>
        <w:rPr>
          <w:noProof/>
        </w:rPr>
        <w:fldChar w:fldCharType="separate"/>
      </w:r>
      <w:ins w:id="2733" w:author="Rapporteur" w:date="2024-06-06T07:01:00Z">
        <w:r>
          <w:rPr>
            <w:noProof/>
          </w:rPr>
          <w:t>245</w:t>
        </w:r>
      </w:ins>
      <w:ins w:id="2734" w:author="Rapporteur" w:date="2024-06-06T07:00:00Z">
        <w:r>
          <w:rPr>
            <w:noProof/>
          </w:rPr>
          <w:fldChar w:fldCharType="end"/>
        </w:r>
      </w:ins>
    </w:p>
    <w:p w14:paraId="673FA293" w14:textId="2152C30C" w:rsidR="004F1AD9" w:rsidRDefault="004F1AD9">
      <w:pPr>
        <w:pStyle w:val="TOC4"/>
        <w:rPr>
          <w:ins w:id="2735" w:author="Rapporteur" w:date="2024-06-06T07:00:00Z"/>
          <w:rFonts w:asciiTheme="minorHAnsi" w:eastAsiaTheme="minorEastAsia" w:hAnsiTheme="minorHAnsi" w:cstheme="minorBidi"/>
          <w:noProof/>
          <w:kern w:val="2"/>
          <w:sz w:val="21"/>
          <w:szCs w:val="22"/>
          <w:lang w:val="en-US" w:eastAsia="zh-CN"/>
          <w14:ligatures w14:val="standardContextual"/>
        </w:rPr>
      </w:pPr>
      <w:ins w:id="2736" w:author="Rapporteur" w:date="2024-06-06T07:00:00Z">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ins>
      <w:r>
        <w:rPr>
          <w:noProof/>
        </w:rPr>
      </w:r>
      <w:r>
        <w:rPr>
          <w:noProof/>
        </w:rPr>
        <w:fldChar w:fldCharType="separate"/>
      </w:r>
      <w:ins w:id="2737" w:author="Rapporteur" w:date="2024-06-06T07:01:00Z">
        <w:r>
          <w:rPr>
            <w:noProof/>
          </w:rPr>
          <w:t>245</w:t>
        </w:r>
      </w:ins>
      <w:ins w:id="2738" w:author="Rapporteur" w:date="2024-06-06T07:00:00Z">
        <w:r>
          <w:rPr>
            <w:noProof/>
          </w:rPr>
          <w:fldChar w:fldCharType="end"/>
        </w:r>
      </w:ins>
    </w:p>
    <w:p w14:paraId="0F4CD95E" w14:textId="2BD2BDAD" w:rsidR="004F1AD9" w:rsidRDefault="004F1AD9">
      <w:pPr>
        <w:pStyle w:val="TOC4"/>
        <w:rPr>
          <w:ins w:id="2739" w:author="Rapporteur" w:date="2024-06-06T07:00:00Z"/>
          <w:rFonts w:asciiTheme="minorHAnsi" w:eastAsiaTheme="minorEastAsia" w:hAnsiTheme="minorHAnsi" w:cstheme="minorBidi"/>
          <w:noProof/>
          <w:kern w:val="2"/>
          <w:sz w:val="21"/>
          <w:szCs w:val="22"/>
          <w:lang w:val="en-US" w:eastAsia="zh-CN"/>
          <w14:ligatures w14:val="standardContextual"/>
        </w:rPr>
      </w:pPr>
      <w:ins w:id="2740" w:author="Rapporteur" w:date="2024-06-06T07:00:00Z">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ins>
      <w:r>
        <w:rPr>
          <w:noProof/>
        </w:rPr>
      </w:r>
      <w:r>
        <w:rPr>
          <w:noProof/>
        </w:rPr>
        <w:fldChar w:fldCharType="separate"/>
      </w:r>
      <w:ins w:id="2741" w:author="Rapporteur" w:date="2024-06-06T07:01:00Z">
        <w:r>
          <w:rPr>
            <w:noProof/>
          </w:rPr>
          <w:t>246</w:t>
        </w:r>
      </w:ins>
      <w:ins w:id="2742" w:author="Rapporteur" w:date="2024-06-06T07:00:00Z">
        <w:r>
          <w:rPr>
            <w:noProof/>
          </w:rPr>
          <w:fldChar w:fldCharType="end"/>
        </w:r>
      </w:ins>
    </w:p>
    <w:p w14:paraId="123B9736" w14:textId="07C64FCD" w:rsidR="004F1AD9" w:rsidRDefault="004F1AD9">
      <w:pPr>
        <w:pStyle w:val="TOC5"/>
        <w:rPr>
          <w:ins w:id="2743" w:author="Rapporteur" w:date="2024-06-06T07:00:00Z"/>
          <w:rFonts w:asciiTheme="minorHAnsi" w:eastAsiaTheme="minorEastAsia" w:hAnsiTheme="minorHAnsi" w:cstheme="minorBidi"/>
          <w:noProof/>
          <w:kern w:val="2"/>
          <w:sz w:val="21"/>
          <w:szCs w:val="22"/>
          <w:lang w:val="en-US" w:eastAsia="zh-CN"/>
          <w14:ligatures w14:val="standardContextual"/>
        </w:rPr>
      </w:pPr>
      <w:ins w:id="2744" w:author="Rapporteur" w:date="2024-06-06T07:00:00Z">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ins>
      <w:r>
        <w:rPr>
          <w:noProof/>
        </w:rPr>
      </w:r>
      <w:r>
        <w:rPr>
          <w:noProof/>
        </w:rPr>
        <w:fldChar w:fldCharType="separate"/>
      </w:r>
      <w:ins w:id="2745" w:author="Rapporteur" w:date="2024-06-06T07:01:00Z">
        <w:r>
          <w:rPr>
            <w:noProof/>
          </w:rPr>
          <w:t>246</w:t>
        </w:r>
      </w:ins>
      <w:ins w:id="2746" w:author="Rapporteur" w:date="2024-06-06T07:00:00Z">
        <w:r>
          <w:rPr>
            <w:noProof/>
          </w:rPr>
          <w:fldChar w:fldCharType="end"/>
        </w:r>
      </w:ins>
    </w:p>
    <w:p w14:paraId="13249E9A" w14:textId="6F83CC4A" w:rsidR="004F1AD9" w:rsidRDefault="004F1AD9">
      <w:pPr>
        <w:pStyle w:val="TOC5"/>
        <w:rPr>
          <w:ins w:id="2747" w:author="Rapporteur" w:date="2024-06-06T07:00:00Z"/>
          <w:rFonts w:asciiTheme="minorHAnsi" w:eastAsiaTheme="minorEastAsia" w:hAnsiTheme="minorHAnsi" w:cstheme="minorBidi"/>
          <w:noProof/>
          <w:kern w:val="2"/>
          <w:sz w:val="21"/>
          <w:szCs w:val="22"/>
          <w:lang w:val="en-US" w:eastAsia="zh-CN"/>
          <w14:ligatures w14:val="standardContextual"/>
        </w:rPr>
      </w:pPr>
      <w:ins w:id="2748" w:author="Rapporteur" w:date="2024-06-06T07:00:00Z">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ins>
      <w:r>
        <w:rPr>
          <w:noProof/>
        </w:rPr>
      </w:r>
      <w:r>
        <w:rPr>
          <w:noProof/>
        </w:rPr>
        <w:fldChar w:fldCharType="separate"/>
      </w:r>
      <w:ins w:id="2749" w:author="Rapporteur" w:date="2024-06-06T07:01:00Z">
        <w:r>
          <w:rPr>
            <w:noProof/>
          </w:rPr>
          <w:t>246</w:t>
        </w:r>
      </w:ins>
      <w:ins w:id="2750" w:author="Rapporteur" w:date="2024-06-06T07:00:00Z">
        <w:r>
          <w:rPr>
            <w:noProof/>
          </w:rPr>
          <w:fldChar w:fldCharType="end"/>
        </w:r>
      </w:ins>
    </w:p>
    <w:p w14:paraId="7EE54552" w14:textId="3787843A" w:rsidR="004F1AD9" w:rsidRDefault="004F1AD9">
      <w:pPr>
        <w:pStyle w:val="TOC5"/>
        <w:rPr>
          <w:ins w:id="2751" w:author="Rapporteur" w:date="2024-06-06T07:00:00Z"/>
          <w:rFonts w:asciiTheme="minorHAnsi" w:eastAsiaTheme="minorEastAsia" w:hAnsiTheme="minorHAnsi" w:cstheme="minorBidi"/>
          <w:noProof/>
          <w:kern w:val="2"/>
          <w:sz w:val="21"/>
          <w:szCs w:val="22"/>
          <w:lang w:val="en-US" w:eastAsia="zh-CN"/>
          <w14:ligatures w14:val="standardContextual"/>
        </w:rPr>
      </w:pPr>
      <w:ins w:id="2752" w:author="Rapporteur" w:date="2024-06-06T07:00:00Z">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ins>
      <w:r>
        <w:rPr>
          <w:noProof/>
        </w:rPr>
      </w:r>
      <w:r>
        <w:rPr>
          <w:noProof/>
        </w:rPr>
        <w:fldChar w:fldCharType="separate"/>
      </w:r>
      <w:ins w:id="2753" w:author="Rapporteur" w:date="2024-06-06T07:01:00Z">
        <w:r>
          <w:rPr>
            <w:noProof/>
          </w:rPr>
          <w:t>247</w:t>
        </w:r>
      </w:ins>
      <w:ins w:id="2754" w:author="Rapporteur" w:date="2024-06-06T07:00:00Z">
        <w:r>
          <w:rPr>
            <w:noProof/>
          </w:rPr>
          <w:fldChar w:fldCharType="end"/>
        </w:r>
      </w:ins>
    </w:p>
    <w:p w14:paraId="3CA150A7" w14:textId="1A2A2B2A" w:rsidR="004F1AD9" w:rsidRDefault="004F1AD9">
      <w:pPr>
        <w:pStyle w:val="TOC5"/>
        <w:rPr>
          <w:ins w:id="2755" w:author="Rapporteur" w:date="2024-06-06T07:00:00Z"/>
          <w:rFonts w:asciiTheme="minorHAnsi" w:eastAsiaTheme="minorEastAsia" w:hAnsiTheme="minorHAnsi" w:cstheme="minorBidi"/>
          <w:noProof/>
          <w:kern w:val="2"/>
          <w:sz w:val="21"/>
          <w:szCs w:val="22"/>
          <w:lang w:val="en-US" w:eastAsia="zh-CN"/>
          <w14:ligatures w14:val="standardContextual"/>
        </w:rPr>
      </w:pPr>
      <w:ins w:id="2756" w:author="Rapporteur" w:date="2024-06-06T07:00:00Z">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ins>
      <w:r>
        <w:rPr>
          <w:noProof/>
        </w:rPr>
      </w:r>
      <w:r>
        <w:rPr>
          <w:noProof/>
        </w:rPr>
        <w:fldChar w:fldCharType="separate"/>
      </w:r>
      <w:ins w:id="2757" w:author="Rapporteur" w:date="2024-06-06T07:01:00Z">
        <w:r>
          <w:rPr>
            <w:noProof/>
          </w:rPr>
          <w:t>247</w:t>
        </w:r>
      </w:ins>
      <w:ins w:id="2758" w:author="Rapporteur" w:date="2024-06-06T07:00:00Z">
        <w:r>
          <w:rPr>
            <w:noProof/>
          </w:rPr>
          <w:fldChar w:fldCharType="end"/>
        </w:r>
      </w:ins>
    </w:p>
    <w:p w14:paraId="139FE5DF" w14:textId="3D20DA2A" w:rsidR="004F1AD9" w:rsidRDefault="004F1AD9">
      <w:pPr>
        <w:pStyle w:val="TOC5"/>
        <w:rPr>
          <w:ins w:id="2759" w:author="Rapporteur" w:date="2024-06-06T07:00:00Z"/>
          <w:rFonts w:asciiTheme="minorHAnsi" w:eastAsiaTheme="minorEastAsia" w:hAnsiTheme="minorHAnsi" w:cstheme="minorBidi"/>
          <w:noProof/>
          <w:kern w:val="2"/>
          <w:sz w:val="21"/>
          <w:szCs w:val="22"/>
          <w:lang w:val="en-US" w:eastAsia="zh-CN"/>
          <w14:ligatures w14:val="standardContextual"/>
        </w:rPr>
      </w:pPr>
      <w:ins w:id="2760" w:author="Rapporteur" w:date="2024-06-06T07:00:00Z">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ins>
      <w:r>
        <w:rPr>
          <w:noProof/>
        </w:rPr>
      </w:r>
      <w:r>
        <w:rPr>
          <w:noProof/>
        </w:rPr>
        <w:fldChar w:fldCharType="separate"/>
      </w:r>
      <w:ins w:id="2761" w:author="Rapporteur" w:date="2024-06-06T07:01:00Z">
        <w:r>
          <w:rPr>
            <w:noProof/>
          </w:rPr>
          <w:t>247</w:t>
        </w:r>
      </w:ins>
      <w:ins w:id="2762" w:author="Rapporteur" w:date="2024-06-06T07:00:00Z">
        <w:r>
          <w:rPr>
            <w:noProof/>
          </w:rPr>
          <w:fldChar w:fldCharType="end"/>
        </w:r>
      </w:ins>
    </w:p>
    <w:p w14:paraId="78424F42" w14:textId="0EBF02D0" w:rsidR="004F1AD9" w:rsidRDefault="004F1AD9">
      <w:pPr>
        <w:pStyle w:val="TOC5"/>
        <w:rPr>
          <w:ins w:id="2763" w:author="Rapporteur" w:date="2024-06-06T07:00:00Z"/>
          <w:rFonts w:asciiTheme="minorHAnsi" w:eastAsiaTheme="minorEastAsia" w:hAnsiTheme="minorHAnsi" w:cstheme="minorBidi"/>
          <w:noProof/>
          <w:kern w:val="2"/>
          <w:sz w:val="21"/>
          <w:szCs w:val="22"/>
          <w:lang w:val="en-US" w:eastAsia="zh-CN"/>
          <w14:ligatures w14:val="standardContextual"/>
        </w:rPr>
      </w:pPr>
      <w:ins w:id="2764" w:author="Rapporteur" w:date="2024-06-06T07:00:00Z">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ins>
      <w:r>
        <w:rPr>
          <w:noProof/>
        </w:rPr>
      </w:r>
      <w:r>
        <w:rPr>
          <w:noProof/>
        </w:rPr>
        <w:fldChar w:fldCharType="separate"/>
      </w:r>
      <w:ins w:id="2765" w:author="Rapporteur" w:date="2024-06-06T07:01:00Z">
        <w:r>
          <w:rPr>
            <w:noProof/>
          </w:rPr>
          <w:t>248</w:t>
        </w:r>
      </w:ins>
      <w:ins w:id="2766" w:author="Rapporteur" w:date="2024-06-06T07:00:00Z">
        <w:r>
          <w:rPr>
            <w:noProof/>
          </w:rPr>
          <w:fldChar w:fldCharType="end"/>
        </w:r>
      </w:ins>
    </w:p>
    <w:p w14:paraId="22E7A079" w14:textId="4729A23C" w:rsidR="004F1AD9" w:rsidRDefault="004F1AD9">
      <w:pPr>
        <w:pStyle w:val="TOC3"/>
        <w:rPr>
          <w:ins w:id="2767" w:author="Rapporteur" w:date="2024-06-06T07:00:00Z"/>
          <w:rFonts w:asciiTheme="minorHAnsi" w:eastAsiaTheme="minorEastAsia" w:hAnsiTheme="minorHAnsi" w:cstheme="minorBidi"/>
          <w:noProof/>
          <w:kern w:val="2"/>
          <w:sz w:val="21"/>
          <w:szCs w:val="22"/>
          <w:lang w:val="en-US" w:eastAsia="zh-CN"/>
          <w14:ligatures w14:val="standardContextual"/>
        </w:rPr>
      </w:pPr>
      <w:ins w:id="2768" w:author="Rapporteur" w:date="2024-06-06T07:00:00Z">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ins>
      <w:r>
        <w:rPr>
          <w:noProof/>
        </w:rPr>
      </w:r>
      <w:r>
        <w:rPr>
          <w:noProof/>
        </w:rPr>
        <w:fldChar w:fldCharType="separate"/>
      </w:r>
      <w:ins w:id="2769" w:author="Rapporteur" w:date="2024-06-06T07:01:00Z">
        <w:r>
          <w:rPr>
            <w:noProof/>
          </w:rPr>
          <w:t>248</w:t>
        </w:r>
      </w:ins>
      <w:ins w:id="2770" w:author="Rapporteur" w:date="2024-06-06T07:00:00Z">
        <w:r>
          <w:rPr>
            <w:noProof/>
          </w:rPr>
          <w:fldChar w:fldCharType="end"/>
        </w:r>
      </w:ins>
    </w:p>
    <w:p w14:paraId="2B04016C" w14:textId="57868464" w:rsidR="004F1AD9" w:rsidRDefault="004F1AD9">
      <w:pPr>
        <w:pStyle w:val="TOC4"/>
        <w:rPr>
          <w:ins w:id="2771" w:author="Rapporteur" w:date="2024-06-06T07:00:00Z"/>
          <w:rFonts w:asciiTheme="minorHAnsi" w:eastAsiaTheme="minorEastAsia" w:hAnsiTheme="minorHAnsi" w:cstheme="minorBidi"/>
          <w:noProof/>
          <w:kern w:val="2"/>
          <w:sz w:val="21"/>
          <w:szCs w:val="22"/>
          <w:lang w:val="en-US" w:eastAsia="zh-CN"/>
          <w14:ligatures w14:val="standardContextual"/>
        </w:rPr>
      </w:pPr>
      <w:ins w:id="2772" w:author="Rapporteur" w:date="2024-06-06T07:00:00Z">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ins>
      <w:r>
        <w:rPr>
          <w:noProof/>
        </w:rPr>
      </w:r>
      <w:r>
        <w:rPr>
          <w:noProof/>
        </w:rPr>
        <w:fldChar w:fldCharType="separate"/>
      </w:r>
      <w:ins w:id="2773" w:author="Rapporteur" w:date="2024-06-06T07:01:00Z">
        <w:r>
          <w:rPr>
            <w:noProof/>
          </w:rPr>
          <w:t>248</w:t>
        </w:r>
      </w:ins>
      <w:ins w:id="2774" w:author="Rapporteur" w:date="2024-06-06T07:00:00Z">
        <w:r>
          <w:rPr>
            <w:noProof/>
          </w:rPr>
          <w:fldChar w:fldCharType="end"/>
        </w:r>
      </w:ins>
    </w:p>
    <w:p w14:paraId="53B7604E" w14:textId="1CF4E83E" w:rsidR="004F1AD9" w:rsidRDefault="004F1AD9">
      <w:pPr>
        <w:pStyle w:val="TOC4"/>
        <w:rPr>
          <w:ins w:id="2775" w:author="Rapporteur" w:date="2024-06-06T07:00:00Z"/>
          <w:rFonts w:asciiTheme="minorHAnsi" w:eastAsiaTheme="minorEastAsia" w:hAnsiTheme="minorHAnsi" w:cstheme="minorBidi"/>
          <w:noProof/>
          <w:kern w:val="2"/>
          <w:sz w:val="21"/>
          <w:szCs w:val="22"/>
          <w:lang w:val="en-US" w:eastAsia="zh-CN"/>
          <w14:ligatures w14:val="standardContextual"/>
        </w:rPr>
      </w:pPr>
      <w:ins w:id="2776" w:author="Rapporteur" w:date="2024-06-06T07:00:00Z">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ins>
      <w:r>
        <w:rPr>
          <w:noProof/>
        </w:rPr>
      </w:r>
      <w:r>
        <w:rPr>
          <w:noProof/>
        </w:rPr>
        <w:fldChar w:fldCharType="separate"/>
      </w:r>
      <w:ins w:id="2777" w:author="Rapporteur" w:date="2024-06-06T07:01:00Z">
        <w:r>
          <w:rPr>
            <w:noProof/>
          </w:rPr>
          <w:t>248</w:t>
        </w:r>
      </w:ins>
      <w:ins w:id="2778" w:author="Rapporteur" w:date="2024-06-06T07:00:00Z">
        <w:r>
          <w:rPr>
            <w:noProof/>
          </w:rPr>
          <w:fldChar w:fldCharType="end"/>
        </w:r>
      </w:ins>
    </w:p>
    <w:p w14:paraId="3CF66288" w14:textId="60465909" w:rsidR="004F1AD9" w:rsidRDefault="004F1AD9">
      <w:pPr>
        <w:pStyle w:val="TOC4"/>
        <w:rPr>
          <w:ins w:id="2779" w:author="Rapporteur" w:date="2024-06-06T07:00:00Z"/>
          <w:rFonts w:asciiTheme="minorHAnsi" w:eastAsiaTheme="minorEastAsia" w:hAnsiTheme="minorHAnsi" w:cstheme="minorBidi"/>
          <w:noProof/>
          <w:kern w:val="2"/>
          <w:sz w:val="21"/>
          <w:szCs w:val="22"/>
          <w:lang w:val="en-US" w:eastAsia="zh-CN"/>
          <w14:ligatures w14:val="standardContextual"/>
        </w:rPr>
      </w:pPr>
      <w:ins w:id="2780" w:author="Rapporteur" w:date="2024-06-06T07:00:00Z">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ins>
      <w:r>
        <w:rPr>
          <w:noProof/>
        </w:rPr>
      </w:r>
      <w:r>
        <w:rPr>
          <w:noProof/>
        </w:rPr>
        <w:fldChar w:fldCharType="separate"/>
      </w:r>
      <w:ins w:id="2781" w:author="Rapporteur" w:date="2024-06-06T07:01:00Z">
        <w:r>
          <w:rPr>
            <w:noProof/>
          </w:rPr>
          <w:t>248</w:t>
        </w:r>
      </w:ins>
      <w:ins w:id="2782" w:author="Rapporteur" w:date="2024-06-06T07:00:00Z">
        <w:r>
          <w:rPr>
            <w:noProof/>
          </w:rPr>
          <w:fldChar w:fldCharType="end"/>
        </w:r>
      </w:ins>
    </w:p>
    <w:p w14:paraId="532EDF36" w14:textId="33A7BF7C" w:rsidR="004F1AD9" w:rsidRDefault="004F1AD9">
      <w:pPr>
        <w:pStyle w:val="TOC3"/>
        <w:rPr>
          <w:ins w:id="2783" w:author="Rapporteur" w:date="2024-06-06T07:00:00Z"/>
          <w:rFonts w:asciiTheme="minorHAnsi" w:eastAsiaTheme="minorEastAsia" w:hAnsiTheme="minorHAnsi" w:cstheme="minorBidi"/>
          <w:noProof/>
          <w:kern w:val="2"/>
          <w:sz w:val="21"/>
          <w:szCs w:val="22"/>
          <w:lang w:val="en-US" w:eastAsia="zh-CN"/>
          <w14:ligatures w14:val="standardContextual"/>
        </w:rPr>
      </w:pPr>
      <w:ins w:id="2784" w:author="Rapporteur" w:date="2024-06-06T07:00:00Z">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ins>
      <w:r>
        <w:rPr>
          <w:noProof/>
        </w:rPr>
      </w:r>
      <w:r>
        <w:rPr>
          <w:noProof/>
        </w:rPr>
        <w:fldChar w:fldCharType="separate"/>
      </w:r>
      <w:ins w:id="2785" w:author="Rapporteur" w:date="2024-06-06T07:01:00Z">
        <w:r>
          <w:rPr>
            <w:noProof/>
          </w:rPr>
          <w:t>248</w:t>
        </w:r>
      </w:ins>
      <w:ins w:id="2786" w:author="Rapporteur" w:date="2024-06-06T07:00:00Z">
        <w:r>
          <w:rPr>
            <w:noProof/>
          </w:rPr>
          <w:fldChar w:fldCharType="end"/>
        </w:r>
      </w:ins>
    </w:p>
    <w:p w14:paraId="4835F25C" w14:textId="5A06FD19" w:rsidR="004F1AD9" w:rsidRDefault="004F1AD9">
      <w:pPr>
        <w:pStyle w:val="TOC3"/>
        <w:rPr>
          <w:ins w:id="2787" w:author="Rapporteur" w:date="2024-06-06T07:00:00Z"/>
          <w:rFonts w:asciiTheme="minorHAnsi" w:eastAsiaTheme="minorEastAsia" w:hAnsiTheme="minorHAnsi" w:cstheme="minorBidi"/>
          <w:noProof/>
          <w:kern w:val="2"/>
          <w:sz w:val="21"/>
          <w:szCs w:val="22"/>
          <w:lang w:val="en-US" w:eastAsia="zh-CN"/>
          <w14:ligatures w14:val="standardContextual"/>
        </w:rPr>
      </w:pPr>
      <w:ins w:id="2788" w:author="Rapporteur" w:date="2024-06-06T07:00:00Z">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ins>
      <w:r>
        <w:rPr>
          <w:noProof/>
        </w:rPr>
      </w:r>
      <w:r>
        <w:rPr>
          <w:noProof/>
        </w:rPr>
        <w:fldChar w:fldCharType="separate"/>
      </w:r>
      <w:ins w:id="2789" w:author="Rapporteur" w:date="2024-06-06T07:01:00Z">
        <w:r>
          <w:rPr>
            <w:noProof/>
          </w:rPr>
          <w:t>248</w:t>
        </w:r>
      </w:ins>
      <w:ins w:id="2790" w:author="Rapporteur" w:date="2024-06-06T07:00:00Z">
        <w:r>
          <w:rPr>
            <w:noProof/>
          </w:rPr>
          <w:fldChar w:fldCharType="end"/>
        </w:r>
      </w:ins>
    </w:p>
    <w:p w14:paraId="589F81CC" w14:textId="6E9E8421" w:rsidR="004F1AD9" w:rsidRDefault="004F1AD9">
      <w:pPr>
        <w:pStyle w:val="TOC2"/>
        <w:rPr>
          <w:ins w:id="2791" w:author="Rapporteur" w:date="2024-06-06T07:00:00Z"/>
          <w:rFonts w:asciiTheme="minorHAnsi" w:eastAsiaTheme="minorEastAsia" w:hAnsiTheme="minorHAnsi" w:cstheme="minorBidi"/>
          <w:noProof/>
          <w:kern w:val="2"/>
          <w:sz w:val="21"/>
          <w:szCs w:val="22"/>
          <w:lang w:val="en-US" w:eastAsia="zh-CN"/>
          <w14:ligatures w14:val="standardContextual"/>
        </w:rPr>
      </w:pPr>
      <w:ins w:id="2792" w:author="Rapporteur" w:date="2024-06-06T07:00:00Z">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ins>
      <w:r>
        <w:rPr>
          <w:noProof/>
        </w:rPr>
      </w:r>
      <w:r>
        <w:rPr>
          <w:noProof/>
        </w:rPr>
        <w:fldChar w:fldCharType="separate"/>
      </w:r>
      <w:ins w:id="2793" w:author="Rapporteur" w:date="2024-06-06T07:01:00Z">
        <w:r>
          <w:rPr>
            <w:noProof/>
          </w:rPr>
          <w:t>249</w:t>
        </w:r>
      </w:ins>
      <w:ins w:id="2794" w:author="Rapporteur" w:date="2024-06-06T07:00:00Z">
        <w:r>
          <w:rPr>
            <w:noProof/>
          </w:rPr>
          <w:fldChar w:fldCharType="end"/>
        </w:r>
      </w:ins>
    </w:p>
    <w:p w14:paraId="7A4348CC" w14:textId="252A45F0" w:rsidR="004F1AD9" w:rsidRDefault="004F1AD9">
      <w:pPr>
        <w:pStyle w:val="TOC3"/>
        <w:rPr>
          <w:ins w:id="2795" w:author="Rapporteur" w:date="2024-06-06T07:00:00Z"/>
          <w:rFonts w:asciiTheme="minorHAnsi" w:eastAsiaTheme="minorEastAsia" w:hAnsiTheme="minorHAnsi" w:cstheme="minorBidi"/>
          <w:noProof/>
          <w:kern w:val="2"/>
          <w:sz w:val="21"/>
          <w:szCs w:val="22"/>
          <w:lang w:val="en-US" w:eastAsia="zh-CN"/>
          <w14:ligatures w14:val="standardContextual"/>
        </w:rPr>
      </w:pPr>
      <w:ins w:id="2796" w:author="Rapporteur" w:date="2024-06-06T07:00:00Z">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ins>
      <w:r>
        <w:rPr>
          <w:noProof/>
        </w:rPr>
      </w:r>
      <w:r>
        <w:rPr>
          <w:noProof/>
        </w:rPr>
        <w:fldChar w:fldCharType="separate"/>
      </w:r>
      <w:ins w:id="2797" w:author="Rapporteur" w:date="2024-06-06T07:01:00Z">
        <w:r>
          <w:rPr>
            <w:noProof/>
          </w:rPr>
          <w:t>249</w:t>
        </w:r>
      </w:ins>
      <w:ins w:id="2798" w:author="Rapporteur" w:date="2024-06-06T07:00:00Z">
        <w:r>
          <w:rPr>
            <w:noProof/>
          </w:rPr>
          <w:fldChar w:fldCharType="end"/>
        </w:r>
      </w:ins>
    </w:p>
    <w:p w14:paraId="024CA436" w14:textId="3EEA00EB" w:rsidR="004F1AD9" w:rsidRDefault="004F1AD9">
      <w:pPr>
        <w:pStyle w:val="TOC3"/>
        <w:rPr>
          <w:ins w:id="2799" w:author="Rapporteur" w:date="2024-06-06T07:00:00Z"/>
          <w:rFonts w:asciiTheme="minorHAnsi" w:eastAsiaTheme="minorEastAsia" w:hAnsiTheme="minorHAnsi" w:cstheme="minorBidi"/>
          <w:noProof/>
          <w:kern w:val="2"/>
          <w:sz w:val="21"/>
          <w:szCs w:val="22"/>
          <w:lang w:val="en-US" w:eastAsia="zh-CN"/>
          <w14:ligatures w14:val="standardContextual"/>
        </w:rPr>
      </w:pPr>
      <w:ins w:id="2800" w:author="Rapporteur" w:date="2024-06-06T07:00:00Z">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ins>
      <w:r>
        <w:rPr>
          <w:noProof/>
        </w:rPr>
      </w:r>
      <w:r>
        <w:rPr>
          <w:noProof/>
        </w:rPr>
        <w:fldChar w:fldCharType="separate"/>
      </w:r>
      <w:ins w:id="2801" w:author="Rapporteur" w:date="2024-06-06T07:01:00Z">
        <w:r>
          <w:rPr>
            <w:noProof/>
          </w:rPr>
          <w:t>249</w:t>
        </w:r>
      </w:ins>
      <w:ins w:id="2802" w:author="Rapporteur" w:date="2024-06-06T07:00:00Z">
        <w:r>
          <w:rPr>
            <w:noProof/>
          </w:rPr>
          <w:fldChar w:fldCharType="end"/>
        </w:r>
      </w:ins>
    </w:p>
    <w:p w14:paraId="514466E2" w14:textId="1736090A" w:rsidR="004F1AD9" w:rsidRDefault="004F1AD9">
      <w:pPr>
        <w:pStyle w:val="TOC3"/>
        <w:rPr>
          <w:ins w:id="2803" w:author="Rapporteur" w:date="2024-06-06T07:00:00Z"/>
          <w:rFonts w:asciiTheme="minorHAnsi" w:eastAsiaTheme="minorEastAsia" w:hAnsiTheme="minorHAnsi" w:cstheme="minorBidi"/>
          <w:noProof/>
          <w:kern w:val="2"/>
          <w:sz w:val="21"/>
          <w:szCs w:val="22"/>
          <w:lang w:val="en-US" w:eastAsia="zh-CN"/>
          <w14:ligatures w14:val="standardContextual"/>
        </w:rPr>
      </w:pPr>
      <w:ins w:id="2804" w:author="Rapporteur" w:date="2024-06-06T07:00:00Z">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ins>
      <w:r>
        <w:rPr>
          <w:noProof/>
        </w:rPr>
      </w:r>
      <w:r>
        <w:rPr>
          <w:noProof/>
        </w:rPr>
        <w:fldChar w:fldCharType="separate"/>
      </w:r>
      <w:ins w:id="2805" w:author="Rapporteur" w:date="2024-06-06T07:01:00Z">
        <w:r>
          <w:rPr>
            <w:noProof/>
          </w:rPr>
          <w:t>249</w:t>
        </w:r>
      </w:ins>
      <w:ins w:id="2806" w:author="Rapporteur" w:date="2024-06-06T07:00:00Z">
        <w:r>
          <w:rPr>
            <w:noProof/>
          </w:rPr>
          <w:fldChar w:fldCharType="end"/>
        </w:r>
      </w:ins>
    </w:p>
    <w:p w14:paraId="482BDFF1" w14:textId="0841B7A8" w:rsidR="004F1AD9" w:rsidRDefault="004F1AD9">
      <w:pPr>
        <w:pStyle w:val="TOC3"/>
        <w:rPr>
          <w:ins w:id="2807" w:author="Rapporteur" w:date="2024-06-06T07:00:00Z"/>
          <w:rFonts w:asciiTheme="minorHAnsi" w:eastAsiaTheme="minorEastAsia" w:hAnsiTheme="minorHAnsi" w:cstheme="minorBidi"/>
          <w:noProof/>
          <w:kern w:val="2"/>
          <w:sz w:val="21"/>
          <w:szCs w:val="22"/>
          <w:lang w:val="en-US" w:eastAsia="zh-CN"/>
          <w14:ligatures w14:val="standardContextual"/>
        </w:rPr>
      </w:pPr>
      <w:ins w:id="2808" w:author="Rapporteur" w:date="2024-06-06T07:00:00Z">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ins>
      <w:r>
        <w:rPr>
          <w:noProof/>
        </w:rPr>
      </w:r>
      <w:r>
        <w:rPr>
          <w:noProof/>
        </w:rPr>
        <w:fldChar w:fldCharType="separate"/>
      </w:r>
      <w:ins w:id="2809" w:author="Rapporteur" w:date="2024-06-06T07:01:00Z">
        <w:r>
          <w:rPr>
            <w:noProof/>
          </w:rPr>
          <w:t>249</w:t>
        </w:r>
      </w:ins>
      <w:ins w:id="2810" w:author="Rapporteur" w:date="2024-06-06T07:00:00Z">
        <w:r>
          <w:rPr>
            <w:noProof/>
          </w:rPr>
          <w:fldChar w:fldCharType="end"/>
        </w:r>
      </w:ins>
    </w:p>
    <w:p w14:paraId="563B0A59" w14:textId="1948DECE" w:rsidR="004F1AD9" w:rsidRDefault="004F1AD9">
      <w:pPr>
        <w:pStyle w:val="TOC4"/>
        <w:rPr>
          <w:ins w:id="2811" w:author="Rapporteur" w:date="2024-06-06T07:00:00Z"/>
          <w:rFonts w:asciiTheme="minorHAnsi" w:eastAsiaTheme="minorEastAsia" w:hAnsiTheme="minorHAnsi" w:cstheme="minorBidi"/>
          <w:noProof/>
          <w:kern w:val="2"/>
          <w:sz w:val="21"/>
          <w:szCs w:val="22"/>
          <w:lang w:val="en-US" w:eastAsia="zh-CN"/>
          <w14:ligatures w14:val="standardContextual"/>
        </w:rPr>
      </w:pPr>
      <w:ins w:id="2812" w:author="Rapporteur" w:date="2024-06-06T07:00:00Z">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ins>
      <w:r>
        <w:rPr>
          <w:noProof/>
        </w:rPr>
      </w:r>
      <w:r>
        <w:rPr>
          <w:noProof/>
        </w:rPr>
        <w:fldChar w:fldCharType="separate"/>
      </w:r>
      <w:ins w:id="2813" w:author="Rapporteur" w:date="2024-06-06T07:01:00Z">
        <w:r>
          <w:rPr>
            <w:noProof/>
          </w:rPr>
          <w:t>249</w:t>
        </w:r>
      </w:ins>
      <w:ins w:id="2814" w:author="Rapporteur" w:date="2024-06-06T07:00:00Z">
        <w:r>
          <w:rPr>
            <w:noProof/>
          </w:rPr>
          <w:fldChar w:fldCharType="end"/>
        </w:r>
      </w:ins>
    </w:p>
    <w:p w14:paraId="3208E474" w14:textId="4867F8EF" w:rsidR="004F1AD9" w:rsidRDefault="004F1AD9">
      <w:pPr>
        <w:pStyle w:val="TOC4"/>
        <w:rPr>
          <w:ins w:id="2815" w:author="Rapporteur" w:date="2024-06-06T07:00:00Z"/>
          <w:rFonts w:asciiTheme="minorHAnsi" w:eastAsiaTheme="minorEastAsia" w:hAnsiTheme="minorHAnsi" w:cstheme="minorBidi"/>
          <w:noProof/>
          <w:kern w:val="2"/>
          <w:sz w:val="21"/>
          <w:szCs w:val="22"/>
          <w:lang w:val="en-US" w:eastAsia="zh-CN"/>
          <w14:ligatures w14:val="standardContextual"/>
        </w:rPr>
      </w:pPr>
      <w:ins w:id="2816" w:author="Rapporteur" w:date="2024-06-06T07:00:00Z">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ins>
      <w:r>
        <w:rPr>
          <w:noProof/>
        </w:rPr>
      </w:r>
      <w:r>
        <w:rPr>
          <w:noProof/>
        </w:rPr>
        <w:fldChar w:fldCharType="separate"/>
      </w:r>
      <w:ins w:id="2817" w:author="Rapporteur" w:date="2024-06-06T07:01:00Z">
        <w:r>
          <w:rPr>
            <w:noProof/>
          </w:rPr>
          <w:t>250</w:t>
        </w:r>
      </w:ins>
      <w:ins w:id="2818" w:author="Rapporteur" w:date="2024-06-06T07:00:00Z">
        <w:r>
          <w:rPr>
            <w:noProof/>
          </w:rPr>
          <w:fldChar w:fldCharType="end"/>
        </w:r>
      </w:ins>
    </w:p>
    <w:p w14:paraId="1A31141A" w14:textId="35D64B8F" w:rsidR="004F1AD9" w:rsidRDefault="004F1AD9">
      <w:pPr>
        <w:pStyle w:val="TOC5"/>
        <w:rPr>
          <w:ins w:id="2819" w:author="Rapporteur" w:date="2024-06-06T07:00:00Z"/>
          <w:rFonts w:asciiTheme="minorHAnsi" w:eastAsiaTheme="minorEastAsia" w:hAnsiTheme="minorHAnsi" w:cstheme="minorBidi"/>
          <w:noProof/>
          <w:kern w:val="2"/>
          <w:sz w:val="21"/>
          <w:szCs w:val="22"/>
          <w:lang w:val="en-US" w:eastAsia="zh-CN"/>
          <w14:ligatures w14:val="standardContextual"/>
        </w:rPr>
      </w:pPr>
      <w:ins w:id="2820" w:author="Rapporteur" w:date="2024-06-06T07:00:00Z">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ins>
      <w:r>
        <w:rPr>
          <w:noProof/>
        </w:rPr>
      </w:r>
      <w:r>
        <w:rPr>
          <w:noProof/>
        </w:rPr>
        <w:fldChar w:fldCharType="separate"/>
      </w:r>
      <w:ins w:id="2821" w:author="Rapporteur" w:date="2024-06-06T07:01:00Z">
        <w:r>
          <w:rPr>
            <w:noProof/>
          </w:rPr>
          <w:t>250</w:t>
        </w:r>
      </w:ins>
      <w:ins w:id="2822" w:author="Rapporteur" w:date="2024-06-06T07:00:00Z">
        <w:r>
          <w:rPr>
            <w:noProof/>
          </w:rPr>
          <w:fldChar w:fldCharType="end"/>
        </w:r>
      </w:ins>
    </w:p>
    <w:p w14:paraId="67DCFABE" w14:textId="6AAE9870" w:rsidR="004F1AD9" w:rsidRDefault="004F1AD9">
      <w:pPr>
        <w:pStyle w:val="TOC5"/>
        <w:rPr>
          <w:ins w:id="2823" w:author="Rapporteur" w:date="2024-06-06T07:00:00Z"/>
          <w:rFonts w:asciiTheme="minorHAnsi" w:eastAsiaTheme="minorEastAsia" w:hAnsiTheme="minorHAnsi" w:cstheme="minorBidi"/>
          <w:noProof/>
          <w:kern w:val="2"/>
          <w:sz w:val="21"/>
          <w:szCs w:val="22"/>
          <w:lang w:val="en-US" w:eastAsia="zh-CN"/>
          <w14:ligatures w14:val="standardContextual"/>
        </w:rPr>
      </w:pPr>
      <w:ins w:id="2824" w:author="Rapporteur" w:date="2024-06-06T07:00:00Z">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ins>
      <w:r>
        <w:rPr>
          <w:noProof/>
        </w:rPr>
      </w:r>
      <w:r>
        <w:rPr>
          <w:noProof/>
        </w:rPr>
        <w:fldChar w:fldCharType="separate"/>
      </w:r>
      <w:ins w:id="2825" w:author="Rapporteur" w:date="2024-06-06T07:01:00Z">
        <w:r>
          <w:rPr>
            <w:noProof/>
          </w:rPr>
          <w:t>250</w:t>
        </w:r>
      </w:ins>
      <w:ins w:id="2826" w:author="Rapporteur" w:date="2024-06-06T07:00:00Z">
        <w:r>
          <w:rPr>
            <w:noProof/>
          </w:rPr>
          <w:fldChar w:fldCharType="end"/>
        </w:r>
      </w:ins>
    </w:p>
    <w:p w14:paraId="238C27F0" w14:textId="517F1193" w:rsidR="004F1AD9" w:rsidRDefault="004F1AD9">
      <w:pPr>
        <w:pStyle w:val="TOC3"/>
        <w:rPr>
          <w:ins w:id="2827" w:author="Rapporteur" w:date="2024-06-06T07:00:00Z"/>
          <w:rFonts w:asciiTheme="minorHAnsi" w:eastAsiaTheme="minorEastAsia" w:hAnsiTheme="minorHAnsi" w:cstheme="minorBidi"/>
          <w:noProof/>
          <w:kern w:val="2"/>
          <w:sz w:val="21"/>
          <w:szCs w:val="22"/>
          <w:lang w:val="en-US" w:eastAsia="zh-CN"/>
          <w14:ligatures w14:val="standardContextual"/>
        </w:rPr>
      </w:pPr>
      <w:ins w:id="2828" w:author="Rapporteur" w:date="2024-06-06T07:00:00Z">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ins>
      <w:r>
        <w:rPr>
          <w:noProof/>
        </w:rPr>
      </w:r>
      <w:r>
        <w:rPr>
          <w:noProof/>
        </w:rPr>
        <w:fldChar w:fldCharType="separate"/>
      </w:r>
      <w:ins w:id="2829" w:author="Rapporteur" w:date="2024-06-06T07:01:00Z">
        <w:r>
          <w:rPr>
            <w:noProof/>
          </w:rPr>
          <w:t>251</w:t>
        </w:r>
      </w:ins>
      <w:ins w:id="2830" w:author="Rapporteur" w:date="2024-06-06T07:00:00Z">
        <w:r>
          <w:rPr>
            <w:noProof/>
          </w:rPr>
          <w:fldChar w:fldCharType="end"/>
        </w:r>
      </w:ins>
    </w:p>
    <w:p w14:paraId="52E4DEA7" w14:textId="3E7C0AD7" w:rsidR="004F1AD9" w:rsidRDefault="004F1AD9">
      <w:pPr>
        <w:pStyle w:val="TOC3"/>
        <w:rPr>
          <w:ins w:id="2831" w:author="Rapporteur" w:date="2024-06-06T07:00:00Z"/>
          <w:rFonts w:asciiTheme="minorHAnsi" w:eastAsiaTheme="minorEastAsia" w:hAnsiTheme="minorHAnsi" w:cstheme="minorBidi"/>
          <w:noProof/>
          <w:kern w:val="2"/>
          <w:sz w:val="21"/>
          <w:szCs w:val="22"/>
          <w:lang w:val="en-US" w:eastAsia="zh-CN"/>
          <w14:ligatures w14:val="standardContextual"/>
        </w:rPr>
      </w:pPr>
      <w:ins w:id="2832" w:author="Rapporteur" w:date="2024-06-06T07:00:00Z">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ins>
      <w:r>
        <w:rPr>
          <w:noProof/>
        </w:rPr>
      </w:r>
      <w:r>
        <w:rPr>
          <w:noProof/>
        </w:rPr>
        <w:fldChar w:fldCharType="separate"/>
      </w:r>
      <w:ins w:id="2833" w:author="Rapporteur" w:date="2024-06-06T07:01:00Z">
        <w:r>
          <w:rPr>
            <w:noProof/>
          </w:rPr>
          <w:t>251</w:t>
        </w:r>
      </w:ins>
      <w:ins w:id="2834" w:author="Rapporteur" w:date="2024-06-06T07:00:00Z">
        <w:r>
          <w:rPr>
            <w:noProof/>
          </w:rPr>
          <w:fldChar w:fldCharType="end"/>
        </w:r>
      </w:ins>
    </w:p>
    <w:p w14:paraId="313E9CE9" w14:textId="2F92493C" w:rsidR="004F1AD9" w:rsidRDefault="004F1AD9">
      <w:pPr>
        <w:pStyle w:val="TOC4"/>
        <w:rPr>
          <w:ins w:id="2835" w:author="Rapporteur" w:date="2024-06-06T07:00:00Z"/>
          <w:rFonts w:asciiTheme="minorHAnsi" w:eastAsiaTheme="minorEastAsia" w:hAnsiTheme="minorHAnsi" w:cstheme="minorBidi"/>
          <w:noProof/>
          <w:kern w:val="2"/>
          <w:sz w:val="21"/>
          <w:szCs w:val="22"/>
          <w:lang w:val="en-US" w:eastAsia="zh-CN"/>
          <w14:ligatures w14:val="standardContextual"/>
        </w:rPr>
      </w:pPr>
      <w:ins w:id="2836" w:author="Rapporteur" w:date="2024-06-06T07:00:00Z">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ins>
      <w:r>
        <w:rPr>
          <w:noProof/>
        </w:rPr>
      </w:r>
      <w:r>
        <w:rPr>
          <w:noProof/>
        </w:rPr>
        <w:fldChar w:fldCharType="separate"/>
      </w:r>
      <w:ins w:id="2837" w:author="Rapporteur" w:date="2024-06-06T07:01:00Z">
        <w:r>
          <w:rPr>
            <w:noProof/>
          </w:rPr>
          <w:t>251</w:t>
        </w:r>
      </w:ins>
      <w:ins w:id="2838" w:author="Rapporteur" w:date="2024-06-06T07:00:00Z">
        <w:r>
          <w:rPr>
            <w:noProof/>
          </w:rPr>
          <w:fldChar w:fldCharType="end"/>
        </w:r>
      </w:ins>
    </w:p>
    <w:p w14:paraId="4A16743B" w14:textId="4948019A" w:rsidR="004F1AD9" w:rsidRDefault="004F1AD9">
      <w:pPr>
        <w:pStyle w:val="TOC4"/>
        <w:rPr>
          <w:ins w:id="2839" w:author="Rapporteur" w:date="2024-06-06T07:00:00Z"/>
          <w:rFonts w:asciiTheme="minorHAnsi" w:eastAsiaTheme="minorEastAsia" w:hAnsiTheme="minorHAnsi" w:cstheme="minorBidi"/>
          <w:noProof/>
          <w:kern w:val="2"/>
          <w:sz w:val="21"/>
          <w:szCs w:val="22"/>
          <w:lang w:val="en-US" w:eastAsia="zh-CN"/>
          <w14:ligatures w14:val="standardContextual"/>
        </w:rPr>
      </w:pPr>
      <w:ins w:id="2840" w:author="Rapporteur" w:date="2024-06-06T07:00:00Z">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ins>
      <w:r>
        <w:rPr>
          <w:noProof/>
        </w:rPr>
      </w:r>
      <w:r>
        <w:rPr>
          <w:noProof/>
        </w:rPr>
        <w:fldChar w:fldCharType="separate"/>
      </w:r>
      <w:ins w:id="2841" w:author="Rapporteur" w:date="2024-06-06T07:01:00Z">
        <w:r>
          <w:rPr>
            <w:noProof/>
          </w:rPr>
          <w:t>251</w:t>
        </w:r>
      </w:ins>
      <w:ins w:id="2842" w:author="Rapporteur" w:date="2024-06-06T07:00:00Z">
        <w:r>
          <w:rPr>
            <w:noProof/>
          </w:rPr>
          <w:fldChar w:fldCharType="end"/>
        </w:r>
      </w:ins>
    </w:p>
    <w:p w14:paraId="5A75D040" w14:textId="57A7099E" w:rsidR="004F1AD9" w:rsidRDefault="004F1AD9">
      <w:pPr>
        <w:pStyle w:val="TOC5"/>
        <w:rPr>
          <w:ins w:id="2843" w:author="Rapporteur" w:date="2024-06-06T07:00:00Z"/>
          <w:rFonts w:asciiTheme="minorHAnsi" w:eastAsiaTheme="minorEastAsia" w:hAnsiTheme="minorHAnsi" w:cstheme="minorBidi"/>
          <w:noProof/>
          <w:kern w:val="2"/>
          <w:sz w:val="21"/>
          <w:szCs w:val="22"/>
          <w:lang w:val="en-US" w:eastAsia="zh-CN"/>
          <w14:ligatures w14:val="standardContextual"/>
        </w:rPr>
      </w:pPr>
      <w:ins w:id="2844" w:author="Rapporteur" w:date="2024-06-06T07:00:00Z">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ins>
      <w:r>
        <w:rPr>
          <w:noProof/>
        </w:rPr>
      </w:r>
      <w:r>
        <w:rPr>
          <w:noProof/>
        </w:rPr>
        <w:fldChar w:fldCharType="separate"/>
      </w:r>
      <w:ins w:id="2845" w:author="Rapporteur" w:date="2024-06-06T07:01:00Z">
        <w:r>
          <w:rPr>
            <w:noProof/>
          </w:rPr>
          <w:t>251</w:t>
        </w:r>
      </w:ins>
      <w:ins w:id="2846" w:author="Rapporteur" w:date="2024-06-06T07:00:00Z">
        <w:r>
          <w:rPr>
            <w:noProof/>
          </w:rPr>
          <w:fldChar w:fldCharType="end"/>
        </w:r>
      </w:ins>
    </w:p>
    <w:p w14:paraId="74C318C3" w14:textId="027BE9A2" w:rsidR="004F1AD9" w:rsidRDefault="004F1AD9">
      <w:pPr>
        <w:pStyle w:val="TOC5"/>
        <w:rPr>
          <w:ins w:id="2847" w:author="Rapporteur" w:date="2024-06-06T07:00:00Z"/>
          <w:rFonts w:asciiTheme="minorHAnsi" w:eastAsiaTheme="minorEastAsia" w:hAnsiTheme="minorHAnsi" w:cstheme="minorBidi"/>
          <w:noProof/>
          <w:kern w:val="2"/>
          <w:sz w:val="21"/>
          <w:szCs w:val="22"/>
          <w:lang w:val="en-US" w:eastAsia="zh-CN"/>
          <w14:ligatures w14:val="standardContextual"/>
        </w:rPr>
      </w:pPr>
      <w:ins w:id="2848" w:author="Rapporteur" w:date="2024-06-06T07:00:00Z">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ins>
      <w:r>
        <w:rPr>
          <w:noProof/>
        </w:rPr>
      </w:r>
      <w:r>
        <w:rPr>
          <w:noProof/>
        </w:rPr>
        <w:fldChar w:fldCharType="separate"/>
      </w:r>
      <w:ins w:id="2849" w:author="Rapporteur" w:date="2024-06-06T07:01:00Z">
        <w:r>
          <w:rPr>
            <w:noProof/>
          </w:rPr>
          <w:t>252</w:t>
        </w:r>
      </w:ins>
      <w:ins w:id="2850" w:author="Rapporteur" w:date="2024-06-06T07:00:00Z">
        <w:r>
          <w:rPr>
            <w:noProof/>
          </w:rPr>
          <w:fldChar w:fldCharType="end"/>
        </w:r>
      </w:ins>
    </w:p>
    <w:p w14:paraId="7B99F828" w14:textId="5EC97B12" w:rsidR="004F1AD9" w:rsidRDefault="004F1AD9">
      <w:pPr>
        <w:pStyle w:val="TOC4"/>
        <w:rPr>
          <w:ins w:id="2851" w:author="Rapporteur" w:date="2024-06-06T07:00:00Z"/>
          <w:rFonts w:asciiTheme="minorHAnsi" w:eastAsiaTheme="minorEastAsia" w:hAnsiTheme="minorHAnsi" w:cstheme="minorBidi"/>
          <w:noProof/>
          <w:kern w:val="2"/>
          <w:sz w:val="21"/>
          <w:szCs w:val="22"/>
          <w:lang w:val="en-US" w:eastAsia="zh-CN"/>
          <w14:ligatures w14:val="standardContextual"/>
        </w:rPr>
      </w:pPr>
      <w:ins w:id="2852" w:author="Rapporteur" w:date="2024-06-06T07:00:00Z">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ins>
      <w:r>
        <w:rPr>
          <w:noProof/>
        </w:rPr>
      </w:r>
      <w:r>
        <w:rPr>
          <w:noProof/>
        </w:rPr>
        <w:fldChar w:fldCharType="separate"/>
      </w:r>
      <w:ins w:id="2853" w:author="Rapporteur" w:date="2024-06-06T07:01:00Z">
        <w:r>
          <w:rPr>
            <w:noProof/>
          </w:rPr>
          <w:t>252</w:t>
        </w:r>
      </w:ins>
      <w:ins w:id="2854" w:author="Rapporteur" w:date="2024-06-06T07:00:00Z">
        <w:r>
          <w:rPr>
            <w:noProof/>
          </w:rPr>
          <w:fldChar w:fldCharType="end"/>
        </w:r>
      </w:ins>
    </w:p>
    <w:p w14:paraId="5CD21888" w14:textId="2C949AA0" w:rsidR="004F1AD9" w:rsidRDefault="004F1AD9">
      <w:pPr>
        <w:pStyle w:val="TOC5"/>
        <w:rPr>
          <w:ins w:id="2855" w:author="Rapporteur" w:date="2024-06-06T07:00:00Z"/>
          <w:rFonts w:asciiTheme="minorHAnsi" w:eastAsiaTheme="minorEastAsia" w:hAnsiTheme="minorHAnsi" w:cstheme="minorBidi"/>
          <w:noProof/>
          <w:kern w:val="2"/>
          <w:sz w:val="21"/>
          <w:szCs w:val="22"/>
          <w:lang w:val="en-US" w:eastAsia="zh-CN"/>
          <w14:ligatures w14:val="standardContextual"/>
        </w:rPr>
      </w:pPr>
      <w:ins w:id="2856" w:author="Rapporteur" w:date="2024-06-06T07:00:00Z">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ins>
      <w:r>
        <w:rPr>
          <w:noProof/>
        </w:rPr>
      </w:r>
      <w:r>
        <w:rPr>
          <w:noProof/>
        </w:rPr>
        <w:fldChar w:fldCharType="separate"/>
      </w:r>
      <w:ins w:id="2857" w:author="Rapporteur" w:date="2024-06-06T07:01:00Z">
        <w:r>
          <w:rPr>
            <w:noProof/>
          </w:rPr>
          <w:t>252</w:t>
        </w:r>
      </w:ins>
      <w:ins w:id="2858" w:author="Rapporteur" w:date="2024-06-06T07:00:00Z">
        <w:r>
          <w:rPr>
            <w:noProof/>
          </w:rPr>
          <w:fldChar w:fldCharType="end"/>
        </w:r>
      </w:ins>
    </w:p>
    <w:p w14:paraId="0303F8F2" w14:textId="3BF37899" w:rsidR="004F1AD9" w:rsidRDefault="004F1AD9">
      <w:pPr>
        <w:pStyle w:val="TOC5"/>
        <w:rPr>
          <w:ins w:id="2859" w:author="Rapporteur" w:date="2024-06-06T07:00:00Z"/>
          <w:rFonts w:asciiTheme="minorHAnsi" w:eastAsiaTheme="minorEastAsia" w:hAnsiTheme="minorHAnsi" w:cstheme="minorBidi"/>
          <w:noProof/>
          <w:kern w:val="2"/>
          <w:sz w:val="21"/>
          <w:szCs w:val="22"/>
          <w:lang w:val="en-US" w:eastAsia="zh-CN"/>
          <w14:ligatures w14:val="standardContextual"/>
        </w:rPr>
      </w:pPr>
      <w:ins w:id="2860" w:author="Rapporteur" w:date="2024-06-06T07:00:00Z">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ins>
      <w:r>
        <w:rPr>
          <w:noProof/>
        </w:rPr>
      </w:r>
      <w:r>
        <w:rPr>
          <w:noProof/>
        </w:rPr>
        <w:fldChar w:fldCharType="separate"/>
      </w:r>
      <w:ins w:id="2861" w:author="Rapporteur" w:date="2024-06-06T07:01:00Z">
        <w:r>
          <w:rPr>
            <w:noProof/>
          </w:rPr>
          <w:t>252</w:t>
        </w:r>
      </w:ins>
      <w:ins w:id="2862" w:author="Rapporteur" w:date="2024-06-06T07:00:00Z">
        <w:r>
          <w:rPr>
            <w:noProof/>
          </w:rPr>
          <w:fldChar w:fldCharType="end"/>
        </w:r>
      </w:ins>
    </w:p>
    <w:p w14:paraId="4A71FFBB" w14:textId="3C55509B" w:rsidR="004F1AD9" w:rsidRDefault="004F1AD9">
      <w:pPr>
        <w:pStyle w:val="TOC4"/>
        <w:rPr>
          <w:ins w:id="2863" w:author="Rapporteur" w:date="2024-06-06T07:00:00Z"/>
          <w:rFonts w:asciiTheme="minorHAnsi" w:eastAsiaTheme="minorEastAsia" w:hAnsiTheme="minorHAnsi" w:cstheme="minorBidi"/>
          <w:noProof/>
          <w:kern w:val="2"/>
          <w:sz w:val="21"/>
          <w:szCs w:val="22"/>
          <w:lang w:val="en-US" w:eastAsia="zh-CN"/>
          <w14:ligatures w14:val="standardContextual"/>
        </w:rPr>
      </w:pPr>
      <w:ins w:id="2864" w:author="Rapporteur" w:date="2024-06-06T07:00:00Z">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ins>
      <w:r>
        <w:rPr>
          <w:noProof/>
        </w:rPr>
      </w:r>
      <w:r>
        <w:rPr>
          <w:noProof/>
        </w:rPr>
        <w:fldChar w:fldCharType="separate"/>
      </w:r>
      <w:ins w:id="2865" w:author="Rapporteur" w:date="2024-06-06T07:01:00Z">
        <w:r>
          <w:rPr>
            <w:noProof/>
          </w:rPr>
          <w:t>252</w:t>
        </w:r>
      </w:ins>
      <w:ins w:id="2866" w:author="Rapporteur" w:date="2024-06-06T07:00:00Z">
        <w:r>
          <w:rPr>
            <w:noProof/>
          </w:rPr>
          <w:fldChar w:fldCharType="end"/>
        </w:r>
      </w:ins>
    </w:p>
    <w:p w14:paraId="126C7C09" w14:textId="113C335C" w:rsidR="004F1AD9" w:rsidRDefault="004F1AD9">
      <w:pPr>
        <w:pStyle w:val="TOC4"/>
        <w:rPr>
          <w:ins w:id="2867" w:author="Rapporteur" w:date="2024-06-06T07:00:00Z"/>
          <w:rFonts w:asciiTheme="minorHAnsi" w:eastAsiaTheme="minorEastAsia" w:hAnsiTheme="minorHAnsi" w:cstheme="minorBidi"/>
          <w:noProof/>
          <w:kern w:val="2"/>
          <w:sz w:val="21"/>
          <w:szCs w:val="22"/>
          <w:lang w:val="en-US" w:eastAsia="zh-CN"/>
          <w14:ligatures w14:val="standardContextual"/>
        </w:rPr>
      </w:pPr>
      <w:ins w:id="2868" w:author="Rapporteur" w:date="2024-06-06T07:00: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ins>
      <w:r>
        <w:rPr>
          <w:noProof/>
        </w:rPr>
      </w:r>
      <w:r>
        <w:rPr>
          <w:noProof/>
        </w:rPr>
        <w:fldChar w:fldCharType="separate"/>
      </w:r>
      <w:ins w:id="2869" w:author="Rapporteur" w:date="2024-06-06T07:01:00Z">
        <w:r>
          <w:rPr>
            <w:noProof/>
          </w:rPr>
          <w:t>252</w:t>
        </w:r>
      </w:ins>
      <w:ins w:id="2870" w:author="Rapporteur" w:date="2024-06-06T07:00:00Z">
        <w:r>
          <w:rPr>
            <w:noProof/>
          </w:rPr>
          <w:fldChar w:fldCharType="end"/>
        </w:r>
      </w:ins>
    </w:p>
    <w:p w14:paraId="66DF1A3E" w14:textId="286B96A0" w:rsidR="004F1AD9" w:rsidRDefault="004F1AD9">
      <w:pPr>
        <w:pStyle w:val="TOC5"/>
        <w:rPr>
          <w:ins w:id="2871" w:author="Rapporteur" w:date="2024-06-06T07:00:00Z"/>
          <w:rFonts w:asciiTheme="minorHAnsi" w:eastAsiaTheme="minorEastAsia" w:hAnsiTheme="minorHAnsi" w:cstheme="minorBidi"/>
          <w:noProof/>
          <w:kern w:val="2"/>
          <w:sz w:val="21"/>
          <w:szCs w:val="22"/>
          <w:lang w:val="en-US" w:eastAsia="zh-CN"/>
          <w14:ligatures w14:val="standardContextual"/>
        </w:rPr>
      </w:pPr>
      <w:ins w:id="2872" w:author="Rapporteur" w:date="2024-06-06T07:00:00Z">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ins>
      <w:r>
        <w:rPr>
          <w:noProof/>
        </w:rPr>
      </w:r>
      <w:r>
        <w:rPr>
          <w:noProof/>
        </w:rPr>
        <w:fldChar w:fldCharType="separate"/>
      </w:r>
      <w:ins w:id="2873" w:author="Rapporteur" w:date="2024-06-06T07:01:00Z">
        <w:r>
          <w:rPr>
            <w:noProof/>
          </w:rPr>
          <w:t>252</w:t>
        </w:r>
      </w:ins>
      <w:ins w:id="2874" w:author="Rapporteur" w:date="2024-06-06T07:00:00Z">
        <w:r>
          <w:rPr>
            <w:noProof/>
          </w:rPr>
          <w:fldChar w:fldCharType="end"/>
        </w:r>
      </w:ins>
    </w:p>
    <w:p w14:paraId="17FEA67A" w14:textId="5F9ADC6D" w:rsidR="004F1AD9" w:rsidRDefault="004F1AD9">
      <w:pPr>
        <w:pStyle w:val="TOC3"/>
        <w:rPr>
          <w:ins w:id="2875" w:author="Rapporteur" w:date="2024-06-06T07:00:00Z"/>
          <w:rFonts w:asciiTheme="minorHAnsi" w:eastAsiaTheme="minorEastAsia" w:hAnsiTheme="minorHAnsi" w:cstheme="minorBidi"/>
          <w:noProof/>
          <w:kern w:val="2"/>
          <w:sz w:val="21"/>
          <w:szCs w:val="22"/>
          <w:lang w:val="en-US" w:eastAsia="zh-CN"/>
          <w14:ligatures w14:val="standardContextual"/>
        </w:rPr>
      </w:pPr>
      <w:ins w:id="2876" w:author="Rapporteur" w:date="2024-06-06T07:00: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ins>
      <w:r>
        <w:rPr>
          <w:noProof/>
        </w:rPr>
      </w:r>
      <w:r>
        <w:rPr>
          <w:noProof/>
        </w:rPr>
        <w:fldChar w:fldCharType="separate"/>
      </w:r>
      <w:ins w:id="2877" w:author="Rapporteur" w:date="2024-06-06T07:01:00Z">
        <w:r>
          <w:rPr>
            <w:noProof/>
          </w:rPr>
          <w:t>252</w:t>
        </w:r>
      </w:ins>
      <w:ins w:id="2878" w:author="Rapporteur" w:date="2024-06-06T07:00:00Z">
        <w:r>
          <w:rPr>
            <w:noProof/>
          </w:rPr>
          <w:fldChar w:fldCharType="end"/>
        </w:r>
      </w:ins>
    </w:p>
    <w:p w14:paraId="1F4543A7" w14:textId="3DACB334" w:rsidR="004F1AD9" w:rsidRDefault="004F1AD9">
      <w:pPr>
        <w:pStyle w:val="TOC4"/>
        <w:rPr>
          <w:ins w:id="2879" w:author="Rapporteur" w:date="2024-06-06T07:00:00Z"/>
          <w:rFonts w:asciiTheme="minorHAnsi" w:eastAsiaTheme="minorEastAsia" w:hAnsiTheme="minorHAnsi" w:cstheme="minorBidi"/>
          <w:noProof/>
          <w:kern w:val="2"/>
          <w:sz w:val="21"/>
          <w:szCs w:val="22"/>
          <w:lang w:val="en-US" w:eastAsia="zh-CN"/>
          <w14:ligatures w14:val="standardContextual"/>
        </w:rPr>
      </w:pPr>
      <w:ins w:id="2880" w:author="Rapporteur" w:date="2024-06-06T07:00:00Z">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ins>
      <w:r>
        <w:rPr>
          <w:noProof/>
        </w:rPr>
      </w:r>
      <w:r>
        <w:rPr>
          <w:noProof/>
        </w:rPr>
        <w:fldChar w:fldCharType="separate"/>
      </w:r>
      <w:ins w:id="2881" w:author="Rapporteur" w:date="2024-06-06T07:01:00Z">
        <w:r>
          <w:rPr>
            <w:noProof/>
          </w:rPr>
          <w:t>252</w:t>
        </w:r>
      </w:ins>
      <w:ins w:id="2882" w:author="Rapporteur" w:date="2024-06-06T07:00:00Z">
        <w:r>
          <w:rPr>
            <w:noProof/>
          </w:rPr>
          <w:fldChar w:fldCharType="end"/>
        </w:r>
      </w:ins>
    </w:p>
    <w:p w14:paraId="3F413363" w14:textId="4F7700D6" w:rsidR="004F1AD9" w:rsidRDefault="004F1AD9">
      <w:pPr>
        <w:pStyle w:val="TOC4"/>
        <w:rPr>
          <w:ins w:id="2883" w:author="Rapporteur" w:date="2024-06-06T07:00:00Z"/>
          <w:rFonts w:asciiTheme="minorHAnsi" w:eastAsiaTheme="minorEastAsia" w:hAnsiTheme="minorHAnsi" w:cstheme="minorBidi"/>
          <w:noProof/>
          <w:kern w:val="2"/>
          <w:sz w:val="21"/>
          <w:szCs w:val="22"/>
          <w:lang w:val="en-US" w:eastAsia="zh-CN"/>
          <w14:ligatures w14:val="standardContextual"/>
        </w:rPr>
      </w:pPr>
      <w:ins w:id="2884" w:author="Rapporteur" w:date="2024-06-06T07:00:00Z">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ins>
      <w:r>
        <w:rPr>
          <w:noProof/>
        </w:rPr>
      </w:r>
      <w:r>
        <w:rPr>
          <w:noProof/>
        </w:rPr>
        <w:fldChar w:fldCharType="separate"/>
      </w:r>
      <w:ins w:id="2885" w:author="Rapporteur" w:date="2024-06-06T07:01:00Z">
        <w:r>
          <w:rPr>
            <w:noProof/>
          </w:rPr>
          <w:t>253</w:t>
        </w:r>
      </w:ins>
      <w:ins w:id="2886" w:author="Rapporteur" w:date="2024-06-06T07:00:00Z">
        <w:r>
          <w:rPr>
            <w:noProof/>
          </w:rPr>
          <w:fldChar w:fldCharType="end"/>
        </w:r>
      </w:ins>
    </w:p>
    <w:p w14:paraId="435D2F03" w14:textId="729FD04D" w:rsidR="004F1AD9" w:rsidRDefault="004F1AD9">
      <w:pPr>
        <w:pStyle w:val="TOC4"/>
        <w:rPr>
          <w:ins w:id="2887" w:author="Rapporteur" w:date="2024-06-06T07:00:00Z"/>
          <w:rFonts w:asciiTheme="minorHAnsi" w:eastAsiaTheme="minorEastAsia" w:hAnsiTheme="minorHAnsi" w:cstheme="minorBidi"/>
          <w:noProof/>
          <w:kern w:val="2"/>
          <w:sz w:val="21"/>
          <w:szCs w:val="22"/>
          <w:lang w:val="en-US" w:eastAsia="zh-CN"/>
          <w14:ligatures w14:val="standardContextual"/>
        </w:rPr>
      </w:pPr>
      <w:ins w:id="2888" w:author="Rapporteur" w:date="2024-06-06T07:00:00Z">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ins>
      <w:r>
        <w:rPr>
          <w:noProof/>
        </w:rPr>
      </w:r>
      <w:r>
        <w:rPr>
          <w:noProof/>
        </w:rPr>
        <w:fldChar w:fldCharType="separate"/>
      </w:r>
      <w:ins w:id="2889" w:author="Rapporteur" w:date="2024-06-06T07:01:00Z">
        <w:r>
          <w:rPr>
            <w:noProof/>
          </w:rPr>
          <w:t>253</w:t>
        </w:r>
      </w:ins>
      <w:ins w:id="2890" w:author="Rapporteur" w:date="2024-06-06T07:00:00Z">
        <w:r>
          <w:rPr>
            <w:noProof/>
          </w:rPr>
          <w:fldChar w:fldCharType="end"/>
        </w:r>
      </w:ins>
    </w:p>
    <w:p w14:paraId="68E15BF5" w14:textId="7B60E26B" w:rsidR="004F1AD9" w:rsidRDefault="004F1AD9">
      <w:pPr>
        <w:pStyle w:val="TOC3"/>
        <w:rPr>
          <w:ins w:id="2891" w:author="Rapporteur" w:date="2024-06-06T07:00:00Z"/>
          <w:rFonts w:asciiTheme="minorHAnsi" w:eastAsiaTheme="minorEastAsia" w:hAnsiTheme="minorHAnsi" w:cstheme="minorBidi"/>
          <w:noProof/>
          <w:kern w:val="2"/>
          <w:sz w:val="21"/>
          <w:szCs w:val="22"/>
          <w:lang w:val="en-US" w:eastAsia="zh-CN"/>
          <w14:ligatures w14:val="standardContextual"/>
        </w:rPr>
      </w:pPr>
      <w:ins w:id="2892" w:author="Rapporteur" w:date="2024-06-06T07:00:00Z">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ins>
      <w:r>
        <w:rPr>
          <w:noProof/>
        </w:rPr>
      </w:r>
      <w:r>
        <w:rPr>
          <w:noProof/>
        </w:rPr>
        <w:fldChar w:fldCharType="separate"/>
      </w:r>
      <w:ins w:id="2893" w:author="Rapporteur" w:date="2024-06-06T07:01:00Z">
        <w:r>
          <w:rPr>
            <w:noProof/>
          </w:rPr>
          <w:t>253</w:t>
        </w:r>
      </w:ins>
      <w:ins w:id="2894" w:author="Rapporteur" w:date="2024-06-06T07:00:00Z">
        <w:r>
          <w:rPr>
            <w:noProof/>
          </w:rPr>
          <w:fldChar w:fldCharType="end"/>
        </w:r>
      </w:ins>
    </w:p>
    <w:p w14:paraId="2891A5FD" w14:textId="234A0402" w:rsidR="004F1AD9" w:rsidRDefault="004F1AD9">
      <w:pPr>
        <w:pStyle w:val="TOC3"/>
        <w:rPr>
          <w:ins w:id="2895" w:author="Rapporteur" w:date="2024-06-06T07:00:00Z"/>
          <w:rFonts w:asciiTheme="minorHAnsi" w:eastAsiaTheme="minorEastAsia" w:hAnsiTheme="minorHAnsi" w:cstheme="minorBidi"/>
          <w:noProof/>
          <w:kern w:val="2"/>
          <w:sz w:val="21"/>
          <w:szCs w:val="22"/>
          <w:lang w:val="en-US" w:eastAsia="zh-CN"/>
          <w14:ligatures w14:val="standardContextual"/>
        </w:rPr>
      </w:pPr>
      <w:ins w:id="2896" w:author="Rapporteur" w:date="2024-06-06T07:00:00Z">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ins>
      <w:r>
        <w:rPr>
          <w:noProof/>
        </w:rPr>
      </w:r>
      <w:r>
        <w:rPr>
          <w:noProof/>
        </w:rPr>
        <w:fldChar w:fldCharType="separate"/>
      </w:r>
      <w:ins w:id="2897" w:author="Rapporteur" w:date="2024-06-06T07:01:00Z">
        <w:r>
          <w:rPr>
            <w:noProof/>
          </w:rPr>
          <w:t>253</w:t>
        </w:r>
      </w:ins>
      <w:ins w:id="2898" w:author="Rapporteur" w:date="2024-06-06T07:00:00Z">
        <w:r>
          <w:rPr>
            <w:noProof/>
          </w:rPr>
          <w:fldChar w:fldCharType="end"/>
        </w:r>
      </w:ins>
    </w:p>
    <w:p w14:paraId="7699A888" w14:textId="04857120" w:rsidR="004F1AD9" w:rsidRDefault="004F1AD9">
      <w:pPr>
        <w:pStyle w:val="TOC2"/>
        <w:rPr>
          <w:ins w:id="2899" w:author="Rapporteur" w:date="2024-06-06T07:00:00Z"/>
          <w:rFonts w:asciiTheme="minorHAnsi" w:eastAsiaTheme="minorEastAsia" w:hAnsiTheme="minorHAnsi" w:cstheme="minorBidi"/>
          <w:noProof/>
          <w:kern w:val="2"/>
          <w:sz w:val="21"/>
          <w:szCs w:val="22"/>
          <w:lang w:val="en-US" w:eastAsia="zh-CN"/>
          <w14:ligatures w14:val="standardContextual"/>
        </w:rPr>
      </w:pPr>
      <w:ins w:id="2900" w:author="Rapporteur" w:date="2024-06-06T07:00:00Z">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ins>
      <w:r>
        <w:rPr>
          <w:noProof/>
        </w:rPr>
      </w:r>
      <w:r>
        <w:rPr>
          <w:noProof/>
        </w:rPr>
        <w:fldChar w:fldCharType="separate"/>
      </w:r>
      <w:ins w:id="2901" w:author="Rapporteur" w:date="2024-06-06T07:01:00Z">
        <w:r>
          <w:rPr>
            <w:noProof/>
          </w:rPr>
          <w:t>253</w:t>
        </w:r>
      </w:ins>
      <w:ins w:id="2902" w:author="Rapporteur" w:date="2024-06-06T07:00:00Z">
        <w:r>
          <w:rPr>
            <w:noProof/>
          </w:rPr>
          <w:fldChar w:fldCharType="end"/>
        </w:r>
      </w:ins>
    </w:p>
    <w:p w14:paraId="7FE37080" w14:textId="3C679B44" w:rsidR="004F1AD9" w:rsidRDefault="004F1AD9">
      <w:pPr>
        <w:pStyle w:val="TOC3"/>
        <w:rPr>
          <w:ins w:id="2903" w:author="Rapporteur" w:date="2024-06-06T07:00:00Z"/>
          <w:rFonts w:asciiTheme="minorHAnsi" w:eastAsiaTheme="minorEastAsia" w:hAnsiTheme="minorHAnsi" w:cstheme="minorBidi"/>
          <w:noProof/>
          <w:kern w:val="2"/>
          <w:sz w:val="21"/>
          <w:szCs w:val="22"/>
          <w:lang w:val="en-US" w:eastAsia="zh-CN"/>
          <w14:ligatures w14:val="standardContextual"/>
        </w:rPr>
      </w:pPr>
      <w:ins w:id="2904" w:author="Rapporteur" w:date="2024-06-06T07:00:00Z">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ins>
      <w:r>
        <w:rPr>
          <w:noProof/>
        </w:rPr>
      </w:r>
      <w:r>
        <w:rPr>
          <w:noProof/>
        </w:rPr>
        <w:fldChar w:fldCharType="separate"/>
      </w:r>
      <w:ins w:id="2905" w:author="Rapporteur" w:date="2024-06-06T07:01:00Z">
        <w:r>
          <w:rPr>
            <w:noProof/>
          </w:rPr>
          <w:t>253</w:t>
        </w:r>
      </w:ins>
      <w:ins w:id="2906" w:author="Rapporteur" w:date="2024-06-06T07:00:00Z">
        <w:r>
          <w:rPr>
            <w:noProof/>
          </w:rPr>
          <w:fldChar w:fldCharType="end"/>
        </w:r>
      </w:ins>
    </w:p>
    <w:p w14:paraId="535FCB85" w14:textId="7D1F3907" w:rsidR="004F1AD9" w:rsidRDefault="004F1AD9">
      <w:pPr>
        <w:pStyle w:val="TOC3"/>
        <w:rPr>
          <w:ins w:id="2907" w:author="Rapporteur" w:date="2024-06-06T07:00:00Z"/>
          <w:rFonts w:asciiTheme="minorHAnsi" w:eastAsiaTheme="minorEastAsia" w:hAnsiTheme="minorHAnsi" w:cstheme="minorBidi"/>
          <w:noProof/>
          <w:kern w:val="2"/>
          <w:sz w:val="21"/>
          <w:szCs w:val="22"/>
          <w:lang w:val="en-US" w:eastAsia="zh-CN"/>
          <w14:ligatures w14:val="standardContextual"/>
        </w:rPr>
      </w:pPr>
      <w:ins w:id="2908" w:author="Rapporteur" w:date="2024-06-06T07:00:00Z">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ins>
      <w:r>
        <w:rPr>
          <w:noProof/>
        </w:rPr>
      </w:r>
      <w:r>
        <w:rPr>
          <w:noProof/>
        </w:rPr>
        <w:fldChar w:fldCharType="separate"/>
      </w:r>
      <w:ins w:id="2909" w:author="Rapporteur" w:date="2024-06-06T07:01:00Z">
        <w:r>
          <w:rPr>
            <w:noProof/>
          </w:rPr>
          <w:t>254</w:t>
        </w:r>
      </w:ins>
      <w:ins w:id="2910" w:author="Rapporteur" w:date="2024-06-06T07:00:00Z">
        <w:r>
          <w:rPr>
            <w:noProof/>
          </w:rPr>
          <w:fldChar w:fldCharType="end"/>
        </w:r>
      </w:ins>
    </w:p>
    <w:p w14:paraId="1D0F923F" w14:textId="6C854D94" w:rsidR="004F1AD9" w:rsidRDefault="004F1AD9">
      <w:pPr>
        <w:pStyle w:val="TOC3"/>
        <w:rPr>
          <w:ins w:id="2911" w:author="Rapporteur" w:date="2024-06-06T07:00:00Z"/>
          <w:rFonts w:asciiTheme="minorHAnsi" w:eastAsiaTheme="minorEastAsia" w:hAnsiTheme="minorHAnsi" w:cstheme="minorBidi"/>
          <w:noProof/>
          <w:kern w:val="2"/>
          <w:sz w:val="21"/>
          <w:szCs w:val="22"/>
          <w:lang w:val="en-US" w:eastAsia="zh-CN"/>
          <w14:ligatures w14:val="standardContextual"/>
        </w:rPr>
      </w:pPr>
      <w:ins w:id="2912" w:author="Rapporteur" w:date="2024-06-06T07:00:00Z">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ins>
      <w:r>
        <w:rPr>
          <w:noProof/>
        </w:rPr>
      </w:r>
      <w:r>
        <w:rPr>
          <w:noProof/>
        </w:rPr>
        <w:fldChar w:fldCharType="separate"/>
      </w:r>
      <w:ins w:id="2913" w:author="Rapporteur" w:date="2024-06-06T07:01:00Z">
        <w:r>
          <w:rPr>
            <w:noProof/>
          </w:rPr>
          <w:t>254</w:t>
        </w:r>
      </w:ins>
      <w:ins w:id="2914" w:author="Rapporteur" w:date="2024-06-06T07:00:00Z">
        <w:r>
          <w:rPr>
            <w:noProof/>
          </w:rPr>
          <w:fldChar w:fldCharType="end"/>
        </w:r>
      </w:ins>
    </w:p>
    <w:p w14:paraId="796A480F" w14:textId="2738C2CB" w:rsidR="004F1AD9" w:rsidRDefault="004F1AD9">
      <w:pPr>
        <w:pStyle w:val="TOC3"/>
        <w:rPr>
          <w:ins w:id="2915" w:author="Rapporteur" w:date="2024-06-06T07:00:00Z"/>
          <w:rFonts w:asciiTheme="minorHAnsi" w:eastAsiaTheme="minorEastAsia" w:hAnsiTheme="minorHAnsi" w:cstheme="minorBidi"/>
          <w:noProof/>
          <w:kern w:val="2"/>
          <w:sz w:val="21"/>
          <w:szCs w:val="22"/>
          <w:lang w:val="en-US" w:eastAsia="zh-CN"/>
          <w14:ligatures w14:val="standardContextual"/>
        </w:rPr>
      </w:pPr>
      <w:ins w:id="2916" w:author="Rapporteur" w:date="2024-06-06T07:00:00Z">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ins>
      <w:r>
        <w:rPr>
          <w:noProof/>
        </w:rPr>
      </w:r>
      <w:r>
        <w:rPr>
          <w:noProof/>
        </w:rPr>
        <w:fldChar w:fldCharType="separate"/>
      </w:r>
      <w:ins w:id="2917" w:author="Rapporteur" w:date="2024-06-06T07:01:00Z">
        <w:r>
          <w:rPr>
            <w:noProof/>
          </w:rPr>
          <w:t>254</w:t>
        </w:r>
      </w:ins>
      <w:ins w:id="2918" w:author="Rapporteur" w:date="2024-06-06T07:00:00Z">
        <w:r>
          <w:rPr>
            <w:noProof/>
          </w:rPr>
          <w:fldChar w:fldCharType="end"/>
        </w:r>
      </w:ins>
    </w:p>
    <w:p w14:paraId="7D5B6B18" w14:textId="11763556" w:rsidR="004F1AD9" w:rsidRDefault="004F1AD9">
      <w:pPr>
        <w:pStyle w:val="TOC4"/>
        <w:rPr>
          <w:ins w:id="2919" w:author="Rapporteur" w:date="2024-06-06T07:00:00Z"/>
          <w:rFonts w:asciiTheme="minorHAnsi" w:eastAsiaTheme="minorEastAsia" w:hAnsiTheme="minorHAnsi" w:cstheme="minorBidi"/>
          <w:noProof/>
          <w:kern w:val="2"/>
          <w:sz w:val="21"/>
          <w:szCs w:val="22"/>
          <w:lang w:val="en-US" w:eastAsia="zh-CN"/>
          <w14:ligatures w14:val="standardContextual"/>
        </w:rPr>
      </w:pPr>
      <w:ins w:id="2920" w:author="Rapporteur" w:date="2024-06-06T07:00:00Z">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ins>
      <w:r>
        <w:rPr>
          <w:noProof/>
        </w:rPr>
      </w:r>
      <w:r>
        <w:rPr>
          <w:noProof/>
        </w:rPr>
        <w:fldChar w:fldCharType="separate"/>
      </w:r>
      <w:ins w:id="2921" w:author="Rapporteur" w:date="2024-06-06T07:01:00Z">
        <w:r>
          <w:rPr>
            <w:noProof/>
          </w:rPr>
          <w:t>254</w:t>
        </w:r>
      </w:ins>
      <w:ins w:id="2922" w:author="Rapporteur" w:date="2024-06-06T07:00:00Z">
        <w:r>
          <w:rPr>
            <w:noProof/>
          </w:rPr>
          <w:fldChar w:fldCharType="end"/>
        </w:r>
      </w:ins>
    </w:p>
    <w:p w14:paraId="37287D77" w14:textId="34DEE3D0" w:rsidR="004F1AD9" w:rsidRDefault="004F1AD9">
      <w:pPr>
        <w:pStyle w:val="TOC4"/>
        <w:rPr>
          <w:ins w:id="2923" w:author="Rapporteur" w:date="2024-06-06T07:00:00Z"/>
          <w:rFonts w:asciiTheme="minorHAnsi" w:eastAsiaTheme="minorEastAsia" w:hAnsiTheme="minorHAnsi" w:cstheme="minorBidi"/>
          <w:noProof/>
          <w:kern w:val="2"/>
          <w:sz w:val="21"/>
          <w:szCs w:val="22"/>
          <w:lang w:val="en-US" w:eastAsia="zh-CN"/>
          <w14:ligatures w14:val="standardContextual"/>
        </w:rPr>
      </w:pPr>
      <w:ins w:id="2924" w:author="Rapporteur" w:date="2024-06-06T07:00:00Z">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ins>
      <w:r>
        <w:rPr>
          <w:noProof/>
        </w:rPr>
      </w:r>
      <w:r>
        <w:rPr>
          <w:noProof/>
        </w:rPr>
        <w:fldChar w:fldCharType="separate"/>
      </w:r>
      <w:ins w:id="2925" w:author="Rapporteur" w:date="2024-06-06T07:01:00Z">
        <w:r>
          <w:rPr>
            <w:noProof/>
          </w:rPr>
          <w:t>254</w:t>
        </w:r>
      </w:ins>
      <w:ins w:id="2926" w:author="Rapporteur" w:date="2024-06-06T07:00:00Z">
        <w:r>
          <w:rPr>
            <w:noProof/>
          </w:rPr>
          <w:fldChar w:fldCharType="end"/>
        </w:r>
      </w:ins>
    </w:p>
    <w:p w14:paraId="276220EA" w14:textId="2272747A" w:rsidR="004F1AD9" w:rsidRDefault="004F1AD9">
      <w:pPr>
        <w:pStyle w:val="TOC5"/>
        <w:rPr>
          <w:ins w:id="2927" w:author="Rapporteur" w:date="2024-06-06T07:00:00Z"/>
          <w:rFonts w:asciiTheme="minorHAnsi" w:eastAsiaTheme="minorEastAsia" w:hAnsiTheme="minorHAnsi" w:cstheme="minorBidi"/>
          <w:noProof/>
          <w:kern w:val="2"/>
          <w:sz w:val="21"/>
          <w:szCs w:val="22"/>
          <w:lang w:val="en-US" w:eastAsia="zh-CN"/>
          <w14:ligatures w14:val="standardContextual"/>
        </w:rPr>
      </w:pPr>
      <w:ins w:id="2928" w:author="Rapporteur" w:date="2024-06-06T07:00:00Z">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ins>
      <w:r>
        <w:rPr>
          <w:noProof/>
        </w:rPr>
      </w:r>
      <w:r>
        <w:rPr>
          <w:noProof/>
        </w:rPr>
        <w:fldChar w:fldCharType="separate"/>
      </w:r>
      <w:ins w:id="2929" w:author="Rapporteur" w:date="2024-06-06T07:01:00Z">
        <w:r>
          <w:rPr>
            <w:noProof/>
          </w:rPr>
          <w:t>254</w:t>
        </w:r>
      </w:ins>
      <w:ins w:id="2930" w:author="Rapporteur" w:date="2024-06-06T07:00:00Z">
        <w:r>
          <w:rPr>
            <w:noProof/>
          </w:rPr>
          <w:fldChar w:fldCharType="end"/>
        </w:r>
      </w:ins>
    </w:p>
    <w:p w14:paraId="7A956CF2" w14:textId="31BD81B0" w:rsidR="004F1AD9" w:rsidRDefault="004F1AD9">
      <w:pPr>
        <w:pStyle w:val="TOC5"/>
        <w:rPr>
          <w:ins w:id="2931" w:author="Rapporteur" w:date="2024-06-06T07:00:00Z"/>
          <w:rFonts w:asciiTheme="minorHAnsi" w:eastAsiaTheme="minorEastAsia" w:hAnsiTheme="minorHAnsi" w:cstheme="minorBidi"/>
          <w:noProof/>
          <w:kern w:val="2"/>
          <w:sz w:val="21"/>
          <w:szCs w:val="22"/>
          <w:lang w:val="en-US" w:eastAsia="zh-CN"/>
          <w14:ligatures w14:val="standardContextual"/>
        </w:rPr>
      </w:pPr>
      <w:ins w:id="2932" w:author="Rapporteur" w:date="2024-06-06T07:00:00Z">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ins>
      <w:r>
        <w:rPr>
          <w:noProof/>
        </w:rPr>
      </w:r>
      <w:r>
        <w:rPr>
          <w:noProof/>
        </w:rPr>
        <w:fldChar w:fldCharType="separate"/>
      </w:r>
      <w:ins w:id="2933" w:author="Rapporteur" w:date="2024-06-06T07:01:00Z">
        <w:r>
          <w:rPr>
            <w:noProof/>
          </w:rPr>
          <w:t>254</w:t>
        </w:r>
      </w:ins>
      <w:ins w:id="2934" w:author="Rapporteur" w:date="2024-06-06T07:00:00Z">
        <w:r>
          <w:rPr>
            <w:noProof/>
          </w:rPr>
          <w:fldChar w:fldCharType="end"/>
        </w:r>
      </w:ins>
    </w:p>
    <w:p w14:paraId="51818C1B" w14:textId="33690532" w:rsidR="004F1AD9" w:rsidRDefault="004F1AD9">
      <w:pPr>
        <w:pStyle w:val="TOC3"/>
        <w:rPr>
          <w:ins w:id="2935" w:author="Rapporteur" w:date="2024-06-06T07:00:00Z"/>
          <w:rFonts w:asciiTheme="minorHAnsi" w:eastAsiaTheme="minorEastAsia" w:hAnsiTheme="minorHAnsi" w:cstheme="minorBidi"/>
          <w:noProof/>
          <w:kern w:val="2"/>
          <w:sz w:val="21"/>
          <w:szCs w:val="22"/>
          <w:lang w:val="en-US" w:eastAsia="zh-CN"/>
          <w14:ligatures w14:val="standardContextual"/>
        </w:rPr>
      </w:pPr>
      <w:ins w:id="2936" w:author="Rapporteur" w:date="2024-06-06T07:00:00Z">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ins>
      <w:r>
        <w:rPr>
          <w:noProof/>
        </w:rPr>
      </w:r>
      <w:r>
        <w:rPr>
          <w:noProof/>
        </w:rPr>
        <w:fldChar w:fldCharType="separate"/>
      </w:r>
      <w:ins w:id="2937" w:author="Rapporteur" w:date="2024-06-06T07:01:00Z">
        <w:r>
          <w:rPr>
            <w:noProof/>
          </w:rPr>
          <w:t>255</w:t>
        </w:r>
      </w:ins>
      <w:ins w:id="2938" w:author="Rapporteur" w:date="2024-06-06T07:00:00Z">
        <w:r>
          <w:rPr>
            <w:noProof/>
          </w:rPr>
          <w:fldChar w:fldCharType="end"/>
        </w:r>
      </w:ins>
    </w:p>
    <w:p w14:paraId="71E8BBF3" w14:textId="581351C8" w:rsidR="004F1AD9" w:rsidRDefault="004F1AD9">
      <w:pPr>
        <w:pStyle w:val="TOC4"/>
        <w:rPr>
          <w:ins w:id="2939" w:author="Rapporteur" w:date="2024-06-06T07:00:00Z"/>
          <w:rFonts w:asciiTheme="minorHAnsi" w:eastAsiaTheme="minorEastAsia" w:hAnsiTheme="minorHAnsi" w:cstheme="minorBidi"/>
          <w:noProof/>
          <w:kern w:val="2"/>
          <w:sz w:val="21"/>
          <w:szCs w:val="22"/>
          <w:lang w:val="en-US" w:eastAsia="zh-CN"/>
          <w14:ligatures w14:val="standardContextual"/>
        </w:rPr>
      </w:pPr>
      <w:ins w:id="2940" w:author="Rapporteur" w:date="2024-06-06T07:00:00Z">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ins>
      <w:r>
        <w:rPr>
          <w:noProof/>
        </w:rPr>
      </w:r>
      <w:r>
        <w:rPr>
          <w:noProof/>
        </w:rPr>
        <w:fldChar w:fldCharType="separate"/>
      </w:r>
      <w:ins w:id="2941" w:author="Rapporteur" w:date="2024-06-06T07:01:00Z">
        <w:r>
          <w:rPr>
            <w:noProof/>
          </w:rPr>
          <w:t>255</w:t>
        </w:r>
      </w:ins>
      <w:ins w:id="2942" w:author="Rapporteur" w:date="2024-06-06T07:00:00Z">
        <w:r>
          <w:rPr>
            <w:noProof/>
          </w:rPr>
          <w:fldChar w:fldCharType="end"/>
        </w:r>
      </w:ins>
    </w:p>
    <w:p w14:paraId="087F58CF" w14:textId="0D730440" w:rsidR="004F1AD9" w:rsidRDefault="004F1AD9">
      <w:pPr>
        <w:pStyle w:val="TOC4"/>
        <w:rPr>
          <w:ins w:id="2943" w:author="Rapporteur" w:date="2024-06-06T07:00:00Z"/>
          <w:rFonts w:asciiTheme="minorHAnsi" w:eastAsiaTheme="minorEastAsia" w:hAnsiTheme="minorHAnsi" w:cstheme="minorBidi"/>
          <w:noProof/>
          <w:kern w:val="2"/>
          <w:sz w:val="21"/>
          <w:szCs w:val="22"/>
          <w:lang w:val="en-US" w:eastAsia="zh-CN"/>
          <w14:ligatures w14:val="standardContextual"/>
        </w:rPr>
      </w:pPr>
      <w:ins w:id="2944" w:author="Rapporteur" w:date="2024-06-06T07:00:00Z">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ins>
      <w:r>
        <w:rPr>
          <w:noProof/>
        </w:rPr>
      </w:r>
      <w:r>
        <w:rPr>
          <w:noProof/>
        </w:rPr>
        <w:fldChar w:fldCharType="separate"/>
      </w:r>
      <w:ins w:id="2945" w:author="Rapporteur" w:date="2024-06-06T07:01:00Z">
        <w:r>
          <w:rPr>
            <w:noProof/>
          </w:rPr>
          <w:t>256</w:t>
        </w:r>
      </w:ins>
      <w:ins w:id="2946" w:author="Rapporteur" w:date="2024-06-06T07:00:00Z">
        <w:r>
          <w:rPr>
            <w:noProof/>
          </w:rPr>
          <w:fldChar w:fldCharType="end"/>
        </w:r>
      </w:ins>
    </w:p>
    <w:p w14:paraId="187EB6AC" w14:textId="72A97193" w:rsidR="004F1AD9" w:rsidRDefault="004F1AD9">
      <w:pPr>
        <w:pStyle w:val="TOC5"/>
        <w:rPr>
          <w:ins w:id="2947" w:author="Rapporteur" w:date="2024-06-06T07:00:00Z"/>
          <w:rFonts w:asciiTheme="minorHAnsi" w:eastAsiaTheme="minorEastAsia" w:hAnsiTheme="minorHAnsi" w:cstheme="minorBidi"/>
          <w:noProof/>
          <w:kern w:val="2"/>
          <w:sz w:val="21"/>
          <w:szCs w:val="22"/>
          <w:lang w:val="en-US" w:eastAsia="zh-CN"/>
          <w14:ligatures w14:val="standardContextual"/>
        </w:rPr>
      </w:pPr>
      <w:ins w:id="2948" w:author="Rapporteur" w:date="2024-06-06T07:00:00Z">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ins>
      <w:r>
        <w:rPr>
          <w:noProof/>
        </w:rPr>
      </w:r>
      <w:r>
        <w:rPr>
          <w:noProof/>
        </w:rPr>
        <w:fldChar w:fldCharType="separate"/>
      </w:r>
      <w:ins w:id="2949" w:author="Rapporteur" w:date="2024-06-06T07:01:00Z">
        <w:r>
          <w:rPr>
            <w:noProof/>
          </w:rPr>
          <w:t>256</w:t>
        </w:r>
      </w:ins>
      <w:ins w:id="2950" w:author="Rapporteur" w:date="2024-06-06T07:00:00Z">
        <w:r>
          <w:rPr>
            <w:noProof/>
          </w:rPr>
          <w:fldChar w:fldCharType="end"/>
        </w:r>
      </w:ins>
    </w:p>
    <w:p w14:paraId="5032A42C" w14:textId="384A99C1" w:rsidR="004F1AD9" w:rsidRDefault="004F1AD9">
      <w:pPr>
        <w:pStyle w:val="TOC5"/>
        <w:rPr>
          <w:ins w:id="2951" w:author="Rapporteur" w:date="2024-06-06T07:00:00Z"/>
          <w:rFonts w:asciiTheme="minorHAnsi" w:eastAsiaTheme="minorEastAsia" w:hAnsiTheme="minorHAnsi" w:cstheme="minorBidi"/>
          <w:noProof/>
          <w:kern w:val="2"/>
          <w:sz w:val="21"/>
          <w:szCs w:val="22"/>
          <w:lang w:val="en-US" w:eastAsia="zh-CN"/>
          <w14:ligatures w14:val="standardContextual"/>
        </w:rPr>
      </w:pPr>
      <w:ins w:id="2952" w:author="Rapporteur" w:date="2024-06-06T07:00:00Z">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ins>
      <w:r>
        <w:rPr>
          <w:noProof/>
        </w:rPr>
      </w:r>
      <w:r>
        <w:rPr>
          <w:noProof/>
        </w:rPr>
        <w:fldChar w:fldCharType="separate"/>
      </w:r>
      <w:ins w:id="2953" w:author="Rapporteur" w:date="2024-06-06T07:01:00Z">
        <w:r>
          <w:rPr>
            <w:noProof/>
          </w:rPr>
          <w:t>256</w:t>
        </w:r>
      </w:ins>
      <w:ins w:id="2954" w:author="Rapporteur" w:date="2024-06-06T07:00:00Z">
        <w:r>
          <w:rPr>
            <w:noProof/>
          </w:rPr>
          <w:fldChar w:fldCharType="end"/>
        </w:r>
      </w:ins>
    </w:p>
    <w:p w14:paraId="41D114F6" w14:textId="585AD6FB" w:rsidR="004F1AD9" w:rsidRDefault="004F1AD9">
      <w:pPr>
        <w:pStyle w:val="TOC5"/>
        <w:rPr>
          <w:ins w:id="2955" w:author="Rapporteur" w:date="2024-06-06T07:00:00Z"/>
          <w:rFonts w:asciiTheme="minorHAnsi" w:eastAsiaTheme="minorEastAsia" w:hAnsiTheme="minorHAnsi" w:cstheme="minorBidi"/>
          <w:noProof/>
          <w:kern w:val="2"/>
          <w:sz w:val="21"/>
          <w:szCs w:val="22"/>
          <w:lang w:val="en-US" w:eastAsia="zh-CN"/>
          <w14:ligatures w14:val="standardContextual"/>
        </w:rPr>
      </w:pPr>
      <w:ins w:id="2956" w:author="Rapporteur" w:date="2024-06-06T07:00:00Z">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ins>
      <w:r>
        <w:rPr>
          <w:noProof/>
        </w:rPr>
      </w:r>
      <w:r>
        <w:rPr>
          <w:noProof/>
        </w:rPr>
        <w:fldChar w:fldCharType="separate"/>
      </w:r>
      <w:ins w:id="2957" w:author="Rapporteur" w:date="2024-06-06T07:01:00Z">
        <w:r>
          <w:rPr>
            <w:noProof/>
          </w:rPr>
          <w:t>256</w:t>
        </w:r>
      </w:ins>
      <w:ins w:id="2958" w:author="Rapporteur" w:date="2024-06-06T07:00:00Z">
        <w:r>
          <w:rPr>
            <w:noProof/>
          </w:rPr>
          <w:fldChar w:fldCharType="end"/>
        </w:r>
      </w:ins>
    </w:p>
    <w:p w14:paraId="0D1DE734" w14:textId="39AFF632" w:rsidR="004F1AD9" w:rsidRDefault="004F1AD9">
      <w:pPr>
        <w:pStyle w:val="TOC3"/>
        <w:rPr>
          <w:ins w:id="2959" w:author="Rapporteur" w:date="2024-06-06T07:00:00Z"/>
          <w:rFonts w:asciiTheme="minorHAnsi" w:eastAsiaTheme="minorEastAsia" w:hAnsiTheme="minorHAnsi" w:cstheme="minorBidi"/>
          <w:noProof/>
          <w:kern w:val="2"/>
          <w:sz w:val="21"/>
          <w:szCs w:val="22"/>
          <w:lang w:val="en-US" w:eastAsia="zh-CN"/>
          <w14:ligatures w14:val="standardContextual"/>
        </w:rPr>
      </w:pPr>
      <w:ins w:id="2960" w:author="Rapporteur" w:date="2024-06-06T07:00:00Z">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ins>
      <w:r>
        <w:rPr>
          <w:noProof/>
        </w:rPr>
      </w:r>
      <w:r>
        <w:rPr>
          <w:noProof/>
        </w:rPr>
        <w:fldChar w:fldCharType="separate"/>
      </w:r>
      <w:ins w:id="2961" w:author="Rapporteur" w:date="2024-06-06T07:01:00Z">
        <w:r>
          <w:rPr>
            <w:noProof/>
          </w:rPr>
          <w:t>257</w:t>
        </w:r>
      </w:ins>
      <w:ins w:id="2962" w:author="Rapporteur" w:date="2024-06-06T07:00:00Z">
        <w:r>
          <w:rPr>
            <w:noProof/>
          </w:rPr>
          <w:fldChar w:fldCharType="end"/>
        </w:r>
      </w:ins>
    </w:p>
    <w:p w14:paraId="4F3B7475" w14:textId="4E20D3A5" w:rsidR="004F1AD9" w:rsidRDefault="004F1AD9">
      <w:pPr>
        <w:pStyle w:val="TOC4"/>
        <w:rPr>
          <w:ins w:id="2963" w:author="Rapporteur" w:date="2024-06-06T07:00:00Z"/>
          <w:rFonts w:asciiTheme="minorHAnsi" w:eastAsiaTheme="minorEastAsia" w:hAnsiTheme="minorHAnsi" w:cstheme="minorBidi"/>
          <w:noProof/>
          <w:kern w:val="2"/>
          <w:sz w:val="21"/>
          <w:szCs w:val="22"/>
          <w:lang w:val="en-US" w:eastAsia="zh-CN"/>
          <w14:ligatures w14:val="standardContextual"/>
        </w:rPr>
      </w:pPr>
      <w:ins w:id="2964" w:author="Rapporteur" w:date="2024-06-06T07:00:00Z">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ins>
      <w:r>
        <w:rPr>
          <w:noProof/>
        </w:rPr>
      </w:r>
      <w:r>
        <w:rPr>
          <w:noProof/>
        </w:rPr>
        <w:fldChar w:fldCharType="separate"/>
      </w:r>
      <w:ins w:id="2965" w:author="Rapporteur" w:date="2024-06-06T07:01:00Z">
        <w:r>
          <w:rPr>
            <w:noProof/>
          </w:rPr>
          <w:t>257</w:t>
        </w:r>
      </w:ins>
      <w:ins w:id="2966" w:author="Rapporteur" w:date="2024-06-06T07:00:00Z">
        <w:r>
          <w:rPr>
            <w:noProof/>
          </w:rPr>
          <w:fldChar w:fldCharType="end"/>
        </w:r>
      </w:ins>
    </w:p>
    <w:p w14:paraId="36EF79AE" w14:textId="59BB8DDE" w:rsidR="004F1AD9" w:rsidRDefault="004F1AD9">
      <w:pPr>
        <w:pStyle w:val="TOC4"/>
        <w:rPr>
          <w:ins w:id="2967" w:author="Rapporteur" w:date="2024-06-06T07:00:00Z"/>
          <w:rFonts w:asciiTheme="minorHAnsi" w:eastAsiaTheme="minorEastAsia" w:hAnsiTheme="minorHAnsi" w:cstheme="minorBidi"/>
          <w:noProof/>
          <w:kern w:val="2"/>
          <w:sz w:val="21"/>
          <w:szCs w:val="22"/>
          <w:lang w:val="en-US" w:eastAsia="zh-CN"/>
          <w14:ligatures w14:val="standardContextual"/>
        </w:rPr>
      </w:pPr>
      <w:ins w:id="2968" w:author="Rapporteur" w:date="2024-06-06T07:00:00Z">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ins>
      <w:r>
        <w:rPr>
          <w:noProof/>
        </w:rPr>
      </w:r>
      <w:r>
        <w:rPr>
          <w:noProof/>
        </w:rPr>
        <w:fldChar w:fldCharType="separate"/>
      </w:r>
      <w:ins w:id="2969" w:author="Rapporteur" w:date="2024-06-06T07:01:00Z">
        <w:r>
          <w:rPr>
            <w:noProof/>
          </w:rPr>
          <w:t>258</w:t>
        </w:r>
      </w:ins>
      <w:ins w:id="2970" w:author="Rapporteur" w:date="2024-06-06T07:00:00Z">
        <w:r>
          <w:rPr>
            <w:noProof/>
          </w:rPr>
          <w:fldChar w:fldCharType="end"/>
        </w:r>
      </w:ins>
    </w:p>
    <w:p w14:paraId="1C1BE580" w14:textId="1A4BD3C0" w:rsidR="004F1AD9" w:rsidRDefault="004F1AD9">
      <w:pPr>
        <w:pStyle w:val="TOC5"/>
        <w:rPr>
          <w:ins w:id="2971" w:author="Rapporteur" w:date="2024-06-06T07:00:00Z"/>
          <w:rFonts w:asciiTheme="minorHAnsi" w:eastAsiaTheme="minorEastAsia" w:hAnsiTheme="minorHAnsi" w:cstheme="minorBidi"/>
          <w:noProof/>
          <w:kern w:val="2"/>
          <w:sz w:val="21"/>
          <w:szCs w:val="22"/>
          <w:lang w:val="en-US" w:eastAsia="zh-CN"/>
          <w14:ligatures w14:val="standardContextual"/>
        </w:rPr>
      </w:pPr>
      <w:ins w:id="2972" w:author="Rapporteur" w:date="2024-06-06T07:00:00Z">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ins>
      <w:r>
        <w:rPr>
          <w:noProof/>
        </w:rPr>
      </w:r>
      <w:r>
        <w:rPr>
          <w:noProof/>
        </w:rPr>
        <w:fldChar w:fldCharType="separate"/>
      </w:r>
      <w:ins w:id="2973" w:author="Rapporteur" w:date="2024-06-06T07:01:00Z">
        <w:r>
          <w:rPr>
            <w:noProof/>
          </w:rPr>
          <w:t>258</w:t>
        </w:r>
      </w:ins>
      <w:ins w:id="2974" w:author="Rapporteur" w:date="2024-06-06T07:00:00Z">
        <w:r>
          <w:rPr>
            <w:noProof/>
          </w:rPr>
          <w:fldChar w:fldCharType="end"/>
        </w:r>
      </w:ins>
    </w:p>
    <w:p w14:paraId="75401871" w14:textId="12CDE8DD" w:rsidR="004F1AD9" w:rsidRDefault="004F1AD9">
      <w:pPr>
        <w:pStyle w:val="TOC5"/>
        <w:rPr>
          <w:ins w:id="2975" w:author="Rapporteur" w:date="2024-06-06T07:00:00Z"/>
          <w:rFonts w:asciiTheme="minorHAnsi" w:eastAsiaTheme="minorEastAsia" w:hAnsiTheme="minorHAnsi" w:cstheme="minorBidi"/>
          <w:noProof/>
          <w:kern w:val="2"/>
          <w:sz w:val="21"/>
          <w:szCs w:val="22"/>
          <w:lang w:val="en-US" w:eastAsia="zh-CN"/>
          <w14:ligatures w14:val="standardContextual"/>
        </w:rPr>
      </w:pPr>
      <w:ins w:id="2976" w:author="Rapporteur" w:date="2024-06-06T07:00:00Z">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ins>
      <w:r>
        <w:rPr>
          <w:noProof/>
        </w:rPr>
      </w:r>
      <w:r>
        <w:rPr>
          <w:noProof/>
        </w:rPr>
        <w:fldChar w:fldCharType="separate"/>
      </w:r>
      <w:ins w:id="2977" w:author="Rapporteur" w:date="2024-06-06T07:01:00Z">
        <w:r>
          <w:rPr>
            <w:noProof/>
          </w:rPr>
          <w:t>258</w:t>
        </w:r>
      </w:ins>
      <w:ins w:id="2978" w:author="Rapporteur" w:date="2024-06-06T07:00:00Z">
        <w:r>
          <w:rPr>
            <w:noProof/>
          </w:rPr>
          <w:fldChar w:fldCharType="end"/>
        </w:r>
      </w:ins>
    </w:p>
    <w:p w14:paraId="36F6A90D" w14:textId="27B53F20" w:rsidR="004F1AD9" w:rsidRDefault="004F1AD9">
      <w:pPr>
        <w:pStyle w:val="TOC5"/>
        <w:rPr>
          <w:ins w:id="2979" w:author="Rapporteur" w:date="2024-06-06T07:00:00Z"/>
          <w:rFonts w:asciiTheme="minorHAnsi" w:eastAsiaTheme="minorEastAsia" w:hAnsiTheme="minorHAnsi" w:cstheme="minorBidi"/>
          <w:noProof/>
          <w:kern w:val="2"/>
          <w:sz w:val="21"/>
          <w:szCs w:val="22"/>
          <w:lang w:val="en-US" w:eastAsia="zh-CN"/>
          <w14:ligatures w14:val="standardContextual"/>
        </w:rPr>
      </w:pPr>
      <w:ins w:id="2980" w:author="Rapporteur" w:date="2024-06-06T07:00:00Z">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ins>
      <w:r>
        <w:rPr>
          <w:noProof/>
        </w:rPr>
      </w:r>
      <w:r>
        <w:rPr>
          <w:noProof/>
        </w:rPr>
        <w:fldChar w:fldCharType="separate"/>
      </w:r>
      <w:ins w:id="2981" w:author="Rapporteur" w:date="2024-06-06T07:01:00Z">
        <w:r>
          <w:rPr>
            <w:noProof/>
          </w:rPr>
          <w:t>258</w:t>
        </w:r>
      </w:ins>
      <w:ins w:id="2982" w:author="Rapporteur" w:date="2024-06-06T07:00:00Z">
        <w:r>
          <w:rPr>
            <w:noProof/>
          </w:rPr>
          <w:fldChar w:fldCharType="end"/>
        </w:r>
      </w:ins>
    </w:p>
    <w:p w14:paraId="2FC03742" w14:textId="748BAC34" w:rsidR="004F1AD9" w:rsidRDefault="004F1AD9">
      <w:pPr>
        <w:pStyle w:val="TOC5"/>
        <w:rPr>
          <w:ins w:id="2983" w:author="Rapporteur" w:date="2024-06-06T07:00:00Z"/>
          <w:rFonts w:asciiTheme="minorHAnsi" w:eastAsiaTheme="minorEastAsia" w:hAnsiTheme="minorHAnsi" w:cstheme="minorBidi"/>
          <w:noProof/>
          <w:kern w:val="2"/>
          <w:sz w:val="21"/>
          <w:szCs w:val="22"/>
          <w:lang w:val="en-US" w:eastAsia="zh-CN"/>
          <w14:ligatures w14:val="standardContextual"/>
        </w:rPr>
      </w:pPr>
      <w:ins w:id="2984" w:author="Rapporteur" w:date="2024-06-06T07:00:00Z">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ins>
      <w:r>
        <w:rPr>
          <w:noProof/>
        </w:rPr>
      </w:r>
      <w:r>
        <w:rPr>
          <w:noProof/>
        </w:rPr>
        <w:fldChar w:fldCharType="separate"/>
      </w:r>
      <w:ins w:id="2985" w:author="Rapporteur" w:date="2024-06-06T07:01:00Z">
        <w:r>
          <w:rPr>
            <w:noProof/>
          </w:rPr>
          <w:t>259</w:t>
        </w:r>
      </w:ins>
      <w:ins w:id="2986" w:author="Rapporteur" w:date="2024-06-06T07:00:00Z">
        <w:r>
          <w:rPr>
            <w:noProof/>
          </w:rPr>
          <w:fldChar w:fldCharType="end"/>
        </w:r>
      </w:ins>
    </w:p>
    <w:p w14:paraId="7C14A927" w14:textId="01497BEE" w:rsidR="004F1AD9" w:rsidRDefault="004F1AD9">
      <w:pPr>
        <w:pStyle w:val="TOC4"/>
        <w:rPr>
          <w:ins w:id="2987" w:author="Rapporteur" w:date="2024-06-06T07:00:00Z"/>
          <w:rFonts w:asciiTheme="minorHAnsi" w:eastAsiaTheme="minorEastAsia" w:hAnsiTheme="minorHAnsi" w:cstheme="minorBidi"/>
          <w:noProof/>
          <w:kern w:val="2"/>
          <w:sz w:val="21"/>
          <w:szCs w:val="22"/>
          <w:lang w:val="en-US" w:eastAsia="zh-CN"/>
          <w14:ligatures w14:val="standardContextual"/>
        </w:rPr>
      </w:pPr>
      <w:ins w:id="2988" w:author="Rapporteur" w:date="2024-06-06T07:00:00Z">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ins>
      <w:r>
        <w:rPr>
          <w:noProof/>
        </w:rPr>
      </w:r>
      <w:r>
        <w:rPr>
          <w:noProof/>
        </w:rPr>
        <w:fldChar w:fldCharType="separate"/>
      </w:r>
      <w:ins w:id="2989" w:author="Rapporteur" w:date="2024-06-06T07:01:00Z">
        <w:r>
          <w:rPr>
            <w:noProof/>
          </w:rPr>
          <w:t>259</w:t>
        </w:r>
      </w:ins>
      <w:ins w:id="2990" w:author="Rapporteur" w:date="2024-06-06T07:00:00Z">
        <w:r>
          <w:rPr>
            <w:noProof/>
          </w:rPr>
          <w:fldChar w:fldCharType="end"/>
        </w:r>
      </w:ins>
    </w:p>
    <w:p w14:paraId="3FAA36A1" w14:textId="03BED99A" w:rsidR="004F1AD9" w:rsidRDefault="004F1AD9">
      <w:pPr>
        <w:pStyle w:val="TOC5"/>
        <w:rPr>
          <w:ins w:id="2991" w:author="Rapporteur" w:date="2024-06-06T07:00:00Z"/>
          <w:rFonts w:asciiTheme="minorHAnsi" w:eastAsiaTheme="minorEastAsia" w:hAnsiTheme="minorHAnsi" w:cstheme="minorBidi"/>
          <w:noProof/>
          <w:kern w:val="2"/>
          <w:sz w:val="21"/>
          <w:szCs w:val="22"/>
          <w:lang w:val="en-US" w:eastAsia="zh-CN"/>
          <w14:ligatures w14:val="standardContextual"/>
        </w:rPr>
      </w:pPr>
      <w:ins w:id="2992" w:author="Rapporteur" w:date="2024-06-06T07:00:00Z">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ins>
      <w:r>
        <w:rPr>
          <w:noProof/>
        </w:rPr>
      </w:r>
      <w:r>
        <w:rPr>
          <w:noProof/>
        </w:rPr>
        <w:fldChar w:fldCharType="separate"/>
      </w:r>
      <w:ins w:id="2993" w:author="Rapporteur" w:date="2024-06-06T07:01:00Z">
        <w:r>
          <w:rPr>
            <w:noProof/>
          </w:rPr>
          <w:t>259</w:t>
        </w:r>
      </w:ins>
      <w:ins w:id="2994" w:author="Rapporteur" w:date="2024-06-06T07:00:00Z">
        <w:r>
          <w:rPr>
            <w:noProof/>
          </w:rPr>
          <w:fldChar w:fldCharType="end"/>
        </w:r>
      </w:ins>
    </w:p>
    <w:p w14:paraId="7FFE82E5" w14:textId="6E4F85E7" w:rsidR="004F1AD9" w:rsidRDefault="004F1AD9">
      <w:pPr>
        <w:pStyle w:val="TOC5"/>
        <w:rPr>
          <w:ins w:id="2995" w:author="Rapporteur" w:date="2024-06-06T07:00:00Z"/>
          <w:rFonts w:asciiTheme="minorHAnsi" w:eastAsiaTheme="minorEastAsia" w:hAnsiTheme="minorHAnsi" w:cstheme="minorBidi"/>
          <w:noProof/>
          <w:kern w:val="2"/>
          <w:sz w:val="21"/>
          <w:szCs w:val="22"/>
          <w:lang w:val="en-US" w:eastAsia="zh-CN"/>
          <w14:ligatures w14:val="standardContextual"/>
        </w:rPr>
      </w:pPr>
      <w:ins w:id="2996" w:author="Rapporteur" w:date="2024-06-06T07:00:00Z">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ins>
      <w:r>
        <w:rPr>
          <w:noProof/>
        </w:rPr>
      </w:r>
      <w:r>
        <w:rPr>
          <w:noProof/>
        </w:rPr>
        <w:fldChar w:fldCharType="separate"/>
      </w:r>
      <w:ins w:id="2997" w:author="Rapporteur" w:date="2024-06-06T07:01:00Z">
        <w:r>
          <w:rPr>
            <w:noProof/>
          </w:rPr>
          <w:t>259</w:t>
        </w:r>
      </w:ins>
      <w:ins w:id="2998" w:author="Rapporteur" w:date="2024-06-06T07:00:00Z">
        <w:r>
          <w:rPr>
            <w:noProof/>
          </w:rPr>
          <w:fldChar w:fldCharType="end"/>
        </w:r>
      </w:ins>
    </w:p>
    <w:p w14:paraId="61F0852C" w14:textId="47880F44" w:rsidR="004F1AD9" w:rsidRDefault="004F1AD9">
      <w:pPr>
        <w:pStyle w:val="TOC4"/>
        <w:rPr>
          <w:ins w:id="2999" w:author="Rapporteur" w:date="2024-06-06T07:00:00Z"/>
          <w:rFonts w:asciiTheme="minorHAnsi" w:eastAsiaTheme="minorEastAsia" w:hAnsiTheme="minorHAnsi" w:cstheme="minorBidi"/>
          <w:noProof/>
          <w:kern w:val="2"/>
          <w:sz w:val="21"/>
          <w:szCs w:val="22"/>
          <w:lang w:val="en-US" w:eastAsia="zh-CN"/>
          <w14:ligatures w14:val="standardContextual"/>
        </w:rPr>
      </w:pPr>
      <w:ins w:id="3000" w:author="Rapporteur" w:date="2024-06-06T07:00:00Z">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ins>
      <w:r>
        <w:rPr>
          <w:noProof/>
        </w:rPr>
      </w:r>
      <w:r>
        <w:rPr>
          <w:noProof/>
        </w:rPr>
        <w:fldChar w:fldCharType="separate"/>
      </w:r>
      <w:ins w:id="3001" w:author="Rapporteur" w:date="2024-06-06T07:01:00Z">
        <w:r>
          <w:rPr>
            <w:noProof/>
          </w:rPr>
          <w:t>260</w:t>
        </w:r>
      </w:ins>
      <w:ins w:id="3002" w:author="Rapporteur" w:date="2024-06-06T07:00:00Z">
        <w:r>
          <w:rPr>
            <w:noProof/>
          </w:rPr>
          <w:fldChar w:fldCharType="end"/>
        </w:r>
      </w:ins>
    </w:p>
    <w:p w14:paraId="6331DE18" w14:textId="6DA04170" w:rsidR="004F1AD9" w:rsidRDefault="004F1AD9">
      <w:pPr>
        <w:pStyle w:val="TOC5"/>
        <w:rPr>
          <w:ins w:id="3003" w:author="Rapporteur" w:date="2024-06-06T07:00:00Z"/>
          <w:rFonts w:asciiTheme="minorHAnsi" w:eastAsiaTheme="minorEastAsia" w:hAnsiTheme="minorHAnsi" w:cstheme="minorBidi"/>
          <w:noProof/>
          <w:kern w:val="2"/>
          <w:sz w:val="21"/>
          <w:szCs w:val="22"/>
          <w:lang w:val="en-US" w:eastAsia="zh-CN"/>
          <w14:ligatures w14:val="standardContextual"/>
        </w:rPr>
      </w:pPr>
      <w:ins w:id="3004" w:author="Rapporteur" w:date="2024-06-06T07:00:00Z">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ins>
      <w:r>
        <w:rPr>
          <w:noProof/>
        </w:rPr>
      </w:r>
      <w:r>
        <w:rPr>
          <w:noProof/>
        </w:rPr>
        <w:fldChar w:fldCharType="separate"/>
      </w:r>
      <w:ins w:id="3005" w:author="Rapporteur" w:date="2024-06-06T07:01:00Z">
        <w:r>
          <w:rPr>
            <w:noProof/>
          </w:rPr>
          <w:t>260</w:t>
        </w:r>
      </w:ins>
      <w:ins w:id="3006" w:author="Rapporteur" w:date="2024-06-06T07:00:00Z">
        <w:r>
          <w:rPr>
            <w:noProof/>
          </w:rPr>
          <w:fldChar w:fldCharType="end"/>
        </w:r>
      </w:ins>
    </w:p>
    <w:p w14:paraId="0B223B41" w14:textId="5F76A4D3" w:rsidR="004F1AD9" w:rsidRDefault="004F1AD9">
      <w:pPr>
        <w:pStyle w:val="TOC4"/>
        <w:rPr>
          <w:ins w:id="3007" w:author="Rapporteur" w:date="2024-06-06T07:00:00Z"/>
          <w:rFonts w:asciiTheme="minorHAnsi" w:eastAsiaTheme="minorEastAsia" w:hAnsiTheme="minorHAnsi" w:cstheme="minorBidi"/>
          <w:noProof/>
          <w:kern w:val="2"/>
          <w:sz w:val="21"/>
          <w:szCs w:val="22"/>
          <w:lang w:val="en-US" w:eastAsia="zh-CN"/>
          <w14:ligatures w14:val="standardContextual"/>
        </w:rPr>
      </w:pPr>
      <w:ins w:id="3008" w:author="Rapporteur" w:date="2024-06-06T07:00:00Z">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ins>
      <w:r>
        <w:rPr>
          <w:noProof/>
        </w:rPr>
      </w:r>
      <w:r>
        <w:rPr>
          <w:noProof/>
        </w:rPr>
        <w:fldChar w:fldCharType="separate"/>
      </w:r>
      <w:ins w:id="3009" w:author="Rapporteur" w:date="2024-06-06T07:01:00Z">
        <w:r>
          <w:rPr>
            <w:noProof/>
          </w:rPr>
          <w:t>260</w:t>
        </w:r>
      </w:ins>
      <w:ins w:id="3010" w:author="Rapporteur" w:date="2024-06-06T07:00:00Z">
        <w:r>
          <w:rPr>
            <w:noProof/>
          </w:rPr>
          <w:fldChar w:fldCharType="end"/>
        </w:r>
      </w:ins>
    </w:p>
    <w:p w14:paraId="3B47DBBE" w14:textId="29E6F916" w:rsidR="004F1AD9" w:rsidRDefault="004F1AD9">
      <w:pPr>
        <w:pStyle w:val="TOC5"/>
        <w:rPr>
          <w:ins w:id="3011" w:author="Rapporteur" w:date="2024-06-06T07:00:00Z"/>
          <w:rFonts w:asciiTheme="minorHAnsi" w:eastAsiaTheme="minorEastAsia" w:hAnsiTheme="minorHAnsi" w:cstheme="minorBidi"/>
          <w:noProof/>
          <w:kern w:val="2"/>
          <w:sz w:val="21"/>
          <w:szCs w:val="22"/>
          <w:lang w:val="en-US" w:eastAsia="zh-CN"/>
          <w14:ligatures w14:val="standardContextual"/>
        </w:rPr>
      </w:pPr>
      <w:ins w:id="3012" w:author="Rapporteur" w:date="2024-06-06T07:00:00Z">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ins>
      <w:r>
        <w:rPr>
          <w:noProof/>
        </w:rPr>
      </w:r>
      <w:r>
        <w:rPr>
          <w:noProof/>
        </w:rPr>
        <w:fldChar w:fldCharType="separate"/>
      </w:r>
      <w:ins w:id="3013" w:author="Rapporteur" w:date="2024-06-06T07:01:00Z">
        <w:r>
          <w:rPr>
            <w:noProof/>
          </w:rPr>
          <w:t>260</w:t>
        </w:r>
      </w:ins>
      <w:ins w:id="3014" w:author="Rapporteur" w:date="2024-06-06T07:00:00Z">
        <w:r>
          <w:rPr>
            <w:noProof/>
          </w:rPr>
          <w:fldChar w:fldCharType="end"/>
        </w:r>
      </w:ins>
    </w:p>
    <w:p w14:paraId="4EC5EB87" w14:textId="6FC8A059" w:rsidR="004F1AD9" w:rsidRDefault="004F1AD9">
      <w:pPr>
        <w:pStyle w:val="TOC3"/>
        <w:rPr>
          <w:ins w:id="3015" w:author="Rapporteur" w:date="2024-06-06T07:00:00Z"/>
          <w:rFonts w:asciiTheme="minorHAnsi" w:eastAsiaTheme="minorEastAsia" w:hAnsiTheme="minorHAnsi" w:cstheme="minorBidi"/>
          <w:noProof/>
          <w:kern w:val="2"/>
          <w:sz w:val="21"/>
          <w:szCs w:val="22"/>
          <w:lang w:val="en-US" w:eastAsia="zh-CN"/>
          <w14:ligatures w14:val="standardContextual"/>
        </w:rPr>
      </w:pPr>
      <w:ins w:id="3016" w:author="Rapporteur" w:date="2024-06-06T07:00:00Z">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ins>
      <w:r>
        <w:rPr>
          <w:noProof/>
        </w:rPr>
      </w:r>
      <w:r>
        <w:rPr>
          <w:noProof/>
        </w:rPr>
        <w:fldChar w:fldCharType="separate"/>
      </w:r>
      <w:ins w:id="3017" w:author="Rapporteur" w:date="2024-06-06T07:01:00Z">
        <w:r>
          <w:rPr>
            <w:noProof/>
          </w:rPr>
          <w:t>261</w:t>
        </w:r>
      </w:ins>
      <w:ins w:id="3018" w:author="Rapporteur" w:date="2024-06-06T07:00:00Z">
        <w:r>
          <w:rPr>
            <w:noProof/>
          </w:rPr>
          <w:fldChar w:fldCharType="end"/>
        </w:r>
      </w:ins>
    </w:p>
    <w:p w14:paraId="19E97C47" w14:textId="384C44B7" w:rsidR="004F1AD9" w:rsidRDefault="004F1AD9">
      <w:pPr>
        <w:pStyle w:val="TOC4"/>
        <w:rPr>
          <w:ins w:id="3019" w:author="Rapporteur" w:date="2024-06-06T07:00:00Z"/>
          <w:rFonts w:asciiTheme="minorHAnsi" w:eastAsiaTheme="minorEastAsia" w:hAnsiTheme="minorHAnsi" w:cstheme="minorBidi"/>
          <w:noProof/>
          <w:kern w:val="2"/>
          <w:sz w:val="21"/>
          <w:szCs w:val="22"/>
          <w:lang w:val="en-US" w:eastAsia="zh-CN"/>
          <w14:ligatures w14:val="standardContextual"/>
        </w:rPr>
      </w:pPr>
      <w:ins w:id="3020" w:author="Rapporteur" w:date="2024-06-06T07:00:00Z">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ins>
      <w:r>
        <w:rPr>
          <w:noProof/>
        </w:rPr>
      </w:r>
      <w:r>
        <w:rPr>
          <w:noProof/>
        </w:rPr>
        <w:fldChar w:fldCharType="separate"/>
      </w:r>
      <w:ins w:id="3021" w:author="Rapporteur" w:date="2024-06-06T07:01:00Z">
        <w:r>
          <w:rPr>
            <w:noProof/>
          </w:rPr>
          <w:t>261</w:t>
        </w:r>
      </w:ins>
      <w:ins w:id="3022" w:author="Rapporteur" w:date="2024-06-06T07:00:00Z">
        <w:r>
          <w:rPr>
            <w:noProof/>
          </w:rPr>
          <w:fldChar w:fldCharType="end"/>
        </w:r>
      </w:ins>
    </w:p>
    <w:p w14:paraId="2D51684A" w14:textId="26C64A0C" w:rsidR="004F1AD9" w:rsidRDefault="004F1AD9">
      <w:pPr>
        <w:pStyle w:val="TOC4"/>
        <w:rPr>
          <w:ins w:id="3023" w:author="Rapporteur" w:date="2024-06-06T07:00:00Z"/>
          <w:rFonts w:asciiTheme="minorHAnsi" w:eastAsiaTheme="minorEastAsia" w:hAnsiTheme="minorHAnsi" w:cstheme="minorBidi"/>
          <w:noProof/>
          <w:kern w:val="2"/>
          <w:sz w:val="21"/>
          <w:szCs w:val="22"/>
          <w:lang w:val="en-US" w:eastAsia="zh-CN"/>
          <w14:ligatures w14:val="standardContextual"/>
        </w:rPr>
      </w:pPr>
      <w:ins w:id="3024" w:author="Rapporteur" w:date="2024-06-06T07:00:00Z">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ins>
      <w:r>
        <w:rPr>
          <w:noProof/>
        </w:rPr>
      </w:r>
      <w:r>
        <w:rPr>
          <w:noProof/>
        </w:rPr>
        <w:fldChar w:fldCharType="separate"/>
      </w:r>
      <w:ins w:id="3025" w:author="Rapporteur" w:date="2024-06-06T07:01:00Z">
        <w:r>
          <w:rPr>
            <w:noProof/>
          </w:rPr>
          <w:t>261</w:t>
        </w:r>
      </w:ins>
      <w:ins w:id="3026" w:author="Rapporteur" w:date="2024-06-06T07:00:00Z">
        <w:r>
          <w:rPr>
            <w:noProof/>
          </w:rPr>
          <w:fldChar w:fldCharType="end"/>
        </w:r>
      </w:ins>
    </w:p>
    <w:p w14:paraId="271AB713" w14:textId="33D9E2D7" w:rsidR="004F1AD9" w:rsidRDefault="004F1AD9">
      <w:pPr>
        <w:pStyle w:val="TOC4"/>
        <w:rPr>
          <w:ins w:id="3027" w:author="Rapporteur" w:date="2024-06-06T07:00:00Z"/>
          <w:rFonts w:asciiTheme="minorHAnsi" w:eastAsiaTheme="minorEastAsia" w:hAnsiTheme="minorHAnsi" w:cstheme="minorBidi"/>
          <w:noProof/>
          <w:kern w:val="2"/>
          <w:sz w:val="21"/>
          <w:szCs w:val="22"/>
          <w:lang w:val="en-US" w:eastAsia="zh-CN"/>
          <w14:ligatures w14:val="standardContextual"/>
        </w:rPr>
      </w:pPr>
      <w:ins w:id="3028" w:author="Rapporteur" w:date="2024-06-06T07:00:00Z">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ins>
      <w:r>
        <w:rPr>
          <w:noProof/>
        </w:rPr>
      </w:r>
      <w:r>
        <w:rPr>
          <w:noProof/>
        </w:rPr>
        <w:fldChar w:fldCharType="separate"/>
      </w:r>
      <w:ins w:id="3029" w:author="Rapporteur" w:date="2024-06-06T07:01:00Z">
        <w:r>
          <w:rPr>
            <w:noProof/>
          </w:rPr>
          <w:t>261</w:t>
        </w:r>
      </w:ins>
      <w:ins w:id="3030" w:author="Rapporteur" w:date="2024-06-06T07:00:00Z">
        <w:r>
          <w:rPr>
            <w:noProof/>
          </w:rPr>
          <w:fldChar w:fldCharType="end"/>
        </w:r>
      </w:ins>
    </w:p>
    <w:p w14:paraId="46EE25B9" w14:textId="3EEB7587" w:rsidR="004F1AD9" w:rsidRDefault="004F1AD9">
      <w:pPr>
        <w:pStyle w:val="TOC3"/>
        <w:rPr>
          <w:ins w:id="3031" w:author="Rapporteur" w:date="2024-06-06T07:00:00Z"/>
          <w:rFonts w:asciiTheme="minorHAnsi" w:eastAsiaTheme="minorEastAsia" w:hAnsiTheme="minorHAnsi" w:cstheme="minorBidi"/>
          <w:noProof/>
          <w:kern w:val="2"/>
          <w:sz w:val="21"/>
          <w:szCs w:val="22"/>
          <w:lang w:val="en-US" w:eastAsia="zh-CN"/>
          <w14:ligatures w14:val="standardContextual"/>
        </w:rPr>
      </w:pPr>
      <w:ins w:id="3032" w:author="Rapporteur" w:date="2024-06-06T07:00:00Z">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ins>
      <w:r>
        <w:rPr>
          <w:noProof/>
        </w:rPr>
      </w:r>
      <w:r>
        <w:rPr>
          <w:noProof/>
        </w:rPr>
        <w:fldChar w:fldCharType="separate"/>
      </w:r>
      <w:ins w:id="3033" w:author="Rapporteur" w:date="2024-06-06T07:01:00Z">
        <w:r>
          <w:rPr>
            <w:noProof/>
          </w:rPr>
          <w:t>261</w:t>
        </w:r>
      </w:ins>
      <w:ins w:id="3034" w:author="Rapporteur" w:date="2024-06-06T07:00:00Z">
        <w:r>
          <w:rPr>
            <w:noProof/>
          </w:rPr>
          <w:fldChar w:fldCharType="end"/>
        </w:r>
      </w:ins>
    </w:p>
    <w:p w14:paraId="392A1189" w14:textId="3AC9E479" w:rsidR="004F1AD9" w:rsidRDefault="004F1AD9">
      <w:pPr>
        <w:pStyle w:val="TOC3"/>
        <w:rPr>
          <w:ins w:id="3035" w:author="Rapporteur" w:date="2024-06-06T07:00:00Z"/>
          <w:rFonts w:asciiTheme="minorHAnsi" w:eastAsiaTheme="minorEastAsia" w:hAnsiTheme="minorHAnsi" w:cstheme="minorBidi"/>
          <w:noProof/>
          <w:kern w:val="2"/>
          <w:sz w:val="21"/>
          <w:szCs w:val="22"/>
          <w:lang w:val="en-US" w:eastAsia="zh-CN"/>
          <w14:ligatures w14:val="standardContextual"/>
        </w:rPr>
      </w:pPr>
      <w:ins w:id="3036" w:author="Rapporteur" w:date="2024-06-06T07:00:00Z">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ins>
      <w:r>
        <w:rPr>
          <w:noProof/>
        </w:rPr>
      </w:r>
      <w:r>
        <w:rPr>
          <w:noProof/>
        </w:rPr>
        <w:fldChar w:fldCharType="separate"/>
      </w:r>
      <w:ins w:id="3037" w:author="Rapporteur" w:date="2024-06-06T07:01:00Z">
        <w:r>
          <w:rPr>
            <w:noProof/>
          </w:rPr>
          <w:t>261</w:t>
        </w:r>
      </w:ins>
      <w:ins w:id="3038" w:author="Rapporteur" w:date="2024-06-06T07:00:00Z">
        <w:r>
          <w:rPr>
            <w:noProof/>
          </w:rPr>
          <w:fldChar w:fldCharType="end"/>
        </w:r>
      </w:ins>
    </w:p>
    <w:p w14:paraId="1DEF7AC1" w14:textId="3E3E06D9" w:rsidR="004F1AD9" w:rsidRDefault="004F1AD9">
      <w:pPr>
        <w:pStyle w:val="TOC2"/>
        <w:rPr>
          <w:ins w:id="3039" w:author="Rapporteur" w:date="2024-06-06T07:00:00Z"/>
          <w:rFonts w:asciiTheme="minorHAnsi" w:eastAsiaTheme="minorEastAsia" w:hAnsiTheme="minorHAnsi" w:cstheme="minorBidi"/>
          <w:noProof/>
          <w:kern w:val="2"/>
          <w:sz w:val="21"/>
          <w:szCs w:val="22"/>
          <w:lang w:val="en-US" w:eastAsia="zh-CN"/>
          <w14:ligatures w14:val="standardContextual"/>
        </w:rPr>
      </w:pPr>
      <w:ins w:id="3040" w:author="Rapporteur" w:date="2024-06-06T07:00:00Z">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ins>
      <w:r>
        <w:rPr>
          <w:noProof/>
        </w:rPr>
      </w:r>
      <w:r>
        <w:rPr>
          <w:noProof/>
        </w:rPr>
        <w:fldChar w:fldCharType="separate"/>
      </w:r>
      <w:ins w:id="3041" w:author="Rapporteur" w:date="2024-06-06T07:01:00Z">
        <w:r>
          <w:rPr>
            <w:noProof/>
          </w:rPr>
          <w:t>261</w:t>
        </w:r>
      </w:ins>
      <w:ins w:id="3042" w:author="Rapporteur" w:date="2024-06-06T07:00:00Z">
        <w:r>
          <w:rPr>
            <w:noProof/>
          </w:rPr>
          <w:fldChar w:fldCharType="end"/>
        </w:r>
      </w:ins>
    </w:p>
    <w:p w14:paraId="07450A9E" w14:textId="23C27875" w:rsidR="004F1AD9" w:rsidRDefault="004F1AD9">
      <w:pPr>
        <w:pStyle w:val="TOC3"/>
        <w:rPr>
          <w:ins w:id="3043" w:author="Rapporteur" w:date="2024-06-06T07:00:00Z"/>
          <w:rFonts w:asciiTheme="minorHAnsi" w:eastAsiaTheme="minorEastAsia" w:hAnsiTheme="minorHAnsi" w:cstheme="minorBidi"/>
          <w:noProof/>
          <w:kern w:val="2"/>
          <w:sz w:val="21"/>
          <w:szCs w:val="22"/>
          <w:lang w:val="en-US" w:eastAsia="zh-CN"/>
          <w14:ligatures w14:val="standardContextual"/>
        </w:rPr>
      </w:pPr>
      <w:ins w:id="3044" w:author="Rapporteur" w:date="2024-06-06T07:00:00Z">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ins>
      <w:r>
        <w:rPr>
          <w:noProof/>
        </w:rPr>
      </w:r>
      <w:r>
        <w:rPr>
          <w:noProof/>
        </w:rPr>
        <w:fldChar w:fldCharType="separate"/>
      </w:r>
      <w:ins w:id="3045" w:author="Rapporteur" w:date="2024-06-06T07:01:00Z">
        <w:r>
          <w:rPr>
            <w:noProof/>
          </w:rPr>
          <w:t>261</w:t>
        </w:r>
      </w:ins>
      <w:ins w:id="3046" w:author="Rapporteur" w:date="2024-06-06T07:00:00Z">
        <w:r>
          <w:rPr>
            <w:noProof/>
          </w:rPr>
          <w:fldChar w:fldCharType="end"/>
        </w:r>
      </w:ins>
    </w:p>
    <w:p w14:paraId="7EB51454" w14:textId="2DB74D16" w:rsidR="004F1AD9" w:rsidRDefault="004F1AD9">
      <w:pPr>
        <w:pStyle w:val="TOC3"/>
        <w:rPr>
          <w:ins w:id="3047" w:author="Rapporteur" w:date="2024-06-06T07:00:00Z"/>
          <w:rFonts w:asciiTheme="minorHAnsi" w:eastAsiaTheme="minorEastAsia" w:hAnsiTheme="minorHAnsi" w:cstheme="minorBidi"/>
          <w:noProof/>
          <w:kern w:val="2"/>
          <w:sz w:val="21"/>
          <w:szCs w:val="22"/>
          <w:lang w:val="en-US" w:eastAsia="zh-CN"/>
          <w14:ligatures w14:val="standardContextual"/>
        </w:rPr>
      </w:pPr>
      <w:ins w:id="3048" w:author="Rapporteur" w:date="2024-06-06T07:00:00Z">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ins>
      <w:r>
        <w:rPr>
          <w:noProof/>
        </w:rPr>
      </w:r>
      <w:r>
        <w:rPr>
          <w:noProof/>
        </w:rPr>
        <w:fldChar w:fldCharType="separate"/>
      </w:r>
      <w:ins w:id="3049" w:author="Rapporteur" w:date="2024-06-06T07:01:00Z">
        <w:r>
          <w:rPr>
            <w:noProof/>
          </w:rPr>
          <w:t>262</w:t>
        </w:r>
      </w:ins>
      <w:ins w:id="3050" w:author="Rapporteur" w:date="2024-06-06T07:00:00Z">
        <w:r>
          <w:rPr>
            <w:noProof/>
          </w:rPr>
          <w:fldChar w:fldCharType="end"/>
        </w:r>
      </w:ins>
    </w:p>
    <w:p w14:paraId="03D9DEEB" w14:textId="42F74333" w:rsidR="004F1AD9" w:rsidRDefault="004F1AD9">
      <w:pPr>
        <w:pStyle w:val="TOC3"/>
        <w:rPr>
          <w:ins w:id="3051" w:author="Rapporteur" w:date="2024-06-06T07:00:00Z"/>
          <w:rFonts w:asciiTheme="minorHAnsi" w:eastAsiaTheme="minorEastAsia" w:hAnsiTheme="minorHAnsi" w:cstheme="minorBidi"/>
          <w:noProof/>
          <w:kern w:val="2"/>
          <w:sz w:val="21"/>
          <w:szCs w:val="22"/>
          <w:lang w:val="en-US" w:eastAsia="zh-CN"/>
          <w14:ligatures w14:val="standardContextual"/>
        </w:rPr>
      </w:pPr>
      <w:ins w:id="3052" w:author="Rapporteur" w:date="2024-06-06T07:00:00Z">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ins>
      <w:r>
        <w:rPr>
          <w:noProof/>
        </w:rPr>
      </w:r>
      <w:r>
        <w:rPr>
          <w:noProof/>
        </w:rPr>
        <w:fldChar w:fldCharType="separate"/>
      </w:r>
      <w:ins w:id="3053" w:author="Rapporteur" w:date="2024-06-06T07:01:00Z">
        <w:r>
          <w:rPr>
            <w:noProof/>
          </w:rPr>
          <w:t>262</w:t>
        </w:r>
      </w:ins>
      <w:ins w:id="3054" w:author="Rapporteur" w:date="2024-06-06T07:00:00Z">
        <w:r>
          <w:rPr>
            <w:noProof/>
          </w:rPr>
          <w:fldChar w:fldCharType="end"/>
        </w:r>
      </w:ins>
    </w:p>
    <w:p w14:paraId="58498F59" w14:textId="705FA8C1" w:rsidR="004F1AD9" w:rsidRDefault="004F1AD9">
      <w:pPr>
        <w:pStyle w:val="TOC4"/>
        <w:rPr>
          <w:ins w:id="3055" w:author="Rapporteur" w:date="2024-06-06T07:00:00Z"/>
          <w:rFonts w:asciiTheme="minorHAnsi" w:eastAsiaTheme="minorEastAsia" w:hAnsiTheme="minorHAnsi" w:cstheme="minorBidi"/>
          <w:noProof/>
          <w:kern w:val="2"/>
          <w:sz w:val="21"/>
          <w:szCs w:val="22"/>
          <w:lang w:val="en-US" w:eastAsia="zh-CN"/>
          <w14:ligatures w14:val="standardContextual"/>
        </w:rPr>
      </w:pPr>
      <w:ins w:id="3056" w:author="Rapporteur" w:date="2024-06-06T07:00:00Z">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ins>
      <w:r>
        <w:rPr>
          <w:noProof/>
        </w:rPr>
      </w:r>
      <w:r>
        <w:rPr>
          <w:noProof/>
        </w:rPr>
        <w:fldChar w:fldCharType="separate"/>
      </w:r>
      <w:ins w:id="3057" w:author="Rapporteur" w:date="2024-06-06T07:01:00Z">
        <w:r>
          <w:rPr>
            <w:noProof/>
          </w:rPr>
          <w:t>262</w:t>
        </w:r>
      </w:ins>
      <w:ins w:id="3058" w:author="Rapporteur" w:date="2024-06-06T07:00:00Z">
        <w:r>
          <w:rPr>
            <w:noProof/>
          </w:rPr>
          <w:fldChar w:fldCharType="end"/>
        </w:r>
      </w:ins>
    </w:p>
    <w:p w14:paraId="190D2918" w14:textId="71A3F91C" w:rsidR="004F1AD9" w:rsidRDefault="004F1AD9">
      <w:pPr>
        <w:pStyle w:val="TOC4"/>
        <w:rPr>
          <w:ins w:id="3059" w:author="Rapporteur" w:date="2024-06-06T07:00:00Z"/>
          <w:rFonts w:asciiTheme="minorHAnsi" w:eastAsiaTheme="minorEastAsia" w:hAnsiTheme="minorHAnsi" w:cstheme="minorBidi"/>
          <w:noProof/>
          <w:kern w:val="2"/>
          <w:sz w:val="21"/>
          <w:szCs w:val="22"/>
          <w:lang w:val="en-US" w:eastAsia="zh-CN"/>
          <w14:ligatures w14:val="standardContextual"/>
        </w:rPr>
      </w:pPr>
      <w:ins w:id="3060" w:author="Rapporteur" w:date="2024-06-06T07:00:00Z">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ins>
      <w:r>
        <w:rPr>
          <w:noProof/>
        </w:rPr>
      </w:r>
      <w:r>
        <w:rPr>
          <w:noProof/>
        </w:rPr>
        <w:fldChar w:fldCharType="separate"/>
      </w:r>
      <w:ins w:id="3061" w:author="Rapporteur" w:date="2024-06-06T07:01:00Z">
        <w:r>
          <w:rPr>
            <w:noProof/>
          </w:rPr>
          <w:t>263</w:t>
        </w:r>
      </w:ins>
      <w:ins w:id="3062" w:author="Rapporteur" w:date="2024-06-06T07:00:00Z">
        <w:r>
          <w:rPr>
            <w:noProof/>
          </w:rPr>
          <w:fldChar w:fldCharType="end"/>
        </w:r>
      </w:ins>
    </w:p>
    <w:p w14:paraId="28EE3671" w14:textId="38A19445" w:rsidR="004F1AD9" w:rsidRDefault="004F1AD9">
      <w:pPr>
        <w:pStyle w:val="TOC5"/>
        <w:rPr>
          <w:ins w:id="3063" w:author="Rapporteur" w:date="2024-06-06T07:00:00Z"/>
          <w:rFonts w:asciiTheme="minorHAnsi" w:eastAsiaTheme="minorEastAsia" w:hAnsiTheme="minorHAnsi" w:cstheme="minorBidi"/>
          <w:noProof/>
          <w:kern w:val="2"/>
          <w:sz w:val="21"/>
          <w:szCs w:val="22"/>
          <w:lang w:val="en-US" w:eastAsia="zh-CN"/>
          <w14:ligatures w14:val="standardContextual"/>
        </w:rPr>
      </w:pPr>
      <w:ins w:id="3064" w:author="Rapporteur" w:date="2024-06-06T07:00:00Z">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ins>
      <w:r>
        <w:rPr>
          <w:noProof/>
        </w:rPr>
      </w:r>
      <w:r>
        <w:rPr>
          <w:noProof/>
        </w:rPr>
        <w:fldChar w:fldCharType="separate"/>
      </w:r>
      <w:ins w:id="3065" w:author="Rapporteur" w:date="2024-06-06T07:01:00Z">
        <w:r>
          <w:rPr>
            <w:noProof/>
          </w:rPr>
          <w:t>263</w:t>
        </w:r>
      </w:ins>
      <w:ins w:id="3066" w:author="Rapporteur" w:date="2024-06-06T07:00:00Z">
        <w:r>
          <w:rPr>
            <w:noProof/>
          </w:rPr>
          <w:fldChar w:fldCharType="end"/>
        </w:r>
      </w:ins>
    </w:p>
    <w:p w14:paraId="55AB53C8" w14:textId="559A23C4" w:rsidR="004F1AD9" w:rsidRDefault="004F1AD9">
      <w:pPr>
        <w:pStyle w:val="TOC5"/>
        <w:rPr>
          <w:ins w:id="3067" w:author="Rapporteur" w:date="2024-06-06T07:00:00Z"/>
          <w:rFonts w:asciiTheme="minorHAnsi" w:eastAsiaTheme="minorEastAsia" w:hAnsiTheme="minorHAnsi" w:cstheme="minorBidi"/>
          <w:noProof/>
          <w:kern w:val="2"/>
          <w:sz w:val="21"/>
          <w:szCs w:val="22"/>
          <w:lang w:val="en-US" w:eastAsia="zh-CN"/>
          <w14:ligatures w14:val="standardContextual"/>
        </w:rPr>
      </w:pPr>
      <w:ins w:id="3068" w:author="Rapporteur" w:date="2024-06-06T07:00:00Z">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ins>
      <w:r>
        <w:rPr>
          <w:noProof/>
        </w:rPr>
      </w:r>
      <w:r>
        <w:rPr>
          <w:noProof/>
        </w:rPr>
        <w:fldChar w:fldCharType="separate"/>
      </w:r>
      <w:ins w:id="3069" w:author="Rapporteur" w:date="2024-06-06T07:01:00Z">
        <w:r>
          <w:rPr>
            <w:noProof/>
          </w:rPr>
          <w:t>263</w:t>
        </w:r>
      </w:ins>
      <w:ins w:id="3070" w:author="Rapporteur" w:date="2024-06-06T07:00:00Z">
        <w:r>
          <w:rPr>
            <w:noProof/>
          </w:rPr>
          <w:fldChar w:fldCharType="end"/>
        </w:r>
      </w:ins>
    </w:p>
    <w:p w14:paraId="28BA0B7B" w14:textId="4D3E3F39" w:rsidR="004F1AD9" w:rsidRDefault="004F1AD9">
      <w:pPr>
        <w:pStyle w:val="TOC5"/>
        <w:rPr>
          <w:ins w:id="3071" w:author="Rapporteur" w:date="2024-06-06T07:00:00Z"/>
          <w:rFonts w:asciiTheme="minorHAnsi" w:eastAsiaTheme="minorEastAsia" w:hAnsiTheme="minorHAnsi" w:cstheme="minorBidi"/>
          <w:noProof/>
          <w:kern w:val="2"/>
          <w:sz w:val="21"/>
          <w:szCs w:val="22"/>
          <w:lang w:val="en-US" w:eastAsia="zh-CN"/>
          <w14:ligatures w14:val="standardContextual"/>
        </w:rPr>
      </w:pPr>
      <w:ins w:id="3072" w:author="Rapporteur" w:date="2024-06-06T07:00:00Z">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ins>
      <w:r>
        <w:rPr>
          <w:noProof/>
        </w:rPr>
      </w:r>
      <w:r>
        <w:rPr>
          <w:noProof/>
        </w:rPr>
        <w:fldChar w:fldCharType="separate"/>
      </w:r>
      <w:ins w:id="3073" w:author="Rapporteur" w:date="2024-06-06T07:01:00Z">
        <w:r>
          <w:rPr>
            <w:noProof/>
          </w:rPr>
          <w:t>263</w:t>
        </w:r>
      </w:ins>
      <w:ins w:id="3074" w:author="Rapporteur" w:date="2024-06-06T07:00:00Z">
        <w:r>
          <w:rPr>
            <w:noProof/>
          </w:rPr>
          <w:fldChar w:fldCharType="end"/>
        </w:r>
      </w:ins>
    </w:p>
    <w:p w14:paraId="04572FC6" w14:textId="1A63EE43" w:rsidR="004F1AD9" w:rsidRDefault="004F1AD9">
      <w:pPr>
        <w:pStyle w:val="TOC6"/>
        <w:tabs>
          <w:tab w:val="right" w:leader="dot" w:pos="9631"/>
        </w:tabs>
        <w:ind w:left="2000" w:hanging="2000"/>
        <w:rPr>
          <w:ins w:id="3075" w:author="Rapporteur" w:date="2024-06-06T07:00:00Z"/>
          <w:rFonts w:asciiTheme="minorHAnsi" w:eastAsiaTheme="minorEastAsia" w:hAnsiTheme="minorHAnsi" w:cstheme="minorBidi"/>
          <w:noProof/>
          <w:kern w:val="2"/>
          <w:sz w:val="21"/>
          <w:szCs w:val="22"/>
          <w:lang w:val="en-US" w:eastAsia="zh-CN"/>
          <w14:ligatures w14:val="standardContextual"/>
        </w:rPr>
      </w:pPr>
      <w:ins w:id="3076" w:author="Rapporteur" w:date="2024-06-06T07:00:00Z">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ins>
      <w:r>
        <w:rPr>
          <w:noProof/>
        </w:rPr>
      </w:r>
      <w:r>
        <w:rPr>
          <w:noProof/>
        </w:rPr>
        <w:fldChar w:fldCharType="separate"/>
      </w:r>
      <w:ins w:id="3077" w:author="Rapporteur" w:date="2024-06-06T07:01:00Z">
        <w:r>
          <w:rPr>
            <w:noProof/>
          </w:rPr>
          <w:t>263</w:t>
        </w:r>
      </w:ins>
      <w:ins w:id="3078" w:author="Rapporteur" w:date="2024-06-06T07:00:00Z">
        <w:r>
          <w:rPr>
            <w:noProof/>
          </w:rPr>
          <w:fldChar w:fldCharType="end"/>
        </w:r>
      </w:ins>
    </w:p>
    <w:p w14:paraId="1FD07A5A" w14:textId="24E33648" w:rsidR="004F1AD9" w:rsidRDefault="004F1AD9">
      <w:pPr>
        <w:pStyle w:val="TOC5"/>
        <w:rPr>
          <w:ins w:id="3079" w:author="Rapporteur" w:date="2024-06-06T07:00:00Z"/>
          <w:rFonts w:asciiTheme="minorHAnsi" w:eastAsiaTheme="minorEastAsia" w:hAnsiTheme="minorHAnsi" w:cstheme="minorBidi"/>
          <w:noProof/>
          <w:kern w:val="2"/>
          <w:sz w:val="21"/>
          <w:szCs w:val="22"/>
          <w:lang w:val="en-US" w:eastAsia="zh-CN"/>
          <w14:ligatures w14:val="standardContextual"/>
        </w:rPr>
      </w:pPr>
      <w:ins w:id="3080" w:author="Rapporteur" w:date="2024-06-06T07:00:00Z">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ins>
      <w:r>
        <w:rPr>
          <w:noProof/>
        </w:rPr>
      </w:r>
      <w:r>
        <w:rPr>
          <w:noProof/>
        </w:rPr>
        <w:fldChar w:fldCharType="separate"/>
      </w:r>
      <w:ins w:id="3081" w:author="Rapporteur" w:date="2024-06-06T07:01:00Z">
        <w:r>
          <w:rPr>
            <w:noProof/>
          </w:rPr>
          <w:t>264</w:t>
        </w:r>
      </w:ins>
      <w:ins w:id="3082" w:author="Rapporteur" w:date="2024-06-06T07:00:00Z">
        <w:r>
          <w:rPr>
            <w:noProof/>
          </w:rPr>
          <w:fldChar w:fldCharType="end"/>
        </w:r>
      </w:ins>
    </w:p>
    <w:p w14:paraId="1BF283BF" w14:textId="346F8E85" w:rsidR="004F1AD9" w:rsidRDefault="004F1AD9">
      <w:pPr>
        <w:pStyle w:val="TOC4"/>
        <w:rPr>
          <w:ins w:id="3083" w:author="Rapporteur" w:date="2024-06-06T07:00:00Z"/>
          <w:rFonts w:asciiTheme="minorHAnsi" w:eastAsiaTheme="minorEastAsia" w:hAnsiTheme="minorHAnsi" w:cstheme="minorBidi"/>
          <w:noProof/>
          <w:kern w:val="2"/>
          <w:sz w:val="21"/>
          <w:szCs w:val="22"/>
          <w:lang w:val="en-US" w:eastAsia="zh-CN"/>
          <w14:ligatures w14:val="standardContextual"/>
        </w:rPr>
      </w:pPr>
      <w:ins w:id="3084" w:author="Rapporteur" w:date="2024-06-06T07:00:00Z">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ins>
      <w:r>
        <w:rPr>
          <w:noProof/>
        </w:rPr>
      </w:r>
      <w:r>
        <w:rPr>
          <w:noProof/>
        </w:rPr>
        <w:fldChar w:fldCharType="separate"/>
      </w:r>
      <w:ins w:id="3085" w:author="Rapporteur" w:date="2024-06-06T07:01:00Z">
        <w:r>
          <w:rPr>
            <w:noProof/>
          </w:rPr>
          <w:t>264</w:t>
        </w:r>
      </w:ins>
      <w:ins w:id="3086" w:author="Rapporteur" w:date="2024-06-06T07:00:00Z">
        <w:r>
          <w:rPr>
            <w:noProof/>
          </w:rPr>
          <w:fldChar w:fldCharType="end"/>
        </w:r>
      </w:ins>
    </w:p>
    <w:p w14:paraId="41B500F1" w14:textId="490B824F" w:rsidR="004F1AD9" w:rsidRDefault="004F1AD9">
      <w:pPr>
        <w:pStyle w:val="TOC5"/>
        <w:rPr>
          <w:ins w:id="3087" w:author="Rapporteur" w:date="2024-06-06T07:00:00Z"/>
          <w:rFonts w:asciiTheme="minorHAnsi" w:eastAsiaTheme="minorEastAsia" w:hAnsiTheme="minorHAnsi" w:cstheme="minorBidi"/>
          <w:noProof/>
          <w:kern w:val="2"/>
          <w:sz w:val="21"/>
          <w:szCs w:val="22"/>
          <w:lang w:val="en-US" w:eastAsia="zh-CN"/>
          <w14:ligatures w14:val="standardContextual"/>
        </w:rPr>
      </w:pPr>
      <w:ins w:id="3088" w:author="Rapporteur" w:date="2024-06-06T07:00:00Z">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ins>
      <w:r>
        <w:rPr>
          <w:noProof/>
        </w:rPr>
      </w:r>
      <w:r>
        <w:rPr>
          <w:noProof/>
        </w:rPr>
        <w:fldChar w:fldCharType="separate"/>
      </w:r>
      <w:ins w:id="3089" w:author="Rapporteur" w:date="2024-06-06T07:01:00Z">
        <w:r>
          <w:rPr>
            <w:noProof/>
          </w:rPr>
          <w:t>264</w:t>
        </w:r>
      </w:ins>
      <w:ins w:id="3090" w:author="Rapporteur" w:date="2024-06-06T07:00:00Z">
        <w:r>
          <w:rPr>
            <w:noProof/>
          </w:rPr>
          <w:fldChar w:fldCharType="end"/>
        </w:r>
      </w:ins>
    </w:p>
    <w:p w14:paraId="57F1ED20" w14:textId="2D36C054" w:rsidR="004F1AD9" w:rsidRDefault="004F1AD9">
      <w:pPr>
        <w:pStyle w:val="TOC5"/>
        <w:rPr>
          <w:ins w:id="3091" w:author="Rapporteur" w:date="2024-06-06T07:00:00Z"/>
          <w:rFonts w:asciiTheme="minorHAnsi" w:eastAsiaTheme="minorEastAsia" w:hAnsiTheme="minorHAnsi" w:cstheme="minorBidi"/>
          <w:noProof/>
          <w:kern w:val="2"/>
          <w:sz w:val="21"/>
          <w:szCs w:val="22"/>
          <w:lang w:val="en-US" w:eastAsia="zh-CN"/>
          <w14:ligatures w14:val="standardContextual"/>
        </w:rPr>
      </w:pPr>
      <w:ins w:id="3092" w:author="Rapporteur" w:date="2024-06-06T07:00:00Z">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ins>
      <w:r>
        <w:rPr>
          <w:noProof/>
        </w:rPr>
      </w:r>
      <w:r>
        <w:rPr>
          <w:noProof/>
        </w:rPr>
        <w:fldChar w:fldCharType="separate"/>
      </w:r>
      <w:ins w:id="3093" w:author="Rapporteur" w:date="2024-06-06T07:01:00Z">
        <w:r>
          <w:rPr>
            <w:noProof/>
          </w:rPr>
          <w:t>264</w:t>
        </w:r>
      </w:ins>
      <w:ins w:id="3094" w:author="Rapporteur" w:date="2024-06-06T07:00:00Z">
        <w:r>
          <w:rPr>
            <w:noProof/>
          </w:rPr>
          <w:fldChar w:fldCharType="end"/>
        </w:r>
      </w:ins>
    </w:p>
    <w:p w14:paraId="7722BAB7" w14:textId="0D4FFDD3" w:rsidR="004F1AD9" w:rsidRDefault="004F1AD9">
      <w:pPr>
        <w:pStyle w:val="TOC5"/>
        <w:rPr>
          <w:ins w:id="3095" w:author="Rapporteur" w:date="2024-06-06T07:00:00Z"/>
          <w:rFonts w:asciiTheme="minorHAnsi" w:eastAsiaTheme="minorEastAsia" w:hAnsiTheme="minorHAnsi" w:cstheme="minorBidi"/>
          <w:noProof/>
          <w:kern w:val="2"/>
          <w:sz w:val="21"/>
          <w:szCs w:val="22"/>
          <w:lang w:val="en-US" w:eastAsia="zh-CN"/>
          <w14:ligatures w14:val="standardContextual"/>
        </w:rPr>
      </w:pPr>
      <w:ins w:id="3096" w:author="Rapporteur" w:date="2024-06-06T07:00:00Z">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ins>
      <w:r>
        <w:rPr>
          <w:noProof/>
        </w:rPr>
      </w:r>
      <w:r>
        <w:rPr>
          <w:noProof/>
        </w:rPr>
        <w:fldChar w:fldCharType="separate"/>
      </w:r>
      <w:ins w:id="3097" w:author="Rapporteur" w:date="2024-06-06T07:01:00Z">
        <w:r>
          <w:rPr>
            <w:noProof/>
          </w:rPr>
          <w:t>264</w:t>
        </w:r>
      </w:ins>
      <w:ins w:id="3098" w:author="Rapporteur" w:date="2024-06-06T07:00:00Z">
        <w:r>
          <w:rPr>
            <w:noProof/>
          </w:rPr>
          <w:fldChar w:fldCharType="end"/>
        </w:r>
      </w:ins>
    </w:p>
    <w:p w14:paraId="0A61F35F" w14:textId="1B45763C" w:rsidR="004F1AD9" w:rsidRDefault="004F1AD9">
      <w:pPr>
        <w:pStyle w:val="TOC6"/>
        <w:tabs>
          <w:tab w:val="right" w:leader="dot" w:pos="9631"/>
        </w:tabs>
        <w:ind w:left="2000" w:hanging="2000"/>
        <w:rPr>
          <w:ins w:id="3099" w:author="Rapporteur" w:date="2024-06-06T07:00:00Z"/>
          <w:rFonts w:asciiTheme="minorHAnsi" w:eastAsiaTheme="minorEastAsia" w:hAnsiTheme="minorHAnsi" w:cstheme="minorBidi"/>
          <w:noProof/>
          <w:kern w:val="2"/>
          <w:sz w:val="21"/>
          <w:szCs w:val="22"/>
          <w:lang w:val="en-US" w:eastAsia="zh-CN"/>
          <w14:ligatures w14:val="standardContextual"/>
        </w:rPr>
      </w:pPr>
      <w:ins w:id="3100" w:author="Rapporteur" w:date="2024-06-06T07:00:00Z">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ins>
      <w:r>
        <w:rPr>
          <w:noProof/>
        </w:rPr>
      </w:r>
      <w:r>
        <w:rPr>
          <w:noProof/>
        </w:rPr>
        <w:fldChar w:fldCharType="separate"/>
      </w:r>
      <w:ins w:id="3101" w:author="Rapporteur" w:date="2024-06-06T07:01:00Z">
        <w:r>
          <w:rPr>
            <w:noProof/>
          </w:rPr>
          <w:t>264</w:t>
        </w:r>
      </w:ins>
      <w:ins w:id="3102" w:author="Rapporteur" w:date="2024-06-06T07:00:00Z">
        <w:r>
          <w:rPr>
            <w:noProof/>
          </w:rPr>
          <w:fldChar w:fldCharType="end"/>
        </w:r>
      </w:ins>
    </w:p>
    <w:p w14:paraId="6AC244C6" w14:textId="375FC910" w:rsidR="004F1AD9" w:rsidRDefault="004F1AD9">
      <w:pPr>
        <w:pStyle w:val="TOC6"/>
        <w:tabs>
          <w:tab w:val="right" w:leader="dot" w:pos="9631"/>
        </w:tabs>
        <w:ind w:left="2000" w:hanging="2000"/>
        <w:rPr>
          <w:ins w:id="3103" w:author="Rapporteur" w:date="2024-06-06T07:00:00Z"/>
          <w:rFonts w:asciiTheme="minorHAnsi" w:eastAsiaTheme="minorEastAsia" w:hAnsiTheme="minorHAnsi" w:cstheme="minorBidi"/>
          <w:noProof/>
          <w:kern w:val="2"/>
          <w:sz w:val="21"/>
          <w:szCs w:val="22"/>
          <w:lang w:val="en-US" w:eastAsia="zh-CN"/>
          <w14:ligatures w14:val="standardContextual"/>
        </w:rPr>
      </w:pPr>
      <w:ins w:id="3104" w:author="Rapporteur" w:date="2024-06-06T07:00:00Z">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ins>
      <w:r>
        <w:rPr>
          <w:noProof/>
        </w:rPr>
      </w:r>
      <w:r>
        <w:rPr>
          <w:noProof/>
        </w:rPr>
        <w:fldChar w:fldCharType="separate"/>
      </w:r>
      <w:ins w:id="3105" w:author="Rapporteur" w:date="2024-06-06T07:01:00Z">
        <w:r>
          <w:rPr>
            <w:noProof/>
          </w:rPr>
          <w:t>265</w:t>
        </w:r>
      </w:ins>
      <w:ins w:id="3106" w:author="Rapporteur" w:date="2024-06-06T07:00:00Z">
        <w:r>
          <w:rPr>
            <w:noProof/>
          </w:rPr>
          <w:fldChar w:fldCharType="end"/>
        </w:r>
      </w:ins>
    </w:p>
    <w:p w14:paraId="39D541C9" w14:textId="5F53631E" w:rsidR="004F1AD9" w:rsidRDefault="004F1AD9">
      <w:pPr>
        <w:pStyle w:val="TOC6"/>
        <w:tabs>
          <w:tab w:val="right" w:leader="dot" w:pos="9631"/>
        </w:tabs>
        <w:ind w:left="2000" w:hanging="2000"/>
        <w:rPr>
          <w:ins w:id="3107" w:author="Rapporteur" w:date="2024-06-06T07:00:00Z"/>
          <w:rFonts w:asciiTheme="minorHAnsi" w:eastAsiaTheme="minorEastAsia" w:hAnsiTheme="minorHAnsi" w:cstheme="minorBidi"/>
          <w:noProof/>
          <w:kern w:val="2"/>
          <w:sz w:val="21"/>
          <w:szCs w:val="22"/>
          <w:lang w:val="en-US" w:eastAsia="zh-CN"/>
          <w14:ligatures w14:val="standardContextual"/>
        </w:rPr>
      </w:pPr>
      <w:ins w:id="3108" w:author="Rapporteur" w:date="2024-06-06T07:00:00Z">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ins>
      <w:r>
        <w:rPr>
          <w:noProof/>
        </w:rPr>
      </w:r>
      <w:r>
        <w:rPr>
          <w:noProof/>
        </w:rPr>
        <w:fldChar w:fldCharType="separate"/>
      </w:r>
      <w:ins w:id="3109" w:author="Rapporteur" w:date="2024-06-06T07:01:00Z">
        <w:r>
          <w:rPr>
            <w:noProof/>
          </w:rPr>
          <w:t>266</w:t>
        </w:r>
      </w:ins>
      <w:ins w:id="3110" w:author="Rapporteur" w:date="2024-06-06T07:00:00Z">
        <w:r>
          <w:rPr>
            <w:noProof/>
          </w:rPr>
          <w:fldChar w:fldCharType="end"/>
        </w:r>
      </w:ins>
    </w:p>
    <w:p w14:paraId="45499E66" w14:textId="300B404D" w:rsidR="004F1AD9" w:rsidRDefault="004F1AD9">
      <w:pPr>
        <w:pStyle w:val="TOC6"/>
        <w:tabs>
          <w:tab w:val="right" w:leader="dot" w:pos="9631"/>
        </w:tabs>
        <w:ind w:left="2000" w:hanging="2000"/>
        <w:rPr>
          <w:ins w:id="3111" w:author="Rapporteur" w:date="2024-06-06T07:00:00Z"/>
          <w:rFonts w:asciiTheme="minorHAnsi" w:eastAsiaTheme="minorEastAsia" w:hAnsiTheme="minorHAnsi" w:cstheme="minorBidi"/>
          <w:noProof/>
          <w:kern w:val="2"/>
          <w:sz w:val="21"/>
          <w:szCs w:val="22"/>
          <w:lang w:val="en-US" w:eastAsia="zh-CN"/>
          <w14:ligatures w14:val="standardContextual"/>
        </w:rPr>
      </w:pPr>
      <w:ins w:id="3112" w:author="Rapporteur" w:date="2024-06-06T07:00:00Z">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ins>
      <w:r>
        <w:rPr>
          <w:noProof/>
        </w:rPr>
      </w:r>
      <w:r>
        <w:rPr>
          <w:noProof/>
        </w:rPr>
        <w:fldChar w:fldCharType="separate"/>
      </w:r>
      <w:ins w:id="3113" w:author="Rapporteur" w:date="2024-06-06T07:01:00Z">
        <w:r>
          <w:rPr>
            <w:noProof/>
          </w:rPr>
          <w:t>268</w:t>
        </w:r>
      </w:ins>
      <w:ins w:id="3114" w:author="Rapporteur" w:date="2024-06-06T07:00:00Z">
        <w:r>
          <w:rPr>
            <w:noProof/>
          </w:rPr>
          <w:fldChar w:fldCharType="end"/>
        </w:r>
      </w:ins>
    </w:p>
    <w:p w14:paraId="344E9BDA" w14:textId="1A9D4936" w:rsidR="004F1AD9" w:rsidRDefault="004F1AD9">
      <w:pPr>
        <w:pStyle w:val="TOC5"/>
        <w:rPr>
          <w:ins w:id="3115" w:author="Rapporteur" w:date="2024-06-06T07:00:00Z"/>
          <w:rFonts w:asciiTheme="minorHAnsi" w:eastAsiaTheme="minorEastAsia" w:hAnsiTheme="minorHAnsi" w:cstheme="minorBidi"/>
          <w:noProof/>
          <w:kern w:val="2"/>
          <w:sz w:val="21"/>
          <w:szCs w:val="22"/>
          <w:lang w:val="en-US" w:eastAsia="zh-CN"/>
          <w14:ligatures w14:val="standardContextual"/>
        </w:rPr>
      </w:pPr>
      <w:ins w:id="3116" w:author="Rapporteur" w:date="2024-06-06T07:00:00Z">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ins>
      <w:r>
        <w:rPr>
          <w:noProof/>
        </w:rPr>
      </w:r>
      <w:r>
        <w:rPr>
          <w:noProof/>
        </w:rPr>
        <w:fldChar w:fldCharType="separate"/>
      </w:r>
      <w:ins w:id="3117" w:author="Rapporteur" w:date="2024-06-06T07:01:00Z">
        <w:r>
          <w:rPr>
            <w:noProof/>
          </w:rPr>
          <w:t>268</w:t>
        </w:r>
      </w:ins>
      <w:ins w:id="3118" w:author="Rapporteur" w:date="2024-06-06T07:00:00Z">
        <w:r>
          <w:rPr>
            <w:noProof/>
          </w:rPr>
          <w:fldChar w:fldCharType="end"/>
        </w:r>
      </w:ins>
    </w:p>
    <w:p w14:paraId="46BDCA25" w14:textId="49A428D5" w:rsidR="004F1AD9" w:rsidRDefault="004F1AD9">
      <w:pPr>
        <w:pStyle w:val="TOC3"/>
        <w:rPr>
          <w:ins w:id="3119" w:author="Rapporteur" w:date="2024-06-06T07:00:00Z"/>
          <w:rFonts w:asciiTheme="minorHAnsi" w:eastAsiaTheme="minorEastAsia" w:hAnsiTheme="minorHAnsi" w:cstheme="minorBidi"/>
          <w:noProof/>
          <w:kern w:val="2"/>
          <w:sz w:val="21"/>
          <w:szCs w:val="22"/>
          <w:lang w:val="en-US" w:eastAsia="zh-CN"/>
          <w14:ligatures w14:val="standardContextual"/>
        </w:rPr>
      </w:pPr>
      <w:ins w:id="3120" w:author="Rapporteur" w:date="2024-06-06T07:00:00Z">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ins>
      <w:r>
        <w:rPr>
          <w:noProof/>
        </w:rPr>
      </w:r>
      <w:r>
        <w:rPr>
          <w:noProof/>
        </w:rPr>
        <w:fldChar w:fldCharType="separate"/>
      </w:r>
      <w:ins w:id="3121" w:author="Rapporteur" w:date="2024-06-06T07:01:00Z">
        <w:r>
          <w:rPr>
            <w:noProof/>
          </w:rPr>
          <w:t>269</w:t>
        </w:r>
      </w:ins>
      <w:ins w:id="3122" w:author="Rapporteur" w:date="2024-06-06T07:00:00Z">
        <w:r>
          <w:rPr>
            <w:noProof/>
          </w:rPr>
          <w:fldChar w:fldCharType="end"/>
        </w:r>
      </w:ins>
    </w:p>
    <w:p w14:paraId="7A00C002" w14:textId="2D09A65B" w:rsidR="004F1AD9" w:rsidRDefault="004F1AD9">
      <w:pPr>
        <w:pStyle w:val="TOC3"/>
        <w:rPr>
          <w:ins w:id="3123" w:author="Rapporteur" w:date="2024-06-06T07:00:00Z"/>
          <w:rFonts w:asciiTheme="minorHAnsi" w:eastAsiaTheme="minorEastAsia" w:hAnsiTheme="minorHAnsi" w:cstheme="minorBidi"/>
          <w:noProof/>
          <w:kern w:val="2"/>
          <w:sz w:val="21"/>
          <w:szCs w:val="22"/>
          <w:lang w:val="en-US" w:eastAsia="zh-CN"/>
          <w14:ligatures w14:val="standardContextual"/>
        </w:rPr>
      </w:pPr>
      <w:ins w:id="3124" w:author="Rapporteur" w:date="2024-06-06T07:00:00Z">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ins>
      <w:r>
        <w:rPr>
          <w:noProof/>
        </w:rPr>
      </w:r>
      <w:r>
        <w:rPr>
          <w:noProof/>
        </w:rPr>
        <w:fldChar w:fldCharType="separate"/>
      </w:r>
      <w:ins w:id="3125" w:author="Rapporteur" w:date="2024-06-06T07:01:00Z">
        <w:r>
          <w:rPr>
            <w:noProof/>
          </w:rPr>
          <w:t>269</w:t>
        </w:r>
      </w:ins>
      <w:ins w:id="3126" w:author="Rapporteur" w:date="2024-06-06T07:00:00Z">
        <w:r>
          <w:rPr>
            <w:noProof/>
          </w:rPr>
          <w:fldChar w:fldCharType="end"/>
        </w:r>
      </w:ins>
    </w:p>
    <w:p w14:paraId="09D31360" w14:textId="658D40CB" w:rsidR="004F1AD9" w:rsidRDefault="004F1AD9">
      <w:pPr>
        <w:pStyle w:val="TOC3"/>
        <w:rPr>
          <w:ins w:id="3127" w:author="Rapporteur" w:date="2024-06-06T07:00:00Z"/>
          <w:rFonts w:asciiTheme="minorHAnsi" w:eastAsiaTheme="minorEastAsia" w:hAnsiTheme="minorHAnsi" w:cstheme="minorBidi"/>
          <w:noProof/>
          <w:kern w:val="2"/>
          <w:sz w:val="21"/>
          <w:szCs w:val="22"/>
          <w:lang w:val="en-US" w:eastAsia="zh-CN"/>
          <w14:ligatures w14:val="standardContextual"/>
        </w:rPr>
      </w:pPr>
      <w:ins w:id="3128" w:author="Rapporteur" w:date="2024-06-06T07:00:00Z">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ins>
      <w:r>
        <w:rPr>
          <w:noProof/>
        </w:rPr>
      </w:r>
      <w:r>
        <w:rPr>
          <w:noProof/>
        </w:rPr>
        <w:fldChar w:fldCharType="separate"/>
      </w:r>
      <w:ins w:id="3129" w:author="Rapporteur" w:date="2024-06-06T07:01:00Z">
        <w:r>
          <w:rPr>
            <w:noProof/>
          </w:rPr>
          <w:t>269</w:t>
        </w:r>
      </w:ins>
      <w:ins w:id="3130" w:author="Rapporteur" w:date="2024-06-06T07:00:00Z">
        <w:r>
          <w:rPr>
            <w:noProof/>
          </w:rPr>
          <w:fldChar w:fldCharType="end"/>
        </w:r>
      </w:ins>
    </w:p>
    <w:p w14:paraId="019B0D17" w14:textId="79E25D65" w:rsidR="004F1AD9" w:rsidRDefault="004F1AD9">
      <w:pPr>
        <w:pStyle w:val="TOC4"/>
        <w:rPr>
          <w:ins w:id="3131" w:author="Rapporteur" w:date="2024-06-06T07:00:00Z"/>
          <w:rFonts w:asciiTheme="minorHAnsi" w:eastAsiaTheme="minorEastAsia" w:hAnsiTheme="minorHAnsi" w:cstheme="minorBidi"/>
          <w:noProof/>
          <w:kern w:val="2"/>
          <w:sz w:val="21"/>
          <w:szCs w:val="22"/>
          <w:lang w:val="en-US" w:eastAsia="zh-CN"/>
          <w14:ligatures w14:val="standardContextual"/>
        </w:rPr>
      </w:pPr>
      <w:ins w:id="3132" w:author="Rapporteur" w:date="2024-06-06T07:00:00Z">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ins>
      <w:r>
        <w:rPr>
          <w:noProof/>
        </w:rPr>
      </w:r>
      <w:r>
        <w:rPr>
          <w:noProof/>
        </w:rPr>
        <w:fldChar w:fldCharType="separate"/>
      </w:r>
      <w:ins w:id="3133" w:author="Rapporteur" w:date="2024-06-06T07:01:00Z">
        <w:r>
          <w:rPr>
            <w:noProof/>
          </w:rPr>
          <w:t>269</w:t>
        </w:r>
      </w:ins>
      <w:ins w:id="3134" w:author="Rapporteur" w:date="2024-06-06T07:00:00Z">
        <w:r>
          <w:rPr>
            <w:noProof/>
          </w:rPr>
          <w:fldChar w:fldCharType="end"/>
        </w:r>
      </w:ins>
    </w:p>
    <w:p w14:paraId="3451DC36" w14:textId="2BE555E5" w:rsidR="004F1AD9" w:rsidRDefault="004F1AD9">
      <w:pPr>
        <w:pStyle w:val="TOC4"/>
        <w:rPr>
          <w:ins w:id="3135" w:author="Rapporteur" w:date="2024-06-06T07:00:00Z"/>
          <w:rFonts w:asciiTheme="minorHAnsi" w:eastAsiaTheme="minorEastAsia" w:hAnsiTheme="minorHAnsi" w:cstheme="minorBidi"/>
          <w:noProof/>
          <w:kern w:val="2"/>
          <w:sz w:val="21"/>
          <w:szCs w:val="22"/>
          <w:lang w:val="en-US" w:eastAsia="zh-CN"/>
          <w14:ligatures w14:val="standardContextual"/>
        </w:rPr>
      </w:pPr>
      <w:ins w:id="3136" w:author="Rapporteur" w:date="2024-06-06T07:00:00Z">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ins>
      <w:r>
        <w:rPr>
          <w:noProof/>
        </w:rPr>
      </w:r>
      <w:r>
        <w:rPr>
          <w:noProof/>
        </w:rPr>
        <w:fldChar w:fldCharType="separate"/>
      </w:r>
      <w:ins w:id="3137" w:author="Rapporteur" w:date="2024-06-06T07:01:00Z">
        <w:r>
          <w:rPr>
            <w:noProof/>
          </w:rPr>
          <w:t>269</w:t>
        </w:r>
      </w:ins>
      <w:ins w:id="3138" w:author="Rapporteur" w:date="2024-06-06T07:00:00Z">
        <w:r>
          <w:rPr>
            <w:noProof/>
          </w:rPr>
          <w:fldChar w:fldCharType="end"/>
        </w:r>
      </w:ins>
    </w:p>
    <w:p w14:paraId="4379C794" w14:textId="0C00FFA3" w:rsidR="004F1AD9" w:rsidRDefault="004F1AD9">
      <w:pPr>
        <w:pStyle w:val="TOC5"/>
        <w:rPr>
          <w:ins w:id="3139" w:author="Rapporteur" w:date="2024-06-06T07:00:00Z"/>
          <w:rFonts w:asciiTheme="minorHAnsi" w:eastAsiaTheme="minorEastAsia" w:hAnsiTheme="minorHAnsi" w:cstheme="minorBidi"/>
          <w:noProof/>
          <w:kern w:val="2"/>
          <w:sz w:val="21"/>
          <w:szCs w:val="22"/>
          <w:lang w:val="en-US" w:eastAsia="zh-CN"/>
          <w14:ligatures w14:val="standardContextual"/>
        </w:rPr>
      </w:pPr>
      <w:ins w:id="3140" w:author="Rapporteur" w:date="2024-06-06T07:00:00Z">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ins>
      <w:r>
        <w:rPr>
          <w:noProof/>
        </w:rPr>
      </w:r>
      <w:r>
        <w:rPr>
          <w:noProof/>
        </w:rPr>
        <w:fldChar w:fldCharType="separate"/>
      </w:r>
      <w:ins w:id="3141" w:author="Rapporteur" w:date="2024-06-06T07:01:00Z">
        <w:r>
          <w:rPr>
            <w:noProof/>
          </w:rPr>
          <w:t>269</w:t>
        </w:r>
      </w:ins>
      <w:ins w:id="3142" w:author="Rapporteur" w:date="2024-06-06T07:00:00Z">
        <w:r>
          <w:rPr>
            <w:noProof/>
          </w:rPr>
          <w:fldChar w:fldCharType="end"/>
        </w:r>
      </w:ins>
    </w:p>
    <w:p w14:paraId="31EA5471" w14:textId="6F03CD38" w:rsidR="004F1AD9" w:rsidRDefault="004F1AD9">
      <w:pPr>
        <w:pStyle w:val="TOC5"/>
        <w:rPr>
          <w:ins w:id="3143" w:author="Rapporteur" w:date="2024-06-06T07:00:00Z"/>
          <w:rFonts w:asciiTheme="minorHAnsi" w:eastAsiaTheme="minorEastAsia" w:hAnsiTheme="minorHAnsi" w:cstheme="minorBidi"/>
          <w:noProof/>
          <w:kern w:val="2"/>
          <w:sz w:val="21"/>
          <w:szCs w:val="22"/>
          <w:lang w:val="en-US" w:eastAsia="zh-CN"/>
          <w14:ligatures w14:val="standardContextual"/>
        </w:rPr>
      </w:pPr>
      <w:ins w:id="3144" w:author="Rapporteur" w:date="2024-06-06T07:00:00Z">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ins>
      <w:r>
        <w:rPr>
          <w:noProof/>
        </w:rPr>
      </w:r>
      <w:r>
        <w:rPr>
          <w:noProof/>
        </w:rPr>
        <w:fldChar w:fldCharType="separate"/>
      </w:r>
      <w:ins w:id="3145" w:author="Rapporteur" w:date="2024-06-06T07:01:00Z">
        <w:r>
          <w:rPr>
            <w:noProof/>
          </w:rPr>
          <w:t>270</w:t>
        </w:r>
      </w:ins>
      <w:ins w:id="3146" w:author="Rapporteur" w:date="2024-06-06T07:00:00Z">
        <w:r>
          <w:rPr>
            <w:noProof/>
          </w:rPr>
          <w:fldChar w:fldCharType="end"/>
        </w:r>
      </w:ins>
    </w:p>
    <w:p w14:paraId="05B642C7" w14:textId="2BEA61B3" w:rsidR="004F1AD9" w:rsidRDefault="004F1AD9">
      <w:pPr>
        <w:pStyle w:val="TOC5"/>
        <w:rPr>
          <w:ins w:id="3147" w:author="Rapporteur" w:date="2024-06-06T07:00:00Z"/>
          <w:rFonts w:asciiTheme="minorHAnsi" w:eastAsiaTheme="minorEastAsia" w:hAnsiTheme="minorHAnsi" w:cstheme="minorBidi"/>
          <w:noProof/>
          <w:kern w:val="2"/>
          <w:sz w:val="21"/>
          <w:szCs w:val="22"/>
          <w:lang w:val="en-US" w:eastAsia="zh-CN"/>
          <w14:ligatures w14:val="standardContextual"/>
        </w:rPr>
      </w:pPr>
      <w:ins w:id="3148" w:author="Rapporteur" w:date="2024-06-06T07:00:00Z">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ins>
      <w:r>
        <w:rPr>
          <w:noProof/>
        </w:rPr>
      </w:r>
      <w:r>
        <w:rPr>
          <w:noProof/>
        </w:rPr>
        <w:fldChar w:fldCharType="separate"/>
      </w:r>
      <w:ins w:id="3149" w:author="Rapporteur" w:date="2024-06-06T07:01:00Z">
        <w:r>
          <w:rPr>
            <w:noProof/>
          </w:rPr>
          <w:t>270</w:t>
        </w:r>
      </w:ins>
      <w:ins w:id="3150" w:author="Rapporteur" w:date="2024-06-06T07:00:00Z">
        <w:r>
          <w:rPr>
            <w:noProof/>
          </w:rPr>
          <w:fldChar w:fldCharType="end"/>
        </w:r>
      </w:ins>
    </w:p>
    <w:p w14:paraId="3C2C89F6" w14:textId="15690A18" w:rsidR="004F1AD9" w:rsidRDefault="004F1AD9">
      <w:pPr>
        <w:pStyle w:val="TOC5"/>
        <w:rPr>
          <w:ins w:id="3151" w:author="Rapporteur" w:date="2024-06-06T07:00:00Z"/>
          <w:rFonts w:asciiTheme="minorHAnsi" w:eastAsiaTheme="minorEastAsia" w:hAnsiTheme="minorHAnsi" w:cstheme="minorBidi"/>
          <w:noProof/>
          <w:kern w:val="2"/>
          <w:sz w:val="21"/>
          <w:szCs w:val="22"/>
          <w:lang w:val="en-US" w:eastAsia="zh-CN"/>
          <w14:ligatures w14:val="standardContextual"/>
        </w:rPr>
      </w:pPr>
      <w:ins w:id="3152" w:author="Rapporteur" w:date="2024-06-06T07:00:00Z">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ins>
      <w:r>
        <w:rPr>
          <w:noProof/>
        </w:rPr>
      </w:r>
      <w:r>
        <w:rPr>
          <w:noProof/>
        </w:rPr>
        <w:fldChar w:fldCharType="separate"/>
      </w:r>
      <w:ins w:id="3153" w:author="Rapporteur" w:date="2024-06-06T07:01:00Z">
        <w:r>
          <w:rPr>
            <w:noProof/>
          </w:rPr>
          <w:t>270</w:t>
        </w:r>
      </w:ins>
      <w:ins w:id="3154" w:author="Rapporteur" w:date="2024-06-06T07:00:00Z">
        <w:r>
          <w:rPr>
            <w:noProof/>
          </w:rPr>
          <w:fldChar w:fldCharType="end"/>
        </w:r>
      </w:ins>
    </w:p>
    <w:p w14:paraId="13B568A7" w14:textId="17F58EDB" w:rsidR="004F1AD9" w:rsidRDefault="004F1AD9">
      <w:pPr>
        <w:pStyle w:val="TOC5"/>
        <w:rPr>
          <w:ins w:id="3155" w:author="Rapporteur" w:date="2024-06-06T07:00:00Z"/>
          <w:rFonts w:asciiTheme="minorHAnsi" w:eastAsiaTheme="minorEastAsia" w:hAnsiTheme="minorHAnsi" w:cstheme="minorBidi"/>
          <w:noProof/>
          <w:kern w:val="2"/>
          <w:sz w:val="21"/>
          <w:szCs w:val="22"/>
          <w:lang w:val="en-US" w:eastAsia="zh-CN"/>
          <w14:ligatures w14:val="standardContextual"/>
        </w:rPr>
      </w:pPr>
      <w:ins w:id="3156" w:author="Rapporteur" w:date="2024-06-06T07:00:00Z">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ins>
      <w:r>
        <w:rPr>
          <w:noProof/>
        </w:rPr>
      </w:r>
      <w:r>
        <w:rPr>
          <w:noProof/>
        </w:rPr>
        <w:fldChar w:fldCharType="separate"/>
      </w:r>
      <w:ins w:id="3157" w:author="Rapporteur" w:date="2024-06-06T07:01:00Z">
        <w:r>
          <w:rPr>
            <w:noProof/>
          </w:rPr>
          <w:t>271</w:t>
        </w:r>
      </w:ins>
      <w:ins w:id="3158" w:author="Rapporteur" w:date="2024-06-06T07:00:00Z">
        <w:r>
          <w:rPr>
            <w:noProof/>
          </w:rPr>
          <w:fldChar w:fldCharType="end"/>
        </w:r>
      </w:ins>
    </w:p>
    <w:p w14:paraId="317C90AE" w14:textId="75A90B5C" w:rsidR="004F1AD9" w:rsidRDefault="004F1AD9">
      <w:pPr>
        <w:pStyle w:val="TOC4"/>
        <w:rPr>
          <w:ins w:id="3159" w:author="Rapporteur" w:date="2024-06-06T07:00:00Z"/>
          <w:rFonts w:asciiTheme="minorHAnsi" w:eastAsiaTheme="minorEastAsia" w:hAnsiTheme="minorHAnsi" w:cstheme="minorBidi"/>
          <w:noProof/>
          <w:kern w:val="2"/>
          <w:sz w:val="21"/>
          <w:szCs w:val="22"/>
          <w:lang w:val="en-US" w:eastAsia="zh-CN"/>
          <w14:ligatures w14:val="standardContextual"/>
        </w:rPr>
      </w:pPr>
      <w:ins w:id="3160" w:author="Rapporteur" w:date="2024-06-06T07:00:00Z">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ins>
      <w:r>
        <w:rPr>
          <w:noProof/>
        </w:rPr>
      </w:r>
      <w:r>
        <w:rPr>
          <w:noProof/>
        </w:rPr>
        <w:fldChar w:fldCharType="separate"/>
      </w:r>
      <w:ins w:id="3161" w:author="Rapporteur" w:date="2024-06-06T07:01:00Z">
        <w:r>
          <w:rPr>
            <w:noProof/>
          </w:rPr>
          <w:t>271</w:t>
        </w:r>
      </w:ins>
      <w:ins w:id="3162" w:author="Rapporteur" w:date="2024-06-06T07:00:00Z">
        <w:r>
          <w:rPr>
            <w:noProof/>
          </w:rPr>
          <w:fldChar w:fldCharType="end"/>
        </w:r>
      </w:ins>
    </w:p>
    <w:p w14:paraId="12C73E07" w14:textId="1C7D1280" w:rsidR="004F1AD9" w:rsidRDefault="004F1AD9">
      <w:pPr>
        <w:pStyle w:val="TOC5"/>
        <w:rPr>
          <w:ins w:id="3163" w:author="Rapporteur" w:date="2024-06-06T07:00:00Z"/>
          <w:rFonts w:asciiTheme="minorHAnsi" w:eastAsiaTheme="minorEastAsia" w:hAnsiTheme="minorHAnsi" w:cstheme="minorBidi"/>
          <w:noProof/>
          <w:kern w:val="2"/>
          <w:sz w:val="21"/>
          <w:szCs w:val="22"/>
          <w:lang w:val="en-US" w:eastAsia="zh-CN"/>
          <w14:ligatures w14:val="standardContextual"/>
        </w:rPr>
      </w:pPr>
      <w:ins w:id="3164" w:author="Rapporteur" w:date="2024-06-06T07:00:00Z">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ins>
      <w:r>
        <w:rPr>
          <w:noProof/>
        </w:rPr>
      </w:r>
      <w:r>
        <w:rPr>
          <w:noProof/>
        </w:rPr>
        <w:fldChar w:fldCharType="separate"/>
      </w:r>
      <w:ins w:id="3165" w:author="Rapporteur" w:date="2024-06-06T07:01:00Z">
        <w:r>
          <w:rPr>
            <w:noProof/>
          </w:rPr>
          <w:t>271</w:t>
        </w:r>
      </w:ins>
      <w:ins w:id="3166" w:author="Rapporteur" w:date="2024-06-06T07:00:00Z">
        <w:r>
          <w:rPr>
            <w:noProof/>
          </w:rPr>
          <w:fldChar w:fldCharType="end"/>
        </w:r>
      </w:ins>
    </w:p>
    <w:p w14:paraId="00A34BB8" w14:textId="2B77D949" w:rsidR="004F1AD9" w:rsidRDefault="004F1AD9">
      <w:pPr>
        <w:pStyle w:val="TOC5"/>
        <w:rPr>
          <w:ins w:id="3167" w:author="Rapporteur" w:date="2024-06-06T07:00:00Z"/>
          <w:rFonts w:asciiTheme="minorHAnsi" w:eastAsiaTheme="minorEastAsia" w:hAnsiTheme="minorHAnsi" w:cstheme="minorBidi"/>
          <w:noProof/>
          <w:kern w:val="2"/>
          <w:sz w:val="21"/>
          <w:szCs w:val="22"/>
          <w:lang w:val="en-US" w:eastAsia="zh-CN"/>
          <w14:ligatures w14:val="standardContextual"/>
        </w:rPr>
      </w:pPr>
      <w:ins w:id="3168" w:author="Rapporteur" w:date="2024-06-06T07:00:00Z">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ins>
      <w:r>
        <w:rPr>
          <w:noProof/>
        </w:rPr>
      </w:r>
      <w:r>
        <w:rPr>
          <w:noProof/>
        </w:rPr>
        <w:fldChar w:fldCharType="separate"/>
      </w:r>
      <w:ins w:id="3169" w:author="Rapporteur" w:date="2024-06-06T07:01:00Z">
        <w:r>
          <w:rPr>
            <w:noProof/>
          </w:rPr>
          <w:t>271</w:t>
        </w:r>
      </w:ins>
      <w:ins w:id="3170" w:author="Rapporteur" w:date="2024-06-06T07:00:00Z">
        <w:r>
          <w:rPr>
            <w:noProof/>
          </w:rPr>
          <w:fldChar w:fldCharType="end"/>
        </w:r>
      </w:ins>
    </w:p>
    <w:p w14:paraId="139C75AA" w14:textId="6E03E29A" w:rsidR="004F1AD9" w:rsidRDefault="004F1AD9">
      <w:pPr>
        <w:pStyle w:val="TOC4"/>
        <w:rPr>
          <w:ins w:id="3171" w:author="Rapporteur" w:date="2024-06-06T07:00:00Z"/>
          <w:rFonts w:asciiTheme="minorHAnsi" w:eastAsiaTheme="minorEastAsia" w:hAnsiTheme="minorHAnsi" w:cstheme="minorBidi"/>
          <w:noProof/>
          <w:kern w:val="2"/>
          <w:sz w:val="21"/>
          <w:szCs w:val="22"/>
          <w:lang w:val="en-US" w:eastAsia="zh-CN"/>
          <w14:ligatures w14:val="standardContextual"/>
        </w:rPr>
      </w:pPr>
      <w:ins w:id="3172" w:author="Rapporteur" w:date="2024-06-06T07:00:00Z">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ins>
      <w:r>
        <w:rPr>
          <w:noProof/>
        </w:rPr>
      </w:r>
      <w:r>
        <w:rPr>
          <w:noProof/>
        </w:rPr>
        <w:fldChar w:fldCharType="separate"/>
      </w:r>
      <w:ins w:id="3173" w:author="Rapporteur" w:date="2024-06-06T07:01:00Z">
        <w:r>
          <w:rPr>
            <w:noProof/>
          </w:rPr>
          <w:t>271</w:t>
        </w:r>
      </w:ins>
      <w:ins w:id="3174" w:author="Rapporteur" w:date="2024-06-06T07:00:00Z">
        <w:r>
          <w:rPr>
            <w:noProof/>
          </w:rPr>
          <w:fldChar w:fldCharType="end"/>
        </w:r>
      </w:ins>
    </w:p>
    <w:p w14:paraId="745AA77D" w14:textId="757A3FEB" w:rsidR="004F1AD9" w:rsidRDefault="004F1AD9">
      <w:pPr>
        <w:pStyle w:val="TOC4"/>
        <w:rPr>
          <w:ins w:id="3175" w:author="Rapporteur" w:date="2024-06-06T07:00:00Z"/>
          <w:rFonts w:asciiTheme="minorHAnsi" w:eastAsiaTheme="minorEastAsia" w:hAnsiTheme="minorHAnsi" w:cstheme="minorBidi"/>
          <w:noProof/>
          <w:kern w:val="2"/>
          <w:sz w:val="21"/>
          <w:szCs w:val="22"/>
          <w:lang w:val="en-US" w:eastAsia="zh-CN"/>
          <w14:ligatures w14:val="standardContextual"/>
        </w:rPr>
      </w:pPr>
      <w:ins w:id="3176" w:author="Rapporteur" w:date="2024-06-06T07:00:00Z">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ins>
      <w:r>
        <w:rPr>
          <w:noProof/>
        </w:rPr>
      </w:r>
      <w:r>
        <w:rPr>
          <w:noProof/>
        </w:rPr>
        <w:fldChar w:fldCharType="separate"/>
      </w:r>
      <w:ins w:id="3177" w:author="Rapporteur" w:date="2024-06-06T07:01:00Z">
        <w:r>
          <w:rPr>
            <w:noProof/>
          </w:rPr>
          <w:t>271</w:t>
        </w:r>
      </w:ins>
      <w:ins w:id="3178" w:author="Rapporteur" w:date="2024-06-06T07:00:00Z">
        <w:r>
          <w:rPr>
            <w:noProof/>
          </w:rPr>
          <w:fldChar w:fldCharType="end"/>
        </w:r>
      </w:ins>
    </w:p>
    <w:p w14:paraId="54D85C9C" w14:textId="2A4B6AEA" w:rsidR="004F1AD9" w:rsidRDefault="004F1AD9">
      <w:pPr>
        <w:pStyle w:val="TOC5"/>
        <w:rPr>
          <w:ins w:id="3179" w:author="Rapporteur" w:date="2024-06-06T07:00:00Z"/>
          <w:rFonts w:asciiTheme="minorHAnsi" w:eastAsiaTheme="minorEastAsia" w:hAnsiTheme="minorHAnsi" w:cstheme="minorBidi"/>
          <w:noProof/>
          <w:kern w:val="2"/>
          <w:sz w:val="21"/>
          <w:szCs w:val="22"/>
          <w:lang w:val="en-US" w:eastAsia="zh-CN"/>
          <w14:ligatures w14:val="standardContextual"/>
        </w:rPr>
      </w:pPr>
      <w:ins w:id="3180" w:author="Rapporteur" w:date="2024-06-06T07:00:00Z">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ins>
      <w:r>
        <w:rPr>
          <w:noProof/>
        </w:rPr>
      </w:r>
      <w:r>
        <w:rPr>
          <w:noProof/>
        </w:rPr>
        <w:fldChar w:fldCharType="separate"/>
      </w:r>
      <w:ins w:id="3181" w:author="Rapporteur" w:date="2024-06-06T07:01:00Z">
        <w:r>
          <w:rPr>
            <w:noProof/>
          </w:rPr>
          <w:t>271</w:t>
        </w:r>
      </w:ins>
      <w:ins w:id="3182" w:author="Rapporteur" w:date="2024-06-06T07:00:00Z">
        <w:r>
          <w:rPr>
            <w:noProof/>
          </w:rPr>
          <w:fldChar w:fldCharType="end"/>
        </w:r>
      </w:ins>
    </w:p>
    <w:p w14:paraId="0B65A803" w14:textId="00BE2B7D" w:rsidR="004F1AD9" w:rsidRDefault="004F1AD9">
      <w:pPr>
        <w:pStyle w:val="TOC3"/>
        <w:rPr>
          <w:ins w:id="3183" w:author="Rapporteur" w:date="2024-06-06T07:00:00Z"/>
          <w:rFonts w:asciiTheme="minorHAnsi" w:eastAsiaTheme="minorEastAsia" w:hAnsiTheme="minorHAnsi" w:cstheme="minorBidi"/>
          <w:noProof/>
          <w:kern w:val="2"/>
          <w:sz w:val="21"/>
          <w:szCs w:val="22"/>
          <w:lang w:val="en-US" w:eastAsia="zh-CN"/>
          <w14:ligatures w14:val="standardContextual"/>
        </w:rPr>
      </w:pPr>
      <w:ins w:id="3184" w:author="Rapporteur" w:date="2024-06-06T07:00:00Z">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ins>
      <w:r>
        <w:rPr>
          <w:noProof/>
        </w:rPr>
      </w:r>
      <w:r>
        <w:rPr>
          <w:noProof/>
        </w:rPr>
        <w:fldChar w:fldCharType="separate"/>
      </w:r>
      <w:ins w:id="3185" w:author="Rapporteur" w:date="2024-06-06T07:01:00Z">
        <w:r>
          <w:rPr>
            <w:noProof/>
          </w:rPr>
          <w:t>271</w:t>
        </w:r>
      </w:ins>
      <w:ins w:id="3186" w:author="Rapporteur" w:date="2024-06-06T07:00:00Z">
        <w:r>
          <w:rPr>
            <w:noProof/>
          </w:rPr>
          <w:fldChar w:fldCharType="end"/>
        </w:r>
      </w:ins>
    </w:p>
    <w:p w14:paraId="55EB3EAD" w14:textId="32D581B9" w:rsidR="004F1AD9" w:rsidRDefault="004F1AD9">
      <w:pPr>
        <w:pStyle w:val="TOC4"/>
        <w:rPr>
          <w:ins w:id="3187" w:author="Rapporteur" w:date="2024-06-06T07:00:00Z"/>
          <w:rFonts w:asciiTheme="minorHAnsi" w:eastAsiaTheme="minorEastAsia" w:hAnsiTheme="minorHAnsi" w:cstheme="minorBidi"/>
          <w:noProof/>
          <w:kern w:val="2"/>
          <w:sz w:val="21"/>
          <w:szCs w:val="22"/>
          <w:lang w:val="en-US" w:eastAsia="zh-CN"/>
          <w14:ligatures w14:val="standardContextual"/>
        </w:rPr>
      </w:pPr>
      <w:ins w:id="3188" w:author="Rapporteur" w:date="2024-06-06T07:00:00Z">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ins>
      <w:r>
        <w:rPr>
          <w:noProof/>
        </w:rPr>
      </w:r>
      <w:r>
        <w:rPr>
          <w:noProof/>
        </w:rPr>
        <w:fldChar w:fldCharType="separate"/>
      </w:r>
      <w:ins w:id="3189" w:author="Rapporteur" w:date="2024-06-06T07:01:00Z">
        <w:r>
          <w:rPr>
            <w:noProof/>
          </w:rPr>
          <w:t>271</w:t>
        </w:r>
      </w:ins>
      <w:ins w:id="3190" w:author="Rapporteur" w:date="2024-06-06T07:00:00Z">
        <w:r>
          <w:rPr>
            <w:noProof/>
          </w:rPr>
          <w:fldChar w:fldCharType="end"/>
        </w:r>
      </w:ins>
    </w:p>
    <w:p w14:paraId="3CD0468B" w14:textId="13E1CA86" w:rsidR="004F1AD9" w:rsidRDefault="004F1AD9">
      <w:pPr>
        <w:pStyle w:val="TOC4"/>
        <w:rPr>
          <w:ins w:id="3191" w:author="Rapporteur" w:date="2024-06-06T07:00:00Z"/>
          <w:rFonts w:asciiTheme="minorHAnsi" w:eastAsiaTheme="minorEastAsia" w:hAnsiTheme="minorHAnsi" w:cstheme="minorBidi"/>
          <w:noProof/>
          <w:kern w:val="2"/>
          <w:sz w:val="21"/>
          <w:szCs w:val="22"/>
          <w:lang w:val="en-US" w:eastAsia="zh-CN"/>
          <w14:ligatures w14:val="standardContextual"/>
        </w:rPr>
      </w:pPr>
      <w:ins w:id="3192" w:author="Rapporteur" w:date="2024-06-06T07:00:00Z">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ins>
      <w:r>
        <w:rPr>
          <w:noProof/>
        </w:rPr>
      </w:r>
      <w:r>
        <w:rPr>
          <w:noProof/>
        </w:rPr>
        <w:fldChar w:fldCharType="separate"/>
      </w:r>
      <w:ins w:id="3193" w:author="Rapporteur" w:date="2024-06-06T07:01:00Z">
        <w:r>
          <w:rPr>
            <w:noProof/>
          </w:rPr>
          <w:t>271</w:t>
        </w:r>
      </w:ins>
      <w:ins w:id="3194" w:author="Rapporteur" w:date="2024-06-06T07:00:00Z">
        <w:r>
          <w:rPr>
            <w:noProof/>
          </w:rPr>
          <w:fldChar w:fldCharType="end"/>
        </w:r>
      </w:ins>
    </w:p>
    <w:p w14:paraId="1D2F1837" w14:textId="6045CA22" w:rsidR="004F1AD9" w:rsidRDefault="004F1AD9">
      <w:pPr>
        <w:pStyle w:val="TOC4"/>
        <w:rPr>
          <w:ins w:id="3195" w:author="Rapporteur" w:date="2024-06-06T07:00:00Z"/>
          <w:rFonts w:asciiTheme="minorHAnsi" w:eastAsiaTheme="minorEastAsia" w:hAnsiTheme="minorHAnsi" w:cstheme="minorBidi"/>
          <w:noProof/>
          <w:kern w:val="2"/>
          <w:sz w:val="21"/>
          <w:szCs w:val="22"/>
          <w:lang w:val="en-US" w:eastAsia="zh-CN"/>
          <w14:ligatures w14:val="standardContextual"/>
        </w:rPr>
      </w:pPr>
      <w:ins w:id="3196" w:author="Rapporteur" w:date="2024-06-06T07:00:00Z">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ins>
      <w:r>
        <w:rPr>
          <w:noProof/>
        </w:rPr>
      </w:r>
      <w:r>
        <w:rPr>
          <w:noProof/>
        </w:rPr>
        <w:fldChar w:fldCharType="separate"/>
      </w:r>
      <w:ins w:id="3197" w:author="Rapporteur" w:date="2024-06-06T07:01:00Z">
        <w:r>
          <w:rPr>
            <w:noProof/>
          </w:rPr>
          <w:t>272</w:t>
        </w:r>
      </w:ins>
      <w:ins w:id="3198" w:author="Rapporteur" w:date="2024-06-06T07:00:00Z">
        <w:r>
          <w:rPr>
            <w:noProof/>
          </w:rPr>
          <w:fldChar w:fldCharType="end"/>
        </w:r>
      </w:ins>
    </w:p>
    <w:p w14:paraId="32C0C807" w14:textId="3D80329B" w:rsidR="004F1AD9" w:rsidRDefault="004F1AD9">
      <w:pPr>
        <w:pStyle w:val="TOC3"/>
        <w:rPr>
          <w:ins w:id="3199" w:author="Rapporteur" w:date="2024-06-06T07:00:00Z"/>
          <w:rFonts w:asciiTheme="minorHAnsi" w:eastAsiaTheme="minorEastAsia" w:hAnsiTheme="minorHAnsi" w:cstheme="minorBidi"/>
          <w:noProof/>
          <w:kern w:val="2"/>
          <w:sz w:val="21"/>
          <w:szCs w:val="22"/>
          <w:lang w:val="en-US" w:eastAsia="zh-CN"/>
          <w14:ligatures w14:val="standardContextual"/>
        </w:rPr>
      </w:pPr>
      <w:ins w:id="3200" w:author="Rapporteur" w:date="2024-06-06T07:00:00Z">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ins>
      <w:r>
        <w:rPr>
          <w:noProof/>
        </w:rPr>
      </w:r>
      <w:r>
        <w:rPr>
          <w:noProof/>
        </w:rPr>
        <w:fldChar w:fldCharType="separate"/>
      </w:r>
      <w:ins w:id="3201" w:author="Rapporteur" w:date="2024-06-06T07:01:00Z">
        <w:r>
          <w:rPr>
            <w:noProof/>
          </w:rPr>
          <w:t>272</w:t>
        </w:r>
      </w:ins>
      <w:ins w:id="3202" w:author="Rapporteur" w:date="2024-06-06T07:00:00Z">
        <w:r>
          <w:rPr>
            <w:noProof/>
          </w:rPr>
          <w:fldChar w:fldCharType="end"/>
        </w:r>
      </w:ins>
    </w:p>
    <w:p w14:paraId="28C68A6A" w14:textId="73E4AA3C" w:rsidR="004F1AD9" w:rsidRDefault="004F1AD9">
      <w:pPr>
        <w:pStyle w:val="TOC3"/>
        <w:rPr>
          <w:ins w:id="3203" w:author="Rapporteur" w:date="2024-06-06T07:00:00Z"/>
          <w:rFonts w:asciiTheme="minorHAnsi" w:eastAsiaTheme="minorEastAsia" w:hAnsiTheme="minorHAnsi" w:cstheme="minorBidi"/>
          <w:noProof/>
          <w:kern w:val="2"/>
          <w:sz w:val="21"/>
          <w:szCs w:val="22"/>
          <w:lang w:val="en-US" w:eastAsia="zh-CN"/>
          <w14:ligatures w14:val="standardContextual"/>
        </w:rPr>
      </w:pPr>
      <w:ins w:id="3204" w:author="Rapporteur" w:date="2024-06-06T07:00:00Z">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ins>
      <w:r>
        <w:rPr>
          <w:noProof/>
        </w:rPr>
      </w:r>
      <w:r>
        <w:rPr>
          <w:noProof/>
        </w:rPr>
        <w:fldChar w:fldCharType="separate"/>
      </w:r>
      <w:ins w:id="3205" w:author="Rapporteur" w:date="2024-06-06T07:01:00Z">
        <w:r>
          <w:rPr>
            <w:noProof/>
          </w:rPr>
          <w:t>272</w:t>
        </w:r>
      </w:ins>
      <w:ins w:id="3206" w:author="Rapporteur" w:date="2024-06-06T07:00:00Z">
        <w:r>
          <w:rPr>
            <w:noProof/>
          </w:rPr>
          <w:fldChar w:fldCharType="end"/>
        </w:r>
      </w:ins>
    </w:p>
    <w:p w14:paraId="63B8BE20" w14:textId="4FD40936" w:rsidR="004F1AD9" w:rsidRDefault="004F1AD9">
      <w:pPr>
        <w:pStyle w:val="TOC2"/>
        <w:rPr>
          <w:ins w:id="3207" w:author="Rapporteur" w:date="2024-06-06T07:00:00Z"/>
          <w:rFonts w:asciiTheme="minorHAnsi" w:eastAsiaTheme="minorEastAsia" w:hAnsiTheme="minorHAnsi" w:cstheme="minorBidi"/>
          <w:noProof/>
          <w:kern w:val="2"/>
          <w:sz w:val="21"/>
          <w:szCs w:val="22"/>
          <w:lang w:val="en-US" w:eastAsia="zh-CN"/>
          <w14:ligatures w14:val="standardContextual"/>
        </w:rPr>
      </w:pPr>
      <w:ins w:id="3208" w:author="Rapporteur" w:date="2024-06-06T07:00:00Z">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ins>
      <w:r>
        <w:rPr>
          <w:noProof/>
        </w:rPr>
      </w:r>
      <w:r>
        <w:rPr>
          <w:noProof/>
        </w:rPr>
        <w:fldChar w:fldCharType="separate"/>
      </w:r>
      <w:ins w:id="3209" w:author="Rapporteur" w:date="2024-06-06T07:01:00Z">
        <w:r>
          <w:rPr>
            <w:noProof/>
          </w:rPr>
          <w:t>272</w:t>
        </w:r>
      </w:ins>
      <w:ins w:id="3210" w:author="Rapporteur" w:date="2024-06-06T07:00:00Z">
        <w:r>
          <w:rPr>
            <w:noProof/>
          </w:rPr>
          <w:fldChar w:fldCharType="end"/>
        </w:r>
      </w:ins>
    </w:p>
    <w:p w14:paraId="4162C59D" w14:textId="60F421C4" w:rsidR="004F1AD9" w:rsidRDefault="004F1AD9">
      <w:pPr>
        <w:pStyle w:val="TOC3"/>
        <w:rPr>
          <w:ins w:id="3211" w:author="Rapporteur" w:date="2024-06-06T07:00:00Z"/>
          <w:rFonts w:asciiTheme="minorHAnsi" w:eastAsiaTheme="minorEastAsia" w:hAnsiTheme="minorHAnsi" w:cstheme="minorBidi"/>
          <w:noProof/>
          <w:kern w:val="2"/>
          <w:sz w:val="21"/>
          <w:szCs w:val="22"/>
          <w:lang w:val="en-US" w:eastAsia="zh-CN"/>
          <w14:ligatures w14:val="standardContextual"/>
        </w:rPr>
      </w:pPr>
      <w:ins w:id="3212" w:author="Rapporteur" w:date="2024-06-06T07:00:00Z">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ins>
      <w:r>
        <w:rPr>
          <w:noProof/>
        </w:rPr>
      </w:r>
      <w:r>
        <w:rPr>
          <w:noProof/>
        </w:rPr>
        <w:fldChar w:fldCharType="separate"/>
      </w:r>
      <w:ins w:id="3213" w:author="Rapporteur" w:date="2024-06-06T07:01:00Z">
        <w:r>
          <w:rPr>
            <w:noProof/>
          </w:rPr>
          <w:t>272</w:t>
        </w:r>
      </w:ins>
      <w:ins w:id="3214" w:author="Rapporteur" w:date="2024-06-06T07:00:00Z">
        <w:r>
          <w:rPr>
            <w:noProof/>
          </w:rPr>
          <w:fldChar w:fldCharType="end"/>
        </w:r>
      </w:ins>
    </w:p>
    <w:p w14:paraId="0543F8C6" w14:textId="69136987" w:rsidR="004F1AD9" w:rsidRDefault="004F1AD9">
      <w:pPr>
        <w:pStyle w:val="TOC3"/>
        <w:rPr>
          <w:ins w:id="3215" w:author="Rapporteur" w:date="2024-06-06T07:00:00Z"/>
          <w:rFonts w:asciiTheme="minorHAnsi" w:eastAsiaTheme="minorEastAsia" w:hAnsiTheme="minorHAnsi" w:cstheme="minorBidi"/>
          <w:noProof/>
          <w:kern w:val="2"/>
          <w:sz w:val="21"/>
          <w:szCs w:val="22"/>
          <w:lang w:val="en-US" w:eastAsia="zh-CN"/>
          <w14:ligatures w14:val="standardContextual"/>
        </w:rPr>
      </w:pPr>
      <w:ins w:id="3216" w:author="Rapporteur" w:date="2024-06-06T07:00:00Z">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ins>
      <w:r>
        <w:rPr>
          <w:noProof/>
        </w:rPr>
      </w:r>
      <w:r>
        <w:rPr>
          <w:noProof/>
        </w:rPr>
        <w:fldChar w:fldCharType="separate"/>
      </w:r>
      <w:ins w:id="3217" w:author="Rapporteur" w:date="2024-06-06T07:01:00Z">
        <w:r>
          <w:rPr>
            <w:noProof/>
          </w:rPr>
          <w:t>272</w:t>
        </w:r>
      </w:ins>
      <w:ins w:id="3218" w:author="Rapporteur" w:date="2024-06-06T07:00:00Z">
        <w:r>
          <w:rPr>
            <w:noProof/>
          </w:rPr>
          <w:fldChar w:fldCharType="end"/>
        </w:r>
      </w:ins>
    </w:p>
    <w:p w14:paraId="1BAB6427" w14:textId="406D2746" w:rsidR="004F1AD9" w:rsidRDefault="004F1AD9">
      <w:pPr>
        <w:pStyle w:val="TOC3"/>
        <w:rPr>
          <w:ins w:id="3219" w:author="Rapporteur" w:date="2024-06-06T07:00:00Z"/>
          <w:rFonts w:asciiTheme="minorHAnsi" w:eastAsiaTheme="minorEastAsia" w:hAnsiTheme="minorHAnsi" w:cstheme="minorBidi"/>
          <w:noProof/>
          <w:kern w:val="2"/>
          <w:sz w:val="21"/>
          <w:szCs w:val="22"/>
          <w:lang w:val="en-US" w:eastAsia="zh-CN"/>
          <w14:ligatures w14:val="standardContextual"/>
        </w:rPr>
      </w:pPr>
      <w:ins w:id="3220" w:author="Rapporteur" w:date="2024-06-06T07:00:00Z">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ins>
      <w:r>
        <w:rPr>
          <w:noProof/>
        </w:rPr>
      </w:r>
      <w:r>
        <w:rPr>
          <w:noProof/>
        </w:rPr>
        <w:fldChar w:fldCharType="separate"/>
      </w:r>
      <w:ins w:id="3221" w:author="Rapporteur" w:date="2024-06-06T07:01:00Z">
        <w:r>
          <w:rPr>
            <w:noProof/>
          </w:rPr>
          <w:t>273</w:t>
        </w:r>
      </w:ins>
      <w:ins w:id="3222" w:author="Rapporteur" w:date="2024-06-06T07:00:00Z">
        <w:r>
          <w:rPr>
            <w:noProof/>
          </w:rPr>
          <w:fldChar w:fldCharType="end"/>
        </w:r>
      </w:ins>
    </w:p>
    <w:p w14:paraId="192DE3B1" w14:textId="65EB2EC4" w:rsidR="004F1AD9" w:rsidRDefault="004F1AD9">
      <w:pPr>
        <w:pStyle w:val="TOC3"/>
        <w:rPr>
          <w:ins w:id="3223" w:author="Rapporteur" w:date="2024-06-06T07:00:00Z"/>
          <w:rFonts w:asciiTheme="minorHAnsi" w:eastAsiaTheme="minorEastAsia" w:hAnsiTheme="minorHAnsi" w:cstheme="minorBidi"/>
          <w:noProof/>
          <w:kern w:val="2"/>
          <w:sz w:val="21"/>
          <w:szCs w:val="22"/>
          <w:lang w:val="en-US" w:eastAsia="zh-CN"/>
          <w14:ligatures w14:val="standardContextual"/>
        </w:rPr>
      </w:pPr>
      <w:ins w:id="3224" w:author="Rapporteur" w:date="2024-06-06T07:00:00Z">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ins>
      <w:r>
        <w:rPr>
          <w:noProof/>
        </w:rPr>
      </w:r>
      <w:r>
        <w:rPr>
          <w:noProof/>
        </w:rPr>
        <w:fldChar w:fldCharType="separate"/>
      </w:r>
      <w:ins w:id="3225" w:author="Rapporteur" w:date="2024-06-06T07:01:00Z">
        <w:r>
          <w:rPr>
            <w:noProof/>
          </w:rPr>
          <w:t>273</w:t>
        </w:r>
      </w:ins>
      <w:ins w:id="3226" w:author="Rapporteur" w:date="2024-06-06T07:00:00Z">
        <w:r>
          <w:rPr>
            <w:noProof/>
          </w:rPr>
          <w:fldChar w:fldCharType="end"/>
        </w:r>
      </w:ins>
    </w:p>
    <w:p w14:paraId="1084C7A2" w14:textId="25491214" w:rsidR="004F1AD9" w:rsidRDefault="004F1AD9">
      <w:pPr>
        <w:pStyle w:val="TOC4"/>
        <w:rPr>
          <w:ins w:id="3227" w:author="Rapporteur" w:date="2024-06-06T07:00:00Z"/>
          <w:rFonts w:asciiTheme="minorHAnsi" w:eastAsiaTheme="minorEastAsia" w:hAnsiTheme="minorHAnsi" w:cstheme="minorBidi"/>
          <w:noProof/>
          <w:kern w:val="2"/>
          <w:sz w:val="21"/>
          <w:szCs w:val="22"/>
          <w:lang w:val="en-US" w:eastAsia="zh-CN"/>
          <w14:ligatures w14:val="standardContextual"/>
        </w:rPr>
      </w:pPr>
      <w:ins w:id="3228" w:author="Rapporteur" w:date="2024-06-06T07:00:00Z">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ins>
      <w:r>
        <w:rPr>
          <w:noProof/>
        </w:rPr>
      </w:r>
      <w:r>
        <w:rPr>
          <w:noProof/>
        </w:rPr>
        <w:fldChar w:fldCharType="separate"/>
      </w:r>
      <w:ins w:id="3229" w:author="Rapporteur" w:date="2024-06-06T07:01:00Z">
        <w:r>
          <w:rPr>
            <w:noProof/>
          </w:rPr>
          <w:t>273</w:t>
        </w:r>
      </w:ins>
      <w:ins w:id="3230" w:author="Rapporteur" w:date="2024-06-06T07:00:00Z">
        <w:r>
          <w:rPr>
            <w:noProof/>
          </w:rPr>
          <w:fldChar w:fldCharType="end"/>
        </w:r>
      </w:ins>
    </w:p>
    <w:p w14:paraId="50EB4C85" w14:textId="67AED7E7" w:rsidR="004F1AD9" w:rsidRDefault="004F1AD9">
      <w:pPr>
        <w:pStyle w:val="TOC4"/>
        <w:rPr>
          <w:ins w:id="3231" w:author="Rapporteur" w:date="2024-06-06T07:00:00Z"/>
          <w:rFonts w:asciiTheme="minorHAnsi" w:eastAsiaTheme="minorEastAsia" w:hAnsiTheme="minorHAnsi" w:cstheme="minorBidi"/>
          <w:noProof/>
          <w:kern w:val="2"/>
          <w:sz w:val="21"/>
          <w:szCs w:val="22"/>
          <w:lang w:val="en-US" w:eastAsia="zh-CN"/>
          <w14:ligatures w14:val="standardContextual"/>
        </w:rPr>
      </w:pPr>
      <w:ins w:id="3232" w:author="Rapporteur" w:date="2024-06-06T07:00:00Z">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ins>
      <w:r>
        <w:rPr>
          <w:noProof/>
        </w:rPr>
      </w:r>
      <w:r>
        <w:rPr>
          <w:noProof/>
        </w:rPr>
        <w:fldChar w:fldCharType="separate"/>
      </w:r>
      <w:ins w:id="3233" w:author="Rapporteur" w:date="2024-06-06T07:01:00Z">
        <w:r>
          <w:rPr>
            <w:noProof/>
          </w:rPr>
          <w:t>273</w:t>
        </w:r>
      </w:ins>
      <w:ins w:id="3234" w:author="Rapporteur" w:date="2024-06-06T07:00:00Z">
        <w:r>
          <w:rPr>
            <w:noProof/>
          </w:rPr>
          <w:fldChar w:fldCharType="end"/>
        </w:r>
      </w:ins>
    </w:p>
    <w:p w14:paraId="6DE36CC5" w14:textId="638C8823" w:rsidR="004F1AD9" w:rsidRDefault="004F1AD9">
      <w:pPr>
        <w:pStyle w:val="TOC5"/>
        <w:rPr>
          <w:ins w:id="3235" w:author="Rapporteur" w:date="2024-06-06T07:00:00Z"/>
          <w:rFonts w:asciiTheme="minorHAnsi" w:eastAsiaTheme="minorEastAsia" w:hAnsiTheme="minorHAnsi" w:cstheme="minorBidi"/>
          <w:noProof/>
          <w:kern w:val="2"/>
          <w:sz w:val="21"/>
          <w:szCs w:val="22"/>
          <w:lang w:val="en-US" w:eastAsia="zh-CN"/>
          <w14:ligatures w14:val="standardContextual"/>
        </w:rPr>
      </w:pPr>
      <w:ins w:id="3236" w:author="Rapporteur" w:date="2024-06-06T07:00:00Z">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ins>
      <w:r>
        <w:rPr>
          <w:noProof/>
        </w:rPr>
      </w:r>
      <w:r>
        <w:rPr>
          <w:noProof/>
        </w:rPr>
        <w:fldChar w:fldCharType="separate"/>
      </w:r>
      <w:ins w:id="3237" w:author="Rapporteur" w:date="2024-06-06T07:01:00Z">
        <w:r>
          <w:rPr>
            <w:noProof/>
          </w:rPr>
          <w:t>273</w:t>
        </w:r>
      </w:ins>
      <w:ins w:id="3238" w:author="Rapporteur" w:date="2024-06-06T07:00:00Z">
        <w:r>
          <w:rPr>
            <w:noProof/>
          </w:rPr>
          <w:fldChar w:fldCharType="end"/>
        </w:r>
      </w:ins>
    </w:p>
    <w:p w14:paraId="48D0B555" w14:textId="7A7679E6" w:rsidR="004F1AD9" w:rsidRDefault="004F1AD9">
      <w:pPr>
        <w:pStyle w:val="TOC5"/>
        <w:rPr>
          <w:ins w:id="3239" w:author="Rapporteur" w:date="2024-06-06T07:00:00Z"/>
          <w:rFonts w:asciiTheme="minorHAnsi" w:eastAsiaTheme="minorEastAsia" w:hAnsiTheme="minorHAnsi" w:cstheme="minorBidi"/>
          <w:noProof/>
          <w:kern w:val="2"/>
          <w:sz w:val="21"/>
          <w:szCs w:val="22"/>
          <w:lang w:val="en-US" w:eastAsia="zh-CN"/>
          <w14:ligatures w14:val="standardContextual"/>
        </w:rPr>
      </w:pPr>
      <w:ins w:id="3240" w:author="Rapporteur" w:date="2024-06-06T07:00:00Z">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ins>
      <w:r>
        <w:rPr>
          <w:noProof/>
        </w:rPr>
      </w:r>
      <w:r>
        <w:rPr>
          <w:noProof/>
        </w:rPr>
        <w:fldChar w:fldCharType="separate"/>
      </w:r>
      <w:ins w:id="3241" w:author="Rapporteur" w:date="2024-06-06T07:01:00Z">
        <w:r>
          <w:rPr>
            <w:noProof/>
          </w:rPr>
          <w:t>273</w:t>
        </w:r>
      </w:ins>
      <w:ins w:id="3242" w:author="Rapporteur" w:date="2024-06-06T07:00:00Z">
        <w:r>
          <w:rPr>
            <w:noProof/>
          </w:rPr>
          <w:fldChar w:fldCharType="end"/>
        </w:r>
      </w:ins>
    </w:p>
    <w:p w14:paraId="09C949C9" w14:textId="45E163F8" w:rsidR="004F1AD9" w:rsidRDefault="004F1AD9">
      <w:pPr>
        <w:pStyle w:val="TOC3"/>
        <w:rPr>
          <w:ins w:id="3243" w:author="Rapporteur" w:date="2024-06-06T07:00:00Z"/>
          <w:rFonts w:asciiTheme="minorHAnsi" w:eastAsiaTheme="minorEastAsia" w:hAnsiTheme="minorHAnsi" w:cstheme="minorBidi"/>
          <w:noProof/>
          <w:kern w:val="2"/>
          <w:sz w:val="21"/>
          <w:szCs w:val="22"/>
          <w:lang w:val="en-US" w:eastAsia="zh-CN"/>
          <w14:ligatures w14:val="standardContextual"/>
        </w:rPr>
      </w:pPr>
      <w:ins w:id="3244" w:author="Rapporteur" w:date="2024-06-06T07:00:00Z">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ins>
      <w:r>
        <w:rPr>
          <w:noProof/>
        </w:rPr>
      </w:r>
      <w:r>
        <w:rPr>
          <w:noProof/>
        </w:rPr>
        <w:fldChar w:fldCharType="separate"/>
      </w:r>
      <w:ins w:id="3245" w:author="Rapporteur" w:date="2024-06-06T07:01:00Z">
        <w:r>
          <w:rPr>
            <w:noProof/>
          </w:rPr>
          <w:t>274</w:t>
        </w:r>
      </w:ins>
      <w:ins w:id="3246" w:author="Rapporteur" w:date="2024-06-06T07:00:00Z">
        <w:r>
          <w:rPr>
            <w:noProof/>
          </w:rPr>
          <w:fldChar w:fldCharType="end"/>
        </w:r>
      </w:ins>
    </w:p>
    <w:p w14:paraId="0A205793" w14:textId="2BC1E07C" w:rsidR="004F1AD9" w:rsidRDefault="004F1AD9">
      <w:pPr>
        <w:pStyle w:val="TOC4"/>
        <w:rPr>
          <w:ins w:id="3247" w:author="Rapporteur" w:date="2024-06-06T07:00:00Z"/>
          <w:rFonts w:asciiTheme="minorHAnsi" w:eastAsiaTheme="minorEastAsia" w:hAnsiTheme="minorHAnsi" w:cstheme="minorBidi"/>
          <w:noProof/>
          <w:kern w:val="2"/>
          <w:sz w:val="21"/>
          <w:szCs w:val="22"/>
          <w:lang w:val="en-US" w:eastAsia="zh-CN"/>
          <w14:ligatures w14:val="standardContextual"/>
        </w:rPr>
      </w:pPr>
      <w:ins w:id="3248" w:author="Rapporteur" w:date="2024-06-06T07:00:00Z">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ins>
      <w:r>
        <w:rPr>
          <w:noProof/>
        </w:rPr>
      </w:r>
      <w:r>
        <w:rPr>
          <w:noProof/>
        </w:rPr>
        <w:fldChar w:fldCharType="separate"/>
      </w:r>
      <w:ins w:id="3249" w:author="Rapporteur" w:date="2024-06-06T07:01:00Z">
        <w:r>
          <w:rPr>
            <w:noProof/>
          </w:rPr>
          <w:t>274</w:t>
        </w:r>
      </w:ins>
      <w:ins w:id="3250" w:author="Rapporteur" w:date="2024-06-06T07:00:00Z">
        <w:r>
          <w:rPr>
            <w:noProof/>
          </w:rPr>
          <w:fldChar w:fldCharType="end"/>
        </w:r>
      </w:ins>
    </w:p>
    <w:p w14:paraId="15CC54AF" w14:textId="655574C3" w:rsidR="004F1AD9" w:rsidRDefault="004F1AD9">
      <w:pPr>
        <w:pStyle w:val="TOC4"/>
        <w:rPr>
          <w:ins w:id="3251" w:author="Rapporteur" w:date="2024-06-06T07:00:00Z"/>
          <w:rFonts w:asciiTheme="minorHAnsi" w:eastAsiaTheme="minorEastAsia" w:hAnsiTheme="minorHAnsi" w:cstheme="minorBidi"/>
          <w:noProof/>
          <w:kern w:val="2"/>
          <w:sz w:val="21"/>
          <w:szCs w:val="22"/>
          <w:lang w:val="en-US" w:eastAsia="zh-CN"/>
          <w14:ligatures w14:val="standardContextual"/>
        </w:rPr>
      </w:pPr>
      <w:ins w:id="3252" w:author="Rapporteur" w:date="2024-06-06T07:00:00Z">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ins>
      <w:r>
        <w:rPr>
          <w:noProof/>
        </w:rPr>
      </w:r>
      <w:r>
        <w:rPr>
          <w:noProof/>
        </w:rPr>
        <w:fldChar w:fldCharType="separate"/>
      </w:r>
      <w:ins w:id="3253" w:author="Rapporteur" w:date="2024-06-06T07:01:00Z">
        <w:r>
          <w:rPr>
            <w:noProof/>
          </w:rPr>
          <w:t>275</w:t>
        </w:r>
      </w:ins>
      <w:ins w:id="3254" w:author="Rapporteur" w:date="2024-06-06T07:00:00Z">
        <w:r>
          <w:rPr>
            <w:noProof/>
          </w:rPr>
          <w:fldChar w:fldCharType="end"/>
        </w:r>
      </w:ins>
    </w:p>
    <w:p w14:paraId="5AD96C7A" w14:textId="157C57D1" w:rsidR="004F1AD9" w:rsidRDefault="004F1AD9">
      <w:pPr>
        <w:pStyle w:val="TOC5"/>
        <w:rPr>
          <w:ins w:id="3255" w:author="Rapporteur" w:date="2024-06-06T07:00:00Z"/>
          <w:rFonts w:asciiTheme="minorHAnsi" w:eastAsiaTheme="minorEastAsia" w:hAnsiTheme="minorHAnsi" w:cstheme="minorBidi"/>
          <w:noProof/>
          <w:kern w:val="2"/>
          <w:sz w:val="21"/>
          <w:szCs w:val="22"/>
          <w:lang w:val="en-US" w:eastAsia="zh-CN"/>
          <w14:ligatures w14:val="standardContextual"/>
        </w:rPr>
      </w:pPr>
      <w:ins w:id="3256" w:author="Rapporteur" w:date="2024-06-06T07:00:00Z">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ins>
      <w:r>
        <w:rPr>
          <w:noProof/>
        </w:rPr>
      </w:r>
      <w:r>
        <w:rPr>
          <w:noProof/>
        </w:rPr>
        <w:fldChar w:fldCharType="separate"/>
      </w:r>
      <w:ins w:id="3257" w:author="Rapporteur" w:date="2024-06-06T07:01:00Z">
        <w:r>
          <w:rPr>
            <w:noProof/>
          </w:rPr>
          <w:t>275</w:t>
        </w:r>
      </w:ins>
      <w:ins w:id="3258" w:author="Rapporteur" w:date="2024-06-06T07:00:00Z">
        <w:r>
          <w:rPr>
            <w:noProof/>
          </w:rPr>
          <w:fldChar w:fldCharType="end"/>
        </w:r>
      </w:ins>
    </w:p>
    <w:p w14:paraId="62237948" w14:textId="6A32452A" w:rsidR="004F1AD9" w:rsidRDefault="004F1AD9">
      <w:pPr>
        <w:pStyle w:val="TOC5"/>
        <w:rPr>
          <w:ins w:id="3259" w:author="Rapporteur" w:date="2024-06-06T07:00:00Z"/>
          <w:rFonts w:asciiTheme="minorHAnsi" w:eastAsiaTheme="minorEastAsia" w:hAnsiTheme="minorHAnsi" w:cstheme="minorBidi"/>
          <w:noProof/>
          <w:kern w:val="2"/>
          <w:sz w:val="21"/>
          <w:szCs w:val="22"/>
          <w:lang w:val="en-US" w:eastAsia="zh-CN"/>
          <w14:ligatures w14:val="standardContextual"/>
        </w:rPr>
      </w:pPr>
      <w:ins w:id="3260" w:author="Rapporteur" w:date="2024-06-06T07:00:00Z">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ins>
      <w:r>
        <w:rPr>
          <w:noProof/>
        </w:rPr>
      </w:r>
      <w:r>
        <w:rPr>
          <w:noProof/>
        </w:rPr>
        <w:fldChar w:fldCharType="separate"/>
      </w:r>
      <w:ins w:id="3261" w:author="Rapporteur" w:date="2024-06-06T07:01:00Z">
        <w:r>
          <w:rPr>
            <w:noProof/>
          </w:rPr>
          <w:t>275</w:t>
        </w:r>
      </w:ins>
      <w:ins w:id="3262" w:author="Rapporteur" w:date="2024-06-06T07:00:00Z">
        <w:r>
          <w:rPr>
            <w:noProof/>
          </w:rPr>
          <w:fldChar w:fldCharType="end"/>
        </w:r>
      </w:ins>
    </w:p>
    <w:p w14:paraId="05F0ADC1" w14:textId="5F85B47D" w:rsidR="004F1AD9" w:rsidRDefault="004F1AD9">
      <w:pPr>
        <w:pStyle w:val="TOC5"/>
        <w:rPr>
          <w:ins w:id="3263" w:author="Rapporteur" w:date="2024-06-06T07:00:00Z"/>
          <w:rFonts w:asciiTheme="minorHAnsi" w:eastAsiaTheme="minorEastAsia" w:hAnsiTheme="minorHAnsi" w:cstheme="minorBidi"/>
          <w:noProof/>
          <w:kern w:val="2"/>
          <w:sz w:val="21"/>
          <w:szCs w:val="22"/>
          <w:lang w:val="en-US" w:eastAsia="zh-CN"/>
          <w14:ligatures w14:val="standardContextual"/>
        </w:rPr>
      </w:pPr>
      <w:ins w:id="3264" w:author="Rapporteur" w:date="2024-06-06T07:00:00Z">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ins>
      <w:r>
        <w:rPr>
          <w:noProof/>
        </w:rPr>
      </w:r>
      <w:r>
        <w:rPr>
          <w:noProof/>
        </w:rPr>
        <w:fldChar w:fldCharType="separate"/>
      </w:r>
      <w:ins w:id="3265" w:author="Rapporteur" w:date="2024-06-06T07:01:00Z">
        <w:r>
          <w:rPr>
            <w:noProof/>
          </w:rPr>
          <w:t>275</w:t>
        </w:r>
      </w:ins>
      <w:ins w:id="3266" w:author="Rapporteur" w:date="2024-06-06T07:00:00Z">
        <w:r>
          <w:rPr>
            <w:noProof/>
          </w:rPr>
          <w:fldChar w:fldCharType="end"/>
        </w:r>
      </w:ins>
    </w:p>
    <w:p w14:paraId="7D467C7B" w14:textId="44D38004" w:rsidR="004F1AD9" w:rsidRDefault="004F1AD9">
      <w:pPr>
        <w:pStyle w:val="TOC6"/>
        <w:tabs>
          <w:tab w:val="right" w:leader="dot" w:pos="9631"/>
        </w:tabs>
        <w:ind w:left="2000" w:hanging="2000"/>
        <w:rPr>
          <w:ins w:id="3267" w:author="Rapporteur" w:date="2024-06-06T07:00:00Z"/>
          <w:rFonts w:asciiTheme="minorHAnsi" w:eastAsiaTheme="minorEastAsia" w:hAnsiTheme="minorHAnsi" w:cstheme="minorBidi"/>
          <w:noProof/>
          <w:kern w:val="2"/>
          <w:sz w:val="21"/>
          <w:szCs w:val="22"/>
          <w:lang w:val="en-US" w:eastAsia="zh-CN"/>
          <w14:ligatures w14:val="standardContextual"/>
        </w:rPr>
      </w:pPr>
      <w:ins w:id="3268" w:author="Rapporteur" w:date="2024-06-06T07:00:00Z">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ins>
      <w:r>
        <w:rPr>
          <w:noProof/>
        </w:rPr>
      </w:r>
      <w:r>
        <w:rPr>
          <w:noProof/>
        </w:rPr>
        <w:fldChar w:fldCharType="separate"/>
      </w:r>
      <w:ins w:id="3269" w:author="Rapporteur" w:date="2024-06-06T07:01:00Z">
        <w:r>
          <w:rPr>
            <w:noProof/>
          </w:rPr>
          <w:t>275</w:t>
        </w:r>
      </w:ins>
      <w:ins w:id="3270" w:author="Rapporteur" w:date="2024-06-06T07:00:00Z">
        <w:r>
          <w:rPr>
            <w:noProof/>
          </w:rPr>
          <w:fldChar w:fldCharType="end"/>
        </w:r>
      </w:ins>
    </w:p>
    <w:p w14:paraId="142283CE" w14:textId="46C5B417" w:rsidR="004F1AD9" w:rsidRDefault="004F1AD9">
      <w:pPr>
        <w:pStyle w:val="TOC3"/>
        <w:rPr>
          <w:ins w:id="3271" w:author="Rapporteur" w:date="2024-06-06T07:00:00Z"/>
          <w:rFonts w:asciiTheme="minorHAnsi" w:eastAsiaTheme="minorEastAsia" w:hAnsiTheme="minorHAnsi" w:cstheme="minorBidi"/>
          <w:noProof/>
          <w:kern w:val="2"/>
          <w:sz w:val="21"/>
          <w:szCs w:val="22"/>
          <w:lang w:val="en-US" w:eastAsia="zh-CN"/>
          <w14:ligatures w14:val="standardContextual"/>
        </w:rPr>
      </w:pPr>
      <w:ins w:id="3272" w:author="Rapporteur" w:date="2024-06-06T07:00:00Z">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ins>
      <w:r>
        <w:rPr>
          <w:noProof/>
        </w:rPr>
      </w:r>
      <w:r>
        <w:rPr>
          <w:noProof/>
        </w:rPr>
        <w:fldChar w:fldCharType="separate"/>
      </w:r>
      <w:ins w:id="3273" w:author="Rapporteur" w:date="2024-06-06T07:01:00Z">
        <w:r>
          <w:rPr>
            <w:noProof/>
          </w:rPr>
          <w:t>276</w:t>
        </w:r>
      </w:ins>
      <w:ins w:id="3274" w:author="Rapporteur" w:date="2024-06-06T07:00:00Z">
        <w:r>
          <w:rPr>
            <w:noProof/>
          </w:rPr>
          <w:fldChar w:fldCharType="end"/>
        </w:r>
      </w:ins>
    </w:p>
    <w:p w14:paraId="0B2738E6" w14:textId="08236AE0" w:rsidR="004F1AD9" w:rsidRDefault="004F1AD9">
      <w:pPr>
        <w:pStyle w:val="TOC4"/>
        <w:rPr>
          <w:ins w:id="3275" w:author="Rapporteur" w:date="2024-06-06T07:00:00Z"/>
          <w:rFonts w:asciiTheme="minorHAnsi" w:eastAsiaTheme="minorEastAsia" w:hAnsiTheme="minorHAnsi" w:cstheme="minorBidi"/>
          <w:noProof/>
          <w:kern w:val="2"/>
          <w:sz w:val="21"/>
          <w:szCs w:val="22"/>
          <w:lang w:val="en-US" w:eastAsia="zh-CN"/>
          <w14:ligatures w14:val="standardContextual"/>
        </w:rPr>
      </w:pPr>
      <w:ins w:id="3276" w:author="Rapporteur" w:date="2024-06-06T07:00:00Z">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ins>
      <w:r>
        <w:rPr>
          <w:noProof/>
        </w:rPr>
      </w:r>
      <w:r>
        <w:rPr>
          <w:noProof/>
        </w:rPr>
        <w:fldChar w:fldCharType="separate"/>
      </w:r>
      <w:ins w:id="3277" w:author="Rapporteur" w:date="2024-06-06T07:01:00Z">
        <w:r>
          <w:rPr>
            <w:noProof/>
          </w:rPr>
          <w:t>276</w:t>
        </w:r>
      </w:ins>
      <w:ins w:id="3278" w:author="Rapporteur" w:date="2024-06-06T07:00:00Z">
        <w:r>
          <w:rPr>
            <w:noProof/>
          </w:rPr>
          <w:fldChar w:fldCharType="end"/>
        </w:r>
      </w:ins>
    </w:p>
    <w:p w14:paraId="7ABE98D5" w14:textId="47AAE706" w:rsidR="004F1AD9" w:rsidRDefault="004F1AD9">
      <w:pPr>
        <w:pStyle w:val="TOC4"/>
        <w:rPr>
          <w:ins w:id="3279" w:author="Rapporteur" w:date="2024-06-06T07:00:00Z"/>
          <w:rFonts w:asciiTheme="minorHAnsi" w:eastAsiaTheme="minorEastAsia" w:hAnsiTheme="minorHAnsi" w:cstheme="minorBidi"/>
          <w:noProof/>
          <w:kern w:val="2"/>
          <w:sz w:val="21"/>
          <w:szCs w:val="22"/>
          <w:lang w:val="en-US" w:eastAsia="zh-CN"/>
          <w14:ligatures w14:val="standardContextual"/>
        </w:rPr>
      </w:pPr>
      <w:ins w:id="3280" w:author="Rapporteur" w:date="2024-06-06T07:00:00Z">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ins>
      <w:r>
        <w:rPr>
          <w:noProof/>
        </w:rPr>
      </w:r>
      <w:r>
        <w:rPr>
          <w:noProof/>
        </w:rPr>
        <w:fldChar w:fldCharType="separate"/>
      </w:r>
      <w:ins w:id="3281" w:author="Rapporteur" w:date="2024-06-06T07:01:00Z">
        <w:r>
          <w:rPr>
            <w:noProof/>
          </w:rPr>
          <w:t>276</w:t>
        </w:r>
      </w:ins>
      <w:ins w:id="3282" w:author="Rapporteur" w:date="2024-06-06T07:00:00Z">
        <w:r>
          <w:rPr>
            <w:noProof/>
          </w:rPr>
          <w:fldChar w:fldCharType="end"/>
        </w:r>
      </w:ins>
    </w:p>
    <w:p w14:paraId="7CFA15F1" w14:textId="3FEACAAB" w:rsidR="004F1AD9" w:rsidRDefault="004F1AD9">
      <w:pPr>
        <w:pStyle w:val="TOC5"/>
        <w:rPr>
          <w:ins w:id="3283" w:author="Rapporteur" w:date="2024-06-06T07:00:00Z"/>
          <w:rFonts w:asciiTheme="minorHAnsi" w:eastAsiaTheme="minorEastAsia" w:hAnsiTheme="minorHAnsi" w:cstheme="minorBidi"/>
          <w:noProof/>
          <w:kern w:val="2"/>
          <w:sz w:val="21"/>
          <w:szCs w:val="22"/>
          <w:lang w:val="en-US" w:eastAsia="zh-CN"/>
          <w14:ligatures w14:val="standardContextual"/>
        </w:rPr>
      </w:pPr>
      <w:ins w:id="3284" w:author="Rapporteur" w:date="2024-06-06T07:00:00Z">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ins>
      <w:r>
        <w:rPr>
          <w:noProof/>
        </w:rPr>
      </w:r>
      <w:r>
        <w:rPr>
          <w:noProof/>
        </w:rPr>
        <w:fldChar w:fldCharType="separate"/>
      </w:r>
      <w:ins w:id="3285" w:author="Rapporteur" w:date="2024-06-06T07:01:00Z">
        <w:r>
          <w:rPr>
            <w:noProof/>
          </w:rPr>
          <w:t>276</w:t>
        </w:r>
      </w:ins>
      <w:ins w:id="3286" w:author="Rapporteur" w:date="2024-06-06T07:00:00Z">
        <w:r>
          <w:rPr>
            <w:noProof/>
          </w:rPr>
          <w:fldChar w:fldCharType="end"/>
        </w:r>
      </w:ins>
    </w:p>
    <w:p w14:paraId="2128B46A" w14:textId="576DABC7" w:rsidR="004F1AD9" w:rsidRDefault="004F1AD9">
      <w:pPr>
        <w:pStyle w:val="TOC5"/>
        <w:rPr>
          <w:ins w:id="3287" w:author="Rapporteur" w:date="2024-06-06T07:00:00Z"/>
          <w:rFonts w:asciiTheme="minorHAnsi" w:eastAsiaTheme="minorEastAsia" w:hAnsiTheme="minorHAnsi" w:cstheme="minorBidi"/>
          <w:noProof/>
          <w:kern w:val="2"/>
          <w:sz w:val="21"/>
          <w:szCs w:val="22"/>
          <w:lang w:val="en-US" w:eastAsia="zh-CN"/>
          <w14:ligatures w14:val="standardContextual"/>
        </w:rPr>
      </w:pPr>
      <w:ins w:id="3288" w:author="Rapporteur" w:date="2024-06-06T07:00:00Z">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ins>
      <w:r>
        <w:rPr>
          <w:noProof/>
        </w:rPr>
      </w:r>
      <w:r>
        <w:rPr>
          <w:noProof/>
        </w:rPr>
        <w:fldChar w:fldCharType="separate"/>
      </w:r>
      <w:ins w:id="3289" w:author="Rapporteur" w:date="2024-06-06T07:01:00Z">
        <w:r>
          <w:rPr>
            <w:noProof/>
          </w:rPr>
          <w:t>277</w:t>
        </w:r>
      </w:ins>
      <w:ins w:id="3290" w:author="Rapporteur" w:date="2024-06-06T07:00:00Z">
        <w:r>
          <w:rPr>
            <w:noProof/>
          </w:rPr>
          <w:fldChar w:fldCharType="end"/>
        </w:r>
      </w:ins>
    </w:p>
    <w:p w14:paraId="319E15B5" w14:textId="4561A92C" w:rsidR="004F1AD9" w:rsidRDefault="004F1AD9">
      <w:pPr>
        <w:pStyle w:val="TOC5"/>
        <w:rPr>
          <w:ins w:id="3291" w:author="Rapporteur" w:date="2024-06-06T07:00:00Z"/>
          <w:rFonts w:asciiTheme="minorHAnsi" w:eastAsiaTheme="minorEastAsia" w:hAnsiTheme="minorHAnsi" w:cstheme="minorBidi"/>
          <w:noProof/>
          <w:kern w:val="2"/>
          <w:sz w:val="21"/>
          <w:szCs w:val="22"/>
          <w:lang w:val="en-US" w:eastAsia="zh-CN"/>
          <w14:ligatures w14:val="standardContextual"/>
        </w:rPr>
      </w:pPr>
      <w:ins w:id="3292" w:author="Rapporteur" w:date="2024-06-06T07:00:00Z">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ins>
      <w:r>
        <w:rPr>
          <w:noProof/>
        </w:rPr>
      </w:r>
      <w:r>
        <w:rPr>
          <w:noProof/>
        </w:rPr>
        <w:fldChar w:fldCharType="separate"/>
      </w:r>
      <w:ins w:id="3293" w:author="Rapporteur" w:date="2024-06-06T07:01:00Z">
        <w:r>
          <w:rPr>
            <w:noProof/>
          </w:rPr>
          <w:t>277</w:t>
        </w:r>
      </w:ins>
      <w:ins w:id="3294" w:author="Rapporteur" w:date="2024-06-06T07:00:00Z">
        <w:r>
          <w:rPr>
            <w:noProof/>
          </w:rPr>
          <w:fldChar w:fldCharType="end"/>
        </w:r>
      </w:ins>
    </w:p>
    <w:p w14:paraId="18B39A5F" w14:textId="7FF661C1" w:rsidR="004F1AD9" w:rsidRDefault="004F1AD9">
      <w:pPr>
        <w:pStyle w:val="TOC5"/>
        <w:rPr>
          <w:ins w:id="3295" w:author="Rapporteur" w:date="2024-06-06T07:00:00Z"/>
          <w:rFonts w:asciiTheme="minorHAnsi" w:eastAsiaTheme="minorEastAsia" w:hAnsiTheme="minorHAnsi" w:cstheme="minorBidi"/>
          <w:noProof/>
          <w:kern w:val="2"/>
          <w:sz w:val="21"/>
          <w:szCs w:val="22"/>
          <w:lang w:val="en-US" w:eastAsia="zh-CN"/>
          <w14:ligatures w14:val="standardContextual"/>
        </w:rPr>
      </w:pPr>
      <w:ins w:id="3296" w:author="Rapporteur" w:date="2024-06-06T07:00:00Z">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ins>
      <w:r>
        <w:rPr>
          <w:noProof/>
        </w:rPr>
      </w:r>
      <w:r>
        <w:rPr>
          <w:noProof/>
        </w:rPr>
        <w:fldChar w:fldCharType="separate"/>
      </w:r>
      <w:ins w:id="3297" w:author="Rapporteur" w:date="2024-06-06T07:01:00Z">
        <w:r>
          <w:rPr>
            <w:noProof/>
          </w:rPr>
          <w:t>278</w:t>
        </w:r>
      </w:ins>
      <w:ins w:id="3298" w:author="Rapporteur" w:date="2024-06-06T07:00:00Z">
        <w:r>
          <w:rPr>
            <w:noProof/>
          </w:rPr>
          <w:fldChar w:fldCharType="end"/>
        </w:r>
      </w:ins>
    </w:p>
    <w:p w14:paraId="3D35EB47" w14:textId="20D7DD96" w:rsidR="004F1AD9" w:rsidRDefault="004F1AD9">
      <w:pPr>
        <w:pStyle w:val="TOC4"/>
        <w:rPr>
          <w:ins w:id="3299" w:author="Rapporteur" w:date="2024-06-06T07:00:00Z"/>
          <w:rFonts w:asciiTheme="minorHAnsi" w:eastAsiaTheme="minorEastAsia" w:hAnsiTheme="minorHAnsi" w:cstheme="minorBidi"/>
          <w:noProof/>
          <w:kern w:val="2"/>
          <w:sz w:val="21"/>
          <w:szCs w:val="22"/>
          <w:lang w:val="en-US" w:eastAsia="zh-CN"/>
          <w14:ligatures w14:val="standardContextual"/>
        </w:rPr>
      </w:pPr>
      <w:ins w:id="3300" w:author="Rapporteur" w:date="2024-06-06T07:00:00Z">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ins>
      <w:r>
        <w:rPr>
          <w:noProof/>
        </w:rPr>
      </w:r>
      <w:r>
        <w:rPr>
          <w:noProof/>
        </w:rPr>
        <w:fldChar w:fldCharType="separate"/>
      </w:r>
      <w:ins w:id="3301" w:author="Rapporteur" w:date="2024-06-06T07:01:00Z">
        <w:r>
          <w:rPr>
            <w:noProof/>
          </w:rPr>
          <w:t>278</w:t>
        </w:r>
      </w:ins>
      <w:ins w:id="3302" w:author="Rapporteur" w:date="2024-06-06T07:00:00Z">
        <w:r>
          <w:rPr>
            <w:noProof/>
          </w:rPr>
          <w:fldChar w:fldCharType="end"/>
        </w:r>
      </w:ins>
    </w:p>
    <w:p w14:paraId="588FE88B" w14:textId="2C845C9C" w:rsidR="004F1AD9" w:rsidRDefault="004F1AD9">
      <w:pPr>
        <w:pStyle w:val="TOC5"/>
        <w:rPr>
          <w:ins w:id="3303" w:author="Rapporteur" w:date="2024-06-06T07:00:00Z"/>
          <w:rFonts w:asciiTheme="minorHAnsi" w:eastAsiaTheme="minorEastAsia" w:hAnsiTheme="minorHAnsi" w:cstheme="minorBidi"/>
          <w:noProof/>
          <w:kern w:val="2"/>
          <w:sz w:val="21"/>
          <w:szCs w:val="22"/>
          <w:lang w:val="en-US" w:eastAsia="zh-CN"/>
          <w14:ligatures w14:val="standardContextual"/>
        </w:rPr>
      </w:pPr>
      <w:ins w:id="3304" w:author="Rapporteur" w:date="2024-06-06T07:00:00Z">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ins>
      <w:r>
        <w:rPr>
          <w:noProof/>
        </w:rPr>
      </w:r>
      <w:r>
        <w:rPr>
          <w:noProof/>
        </w:rPr>
        <w:fldChar w:fldCharType="separate"/>
      </w:r>
      <w:ins w:id="3305" w:author="Rapporteur" w:date="2024-06-06T07:01:00Z">
        <w:r>
          <w:rPr>
            <w:noProof/>
          </w:rPr>
          <w:t>278</w:t>
        </w:r>
      </w:ins>
      <w:ins w:id="3306" w:author="Rapporteur" w:date="2024-06-06T07:00:00Z">
        <w:r>
          <w:rPr>
            <w:noProof/>
          </w:rPr>
          <w:fldChar w:fldCharType="end"/>
        </w:r>
      </w:ins>
    </w:p>
    <w:p w14:paraId="23D90FF6" w14:textId="25D94EC3" w:rsidR="004F1AD9" w:rsidRDefault="004F1AD9">
      <w:pPr>
        <w:pStyle w:val="TOC5"/>
        <w:rPr>
          <w:ins w:id="3307" w:author="Rapporteur" w:date="2024-06-06T07:00:00Z"/>
          <w:rFonts w:asciiTheme="minorHAnsi" w:eastAsiaTheme="minorEastAsia" w:hAnsiTheme="minorHAnsi" w:cstheme="minorBidi"/>
          <w:noProof/>
          <w:kern w:val="2"/>
          <w:sz w:val="21"/>
          <w:szCs w:val="22"/>
          <w:lang w:val="en-US" w:eastAsia="zh-CN"/>
          <w14:ligatures w14:val="standardContextual"/>
        </w:rPr>
      </w:pPr>
      <w:ins w:id="3308" w:author="Rapporteur" w:date="2024-06-06T07:00:00Z">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ins>
      <w:r>
        <w:rPr>
          <w:noProof/>
        </w:rPr>
      </w:r>
      <w:r>
        <w:rPr>
          <w:noProof/>
        </w:rPr>
        <w:fldChar w:fldCharType="separate"/>
      </w:r>
      <w:ins w:id="3309" w:author="Rapporteur" w:date="2024-06-06T07:01:00Z">
        <w:r>
          <w:rPr>
            <w:noProof/>
          </w:rPr>
          <w:t>278</w:t>
        </w:r>
      </w:ins>
      <w:ins w:id="3310" w:author="Rapporteur" w:date="2024-06-06T07:00:00Z">
        <w:r>
          <w:rPr>
            <w:noProof/>
          </w:rPr>
          <w:fldChar w:fldCharType="end"/>
        </w:r>
      </w:ins>
    </w:p>
    <w:p w14:paraId="594626AF" w14:textId="4AA94C06" w:rsidR="004F1AD9" w:rsidRDefault="004F1AD9">
      <w:pPr>
        <w:pStyle w:val="TOC5"/>
        <w:rPr>
          <w:ins w:id="3311" w:author="Rapporteur" w:date="2024-06-06T07:00:00Z"/>
          <w:rFonts w:asciiTheme="minorHAnsi" w:eastAsiaTheme="minorEastAsia" w:hAnsiTheme="minorHAnsi" w:cstheme="minorBidi"/>
          <w:noProof/>
          <w:kern w:val="2"/>
          <w:sz w:val="21"/>
          <w:szCs w:val="22"/>
          <w:lang w:val="en-US" w:eastAsia="zh-CN"/>
          <w14:ligatures w14:val="standardContextual"/>
        </w:rPr>
      </w:pPr>
      <w:ins w:id="3312" w:author="Rapporteur" w:date="2024-06-06T07:00:00Z">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ins>
      <w:r>
        <w:rPr>
          <w:noProof/>
        </w:rPr>
      </w:r>
      <w:r>
        <w:rPr>
          <w:noProof/>
        </w:rPr>
        <w:fldChar w:fldCharType="separate"/>
      </w:r>
      <w:ins w:id="3313" w:author="Rapporteur" w:date="2024-06-06T07:01:00Z">
        <w:r>
          <w:rPr>
            <w:noProof/>
          </w:rPr>
          <w:t>278</w:t>
        </w:r>
      </w:ins>
      <w:ins w:id="3314" w:author="Rapporteur" w:date="2024-06-06T07:00:00Z">
        <w:r>
          <w:rPr>
            <w:noProof/>
          </w:rPr>
          <w:fldChar w:fldCharType="end"/>
        </w:r>
      </w:ins>
    </w:p>
    <w:p w14:paraId="7346EB00" w14:textId="0D7FFB7D" w:rsidR="004F1AD9" w:rsidRDefault="004F1AD9">
      <w:pPr>
        <w:pStyle w:val="TOC4"/>
        <w:rPr>
          <w:ins w:id="3315" w:author="Rapporteur" w:date="2024-06-06T07:00:00Z"/>
          <w:rFonts w:asciiTheme="minorHAnsi" w:eastAsiaTheme="minorEastAsia" w:hAnsiTheme="minorHAnsi" w:cstheme="minorBidi"/>
          <w:noProof/>
          <w:kern w:val="2"/>
          <w:sz w:val="21"/>
          <w:szCs w:val="22"/>
          <w:lang w:val="en-US" w:eastAsia="zh-CN"/>
          <w14:ligatures w14:val="standardContextual"/>
        </w:rPr>
      </w:pPr>
      <w:ins w:id="3316" w:author="Rapporteur" w:date="2024-06-06T07:00:00Z">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ins>
      <w:r>
        <w:rPr>
          <w:noProof/>
        </w:rPr>
      </w:r>
      <w:r>
        <w:rPr>
          <w:noProof/>
        </w:rPr>
        <w:fldChar w:fldCharType="separate"/>
      </w:r>
      <w:ins w:id="3317" w:author="Rapporteur" w:date="2024-06-06T07:01:00Z">
        <w:r>
          <w:rPr>
            <w:noProof/>
          </w:rPr>
          <w:t>278</w:t>
        </w:r>
      </w:ins>
      <w:ins w:id="3318" w:author="Rapporteur" w:date="2024-06-06T07:00:00Z">
        <w:r>
          <w:rPr>
            <w:noProof/>
          </w:rPr>
          <w:fldChar w:fldCharType="end"/>
        </w:r>
      </w:ins>
    </w:p>
    <w:p w14:paraId="02B260A1" w14:textId="6A033A80" w:rsidR="004F1AD9" w:rsidRDefault="004F1AD9">
      <w:pPr>
        <w:pStyle w:val="TOC4"/>
        <w:rPr>
          <w:ins w:id="3319" w:author="Rapporteur" w:date="2024-06-06T07:00:00Z"/>
          <w:rFonts w:asciiTheme="minorHAnsi" w:eastAsiaTheme="minorEastAsia" w:hAnsiTheme="minorHAnsi" w:cstheme="minorBidi"/>
          <w:noProof/>
          <w:kern w:val="2"/>
          <w:sz w:val="21"/>
          <w:szCs w:val="22"/>
          <w:lang w:val="en-US" w:eastAsia="zh-CN"/>
          <w14:ligatures w14:val="standardContextual"/>
        </w:rPr>
      </w:pPr>
      <w:ins w:id="3320" w:author="Rapporteur" w:date="2024-06-06T07:00:00Z">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ins>
      <w:r>
        <w:rPr>
          <w:noProof/>
        </w:rPr>
      </w:r>
      <w:r>
        <w:rPr>
          <w:noProof/>
        </w:rPr>
        <w:fldChar w:fldCharType="separate"/>
      </w:r>
      <w:ins w:id="3321" w:author="Rapporteur" w:date="2024-06-06T07:01:00Z">
        <w:r>
          <w:rPr>
            <w:noProof/>
          </w:rPr>
          <w:t>279</w:t>
        </w:r>
      </w:ins>
      <w:ins w:id="3322" w:author="Rapporteur" w:date="2024-06-06T07:00:00Z">
        <w:r>
          <w:rPr>
            <w:noProof/>
          </w:rPr>
          <w:fldChar w:fldCharType="end"/>
        </w:r>
      </w:ins>
    </w:p>
    <w:p w14:paraId="1031BD42" w14:textId="60149468" w:rsidR="004F1AD9" w:rsidRDefault="004F1AD9">
      <w:pPr>
        <w:pStyle w:val="TOC5"/>
        <w:rPr>
          <w:ins w:id="3323" w:author="Rapporteur" w:date="2024-06-06T07:00:00Z"/>
          <w:rFonts w:asciiTheme="minorHAnsi" w:eastAsiaTheme="minorEastAsia" w:hAnsiTheme="minorHAnsi" w:cstheme="minorBidi"/>
          <w:noProof/>
          <w:kern w:val="2"/>
          <w:sz w:val="21"/>
          <w:szCs w:val="22"/>
          <w:lang w:val="en-US" w:eastAsia="zh-CN"/>
          <w14:ligatures w14:val="standardContextual"/>
        </w:rPr>
      </w:pPr>
      <w:ins w:id="3324" w:author="Rapporteur" w:date="2024-06-06T07:00:00Z">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ins>
      <w:r>
        <w:rPr>
          <w:noProof/>
        </w:rPr>
      </w:r>
      <w:r>
        <w:rPr>
          <w:noProof/>
        </w:rPr>
        <w:fldChar w:fldCharType="separate"/>
      </w:r>
      <w:ins w:id="3325" w:author="Rapporteur" w:date="2024-06-06T07:01:00Z">
        <w:r>
          <w:rPr>
            <w:noProof/>
          </w:rPr>
          <w:t>279</w:t>
        </w:r>
      </w:ins>
      <w:ins w:id="3326" w:author="Rapporteur" w:date="2024-06-06T07:00:00Z">
        <w:r>
          <w:rPr>
            <w:noProof/>
          </w:rPr>
          <w:fldChar w:fldCharType="end"/>
        </w:r>
      </w:ins>
    </w:p>
    <w:p w14:paraId="5F364C5E" w14:textId="000B29C3" w:rsidR="004F1AD9" w:rsidRDefault="004F1AD9">
      <w:pPr>
        <w:pStyle w:val="TOC3"/>
        <w:rPr>
          <w:ins w:id="3327" w:author="Rapporteur" w:date="2024-06-06T07:00:00Z"/>
          <w:rFonts w:asciiTheme="minorHAnsi" w:eastAsiaTheme="minorEastAsia" w:hAnsiTheme="minorHAnsi" w:cstheme="minorBidi"/>
          <w:noProof/>
          <w:kern w:val="2"/>
          <w:sz w:val="21"/>
          <w:szCs w:val="22"/>
          <w:lang w:val="en-US" w:eastAsia="zh-CN"/>
          <w14:ligatures w14:val="standardContextual"/>
        </w:rPr>
      </w:pPr>
      <w:ins w:id="3328" w:author="Rapporteur" w:date="2024-06-06T07:00:00Z">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ins>
      <w:r>
        <w:rPr>
          <w:noProof/>
        </w:rPr>
      </w:r>
      <w:r>
        <w:rPr>
          <w:noProof/>
        </w:rPr>
        <w:fldChar w:fldCharType="separate"/>
      </w:r>
      <w:ins w:id="3329" w:author="Rapporteur" w:date="2024-06-06T07:01:00Z">
        <w:r>
          <w:rPr>
            <w:noProof/>
          </w:rPr>
          <w:t>279</w:t>
        </w:r>
      </w:ins>
      <w:ins w:id="3330" w:author="Rapporteur" w:date="2024-06-06T07:00:00Z">
        <w:r>
          <w:rPr>
            <w:noProof/>
          </w:rPr>
          <w:fldChar w:fldCharType="end"/>
        </w:r>
      </w:ins>
    </w:p>
    <w:p w14:paraId="411C9641" w14:textId="1D34E54E" w:rsidR="004F1AD9" w:rsidRDefault="004F1AD9">
      <w:pPr>
        <w:pStyle w:val="TOC4"/>
        <w:rPr>
          <w:ins w:id="3331" w:author="Rapporteur" w:date="2024-06-06T07:00:00Z"/>
          <w:rFonts w:asciiTheme="minorHAnsi" w:eastAsiaTheme="minorEastAsia" w:hAnsiTheme="minorHAnsi" w:cstheme="minorBidi"/>
          <w:noProof/>
          <w:kern w:val="2"/>
          <w:sz w:val="21"/>
          <w:szCs w:val="22"/>
          <w:lang w:val="en-US" w:eastAsia="zh-CN"/>
          <w14:ligatures w14:val="standardContextual"/>
        </w:rPr>
      </w:pPr>
      <w:ins w:id="3332" w:author="Rapporteur" w:date="2024-06-06T07:00:00Z">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ins>
      <w:r>
        <w:rPr>
          <w:noProof/>
        </w:rPr>
      </w:r>
      <w:r>
        <w:rPr>
          <w:noProof/>
        </w:rPr>
        <w:fldChar w:fldCharType="separate"/>
      </w:r>
      <w:ins w:id="3333" w:author="Rapporteur" w:date="2024-06-06T07:01:00Z">
        <w:r>
          <w:rPr>
            <w:noProof/>
          </w:rPr>
          <w:t>279</w:t>
        </w:r>
      </w:ins>
      <w:ins w:id="3334" w:author="Rapporteur" w:date="2024-06-06T07:00:00Z">
        <w:r>
          <w:rPr>
            <w:noProof/>
          </w:rPr>
          <w:fldChar w:fldCharType="end"/>
        </w:r>
      </w:ins>
    </w:p>
    <w:p w14:paraId="00BD08DE" w14:textId="592231CE" w:rsidR="004F1AD9" w:rsidRDefault="004F1AD9">
      <w:pPr>
        <w:pStyle w:val="TOC4"/>
        <w:rPr>
          <w:ins w:id="3335" w:author="Rapporteur" w:date="2024-06-06T07:00:00Z"/>
          <w:rFonts w:asciiTheme="minorHAnsi" w:eastAsiaTheme="minorEastAsia" w:hAnsiTheme="minorHAnsi" w:cstheme="minorBidi"/>
          <w:noProof/>
          <w:kern w:val="2"/>
          <w:sz w:val="21"/>
          <w:szCs w:val="22"/>
          <w:lang w:val="en-US" w:eastAsia="zh-CN"/>
          <w14:ligatures w14:val="standardContextual"/>
        </w:rPr>
      </w:pPr>
      <w:ins w:id="3336" w:author="Rapporteur" w:date="2024-06-06T07:00:00Z">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ins>
      <w:r>
        <w:rPr>
          <w:noProof/>
        </w:rPr>
      </w:r>
      <w:r>
        <w:rPr>
          <w:noProof/>
        </w:rPr>
        <w:fldChar w:fldCharType="separate"/>
      </w:r>
      <w:ins w:id="3337" w:author="Rapporteur" w:date="2024-06-06T07:01:00Z">
        <w:r>
          <w:rPr>
            <w:noProof/>
          </w:rPr>
          <w:t>279</w:t>
        </w:r>
      </w:ins>
      <w:ins w:id="3338" w:author="Rapporteur" w:date="2024-06-06T07:00:00Z">
        <w:r>
          <w:rPr>
            <w:noProof/>
          </w:rPr>
          <w:fldChar w:fldCharType="end"/>
        </w:r>
      </w:ins>
    </w:p>
    <w:p w14:paraId="6F09EA89" w14:textId="61EBC1B4" w:rsidR="004F1AD9" w:rsidRDefault="004F1AD9">
      <w:pPr>
        <w:pStyle w:val="TOC4"/>
        <w:rPr>
          <w:ins w:id="3339" w:author="Rapporteur" w:date="2024-06-06T07:00:00Z"/>
          <w:rFonts w:asciiTheme="minorHAnsi" w:eastAsiaTheme="minorEastAsia" w:hAnsiTheme="minorHAnsi" w:cstheme="minorBidi"/>
          <w:noProof/>
          <w:kern w:val="2"/>
          <w:sz w:val="21"/>
          <w:szCs w:val="22"/>
          <w:lang w:val="en-US" w:eastAsia="zh-CN"/>
          <w14:ligatures w14:val="standardContextual"/>
        </w:rPr>
      </w:pPr>
      <w:ins w:id="3340" w:author="Rapporteur" w:date="2024-06-06T07:00:00Z">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ins>
      <w:r>
        <w:rPr>
          <w:noProof/>
        </w:rPr>
      </w:r>
      <w:r>
        <w:rPr>
          <w:noProof/>
        </w:rPr>
        <w:fldChar w:fldCharType="separate"/>
      </w:r>
      <w:ins w:id="3341" w:author="Rapporteur" w:date="2024-06-06T07:01:00Z">
        <w:r>
          <w:rPr>
            <w:noProof/>
          </w:rPr>
          <w:t>279</w:t>
        </w:r>
      </w:ins>
      <w:ins w:id="3342" w:author="Rapporteur" w:date="2024-06-06T07:00:00Z">
        <w:r>
          <w:rPr>
            <w:noProof/>
          </w:rPr>
          <w:fldChar w:fldCharType="end"/>
        </w:r>
      </w:ins>
    </w:p>
    <w:p w14:paraId="6A778B52" w14:textId="6AA10826" w:rsidR="004F1AD9" w:rsidRDefault="004F1AD9">
      <w:pPr>
        <w:pStyle w:val="TOC3"/>
        <w:rPr>
          <w:ins w:id="3343" w:author="Rapporteur" w:date="2024-06-06T07:00:00Z"/>
          <w:rFonts w:asciiTheme="minorHAnsi" w:eastAsiaTheme="minorEastAsia" w:hAnsiTheme="minorHAnsi" w:cstheme="minorBidi"/>
          <w:noProof/>
          <w:kern w:val="2"/>
          <w:sz w:val="21"/>
          <w:szCs w:val="22"/>
          <w:lang w:val="en-US" w:eastAsia="zh-CN"/>
          <w14:ligatures w14:val="standardContextual"/>
        </w:rPr>
      </w:pPr>
      <w:ins w:id="3344" w:author="Rapporteur" w:date="2024-06-06T07:00:00Z">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ins>
      <w:r>
        <w:rPr>
          <w:noProof/>
        </w:rPr>
      </w:r>
      <w:r>
        <w:rPr>
          <w:noProof/>
        </w:rPr>
        <w:fldChar w:fldCharType="separate"/>
      </w:r>
      <w:ins w:id="3345" w:author="Rapporteur" w:date="2024-06-06T07:01:00Z">
        <w:r>
          <w:rPr>
            <w:noProof/>
          </w:rPr>
          <w:t>279</w:t>
        </w:r>
      </w:ins>
      <w:ins w:id="3346" w:author="Rapporteur" w:date="2024-06-06T07:00:00Z">
        <w:r>
          <w:rPr>
            <w:noProof/>
          </w:rPr>
          <w:fldChar w:fldCharType="end"/>
        </w:r>
      </w:ins>
    </w:p>
    <w:p w14:paraId="0728B06B" w14:textId="26115B2A" w:rsidR="004F1AD9" w:rsidRDefault="004F1AD9">
      <w:pPr>
        <w:pStyle w:val="TOC3"/>
        <w:rPr>
          <w:ins w:id="3347" w:author="Rapporteur" w:date="2024-06-06T07:00:00Z"/>
          <w:rFonts w:asciiTheme="minorHAnsi" w:eastAsiaTheme="minorEastAsia" w:hAnsiTheme="minorHAnsi" w:cstheme="minorBidi"/>
          <w:noProof/>
          <w:kern w:val="2"/>
          <w:sz w:val="21"/>
          <w:szCs w:val="22"/>
          <w:lang w:val="en-US" w:eastAsia="zh-CN"/>
          <w14:ligatures w14:val="standardContextual"/>
        </w:rPr>
      </w:pPr>
      <w:ins w:id="3348" w:author="Rapporteur" w:date="2024-06-06T07:00:00Z">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ins>
      <w:r>
        <w:rPr>
          <w:noProof/>
        </w:rPr>
      </w:r>
      <w:r>
        <w:rPr>
          <w:noProof/>
        </w:rPr>
        <w:fldChar w:fldCharType="separate"/>
      </w:r>
      <w:ins w:id="3349" w:author="Rapporteur" w:date="2024-06-06T07:01:00Z">
        <w:r>
          <w:rPr>
            <w:noProof/>
          </w:rPr>
          <w:t>279</w:t>
        </w:r>
      </w:ins>
      <w:ins w:id="3350" w:author="Rapporteur" w:date="2024-06-06T07:00:00Z">
        <w:r>
          <w:rPr>
            <w:noProof/>
          </w:rPr>
          <w:fldChar w:fldCharType="end"/>
        </w:r>
      </w:ins>
    </w:p>
    <w:p w14:paraId="3F04B45D" w14:textId="0BF5D80E" w:rsidR="004F1AD9" w:rsidRDefault="004F1AD9">
      <w:pPr>
        <w:pStyle w:val="TOC2"/>
        <w:rPr>
          <w:ins w:id="3351" w:author="Rapporteur" w:date="2024-06-06T07:00:00Z"/>
          <w:rFonts w:asciiTheme="minorHAnsi" w:eastAsiaTheme="minorEastAsia" w:hAnsiTheme="minorHAnsi" w:cstheme="minorBidi"/>
          <w:noProof/>
          <w:kern w:val="2"/>
          <w:sz w:val="21"/>
          <w:szCs w:val="22"/>
          <w:lang w:val="en-US" w:eastAsia="zh-CN"/>
          <w14:ligatures w14:val="standardContextual"/>
        </w:rPr>
      </w:pPr>
      <w:ins w:id="3352" w:author="Rapporteur" w:date="2024-06-06T07:00:00Z">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ins>
      <w:r>
        <w:rPr>
          <w:noProof/>
        </w:rPr>
      </w:r>
      <w:r>
        <w:rPr>
          <w:noProof/>
        </w:rPr>
        <w:fldChar w:fldCharType="separate"/>
      </w:r>
      <w:ins w:id="3353" w:author="Rapporteur" w:date="2024-06-06T07:01:00Z">
        <w:r>
          <w:rPr>
            <w:noProof/>
          </w:rPr>
          <w:t>280</w:t>
        </w:r>
      </w:ins>
      <w:ins w:id="3354" w:author="Rapporteur" w:date="2024-06-06T07:00:00Z">
        <w:r>
          <w:rPr>
            <w:noProof/>
          </w:rPr>
          <w:fldChar w:fldCharType="end"/>
        </w:r>
      </w:ins>
    </w:p>
    <w:p w14:paraId="3288362B" w14:textId="7A653A1F" w:rsidR="004F1AD9" w:rsidRDefault="004F1AD9">
      <w:pPr>
        <w:pStyle w:val="TOC3"/>
        <w:rPr>
          <w:ins w:id="3355" w:author="Rapporteur" w:date="2024-06-06T07:00:00Z"/>
          <w:rFonts w:asciiTheme="minorHAnsi" w:eastAsiaTheme="minorEastAsia" w:hAnsiTheme="minorHAnsi" w:cstheme="minorBidi"/>
          <w:noProof/>
          <w:kern w:val="2"/>
          <w:sz w:val="21"/>
          <w:szCs w:val="22"/>
          <w:lang w:val="en-US" w:eastAsia="zh-CN"/>
          <w14:ligatures w14:val="standardContextual"/>
        </w:rPr>
      </w:pPr>
      <w:ins w:id="3356" w:author="Rapporteur" w:date="2024-06-06T07:00:00Z">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ins>
      <w:r>
        <w:rPr>
          <w:noProof/>
        </w:rPr>
      </w:r>
      <w:r>
        <w:rPr>
          <w:noProof/>
        </w:rPr>
        <w:fldChar w:fldCharType="separate"/>
      </w:r>
      <w:ins w:id="3357" w:author="Rapporteur" w:date="2024-06-06T07:01:00Z">
        <w:r>
          <w:rPr>
            <w:noProof/>
          </w:rPr>
          <w:t>280</w:t>
        </w:r>
      </w:ins>
      <w:ins w:id="3358" w:author="Rapporteur" w:date="2024-06-06T07:00:00Z">
        <w:r>
          <w:rPr>
            <w:noProof/>
          </w:rPr>
          <w:fldChar w:fldCharType="end"/>
        </w:r>
      </w:ins>
    </w:p>
    <w:p w14:paraId="2E92D60E" w14:textId="72B2AFA3" w:rsidR="004F1AD9" w:rsidRDefault="004F1AD9">
      <w:pPr>
        <w:pStyle w:val="TOC3"/>
        <w:rPr>
          <w:ins w:id="3359" w:author="Rapporteur" w:date="2024-06-06T07:00:00Z"/>
          <w:rFonts w:asciiTheme="minorHAnsi" w:eastAsiaTheme="minorEastAsia" w:hAnsiTheme="minorHAnsi" w:cstheme="minorBidi"/>
          <w:noProof/>
          <w:kern w:val="2"/>
          <w:sz w:val="21"/>
          <w:szCs w:val="22"/>
          <w:lang w:val="en-US" w:eastAsia="zh-CN"/>
          <w14:ligatures w14:val="standardContextual"/>
        </w:rPr>
      </w:pPr>
      <w:ins w:id="3360" w:author="Rapporteur" w:date="2024-06-06T07:00:00Z">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ins>
      <w:r>
        <w:rPr>
          <w:noProof/>
        </w:rPr>
      </w:r>
      <w:r>
        <w:rPr>
          <w:noProof/>
        </w:rPr>
        <w:fldChar w:fldCharType="separate"/>
      </w:r>
      <w:ins w:id="3361" w:author="Rapporteur" w:date="2024-06-06T07:01:00Z">
        <w:r>
          <w:rPr>
            <w:noProof/>
          </w:rPr>
          <w:t>280</w:t>
        </w:r>
      </w:ins>
      <w:ins w:id="3362" w:author="Rapporteur" w:date="2024-06-06T07:00:00Z">
        <w:r>
          <w:rPr>
            <w:noProof/>
          </w:rPr>
          <w:fldChar w:fldCharType="end"/>
        </w:r>
      </w:ins>
    </w:p>
    <w:p w14:paraId="522AA709" w14:textId="257B0357" w:rsidR="004F1AD9" w:rsidRDefault="004F1AD9">
      <w:pPr>
        <w:pStyle w:val="TOC3"/>
        <w:rPr>
          <w:ins w:id="3363" w:author="Rapporteur" w:date="2024-06-06T07:00:00Z"/>
          <w:rFonts w:asciiTheme="minorHAnsi" w:eastAsiaTheme="minorEastAsia" w:hAnsiTheme="minorHAnsi" w:cstheme="minorBidi"/>
          <w:noProof/>
          <w:kern w:val="2"/>
          <w:sz w:val="21"/>
          <w:szCs w:val="22"/>
          <w:lang w:val="en-US" w:eastAsia="zh-CN"/>
          <w14:ligatures w14:val="standardContextual"/>
        </w:rPr>
      </w:pPr>
      <w:ins w:id="3364" w:author="Rapporteur" w:date="2024-06-06T07:00:00Z">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ins>
      <w:r>
        <w:rPr>
          <w:noProof/>
        </w:rPr>
      </w:r>
      <w:r>
        <w:rPr>
          <w:noProof/>
        </w:rPr>
        <w:fldChar w:fldCharType="separate"/>
      </w:r>
      <w:ins w:id="3365" w:author="Rapporteur" w:date="2024-06-06T07:01:00Z">
        <w:r>
          <w:rPr>
            <w:noProof/>
          </w:rPr>
          <w:t>280</w:t>
        </w:r>
      </w:ins>
      <w:ins w:id="3366" w:author="Rapporteur" w:date="2024-06-06T07:00:00Z">
        <w:r>
          <w:rPr>
            <w:noProof/>
          </w:rPr>
          <w:fldChar w:fldCharType="end"/>
        </w:r>
      </w:ins>
    </w:p>
    <w:p w14:paraId="4956D6D7" w14:textId="77C02773" w:rsidR="004F1AD9" w:rsidRDefault="004F1AD9">
      <w:pPr>
        <w:pStyle w:val="TOC3"/>
        <w:rPr>
          <w:ins w:id="3367" w:author="Rapporteur" w:date="2024-06-06T07:00:00Z"/>
          <w:rFonts w:asciiTheme="minorHAnsi" w:eastAsiaTheme="minorEastAsia" w:hAnsiTheme="minorHAnsi" w:cstheme="minorBidi"/>
          <w:noProof/>
          <w:kern w:val="2"/>
          <w:sz w:val="21"/>
          <w:szCs w:val="22"/>
          <w:lang w:val="en-US" w:eastAsia="zh-CN"/>
          <w14:ligatures w14:val="standardContextual"/>
        </w:rPr>
      </w:pPr>
      <w:ins w:id="3368" w:author="Rapporteur" w:date="2024-06-06T07:00:00Z">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ins>
      <w:r>
        <w:rPr>
          <w:noProof/>
        </w:rPr>
      </w:r>
      <w:r>
        <w:rPr>
          <w:noProof/>
        </w:rPr>
        <w:fldChar w:fldCharType="separate"/>
      </w:r>
      <w:ins w:id="3369" w:author="Rapporteur" w:date="2024-06-06T07:01:00Z">
        <w:r>
          <w:rPr>
            <w:noProof/>
          </w:rPr>
          <w:t>280</w:t>
        </w:r>
      </w:ins>
      <w:ins w:id="3370" w:author="Rapporteur" w:date="2024-06-06T07:00:00Z">
        <w:r>
          <w:rPr>
            <w:noProof/>
          </w:rPr>
          <w:fldChar w:fldCharType="end"/>
        </w:r>
      </w:ins>
    </w:p>
    <w:p w14:paraId="237CD664" w14:textId="509269F9" w:rsidR="004F1AD9" w:rsidRDefault="004F1AD9">
      <w:pPr>
        <w:pStyle w:val="TOC4"/>
        <w:rPr>
          <w:ins w:id="3371" w:author="Rapporteur" w:date="2024-06-06T07:00:00Z"/>
          <w:rFonts w:asciiTheme="minorHAnsi" w:eastAsiaTheme="minorEastAsia" w:hAnsiTheme="minorHAnsi" w:cstheme="minorBidi"/>
          <w:noProof/>
          <w:kern w:val="2"/>
          <w:sz w:val="21"/>
          <w:szCs w:val="22"/>
          <w:lang w:val="en-US" w:eastAsia="zh-CN"/>
          <w14:ligatures w14:val="standardContextual"/>
        </w:rPr>
      </w:pPr>
      <w:ins w:id="3372" w:author="Rapporteur" w:date="2024-06-06T07:00:00Z">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ins>
      <w:r>
        <w:rPr>
          <w:noProof/>
        </w:rPr>
      </w:r>
      <w:r>
        <w:rPr>
          <w:noProof/>
        </w:rPr>
        <w:fldChar w:fldCharType="separate"/>
      </w:r>
      <w:ins w:id="3373" w:author="Rapporteur" w:date="2024-06-06T07:01:00Z">
        <w:r>
          <w:rPr>
            <w:noProof/>
          </w:rPr>
          <w:t>280</w:t>
        </w:r>
      </w:ins>
      <w:ins w:id="3374" w:author="Rapporteur" w:date="2024-06-06T07:00:00Z">
        <w:r>
          <w:rPr>
            <w:noProof/>
          </w:rPr>
          <w:fldChar w:fldCharType="end"/>
        </w:r>
      </w:ins>
    </w:p>
    <w:p w14:paraId="07397D78" w14:textId="5D7E2F04" w:rsidR="004F1AD9" w:rsidRDefault="004F1AD9">
      <w:pPr>
        <w:pStyle w:val="TOC4"/>
        <w:rPr>
          <w:ins w:id="3375" w:author="Rapporteur" w:date="2024-06-06T07:00:00Z"/>
          <w:rFonts w:asciiTheme="minorHAnsi" w:eastAsiaTheme="minorEastAsia" w:hAnsiTheme="minorHAnsi" w:cstheme="minorBidi"/>
          <w:noProof/>
          <w:kern w:val="2"/>
          <w:sz w:val="21"/>
          <w:szCs w:val="22"/>
          <w:lang w:val="en-US" w:eastAsia="zh-CN"/>
          <w14:ligatures w14:val="standardContextual"/>
        </w:rPr>
      </w:pPr>
      <w:ins w:id="3376" w:author="Rapporteur" w:date="2024-06-06T07:00:00Z">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ins>
      <w:r>
        <w:rPr>
          <w:noProof/>
        </w:rPr>
      </w:r>
      <w:r>
        <w:rPr>
          <w:noProof/>
        </w:rPr>
        <w:fldChar w:fldCharType="separate"/>
      </w:r>
      <w:ins w:id="3377" w:author="Rapporteur" w:date="2024-06-06T07:01:00Z">
        <w:r>
          <w:rPr>
            <w:noProof/>
          </w:rPr>
          <w:t>281</w:t>
        </w:r>
      </w:ins>
      <w:ins w:id="3378" w:author="Rapporteur" w:date="2024-06-06T07:00:00Z">
        <w:r>
          <w:rPr>
            <w:noProof/>
          </w:rPr>
          <w:fldChar w:fldCharType="end"/>
        </w:r>
      </w:ins>
    </w:p>
    <w:p w14:paraId="438F0E7B" w14:textId="5D499111" w:rsidR="004F1AD9" w:rsidRDefault="004F1AD9">
      <w:pPr>
        <w:pStyle w:val="TOC5"/>
        <w:rPr>
          <w:ins w:id="3379" w:author="Rapporteur" w:date="2024-06-06T07:00:00Z"/>
          <w:rFonts w:asciiTheme="minorHAnsi" w:eastAsiaTheme="minorEastAsia" w:hAnsiTheme="minorHAnsi" w:cstheme="minorBidi"/>
          <w:noProof/>
          <w:kern w:val="2"/>
          <w:sz w:val="21"/>
          <w:szCs w:val="22"/>
          <w:lang w:val="en-US" w:eastAsia="zh-CN"/>
          <w14:ligatures w14:val="standardContextual"/>
        </w:rPr>
      </w:pPr>
      <w:ins w:id="3380" w:author="Rapporteur" w:date="2024-06-06T07:00:00Z">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ins>
      <w:r>
        <w:rPr>
          <w:noProof/>
        </w:rPr>
      </w:r>
      <w:r>
        <w:rPr>
          <w:noProof/>
        </w:rPr>
        <w:fldChar w:fldCharType="separate"/>
      </w:r>
      <w:ins w:id="3381" w:author="Rapporteur" w:date="2024-06-06T07:01:00Z">
        <w:r>
          <w:rPr>
            <w:noProof/>
          </w:rPr>
          <w:t>281</w:t>
        </w:r>
      </w:ins>
      <w:ins w:id="3382" w:author="Rapporteur" w:date="2024-06-06T07:00:00Z">
        <w:r>
          <w:rPr>
            <w:noProof/>
          </w:rPr>
          <w:fldChar w:fldCharType="end"/>
        </w:r>
      </w:ins>
    </w:p>
    <w:p w14:paraId="622B4CC3" w14:textId="39D6C774" w:rsidR="004F1AD9" w:rsidRDefault="004F1AD9">
      <w:pPr>
        <w:pStyle w:val="TOC5"/>
        <w:rPr>
          <w:ins w:id="3383" w:author="Rapporteur" w:date="2024-06-06T07:00:00Z"/>
          <w:rFonts w:asciiTheme="minorHAnsi" w:eastAsiaTheme="minorEastAsia" w:hAnsiTheme="minorHAnsi" w:cstheme="minorBidi"/>
          <w:noProof/>
          <w:kern w:val="2"/>
          <w:sz w:val="21"/>
          <w:szCs w:val="22"/>
          <w:lang w:val="en-US" w:eastAsia="zh-CN"/>
          <w14:ligatures w14:val="standardContextual"/>
        </w:rPr>
      </w:pPr>
      <w:ins w:id="3384" w:author="Rapporteur" w:date="2024-06-06T07:00:00Z">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ins>
      <w:r>
        <w:rPr>
          <w:noProof/>
        </w:rPr>
      </w:r>
      <w:r>
        <w:rPr>
          <w:noProof/>
        </w:rPr>
        <w:fldChar w:fldCharType="separate"/>
      </w:r>
      <w:ins w:id="3385" w:author="Rapporteur" w:date="2024-06-06T07:01:00Z">
        <w:r>
          <w:rPr>
            <w:noProof/>
          </w:rPr>
          <w:t>281</w:t>
        </w:r>
      </w:ins>
      <w:ins w:id="3386" w:author="Rapporteur" w:date="2024-06-06T07:00:00Z">
        <w:r>
          <w:rPr>
            <w:noProof/>
          </w:rPr>
          <w:fldChar w:fldCharType="end"/>
        </w:r>
      </w:ins>
    </w:p>
    <w:p w14:paraId="322CCB01" w14:textId="17ECDDFA" w:rsidR="004F1AD9" w:rsidRDefault="004F1AD9">
      <w:pPr>
        <w:pStyle w:val="TOC3"/>
        <w:rPr>
          <w:ins w:id="3387" w:author="Rapporteur" w:date="2024-06-06T07:00:00Z"/>
          <w:rFonts w:asciiTheme="minorHAnsi" w:eastAsiaTheme="minorEastAsia" w:hAnsiTheme="minorHAnsi" w:cstheme="minorBidi"/>
          <w:noProof/>
          <w:kern w:val="2"/>
          <w:sz w:val="21"/>
          <w:szCs w:val="22"/>
          <w:lang w:val="en-US" w:eastAsia="zh-CN"/>
          <w14:ligatures w14:val="standardContextual"/>
        </w:rPr>
      </w:pPr>
      <w:ins w:id="3388" w:author="Rapporteur" w:date="2024-06-06T07:00:00Z">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ins>
      <w:r>
        <w:rPr>
          <w:noProof/>
        </w:rPr>
      </w:r>
      <w:r>
        <w:rPr>
          <w:noProof/>
        </w:rPr>
        <w:fldChar w:fldCharType="separate"/>
      </w:r>
      <w:ins w:id="3389" w:author="Rapporteur" w:date="2024-06-06T07:01:00Z">
        <w:r>
          <w:rPr>
            <w:noProof/>
          </w:rPr>
          <w:t>282</w:t>
        </w:r>
      </w:ins>
      <w:ins w:id="3390" w:author="Rapporteur" w:date="2024-06-06T07:00:00Z">
        <w:r>
          <w:rPr>
            <w:noProof/>
          </w:rPr>
          <w:fldChar w:fldCharType="end"/>
        </w:r>
      </w:ins>
    </w:p>
    <w:p w14:paraId="7B74A9FF" w14:textId="0127C5BC" w:rsidR="004F1AD9" w:rsidRDefault="004F1AD9">
      <w:pPr>
        <w:pStyle w:val="TOC3"/>
        <w:rPr>
          <w:ins w:id="3391" w:author="Rapporteur" w:date="2024-06-06T07:00:00Z"/>
          <w:rFonts w:asciiTheme="minorHAnsi" w:eastAsiaTheme="minorEastAsia" w:hAnsiTheme="minorHAnsi" w:cstheme="minorBidi"/>
          <w:noProof/>
          <w:kern w:val="2"/>
          <w:sz w:val="21"/>
          <w:szCs w:val="22"/>
          <w:lang w:val="en-US" w:eastAsia="zh-CN"/>
          <w14:ligatures w14:val="standardContextual"/>
        </w:rPr>
      </w:pPr>
      <w:ins w:id="3392" w:author="Rapporteur" w:date="2024-06-06T07:00:00Z">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ins>
      <w:r>
        <w:rPr>
          <w:noProof/>
        </w:rPr>
      </w:r>
      <w:r>
        <w:rPr>
          <w:noProof/>
        </w:rPr>
        <w:fldChar w:fldCharType="separate"/>
      </w:r>
      <w:ins w:id="3393" w:author="Rapporteur" w:date="2024-06-06T07:01:00Z">
        <w:r>
          <w:rPr>
            <w:noProof/>
          </w:rPr>
          <w:t>282</w:t>
        </w:r>
      </w:ins>
      <w:ins w:id="3394" w:author="Rapporteur" w:date="2024-06-06T07:00:00Z">
        <w:r>
          <w:rPr>
            <w:noProof/>
          </w:rPr>
          <w:fldChar w:fldCharType="end"/>
        </w:r>
      </w:ins>
    </w:p>
    <w:p w14:paraId="45AA8429" w14:textId="31630517" w:rsidR="004F1AD9" w:rsidRDefault="004F1AD9">
      <w:pPr>
        <w:pStyle w:val="TOC4"/>
        <w:rPr>
          <w:ins w:id="3395" w:author="Rapporteur" w:date="2024-06-06T07:00:00Z"/>
          <w:rFonts w:asciiTheme="minorHAnsi" w:eastAsiaTheme="minorEastAsia" w:hAnsiTheme="minorHAnsi" w:cstheme="minorBidi"/>
          <w:noProof/>
          <w:kern w:val="2"/>
          <w:sz w:val="21"/>
          <w:szCs w:val="22"/>
          <w:lang w:val="en-US" w:eastAsia="zh-CN"/>
          <w14:ligatures w14:val="standardContextual"/>
        </w:rPr>
      </w:pPr>
      <w:ins w:id="3396" w:author="Rapporteur" w:date="2024-06-06T07:00:00Z">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ins>
      <w:r>
        <w:rPr>
          <w:noProof/>
        </w:rPr>
      </w:r>
      <w:r>
        <w:rPr>
          <w:noProof/>
        </w:rPr>
        <w:fldChar w:fldCharType="separate"/>
      </w:r>
      <w:ins w:id="3397" w:author="Rapporteur" w:date="2024-06-06T07:01:00Z">
        <w:r>
          <w:rPr>
            <w:noProof/>
          </w:rPr>
          <w:t>282</w:t>
        </w:r>
      </w:ins>
      <w:ins w:id="3398" w:author="Rapporteur" w:date="2024-06-06T07:00:00Z">
        <w:r>
          <w:rPr>
            <w:noProof/>
          </w:rPr>
          <w:fldChar w:fldCharType="end"/>
        </w:r>
      </w:ins>
    </w:p>
    <w:p w14:paraId="399D01B8" w14:textId="7C99C3B5" w:rsidR="004F1AD9" w:rsidRDefault="004F1AD9">
      <w:pPr>
        <w:pStyle w:val="TOC4"/>
        <w:rPr>
          <w:ins w:id="3399" w:author="Rapporteur" w:date="2024-06-06T07:00:00Z"/>
          <w:rFonts w:asciiTheme="minorHAnsi" w:eastAsiaTheme="minorEastAsia" w:hAnsiTheme="minorHAnsi" w:cstheme="minorBidi"/>
          <w:noProof/>
          <w:kern w:val="2"/>
          <w:sz w:val="21"/>
          <w:szCs w:val="22"/>
          <w:lang w:val="en-US" w:eastAsia="zh-CN"/>
          <w14:ligatures w14:val="standardContextual"/>
        </w:rPr>
      </w:pPr>
      <w:ins w:id="3400" w:author="Rapporteur" w:date="2024-06-06T07:00:00Z">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ins>
      <w:r>
        <w:rPr>
          <w:noProof/>
        </w:rPr>
      </w:r>
      <w:r>
        <w:rPr>
          <w:noProof/>
        </w:rPr>
        <w:fldChar w:fldCharType="separate"/>
      </w:r>
      <w:ins w:id="3401" w:author="Rapporteur" w:date="2024-06-06T07:01:00Z">
        <w:r>
          <w:rPr>
            <w:noProof/>
          </w:rPr>
          <w:t>282</w:t>
        </w:r>
      </w:ins>
      <w:ins w:id="3402" w:author="Rapporteur" w:date="2024-06-06T07:00:00Z">
        <w:r>
          <w:rPr>
            <w:noProof/>
          </w:rPr>
          <w:fldChar w:fldCharType="end"/>
        </w:r>
      </w:ins>
    </w:p>
    <w:p w14:paraId="5757CE1A" w14:textId="48DFCDBB" w:rsidR="004F1AD9" w:rsidRDefault="004F1AD9">
      <w:pPr>
        <w:pStyle w:val="TOC5"/>
        <w:rPr>
          <w:ins w:id="3403" w:author="Rapporteur" w:date="2024-06-06T07:00:00Z"/>
          <w:rFonts w:asciiTheme="minorHAnsi" w:eastAsiaTheme="minorEastAsia" w:hAnsiTheme="minorHAnsi" w:cstheme="minorBidi"/>
          <w:noProof/>
          <w:kern w:val="2"/>
          <w:sz w:val="21"/>
          <w:szCs w:val="22"/>
          <w:lang w:val="en-US" w:eastAsia="zh-CN"/>
          <w14:ligatures w14:val="standardContextual"/>
        </w:rPr>
      </w:pPr>
      <w:ins w:id="3404" w:author="Rapporteur" w:date="2024-06-06T07:00:00Z">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ins>
      <w:r>
        <w:rPr>
          <w:noProof/>
        </w:rPr>
      </w:r>
      <w:r>
        <w:rPr>
          <w:noProof/>
        </w:rPr>
        <w:fldChar w:fldCharType="separate"/>
      </w:r>
      <w:ins w:id="3405" w:author="Rapporteur" w:date="2024-06-06T07:01:00Z">
        <w:r>
          <w:rPr>
            <w:noProof/>
          </w:rPr>
          <w:t>282</w:t>
        </w:r>
      </w:ins>
      <w:ins w:id="3406" w:author="Rapporteur" w:date="2024-06-06T07:00:00Z">
        <w:r>
          <w:rPr>
            <w:noProof/>
          </w:rPr>
          <w:fldChar w:fldCharType="end"/>
        </w:r>
      </w:ins>
    </w:p>
    <w:p w14:paraId="5E8AA89D" w14:textId="726D596C" w:rsidR="004F1AD9" w:rsidRDefault="004F1AD9">
      <w:pPr>
        <w:pStyle w:val="TOC5"/>
        <w:rPr>
          <w:ins w:id="3407" w:author="Rapporteur" w:date="2024-06-06T07:00:00Z"/>
          <w:rFonts w:asciiTheme="minorHAnsi" w:eastAsiaTheme="minorEastAsia" w:hAnsiTheme="minorHAnsi" w:cstheme="minorBidi"/>
          <w:noProof/>
          <w:kern w:val="2"/>
          <w:sz w:val="21"/>
          <w:szCs w:val="22"/>
          <w:lang w:val="en-US" w:eastAsia="zh-CN"/>
          <w14:ligatures w14:val="standardContextual"/>
        </w:rPr>
      </w:pPr>
      <w:ins w:id="3408" w:author="Rapporteur" w:date="2024-06-06T07:00:00Z">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ins>
      <w:r>
        <w:rPr>
          <w:noProof/>
        </w:rPr>
      </w:r>
      <w:r>
        <w:rPr>
          <w:noProof/>
        </w:rPr>
        <w:fldChar w:fldCharType="separate"/>
      </w:r>
      <w:ins w:id="3409" w:author="Rapporteur" w:date="2024-06-06T07:01:00Z">
        <w:r>
          <w:rPr>
            <w:noProof/>
          </w:rPr>
          <w:t>283</w:t>
        </w:r>
      </w:ins>
      <w:ins w:id="3410" w:author="Rapporteur" w:date="2024-06-06T07:00:00Z">
        <w:r>
          <w:rPr>
            <w:noProof/>
          </w:rPr>
          <w:fldChar w:fldCharType="end"/>
        </w:r>
      </w:ins>
    </w:p>
    <w:p w14:paraId="087381D4" w14:textId="41B0C4FB" w:rsidR="004F1AD9" w:rsidRDefault="004F1AD9">
      <w:pPr>
        <w:pStyle w:val="TOC5"/>
        <w:rPr>
          <w:ins w:id="3411" w:author="Rapporteur" w:date="2024-06-06T07:00:00Z"/>
          <w:rFonts w:asciiTheme="minorHAnsi" w:eastAsiaTheme="minorEastAsia" w:hAnsiTheme="minorHAnsi" w:cstheme="minorBidi"/>
          <w:noProof/>
          <w:kern w:val="2"/>
          <w:sz w:val="21"/>
          <w:szCs w:val="22"/>
          <w:lang w:val="en-US" w:eastAsia="zh-CN"/>
          <w14:ligatures w14:val="standardContextual"/>
        </w:rPr>
      </w:pPr>
      <w:ins w:id="3412" w:author="Rapporteur" w:date="2024-06-06T07:00:00Z">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ins>
      <w:r>
        <w:rPr>
          <w:noProof/>
        </w:rPr>
      </w:r>
      <w:r>
        <w:rPr>
          <w:noProof/>
        </w:rPr>
        <w:fldChar w:fldCharType="separate"/>
      </w:r>
      <w:ins w:id="3413" w:author="Rapporteur" w:date="2024-06-06T07:01:00Z">
        <w:r>
          <w:rPr>
            <w:noProof/>
          </w:rPr>
          <w:t>283</w:t>
        </w:r>
      </w:ins>
      <w:ins w:id="3414" w:author="Rapporteur" w:date="2024-06-06T07:00:00Z">
        <w:r>
          <w:rPr>
            <w:noProof/>
          </w:rPr>
          <w:fldChar w:fldCharType="end"/>
        </w:r>
      </w:ins>
    </w:p>
    <w:p w14:paraId="52485FFB" w14:textId="7856E31F" w:rsidR="004F1AD9" w:rsidRDefault="004F1AD9">
      <w:pPr>
        <w:pStyle w:val="TOC5"/>
        <w:rPr>
          <w:ins w:id="3415" w:author="Rapporteur" w:date="2024-06-06T07:00:00Z"/>
          <w:rFonts w:asciiTheme="minorHAnsi" w:eastAsiaTheme="minorEastAsia" w:hAnsiTheme="minorHAnsi" w:cstheme="minorBidi"/>
          <w:noProof/>
          <w:kern w:val="2"/>
          <w:sz w:val="21"/>
          <w:szCs w:val="22"/>
          <w:lang w:val="en-US" w:eastAsia="zh-CN"/>
          <w14:ligatures w14:val="standardContextual"/>
        </w:rPr>
      </w:pPr>
      <w:ins w:id="3416" w:author="Rapporteur" w:date="2024-06-06T07:00:00Z">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ins>
      <w:r>
        <w:rPr>
          <w:noProof/>
        </w:rPr>
      </w:r>
      <w:r>
        <w:rPr>
          <w:noProof/>
        </w:rPr>
        <w:fldChar w:fldCharType="separate"/>
      </w:r>
      <w:ins w:id="3417" w:author="Rapporteur" w:date="2024-06-06T07:01:00Z">
        <w:r>
          <w:rPr>
            <w:noProof/>
          </w:rPr>
          <w:t>283</w:t>
        </w:r>
      </w:ins>
      <w:ins w:id="3418" w:author="Rapporteur" w:date="2024-06-06T07:00:00Z">
        <w:r>
          <w:rPr>
            <w:noProof/>
          </w:rPr>
          <w:fldChar w:fldCharType="end"/>
        </w:r>
      </w:ins>
    </w:p>
    <w:p w14:paraId="3D970257" w14:textId="3B33F6A6" w:rsidR="004F1AD9" w:rsidRDefault="004F1AD9">
      <w:pPr>
        <w:pStyle w:val="TOC5"/>
        <w:rPr>
          <w:ins w:id="3419" w:author="Rapporteur" w:date="2024-06-06T07:00:00Z"/>
          <w:rFonts w:asciiTheme="minorHAnsi" w:eastAsiaTheme="minorEastAsia" w:hAnsiTheme="minorHAnsi" w:cstheme="minorBidi"/>
          <w:noProof/>
          <w:kern w:val="2"/>
          <w:sz w:val="21"/>
          <w:szCs w:val="22"/>
          <w:lang w:val="en-US" w:eastAsia="zh-CN"/>
          <w14:ligatures w14:val="standardContextual"/>
        </w:rPr>
      </w:pPr>
      <w:ins w:id="3420" w:author="Rapporteur" w:date="2024-06-06T07:00:00Z">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ins>
      <w:r>
        <w:rPr>
          <w:noProof/>
        </w:rPr>
      </w:r>
      <w:r>
        <w:rPr>
          <w:noProof/>
        </w:rPr>
        <w:fldChar w:fldCharType="separate"/>
      </w:r>
      <w:ins w:id="3421" w:author="Rapporteur" w:date="2024-06-06T07:01:00Z">
        <w:r>
          <w:rPr>
            <w:noProof/>
          </w:rPr>
          <w:t>283</w:t>
        </w:r>
      </w:ins>
      <w:ins w:id="3422" w:author="Rapporteur" w:date="2024-06-06T07:00:00Z">
        <w:r>
          <w:rPr>
            <w:noProof/>
          </w:rPr>
          <w:fldChar w:fldCharType="end"/>
        </w:r>
      </w:ins>
    </w:p>
    <w:p w14:paraId="65419B7F" w14:textId="29D3D9F3" w:rsidR="004F1AD9" w:rsidRDefault="004F1AD9">
      <w:pPr>
        <w:pStyle w:val="TOC5"/>
        <w:rPr>
          <w:ins w:id="3423" w:author="Rapporteur" w:date="2024-06-06T07:00:00Z"/>
          <w:rFonts w:asciiTheme="minorHAnsi" w:eastAsiaTheme="minorEastAsia" w:hAnsiTheme="minorHAnsi" w:cstheme="minorBidi"/>
          <w:noProof/>
          <w:kern w:val="2"/>
          <w:sz w:val="21"/>
          <w:szCs w:val="22"/>
          <w:lang w:val="en-US" w:eastAsia="zh-CN"/>
          <w14:ligatures w14:val="standardContextual"/>
        </w:rPr>
      </w:pPr>
      <w:ins w:id="3424" w:author="Rapporteur" w:date="2024-06-06T07:00:00Z">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ins>
      <w:r>
        <w:rPr>
          <w:noProof/>
        </w:rPr>
      </w:r>
      <w:r>
        <w:rPr>
          <w:noProof/>
        </w:rPr>
        <w:fldChar w:fldCharType="separate"/>
      </w:r>
      <w:ins w:id="3425" w:author="Rapporteur" w:date="2024-06-06T07:01:00Z">
        <w:r>
          <w:rPr>
            <w:noProof/>
          </w:rPr>
          <w:t>284</w:t>
        </w:r>
      </w:ins>
      <w:ins w:id="3426" w:author="Rapporteur" w:date="2024-06-06T07:00:00Z">
        <w:r>
          <w:rPr>
            <w:noProof/>
          </w:rPr>
          <w:fldChar w:fldCharType="end"/>
        </w:r>
      </w:ins>
    </w:p>
    <w:p w14:paraId="20F73373" w14:textId="24DA6B6E" w:rsidR="004F1AD9" w:rsidRDefault="004F1AD9">
      <w:pPr>
        <w:pStyle w:val="TOC4"/>
        <w:rPr>
          <w:ins w:id="3427" w:author="Rapporteur" w:date="2024-06-06T07:00:00Z"/>
          <w:rFonts w:asciiTheme="minorHAnsi" w:eastAsiaTheme="minorEastAsia" w:hAnsiTheme="minorHAnsi" w:cstheme="minorBidi"/>
          <w:noProof/>
          <w:kern w:val="2"/>
          <w:sz w:val="21"/>
          <w:szCs w:val="22"/>
          <w:lang w:val="en-US" w:eastAsia="zh-CN"/>
          <w14:ligatures w14:val="standardContextual"/>
        </w:rPr>
      </w:pPr>
      <w:ins w:id="3428" w:author="Rapporteur" w:date="2024-06-06T07:00:00Z">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ins>
      <w:r>
        <w:rPr>
          <w:noProof/>
        </w:rPr>
      </w:r>
      <w:r>
        <w:rPr>
          <w:noProof/>
        </w:rPr>
        <w:fldChar w:fldCharType="separate"/>
      </w:r>
      <w:ins w:id="3429" w:author="Rapporteur" w:date="2024-06-06T07:01:00Z">
        <w:r>
          <w:rPr>
            <w:noProof/>
          </w:rPr>
          <w:t>284</w:t>
        </w:r>
      </w:ins>
      <w:ins w:id="3430" w:author="Rapporteur" w:date="2024-06-06T07:00:00Z">
        <w:r>
          <w:rPr>
            <w:noProof/>
          </w:rPr>
          <w:fldChar w:fldCharType="end"/>
        </w:r>
      </w:ins>
    </w:p>
    <w:p w14:paraId="467D9439" w14:textId="03A8A7AC" w:rsidR="004F1AD9" w:rsidRDefault="004F1AD9">
      <w:pPr>
        <w:pStyle w:val="TOC5"/>
        <w:rPr>
          <w:ins w:id="3431" w:author="Rapporteur" w:date="2024-06-06T07:00:00Z"/>
          <w:rFonts w:asciiTheme="minorHAnsi" w:eastAsiaTheme="minorEastAsia" w:hAnsiTheme="minorHAnsi" w:cstheme="minorBidi"/>
          <w:noProof/>
          <w:kern w:val="2"/>
          <w:sz w:val="21"/>
          <w:szCs w:val="22"/>
          <w:lang w:val="en-US" w:eastAsia="zh-CN"/>
          <w14:ligatures w14:val="standardContextual"/>
        </w:rPr>
      </w:pPr>
      <w:ins w:id="3432" w:author="Rapporteur" w:date="2024-06-06T07:00:00Z">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ins>
      <w:r>
        <w:rPr>
          <w:noProof/>
        </w:rPr>
      </w:r>
      <w:r>
        <w:rPr>
          <w:noProof/>
        </w:rPr>
        <w:fldChar w:fldCharType="separate"/>
      </w:r>
      <w:ins w:id="3433" w:author="Rapporteur" w:date="2024-06-06T07:01:00Z">
        <w:r>
          <w:rPr>
            <w:noProof/>
          </w:rPr>
          <w:t>284</w:t>
        </w:r>
      </w:ins>
      <w:ins w:id="3434" w:author="Rapporteur" w:date="2024-06-06T07:00:00Z">
        <w:r>
          <w:rPr>
            <w:noProof/>
          </w:rPr>
          <w:fldChar w:fldCharType="end"/>
        </w:r>
      </w:ins>
    </w:p>
    <w:p w14:paraId="5AAC398E" w14:textId="7A9D2345" w:rsidR="004F1AD9" w:rsidRDefault="004F1AD9">
      <w:pPr>
        <w:pStyle w:val="TOC5"/>
        <w:rPr>
          <w:ins w:id="3435" w:author="Rapporteur" w:date="2024-06-06T07:00:00Z"/>
          <w:rFonts w:asciiTheme="minorHAnsi" w:eastAsiaTheme="minorEastAsia" w:hAnsiTheme="minorHAnsi" w:cstheme="minorBidi"/>
          <w:noProof/>
          <w:kern w:val="2"/>
          <w:sz w:val="21"/>
          <w:szCs w:val="22"/>
          <w:lang w:val="en-US" w:eastAsia="zh-CN"/>
          <w14:ligatures w14:val="standardContextual"/>
        </w:rPr>
      </w:pPr>
      <w:ins w:id="3436" w:author="Rapporteur" w:date="2024-06-06T07:00:00Z">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ins>
      <w:r>
        <w:rPr>
          <w:noProof/>
        </w:rPr>
      </w:r>
      <w:r>
        <w:rPr>
          <w:noProof/>
        </w:rPr>
        <w:fldChar w:fldCharType="separate"/>
      </w:r>
      <w:ins w:id="3437" w:author="Rapporteur" w:date="2024-06-06T07:01:00Z">
        <w:r>
          <w:rPr>
            <w:noProof/>
          </w:rPr>
          <w:t>284</w:t>
        </w:r>
      </w:ins>
      <w:ins w:id="3438" w:author="Rapporteur" w:date="2024-06-06T07:00:00Z">
        <w:r>
          <w:rPr>
            <w:noProof/>
          </w:rPr>
          <w:fldChar w:fldCharType="end"/>
        </w:r>
      </w:ins>
    </w:p>
    <w:p w14:paraId="1C28D72D" w14:textId="45C004C3" w:rsidR="004F1AD9" w:rsidRDefault="004F1AD9">
      <w:pPr>
        <w:pStyle w:val="TOC5"/>
        <w:rPr>
          <w:ins w:id="3439" w:author="Rapporteur" w:date="2024-06-06T07:00:00Z"/>
          <w:rFonts w:asciiTheme="minorHAnsi" w:eastAsiaTheme="minorEastAsia" w:hAnsiTheme="minorHAnsi" w:cstheme="minorBidi"/>
          <w:noProof/>
          <w:kern w:val="2"/>
          <w:sz w:val="21"/>
          <w:szCs w:val="22"/>
          <w:lang w:val="en-US" w:eastAsia="zh-CN"/>
          <w14:ligatures w14:val="standardContextual"/>
        </w:rPr>
      </w:pPr>
      <w:ins w:id="3440" w:author="Rapporteur" w:date="2024-06-06T07:00:00Z">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ins>
      <w:r>
        <w:rPr>
          <w:noProof/>
        </w:rPr>
      </w:r>
      <w:r>
        <w:rPr>
          <w:noProof/>
        </w:rPr>
        <w:fldChar w:fldCharType="separate"/>
      </w:r>
      <w:ins w:id="3441" w:author="Rapporteur" w:date="2024-06-06T07:01:00Z">
        <w:r>
          <w:rPr>
            <w:noProof/>
          </w:rPr>
          <w:t>284</w:t>
        </w:r>
      </w:ins>
      <w:ins w:id="3442" w:author="Rapporteur" w:date="2024-06-06T07:00:00Z">
        <w:r>
          <w:rPr>
            <w:noProof/>
          </w:rPr>
          <w:fldChar w:fldCharType="end"/>
        </w:r>
      </w:ins>
    </w:p>
    <w:p w14:paraId="65D3A3F9" w14:textId="6C7A818D" w:rsidR="004F1AD9" w:rsidRDefault="004F1AD9">
      <w:pPr>
        <w:pStyle w:val="TOC5"/>
        <w:rPr>
          <w:ins w:id="3443" w:author="Rapporteur" w:date="2024-06-06T07:00:00Z"/>
          <w:rFonts w:asciiTheme="minorHAnsi" w:eastAsiaTheme="minorEastAsia" w:hAnsiTheme="minorHAnsi" w:cstheme="minorBidi"/>
          <w:noProof/>
          <w:kern w:val="2"/>
          <w:sz w:val="21"/>
          <w:szCs w:val="22"/>
          <w:lang w:val="en-US" w:eastAsia="zh-CN"/>
          <w14:ligatures w14:val="standardContextual"/>
        </w:rPr>
      </w:pPr>
      <w:ins w:id="3444" w:author="Rapporteur" w:date="2024-06-06T07:00:00Z">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ins>
      <w:r>
        <w:rPr>
          <w:noProof/>
        </w:rPr>
      </w:r>
      <w:r>
        <w:rPr>
          <w:noProof/>
        </w:rPr>
        <w:fldChar w:fldCharType="separate"/>
      </w:r>
      <w:ins w:id="3445" w:author="Rapporteur" w:date="2024-06-06T07:01:00Z">
        <w:r>
          <w:rPr>
            <w:noProof/>
          </w:rPr>
          <w:t>284</w:t>
        </w:r>
      </w:ins>
      <w:ins w:id="3446" w:author="Rapporteur" w:date="2024-06-06T07:00:00Z">
        <w:r>
          <w:rPr>
            <w:noProof/>
          </w:rPr>
          <w:fldChar w:fldCharType="end"/>
        </w:r>
      </w:ins>
    </w:p>
    <w:p w14:paraId="0346845E" w14:textId="41901C26" w:rsidR="004F1AD9" w:rsidRDefault="004F1AD9">
      <w:pPr>
        <w:pStyle w:val="TOC4"/>
        <w:rPr>
          <w:ins w:id="3447" w:author="Rapporteur" w:date="2024-06-06T07:00:00Z"/>
          <w:rFonts w:asciiTheme="minorHAnsi" w:eastAsiaTheme="minorEastAsia" w:hAnsiTheme="minorHAnsi" w:cstheme="minorBidi"/>
          <w:noProof/>
          <w:kern w:val="2"/>
          <w:sz w:val="21"/>
          <w:szCs w:val="22"/>
          <w:lang w:val="en-US" w:eastAsia="zh-CN"/>
          <w14:ligatures w14:val="standardContextual"/>
        </w:rPr>
      </w:pPr>
      <w:ins w:id="3448" w:author="Rapporteur" w:date="2024-06-06T07:00:00Z">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ins>
      <w:r>
        <w:rPr>
          <w:noProof/>
        </w:rPr>
      </w:r>
      <w:r>
        <w:rPr>
          <w:noProof/>
        </w:rPr>
        <w:fldChar w:fldCharType="separate"/>
      </w:r>
      <w:ins w:id="3449" w:author="Rapporteur" w:date="2024-06-06T07:01:00Z">
        <w:r>
          <w:rPr>
            <w:noProof/>
          </w:rPr>
          <w:t>284</w:t>
        </w:r>
      </w:ins>
      <w:ins w:id="3450" w:author="Rapporteur" w:date="2024-06-06T07:00:00Z">
        <w:r>
          <w:rPr>
            <w:noProof/>
          </w:rPr>
          <w:fldChar w:fldCharType="end"/>
        </w:r>
      </w:ins>
    </w:p>
    <w:p w14:paraId="4350B5C2" w14:textId="07ED66E5" w:rsidR="004F1AD9" w:rsidRDefault="004F1AD9">
      <w:pPr>
        <w:pStyle w:val="TOC4"/>
        <w:rPr>
          <w:ins w:id="3451" w:author="Rapporteur" w:date="2024-06-06T07:00:00Z"/>
          <w:rFonts w:asciiTheme="minorHAnsi" w:eastAsiaTheme="minorEastAsia" w:hAnsiTheme="minorHAnsi" w:cstheme="minorBidi"/>
          <w:noProof/>
          <w:kern w:val="2"/>
          <w:sz w:val="21"/>
          <w:szCs w:val="22"/>
          <w:lang w:val="en-US" w:eastAsia="zh-CN"/>
          <w14:ligatures w14:val="standardContextual"/>
        </w:rPr>
      </w:pPr>
      <w:ins w:id="3452" w:author="Rapporteur" w:date="2024-06-06T07:00: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ins>
      <w:r>
        <w:rPr>
          <w:noProof/>
        </w:rPr>
      </w:r>
      <w:r>
        <w:rPr>
          <w:noProof/>
        </w:rPr>
        <w:fldChar w:fldCharType="separate"/>
      </w:r>
      <w:ins w:id="3453" w:author="Rapporteur" w:date="2024-06-06T07:01:00Z">
        <w:r>
          <w:rPr>
            <w:noProof/>
          </w:rPr>
          <w:t>285</w:t>
        </w:r>
      </w:ins>
      <w:ins w:id="3454" w:author="Rapporteur" w:date="2024-06-06T07:00:00Z">
        <w:r>
          <w:rPr>
            <w:noProof/>
          </w:rPr>
          <w:fldChar w:fldCharType="end"/>
        </w:r>
      </w:ins>
    </w:p>
    <w:p w14:paraId="0A59A262" w14:textId="15C9C351" w:rsidR="004F1AD9" w:rsidRDefault="004F1AD9">
      <w:pPr>
        <w:pStyle w:val="TOC5"/>
        <w:rPr>
          <w:ins w:id="3455" w:author="Rapporteur" w:date="2024-06-06T07:00:00Z"/>
          <w:rFonts w:asciiTheme="minorHAnsi" w:eastAsiaTheme="minorEastAsia" w:hAnsiTheme="minorHAnsi" w:cstheme="minorBidi"/>
          <w:noProof/>
          <w:kern w:val="2"/>
          <w:sz w:val="21"/>
          <w:szCs w:val="22"/>
          <w:lang w:val="en-US" w:eastAsia="zh-CN"/>
          <w14:ligatures w14:val="standardContextual"/>
        </w:rPr>
      </w:pPr>
      <w:ins w:id="3456" w:author="Rapporteur" w:date="2024-06-06T07:00:00Z">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ins>
      <w:r>
        <w:rPr>
          <w:noProof/>
        </w:rPr>
      </w:r>
      <w:r>
        <w:rPr>
          <w:noProof/>
        </w:rPr>
        <w:fldChar w:fldCharType="separate"/>
      </w:r>
      <w:ins w:id="3457" w:author="Rapporteur" w:date="2024-06-06T07:01:00Z">
        <w:r>
          <w:rPr>
            <w:noProof/>
          </w:rPr>
          <w:t>285</w:t>
        </w:r>
      </w:ins>
      <w:ins w:id="3458" w:author="Rapporteur" w:date="2024-06-06T07:00:00Z">
        <w:r>
          <w:rPr>
            <w:noProof/>
          </w:rPr>
          <w:fldChar w:fldCharType="end"/>
        </w:r>
      </w:ins>
    </w:p>
    <w:p w14:paraId="2BB737FC" w14:textId="58EA6939" w:rsidR="004F1AD9" w:rsidRDefault="004F1AD9">
      <w:pPr>
        <w:pStyle w:val="TOC3"/>
        <w:rPr>
          <w:ins w:id="3459" w:author="Rapporteur" w:date="2024-06-06T07:00:00Z"/>
          <w:rFonts w:asciiTheme="minorHAnsi" w:eastAsiaTheme="minorEastAsia" w:hAnsiTheme="minorHAnsi" w:cstheme="minorBidi"/>
          <w:noProof/>
          <w:kern w:val="2"/>
          <w:sz w:val="21"/>
          <w:szCs w:val="22"/>
          <w:lang w:val="en-US" w:eastAsia="zh-CN"/>
          <w14:ligatures w14:val="standardContextual"/>
        </w:rPr>
      </w:pPr>
      <w:ins w:id="3460" w:author="Rapporteur" w:date="2024-06-06T07:00:00Z">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ins>
      <w:r>
        <w:rPr>
          <w:noProof/>
        </w:rPr>
      </w:r>
      <w:r>
        <w:rPr>
          <w:noProof/>
        </w:rPr>
        <w:fldChar w:fldCharType="separate"/>
      </w:r>
      <w:ins w:id="3461" w:author="Rapporteur" w:date="2024-06-06T07:01:00Z">
        <w:r>
          <w:rPr>
            <w:noProof/>
          </w:rPr>
          <w:t>285</w:t>
        </w:r>
      </w:ins>
      <w:ins w:id="3462" w:author="Rapporteur" w:date="2024-06-06T07:00:00Z">
        <w:r>
          <w:rPr>
            <w:noProof/>
          </w:rPr>
          <w:fldChar w:fldCharType="end"/>
        </w:r>
      </w:ins>
    </w:p>
    <w:p w14:paraId="2EEB82BC" w14:textId="12D8CD09" w:rsidR="004F1AD9" w:rsidRDefault="004F1AD9">
      <w:pPr>
        <w:pStyle w:val="TOC4"/>
        <w:rPr>
          <w:ins w:id="3463" w:author="Rapporteur" w:date="2024-06-06T07:00:00Z"/>
          <w:rFonts w:asciiTheme="minorHAnsi" w:eastAsiaTheme="minorEastAsia" w:hAnsiTheme="minorHAnsi" w:cstheme="minorBidi"/>
          <w:noProof/>
          <w:kern w:val="2"/>
          <w:sz w:val="21"/>
          <w:szCs w:val="22"/>
          <w:lang w:val="en-US" w:eastAsia="zh-CN"/>
          <w14:ligatures w14:val="standardContextual"/>
        </w:rPr>
      </w:pPr>
      <w:ins w:id="3464" w:author="Rapporteur" w:date="2024-06-06T07:00:00Z">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ins>
      <w:r>
        <w:rPr>
          <w:noProof/>
        </w:rPr>
      </w:r>
      <w:r>
        <w:rPr>
          <w:noProof/>
        </w:rPr>
        <w:fldChar w:fldCharType="separate"/>
      </w:r>
      <w:ins w:id="3465" w:author="Rapporteur" w:date="2024-06-06T07:01:00Z">
        <w:r>
          <w:rPr>
            <w:noProof/>
          </w:rPr>
          <w:t>285</w:t>
        </w:r>
      </w:ins>
      <w:ins w:id="3466" w:author="Rapporteur" w:date="2024-06-06T07:00:00Z">
        <w:r>
          <w:rPr>
            <w:noProof/>
          </w:rPr>
          <w:fldChar w:fldCharType="end"/>
        </w:r>
      </w:ins>
    </w:p>
    <w:p w14:paraId="1C032504" w14:textId="3528EFF6" w:rsidR="004F1AD9" w:rsidRDefault="004F1AD9">
      <w:pPr>
        <w:pStyle w:val="TOC4"/>
        <w:rPr>
          <w:ins w:id="3467" w:author="Rapporteur" w:date="2024-06-06T07:00:00Z"/>
          <w:rFonts w:asciiTheme="minorHAnsi" w:eastAsiaTheme="minorEastAsia" w:hAnsiTheme="minorHAnsi" w:cstheme="minorBidi"/>
          <w:noProof/>
          <w:kern w:val="2"/>
          <w:sz w:val="21"/>
          <w:szCs w:val="22"/>
          <w:lang w:val="en-US" w:eastAsia="zh-CN"/>
          <w14:ligatures w14:val="standardContextual"/>
        </w:rPr>
      </w:pPr>
      <w:ins w:id="3468" w:author="Rapporteur" w:date="2024-06-06T07:00:00Z">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ins>
      <w:r>
        <w:rPr>
          <w:noProof/>
        </w:rPr>
      </w:r>
      <w:r>
        <w:rPr>
          <w:noProof/>
        </w:rPr>
        <w:fldChar w:fldCharType="separate"/>
      </w:r>
      <w:ins w:id="3469" w:author="Rapporteur" w:date="2024-06-06T07:01:00Z">
        <w:r>
          <w:rPr>
            <w:noProof/>
          </w:rPr>
          <w:t>285</w:t>
        </w:r>
      </w:ins>
      <w:ins w:id="3470" w:author="Rapporteur" w:date="2024-06-06T07:00:00Z">
        <w:r>
          <w:rPr>
            <w:noProof/>
          </w:rPr>
          <w:fldChar w:fldCharType="end"/>
        </w:r>
      </w:ins>
    </w:p>
    <w:p w14:paraId="3FAFBF34" w14:textId="7258AE21" w:rsidR="004F1AD9" w:rsidRDefault="004F1AD9">
      <w:pPr>
        <w:pStyle w:val="TOC4"/>
        <w:rPr>
          <w:ins w:id="3471" w:author="Rapporteur" w:date="2024-06-06T07:00:00Z"/>
          <w:rFonts w:asciiTheme="minorHAnsi" w:eastAsiaTheme="minorEastAsia" w:hAnsiTheme="minorHAnsi" w:cstheme="minorBidi"/>
          <w:noProof/>
          <w:kern w:val="2"/>
          <w:sz w:val="21"/>
          <w:szCs w:val="22"/>
          <w:lang w:val="en-US" w:eastAsia="zh-CN"/>
          <w14:ligatures w14:val="standardContextual"/>
        </w:rPr>
      </w:pPr>
      <w:ins w:id="3472" w:author="Rapporteur" w:date="2024-06-06T07:00:00Z">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ins>
      <w:r>
        <w:rPr>
          <w:noProof/>
        </w:rPr>
      </w:r>
      <w:r>
        <w:rPr>
          <w:noProof/>
        </w:rPr>
        <w:fldChar w:fldCharType="separate"/>
      </w:r>
      <w:ins w:id="3473" w:author="Rapporteur" w:date="2024-06-06T07:01:00Z">
        <w:r>
          <w:rPr>
            <w:noProof/>
          </w:rPr>
          <w:t>285</w:t>
        </w:r>
      </w:ins>
      <w:ins w:id="3474" w:author="Rapporteur" w:date="2024-06-06T07:00:00Z">
        <w:r>
          <w:rPr>
            <w:noProof/>
          </w:rPr>
          <w:fldChar w:fldCharType="end"/>
        </w:r>
      </w:ins>
    </w:p>
    <w:p w14:paraId="544702EF" w14:textId="706361BF" w:rsidR="004F1AD9" w:rsidRDefault="004F1AD9">
      <w:pPr>
        <w:pStyle w:val="TOC3"/>
        <w:rPr>
          <w:ins w:id="3475" w:author="Rapporteur" w:date="2024-06-06T07:00:00Z"/>
          <w:rFonts w:asciiTheme="minorHAnsi" w:eastAsiaTheme="minorEastAsia" w:hAnsiTheme="minorHAnsi" w:cstheme="minorBidi"/>
          <w:noProof/>
          <w:kern w:val="2"/>
          <w:sz w:val="21"/>
          <w:szCs w:val="22"/>
          <w:lang w:val="en-US" w:eastAsia="zh-CN"/>
          <w14:ligatures w14:val="standardContextual"/>
        </w:rPr>
      </w:pPr>
      <w:ins w:id="3476" w:author="Rapporteur" w:date="2024-06-06T07:00:00Z">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ins>
      <w:r>
        <w:rPr>
          <w:noProof/>
        </w:rPr>
      </w:r>
      <w:r>
        <w:rPr>
          <w:noProof/>
        </w:rPr>
        <w:fldChar w:fldCharType="separate"/>
      </w:r>
      <w:ins w:id="3477" w:author="Rapporteur" w:date="2024-06-06T07:01:00Z">
        <w:r>
          <w:rPr>
            <w:noProof/>
          </w:rPr>
          <w:t>285</w:t>
        </w:r>
      </w:ins>
      <w:ins w:id="3478" w:author="Rapporteur" w:date="2024-06-06T07:00:00Z">
        <w:r>
          <w:rPr>
            <w:noProof/>
          </w:rPr>
          <w:fldChar w:fldCharType="end"/>
        </w:r>
      </w:ins>
    </w:p>
    <w:p w14:paraId="43486AE2" w14:textId="476095A6" w:rsidR="004F1AD9" w:rsidRDefault="004F1AD9">
      <w:pPr>
        <w:pStyle w:val="TOC3"/>
        <w:rPr>
          <w:ins w:id="3479" w:author="Rapporteur" w:date="2024-06-06T07:00:00Z"/>
          <w:rFonts w:asciiTheme="minorHAnsi" w:eastAsiaTheme="minorEastAsia" w:hAnsiTheme="minorHAnsi" w:cstheme="minorBidi"/>
          <w:noProof/>
          <w:kern w:val="2"/>
          <w:sz w:val="21"/>
          <w:szCs w:val="22"/>
          <w:lang w:val="en-US" w:eastAsia="zh-CN"/>
          <w14:ligatures w14:val="standardContextual"/>
        </w:rPr>
      </w:pPr>
      <w:ins w:id="3480" w:author="Rapporteur" w:date="2024-06-06T07:00:00Z">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ins>
      <w:r>
        <w:rPr>
          <w:noProof/>
        </w:rPr>
      </w:r>
      <w:r>
        <w:rPr>
          <w:noProof/>
        </w:rPr>
        <w:fldChar w:fldCharType="separate"/>
      </w:r>
      <w:ins w:id="3481" w:author="Rapporteur" w:date="2024-06-06T07:01:00Z">
        <w:r>
          <w:rPr>
            <w:noProof/>
          </w:rPr>
          <w:t>285</w:t>
        </w:r>
      </w:ins>
      <w:ins w:id="3482" w:author="Rapporteur" w:date="2024-06-06T07:00:00Z">
        <w:r>
          <w:rPr>
            <w:noProof/>
          </w:rPr>
          <w:fldChar w:fldCharType="end"/>
        </w:r>
      </w:ins>
    </w:p>
    <w:p w14:paraId="4C3934B2" w14:textId="3A44799B" w:rsidR="004F1AD9" w:rsidRDefault="004F1AD9">
      <w:pPr>
        <w:pStyle w:val="TOC2"/>
        <w:rPr>
          <w:ins w:id="3483" w:author="Rapporteur" w:date="2024-06-06T07:00:00Z"/>
          <w:rFonts w:asciiTheme="minorHAnsi" w:eastAsiaTheme="minorEastAsia" w:hAnsiTheme="minorHAnsi" w:cstheme="minorBidi"/>
          <w:noProof/>
          <w:kern w:val="2"/>
          <w:sz w:val="21"/>
          <w:szCs w:val="22"/>
          <w:lang w:val="en-US" w:eastAsia="zh-CN"/>
          <w14:ligatures w14:val="standardContextual"/>
        </w:rPr>
      </w:pPr>
      <w:ins w:id="3484" w:author="Rapporteur" w:date="2024-06-06T07:00:00Z">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ins>
      <w:r>
        <w:rPr>
          <w:noProof/>
        </w:rPr>
      </w:r>
      <w:r>
        <w:rPr>
          <w:noProof/>
        </w:rPr>
        <w:fldChar w:fldCharType="separate"/>
      </w:r>
      <w:ins w:id="3485" w:author="Rapporteur" w:date="2024-06-06T07:01:00Z">
        <w:r>
          <w:rPr>
            <w:noProof/>
          </w:rPr>
          <w:t>285</w:t>
        </w:r>
      </w:ins>
      <w:ins w:id="3486" w:author="Rapporteur" w:date="2024-06-06T07:00:00Z">
        <w:r>
          <w:rPr>
            <w:noProof/>
          </w:rPr>
          <w:fldChar w:fldCharType="end"/>
        </w:r>
      </w:ins>
    </w:p>
    <w:p w14:paraId="49A76D46" w14:textId="10B9F72D" w:rsidR="004F1AD9" w:rsidRDefault="004F1AD9">
      <w:pPr>
        <w:pStyle w:val="TOC3"/>
        <w:rPr>
          <w:ins w:id="3487" w:author="Rapporteur" w:date="2024-06-06T07:00:00Z"/>
          <w:rFonts w:asciiTheme="minorHAnsi" w:eastAsiaTheme="minorEastAsia" w:hAnsiTheme="minorHAnsi" w:cstheme="minorBidi"/>
          <w:noProof/>
          <w:kern w:val="2"/>
          <w:sz w:val="21"/>
          <w:szCs w:val="22"/>
          <w:lang w:val="en-US" w:eastAsia="zh-CN"/>
          <w14:ligatures w14:val="standardContextual"/>
        </w:rPr>
      </w:pPr>
      <w:ins w:id="3488" w:author="Rapporteur" w:date="2024-06-06T07:00:00Z">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ins>
      <w:r>
        <w:rPr>
          <w:noProof/>
        </w:rPr>
      </w:r>
      <w:r>
        <w:rPr>
          <w:noProof/>
        </w:rPr>
        <w:fldChar w:fldCharType="separate"/>
      </w:r>
      <w:ins w:id="3489" w:author="Rapporteur" w:date="2024-06-06T07:01:00Z">
        <w:r>
          <w:rPr>
            <w:noProof/>
          </w:rPr>
          <w:t>285</w:t>
        </w:r>
      </w:ins>
      <w:ins w:id="3490" w:author="Rapporteur" w:date="2024-06-06T07:00:00Z">
        <w:r>
          <w:rPr>
            <w:noProof/>
          </w:rPr>
          <w:fldChar w:fldCharType="end"/>
        </w:r>
      </w:ins>
    </w:p>
    <w:p w14:paraId="371803C0" w14:textId="434C8B4A" w:rsidR="004F1AD9" w:rsidRDefault="004F1AD9">
      <w:pPr>
        <w:pStyle w:val="TOC3"/>
        <w:rPr>
          <w:ins w:id="3491" w:author="Rapporteur" w:date="2024-06-06T07:00:00Z"/>
          <w:rFonts w:asciiTheme="minorHAnsi" w:eastAsiaTheme="minorEastAsia" w:hAnsiTheme="minorHAnsi" w:cstheme="minorBidi"/>
          <w:noProof/>
          <w:kern w:val="2"/>
          <w:sz w:val="21"/>
          <w:szCs w:val="22"/>
          <w:lang w:val="en-US" w:eastAsia="zh-CN"/>
          <w14:ligatures w14:val="standardContextual"/>
        </w:rPr>
      </w:pPr>
      <w:ins w:id="3492" w:author="Rapporteur" w:date="2024-06-06T07:00:00Z">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ins>
      <w:r>
        <w:rPr>
          <w:noProof/>
        </w:rPr>
      </w:r>
      <w:r>
        <w:rPr>
          <w:noProof/>
        </w:rPr>
        <w:fldChar w:fldCharType="separate"/>
      </w:r>
      <w:ins w:id="3493" w:author="Rapporteur" w:date="2024-06-06T07:01:00Z">
        <w:r>
          <w:rPr>
            <w:noProof/>
          </w:rPr>
          <w:t>286</w:t>
        </w:r>
      </w:ins>
      <w:ins w:id="3494" w:author="Rapporteur" w:date="2024-06-06T07:00:00Z">
        <w:r>
          <w:rPr>
            <w:noProof/>
          </w:rPr>
          <w:fldChar w:fldCharType="end"/>
        </w:r>
      </w:ins>
    </w:p>
    <w:p w14:paraId="2F54B71D" w14:textId="220D81BF" w:rsidR="004F1AD9" w:rsidRDefault="004F1AD9">
      <w:pPr>
        <w:pStyle w:val="TOC4"/>
        <w:rPr>
          <w:ins w:id="3495" w:author="Rapporteur" w:date="2024-06-06T07:00:00Z"/>
          <w:rFonts w:asciiTheme="minorHAnsi" w:eastAsiaTheme="minorEastAsia" w:hAnsiTheme="minorHAnsi" w:cstheme="minorBidi"/>
          <w:noProof/>
          <w:kern w:val="2"/>
          <w:sz w:val="21"/>
          <w:szCs w:val="22"/>
          <w:lang w:val="en-US" w:eastAsia="zh-CN"/>
          <w14:ligatures w14:val="standardContextual"/>
        </w:rPr>
      </w:pPr>
      <w:ins w:id="3496" w:author="Rapporteur" w:date="2024-06-06T07:00:00Z">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ins>
      <w:r>
        <w:rPr>
          <w:noProof/>
        </w:rPr>
      </w:r>
      <w:r>
        <w:rPr>
          <w:noProof/>
        </w:rPr>
        <w:fldChar w:fldCharType="separate"/>
      </w:r>
      <w:ins w:id="3497" w:author="Rapporteur" w:date="2024-06-06T07:01:00Z">
        <w:r>
          <w:rPr>
            <w:noProof/>
          </w:rPr>
          <w:t>286</w:t>
        </w:r>
      </w:ins>
      <w:ins w:id="3498" w:author="Rapporteur" w:date="2024-06-06T07:00:00Z">
        <w:r>
          <w:rPr>
            <w:noProof/>
          </w:rPr>
          <w:fldChar w:fldCharType="end"/>
        </w:r>
      </w:ins>
    </w:p>
    <w:p w14:paraId="6001AF9F" w14:textId="022CCB90" w:rsidR="004F1AD9" w:rsidRDefault="004F1AD9">
      <w:pPr>
        <w:pStyle w:val="TOC4"/>
        <w:rPr>
          <w:ins w:id="3499" w:author="Rapporteur" w:date="2024-06-06T07:00:00Z"/>
          <w:rFonts w:asciiTheme="minorHAnsi" w:eastAsiaTheme="minorEastAsia" w:hAnsiTheme="minorHAnsi" w:cstheme="minorBidi"/>
          <w:noProof/>
          <w:kern w:val="2"/>
          <w:sz w:val="21"/>
          <w:szCs w:val="22"/>
          <w:lang w:val="en-US" w:eastAsia="zh-CN"/>
          <w14:ligatures w14:val="standardContextual"/>
        </w:rPr>
      </w:pPr>
      <w:ins w:id="3500" w:author="Rapporteur" w:date="2024-06-06T07:00:00Z">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ins>
      <w:r>
        <w:rPr>
          <w:noProof/>
        </w:rPr>
      </w:r>
      <w:r>
        <w:rPr>
          <w:noProof/>
        </w:rPr>
        <w:fldChar w:fldCharType="separate"/>
      </w:r>
      <w:ins w:id="3501" w:author="Rapporteur" w:date="2024-06-06T07:01:00Z">
        <w:r>
          <w:rPr>
            <w:noProof/>
          </w:rPr>
          <w:t>287</w:t>
        </w:r>
      </w:ins>
      <w:ins w:id="3502" w:author="Rapporteur" w:date="2024-06-06T07:00:00Z">
        <w:r>
          <w:rPr>
            <w:noProof/>
          </w:rPr>
          <w:fldChar w:fldCharType="end"/>
        </w:r>
      </w:ins>
    </w:p>
    <w:p w14:paraId="3BBB49AB" w14:textId="3F58A2A3" w:rsidR="004F1AD9" w:rsidRDefault="004F1AD9">
      <w:pPr>
        <w:pStyle w:val="TOC5"/>
        <w:rPr>
          <w:ins w:id="3503" w:author="Rapporteur" w:date="2024-06-06T07:00:00Z"/>
          <w:rFonts w:asciiTheme="minorHAnsi" w:eastAsiaTheme="minorEastAsia" w:hAnsiTheme="minorHAnsi" w:cstheme="minorBidi"/>
          <w:noProof/>
          <w:kern w:val="2"/>
          <w:sz w:val="21"/>
          <w:szCs w:val="22"/>
          <w:lang w:val="en-US" w:eastAsia="zh-CN"/>
          <w14:ligatures w14:val="standardContextual"/>
        </w:rPr>
      </w:pPr>
      <w:ins w:id="3504" w:author="Rapporteur" w:date="2024-06-06T07:00:00Z">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ins>
      <w:r>
        <w:rPr>
          <w:noProof/>
        </w:rPr>
      </w:r>
      <w:r>
        <w:rPr>
          <w:noProof/>
        </w:rPr>
        <w:fldChar w:fldCharType="separate"/>
      </w:r>
      <w:ins w:id="3505" w:author="Rapporteur" w:date="2024-06-06T07:01:00Z">
        <w:r>
          <w:rPr>
            <w:noProof/>
          </w:rPr>
          <w:t>287</w:t>
        </w:r>
      </w:ins>
      <w:ins w:id="3506" w:author="Rapporteur" w:date="2024-06-06T07:00:00Z">
        <w:r>
          <w:rPr>
            <w:noProof/>
          </w:rPr>
          <w:fldChar w:fldCharType="end"/>
        </w:r>
      </w:ins>
    </w:p>
    <w:p w14:paraId="1B05F5F9" w14:textId="7E06843A" w:rsidR="004F1AD9" w:rsidRDefault="004F1AD9">
      <w:pPr>
        <w:pStyle w:val="TOC5"/>
        <w:rPr>
          <w:ins w:id="3507" w:author="Rapporteur" w:date="2024-06-06T07:00:00Z"/>
          <w:rFonts w:asciiTheme="minorHAnsi" w:eastAsiaTheme="minorEastAsia" w:hAnsiTheme="minorHAnsi" w:cstheme="minorBidi"/>
          <w:noProof/>
          <w:kern w:val="2"/>
          <w:sz w:val="21"/>
          <w:szCs w:val="22"/>
          <w:lang w:val="en-US" w:eastAsia="zh-CN"/>
          <w14:ligatures w14:val="standardContextual"/>
        </w:rPr>
      </w:pPr>
      <w:ins w:id="3508" w:author="Rapporteur" w:date="2024-06-06T07:00:00Z">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ins>
      <w:r>
        <w:rPr>
          <w:noProof/>
        </w:rPr>
      </w:r>
      <w:r>
        <w:rPr>
          <w:noProof/>
        </w:rPr>
        <w:fldChar w:fldCharType="separate"/>
      </w:r>
      <w:ins w:id="3509" w:author="Rapporteur" w:date="2024-06-06T07:01:00Z">
        <w:r>
          <w:rPr>
            <w:noProof/>
          </w:rPr>
          <w:t>287</w:t>
        </w:r>
      </w:ins>
      <w:ins w:id="3510" w:author="Rapporteur" w:date="2024-06-06T07:00:00Z">
        <w:r>
          <w:rPr>
            <w:noProof/>
          </w:rPr>
          <w:fldChar w:fldCharType="end"/>
        </w:r>
      </w:ins>
    </w:p>
    <w:p w14:paraId="4EBA048F" w14:textId="6D6A5C71" w:rsidR="004F1AD9" w:rsidRDefault="004F1AD9">
      <w:pPr>
        <w:pStyle w:val="TOC5"/>
        <w:rPr>
          <w:ins w:id="3511" w:author="Rapporteur" w:date="2024-06-06T07:00:00Z"/>
          <w:rFonts w:asciiTheme="minorHAnsi" w:eastAsiaTheme="minorEastAsia" w:hAnsiTheme="minorHAnsi" w:cstheme="minorBidi"/>
          <w:noProof/>
          <w:kern w:val="2"/>
          <w:sz w:val="21"/>
          <w:szCs w:val="22"/>
          <w:lang w:val="en-US" w:eastAsia="zh-CN"/>
          <w14:ligatures w14:val="standardContextual"/>
        </w:rPr>
      </w:pPr>
      <w:ins w:id="3512" w:author="Rapporteur" w:date="2024-06-06T07:00:00Z">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ins>
      <w:r>
        <w:rPr>
          <w:noProof/>
        </w:rPr>
      </w:r>
      <w:r>
        <w:rPr>
          <w:noProof/>
        </w:rPr>
        <w:fldChar w:fldCharType="separate"/>
      </w:r>
      <w:ins w:id="3513" w:author="Rapporteur" w:date="2024-06-06T07:01:00Z">
        <w:r>
          <w:rPr>
            <w:noProof/>
          </w:rPr>
          <w:t>287</w:t>
        </w:r>
      </w:ins>
      <w:ins w:id="3514" w:author="Rapporteur" w:date="2024-06-06T07:00:00Z">
        <w:r>
          <w:rPr>
            <w:noProof/>
          </w:rPr>
          <w:fldChar w:fldCharType="end"/>
        </w:r>
      </w:ins>
    </w:p>
    <w:p w14:paraId="514DB724" w14:textId="6A13FF7F" w:rsidR="004F1AD9" w:rsidRDefault="004F1AD9">
      <w:pPr>
        <w:pStyle w:val="TOC6"/>
        <w:tabs>
          <w:tab w:val="right" w:leader="dot" w:pos="9631"/>
        </w:tabs>
        <w:ind w:left="2000" w:hanging="2000"/>
        <w:rPr>
          <w:ins w:id="3515" w:author="Rapporteur" w:date="2024-06-06T07:00:00Z"/>
          <w:rFonts w:asciiTheme="minorHAnsi" w:eastAsiaTheme="minorEastAsia" w:hAnsiTheme="minorHAnsi" w:cstheme="minorBidi"/>
          <w:noProof/>
          <w:kern w:val="2"/>
          <w:sz w:val="21"/>
          <w:szCs w:val="22"/>
          <w:lang w:val="en-US" w:eastAsia="zh-CN"/>
          <w14:ligatures w14:val="standardContextual"/>
        </w:rPr>
      </w:pPr>
      <w:ins w:id="3516" w:author="Rapporteur" w:date="2024-06-06T07:00:00Z">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ins>
      <w:r>
        <w:rPr>
          <w:noProof/>
        </w:rPr>
      </w:r>
      <w:r>
        <w:rPr>
          <w:noProof/>
        </w:rPr>
        <w:fldChar w:fldCharType="separate"/>
      </w:r>
      <w:ins w:id="3517" w:author="Rapporteur" w:date="2024-06-06T07:01:00Z">
        <w:r>
          <w:rPr>
            <w:noProof/>
          </w:rPr>
          <w:t>287</w:t>
        </w:r>
      </w:ins>
      <w:ins w:id="3518" w:author="Rapporteur" w:date="2024-06-06T07:00:00Z">
        <w:r>
          <w:rPr>
            <w:noProof/>
          </w:rPr>
          <w:fldChar w:fldCharType="end"/>
        </w:r>
      </w:ins>
    </w:p>
    <w:p w14:paraId="2D77CE13" w14:textId="622320BB" w:rsidR="004F1AD9" w:rsidRDefault="004F1AD9">
      <w:pPr>
        <w:pStyle w:val="TOC5"/>
        <w:rPr>
          <w:ins w:id="3519" w:author="Rapporteur" w:date="2024-06-06T07:00:00Z"/>
          <w:rFonts w:asciiTheme="minorHAnsi" w:eastAsiaTheme="minorEastAsia" w:hAnsiTheme="minorHAnsi" w:cstheme="minorBidi"/>
          <w:noProof/>
          <w:kern w:val="2"/>
          <w:sz w:val="21"/>
          <w:szCs w:val="22"/>
          <w:lang w:val="en-US" w:eastAsia="zh-CN"/>
          <w14:ligatures w14:val="standardContextual"/>
        </w:rPr>
      </w:pPr>
      <w:ins w:id="3520" w:author="Rapporteur" w:date="2024-06-06T07:00:00Z">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ins>
      <w:r>
        <w:rPr>
          <w:noProof/>
        </w:rPr>
      </w:r>
      <w:r>
        <w:rPr>
          <w:noProof/>
        </w:rPr>
        <w:fldChar w:fldCharType="separate"/>
      </w:r>
      <w:ins w:id="3521" w:author="Rapporteur" w:date="2024-06-06T07:01:00Z">
        <w:r>
          <w:rPr>
            <w:noProof/>
          </w:rPr>
          <w:t>288</w:t>
        </w:r>
      </w:ins>
      <w:ins w:id="3522" w:author="Rapporteur" w:date="2024-06-06T07:00:00Z">
        <w:r>
          <w:rPr>
            <w:noProof/>
          </w:rPr>
          <w:fldChar w:fldCharType="end"/>
        </w:r>
      </w:ins>
    </w:p>
    <w:p w14:paraId="68297B41" w14:textId="6255F450" w:rsidR="004F1AD9" w:rsidRDefault="004F1AD9">
      <w:pPr>
        <w:pStyle w:val="TOC4"/>
        <w:rPr>
          <w:ins w:id="3523" w:author="Rapporteur" w:date="2024-06-06T07:00:00Z"/>
          <w:rFonts w:asciiTheme="minorHAnsi" w:eastAsiaTheme="minorEastAsia" w:hAnsiTheme="minorHAnsi" w:cstheme="minorBidi"/>
          <w:noProof/>
          <w:kern w:val="2"/>
          <w:sz w:val="21"/>
          <w:szCs w:val="22"/>
          <w:lang w:val="en-US" w:eastAsia="zh-CN"/>
          <w14:ligatures w14:val="standardContextual"/>
        </w:rPr>
      </w:pPr>
      <w:ins w:id="3524" w:author="Rapporteur" w:date="2024-06-06T07:00:00Z">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ins>
      <w:r>
        <w:rPr>
          <w:noProof/>
        </w:rPr>
      </w:r>
      <w:r>
        <w:rPr>
          <w:noProof/>
        </w:rPr>
        <w:fldChar w:fldCharType="separate"/>
      </w:r>
      <w:ins w:id="3525" w:author="Rapporteur" w:date="2024-06-06T07:01:00Z">
        <w:r>
          <w:rPr>
            <w:noProof/>
          </w:rPr>
          <w:t>288</w:t>
        </w:r>
      </w:ins>
      <w:ins w:id="3526" w:author="Rapporteur" w:date="2024-06-06T07:00:00Z">
        <w:r>
          <w:rPr>
            <w:noProof/>
          </w:rPr>
          <w:fldChar w:fldCharType="end"/>
        </w:r>
      </w:ins>
    </w:p>
    <w:p w14:paraId="1A6A49FA" w14:textId="1FDF8A6C" w:rsidR="004F1AD9" w:rsidRDefault="004F1AD9">
      <w:pPr>
        <w:pStyle w:val="TOC5"/>
        <w:rPr>
          <w:ins w:id="3527" w:author="Rapporteur" w:date="2024-06-06T07:00:00Z"/>
          <w:rFonts w:asciiTheme="minorHAnsi" w:eastAsiaTheme="minorEastAsia" w:hAnsiTheme="minorHAnsi" w:cstheme="minorBidi"/>
          <w:noProof/>
          <w:kern w:val="2"/>
          <w:sz w:val="21"/>
          <w:szCs w:val="22"/>
          <w:lang w:val="en-US" w:eastAsia="zh-CN"/>
          <w14:ligatures w14:val="standardContextual"/>
        </w:rPr>
      </w:pPr>
      <w:ins w:id="3528" w:author="Rapporteur" w:date="2024-06-06T07:00:00Z">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ins>
      <w:r>
        <w:rPr>
          <w:noProof/>
        </w:rPr>
      </w:r>
      <w:r>
        <w:rPr>
          <w:noProof/>
        </w:rPr>
        <w:fldChar w:fldCharType="separate"/>
      </w:r>
      <w:ins w:id="3529" w:author="Rapporteur" w:date="2024-06-06T07:01:00Z">
        <w:r>
          <w:rPr>
            <w:noProof/>
          </w:rPr>
          <w:t>288</w:t>
        </w:r>
      </w:ins>
      <w:ins w:id="3530" w:author="Rapporteur" w:date="2024-06-06T07:00:00Z">
        <w:r>
          <w:rPr>
            <w:noProof/>
          </w:rPr>
          <w:fldChar w:fldCharType="end"/>
        </w:r>
      </w:ins>
    </w:p>
    <w:p w14:paraId="7AA4BBBB" w14:textId="1D5F409A" w:rsidR="004F1AD9" w:rsidRDefault="004F1AD9">
      <w:pPr>
        <w:pStyle w:val="TOC5"/>
        <w:rPr>
          <w:ins w:id="3531" w:author="Rapporteur" w:date="2024-06-06T07:00:00Z"/>
          <w:rFonts w:asciiTheme="minorHAnsi" w:eastAsiaTheme="minorEastAsia" w:hAnsiTheme="minorHAnsi" w:cstheme="minorBidi"/>
          <w:noProof/>
          <w:kern w:val="2"/>
          <w:sz w:val="21"/>
          <w:szCs w:val="22"/>
          <w:lang w:val="en-US" w:eastAsia="zh-CN"/>
          <w14:ligatures w14:val="standardContextual"/>
        </w:rPr>
      </w:pPr>
      <w:ins w:id="3532" w:author="Rapporteur" w:date="2024-06-06T07:00:00Z">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ins>
      <w:r>
        <w:rPr>
          <w:noProof/>
        </w:rPr>
      </w:r>
      <w:r>
        <w:rPr>
          <w:noProof/>
        </w:rPr>
        <w:fldChar w:fldCharType="separate"/>
      </w:r>
      <w:ins w:id="3533" w:author="Rapporteur" w:date="2024-06-06T07:01:00Z">
        <w:r>
          <w:rPr>
            <w:noProof/>
          </w:rPr>
          <w:t>288</w:t>
        </w:r>
      </w:ins>
      <w:ins w:id="3534" w:author="Rapporteur" w:date="2024-06-06T07:00:00Z">
        <w:r>
          <w:rPr>
            <w:noProof/>
          </w:rPr>
          <w:fldChar w:fldCharType="end"/>
        </w:r>
      </w:ins>
    </w:p>
    <w:p w14:paraId="1CC2F2D1" w14:textId="1210D5B1" w:rsidR="004F1AD9" w:rsidRDefault="004F1AD9">
      <w:pPr>
        <w:pStyle w:val="TOC5"/>
        <w:rPr>
          <w:ins w:id="3535" w:author="Rapporteur" w:date="2024-06-06T07:00:00Z"/>
          <w:rFonts w:asciiTheme="minorHAnsi" w:eastAsiaTheme="minorEastAsia" w:hAnsiTheme="minorHAnsi" w:cstheme="minorBidi"/>
          <w:noProof/>
          <w:kern w:val="2"/>
          <w:sz w:val="21"/>
          <w:szCs w:val="22"/>
          <w:lang w:val="en-US" w:eastAsia="zh-CN"/>
          <w14:ligatures w14:val="standardContextual"/>
        </w:rPr>
      </w:pPr>
      <w:ins w:id="3536" w:author="Rapporteur" w:date="2024-06-06T07:00:00Z">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ins>
      <w:r>
        <w:rPr>
          <w:noProof/>
        </w:rPr>
      </w:r>
      <w:r>
        <w:rPr>
          <w:noProof/>
        </w:rPr>
        <w:fldChar w:fldCharType="separate"/>
      </w:r>
      <w:ins w:id="3537" w:author="Rapporteur" w:date="2024-06-06T07:01:00Z">
        <w:r>
          <w:rPr>
            <w:noProof/>
          </w:rPr>
          <w:t>288</w:t>
        </w:r>
      </w:ins>
      <w:ins w:id="3538" w:author="Rapporteur" w:date="2024-06-06T07:00:00Z">
        <w:r>
          <w:rPr>
            <w:noProof/>
          </w:rPr>
          <w:fldChar w:fldCharType="end"/>
        </w:r>
      </w:ins>
    </w:p>
    <w:p w14:paraId="7DE9F564" w14:textId="493C7E26" w:rsidR="004F1AD9" w:rsidRDefault="004F1AD9">
      <w:pPr>
        <w:pStyle w:val="TOC6"/>
        <w:tabs>
          <w:tab w:val="right" w:leader="dot" w:pos="9631"/>
        </w:tabs>
        <w:ind w:left="2000" w:hanging="2000"/>
        <w:rPr>
          <w:ins w:id="3539" w:author="Rapporteur" w:date="2024-06-06T07:00:00Z"/>
          <w:rFonts w:asciiTheme="minorHAnsi" w:eastAsiaTheme="minorEastAsia" w:hAnsiTheme="minorHAnsi" w:cstheme="minorBidi"/>
          <w:noProof/>
          <w:kern w:val="2"/>
          <w:sz w:val="21"/>
          <w:szCs w:val="22"/>
          <w:lang w:val="en-US" w:eastAsia="zh-CN"/>
          <w14:ligatures w14:val="standardContextual"/>
        </w:rPr>
      </w:pPr>
      <w:ins w:id="3540" w:author="Rapporteur" w:date="2024-06-06T07:00:00Z">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ins>
      <w:r>
        <w:rPr>
          <w:noProof/>
        </w:rPr>
      </w:r>
      <w:r>
        <w:rPr>
          <w:noProof/>
        </w:rPr>
        <w:fldChar w:fldCharType="separate"/>
      </w:r>
      <w:ins w:id="3541" w:author="Rapporteur" w:date="2024-06-06T07:01:00Z">
        <w:r>
          <w:rPr>
            <w:noProof/>
          </w:rPr>
          <w:t>288</w:t>
        </w:r>
      </w:ins>
      <w:ins w:id="3542" w:author="Rapporteur" w:date="2024-06-06T07:00:00Z">
        <w:r>
          <w:rPr>
            <w:noProof/>
          </w:rPr>
          <w:fldChar w:fldCharType="end"/>
        </w:r>
      </w:ins>
    </w:p>
    <w:p w14:paraId="137809BF" w14:textId="1920A388" w:rsidR="004F1AD9" w:rsidRDefault="004F1AD9">
      <w:pPr>
        <w:pStyle w:val="TOC6"/>
        <w:tabs>
          <w:tab w:val="right" w:leader="dot" w:pos="9631"/>
        </w:tabs>
        <w:ind w:left="2000" w:hanging="2000"/>
        <w:rPr>
          <w:ins w:id="3543" w:author="Rapporteur" w:date="2024-06-06T07:00:00Z"/>
          <w:rFonts w:asciiTheme="minorHAnsi" w:eastAsiaTheme="minorEastAsia" w:hAnsiTheme="minorHAnsi" w:cstheme="minorBidi"/>
          <w:noProof/>
          <w:kern w:val="2"/>
          <w:sz w:val="21"/>
          <w:szCs w:val="22"/>
          <w:lang w:val="en-US" w:eastAsia="zh-CN"/>
          <w14:ligatures w14:val="standardContextual"/>
        </w:rPr>
      </w:pPr>
      <w:ins w:id="3544" w:author="Rapporteur" w:date="2024-06-06T07:00:00Z">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ins>
      <w:r>
        <w:rPr>
          <w:noProof/>
        </w:rPr>
      </w:r>
      <w:r>
        <w:rPr>
          <w:noProof/>
        </w:rPr>
        <w:fldChar w:fldCharType="separate"/>
      </w:r>
      <w:ins w:id="3545" w:author="Rapporteur" w:date="2024-06-06T07:01:00Z">
        <w:r>
          <w:rPr>
            <w:noProof/>
          </w:rPr>
          <w:t>289</w:t>
        </w:r>
      </w:ins>
      <w:ins w:id="3546" w:author="Rapporteur" w:date="2024-06-06T07:00:00Z">
        <w:r>
          <w:rPr>
            <w:noProof/>
          </w:rPr>
          <w:fldChar w:fldCharType="end"/>
        </w:r>
      </w:ins>
    </w:p>
    <w:p w14:paraId="7F1AA725" w14:textId="096A45D2" w:rsidR="004F1AD9" w:rsidRDefault="004F1AD9">
      <w:pPr>
        <w:pStyle w:val="TOC6"/>
        <w:tabs>
          <w:tab w:val="right" w:leader="dot" w:pos="9631"/>
        </w:tabs>
        <w:ind w:left="2000" w:hanging="2000"/>
        <w:rPr>
          <w:ins w:id="3547" w:author="Rapporteur" w:date="2024-06-06T07:00:00Z"/>
          <w:rFonts w:asciiTheme="minorHAnsi" w:eastAsiaTheme="minorEastAsia" w:hAnsiTheme="minorHAnsi" w:cstheme="minorBidi"/>
          <w:noProof/>
          <w:kern w:val="2"/>
          <w:sz w:val="21"/>
          <w:szCs w:val="22"/>
          <w:lang w:val="en-US" w:eastAsia="zh-CN"/>
          <w14:ligatures w14:val="standardContextual"/>
        </w:rPr>
      </w:pPr>
      <w:ins w:id="3548" w:author="Rapporteur" w:date="2024-06-06T07:00:00Z">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ins>
      <w:r>
        <w:rPr>
          <w:noProof/>
        </w:rPr>
      </w:r>
      <w:r>
        <w:rPr>
          <w:noProof/>
        </w:rPr>
        <w:fldChar w:fldCharType="separate"/>
      </w:r>
      <w:ins w:id="3549" w:author="Rapporteur" w:date="2024-06-06T07:01:00Z">
        <w:r>
          <w:rPr>
            <w:noProof/>
          </w:rPr>
          <w:t>291</w:t>
        </w:r>
      </w:ins>
      <w:ins w:id="3550" w:author="Rapporteur" w:date="2024-06-06T07:00:00Z">
        <w:r>
          <w:rPr>
            <w:noProof/>
          </w:rPr>
          <w:fldChar w:fldCharType="end"/>
        </w:r>
      </w:ins>
    </w:p>
    <w:p w14:paraId="3C8B3093" w14:textId="5B351636" w:rsidR="004F1AD9" w:rsidRDefault="004F1AD9">
      <w:pPr>
        <w:pStyle w:val="TOC6"/>
        <w:tabs>
          <w:tab w:val="right" w:leader="dot" w:pos="9631"/>
        </w:tabs>
        <w:ind w:left="2000" w:hanging="2000"/>
        <w:rPr>
          <w:ins w:id="3551" w:author="Rapporteur" w:date="2024-06-06T07:00:00Z"/>
          <w:rFonts w:asciiTheme="minorHAnsi" w:eastAsiaTheme="minorEastAsia" w:hAnsiTheme="minorHAnsi" w:cstheme="minorBidi"/>
          <w:noProof/>
          <w:kern w:val="2"/>
          <w:sz w:val="21"/>
          <w:szCs w:val="22"/>
          <w:lang w:val="en-US" w:eastAsia="zh-CN"/>
          <w14:ligatures w14:val="standardContextual"/>
        </w:rPr>
      </w:pPr>
      <w:ins w:id="3552" w:author="Rapporteur" w:date="2024-06-06T07:00:00Z">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ins>
      <w:r>
        <w:rPr>
          <w:noProof/>
        </w:rPr>
      </w:r>
      <w:r>
        <w:rPr>
          <w:noProof/>
        </w:rPr>
        <w:fldChar w:fldCharType="separate"/>
      </w:r>
      <w:ins w:id="3553" w:author="Rapporteur" w:date="2024-06-06T07:01:00Z">
        <w:r>
          <w:rPr>
            <w:noProof/>
          </w:rPr>
          <w:t>292</w:t>
        </w:r>
      </w:ins>
      <w:ins w:id="3554" w:author="Rapporteur" w:date="2024-06-06T07:00:00Z">
        <w:r>
          <w:rPr>
            <w:noProof/>
          </w:rPr>
          <w:fldChar w:fldCharType="end"/>
        </w:r>
      </w:ins>
    </w:p>
    <w:p w14:paraId="42D3543D" w14:textId="4BEB00F7" w:rsidR="004F1AD9" w:rsidRDefault="004F1AD9">
      <w:pPr>
        <w:pStyle w:val="TOC5"/>
        <w:rPr>
          <w:ins w:id="3555" w:author="Rapporteur" w:date="2024-06-06T07:00:00Z"/>
          <w:rFonts w:asciiTheme="minorHAnsi" w:eastAsiaTheme="minorEastAsia" w:hAnsiTheme="minorHAnsi" w:cstheme="minorBidi"/>
          <w:noProof/>
          <w:kern w:val="2"/>
          <w:sz w:val="21"/>
          <w:szCs w:val="22"/>
          <w:lang w:val="en-US" w:eastAsia="zh-CN"/>
          <w14:ligatures w14:val="standardContextual"/>
        </w:rPr>
      </w:pPr>
      <w:ins w:id="3556" w:author="Rapporteur" w:date="2024-06-06T07:00:00Z">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ins>
      <w:r>
        <w:rPr>
          <w:noProof/>
        </w:rPr>
      </w:r>
      <w:r>
        <w:rPr>
          <w:noProof/>
        </w:rPr>
        <w:fldChar w:fldCharType="separate"/>
      </w:r>
      <w:ins w:id="3557" w:author="Rapporteur" w:date="2024-06-06T07:01:00Z">
        <w:r>
          <w:rPr>
            <w:noProof/>
          </w:rPr>
          <w:t>293</w:t>
        </w:r>
      </w:ins>
      <w:ins w:id="3558" w:author="Rapporteur" w:date="2024-06-06T07:00:00Z">
        <w:r>
          <w:rPr>
            <w:noProof/>
          </w:rPr>
          <w:fldChar w:fldCharType="end"/>
        </w:r>
      </w:ins>
    </w:p>
    <w:p w14:paraId="40538406" w14:textId="711CF28E" w:rsidR="004F1AD9" w:rsidRDefault="004F1AD9">
      <w:pPr>
        <w:pStyle w:val="TOC3"/>
        <w:rPr>
          <w:ins w:id="3559" w:author="Rapporteur" w:date="2024-06-06T07:00:00Z"/>
          <w:rFonts w:asciiTheme="minorHAnsi" w:eastAsiaTheme="minorEastAsia" w:hAnsiTheme="minorHAnsi" w:cstheme="minorBidi"/>
          <w:noProof/>
          <w:kern w:val="2"/>
          <w:sz w:val="21"/>
          <w:szCs w:val="22"/>
          <w:lang w:val="en-US" w:eastAsia="zh-CN"/>
          <w14:ligatures w14:val="standardContextual"/>
        </w:rPr>
      </w:pPr>
      <w:ins w:id="3560" w:author="Rapporteur" w:date="2024-06-06T07:00:00Z">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ins>
      <w:r>
        <w:rPr>
          <w:noProof/>
        </w:rPr>
      </w:r>
      <w:r>
        <w:rPr>
          <w:noProof/>
        </w:rPr>
        <w:fldChar w:fldCharType="separate"/>
      </w:r>
      <w:ins w:id="3561" w:author="Rapporteur" w:date="2024-06-06T07:01:00Z">
        <w:r>
          <w:rPr>
            <w:noProof/>
          </w:rPr>
          <w:t>293</w:t>
        </w:r>
      </w:ins>
      <w:ins w:id="3562" w:author="Rapporteur" w:date="2024-06-06T07:00:00Z">
        <w:r>
          <w:rPr>
            <w:noProof/>
          </w:rPr>
          <w:fldChar w:fldCharType="end"/>
        </w:r>
      </w:ins>
    </w:p>
    <w:p w14:paraId="5EFCA82E" w14:textId="6AC8F599" w:rsidR="004F1AD9" w:rsidRDefault="004F1AD9">
      <w:pPr>
        <w:pStyle w:val="TOC3"/>
        <w:rPr>
          <w:ins w:id="3563" w:author="Rapporteur" w:date="2024-06-06T07:00:00Z"/>
          <w:rFonts w:asciiTheme="minorHAnsi" w:eastAsiaTheme="minorEastAsia" w:hAnsiTheme="minorHAnsi" w:cstheme="minorBidi"/>
          <w:noProof/>
          <w:kern w:val="2"/>
          <w:sz w:val="21"/>
          <w:szCs w:val="22"/>
          <w:lang w:val="en-US" w:eastAsia="zh-CN"/>
          <w14:ligatures w14:val="standardContextual"/>
        </w:rPr>
      </w:pPr>
      <w:ins w:id="3564" w:author="Rapporteur" w:date="2024-06-06T07:00:00Z">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ins>
      <w:r>
        <w:rPr>
          <w:noProof/>
        </w:rPr>
      </w:r>
      <w:r>
        <w:rPr>
          <w:noProof/>
        </w:rPr>
        <w:fldChar w:fldCharType="separate"/>
      </w:r>
      <w:ins w:id="3565" w:author="Rapporteur" w:date="2024-06-06T07:01:00Z">
        <w:r>
          <w:rPr>
            <w:noProof/>
          </w:rPr>
          <w:t>293</w:t>
        </w:r>
      </w:ins>
      <w:ins w:id="3566" w:author="Rapporteur" w:date="2024-06-06T07:00:00Z">
        <w:r>
          <w:rPr>
            <w:noProof/>
          </w:rPr>
          <w:fldChar w:fldCharType="end"/>
        </w:r>
      </w:ins>
    </w:p>
    <w:p w14:paraId="1DCCC9ED" w14:textId="1DD3E42A" w:rsidR="004F1AD9" w:rsidRDefault="004F1AD9">
      <w:pPr>
        <w:pStyle w:val="TOC4"/>
        <w:rPr>
          <w:ins w:id="3567" w:author="Rapporteur" w:date="2024-06-06T07:00:00Z"/>
          <w:rFonts w:asciiTheme="minorHAnsi" w:eastAsiaTheme="minorEastAsia" w:hAnsiTheme="minorHAnsi" w:cstheme="minorBidi"/>
          <w:noProof/>
          <w:kern w:val="2"/>
          <w:sz w:val="21"/>
          <w:szCs w:val="22"/>
          <w:lang w:val="en-US" w:eastAsia="zh-CN"/>
          <w14:ligatures w14:val="standardContextual"/>
        </w:rPr>
      </w:pPr>
      <w:ins w:id="3568" w:author="Rapporteur" w:date="2024-06-06T07:00:00Z">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ins>
      <w:r>
        <w:rPr>
          <w:noProof/>
        </w:rPr>
      </w:r>
      <w:r>
        <w:rPr>
          <w:noProof/>
        </w:rPr>
        <w:fldChar w:fldCharType="separate"/>
      </w:r>
      <w:ins w:id="3569" w:author="Rapporteur" w:date="2024-06-06T07:01:00Z">
        <w:r>
          <w:rPr>
            <w:noProof/>
          </w:rPr>
          <w:t>293</w:t>
        </w:r>
      </w:ins>
      <w:ins w:id="3570" w:author="Rapporteur" w:date="2024-06-06T07:00:00Z">
        <w:r>
          <w:rPr>
            <w:noProof/>
          </w:rPr>
          <w:fldChar w:fldCharType="end"/>
        </w:r>
      </w:ins>
    </w:p>
    <w:p w14:paraId="546B3B13" w14:textId="4DB05324" w:rsidR="004F1AD9" w:rsidRDefault="004F1AD9">
      <w:pPr>
        <w:pStyle w:val="TOC4"/>
        <w:rPr>
          <w:ins w:id="3571" w:author="Rapporteur" w:date="2024-06-06T07:00:00Z"/>
          <w:rFonts w:asciiTheme="minorHAnsi" w:eastAsiaTheme="minorEastAsia" w:hAnsiTheme="minorHAnsi" w:cstheme="minorBidi"/>
          <w:noProof/>
          <w:kern w:val="2"/>
          <w:sz w:val="21"/>
          <w:szCs w:val="22"/>
          <w:lang w:val="en-US" w:eastAsia="zh-CN"/>
          <w14:ligatures w14:val="standardContextual"/>
        </w:rPr>
      </w:pPr>
      <w:ins w:id="3572" w:author="Rapporteur" w:date="2024-06-06T07:00:00Z">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ins>
      <w:r>
        <w:rPr>
          <w:noProof/>
        </w:rPr>
      </w:r>
      <w:r>
        <w:rPr>
          <w:noProof/>
        </w:rPr>
        <w:fldChar w:fldCharType="separate"/>
      </w:r>
      <w:ins w:id="3573" w:author="Rapporteur" w:date="2024-06-06T07:01:00Z">
        <w:r>
          <w:rPr>
            <w:noProof/>
          </w:rPr>
          <w:t>293</w:t>
        </w:r>
      </w:ins>
      <w:ins w:id="3574" w:author="Rapporteur" w:date="2024-06-06T07:00:00Z">
        <w:r>
          <w:rPr>
            <w:noProof/>
          </w:rPr>
          <w:fldChar w:fldCharType="end"/>
        </w:r>
      </w:ins>
    </w:p>
    <w:p w14:paraId="30C627A9" w14:textId="15578B9E" w:rsidR="004F1AD9" w:rsidRDefault="004F1AD9">
      <w:pPr>
        <w:pStyle w:val="TOC5"/>
        <w:rPr>
          <w:ins w:id="3575" w:author="Rapporteur" w:date="2024-06-06T07:00:00Z"/>
          <w:rFonts w:asciiTheme="minorHAnsi" w:eastAsiaTheme="minorEastAsia" w:hAnsiTheme="minorHAnsi" w:cstheme="minorBidi"/>
          <w:noProof/>
          <w:kern w:val="2"/>
          <w:sz w:val="21"/>
          <w:szCs w:val="22"/>
          <w:lang w:val="en-US" w:eastAsia="zh-CN"/>
          <w14:ligatures w14:val="standardContextual"/>
        </w:rPr>
      </w:pPr>
      <w:ins w:id="3576" w:author="Rapporteur" w:date="2024-06-06T07:00:00Z">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ins>
      <w:r>
        <w:rPr>
          <w:noProof/>
        </w:rPr>
      </w:r>
      <w:r>
        <w:rPr>
          <w:noProof/>
        </w:rPr>
        <w:fldChar w:fldCharType="separate"/>
      </w:r>
      <w:ins w:id="3577" w:author="Rapporteur" w:date="2024-06-06T07:01:00Z">
        <w:r>
          <w:rPr>
            <w:noProof/>
          </w:rPr>
          <w:t>293</w:t>
        </w:r>
      </w:ins>
      <w:ins w:id="3578" w:author="Rapporteur" w:date="2024-06-06T07:00:00Z">
        <w:r>
          <w:rPr>
            <w:noProof/>
          </w:rPr>
          <w:fldChar w:fldCharType="end"/>
        </w:r>
      </w:ins>
    </w:p>
    <w:p w14:paraId="3CEC5D7B" w14:textId="5105D324" w:rsidR="004F1AD9" w:rsidRDefault="004F1AD9">
      <w:pPr>
        <w:pStyle w:val="TOC5"/>
        <w:rPr>
          <w:ins w:id="3579" w:author="Rapporteur" w:date="2024-06-06T07:00:00Z"/>
          <w:rFonts w:asciiTheme="minorHAnsi" w:eastAsiaTheme="minorEastAsia" w:hAnsiTheme="minorHAnsi" w:cstheme="minorBidi"/>
          <w:noProof/>
          <w:kern w:val="2"/>
          <w:sz w:val="21"/>
          <w:szCs w:val="22"/>
          <w:lang w:val="en-US" w:eastAsia="zh-CN"/>
          <w14:ligatures w14:val="standardContextual"/>
        </w:rPr>
      </w:pPr>
      <w:ins w:id="3580" w:author="Rapporteur" w:date="2024-06-06T07:00:00Z">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ins>
      <w:r>
        <w:rPr>
          <w:noProof/>
        </w:rPr>
      </w:r>
      <w:r>
        <w:rPr>
          <w:noProof/>
        </w:rPr>
        <w:fldChar w:fldCharType="separate"/>
      </w:r>
      <w:ins w:id="3581" w:author="Rapporteur" w:date="2024-06-06T07:01:00Z">
        <w:r>
          <w:rPr>
            <w:noProof/>
          </w:rPr>
          <w:t>293</w:t>
        </w:r>
      </w:ins>
      <w:ins w:id="3582" w:author="Rapporteur" w:date="2024-06-06T07:00:00Z">
        <w:r>
          <w:rPr>
            <w:noProof/>
          </w:rPr>
          <w:fldChar w:fldCharType="end"/>
        </w:r>
      </w:ins>
    </w:p>
    <w:p w14:paraId="52CAFE6A" w14:textId="2636E516" w:rsidR="004F1AD9" w:rsidRDefault="004F1AD9">
      <w:pPr>
        <w:pStyle w:val="TOC5"/>
        <w:rPr>
          <w:ins w:id="3583" w:author="Rapporteur" w:date="2024-06-06T07:00:00Z"/>
          <w:rFonts w:asciiTheme="minorHAnsi" w:eastAsiaTheme="minorEastAsia" w:hAnsiTheme="minorHAnsi" w:cstheme="minorBidi"/>
          <w:noProof/>
          <w:kern w:val="2"/>
          <w:sz w:val="21"/>
          <w:szCs w:val="22"/>
          <w:lang w:val="en-US" w:eastAsia="zh-CN"/>
          <w14:ligatures w14:val="standardContextual"/>
        </w:rPr>
      </w:pPr>
      <w:ins w:id="3584" w:author="Rapporteur" w:date="2024-06-06T07:00:00Z">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ins>
      <w:r>
        <w:rPr>
          <w:noProof/>
        </w:rPr>
      </w:r>
      <w:r>
        <w:rPr>
          <w:noProof/>
        </w:rPr>
        <w:fldChar w:fldCharType="separate"/>
      </w:r>
      <w:ins w:id="3585" w:author="Rapporteur" w:date="2024-06-06T07:01:00Z">
        <w:r>
          <w:rPr>
            <w:noProof/>
          </w:rPr>
          <w:t>293</w:t>
        </w:r>
      </w:ins>
      <w:ins w:id="3586" w:author="Rapporteur" w:date="2024-06-06T07:00:00Z">
        <w:r>
          <w:rPr>
            <w:noProof/>
          </w:rPr>
          <w:fldChar w:fldCharType="end"/>
        </w:r>
      </w:ins>
    </w:p>
    <w:p w14:paraId="508F1454" w14:textId="6C8864A6" w:rsidR="004F1AD9" w:rsidRDefault="004F1AD9">
      <w:pPr>
        <w:pStyle w:val="TOC6"/>
        <w:tabs>
          <w:tab w:val="right" w:leader="dot" w:pos="9631"/>
        </w:tabs>
        <w:ind w:left="2000" w:hanging="2000"/>
        <w:rPr>
          <w:ins w:id="3587" w:author="Rapporteur" w:date="2024-06-06T07:00:00Z"/>
          <w:rFonts w:asciiTheme="minorHAnsi" w:eastAsiaTheme="minorEastAsia" w:hAnsiTheme="minorHAnsi" w:cstheme="minorBidi"/>
          <w:noProof/>
          <w:kern w:val="2"/>
          <w:sz w:val="21"/>
          <w:szCs w:val="22"/>
          <w:lang w:val="en-US" w:eastAsia="zh-CN"/>
          <w14:ligatures w14:val="standardContextual"/>
        </w:rPr>
      </w:pPr>
      <w:ins w:id="3588" w:author="Rapporteur" w:date="2024-06-06T07:00:00Z">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ins>
      <w:r>
        <w:rPr>
          <w:noProof/>
        </w:rPr>
      </w:r>
      <w:r>
        <w:rPr>
          <w:noProof/>
        </w:rPr>
        <w:fldChar w:fldCharType="separate"/>
      </w:r>
      <w:ins w:id="3589" w:author="Rapporteur" w:date="2024-06-06T07:01:00Z">
        <w:r>
          <w:rPr>
            <w:noProof/>
          </w:rPr>
          <w:t>293</w:t>
        </w:r>
      </w:ins>
      <w:ins w:id="3590" w:author="Rapporteur" w:date="2024-06-06T07:00:00Z">
        <w:r>
          <w:rPr>
            <w:noProof/>
          </w:rPr>
          <w:fldChar w:fldCharType="end"/>
        </w:r>
      </w:ins>
    </w:p>
    <w:p w14:paraId="1C0BC2F8" w14:textId="5F3B5808" w:rsidR="004F1AD9" w:rsidRDefault="004F1AD9">
      <w:pPr>
        <w:pStyle w:val="TOC3"/>
        <w:rPr>
          <w:ins w:id="3591" w:author="Rapporteur" w:date="2024-06-06T07:00:00Z"/>
          <w:rFonts w:asciiTheme="minorHAnsi" w:eastAsiaTheme="minorEastAsia" w:hAnsiTheme="minorHAnsi" w:cstheme="minorBidi"/>
          <w:noProof/>
          <w:kern w:val="2"/>
          <w:sz w:val="21"/>
          <w:szCs w:val="22"/>
          <w:lang w:val="en-US" w:eastAsia="zh-CN"/>
          <w14:ligatures w14:val="standardContextual"/>
        </w:rPr>
      </w:pPr>
      <w:ins w:id="3592" w:author="Rapporteur" w:date="2024-06-06T07:00:00Z">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ins>
      <w:r>
        <w:rPr>
          <w:noProof/>
        </w:rPr>
      </w:r>
      <w:r>
        <w:rPr>
          <w:noProof/>
        </w:rPr>
        <w:fldChar w:fldCharType="separate"/>
      </w:r>
      <w:ins w:id="3593" w:author="Rapporteur" w:date="2024-06-06T07:01:00Z">
        <w:r>
          <w:rPr>
            <w:noProof/>
          </w:rPr>
          <w:t>294</w:t>
        </w:r>
      </w:ins>
      <w:ins w:id="3594" w:author="Rapporteur" w:date="2024-06-06T07:00:00Z">
        <w:r>
          <w:rPr>
            <w:noProof/>
          </w:rPr>
          <w:fldChar w:fldCharType="end"/>
        </w:r>
      </w:ins>
    </w:p>
    <w:p w14:paraId="0A435F84" w14:textId="14A601A3" w:rsidR="004F1AD9" w:rsidRDefault="004F1AD9">
      <w:pPr>
        <w:pStyle w:val="TOC4"/>
        <w:rPr>
          <w:ins w:id="3595" w:author="Rapporteur" w:date="2024-06-06T07:00:00Z"/>
          <w:rFonts w:asciiTheme="minorHAnsi" w:eastAsiaTheme="minorEastAsia" w:hAnsiTheme="minorHAnsi" w:cstheme="minorBidi"/>
          <w:noProof/>
          <w:kern w:val="2"/>
          <w:sz w:val="21"/>
          <w:szCs w:val="22"/>
          <w:lang w:val="en-US" w:eastAsia="zh-CN"/>
          <w14:ligatures w14:val="standardContextual"/>
        </w:rPr>
      </w:pPr>
      <w:ins w:id="3596" w:author="Rapporteur" w:date="2024-06-06T07:00:00Z">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ins>
      <w:r>
        <w:rPr>
          <w:noProof/>
        </w:rPr>
      </w:r>
      <w:r>
        <w:rPr>
          <w:noProof/>
        </w:rPr>
        <w:fldChar w:fldCharType="separate"/>
      </w:r>
      <w:ins w:id="3597" w:author="Rapporteur" w:date="2024-06-06T07:01:00Z">
        <w:r>
          <w:rPr>
            <w:noProof/>
          </w:rPr>
          <w:t>294</w:t>
        </w:r>
      </w:ins>
      <w:ins w:id="3598" w:author="Rapporteur" w:date="2024-06-06T07:00:00Z">
        <w:r>
          <w:rPr>
            <w:noProof/>
          </w:rPr>
          <w:fldChar w:fldCharType="end"/>
        </w:r>
      </w:ins>
    </w:p>
    <w:p w14:paraId="55B40000" w14:textId="55580820" w:rsidR="004F1AD9" w:rsidRDefault="004F1AD9">
      <w:pPr>
        <w:pStyle w:val="TOC4"/>
        <w:rPr>
          <w:ins w:id="3599" w:author="Rapporteur" w:date="2024-06-06T07:00:00Z"/>
          <w:rFonts w:asciiTheme="minorHAnsi" w:eastAsiaTheme="minorEastAsia" w:hAnsiTheme="minorHAnsi" w:cstheme="minorBidi"/>
          <w:noProof/>
          <w:kern w:val="2"/>
          <w:sz w:val="21"/>
          <w:szCs w:val="22"/>
          <w:lang w:val="en-US" w:eastAsia="zh-CN"/>
          <w14:ligatures w14:val="standardContextual"/>
        </w:rPr>
      </w:pPr>
      <w:ins w:id="3600" w:author="Rapporteur" w:date="2024-06-06T07:00:00Z">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ins>
      <w:r>
        <w:rPr>
          <w:noProof/>
        </w:rPr>
      </w:r>
      <w:r>
        <w:rPr>
          <w:noProof/>
        </w:rPr>
        <w:fldChar w:fldCharType="separate"/>
      </w:r>
      <w:ins w:id="3601" w:author="Rapporteur" w:date="2024-06-06T07:01:00Z">
        <w:r>
          <w:rPr>
            <w:noProof/>
          </w:rPr>
          <w:t>295</w:t>
        </w:r>
      </w:ins>
      <w:ins w:id="3602" w:author="Rapporteur" w:date="2024-06-06T07:00:00Z">
        <w:r>
          <w:rPr>
            <w:noProof/>
          </w:rPr>
          <w:fldChar w:fldCharType="end"/>
        </w:r>
      </w:ins>
    </w:p>
    <w:p w14:paraId="7570F0EA" w14:textId="2ECB268E" w:rsidR="004F1AD9" w:rsidRDefault="004F1AD9">
      <w:pPr>
        <w:pStyle w:val="TOC5"/>
        <w:rPr>
          <w:ins w:id="3603" w:author="Rapporteur" w:date="2024-06-06T07:00:00Z"/>
          <w:rFonts w:asciiTheme="minorHAnsi" w:eastAsiaTheme="minorEastAsia" w:hAnsiTheme="minorHAnsi" w:cstheme="minorBidi"/>
          <w:noProof/>
          <w:kern w:val="2"/>
          <w:sz w:val="21"/>
          <w:szCs w:val="22"/>
          <w:lang w:val="en-US" w:eastAsia="zh-CN"/>
          <w14:ligatures w14:val="standardContextual"/>
        </w:rPr>
      </w:pPr>
      <w:ins w:id="3604" w:author="Rapporteur" w:date="2024-06-06T07:00:00Z">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ins>
      <w:r>
        <w:rPr>
          <w:noProof/>
        </w:rPr>
      </w:r>
      <w:r>
        <w:rPr>
          <w:noProof/>
        </w:rPr>
        <w:fldChar w:fldCharType="separate"/>
      </w:r>
      <w:ins w:id="3605" w:author="Rapporteur" w:date="2024-06-06T07:01:00Z">
        <w:r>
          <w:rPr>
            <w:noProof/>
          </w:rPr>
          <w:t>295</w:t>
        </w:r>
      </w:ins>
      <w:ins w:id="3606" w:author="Rapporteur" w:date="2024-06-06T07:00:00Z">
        <w:r>
          <w:rPr>
            <w:noProof/>
          </w:rPr>
          <w:fldChar w:fldCharType="end"/>
        </w:r>
      </w:ins>
    </w:p>
    <w:p w14:paraId="08D736F3" w14:textId="67730AA6" w:rsidR="004F1AD9" w:rsidRDefault="004F1AD9">
      <w:pPr>
        <w:pStyle w:val="TOC5"/>
        <w:rPr>
          <w:ins w:id="3607" w:author="Rapporteur" w:date="2024-06-06T07:00:00Z"/>
          <w:rFonts w:asciiTheme="minorHAnsi" w:eastAsiaTheme="minorEastAsia" w:hAnsiTheme="minorHAnsi" w:cstheme="minorBidi"/>
          <w:noProof/>
          <w:kern w:val="2"/>
          <w:sz w:val="21"/>
          <w:szCs w:val="22"/>
          <w:lang w:val="en-US" w:eastAsia="zh-CN"/>
          <w14:ligatures w14:val="standardContextual"/>
        </w:rPr>
      </w:pPr>
      <w:ins w:id="3608" w:author="Rapporteur" w:date="2024-06-06T07:00:00Z">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ins>
      <w:r>
        <w:rPr>
          <w:noProof/>
        </w:rPr>
      </w:r>
      <w:r>
        <w:rPr>
          <w:noProof/>
        </w:rPr>
        <w:fldChar w:fldCharType="separate"/>
      </w:r>
      <w:ins w:id="3609" w:author="Rapporteur" w:date="2024-06-06T07:01:00Z">
        <w:r>
          <w:rPr>
            <w:noProof/>
          </w:rPr>
          <w:t>295</w:t>
        </w:r>
      </w:ins>
      <w:ins w:id="3610" w:author="Rapporteur" w:date="2024-06-06T07:00:00Z">
        <w:r>
          <w:rPr>
            <w:noProof/>
          </w:rPr>
          <w:fldChar w:fldCharType="end"/>
        </w:r>
      </w:ins>
    </w:p>
    <w:p w14:paraId="4363B828" w14:textId="67369AE8" w:rsidR="004F1AD9" w:rsidRDefault="004F1AD9">
      <w:pPr>
        <w:pStyle w:val="TOC5"/>
        <w:rPr>
          <w:ins w:id="3611" w:author="Rapporteur" w:date="2024-06-06T07:00:00Z"/>
          <w:rFonts w:asciiTheme="minorHAnsi" w:eastAsiaTheme="minorEastAsia" w:hAnsiTheme="minorHAnsi" w:cstheme="minorBidi"/>
          <w:noProof/>
          <w:kern w:val="2"/>
          <w:sz w:val="21"/>
          <w:szCs w:val="22"/>
          <w:lang w:val="en-US" w:eastAsia="zh-CN"/>
          <w14:ligatures w14:val="standardContextual"/>
        </w:rPr>
      </w:pPr>
      <w:ins w:id="3612" w:author="Rapporteur" w:date="2024-06-06T07:00:00Z">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ins>
      <w:r>
        <w:rPr>
          <w:noProof/>
        </w:rPr>
      </w:r>
      <w:r>
        <w:rPr>
          <w:noProof/>
        </w:rPr>
        <w:fldChar w:fldCharType="separate"/>
      </w:r>
      <w:ins w:id="3613" w:author="Rapporteur" w:date="2024-06-06T07:01:00Z">
        <w:r>
          <w:rPr>
            <w:noProof/>
          </w:rPr>
          <w:t>296</w:t>
        </w:r>
      </w:ins>
      <w:ins w:id="3614" w:author="Rapporteur" w:date="2024-06-06T07:00:00Z">
        <w:r>
          <w:rPr>
            <w:noProof/>
          </w:rPr>
          <w:fldChar w:fldCharType="end"/>
        </w:r>
      </w:ins>
    </w:p>
    <w:p w14:paraId="639CB2FE" w14:textId="64B21704" w:rsidR="004F1AD9" w:rsidRDefault="004F1AD9">
      <w:pPr>
        <w:pStyle w:val="TOC5"/>
        <w:rPr>
          <w:ins w:id="3615" w:author="Rapporteur" w:date="2024-06-06T07:00:00Z"/>
          <w:rFonts w:asciiTheme="minorHAnsi" w:eastAsiaTheme="minorEastAsia" w:hAnsiTheme="minorHAnsi" w:cstheme="minorBidi"/>
          <w:noProof/>
          <w:kern w:val="2"/>
          <w:sz w:val="21"/>
          <w:szCs w:val="22"/>
          <w:lang w:val="en-US" w:eastAsia="zh-CN"/>
          <w14:ligatures w14:val="standardContextual"/>
        </w:rPr>
      </w:pPr>
      <w:ins w:id="3616" w:author="Rapporteur" w:date="2024-06-06T07:00:00Z">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ins>
      <w:r>
        <w:rPr>
          <w:noProof/>
        </w:rPr>
      </w:r>
      <w:r>
        <w:rPr>
          <w:noProof/>
        </w:rPr>
        <w:fldChar w:fldCharType="separate"/>
      </w:r>
      <w:ins w:id="3617" w:author="Rapporteur" w:date="2024-06-06T07:01:00Z">
        <w:r>
          <w:rPr>
            <w:noProof/>
          </w:rPr>
          <w:t>296</w:t>
        </w:r>
      </w:ins>
      <w:ins w:id="3618" w:author="Rapporteur" w:date="2024-06-06T07:00:00Z">
        <w:r>
          <w:rPr>
            <w:noProof/>
          </w:rPr>
          <w:fldChar w:fldCharType="end"/>
        </w:r>
      </w:ins>
    </w:p>
    <w:p w14:paraId="0D8B99A9" w14:textId="1B9D79B4" w:rsidR="004F1AD9" w:rsidRDefault="004F1AD9">
      <w:pPr>
        <w:pStyle w:val="TOC5"/>
        <w:rPr>
          <w:ins w:id="3619" w:author="Rapporteur" w:date="2024-06-06T07:00:00Z"/>
          <w:rFonts w:asciiTheme="minorHAnsi" w:eastAsiaTheme="minorEastAsia" w:hAnsiTheme="minorHAnsi" w:cstheme="minorBidi"/>
          <w:noProof/>
          <w:kern w:val="2"/>
          <w:sz w:val="21"/>
          <w:szCs w:val="22"/>
          <w:lang w:val="en-US" w:eastAsia="zh-CN"/>
          <w14:ligatures w14:val="standardContextual"/>
        </w:rPr>
      </w:pPr>
      <w:ins w:id="3620" w:author="Rapporteur" w:date="2024-06-06T07:00:00Z">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ins>
      <w:r>
        <w:rPr>
          <w:noProof/>
        </w:rPr>
      </w:r>
      <w:r>
        <w:rPr>
          <w:noProof/>
        </w:rPr>
        <w:fldChar w:fldCharType="separate"/>
      </w:r>
      <w:ins w:id="3621" w:author="Rapporteur" w:date="2024-06-06T07:01:00Z">
        <w:r>
          <w:rPr>
            <w:noProof/>
          </w:rPr>
          <w:t>296</w:t>
        </w:r>
      </w:ins>
      <w:ins w:id="3622" w:author="Rapporteur" w:date="2024-06-06T07:00:00Z">
        <w:r>
          <w:rPr>
            <w:noProof/>
          </w:rPr>
          <w:fldChar w:fldCharType="end"/>
        </w:r>
      </w:ins>
    </w:p>
    <w:p w14:paraId="3F92A4A3" w14:textId="17B855D3" w:rsidR="004F1AD9" w:rsidRDefault="004F1AD9">
      <w:pPr>
        <w:pStyle w:val="TOC5"/>
        <w:rPr>
          <w:ins w:id="3623" w:author="Rapporteur" w:date="2024-06-06T07:00:00Z"/>
          <w:rFonts w:asciiTheme="minorHAnsi" w:eastAsiaTheme="minorEastAsia" w:hAnsiTheme="minorHAnsi" w:cstheme="minorBidi"/>
          <w:noProof/>
          <w:kern w:val="2"/>
          <w:sz w:val="21"/>
          <w:szCs w:val="22"/>
          <w:lang w:val="en-US" w:eastAsia="zh-CN"/>
          <w14:ligatures w14:val="standardContextual"/>
        </w:rPr>
      </w:pPr>
      <w:ins w:id="3624" w:author="Rapporteur" w:date="2024-06-06T07:00:00Z">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ins>
      <w:r>
        <w:rPr>
          <w:noProof/>
        </w:rPr>
      </w:r>
      <w:r>
        <w:rPr>
          <w:noProof/>
        </w:rPr>
        <w:fldChar w:fldCharType="separate"/>
      </w:r>
      <w:ins w:id="3625" w:author="Rapporteur" w:date="2024-06-06T07:01:00Z">
        <w:r>
          <w:rPr>
            <w:noProof/>
          </w:rPr>
          <w:t>296</w:t>
        </w:r>
      </w:ins>
      <w:ins w:id="3626" w:author="Rapporteur" w:date="2024-06-06T07:00:00Z">
        <w:r>
          <w:rPr>
            <w:noProof/>
          </w:rPr>
          <w:fldChar w:fldCharType="end"/>
        </w:r>
      </w:ins>
    </w:p>
    <w:p w14:paraId="77C2DC8D" w14:textId="0311E85E" w:rsidR="004F1AD9" w:rsidRDefault="004F1AD9">
      <w:pPr>
        <w:pStyle w:val="TOC4"/>
        <w:rPr>
          <w:ins w:id="3627" w:author="Rapporteur" w:date="2024-06-06T07:00:00Z"/>
          <w:rFonts w:asciiTheme="minorHAnsi" w:eastAsiaTheme="minorEastAsia" w:hAnsiTheme="minorHAnsi" w:cstheme="minorBidi"/>
          <w:noProof/>
          <w:kern w:val="2"/>
          <w:sz w:val="21"/>
          <w:szCs w:val="22"/>
          <w:lang w:val="en-US" w:eastAsia="zh-CN"/>
          <w14:ligatures w14:val="standardContextual"/>
        </w:rPr>
      </w:pPr>
      <w:ins w:id="3628" w:author="Rapporteur" w:date="2024-06-06T07:00:00Z">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ins>
      <w:r>
        <w:rPr>
          <w:noProof/>
        </w:rPr>
      </w:r>
      <w:r>
        <w:rPr>
          <w:noProof/>
        </w:rPr>
        <w:fldChar w:fldCharType="separate"/>
      </w:r>
      <w:ins w:id="3629" w:author="Rapporteur" w:date="2024-06-06T07:01:00Z">
        <w:r>
          <w:rPr>
            <w:noProof/>
          </w:rPr>
          <w:t>297</w:t>
        </w:r>
      </w:ins>
      <w:ins w:id="3630" w:author="Rapporteur" w:date="2024-06-06T07:00:00Z">
        <w:r>
          <w:rPr>
            <w:noProof/>
          </w:rPr>
          <w:fldChar w:fldCharType="end"/>
        </w:r>
      </w:ins>
    </w:p>
    <w:p w14:paraId="0993F72D" w14:textId="4AF4BD5B" w:rsidR="004F1AD9" w:rsidRDefault="004F1AD9">
      <w:pPr>
        <w:pStyle w:val="TOC5"/>
        <w:rPr>
          <w:ins w:id="3631" w:author="Rapporteur" w:date="2024-06-06T07:00:00Z"/>
          <w:rFonts w:asciiTheme="minorHAnsi" w:eastAsiaTheme="minorEastAsia" w:hAnsiTheme="minorHAnsi" w:cstheme="minorBidi"/>
          <w:noProof/>
          <w:kern w:val="2"/>
          <w:sz w:val="21"/>
          <w:szCs w:val="22"/>
          <w:lang w:val="en-US" w:eastAsia="zh-CN"/>
          <w14:ligatures w14:val="standardContextual"/>
        </w:rPr>
      </w:pPr>
      <w:ins w:id="3632" w:author="Rapporteur" w:date="2024-06-06T07:00:00Z">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ins>
      <w:r>
        <w:rPr>
          <w:noProof/>
        </w:rPr>
      </w:r>
      <w:r>
        <w:rPr>
          <w:noProof/>
        </w:rPr>
        <w:fldChar w:fldCharType="separate"/>
      </w:r>
      <w:ins w:id="3633" w:author="Rapporteur" w:date="2024-06-06T07:01:00Z">
        <w:r>
          <w:rPr>
            <w:noProof/>
          </w:rPr>
          <w:t>297</w:t>
        </w:r>
      </w:ins>
      <w:ins w:id="3634" w:author="Rapporteur" w:date="2024-06-06T07:00:00Z">
        <w:r>
          <w:rPr>
            <w:noProof/>
          </w:rPr>
          <w:fldChar w:fldCharType="end"/>
        </w:r>
      </w:ins>
    </w:p>
    <w:p w14:paraId="0C7E26D5" w14:textId="2D9E10DD" w:rsidR="004F1AD9" w:rsidRDefault="004F1AD9">
      <w:pPr>
        <w:pStyle w:val="TOC5"/>
        <w:rPr>
          <w:ins w:id="3635" w:author="Rapporteur" w:date="2024-06-06T07:00:00Z"/>
          <w:rFonts w:asciiTheme="minorHAnsi" w:eastAsiaTheme="minorEastAsia" w:hAnsiTheme="minorHAnsi" w:cstheme="minorBidi"/>
          <w:noProof/>
          <w:kern w:val="2"/>
          <w:sz w:val="21"/>
          <w:szCs w:val="22"/>
          <w:lang w:val="en-US" w:eastAsia="zh-CN"/>
          <w14:ligatures w14:val="standardContextual"/>
        </w:rPr>
      </w:pPr>
      <w:ins w:id="3636" w:author="Rapporteur" w:date="2024-06-06T07:00:00Z">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ins>
      <w:r>
        <w:rPr>
          <w:noProof/>
        </w:rPr>
      </w:r>
      <w:r>
        <w:rPr>
          <w:noProof/>
        </w:rPr>
        <w:fldChar w:fldCharType="separate"/>
      </w:r>
      <w:ins w:id="3637" w:author="Rapporteur" w:date="2024-06-06T07:01:00Z">
        <w:r>
          <w:rPr>
            <w:noProof/>
          </w:rPr>
          <w:t>297</w:t>
        </w:r>
      </w:ins>
      <w:ins w:id="3638" w:author="Rapporteur" w:date="2024-06-06T07:00:00Z">
        <w:r>
          <w:rPr>
            <w:noProof/>
          </w:rPr>
          <w:fldChar w:fldCharType="end"/>
        </w:r>
      </w:ins>
    </w:p>
    <w:p w14:paraId="5EA476AB" w14:textId="11C028DD" w:rsidR="004F1AD9" w:rsidRDefault="004F1AD9">
      <w:pPr>
        <w:pStyle w:val="TOC5"/>
        <w:rPr>
          <w:ins w:id="3639" w:author="Rapporteur" w:date="2024-06-06T07:00:00Z"/>
          <w:rFonts w:asciiTheme="minorHAnsi" w:eastAsiaTheme="minorEastAsia" w:hAnsiTheme="minorHAnsi" w:cstheme="minorBidi"/>
          <w:noProof/>
          <w:kern w:val="2"/>
          <w:sz w:val="21"/>
          <w:szCs w:val="22"/>
          <w:lang w:val="en-US" w:eastAsia="zh-CN"/>
          <w14:ligatures w14:val="standardContextual"/>
        </w:rPr>
      </w:pPr>
      <w:ins w:id="3640" w:author="Rapporteur" w:date="2024-06-06T07:00:00Z">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ins>
      <w:r>
        <w:rPr>
          <w:noProof/>
        </w:rPr>
      </w:r>
      <w:r>
        <w:rPr>
          <w:noProof/>
        </w:rPr>
        <w:fldChar w:fldCharType="separate"/>
      </w:r>
      <w:ins w:id="3641" w:author="Rapporteur" w:date="2024-06-06T07:01:00Z">
        <w:r>
          <w:rPr>
            <w:noProof/>
          </w:rPr>
          <w:t>297</w:t>
        </w:r>
      </w:ins>
      <w:ins w:id="3642" w:author="Rapporteur" w:date="2024-06-06T07:00:00Z">
        <w:r>
          <w:rPr>
            <w:noProof/>
          </w:rPr>
          <w:fldChar w:fldCharType="end"/>
        </w:r>
      </w:ins>
    </w:p>
    <w:p w14:paraId="66696E49" w14:textId="63BB474E" w:rsidR="004F1AD9" w:rsidRDefault="004F1AD9">
      <w:pPr>
        <w:pStyle w:val="TOC5"/>
        <w:rPr>
          <w:ins w:id="3643" w:author="Rapporteur" w:date="2024-06-06T07:00:00Z"/>
          <w:rFonts w:asciiTheme="minorHAnsi" w:eastAsiaTheme="minorEastAsia" w:hAnsiTheme="minorHAnsi" w:cstheme="minorBidi"/>
          <w:noProof/>
          <w:kern w:val="2"/>
          <w:sz w:val="21"/>
          <w:szCs w:val="22"/>
          <w:lang w:val="en-US" w:eastAsia="zh-CN"/>
          <w14:ligatures w14:val="standardContextual"/>
        </w:rPr>
      </w:pPr>
      <w:ins w:id="3644" w:author="Rapporteur" w:date="2024-06-06T07:00:00Z">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ins>
      <w:r>
        <w:rPr>
          <w:noProof/>
        </w:rPr>
      </w:r>
      <w:r>
        <w:rPr>
          <w:noProof/>
        </w:rPr>
        <w:fldChar w:fldCharType="separate"/>
      </w:r>
      <w:ins w:id="3645" w:author="Rapporteur" w:date="2024-06-06T07:01:00Z">
        <w:r>
          <w:rPr>
            <w:noProof/>
          </w:rPr>
          <w:t>297</w:t>
        </w:r>
      </w:ins>
      <w:ins w:id="3646" w:author="Rapporteur" w:date="2024-06-06T07:00:00Z">
        <w:r>
          <w:rPr>
            <w:noProof/>
          </w:rPr>
          <w:fldChar w:fldCharType="end"/>
        </w:r>
      </w:ins>
    </w:p>
    <w:p w14:paraId="75B8E37F" w14:textId="50699395" w:rsidR="004F1AD9" w:rsidRDefault="004F1AD9">
      <w:pPr>
        <w:pStyle w:val="TOC4"/>
        <w:rPr>
          <w:ins w:id="3647" w:author="Rapporteur" w:date="2024-06-06T07:00:00Z"/>
          <w:rFonts w:asciiTheme="minorHAnsi" w:eastAsiaTheme="minorEastAsia" w:hAnsiTheme="minorHAnsi" w:cstheme="minorBidi"/>
          <w:noProof/>
          <w:kern w:val="2"/>
          <w:sz w:val="21"/>
          <w:szCs w:val="22"/>
          <w:lang w:val="en-US" w:eastAsia="zh-CN"/>
          <w14:ligatures w14:val="standardContextual"/>
        </w:rPr>
      </w:pPr>
      <w:ins w:id="3648" w:author="Rapporteur" w:date="2024-06-06T07:00:00Z">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ins>
      <w:r>
        <w:rPr>
          <w:noProof/>
        </w:rPr>
      </w:r>
      <w:r>
        <w:rPr>
          <w:noProof/>
        </w:rPr>
        <w:fldChar w:fldCharType="separate"/>
      </w:r>
      <w:ins w:id="3649" w:author="Rapporteur" w:date="2024-06-06T07:01:00Z">
        <w:r>
          <w:rPr>
            <w:noProof/>
          </w:rPr>
          <w:t>298</w:t>
        </w:r>
      </w:ins>
      <w:ins w:id="3650" w:author="Rapporteur" w:date="2024-06-06T07:00:00Z">
        <w:r>
          <w:rPr>
            <w:noProof/>
          </w:rPr>
          <w:fldChar w:fldCharType="end"/>
        </w:r>
      </w:ins>
    </w:p>
    <w:p w14:paraId="50FC7E70" w14:textId="63B3217E" w:rsidR="004F1AD9" w:rsidRDefault="004F1AD9">
      <w:pPr>
        <w:pStyle w:val="TOC4"/>
        <w:rPr>
          <w:ins w:id="3651" w:author="Rapporteur" w:date="2024-06-06T07:00:00Z"/>
          <w:rFonts w:asciiTheme="minorHAnsi" w:eastAsiaTheme="minorEastAsia" w:hAnsiTheme="minorHAnsi" w:cstheme="minorBidi"/>
          <w:noProof/>
          <w:kern w:val="2"/>
          <w:sz w:val="21"/>
          <w:szCs w:val="22"/>
          <w:lang w:val="en-US" w:eastAsia="zh-CN"/>
          <w14:ligatures w14:val="standardContextual"/>
        </w:rPr>
      </w:pPr>
      <w:ins w:id="3652" w:author="Rapporteur" w:date="2024-06-06T07:00:00Z">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ins>
      <w:r>
        <w:rPr>
          <w:noProof/>
        </w:rPr>
      </w:r>
      <w:r>
        <w:rPr>
          <w:noProof/>
        </w:rPr>
        <w:fldChar w:fldCharType="separate"/>
      </w:r>
      <w:ins w:id="3653" w:author="Rapporteur" w:date="2024-06-06T07:01:00Z">
        <w:r>
          <w:rPr>
            <w:noProof/>
          </w:rPr>
          <w:t>298</w:t>
        </w:r>
      </w:ins>
      <w:ins w:id="3654" w:author="Rapporteur" w:date="2024-06-06T07:00:00Z">
        <w:r>
          <w:rPr>
            <w:noProof/>
          </w:rPr>
          <w:fldChar w:fldCharType="end"/>
        </w:r>
      </w:ins>
    </w:p>
    <w:p w14:paraId="018B7FE9" w14:textId="159692F8" w:rsidR="004F1AD9" w:rsidRDefault="004F1AD9">
      <w:pPr>
        <w:pStyle w:val="TOC5"/>
        <w:rPr>
          <w:ins w:id="3655" w:author="Rapporteur" w:date="2024-06-06T07:00:00Z"/>
          <w:rFonts w:asciiTheme="minorHAnsi" w:eastAsiaTheme="minorEastAsia" w:hAnsiTheme="minorHAnsi" w:cstheme="minorBidi"/>
          <w:noProof/>
          <w:kern w:val="2"/>
          <w:sz w:val="21"/>
          <w:szCs w:val="22"/>
          <w:lang w:val="en-US" w:eastAsia="zh-CN"/>
          <w14:ligatures w14:val="standardContextual"/>
        </w:rPr>
      </w:pPr>
      <w:ins w:id="3656" w:author="Rapporteur" w:date="2024-06-06T07:00:00Z">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ins>
      <w:r>
        <w:rPr>
          <w:noProof/>
        </w:rPr>
      </w:r>
      <w:r>
        <w:rPr>
          <w:noProof/>
        </w:rPr>
        <w:fldChar w:fldCharType="separate"/>
      </w:r>
      <w:ins w:id="3657" w:author="Rapporteur" w:date="2024-06-06T07:01:00Z">
        <w:r>
          <w:rPr>
            <w:noProof/>
          </w:rPr>
          <w:t>298</w:t>
        </w:r>
      </w:ins>
      <w:ins w:id="3658" w:author="Rapporteur" w:date="2024-06-06T07:00:00Z">
        <w:r>
          <w:rPr>
            <w:noProof/>
          </w:rPr>
          <w:fldChar w:fldCharType="end"/>
        </w:r>
      </w:ins>
    </w:p>
    <w:p w14:paraId="5FB6AC5D" w14:textId="23C84C88" w:rsidR="004F1AD9" w:rsidRDefault="004F1AD9">
      <w:pPr>
        <w:pStyle w:val="TOC3"/>
        <w:rPr>
          <w:ins w:id="3659" w:author="Rapporteur" w:date="2024-06-06T07:00:00Z"/>
          <w:rFonts w:asciiTheme="minorHAnsi" w:eastAsiaTheme="minorEastAsia" w:hAnsiTheme="minorHAnsi" w:cstheme="minorBidi"/>
          <w:noProof/>
          <w:kern w:val="2"/>
          <w:sz w:val="21"/>
          <w:szCs w:val="22"/>
          <w:lang w:val="en-US" w:eastAsia="zh-CN"/>
          <w14:ligatures w14:val="standardContextual"/>
        </w:rPr>
      </w:pPr>
      <w:ins w:id="3660" w:author="Rapporteur" w:date="2024-06-06T07:00:00Z">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ins>
      <w:r>
        <w:rPr>
          <w:noProof/>
        </w:rPr>
      </w:r>
      <w:r>
        <w:rPr>
          <w:noProof/>
        </w:rPr>
        <w:fldChar w:fldCharType="separate"/>
      </w:r>
      <w:ins w:id="3661" w:author="Rapporteur" w:date="2024-06-06T07:01:00Z">
        <w:r>
          <w:rPr>
            <w:noProof/>
          </w:rPr>
          <w:t>298</w:t>
        </w:r>
      </w:ins>
      <w:ins w:id="3662" w:author="Rapporteur" w:date="2024-06-06T07:00:00Z">
        <w:r>
          <w:rPr>
            <w:noProof/>
          </w:rPr>
          <w:fldChar w:fldCharType="end"/>
        </w:r>
      </w:ins>
    </w:p>
    <w:p w14:paraId="7DFF57C1" w14:textId="55A4EB25" w:rsidR="004F1AD9" w:rsidRDefault="004F1AD9">
      <w:pPr>
        <w:pStyle w:val="TOC4"/>
        <w:rPr>
          <w:ins w:id="3663" w:author="Rapporteur" w:date="2024-06-06T07:00:00Z"/>
          <w:rFonts w:asciiTheme="minorHAnsi" w:eastAsiaTheme="minorEastAsia" w:hAnsiTheme="minorHAnsi" w:cstheme="minorBidi"/>
          <w:noProof/>
          <w:kern w:val="2"/>
          <w:sz w:val="21"/>
          <w:szCs w:val="22"/>
          <w:lang w:val="en-US" w:eastAsia="zh-CN"/>
          <w14:ligatures w14:val="standardContextual"/>
        </w:rPr>
      </w:pPr>
      <w:ins w:id="3664" w:author="Rapporteur" w:date="2024-06-06T07:00:00Z">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ins>
      <w:r>
        <w:rPr>
          <w:noProof/>
        </w:rPr>
      </w:r>
      <w:r>
        <w:rPr>
          <w:noProof/>
        </w:rPr>
        <w:fldChar w:fldCharType="separate"/>
      </w:r>
      <w:ins w:id="3665" w:author="Rapporteur" w:date="2024-06-06T07:01:00Z">
        <w:r>
          <w:rPr>
            <w:noProof/>
          </w:rPr>
          <w:t>298</w:t>
        </w:r>
      </w:ins>
      <w:ins w:id="3666" w:author="Rapporteur" w:date="2024-06-06T07:00:00Z">
        <w:r>
          <w:rPr>
            <w:noProof/>
          </w:rPr>
          <w:fldChar w:fldCharType="end"/>
        </w:r>
      </w:ins>
    </w:p>
    <w:p w14:paraId="47D688F7" w14:textId="3A0E8A6C" w:rsidR="004F1AD9" w:rsidRDefault="004F1AD9">
      <w:pPr>
        <w:pStyle w:val="TOC4"/>
        <w:rPr>
          <w:ins w:id="3667" w:author="Rapporteur" w:date="2024-06-06T07:00:00Z"/>
          <w:rFonts w:asciiTheme="minorHAnsi" w:eastAsiaTheme="minorEastAsia" w:hAnsiTheme="minorHAnsi" w:cstheme="minorBidi"/>
          <w:noProof/>
          <w:kern w:val="2"/>
          <w:sz w:val="21"/>
          <w:szCs w:val="22"/>
          <w:lang w:val="en-US" w:eastAsia="zh-CN"/>
          <w14:ligatures w14:val="standardContextual"/>
        </w:rPr>
      </w:pPr>
      <w:ins w:id="3668" w:author="Rapporteur" w:date="2024-06-06T07:00:00Z">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ins>
      <w:r>
        <w:rPr>
          <w:noProof/>
        </w:rPr>
      </w:r>
      <w:r>
        <w:rPr>
          <w:noProof/>
        </w:rPr>
        <w:fldChar w:fldCharType="separate"/>
      </w:r>
      <w:ins w:id="3669" w:author="Rapporteur" w:date="2024-06-06T07:01:00Z">
        <w:r>
          <w:rPr>
            <w:noProof/>
          </w:rPr>
          <w:t>298</w:t>
        </w:r>
      </w:ins>
      <w:ins w:id="3670" w:author="Rapporteur" w:date="2024-06-06T07:00:00Z">
        <w:r>
          <w:rPr>
            <w:noProof/>
          </w:rPr>
          <w:fldChar w:fldCharType="end"/>
        </w:r>
      </w:ins>
    </w:p>
    <w:p w14:paraId="0C513D55" w14:textId="0F0FB209" w:rsidR="004F1AD9" w:rsidRDefault="004F1AD9">
      <w:pPr>
        <w:pStyle w:val="TOC4"/>
        <w:rPr>
          <w:ins w:id="3671" w:author="Rapporteur" w:date="2024-06-06T07:00:00Z"/>
          <w:rFonts w:asciiTheme="minorHAnsi" w:eastAsiaTheme="minorEastAsia" w:hAnsiTheme="minorHAnsi" w:cstheme="minorBidi"/>
          <w:noProof/>
          <w:kern w:val="2"/>
          <w:sz w:val="21"/>
          <w:szCs w:val="22"/>
          <w:lang w:val="en-US" w:eastAsia="zh-CN"/>
          <w14:ligatures w14:val="standardContextual"/>
        </w:rPr>
      </w:pPr>
      <w:ins w:id="3672" w:author="Rapporteur" w:date="2024-06-06T07:00:00Z">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ins>
      <w:r>
        <w:rPr>
          <w:noProof/>
        </w:rPr>
      </w:r>
      <w:r>
        <w:rPr>
          <w:noProof/>
        </w:rPr>
        <w:fldChar w:fldCharType="separate"/>
      </w:r>
      <w:ins w:id="3673" w:author="Rapporteur" w:date="2024-06-06T07:01:00Z">
        <w:r>
          <w:rPr>
            <w:noProof/>
          </w:rPr>
          <w:t>298</w:t>
        </w:r>
      </w:ins>
      <w:ins w:id="3674" w:author="Rapporteur" w:date="2024-06-06T07:00:00Z">
        <w:r>
          <w:rPr>
            <w:noProof/>
          </w:rPr>
          <w:fldChar w:fldCharType="end"/>
        </w:r>
      </w:ins>
    </w:p>
    <w:p w14:paraId="23AA91F0" w14:textId="4F8CC157" w:rsidR="004F1AD9" w:rsidRDefault="004F1AD9">
      <w:pPr>
        <w:pStyle w:val="TOC3"/>
        <w:rPr>
          <w:ins w:id="3675" w:author="Rapporteur" w:date="2024-06-06T07:00:00Z"/>
          <w:rFonts w:asciiTheme="minorHAnsi" w:eastAsiaTheme="minorEastAsia" w:hAnsiTheme="minorHAnsi" w:cstheme="minorBidi"/>
          <w:noProof/>
          <w:kern w:val="2"/>
          <w:sz w:val="21"/>
          <w:szCs w:val="22"/>
          <w:lang w:val="en-US" w:eastAsia="zh-CN"/>
          <w14:ligatures w14:val="standardContextual"/>
        </w:rPr>
      </w:pPr>
      <w:ins w:id="3676" w:author="Rapporteur" w:date="2024-06-06T07:00:00Z">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ins>
      <w:r>
        <w:rPr>
          <w:noProof/>
        </w:rPr>
      </w:r>
      <w:r>
        <w:rPr>
          <w:noProof/>
        </w:rPr>
        <w:fldChar w:fldCharType="separate"/>
      </w:r>
      <w:ins w:id="3677" w:author="Rapporteur" w:date="2024-06-06T07:01:00Z">
        <w:r>
          <w:rPr>
            <w:noProof/>
          </w:rPr>
          <w:t>298</w:t>
        </w:r>
      </w:ins>
      <w:ins w:id="3678" w:author="Rapporteur" w:date="2024-06-06T07:00:00Z">
        <w:r>
          <w:rPr>
            <w:noProof/>
          </w:rPr>
          <w:fldChar w:fldCharType="end"/>
        </w:r>
      </w:ins>
    </w:p>
    <w:p w14:paraId="61AD7688" w14:textId="3D0D7ED9" w:rsidR="004F1AD9" w:rsidRDefault="004F1AD9">
      <w:pPr>
        <w:pStyle w:val="TOC3"/>
        <w:rPr>
          <w:ins w:id="3679" w:author="Rapporteur" w:date="2024-06-06T07:00:00Z"/>
          <w:rFonts w:asciiTheme="minorHAnsi" w:eastAsiaTheme="minorEastAsia" w:hAnsiTheme="minorHAnsi" w:cstheme="minorBidi"/>
          <w:noProof/>
          <w:kern w:val="2"/>
          <w:sz w:val="21"/>
          <w:szCs w:val="22"/>
          <w:lang w:val="en-US" w:eastAsia="zh-CN"/>
          <w14:ligatures w14:val="standardContextual"/>
        </w:rPr>
      </w:pPr>
      <w:ins w:id="3680" w:author="Rapporteur" w:date="2024-06-06T07:00:00Z">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ins>
      <w:r>
        <w:rPr>
          <w:noProof/>
        </w:rPr>
      </w:r>
      <w:r>
        <w:rPr>
          <w:noProof/>
        </w:rPr>
        <w:fldChar w:fldCharType="separate"/>
      </w:r>
      <w:ins w:id="3681" w:author="Rapporteur" w:date="2024-06-06T07:01:00Z">
        <w:r>
          <w:rPr>
            <w:noProof/>
          </w:rPr>
          <w:t>298</w:t>
        </w:r>
      </w:ins>
      <w:ins w:id="3682" w:author="Rapporteur" w:date="2024-06-06T07:00:00Z">
        <w:r>
          <w:rPr>
            <w:noProof/>
          </w:rPr>
          <w:fldChar w:fldCharType="end"/>
        </w:r>
      </w:ins>
    </w:p>
    <w:p w14:paraId="56A93125" w14:textId="51390723" w:rsidR="004F1AD9" w:rsidRDefault="004F1AD9">
      <w:pPr>
        <w:pStyle w:val="TOC2"/>
        <w:rPr>
          <w:ins w:id="3683" w:author="Rapporteur" w:date="2024-06-06T07:00:00Z"/>
          <w:rFonts w:asciiTheme="minorHAnsi" w:eastAsiaTheme="minorEastAsia" w:hAnsiTheme="minorHAnsi" w:cstheme="minorBidi"/>
          <w:noProof/>
          <w:kern w:val="2"/>
          <w:sz w:val="21"/>
          <w:szCs w:val="22"/>
          <w:lang w:val="en-US" w:eastAsia="zh-CN"/>
          <w14:ligatures w14:val="standardContextual"/>
        </w:rPr>
      </w:pPr>
      <w:ins w:id="3684" w:author="Rapporteur" w:date="2024-06-06T07:00:00Z">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ins>
      <w:r>
        <w:rPr>
          <w:noProof/>
        </w:rPr>
      </w:r>
      <w:r>
        <w:rPr>
          <w:noProof/>
        </w:rPr>
        <w:fldChar w:fldCharType="separate"/>
      </w:r>
      <w:ins w:id="3685" w:author="Rapporteur" w:date="2024-06-06T07:01:00Z">
        <w:r>
          <w:rPr>
            <w:noProof/>
          </w:rPr>
          <w:t>299</w:t>
        </w:r>
      </w:ins>
      <w:ins w:id="3686" w:author="Rapporteur" w:date="2024-06-06T07:00:00Z">
        <w:r>
          <w:rPr>
            <w:noProof/>
          </w:rPr>
          <w:fldChar w:fldCharType="end"/>
        </w:r>
      </w:ins>
    </w:p>
    <w:p w14:paraId="33CF4E4E" w14:textId="151EF86B" w:rsidR="004F1AD9" w:rsidRDefault="004F1AD9">
      <w:pPr>
        <w:pStyle w:val="TOC3"/>
        <w:rPr>
          <w:ins w:id="3687" w:author="Rapporteur" w:date="2024-06-06T07:00:00Z"/>
          <w:rFonts w:asciiTheme="minorHAnsi" w:eastAsiaTheme="minorEastAsia" w:hAnsiTheme="minorHAnsi" w:cstheme="minorBidi"/>
          <w:noProof/>
          <w:kern w:val="2"/>
          <w:sz w:val="21"/>
          <w:szCs w:val="22"/>
          <w:lang w:val="en-US" w:eastAsia="zh-CN"/>
          <w14:ligatures w14:val="standardContextual"/>
        </w:rPr>
      </w:pPr>
      <w:ins w:id="3688" w:author="Rapporteur" w:date="2024-06-06T07:00:00Z">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ins>
      <w:r>
        <w:rPr>
          <w:noProof/>
        </w:rPr>
      </w:r>
      <w:r>
        <w:rPr>
          <w:noProof/>
        </w:rPr>
        <w:fldChar w:fldCharType="separate"/>
      </w:r>
      <w:ins w:id="3689" w:author="Rapporteur" w:date="2024-06-06T07:01:00Z">
        <w:r>
          <w:rPr>
            <w:noProof/>
          </w:rPr>
          <w:t>299</w:t>
        </w:r>
      </w:ins>
      <w:ins w:id="3690" w:author="Rapporteur" w:date="2024-06-06T07:00:00Z">
        <w:r>
          <w:rPr>
            <w:noProof/>
          </w:rPr>
          <w:fldChar w:fldCharType="end"/>
        </w:r>
      </w:ins>
    </w:p>
    <w:p w14:paraId="32FBD576" w14:textId="7FB3B5F0" w:rsidR="004F1AD9" w:rsidRDefault="004F1AD9">
      <w:pPr>
        <w:pStyle w:val="TOC3"/>
        <w:rPr>
          <w:ins w:id="3691" w:author="Rapporteur" w:date="2024-06-06T07:00:00Z"/>
          <w:rFonts w:asciiTheme="minorHAnsi" w:eastAsiaTheme="minorEastAsia" w:hAnsiTheme="minorHAnsi" w:cstheme="minorBidi"/>
          <w:noProof/>
          <w:kern w:val="2"/>
          <w:sz w:val="21"/>
          <w:szCs w:val="22"/>
          <w:lang w:val="en-US" w:eastAsia="zh-CN"/>
          <w14:ligatures w14:val="standardContextual"/>
        </w:rPr>
      </w:pPr>
      <w:ins w:id="3692" w:author="Rapporteur" w:date="2024-06-06T07:00:00Z">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ins>
      <w:r>
        <w:rPr>
          <w:noProof/>
        </w:rPr>
      </w:r>
      <w:r>
        <w:rPr>
          <w:noProof/>
        </w:rPr>
        <w:fldChar w:fldCharType="separate"/>
      </w:r>
      <w:ins w:id="3693" w:author="Rapporteur" w:date="2024-06-06T07:01:00Z">
        <w:r>
          <w:rPr>
            <w:noProof/>
          </w:rPr>
          <w:t>299</w:t>
        </w:r>
      </w:ins>
      <w:ins w:id="3694" w:author="Rapporteur" w:date="2024-06-06T07:00:00Z">
        <w:r>
          <w:rPr>
            <w:noProof/>
          </w:rPr>
          <w:fldChar w:fldCharType="end"/>
        </w:r>
      </w:ins>
    </w:p>
    <w:p w14:paraId="0238E284" w14:textId="184EAD46" w:rsidR="004F1AD9" w:rsidRDefault="004F1AD9">
      <w:pPr>
        <w:pStyle w:val="TOC3"/>
        <w:rPr>
          <w:ins w:id="3695" w:author="Rapporteur" w:date="2024-06-06T07:00:00Z"/>
          <w:rFonts w:asciiTheme="minorHAnsi" w:eastAsiaTheme="minorEastAsia" w:hAnsiTheme="minorHAnsi" w:cstheme="minorBidi"/>
          <w:noProof/>
          <w:kern w:val="2"/>
          <w:sz w:val="21"/>
          <w:szCs w:val="22"/>
          <w:lang w:val="en-US" w:eastAsia="zh-CN"/>
          <w14:ligatures w14:val="standardContextual"/>
        </w:rPr>
      </w:pPr>
      <w:ins w:id="3696" w:author="Rapporteur" w:date="2024-06-06T07:00:00Z">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ins>
      <w:r>
        <w:rPr>
          <w:noProof/>
        </w:rPr>
      </w:r>
      <w:r>
        <w:rPr>
          <w:noProof/>
        </w:rPr>
        <w:fldChar w:fldCharType="separate"/>
      </w:r>
      <w:ins w:id="3697" w:author="Rapporteur" w:date="2024-06-06T07:01:00Z">
        <w:r>
          <w:rPr>
            <w:noProof/>
          </w:rPr>
          <w:t>299</w:t>
        </w:r>
      </w:ins>
      <w:ins w:id="3698" w:author="Rapporteur" w:date="2024-06-06T07:00:00Z">
        <w:r>
          <w:rPr>
            <w:noProof/>
          </w:rPr>
          <w:fldChar w:fldCharType="end"/>
        </w:r>
      </w:ins>
    </w:p>
    <w:p w14:paraId="5B56A2D7" w14:textId="70167470" w:rsidR="004F1AD9" w:rsidRDefault="004F1AD9">
      <w:pPr>
        <w:pStyle w:val="TOC4"/>
        <w:rPr>
          <w:ins w:id="3699" w:author="Rapporteur" w:date="2024-06-06T07:00:00Z"/>
          <w:rFonts w:asciiTheme="minorHAnsi" w:eastAsiaTheme="minorEastAsia" w:hAnsiTheme="minorHAnsi" w:cstheme="minorBidi"/>
          <w:noProof/>
          <w:kern w:val="2"/>
          <w:sz w:val="21"/>
          <w:szCs w:val="22"/>
          <w:lang w:val="en-US" w:eastAsia="zh-CN"/>
          <w14:ligatures w14:val="standardContextual"/>
        </w:rPr>
      </w:pPr>
      <w:ins w:id="3700" w:author="Rapporteur" w:date="2024-06-06T07:00:00Z">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ins>
      <w:r>
        <w:rPr>
          <w:noProof/>
        </w:rPr>
      </w:r>
      <w:r>
        <w:rPr>
          <w:noProof/>
        </w:rPr>
        <w:fldChar w:fldCharType="separate"/>
      </w:r>
      <w:ins w:id="3701" w:author="Rapporteur" w:date="2024-06-06T07:01:00Z">
        <w:r>
          <w:rPr>
            <w:noProof/>
          </w:rPr>
          <w:t>299</w:t>
        </w:r>
      </w:ins>
      <w:ins w:id="3702" w:author="Rapporteur" w:date="2024-06-06T07:00:00Z">
        <w:r>
          <w:rPr>
            <w:noProof/>
          </w:rPr>
          <w:fldChar w:fldCharType="end"/>
        </w:r>
      </w:ins>
    </w:p>
    <w:p w14:paraId="25B1F77D" w14:textId="470AF49C" w:rsidR="004F1AD9" w:rsidRDefault="004F1AD9">
      <w:pPr>
        <w:pStyle w:val="TOC4"/>
        <w:rPr>
          <w:ins w:id="3703" w:author="Rapporteur" w:date="2024-06-06T07:00:00Z"/>
          <w:rFonts w:asciiTheme="minorHAnsi" w:eastAsiaTheme="minorEastAsia" w:hAnsiTheme="minorHAnsi" w:cstheme="minorBidi"/>
          <w:noProof/>
          <w:kern w:val="2"/>
          <w:sz w:val="21"/>
          <w:szCs w:val="22"/>
          <w:lang w:val="en-US" w:eastAsia="zh-CN"/>
          <w14:ligatures w14:val="standardContextual"/>
        </w:rPr>
      </w:pPr>
      <w:ins w:id="3704" w:author="Rapporteur" w:date="2024-06-06T07:00:00Z">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ins>
      <w:r>
        <w:rPr>
          <w:noProof/>
        </w:rPr>
      </w:r>
      <w:r>
        <w:rPr>
          <w:noProof/>
        </w:rPr>
        <w:fldChar w:fldCharType="separate"/>
      </w:r>
      <w:ins w:id="3705" w:author="Rapporteur" w:date="2024-06-06T07:01:00Z">
        <w:r>
          <w:rPr>
            <w:noProof/>
          </w:rPr>
          <w:t>300</w:t>
        </w:r>
      </w:ins>
      <w:ins w:id="3706" w:author="Rapporteur" w:date="2024-06-06T07:00:00Z">
        <w:r>
          <w:rPr>
            <w:noProof/>
          </w:rPr>
          <w:fldChar w:fldCharType="end"/>
        </w:r>
      </w:ins>
    </w:p>
    <w:p w14:paraId="377037AC" w14:textId="0B1F60DB" w:rsidR="004F1AD9" w:rsidRDefault="004F1AD9">
      <w:pPr>
        <w:pStyle w:val="TOC5"/>
        <w:rPr>
          <w:ins w:id="3707" w:author="Rapporteur" w:date="2024-06-06T07:00:00Z"/>
          <w:rFonts w:asciiTheme="minorHAnsi" w:eastAsiaTheme="minorEastAsia" w:hAnsiTheme="minorHAnsi" w:cstheme="minorBidi"/>
          <w:noProof/>
          <w:kern w:val="2"/>
          <w:sz w:val="21"/>
          <w:szCs w:val="22"/>
          <w:lang w:val="en-US" w:eastAsia="zh-CN"/>
          <w14:ligatures w14:val="standardContextual"/>
        </w:rPr>
      </w:pPr>
      <w:ins w:id="3708" w:author="Rapporteur" w:date="2024-06-06T07:00:00Z">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ins>
      <w:r>
        <w:rPr>
          <w:noProof/>
        </w:rPr>
      </w:r>
      <w:r>
        <w:rPr>
          <w:noProof/>
        </w:rPr>
        <w:fldChar w:fldCharType="separate"/>
      </w:r>
      <w:ins w:id="3709" w:author="Rapporteur" w:date="2024-06-06T07:01:00Z">
        <w:r>
          <w:rPr>
            <w:noProof/>
          </w:rPr>
          <w:t>300</w:t>
        </w:r>
      </w:ins>
      <w:ins w:id="3710" w:author="Rapporteur" w:date="2024-06-06T07:00:00Z">
        <w:r>
          <w:rPr>
            <w:noProof/>
          </w:rPr>
          <w:fldChar w:fldCharType="end"/>
        </w:r>
      </w:ins>
    </w:p>
    <w:p w14:paraId="6714A357" w14:textId="1EEA36D1" w:rsidR="004F1AD9" w:rsidRDefault="004F1AD9">
      <w:pPr>
        <w:pStyle w:val="TOC5"/>
        <w:rPr>
          <w:ins w:id="3711" w:author="Rapporteur" w:date="2024-06-06T07:00:00Z"/>
          <w:rFonts w:asciiTheme="minorHAnsi" w:eastAsiaTheme="minorEastAsia" w:hAnsiTheme="minorHAnsi" w:cstheme="minorBidi"/>
          <w:noProof/>
          <w:kern w:val="2"/>
          <w:sz w:val="21"/>
          <w:szCs w:val="22"/>
          <w:lang w:val="en-US" w:eastAsia="zh-CN"/>
          <w14:ligatures w14:val="standardContextual"/>
        </w:rPr>
      </w:pPr>
      <w:ins w:id="3712" w:author="Rapporteur" w:date="2024-06-06T07:00:00Z">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ins>
      <w:r>
        <w:rPr>
          <w:noProof/>
        </w:rPr>
      </w:r>
      <w:r>
        <w:rPr>
          <w:noProof/>
        </w:rPr>
        <w:fldChar w:fldCharType="separate"/>
      </w:r>
      <w:ins w:id="3713" w:author="Rapporteur" w:date="2024-06-06T07:01:00Z">
        <w:r>
          <w:rPr>
            <w:noProof/>
          </w:rPr>
          <w:t>300</w:t>
        </w:r>
      </w:ins>
      <w:ins w:id="3714" w:author="Rapporteur" w:date="2024-06-06T07:00:00Z">
        <w:r>
          <w:rPr>
            <w:noProof/>
          </w:rPr>
          <w:fldChar w:fldCharType="end"/>
        </w:r>
      </w:ins>
    </w:p>
    <w:p w14:paraId="1DCB22FD" w14:textId="5A2F0315" w:rsidR="004F1AD9" w:rsidRDefault="004F1AD9">
      <w:pPr>
        <w:pStyle w:val="TOC5"/>
        <w:rPr>
          <w:ins w:id="3715" w:author="Rapporteur" w:date="2024-06-06T07:00:00Z"/>
          <w:rFonts w:asciiTheme="minorHAnsi" w:eastAsiaTheme="minorEastAsia" w:hAnsiTheme="minorHAnsi" w:cstheme="minorBidi"/>
          <w:noProof/>
          <w:kern w:val="2"/>
          <w:sz w:val="21"/>
          <w:szCs w:val="22"/>
          <w:lang w:val="en-US" w:eastAsia="zh-CN"/>
          <w14:ligatures w14:val="standardContextual"/>
        </w:rPr>
      </w:pPr>
      <w:ins w:id="3716" w:author="Rapporteur" w:date="2024-06-06T07:00:00Z">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ins>
      <w:r>
        <w:rPr>
          <w:noProof/>
        </w:rPr>
      </w:r>
      <w:r>
        <w:rPr>
          <w:noProof/>
        </w:rPr>
        <w:fldChar w:fldCharType="separate"/>
      </w:r>
      <w:ins w:id="3717" w:author="Rapporteur" w:date="2024-06-06T07:01:00Z">
        <w:r>
          <w:rPr>
            <w:noProof/>
          </w:rPr>
          <w:t>300</w:t>
        </w:r>
      </w:ins>
      <w:ins w:id="3718" w:author="Rapporteur" w:date="2024-06-06T07:00:00Z">
        <w:r>
          <w:rPr>
            <w:noProof/>
          </w:rPr>
          <w:fldChar w:fldCharType="end"/>
        </w:r>
      </w:ins>
    </w:p>
    <w:p w14:paraId="150A0A58" w14:textId="339E9FDF" w:rsidR="004F1AD9" w:rsidRDefault="004F1AD9">
      <w:pPr>
        <w:pStyle w:val="TOC6"/>
        <w:tabs>
          <w:tab w:val="right" w:leader="dot" w:pos="9631"/>
        </w:tabs>
        <w:ind w:left="2000" w:hanging="2000"/>
        <w:rPr>
          <w:ins w:id="3719" w:author="Rapporteur" w:date="2024-06-06T07:00:00Z"/>
          <w:rFonts w:asciiTheme="minorHAnsi" w:eastAsiaTheme="minorEastAsia" w:hAnsiTheme="minorHAnsi" w:cstheme="minorBidi"/>
          <w:noProof/>
          <w:kern w:val="2"/>
          <w:sz w:val="21"/>
          <w:szCs w:val="22"/>
          <w:lang w:val="en-US" w:eastAsia="zh-CN"/>
          <w14:ligatures w14:val="standardContextual"/>
        </w:rPr>
      </w:pPr>
      <w:ins w:id="3720" w:author="Rapporteur" w:date="2024-06-06T07:00:00Z">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ins>
      <w:r>
        <w:rPr>
          <w:noProof/>
        </w:rPr>
      </w:r>
      <w:r>
        <w:rPr>
          <w:noProof/>
        </w:rPr>
        <w:fldChar w:fldCharType="separate"/>
      </w:r>
      <w:ins w:id="3721" w:author="Rapporteur" w:date="2024-06-06T07:01:00Z">
        <w:r>
          <w:rPr>
            <w:noProof/>
          </w:rPr>
          <w:t>300</w:t>
        </w:r>
      </w:ins>
      <w:ins w:id="3722" w:author="Rapporteur" w:date="2024-06-06T07:00:00Z">
        <w:r>
          <w:rPr>
            <w:noProof/>
          </w:rPr>
          <w:fldChar w:fldCharType="end"/>
        </w:r>
      </w:ins>
    </w:p>
    <w:p w14:paraId="3D3BA1EB" w14:textId="212E84F6" w:rsidR="004F1AD9" w:rsidRDefault="004F1AD9">
      <w:pPr>
        <w:pStyle w:val="TOC5"/>
        <w:rPr>
          <w:ins w:id="3723" w:author="Rapporteur" w:date="2024-06-06T07:00:00Z"/>
          <w:rFonts w:asciiTheme="minorHAnsi" w:eastAsiaTheme="minorEastAsia" w:hAnsiTheme="minorHAnsi" w:cstheme="minorBidi"/>
          <w:noProof/>
          <w:kern w:val="2"/>
          <w:sz w:val="21"/>
          <w:szCs w:val="22"/>
          <w:lang w:val="en-US" w:eastAsia="zh-CN"/>
          <w14:ligatures w14:val="standardContextual"/>
        </w:rPr>
      </w:pPr>
      <w:ins w:id="3724" w:author="Rapporteur" w:date="2024-06-06T07:00:00Z">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ins>
      <w:r>
        <w:rPr>
          <w:noProof/>
        </w:rPr>
      </w:r>
      <w:r>
        <w:rPr>
          <w:noProof/>
        </w:rPr>
        <w:fldChar w:fldCharType="separate"/>
      </w:r>
      <w:ins w:id="3725" w:author="Rapporteur" w:date="2024-06-06T07:01:00Z">
        <w:r>
          <w:rPr>
            <w:noProof/>
          </w:rPr>
          <w:t>301</w:t>
        </w:r>
      </w:ins>
      <w:ins w:id="3726" w:author="Rapporteur" w:date="2024-06-06T07:00:00Z">
        <w:r>
          <w:rPr>
            <w:noProof/>
          </w:rPr>
          <w:fldChar w:fldCharType="end"/>
        </w:r>
      </w:ins>
    </w:p>
    <w:p w14:paraId="33BF86F1" w14:textId="0E32490D" w:rsidR="004F1AD9" w:rsidRDefault="004F1AD9">
      <w:pPr>
        <w:pStyle w:val="TOC4"/>
        <w:rPr>
          <w:ins w:id="3727" w:author="Rapporteur" w:date="2024-06-06T07:00:00Z"/>
          <w:rFonts w:asciiTheme="minorHAnsi" w:eastAsiaTheme="minorEastAsia" w:hAnsiTheme="minorHAnsi" w:cstheme="minorBidi"/>
          <w:noProof/>
          <w:kern w:val="2"/>
          <w:sz w:val="21"/>
          <w:szCs w:val="22"/>
          <w:lang w:val="en-US" w:eastAsia="zh-CN"/>
          <w14:ligatures w14:val="standardContextual"/>
        </w:rPr>
      </w:pPr>
      <w:ins w:id="3728" w:author="Rapporteur" w:date="2024-06-06T07:00:00Z">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ins>
      <w:r>
        <w:rPr>
          <w:noProof/>
        </w:rPr>
      </w:r>
      <w:r>
        <w:rPr>
          <w:noProof/>
        </w:rPr>
        <w:fldChar w:fldCharType="separate"/>
      </w:r>
      <w:ins w:id="3729" w:author="Rapporteur" w:date="2024-06-06T07:01:00Z">
        <w:r>
          <w:rPr>
            <w:noProof/>
          </w:rPr>
          <w:t>301</w:t>
        </w:r>
      </w:ins>
      <w:ins w:id="3730" w:author="Rapporteur" w:date="2024-06-06T07:00:00Z">
        <w:r>
          <w:rPr>
            <w:noProof/>
          </w:rPr>
          <w:fldChar w:fldCharType="end"/>
        </w:r>
      </w:ins>
    </w:p>
    <w:p w14:paraId="55A8ABD5" w14:textId="2CC6B2B0" w:rsidR="004F1AD9" w:rsidRDefault="004F1AD9">
      <w:pPr>
        <w:pStyle w:val="TOC5"/>
        <w:rPr>
          <w:ins w:id="3731" w:author="Rapporteur" w:date="2024-06-06T07:00:00Z"/>
          <w:rFonts w:asciiTheme="minorHAnsi" w:eastAsiaTheme="minorEastAsia" w:hAnsiTheme="minorHAnsi" w:cstheme="minorBidi"/>
          <w:noProof/>
          <w:kern w:val="2"/>
          <w:sz w:val="21"/>
          <w:szCs w:val="22"/>
          <w:lang w:val="en-US" w:eastAsia="zh-CN"/>
          <w14:ligatures w14:val="standardContextual"/>
        </w:rPr>
      </w:pPr>
      <w:ins w:id="3732" w:author="Rapporteur" w:date="2024-06-06T07:00:00Z">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ins>
      <w:r>
        <w:rPr>
          <w:noProof/>
        </w:rPr>
      </w:r>
      <w:r>
        <w:rPr>
          <w:noProof/>
        </w:rPr>
        <w:fldChar w:fldCharType="separate"/>
      </w:r>
      <w:ins w:id="3733" w:author="Rapporteur" w:date="2024-06-06T07:01:00Z">
        <w:r>
          <w:rPr>
            <w:noProof/>
          </w:rPr>
          <w:t>301</w:t>
        </w:r>
      </w:ins>
      <w:ins w:id="3734" w:author="Rapporteur" w:date="2024-06-06T07:00:00Z">
        <w:r>
          <w:rPr>
            <w:noProof/>
          </w:rPr>
          <w:fldChar w:fldCharType="end"/>
        </w:r>
      </w:ins>
    </w:p>
    <w:p w14:paraId="42D4F3E1" w14:textId="5FA14CE3" w:rsidR="004F1AD9" w:rsidRDefault="004F1AD9">
      <w:pPr>
        <w:pStyle w:val="TOC5"/>
        <w:rPr>
          <w:ins w:id="3735" w:author="Rapporteur" w:date="2024-06-06T07:00:00Z"/>
          <w:rFonts w:asciiTheme="minorHAnsi" w:eastAsiaTheme="minorEastAsia" w:hAnsiTheme="minorHAnsi" w:cstheme="minorBidi"/>
          <w:noProof/>
          <w:kern w:val="2"/>
          <w:sz w:val="21"/>
          <w:szCs w:val="22"/>
          <w:lang w:val="en-US" w:eastAsia="zh-CN"/>
          <w14:ligatures w14:val="standardContextual"/>
        </w:rPr>
      </w:pPr>
      <w:ins w:id="3736" w:author="Rapporteur" w:date="2024-06-06T07:00:00Z">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ins>
      <w:r>
        <w:rPr>
          <w:noProof/>
        </w:rPr>
      </w:r>
      <w:r>
        <w:rPr>
          <w:noProof/>
        </w:rPr>
        <w:fldChar w:fldCharType="separate"/>
      </w:r>
      <w:ins w:id="3737" w:author="Rapporteur" w:date="2024-06-06T07:01:00Z">
        <w:r>
          <w:rPr>
            <w:noProof/>
          </w:rPr>
          <w:t>301</w:t>
        </w:r>
      </w:ins>
      <w:ins w:id="3738" w:author="Rapporteur" w:date="2024-06-06T07:00:00Z">
        <w:r>
          <w:rPr>
            <w:noProof/>
          </w:rPr>
          <w:fldChar w:fldCharType="end"/>
        </w:r>
      </w:ins>
    </w:p>
    <w:p w14:paraId="7E9CCEFC" w14:textId="4B128BDD" w:rsidR="004F1AD9" w:rsidRDefault="004F1AD9">
      <w:pPr>
        <w:pStyle w:val="TOC5"/>
        <w:rPr>
          <w:ins w:id="3739" w:author="Rapporteur" w:date="2024-06-06T07:00:00Z"/>
          <w:rFonts w:asciiTheme="minorHAnsi" w:eastAsiaTheme="minorEastAsia" w:hAnsiTheme="minorHAnsi" w:cstheme="minorBidi"/>
          <w:noProof/>
          <w:kern w:val="2"/>
          <w:sz w:val="21"/>
          <w:szCs w:val="22"/>
          <w:lang w:val="en-US" w:eastAsia="zh-CN"/>
          <w14:ligatures w14:val="standardContextual"/>
        </w:rPr>
      </w:pPr>
      <w:ins w:id="3740" w:author="Rapporteur" w:date="2024-06-06T07:00:00Z">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ins>
      <w:r>
        <w:rPr>
          <w:noProof/>
        </w:rPr>
      </w:r>
      <w:r>
        <w:rPr>
          <w:noProof/>
        </w:rPr>
        <w:fldChar w:fldCharType="separate"/>
      </w:r>
      <w:ins w:id="3741" w:author="Rapporteur" w:date="2024-06-06T07:01:00Z">
        <w:r>
          <w:rPr>
            <w:noProof/>
          </w:rPr>
          <w:t>302</w:t>
        </w:r>
      </w:ins>
      <w:ins w:id="3742" w:author="Rapporteur" w:date="2024-06-06T07:00:00Z">
        <w:r>
          <w:rPr>
            <w:noProof/>
          </w:rPr>
          <w:fldChar w:fldCharType="end"/>
        </w:r>
      </w:ins>
    </w:p>
    <w:p w14:paraId="60BD87FD" w14:textId="342148B7" w:rsidR="004F1AD9" w:rsidRDefault="004F1AD9">
      <w:pPr>
        <w:pStyle w:val="TOC6"/>
        <w:tabs>
          <w:tab w:val="right" w:leader="dot" w:pos="9631"/>
        </w:tabs>
        <w:ind w:left="2000" w:hanging="2000"/>
        <w:rPr>
          <w:ins w:id="3743" w:author="Rapporteur" w:date="2024-06-06T07:00:00Z"/>
          <w:rFonts w:asciiTheme="minorHAnsi" w:eastAsiaTheme="minorEastAsia" w:hAnsiTheme="minorHAnsi" w:cstheme="minorBidi"/>
          <w:noProof/>
          <w:kern w:val="2"/>
          <w:sz w:val="21"/>
          <w:szCs w:val="22"/>
          <w:lang w:val="en-US" w:eastAsia="zh-CN"/>
          <w14:ligatures w14:val="standardContextual"/>
        </w:rPr>
      </w:pPr>
      <w:ins w:id="3744" w:author="Rapporteur" w:date="2024-06-06T07:00: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ins>
      <w:r>
        <w:rPr>
          <w:noProof/>
        </w:rPr>
      </w:r>
      <w:r>
        <w:rPr>
          <w:noProof/>
        </w:rPr>
        <w:fldChar w:fldCharType="separate"/>
      </w:r>
      <w:ins w:id="3745" w:author="Rapporteur" w:date="2024-06-06T07:01:00Z">
        <w:r>
          <w:rPr>
            <w:noProof/>
          </w:rPr>
          <w:t>302</w:t>
        </w:r>
      </w:ins>
      <w:ins w:id="3746" w:author="Rapporteur" w:date="2024-06-06T07:00:00Z">
        <w:r>
          <w:rPr>
            <w:noProof/>
          </w:rPr>
          <w:fldChar w:fldCharType="end"/>
        </w:r>
      </w:ins>
    </w:p>
    <w:p w14:paraId="6216EB38" w14:textId="024822B8" w:rsidR="004F1AD9" w:rsidRDefault="004F1AD9">
      <w:pPr>
        <w:pStyle w:val="TOC6"/>
        <w:tabs>
          <w:tab w:val="right" w:leader="dot" w:pos="9631"/>
        </w:tabs>
        <w:ind w:left="2000" w:hanging="2000"/>
        <w:rPr>
          <w:ins w:id="3747" w:author="Rapporteur" w:date="2024-06-06T07:00:00Z"/>
          <w:rFonts w:asciiTheme="minorHAnsi" w:eastAsiaTheme="minorEastAsia" w:hAnsiTheme="minorHAnsi" w:cstheme="minorBidi"/>
          <w:noProof/>
          <w:kern w:val="2"/>
          <w:sz w:val="21"/>
          <w:szCs w:val="22"/>
          <w:lang w:val="en-US" w:eastAsia="zh-CN"/>
          <w14:ligatures w14:val="standardContextual"/>
        </w:rPr>
      </w:pPr>
      <w:ins w:id="3748" w:author="Rapporteur" w:date="2024-06-06T07:00:00Z">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ins>
      <w:r>
        <w:rPr>
          <w:noProof/>
        </w:rPr>
      </w:r>
      <w:r>
        <w:rPr>
          <w:noProof/>
        </w:rPr>
        <w:fldChar w:fldCharType="separate"/>
      </w:r>
      <w:ins w:id="3749" w:author="Rapporteur" w:date="2024-06-06T07:01:00Z">
        <w:r>
          <w:rPr>
            <w:noProof/>
          </w:rPr>
          <w:t>303</w:t>
        </w:r>
      </w:ins>
      <w:ins w:id="3750" w:author="Rapporteur" w:date="2024-06-06T07:00:00Z">
        <w:r>
          <w:rPr>
            <w:noProof/>
          </w:rPr>
          <w:fldChar w:fldCharType="end"/>
        </w:r>
      </w:ins>
    </w:p>
    <w:p w14:paraId="244ABC48" w14:textId="32896C8D" w:rsidR="004F1AD9" w:rsidRDefault="004F1AD9">
      <w:pPr>
        <w:pStyle w:val="TOC6"/>
        <w:tabs>
          <w:tab w:val="right" w:leader="dot" w:pos="9631"/>
        </w:tabs>
        <w:ind w:left="2000" w:hanging="2000"/>
        <w:rPr>
          <w:ins w:id="3751" w:author="Rapporteur" w:date="2024-06-06T07:00:00Z"/>
          <w:rFonts w:asciiTheme="minorHAnsi" w:eastAsiaTheme="minorEastAsia" w:hAnsiTheme="minorHAnsi" w:cstheme="minorBidi"/>
          <w:noProof/>
          <w:kern w:val="2"/>
          <w:sz w:val="21"/>
          <w:szCs w:val="22"/>
          <w:lang w:val="en-US" w:eastAsia="zh-CN"/>
          <w14:ligatures w14:val="standardContextual"/>
        </w:rPr>
      </w:pPr>
      <w:ins w:id="3752" w:author="Rapporteur" w:date="2024-06-06T07:00:00Z">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ins>
      <w:r>
        <w:rPr>
          <w:noProof/>
        </w:rPr>
      </w:r>
      <w:r>
        <w:rPr>
          <w:noProof/>
        </w:rPr>
        <w:fldChar w:fldCharType="separate"/>
      </w:r>
      <w:ins w:id="3753" w:author="Rapporteur" w:date="2024-06-06T07:01:00Z">
        <w:r>
          <w:rPr>
            <w:noProof/>
          </w:rPr>
          <w:t>304</w:t>
        </w:r>
      </w:ins>
      <w:ins w:id="3754" w:author="Rapporteur" w:date="2024-06-06T07:00:00Z">
        <w:r>
          <w:rPr>
            <w:noProof/>
          </w:rPr>
          <w:fldChar w:fldCharType="end"/>
        </w:r>
      </w:ins>
    </w:p>
    <w:p w14:paraId="6225D013" w14:textId="02AFD61D" w:rsidR="004F1AD9" w:rsidRDefault="004F1AD9">
      <w:pPr>
        <w:pStyle w:val="TOC6"/>
        <w:tabs>
          <w:tab w:val="right" w:leader="dot" w:pos="9631"/>
        </w:tabs>
        <w:ind w:left="2000" w:hanging="2000"/>
        <w:rPr>
          <w:ins w:id="3755" w:author="Rapporteur" w:date="2024-06-06T07:00:00Z"/>
          <w:rFonts w:asciiTheme="minorHAnsi" w:eastAsiaTheme="minorEastAsia" w:hAnsiTheme="minorHAnsi" w:cstheme="minorBidi"/>
          <w:noProof/>
          <w:kern w:val="2"/>
          <w:sz w:val="21"/>
          <w:szCs w:val="22"/>
          <w:lang w:val="en-US" w:eastAsia="zh-CN"/>
          <w14:ligatures w14:val="standardContextual"/>
        </w:rPr>
      </w:pPr>
      <w:ins w:id="3756" w:author="Rapporteur" w:date="2024-06-06T07:00:00Z">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ins>
      <w:r>
        <w:rPr>
          <w:noProof/>
        </w:rPr>
      </w:r>
      <w:r>
        <w:rPr>
          <w:noProof/>
        </w:rPr>
        <w:fldChar w:fldCharType="separate"/>
      </w:r>
      <w:ins w:id="3757" w:author="Rapporteur" w:date="2024-06-06T07:01:00Z">
        <w:r>
          <w:rPr>
            <w:noProof/>
          </w:rPr>
          <w:t>305</w:t>
        </w:r>
      </w:ins>
      <w:ins w:id="3758" w:author="Rapporteur" w:date="2024-06-06T07:00:00Z">
        <w:r>
          <w:rPr>
            <w:noProof/>
          </w:rPr>
          <w:fldChar w:fldCharType="end"/>
        </w:r>
      </w:ins>
    </w:p>
    <w:p w14:paraId="5FAC5266" w14:textId="316F8E8A" w:rsidR="004F1AD9" w:rsidRDefault="004F1AD9">
      <w:pPr>
        <w:pStyle w:val="TOC5"/>
        <w:rPr>
          <w:ins w:id="3759" w:author="Rapporteur" w:date="2024-06-06T07:00:00Z"/>
          <w:rFonts w:asciiTheme="minorHAnsi" w:eastAsiaTheme="minorEastAsia" w:hAnsiTheme="minorHAnsi" w:cstheme="minorBidi"/>
          <w:noProof/>
          <w:kern w:val="2"/>
          <w:sz w:val="21"/>
          <w:szCs w:val="22"/>
          <w:lang w:val="en-US" w:eastAsia="zh-CN"/>
          <w14:ligatures w14:val="standardContextual"/>
        </w:rPr>
      </w:pPr>
      <w:ins w:id="3760" w:author="Rapporteur" w:date="2024-06-06T07:00:00Z">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ins>
      <w:r>
        <w:rPr>
          <w:noProof/>
        </w:rPr>
      </w:r>
      <w:r>
        <w:rPr>
          <w:noProof/>
        </w:rPr>
        <w:fldChar w:fldCharType="separate"/>
      </w:r>
      <w:ins w:id="3761" w:author="Rapporteur" w:date="2024-06-06T07:01:00Z">
        <w:r>
          <w:rPr>
            <w:noProof/>
          </w:rPr>
          <w:t>306</w:t>
        </w:r>
      </w:ins>
      <w:ins w:id="3762" w:author="Rapporteur" w:date="2024-06-06T07:00:00Z">
        <w:r>
          <w:rPr>
            <w:noProof/>
          </w:rPr>
          <w:fldChar w:fldCharType="end"/>
        </w:r>
      </w:ins>
    </w:p>
    <w:p w14:paraId="70E209AA" w14:textId="09A3C522" w:rsidR="004F1AD9" w:rsidRDefault="004F1AD9">
      <w:pPr>
        <w:pStyle w:val="TOC3"/>
        <w:rPr>
          <w:ins w:id="3763" w:author="Rapporteur" w:date="2024-06-06T07:00:00Z"/>
          <w:rFonts w:asciiTheme="minorHAnsi" w:eastAsiaTheme="minorEastAsia" w:hAnsiTheme="minorHAnsi" w:cstheme="minorBidi"/>
          <w:noProof/>
          <w:kern w:val="2"/>
          <w:sz w:val="21"/>
          <w:szCs w:val="22"/>
          <w:lang w:val="en-US" w:eastAsia="zh-CN"/>
          <w14:ligatures w14:val="standardContextual"/>
        </w:rPr>
      </w:pPr>
      <w:ins w:id="3764" w:author="Rapporteur" w:date="2024-06-06T07:00:00Z">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ins>
      <w:r>
        <w:rPr>
          <w:noProof/>
        </w:rPr>
      </w:r>
      <w:r>
        <w:rPr>
          <w:noProof/>
        </w:rPr>
        <w:fldChar w:fldCharType="separate"/>
      </w:r>
      <w:ins w:id="3765" w:author="Rapporteur" w:date="2024-06-06T07:01:00Z">
        <w:r>
          <w:rPr>
            <w:noProof/>
          </w:rPr>
          <w:t>306</w:t>
        </w:r>
      </w:ins>
      <w:ins w:id="3766" w:author="Rapporteur" w:date="2024-06-06T07:00:00Z">
        <w:r>
          <w:rPr>
            <w:noProof/>
          </w:rPr>
          <w:fldChar w:fldCharType="end"/>
        </w:r>
      </w:ins>
    </w:p>
    <w:p w14:paraId="2A99AD34" w14:textId="0FF11C1D" w:rsidR="004F1AD9" w:rsidRDefault="004F1AD9">
      <w:pPr>
        <w:pStyle w:val="TOC3"/>
        <w:rPr>
          <w:ins w:id="3767" w:author="Rapporteur" w:date="2024-06-06T07:00:00Z"/>
          <w:rFonts w:asciiTheme="minorHAnsi" w:eastAsiaTheme="minorEastAsia" w:hAnsiTheme="minorHAnsi" w:cstheme="minorBidi"/>
          <w:noProof/>
          <w:kern w:val="2"/>
          <w:sz w:val="21"/>
          <w:szCs w:val="22"/>
          <w:lang w:val="en-US" w:eastAsia="zh-CN"/>
          <w14:ligatures w14:val="standardContextual"/>
        </w:rPr>
      </w:pPr>
      <w:ins w:id="3768" w:author="Rapporteur" w:date="2024-06-06T07:00:00Z">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ins>
      <w:r>
        <w:rPr>
          <w:noProof/>
        </w:rPr>
      </w:r>
      <w:r>
        <w:rPr>
          <w:noProof/>
        </w:rPr>
        <w:fldChar w:fldCharType="separate"/>
      </w:r>
      <w:ins w:id="3769" w:author="Rapporteur" w:date="2024-06-06T07:01:00Z">
        <w:r>
          <w:rPr>
            <w:noProof/>
          </w:rPr>
          <w:t>306</w:t>
        </w:r>
      </w:ins>
      <w:ins w:id="3770" w:author="Rapporteur" w:date="2024-06-06T07:00:00Z">
        <w:r>
          <w:rPr>
            <w:noProof/>
          </w:rPr>
          <w:fldChar w:fldCharType="end"/>
        </w:r>
      </w:ins>
    </w:p>
    <w:p w14:paraId="649673D6" w14:textId="43EC1C85" w:rsidR="004F1AD9" w:rsidRDefault="004F1AD9">
      <w:pPr>
        <w:pStyle w:val="TOC4"/>
        <w:rPr>
          <w:ins w:id="3771" w:author="Rapporteur" w:date="2024-06-06T07:00:00Z"/>
          <w:rFonts w:asciiTheme="minorHAnsi" w:eastAsiaTheme="minorEastAsia" w:hAnsiTheme="minorHAnsi" w:cstheme="minorBidi"/>
          <w:noProof/>
          <w:kern w:val="2"/>
          <w:sz w:val="21"/>
          <w:szCs w:val="22"/>
          <w:lang w:val="en-US" w:eastAsia="zh-CN"/>
          <w14:ligatures w14:val="standardContextual"/>
        </w:rPr>
      </w:pPr>
      <w:ins w:id="3772" w:author="Rapporteur" w:date="2024-06-06T07:00:00Z">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ins>
      <w:r>
        <w:rPr>
          <w:noProof/>
        </w:rPr>
      </w:r>
      <w:r>
        <w:rPr>
          <w:noProof/>
        </w:rPr>
        <w:fldChar w:fldCharType="separate"/>
      </w:r>
      <w:ins w:id="3773" w:author="Rapporteur" w:date="2024-06-06T07:01:00Z">
        <w:r>
          <w:rPr>
            <w:noProof/>
          </w:rPr>
          <w:t>306</w:t>
        </w:r>
      </w:ins>
      <w:ins w:id="3774" w:author="Rapporteur" w:date="2024-06-06T07:00:00Z">
        <w:r>
          <w:rPr>
            <w:noProof/>
          </w:rPr>
          <w:fldChar w:fldCharType="end"/>
        </w:r>
      </w:ins>
    </w:p>
    <w:p w14:paraId="7AE6D1AC" w14:textId="3BC712B9" w:rsidR="004F1AD9" w:rsidRDefault="004F1AD9">
      <w:pPr>
        <w:pStyle w:val="TOC4"/>
        <w:rPr>
          <w:ins w:id="3775" w:author="Rapporteur" w:date="2024-06-06T07:00:00Z"/>
          <w:rFonts w:asciiTheme="minorHAnsi" w:eastAsiaTheme="minorEastAsia" w:hAnsiTheme="minorHAnsi" w:cstheme="minorBidi"/>
          <w:noProof/>
          <w:kern w:val="2"/>
          <w:sz w:val="21"/>
          <w:szCs w:val="22"/>
          <w:lang w:val="en-US" w:eastAsia="zh-CN"/>
          <w14:ligatures w14:val="standardContextual"/>
        </w:rPr>
      </w:pPr>
      <w:ins w:id="3776" w:author="Rapporteur" w:date="2024-06-06T07:00:00Z">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ins>
      <w:r>
        <w:rPr>
          <w:noProof/>
        </w:rPr>
      </w:r>
      <w:r>
        <w:rPr>
          <w:noProof/>
        </w:rPr>
        <w:fldChar w:fldCharType="separate"/>
      </w:r>
      <w:ins w:id="3777" w:author="Rapporteur" w:date="2024-06-06T07:01:00Z">
        <w:r>
          <w:rPr>
            <w:noProof/>
          </w:rPr>
          <w:t>306</w:t>
        </w:r>
      </w:ins>
      <w:ins w:id="3778" w:author="Rapporteur" w:date="2024-06-06T07:00:00Z">
        <w:r>
          <w:rPr>
            <w:noProof/>
          </w:rPr>
          <w:fldChar w:fldCharType="end"/>
        </w:r>
      </w:ins>
    </w:p>
    <w:p w14:paraId="0406BA22" w14:textId="5739C66F" w:rsidR="004F1AD9" w:rsidRDefault="004F1AD9">
      <w:pPr>
        <w:pStyle w:val="TOC5"/>
        <w:rPr>
          <w:ins w:id="3779" w:author="Rapporteur" w:date="2024-06-06T07:00:00Z"/>
          <w:rFonts w:asciiTheme="minorHAnsi" w:eastAsiaTheme="minorEastAsia" w:hAnsiTheme="minorHAnsi" w:cstheme="minorBidi"/>
          <w:noProof/>
          <w:kern w:val="2"/>
          <w:sz w:val="21"/>
          <w:szCs w:val="22"/>
          <w:lang w:val="en-US" w:eastAsia="zh-CN"/>
          <w14:ligatures w14:val="standardContextual"/>
        </w:rPr>
      </w:pPr>
      <w:ins w:id="3780" w:author="Rapporteur" w:date="2024-06-06T07:00:00Z">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ins>
      <w:r>
        <w:rPr>
          <w:noProof/>
        </w:rPr>
      </w:r>
      <w:r>
        <w:rPr>
          <w:noProof/>
        </w:rPr>
        <w:fldChar w:fldCharType="separate"/>
      </w:r>
      <w:ins w:id="3781" w:author="Rapporteur" w:date="2024-06-06T07:01:00Z">
        <w:r>
          <w:rPr>
            <w:noProof/>
          </w:rPr>
          <w:t>306</w:t>
        </w:r>
      </w:ins>
      <w:ins w:id="3782" w:author="Rapporteur" w:date="2024-06-06T07:00:00Z">
        <w:r>
          <w:rPr>
            <w:noProof/>
          </w:rPr>
          <w:fldChar w:fldCharType="end"/>
        </w:r>
      </w:ins>
    </w:p>
    <w:p w14:paraId="111F6D91" w14:textId="705B6082" w:rsidR="004F1AD9" w:rsidRDefault="004F1AD9">
      <w:pPr>
        <w:pStyle w:val="TOC5"/>
        <w:rPr>
          <w:ins w:id="3783" w:author="Rapporteur" w:date="2024-06-06T07:00:00Z"/>
          <w:rFonts w:asciiTheme="minorHAnsi" w:eastAsiaTheme="minorEastAsia" w:hAnsiTheme="minorHAnsi" w:cstheme="minorBidi"/>
          <w:noProof/>
          <w:kern w:val="2"/>
          <w:sz w:val="21"/>
          <w:szCs w:val="22"/>
          <w:lang w:val="en-US" w:eastAsia="zh-CN"/>
          <w14:ligatures w14:val="standardContextual"/>
        </w:rPr>
      </w:pPr>
      <w:ins w:id="3784" w:author="Rapporteur" w:date="2024-06-06T07:00:00Z">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ins>
      <w:r>
        <w:rPr>
          <w:noProof/>
        </w:rPr>
      </w:r>
      <w:r>
        <w:rPr>
          <w:noProof/>
        </w:rPr>
        <w:fldChar w:fldCharType="separate"/>
      </w:r>
      <w:ins w:id="3785" w:author="Rapporteur" w:date="2024-06-06T07:01:00Z">
        <w:r>
          <w:rPr>
            <w:noProof/>
          </w:rPr>
          <w:t>306</w:t>
        </w:r>
      </w:ins>
      <w:ins w:id="3786" w:author="Rapporteur" w:date="2024-06-06T07:00:00Z">
        <w:r>
          <w:rPr>
            <w:noProof/>
          </w:rPr>
          <w:fldChar w:fldCharType="end"/>
        </w:r>
      </w:ins>
    </w:p>
    <w:p w14:paraId="7DBB0487" w14:textId="01A8B84B" w:rsidR="004F1AD9" w:rsidRDefault="004F1AD9">
      <w:pPr>
        <w:pStyle w:val="TOC5"/>
        <w:rPr>
          <w:ins w:id="3787" w:author="Rapporteur" w:date="2024-06-06T07:00:00Z"/>
          <w:rFonts w:asciiTheme="minorHAnsi" w:eastAsiaTheme="minorEastAsia" w:hAnsiTheme="minorHAnsi" w:cstheme="minorBidi"/>
          <w:noProof/>
          <w:kern w:val="2"/>
          <w:sz w:val="21"/>
          <w:szCs w:val="22"/>
          <w:lang w:val="en-US" w:eastAsia="zh-CN"/>
          <w14:ligatures w14:val="standardContextual"/>
        </w:rPr>
      </w:pPr>
      <w:ins w:id="3788" w:author="Rapporteur" w:date="2024-06-06T07:00:00Z">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ins>
      <w:r>
        <w:rPr>
          <w:noProof/>
        </w:rPr>
      </w:r>
      <w:r>
        <w:rPr>
          <w:noProof/>
        </w:rPr>
        <w:fldChar w:fldCharType="separate"/>
      </w:r>
      <w:ins w:id="3789" w:author="Rapporteur" w:date="2024-06-06T07:01:00Z">
        <w:r>
          <w:rPr>
            <w:noProof/>
          </w:rPr>
          <w:t>307</w:t>
        </w:r>
      </w:ins>
      <w:ins w:id="3790" w:author="Rapporteur" w:date="2024-06-06T07:00:00Z">
        <w:r>
          <w:rPr>
            <w:noProof/>
          </w:rPr>
          <w:fldChar w:fldCharType="end"/>
        </w:r>
      </w:ins>
    </w:p>
    <w:p w14:paraId="0AA9995F" w14:textId="308C8694" w:rsidR="004F1AD9" w:rsidRDefault="004F1AD9">
      <w:pPr>
        <w:pStyle w:val="TOC6"/>
        <w:tabs>
          <w:tab w:val="right" w:leader="dot" w:pos="9631"/>
        </w:tabs>
        <w:ind w:left="2000" w:hanging="2000"/>
        <w:rPr>
          <w:ins w:id="3791" w:author="Rapporteur" w:date="2024-06-06T07:00:00Z"/>
          <w:rFonts w:asciiTheme="minorHAnsi" w:eastAsiaTheme="minorEastAsia" w:hAnsiTheme="minorHAnsi" w:cstheme="minorBidi"/>
          <w:noProof/>
          <w:kern w:val="2"/>
          <w:sz w:val="21"/>
          <w:szCs w:val="22"/>
          <w:lang w:val="en-US" w:eastAsia="zh-CN"/>
          <w14:ligatures w14:val="standardContextual"/>
        </w:rPr>
      </w:pPr>
      <w:ins w:id="3792" w:author="Rapporteur" w:date="2024-06-06T07:00:00Z">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ins>
      <w:r>
        <w:rPr>
          <w:noProof/>
        </w:rPr>
      </w:r>
      <w:r>
        <w:rPr>
          <w:noProof/>
        </w:rPr>
        <w:fldChar w:fldCharType="separate"/>
      </w:r>
      <w:ins w:id="3793" w:author="Rapporteur" w:date="2024-06-06T07:01:00Z">
        <w:r>
          <w:rPr>
            <w:noProof/>
          </w:rPr>
          <w:t>307</w:t>
        </w:r>
      </w:ins>
      <w:ins w:id="3794" w:author="Rapporteur" w:date="2024-06-06T07:00:00Z">
        <w:r>
          <w:rPr>
            <w:noProof/>
          </w:rPr>
          <w:fldChar w:fldCharType="end"/>
        </w:r>
      </w:ins>
    </w:p>
    <w:p w14:paraId="276D7B66" w14:textId="7B99F326" w:rsidR="004F1AD9" w:rsidRDefault="004F1AD9">
      <w:pPr>
        <w:pStyle w:val="TOC3"/>
        <w:rPr>
          <w:ins w:id="3795" w:author="Rapporteur" w:date="2024-06-06T07:00:00Z"/>
          <w:rFonts w:asciiTheme="minorHAnsi" w:eastAsiaTheme="minorEastAsia" w:hAnsiTheme="minorHAnsi" w:cstheme="minorBidi"/>
          <w:noProof/>
          <w:kern w:val="2"/>
          <w:sz w:val="21"/>
          <w:szCs w:val="22"/>
          <w:lang w:val="en-US" w:eastAsia="zh-CN"/>
          <w14:ligatures w14:val="standardContextual"/>
        </w:rPr>
      </w:pPr>
      <w:ins w:id="3796" w:author="Rapporteur" w:date="2024-06-06T07:00:00Z">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ins>
      <w:r>
        <w:rPr>
          <w:noProof/>
        </w:rPr>
      </w:r>
      <w:r>
        <w:rPr>
          <w:noProof/>
        </w:rPr>
        <w:fldChar w:fldCharType="separate"/>
      </w:r>
      <w:ins w:id="3797" w:author="Rapporteur" w:date="2024-06-06T07:01:00Z">
        <w:r>
          <w:rPr>
            <w:noProof/>
          </w:rPr>
          <w:t>307</w:t>
        </w:r>
      </w:ins>
      <w:ins w:id="3798" w:author="Rapporteur" w:date="2024-06-06T07:00:00Z">
        <w:r>
          <w:rPr>
            <w:noProof/>
          </w:rPr>
          <w:fldChar w:fldCharType="end"/>
        </w:r>
      </w:ins>
    </w:p>
    <w:p w14:paraId="2E23C023" w14:textId="7441DB3C" w:rsidR="004F1AD9" w:rsidRDefault="004F1AD9">
      <w:pPr>
        <w:pStyle w:val="TOC4"/>
        <w:rPr>
          <w:ins w:id="3799" w:author="Rapporteur" w:date="2024-06-06T07:00:00Z"/>
          <w:rFonts w:asciiTheme="minorHAnsi" w:eastAsiaTheme="minorEastAsia" w:hAnsiTheme="minorHAnsi" w:cstheme="minorBidi"/>
          <w:noProof/>
          <w:kern w:val="2"/>
          <w:sz w:val="21"/>
          <w:szCs w:val="22"/>
          <w:lang w:val="en-US" w:eastAsia="zh-CN"/>
          <w14:ligatures w14:val="standardContextual"/>
        </w:rPr>
      </w:pPr>
      <w:ins w:id="3800" w:author="Rapporteur" w:date="2024-06-06T07:00:00Z">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ins>
      <w:r>
        <w:rPr>
          <w:noProof/>
        </w:rPr>
      </w:r>
      <w:r>
        <w:rPr>
          <w:noProof/>
        </w:rPr>
        <w:fldChar w:fldCharType="separate"/>
      </w:r>
      <w:ins w:id="3801" w:author="Rapporteur" w:date="2024-06-06T07:01:00Z">
        <w:r>
          <w:rPr>
            <w:noProof/>
          </w:rPr>
          <w:t>307</w:t>
        </w:r>
      </w:ins>
      <w:ins w:id="3802" w:author="Rapporteur" w:date="2024-06-06T07:00:00Z">
        <w:r>
          <w:rPr>
            <w:noProof/>
          </w:rPr>
          <w:fldChar w:fldCharType="end"/>
        </w:r>
      </w:ins>
    </w:p>
    <w:p w14:paraId="2C8ECE84" w14:textId="1DAAB458" w:rsidR="004F1AD9" w:rsidRDefault="004F1AD9">
      <w:pPr>
        <w:pStyle w:val="TOC4"/>
        <w:rPr>
          <w:ins w:id="3803" w:author="Rapporteur" w:date="2024-06-06T07:00:00Z"/>
          <w:rFonts w:asciiTheme="minorHAnsi" w:eastAsiaTheme="minorEastAsia" w:hAnsiTheme="minorHAnsi" w:cstheme="minorBidi"/>
          <w:noProof/>
          <w:kern w:val="2"/>
          <w:sz w:val="21"/>
          <w:szCs w:val="22"/>
          <w:lang w:val="en-US" w:eastAsia="zh-CN"/>
          <w14:ligatures w14:val="standardContextual"/>
        </w:rPr>
      </w:pPr>
      <w:ins w:id="3804" w:author="Rapporteur" w:date="2024-06-06T07:00:00Z">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ins>
      <w:r>
        <w:rPr>
          <w:noProof/>
        </w:rPr>
      </w:r>
      <w:r>
        <w:rPr>
          <w:noProof/>
        </w:rPr>
        <w:fldChar w:fldCharType="separate"/>
      </w:r>
      <w:ins w:id="3805" w:author="Rapporteur" w:date="2024-06-06T07:01:00Z">
        <w:r>
          <w:rPr>
            <w:noProof/>
          </w:rPr>
          <w:t>308</w:t>
        </w:r>
      </w:ins>
      <w:ins w:id="3806" w:author="Rapporteur" w:date="2024-06-06T07:00:00Z">
        <w:r>
          <w:rPr>
            <w:noProof/>
          </w:rPr>
          <w:fldChar w:fldCharType="end"/>
        </w:r>
      </w:ins>
    </w:p>
    <w:p w14:paraId="7D956296" w14:textId="3B0C47A0" w:rsidR="004F1AD9" w:rsidRDefault="004F1AD9">
      <w:pPr>
        <w:pStyle w:val="TOC5"/>
        <w:rPr>
          <w:ins w:id="3807" w:author="Rapporteur" w:date="2024-06-06T07:00:00Z"/>
          <w:rFonts w:asciiTheme="minorHAnsi" w:eastAsiaTheme="minorEastAsia" w:hAnsiTheme="minorHAnsi" w:cstheme="minorBidi"/>
          <w:noProof/>
          <w:kern w:val="2"/>
          <w:sz w:val="21"/>
          <w:szCs w:val="22"/>
          <w:lang w:val="en-US" w:eastAsia="zh-CN"/>
          <w14:ligatures w14:val="standardContextual"/>
        </w:rPr>
      </w:pPr>
      <w:ins w:id="3808" w:author="Rapporteur" w:date="2024-06-06T07:00:00Z">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ins>
      <w:r>
        <w:rPr>
          <w:noProof/>
        </w:rPr>
      </w:r>
      <w:r>
        <w:rPr>
          <w:noProof/>
        </w:rPr>
        <w:fldChar w:fldCharType="separate"/>
      </w:r>
      <w:ins w:id="3809" w:author="Rapporteur" w:date="2024-06-06T07:01:00Z">
        <w:r>
          <w:rPr>
            <w:noProof/>
          </w:rPr>
          <w:t>308</w:t>
        </w:r>
      </w:ins>
      <w:ins w:id="3810" w:author="Rapporteur" w:date="2024-06-06T07:00:00Z">
        <w:r>
          <w:rPr>
            <w:noProof/>
          </w:rPr>
          <w:fldChar w:fldCharType="end"/>
        </w:r>
      </w:ins>
    </w:p>
    <w:p w14:paraId="66F3FD04" w14:textId="4786973E" w:rsidR="004F1AD9" w:rsidRDefault="004F1AD9">
      <w:pPr>
        <w:pStyle w:val="TOC5"/>
        <w:rPr>
          <w:ins w:id="3811" w:author="Rapporteur" w:date="2024-06-06T07:00:00Z"/>
          <w:rFonts w:asciiTheme="minorHAnsi" w:eastAsiaTheme="minorEastAsia" w:hAnsiTheme="minorHAnsi" w:cstheme="minorBidi"/>
          <w:noProof/>
          <w:kern w:val="2"/>
          <w:sz w:val="21"/>
          <w:szCs w:val="22"/>
          <w:lang w:val="en-US" w:eastAsia="zh-CN"/>
          <w14:ligatures w14:val="standardContextual"/>
        </w:rPr>
      </w:pPr>
      <w:ins w:id="3812" w:author="Rapporteur" w:date="2024-06-06T07:00:00Z">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ins>
      <w:r>
        <w:rPr>
          <w:noProof/>
        </w:rPr>
      </w:r>
      <w:r>
        <w:rPr>
          <w:noProof/>
        </w:rPr>
        <w:fldChar w:fldCharType="separate"/>
      </w:r>
      <w:ins w:id="3813" w:author="Rapporteur" w:date="2024-06-06T07:01:00Z">
        <w:r>
          <w:rPr>
            <w:noProof/>
          </w:rPr>
          <w:t>308</w:t>
        </w:r>
      </w:ins>
      <w:ins w:id="3814" w:author="Rapporteur" w:date="2024-06-06T07:00:00Z">
        <w:r>
          <w:rPr>
            <w:noProof/>
          </w:rPr>
          <w:fldChar w:fldCharType="end"/>
        </w:r>
      </w:ins>
    </w:p>
    <w:p w14:paraId="393E6B47" w14:textId="38B8BE09" w:rsidR="004F1AD9" w:rsidRDefault="004F1AD9">
      <w:pPr>
        <w:pStyle w:val="TOC5"/>
        <w:rPr>
          <w:ins w:id="3815" w:author="Rapporteur" w:date="2024-06-06T07:00:00Z"/>
          <w:rFonts w:asciiTheme="minorHAnsi" w:eastAsiaTheme="minorEastAsia" w:hAnsiTheme="minorHAnsi" w:cstheme="minorBidi"/>
          <w:noProof/>
          <w:kern w:val="2"/>
          <w:sz w:val="21"/>
          <w:szCs w:val="22"/>
          <w:lang w:val="en-US" w:eastAsia="zh-CN"/>
          <w14:ligatures w14:val="standardContextual"/>
        </w:rPr>
      </w:pPr>
      <w:ins w:id="3816" w:author="Rapporteur" w:date="2024-06-06T07:00:00Z">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ins>
      <w:r>
        <w:rPr>
          <w:noProof/>
        </w:rPr>
      </w:r>
      <w:r>
        <w:rPr>
          <w:noProof/>
        </w:rPr>
        <w:fldChar w:fldCharType="separate"/>
      </w:r>
      <w:ins w:id="3817" w:author="Rapporteur" w:date="2024-06-06T07:01:00Z">
        <w:r>
          <w:rPr>
            <w:noProof/>
          </w:rPr>
          <w:t>309</w:t>
        </w:r>
      </w:ins>
      <w:ins w:id="3818" w:author="Rapporteur" w:date="2024-06-06T07:00:00Z">
        <w:r>
          <w:rPr>
            <w:noProof/>
          </w:rPr>
          <w:fldChar w:fldCharType="end"/>
        </w:r>
      </w:ins>
    </w:p>
    <w:p w14:paraId="2AA6610E" w14:textId="7CF1EF4A" w:rsidR="004F1AD9" w:rsidRDefault="004F1AD9">
      <w:pPr>
        <w:pStyle w:val="TOC5"/>
        <w:rPr>
          <w:ins w:id="3819" w:author="Rapporteur" w:date="2024-06-06T07:00:00Z"/>
          <w:rFonts w:asciiTheme="minorHAnsi" w:eastAsiaTheme="minorEastAsia" w:hAnsiTheme="minorHAnsi" w:cstheme="minorBidi"/>
          <w:noProof/>
          <w:kern w:val="2"/>
          <w:sz w:val="21"/>
          <w:szCs w:val="22"/>
          <w:lang w:val="en-US" w:eastAsia="zh-CN"/>
          <w14:ligatures w14:val="standardContextual"/>
        </w:rPr>
      </w:pPr>
      <w:ins w:id="3820" w:author="Rapporteur" w:date="2024-06-06T07:00:00Z">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ins>
      <w:r>
        <w:rPr>
          <w:noProof/>
        </w:rPr>
      </w:r>
      <w:r>
        <w:rPr>
          <w:noProof/>
        </w:rPr>
        <w:fldChar w:fldCharType="separate"/>
      </w:r>
      <w:ins w:id="3821" w:author="Rapporteur" w:date="2024-06-06T07:01:00Z">
        <w:r>
          <w:rPr>
            <w:noProof/>
          </w:rPr>
          <w:t>309</w:t>
        </w:r>
      </w:ins>
      <w:ins w:id="3822" w:author="Rapporteur" w:date="2024-06-06T07:00:00Z">
        <w:r>
          <w:rPr>
            <w:noProof/>
          </w:rPr>
          <w:fldChar w:fldCharType="end"/>
        </w:r>
      </w:ins>
    </w:p>
    <w:p w14:paraId="4BE61CE5" w14:textId="4F529E4A" w:rsidR="004F1AD9" w:rsidRDefault="004F1AD9">
      <w:pPr>
        <w:pStyle w:val="TOC4"/>
        <w:rPr>
          <w:ins w:id="3823" w:author="Rapporteur" w:date="2024-06-06T07:00:00Z"/>
          <w:rFonts w:asciiTheme="minorHAnsi" w:eastAsiaTheme="minorEastAsia" w:hAnsiTheme="minorHAnsi" w:cstheme="minorBidi"/>
          <w:noProof/>
          <w:kern w:val="2"/>
          <w:sz w:val="21"/>
          <w:szCs w:val="22"/>
          <w:lang w:val="en-US" w:eastAsia="zh-CN"/>
          <w14:ligatures w14:val="standardContextual"/>
        </w:rPr>
      </w:pPr>
      <w:ins w:id="3824" w:author="Rapporteur" w:date="2024-06-06T07:00:00Z">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ins>
      <w:r>
        <w:rPr>
          <w:noProof/>
        </w:rPr>
      </w:r>
      <w:r>
        <w:rPr>
          <w:noProof/>
        </w:rPr>
        <w:fldChar w:fldCharType="separate"/>
      </w:r>
      <w:ins w:id="3825" w:author="Rapporteur" w:date="2024-06-06T07:01:00Z">
        <w:r>
          <w:rPr>
            <w:noProof/>
          </w:rPr>
          <w:t>309</w:t>
        </w:r>
      </w:ins>
      <w:ins w:id="3826" w:author="Rapporteur" w:date="2024-06-06T07:00:00Z">
        <w:r>
          <w:rPr>
            <w:noProof/>
          </w:rPr>
          <w:fldChar w:fldCharType="end"/>
        </w:r>
      </w:ins>
    </w:p>
    <w:p w14:paraId="55EF499E" w14:textId="2A2C44C8" w:rsidR="004F1AD9" w:rsidRDefault="004F1AD9">
      <w:pPr>
        <w:pStyle w:val="TOC5"/>
        <w:rPr>
          <w:ins w:id="3827" w:author="Rapporteur" w:date="2024-06-06T07:00:00Z"/>
          <w:rFonts w:asciiTheme="minorHAnsi" w:eastAsiaTheme="minorEastAsia" w:hAnsiTheme="minorHAnsi" w:cstheme="minorBidi"/>
          <w:noProof/>
          <w:kern w:val="2"/>
          <w:sz w:val="21"/>
          <w:szCs w:val="22"/>
          <w:lang w:val="en-US" w:eastAsia="zh-CN"/>
          <w14:ligatures w14:val="standardContextual"/>
        </w:rPr>
      </w:pPr>
      <w:ins w:id="3828" w:author="Rapporteur" w:date="2024-06-06T07:00:00Z">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ins>
      <w:r>
        <w:rPr>
          <w:noProof/>
        </w:rPr>
      </w:r>
      <w:r>
        <w:rPr>
          <w:noProof/>
        </w:rPr>
        <w:fldChar w:fldCharType="separate"/>
      </w:r>
      <w:ins w:id="3829" w:author="Rapporteur" w:date="2024-06-06T07:01:00Z">
        <w:r>
          <w:rPr>
            <w:noProof/>
          </w:rPr>
          <w:t>309</w:t>
        </w:r>
      </w:ins>
      <w:ins w:id="3830" w:author="Rapporteur" w:date="2024-06-06T07:00:00Z">
        <w:r>
          <w:rPr>
            <w:noProof/>
          </w:rPr>
          <w:fldChar w:fldCharType="end"/>
        </w:r>
      </w:ins>
    </w:p>
    <w:p w14:paraId="57E816BA" w14:textId="4786CEE6" w:rsidR="004F1AD9" w:rsidRDefault="004F1AD9">
      <w:pPr>
        <w:pStyle w:val="TOC5"/>
        <w:rPr>
          <w:ins w:id="3831" w:author="Rapporteur" w:date="2024-06-06T07:00:00Z"/>
          <w:rFonts w:asciiTheme="minorHAnsi" w:eastAsiaTheme="minorEastAsia" w:hAnsiTheme="minorHAnsi" w:cstheme="minorBidi"/>
          <w:noProof/>
          <w:kern w:val="2"/>
          <w:sz w:val="21"/>
          <w:szCs w:val="22"/>
          <w:lang w:val="en-US" w:eastAsia="zh-CN"/>
          <w14:ligatures w14:val="standardContextual"/>
        </w:rPr>
      </w:pPr>
      <w:ins w:id="3832" w:author="Rapporteur" w:date="2024-06-06T07:00:00Z">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ins>
      <w:r>
        <w:rPr>
          <w:noProof/>
        </w:rPr>
      </w:r>
      <w:r>
        <w:rPr>
          <w:noProof/>
        </w:rPr>
        <w:fldChar w:fldCharType="separate"/>
      </w:r>
      <w:ins w:id="3833" w:author="Rapporteur" w:date="2024-06-06T07:01:00Z">
        <w:r>
          <w:rPr>
            <w:noProof/>
          </w:rPr>
          <w:t>309</w:t>
        </w:r>
      </w:ins>
      <w:ins w:id="3834" w:author="Rapporteur" w:date="2024-06-06T07:00:00Z">
        <w:r>
          <w:rPr>
            <w:noProof/>
          </w:rPr>
          <w:fldChar w:fldCharType="end"/>
        </w:r>
      </w:ins>
    </w:p>
    <w:p w14:paraId="7DBCBFB9" w14:textId="2F92E121" w:rsidR="004F1AD9" w:rsidRDefault="004F1AD9">
      <w:pPr>
        <w:pStyle w:val="TOC4"/>
        <w:rPr>
          <w:ins w:id="3835" w:author="Rapporteur" w:date="2024-06-06T07:00:00Z"/>
          <w:rFonts w:asciiTheme="minorHAnsi" w:eastAsiaTheme="minorEastAsia" w:hAnsiTheme="minorHAnsi" w:cstheme="minorBidi"/>
          <w:noProof/>
          <w:kern w:val="2"/>
          <w:sz w:val="21"/>
          <w:szCs w:val="22"/>
          <w:lang w:val="en-US" w:eastAsia="zh-CN"/>
          <w14:ligatures w14:val="standardContextual"/>
        </w:rPr>
      </w:pPr>
      <w:ins w:id="3836" w:author="Rapporteur" w:date="2024-06-06T07:00:00Z">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ins>
      <w:r>
        <w:rPr>
          <w:noProof/>
        </w:rPr>
      </w:r>
      <w:r>
        <w:rPr>
          <w:noProof/>
        </w:rPr>
        <w:fldChar w:fldCharType="separate"/>
      </w:r>
      <w:ins w:id="3837" w:author="Rapporteur" w:date="2024-06-06T07:01:00Z">
        <w:r>
          <w:rPr>
            <w:noProof/>
          </w:rPr>
          <w:t>309</w:t>
        </w:r>
      </w:ins>
      <w:ins w:id="3838" w:author="Rapporteur" w:date="2024-06-06T07:00:00Z">
        <w:r>
          <w:rPr>
            <w:noProof/>
          </w:rPr>
          <w:fldChar w:fldCharType="end"/>
        </w:r>
      </w:ins>
    </w:p>
    <w:p w14:paraId="4D141A76" w14:textId="26578B09" w:rsidR="004F1AD9" w:rsidRDefault="004F1AD9">
      <w:pPr>
        <w:pStyle w:val="TOC4"/>
        <w:rPr>
          <w:ins w:id="3839" w:author="Rapporteur" w:date="2024-06-06T07:00:00Z"/>
          <w:rFonts w:asciiTheme="minorHAnsi" w:eastAsiaTheme="minorEastAsia" w:hAnsiTheme="minorHAnsi" w:cstheme="minorBidi"/>
          <w:noProof/>
          <w:kern w:val="2"/>
          <w:sz w:val="21"/>
          <w:szCs w:val="22"/>
          <w:lang w:val="en-US" w:eastAsia="zh-CN"/>
          <w14:ligatures w14:val="standardContextual"/>
        </w:rPr>
      </w:pPr>
      <w:ins w:id="3840" w:author="Rapporteur" w:date="2024-06-06T07:00:00Z">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ins>
      <w:r>
        <w:rPr>
          <w:noProof/>
        </w:rPr>
      </w:r>
      <w:r>
        <w:rPr>
          <w:noProof/>
        </w:rPr>
        <w:fldChar w:fldCharType="separate"/>
      </w:r>
      <w:ins w:id="3841" w:author="Rapporteur" w:date="2024-06-06T07:01:00Z">
        <w:r>
          <w:rPr>
            <w:noProof/>
          </w:rPr>
          <w:t>310</w:t>
        </w:r>
      </w:ins>
      <w:ins w:id="3842" w:author="Rapporteur" w:date="2024-06-06T07:00:00Z">
        <w:r>
          <w:rPr>
            <w:noProof/>
          </w:rPr>
          <w:fldChar w:fldCharType="end"/>
        </w:r>
      </w:ins>
    </w:p>
    <w:p w14:paraId="1747FD42" w14:textId="39ED8667" w:rsidR="004F1AD9" w:rsidRDefault="004F1AD9">
      <w:pPr>
        <w:pStyle w:val="TOC5"/>
        <w:rPr>
          <w:ins w:id="3843" w:author="Rapporteur" w:date="2024-06-06T07:00:00Z"/>
          <w:rFonts w:asciiTheme="minorHAnsi" w:eastAsiaTheme="minorEastAsia" w:hAnsiTheme="minorHAnsi" w:cstheme="minorBidi"/>
          <w:noProof/>
          <w:kern w:val="2"/>
          <w:sz w:val="21"/>
          <w:szCs w:val="22"/>
          <w:lang w:val="en-US" w:eastAsia="zh-CN"/>
          <w14:ligatures w14:val="standardContextual"/>
        </w:rPr>
      </w:pPr>
      <w:ins w:id="3844" w:author="Rapporteur" w:date="2024-06-06T07:00:00Z">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ins>
      <w:r>
        <w:rPr>
          <w:noProof/>
        </w:rPr>
      </w:r>
      <w:r>
        <w:rPr>
          <w:noProof/>
        </w:rPr>
        <w:fldChar w:fldCharType="separate"/>
      </w:r>
      <w:ins w:id="3845" w:author="Rapporteur" w:date="2024-06-06T07:01:00Z">
        <w:r>
          <w:rPr>
            <w:noProof/>
          </w:rPr>
          <w:t>310</w:t>
        </w:r>
      </w:ins>
      <w:ins w:id="3846" w:author="Rapporteur" w:date="2024-06-06T07:00:00Z">
        <w:r>
          <w:rPr>
            <w:noProof/>
          </w:rPr>
          <w:fldChar w:fldCharType="end"/>
        </w:r>
      </w:ins>
    </w:p>
    <w:p w14:paraId="3FCB7F07" w14:textId="42FE6062" w:rsidR="004F1AD9" w:rsidRDefault="004F1AD9">
      <w:pPr>
        <w:pStyle w:val="TOC3"/>
        <w:rPr>
          <w:ins w:id="3847" w:author="Rapporteur" w:date="2024-06-06T07:00:00Z"/>
          <w:rFonts w:asciiTheme="minorHAnsi" w:eastAsiaTheme="minorEastAsia" w:hAnsiTheme="minorHAnsi" w:cstheme="minorBidi"/>
          <w:noProof/>
          <w:kern w:val="2"/>
          <w:sz w:val="21"/>
          <w:szCs w:val="22"/>
          <w:lang w:val="en-US" w:eastAsia="zh-CN"/>
          <w14:ligatures w14:val="standardContextual"/>
        </w:rPr>
      </w:pPr>
      <w:ins w:id="3848" w:author="Rapporteur" w:date="2024-06-06T07:00:00Z">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ins>
      <w:r>
        <w:rPr>
          <w:noProof/>
        </w:rPr>
      </w:r>
      <w:r>
        <w:rPr>
          <w:noProof/>
        </w:rPr>
        <w:fldChar w:fldCharType="separate"/>
      </w:r>
      <w:ins w:id="3849" w:author="Rapporteur" w:date="2024-06-06T07:01:00Z">
        <w:r>
          <w:rPr>
            <w:noProof/>
          </w:rPr>
          <w:t>310</w:t>
        </w:r>
      </w:ins>
      <w:ins w:id="3850" w:author="Rapporteur" w:date="2024-06-06T07:00:00Z">
        <w:r>
          <w:rPr>
            <w:noProof/>
          </w:rPr>
          <w:fldChar w:fldCharType="end"/>
        </w:r>
      </w:ins>
    </w:p>
    <w:p w14:paraId="7CD51644" w14:textId="5F57E1DF" w:rsidR="004F1AD9" w:rsidRDefault="004F1AD9">
      <w:pPr>
        <w:pStyle w:val="TOC4"/>
        <w:rPr>
          <w:ins w:id="3851" w:author="Rapporteur" w:date="2024-06-06T07:00:00Z"/>
          <w:rFonts w:asciiTheme="minorHAnsi" w:eastAsiaTheme="minorEastAsia" w:hAnsiTheme="minorHAnsi" w:cstheme="minorBidi"/>
          <w:noProof/>
          <w:kern w:val="2"/>
          <w:sz w:val="21"/>
          <w:szCs w:val="22"/>
          <w:lang w:val="en-US" w:eastAsia="zh-CN"/>
          <w14:ligatures w14:val="standardContextual"/>
        </w:rPr>
      </w:pPr>
      <w:ins w:id="3852" w:author="Rapporteur" w:date="2024-06-06T07:00:00Z">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ins>
      <w:r>
        <w:rPr>
          <w:noProof/>
        </w:rPr>
      </w:r>
      <w:r>
        <w:rPr>
          <w:noProof/>
        </w:rPr>
        <w:fldChar w:fldCharType="separate"/>
      </w:r>
      <w:ins w:id="3853" w:author="Rapporteur" w:date="2024-06-06T07:01:00Z">
        <w:r>
          <w:rPr>
            <w:noProof/>
          </w:rPr>
          <w:t>310</w:t>
        </w:r>
      </w:ins>
      <w:ins w:id="3854" w:author="Rapporteur" w:date="2024-06-06T07:00:00Z">
        <w:r>
          <w:rPr>
            <w:noProof/>
          </w:rPr>
          <w:fldChar w:fldCharType="end"/>
        </w:r>
      </w:ins>
    </w:p>
    <w:p w14:paraId="15C43008" w14:textId="4DE1FD69" w:rsidR="004F1AD9" w:rsidRDefault="004F1AD9">
      <w:pPr>
        <w:pStyle w:val="TOC4"/>
        <w:rPr>
          <w:ins w:id="3855" w:author="Rapporteur" w:date="2024-06-06T07:00:00Z"/>
          <w:rFonts w:asciiTheme="minorHAnsi" w:eastAsiaTheme="minorEastAsia" w:hAnsiTheme="minorHAnsi" w:cstheme="minorBidi"/>
          <w:noProof/>
          <w:kern w:val="2"/>
          <w:sz w:val="21"/>
          <w:szCs w:val="22"/>
          <w:lang w:val="en-US" w:eastAsia="zh-CN"/>
          <w14:ligatures w14:val="standardContextual"/>
        </w:rPr>
      </w:pPr>
      <w:ins w:id="3856" w:author="Rapporteur" w:date="2024-06-06T07:00:00Z">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ins>
      <w:r>
        <w:rPr>
          <w:noProof/>
        </w:rPr>
      </w:r>
      <w:r>
        <w:rPr>
          <w:noProof/>
        </w:rPr>
        <w:fldChar w:fldCharType="separate"/>
      </w:r>
      <w:ins w:id="3857" w:author="Rapporteur" w:date="2024-06-06T07:01:00Z">
        <w:r>
          <w:rPr>
            <w:noProof/>
          </w:rPr>
          <w:t>310</w:t>
        </w:r>
      </w:ins>
      <w:ins w:id="3858" w:author="Rapporteur" w:date="2024-06-06T07:00:00Z">
        <w:r>
          <w:rPr>
            <w:noProof/>
          </w:rPr>
          <w:fldChar w:fldCharType="end"/>
        </w:r>
      </w:ins>
    </w:p>
    <w:p w14:paraId="22736A2A" w14:textId="1AB50BA6" w:rsidR="004F1AD9" w:rsidRDefault="004F1AD9">
      <w:pPr>
        <w:pStyle w:val="TOC4"/>
        <w:rPr>
          <w:ins w:id="3859" w:author="Rapporteur" w:date="2024-06-06T07:00:00Z"/>
          <w:rFonts w:asciiTheme="minorHAnsi" w:eastAsiaTheme="minorEastAsia" w:hAnsiTheme="minorHAnsi" w:cstheme="minorBidi"/>
          <w:noProof/>
          <w:kern w:val="2"/>
          <w:sz w:val="21"/>
          <w:szCs w:val="22"/>
          <w:lang w:val="en-US" w:eastAsia="zh-CN"/>
          <w14:ligatures w14:val="standardContextual"/>
        </w:rPr>
      </w:pPr>
      <w:ins w:id="3860" w:author="Rapporteur" w:date="2024-06-06T07:00:00Z">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ins>
      <w:r>
        <w:rPr>
          <w:noProof/>
        </w:rPr>
      </w:r>
      <w:r>
        <w:rPr>
          <w:noProof/>
        </w:rPr>
        <w:fldChar w:fldCharType="separate"/>
      </w:r>
      <w:ins w:id="3861" w:author="Rapporteur" w:date="2024-06-06T07:01:00Z">
        <w:r>
          <w:rPr>
            <w:noProof/>
          </w:rPr>
          <w:t>310</w:t>
        </w:r>
      </w:ins>
      <w:ins w:id="3862" w:author="Rapporteur" w:date="2024-06-06T07:00:00Z">
        <w:r>
          <w:rPr>
            <w:noProof/>
          </w:rPr>
          <w:fldChar w:fldCharType="end"/>
        </w:r>
      </w:ins>
    </w:p>
    <w:p w14:paraId="40BC9D22" w14:textId="7A301227" w:rsidR="004F1AD9" w:rsidRDefault="004F1AD9">
      <w:pPr>
        <w:pStyle w:val="TOC3"/>
        <w:rPr>
          <w:ins w:id="3863" w:author="Rapporteur" w:date="2024-06-06T07:00:00Z"/>
          <w:rFonts w:asciiTheme="minorHAnsi" w:eastAsiaTheme="minorEastAsia" w:hAnsiTheme="minorHAnsi" w:cstheme="minorBidi"/>
          <w:noProof/>
          <w:kern w:val="2"/>
          <w:sz w:val="21"/>
          <w:szCs w:val="22"/>
          <w:lang w:val="en-US" w:eastAsia="zh-CN"/>
          <w14:ligatures w14:val="standardContextual"/>
        </w:rPr>
      </w:pPr>
      <w:ins w:id="3864" w:author="Rapporteur" w:date="2024-06-06T07:00:00Z">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ins>
      <w:r>
        <w:rPr>
          <w:noProof/>
        </w:rPr>
      </w:r>
      <w:r>
        <w:rPr>
          <w:noProof/>
        </w:rPr>
        <w:fldChar w:fldCharType="separate"/>
      </w:r>
      <w:ins w:id="3865" w:author="Rapporteur" w:date="2024-06-06T07:01:00Z">
        <w:r>
          <w:rPr>
            <w:noProof/>
          </w:rPr>
          <w:t>310</w:t>
        </w:r>
      </w:ins>
      <w:ins w:id="3866" w:author="Rapporteur" w:date="2024-06-06T07:00:00Z">
        <w:r>
          <w:rPr>
            <w:noProof/>
          </w:rPr>
          <w:fldChar w:fldCharType="end"/>
        </w:r>
      </w:ins>
    </w:p>
    <w:p w14:paraId="1EE4ECF5" w14:textId="439EE6AA" w:rsidR="004F1AD9" w:rsidRDefault="004F1AD9">
      <w:pPr>
        <w:pStyle w:val="TOC3"/>
        <w:rPr>
          <w:ins w:id="3867" w:author="Rapporteur" w:date="2024-06-06T07:00:00Z"/>
          <w:rFonts w:asciiTheme="minorHAnsi" w:eastAsiaTheme="minorEastAsia" w:hAnsiTheme="minorHAnsi" w:cstheme="minorBidi"/>
          <w:noProof/>
          <w:kern w:val="2"/>
          <w:sz w:val="21"/>
          <w:szCs w:val="22"/>
          <w:lang w:val="en-US" w:eastAsia="zh-CN"/>
          <w14:ligatures w14:val="standardContextual"/>
        </w:rPr>
      </w:pPr>
      <w:ins w:id="3868" w:author="Rapporteur" w:date="2024-06-06T07:00:00Z">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ins>
      <w:r>
        <w:rPr>
          <w:noProof/>
        </w:rPr>
      </w:r>
      <w:r>
        <w:rPr>
          <w:noProof/>
        </w:rPr>
        <w:fldChar w:fldCharType="separate"/>
      </w:r>
      <w:ins w:id="3869" w:author="Rapporteur" w:date="2024-06-06T07:01:00Z">
        <w:r>
          <w:rPr>
            <w:noProof/>
          </w:rPr>
          <w:t>310</w:t>
        </w:r>
      </w:ins>
      <w:ins w:id="3870" w:author="Rapporteur" w:date="2024-06-06T07:00:00Z">
        <w:r>
          <w:rPr>
            <w:noProof/>
          </w:rPr>
          <w:fldChar w:fldCharType="end"/>
        </w:r>
      </w:ins>
    </w:p>
    <w:p w14:paraId="4F63310B" w14:textId="15A230F9" w:rsidR="004F1AD9" w:rsidRDefault="004F1AD9">
      <w:pPr>
        <w:pStyle w:val="TOC2"/>
        <w:rPr>
          <w:ins w:id="3871" w:author="Rapporteur" w:date="2024-06-06T07:00:00Z"/>
          <w:rFonts w:asciiTheme="minorHAnsi" w:eastAsiaTheme="minorEastAsia" w:hAnsiTheme="minorHAnsi" w:cstheme="minorBidi"/>
          <w:noProof/>
          <w:kern w:val="2"/>
          <w:sz w:val="21"/>
          <w:szCs w:val="22"/>
          <w:lang w:val="en-US" w:eastAsia="zh-CN"/>
          <w14:ligatures w14:val="standardContextual"/>
        </w:rPr>
      </w:pPr>
      <w:ins w:id="3872" w:author="Rapporteur" w:date="2024-06-06T07:00:00Z">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ins>
      <w:r>
        <w:rPr>
          <w:noProof/>
        </w:rPr>
      </w:r>
      <w:r>
        <w:rPr>
          <w:noProof/>
        </w:rPr>
        <w:fldChar w:fldCharType="separate"/>
      </w:r>
      <w:ins w:id="3873" w:author="Rapporteur" w:date="2024-06-06T07:01:00Z">
        <w:r>
          <w:rPr>
            <w:noProof/>
          </w:rPr>
          <w:t>310</w:t>
        </w:r>
      </w:ins>
      <w:ins w:id="3874" w:author="Rapporteur" w:date="2024-06-06T07:00:00Z">
        <w:r>
          <w:rPr>
            <w:noProof/>
          </w:rPr>
          <w:fldChar w:fldCharType="end"/>
        </w:r>
      </w:ins>
    </w:p>
    <w:p w14:paraId="2B5D5C1F" w14:textId="6C6D7755" w:rsidR="004F1AD9" w:rsidRDefault="004F1AD9">
      <w:pPr>
        <w:pStyle w:val="TOC3"/>
        <w:rPr>
          <w:ins w:id="3875" w:author="Rapporteur" w:date="2024-06-06T07:00:00Z"/>
          <w:rFonts w:asciiTheme="minorHAnsi" w:eastAsiaTheme="minorEastAsia" w:hAnsiTheme="minorHAnsi" w:cstheme="minorBidi"/>
          <w:noProof/>
          <w:kern w:val="2"/>
          <w:sz w:val="21"/>
          <w:szCs w:val="22"/>
          <w:lang w:val="en-US" w:eastAsia="zh-CN"/>
          <w14:ligatures w14:val="standardContextual"/>
        </w:rPr>
      </w:pPr>
      <w:ins w:id="3876" w:author="Rapporteur" w:date="2024-06-06T07:00:00Z">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ins>
      <w:r>
        <w:rPr>
          <w:noProof/>
        </w:rPr>
      </w:r>
      <w:r>
        <w:rPr>
          <w:noProof/>
        </w:rPr>
        <w:fldChar w:fldCharType="separate"/>
      </w:r>
      <w:ins w:id="3877" w:author="Rapporteur" w:date="2024-06-06T07:01:00Z">
        <w:r>
          <w:rPr>
            <w:noProof/>
          </w:rPr>
          <w:t>310</w:t>
        </w:r>
      </w:ins>
      <w:ins w:id="3878" w:author="Rapporteur" w:date="2024-06-06T07:00:00Z">
        <w:r>
          <w:rPr>
            <w:noProof/>
          </w:rPr>
          <w:fldChar w:fldCharType="end"/>
        </w:r>
      </w:ins>
    </w:p>
    <w:p w14:paraId="37A3E508" w14:textId="77807527" w:rsidR="004F1AD9" w:rsidRDefault="004F1AD9">
      <w:pPr>
        <w:pStyle w:val="TOC3"/>
        <w:rPr>
          <w:ins w:id="3879" w:author="Rapporteur" w:date="2024-06-06T07:00:00Z"/>
          <w:rFonts w:asciiTheme="minorHAnsi" w:eastAsiaTheme="minorEastAsia" w:hAnsiTheme="minorHAnsi" w:cstheme="minorBidi"/>
          <w:noProof/>
          <w:kern w:val="2"/>
          <w:sz w:val="21"/>
          <w:szCs w:val="22"/>
          <w:lang w:val="en-US" w:eastAsia="zh-CN"/>
          <w14:ligatures w14:val="standardContextual"/>
        </w:rPr>
      </w:pPr>
      <w:ins w:id="3880" w:author="Rapporteur" w:date="2024-06-06T07:00:00Z">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ins>
      <w:r>
        <w:rPr>
          <w:noProof/>
        </w:rPr>
      </w:r>
      <w:r>
        <w:rPr>
          <w:noProof/>
        </w:rPr>
        <w:fldChar w:fldCharType="separate"/>
      </w:r>
      <w:ins w:id="3881" w:author="Rapporteur" w:date="2024-06-06T07:01:00Z">
        <w:r>
          <w:rPr>
            <w:noProof/>
          </w:rPr>
          <w:t>311</w:t>
        </w:r>
      </w:ins>
      <w:ins w:id="3882" w:author="Rapporteur" w:date="2024-06-06T07:00:00Z">
        <w:r>
          <w:rPr>
            <w:noProof/>
          </w:rPr>
          <w:fldChar w:fldCharType="end"/>
        </w:r>
      </w:ins>
    </w:p>
    <w:p w14:paraId="25964098" w14:textId="43AD8CC6" w:rsidR="004F1AD9" w:rsidRDefault="004F1AD9">
      <w:pPr>
        <w:pStyle w:val="TOC3"/>
        <w:rPr>
          <w:ins w:id="3883" w:author="Rapporteur" w:date="2024-06-06T07:00:00Z"/>
          <w:rFonts w:asciiTheme="minorHAnsi" w:eastAsiaTheme="minorEastAsia" w:hAnsiTheme="minorHAnsi" w:cstheme="minorBidi"/>
          <w:noProof/>
          <w:kern w:val="2"/>
          <w:sz w:val="21"/>
          <w:szCs w:val="22"/>
          <w:lang w:val="en-US" w:eastAsia="zh-CN"/>
          <w14:ligatures w14:val="standardContextual"/>
        </w:rPr>
      </w:pPr>
      <w:ins w:id="3884" w:author="Rapporteur" w:date="2024-06-06T07:00:00Z">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ins>
      <w:r>
        <w:rPr>
          <w:noProof/>
        </w:rPr>
      </w:r>
      <w:r>
        <w:rPr>
          <w:noProof/>
        </w:rPr>
        <w:fldChar w:fldCharType="separate"/>
      </w:r>
      <w:ins w:id="3885" w:author="Rapporteur" w:date="2024-06-06T07:01:00Z">
        <w:r>
          <w:rPr>
            <w:noProof/>
          </w:rPr>
          <w:t>311</w:t>
        </w:r>
      </w:ins>
      <w:ins w:id="3886" w:author="Rapporteur" w:date="2024-06-06T07:00:00Z">
        <w:r>
          <w:rPr>
            <w:noProof/>
          </w:rPr>
          <w:fldChar w:fldCharType="end"/>
        </w:r>
      </w:ins>
    </w:p>
    <w:p w14:paraId="1038D526" w14:textId="4679FBB6" w:rsidR="004F1AD9" w:rsidRDefault="004F1AD9">
      <w:pPr>
        <w:pStyle w:val="TOC4"/>
        <w:rPr>
          <w:ins w:id="3887" w:author="Rapporteur" w:date="2024-06-06T07:00:00Z"/>
          <w:rFonts w:asciiTheme="minorHAnsi" w:eastAsiaTheme="minorEastAsia" w:hAnsiTheme="minorHAnsi" w:cstheme="minorBidi"/>
          <w:noProof/>
          <w:kern w:val="2"/>
          <w:sz w:val="21"/>
          <w:szCs w:val="22"/>
          <w:lang w:val="en-US" w:eastAsia="zh-CN"/>
          <w14:ligatures w14:val="standardContextual"/>
        </w:rPr>
      </w:pPr>
      <w:ins w:id="3888" w:author="Rapporteur" w:date="2024-06-06T07:00:00Z">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ins>
      <w:r>
        <w:rPr>
          <w:noProof/>
        </w:rPr>
      </w:r>
      <w:r>
        <w:rPr>
          <w:noProof/>
        </w:rPr>
        <w:fldChar w:fldCharType="separate"/>
      </w:r>
      <w:ins w:id="3889" w:author="Rapporteur" w:date="2024-06-06T07:01:00Z">
        <w:r>
          <w:rPr>
            <w:noProof/>
          </w:rPr>
          <w:t>311</w:t>
        </w:r>
      </w:ins>
      <w:ins w:id="3890" w:author="Rapporteur" w:date="2024-06-06T07:00:00Z">
        <w:r>
          <w:rPr>
            <w:noProof/>
          </w:rPr>
          <w:fldChar w:fldCharType="end"/>
        </w:r>
      </w:ins>
    </w:p>
    <w:p w14:paraId="6F55C2AE" w14:textId="7FF52242" w:rsidR="004F1AD9" w:rsidRDefault="004F1AD9">
      <w:pPr>
        <w:pStyle w:val="TOC4"/>
        <w:rPr>
          <w:ins w:id="3891" w:author="Rapporteur" w:date="2024-06-06T07:00:00Z"/>
          <w:rFonts w:asciiTheme="minorHAnsi" w:eastAsiaTheme="minorEastAsia" w:hAnsiTheme="minorHAnsi" w:cstheme="minorBidi"/>
          <w:noProof/>
          <w:kern w:val="2"/>
          <w:sz w:val="21"/>
          <w:szCs w:val="22"/>
          <w:lang w:val="en-US" w:eastAsia="zh-CN"/>
          <w14:ligatures w14:val="standardContextual"/>
        </w:rPr>
      </w:pPr>
      <w:ins w:id="3892" w:author="Rapporteur" w:date="2024-06-06T07:00:00Z">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ins>
      <w:r>
        <w:rPr>
          <w:noProof/>
        </w:rPr>
      </w:r>
      <w:r>
        <w:rPr>
          <w:noProof/>
        </w:rPr>
        <w:fldChar w:fldCharType="separate"/>
      </w:r>
      <w:ins w:id="3893" w:author="Rapporteur" w:date="2024-06-06T07:01:00Z">
        <w:r>
          <w:rPr>
            <w:noProof/>
          </w:rPr>
          <w:t>312</w:t>
        </w:r>
      </w:ins>
      <w:ins w:id="3894" w:author="Rapporteur" w:date="2024-06-06T07:00:00Z">
        <w:r>
          <w:rPr>
            <w:noProof/>
          </w:rPr>
          <w:fldChar w:fldCharType="end"/>
        </w:r>
      </w:ins>
    </w:p>
    <w:p w14:paraId="481A9009" w14:textId="5F924938" w:rsidR="004F1AD9" w:rsidRDefault="004F1AD9">
      <w:pPr>
        <w:pStyle w:val="TOC5"/>
        <w:rPr>
          <w:ins w:id="3895" w:author="Rapporteur" w:date="2024-06-06T07:00:00Z"/>
          <w:rFonts w:asciiTheme="minorHAnsi" w:eastAsiaTheme="minorEastAsia" w:hAnsiTheme="minorHAnsi" w:cstheme="minorBidi"/>
          <w:noProof/>
          <w:kern w:val="2"/>
          <w:sz w:val="21"/>
          <w:szCs w:val="22"/>
          <w:lang w:val="en-US" w:eastAsia="zh-CN"/>
          <w14:ligatures w14:val="standardContextual"/>
        </w:rPr>
      </w:pPr>
      <w:ins w:id="3896" w:author="Rapporteur" w:date="2024-06-06T07:00:00Z">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ins>
      <w:r>
        <w:rPr>
          <w:noProof/>
        </w:rPr>
      </w:r>
      <w:r>
        <w:rPr>
          <w:noProof/>
        </w:rPr>
        <w:fldChar w:fldCharType="separate"/>
      </w:r>
      <w:ins w:id="3897" w:author="Rapporteur" w:date="2024-06-06T07:01:00Z">
        <w:r>
          <w:rPr>
            <w:noProof/>
          </w:rPr>
          <w:t>312</w:t>
        </w:r>
      </w:ins>
      <w:ins w:id="3898" w:author="Rapporteur" w:date="2024-06-06T07:00:00Z">
        <w:r>
          <w:rPr>
            <w:noProof/>
          </w:rPr>
          <w:fldChar w:fldCharType="end"/>
        </w:r>
      </w:ins>
    </w:p>
    <w:p w14:paraId="3E1488CE" w14:textId="719DB8B5" w:rsidR="004F1AD9" w:rsidRDefault="004F1AD9">
      <w:pPr>
        <w:pStyle w:val="TOC5"/>
        <w:rPr>
          <w:ins w:id="3899" w:author="Rapporteur" w:date="2024-06-06T07:00:00Z"/>
          <w:rFonts w:asciiTheme="minorHAnsi" w:eastAsiaTheme="minorEastAsia" w:hAnsiTheme="minorHAnsi" w:cstheme="minorBidi"/>
          <w:noProof/>
          <w:kern w:val="2"/>
          <w:sz w:val="21"/>
          <w:szCs w:val="22"/>
          <w:lang w:val="en-US" w:eastAsia="zh-CN"/>
          <w14:ligatures w14:val="standardContextual"/>
        </w:rPr>
      </w:pPr>
      <w:ins w:id="3900" w:author="Rapporteur" w:date="2024-06-06T07:00:00Z">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ins>
      <w:r>
        <w:rPr>
          <w:noProof/>
        </w:rPr>
      </w:r>
      <w:r>
        <w:rPr>
          <w:noProof/>
        </w:rPr>
        <w:fldChar w:fldCharType="separate"/>
      </w:r>
      <w:ins w:id="3901" w:author="Rapporteur" w:date="2024-06-06T07:01:00Z">
        <w:r>
          <w:rPr>
            <w:noProof/>
          </w:rPr>
          <w:t>312</w:t>
        </w:r>
      </w:ins>
      <w:ins w:id="3902" w:author="Rapporteur" w:date="2024-06-06T07:00:00Z">
        <w:r>
          <w:rPr>
            <w:noProof/>
          </w:rPr>
          <w:fldChar w:fldCharType="end"/>
        </w:r>
      </w:ins>
    </w:p>
    <w:p w14:paraId="34D11104" w14:textId="39A9A4AC" w:rsidR="004F1AD9" w:rsidRDefault="004F1AD9">
      <w:pPr>
        <w:pStyle w:val="TOC5"/>
        <w:rPr>
          <w:ins w:id="3903" w:author="Rapporteur" w:date="2024-06-06T07:00:00Z"/>
          <w:rFonts w:asciiTheme="minorHAnsi" w:eastAsiaTheme="minorEastAsia" w:hAnsiTheme="minorHAnsi" w:cstheme="minorBidi"/>
          <w:noProof/>
          <w:kern w:val="2"/>
          <w:sz w:val="21"/>
          <w:szCs w:val="22"/>
          <w:lang w:val="en-US" w:eastAsia="zh-CN"/>
          <w14:ligatures w14:val="standardContextual"/>
        </w:rPr>
      </w:pPr>
      <w:ins w:id="3904" w:author="Rapporteur" w:date="2024-06-06T07:00:00Z">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ins>
      <w:r>
        <w:rPr>
          <w:noProof/>
        </w:rPr>
      </w:r>
      <w:r>
        <w:rPr>
          <w:noProof/>
        </w:rPr>
        <w:fldChar w:fldCharType="separate"/>
      </w:r>
      <w:ins w:id="3905" w:author="Rapporteur" w:date="2024-06-06T07:01:00Z">
        <w:r>
          <w:rPr>
            <w:noProof/>
          </w:rPr>
          <w:t>312</w:t>
        </w:r>
      </w:ins>
      <w:ins w:id="3906" w:author="Rapporteur" w:date="2024-06-06T07:00:00Z">
        <w:r>
          <w:rPr>
            <w:noProof/>
          </w:rPr>
          <w:fldChar w:fldCharType="end"/>
        </w:r>
      </w:ins>
    </w:p>
    <w:p w14:paraId="5386998C" w14:textId="64A051D0" w:rsidR="004F1AD9" w:rsidRDefault="004F1AD9">
      <w:pPr>
        <w:pStyle w:val="TOC6"/>
        <w:tabs>
          <w:tab w:val="right" w:leader="dot" w:pos="9631"/>
        </w:tabs>
        <w:ind w:left="2000" w:hanging="2000"/>
        <w:rPr>
          <w:ins w:id="3907" w:author="Rapporteur" w:date="2024-06-06T07:00:00Z"/>
          <w:rFonts w:asciiTheme="minorHAnsi" w:eastAsiaTheme="minorEastAsia" w:hAnsiTheme="minorHAnsi" w:cstheme="minorBidi"/>
          <w:noProof/>
          <w:kern w:val="2"/>
          <w:sz w:val="21"/>
          <w:szCs w:val="22"/>
          <w:lang w:val="en-US" w:eastAsia="zh-CN"/>
          <w14:ligatures w14:val="standardContextual"/>
        </w:rPr>
      </w:pPr>
      <w:ins w:id="3908" w:author="Rapporteur" w:date="2024-06-06T07:00:00Z">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ins>
      <w:r>
        <w:rPr>
          <w:noProof/>
        </w:rPr>
      </w:r>
      <w:r>
        <w:rPr>
          <w:noProof/>
        </w:rPr>
        <w:fldChar w:fldCharType="separate"/>
      </w:r>
      <w:ins w:id="3909" w:author="Rapporteur" w:date="2024-06-06T07:01:00Z">
        <w:r>
          <w:rPr>
            <w:noProof/>
          </w:rPr>
          <w:t>312</w:t>
        </w:r>
      </w:ins>
      <w:ins w:id="3910" w:author="Rapporteur" w:date="2024-06-06T07:00:00Z">
        <w:r>
          <w:rPr>
            <w:noProof/>
          </w:rPr>
          <w:fldChar w:fldCharType="end"/>
        </w:r>
      </w:ins>
    </w:p>
    <w:p w14:paraId="6DBD7A8E" w14:textId="5830B1B2" w:rsidR="004F1AD9" w:rsidRDefault="004F1AD9">
      <w:pPr>
        <w:pStyle w:val="TOC5"/>
        <w:rPr>
          <w:ins w:id="3911" w:author="Rapporteur" w:date="2024-06-06T07:00:00Z"/>
          <w:rFonts w:asciiTheme="minorHAnsi" w:eastAsiaTheme="minorEastAsia" w:hAnsiTheme="minorHAnsi" w:cstheme="minorBidi"/>
          <w:noProof/>
          <w:kern w:val="2"/>
          <w:sz w:val="21"/>
          <w:szCs w:val="22"/>
          <w:lang w:val="en-US" w:eastAsia="zh-CN"/>
          <w14:ligatures w14:val="standardContextual"/>
        </w:rPr>
      </w:pPr>
      <w:ins w:id="3912" w:author="Rapporteur" w:date="2024-06-06T07:00:00Z">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ins>
      <w:r>
        <w:rPr>
          <w:noProof/>
        </w:rPr>
      </w:r>
      <w:r>
        <w:rPr>
          <w:noProof/>
        </w:rPr>
        <w:fldChar w:fldCharType="separate"/>
      </w:r>
      <w:ins w:id="3913" w:author="Rapporteur" w:date="2024-06-06T07:01:00Z">
        <w:r>
          <w:rPr>
            <w:noProof/>
          </w:rPr>
          <w:t>313</w:t>
        </w:r>
      </w:ins>
      <w:ins w:id="3914" w:author="Rapporteur" w:date="2024-06-06T07:00:00Z">
        <w:r>
          <w:rPr>
            <w:noProof/>
          </w:rPr>
          <w:fldChar w:fldCharType="end"/>
        </w:r>
      </w:ins>
    </w:p>
    <w:p w14:paraId="19138C9B" w14:textId="3E05773D" w:rsidR="004F1AD9" w:rsidRDefault="004F1AD9">
      <w:pPr>
        <w:pStyle w:val="TOC6"/>
        <w:tabs>
          <w:tab w:val="right" w:leader="dot" w:pos="9631"/>
        </w:tabs>
        <w:ind w:left="2000" w:hanging="2000"/>
        <w:rPr>
          <w:ins w:id="3915" w:author="Rapporteur" w:date="2024-06-06T07:00:00Z"/>
          <w:rFonts w:asciiTheme="minorHAnsi" w:eastAsiaTheme="minorEastAsia" w:hAnsiTheme="minorHAnsi" w:cstheme="minorBidi"/>
          <w:noProof/>
          <w:kern w:val="2"/>
          <w:sz w:val="21"/>
          <w:szCs w:val="22"/>
          <w:lang w:val="en-US" w:eastAsia="zh-CN"/>
          <w14:ligatures w14:val="standardContextual"/>
        </w:rPr>
      </w:pPr>
      <w:ins w:id="3916" w:author="Rapporteur" w:date="2024-06-06T07:00:00Z">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ins>
      <w:r>
        <w:rPr>
          <w:noProof/>
        </w:rPr>
      </w:r>
      <w:r>
        <w:rPr>
          <w:noProof/>
        </w:rPr>
        <w:fldChar w:fldCharType="separate"/>
      </w:r>
      <w:ins w:id="3917" w:author="Rapporteur" w:date="2024-06-06T07:01:00Z">
        <w:r>
          <w:rPr>
            <w:noProof/>
          </w:rPr>
          <w:t>313</w:t>
        </w:r>
      </w:ins>
      <w:ins w:id="3918" w:author="Rapporteur" w:date="2024-06-06T07:00:00Z">
        <w:r>
          <w:rPr>
            <w:noProof/>
          </w:rPr>
          <w:fldChar w:fldCharType="end"/>
        </w:r>
      </w:ins>
    </w:p>
    <w:p w14:paraId="1E05C2E5" w14:textId="0FF34239" w:rsidR="004F1AD9" w:rsidRDefault="004F1AD9">
      <w:pPr>
        <w:pStyle w:val="TOC6"/>
        <w:tabs>
          <w:tab w:val="right" w:leader="dot" w:pos="9631"/>
        </w:tabs>
        <w:ind w:left="2000" w:hanging="2000"/>
        <w:rPr>
          <w:ins w:id="3919" w:author="Rapporteur" w:date="2024-06-06T07:00:00Z"/>
          <w:rFonts w:asciiTheme="minorHAnsi" w:eastAsiaTheme="minorEastAsia" w:hAnsiTheme="minorHAnsi" w:cstheme="minorBidi"/>
          <w:noProof/>
          <w:kern w:val="2"/>
          <w:sz w:val="21"/>
          <w:szCs w:val="22"/>
          <w:lang w:val="en-US" w:eastAsia="zh-CN"/>
          <w14:ligatures w14:val="standardContextual"/>
        </w:rPr>
      </w:pPr>
      <w:ins w:id="3920" w:author="Rapporteur" w:date="2024-06-06T07:00:00Z">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ins>
      <w:r>
        <w:rPr>
          <w:noProof/>
        </w:rPr>
      </w:r>
      <w:r>
        <w:rPr>
          <w:noProof/>
        </w:rPr>
        <w:fldChar w:fldCharType="separate"/>
      </w:r>
      <w:ins w:id="3921" w:author="Rapporteur" w:date="2024-06-06T07:01:00Z">
        <w:r>
          <w:rPr>
            <w:noProof/>
          </w:rPr>
          <w:t>313</w:t>
        </w:r>
      </w:ins>
      <w:ins w:id="3922" w:author="Rapporteur" w:date="2024-06-06T07:00:00Z">
        <w:r>
          <w:rPr>
            <w:noProof/>
          </w:rPr>
          <w:fldChar w:fldCharType="end"/>
        </w:r>
      </w:ins>
    </w:p>
    <w:p w14:paraId="5E128196" w14:textId="596F0575" w:rsidR="004F1AD9" w:rsidRDefault="004F1AD9">
      <w:pPr>
        <w:pStyle w:val="TOC3"/>
        <w:rPr>
          <w:ins w:id="3923" w:author="Rapporteur" w:date="2024-06-06T07:00:00Z"/>
          <w:rFonts w:asciiTheme="minorHAnsi" w:eastAsiaTheme="minorEastAsia" w:hAnsiTheme="minorHAnsi" w:cstheme="minorBidi"/>
          <w:noProof/>
          <w:kern w:val="2"/>
          <w:sz w:val="21"/>
          <w:szCs w:val="22"/>
          <w:lang w:val="en-US" w:eastAsia="zh-CN"/>
          <w14:ligatures w14:val="standardContextual"/>
        </w:rPr>
      </w:pPr>
      <w:ins w:id="3924" w:author="Rapporteur" w:date="2024-06-06T07:00:00Z">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ins>
      <w:r>
        <w:rPr>
          <w:noProof/>
        </w:rPr>
      </w:r>
      <w:r>
        <w:rPr>
          <w:noProof/>
        </w:rPr>
        <w:fldChar w:fldCharType="separate"/>
      </w:r>
      <w:ins w:id="3925" w:author="Rapporteur" w:date="2024-06-06T07:01:00Z">
        <w:r>
          <w:rPr>
            <w:noProof/>
          </w:rPr>
          <w:t>314</w:t>
        </w:r>
      </w:ins>
      <w:ins w:id="3926" w:author="Rapporteur" w:date="2024-06-06T07:00:00Z">
        <w:r>
          <w:rPr>
            <w:noProof/>
          </w:rPr>
          <w:fldChar w:fldCharType="end"/>
        </w:r>
      </w:ins>
    </w:p>
    <w:p w14:paraId="070252C1" w14:textId="0DA0D99A" w:rsidR="004F1AD9" w:rsidRDefault="004F1AD9">
      <w:pPr>
        <w:pStyle w:val="TOC3"/>
        <w:rPr>
          <w:ins w:id="3927" w:author="Rapporteur" w:date="2024-06-06T07:00:00Z"/>
          <w:rFonts w:asciiTheme="minorHAnsi" w:eastAsiaTheme="minorEastAsia" w:hAnsiTheme="minorHAnsi" w:cstheme="minorBidi"/>
          <w:noProof/>
          <w:kern w:val="2"/>
          <w:sz w:val="21"/>
          <w:szCs w:val="22"/>
          <w:lang w:val="en-US" w:eastAsia="zh-CN"/>
          <w14:ligatures w14:val="standardContextual"/>
        </w:rPr>
      </w:pPr>
      <w:ins w:id="3928" w:author="Rapporteur" w:date="2024-06-06T07:00:00Z">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ins>
      <w:r>
        <w:rPr>
          <w:noProof/>
        </w:rPr>
      </w:r>
      <w:r>
        <w:rPr>
          <w:noProof/>
        </w:rPr>
        <w:fldChar w:fldCharType="separate"/>
      </w:r>
      <w:ins w:id="3929" w:author="Rapporteur" w:date="2024-06-06T07:01:00Z">
        <w:r>
          <w:rPr>
            <w:noProof/>
          </w:rPr>
          <w:t>314</w:t>
        </w:r>
      </w:ins>
      <w:ins w:id="3930" w:author="Rapporteur" w:date="2024-06-06T07:00:00Z">
        <w:r>
          <w:rPr>
            <w:noProof/>
          </w:rPr>
          <w:fldChar w:fldCharType="end"/>
        </w:r>
      </w:ins>
    </w:p>
    <w:p w14:paraId="7F2D61DE" w14:textId="6AF84BD1" w:rsidR="004F1AD9" w:rsidRDefault="004F1AD9">
      <w:pPr>
        <w:pStyle w:val="TOC3"/>
        <w:rPr>
          <w:ins w:id="3931" w:author="Rapporteur" w:date="2024-06-06T07:00:00Z"/>
          <w:rFonts w:asciiTheme="minorHAnsi" w:eastAsiaTheme="minorEastAsia" w:hAnsiTheme="minorHAnsi" w:cstheme="minorBidi"/>
          <w:noProof/>
          <w:kern w:val="2"/>
          <w:sz w:val="21"/>
          <w:szCs w:val="22"/>
          <w:lang w:val="en-US" w:eastAsia="zh-CN"/>
          <w14:ligatures w14:val="standardContextual"/>
        </w:rPr>
      </w:pPr>
      <w:ins w:id="3932" w:author="Rapporteur" w:date="2024-06-06T07:00:00Z">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ins>
      <w:r>
        <w:rPr>
          <w:noProof/>
        </w:rPr>
      </w:r>
      <w:r>
        <w:rPr>
          <w:noProof/>
        </w:rPr>
        <w:fldChar w:fldCharType="separate"/>
      </w:r>
      <w:ins w:id="3933" w:author="Rapporteur" w:date="2024-06-06T07:01:00Z">
        <w:r>
          <w:rPr>
            <w:noProof/>
          </w:rPr>
          <w:t>315</w:t>
        </w:r>
      </w:ins>
      <w:ins w:id="3934" w:author="Rapporteur" w:date="2024-06-06T07:00:00Z">
        <w:r>
          <w:rPr>
            <w:noProof/>
          </w:rPr>
          <w:fldChar w:fldCharType="end"/>
        </w:r>
      </w:ins>
    </w:p>
    <w:p w14:paraId="0B1084DA" w14:textId="6DF5B9AF" w:rsidR="004F1AD9" w:rsidRDefault="004F1AD9">
      <w:pPr>
        <w:pStyle w:val="TOC4"/>
        <w:rPr>
          <w:ins w:id="3935" w:author="Rapporteur" w:date="2024-06-06T07:00:00Z"/>
          <w:rFonts w:asciiTheme="minorHAnsi" w:eastAsiaTheme="minorEastAsia" w:hAnsiTheme="minorHAnsi" w:cstheme="minorBidi"/>
          <w:noProof/>
          <w:kern w:val="2"/>
          <w:sz w:val="21"/>
          <w:szCs w:val="22"/>
          <w:lang w:val="en-US" w:eastAsia="zh-CN"/>
          <w14:ligatures w14:val="standardContextual"/>
        </w:rPr>
      </w:pPr>
      <w:ins w:id="3936" w:author="Rapporteur" w:date="2024-06-06T07:00:00Z">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ins>
      <w:r>
        <w:rPr>
          <w:noProof/>
        </w:rPr>
      </w:r>
      <w:r>
        <w:rPr>
          <w:noProof/>
        </w:rPr>
        <w:fldChar w:fldCharType="separate"/>
      </w:r>
      <w:ins w:id="3937" w:author="Rapporteur" w:date="2024-06-06T07:01:00Z">
        <w:r>
          <w:rPr>
            <w:noProof/>
          </w:rPr>
          <w:t>315</w:t>
        </w:r>
      </w:ins>
      <w:ins w:id="3938" w:author="Rapporteur" w:date="2024-06-06T07:00:00Z">
        <w:r>
          <w:rPr>
            <w:noProof/>
          </w:rPr>
          <w:fldChar w:fldCharType="end"/>
        </w:r>
      </w:ins>
    </w:p>
    <w:p w14:paraId="13C554C6" w14:textId="5EBD9ED4" w:rsidR="004F1AD9" w:rsidRDefault="004F1AD9">
      <w:pPr>
        <w:pStyle w:val="TOC4"/>
        <w:rPr>
          <w:ins w:id="3939" w:author="Rapporteur" w:date="2024-06-06T07:00:00Z"/>
          <w:rFonts w:asciiTheme="minorHAnsi" w:eastAsiaTheme="minorEastAsia" w:hAnsiTheme="minorHAnsi" w:cstheme="minorBidi"/>
          <w:noProof/>
          <w:kern w:val="2"/>
          <w:sz w:val="21"/>
          <w:szCs w:val="22"/>
          <w:lang w:val="en-US" w:eastAsia="zh-CN"/>
          <w14:ligatures w14:val="standardContextual"/>
        </w:rPr>
      </w:pPr>
      <w:ins w:id="3940" w:author="Rapporteur" w:date="2024-06-06T07:00:00Z">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ins>
      <w:r>
        <w:rPr>
          <w:noProof/>
        </w:rPr>
      </w:r>
      <w:r>
        <w:rPr>
          <w:noProof/>
        </w:rPr>
        <w:fldChar w:fldCharType="separate"/>
      </w:r>
      <w:ins w:id="3941" w:author="Rapporteur" w:date="2024-06-06T07:01:00Z">
        <w:r>
          <w:rPr>
            <w:noProof/>
          </w:rPr>
          <w:t>315</w:t>
        </w:r>
      </w:ins>
      <w:ins w:id="3942" w:author="Rapporteur" w:date="2024-06-06T07:00:00Z">
        <w:r>
          <w:rPr>
            <w:noProof/>
          </w:rPr>
          <w:fldChar w:fldCharType="end"/>
        </w:r>
      </w:ins>
    </w:p>
    <w:p w14:paraId="1451DE8A" w14:textId="14C83F04" w:rsidR="004F1AD9" w:rsidRDefault="004F1AD9">
      <w:pPr>
        <w:pStyle w:val="TOC5"/>
        <w:rPr>
          <w:ins w:id="3943" w:author="Rapporteur" w:date="2024-06-06T07:00:00Z"/>
          <w:rFonts w:asciiTheme="minorHAnsi" w:eastAsiaTheme="minorEastAsia" w:hAnsiTheme="minorHAnsi" w:cstheme="minorBidi"/>
          <w:noProof/>
          <w:kern w:val="2"/>
          <w:sz w:val="21"/>
          <w:szCs w:val="22"/>
          <w:lang w:val="en-US" w:eastAsia="zh-CN"/>
          <w14:ligatures w14:val="standardContextual"/>
        </w:rPr>
      </w:pPr>
      <w:ins w:id="3944" w:author="Rapporteur" w:date="2024-06-06T07:00:00Z">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ins>
      <w:r>
        <w:rPr>
          <w:noProof/>
        </w:rPr>
      </w:r>
      <w:r>
        <w:rPr>
          <w:noProof/>
        </w:rPr>
        <w:fldChar w:fldCharType="separate"/>
      </w:r>
      <w:ins w:id="3945" w:author="Rapporteur" w:date="2024-06-06T07:01:00Z">
        <w:r>
          <w:rPr>
            <w:noProof/>
          </w:rPr>
          <w:t>315</w:t>
        </w:r>
      </w:ins>
      <w:ins w:id="3946" w:author="Rapporteur" w:date="2024-06-06T07:00:00Z">
        <w:r>
          <w:rPr>
            <w:noProof/>
          </w:rPr>
          <w:fldChar w:fldCharType="end"/>
        </w:r>
      </w:ins>
    </w:p>
    <w:p w14:paraId="23D306DC" w14:textId="36A5C7A3" w:rsidR="004F1AD9" w:rsidRDefault="004F1AD9">
      <w:pPr>
        <w:pStyle w:val="TOC5"/>
        <w:rPr>
          <w:ins w:id="3947" w:author="Rapporteur" w:date="2024-06-06T07:00:00Z"/>
          <w:rFonts w:asciiTheme="minorHAnsi" w:eastAsiaTheme="minorEastAsia" w:hAnsiTheme="minorHAnsi" w:cstheme="minorBidi"/>
          <w:noProof/>
          <w:kern w:val="2"/>
          <w:sz w:val="21"/>
          <w:szCs w:val="22"/>
          <w:lang w:val="en-US" w:eastAsia="zh-CN"/>
          <w14:ligatures w14:val="standardContextual"/>
        </w:rPr>
      </w:pPr>
      <w:ins w:id="3948" w:author="Rapporteur" w:date="2024-06-06T07:00:00Z">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ins>
      <w:r>
        <w:rPr>
          <w:noProof/>
        </w:rPr>
      </w:r>
      <w:r>
        <w:rPr>
          <w:noProof/>
        </w:rPr>
        <w:fldChar w:fldCharType="separate"/>
      </w:r>
      <w:ins w:id="3949" w:author="Rapporteur" w:date="2024-06-06T07:01:00Z">
        <w:r>
          <w:rPr>
            <w:noProof/>
          </w:rPr>
          <w:t>315</w:t>
        </w:r>
      </w:ins>
      <w:ins w:id="3950" w:author="Rapporteur" w:date="2024-06-06T07:00:00Z">
        <w:r>
          <w:rPr>
            <w:noProof/>
          </w:rPr>
          <w:fldChar w:fldCharType="end"/>
        </w:r>
      </w:ins>
    </w:p>
    <w:p w14:paraId="71BAFEA2" w14:textId="3CA41942" w:rsidR="004F1AD9" w:rsidRDefault="004F1AD9">
      <w:pPr>
        <w:pStyle w:val="TOC5"/>
        <w:rPr>
          <w:ins w:id="3951" w:author="Rapporteur" w:date="2024-06-06T07:00:00Z"/>
          <w:rFonts w:asciiTheme="minorHAnsi" w:eastAsiaTheme="minorEastAsia" w:hAnsiTheme="minorHAnsi" w:cstheme="minorBidi"/>
          <w:noProof/>
          <w:kern w:val="2"/>
          <w:sz w:val="21"/>
          <w:szCs w:val="22"/>
          <w:lang w:val="en-US" w:eastAsia="zh-CN"/>
          <w14:ligatures w14:val="standardContextual"/>
        </w:rPr>
      </w:pPr>
      <w:ins w:id="3952" w:author="Rapporteur" w:date="2024-06-06T07:00:00Z">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ins>
      <w:r>
        <w:rPr>
          <w:noProof/>
        </w:rPr>
      </w:r>
      <w:r>
        <w:rPr>
          <w:noProof/>
        </w:rPr>
        <w:fldChar w:fldCharType="separate"/>
      </w:r>
      <w:ins w:id="3953" w:author="Rapporteur" w:date="2024-06-06T07:01:00Z">
        <w:r>
          <w:rPr>
            <w:noProof/>
          </w:rPr>
          <w:t>316</w:t>
        </w:r>
      </w:ins>
      <w:ins w:id="3954" w:author="Rapporteur" w:date="2024-06-06T07:00:00Z">
        <w:r>
          <w:rPr>
            <w:noProof/>
          </w:rPr>
          <w:fldChar w:fldCharType="end"/>
        </w:r>
      </w:ins>
    </w:p>
    <w:p w14:paraId="2DC78F74" w14:textId="6AD41209" w:rsidR="004F1AD9" w:rsidRDefault="004F1AD9">
      <w:pPr>
        <w:pStyle w:val="TOC5"/>
        <w:rPr>
          <w:ins w:id="3955" w:author="Rapporteur" w:date="2024-06-06T07:00:00Z"/>
          <w:rFonts w:asciiTheme="minorHAnsi" w:eastAsiaTheme="minorEastAsia" w:hAnsiTheme="minorHAnsi" w:cstheme="minorBidi"/>
          <w:noProof/>
          <w:kern w:val="2"/>
          <w:sz w:val="21"/>
          <w:szCs w:val="22"/>
          <w:lang w:val="en-US" w:eastAsia="zh-CN"/>
          <w14:ligatures w14:val="standardContextual"/>
        </w:rPr>
      </w:pPr>
      <w:ins w:id="3956" w:author="Rapporteur" w:date="2024-06-06T07:00:00Z">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ins>
      <w:r>
        <w:rPr>
          <w:noProof/>
        </w:rPr>
      </w:r>
      <w:r>
        <w:rPr>
          <w:noProof/>
        </w:rPr>
        <w:fldChar w:fldCharType="separate"/>
      </w:r>
      <w:ins w:id="3957" w:author="Rapporteur" w:date="2024-06-06T07:01:00Z">
        <w:r>
          <w:rPr>
            <w:noProof/>
          </w:rPr>
          <w:t>316</w:t>
        </w:r>
      </w:ins>
      <w:ins w:id="3958" w:author="Rapporteur" w:date="2024-06-06T07:00:00Z">
        <w:r>
          <w:rPr>
            <w:noProof/>
          </w:rPr>
          <w:fldChar w:fldCharType="end"/>
        </w:r>
      </w:ins>
    </w:p>
    <w:p w14:paraId="5BD71FB1" w14:textId="3B99C093" w:rsidR="004F1AD9" w:rsidRDefault="004F1AD9">
      <w:pPr>
        <w:pStyle w:val="TOC5"/>
        <w:rPr>
          <w:ins w:id="3959" w:author="Rapporteur" w:date="2024-06-06T07:00:00Z"/>
          <w:rFonts w:asciiTheme="minorHAnsi" w:eastAsiaTheme="minorEastAsia" w:hAnsiTheme="minorHAnsi" w:cstheme="minorBidi"/>
          <w:noProof/>
          <w:kern w:val="2"/>
          <w:sz w:val="21"/>
          <w:szCs w:val="22"/>
          <w:lang w:val="en-US" w:eastAsia="zh-CN"/>
          <w14:ligatures w14:val="standardContextual"/>
        </w:rPr>
      </w:pPr>
      <w:ins w:id="3960" w:author="Rapporteur" w:date="2024-06-06T07:00:00Z">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ins>
      <w:r>
        <w:rPr>
          <w:noProof/>
        </w:rPr>
      </w:r>
      <w:r>
        <w:rPr>
          <w:noProof/>
        </w:rPr>
        <w:fldChar w:fldCharType="separate"/>
      </w:r>
      <w:ins w:id="3961" w:author="Rapporteur" w:date="2024-06-06T07:01:00Z">
        <w:r>
          <w:rPr>
            <w:noProof/>
          </w:rPr>
          <w:t>316</w:t>
        </w:r>
      </w:ins>
      <w:ins w:id="3962" w:author="Rapporteur" w:date="2024-06-06T07:00:00Z">
        <w:r>
          <w:rPr>
            <w:noProof/>
          </w:rPr>
          <w:fldChar w:fldCharType="end"/>
        </w:r>
      </w:ins>
    </w:p>
    <w:p w14:paraId="66E7BF3C" w14:textId="142B8ACF" w:rsidR="004F1AD9" w:rsidRDefault="004F1AD9">
      <w:pPr>
        <w:pStyle w:val="TOC4"/>
        <w:rPr>
          <w:ins w:id="3963" w:author="Rapporteur" w:date="2024-06-06T07:00:00Z"/>
          <w:rFonts w:asciiTheme="minorHAnsi" w:eastAsiaTheme="minorEastAsia" w:hAnsiTheme="minorHAnsi" w:cstheme="minorBidi"/>
          <w:noProof/>
          <w:kern w:val="2"/>
          <w:sz w:val="21"/>
          <w:szCs w:val="22"/>
          <w:lang w:val="en-US" w:eastAsia="zh-CN"/>
          <w14:ligatures w14:val="standardContextual"/>
        </w:rPr>
      </w:pPr>
      <w:ins w:id="3964" w:author="Rapporteur" w:date="2024-06-06T07:00:00Z">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ins>
      <w:r>
        <w:rPr>
          <w:noProof/>
        </w:rPr>
      </w:r>
      <w:r>
        <w:rPr>
          <w:noProof/>
        </w:rPr>
        <w:fldChar w:fldCharType="separate"/>
      </w:r>
      <w:ins w:id="3965" w:author="Rapporteur" w:date="2024-06-06T07:01:00Z">
        <w:r>
          <w:rPr>
            <w:noProof/>
          </w:rPr>
          <w:t>316</w:t>
        </w:r>
      </w:ins>
      <w:ins w:id="3966" w:author="Rapporteur" w:date="2024-06-06T07:00:00Z">
        <w:r>
          <w:rPr>
            <w:noProof/>
          </w:rPr>
          <w:fldChar w:fldCharType="end"/>
        </w:r>
      </w:ins>
    </w:p>
    <w:p w14:paraId="63A05D40" w14:textId="749BF1E7" w:rsidR="004F1AD9" w:rsidRDefault="004F1AD9">
      <w:pPr>
        <w:pStyle w:val="TOC5"/>
        <w:rPr>
          <w:ins w:id="3967" w:author="Rapporteur" w:date="2024-06-06T07:00:00Z"/>
          <w:rFonts w:asciiTheme="minorHAnsi" w:eastAsiaTheme="minorEastAsia" w:hAnsiTheme="minorHAnsi" w:cstheme="minorBidi"/>
          <w:noProof/>
          <w:kern w:val="2"/>
          <w:sz w:val="21"/>
          <w:szCs w:val="22"/>
          <w:lang w:val="en-US" w:eastAsia="zh-CN"/>
          <w14:ligatures w14:val="standardContextual"/>
        </w:rPr>
      </w:pPr>
      <w:ins w:id="3968" w:author="Rapporteur" w:date="2024-06-06T07:00:00Z">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ins>
      <w:r>
        <w:rPr>
          <w:noProof/>
        </w:rPr>
      </w:r>
      <w:r>
        <w:rPr>
          <w:noProof/>
        </w:rPr>
        <w:fldChar w:fldCharType="separate"/>
      </w:r>
      <w:ins w:id="3969" w:author="Rapporteur" w:date="2024-06-06T07:01:00Z">
        <w:r>
          <w:rPr>
            <w:noProof/>
          </w:rPr>
          <w:t>316</w:t>
        </w:r>
      </w:ins>
      <w:ins w:id="3970" w:author="Rapporteur" w:date="2024-06-06T07:00:00Z">
        <w:r>
          <w:rPr>
            <w:noProof/>
          </w:rPr>
          <w:fldChar w:fldCharType="end"/>
        </w:r>
      </w:ins>
    </w:p>
    <w:p w14:paraId="1A265524" w14:textId="6778B90D" w:rsidR="004F1AD9" w:rsidRDefault="004F1AD9">
      <w:pPr>
        <w:pStyle w:val="TOC5"/>
        <w:rPr>
          <w:ins w:id="3971" w:author="Rapporteur" w:date="2024-06-06T07:00:00Z"/>
          <w:rFonts w:asciiTheme="minorHAnsi" w:eastAsiaTheme="minorEastAsia" w:hAnsiTheme="minorHAnsi" w:cstheme="minorBidi"/>
          <w:noProof/>
          <w:kern w:val="2"/>
          <w:sz w:val="21"/>
          <w:szCs w:val="22"/>
          <w:lang w:val="en-US" w:eastAsia="zh-CN"/>
          <w14:ligatures w14:val="standardContextual"/>
        </w:rPr>
      </w:pPr>
      <w:ins w:id="3972" w:author="Rapporteur" w:date="2024-06-06T07:00:00Z">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ins>
      <w:r>
        <w:rPr>
          <w:noProof/>
        </w:rPr>
      </w:r>
      <w:r>
        <w:rPr>
          <w:noProof/>
        </w:rPr>
        <w:fldChar w:fldCharType="separate"/>
      </w:r>
      <w:ins w:id="3973" w:author="Rapporteur" w:date="2024-06-06T07:01:00Z">
        <w:r>
          <w:rPr>
            <w:noProof/>
          </w:rPr>
          <w:t>316</w:t>
        </w:r>
      </w:ins>
      <w:ins w:id="3974" w:author="Rapporteur" w:date="2024-06-06T07:00:00Z">
        <w:r>
          <w:rPr>
            <w:noProof/>
          </w:rPr>
          <w:fldChar w:fldCharType="end"/>
        </w:r>
      </w:ins>
    </w:p>
    <w:p w14:paraId="4B9D0757" w14:textId="141CC7C3" w:rsidR="004F1AD9" w:rsidRDefault="004F1AD9">
      <w:pPr>
        <w:pStyle w:val="TOC5"/>
        <w:rPr>
          <w:ins w:id="3975" w:author="Rapporteur" w:date="2024-06-06T07:00:00Z"/>
          <w:rFonts w:asciiTheme="minorHAnsi" w:eastAsiaTheme="minorEastAsia" w:hAnsiTheme="minorHAnsi" w:cstheme="minorBidi"/>
          <w:noProof/>
          <w:kern w:val="2"/>
          <w:sz w:val="21"/>
          <w:szCs w:val="22"/>
          <w:lang w:val="en-US" w:eastAsia="zh-CN"/>
          <w14:ligatures w14:val="standardContextual"/>
        </w:rPr>
      </w:pPr>
      <w:ins w:id="3976" w:author="Rapporteur" w:date="2024-06-06T07:00:00Z">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ins>
      <w:r>
        <w:rPr>
          <w:noProof/>
        </w:rPr>
      </w:r>
      <w:r>
        <w:rPr>
          <w:noProof/>
        </w:rPr>
        <w:fldChar w:fldCharType="separate"/>
      </w:r>
      <w:ins w:id="3977" w:author="Rapporteur" w:date="2024-06-06T07:01:00Z">
        <w:r>
          <w:rPr>
            <w:noProof/>
          </w:rPr>
          <w:t>317</w:t>
        </w:r>
      </w:ins>
      <w:ins w:id="3978" w:author="Rapporteur" w:date="2024-06-06T07:00:00Z">
        <w:r>
          <w:rPr>
            <w:noProof/>
          </w:rPr>
          <w:fldChar w:fldCharType="end"/>
        </w:r>
      </w:ins>
    </w:p>
    <w:p w14:paraId="622F7676" w14:textId="24F28F7C" w:rsidR="004F1AD9" w:rsidRDefault="004F1AD9">
      <w:pPr>
        <w:pStyle w:val="TOC4"/>
        <w:rPr>
          <w:ins w:id="3979" w:author="Rapporteur" w:date="2024-06-06T07:00:00Z"/>
          <w:rFonts w:asciiTheme="minorHAnsi" w:eastAsiaTheme="minorEastAsia" w:hAnsiTheme="minorHAnsi" w:cstheme="minorBidi"/>
          <w:noProof/>
          <w:kern w:val="2"/>
          <w:sz w:val="21"/>
          <w:szCs w:val="22"/>
          <w:lang w:val="en-US" w:eastAsia="zh-CN"/>
          <w14:ligatures w14:val="standardContextual"/>
        </w:rPr>
      </w:pPr>
      <w:ins w:id="3980" w:author="Rapporteur" w:date="2024-06-06T07:00:00Z">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ins>
      <w:r>
        <w:rPr>
          <w:noProof/>
        </w:rPr>
      </w:r>
      <w:r>
        <w:rPr>
          <w:noProof/>
        </w:rPr>
        <w:fldChar w:fldCharType="separate"/>
      </w:r>
      <w:ins w:id="3981" w:author="Rapporteur" w:date="2024-06-06T07:01:00Z">
        <w:r>
          <w:rPr>
            <w:noProof/>
          </w:rPr>
          <w:t>317</w:t>
        </w:r>
      </w:ins>
      <w:ins w:id="3982" w:author="Rapporteur" w:date="2024-06-06T07:00:00Z">
        <w:r>
          <w:rPr>
            <w:noProof/>
          </w:rPr>
          <w:fldChar w:fldCharType="end"/>
        </w:r>
      </w:ins>
    </w:p>
    <w:p w14:paraId="51E06F3F" w14:textId="10BB8D21" w:rsidR="004F1AD9" w:rsidRDefault="004F1AD9">
      <w:pPr>
        <w:pStyle w:val="TOC4"/>
        <w:rPr>
          <w:ins w:id="3983" w:author="Rapporteur" w:date="2024-06-06T07:00:00Z"/>
          <w:rFonts w:asciiTheme="minorHAnsi" w:eastAsiaTheme="minorEastAsia" w:hAnsiTheme="minorHAnsi" w:cstheme="minorBidi"/>
          <w:noProof/>
          <w:kern w:val="2"/>
          <w:sz w:val="21"/>
          <w:szCs w:val="22"/>
          <w:lang w:val="en-US" w:eastAsia="zh-CN"/>
          <w14:ligatures w14:val="standardContextual"/>
        </w:rPr>
      </w:pPr>
      <w:ins w:id="3984" w:author="Rapporteur" w:date="2024-06-06T07:00:00Z">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ins>
      <w:r>
        <w:rPr>
          <w:noProof/>
        </w:rPr>
      </w:r>
      <w:r>
        <w:rPr>
          <w:noProof/>
        </w:rPr>
        <w:fldChar w:fldCharType="separate"/>
      </w:r>
      <w:ins w:id="3985" w:author="Rapporteur" w:date="2024-06-06T07:01:00Z">
        <w:r>
          <w:rPr>
            <w:noProof/>
          </w:rPr>
          <w:t>317</w:t>
        </w:r>
      </w:ins>
      <w:ins w:id="3986" w:author="Rapporteur" w:date="2024-06-06T07:00:00Z">
        <w:r>
          <w:rPr>
            <w:noProof/>
          </w:rPr>
          <w:fldChar w:fldCharType="end"/>
        </w:r>
      </w:ins>
    </w:p>
    <w:p w14:paraId="2A18B0AF" w14:textId="3BFC146D" w:rsidR="004F1AD9" w:rsidRDefault="004F1AD9">
      <w:pPr>
        <w:pStyle w:val="TOC5"/>
        <w:rPr>
          <w:ins w:id="3987" w:author="Rapporteur" w:date="2024-06-06T07:00:00Z"/>
          <w:rFonts w:asciiTheme="minorHAnsi" w:eastAsiaTheme="minorEastAsia" w:hAnsiTheme="minorHAnsi" w:cstheme="minorBidi"/>
          <w:noProof/>
          <w:kern w:val="2"/>
          <w:sz w:val="21"/>
          <w:szCs w:val="22"/>
          <w:lang w:val="en-US" w:eastAsia="zh-CN"/>
          <w14:ligatures w14:val="standardContextual"/>
        </w:rPr>
      </w:pPr>
      <w:ins w:id="3988" w:author="Rapporteur" w:date="2024-06-06T07:00:00Z">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ins>
      <w:r>
        <w:rPr>
          <w:noProof/>
        </w:rPr>
      </w:r>
      <w:r>
        <w:rPr>
          <w:noProof/>
        </w:rPr>
        <w:fldChar w:fldCharType="separate"/>
      </w:r>
      <w:ins w:id="3989" w:author="Rapporteur" w:date="2024-06-06T07:01:00Z">
        <w:r>
          <w:rPr>
            <w:noProof/>
          </w:rPr>
          <w:t>317</w:t>
        </w:r>
      </w:ins>
      <w:ins w:id="3990" w:author="Rapporteur" w:date="2024-06-06T07:00:00Z">
        <w:r>
          <w:rPr>
            <w:noProof/>
          </w:rPr>
          <w:fldChar w:fldCharType="end"/>
        </w:r>
      </w:ins>
    </w:p>
    <w:p w14:paraId="103EF987" w14:textId="5A44384D" w:rsidR="004F1AD9" w:rsidRDefault="004F1AD9">
      <w:pPr>
        <w:pStyle w:val="TOC3"/>
        <w:rPr>
          <w:ins w:id="3991" w:author="Rapporteur" w:date="2024-06-06T07:00:00Z"/>
          <w:rFonts w:asciiTheme="minorHAnsi" w:eastAsiaTheme="minorEastAsia" w:hAnsiTheme="minorHAnsi" w:cstheme="minorBidi"/>
          <w:noProof/>
          <w:kern w:val="2"/>
          <w:sz w:val="21"/>
          <w:szCs w:val="22"/>
          <w:lang w:val="en-US" w:eastAsia="zh-CN"/>
          <w14:ligatures w14:val="standardContextual"/>
        </w:rPr>
      </w:pPr>
      <w:ins w:id="3992" w:author="Rapporteur" w:date="2024-06-06T07:00:00Z">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ins>
      <w:r>
        <w:rPr>
          <w:noProof/>
        </w:rPr>
      </w:r>
      <w:r>
        <w:rPr>
          <w:noProof/>
        </w:rPr>
        <w:fldChar w:fldCharType="separate"/>
      </w:r>
      <w:ins w:id="3993" w:author="Rapporteur" w:date="2024-06-06T07:01:00Z">
        <w:r>
          <w:rPr>
            <w:noProof/>
          </w:rPr>
          <w:t>317</w:t>
        </w:r>
      </w:ins>
      <w:ins w:id="3994" w:author="Rapporteur" w:date="2024-06-06T07:00:00Z">
        <w:r>
          <w:rPr>
            <w:noProof/>
          </w:rPr>
          <w:fldChar w:fldCharType="end"/>
        </w:r>
      </w:ins>
    </w:p>
    <w:p w14:paraId="5AF75C40" w14:textId="4ABA88A6" w:rsidR="004F1AD9" w:rsidRDefault="004F1AD9">
      <w:pPr>
        <w:pStyle w:val="TOC4"/>
        <w:rPr>
          <w:ins w:id="3995" w:author="Rapporteur" w:date="2024-06-06T07:00:00Z"/>
          <w:rFonts w:asciiTheme="minorHAnsi" w:eastAsiaTheme="minorEastAsia" w:hAnsiTheme="minorHAnsi" w:cstheme="minorBidi"/>
          <w:noProof/>
          <w:kern w:val="2"/>
          <w:sz w:val="21"/>
          <w:szCs w:val="22"/>
          <w:lang w:val="en-US" w:eastAsia="zh-CN"/>
          <w14:ligatures w14:val="standardContextual"/>
        </w:rPr>
      </w:pPr>
      <w:ins w:id="3996" w:author="Rapporteur" w:date="2024-06-06T07:00:00Z">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ins>
      <w:r>
        <w:rPr>
          <w:noProof/>
        </w:rPr>
      </w:r>
      <w:r>
        <w:rPr>
          <w:noProof/>
        </w:rPr>
        <w:fldChar w:fldCharType="separate"/>
      </w:r>
      <w:ins w:id="3997" w:author="Rapporteur" w:date="2024-06-06T07:01:00Z">
        <w:r>
          <w:rPr>
            <w:noProof/>
          </w:rPr>
          <w:t>317</w:t>
        </w:r>
      </w:ins>
      <w:ins w:id="3998" w:author="Rapporteur" w:date="2024-06-06T07:00:00Z">
        <w:r>
          <w:rPr>
            <w:noProof/>
          </w:rPr>
          <w:fldChar w:fldCharType="end"/>
        </w:r>
      </w:ins>
    </w:p>
    <w:p w14:paraId="5E9AE388" w14:textId="2A08CB26" w:rsidR="004F1AD9" w:rsidRDefault="004F1AD9">
      <w:pPr>
        <w:pStyle w:val="TOC4"/>
        <w:rPr>
          <w:ins w:id="3999" w:author="Rapporteur" w:date="2024-06-06T07:00:00Z"/>
          <w:rFonts w:asciiTheme="minorHAnsi" w:eastAsiaTheme="minorEastAsia" w:hAnsiTheme="minorHAnsi" w:cstheme="minorBidi"/>
          <w:noProof/>
          <w:kern w:val="2"/>
          <w:sz w:val="21"/>
          <w:szCs w:val="22"/>
          <w:lang w:val="en-US" w:eastAsia="zh-CN"/>
          <w14:ligatures w14:val="standardContextual"/>
        </w:rPr>
      </w:pPr>
      <w:ins w:id="4000" w:author="Rapporteur" w:date="2024-06-06T07:00:00Z">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ins>
      <w:r>
        <w:rPr>
          <w:noProof/>
        </w:rPr>
      </w:r>
      <w:r>
        <w:rPr>
          <w:noProof/>
        </w:rPr>
        <w:fldChar w:fldCharType="separate"/>
      </w:r>
      <w:ins w:id="4001" w:author="Rapporteur" w:date="2024-06-06T07:01:00Z">
        <w:r>
          <w:rPr>
            <w:noProof/>
          </w:rPr>
          <w:t>317</w:t>
        </w:r>
      </w:ins>
      <w:ins w:id="4002" w:author="Rapporteur" w:date="2024-06-06T07:00:00Z">
        <w:r>
          <w:rPr>
            <w:noProof/>
          </w:rPr>
          <w:fldChar w:fldCharType="end"/>
        </w:r>
      </w:ins>
    </w:p>
    <w:p w14:paraId="7717C1E7" w14:textId="3175155D" w:rsidR="004F1AD9" w:rsidRDefault="004F1AD9">
      <w:pPr>
        <w:pStyle w:val="TOC4"/>
        <w:rPr>
          <w:ins w:id="4003" w:author="Rapporteur" w:date="2024-06-06T07:00:00Z"/>
          <w:rFonts w:asciiTheme="minorHAnsi" w:eastAsiaTheme="minorEastAsia" w:hAnsiTheme="minorHAnsi" w:cstheme="minorBidi"/>
          <w:noProof/>
          <w:kern w:val="2"/>
          <w:sz w:val="21"/>
          <w:szCs w:val="22"/>
          <w:lang w:val="en-US" w:eastAsia="zh-CN"/>
          <w14:ligatures w14:val="standardContextual"/>
        </w:rPr>
      </w:pPr>
      <w:ins w:id="4004" w:author="Rapporteur" w:date="2024-06-06T07:00:00Z">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ins>
      <w:r>
        <w:rPr>
          <w:noProof/>
        </w:rPr>
      </w:r>
      <w:r>
        <w:rPr>
          <w:noProof/>
        </w:rPr>
        <w:fldChar w:fldCharType="separate"/>
      </w:r>
      <w:ins w:id="4005" w:author="Rapporteur" w:date="2024-06-06T07:01:00Z">
        <w:r>
          <w:rPr>
            <w:noProof/>
          </w:rPr>
          <w:t>317</w:t>
        </w:r>
      </w:ins>
      <w:ins w:id="4006" w:author="Rapporteur" w:date="2024-06-06T07:00:00Z">
        <w:r>
          <w:rPr>
            <w:noProof/>
          </w:rPr>
          <w:fldChar w:fldCharType="end"/>
        </w:r>
      </w:ins>
    </w:p>
    <w:p w14:paraId="6576B187" w14:textId="63A4D333" w:rsidR="004F1AD9" w:rsidRDefault="004F1AD9">
      <w:pPr>
        <w:pStyle w:val="TOC3"/>
        <w:rPr>
          <w:ins w:id="4007" w:author="Rapporteur" w:date="2024-06-06T07:00:00Z"/>
          <w:rFonts w:asciiTheme="minorHAnsi" w:eastAsiaTheme="minorEastAsia" w:hAnsiTheme="minorHAnsi" w:cstheme="minorBidi"/>
          <w:noProof/>
          <w:kern w:val="2"/>
          <w:sz w:val="21"/>
          <w:szCs w:val="22"/>
          <w:lang w:val="en-US" w:eastAsia="zh-CN"/>
          <w14:ligatures w14:val="standardContextual"/>
        </w:rPr>
      </w:pPr>
      <w:ins w:id="4008" w:author="Rapporteur" w:date="2024-06-06T07:00:00Z">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ins>
      <w:r>
        <w:rPr>
          <w:noProof/>
        </w:rPr>
      </w:r>
      <w:r>
        <w:rPr>
          <w:noProof/>
        </w:rPr>
        <w:fldChar w:fldCharType="separate"/>
      </w:r>
      <w:ins w:id="4009" w:author="Rapporteur" w:date="2024-06-06T07:01:00Z">
        <w:r>
          <w:rPr>
            <w:noProof/>
          </w:rPr>
          <w:t>318</w:t>
        </w:r>
      </w:ins>
      <w:ins w:id="4010" w:author="Rapporteur" w:date="2024-06-06T07:00:00Z">
        <w:r>
          <w:rPr>
            <w:noProof/>
          </w:rPr>
          <w:fldChar w:fldCharType="end"/>
        </w:r>
      </w:ins>
    </w:p>
    <w:p w14:paraId="15857691" w14:textId="6FF3EDAC" w:rsidR="004F1AD9" w:rsidRDefault="004F1AD9">
      <w:pPr>
        <w:pStyle w:val="TOC3"/>
        <w:rPr>
          <w:ins w:id="4011" w:author="Rapporteur" w:date="2024-06-06T07:00:00Z"/>
          <w:rFonts w:asciiTheme="minorHAnsi" w:eastAsiaTheme="minorEastAsia" w:hAnsiTheme="minorHAnsi" w:cstheme="minorBidi"/>
          <w:noProof/>
          <w:kern w:val="2"/>
          <w:sz w:val="21"/>
          <w:szCs w:val="22"/>
          <w:lang w:val="en-US" w:eastAsia="zh-CN"/>
          <w14:ligatures w14:val="standardContextual"/>
        </w:rPr>
      </w:pPr>
      <w:ins w:id="4012" w:author="Rapporteur" w:date="2024-06-06T07:00:00Z">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ins>
      <w:r>
        <w:rPr>
          <w:noProof/>
        </w:rPr>
      </w:r>
      <w:r>
        <w:rPr>
          <w:noProof/>
        </w:rPr>
        <w:fldChar w:fldCharType="separate"/>
      </w:r>
      <w:ins w:id="4013" w:author="Rapporteur" w:date="2024-06-06T07:01:00Z">
        <w:r>
          <w:rPr>
            <w:noProof/>
          </w:rPr>
          <w:t>318</w:t>
        </w:r>
      </w:ins>
      <w:ins w:id="4014" w:author="Rapporteur" w:date="2024-06-06T07:00:00Z">
        <w:r>
          <w:rPr>
            <w:noProof/>
          </w:rPr>
          <w:fldChar w:fldCharType="end"/>
        </w:r>
      </w:ins>
    </w:p>
    <w:p w14:paraId="3C224914" w14:textId="77CCBCE0" w:rsidR="004F1AD9" w:rsidRDefault="004F1AD9">
      <w:pPr>
        <w:pStyle w:val="TOC2"/>
        <w:rPr>
          <w:ins w:id="4015" w:author="Rapporteur" w:date="2024-06-06T07:00:00Z"/>
          <w:rFonts w:asciiTheme="minorHAnsi" w:eastAsiaTheme="minorEastAsia" w:hAnsiTheme="minorHAnsi" w:cstheme="minorBidi"/>
          <w:noProof/>
          <w:kern w:val="2"/>
          <w:sz w:val="21"/>
          <w:szCs w:val="22"/>
          <w:lang w:val="en-US" w:eastAsia="zh-CN"/>
          <w14:ligatures w14:val="standardContextual"/>
        </w:rPr>
      </w:pPr>
      <w:ins w:id="4016" w:author="Rapporteur" w:date="2024-06-06T07:00:00Z">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ins>
      <w:r>
        <w:rPr>
          <w:noProof/>
        </w:rPr>
      </w:r>
      <w:r>
        <w:rPr>
          <w:noProof/>
        </w:rPr>
        <w:fldChar w:fldCharType="separate"/>
      </w:r>
      <w:ins w:id="4017" w:author="Rapporteur" w:date="2024-06-06T07:01:00Z">
        <w:r>
          <w:rPr>
            <w:noProof/>
          </w:rPr>
          <w:t>318</w:t>
        </w:r>
      </w:ins>
      <w:ins w:id="4018" w:author="Rapporteur" w:date="2024-06-06T07:00:00Z">
        <w:r>
          <w:rPr>
            <w:noProof/>
          </w:rPr>
          <w:fldChar w:fldCharType="end"/>
        </w:r>
      </w:ins>
    </w:p>
    <w:p w14:paraId="0A5A6B25" w14:textId="09CCA6FC" w:rsidR="004F1AD9" w:rsidRDefault="004F1AD9">
      <w:pPr>
        <w:pStyle w:val="TOC2"/>
        <w:rPr>
          <w:ins w:id="4019" w:author="Rapporteur" w:date="2024-06-06T07:00:00Z"/>
          <w:rFonts w:asciiTheme="minorHAnsi" w:eastAsiaTheme="minorEastAsia" w:hAnsiTheme="minorHAnsi" w:cstheme="minorBidi"/>
          <w:noProof/>
          <w:kern w:val="2"/>
          <w:sz w:val="21"/>
          <w:szCs w:val="22"/>
          <w:lang w:val="en-US" w:eastAsia="zh-CN"/>
          <w14:ligatures w14:val="standardContextual"/>
        </w:rPr>
      </w:pPr>
      <w:ins w:id="4020" w:author="Rapporteur" w:date="2024-06-06T07:00:00Z">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ins>
      <w:r>
        <w:rPr>
          <w:noProof/>
        </w:rPr>
      </w:r>
      <w:r>
        <w:rPr>
          <w:noProof/>
        </w:rPr>
        <w:fldChar w:fldCharType="separate"/>
      </w:r>
      <w:ins w:id="4021" w:author="Rapporteur" w:date="2024-06-06T07:01:00Z">
        <w:r>
          <w:rPr>
            <w:noProof/>
          </w:rPr>
          <w:t>318</w:t>
        </w:r>
      </w:ins>
      <w:ins w:id="4022" w:author="Rapporteur" w:date="2024-06-06T07:00:00Z">
        <w:r>
          <w:rPr>
            <w:noProof/>
          </w:rPr>
          <w:fldChar w:fldCharType="end"/>
        </w:r>
      </w:ins>
    </w:p>
    <w:p w14:paraId="49CD2CFA" w14:textId="6C20F96C" w:rsidR="004F1AD9" w:rsidRDefault="004F1AD9">
      <w:pPr>
        <w:pStyle w:val="TOC3"/>
        <w:rPr>
          <w:ins w:id="4023" w:author="Rapporteur" w:date="2024-06-06T07:00:00Z"/>
          <w:rFonts w:asciiTheme="minorHAnsi" w:eastAsiaTheme="minorEastAsia" w:hAnsiTheme="minorHAnsi" w:cstheme="minorBidi"/>
          <w:noProof/>
          <w:kern w:val="2"/>
          <w:sz w:val="21"/>
          <w:szCs w:val="22"/>
          <w:lang w:val="en-US" w:eastAsia="zh-CN"/>
          <w14:ligatures w14:val="standardContextual"/>
        </w:rPr>
      </w:pPr>
      <w:ins w:id="4024" w:author="Rapporteur" w:date="2024-06-06T07:00:00Z">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ins>
      <w:r>
        <w:rPr>
          <w:noProof/>
        </w:rPr>
      </w:r>
      <w:r>
        <w:rPr>
          <w:noProof/>
        </w:rPr>
        <w:fldChar w:fldCharType="separate"/>
      </w:r>
      <w:ins w:id="4025" w:author="Rapporteur" w:date="2024-06-06T07:01:00Z">
        <w:r>
          <w:rPr>
            <w:noProof/>
          </w:rPr>
          <w:t>318</w:t>
        </w:r>
      </w:ins>
      <w:ins w:id="4026" w:author="Rapporteur" w:date="2024-06-06T07:00:00Z">
        <w:r>
          <w:rPr>
            <w:noProof/>
          </w:rPr>
          <w:fldChar w:fldCharType="end"/>
        </w:r>
      </w:ins>
    </w:p>
    <w:p w14:paraId="5F43580C" w14:textId="72EE43B5" w:rsidR="004F1AD9" w:rsidRDefault="004F1AD9">
      <w:pPr>
        <w:pStyle w:val="TOC3"/>
        <w:rPr>
          <w:ins w:id="4027" w:author="Rapporteur" w:date="2024-06-06T07:00:00Z"/>
          <w:rFonts w:asciiTheme="minorHAnsi" w:eastAsiaTheme="minorEastAsia" w:hAnsiTheme="minorHAnsi" w:cstheme="minorBidi"/>
          <w:noProof/>
          <w:kern w:val="2"/>
          <w:sz w:val="21"/>
          <w:szCs w:val="22"/>
          <w:lang w:val="en-US" w:eastAsia="zh-CN"/>
          <w14:ligatures w14:val="standardContextual"/>
        </w:rPr>
      </w:pPr>
      <w:ins w:id="4028" w:author="Rapporteur" w:date="2024-06-06T07:00:00Z">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ins>
      <w:r>
        <w:rPr>
          <w:noProof/>
        </w:rPr>
      </w:r>
      <w:r>
        <w:rPr>
          <w:noProof/>
        </w:rPr>
        <w:fldChar w:fldCharType="separate"/>
      </w:r>
      <w:ins w:id="4029" w:author="Rapporteur" w:date="2024-06-06T07:01:00Z">
        <w:r>
          <w:rPr>
            <w:noProof/>
          </w:rPr>
          <w:t>318</w:t>
        </w:r>
      </w:ins>
      <w:ins w:id="4030" w:author="Rapporteur" w:date="2024-06-06T07:00:00Z">
        <w:r>
          <w:rPr>
            <w:noProof/>
          </w:rPr>
          <w:fldChar w:fldCharType="end"/>
        </w:r>
      </w:ins>
    </w:p>
    <w:p w14:paraId="3595AD69" w14:textId="0B2A0EF2" w:rsidR="004F1AD9" w:rsidRDefault="004F1AD9">
      <w:pPr>
        <w:pStyle w:val="TOC3"/>
        <w:rPr>
          <w:ins w:id="4031" w:author="Rapporteur" w:date="2024-06-06T07:00:00Z"/>
          <w:rFonts w:asciiTheme="minorHAnsi" w:eastAsiaTheme="minorEastAsia" w:hAnsiTheme="minorHAnsi" w:cstheme="minorBidi"/>
          <w:noProof/>
          <w:kern w:val="2"/>
          <w:sz w:val="21"/>
          <w:szCs w:val="22"/>
          <w:lang w:val="en-US" w:eastAsia="zh-CN"/>
          <w14:ligatures w14:val="standardContextual"/>
        </w:rPr>
      </w:pPr>
      <w:ins w:id="4032" w:author="Rapporteur" w:date="2024-06-06T07:00:00Z">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ins>
      <w:r>
        <w:rPr>
          <w:noProof/>
        </w:rPr>
      </w:r>
      <w:r>
        <w:rPr>
          <w:noProof/>
        </w:rPr>
        <w:fldChar w:fldCharType="separate"/>
      </w:r>
      <w:ins w:id="4033" w:author="Rapporteur" w:date="2024-06-06T07:01:00Z">
        <w:r>
          <w:rPr>
            <w:noProof/>
          </w:rPr>
          <w:t>318</w:t>
        </w:r>
      </w:ins>
      <w:ins w:id="4034" w:author="Rapporteur" w:date="2024-06-06T07:00:00Z">
        <w:r>
          <w:rPr>
            <w:noProof/>
          </w:rPr>
          <w:fldChar w:fldCharType="end"/>
        </w:r>
      </w:ins>
    </w:p>
    <w:p w14:paraId="4A2A61F2" w14:textId="4B2F2593" w:rsidR="004F1AD9" w:rsidRDefault="004F1AD9">
      <w:pPr>
        <w:pStyle w:val="TOC3"/>
        <w:rPr>
          <w:ins w:id="4035" w:author="Rapporteur" w:date="2024-06-06T07:00:00Z"/>
          <w:rFonts w:asciiTheme="minorHAnsi" w:eastAsiaTheme="minorEastAsia" w:hAnsiTheme="minorHAnsi" w:cstheme="minorBidi"/>
          <w:noProof/>
          <w:kern w:val="2"/>
          <w:sz w:val="21"/>
          <w:szCs w:val="22"/>
          <w:lang w:val="en-US" w:eastAsia="zh-CN"/>
          <w14:ligatures w14:val="standardContextual"/>
        </w:rPr>
      </w:pPr>
      <w:ins w:id="4036" w:author="Rapporteur" w:date="2024-06-06T07:00:00Z">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ins>
      <w:r>
        <w:rPr>
          <w:noProof/>
        </w:rPr>
      </w:r>
      <w:r>
        <w:rPr>
          <w:noProof/>
        </w:rPr>
        <w:fldChar w:fldCharType="separate"/>
      </w:r>
      <w:ins w:id="4037" w:author="Rapporteur" w:date="2024-06-06T07:01:00Z">
        <w:r>
          <w:rPr>
            <w:noProof/>
          </w:rPr>
          <w:t>318</w:t>
        </w:r>
      </w:ins>
      <w:ins w:id="4038" w:author="Rapporteur" w:date="2024-06-06T07:00:00Z">
        <w:r>
          <w:rPr>
            <w:noProof/>
          </w:rPr>
          <w:fldChar w:fldCharType="end"/>
        </w:r>
      </w:ins>
    </w:p>
    <w:p w14:paraId="56FC61B8" w14:textId="53B64EBD" w:rsidR="004F1AD9" w:rsidRDefault="004F1AD9">
      <w:pPr>
        <w:pStyle w:val="TOC4"/>
        <w:rPr>
          <w:ins w:id="4039" w:author="Rapporteur" w:date="2024-06-06T07:00:00Z"/>
          <w:rFonts w:asciiTheme="minorHAnsi" w:eastAsiaTheme="minorEastAsia" w:hAnsiTheme="minorHAnsi" w:cstheme="minorBidi"/>
          <w:noProof/>
          <w:kern w:val="2"/>
          <w:sz w:val="21"/>
          <w:szCs w:val="22"/>
          <w:lang w:val="en-US" w:eastAsia="zh-CN"/>
          <w14:ligatures w14:val="standardContextual"/>
        </w:rPr>
      </w:pPr>
      <w:ins w:id="4040" w:author="Rapporteur" w:date="2024-06-06T07:00:00Z">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ins>
      <w:r>
        <w:rPr>
          <w:noProof/>
        </w:rPr>
      </w:r>
      <w:r>
        <w:rPr>
          <w:noProof/>
        </w:rPr>
        <w:fldChar w:fldCharType="separate"/>
      </w:r>
      <w:ins w:id="4041" w:author="Rapporteur" w:date="2024-06-06T07:01:00Z">
        <w:r>
          <w:rPr>
            <w:noProof/>
          </w:rPr>
          <w:t>318</w:t>
        </w:r>
      </w:ins>
      <w:ins w:id="4042" w:author="Rapporteur" w:date="2024-06-06T07:00:00Z">
        <w:r>
          <w:rPr>
            <w:noProof/>
          </w:rPr>
          <w:fldChar w:fldCharType="end"/>
        </w:r>
      </w:ins>
    </w:p>
    <w:p w14:paraId="2B3DC3C2" w14:textId="70966F94" w:rsidR="004F1AD9" w:rsidRDefault="004F1AD9">
      <w:pPr>
        <w:pStyle w:val="TOC4"/>
        <w:rPr>
          <w:ins w:id="4043" w:author="Rapporteur" w:date="2024-06-06T07:00:00Z"/>
          <w:rFonts w:asciiTheme="minorHAnsi" w:eastAsiaTheme="minorEastAsia" w:hAnsiTheme="minorHAnsi" w:cstheme="minorBidi"/>
          <w:noProof/>
          <w:kern w:val="2"/>
          <w:sz w:val="21"/>
          <w:szCs w:val="22"/>
          <w:lang w:val="en-US" w:eastAsia="zh-CN"/>
          <w14:ligatures w14:val="standardContextual"/>
        </w:rPr>
      </w:pPr>
      <w:ins w:id="4044" w:author="Rapporteur" w:date="2024-06-06T07:00:00Z">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ins>
      <w:r>
        <w:rPr>
          <w:noProof/>
        </w:rPr>
      </w:r>
      <w:r>
        <w:rPr>
          <w:noProof/>
        </w:rPr>
        <w:fldChar w:fldCharType="separate"/>
      </w:r>
      <w:ins w:id="4045" w:author="Rapporteur" w:date="2024-06-06T07:01:00Z">
        <w:r>
          <w:rPr>
            <w:noProof/>
          </w:rPr>
          <w:t>319</w:t>
        </w:r>
      </w:ins>
      <w:ins w:id="4046" w:author="Rapporteur" w:date="2024-06-06T07:00:00Z">
        <w:r>
          <w:rPr>
            <w:noProof/>
          </w:rPr>
          <w:fldChar w:fldCharType="end"/>
        </w:r>
      </w:ins>
    </w:p>
    <w:p w14:paraId="7B8BC33D" w14:textId="4D847F6B" w:rsidR="004F1AD9" w:rsidRDefault="004F1AD9">
      <w:pPr>
        <w:pStyle w:val="TOC5"/>
        <w:rPr>
          <w:ins w:id="4047" w:author="Rapporteur" w:date="2024-06-06T07:00:00Z"/>
          <w:rFonts w:asciiTheme="minorHAnsi" w:eastAsiaTheme="minorEastAsia" w:hAnsiTheme="minorHAnsi" w:cstheme="minorBidi"/>
          <w:noProof/>
          <w:kern w:val="2"/>
          <w:sz w:val="21"/>
          <w:szCs w:val="22"/>
          <w:lang w:val="en-US" w:eastAsia="zh-CN"/>
          <w14:ligatures w14:val="standardContextual"/>
        </w:rPr>
      </w:pPr>
      <w:ins w:id="4048" w:author="Rapporteur" w:date="2024-06-06T07:00:00Z">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ins>
      <w:r>
        <w:rPr>
          <w:noProof/>
        </w:rPr>
      </w:r>
      <w:r>
        <w:rPr>
          <w:noProof/>
        </w:rPr>
        <w:fldChar w:fldCharType="separate"/>
      </w:r>
      <w:ins w:id="4049" w:author="Rapporteur" w:date="2024-06-06T07:01:00Z">
        <w:r>
          <w:rPr>
            <w:noProof/>
          </w:rPr>
          <w:t>319</w:t>
        </w:r>
      </w:ins>
      <w:ins w:id="4050" w:author="Rapporteur" w:date="2024-06-06T07:00:00Z">
        <w:r>
          <w:rPr>
            <w:noProof/>
          </w:rPr>
          <w:fldChar w:fldCharType="end"/>
        </w:r>
      </w:ins>
    </w:p>
    <w:p w14:paraId="3BCDEC3A" w14:textId="432C41BA" w:rsidR="004F1AD9" w:rsidRDefault="004F1AD9">
      <w:pPr>
        <w:pStyle w:val="TOC5"/>
        <w:rPr>
          <w:ins w:id="4051" w:author="Rapporteur" w:date="2024-06-06T07:00:00Z"/>
          <w:rFonts w:asciiTheme="minorHAnsi" w:eastAsiaTheme="minorEastAsia" w:hAnsiTheme="minorHAnsi" w:cstheme="minorBidi"/>
          <w:noProof/>
          <w:kern w:val="2"/>
          <w:sz w:val="21"/>
          <w:szCs w:val="22"/>
          <w:lang w:val="en-US" w:eastAsia="zh-CN"/>
          <w14:ligatures w14:val="standardContextual"/>
        </w:rPr>
      </w:pPr>
      <w:ins w:id="4052" w:author="Rapporteur" w:date="2024-06-06T07:00:00Z">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ins>
      <w:r>
        <w:rPr>
          <w:noProof/>
        </w:rPr>
      </w:r>
      <w:r>
        <w:rPr>
          <w:noProof/>
        </w:rPr>
        <w:fldChar w:fldCharType="separate"/>
      </w:r>
      <w:ins w:id="4053" w:author="Rapporteur" w:date="2024-06-06T07:01:00Z">
        <w:r>
          <w:rPr>
            <w:noProof/>
          </w:rPr>
          <w:t>319</w:t>
        </w:r>
      </w:ins>
      <w:ins w:id="4054" w:author="Rapporteur" w:date="2024-06-06T07:00:00Z">
        <w:r>
          <w:rPr>
            <w:noProof/>
          </w:rPr>
          <w:fldChar w:fldCharType="end"/>
        </w:r>
      </w:ins>
    </w:p>
    <w:p w14:paraId="65EC4AA7" w14:textId="114F92FF" w:rsidR="004F1AD9" w:rsidRDefault="004F1AD9">
      <w:pPr>
        <w:pStyle w:val="TOC3"/>
        <w:rPr>
          <w:ins w:id="4055" w:author="Rapporteur" w:date="2024-06-06T07:00:00Z"/>
          <w:rFonts w:asciiTheme="minorHAnsi" w:eastAsiaTheme="minorEastAsia" w:hAnsiTheme="minorHAnsi" w:cstheme="minorBidi"/>
          <w:noProof/>
          <w:kern w:val="2"/>
          <w:sz w:val="21"/>
          <w:szCs w:val="22"/>
          <w:lang w:val="en-US" w:eastAsia="zh-CN"/>
          <w14:ligatures w14:val="standardContextual"/>
        </w:rPr>
      </w:pPr>
      <w:ins w:id="4056" w:author="Rapporteur" w:date="2024-06-06T07:00:00Z">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ins>
      <w:r>
        <w:rPr>
          <w:noProof/>
        </w:rPr>
      </w:r>
      <w:r>
        <w:rPr>
          <w:noProof/>
        </w:rPr>
        <w:fldChar w:fldCharType="separate"/>
      </w:r>
      <w:ins w:id="4057" w:author="Rapporteur" w:date="2024-06-06T07:01:00Z">
        <w:r>
          <w:rPr>
            <w:noProof/>
          </w:rPr>
          <w:t>320</w:t>
        </w:r>
      </w:ins>
      <w:ins w:id="4058" w:author="Rapporteur" w:date="2024-06-06T07:00:00Z">
        <w:r>
          <w:rPr>
            <w:noProof/>
          </w:rPr>
          <w:fldChar w:fldCharType="end"/>
        </w:r>
      </w:ins>
    </w:p>
    <w:p w14:paraId="34F8E3DA" w14:textId="079E06F9" w:rsidR="004F1AD9" w:rsidRDefault="004F1AD9">
      <w:pPr>
        <w:pStyle w:val="TOC3"/>
        <w:rPr>
          <w:ins w:id="4059" w:author="Rapporteur" w:date="2024-06-06T07:00:00Z"/>
          <w:rFonts w:asciiTheme="minorHAnsi" w:eastAsiaTheme="minorEastAsia" w:hAnsiTheme="minorHAnsi" w:cstheme="minorBidi"/>
          <w:noProof/>
          <w:kern w:val="2"/>
          <w:sz w:val="21"/>
          <w:szCs w:val="22"/>
          <w:lang w:val="en-US" w:eastAsia="zh-CN"/>
          <w14:ligatures w14:val="standardContextual"/>
        </w:rPr>
      </w:pPr>
      <w:ins w:id="4060" w:author="Rapporteur" w:date="2024-06-06T07:00:00Z">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ins>
      <w:r>
        <w:rPr>
          <w:noProof/>
        </w:rPr>
      </w:r>
      <w:r>
        <w:rPr>
          <w:noProof/>
        </w:rPr>
        <w:fldChar w:fldCharType="separate"/>
      </w:r>
      <w:ins w:id="4061" w:author="Rapporteur" w:date="2024-06-06T07:01:00Z">
        <w:r>
          <w:rPr>
            <w:noProof/>
          </w:rPr>
          <w:t>320</w:t>
        </w:r>
      </w:ins>
      <w:ins w:id="4062" w:author="Rapporteur" w:date="2024-06-06T07:00:00Z">
        <w:r>
          <w:rPr>
            <w:noProof/>
          </w:rPr>
          <w:fldChar w:fldCharType="end"/>
        </w:r>
      </w:ins>
    </w:p>
    <w:p w14:paraId="4B49ED59" w14:textId="388FBF09" w:rsidR="004F1AD9" w:rsidRDefault="004F1AD9">
      <w:pPr>
        <w:pStyle w:val="TOC4"/>
        <w:rPr>
          <w:ins w:id="4063" w:author="Rapporteur" w:date="2024-06-06T07:00:00Z"/>
          <w:rFonts w:asciiTheme="minorHAnsi" w:eastAsiaTheme="minorEastAsia" w:hAnsiTheme="minorHAnsi" w:cstheme="minorBidi"/>
          <w:noProof/>
          <w:kern w:val="2"/>
          <w:sz w:val="21"/>
          <w:szCs w:val="22"/>
          <w:lang w:val="en-US" w:eastAsia="zh-CN"/>
          <w14:ligatures w14:val="standardContextual"/>
        </w:rPr>
      </w:pPr>
      <w:ins w:id="4064" w:author="Rapporteur" w:date="2024-06-06T07:00:00Z">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ins>
      <w:r>
        <w:rPr>
          <w:noProof/>
        </w:rPr>
      </w:r>
      <w:r>
        <w:rPr>
          <w:noProof/>
        </w:rPr>
        <w:fldChar w:fldCharType="separate"/>
      </w:r>
      <w:ins w:id="4065" w:author="Rapporteur" w:date="2024-06-06T07:01:00Z">
        <w:r>
          <w:rPr>
            <w:noProof/>
          </w:rPr>
          <w:t>320</w:t>
        </w:r>
      </w:ins>
      <w:ins w:id="4066" w:author="Rapporteur" w:date="2024-06-06T07:00:00Z">
        <w:r>
          <w:rPr>
            <w:noProof/>
          </w:rPr>
          <w:fldChar w:fldCharType="end"/>
        </w:r>
      </w:ins>
    </w:p>
    <w:p w14:paraId="6E235049" w14:textId="2DFC3C65" w:rsidR="004F1AD9" w:rsidRDefault="004F1AD9">
      <w:pPr>
        <w:pStyle w:val="TOC4"/>
        <w:rPr>
          <w:ins w:id="4067" w:author="Rapporteur" w:date="2024-06-06T07:00:00Z"/>
          <w:rFonts w:asciiTheme="minorHAnsi" w:eastAsiaTheme="minorEastAsia" w:hAnsiTheme="minorHAnsi" w:cstheme="minorBidi"/>
          <w:noProof/>
          <w:kern w:val="2"/>
          <w:sz w:val="21"/>
          <w:szCs w:val="22"/>
          <w:lang w:val="en-US" w:eastAsia="zh-CN"/>
          <w14:ligatures w14:val="standardContextual"/>
        </w:rPr>
      </w:pPr>
      <w:ins w:id="4068" w:author="Rapporteur" w:date="2024-06-06T07:00:00Z">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ins>
      <w:r>
        <w:rPr>
          <w:noProof/>
        </w:rPr>
      </w:r>
      <w:r>
        <w:rPr>
          <w:noProof/>
        </w:rPr>
        <w:fldChar w:fldCharType="separate"/>
      </w:r>
      <w:ins w:id="4069" w:author="Rapporteur" w:date="2024-06-06T07:01:00Z">
        <w:r>
          <w:rPr>
            <w:noProof/>
          </w:rPr>
          <w:t>321</w:t>
        </w:r>
      </w:ins>
      <w:ins w:id="4070" w:author="Rapporteur" w:date="2024-06-06T07:00:00Z">
        <w:r>
          <w:rPr>
            <w:noProof/>
          </w:rPr>
          <w:fldChar w:fldCharType="end"/>
        </w:r>
      </w:ins>
    </w:p>
    <w:p w14:paraId="5BCC025E" w14:textId="79D54842" w:rsidR="004F1AD9" w:rsidRDefault="004F1AD9">
      <w:pPr>
        <w:pStyle w:val="TOC5"/>
        <w:rPr>
          <w:ins w:id="4071" w:author="Rapporteur" w:date="2024-06-06T07:00:00Z"/>
          <w:rFonts w:asciiTheme="minorHAnsi" w:eastAsiaTheme="minorEastAsia" w:hAnsiTheme="minorHAnsi" w:cstheme="minorBidi"/>
          <w:noProof/>
          <w:kern w:val="2"/>
          <w:sz w:val="21"/>
          <w:szCs w:val="22"/>
          <w:lang w:val="en-US" w:eastAsia="zh-CN"/>
          <w14:ligatures w14:val="standardContextual"/>
        </w:rPr>
      </w:pPr>
      <w:ins w:id="4072" w:author="Rapporteur" w:date="2024-06-06T07:00:00Z">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ins>
      <w:r>
        <w:rPr>
          <w:noProof/>
        </w:rPr>
      </w:r>
      <w:r>
        <w:rPr>
          <w:noProof/>
        </w:rPr>
        <w:fldChar w:fldCharType="separate"/>
      </w:r>
      <w:ins w:id="4073" w:author="Rapporteur" w:date="2024-06-06T07:01:00Z">
        <w:r>
          <w:rPr>
            <w:noProof/>
          </w:rPr>
          <w:t>321</w:t>
        </w:r>
      </w:ins>
      <w:ins w:id="4074" w:author="Rapporteur" w:date="2024-06-06T07:00:00Z">
        <w:r>
          <w:rPr>
            <w:noProof/>
          </w:rPr>
          <w:fldChar w:fldCharType="end"/>
        </w:r>
      </w:ins>
    </w:p>
    <w:p w14:paraId="3C83C81C" w14:textId="5BCE00DB" w:rsidR="004F1AD9" w:rsidRDefault="004F1AD9">
      <w:pPr>
        <w:pStyle w:val="TOC5"/>
        <w:rPr>
          <w:ins w:id="4075" w:author="Rapporteur" w:date="2024-06-06T07:00:00Z"/>
          <w:rFonts w:asciiTheme="minorHAnsi" w:eastAsiaTheme="minorEastAsia" w:hAnsiTheme="minorHAnsi" w:cstheme="minorBidi"/>
          <w:noProof/>
          <w:kern w:val="2"/>
          <w:sz w:val="21"/>
          <w:szCs w:val="22"/>
          <w:lang w:val="en-US" w:eastAsia="zh-CN"/>
          <w14:ligatures w14:val="standardContextual"/>
        </w:rPr>
      </w:pPr>
      <w:ins w:id="4076" w:author="Rapporteur" w:date="2024-06-06T07:00:00Z">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ins>
      <w:r>
        <w:rPr>
          <w:noProof/>
        </w:rPr>
      </w:r>
      <w:r>
        <w:rPr>
          <w:noProof/>
        </w:rPr>
        <w:fldChar w:fldCharType="separate"/>
      </w:r>
      <w:ins w:id="4077" w:author="Rapporteur" w:date="2024-06-06T07:01:00Z">
        <w:r>
          <w:rPr>
            <w:noProof/>
          </w:rPr>
          <w:t>321</w:t>
        </w:r>
      </w:ins>
      <w:ins w:id="4078" w:author="Rapporteur" w:date="2024-06-06T07:00:00Z">
        <w:r>
          <w:rPr>
            <w:noProof/>
          </w:rPr>
          <w:fldChar w:fldCharType="end"/>
        </w:r>
      </w:ins>
    </w:p>
    <w:p w14:paraId="26A0AC98" w14:textId="723666EF" w:rsidR="004F1AD9" w:rsidRDefault="004F1AD9">
      <w:pPr>
        <w:pStyle w:val="TOC5"/>
        <w:rPr>
          <w:ins w:id="4079" w:author="Rapporteur" w:date="2024-06-06T07:00:00Z"/>
          <w:rFonts w:asciiTheme="minorHAnsi" w:eastAsiaTheme="minorEastAsia" w:hAnsiTheme="minorHAnsi" w:cstheme="minorBidi"/>
          <w:noProof/>
          <w:kern w:val="2"/>
          <w:sz w:val="21"/>
          <w:szCs w:val="22"/>
          <w:lang w:val="en-US" w:eastAsia="zh-CN"/>
          <w14:ligatures w14:val="standardContextual"/>
        </w:rPr>
      </w:pPr>
      <w:ins w:id="4080" w:author="Rapporteur" w:date="2024-06-06T07:00:00Z">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ins>
      <w:r>
        <w:rPr>
          <w:noProof/>
        </w:rPr>
      </w:r>
      <w:r>
        <w:rPr>
          <w:noProof/>
        </w:rPr>
        <w:fldChar w:fldCharType="separate"/>
      </w:r>
      <w:ins w:id="4081" w:author="Rapporteur" w:date="2024-06-06T07:01:00Z">
        <w:r>
          <w:rPr>
            <w:noProof/>
          </w:rPr>
          <w:t>321</w:t>
        </w:r>
      </w:ins>
      <w:ins w:id="4082" w:author="Rapporteur" w:date="2024-06-06T07:00:00Z">
        <w:r>
          <w:rPr>
            <w:noProof/>
          </w:rPr>
          <w:fldChar w:fldCharType="end"/>
        </w:r>
      </w:ins>
    </w:p>
    <w:p w14:paraId="7D0A1590" w14:textId="70BF4DEA" w:rsidR="004F1AD9" w:rsidRDefault="004F1AD9">
      <w:pPr>
        <w:pStyle w:val="TOC4"/>
        <w:rPr>
          <w:ins w:id="4083" w:author="Rapporteur" w:date="2024-06-06T07:00:00Z"/>
          <w:rFonts w:asciiTheme="minorHAnsi" w:eastAsiaTheme="minorEastAsia" w:hAnsiTheme="minorHAnsi" w:cstheme="minorBidi"/>
          <w:noProof/>
          <w:kern w:val="2"/>
          <w:sz w:val="21"/>
          <w:szCs w:val="22"/>
          <w:lang w:val="en-US" w:eastAsia="zh-CN"/>
          <w14:ligatures w14:val="standardContextual"/>
        </w:rPr>
      </w:pPr>
      <w:ins w:id="4084" w:author="Rapporteur" w:date="2024-06-06T07:00:00Z">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ins>
      <w:r>
        <w:rPr>
          <w:noProof/>
        </w:rPr>
      </w:r>
      <w:r>
        <w:rPr>
          <w:noProof/>
        </w:rPr>
        <w:fldChar w:fldCharType="separate"/>
      </w:r>
      <w:ins w:id="4085" w:author="Rapporteur" w:date="2024-06-06T07:01:00Z">
        <w:r>
          <w:rPr>
            <w:noProof/>
          </w:rPr>
          <w:t>321</w:t>
        </w:r>
      </w:ins>
      <w:ins w:id="4086" w:author="Rapporteur" w:date="2024-06-06T07:00:00Z">
        <w:r>
          <w:rPr>
            <w:noProof/>
          </w:rPr>
          <w:fldChar w:fldCharType="end"/>
        </w:r>
      </w:ins>
    </w:p>
    <w:p w14:paraId="06EA270F" w14:textId="009BCA9F" w:rsidR="004F1AD9" w:rsidRDefault="004F1AD9">
      <w:pPr>
        <w:pStyle w:val="TOC5"/>
        <w:rPr>
          <w:ins w:id="4087" w:author="Rapporteur" w:date="2024-06-06T07:00:00Z"/>
          <w:rFonts w:asciiTheme="minorHAnsi" w:eastAsiaTheme="minorEastAsia" w:hAnsiTheme="minorHAnsi" w:cstheme="minorBidi"/>
          <w:noProof/>
          <w:kern w:val="2"/>
          <w:sz w:val="21"/>
          <w:szCs w:val="22"/>
          <w:lang w:val="en-US" w:eastAsia="zh-CN"/>
          <w14:ligatures w14:val="standardContextual"/>
        </w:rPr>
      </w:pPr>
      <w:ins w:id="4088" w:author="Rapporteur" w:date="2024-06-06T07:00:00Z">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ins>
      <w:r>
        <w:rPr>
          <w:noProof/>
        </w:rPr>
      </w:r>
      <w:r>
        <w:rPr>
          <w:noProof/>
        </w:rPr>
        <w:fldChar w:fldCharType="separate"/>
      </w:r>
      <w:ins w:id="4089" w:author="Rapporteur" w:date="2024-06-06T07:01:00Z">
        <w:r>
          <w:rPr>
            <w:noProof/>
          </w:rPr>
          <w:t>321</w:t>
        </w:r>
      </w:ins>
      <w:ins w:id="4090" w:author="Rapporteur" w:date="2024-06-06T07:00:00Z">
        <w:r>
          <w:rPr>
            <w:noProof/>
          </w:rPr>
          <w:fldChar w:fldCharType="end"/>
        </w:r>
      </w:ins>
    </w:p>
    <w:p w14:paraId="5FE913BC" w14:textId="34E35635" w:rsidR="004F1AD9" w:rsidRDefault="004F1AD9">
      <w:pPr>
        <w:pStyle w:val="TOC5"/>
        <w:rPr>
          <w:ins w:id="4091" w:author="Rapporteur" w:date="2024-06-06T07:00:00Z"/>
          <w:rFonts w:asciiTheme="minorHAnsi" w:eastAsiaTheme="minorEastAsia" w:hAnsiTheme="minorHAnsi" w:cstheme="minorBidi"/>
          <w:noProof/>
          <w:kern w:val="2"/>
          <w:sz w:val="21"/>
          <w:szCs w:val="22"/>
          <w:lang w:val="en-US" w:eastAsia="zh-CN"/>
          <w14:ligatures w14:val="standardContextual"/>
        </w:rPr>
      </w:pPr>
      <w:ins w:id="4092" w:author="Rapporteur" w:date="2024-06-06T07:00:00Z">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ins>
      <w:r>
        <w:rPr>
          <w:noProof/>
        </w:rPr>
      </w:r>
      <w:r>
        <w:rPr>
          <w:noProof/>
        </w:rPr>
        <w:fldChar w:fldCharType="separate"/>
      </w:r>
      <w:ins w:id="4093" w:author="Rapporteur" w:date="2024-06-06T07:01:00Z">
        <w:r>
          <w:rPr>
            <w:noProof/>
          </w:rPr>
          <w:t>322</w:t>
        </w:r>
      </w:ins>
      <w:ins w:id="4094" w:author="Rapporteur" w:date="2024-06-06T07:00:00Z">
        <w:r>
          <w:rPr>
            <w:noProof/>
          </w:rPr>
          <w:fldChar w:fldCharType="end"/>
        </w:r>
      </w:ins>
    </w:p>
    <w:p w14:paraId="0BA6F05D" w14:textId="3562A428" w:rsidR="004F1AD9" w:rsidRDefault="004F1AD9">
      <w:pPr>
        <w:pStyle w:val="TOC4"/>
        <w:rPr>
          <w:ins w:id="4095" w:author="Rapporteur" w:date="2024-06-06T07:00:00Z"/>
          <w:rFonts w:asciiTheme="minorHAnsi" w:eastAsiaTheme="minorEastAsia" w:hAnsiTheme="minorHAnsi" w:cstheme="minorBidi"/>
          <w:noProof/>
          <w:kern w:val="2"/>
          <w:sz w:val="21"/>
          <w:szCs w:val="22"/>
          <w:lang w:val="en-US" w:eastAsia="zh-CN"/>
          <w14:ligatures w14:val="standardContextual"/>
        </w:rPr>
      </w:pPr>
      <w:ins w:id="4096" w:author="Rapporteur" w:date="2024-06-06T07:00:00Z">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ins>
      <w:r>
        <w:rPr>
          <w:noProof/>
        </w:rPr>
      </w:r>
      <w:r>
        <w:rPr>
          <w:noProof/>
        </w:rPr>
        <w:fldChar w:fldCharType="separate"/>
      </w:r>
      <w:ins w:id="4097" w:author="Rapporteur" w:date="2024-06-06T07:01:00Z">
        <w:r>
          <w:rPr>
            <w:noProof/>
          </w:rPr>
          <w:t>322</w:t>
        </w:r>
      </w:ins>
      <w:ins w:id="4098" w:author="Rapporteur" w:date="2024-06-06T07:00:00Z">
        <w:r>
          <w:rPr>
            <w:noProof/>
          </w:rPr>
          <w:fldChar w:fldCharType="end"/>
        </w:r>
      </w:ins>
    </w:p>
    <w:p w14:paraId="1E5FC3D4" w14:textId="35BFF2AF" w:rsidR="004F1AD9" w:rsidRDefault="004F1AD9">
      <w:pPr>
        <w:pStyle w:val="TOC4"/>
        <w:rPr>
          <w:ins w:id="4099" w:author="Rapporteur" w:date="2024-06-06T07:00:00Z"/>
          <w:rFonts w:asciiTheme="minorHAnsi" w:eastAsiaTheme="minorEastAsia" w:hAnsiTheme="minorHAnsi" w:cstheme="minorBidi"/>
          <w:noProof/>
          <w:kern w:val="2"/>
          <w:sz w:val="21"/>
          <w:szCs w:val="22"/>
          <w:lang w:val="en-US" w:eastAsia="zh-CN"/>
          <w14:ligatures w14:val="standardContextual"/>
        </w:rPr>
      </w:pPr>
      <w:ins w:id="4100" w:author="Rapporteur" w:date="2024-06-06T07:00:00Z">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ins>
      <w:r>
        <w:rPr>
          <w:noProof/>
        </w:rPr>
      </w:r>
      <w:r>
        <w:rPr>
          <w:noProof/>
        </w:rPr>
        <w:fldChar w:fldCharType="separate"/>
      </w:r>
      <w:ins w:id="4101" w:author="Rapporteur" w:date="2024-06-06T07:01:00Z">
        <w:r>
          <w:rPr>
            <w:noProof/>
          </w:rPr>
          <w:t>322</w:t>
        </w:r>
      </w:ins>
      <w:ins w:id="4102" w:author="Rapporteur" w:date="2024-06-06T07:00:00Z">
        <w:r>
          <w:rPr>
            <w:noProof/>
          </w:rPr>
          <w:fldChar w:fldCharType="end"/>
        </w:r>
      </w:ins>
    </w:p>
    <w:p w14:paraId="5AE85DA7" w14:textId="735B8723" w:rsidR="004F1AD9" w:rsidRDefault="004F1AD9">
      <w:pPr>
        <w:pStyle w:val="TOC5"/>
        <w:rPr>
          <w:ins w:id="4103" w:author="Rapporteur" w:date="2024-06-06T07:00:00Z"/>
          <w:rFonts w:asciiTheme="minorHAnsi" w:eastAsiaTheme="minorEastAsia" w:hAnsiTheme="minorHAnsi" w:cstheme="minorBidi"/>
          <w:noProof/>
          <w:kern w:val="2"/>
          <w:sz w:val="21"/>
          <w:szCs w:val="22"/>
          <w:lang w:val="en-US" w:eastAsia="zh-CN"/>
          <w14:ligatures w14:val="standardContextual"/>
        </w:rPr>
      </w:pPr>
      <w:ins w:id="4104" w:author="Rapporteur" w:date="2024-06-06T07:00:00Z">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ins>
      <w:r>
        <w:rPr>
          <w:noProof/>
        </w:rPr>
      </w:r>
      <w:r>
        <w:rPr>
          <w:noProof/>
        </w:rPr>
        <w:fldChar w:fldCharType="separate"/>
      </w:r>
      <w:ins w:id="4105" w:author="Rapporteur" w:date="2024-06-06T07:01:00Z">
        <w:r>
          <w:rPr>
            <w:noProof/>
          </w:rPr>
          <w:t>322</w:t>
        </w:r>
      </w:ins>
      <w:ins w:id="4106" w:author="Rapporteur" w:date="2024-06-06T07:00:00Z">
        <w:r>
          <w:rPr>
            <w:noProof/>
          </w:rPr>
          <w:fldChar w:fldCharType="end"/>
        </w:r>
      </w:ins>
    </w:p>
    <w:p w14:paraId="1F5DAE01" w14:textId="134F2873" w:rsidR="004F1AD9" w:rsidRDefault="004F1AD9">
      <w:pPr>
        <w:pStyle w:val="TOC3"/>
        <w:rPr>
          <w:ins w:id="4107" w:author="Rapporteur" w:date="2024-06-06T07:00:00Z"/>
          <w:rFonts w:asciiTheme="minorHAnsi" w:eastAsiaTheme="minorEastAsia" w:hAnsiTheme="minorHAnsi" w:cstheme="minorBidi"/>
          <w:noProof/>
          <w:kern w:val="2"/>
          <w:sz w:val="21"/>
          <w:szCs w:val="22"/>
          <w:lang w:val="en-US" w:eastAsia="zh-CN"/>
          <w14:ligatures w14:val="standardContextual"/>
        </w:rPr>
      </w:pPr>
      <w:ins w:id="4108" w:author="Rapporteur" w:date="2024-06-06T07:00:00Z">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ins>
      <w:r>
        <w:rPr>
          <w:noProof/>
        </w:rPr>
      </w:r>
      <w:r>
        <w:rPr>
          <w:noProof/>
        </w:rPr>
        <w:fldChar w:fldCharType="separate"/>
      </w:r>
      <w:ins w:id="4109" w:author="Rapporteur" w:date="2024-06-06T07:01:00Z">
        <w:r>
          <w:rPr>
            <w:noProof/>
          </w:rPr>
          <w:t>322</w:t>
        </w:r>
      </w:ins>
      <w:ins w:id="4110" w:author="Rapporteur" w:date="2024-06-06T07:00:00Z">
        <w:r>
          <w:rPr>
            <w:noProof/>
          </w:rPr>
          <w:fldChar w:fldCharType="end"/>
        </w:r>
      </w:ins>
    </w:p>
    <w:p w14:paraId="67E92A23" w14:textId="7F034ED0" w:rsidR="004F1AD9" w:rsidRDefault="004F1AD9">
      <w:pPr>
        <w:pStyle w:val="TOC4"/>
        <w:rPr>
          <w:ins w:id="4111" w:author="Rapporteur" w:date="2024-06-06T07:00:00Z"/>
          <w:rFonts w:asciiTheme="minorHAnsi" w:eastAsiaTheme="minorEastAsia" w:hAnsiTheme="minorHAnsi" w:cstheme="minorBidi"/>
          <w:noProof/>
          <w:kern w:val="2"/>
          <w:sz w:val="21"/>
          <w:szCs w:val="22"/>
          <w:lang w:val="en-US" w:eastAsia="zh-CN"/>
          <w14:ligatures w14:val="standardContextual"/>
        </w:rPr>
      </w:pPr>
      <w:ins w:id="4112" w:author="Rapporteur" w:date="2024-06-06T07:00:00Z">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ins>
      <w:r>
        <w:rPr>
          <w:noProof/>
        </w:rPr>
      </w:r>
      <w:r>
        <w:rPr>
          <w:noProof/>
        </w:rPr>
        <w:fldChar w:fldCharType="separate"/>
      </w:r>
      <w:ins w:id="4113" w:author="Rapporteur" w:date="2024-06-06T07:01:00Z">
        <w:r>
          <w:rPr>
            <w:noProof/>
          </w:rPr>
          <w:t>322</w:t>
        </w:r>
      </w:ins>
      <w:ins w:id="4114" w:author="Rapporteur" w:date="2024-06-06T07:00:00Z">
        <w:r>
          <w:rPr>
            <w:noProof/>
          </w:rPr>
          <w:fldChar w:fldCharType="end"/>
        </w:r>
      </w:ins>
    </w:p>
    <w:p w14:paraId="77026F62" w14:textId="623374FC" w:rsidR="004F1AD9" w:rsidRDefault="004F1AD9">
      <w:pPr>
        <w:pStyle w:val="TOC4"/>
        <w:rPr>
          <w:ins w:id="4115" w:author="Rapporteur" w:date="2024-06-06T07:00:00Z"/>
          <w:rFonts w:asciiTheme="minorHAnsi" w:eastAsiaTheme="minorEastAsia" w:hAnsiTheme="minorHAnsi" w:cstheme="minorBidi"/>
          <w:noProof/>
          <w:kern w:val="2"/>
          <w:sz w:val="21"/>
          <w:szCs w:val="22"/>
          <w:lang w:val="en-US" w:eastAsia="zh-CN"/>
          <w14:ligatures w14:val="standardContextual"/>
        </w:rPr>
      </w:pPr>
      <w:ins w:id="4116" w:author="Rapporteur" w:date="2024-06-06T07:00:00Z">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ins>
      <w:r>
        <w:rPr>
          <w:noProof/>
        </w:rPr>
      </w:r>
      <w:r>
        <w:rPr>
          <w:noProof/>
        </w:rPr>
        <w:fldChar w:fldCharType="separate"/>
      </w:r>
      <w:ins w:id="4117" w:author="Rapporteur" w:date="2024-06-06T07:01:00Z">
        <w:r>
          <w:rPr>
            <w:noProof/>
          </w:rPr>
          <w:t>322</w:t>
        </w:r>
      </w:ins>
      <w:ins w:id="4118" w:author="Rapporteur" w:date="2024-06-06T07:00:00Z">
        <w:r>
          <w:rPr>
            <w:noProof/>
          </w:rPr>
          <w:fldChar w:fldCharType="end"/>
        </w:r>
      </w:ins>
    </w:p>
    <w:p w14:paraId="3377E74E" w14:textId="709F4504" w:rsidR="004F1AD9" w:rsidRDefault="004F1AD9">
      <w:pPr>
        <w:pStyle w:val="TOC4"/>
        <w:rPr>
          <w:ins w:id="4119" w:author="Rapporteur" w:date="2024-06-06T07:00:00Z"/>
          <w:rFonts w:asciiTheme="minorHAnsi" w:eastAsiaTheme="minorEastAsia" w:hAnsiTheme="minorHAnsi" w:cstheme="minorBidi"/>
          <w:noProof/>
          <w:kern w:val="2"/>
          <w:sz w:val="21"/>
          <w:szCs w:val="22"/>
          <w:lang w:val="en-US" w:eastAsia="zh-CN"/>
          <w14:ligatures w14:val="standardContextual"/>
        </w:rPr>
      </w:pPr>
      <w:ins w:id="4120" w:author="Rapporteur" w:date="2024-06-06T07:00:00Z">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ins>
      <w:r>
        <w:rPr>
          <w:noProof/>
        </w:rPr>
      </w:r>
      <w:r>
        <w:rPr>
          <w:noProof/>
        </w:rPr>
        <w:fldChar w:fldCharType="separate"/>
      </w:r>
      <w:ins w:id="4121" w:author="Rapporteur" w:date="2024-06-06T07:01:00Z">
        <w:r>
          <w:rPr>
            <w:noProof/>
          </w:rPr>
          <w:t>322</w:t>
        </w:r>
      </w:ins>
      <w:ins w:id="4122" w:author="Rapporteur" w:date="2024-06-06T07:00:00Z">
        <w:r>
          <w:rPr>
            <w:noProof/>
          </w:rPr>
          <w:fldChar w:fldCharType="end"/>
        </w:r>
      </w:ins>
    </w:p>
    <w:p w14:paraId="19F179F9" w14:textId="29DB9982" w:rsidR="004F1AD9" w:rsidRDefault="004F1AD9">
      <w:pPr>
        <w:pStyle w:val="TOC3"/>
        <w:rPr>
          <w:ins w:id="4123" w:author="Rapporteur" w:date="2024-06-06T07:00:00Z"/>
          <w:rFonts w:asciiTheme="minorHAnsi" w:eastAsiaTheme="minorEastAsia" w:hAnsiTheme="minorHAnsi" w:cstheme="minorBidi"/>
          <w:noProof/>
          <w:kern w:val="2"/>
          <w:sz w:val="21"/>
          <w:szCs w:val="22"/>
          <w:lang w:val="en-US" w:eastAsia="zh-CN"/>
          <w14:ligatures w14:val="standardContextual"/>
        </w:rPr>
      </w:pPr>
      <w:ins w:id="4124" w:author="Rapporteur" w:date="2024-06-06T07:00:00Z">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ins>
      <w:r>
        <w:rPr>
          <w:noProof/>
        </w:rPr>
      </w:r>
      <w:r>
        <w:rPr>
          <w:noProof/>
        </w:rPr>
        <w:fldChar w:fldCharType="separate"/>
      </w:r>
      <w:ins w:id="4125" w:author="Rapporteur" w:date="2024-06-06T07:01:00Z">
        <w:r>
          <w:rPr>
            <w:noProof/>
          </w:rPr>
          <w:t>322</w:t>
        </w:r>
      </w:ins>
      <w:ins w:id="4126" w:author="Rapporteur" w:date="2024-06-06T07:00:00Z">
        <w:r>
          <w:rPr>
            <w:noProof/>
          </w:rPr>
          <w:fldChar w:fldCharType="end"/>
        </w:r>
      </w:ins>
    </w:p>
    <w:p w14:paraId="5FE108BE" w14:textId="1CCE7AE6" w:rsidR="004F1AD9" w:rsidRDefault="004F1AD9">
      <w:pPr>
        <w:pStyle w:val="TOC3"/>
        <w:rPr>
          <w:ins w:id="4127" w:author="Rapporteur" w:date="2024-06-06T07:00:00Z"/>
          <w:rFonts w:asciiTheme="minorHAnsi" w:eastAsiaTheme="minorEastAsia" w:hAnsiTheme="minorHAnsi" w:cstheme="minorBidi"/>
          <w:noProof/>
          <w:kern w:val="2"/>
          <w:sz w:val="21"/>
          <w:szCs w:val="22"/>
          <w:lang w:val="en-US" w:eastAsia="zh-CN"/>
          <w14:ligatures w14:val="standardContextual"/>
        </w:rPr>
      </w:pPr>
      <w:ins w:id="4128" w:author="Rapporteur" w:date="2024-06-06T07:00:00Z">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ins>
      <w:r>
        <w:rPr>
          <w:noProof/>
        </w:rPr>
      </w:r>
      <w:r>
        <w:rPr>
          <w:noProof/>
        </w:rPr>
        <w:fldChar w:fldCharType="separate"/>
      </w:r>
      <w:ins w:id="4129" w:author="Rapporteur" w:date="2024-06-06T07:01:00Z">
        <w:r>
          <w:rPr>
            <w:noProof/>
          </w:rPr>
          <w:t>323</w:t>
        </w:r>
      </w:ins>
      <w:ins w:id="4130" w:author="Rapporteur" w:date="2024-06-06T07:00:00Z">
        <w:r>
          <w:rPr>
            <w:noProof/>
          </w:rPr>
          <w:fldChar w:fldCharType="end"/>
        </w:r>
      </w:ins>
    </w:p>
    <w:p w14:paraId="57193F35" w14:textId="400AA38F" w:rsidR="004F1AD9" w:rsidRDefault="004F1AD9">
      <w:pPr>
        <w:pStyle w:val="TOC1"/>
        <w:rPr>
          <w:ins w:id="4131" w:author="Rapporteur" w:date="2024-06-06T07:00:00Z"/>
          <w:rFonts w:asciiTheme="minorHAnsi" w:eastAsiaTheme="minorEastAsia" w:hAnsiTheme="minorHAnsi" w:cstheme="minorBidi"/>
          <w:noProof/>
          <w:kern w:val="2"/>
          <w:sz w:val="21"/>
          <w:szCs w:val="22"/>
          <w:lang w:val="en-US" w:eastAsia="zh-CN"/>
          <w14:ligatures w14:val="standardContextual"/>
        </w:rPr>
      </w:pPr>
      <w:ins w:id="4132" w:author="Rapporteur" w:date="2024-06-06T07:00:00Z">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ins>
      <w:r>
        <w:rPr>
          <w:noProof/>
        </w:rPr>
      </w:r>
      <w:r>
        <w:rPr>
          <w:noProof/>
        </w:rPr>
        <w:fldChar w:fldCharType="separate"/>
      </w:r>
      <w:ins w:id="4133" w:author="Rapporteur" w:date="2024-06-06T07:01:00Z">
        <w:r>
          <w:rPr>
            <w:noProof/>
          </w:rPr>
          <w:t>324</w:t>
        </w:r>
      </w:ins>
      <w:ins w:id="4134" w:author="Rapporteur" w:date="2024-06-06T07:00:00Z">
        <w:r>
          <w:rPr>
            <w:noProof/>
          </w:rPr>
          <w:fldChar w:fldCharType="end"/>
        </w:r>
      </w:ins>
    </w:p>
    <w:p w14:paraId="7E9ABA74" w14:textId="3D5CD763" w:rsidR="004F1AD9" w:rsidRDefault="004F1AD9">
      <w:pPr>
        <w:pStyle w:val="TOC1"/>
        <w:rPr>
          <w:ins w:id="4135" w:author="Rapporteur" w:date="2024-06-06T07:00:00Z"/>
          <w:rFonts w:asciiTheme="minorHAnsi" w:eastAsiaTheme="minorEastAsia" w:hAnsiTheme="minorHAnsi" w:cstheme="minorBidi"/>
          <w:noProof/>
          <w:kern w:val="2"/>
          <w:sz w:val="21"/>
          <w:szCs w:val="22"/>
          <w:lang w:val="en-US" w:eastAsia="zh-CN"/>
          <w14:ligatures w14:val="standardContextual"/>
        </w:rPr>
      </w:pPr>
      <w:ins w:id="4136" w:author="Rapporteur" w:date="2024-06-06T07:00:00Z">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ins>
      <w:r>
        <w:rPr>
          <w:noProof/>
        </w:rPr>
      </w:r>
      <w:r>
        <w:rPr>
          <w:noProof/>
        </w:rPr>
        <w:fldChar w:fldCharType="separate"/>
      </w:r>
      <w:ins w:id="4137" w:author="Rapporteur" w:date="2024-06-06T07:01:00Z">
        <w:r>
          <w:rPr>
            <w:noProof/>
          </w:rPr>
          <w:t>325</w:t>
        </w:r>
      </w:ins>
      <w:ins w:id="4138" w:author="Rapporteur" w:date="2024-06-06T07:00:00Z">
        <w:r>
          <w:rPr>
            <w:noProof/>
          </w:rPr>
          <w:fldChar w:fldCharType="end"/>
        </w:r>
      </w:ins>
    </w:p>
    <w:p w14:paraId="10EFEB0E" w14:textId="40260517" w:rsidR="004F1AD9" w:rsidRDefault="004F1AD9">
      <w:pPr>
        <w:pStyle w:val="TOC1"/>
        <w:rPr>
          <w:ins w:id="4139" w:author="Rapporteur" w:date="2024-06-06T07:00:00Z"/>
          <w:rFonts w:asciiTheme="minorHAnsi" w:eastAsiaTheme="minorEastAsia" w:hAnsiTheme="minorHAnsi" w:cstheme="minorBidi"/>
          <w:noProof/>
          <w:kern w:val="2"/>
          <w:sz w:val="21"/>
          <w:szCs w:val="22"/>
          <w:lang w:val="en-US" w:eastAsia="zh-CN"/>
          <w14:ligatures w14:val="standardContextual"/>
        </w:rPr>
      </w:pPr>
      <w:ins w:id="4140" w:author="Rapporteur" w:date="2024-06-06T07:00:00Z">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ins>
      <w:r>
        <w:rPr>
          <w:noProof/>
        </w:rPr>
      </w:r>
      <w:r>
        <w:rPr>
          <w:noProof/>
        </w:rPr>
        <w:fldChar w:fldCharType="separate"/>
      </w:r>
      <w:ins w:id="4141" w:author="Rapporteur" w:date="2024-06-06T07:01:00Z">
        <w:r>
          <w:rPr>
            <w:noProof/>
          </w:rPr>
          <w:t>326</w:t>
        </w:r>
      </w:ins>
      <w:ins w:id="4142" w:author="Rapporteur" w:date="2024-06-06T07:00:00Z">
        <w:r>
          <w:rPr>
            <w:noProof/>
          </w:rPr>
          <w:fldChar w:fldCharType="end"/>
        </w:r>
      </w:ins>
    </w:p>
    <w:p w14:paraId="5F1935C0" w14:textId="383A5E81" w:rsidR="004F1AD9" w:rsidRDefault="004F1AD9">
      <w:pPr>
        <w:pStyle w:val="TOC1"/>
        <w:rPr>
          <w:ins w:id="4143" w:author="Rapporteur" w:date="2024-06-06T07:00:00Z"/>
          <w:rFonts w:asciiTheme="minorHAnsi" w:eastAsiaTheme="minorEastAsia" w:hAnsiTheme="minorHAnsi" w:cstheme="minorBidi"/>
          <w:noProof/>
          <w:kern w:val="2"/>
          <w:sz w:val="21"/>
          <w:szCs w:val="22"/>
          <w:lang w:val="en-US" w:eastAsia="zh-CN"/>
          <w14:ligatures w14:val="standardContextual"/>
        </w:rPr>
      </w:pPr>
      <w:ins w:id="4144" w:author="Rapporteur" w:date="2024-06-06T07:00:00Z">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ins>
      <w:r>
        <w:rPr>
          <w:noProof/>
        </w:rPr>
      </w:r>
      <w:r>
        <w:rPr>
          <w:noProof/>
        </w:rPr>
        <w:fldChar w:fldCharType="separate"/>
      </w:r>
      <w:ins w:id="4145" w:author="Rapporteur" w:date="2024-06-06T07:01:00Z">
        <w:r>
          <w:rPr>
            <w:noProof/>
          </w:rPr>
          <w:t>332</w:t>
        </w:r>
      </w:ins>
      <w:ins w:id="4146" w:author="Rapporteur" w:date="2024-06-06T07:00:00Z">
        <w:r>
          <w:rPr>
            <w:noProof/>
          </w:rPr>
          <w:fldChar w:fldCharType="end"/>
        </w:r>
      </w:ins>
    </w:p>
    <w:p w14:paraId="652FF365" w14:textId="369E8606" w:rsidR="004F1AD9" w:rsidRDefault="004F1AD9">
      <w:pPr>
        <w:pStyle w:val="TOC1"/>
        <w:rPr>
          <w:ins w:id="4147" w:author="Rapporteur" w:date="2024-06-06T07:00:00Z"/>
          <w:rFonts w:asciiTheme="minorHAnsi" w:eastAsiaTheme="minorEastAsia" w:hAnsiTheme="minorHAnsi" w:cstheme="minorBidi"/>
          <w:noProof/>
          <w:kern w:val="2"/>
          <w:sz w:val="21"/>
          <w:szCs w:val="22"/>
          <w:lang w:val="en-US" w:eastAsia="zh-CN"/>
          <w14:ligatures w14:val="standardContextual"/>
        </w:rPr>
      </w:pPr>
      <w:ins w:id="4148" w:author="Rapporteur" w:date="2024-06-06T07:00:00Z">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ins>
      <w:r>
        <w:rPr>
          <w:noProof/>
        </w:rPr>
      </w:r>
      <w:r>
        <w:rPr>
          <w:noProof/>
        </w:rPr>
        <w:fldChar w:fldCharType="separate"/>
      </w:r>
      <w:ins w:id="4149" w:author="Rapporteur" w:date="2024-06-06T07:01:00Z">
        <w:r>
          <w:rPr>
            <w:noProof/>
          </w:rPr>
          <w:t>341</w:t>
        </w:r>
      </w:ins>
      <w:ins w:id="4150" w:author="Rapporteur" w:date="2024-06-06T07:00:00Z">
        <w:r>
          <w:rPr>
            <w:noProof/>
          </w:rPr>
          <w:fldChar w:fldCharType="end"/>
        </w:r>
      </w:ins>
    </w:p>
    <w:p w14:paraId="7B995210" w14:textId="35C1F5E5" w:rsidR="004F1AD9" w:rsidRDefault="004F1AD9">
      <w:pPr>
        <w:pStyle w:val="TOC1"/>
        <w:rPr>
          <w:ins w:id="4151" w:author="Rapporteur" w:date="2024-06-06T07:00:00Z"/>
          <w:rFonts w:asciiTheme="minorHAnsi" w:eastAsiaTheme="minorEastAsia" w:hAnsiTheme="minorHAnsi" w:cstheme="minorBidi"/>
          <w:noProof/>
          <w:kern w:val="2"/>
          <w:sz w:val="21"/>
          <w:szCs w:val="22"/>
          <w:lang w:val="en-US" w:eastAsia="zh-CN"/>
          <w14:ligatures w14:val="standardContextual"/>
        </w:rPr>
      </w:pPr>
      <w:ins w:id="4152" w:author="Rapporteur" w:date="2024-06-06T07:00:00Z">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ins>
      <w:r>
        <w:rPr>
          <w:noProof/>
        </w:rPr>
      </w:r>
      <w:r>
        <w:rPr>
          <w:noProof/>
        </w:rPr>
        <w:fldChar w:fldCharType="separate"/>
      </w:r>
      <w:ins w:id="4153" w:author="Rapporteur" w:date="2024-06-06T07:01:00Z">
        <w:r>
          <w:rPr>
            <w:noProof/>
          </w:rPr>
          <w:t>354</w:t>
        </w:r>
      </w:ins>
      <w:ins w:id="4154" w:author="Rapporteur" w:date="2024-06-06T07:00:00Z">
        <w:r>
          <w:rPr>
            <w:noProof/>
          </w:rPr>
          <w:fldChar w:fldCharType="end"/>
        </w:r>
      </w:ins>
    </w:p>
    <w:p w14:paraId="43EE30FD" w14:textId="506D98A8" w:rsidR="004F1AD9" w:rsidRDefault="004F1AD9">
      <w:pPr>
        <w:pStyle w:val="TOC1"/>
        <w:rPr>
          <w:ins w:id="4155" w:author="Rapporteur" w:date="2024-06-06T07:00:00Z"/>
          <w:rFonts w:asciiTheme="minorHAnsi" w:eastAsiaTheme="minorEastAsia" w:hAnsiTheme="minorHAnsi" w:cstheme="minorBidi"/>
          <w:noProof/>
          <w:kern w:val="2"/>
          <w:sz w:val="21"/>
          <w:szCs w:val="22"/>
          <w:lang w:val="en-US" w:eastAsia="zh-CN"/>
          <w14:ligatures w14:val="standardContextual"/>
        </w:rPr>
      </w:pPr>
      <w:ins w:id="4156" w:author="Rapporteur" w:date="2024-06-06T07:00:00Z">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ins>
      <w:r>
        <w:rPr>
          <w:noProof/>
        </w:rPr>
      </w:r>
      <w:r>
        <w:rPr>
          <w:noProof/>
        </w:rPr>
        <w:fldChar w:fldCharType="separate"/>
      </w:r>
      <w:ins w:id="4157" w:author="Rapporteur" w:date="2024-06-06T07:01:00Z">
        <w:r>
          <w:rPr>
            <w:noProof/>
          </w:rPr>
          <w:t>360</w:t>
        </w:r>
      </w:ins>
      <w:ins w:id="4158" w:author="Rapporteur" w:date="2024-06-06T07:00:00Z">
        <w:r>
          <w:rPr>
            <w:noProof/>
          </w:rPr>
          <w:fldChar w:fldCharType="end"/>
        </w:r>
      </w:ins>
    </w:p>
    <w:p w14:paraId="23DA3972" w14:textId="1C4DF6DB" w:rsidR="004F1AD9" w:rsidRDefault="004F1AD9">
      <w:pPr>
        <w:pStyle w:val="TOC1"/>
        <w:rPr>
          <w:ins w:id="4159" w:author="Rapporteur" w:date="2024-06-06T07:00:00Z"/>
          <w:rFonts w:asciiTheme="minorHAnsi" w:eastAsiaTheme="minorEastAsia" w:hAnsiTheme="minorHAnsi" w:cstheme="minorBidi"/>
          <w:noProof/>
          <w:kern w:val="2"/>
          <w:sz w:val="21"/>
          <w:szCs w:val="22"/>
          <w:lang w:val="en-US" w:eastAsia="zh-CN"/>
          <w14:ligatures w14:val="standardContextual"/>
        </w:rPr>
      </w:pPr>
      <w:ins w:id="4160" w:author="Rapporteur" w:date="2024-06-06T07:00:00Z">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ins>
      <w:r>
        <w:rPr>
          <w:noProof/>
        </w:rPr>
      </w:r>
      <w:r>
        <w:rPr>
          <w:noProof/>
        </w:rPr>
        <w:fldChar w:fldCharType="separate"/>
      </w:r>
      <w:ins w:id="4161" w:author="Rapporteur" w:date="2024-06-06T07:01:00Z">
        <w:r>
          <w:rPr>
            <w:noProof/>
          </w:rPr>
          <w:t>365</w:t>
        </w:r>
      </w:ins>
      <w:ins w:id="4162" w:author="Rapporteur" w:date="2024-06-06T07:00:00Z">
        <w:r>
          <w:rPr>
            <w:noProof/>
          </w:rPr>
          <w:fldChar w:fldCharType="end"/>
        </w:r>
      </w:ins>
    </w:p>
    <w:p w14:paraId="05DA9499" w14:textId="5DC8305C" w:rsidR="004F1AD9" w:rsidRDefault="004F1AD9">
      <w:pPr>
        <w:pStyle w:val="TOC1"/>
        <w:rPr>
          <w:ins w:id="4163" w:author="Rapporteur" w:date="2024-06-06T07:00:00Z"/>
          <w:rFonts w:asciiTheme="minorHAnsi" w:eastAsiaTheme="minorEastAsia" w:hAnsiTheme="minorHAnsi" w:cstheme="minorBidi"/>
          <w:noProof/>
          <w:kern w:val="2"/>
          <w:sz w:val="21"/>
          <w:szCs w:val="22"/>
          <w:lang w:val="en-US" w:eastAsia="zh-CN"/>
          <w14:ligatures w14:val="standardContextual"/>
        </w:rPr>
      </w:pPr>
      <w:ins w:id="4164" w:author="Rapporteur" w:date="2024-06-06T07:00:00Z">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ins>
      <w:r>
        <w:rPr>
          <w:noProof/>
        </w:rPr>
      </w:r>
      <w:r>
        <w:rPr>
          <w:noProof/>
        </w:rPr>
        <w:fldChar w:fldCharType="separate"/>
      </w:r>
      <w:ins w:id="4165" w:author="Rapporteur" w:date="2024-06-06T07:01:00Z">
        <w:r>
          <w:rPr>
            <w:noProof/>
          </w:rPr>
          <w:t>378</w:t>
        </w:r>
      </w:ins>
      <w:ins w:id="4166" w:author="Rapporteur" w:date="2024-06-06T07:00:00Z">
        <w:r>
          <w:rPr>
            <w:noProof/>
          </w:rPr>
          <w:fldChar w:fldCharType="end"/>
        </w:r>
      </w:ins>
    </w:p>
    <w:p w14:paraId="2D835E51" w14:textId="73685C77" w:rsidR="004F1AD9" w:rsidRDefault="004F1AD9">
      <w:pPr>
        <w:pStyle w:val="TOC1"/>
        <w:rPr>
          <w:ins w:id="4167" w:author="Rapporteur" w:date="2024-06-06T07:00:00Z"/>
          <w:rFonts w:asciiTheme="minorHAnsi" w:eastAsiaTheme="minorEastAsia" w:hAnsiTheme="minorHAnsi" w:cstheme="minorBidi"/>
          <w:noProof/>
          <w:kern w:val="2"/>
          <w:sz w:val="21"/>
          <w:szCs w:val="22"/>
          <w:lang w:val="en-US" w:eastAsia="zh-CN"/>
          <w14:ligatures w14:val="standardContextual"/>
        </w:rPr>
      </w:pPr>
      <w:ins w:id="4168" w:author="Rapporteur" w:date="2024-06-06T07:00:00Z">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ins>
      <w:r>
        <w:rPr>
          <w:noProof/>
        </w:rPr>
      </w:r>
      <w:r>
        <w:rPr>
          <w:noProof/>
        </w:rPr>
        <w:fldChar w:fldCharType="separate"/>
      </w:r>
      <w:ins w:id="4169" w:author="Rapporteur" w:date="2024-06-06T07:01:00Z">
        <w:r>
          <w:rPr>
            <w:noProof/>
          </w:rPr>
          <w:t>383</w:t>
        </w:r>
      </w:ins>
      <w:ins w:id="4170" w:author="Rapporteur" w:date="2024-06-06T07:00:00Z">
        <w:r>
          <w:rPr>
            <w:noProof/>
          </w:rPr>
          <w:fldChar w:fldCharType="end"/>
        </w:r>
      </w:ins>
    </w:p>
    <w:p w14:paraId="23C60DC3" w14:textId="668CF7C4" w:rsidR="004F1AD9" w:rsidRDefault="004F1AD9">
      <w:pPr>
        <w:pStyle w:val="TOC1"/>
        <w:rPr>
          <w:ins w:id="4171" w:author="Rapporteur" w:date="2024-06-06T07:00:00Z"/>
          <w:rFonts w:asciiTheme="minorHAnsi" w:eastAsiaTheme="minorEastAsia" w:hAnsiTheme="minorHAnsi" w:cstheme="minorBidi"/>
          <w:noProof/>
          <w:kern w:val="2"/>
          <w:sz w:val="21"/>
          <w:szCs w:val="22"/>
          <w:lang w:val="en-US" w:eastAsia="zh-CN"/>
          <w14:ligatures w14:val="standardContextual"/>
        </w:rPr>
      </w:pPr>
      <w:ins w:id="4172" w:author="Rapporteur" w:date="2024-06-06T07:00:00Z">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ins>
      <w:r>
        <w:rPr>
          <w:noProof/>
        </w:rPr>
      </w:r>
      <w:r>
        <w:rPr>
          <w:noProof/>
        </w:rPr>
        <w:fldChar w:fldCharType="separate"/>
      </w:r>
      <w:ins w:id="4173" w:author="Rapporteur" w:date="2024-06-06T07:01:00Z">
        <w:r>
          <w:rPr>
            <w:noProof/>
          </w:rPr>
          <w:t>388</w:t>
        </w:r>
      </w:ins>
      <w:ins w:id="4174" w:author="Rapporteur" w:date="2024-06-06T07:00:00Z">
        <w:r>
          <w:rPr>
            <w:noProof/>
          </w:rPr>
          <w:fldChar w:fldCharType="end"/>
        </w:r>
      </w:ins>
    </w:p>
    <w:p w14:paraId="000ABE7F" w14:textId="63E612DF" w:rsidR="004F1AD9" w:rsidRDefault="004F1AD9">
      <w:pPr>
        <w:pStyle w:val="TOC1"/>
        <w:rPr>
          <w:ins w:id="4175" w:author="Rapporteur" w:date="2024-06-06T07:00:00Z"/>
          <w:rFonts w:asciiTheme="minorHAnsi" w:eastAsiaTheme="minorEastAsia" w:hAnsiTheme="minorHAnsi" w:cstheme="minorBidi"/>
          <w:noProof/>
          <w:kern w:val="2"/>
          <w:sz w:val="21"/>
          <w:szCs w:val="22"/>
          <w:lang w:val="en-US" w:eastAsia="zh-CN"/>
          <w14:ligatures w14:val="standardContextual"/>
        </w:rPr>
      </w:pPr>
      <w:ins w:id="4176" w:author="Rapporteur" w:date="2024-06-06T07:00:00Z">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ins>
      <w:r>
        <w:rPr>
          <w:noProof/>
        </w:rPr>
      </w:r>
      <w:r>
        <w:rPr>
          <w:noProof/>
        </w:rPr>
        <w:fldChar w:fldCharType="separate"/>
      </w:r>
      <w:ins w:id="4177" w:author="Rapporteur" w:date="2024-06-06T07:01:00Z">
        <w:r>
          <w:rPr>
            <w:noProof/>
          </w:rPr>
          <w:t>389</w:t>
        </w:r>
      </w:ins>
      <w:ins w:id="4178" w:author="Rapporteur" w:date="2024-06-06T07:00:00Z">
        <w:r>
          <w:rPr>
            <w:noProof/>
          </w:rPr>
          <w:fldChar w:fldCharType="end"/>
        </w:r>
      </w:ins>
    </w:p>
    <w:p w14:paraId="373ABAA5" w14:textId="5A9F9EB6" w:rsidR="004F1AD9" w:rsidRDefault="004F1AD9">
      <w:pPr>
        <w:pStyle w:val="TOC1"/>
        <w:rPr>
          <w:ins w:id="4179" w:author="Rapporteur" w:date="2024-06-06T07:00:00Z"/>
          <w:rFonts w:asciiTheme="minorHAnsi" w:eastAsiaTheme="minorEastAsia" w:hAnsiTheme="minorHAnsi" w:cstheme="minorBidi"/>
          <w:noProof/>
          <w:kern w:val="2"/>
          <w:sz w:val="21"/>
          <w:szCs w:val="22"/>
          <w:lang w:val="en-US" w:eastAsia="zh-CN"/>
          <w14:ligatures w14:val="standardContextual"/>
        </w:rPr>
      </w:pPr>
      <w:ins w:id="4180" w:author="Rapporteur" w:date="2024-06-06T07:00:00Z">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ins>
      <w:r>
        <w:rPr>
          <w:noProof/>
        </w:rPr>
      </w:r>
      <w:r>
        <w:rPr>
          <w:noProof/>
        </w:rPr>
        <w:fldChar w:fldCharType="separate"/>
      </w:r>
      <w:ins w:id="4181" w:author="Rapporteur" w:date="2024-06-06T07:01:00Z">
        <w:r>
          <w:rPr>
            <w:noProof/>
          </w:rPr>
          <w:t>392</w:t>
        </w:r>
      </w:ins>
      <w:ins w:id="4182" w:author="Rapporteur" w:date="2024-06-06T07:00:00Z">
        <w:r>
          <w:rPr>
            <w:noProof/>
          </w:rPr>
          <w:fldChar w:fldCharType="end"/>
        </w:r>
      </w:ins>
    </w:p>
    <w:p w14:paraId="631721BC" w14:textId="24C90F8F" w:rsidR="004F1AD9" w:rsidRDefault="004F1AD9">
      <w:pPr>
        <w:pStyle w:val="TOC1"/>
        <w:rPr>
          <w:ins w:id="4183" w:author="Rapporteur" w:date="2024-06-06T07:00:00Z"/>
          <w:rFonts w:asciiTheme="minorHAnsi" w:eastAsiaTheme="minorEastAsia" w:hAnsiTheme="minorHAnsi" w:cstheme="minorBidi"/>
          <w:noProof/>
          <w:kern w:val="2"/>
          <w:sz w:val="21"/>
          <w:szCs w:val="22"/>
          <w:lang w:val="en-US" w:eastAsia="zh-CN"/>
          <w14:ligatures w14:val="standardContextual"/>
        </w:rPr>
      </w:pPr>
      <w:ins w:id="4184" w:author="Rapporteur" w:date="2024-06-06T07:00:00Z">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ins>
      <w:r>
        <w:rPr>
          <w:noProof/>
        </w:rPr>
      </w:r>
      <w:r>
        <w:rPr>
          <w:noProof/>
        </w:rPr>
        <w:fldChar w:fldCharType="separate"/>
      </w:r>
      <w:ins w:id="4185" w:author="Rapporteur" w:date="2024-06-06T07:01:00Z">
        <w:r>
          <w:rPr>
            <w:noProof/>
          </w:rPr>
          <w:t>397</w:t>
        </w:r>
      </w:ins>
      <w:ins w:id="4186" w:author="Rapporteur" w:date="2024-06-06T07:00:00Z">
        <w:r>
          <w:rPr>
            <w:noProof/>
          </w:rPr>
          <w:fldChar w:fldCharType="end"/>
        </w:r>
      </w:ins>
    </w:p>
    <w:p w14:paraId="09760FF4" w14:textId="6E5CEFFA" w:rsidR="004F1AD9" w:rsidRDefault="004F1AD9">
      <w:pPr>
        <w:pStyle w:val="TOC1"/>
        <w:rPr>
          <w:ins w:id="4187" w:author="Rapporteur" w:date="2024-06-06T07:00:00Z"/>
          <w:rFonts w:asciiTheme="minorHAnsi" w:eastAsiaTheme="minorEastAsia" w:hAnsiTheme="minorHAnsi" w:cstheme="minorBidi"/>
          <w:noProof/>
          <w:kern w:val="2"/>
          <w:sz w:val="21"/>
          <w:szCs w:val="22"/>
          <w:lang w:val="en-US" w:eastAsia="zh-CN"/>
          <w14:ligatures w14:val="standardContextual"/>
        </w:rPr>
      </w:pPr>
      <w:ins w:id="4188" w:author="Rapporteur" w:date="2024-06-06T07:00:00Z">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ins>
      <w:r>
        <w:rPr>
          <w:noProof/>
        </w:rPr>
      </w:r>
      <w:r>
        <w:rPr>
          <w:noProof/>
        </w:rPr>
        <w:fldChar w:fldCharType="separate"/>
      </w:r>
      <w:ins w:id="4189" w:author="Rapporteur" w:date="2024-06-06T07:01:00Z">
        <w:r>
          <w:rPr>
            <w:noProof/>
          </w:rPr>
          <w:t>400</w:t>
        </w:r>
      </w:ins>
      <w:ins w:id="4190" w:author="Rapporteur" w:date="2024-06-06T07:00:00Z">
        <w:r>
          <w:rPr>
            <w:noProof/>
          </w:rPr>
          <w:fldChar w:fldCharType="end"/>
        </w:r>
      </w:ins>
    </w:p>
    <w:p w14:paraId="114EB146" w14:textId="157F2F10" w:rsidR="004F1AD9" w:rsidRDefault="004F1AD9">
      <w:pPr>
        <w:pStyle w:val="TOC1"/>
        <w:rPr>
          <w:ins w:id="4191" w:author="Rapporteur" w:date="2024-06-06T07:00:00Z"/>
          <w:rFonts w:asciiTheme="minorHAnsi" w:eastAsiaTheme="minorEastAsia" w:hAnsiTheme="minorHAnsi" w:cstheme="minorBidi"/>
          <w:noProof/>
          <w:kern w:val="2"/>
          <w:sz w:val="21"/>
          <w:szCs w:val="22"/>
          <w:lang w:val="en-US" w:eastAsia="zh-CN"/>
          <w14:ligatures w14:val="standardContextual"/>
        </w:rPr>
      </w:pPr>
      <w:ins w:id="4192" w:author="Rapporteur" w:date="2024-06-06T07:00:00Z">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ins>
      <w:r>
        <w:rPr>
          <w:noProof/>
        </w:rPr>
      </w:r>
      <w:r>
        <w:rPr>
          <w:noProof/>
        </w:rPr>
        <w:fldChar w:fldCharType="separate"/>
      </w:r>
      <w:ins w:id="4193" w:author="Rapporteur" w:date="2024-06-06T07:01:00Z">
        <w:r>
          <w:rPr>
            <w:noProof/>
          </w:rPr>
          <w:t>404</w:t>
        </w:r>
      </w:ins>
      <w:ins w:id="4194" w:author="Rapporteur" w:date="2024-06-06T07:00:00Z">
        <w:r>
          <w:rPr>
            <w:noProof/>
          </w:rPr>
          <w:fldChar w:fldCharType="end"/>
        </w:r>
      </w:ins>
    </w:p>
    <w:p w14:paraId="12F395A9" w14:textId="0F296372" w:rsidR="004F1AD9" w:rsidRDefault="004F1AD9">
      <w:pPr>
        <w:pStyle w:val="TOC1"/>
        <w:rPr>
          <w:ins w:id="4195" w:author="Rapporteur" w:date="2024-06-06T07:00:00Z"/>
          <w:rFonts w:asciiTheme="minorHAnsi" w:eastAsiaTheme="minorEastAsia" w:hAnsiTheme="minorHAnsi" w:cstheme="minorBidi"/>
          <w:noProof/>
          <w:kern w:val="2"/>
          <w:sz w:val="21"/>
          <w:szCs w:val="22"/>
          <w:lang w:val="en-US" w:eastAsia="zh-CN"/>
          <w14:ligatures w14:val="standardContextual"/>
        </w:rPr>
      </w:pPr>
      <w:ins w:id="4196" w:author="Rapporteur" w:date="2024-06-06T07:00:00Z">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ins>
      <w:r>
        <w:rPr>
          <w:noProof/>
        </w:rPr>
      </w:r>
      <w:r>
        <w:rPr>
          <w:noProof/>
        </w:rPr>
        <w:fldChar w:fldCharType="separate"/>
      </w:r>
      <w:ins w:id="4197" w:author="Rapporteur" w:date="2024-06-06T07:01:00Z">
        <w:r>
          <w:rPr>
            <w:noProof/>
          </w:rPr>
          <w:t>410</w:t>
        </w:r>
      </w:ins>
      <w:ins w:id="4198" w:author="Rapporteur" w:date="2024-06-06T07:00:00Z">
        <w:r>
          <w:rPr>
            <w:noProof/>
          </w:rPr>
          <w:fldChar w:fldCharType="end"/>
        </w:r>
      </w:ins>
    </w:p>
    <w:p w14:paraId="25C135F5" w14:textId="3FA33E1B" w:rsidR="004F1AD9" w:rsidRDefault="004F1AD9">
      <w:pPr>
        <w:pStyle w:val="TOC1"/>
        <w:rPr>
          <w:ins w:id="4199" w:author="Rapporteur" w:date="2024-06-06T07:00:00Z"/>
          <w:rFonts w:asciiTheme="minorHAnsi" w:eastAsiaTheme="minorEastAsia" w:hAnsiTheme="minorHAnsi" w:cstheme="minorBidi"/>
          <w:noProof/>
          <w:kern w:val="2"/>
          <w:sz w:val="21"/>
          <w:szCs w:val="22"/>
          <w:lang w:val="en-US" w:eastAsia="zh-CN"/>
          <w14:ligatures w14:val="standardContextual"/>
        </w:rPr>
      </w:pPr>
      <w:ins w:id="4200" w:author="Rapporteur" w:date="2024-06-06T07:00:00Z">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ins>
      <w:r>
        <w:rPr>
          <w:noProof/>
        </w:rPr>
      </w:r>
      <w:r>
        <w:rPr>
          <w:noProof/>
        </w:rPr>
        <w:fldChar w:fldCharType="separate"/>
      </w:r>
      <w:ins w:id="4201" w:author="Rapporteur" w:date="2024-06-06T07:01:00Z">
        <w:r>
          <w:rPr>
            <w:noProof/>
          </w:rPr>
          <w:t>416</w:t>
        </w:r>
      </w:ins>
      <w:ins w:id="4202" w:author="Rapporteur" w:date="2024-06-06T07:00:00Z">
        <w:r>
          <w:rPr>
            <w:noProof/>
          </w:rPr>
          <w:fldChar w:fldCharType="end"/>
        </w:r>
      </w:ins>
    </w:p>
    <w:p w14:paraId="003FCF60" w14:textId="268BCB56" w:rsidR="004F1AD9" w:rsidRDefault="004F1AD9">
      <w:pPr>
        <w:pStyle w:val="TOC1"/>
        <w:rPr>
          <w:ins w:id="4203" w:author="Rapporteur" w:date="2024-06-06T07:00:00Z"/>
          <w:rFonts w:asciiTheme="minorHAnsi" w:eastAsiaTheme="minorEastAsia" w:hAnsiTheme="minorHAnsi" w:cstheme="minorBidi"/>
          <w:noProof/>
          <w:kern w:val="2"/>
          <w:sz w:val="21"/>
          <w:szCs w:val="22"/>
          <w:lang w:val="en-US" w:eastAsia="zh-CN"/>
          <w14:ligatures w14:val="standardContextual"/>
        </w:rPr>
      </w:pPr>
      <w:ins w:id="4204" w:author="Rapporteur" w:date="2024-06-06T07:00:00Z">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ins>
      <w:r>
        <w:rPr>
          <w:noProof/>
        </w:rPr>
      </w:r>
      <w:r>
        <w:rPr>
          <w:noProof/>
        </w:rPr>
        <w:fldChar w:fldCharType="separate"/>
      </w:r>
      <w:ins w:id="4205" w:author="Rapporteur" w:date="2024-06-06T07:01:00Z">
        <w:r>
          <w:rPr>
            <w:noProof/>
          </w:rPr>
          <w:t>419</w:t>
        </w:r>
      </w:ins>
      <w:ins w:id="4206" w:author="Rapporteur" w:date="2024-06-06T07:00:00Z">
        <w:r>
          <w:rPr>
            <w:noProof/>
          </w:rPr>
          <w:fldChar w:fldCharType="end"/>
        </w:r>
      </w:ins>
    </w:p>
    <w:p w14:paraId="2B034169" w14:textId="46E0E45C" w:rsidR="004F1AD9" w:rsidRDefault="004F1AD9">
      <w:pPr>
        <w:pStyle w:val="TOC1"/>
        <w:rPr>
          <w:ins w:id="4207" w:author="Rapporteur" w:date="2024-06-06T07:00:00Z"/>
          <w:rFonts w:asciiTheme="minorHAnsi" w:eastAsiaTheme="minorEastAsia" w:hAnsiTheme="minorHAnsi" w:cstheme="minorBidi"/>
          <w:noProof/>
          <w:kern w:val="2"/>
          <w:sz w:val="21"/>
          <w:szCs w:val="22"/>
          <w:lang w:val="en-US" w:eastAsia="zh-CN"/>
          <w14:ligatures w14:val="standardContextual"/>
        </w:rPr>
      </w:pPr>
      <w:ins w:id="4208" w:author="Rapporteur" w:date="2024-06-06T07:00:00Z">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ins>
      <w:r>
        <w:rPr>
          <w:noProof/>
        </w:rPr>
      </w:r>
      <w:r>
        <w:rPr>
          <w:noProof/>
        </w:rPr>
        <w:fldChar w:fldCharType="separate"/>
      </w:r>
      <w:ins w:id="4209" w:author="Rapporteur" w:date="2024-06-06T07:01:00Z">
        <w:r>
          <w:rPr>
            <w:noProof/>
          </w:rPr>
          <w:t>421</w:t>
        </w:r>
      </w:ins>
      <w:ins w:id="4210" w:author="Rapporteur" w:date="2024-06-06T07:00:00Z">
        <w:r>
          <w:rPr>
            <w:noProof/>
          </w:rPr>
          <w:fldChar w:fldCharType="end"/>
        </w:r>
      </w:ins>
    </w:p>
    <w:p w14:paraId="36F12114" w14:textId="5C8B8484" w:rsidR="004F1AD9" w:rsidRDefault="004F1AD9">
      <w:pPr>
        <w:pStyle w:val="TOC1"/>
        <w:rPr>
          <w:ins w:id="4211" w:author="Rapporteur" w:date="2024-06-06T07:00:00Z"/>
          <w:rFonts w:asciiTheme="minorHAnsi" w:eastAsiaTheme="minorEastAsia" w:hAnsiTheme="minorHAnsi" w:cstheme="minorBidi"/>
          <w:noProof/>
          <w:kern w:val="2"/>
          <w:sz w:val="21"/>
          <w:szCs w:val="22"/>
          <w:lang w:val="en-US" w:eastAsia="zh-CN"/>
          <w14:ligatures w14:val="standardContextual"/>
        </w:rPr>
      </w:pPr>
      <w:ins w:id="4212" w:author="Rapporteur" w:date="2024-06-06T07:00:00Z">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ins>
      <w:r>
        <w:rPr>
          <w:noProof/>
        </w:rPr>
      </w:r>
      <w:r>
        <w:rPr>
          <w:noProof/>
        </w:rPr>
        <w:fldChar w:fldCharType="separate"/>
      </w:r>
      <w:ins w:id="4213" w:author="Rapporteur" w:date="2024-06-06T07:01:00Z">
        <w:r>
          <w:rPr>
            <w:noProof/>
          </w:rPr>
          <w:t>421</w:t>
        </w:r>
      </w:ins>
      <w:ins w:id="4214" w:author="Rapporteur" w:date="2024-06-06T07:00:00Z">
        <w:r>
          <w:rPr>
            <w:noProof/>
          </w:rPr>
          <w:fldChar w:fldCharType="end"/>
        </w:r>
      </w:ins>
    </w:p>
    <w:p w14:paraId="5B8ECC83" w14:textId="7C8D7475" w:rsidR="004F1AD9" w:rsidRDefault="004F1AD9">
      <w:pPr>
        <w:pStyle w:val="TOC1"/>
        <w:rPr>
          <w:ins w:id="4215" w:author="Rapporteur" w:date="2024-06-06T07:00:00Z"/>
          <w:rFonts w:asciiTheme="minorHAnsi" w:eastAsiaTheme="minorEastAsia" w:hAnsiTheme="minorHAnsi" w:cstheme="minorBidi"/>
          <w:noProof/>
          <w:kern w:val="2"/>
          <w:sz w:val="21"/>
          <w:szCs w:val="22"/>
          <w:lang w:val="en-US" w:eastAsia="zh-CN"/>
          <w14:ligatures w14:val="standardContextual"/>
        </w:rPr>
      </w:pPr>
      <w:ins w:id="4216" w:author="Rapporteur" w:date="2024-06-06T07:00:00Z">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ins>
      <w:r>
        <w:rPr>
          <w:noProof/>
        </w:rPr>
      </w:r>
      <w:r>
        <w:rPr>
          <w:noProof/>
        </w:rPr>
        <w:fldChar w:fldCharType="separate"/>
      </w:r>
      <w:ins w:id="4217" w:author="Rapporteur" w:date="2024-06-06T07:01:00Z">
        <w:r>
          <w:rPr>
            <w:noProof/>
          </w:rPr>
          <w:t>421</w:t>
        </w:r>
      </w:ins>
      <w:ins w:id="4218" w:author="Rapporteur" w:date="2024-06-06T07:00:00Z">
        <w:r>
          <w:rPr>
            <w:noProof/>
          </w:rPr>
          <w:fldChar w:fldCharType="end"/>
        </w:r>
      </w:ins>
    </w:p>
    <w:p w14:paraId="1048AC0A" w14:textId="2FD06912" w:rsidR="004F1AD9" w:rsidRDefault="004F1AD9">
      <w:pPr>
        <w:pStyle w:val="TOC1"/>
        <w:rPr>
          <w:ins w:id="4219" w:author="Rapporteur" w:date="2024-06-06T07:00:00Z"/>
          <w:rFonts w:asciiTheme="minorHAnsi" w:eastAsiaTheme="minorEastAsia" w:hAnsiTheme="minorHAnsi" w:cstheme="minorBidi"/>
          <w:noProof/>
          <w:kern w:val="2"/>
          <w:sz w:val="21"/>
          <w:szCs w:val="22"/>
          <w:lang w:val="en-US" w:eastAsia="zh-CN"/>
          <w14:ligatures w14:val="standardContextual"/>
        </w:rPr>
      </w:pPr>
      <w:ins w:id="4220" w:author="Rapporteur" w:date="2024-06-06T07:00:00Z">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ins>
      <w:r>
        <w:rPr>
          <w:noProof/>
        </w:rPr>
      </w:r>
      <w:r>
        <w:rPr>
          <w:noProof/>
        </w:rPr>
        <w:fldChar w:fldCharType="separate"/>
      </w:r>
      <w:ins w:id="4221" w:author="Rapporteur" w:date="2024-06-06T07:01:00Z">
        <w:r>
          <w:rPr>
            <w:noProof/>
          </w:rPr>
          <w:t>421</w:t>
        </w:r>
      </w:ins>
      <w:ins w:id="4222" w:author="Rapporteur" w:date="2024-06-06T07:00:00Z">
        <w:r>
          <w:rPr>
            <w:noProof/>
          </w:rPr>
          <w:fldChar w:fldCharType="end"/>
        </w:r>
      </w:ins>
    </w:p>
    <w:p w14:paraId="4EFCA511" w14:textId="4A3DE817" w:rsidR="004F1AD9" w:rsidRDefault="004F1AD9">
      <w:pPr>
        <w:pStyle w:val="TOC1"/>
        <w:rPr>
          <w:ins w:id="4223" w:author="Rapporteur" w:date="2024-06-06T07:00:00Z"/>
          <w:rFonts w:asciiTheme="minorHAnsi" w:eastAsiaTheme="minorEastAsia" w:hAnsiTheme="minorHAnsi" w:cstheme="minorBidi"/>
          <w:noProof/>
          <w:kern w:val="2"/>
          <w:sz w:val="21"/>
          <w:szCs w:val="22"/>
          <w:lang w:val="en-US" w:eastAsia="zh-CN"/>
          <w14:ligatures w14:val="standardContextual"/>
        </w:rPr>
      </w:pPr>
      <w:ins w:id="4224" w:author="Rapporteur" w:date="2024-06-06T07:00:00Z">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ins>
      <w:r>
        <w:rPr>
          <w:noProof/>
        </w:rPr>
      </w:r>
      <w:r>
        <w:rPr>
          <w:noProof/>
        </w:rPr>
        <w:fldChar w:fldCharType="separate"/>
      </w:r>
      <w:ins w:id="4225" w:author="Rapporteur" w:date="2024-06-06T07:01:00Z">
        <w:r>
          <w:rPr>
            <w:noProof/>
          </w:rPr>
          <w:t>421</w:t>
        </w:r>
      </w:ins>
      <w:ins w:id="4226" w:author="Rapporteur" w:date="2024-06-06T07:00:00Z">
        <w:r>
          <w:rPr>
            <w:noProof/>
          </w:rPr>
          <w:fldChar w:fldCharType="end"/>
        </w:r>
      </w:ins>
    </w:p>
    <w:p w14:paraId="4D55682C" w14:textId="3E660C4B" w:rsidR="004F1AD9" w:rsidRDefault="004F1AD9">
      <w:pPr>
        <w:pStyle w:val="TOC1"/>
        <w:rPr>
          <w:ins w:id="4227" w:author="Rapporteur" w:date="2024-06-06T07:00:00Z"/>
          <w:rFonts w:asciiTheme="minorHAnsi" w:eastAsiaTheme="minorEastAsia" w:hAnsiTheme="minorHAnsi" w:cstheme="minorBidi"/>
          <w:noProof/>
          <w:kern w:val="2"/>
          <w:sz w:val="21"/>
          <w:szCs w:val="22"/>
          <w:lang w:val="en-US" w:eastAsia="zh-CN"/>
          <w14:ligatures w14:val="standardContextual"/>
        </w:rPr>
      </w:pPr>
      <w:ins w:id="4228" w:author="Rapporteur" w:date="2024-06-06T07:00:00Z">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ins>
      <w:r>
        <w:rPr>
          <w:noProof/>
        </w:rPr>
      </w:r>
      <w:r>
        <w:rPr>
          <w:noProof/>
        </w:rPr>
        <w:fldChar w:fldCharType="separate"/>
      </w:r>
      <w:ins w:id="4229" w:author="Rapporteur" w:date="2024-06-06T07:01:00Z">
        <w:r>
          <w:rPr>
            <w:noProof/>
          </w:rPr>
          <w:t>422</w:t>
        </w:r>
      </w:ins>
      <w:ins w:id="4230" w:author="Rapporteur" w:date="2024-06-06T07:00:00Z">
        <w:r>
          <w:rPr>
            <w:noProof/>
          </w:rPr>
          <w:fldChar w:fldCharType="end"/>
        </w:r>
      </w:ins>
    </w:p>
    <w:p w14:paraId="608A4882" w14:textId="5628CEEA" w:rsidR="004F1AD9" w:rsidRDefault="004F1AD9">
      <w:pPr>
        <w:pStyle w:val="TOC1"/>
        <w:rPr>
          <w:ins w:id="4231" w:author="Rapporteur" w:date="2024-06-06T07:00:00Z"/>
          <w:rFonts w:asciiTheme="minorHAnsi" w:eastAsiaTheme="minorEastAsia" w:hAnsiTheme="minorHAnsi" w:cstheme="minorBidi"/>
          <w:noProof/>
          <w:kern w:val="2"/>
          <w:sz w:val="21"/>
          <w:szCs w:val="22"/>
          <w:lang w:val="en-US" w:eastAsia="zh-CN"/>
          <w14:ligatures w14:val="standardContextual"/>
        </w:rPr>
      </w:pPr>
      <w:ins w:id="4232" w:author="Rapporteur" w:date="2024-06-06T07:00:00Z">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ins>
      <w:r>
        <w:rPr>
          <w:noProof/>
        </w:rPr>
      </w:r>
      <w:r>
        <w:rPr>
          <w:noProof/>
        </w:rPr>
        <w:fldChar w:fldCharType="separate"/>
      </w:r>
      <w:ins w:id="4233" w:author="Rapporteur" w:date="2024-06-06T07:01:00Z">
        <w:r>
          <w:rPr>
            <w:noProof/>
          </w:rPr>
          <w:t>422</w:t>
        </w:r>
      </w:ins>
      <w:ins w:id="4234" w:author="Rapporteur" w:date="2024-06-06T07:00:00Z">
        <w:r>
          <w:rPr>
            <w:noProof/>
          </w:rPr>
          <w:fldChar w:fldCharType="end"/>
        </w:r>
      </w:ins>
    </w:p>
    <w:p w14:paraId="340C8BFA" w14:textId="1898D510" w:rsidR="004F1AD9" w:rsidRDefault="004F1AD9">
      <w:pPr>
        <w:pStyle w:val="TOC1"/>
        <w:rPr>
          <w:ins w:id="4235" w:author="Rapporteur" w:date="2024-06-06T07:00:00Z"/>
          <w:rFonts w:asciiTheme="minorHAnsi" w:eastAsiaTheme="minorEastAsia" w:hAnsiTheme="minorHAnsi" w:cstheme="minorBidi"/>
          <w:noProof/>
          <w:kern w:val="2"/>
          <w:sz w:val="21"/>
          <w:szCs w:val="22"/>
          <w:lang w:val="en-US" w:eastAsia="zh-CN"/>
          <w14:ligatures w14:val="standardContextual"/>
        </w:rPr>
      </w:pPr>
      <w:ins w:id="4236" w:author="Rapporteur" w:date="2024-06-06T07:00:00Z">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ins>
      <w:r>
        <w:rPr>
          <w:noProof/>
        </w:rPr>
      </w:r>
      <w:r>
        <w:rPr>
          <w:noProof/>
        </w:rPr>
        <w:fldChar w:fldCharType="separate"/>
      </w:r>
      <w:ins w:id="4237" w:author="Rapporteur" w:date="2024-06-06T07:01:00Z">
        <w:r>
          <w:rPr>
            <w:noProof/>
          </w:rPr>
          <w:t>422</w:t>
        </w:r>
      </w:ins>
      <w:ins w:id="4238" w:author="Rapporteur" w:date="2024-06-06T07:00:00Z">
        <w:r>
          <w:rPr>
            <w:noProof/>
          </w:rPr>
          <w:fldChar w:fldCharType="end"/>
        </w:r>
      </w:ins>
    </w:p>
    <w:p w14:paraId="6062CD1C" w14:textId="7A59A170" w:rsidR="004F1AD9" w:rsidRDefault="004F1AD9">
      <w:pPr>
        <w:pStyle w:val="TOC1"/>
        <w:rPr>
          <w:ins w:id="4239" w:author="Rapporteur" w:date="2024-06-06T07:00:00Z"/>
          <w:rFonts w:asciiTheme="minorHAnsi" w:eastAsiaTheme="minorEastAsia" w:hAnsiTheme="minorHAnsi" w:cstheme="minorBidi"/>
          <w:noProof/>
          <w:kern w:val="2"/>
          <w:sz w:val="21"/>
          <w:szCs w:val="22"/>
          <w:lang w:val="en-US" w:eastAsia="zh-CN"/>
          <w14:ligatures w14:val="standardContextual"/>
        </w:rPr>
      </w:pPr>
      <w:ins w:id="4240" w:author="Rapporteur" w:date="2024-06-06T07:00:00Z">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ins>
      <w:r>
        <w:rPr>
          <w:noProof/>
        </w:rPr>
      </w:r>
      <w:r>
        <w:rPr>
          <w:noProof/>
        </w:rPr>
        <w:fldChar w:fldCharType="separate"/>
      </w:r>
      <w:ins w:id="4241" w:author="Rapporteur" w:date="2024-06-06T07:01:00Z">
        <w:r>
          <w:rPr>
            <w:noProof/>
          </w:rPr>
          <w:t>422</w:t>
        </w:r>
      </w:ins>
      <w:ins w:id="4242" w:author="Rapporteur" w:date="2024-06-06T07:00:00Z">
        <w:r>
          <w:rPr>
            <w:noProof/>
          </w:rPr>
          <w:fldChar w:fldCharType="end"/>
        </w:r>
      </w:ins>
    </w:p>
    <w:p w14:paraId="49639C77" w14:textId="220753FA" w:rsidR="004F1AD9" w:rsidRDefault="004F1AD9">
      <w:pPr>
        <w:pStyle w:val="TOC1"/>
        <w:rPr>
          <w:ins w:id="4243" w:author="Rapporteur" w:date="2024-06-06T07:00:00Z"/>
          <w:rFonts w:asciiTheme="minorHAnsi" w:eastAsiaTheme="minorEastAsia" w:hAnsiTheme="minorHAnsi" w:cstheme="minorBidi"/>
          <w:noProof/>
          <w:kern w:val="2"/>
          <w:sz w:val="21"/>
          <w:szCs w:val="22"/>
          <w:lang w:val="en-US" w:eastAsia="zh-CN"/>
          <w14:ligatures w14:val="standardContextual"/>
        </w:rPr>
      </w:pPr>
      <w:ins w:id="4244" w:author="Rapporteur" w:date="2024-06-06T07:00:00Z">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ins>
      <w:r>
        <w:rPr>
          <w:noProof/>
        </w:rPr>
      </w:r>
      <w:r>
        <w:rPr>
          <w:noProof/>
        </w:rPr>
        <w:fldChar w:fldCharType="separate"/>
      </w:r>
      <w:ins w:id="4245" w:author="Rapporteur" w:date="2024-06-06T07:01:00Z">
        <w:r>
          <w:rPr>
            <w:noProof/>
          </w:rPr>
          <w:t>422</w:t>
        </w:r>
      </w:ins>
      <w:ins w:id="4246" w:author="Rapporteur" w:date="2024-06-06T07:00:00Z">
        <w:r>
          <w:rPr>
            <w:noProof/>
          </w:rPr>
          <w:fldChar w:fldCharType="end"/>
        </w:r>
      </w:ins>
    </w:p>
    <w:p w14:paraId="0D764D49" w14:textId="0D42B0A1" w:rsidR="004F1AD9" w:rsidRDefault="004F1AD9">
      <w:pPr>
        <w:pStyle w:val="TOC1"/>
        <w:rPr>
          <w:ins w:id="4247" w:author="Rapporteur" w:date="2024-06-06T07:00:00Z"/>
          <w:rFonts w:asciiTheme="minorHAnsi" w:eastAsiaTheme="minorEastAsia" w:hAnsiTheme="minorHAnsi" w:cstheme="minorBidi"/>
          <w:noProof/>
          <w:kern w:val="2"/>
          <w:sz w:val="21"/>
          <w:szCs w:val="22"/>
          <w:lang w:val="en-US" w:eastAsia="zh-CN"/>
          <w14:ligatures w14:val="standardContextual"/>
        </w:rPr>
      </w:pPr>
      <w:ins w:id="4248" w:author="Rapporteur" w:date="2024-06-06T07:00:00Z">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ins>
      <w:r>
        <w:rPr>
          <w:noProof/>
        </w:rPr>
      </w:r>
      <w:r>
        <w:rPr>
          <w:noProof/>
        </w:rPr>
        <w:fldChar w:fldCharType="separate"/>
      </w:r>
      <w:ins w:id="4249" w:author="Rapporteur" w:date="2024-06-06T07:01:00Z">
        <w:r>
          <w:rPr>
            <w:noProof/>
          </w:rPr>
          <w:t>422</w:t>
        </w:r>
      </w:ins>
      <w:ins w:id="4250" w:author="Rapporteur" w:date="2024-06-06T07:00:00Z">
        <w:r>
          <w:rPr>
            <w:noProof/>
          </w:rPr>
          <w:fldChar w:fldCharType="end"/>
        </w:r>
      </w:ins>
    </w:p>
    <w:p w14:paraId="0E7FAB03" w14:textId="35BBC345" w:rsidR="004F1AD9" w:rsidRDefault="004F1AD9">
      <w:pPr>
        <w:pStyle w:val="TOC1"/>
        <w:rPr>
          <w:ins w:id="4251" w:author="Rapporteur" w:date="2024-06-06T07:00:00Z"/>
          <w:rFonts w:asciiTheme="minorHAnsi" w:eastAsiaTheme="minorEastAsia" w:hAnsiTheme="minorHAnsi" w:cstheme="minorBidi"/>
          <w:noProof/>
          <w:kern w:val="2"/>
          <w:sz w:val="21"/>
          <w:szCs w:val="22"/>
          <w:lang w:val="en-US" w:eastAsia="zh-CN"/>
          <w14:ligatures w14:val="standardContextual"/>
        </w:rPr>
      </w:pPr>
      <w:ins w:id="4252" w:author="Rapporteur" w:date="2024-06-06T07:00:00Z">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ins>
      <w:r>
        <w:rPr>
          <w:noProof/>
        </w:rPr>
      </w:r>
      <w:r>
        <w:rPr>
          <w:noProof/>
        </w:rPr>
        <w:fldChar w:fldCharType="separate"/>
      </w:r>
      <w:ins w:id="4253" w:author="Rapporteur" w:date="2024-06-06T07:01:00Z">
        <w:r>
          <w:rPr>
            <w:noProof/>
          </w:rPr>
          <w:t>423</w:t>
        </w:r>
      </w:ins>
      <w:ins w:id="4254" w:author="Rapporteur" w:date="2024-06-06T07:00:00Z">
        <w:r>
          <w:rPr>
            <w:noProof/>
          </w:rPr>
          <w:fldChar w:fldCharType="end"/>
        </w:r>
      </w:ins>
    </w:p>
    <w:p w14:paraId="52D03C20" w14:textId="5748C69D" w:rsidR="004F1AD9" w:rsidRDefault="004F1AD9">
      <w:pPr>
        <w:pStyle w:val="TOC1"/>
        <w:rPr>
          <w:ins w:id="4255" w:author="Rapporteur" w:date="2024-06-06T07:00:00Z"/>
          <w:rFonts w:asciiTheme="minorHAnsi" w:eastAsiaTheme="minorEastAsia" w:hAnsiTheme="minorHAnsi" w:cstheme="minorBidi"/>
          <w:noProof/>
          <w:kern w:val="2"/>
          <w:sz w:val="21"/>
          <w:szCs w:val="22"/>
          <w:lang w:val="en-US" w:eastAsia="zh-CN"/>
          <w14:ligatures w14:val="standardContextual"/>
        </w:rPr>
      </w:pPr>
      <w:ins w:id="4256" w:author="Rapporteur" w:date="2024-06-06T07:00:00Z">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ins>
      <w:r>
        <w:rPr>
          <w:noProof/>
        </w:rPr>
      </w:r>
      <w:r>
        <w:rPr>
          <w:noProof/>
        </w:rPr>
        <w:fldChar w:fldCharType="separate"/>
      </w:r>
      <w:ins w:id="4257" w:author="Rapporteur" w:date="2024-06-06T07:01:00Z">
        <w:r>
          <w:rPr>
            <w:noProof/>
          </w:rPr>
          <w:t>423</w:t>
        </w:r>
      </w:ins>
      <w:ins w:id="4258" w:author="Rapporteur" w:date="2024-06-06T07:00:00Z">
        <w:r>
          <w:rPr>
            <w:noProof/>
          </w:rPr>
          <w:fldChar w:fldCharType="end"/>
        </w:r>
      </w:ins>
    </w:p>
    <w:p w14:paraId="199F6DA5" w14:textId="752AC4AA" w:rsidR="004F1AD9" w:rsidRDefault="004F1AD9">
      <w:pPr>
        <w:pStyle w:val="TOC1"/>
        <w:rPr>
          <w:ins w:id="4259" w:author="Rapporteur" w:date="2024-06-06T07:00:00Z"/>
          <w:rFonts w:asciiTheme="minorHAnsi" w:eastAsiaTheme="minorEastAsia" w:hAnsiTheme="minorHAnsi" w:cstheme="minorBidi"/>
          <w:noProof/>
          <w:kern w:val="2"/>
          <w:sz w:val="21"/>
          <w:szCs w:val="22"/>
          <w:lang w:val="en-US" w:eastAsia="zh-CN"/>
          <w14:ligatures w14:val="standardContextual"/>
        </w:rPr>
      </w:pPr>
      <w:ins w:id="4260" w:author="Rapporteur" w:date="2024-06-06T07:00:00Z">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ins>
      <w:r>
        <w:rPr>
          <w:noProof/>
        </w:rPr>
      </w:r>
      <w:r>
        <w:rPr>
          <w:noProof/>
        </w:rPr>
        <w:fldChar w:fldCharType="separate"/>
      </w:r>
      <w:ins w:id="4261" w:author="Rapporteur" w:date="2024-06-06T07:01:00Z">
        <w:r>
          <w:rPr>
            <w:noProof/>
          </w:rPr>
          <w:t>423</w:t>
        </w:r>
      </w:ins>
      <w:ins w:id="4262" w:author="Rapporteur" w:date="2024-06-06T07:00:00Z">
        <w:r>
          <w:rPr>
            <w:noProof/>
          </w:rPr>
          <w:fldChar w:fldCharType="end"/>
        </w:r>
      </w:ins>
    </w:p>
    <w:p w14:paraId="143E1A80" w14:textId="1EE1DD73" w:rsidR="004F1AD9" w:rsidRDefault="004F1AD9">
      <w:pPr>
        <w:pStyle w:val="TOC1"/>
        <w:rPr>
          <w:ins w:id="4263" w:author="Rapporteur" w:date="2024-06-06T07:00:00Z"/>
          <w:rFonts w:asciiTheme="minorHAnsi" w:eastAsiaTheme="minorEastAsia" w:hAnsiTheme="minorHAnsi" w:cstheme="minorBidi"/>
          <w:noProof/>
          <w:kern w:val="2"/>
          <w:sz w:val="21"/>
          <w:szCs w:val="22"/>
          <w:lang w:val="en-US" w:eastAsia="zh-CN"/>
          <w14:ligatures w14:val="standardContextual"/>
        </w:rPr>
      </w:pPr>
      <w:ins w:id="4264" w:author="Rapporteur" w:date="2024-06-06T07:00:00Z">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ins>
      <w:r>
        <w:rPr>
          <w:noProof/>
        </w:rPr>
      </w:r>
      <w:r>
        <w:rPr>
          <w:noProof/>
        </w:rPr>
        <w:fldChar w:fldCharType="separate"/>
      </w:r>
      <w:ins w:id="4265" w:author="Rapporteur" w:date="2024-06-06T07:01:00Z">
        <w:r>
          <w:rPr>
            <w:noProof/>
          </w:rPr>
          <w:t>423</w:t>
        </w:r>
      </w:ins>
      <w:ins w:id="4266" w:author="Rapporteur" w:date="2024-06-06T07:00:00Z">
        <w:r>
          <w:rPr>
            <w:noProof/>
          </w:rPr>
          <w:fldChar w:fldCharType="end"/>
        </w:r>
      </w:ins>
    </w:p>
    <w:p w14:paraId="2D8B65E3" w14:textId="5941327C" w:rsidR="004F1AD9" w:rsidRDefault="004F1AD9">
      <w:pPr>
        <w:pStyle w:val="TOC1"/>
        <w:rPr>
          <w:ins w:id="4267" w:author="Rapporteur" w:date="2024-06-06T07:00:00Z"/>
          <w:rFonts w:asciiTheme="minorHAnsi" w:eastAsiaTheme="minorEastAsia" w:hAnsiTheme="minorHAnsi" w:cstheme="minorBidi"/>
          <w:noProof/>
          <w:kern w:val="2"/>
          <w:sz w:val="21"/>
          <w:szCs w:val="22"/>
          <w:lang w:val="en-US" w:eastAsia="zh-CN"/>
          <w14:ligatures w14:val="standardContextual"/>
        </w:rPr>
      </w:pPr>
      <w:ins w:id="4268" w:author="Rapporteur" w:date="2024-06-06T07:00:00Z">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ins>
      <w:r>
        <w:rPr>
          <w:noProof/>
        </w:rPr>
      </w:r>
      <w:r>
        <w:rPr>
          <w:noProof/>
        </w:rPr>
        <w:fldChar w:fldCharType="separate"/>
      </w:r>
      <w:ins w:id="4269" w:author="Rapporteur" w:date="2024-06-06T07:01:00Z">
        <w:r>
          <w:rPr>
            <w:noProof/>
          </w:rPr>
          <w:t>423</w:t>
        </w:r>
      </w:ins>
      <w:ins w:id="4270" w:author="Rapporteur" w:date="2024-06-06T07:00:00Z">
        <w:r>
          <w:rPr>
            <w:noProof/>
          </w:rPr>
          <w:fldChar w:fldCharType="end"/>
        </w:r>
      </w:ins>
    </w:p>
    <w:p w14:paraId="57D07095" w14:textId="26902CE2" w:rsidR="004F1AD9" w:rsidRDefault="004F1AD9">
      <w:pPr>
        <w:pStyle w:val="TOC1"/>
        <w:rPr>
          <w:ins w:id="4271" w:author="Rapporteur" w:date="2024-06-06T07:00:00Z"/>
          <w:rFonts w:asciiTheme="minorHAnsi" w:eastAsiaTheme="minorEastAsia" w:hAnsiTheme="minorHAnsi" w:cstheme="minorBidi"/>
          <w:noProof/>
          <w:kern w:val="2"/>
          <w:sz w:val="21"/>
          <w:szCs w:val="22"/>
          <w:lang w:val="en-US" w:eastAsia="zh-CN"/>
          <w14:ligatures w14:val="standardContextual"/>
        </w:rPr>
      </w:pPr>
      <w:ins w:id="4272" w:author="Rapporteur" w:date="2024-06-06T07:00:00Z">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ins>
      <w:r>
        <w:rPr>
          <w:noProof/>
        </w:rPr>
      </w:r>
      <w:r>
        <w:rPr>
          <w:noProof/>
        </w:rPr>
        <w:fldChar w:fldCharType="separate"/>
      </w:r>
      <w:ins w:id="4273" w:author="Rapporteur" w:date="2024-06-06T07:01:00Z">
        <w:r>
          <w:rPr>
            <w:noProof/>
          </w:rPr>
          <w:t>424</w:t>
        </w:r>
      </w:ins>
      <w:ins w:id="4274" w:author="Rapporteur" w:date="2024-06-06T07:00:00Z">
        <w:r>
          <w:rPr>
            <w:noProof/>
          </w:rPr>
          <w:fldChar w:fldCharType="end"/>
        </w:r>
      </w:ins>
    </w:p>
    <w:p w14:paraId="727BEA07" w14:textId="25A346DD" w:rsidR="004F1AD9" w:rsidRDefault="004F1AD9">
      <w:pPr>
        <w:pStyle w:val="TOC1"/>
        <w:rPr>
          <w:ins w:id="4275" w:author="Rapporteur" w:date="2024-06-06T07:00:00Z"/>
          <w:rFonts w:asciiTheme="minorHAnsi" w:eastAsiaTheme="minorEastAsia" w:hAnsiTheme="minorHAnsi" w:cstheme="minorBidi"/>
          <w:noProof/>
          <w:kern w:val="2"/>
          <w:sz w:val="21"/>
          <w:szCs w:val="22"/>
          <w:lang w:val="en-US" w:eastAsia="zh-CN"/>
          <w14:ligatures w14:val="standardContextual"/>
        </w:rPr>
      </w:pPr>
      <w:ins w:id="4276" w:author="Rapporteur" w:date="2024-06-06T07:00:00Z">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ins>
      <w:r>
        <w:rPr>
          <w:noProof/>
        </w:rPr>
      </w:r>
      <w:r>
        <w:rPr>
          <w:noProof/>
        </w:rPr>
        <w:fldChar w:fldCharType="separate"/>
      </w:r>
      <w:ins w:id="4277" w:author="Rapporteur" w:date="2024-06-06T07:01:00Z">
        <w:r>
          <w:rPr>
            <w:noProof/>
          </w:rPr>
          <w:t>424</w:t>
        </w:r>
      </w:ins>
      <w:ins w:id="4278" w:author="Rapporteur" w:date="2024-06-06T07:00:00Z">
        <w:r>
          <w:rPr>
            <w:noProof/>
          </w:rPr>
          <w:fldChar w:fldCharType="end"/>
        </w:r>
      </w:ins>
    </w:p>
    <w:p w14:paraId="13934901" w14:textId="16CE0FF2" w:rsidR="00B303F7" w:rsidDel="004F1AD9" w:rsidRDefault="00B303F7">
      <w:pPr>
        <w:pStyle w:val="TOC1"/>
        <w:rPr>
          <w:del w:id="4279" w:author="Rapporteur" w:date="2024-06-06T07:00:00Z"/>
          <w:rFonts w:asciiTheme="minorHAnsi" w:eastAsiaTheme="minorEastAsia" w:hAnsiTheme="minorHAnsi" w:cstheme="minorBidi"/>
          <w:noProof/>
          <w:kern w:val="2"/>
          <w:sz w:val="21"/>
          <w:szCs w:val="22"/>
          <w:lang w:val="en-US" w:eastAsia="zh-CN"/>
        </w:rPr>
      </w:pPr>
      <w:del w:id="4280" w:author="Rapporteur" w:date="2024-06-06T07:00:00Z">
        <w:r w:rsidDel="004F1AD9">
          <w:rPr>
            <w:noProof/>
          </w:rPr>
          <w:delText>Foreword</w:delText>
        </w:r>
        <w:r w:rsidDel="004F1AD9">
          <w:rPr>
            <w:noProof/>
          </w:rPr>
          <w:tab/>
          <w:delText>19</w:delText>
        </w:r>
      </w:del>
    </w:p>
    <w:p w14:paraId="146476D2" w14:textId="518EC2B3" w:rsidR="00B303F7" w:rsidDel="004F1AD9" w:rsidRDefault="00B303F7">
      <w:pPr>
        <w:pStyle w:val="TOC1"/>
        <w:rPr>
          <w:del w:id="4281" w:author="Rapporteur" w:date="2024-06-06T07:00:00Z"/>
          <w:rFonts w:asciiTheme="minorHAnsi" w:eastAsiaTheme="minorEastAsia" w:hAnsiTheme="minorHAnsi" w:cstheme="minorBidi"/>
          <w:noProof/>
          <w:kern w:val="2"/>
          <w:sz w:val="21"/>
          <w:szCs w:val="22"/>
          <w:lang w:val="en-US" w:eastAsia="zh-CN"/>
        </w:rPr>
      </w:pPr>
      <w:del w:id="4282" w:author="Rapporteur" w:date="2024-06-06T07:00:00Z">
        <w:r w:rsidDel="004F1AD9">
          <w:rPr>
            <w:noProof/>
          </w:rPr>
          <w:delText>Introduction</w:delText>
        </w:r>
        <w:r w:rsidDel="004F1AD9">
          <w:rPr>
            <w:noProof/>
          </w:rPr>
          <w:tab/>
          <w:delText>20</w:delText>
        </w:r>
      </w:del>
    </w:p>
    <w:p w14:paraId="6D2F0664" w14:textId="4764A143" w:rsidR="00B303F7" w:rsidDel="004F1AD9" w:rsidRDefault="00B303F7">
      <w:pPr>
        <w:pStyle w:val="TOC1"/>
        <w:rPr>
          <w:del w:id="4283" w:author="Rapporteur" w:date="2024-06-06T07:00:00Z"/>
          <w:rFonts w:asciiTheme="minorHAnsi" w:eastAsiaTheme="minorEastAsia" w:hAnsiTheme="minorHAnsi" w:cstheme="minorBidi"/>
          <w:noProof/>
          <w:kern w:val="2"/>
          <w:sz w:val="21"/>
          <w:szCs w:val="22"/>
          <w:lang w:val="en-US" w:eastAsia="zh-CN"/>
        </w:rPr>
      </w:pPr>
      <w:del w:id="4284" w:author="Rapporteur" w:date="2024-06-06T07:00:00Z">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Scope</w:delText>
        </w:r>
        <w:r w:rsidDel="004F1AD9">
          <w:rPr>
            <w:noProof/>
          </w:rPr>
          <w:tab/>
          <w:delText>21</w:delText>
        </w:r>
      </w:del>
    </w:p>
    <w:p w14:paraId="40151BB2" w14:textId="1563D5F7" w:rsidR="00B303F7" w:rsidDel="004F1AD9" w:rsidRDefault="00B303F7">
      <w:pPr>
        <w:pStyle w:val="TOC1"/>
        <w:rPr>
          <w:del w:id="4285" w:author="Rapporteur" w:date="2024-06-06T07:00:00Z"/>
          <w:rFonts w:asciiTheme="minorHAnsi" w:eastAsiaTheme="minorEastAsia" w:hAnsiTheme="minorHAnsi" w:cstheme="minorBidi"/>
          <w:noProof/>
          <w:kern w:val="2"/>
          <w:sz w:val="21"/>
          <w:szCs w:val="22"/>
          <w:lang w:val="en-US" w:eastAsia="zh-CN"/>
        </w:rPr>
      </w:pPr>
      <w:del w:id="4286" w:author="Rapporteur" w:date="2024-06-06T07:00:00Z">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References</w:delText>
        </w:r>
        <w:r w:rsidDel="004F1AD9">
          <w:rPr>
            <w:noProof/>
          </w:rPr>
          <w:tab/>
          <w:delText>22</w:delText>
        </w:r>
      </w:del>
    </w:p>
    <w:p w14:paraId="04D44EC3" w14:textId="7B3A847C" w:rsidR="00B303F7" w:rsidDel="004F1AD9" w:rsidRDefault="00B303F7">
      <w:pPr>
        <w:pStyle w:val="TOC1"/>
        <w:rPr>
          <w:del w:id="4287" w:author="Rapporteur" w:date="2024-06-06T07:00:00Z"/>
          <w:rFonts w:asciiTheme="minorHAnsi" w:eastAsiaTheme="minorEastAsia" w:hAnsiTheme="minorHAnsi" w:cstheme="minorBidi"/>
          <w:noProof/>
          <w:kern w:val="2"/>
          <w:sz w:val="21"/>
          <w:szCs w:val="22"/>
          <w:lang w:val="en-US" w:eastAsia="zh-CN"/>
        </w:rPr>
      </w:pPr>
      <w:del w:id="4288" w:author="Rapporteur" w:date="2024-06-06T07:00:00Z">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 symbols and abbreviations</w:delText>
        </w:r>
        <w:r w:rsidDel="004F1AD9">
          <w:rPr>
            <w:noProof/>
          </w:rPr>
          <w:tab/>
          <w:delText>24</w:delText>
        </w:r>
      </w:del>
    </w:p>
    <w:p w14:paraId="5FDE532C" w14:textId="52F6B69F" w:rsidR="00B303F7" w:rsidDel="004F1AD9" w:rsidRDefault="00B303F7">
      <w:pPr>
        <w:pStyle w:val="TOC2"/>
        <w:rPr>
          <w:del w:id="4289" w:author="Rapporteur" w:date="2024-06-06T07:00:00Z"/>
          <w:rFonts w:asciiTheme="minorHAnsi" w:eastAsiaTheme="minorEastAsia" w:hAnsiTheme="minorHAnsi" w:cstheme="minorBidi"/>
          <w:noProof/>
          <w:kern w:val="2"/>
          <w:sz w:val="21"/>
          <w:szCs w:val="22"/>
          <w:lang w:val="en-US" w:eastAsia="zh-CN"/>
        </w:rPr>
      </w:pPr>
      <w:del w:id="4290" w:author="Rapporteur" w:date="2024-06-06T07:00:00Z">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w:delText>
        </w:r>
        <w:r w:rsidDel="004F1AD9">
          <w:rPr>
            <w:noProof/>
          </w:rPr>
          <w:tab/>
          <w:delText>24</w:delText>
        </w:r>
      </w:del>
    </w:p>
    <w:p w14:paraId="6F29B1FF" w14:textId="36B20354" w:rsidR="00B303F7" w:rsidDel="004F1AD9" w:rsidRDefault="00B303F7">
      <w:pPr>
        <w:pStyle w:val="TOC2"/>
        <w:rPr>
          <w:del w:id="4291" w:author="Rapporteur" w:date="2024-06-06T07:00:00Z"/>
          <w:rFonts w:asciiTheme="minorHAnsi" w:eastAsiaTheme="minorEastAsia" w:hAnsiTheme="minorHAnsi" w:cstheme="minorBidi"/>
          <w:noProof/>
          <w:kern w:val="2"/>
          <w:sz w:val="21"/>
          <w:szCs w:val="22"/>
          <w:lang w:val="en-US" w:eastAsia="zh-CN"/>
        </w:rPr>
      </w:pPr>
      <w:del w:id="4292" w:author="Rapporteur" w:date="2024-06-06T07:00:00Z">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Symbols</w:delText>
        </w:r>
        <w:r w:rsidDel="004F1AD9">
          <w:rPr>
            <w:noProof/>
          </w:rPr>
          <w:tab/>
          <w:delText>24</w:delText>
        </w:r>
      </w:del>
    </w:p>
    <w:p w14:paraId="2D9E7CDF" w14:textId="0D19C4AB" w:rsidR="00B303F7" w:rsidDel="004F1AD9" w:rsidRDefault="00B303F7">
      <w:pPr>
        <w:pStyle w:val="TOC2"/>
        <w:rPr>
          <w:del w:id="4293" w:author="Rapporteur" w:date="2024-06-06T07:00:00Z"/>
          <w:rFonts w:asciiTheme="minorHAnsi" w:eastAsiaTheme="minorEastAsia" w:hAnsiTheme="minorHAnsi" w:cstheme="minorBidi"/>
          <w:noProof/>
          <w:kern w:val="2"/>
          <w:sz w:val="21"/>
          <w:szCs w:val="22"/>
          <w:lang w:val="en-US" w:eastAsia="zh-CN"/>
        </w:rPr>
      </w:pPr>
      <w:del w:id="4294" w:author="Rapporteur" w:date="2024-06-06T07:00:00Z">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Abbreviations</w:delText>
        </w:r>
        <w:r w:rsidDel="004F1AD9">
          <w:rPr>
            <w:noProof/>
          </w:rPr>
          <w:tab/>
          <w:delText>24</w:delText>
        </w:r>
      </w:del>
    </w:p>
    <w:p w14:paraId="34294CF5" w14:textId="10FD9116" w:rsidR="00B303F7" w:rsidDel="004F1AD9" w:rsidRDefault="00B303F7">
      <w:pPr>
        <w:pStyle w:val="TOC1"/>
        <w:rPr>
          <w:del w:id="4295" w:author="Rapporteur" w:date="2024-06-06T07:00:00Z"/>
          <w:rFonts w:asciiTheme="minorHAnsi" w:eastAsiaTheme="minorEastAsia" w:hAnsiTheme="minorHAnsi" w:cstheme="minorBidi"/>
          <w:noProof/>
          <w:kern w:val="2"/>
          <w:sz w:val="21"/>
          <w:szCs w:val="22"/>
          <w:lang w:val="en-US" w:eastAsia="zh-CN"/>
        </w:rPr>
      </w:pPr>
      <w:del w:id="4296" w:author="Rapporteur" w:date="2024-06-06T07:00:00Z">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w:delText>
        </w:r>
      </w:del>
    </w:p>
    <w:p w14:paraId="2F7A1398" w14:textId="20F9E159" w:rsidR="00B303F7" w:rsidDel="004F1AD9" w:rsidRDefault="00B303F7">
      <w:pPr>
        <w:pStyle w:val="TOC1"/>
        <w:rPr>
          <w:del w:id="4297" w:author="Rapporteur" w:date="2024-06-06T07:00:00Z"/>
          <w:rFonts w:asciiTheme="minorHAnsi" w:eastAsiaTheme="minorEastAsia" w:hAnsiTheme="minorHAnsi" w:cstheme="minorBidi"/>
          <w:noProof/>
          <w:kern w:val="2"/>
          <w:sz w:val="21"/>
          <w:szCs w:val="22"/>
          <w:lang w:val="en-US" w:eastAsia="zh-CN"/>
        </w:rPr>
      </w:pPr>
      <w:del w:id="4298" w:author="Rapporteur" w:date="2024-06-06T07:00:00Z">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Services offered by the NSCE Server</w:delText>
        </w:r>
        <w:r w:rsidDel="004F1AD9">
          <w:rPr>
            <w:noProof/>
          </w:rPr>
          <w:tab/>
          <w:delText>26</w:delText>
        </w:r>
      </w:del>
    </w:p>
    <w:p w14:paraId="794E77B8" w14:textId="2279BEF9" w:rsidR="00B303F7" w:rsidDel="004F1AD9" w:rsidRDefault="00B303F7">
      <w:pPr>
        <w:pStyle w:val="TOC2"/>
        <w:rPr>
          <w:del w:id="4299" w:author="Rapporteur" w:date="2024-06-06T07:00:00Z"/>
          <w:rFonts w:asciiTheme="minorHAnsi" w:eastAsiaTheme="minorEastAsia" w:hAnsiTheme="minorHAnsi" w:cstheme="minorBidi"/>
          <w:noProof/>
          <w:kern w:val="2"/>
          <w:sz w:val="21"/>
          <w:szCs w:val="22"/>
          <w:lang w:val="en-US" w:eastAsia="zh-CN"/>
        </w:rPr>
      </w:pPr>
      <w:del w:id="4300" w:author="Rapporteur" w:date="2024-06-06T07:00:00Z">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w:delText>
        </w:r>
      </w:del>
    </w:p>
    <w:p w14:paraId="5253D550" w14:textId="7E87863E" w:rsidR="00B303F7" w:rsidDel="004F1AD9" w:rsidRDefault="00B303F7">
      <w:pPr>
        <w:pStyle w:val="TOC2"/>
        <w:rPr>
          <w:del w:id="4301" w:author="Rapporteur" w:date="2024-06-06T07:00:00Z"/>
          <w:rFonts w:asciiTheme="minorHAnsi" w:eastAsiaTheme="minorEastAsia" w:hAnsiTheme="minorHAnsi" w:cstheme="minorBidi"/>
          <w:noProof/>
          <w:kern w:val="2"/>
          <w:sz w:val="21"/>
          <w:szCs w:val="22"/>
          <w:lang w:val="en-US" w:eastAsia="zh-CN"/>
        </w:rPr>
      </w:pPr>
      <w:del w:id="4302" w:author="Rapporteur" w:date="2024-06-06T07:00:00Z">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Service</w:delText>
        </w:r>
        <w:r w:rsidDel="004F1AD9">
          <w:rPr>
            <w:noProof/>
          </w:rPr>
          <w:tab/>
          <w:delText>27</w:delText>
        </w:r>
      </w:del>
    </w:p>
    <w:p w14:paraId="752B477C" w14:textId="4A844D70" w:rsidR="00B303F7" w:rsidDel="004F1AD9" w:rsidRDefault="00B303F7">
      <w:pPr>
        <w:pStyle w:val="TOC2"/>
        <w:rPr>
          <w:del w:id="4303" w:author="Rapporteur" w:date="2024-06-06T07:00:00Z"/>
          <w:rFonts w:asciiTheme="minorHAnsi" w:eastAsiaTheme="minorEastAsia" w:hAnsiTheme="minorHAnsi" w:cstheme="minorBidi"/>
          <w:noProof/>
          <w:kern w:val="2"/>
          <w:sz w:val="21"/>
          <w:szCs w:val="22"/>
          <w:lang w:val="en-US" w:eastAsia="zh-CN"/>
        </w:rPr>
      </w:pPr>
      <w:del w:id="4304" w:author="Rapporteur" w:date="2024-06-06T07:00:00Z">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Del="004F1AD9">
          <w:rPr>
            <w:noProof/>
          </w:rPr>
          <w:tab/>
          <w:delText>28</w:delText>
        </w:r>
      </w:del>
    </w:p>
    <w:p w14:paraId="18624FB1" w14:textId="400B2552" w:rsidR="00B303F7" w:rsidDel="004F1AD9" w:rsidRDefault="00B303F7">
      <w:pPr>
        <w:pStyle w:val="TOC3"/>
        <w:rPr>
          <w:del w:id="4305" w:author="Rapporteur" w:date="2024-06-06T07:00:00Z"/>
          <w:rFonts w:asciiTheme="minorHAnsi" w:eastAsiaTheme="minorEastAsia" w:hAnsiTheme="minorHAnsi" w:cstheme="minorBidi"/>
          <w:noProof/>
          <w:kern w:val="2"/>
          <w:sz w:val="21"/>
          <w:szCs w:val="22"/>
          <w:lang w:val="en-US" w:eastAsia="zh-CN"/>
        </w:rPr>
      </w:pPr>
      <w:del w:id="4306" w:author="Rapporteur" w:date="2024-06-06T07:00:00Z">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28</w:delText>
        </w:r>
      </w:del>
    </w:p>
    <w:p w14:paraId="0E9805A8" w14:textId="3C215682" w:rsidR="00B303F7" w:rsidDel="004F1AD9" w:rsidRDefault="00B303F7">
      <w:pPr>
        <w:pStyle w:val="TOC3"/>
        <w:rPr>
          <w:del w:id="4307" w:author="Rapporteur" w:date="2024-06-06T07:00:00Z"/>
          <w:rFonts w:asciiTheme="minorHAnsi" w:eastAsiaTheme="minorEastAsia" w:hAnsiTheme="minorHAnsi" w:cstheme="minorBidi"/>
          <w:noProof/>
          <w:kern w:val="2"/>
          <w:sz w:val="21"/>
          <w:szCs w:val="22"/>
          <w:lang w:val="en-US" w:eastAsia="zh-CN"/>
        </w:rPr>
      </w:pPr>
      <w:del w:id="4308" w:author="Rapporteur" w:date="2024-06-06T07:00:00Z">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28</w:delText>
        </w:r>
      </w:del>
    </w:p>
    <w:p w14:paraId="791DB507" w14:textId="69F5446A" w:rsidR="00B303F7" w:rsidDel="004F1AD9" w:rsidRDefault="00B303F7">
      <w:pPr>
        <w:pStyle w:val="TOC4"/>
        <w:rPr>
          <w:del w:id="4309" w:author="Rapporteur" w:date="2024-06-06T07:00:00Z"/>
          <w:rFonts w:asciiTheme="minorHAnsi" w:eastAsiaTheme="minorEastAsia" w:hAnsiTheme="minorHAnsi" w:cstheme="minorBidi"/>
          <w:noProof/>
          <w:kern w:val="2"/>
          <w:sz w:val="21"/>
          <w:szCs w:val="22"/>
          <w:lang w:val="en-US" w:eastAsia="zh-CN"/>
        </w:rPr>
      </w:pPr>
      <w:del w:id="4310" w:author="Rapporteur" w:date="2024-06-06T07:00:00Z">
        <w:r w:rsidDel="004F1AD9">
          <w:rPr>
            <w:noProof/>
          </w:rPr>
          <w:delText>5.3.2.1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28</w:delText>
        </w:r>
      </w:del>
    </w:p>
    <w:p w14:paraId="03B6B3D3" w14:textId="07ACBD71" w:rsidR="00B303F7" w:rsidDel="004F1AD9" w:rsidRDefault="00B303F7">
      <w:pPr>
        <w:pStyle w:val="TOC4"/>
        <w:rPr>
          <w:del w:id="4311" w:author="Rapporteur" w:date="2024-06-06T07:00:00Z"/>
          <w:rFonts w:asciiTheme="minorHAnsi" w:eastAsiaTheme="minorEastAsia" w:hAnsiTheme="minorHAnsi" w:cstheme="minorBidi"/>
          <w:noProof/>
          <w:kern w:val="2"/>
          <w:sz w:val="21"/>
          <w:szCs w:val="22"/>
          <w:lang w:val="en-US" w:eastAsia="zh-CN"/>
        </w:rPr>
      </w:pPr>
      <w:del w:id="4312" w:author="Rapporteur" w:date="2024-06-06T07:00:00Z">
        <w:r w:rsidDel="004F1AD9">
          <w:rPr>
            <w:noProof/>
          </w:rPr>
          <w:delText>5.3.2.2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NetSliceLifeCycleMngt_</w:delText>
        </w:r>
        <w:r w:rsidRPr="000B1552" w:rsidDel="004F1AD9">
          <w:rPr>
            <w:noProof/>
            <w:lang w:val="en-US"/>
          </w:rPr>
          <w:delText>Subscribe</w:delText>
        </w:r>
        <w:r w:rsidDel="004F1AD9">
          <w:rPr>
            <w:noProof/>
          </w:rPr>
          <w:tab/>
          <w:delText>28</w:delText>
        </w:r>
      </w:del>
    </w:p>
    <w:p w14:paraId="131D56E2" w14:textId="4C93CF6F" w:rsidR="00B303F7" w:rsidDel="004F1AD9" w:rsidRDefault="00B303F7">
      <w:pPr>
        <w:pStyle w:val="TOC5"/>
        <w:rPr>
          <w:del w:id="4313" w:author="Rapporteur" w:date="2024-06-06T07:00:00Z"/>
          <w:rFonts w:asciiTheme="minorHAnsi" w:eastAsiaTheme="minorEastAsia" w:hAnsiTheme="minorHAnsi" w:cstheme="minorBidi"/>
          <w:noProof/>
          <w:kern w:val="2"/>
          <w:sz w:val="21"/>
          <w:szCs w:val="22"/>
          <w:lang w:val="en-US" w:eastAsia="zh-CN"/>
        </w:rPr>
      </w:pPr>
      <w:del w:id="4314" w:author="Rapporteur" w:date="2024-06-06T07:00:00Z">
        <w:r w:rsidDel="004F1AD9">
          <w:rPr>
            <w:noProof/>
          </w:rPr>
          <w:delText>5.3.2.2.1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28</w:delText>
        </w:r>
      </w:del>
    </w:p>
    <w:p w14:paraId="679ADC8A" w14:textId="15DF06A4" w:rsidR="00B303F7" w:rsidDel="004F1AD9" w:rsidRDefault="00B303F7">
      <w:pPr>
        <w:pStyle w:val="TOC5"/>
        <w:rPr>
          <w:del w:id="4315" w:author="Rapporteur" w:date="2024-06-06T07:00:00Z"/>
          <w:rFonts w:asciiTheme="minorHAnsi" w:eastAsiaTheme="minorEastAsia" w:hAnsiTheme="minorHAnsi" w:cstheme="minorBidi"/>
          <w:noProof/>
          <w:kern w:val="2"/>
          <w:sz w:val="21"/>
          <w:szCs w:val="22"/>
          <w:lang w:val="en-US" w:eastAsia="zh-CN"/>
        </w:rPr>
      </w:pPr>
      <w:del w:id="4316" w:author="Rapporteur" w:date="2024-06-06T07:00:00Z">
        <w:r w:rsidDel="004F1AD9">
          <w:rPr>
            <w:noProof/>
          </w:rPr>
          <w:delText>5.3.2.2.2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rPr>
          <w:delText>Subscription</w:delText>
        </w:r>
        <w:r w:rsidDel="004F1AD9">
          <w:rPr>
            <w:noProof/>
          </w:rPr>
          <w:delText xml:space="preserve"> Creation</w:delText>
        </w:r>
        <w:r w:rsidDel="004F1AD9">
          <w:rPr>
            <w:noProof/>
          </w:rPr>
          <w:tab/>
          <w:delText>28</w:delText>
        </w:r>
      </w:del>
    </w:p>
    <w:p w14:paraId="3B0B7C11" w14:textId="4E2BD07E" w:rsidR="00B303F7" w:rsidDel="004F1AD9" w:rsidRDefault="00B303F7">
      <w:pPr>
        <w:pStyle w:val="TOC5"/>
        <w:rPr>
          <w:del w:id="4317" w:author="Rapporteur" w:date="2024-06-06T07:00:00Z"/>
          <w:rFonts w:asciiTheme="minorHAnsi" w:eastAsiaTheme="minorEastAsia" w:hAnsiTheme="minorHAnsi" w:cstheme="minorBidi"/>
          <w:noProof/>
          <w:kern w:val="2"/>
          <w:sz w:val="21"/>
          <w:szCs w:val="22"/>
          <w:lang w:val="en-US" w:eastAsia="zh-CN"/>
        </w:rPr>
      </w:pPr>
      <w:del w:id="4318" w:author="Rapporteur" w:date="2024-06-06T07:00:00Z">
        <w:r w:rsidDel="004F1AD9">
          <w:rPr>
            <w:noProof/>
          </w:rPr>
          <w:delText>5.3.2.2.3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Update</w:delText>
        </w:r>
        <w:r w:rsidDel="004F1AD9">
          <w:rPr>
            <w:noProof/>
          </w:rPr>
          <w:tab/>
          <w:delText>29</w:delText>
        </w:r>
      </w:del>
    </w:p>
    <w:p w14:paraId="42A35B29" w14:textId="5B3C353B" w:rsidR="00B303F7" w:rsidDel="004F1AD9" w:rsidRDefault="00B303F7">
      <w:pPr>
        <w:pStyle w:val="TOC5"/>
        <w:rPr>
          <w:del w:id="4319" w:author="Rapporteur" w:date="2024-06-06T07:00:00Z"/>
          <w:rFonts w:asciiTheme="minorHAnsi" w:eastAsiaTheme="minorEastAsia" w:hAnsiTheme="minorHAnsi" w:cstheme="minorBidi"/>
          <w:noProof/>
          <w:kern w:val="2"/>
          <w:sz w:val="21"/>
          <w:szCs w:val="22"/>
          <w:lang w:val="en-US" w:eastAsia="zh-CN"/>
        </w:rPr>
      </w:pPr>
      <w:del w:id="4320" w:author="Rapporteur" w:date="2024-06-06T07:00:00Z">
        <w:r w:rsidDel="004F1AD9">
          <w:rPr>
            <w:noProof/>
          </w:rPr>
          <w:delText>5.3.2.2.4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Deletion</w:delText>
        </w:r>
        <w:r w:rsidDel="004F1AD9">
          <w:rPr>
            <w:noProof/>
          </w:rPr>
          <w:tab/>
          <w:delText>30</w:delText>
        </w:r>
      </w:del>
    </w:p>
    <w:p w14:paraId="0FED1C93" w14:textId="21D2A0A0" w:rsidR="00B303F7" w:rsidDel="004F1AD9" w:rsidRDefault="00B303F7">
      <w:pPr>
        <w:pStyle w:val="TOC4"/>
        <w:rPr>
          <w:del w:id="4321" w:author="Rapporteur" w:date="2024-06-06T07:00:00Z"/>
          <w:rFonts w:asciiTheme="minorHAnsi" w:eastAsiaTheme="minorEastAsia" w:hAnsiTheme="minorHAnsi" w:cstheme="minorBidi"/>
          <w:noProof/>
          <w:kern w:val="2"/>
          <w:sz w:val="21"/>
          <w:szCs w:val="22"/>
          <w:lang w:val="en-US" w:eastAsia="zh-CN"/>
        </w:rPr>
      </w:pPr>
      <w:del w:id="4322" w:author="Rapporteur" w:date="2024-06-06T07:00:00Z">
        <w:r w:rsidDel="004F1AD9">
          <w:rPr>
            <w:noProof/>
          </w:rPr>
          <w:delText>5.3.2.3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_Notify</w:delText>
        </w:r>
        <w:r w:rsidDel="004F1AD9">
          <w:rPr>
            <w:noProof/>
          </w:rPr>
          <w:tab/>
          <w:delText>30</w:delText>
        </w:r>
      </w:del>
    </w:p>
    <w:p w14:paraId="166DDD5D" w14:textId="2FA1C8BD" w:rsidR="00B303F7" w:rsidDel="004F1AD9" w:rsidRDefault="00B303F7">
      <w:pPr>
        <w:pStyle w:val="TOC5"/>
        <w:rPr>
          <w:del w:id="4323" w:author="Rapporteur" w:date="2024-06-06T07:00:00Z"/>
          <w:rFonts w:asciiTheme="minorHAnsi" w:eastAsiaTheme="minorEastAsia" w:hAnsiTheme="minorHAnsi" w:cstheme="minorBidi"/>
          <w:noProof/>
          <w:kern w:val="2"/>
          <w:sz w:val="21"/>
          <w:szCs w:val="22"/>
          <w:lang w:val="en-US" w:eastAsia="zh-CN"/>
        </w:rPr>
      </w:pPr>
      <w:del w:id="4324" w:author="Rapporteur" w:date="2024-06-06T07:00:00Z">
        <w:r w:rsidDel="004F1AD9">
          <w:rPr>
            <w:noProof/>
          </w:rPr>
          <w:delText>5.3.2.3.1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30</w:delText>
        </w:r>
      </w:del>
    </w:p>
    <w:p w14:paraId="0FD207D6" w14:textId="535C1C6F" w:rsidR="00B303F7" w:rsidDel="004F1AD9" w:rsidRDefault="00B303F7">
      <w:pPr>
        <w:pStyle w:val="TOC5"/>
        <w:rPr>
          <w:del w:id="4325" w:author="Rapporteur" w:date="2024-06-06T07:00:00Z"/>
          <w:rFonts w:asciiTheme="minorHAnsi" w:eastAsiaTheme="minorEastAsia" w:hAnsiTheme="minorHAnsi" w:cstheme="minorBidi"/>
          <w:noProof/>
          <w:kern w:val="2"/>
          <w:sz w:val="21"/>
          <w:szCs w:val="22"/>
          <w:lang w:val="en-US" w:eastAsia="zh-CN"/>
        </w:rPr>
      </w:pPr>
      <w:del w:id="4326" w:author="Rapporteur" w:date="2024-06-06T07:00:00Z">
        <w:r w:rsidDel="004F1AD9">
          <w:rPr>
            <w:noProof/>
          </w:rPr>
          <w:delText>5.3.2.3.2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lang w:val="en-US"/>
          </w:rPr>
          <w:delText>Notification</w:delText>
        </w:r>
        <w:r w:rsidDel="004F1AD9">
          <w:rPr>
            <w:noProof/>
          </w:rPr>
          <w:tab/>
          <w:delText>30</w:delText>
        </w:r>
      </w:del>
    </w:p>
    <w:p w14:paraId="0783686C" w14:textId="13FDCBDE" w:rsidR="00B303F7" w:rsidDel="004F1AD9" w:rsidRDefault="00B303F7">
      <w:pPr>
        <w:pStyle w:val="TOC4"/>
        <w:rPr>
          <w:del w:id="4327" w:author="Rapporteur" w:date="2024-06-06T07:00:00Z"/>
          <w:rFonts w:asciiTheme="minorHAnsi" w:eastAsiaTheme="minorEastAsia" w:hAnsiTheme="minorHAnsi" w:cstheme="minorBidi"/>
          <w:noProof/>
          <w:kern w:val="2"/>
          <w:sz w:val="21"/>
          <w:szCs w:val="22"/>
          <w:lang w:val="en-US" w:eastAsia="zh-CN"/>
        </w:rPr>
      </w:pPr>
      <w:del w:id="4328" w:author="Rapporteur" w:date="2024-06-06T07:00:00Z">
        <w:r w:rsidDel="004F1AD9">
          <w:rPr>
            <w:noProof/>
          </w:rPr>
          <w:delText>5.3.2.4</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_QoEMetricsSubscribeNotify</w:delText>
        </w:r>
        <w:r w:rsidDel="004F1AD9">
          <w:rPr>
            <w:noProof/>
          </w:rPr>
          <w:tab/>
          <w:delText>31</w:delText>
        </w:r>
      </w:del>
    </w:p>
    <w:p w14:paraId="5749BC3E" w14:textId="3016F964" w:rsidR="00B303F7" w:rsidDel="004F1AD9" w:rsidRDefault="00B303F7">
      <w:pPr>
        <w:pStyle w:val="TOC5"/>
        <w:rPr>
          <w:del w:id="4329" w:author="Rapporteur" w:date="2024-06-06T07:00:00Z"/>
          <w:rFonts w:asciiTheme="minorHAnsi" w:eastAsiaTheme="minorEastAsia" w:hAnsiTheme="minorHAnsi" w:cstheme="minorBidi"/>
          <w:noProof/>
          <w:kern w:val="2"/>
          <w:sz w:val="21"/>
          <w:szCs w:val="22"/>
          <w:lang w:val="en-US" w:eastAsia="zh-CN"/>
        </w:rPr>
      </w:pPr>
      <w:del w:id="4330" w:author="Rapporteur" w:date="2024-06-06T07:00:00Z">
        <w:r w:rsidDel="004F1AD9">
          <w:rPr>
            <w:noProof/>
          </w:rPr>
          <w:delText>5.3.2.4.1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31</w:delText>
        </w:r>
      </w:del>
    </w:p>
    <w:p w14:paraId="42C77B87" w14:textId="3E56BCCD" w:rsidR="00B303F7" w:rsidDel="004F1AD9" w:rsidRDefault="00B303F7">
      <w:pPr>
        <w:pStyle w:val="TOC5"/>
        <w:rPr>
          <w:del w:id="4331" w:author="Rapporteur" w:date="2024-06-06T07:00:00Z"/>
          <w:rFonts w:asciiTheme="minorHAnsi" w:eastAsiaTheme="minorEastAsia" w:hAnsiTheme="minorHAnsi" w:cstheme="minorBidi"/>
          <w:noProof/>
          <w:kern w:val="2"/>
          <w:sz w:val="21"/>
          <w:szCs w:val="22"/>
          <w:lang w:val="en-US" w:eastAsia="zh-CN"/>
        </w:rPr>
      </w:pPr>
      <w:del w:id="4332" w:author="Rapporteur" w:date="2024-06-06T07:00:00Z">
        <w:r w:rsidRPr="000B1552" w:rsidDel="004F1AD9">
          <w:rPr>
            <w:noProof/>
            <w:lang w:val="fr-FR"/>
          </w:rPr>
          <w:delText>5.3.2.4.2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fr-FR"/>
          </w:rPr>
          <w:delText>QoE Metrics Subscribe Notification</w:delText>
        </w:r>
        <w:r w:rsidDel="004F1AD9">
          <w:rPr>
            <w:noProof/>
          </w:rPr>
          <w:tab/>
          <w:delText>31</w:delText>
        </w:r>
      </w:del>
    </w:p>
    <w:p w14:paraId="79DABE2F" w14:textId="590FE4FB" w:rsidR="00B303F7" w:rsidDel="004F1AD9" w:rsidRDefault="00B303F7">
      <w:pPr>
        <w:pStyle w:val="TOC4"/>
        <w:rPr>
          <w:del w:id="4333" w:author="Rapporteur" w:date="2024-06-06T07:00:00Z"/>
          <w:rFonts w:asciiTheme="minorHAnsi" w:eastAsiaTheme="minorEastAsia" w:hAnsiTheme="minorHAnsi" w:cstheme="minorBidi"/>
          <w:noProof/>
          <w:kern w:val="2"/>
          <w:sz w:val="21"/>
          <w:szCs w:val="22"/>
          <w:lang w:val="en-US" w:eastAsia="zh-CN"/>
        </w:rPr>
      </w:pPr>
      <w:del w:id="4334" w:author="Rapporteur" w:date="2024-06-06T07:00:00Z">
        <w:r w:rsidDel="004F1AD9">
          <w:rPr>
            <w:noProof/>
          </w:rPr>
          <w:delText>5.3.2.5</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_QoEMetricsNotify</w:delText>
        </w:r>
        <w:r w:rsidDel="004F1AD9">
          <w:rPr>
            <w:noProof/>
          </w:rPr>
          <w:tab/>
          <w:delText>32</w:delText>
        </w:r>
      </w:del>
    </w:p>
    <w:p w14:paraId="57BF109A" w14:textId="0E66C41B" w:rsidR="00B303F7" w:rsidDel="004F1AD9" w:rsidRDefault="00B303F7">
      <w:pPr>
        <w:pStyle w:val="TOC5"/>
        <w:rPr>
          <w:del w:id="4335" w:author="Rapporteur" w:date="2024-06-06T07:00:00Z"/>
          <w:rFonts w:asciiTheme="minorHAnsi" w:eastAsiaTheme="minorEastAsia" w:hAnsiTheme="minorHAnsi" w:cstheme="minorBidi"/>
          <w:noProof/>
          <w:kern w:val="2"/>
          <w:sz w:val="21"/>
          <w:szCs w:val="22"/>
          <w:lang w:val="en-US" w:eastAsia="zh-CN"/>
        </w:rPr>
      </w:pPr>
      <w:del w:id="4336" w:author="Rapporteur" w:date="2024-06-06T07:00:00Z">
        <w:r w:rsidDel="004F1AD9">
          <w:rPr>
            <w:noProof/>
          </w:rPr>
          <w:delText>5.3.2.5.1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32</w:delText>
        </w:r>
      </w:del>
    </w:p>
    <w:p w14:paraId="57ECC3C7" w14:textId="6F8573ED" w:rsidR="00B303F7" w:rsidDel="004F1AD9" w:rsidRDefault="00B303F7">
      <w:pPr>
        <w:pStyle w:val="TOC5"/>
        <w:rPr>
          <w:del w:id="4337" w:author="Rapporteur" w:date="2024-06-06T07:00:00Z"/>
          <w:rFonts w:asciiTheme="minorHAnsi" w:eastAsiaTheme="minorEastAsia" w:hAnsiTheme="minorHAnsi" w:cstheme="minorBidi"/>
          <w:noProof/>
          <w:kern w:val="2"/>
          <w:sz w:val="21"/>
          <w:szCs w:val="22"/>
          <w:lang w:val="en-US" w:eastAsia="zh-CN"/>
        </w:rPr>
      </w:pPr>
      <w:del w:id="4338" w:author="Rapporteur" w:date="2024-06-06T07:00:00Z">
        <w:r w:rsidDel="004F1AD9">
          <w:rPr>
            <w:noProof/>
          </w:rPr>
          <w:delText>5.3.2.5.2</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Notification</w:delText>
        </w:r>
        <w:r w:rsidDel="004F1AD9">
          <w:rPr>
            <w:noProof/>
          </w:rPr>
          <w:tab/>
          <w:delText>32</w:delText>
        </w:r>
      </w:del>
    </w:p>
    <w:p w14:paraId="311F8F59" w14:textId="5ADFF068" w:rsidR="00B303F7" w:rsidDel="004F1AD9" w:rsidRDefault="00B303F7">
      <w:pPr>
        <w:pStyle w:val="TOC4"/>
        <w:rPr>
          <w:del w:id="4339" w:author="Rapporteur" w:date="2024-06-06T07:00:00Z"/>
          <w:rFonts w:asciiTheme="minorHAnsi" w:eastAsiaTheme="minorEastAsia" w:hAnsiTheme="minorHAnsi" w:cstheme="minorBidi"/>
          <w:noProof/>
          <w:kern w:val="2"/>
          <w:sz w:val="21"/>
          <w:szCs w:val="22"/>
          <w:lang w:val="en-US" w:eastAsia="zh-CN"/>
        </w:rPr>
      </w:pPr>
      <w:del w:id="4340" w:author="Rapporteur" w:date="2024-06-06T07:00:00Z">
        <w:r w:rsidDel="004F1AD9">
          <w:rPr>
            <w:noProof/>
          </w:rPr>
          <w:delText>5.3.2.6</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NSCE_NetSliceLifeCycleMngt_Recommendation</w:delText>
        </w:r>
        <w:r w:rsidDel="004F1AD9">
          <w:rPr>
            <w:noProof/>
          </w:rPr>
          <w:tab/>
          <w:delText>33</w:delText>
        </w:r>
      </w:del>
    </w:p>
    <w:p w14:paraId="22CB0BF2" w14:textId="281C6B63" w:rsidR="00B303F7" w:rsidDel="004F1AD9" w:rsidRDefault="00B303F7">
      <w:pPr>
        <w:pStyle w:val="TOC5"/>
        <w:rPr>
          <w:del w:id="4341" w:author="Rapporteur" w:date="2024-06-06T07:00:00Z"/>
          <w:rFonts w:asciiTheme="minorHAnsi" w:eastAsiaTheme="minorEastAsia" w:hAnsiTheme="minorHAnsi" w:cstheme="minorBidi"/>
          <w:noProof/>
          <w:kern w:val="2"/>
          <w:sz w:val="21"/>
          <w:szCs w:val="22"/>
          <w:lang w:val="en-US" w:eastAsia="zh-CN"/>
        </w:rPr>
      </w:pPr>
      <w:del w:id="4342" w:author="Rapporteur" w:date="2024-06-06T07:00:00Z">
        <w:r w:rsidDel="004F1AD9">
          <w:rPr>
            <w:noProof/>
          </w:rPr>
          <w:delText>5.3.2.6.1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w:delText>
        </w:r>
      </w:del>
    </w:p>
    <w:p w14:paraId="629608BF" w14:textId="48E771F0" w:rsidR="00B303F7" w:rsidDel="004F1AD9" w:rsidRDefault="00B303F7">
      <w:pPr>
        <w:pStyle w:val="TOC5"/>
        <w:rPr>
          <w:del w:id="4343" w:author="Rapporteur" w:date="2024-06-06T07:00:00Z"/>
          <w:rFonts w:asciiTheme="minorHAnsi" w:eastAsiaTheme="minorEastAsia" w:hAnsiTheme="minorHAnsi" w:cstheme="minorBidi"/>
          <w:noProof/>
          <w:kern w:val="2"/>
          <w:sz w:val="21"/>
          <w:szCs w:val="22"/>
          <w:lang w:val="en-US" w:eastAsia="zh-CN"/>
        </w:rPr>
      </w:pPr>
      <w:del w:id="4344" w:author="Rapporteur" w:date="2024-06-06T07:00:00Z">
        <w:r w:rsidDel="004F1AD9">
          <w:rPr>
            <w:noProof/>
          </w:rPr>
          <w:delText>5.3.2.6.2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33</w:delText>
        </w:r>
      </w:del>
    </w:p>
    <w:p w14:paraId="30DA6C51" w14:textId="60E2A8E7" w:rsidR="00B303F7" w:rsidDel="004F1AD9" w:rsidRDefault="00B303F7">
      <w:pPr>
        <w:pStyle w:val="TOC2"/>
        <w:rPr>
          <w:del w:id="4345" w:author="Rapporteur" w:date="2024-06-06T07:00:00Z"/>
          <w:rFonts w:asciiTheme="minorHAnsi" w:eastAsiaTheme="minorEastAsia" w:hAnsiTheme="minorHAnsi" w:cstheme="minorBidi"/>
          <w:noProof/>
          <w:kern w:val="2"/>
          <w:sz w:val="21"/>
          <w:szCs w:val="22"/>
          <w:lang w:val="en-US" w:eastAsia="zh-CN"/>
        </w:rPr>
      </w:pPr>
      <w:del w:id="4346" w:author="Rapporteur" w:date="2024-06-06T07:00:00Z">
        <w:r w:rsidDel="004F1AD9">
          <w:rPr>
            <w:noProof/>
          </w:rPr>
          <w:delText>5.4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tab/>
          <w:delText>33</w:delText>
        </w:r>
      </w:del>
    </w:p>
    <w:p w14:paraId="467A2C9A" w14:textId="6944F9A4" w:rsidR="00B303F7" w:rsidDel="004F1AD9" w:rsidRDefault="00B303F7">
      <w:pPr>
        <w:pStyle w:val="TOC3"/>
        <w:rPr>
          <w:del w:id="4347" w:author="Rapporteur" w:date="2024-06-06T07:00:00Z"/>
          <w:rFonts w:asciiTheme="minorHAnsi" w:eastAsiaTheme="minorEastAsia" w:hAnsiTheme="minorHAnsi" w:cstheme="minorBidi"/>
          <w:noProof/>
          <w:kern w:val="2"/>
          <w:sz w:val="21"/>
          <w:szCs w:val="22"/>
          <w:lang w:val="en-US" w:eastAsia="zh-CN"/>
        </w:rPr>
      </w:pPr>
      <w:del w:id="4348" w:author="Rapporteur" w:date="2024-06-06T07:00:00Z">
        <w:r w:rsidDel="004F1AD9">
          <w:rPr>
            <w:noProof/>
          </w:rPr>
          <w:delText>5.4.1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33</w:delText>
        </w:r>
      </w:del>
    </w:p>
    <w:p w14:paraId="580DED3B" w14:textId="13967ACC" w:rsidR="00B303F7" w:rsidDel="004F1AD9" w:rsidRDefault="00B303F7">
      <w:pPr>
        <w:pStyle w:val="TOC3"/>
        <w:rPr>
          <w:del w:id="4349" w:author="Rapporteur" w:date="2024-06-06T07:00:00Z"/>
          <w:rFonts w:asciiTheme="minorHAnsi" w:eastAsiaTheme="minorEastAsia" w:hAnsiTheme="minorHAnsi" w:cstheme="minorBidi"/>
          <w:noProof/>
          <w:kern w:val="2"/>
          <w:sz w:val="21"/>
          <w:szCs w:val="22"/>
          <w:lang w:val="en-US" w:eastAsia="zh-CN"/>
        </w:rPr>
      </w:pPr>
      <w:del w:id="4350" w:author="Rapporteur" w:date="2024-06-06T07:00:00Z">
        <w:r w:rsidDel="004F1AD9">
          <w:rPr>
            <w:noProof/>
          </w:rPr>
          <w:delText>5.4.2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34</w:delText>
        </w:r>
      </w:del>
    </w:p>
    <w:p w14:paraId="2952CFBE" w14:textId="03A1B3C7" w:rsidR="00B303F7" w:rsidDel="004F1AD9" w:rsidRDefault="00B303F7">
      <w:pPr>
        <w:pStyle w:val="TOC4"/>
        <w:rPr>
          <w:del w:id="4351" w:author="Rapporteur" w:date="2024-06-06T07:00:00Z"/>
          <w:rFonts w:asciiTheme="minorHAnsi" w:eastAsiaTheme="minorEastAsia" w:hAnsiTheme="minorHAnsi" w:cstheme="minorBidi"/>
          <w:noProof/>
          <w:kern w:val="2"/>
          <w:sz w:val="21"/>
          <w:szCs w:val="22"/>
          <w:lang w:val="en-US" w:eastAsia="zh-CN"/>
        </w:rPr>
      </w:pPr>
      <w:del w:id="4352" w:author="Rapporteur" w:date="2024-06-06T07:00:00Z">
        <w:r w:rsidDel="004F1AD9">
          <w:rPr>
            <w:noProof/>
          </w:rPr>
          <w:delText>5.4.2.1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34</w:delText>
        </w:r>
      </w:del>
    </w:p>
    <w:p w14:paraId="68F887A9" w14:textId="48F58197" w:rsidR="00B303F7" w:rsidDel="004F1AD9" w:rsidRDefault="00B303F7">
      <w:pPr>
        <w:pStyle w:val="TOC4"/>
        <w:rPr>
          <w:del w:id="4353" w:author="Rapporteur" w:date="2024-06-06T07:00:00Z"/>
          <w:rFonts w:asciiTheme="minorHAnsi" w:eastAsiaTheme="minorEastAsia" w:hAnsiTheme="minorHAnsi" w:cstheme="minorBidi"/>
          <w:noProof/>
          <w:kern w:val="2"/>
          <w:sz w:val="21"/>
          <w:szCs w:val="22"/>
          <w:lang w:val="en-US" w:eastAsia="zh-CN"/>
        </w:rPr>
      </w:pPr>
      <w:del w:id="4354" w:author="Rapporteur" w:date="2024-06-06T07:00:00Z">
        <w:r w:rsidDel="004F1AD9">
          <w:rPr>
            <w:noProof/>
          </w:rPr>
          <w:delText>5.4.2.2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_Create</w:delText>
        </w:r>
        <w:r w:rsidDel="004F1AD9">
          <w:rPr>
            <w:noProof/>
          </w:rPr>
          <w:tab/>
          <w:delText>34</w:delText>
        </w:r>
      </w:del>
    </w:p>
    <w:p w14:paraId="21793DDB" w14:textId="7E6DE613" w:rsidR="00B303F7" w:rsidDel="004F1AD9" w:rsidRDefault="00B303F7">
      <w:pPr>
        <w:pStyle w:val="TOC5"/>
        <w:rPr>
          <w:del w:id="4355" w:author="Rapporteur" w:date="2024-06-06T07:00:00Z"/>
          <w:rFonts w:asciiTheme="minorHAnsi" w:eastAsiaTheme="minorEastAsia" w:hAnsiTheme="minorHAnsi" w:cstheme="minorBidi"/>
          <w:noProof/>
          <w:kern w:val="2"/>
          <w:sz w:val="21"/>
          <w:szCs w:val="22"/>
          <w:lang w:val="en-US" w:eastAsia="zh-CN"/>
        </w:rPr>
      </w:pPr>
      <w:del w:id="4356" w:author="Rapporteur" w:date="2024-06-06T07:00:00Z">
        <w:r w:rsidDel="004F1AD9">
          <w:rPr>
            <w:noProof/>
          </w:rPr>
          <w:delText>5.4.2.2.1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34</w:delText>
        </w:r>
      </w:del>
    </w:p>
    <w:p w14:paraId="4346BDC5" w14:textId="6B381A06" w:rsidR="00B303F7" w:rsidDel="004F1AD9" w:rsidRDefault="00B303F7">
      <w:pPr>
        <w:pStyle w:val="TOC5"/>
        <w:rPr>
          <w:del w:id="4357" w:author="Rapporteur" w:date="2024-06-06T07:00:00Z"/>
          <w:rFonts w:asciiTheme="minorHAnsi" w:eastAsiaTheme="minorEastAsia" w:hAnsiTheme="minorHAnsi" w:cstheme="minorBidi"/>
          <w:noProof/>
          <w:kern w:val="2"/>
          <w:sz w:val="21"/>
          <w:szCs w:val="22"/>
          <w:lang w:val="en-US" w:eastAsia="zh-CN"/>
        </w:rPr>
      </w:pPr>
      <w:del w:id="4358" w:author="Rapporteur" w:date="2024-06-06T07:00:00Z">
        <w:r w:rsidDel="004F1AD9">
          <w:rPr>
            <w:noProof/>
          </w:rPr>
          <w:delText>5.4.2.2.2</w:delText>
        </w:r>
        <w:r w:rsidDel="004F1AD9">
          <w:rPr>
            <w:rFonts w:asciiTheme="minorHAnsi" w:eastAsiaTheme="minorEastAsia" w:hAnsiTheme="minorHAnsi" w:cstheme="minorBidi"/>
            <w:noProof/>
            <w:kern w:val="2"/>
            <w:sz w:val="21"/>
            <w:szCs w:val="22"/>
            <w:lang w:val="en-US" w:eastAsia="zh-CN"/>
          </w:rPr>
          <w:tab/>
        </w:r>
        <w:r w:rsidDel="004F1AD9">
          <w:rPr>
            <w:noProof/>
          </w:rPr>
          <w:delText>Policy Provisioning</w:delText>
        </w:r>
        <w:r w:rsidDel="004F1AD9">
          <w:rPr>
            <w:noProof/>
          </w:rPr>
          <w:tab/>
          <w:delText>34</w:delText>
        </w:r>
      </w:del>
    </w:p>
    <w:p w14:paraId="0BEB05C9" w14:textId="5EEA9D4C" w:rsidR="00B303F7" w:rsidDel="004F1AD9" w:rsidRDefault="00B303F7">
      <w:pPr>
        <w:pStyle w:val="TOC4"/>
        <w:rPr>
          <w:del w:id="4359" w:author="Rapporteur" w:date="2024-06-06T07:00:00Z"/>
          <w:rFonts w:asciiTheme="minorHAnsi" w:eastAsiaTheme="minorEastAsia" w:hAnsiTheme="minorHAnsi" w:cstheme="minorBidi"/>
          <w:noProof/>
          <w:kern w:val="2"/>
          <w:sz w:val="21"/>
          <w:szCs w:val="22"/>
          <w:lang w:val="en-US" w:eastAsia="zh-CN"/>
        </w:rPr>
      </w:pPr>
      <w:del w:id="4360" w:author="Rapporteur" w:date="2024-06-06T07:00:00Z">
        <w:r w:rsidDel="004F1AD9">
          <w:rPr>
            <w:noProof/>
          </w:rPr>
          <w:delText>5.4.2.3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_Update</w:delText>
        </w:r>
        <w:r w:rsidDel="004F1AD9">
          <w:rPr>
            <w:noProof/>
          </w:rPr>
          <w:tab/>
          <w:delText>35</w:delText>
        </w:r>
      </w:del>
    </w:p>
    <w:p w14:paraId="5249B3FB" w14:textId="12170DB8" w:rsidR="00B303F7" w:rsidDel="004F1AD9" w:rsidRDefault="00B303F7">
      <w:pPr>
        <w:pStyle w:val="TOC5"/>
        <w:rPr>
          <w:del w:id="4361" w:author="Rapporteur" w:date="2024-06-06T07:00:00Z"/>
          <w:rFonts w:asciiTheme="minorHAnsi" w:eastAsiaTheme="minorEastAsia" w:hAnsiTheme="minorHAnsi" w:cstheme="minorBidi"/>
          <w:noProof/>
          <w:kern w:val="2"/>
          <w:sz w:val="21"/>
          <w:szCs w:val="22"/>
          <w:lang w:val="en-US" w:eastAsia="zh-CN"/>
        </w:rPr>
      </w:pPr>
      <w:del w:id="4362" w:author="Rapporteur" w:date="2024-06-06T07:00:00Z">
        <w:r w:rsidDel="004F1AD9">
          <w:rPr>
            <w:noProof/>
          </w:rPr>
          <w:delText>5.4.2.3.1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35</w:delText>
        </w:r>
      </w:del>
    </w:p>
    <w:p w14:paraId="708A745B" w14:textId="7DA7C86E" w:rsidR="00B303F7" w:rsidDel="004F1AD9" w:rsidRDefault="00B303F7">
      <w:pPr>
        <w:pStyle w:val="TOC5"/>
        <w:rPr>
          <w:del w:id="4363" w:author="Rapporteur" w:date="2024-06-06T07:00:00Z"/>
          <w:rFonts w:asciiTheme="minorHAnsi" w:eastAsiaTheme="minorEastAsia" w:hAnsiTheme="minorHAnsi" w:cstheme="minorBidi"/>
          <w:noProof/>
          <w:kern w:val="2"/>
          <w:sz w:val="21"/>
          <w:szCs w:val="22"/>
          <w:lang w:val="en-US" w:eastAsia="zh-CN"/>
        </w:rPr>
      </w:pPr>
      <w:del w:id="4364" w:author="Rapporteur" w:date="2024-06-06T07:00:00Z">
        <w:r w:rsidDel="004F1AD9">
          <w:rPr>
            <w:noProof/>
          </w:rPr>
          <w:delText>5.4.2.3.2</w:delText>
        </w:r>
        <w:r w:rsidDel="004F1AD9">
          <w:rPr>
            <w:rFonts w:asciiTheme="minorHAnsi" w:eastAsiaTheme="minorEastAsia" w:hAnsiTheme="minorHAnsi" w:cstheme="minorBidi"/>
            <w:noProof/>
            <w:kern w:val="2"/>
            <w:sz w:val="21"/>
            <w:szCs w:val="22"/>
            <w:lang w:val="en-US" w:eastAsia="zh-CN"/>
          </w:rPr>
          <w:tab/>
        </w:r>
        <w:r w:rsidDel="004F1AD9">
          <w:rPr>
            <w:noProof/>
          </w:rPr>
          <w:delText>Policy Update</w:delText>
        </w:r>
        <w:r w:rsidDel="004F1AD9">
          <w:rPr>
            <w:noProof/>
          </w:rPr>
          <w:tab/>
          <w:delText>35</w:delText>
        </w:r>
      </w:del>
    </w:p>
    <w:p w14:paraId="0A9EAE8A" w14:textId="6136F4A5" w:rsidR="00B303F7" w:rsidDel="004F1AD9" w:rsidRDefault="00B303F7">
      <w:pPr>
        <w:pStyle w:val="TOC4"/>
        <w:rPr>
          <w:del w:id="4365" w:author="Rapporteur" w:date="2024-06-06T07:00:00Z"/>
          <w:rFonts w:asciiTheme="minorHAnsi" w:eastAsiaTheme="minorEastAsia" w:hAnsiTheme="minorHAnsi" w:cstheme="minorBidi"/>
          <w:noProof/>
          <w:kern w:val="2"/>
          <w:sz w:val="21"/>
          <w:szCs w:val="22"/>
          <w:lang w:val="en-US" w:eastAsia="zh-CN"/>
        </w:rPr>
      </w:pPr>
      <w:del w:id="4366" w:author="Rapporteur" w:date="2024-06-06T07:00:00Z">
        <w:r w:rsidDel="004F1AD9">
          <w:rPr>
            <w:noProof/>
          </w:rPr>
          <w:delText>5.4.2.4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_Delete</w:delText>
        </w:r>
        <w:r w:rsidDel="004F1AD9">
          <w:rPr>
            <w:noProof/>
          </w:rPr>
          <w:tab/>
          <w:delText>36</w:delText>
        </w:r>
      </w:del>
    </w:p>
    <w:p w14:paraId="049A91C5" w14:textId="01BD66D4" w:rsidR="00B303F7" w:rsidDel="004F1AD9" w:rsidRDefault="00B303F7">
      <w:pPr>
        <w:pStyle w:val="TOC5"/>
        <w:rPr>
          <w:del w:id="4367" w:author="Rapporteur" w:date="2024-06-06T07:00:00Z"/>
          <w:rFonts w:asciiTheme="minorHAnsi" w:eastAsiaTheme="minorEastAsia" w:hAnsiTheme="minorHAnsi" w:cstheme="minorBidi"/>
          <w:noProof/>
          <w:kern w:val="2"/>
          <w:sz w:val="21"/>
          <w:szCs w:val="22"/>
          <w:lang w:val="en-US" w:eastAsia="zh-CN"/>
        </w:rPr>
      </w:pPr>
      <w:del w:id="4368" w:author="Rapporteur" w:date="2024-06-06T07:00:00Z">
        <w:r w:rsidDel="004F1AD9">
          <w:rPr>
            <w:noProof/>
          </w:rPr>
          <w:delText>5.4.2.4.1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36</w:delText>
        </w:r>
      </w:del>
    </w:p>
    <w:p w14:paraId="38D6D76F" w14:textId="246F632B" w:rsidR="00B303F7" w:rsidDel="004F1AD9" w:rsidRDefault="00B303F7">
      <w:pPr>
        <w:pStyle w:val="TOC5"/>
        <w:rPr>
          <w:del w:id="4369" w:author="Rapporteur" w:date="2024-06-06T07:00:00Z"/>
          <w:rFonts w:asciiTheme="minorHAnsi" w:eastAsiaTheme="minorEastAsia" w:hAnsiTheme="minorHAnsi" w:cstheme="minorBidi"/>
          <w:noProof/>
          <w:kern w:val="2"/>
          <w:sz w:val="21"/>
          <w:szCs w:val="22"/>
          <w:lang w:val="en-US" w:eastAsia="zh-CN"/>
        </w:rPr>
      </w:pPr>
      <w:del w:id="4370" w:author="Rapporteur" w:date="2024-06-06T07:00:00Z">
        <w:r w:rsidDel="004F1AD9">
          <w:rPr>
            <w:noProof/>
          </w:rPr>
          <w:delText>5.4.2.4.2</w:delText>
        </w:r>
        <w:r w:rsidDel="004F1AD9">
          <w:rPr>
            <w:rFonts w:asciiTheme="minorHAnsi" w:eastAsiaTheme="minorEastAsia" w:hAnsiTheme="minorHAnsi" w:cstheme="minorBidi"/>
            <w:noProof/>
            <w:kern w:val="2"/>
            <w:sz w:val="21"/>
            <w:szCs w:val="22"/>
            <w:lang w:val="en-US" w:eastAsia="zh-CN"/>
          </w:rPr>
          <w:tab/>
        </w:r>
        <w:r w:rsidDel="004F1AD9">
          <w:rPr>
            <w:noProof/>
          </w:rPr>
          <w:delText>Policy(ies) Deletion</w:delText>
        </w:r>
        <w:r w:rsidDel="004F1AD9">
          <w:rPr>
            <w:noProof/>
          </w:rPr>
          <w:tab/>
          <w:delText>36</w:delText>
        </w:r>
      </w:del>
    </w:p>
    <w:p w14:paraId="25137EE3" w14:textId="2CAF9529" w:rsidR="00B303F7" w:rsidDel="004F1AD9" w:rsidRDefault="00B303F7">
      <w:pPr>
        <w:pStyle w:val="TOC4"/>
        <w:rPr>
          <w:del w:id="4371" w:author="Rapporteur" w:date="2024-06-06T07:00:00Z"/>
          <w:rFonts w:asciiTheme="minorHAnsi" w:eastAsiaTheme="minorEastAsia" w:hAnsiTheme="minorHAnsi" w:cstheme="minorBidi"/>
          <w:noProof/>
          <w:kern w:val="2"/>
          <w:sz w:val="21"/>
          <w:szCs w:val="22"/>
          <w:lang w:val="en-US" w:eastAsia="zh-CN"/>
        </w:rPr>
      </w:pPr>
      <w:del w:id="4372" w:author="Rapporteur" w:date="2024-06-06T07:00:00Z">
        <w:r w:rsidDel="004F1AD9">
          <w:rPr>
            <w:noProof/>
          </w:rPr>
          <w:delText>5.4.2.5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NSCE_PolicyManagement_HarmonizationNotify</w:delText>
        </w:r>
        <w:r w:rsidDel="004F1AD9">
          <w:rPr>
            <w:noProof/>
          </w:rPr>
          <w:tab/>
          <w:delText>37</w:delText>
        </w:r>
      </w:del>
    </w:p>
    <w:p w14:paraId="77F7A1D4" w14:textId="353E783E" w:rsidR="00B303F7" w:rsidDel="004F1AD9" w:rsidRDefault="00B303F7">
      <w:pPr>
        <w:pStyle w:val="TOC5"/>
        <w:rPr>
          <w:del w:id="4373" w:author="Rapporteur" w:date="2024-06-06T07:00:00Z"/>
          <w:rFonts w:asciiTheme="minorHAnsi" w:eastAsiaTheme="minorEastAsia" w:hAnsiTheme="minorHAnsi" w:cstheme="minorBidi"/>
          <w:noProof/>
          <w:kern w:val="2"/>
          <w:sz w:val="21"/>
          <w:szCs w:val="22"/>
          <w:lang w:val="en-US" w:eastAsia="zh-CN"/>
        </w:rPr>
      </w:pPr>
      <w:del w:id="4374" w:author="Rapporteur" w:date="2024-06-06T07:00:00Z">
        <w:r w:rsidDel="004F1AD9">
          <w:rPr>
            <w:noProof/>
          </w:rPr>
          <w:delText>5.4.2.5.1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72083A46" w14:textId="08ACAFF6" w:rsidR="00B303F7" w:rsidDel="004F1AD9" w:rsidRDefault="00B303F7">
      <w:pPr>
        <w:pStyle w:val="TOC5"/>
        <w:rPr>
          <w:del w:id="4375" w:author="Rapporteur" w:date="2024-06-06T07:00:00Z"/>
          <w:rFonts w:asciiTheme="minorHAnsi" w:eastAsiaTheme="minorEastAsia" w:hAnsiTheme="minorHAnsi" w:cstheme="minorBidi"/>
          <w:noProof/>
          <w:kern w:val="2"/>
          <w:sz w:val="21"/>
          <w:szCs w:val="22"/>
          <w:lang w:val="en-US" w:eastAsia="zh-CN"/>
        </w:rPr>
      </w:pPr>
      <w:del w:id="4376" w:author="Rapporteur" w:date="2024-06-06T07:00:00Z">
        <w:r w:rsidDel="004F1AD9">
          <w:rPr>
            <w:noProof/>
          </w:rPr>
          <w:delText>5.4.2.5.2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Harmonization </w:delText>
        </w:r>
        <w:r w:rsidRPr="000B1552" w:rsidDel="004F1AD9">
          <w:rPr>
            <w:noProof/>
            <w:lang w:val="en-US"/>
          </w:rPr>
          <w:delText>Notification</w:delText>
        </w:r>
        <w:r w:rsidDel="004F1AD9">
          <w:rPr>
            <w:noProof/>
          </w:rPr>
          <w:tab/>
          <w:delText>37</w:delText>
        </w:r>
      </w:del>
    </w:p>
    <w:p w14:paraId="40B07DCD" w14:textId="00E912B2" w:rsidR="00B303F7" w:rsidDel="004F1AD9" w:rsidRDefault="00B303F7">
      <w:pPr>
        <w:pStyle w:val="TOC4"/>
        <w:rPr>
          <w:del w:id="4377" w:author="Rapporteur" w:date="2024-06-06T07:00:00Z"/>
          <w:rFonts w:asciiTheme="minorHAnsi" w:eastAsiaTheme="minorEastAsia" w:hAnsiTheme="minorHAnsi" w:cstheme="minorBidi"/>
          <w:noProof/>
          <w:kern w:val="2"/>
          <w:sz w:val="21"/>
          <w:szCs w:val="22"/>
          <w:lang w:val="en-US" w:eastAsia="zh-CN"/>
        </w:rPr>
      </w:pPr>
      <w:del w:id="4378" w:author="Rapporteur" w:date="2024-06-06T07:00:00Z">
        <w:r w:rsidDel="004F1AD9">
          <w:rPr>
            <w:noProof/>
          </w:rPr>
          <w:delText>5.4.2.6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w:delText>
        </w:r>
        <w:r w:rsidRPr="000B1552" w:rsidDel="004F1AD9">
          <w:rPr>
            <w:noProof/>
            <w:lang w:val="en-US"/>
          </w:rPr>
          <w:delText>Subscribe</w:delText>
        </w:r>
        <w:r w:rsidDel="004F1AD9">
          <w:rPr>
            <w:noProof/>
          </w:rPr>
          <w:tab/>
          <w:delText>37</w:delText>
        </w:r>
      </w:del>
    </w:p>
    <w:p w14:paraId="4DD6EA61" w14:textId="7C9E9850" w:rsidR="00B303F7" w:rsidDel="004F1AD9" w:rsidRDefault="00B303F7">
      <w:pPr>
        <w:pStyle w:val="TOC5"/>
        <w:rPr>
          <w:del w:id="4379" w:author="Rapporteur" w:date="2024-06-06T07:00:00Z"/>
          <w:rFonts w:asciiTheme="minorHAnsi" w:eastAsiaTheme="minorEastAsia" w:hAnsiTheme="minorHAnsi" w:cstheme="minorBidi"/>
          <w:noProof/>
          <w:kern w:val="2"/>
          <w:sz w:val="21"/>
          <w:szCs w:val="22"/>
          <w:lang w:val="en-US" w:eastAsia="zh-CN"/>
        </w:rPr>
      </w:pPr>
      <w:del w:id="4380" w:author="Rapporteur" w:date="2024-06-06T07:00:00Z">
        <w:r w:rsidDel="004F1AD9">
          <w:rPr>
            <w:noProof/>
          </w:rPr>
          <w:delText>5.4.2.6.1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48EA5AF6" w14:textId="26F68394" w:rsidR="00B303F7" w:rsidDel="004F1AD9" w:rsidRDefault="00B303F7">
      <w:pPr>
        <w:pStyle w:val="TOC5"/>
        <w:rPr>
          <w:del w:id="4381" w:author="Rapporteur" w:date="2024-06-06T07:00:00Z"/>
          <w:rFonts w:asciiTheme="minorHAnsi" w:eastAsiaTheme="minorEastAsia" w:hAnsiTheme="minorHAnsi" w:cstheme="minorBidi"/>
          <w:noProof/>
          <w:kern w:val="2"/>
          <w:sz w:val="21"/>
          <w:szCs w:val="22"/>
          <w:lang w:val="en-US" w:eastAsia="zh-CN"/>
        </w:rPr>
      </w:pPr>
      <w:del w:id="4382" w:author="Rapporteur" w:date="2024-06-06T07:00:00Z">
        <w:r w:rsidDel="004F1AD9">
          <w:rPr>
            <w:noProof/>
          </w:rPr>
          <w:delText>5.4.2.6.2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Creation</w:delText>
        </w:r>
        <w:r w:rsidDel="004F1AD9">
          <w:rPr>
            <w:noProof/>
          </w:rPr>
          <w:tab/>
          <w:delText>38</w:delText>
        </w:r>
      </w:del>
    </w:p>
    <w:p w14:paraId="61B07365" w14:textId="5C876ACD" w:rsidR="00B303F7" w:rsidDel="004F1AD9" w:rsidRDefault="00B303F7">
      <w:pPr>
        <w:pStyle w:val="TOC5"/>
        <w:rPr>
          <w:del w:id="4383" w:author="Rapporteur" w:date="2024-06-06T07:00:00Z"/>
          <w:rFonts w:asciiTheme="minorHAnsi" w:eastAsiaTheme="minorEastAsia" w:hAnsiTheme="minorHAnsi" w:cstheme="minorBidi"/>
          <w:noProof/>
          <w:kern w:val="2"/>
          <w:sz w:val="21"/>
          <w:szCs w:val="22"/>
          <w:lang w:val="en-US" w:eastAsia="zh-CN"/>
        </w:rPr>
      </w:pPr>
      <w:del w:id="4384" w:author="Rapporteur" w:date="2024-06-06T07:00:00Z">
        <w:r w:rsidDel="004F1AD9">
          <w:rPr>
            <w:noProof/>
          </w:rPr>
          <w:delText>5.4.2.6.3</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Update</w:delText>
        </w:r>
        <w:r w:rsidDel="004F1AD9">
          <w:rPr>
            <w:noProof/>
          </w:rPr>
          <w:tab/>
          <w:delText>38</w:delText>
        </w:r>
      </w:del>
    </w:p>
    <w:p w14:paraId="4947D656" w14:textId="45058901" w:rsidR="00B303F7" w:rsidDel="004F1AD9" w:rsidRDefault="00B303F7">
      <w:pPr>
        <w:pStyle w:val="TOC5"/>
        <w:rPr>
          <w:del w:id="4385" w:author="Rapporteur" w:date="2024-06-06T07:00:00Z"/>
          <w:rFonts w:asciiTheme="minorHAnsi" w:eastAsiaTheme="minorEastAsia" w:hAnsiTheme="minorHAnsi" w:cstheme="minorBidi"/>
          <w:noProof/>
          <w:kern w:val="2"/>
          <w:sz w:val="21"/>
          <w:szCs w:val="22"/>
          <w:lang w:val="en-US" w:eastAsia="zh-CN"/>
        </w:rPr>
      </w:pPr>
      <w:del w:id="4386" w:author="Rapporteur" w:date="2024-06-06T07:00:00Z">
        <w:r w:rsidDel="004F1AD9">
          <w:rPr>
            <w:noProof/>
          </w:rPr>
          <w:delText>5.4.2.6.4</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Deletion</w:delText>
        </w:r>
        <w:r w:rsidDel="004F1AD9">
          <w:rPr>
            <w:noProof/>
          </w:rPr>
          <w:tab/>
          <w:delText>39</w:delText>
        </w:r>
      </w:del>
    </w:p>
    <w:p w14:paraId="63F6899E" w14:textId="37FD06FE" w:rsidR="00B303F7" w:rsidDel="004F1AD9" w:rsidRDefault="00B303F7">
      <w:pPr>
        <w:pStyle w:val="TOC4"/>
        <w:rPr>
          <w:del w:id="4387" w:author="Rapporteur" w:date="2024-06-06T07:00:00Z"/>
          <w:rFonts w:asciiTheme="minorHAnsi" w:eastAsiaTheme="minorEastAsia" w:hAnsiTheme="minorHAnsi" w:cstheme="minorBidi"/>
          <w:noProof/>
          <w:kern w:val="2"/>
          <w:sz w:val="21"/>
          <w:szCs w:val="22"/>
          <w:lang w:val="en-US" w:eastAsia="zh-CN"/>
        </w:rPr>
      </w:pPr>
      <w:del w:id="4388" w:author="Rapporteur" w:date="2024-06-06T07:00:00Z">
        <w:r w:rsidDel="004F1AD9">
          <w:rPr>
            <w:noProof/>
          </w:rPr>
          <w:delText>5.4.2.7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NSCE_PolicyManagement_Notify</w:delText>
        </w:r>
        <w:r w:rsidDel="004F1AD9">
          <w:rPr>
            <w:noProof/>
          </w:rPr>
          <w:tab/>
          <w:delText>39</w:delText>
        </w:r>
      </w:del>
    </w:p>
    <w:p w14:paraId="040A4D37" w14:textId="1E5E4036" w:rsidR="00B303F7" w:rsidDel="004F1AD9" w:rsidRDefault="00B303F7">
      <w:pPr>
        <w:pStyle w:val="TOC5"/>
        <w:rPr>
          <w:del w:id="4389" w:author="Rapporteur" w:date="2024-06-06T07:00:00Z"/>
          <w:rFonts w:asciiTheme="minorHAnsi" w:eastAsiaTheme="minorEastAsia" w:hAnsiTheme="minorHAnsi" w:cstheme="minorBidi"/>
          <w:noProof/>
          <w:kern w:val="2"/>
          <w:sz w:val="21"/>
          <w:szCs w:val="22"/>
          <w:lang w:val="en-US" w:eastAsia="zh-CN"/>
        </w:rPr>
      </w:pPr>
      <w:del w:id="4390" w:author="Rapporteur" w:date="2024-06-06T07:00:00Z">
        <w:r w:rsidDel="004F1AD9">
          <w:rPr>
            <w:noProof/>
          </w:rPr>
          <w:delText>5.4.2.7.1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39</w:delText>
        </w:r>
      </w:del>
    </w:p>
    <w:p w14:paraId="1A40F027" w14:textId="1FC1C29F" w:rsidR="00B303F7" w:rsidDel="004F1AD9" w:rsidRDefault="00B303F7">
      <w:pPr>
        <w:pStyle w:val="TOC5"/>
        <w:rPr>
          <w:del w:id="4391" w:author="Rapporteur" w:date="2024-06-06T07:00:00Z"/>
          <w:rFonts w:asciiTheme="minorHAnsi" w:eastAsiaTheme="minorEastAsia" w:hAnsiTheme="minorHAnsi" w:cstheme="minorBidi"/>
          <w:noProof/>
          <w:kern w:val="2"/>
          <w:sz w:val="21"/>
          <w:szCs w:val="22"/>
          <w:lang w:val="en-US" w:eastAsia="zh-CN"/>
        </w:rPr>
      </w:pPr>
      <w:del w:id="4392" w:author="Rapporteur" w:date="2024-06-06T07:00:00Z">
        <w:r w:rsidDel="004F1AD9">
          <w:rPr>
            <w:noProof/>
          </w:rPr>
          <w:delText>5.4.2.7.2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Usage </w:delText>
        </w:r>
        <w:r w:rsidRPr="000B1552" w:rsidDel="004F1AD9">
          <w:rPr>
            <w:noProof/>
            <w:lang w:val="en-US"/>
          </w:rPr>
          <w:delText>Notification</w:delText>
        </w:r>
        <w:r w:rsidDel="004F1AD9">
          <w:rPr>
            <w:noProof/>
          </w:rPr>
          <w:tab/>
          <w:delText>39</w:delText>
        </w:r>
      </w:del>
    </w:p>
    <w:p w14:paraId="4849D259" w14:textId="02D9231D" w:rsidR="00B303F7" w:rsidDel="004F1AD9" w:rsidRDefault="00B303F7">
      <w:pPr>
        <w:pStyle w:val="TOC2"/>
        <w:rPr>
          <w:del w:id="4393" w:author="Rapporteur" w:date="2024-06-06T07:00:00Z"/>
          <w:rFonts w:asciiTheme="minorHAnsi" w:eastAsiaTheme="minorEastAsia" w:hAnsiTheme="minorHAnsi" w:cstheme="minorBidi"/>
          <w:noProof/>
          <w:kern w:val="2"/>
          <w:sz w:val="21"/>
          <w:szCs w:val="22"/>
          <w:lang w:val="en-US" w:eastAsia="zh-CN"/>
        </w:rPr>
      </w:pPr>
      <w:del w:id="4394" w:author="Rapporteur" w:date="2024-06-06T07:00:00Z">
        <w:r w:rsidDel="004F1AD9">
          <w:rPr>
            <w:noProof/>
          </w:rPr>
          <w:delText>5.5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w:delText>
        </w:r>
        <w:r w:rsidDel="004F1AD9">
          <w:rPr>
            <w:noProof/>
          </w:rPr>
          <w:tab/>
          <w:delText>40</w:delText>
        </w:r>
      </w:del>
    </w:p>
    <w:p w14:paraId="5317736D" w14:textId="1F6CAF78" w:rsidR="00B303F7" w:rsidDel="004F1AD9" w:rsidRDefault="00B303F7">
      <w:pPr>
        <w:pStyle w:val="TOC3"/>
        <w:rPr>
          <w:del w:id="4395" w:author="Rapporteur" w:date="2024-06-06T07:00:00Z"/>
          <w:rFonts w:asciiTheme="minorHAnsi" w:eastAsiaTheme="minorEastAsia" w:hAnsiTheme="minorHAnsi" w:cstheme="minorBidi"/>
          <w:noProof/>
          <w:kern w:val="2"/>
          <w:sz w:val="21"/>
          <w:szCs w:val="22"/>
          <w:lang w:val="en-US" w:eastAsia="zh-CN"/>
        </w:rPr>
      </w:pPr>
      <w:del w:id="4396" w:author="Rapporteur" w:date="2024-06-06T07:00:00Z">
        <w:r w:rsidDel="004F1AD9">
          <w:rPr>
            <w:noProof/>
          </w:rPr>
          <w:delText>5.5.1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40</w:delText>
        </w:r>
      </w:del>
    </w:p>
    <w:p w14:paraId="45B4074C" w14:textId="3B1FBC08" w:rsidR="00B303F7" w:rsidDel="004F1AD9" w:rsidRDefault="00B303F7">
      <w:pPr>
        <w:pStyle w:val="TOC3"/>
        <w:rPr>
          <w:del w:id="4397" w:author="Rapporteur" w:date="2024-06-06T07:00:00Z"/>
          <w:rFonts w:asciiTheme="minorHAnsi" w:eastAsiaTheme="minorEastAsia" w:hAnsiTheme="minorHAnsi" w:cstheme="minorBidi"/>
          <w:noProof/>
          <w:kern w:val="2"/>
          <w:sz w:val="21"/>
          <w:szCs w:val="22"/>
          <w:lang w:val="en-US" w:eastAsia="zh-CN"/>
        </w:rPr>
      </w:pPr>
      <w:del w:id="4398" w:author="Rapporteur" w:date="2024-06-06T07:00:00Z">
        <w:r w:rsidDel="004F1AD9">
          <w:rPr>
            <w:noProof/>
          </w:rPr>
          <w:delText>5.5.2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40</w:delText>
        </w:r>
      </w:del>
    </w:p>
    <w:p w14:paraId="2688BB43" w14:textId="0AD9B253" w:rsidR="00B303F7" w:rsidDel="004F1AD9" w:rsidRDefault="00B303F7">
      <w:pPr>
        <w:pStyle w:val="TOC4"/>
        <w:rPr>
          <w:del w:id="4399" w:author="Rapporteur" w:date="2024-06-06T07:00:00Z"/>
          <w:rFonts w:asciiTheme="minorHAnsi" w:eastAsiaTheme="minorEastAsia" w:hAnsiTheme="minorHAnsi" w:cstheme="minorBidi"/>
          <w:noProof/>
          <w:kern w:val="2"/>
          <w:sz w:val="21"/>
          <w:szCs w:val="22"/>
          <w:lang w:val="en-US" w:eastAsia="zh-CN"/>
        </w:rPr>
      </w:pPr>
      <w:del w:id="4400" w:author="Rapporteur" w:date="2024-06-06T07:00:00Z">
        <w:r w:rsidDel="004F1AD9">
          <w:rPr>
            <w:noProof/>
          </w:rPr>
          <w:delText>5.5.2.1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40</w:delText>
        </w:r>
      </w:del>
    </w:p>
    <w:p w14:paraId="6684CC35" w14:textId="234E1883" w:rsidR="00B303F7" w:rsidDel="004F1AD9" w:rsidRDefault="00B303F7">
      <w:pPr>
        <w:pStyle w:val="TOC4"/>
        <w:rPr>
          <w:del w:id="4401" w:author="Rapporteur" w:date="2024-06-06T07:00:00Z"/>
          <w:rFonts w:asciiTheme="minorHAnsi" w:eastAsiaTheme="minorEastAsia" w:hAnsiTheme="minorHAnsi" w:cstheme="minorBidi"/>
          <w:noProof/>
          <w:kern w:val="2"/>
          <w:sz w:val="21"/>
          <w:szCs w:val="22"/>
          <w:lang w:val="en-US" w:eastAsia="zh-CN"/>
        </w:rPr>
      </w:pPr>
      <w:del w:id="4402" w:author="Rapporteur" w:date="2024-06-06T07:00:00Z">
        <w:r w:rsidDel="004F1AD9">
          <w:rPr>
            <w:noProof/>
          </w:rPr>
          <w:delText>5.5.2.2</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NSCE_NSOptimization_S</w:delText>
        </w:r>
        <w:r w:rsidDel="004F1AD9">
          <w:rPr>
            <w:noProof/>
            <w:lang w:eastAsia="zh-CN"/>
          </w:rPr>
          <w:delText>ub</w:delText>
        </w:r>
        <w:r w:rsidDel="004F1AD9">
          <w:rPr>
            <w:noProof/>
          </w:rPr>
          <w:delText>scribe</w:delText>
        </w:r>
        <w:r w:rsidDel="004F1AD9">
          <w:rPr>
            <w:noProof/>
          </w:rPr>
          <w:tab/>
          <w:delText>41</w:delText>
        </w:r>
      </w:del>
    </w:p>
    <w:p w14:paraId="0F9B096A" w14:textId="61835552" w:rsidR="00B303F7" w:rsidDel="004F1AD9" w:rsidRDefault="00B303F7">
      <w:pPr>
        <w:pStyle w:val="TOC5"/>
        <w:rPr>
          <w:del w:id="4403" w:author="Rapporteur" w:date="2024-06-06T07:00:00Z"/>
          <w:rFonts w:asciiTheme="minorHAnsi" w:eastAsiaTheme="minorEastAsia" w:hAnsiTheme="minorHAnsi" w:cstheme="minorBidi"/>
          <w:noProof/>
          <w:kern w:val="2"/>
          <w:sz w:val="21"/>
          <w:szCs w:val="22"/>
          <w:lang w:val="en-US" w:eastAsia="zh-CN"/>
        </w:rPr>
      </w:pPr>
      <w:del w:id="4404" w:author="Rapporteur" w:date="2024-06-06T07:00:00Z">
        <w:r w:rsidDel="004F1AD9">
          <w:rPr>
            <w:noProof/>
          </w:rPr>
          <w:delText>5.5.2.2.1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41</w:delText>
        </w:r>
      </w:del>
    </w:p>
    <w:p w14:paraId="49C4DA29" w14:textId="05868C83" w:rsidR="00B303F7" w:rsidDel="004F1AD9" w:rsidRDefault="00B303F7">
      <w:pPr>
        <w:pStyle w:val="TOC5"/>
        <w:rPr>
          <w:del w:id="4405" w:author="Rapporteur" w:date="2024-06-06T07:00:00Z"/>
          <w:rFonts w:asciiTheme="minorHAnsi" w:eastAsiaTheme="minorEastAsia" w:hAnsiTheme="minorHAnsi" w:cstheme="minorBidi"/>
          <w:noProof/>
          <w:kern w:val="2"/>
          <w:sz w:val="21"/>
          <w:szCs w:val="22"/>
          <w:lang w:val="en-US" w:eastAsia="zh-CN"/>
        </w:rPr>
      </w:pPr>
      <w:del w:id="4406" w:author="Rapporteur" w:date="2024-06-06T07:00:00Z">
        <w:r w:rsidDel="004F1AD9">
          <w:rPr>
            <w:noProof/>
          </w:rPr>
          <w:delText>5.5.2.2.2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Creation</w:delText>
        </w:r>
        <w:r w:rsidDel="004F1AD9">
          <w:rPr>
            <w:noProof/>
          </w:rPr>
          <w:tab/>
          <w:delText>41</w:delText>
        </w:r>
      </w:del>
    </w:p>
    <w:p w14:paraId="1FF228A5" w14:textId="00868416" w:rsidR="00B303F7" w:rsidDel="004F1AD9" w:rsidRDefault="00B303F7">
      <w:pPr>
        <w:pStyle w:val="TOC5"/>
        <w:rPr>
          <w:del w:id="4407" w:author="Rapporteur" w:date="2024-06-06T07:00:00Z"/>
          <w:rFonts w:asciiTheme="minorHAnsi" w:eastAsiaTheme="minorEastAsia" w:hAnsiTheme="minorHAnsi" w:cstheme="minorBidi"/>
          <w:noProof/>
          <w:kern w:val="2"/>
          <w:sz w:val="21"/>
          <w:szCs w:val="22"/>
          <w:lang w:val="en-US" w:eastAsia="zh-CN"/>
        </w:rPr>
      </w:pPr>
      <w:del w:id="4408" w:author="Rapporteur" w:date="2024-06-06T07:00:00Z">
        <w:r w:rsidDel="004F1AD9">
          <w:rPr>
            <w:noProof/>
          </w:rPr>
          <w:delText>5.5.2.2.3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Update</w:delText>
        </w:r>
        <w:r w:rsidDel="004F1AD9">
          <w:rPr>
            <w:noProof/>
          </w:rPr>
          <w:tab/>
          <w:delText>41</w:delText>
        </w:r>
      </w:del>
    </w:p>
    <w:p w14:paraId="280DFBF0" w14:textId="6F9CF4E3" w:rsidR="00B303F7" w:rsidDel="004F1AD9" w:rsidRDefault="00B303F7">
      <w:pPr>
        <w:pStyle w:val="TOC5"/>
        <w:rPr>
          <w:del w:id="4409" w:author="Rapporteur" w:date="2024-06-06T07:00:00Z"/>
          <w:rFonts w:asciiTheme="minorHAnsi" w:eastAsiaTheme="minorEastAsia" w:hAnsiTheme="minorHAnsi" w:cstheme="minorBidi"/>
          <w:noProof/>
          <w:kern w:val="2"/>
          <w:sz w:val="21"/>
          <w:szCs w:val="22"/>
          <w:lang w:val="en-US" w:eastAsia="zh-CN"/>
        </w:rPr>
      </w:pPr>
      <w:del w:id="4410" w:author="Rapporteur" w:date="2024-06-06T07:00:00Z">
        <w:r w:rsidDel="004F1AD9">
          <w:rPr>
            <w:noProof/>
          </w:rPr>
          <w:delText>5.5.2.2.4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Deletion</w:delText>
        </w:r>
        <w:r w:rsidDel="004F1AD9">
          <w:rPr>
            <w:noProof/>
          </w:rPr>
          <w:tab/>
          <w:delText>42</w:delText>
        </w:r>
      </w:del>
    </w:p>
    <w:p w14:paraId="3B86F04B" w14:textId="3921CE73" w:rsidR="00B303F7" w:rsidDel="004F1AD9" w:rsidRDefault="00B303F7">
      <w:pPr>
        <w:pStyle w:val="TOC4"/>
        <w:rPr>
          <w:del w:id="4411" w:author="Rapporteur" w:date="2024-06-06T07:00:00Z"/>
          <w:rFonts w:asciiTheme="minorHAnsi" w:eastAsiaTheme="minorEastAsia" w:hAnsiTheme="minorHAnsi" w:cstheme="minorBidi"/>
          <w:noProof/>
          <w:kern w:val="2"/>
          <w:sz w:val="21"/>
          <w:szCs w:val="22"/>
          <w:lang w:val="en-US" w:eastAsia="zh-CN"/>
        </w:rPr>
      </w:pPr>
      <w:del w:id="4412" w:author="Rapporteur" w:date="2024-06-06T07:00:00Z">
        <w:r w:rsidDel="004F1AD9">
          <w:rPr>
            <w:noProof/>
          </w:rPr>
          <w:delText>5.5.2.3</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NSCE_NSOptimization_Notify</w:delText>
        </w:r>
        <w:r w:rsidDel="004F1AD9">
          <w:rPr>
            <w:noProof/>
          </w:rPr>
          <w:tab/>
          <w:delText>43</w:delText>
        </w:r>
      </w:del>
    </w:p>
    <w:p w14:paraId="42BD3960" w14:textId="7A9E73EC" w:rsidR="00B303F7" w:rsidDel="004F1AD9" w:rsidRDefault="00B303F7">
      <w:pPr>
        <w:pStyle w:val="TOC5"/>
        <w:rPr>
          <w:del w:id="4413" w:author="Rapporteur" w:date="2024-06-06T07:00:00Z"/>
          <w:rFonts w:asciiTheme="minorHAnsi" w:eastAsiaTheme="minorEastAsia" w:hAnsiTheme="minorHAnsi" w:cstheme="minorBidi"/>
          <w:noProof/>
          <w:kern w:val="2"/>
          <w:sz w:val="21"/>
          <w:szCs w:val="22"/>
          <w:lang w:val="en-US" w:eastAsia="zh-CN"/>
        </w:rPr>
      </w:pPr>
      <w:del w:id="4414" w:author="Rapporteur" w:date="2024-06-06T07:00:00Z">
        <w:r w:rsidDel="004F1AD9">
          <w:rPr>
            <w:noProof/>
          </w:rPr>
          <w:delText>5.5.2.3.1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43</w:delText>
        </w:r>
      </w:del>
    </w:p>
    <w:p w14:paraId="704EE054" w14:textId="6E312DFF" w:rsidR="00B303F7" w:rsidDel="004F1AD9" w:rsidRDefault="00B303F7">
      <w:pPr>
        <w:pStyle w:val="TOC5"/>
        <w:rPr>
          <w:del w:id="4415" w:author="Rapporteur" w:date="2024-06-06T07:00:00Z"/>
          <w:rFonts w:asciiTheme="minorHAnsi" w:eastAsiaTheme="minorEastAsia" w:hAnsiTheme="minorHAnsi" w:cstheme="minorBidi"/>
          <w:noProof/>
          <w:kern w:val="2"/>
          <w:sz w:val="21"/>
          <w:szCs w:val="22"/>
          <w:lang w:val="en-US" w:eastAsia="zh-CN"/>
        </w:rPr>
      </w:pPr>
      <w:del w:id="4416" w:author="Rapporteur" w:date="2024-06-06T07:00:00Z">
        <w:r w:rsidDel="004F1AD9">
          <w:rPr>
            <w:noProof/>
          </w:rPr>
          <w:delText>5.5.2.3.2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43</w:delText>
        </w:r>
      </w:del>
    </w:p>
    <w:p w14:paraId="1D00E929" w14:textId="5C3C650A" w:rsidR="00B303F7" w:rsidDel="004F1AD9" w:rsidRDefault="00B303F7">
      <w:pPr>
        <w:pStyle w:val="TOC2"/>
        <w:rPr>
          <w:del w:id="4417" w:author="Rapporteur" w:date="2024-06-06T07:00:00Z"/>
          <w:rFonts w:asciiTheme="minorHAnsi" w:eastAsiaTheme="minorEastAsia" w:hAnsiTheme="minorHAnsi" w:cstheme="minorBidi"/>
          <w:noProof/>
          <w:kern w:val="2"/>
          <w:sz w:val="21"/>
          <w:szCs w:val="22"/>
          <w:lang w:val="en-US" w:eastAsia="zh-CN"/>
        </w:rPr>
      </w:pPr>
      <w:del w:id="4418" w:author="Rapporteur" w:date="2024-06-06T07:00:00Z">
        <w:r w:rsidDel="004F1AD9">
          <w:rPr>
            <w:noProof/>
          </w:rPr>
          <w:delText>5.6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ManagementServiceDiscovery</w:delText>
        </w:r>
        <w:r w:rsidDel="004F1AD9">
          <w:rPr>
            <w:noProof/>
          </w:rPr>
          <w:tab/>
          <w:delText>43</w:delText>
        </w:r>
      </w:del>
    </w:p>
    <w:p w14:paraId="46FD7A13" w14:textId="798442D2" w:rsidR="00B303F7" w:rsidDel="004F1AD9" w:rsidRDefault="00B303F7">
      <w:pPr>
        <w:pStyle w:val="TOC3"/>
        <w:rPr>
          <w:del w:id="4419" w:author="Rapporteur" w:date="2024-06-06T07:00:00Z"/>
          <w:rFonts w:asciiTheme="minorHAnsi" w:eastAsiaTheme="minorEastAsia" w:hAnsiTheme="minorHAnsi" w:cstheme="minorBidi"/>
          <w:noProof/>
          <w:kern w:val="2"/>
          <w:sz w:val="21"/>
          <w:szCs w:val="22"/>
          <w:lang w:val="en-US" w:eastAsia="zh-CN"/>
        </w:rPr>
      </w:pPr>
      <w:del w:id="4420" w:author="Rapporteur" w:date="2024-06-06T07:00:00Z">
        <w:r w:rsidDel="004F1AD9">
          <w:rPr>
            <w:noProof/>
          </w:rPr>
          <w:delText>5.6.1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43</w:delText>
        </w:r>
      </w:del>
    </w:p>
    <w:p w14:paraId="0540FCE1" w14:textId="6F222093" w:rsidR="00B303F7" w:rsidDel="004F1AD9" w:rsidRDefault="00B303F7">
      <w:pPr>
        <w:pStyle w:val="TOC3"/>
        <w:rPr>
          <w:del w:id="4421" w:author="Rapporteur" w:date="2024-06-06T07:00:00Z"/>
          <w:rFonts w:asciiTheme="minorHAnsi" w:eastAsiaTheme="minorEastAsia" w:hAnsiTheme="minorHAnsi" w:cstheme="minorBidi"/>
          <w:noProof/>
          <w:kern w:val="2"/>
          <w:sz w:val="21"/>
          <w:szCs w:val="22"/>
          <w:lang w:val="en-US" w:eastAsia="zh-CN"/>
        </w:rPr>
      </w:pPr>
      <w:del w:id="4422" w:author="Rapporteur" w:date="2024-06-06T07:00:00Z">
        <w:r w:rsidDel="004F1AD9">
          <w:rPr>
            <w:noProof/>
          </w:rPr>
          <w:delText>5.6.2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44</w:delText>
        </w:r>
      </w:del>
    </w:p>
    <w:p w14:paraId="2931EC47" w14:textId="5E8F1318" w:rsidR="00B303F7" w:rsidDel="004F1AD9" w:rsidRDefault="00B303F7">
      <w:pPr>
        <w:pStyle w:val="TOC4"/>
        <w:rPr>
          <w:del w:id="4423" w:author="Rapporteur" w:date="2024-06-06T07:00:00Z"/>
          <w:rFonts w:asciiTheme="minorHAnsi" w:eastAsiaTheme="minorEastAsia" w:hAnsiTheme="minorHAnsi" w:cstheme="minorBidi"/>
          <w:noProof/>
          <w:kern w:val="2"/>
          <w:sz w:val="21"/>
          <w:szCs w:val="22"/>
          <w:lang w:val="en-US" w:eastAsia="zh-CN"/>
        </w:rPr>
      </w:pPr>
      <w:del w:id="4424" w:author="Rapporteur" w:date="2024-06-06T07:00:00Z">
        <w:r w:rsidDel="004F1AD9">
          <w:rPr>
            <w:noProof/>
          </w:rPr>
          <w:delText>5.6.2.1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44</w:delText>
        </w:r>
      </w:del>
    </w:p>
    <w:p w14:paraId="7B421D88" w14:textId="46225DA5" w:rsidR="00B303F7" w:rsidDel="004F1AD9" w:rsidRDefault="00B303F7">
      <w:pPr>
        <w:pStyle w:val="TOC4"/>
        <w:rPr>
          <w:del w:id="4425" w:author="Rapporteur" w:date="2024-06-06T07:00:00Z"/>
          <w:rFonts w:asciiTheme="minorHAnsi" w:eastAsiaTheme="minorEastAsia" w:hAnsiTheme="minorHAnsi" w:cstheme="minorBidi"/>
          <w:noProof/>
          <w:kern w:val="2"/>
          <w:sz w:val="21"/>
          <w:szCs w:val="22"/>
          <w:lang w:val="en-US" w:eastAsia="zh-CN"/>
        </w:rPr>
      </w:pPr>
      <w:del w:id="4426" w:author="Rapporteur" w:date="2024-06-06T07:00:00Z">
        <w:r w:rsidDel="004F1AD9">
          <w:rPr>
            <w:noProof/>
          </w:rPr>
          <w:delText>5.6.2.2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w:delText>
        </w:r>
        <w:r w:rsidDel="004F1AD9">
          <w:rPr>
            <w:noProof/>
          </w:rPr>
          <w:delText>_</w:delText>
        </w:r>
        <w:r w:rsidRPr="000B1552" w:rsidDel="004F1AD9">
          <w:rPr>
            <w:noProof/>
            <w:lang w:val="en-US"/>
          </w:rPr>
          <w:delText>Subscribe</w:delText>
        </w:r>
        <w:r w:rsidDel="004F1AD9">
          <w:rPr>
            <w:noProof/>
          </w:rPr>
          <w:tab/>
          <w:delText>44</w:delText>
        </w:r>
      </w:del>
    </w:p>
    <w:p w14:paraId="3273DE06" w14:textId="4E3EC03F" w:rsidR="00B303F7" w:rsidDel="004F1AD9" w:rsidRDefault="00B303F7">
      <w:pPr>
        <w:pStyle w:val="TOC5"/>
        <w:rPr>
          <w:del w:id="4427" w:author="Rapporteur" w:date="2024-06-06T07:00:00Z"/>
          <w:rFonts w:asciiTheme="minorHAnsi" w:eastAsiaTheme="minorEastAsia" w:hAnsiTheme="minorHAnsi" w:cstheme="minorBidi"/>
          <w:noProof/>
          <w:kern w:val="2"/>
          <w:sz w:val="21"/>
          <w:szCs w:val="22"/>
          <w:lang w:val="en-US" w:eastAsia="zh-CN"/>
        </w:rPr>
      </w:pPr>
      <w:del w:id="4428" w:author="Rapporteur" w:date="2024-06-06T07:00:00Z">
        <w:r w:rsidDel="004F1AD9">
          <w:rPr>
            <w:noProof/>
          </w:rPr>
          <w:delText>5.6.2.2.1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44</w:delText>
        </w:r>
      </w:del>
    </w:p>
    <w:p w14:paraId="22194A26" w14:textId="0F6BCAA0" w:rsidR="00B303F7" w:rsidDel="004F1AD9" w:rsidRDefault="00B303F7">
      <w:pPr>
        <w:pStyle w:val="TOC5"/>
        <w:rPr>
          <w:del w:id="4429" w:author="Rapporteur" w:date="2024-06-06T07:00:00Z"/>
          <w:rFonts w:asciiTheme="minorHAnsi" w:eastAsiaTheme="minorEastAsia" w:hAnsiTheme="minorHAnsi" w:cstheme="minorBidi"/>
          <w:noProof/>
          <w:kern w:val="2"/>
          <w:sz w:val="21"/>
          <w:szCs w:val="22"/>
          <w:lang w:val="en-US" w:eastAsia="zh-CN"/>
        </w:rPr>
      </w:pPr>
      <w:del w:id="4430" w:author="Rapporteur" w:date="2024-06-06T07:00:00Z">
        <w:r w:rsidDel="004F1AD9">
          <w:rPr>
            <w:noProof/>
          </w:rPr>
          <w:delText>5.6.2.2.2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Creation</w:delText>
        </w:r>
        <w:r w:rsidDel="004F1AD9">
          <w:rPr>
            <w:noProof/>
          </w:rPr>
          <w:tab/>
          <w:delText>44</w:delText>
        </w:r>
      </w:del>
    </w:p>
    <w:p w14:paraId="3F3E4F99" w14:textId="09234F9E" w:rsidR="00B303F7" w:rsidDel="004F1AD9" w:rsidRDefault="00B303F7">
      <w:pPr>
        <w:pStyle w:val="TOC5"/>
        <w:rPr>
          <w:del w:id="4431" w:author="Rapporteur" w:date="2024-06-06T07:00:00Z"/>
          <w:rFonts w:asciiTheme="minorHAnsi" w:eastAsiaTheme="minorEastAsia" w:hAnsiTheme="minorHAnsi" w:cstheme="minorBidi"/>
          <w:noProof/>
          <w:kern w:val="2"/>
          <w:sz w:val="21"/>
          <w:szCs w:val="22"/>
          <w:lang w:val="en-US" w:eastAsia="zh-CN"/>
        </w:rPr>
      </w:pPr>
      <w:del w:id="4432" w:author="Rapporteur" w:date="2024-06-06T07:00:00Z">
        <w:r w:rsidDel="004F1AD9">
          <w:rPr>
            <w:noProof/>
          </w:rPr>
          <w:delText>5.6.2.2.3</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Update</w:delText>
        </w:r>
        <w:r w:rsidDel="004F1AD9">
          <w:rPr>
            <w:noProof/>
          </w:rPr>
          <w:tab/>
          <w:delText>45</w:delText>
        </w:r>
      </w:del>
    </w:p>
    <w:p w14:paraId="54807879" w14:textId="78B83526" w:rsidR="00B303F7" w:rsidDel="004F1AD9" w:rsidRDefault="00B303F7">
      <w:pPr>
        <w:pStyle w:val="TOC5"/>
        <w:rPr>
          <w:del w:id="4433" w:author="Rapporteur" w:date="2024-06-06T07:00:00Z"/>
          <w:rFonts w:asciiTheme="minorHAnsi" w:eastAsiaTheme="minorEastAsia" w:hAnsiTheme="minorHAnsi" w:cstheme="minorBidi"/>
          <w:noProof/>
          <w:kern w:val="2"/>
          <w:sz w:val="21"/>
          <w:szCs w:val="22"/>
          <w:lang w:val="en-US" w:eastAsia="zh-CN"/>
        </w:rPr>
      </w:pPr>
      <w:del w:id="4434" w:author="Rapporteur" w:date="2024-06-06T07:00:00Z">
        <w:r w:rsidDel="004F1AD9">
          <w:rPr>
            <w:noProof/>
          </w:rPr>
          <w:delText>5.6.2.2.4</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Deletion</w:delText>
        </w:r>
        <w:r w:rsidDel="004F1AD9">
          <w:rPr>
            <w:noProof/>
          </w:rPr>
          <w:tab/>
          <w:delText>45</w:delText>
        </w:r>
      </w:del>
    </w:p>
    <w:p w14:paraId="5F9A9644" w14:textId="627FFCA8" w:rsidR="00B303F7" w:rsidDel="004F1AD9" w:rsidRDefault="00B303F7">
      <w:pPr>
        <w:pStyle w:val="TOC4"/>
        <w:rPr>
          <w:del w:id="4435" w:author="Rapporteur" w:date="2024-06-06T07:00:00Z"/>
          <w:rFonts w:asciiTheme="minorHAnsi" w:eastAsiaTheme="minorEastAsia" w:hAnsiTheme="minorHAnsi" w:cstheme="minorBidi"/>
          <w:noProof/>
          <w:kern w:val="2"/>
          <w:sz w:val="21"/>
          <w:szCs w:val="22"/>
          <w:lang w:val="en-US" w:eastAsia="zh-CN"/>
        </w:rPr>
      </w:pPr>
      <w:del w:id="4436" w:author="Rapporteur" w:date="2024-06-06T07:00:00Z">
        <w:r w:rsidDel="004F1AD9">
          <w:rPr>
            <w:noProof/>
          </w:rPr>
          <w:delText>5.6.2.3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NSCE_ManagementServiceDiscovery_Notify</w:delText>
        </w:r>
        <w:r w:rsidDel="004F1AD9">
          <w:rPr>
            <w:noProof/>
          </w:rPr>
          <w:tab/>
          <w:delText>46</w:delText>
        </w:r>
      </w:del>
    </w:p>
    <w:p w14:paraId="4883A683" w14:textId="78718F13" w:rsidR="00B303F7" w:rsidDel="004F1AD9" w:rsidRDefault="00B303F7">
      <w:pPr>
        <w:pStyle w:val="TOC5"/>
        <w:rPr>
          <w:del w:id="4437" w:author="Rapporteur" w:date="2024-06-06T07:00:00Z"/>
          <w:rFonts w:asciiTheme="minorHAnsi" w:eastAsiaTheme="minorEastAsia" w:hAnsiTheme="minorHAnsi" w:cstheme="minorBidi"/>
          <w:noProof/>
          <w:kern w:val="2"/>
          <w:sz w:val="21"/>
          <w:szCs w:val="22"/>
          <w:lang w:val="en-US" w:eastAsia="zh-CN"/>
        </w:rPr>
      </w:pPr>
      <w:del w:id="4438" w:author="Rapporteur" w:date="2024-06-06T07:00:00Z">
        <w:r w:rsidDel="004F1AD9">
          <w:rPr>
            <w:noProof/>
          </w:rPr>
          <w:delText>5.6.2.3.1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46</w:delText>
        </w:r>
      </w:del>
    </w:p>
    <w:p w14:paraId="7D97DA6F" w14:textId="7EE9DFAF" w:rsidR="00B303F7" w:rsidDel="004F1AD9" w:rsidRDefault="00B303F7">
      <w:pPr>
        <w:pStyle w:val="TOC5"/>
        <w:rPr>
          <w:del w:id="4439" w:author="Rapporteur" w:date="2024-06-06T07:00:00Z"/>
          <w:rFonts w:asciiTheme="minorHAnsi" w:eastAsiaTheme="minorEastAsia" w:hAnsiTheme="minorHAnsi" w:cstheme="minorBidi"/>
          <w:noProof/>
          <w:kern w:val="2"/>
          <w:sz w:val="21"/>
          <w:szCs w:val="22"/>
          <w:lang w:val="en-US" w:eastAsia="zh-CN"/>
        </w:rPr>
      </w:pPr>
      <w:del w:id="4440" w:author="Rapporteur" w:date="2024-06-06T07:00:00Z">
        <w:r w:rsidDel="004F1AD9">
          <w:rPr>
            <w:noProof/>
          </w:rPr>
          <w:delText>5.6.2.3.2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Management Discovery </w:delText>
        </w:r>
        <w:r w:rsidRPr="000B1552" w:rsidDel="004F1AD9">
          <w:rPr>
            <w:noProof/>
            <w:lang w:val="en-US"/>
          </w:rPr>
          <w:delText>Notification</w:delText>
        </w:r>
        <w:r w:rsidDel="004F1AD9">
          <w:rPr>
            <w:noProof/>
          </w:rPr>
          <w:tab/>
          <w:delText>46</w:delText>
        </w:r>
      </w:del>
    </w:p>
    <w:p w14:paraId="45A3D547" w14:textId="137DEC0E" w:rsidR="00B303F7" w:rsidDel="004F1AD9" w:rsidRDefault="00B303F7">
      <w:pPr>
        <w:pStyle w:val="TOC2"/>
        <w:rPr>
          <w:del w:id="4441" w:author="Rapporteur" w:date="2024-06-06T07:00:00Z"/>
          <w:rFonts w:asciiTheme="minorHAnsi" w:eastAsiaTheme="minorEastAsia" w:hAnsiTheme="minorHAnsi" w:cstheme="minorBidi"/>
          <w:noProof/>
          <w:kern w:val="2"/>
          <w:sz w:val="21"/>
          <w:szCs w:val="22"/>
          <w:lang w:val="en-US" w:eastAsia="zh-CN"/>
        </w:rPr>
      </w:pPr>
      <w:del w:id="4442" w:author="Rapporteur" w:date="2024-06-06T07:00:00Z">
        <w:r w:rsidDel="004F1AD9">
          <w:rPr>
            <w:noProof/>
          </w:rPr>
          <w:delText>5.7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tab/>
          <w:delText>46</w:delText>
        </w:r>
      </w:del>
    </w:p>
    <w:p w14:paraId="3939CF7F" w14:textId="4DDBF234" w:rsidR="00B303F7" w:rsidDel="004F1AD9" w:rsidRDefault="00B303F7">
      <w:pPr>
        <w:pStyle w:val="TOC3"/>
        <w:rPr>
          <w:del w:id="4443" w:author="Rapporteur" w:date="2024-06-06T07:00:00Z"/>
          <w:rFonts w:asciiTheme="minorHAnsi" w:eastAsiaTheme="minorEastAsia" w:hAnsiTheme="minorHAnsi" w:cstheme="minorBidi"/>
          <w:noProof/>
          <w:kern w:val="2"/>
          <w:sz w:val="21"/>
          <w:szCs w:val="22"/>
          <w:lang w:val="en-US" w:eastAsia="zh-CN"/>
        </w:rPr>
      </w:pPr>
      <w:del w:id="4444" w:author="Rapporteur" w:date="2024-06-06T07:00:00Z">
        <w:r w:rsidDel="004F1AD9">
          <w:rPr>
            <w:noProof/>
          </w:rPr>
          <w:delText>5.7.1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46</w:delText>
        </w:r>
      </w:del>
    </w:p>
    <w:p w14:paraId="79DA18A5" w14:textId="73FE0F5E" w:rsidR="00B303F7" w:rsidDel="004F1AD9" w:rsidRDefault="00B303F7">
      <w:pPr>
        <w:pStyle w:val="TOC3"/>
        <w:rPr>
          <w:del w:id="4445" w:author="Rapporteur" w:date="2024-06-06T07:00:00Z"/>
          <w:rFonts w:asciiTheme="minorHAnsi" w:eastAsiaTheme="minorEastAsia" w:hAnsiTheme="minorHAnsi" w:cstheme="minorBidi"/>
          <w:noProof/>
          <w:kern w:val="2"/>
          <w:sz w:val="21"/>
          <w:szCs w:val="22"/>
          <w:lang w:val="en-US" w:eastAsia="zh-CN"/>
        </w:rPr>
      </w:pPr>
      <w:del w:id="4446" w:author="Rapporteur" w:date="2024-06-06T07:00:00Z">
        <w:r w:rsidDel="004F1AD9">
          <w:rPr>
            <w:noProof/>
          </w:rPr>
          <w:delText>5.7.2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47</w:delText>
        </w:r>
      </w:del>
    </w:p>
    <w:p w14:paraId="3EF06628" w14:textId="7C6E70D6" w:rsidR="00B303F7" w:rsidDel="004F1AD9" w:rsidRDefault="00B303F7">
      <w:pPr>
        <w:pStyle w:val="TOC4"/>
        <w:rPr>
          <w:del w:id="4447" w:author="Rapporteur" w:date="2024-06-06T07:00:00Z"/>
          <w:rFonts w:asciiTheme="minorHAnsi" w:eastAsiaTheme="minorEastAsia" w:hAnsiTheme="minorHAnsi" w:cstheme="minorBidi"/>
          <w:noProof/>
          <w:kern w:val="2"/>
          <w:sz w:val="21"/>
          <w:szCs w:val="22"/>
          <w:lang w:val="en-US" w:eastAsia="zh-CN"/>
        </w:rPr>
      </w:pPr>
      <w:del w:id="4448" w:author="Rapporteur" w:date="2024-06-06T07:00:00Z">
        <w:r w:rsidDel="004F1AD9">
          <w:rPr>
            <w:noProof/>
          </w:rPr>
          <w:delText>5.7.2.1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47</w:delText>
        </w:r>
      </w:del>
    </w:p>
    <w:p w14:paraId="278BDBE2" w14:textId="62EC6DCC" w:rsidR="00B303F7" w:rsidDel="004F1AD9" w:rsidRDefault="00B303F7">
      <w:pPr>
        <w:pStyle w:val="TOC4"/>
        <w:rPr>
          <w:del w:id="4449" w:author="Rapporteur" w:date="2024-06-06T07:00:00Z"/>
          <w:rFonts w:asciiTheme="minorHAnsi" w:eastAsiaTheme="minorEastAsia" w:hAnsiTheme="minorHAnsi" w:cstheme="minorBidi"/>
          <w:noProof/>
          <w:kern w:val="2"/>
          <w:sz w:val="21"/>
          <w:szCs w:val="22"/>
          <w:lang w:val="en-US" w:eastAsia="zh-CN"/>
        </w:rPr>
      </w:pPr>
      <w:del w:id="4450" w:author="Rapporteur" w:date="2024-06-06T07:00:00Z">
        <w:r w:rsidDel="004F1AD9">
          <w:rPr>
            <w:noProof/>
          </w:rPr>
          <w:delText>5.7.2.2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_Manage</w:delText>
        </w:r>
        <w:r w:rsidDel="004F1AD9">
          <w:rPr>
            <w:noProof/>
          </w:rPr>
          <w:tab/>
          <w:delText>47</w:delText>
        </w:r>
      </w:del>
    </w:p>
    <w:p w14:paraId="3B7F2E4A" w14:textId="41A72F86" w:rsidR="00B303F7" w:rsidDel="004F1AD9" w:rsidRDefault="00B303F7">
      <w:pPr>
        <w:pStyle w:val="TOC5"/>
        <w:rPr>
          <w:del w:id="4451" w:author="Rapporteur" w:date="2024-06-06T07:00:00Z"/>
          <w:rFonts w:asciiTheme="minorHAnsi" w:eastAsiaTheme="minorEastAsia" w:hAnsiTheme="minorHAnsi" w:cstheme="minorBidi"/>
          <w:noProof/>
          <w:kern w:val="2"/>
          <w:sz w:val="21"/>
          <w:szCs w:val="22"/>
          <w:lang w:val="en-US" w:eastAsia="zh-CN"/>
        </w:rPr>
      </w:pPr>
      <w:del w:id="4452" w:author="Rapporteur" w:date="2024-06-06T07:00:00Z">
        <w:r w:rsidDel="004F1AD9">
          <w:rPr>
            <w:noProof/>
          </w:rPr>
          <w:delText>5.7.2.2.1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47</w:delText>
        </w:r>
      </w:del>
    </w:p>
    <w:p w14:paraId="191FA7C6" w14:textId="1514B902" w:rsidR="00B303F7" w:rsidDel="004F1AD9" w:rsidRDefault="00B303F7">
      <w:pPr>
        <w:pStyle w:val="TOC5"/>
        <w:rPr>
          <w:del w:id="4453" w:author="Rapporteur" w:date="2024-06-06T07:00:00Z"/>
          <w:rFonts w:asciiTheme="minorHAnsi" w:eastAsiaTheme="minorEastAsia" w:hAnsiTheme="minorHAnsi" w:cstheme="minorBidi"/>
          <w:noProof/>
          <w:kern w:val="2"/>
          <w:sz w:val="21"/>
          <w:szCs w:val="22"/>
          <w:lang w:val="en-US" w:eastAsia="zh-CN"/>
        </w:rPr>
      </w:pPr>
      <w:del w:id="4454" w:author="Rapporteur" w:date="2024-06-06T07:00:00Z">
        <w:r w:rsidDel="004F1AD9">
          <w:rPr>
            <w:noProof/>
          </w:rPr>
          <w:delText>5.7.2.2.2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Creation</w:delText>
        </w:r>
        <w:r w:rsidDel="004F1AD9">
          <w:rPr>
            <w:noProof/>
          </w:rPr>
          <w:tab/>
          <w:delText>47</w:delText>
        </w:r>
      </w:del>
    </w:p>
    <w:p w14:paraId="6E741711" w14:textId="5F14A69B" w:rsidR="00B303F7" w:rsidDel="004F1AD9" w:rsidRDefault="00B303F7">
      <w:pPr>
        <w:pStyle w:val="TOC5"/>
        <w:rPr>
          <w:del w:id="4455" w:author="Rapporteur" w:date="2024-06-06T07:00:00Z"/>
          <w:rFonts w:asciiTheme="minorHAnsi" w:eastAsiaTheme="minorEastAsia" w:hAnsiTheme="minorHAnsi" w:cstheme="minorBidi"/>
          <w:noProof/>
          <w:kern w:val="2"/>
          <w:sz w:val="21"/>
          <w:szCs w:val="22"/>
          <w:lang w:val="en-US" w:eastAsia="zh-CN"/>
        </w:rPr>
      </w:pPr>
      <w:del w:id="4456" w:author="Rapporteur" w:date="2024-06-06T07:00:00Z">
        <w:r w:rsidDel="004F1AD9">
          <w:rPr>
            <w:noProof/>
          </w:rPr>
          <w:delText>5.7.2.2.3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Update</w:delText>
        </w:r>
        <w:r w:rsidDel="004F1AD9">
          <w:rPr>
            <w:noProof/>
          </w:rPr>
          <w:tab/>
          <w:delText>48</w:delText>
        </w:r>
      </w:del>
    </w:p>
    <w:p w14:paraId="76A5D398" w14:textId="12F30839" w:rsidR="00B303F7" w:rsidDel="004F1AD9" w:rsidRDefault="00B303F7">
      <w:pPr>
        <w:pStyle w:val="TOC5"/>
        <w:rPr>
          <w:del w:id="4457" w:author="Rapporteur" w:date="2024-06-06T07:00:00Z"/>
          <w:rFonts w:asciiTheme="minorHAnsi" w:eastAsiaTheme="minorEastAsia" w:hAnsiTheme="minorHAnsi" w:cstheme="minorBidi"/>
          <w:noProof/>
          <w:kern w:val="2"/>
          <w:sz w:val="21"/>
          <w:szCs w:val="22"/>
          <w:lang w:val="en-US" w:eastAsia="zh-CN"/>
        </w:rPr>
      </w:pPr>
      <w:del w:id="4458" w:author="Rapporteur" w:date="2024-06-06T07:00:00Z">
        <w:r w:rsidDel="004F1AD9">
          <w:rPr>
            <w:noProof/>
          </w:rPr>
          <w:delText>5.7.2.2.4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Job </w:delText>
        </w:r>
        <w:r w:rsidRPr="000B1552" w:rsidDel="004F1AD9">
          <w:rPr>
            <w:noProof/>
            <w:lang w:val="en-US"/>
          </w:rPr>
          <w:delText>Deletion</w:delText>
        </w:r>
        <w:r w:rsidDel="004F1AD9">
          <w:rPr>
            <w:noProof/>
          </w:rPr>
          <w:tab/>
          <w:delText>49</w:delText>
        </w:r>
      </w:del>
    </w:p>
    <w:p w14:paraId="52B36820" w14:textId="3CC5C1F6" w:rsidR="00B303F7" w:rsidDel="004F1AD9" w:rsidRDefault="00B303F7">
      <w:pPr>
        <w:pStyle w:val="TOC4"/>
        <w:rPr>
          <w:del w:id="4459" w:author="Rapporteur" w:date="2024-06-06T07:00:00Z"/>
          <w:rFonts w:asciiTheme="minorHAnsi" w:eastAsiaTheme="minorEastAsia" w:hAnsiTheme="minorHAnsi" w:cstheme="minorBidi"/>
          <w:noProof/>
          <w:kern w:val="2"/>
          <w:sz w:val="21"/>
          <w:szCs w:val="22"/>
          <w:lang w:val="en-US" w:eastAsia="zh-CN"/>
        </w:rPr>
      </w:pPr>
      <w:del w:id="4460" w:author="Rapporteur" w:date="2024-06-06T07:00:00Z">
        <w:r w:rsidDel="004F1AD9">
          <w:rPr>
            <w:noProof/>
          </w:rPr>
          <w:delText>5.7.2.3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_Subscribe</w:delText>
        </w:r>
        <w:r w:rsidDel="004F1AD9">
          <w:rPr>
            <w:noProof/>
          </w:rPr>
          <w:tab/>
          <w:delText>49</w:delText>
        </w:r>
      </w:del>
    </w:p>
    <w:p w14:paraId="47AE81D8" w14:textId="53917F5E" w:rsidR="00B303F7" w:rsidDel="004F1AD9" w:rsidRDefault="00B303F7">
      <w:pPr>
        <w:pStyle w:val="TOC5"/>
        <w:rPr>
          <w:del w:id="4461" w:author="Rapporteur" w:date="2024-06-06T07:00:00Z"/>
          <w:rFonts w:asciiTheme="minorHAnsi" w:eastAsiaTheme="minorEastAsia" w:hAnsiTheme="minorHAnsi" w:cstheme="minorBidi"/>
          <w:noProof/>
          <w:kern w:val="2"/>
          <w:sz w:val="21"/>
          <w:szCs w:val="22"/>
          <w:lang w:val="en-US" w:eastAsia="zh-CN"/>
        </w:rPr>
      </w:pPr>
      <w:del w:id="4462" w:author="Rapporteur" w:date="2024-06-06T07:00:00Z">
        <w:r w:rsidDel="004F1AD9">
          <w:rPr>
            <w:noProof/>
          </w:rPr>
          <w:delText>5.7.2.3.1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49</w:delText>
        </w:r>
      </w:del>
    </w:p>
    <w:p w14:paraId="0CB81CBB" w14:textId="1FD0E514" w:rsidR="00B303F7" w:rsidDel="004F1AD9" w:rsidRDefault="00B303F7">
      <w:pPr>
        <w:pStyle w:val="TOC5"/>
        <w:rPr>
          <w:del w:id="4463" w:author="Rapporteur" w:date="2024-06-06T07:00:00Z"/>
          <w:rFonts w:asciiTheme="minorHAnsi" w:eastAsiaTheme="minorEastAsia" w:hAnsiTheme="minorHAnsi" w:cstheme="minorBidi"/>
          <w:noProof/>
          <w:kern w:val="2"/>
          <w:sz w:val="21"/>
          <w:szCs w:val="22"/>
          <w:lang w:val="en-US" w:eastAsia="zh-CN"/>
        </w:rPr>
      </w:pPr>
      <w:del w:id="4464" w:author="Rapporteur" w:date="2024-06-06T07:00:00Z">
        <w:r w:rsidDel="004F1AD9">
          <w:rPr>
            <w:noProof/>
          </w:rPr>
          <w:delText>5.7.2.3.2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Creation</w:delText>
        </w:r>
        <w:r w:rsidDel="004F1AD9">
          <w:rPr>
            <w:noProof/>
          </w:rPr>
          <w:tab/>
          <w:delText>49</w:delText>
        </w:r>
      </w:del>
    </w:p>
    <w:p w14:paraId="0E32DC92" w14:textId="737BCE9C" w:rsidR="00B303F7" w:rsidDel="004F1AD9" w:rsidRDefault="00B303F7">
      <w:pPr>
        <w:pStyle w:val="TOC5"/>
        <w:rPr>
          <w:del w:id="4465" w:author="Rapporteur" w:date="2024-06-06T07:00:00Z"/>
          <w:rFonts w:asciiTheme="minorHAnsi" w:eastAsiaTheme="minorEastAsia" w:hAnsiTheme="minorHAnsi" w:cstheme="minorBidi"/>
          <w:noProof/>
          <w:kern w:val="2"/>
          <w:sz w:val="21"/>
          <w:szCs w:val="22"/>
          <w:lang w:val="en-US" w:eastAsia="zh-CN"/>
        </w:rPr>
      </w:pPr>
      <w:del w:id="4466" w:author="Rapporteur" w:date="2024-06-06T07:00:00Z">
        <w:r w:rsidDel="004F1AD9">
          <w:rPr>
            <w:noProof/>
          </w:rPr>
          <w:delText>5.7.2.3.3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Update</w:delText>
        </w:r>
        <w:r w:rsidDel="004F1AD9">
          <w:rPr>
            <w:noProof/>
          </w:rPr>
          <w:tab/>
          <w:delText>50</w:delText>
        </w:r>
      </w:del>
    </w:p>
    <w:p w14:paraId="50448E13" w14:textId="15055686" w:rsidR="00B303F7" w:rsidDel="004F1AD9" w:rsidRDefault="00B303F7">
      <w:pPr>
        <w:pStyle w:val="TOC5"/>
        <w:rPr>
          <w:del w:id="4467" w:author="Rapporteur" w:date="2024-06-06T07:00:00Z"/>
          <w:rFonts w:asciiTheme="minorHAnsi" w:eastAsiaTheme="minorEastAsia" w:hAnsiTheme="minorHAnsi" w:cstheme="minorBidi"/>
          <w:noProof/>
          <w:kern w:val="2"/>
          <w:sz w:val="21"/>
          <w:szCs w:val="22"/>
          <w:lang w:val="en-US" w:eastAsia="zh-CN"/>
        </w:rPr>
      </w:pPr>
      <w:del w:id="4468" w:author="Rapporteur" w:date="2024-06-06T07:00:00Z">
        <w:r w:rsidDel="004F1AD9">
          <w:rPr>
            <w:noProof/>
          </w:rPr>
          <w:delText>5.7.2.3.4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Subscription </w:delText>
        </w:r>
        <w:r w:rsidRPr="000B1552" w:rsidDel="004F1AD9">
          <w:rPr>
            <w:noProof/>
            <w:lang w:val="en-US"/>
          </w:rPr>
          <w:delText>Deletion</w:delText>
        </w:r>
        <w:r w:rsidDel="004F1AD9">
          <w:rPr>
            <w:noProof/>
          </w:rPr>
          <w:tab/>
          <w:delText>51</w:delText>
        </w:r>
      </w:del>
    </w:p>
    <w:p w14:paraId="710B6237" w14:textId="204CEF4F" w:rsidR="00B303F7" w:rsidDel="004F1AD9" w:rsidRDefault="00B303F7">
      <w:pPr>
        <w:pStyle w:val="TOC4"/>
        <w:rPr>
          <w:del w:id="4469" w:author="Rapporteur" w:date="2024-06-06T07:00:00Z"/>
          <w:rFonts w:asciiTheme="minorHAnsi" w:eastAsiaTheme="minorEastAsia" w:hAnsiTheme="minorHAnsi" w:cstheme="minorBidi"/>
          <w:noProof/>
          <w:kern w:val="2"/>
          <w:sz w:val="21"/>
          <w:szCs w:val="22"/>
          <w:lang w:val="en-US" w:eastAsia="zh-CN"/>
        </w:rPr>
      </w:pPr>
      <w:del w:id="4470" w:author="Rapporteur" w:date="2024-06-06T07:00:00Z">
        <w:r w:rsidDel="004F1AD9">
          <w:rPr>
            <w:noProof/>
          </w:rPr>
          <w:delText>5.7.2.4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_Notify</w:delText>
        </w:r>
        <w:r w:rsidDel="004F1AD9">
          <w:rPr>
            <w:noProof/>
          </w:rPr>
          <w:tab/>
          <w:delText>51</w:delText>
        </w:r>
      </w:del>
    </w:p>
    <w:p w14:paraId="5CC3C6B9" w14:textId="005D48DC" w:rsidR="00B303F7" w:rsidDel="004F1AD9" w:rsidRDefault="00B303F7">
      <w:pPr>
        <w:pStyle w:val="TOC5"/>
        <w:rPr>
          <w:del w:id="4471" w:author="Rapporteur" w:date="2024-06-06T07:00:00Z"/>
          <w:rFonts w:asciiTheme="minorHAnsi" w:eastAsiaTheme="minorEastAsia" w:hAnsiTheme="minorHAnsi" w:cstheme="minorBidi"/>
          <w:noProof/>
          <w:kern w:val="2"/>
          <w:sz w:val="21"/>
          <w:szCs w:val="22"/>
          <w:lang w:val="en-US" w:eastAsia="zh-CN"/>
        </w:rPr>
      </w:pPr>
      <w:del w:id="4472" w:author="Rapporteur" w:date="2024-06-06T07:00:00Z">
        <w:r w:rsidDel="004F1AD9">
          <w:rPr>
            <w:noProof/>
          </w:rPr>
          <w:delText>5.7.2.4.1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51</w:delText>
        </w:r>
      </w:del>
    </w:p>
    <w:p w14:paraId="5DAB9307" w14:textId="7CB1EDCB" w:rsidR="00B303F7" w:rsidDel="004F1AD9" w:rsidRDefault="00B303F7">
      <w:pPr>
        <w:pStyle w:val="TOC5"/>
        <w:rPr>
          <w:del w:id="4473" w:author="Rapporteur" w:date="2024-06-06T07:00:00Z"/>
          <w:rFonts w:asciiTheme="minorHAnsi" w:eastAsiaTheme="minorEastAsia" w:hAnsiTheme="minorHAnsi" w:cstheme="minorBidi"/>
          <w:noProof/>
          <w:kern w:val="2"/>
          <w:sz w:val="21"/>
          <w:szCs w:val="22"/>
          <w:lang w:val="en-US" w:eastAsia="zh-CN"/>
        </w:rPr>
      </w:pPr>
      <w:del w:id="4474" w:author="Rapporteur" w:date="2024-06-06T07:00:00Z">
        <w:r w:rsidDel="004F1AD9">
          <w:rPr>
            <w:noProof/>
          </w:rPr>
          <w:delText>5.7.2.4.2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w:delText>
        </w:r>
        <w:r w:rsidRPr="000B1552" w:rsidDel="004F1AD9">
          <w:rPr>
            <w:noProof/>
            <w:lang w:val="en-US"/>
          </w:rPr>
          <w:delText>Notification</w:delText>
        </w:r>
        <w:r w:rsidDel="004F1AD9">
          <w:rPr>
            <w:noProof/>
          </w:rPr>
          <w:tab/>
          <w:delText>51</w:delText>
        </w:r>
      </w:del>
    </w:p>
    <w:p w14:paraId="1A345BFF" w14:textId="3990ED75" w:rsidR="00B303F7" w:rsidDel="004F1AD9" w:rsidRDefault="00B303F7">
      <w:pPr>
        <w:pStyle w:val="TOC4"/>
        <w:rPr>
          <w:del w:id="4475" w:author="Rapporteur" w:date="2024-06-06T07:00:00Z"/>
          <w:rFonts w:asciiTheme="minorHAnsi" w:eastAsiaTheme="minorEastAsia" w:hAnsiTheme="minorHAnsi" w:cstheme="minorBidi"/>
          <w:noProof/>
          <w:kern w:val="2"/>
          <w:sz w:val="21"/>
          <w:szCs w:val="22"/>
          <w:lang w:val="en-US" w:eastAsia="zh-CN"/>
        </w:rPr>
      </w:pPr>
      <w:del w:id="4476" w:author="Rapporteur" w:date="2024-06-06T07:00:00Z">
        <w:r w:rsidDel="004F1AD9">
          <w:rPr>
            <w:noProof/>
          </w:rPr>
          <w:delText>5.7.2.5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w:delText>
        </w:r>
        <w:r w:rsidRPr="000B1552" w:rsidDel="004F1AD9">
          <w:rPr>
            <w:noProof/>
            <w:lang w:val="en-US"/>
          </w:rPr>
          <w:delText>Request</w:delText>
        </w:r>
        <w:r w:rsidDel="004F1AD9">
          <w:rPr>
            <w:noProof/>
          </w:rPr>
          <w:tab/>
          <w:delText>52</w:delText>
        </w:r>
      </w:del>
    </w:p>
    <w:p w14:paraId="65BA010E" w14:textId="47F8D259" w:rsidR="00B303F7" w:rsidDel="004F1AD9" w:rsidRDefault="00B303F7">
      <w:pPr>
        <w:pStyle w:val="TOC5"/>
        <w:rPr>
          <w:del w:id="4477" w:author="Rapporteur" w:date="2024-06-06T07:00:00Z"/>
          <w:rFonts w:asciiTheme="minorHAnsi" w:eastAsiaTheme="minorEastAsia" w:hAnsiTheme="minorHAnsi" w:cstheme="minorBidi"/>
          <w:noProof/>
          <w:kern w:val="2"/>
          <w:sz w:val="21"/>
          <w:szCs w:val="22"/>
          <w:lang w:val="en-US" w:eastAsia="zh-CN"/>
        </w:rPr>
      </w:pPr>
      <w:del w:id="4478" w:author="Rapporteur" w:date="2024-06-06T07:00:00Z">
        <w:r w:rsidDel="004F1AD9">
          <w:rPr>
            <w:noProof/>
          </w:rPr>
          <w:delText>5.7.2.5.1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52</w:delText>
        </w:r>
      </w:del>
    </w:p>
    <w:p w14:paraId="2BC75180" w14:textId="76890436" w:rsidR="00B303F7" w:rsidDel="004F1AD9" w:rsidRDefault="00B303F7">
      <w:pPr>
        <w:pStyle w:val="TOC5"/>
        <w:rPr>
          <w:del w:id="4479" w:author="Rapporteur" w:date="2024-06-06T07:00:00Z"/>
          <w:rFonts w:asciiTheme="minorHAnsi" w:eastAsiaTheme="minorEastAsia" w:hAnsiTheme="minorHAnsi" w:cstheme="minorBidi"/>
          <w:noProof/>
          <w:kern w:val="2"/>
          <w:sz w:val="21"/>
          <w:szCs w:val="22"/>
          <w:lang w:val="en-US" w:eastAsia="zh-CN"/>
        </w:rPr>
      </w:pPr>
      <w:del w:id="4480" w:author="Rapporteur" w:date="2024-06-06T07:00:00Z">
        <w:r w:rsidDel="004F1AD9">
          <w:rPr>
            <w:noProof/>
          </w:rPr>
          <w:delText>5.7.2.5.2</w:delText>
        </w:r>
        <w:r w:rsidDel="004F1AD9">
          <w:rPr>
            <w:rFonts w:asciiTheme="minorHAnsi" w:eastAsiaTheme="minorEastAsia" w:hAnsiTheme="minorHAnsi" w:cstheme="minorBidi"/>
            <w:noProof/>
            <w:kern w:val="2"/>
            <w:sz w:val="21"/>
            <w:szCs w:val="22"/>
            <w:lang w:val="en-US" w:eastAsia="zh-CN"/>
          </w:rPr>
          <w:tab/>
        </w:r>
        <w:r w:rsidRPr="000B1552" w:rsidDel="004F1AD9">
          <w:rPr>
            <w:rFonts w:cs="Courier New"/>
            <w:noProof/>
          </w:rPr>
          <w:delText>M</w:delText>
        </w:r>
        <w:r w:rsidDel="004F1AD9">
          <w:rPr>
            <w:noProof/>
          </w:rPr>
          <w:delText>ultiple Slices related Performance and Analytics Consolidated Reporting</w:delText>
        </w:r>
        <w:r w:rsidRPr="000B1552" w:rsidDel="004F1AD9">
          <w:rPr>
            <w:rFonts w:cs="Courier New"/>
            <w:noProof/>
          </w:rPr>
          <w:delText xml:space="preserve"> Request</w:delText>
        </w:r>
        <w:r w:rsidDel="004F1AD9">
          <w:rPr>
            <w:noProof/>
          </w:rPr>
          <w:tab/>
          <w:delText>52</w:delText>
        </w:r>
      </w:del>
    </w:p>
    <w:p w14:paraId="188E660E" w14:textId="4AA65E88" w:rsidR="00B303F7" w:rsidDel="004F1AD9" w:rsidRDefault="00B303F7">
      <w:pPr>
        <w:pStyle w:val="TOC2"/>
        <w:rPr>
          <w:del w:id="4481" w:author="Rapporteur" w:date="2024-06-06T07:00:00Z"/>
          <w:rFonts w:asciiTheme="minorHAnsi" w:eastAsiaTheme="minorEastAsia" w:hAnsiTheme="minorHAnsi" w:cstheme="minorBidi"/>
          <w:noProof/>
          <w:kern w:val="2"/>
          <w:sz w:val="21"/>
          <w:szCs w:val="22"/>
          <w:lang w:val="en-US" w:eastAsia="zh-CN"/>
        </w:rPr>
      </w:pPr>
      <w:del w:id="4482" w:author="Rapporteur" w:date="2024-06-06T07:00:00Z">
        <w:r w:rsidDel="004F1AD9">
          <w:rPr>
            <w:noProof/>
          </w:rPr>
          <w:delText>5.8</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NSCE_InfoCollection</w:delText>
        </w:r>
        <w:r w:rsidDel="004F1AD9">
          <w:rPr>
            <w:noProof/>
          </w:rPr>
          <w:tab/>
          <w:delText>53</w:delText>
        </w:r>
      </w:del>
    </w:p>
    <w:p w14:paraId="29EDF6A9" w14:textId="45662CE8" w:rsidR="00B303F7" w:rsidDel="004F1AD9" w:rsidRDefault="00B303F7">
      <w:pPr>
        <w:pStyle w:val="TOC3"/>
        <w:rPr>
          <w:del w:id="4483" w:author="Rapporteur" w:date="2024-06-06T07:00:00Z"/>
          <w:rFonts w:asciiTheme="minorHAnsi" w:eastAsiaTheme="minorEastAsia" w:hAnsiTheme="minorHAnsi" w:cstheme="minorBidi"/>
          <w:noProof/>
          <w:kern w:val="2"/>
          <w:sz w:val="21"/>
          <w:szCs w:val="22"/>
          <w:lang w:val="en-US" w:eastAsia="zh-CN"/>
        </w:rPr>
      </w:pPr>
      <w:del w:id="4484" w:author="Rapporteur" w:date="2024-06-06T07:00:00Z">
        <w:r w:rsidDel="004F1AD9">
          <w:rPr>
            <w:noProof/>
          </w:rPr>
          <w:delText>5.8.1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53</w:delText>
        </w:r>
      </w:del>
    </w:p>
    <w:p w14:paraId="291C877D" w14:textId="4F81623D" w:rsidR="00B303F7" w:rsidDel="004F1AD9" w:rsidRDefault="00B303F7">
      <w:pPr>
        <w:pStyle w:val="TOC3"/>
        <w:rPr>
          <w:del w:id="4485" w:author="Rapporteur" w:date="2024-06-06T07:00:00Z"/>
          <w:rFonts w:asciiTheme="minorHAnsi" w:eastAsiaTheme="minorEastAsia" w:hAnsiTheme="minorHAnsi" w:cstheme="minorBidi"/>
          <w:noProof/>
          <w:kern w:val="2"/>
          <w:sz w:val="21"/>
          <w:szCs w:val="22"/>
          <w:lang w:val="en-US" w:eastAsia="zh-CN"/>
        </w:rPr>
      </w:pPr>
      <w:del w:id="4486" w:author="Rapporteur" w:date="2024-06-06T07:00:00Z">
        <w:r w:rsidDel="004F1AD9">
          <w:rPr>
            <w:noProof/>
          </w:rPr>
          <w:delText>5.8.2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53</w:delText>
        </w:r>
      </w:del>
    </w:p>
    <w:p w14:paraId="468694EF" w14:textId="30626B00" w:rsidR="00B303F7" w:rsidDel="004F1AD9" w:rsidRDefault="00B303F7">
      <w:pPr>
        <w:pStyle w:val="TOC4"/>
        <w:rPr>
          <w:del w:id="4487" w:author="Rapporteur" w:date="2024-06-06T07:00:00Z"/>
          <w:rFonts w:asciiTheme="minorHAnsi" w:eastAsiaTheme="minorEastAsia" w:hAnsiTheme="minorHAnsi" w:cstheme="minorBidi"/>
          <w:noProof/>
          <w:kern w:val="2"/>
          <w:sz w:val="21"/>
          <w:szCs w:val="22"/>
          <w:lang w:val="en-US" w:eastAsia="zh-CN"/>
        </w:rPr>
      </w:pPr>
      <w:del w:id="4488" w:author="Rapporteur" w:date="2024-06-06T07:00:00Z">
        <w:r w:rsidDel="004F1AD9">
          <w:rPr>
            <w:noProof/>
          </w:rPr>
          <w:delText>5.8.2.1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53</w:delText>
        </w:r>
      </w:del>
    </w:p>
    <w:p w14:paraId="340C7C73" w14:textId="5FBE70C9" w:rsidR="00B303F7" w:rsidDel="004F1AD9" w:rsidRDefault="00B303F7">
      <w:pPr>
        <w:pStyle w:val="TOC4"/>
        <w:rPr>
          <w:del w:id="4489" w:author="Rapporteur" w:date="2024-06-06T07:00:00Z"/>
          <w:rFonts w:asciiTheme="minorHAnsi" w:eastAsiaTheme="minorEastAsia" w:hAnsiTheme="minorHAnsi" w:cstheme="minorBidi"/>
          <w:noProof/>
          <w:kern w:val="2"/>
          <w:sz w:val="21"/>
          <w:szCs w:val="22"/>
          <w:lang w:val="en-US" w:eastAsia="zh-CN"/>
        </w:rPr>
      </w:pPr>
      <w:del w:id="4490" w:author="Rapporteur" w:date="2024-06-06T07:00:00Z">
        <w:r w:rsidDel="004F1AD9">
          <w:rPr>
            <w:noProof/>
          </w:rPr>
          <w:delText>5.8.2.2</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NSCE_InfoCollection_S</w:delText>
        </w:r>
        <w:r w:rsidDel="004F1AD9">
          <w:rPr>
            <w:noProof/>
            <w:lang w:eastAsia="zh-CN"/>
          </w:rPr>
          <w:delText>ub</w:delText>
        </w:r>
        <w:r w:rsidDel="004F1AD9">
          <w:rPr>
            <w:noProof/>
          </w:rPr>
          <w:delText>scribe</w:delText>
        </w:r>
        <w:r w:rsidDel="004F1AD9">
          <w:rPr>
            <w:noProof/>
          </w:rPr>
          <w:tab/>
          <w:delText>53</w:delText>
        </w:r>
      </w:del>
    </w:p>
    <w:p w14:paraId="5E0F29A2" w14:textId="326D5A46" w:rsidR="00B303F7" w:rsidDel="004F1AD9" w:rsidRDefault="00B303F7">
      <w:pPr>
        <w:pStyle w:val="TOC5"/>
        <w:rPr>
          <w:del w:id="4491" w:author="Rapporteur" w:date="2024-06-06T07:00:00Z"/>
          <w:rFonts w:asciiTheme="minorHAnsi" w:eastAsiaTheme="minorEastAsia" w:hAnsiTheme="minorHAnsi" w:cstheme="minorBidi"/>
          <w:noProof/>
          <w:kern w:val="2"/>
          <w:sz w:val="21"/>
          <w:szCs w:val="22"/>
          <w:lang w:val="en-US" w:eastAsia="zh-CN"/>
        </w:rPr>
      </w:pPr>
      <w:del w:id="4492" w:author="Rapporteur" w:date="2024-06-06T07:00:00Z">
        <w:r w:rsidDel="004F1AD9">
          <w:rPr>
            <w:noProof/>
          </w:rPr>
          <w:delText>5.8.2.2.1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53</w:delText>
        </w:r>
      </w:del>
    </w:p>
    <w:p w14:paraId="06BD0E3C" w14:textId="3AD303A3" w:rsidR="00B303F7" w:rsidDel="004F1AD9" w:rsidRDefault="00B303F7">
      <w:pPr>
        <w:pStyle w:val="TOC5"/>
        <w:rPr>
          <w:del w:id="4493" w:author="Rapporteur" w:date="2024-06-06T07:00:00Z"/>
          <w:rFonts w:asciiTheme="minorHAnsi" w:eastAsiaTheme="minorEastAsia" w:hAnsiTheme="minorHAnsi" w:cstheme="minorBidi"/>
          <w:noProof/>
          <w:kern w:val="2"/>
          <w:sz w:val="21"/>
          <w:szCs w:val="22"/>
          <w:lang w:val="en-US" w:eastAsia="zh-CN"/>
        </w:rPr>
      </w:pPr>
      <w:del w:id="4494" w:author="Rapporteur" w:date="2024-06-06T07:00:00Z">
        <w:r w:rsidDel="004F1AD9">
          <w:rPr>
            <w:noProof/>
          </w:rPr>
          <w:delText>5.8.2.2.2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Creation</w:delText>
        </w:r>
        <w:r w:rsidDel="004F1AD9">
          <w:rPr>
            <w:noProof/>
          </w:rPr>
          <w:tab/>
          <w:delText>53</w:delText>
        </w:r>
      </w:del>
    </w:p>
    <w:p w14:paraId="1DD7DA3B" w14:textId="26022B80" w:rsidR="00B303F7" w:rsidDel="004F1AD9" w:rsidRDefault="00B303F7">
      <w:pPr>
        <w:pStyle w:val="TOC5"/>
        <w:rPr>
          <w:del w:id="4495" w:author="Rapporteur" w:date="2024-06-06T07:00:00Z"/>
          <w:rFonts w:asciiTheme="minorHAnsi" w:eastAsiaTheme="minorEastAsia" w:hAnsiTheme="minorHAnsi" w:cstheme="minorBidi"/>
          <w:noProof/>
          <w:kern w:val="2"/>
          <w:sz w:val="21"/>
          <w:szCs w:val="22"/>
          <w:lang w:val="en-US" w:eastAsia="zh-CN"/>
        </w:rPr>
      </w:pPr>
      <w:del w:id="4496" w:author="Rapporteur" w:date="2024-06-06T07:00:00Z">
        <w:r w:rsidDel="004F1AD9">
          <w:rPr>
            <w:noProof/>
          </w:rPr>
          <w:delText>5.8.2.2.3</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Update</w:delText>
        </w:r>
        <w:r w:rsidDel="004F1AD9">
          <w:rPr>
            <w:noProof/>
          </w:rPr>
          <w:tab/>
          <w:delText>54</w:delText>
        </w:r>
      </w:del>
    </w:p>
    <w:p w14:paraId="7CDBD961" w14:textId="70E1BF6F" w:rsidR="00B303F7" w:rsidDel="004F1AD9" w:rsidRDefault="00B303F7">
      <w:pPr>
        <w:pStyle w:val="TOC5"/>
        <w:rPr>
          <w:del w:id="4497" w:author="Rapporteur" w:date="2024-06-06T07:00:00Z"/>
          <w:rFonts w:asciiTheme="minorHAnsi" w:eastAsiaTheme="minorEastAsia" w:hAnsiTheme="minorHAnsi" w:cstheme="minorBidi"/>
          <w:noProof/>
          <w:kern w:val="2"/>
          <w:sz w:val="21"/>
          <w:szCs w:val="22"/>
          <w:lang w:val="en-US" w:eastAsia="zh-CN"/>
        </w:rPr>
      </w:pPr>
      <w:del w:id="4498" w:author="Rapporteur" w:date="2024-06-06T07:00:00Z">
        <w:r w:rsidDel="004F1AD9">
          <w:rPr>
            <w:noProof/>
          </w:rPr>
          <w:delText>5.8.2.2.4</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Deletion</w:delText>
        </w:r>
        <w:r w:rsidDel="004F1AD9">
          <w:rPr>
            <w:noProof/>
          </w:rPr>
          <w:tab/>
          <w:delText>55</w:delText>
        </w:r>
      </w:del>
    </w:p>
    <w:p w14:paraId="192F572D" w14:textId="3187B9B2" w:rsidR="00B303F7" w:rsidDel="004F1AD9" w:rsidRDefault="00B303F7">
      <w:pPr>
        <w:pStyle w:val="TOC4"/>
        <w:rPr>
          <w:del w:id="4499" w:author="Rapporteur" w:date="2024-06-06T07:00:00Z"/>
          <w:rFonts w:asciiTheme="minorHAnsi" w:eastAsiaTheme="minorEastAsia" w:hAnsiTheme="minorHAnsi" w:cstheme="minorBidi"/>
          <w:noProof/>
          <w:kern w:val="2"/>
          <w:sz w:val="21"/>
          <w:szCs w:val="22"/>
          <w:lang w:val="en-US" w:eastAsia="zh-CN"/>
        </w:rPr>
      </w:pPr>
      <w:del w:id="4500" w:author="Rapporteur" w:date="2024-06-06T07:00:00Z">
        <w:r w:rsidDel="004F1AD9">
          <w:rPr>
            <w:noProof/>
          </w:rPr>
          <w:delText>5.8.2.3</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NSCE_InfoCollection_Notify</w:delText>
        </w:r>
        <w:r w:rsidDel="004F1AD9">
          <w:rPr>
            <w:noProof/>
          </w:rPr>
          <w:tab/>
          <w:delText>55</w:delText>
        </w:r>
      </w:del>
    </w:p>
    <w:p w14:paraId="4830136B" w14:textId="369D6434" w:rsidR="00B303F7" w:rsidDel="004F1AD9" w:rsidRDefault="00B303F7">
      <w:pPr>
        <w:pStyle w:val="TOC5"/>
        <w:rPr>
          <w:del w:id="4501" w:author="Rapporteur" w:date="2024-06-06T07:00:00Z"/>
          <w:rFonts w:asciiTheme="minorHAnsi" w:eastAsiaTheme="minorEastAsia" w:hAnsiTheme="minorHAnsi" w:cstheme="minorBidi"/>
          <w:noProof/>
          <w:kern w:val="2"/>
          <w:sz w:val="21"/>
          <w:szCs w:val="22"/>
          <w:lang w:val="en-US" w:eastAsia="zh-CN"/>
        </w:rPr>
      </w:pPr>
      <w:del w:id="4502" w:author="Rapporteur" w:date="2024-06-06T07:00:00Z">
        <w:r w:rsidDel="004F1AD9">
          <w:rPr>
            <w:noProof/>
          </w:rPr>
          <w:delText>5.8.2.3.1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55</w:delText>
        </w:r>
      </w:del>
    </w:p>
    <w:p w14:paraId="7765C0F1" w14:textId="65E8C343" w:rsidR="00B303F7" w:rsidDel="004F1AD9" w:rsidRDefault="00B303F7">
      <w:pPr>
        <w:pStyle w:val="TOC5"/>
        <w:rPr>
          <w:del w:id="4503" w:author="Rapporteur" w:date="2024-06-06T07:00:00Z"/>
          <w:rFonts w:asciiTheme="minorHAnsi" w:eastAsiaTheme="minorEastAsia" w:hAnsiTheme="minorHAnsi" w:cstheme="minorBidi"/>
          <w:noProof/>
          <w:kern w:val="2"/>
          <w:sz w:val="21"/>
          <w:szCs w:val="22"/>
          <w:lang w:val="en-US" w:eastAsia="zh-CN"/>
        </w:rPr>
      </w:pPr>
      <w:del w:id="4504" w:author="Rapporteur" w:date="2024-06-06T07:00:00Z">
        <w:r w:rsidDel="004F1AD9">
          <w:rPr>
            <w:noProof/>
          </w:rPr>
          <w:delText>5.8.2.3.2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Notification</w:delText>
        </w:r>
        <w:r w:rsidDel="004F1AD9">
          <w:rPr>
            <w:noProof/>
          </w:rPr>
          <w:tab/>
          <w:delText>55</w:delText>
        </w:r>
      </w:del>
    </w:p>
    <w:p w14:paraId="15A7CBEC" w14:textId="53B83192" w:rsidR="00B303F7" w:rsidDel="004F1AD9" w:rsidRDefault="00B303F7">
      <w:pPr>
        <w:pStyle w:val="TOC2"/>
        <w:rPr>
          <w:del w:id="4505" w:author="Rapporteur" w:date="2024-06-06T07:00:00Z"/>
          <w:rFonts w:asciiTheme="minorHAnsi" w:eastAsiaTheme="minorEastAsia" w:hAnsiTheme="minorHAnsi" w:cstheme="minorBidi"/>
          <w:noProof/>
          <w:kern w:val="2"/>
          <w:sz w:val="21"/>
          <w:szCs w:val="22"/>
          <w:lang w:val="en-US" w:eastAsia="zh-CN"/>
        </w:rPr>
      </w:pPr>
      <w:del w:id="4506" w:author="Rapporteur" w:date="2024-06-06T07:00:00Z">
        <w:r w:rsidDel="004F1AD9">
          <w:rPr>
            <w:noProof/>
          </w:rPr>
          <w:delText>5.9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w:delText>
        </w:r>
        <w:r w:rsidDel="004F1AD9">
          <w:rPr>
            <w:noProof/>
          </w:rPr>
          <w:tab/>
          <w:delText>56</w:delText>
        </w:r>
      </w:del>
    </w:p>
    <w:p w14:paraId="6146E5A3" w14:textId="72F384F3" w:rsidR="00B303F7" w:rsidDel="004F1AD9" w:rsidRDefault="00B303F7">
      <w:pPr>
        <w:pStyle w:val="TOC2"/>
        <w:rPr>
          <w:del w:id="4507" w:author="Rapporteur" w:date="2024-06-06T07:00:00Z"/>
          <w:rFonts w:asciiTheme="minorHAnsi" w:eastAsiaTheme="minorEastAsia" w:hAnsiTheme="minorHAnsi" w:cstheme="minorBidi"/>
          <w:noProof/>
          <w:kern w:val="2"/>
          <w:sz w:val="21"/>
          <w:szCs w:val="22"/>
          <w:lang w:val="en-US" w:eastAsia="zh-CN"/>
        </w:rPr>
      </w:pPr>
      <w:del w:id="4508" w:author="Rapporteur" w:date="2024-06-06T07:00:00Z">
        <w:r w:rsidDel="004F1AD9">
          <w:rPr>
            <w:noProof/>
          </w:rPr>
          <w:delText>5.10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MultiSlicesOptimization</w:delText>
        </w:r>
        <w:r w:rsidDel="004F1AD9">
          <w:rPr>
            <w:noProof/>
          </w:rPr>
          <w:tab/>
          <w:delText>56</w:delText>
        </w:r>
      </w:del>
    </w:p>
    <w:p w14:paraId="77E4944C" w14:textId="75FB644E" w:rsidR="00B303F7" w:rsidDel="004F1AD9" w:rsidRDefault="00B303F7">
      <w:pPr>
        <w:pStyle w:val="TOC3"/>
        <w:rPr>
          <w:del w:id="4509" w:author="Rapporteur" w:date="2024-06-06T07:00:00Z"/>
          <w:rFonts w:asciiTheme="minorHAnsi" w:eastAsiaTheme="minorEastAsia" w:hAnsiTheme="minorHAnsi" w:cstheme="minorBidi"/>
          <w:noProof/>
          <w:kern w:val="2"/>
          <w:sz w:val="21"/>
          <w:szCs w:val="22"/>
          <w:lang w:val="en-US" w:eastAsia="zh-CN"/>
        </w:rPr>
      </w:pPr>
      <w:del w:id="4510" w:author="Rapporteur" w:date="2024-06-06T07:00:00Z">
        <w:r w:rsidDel="004F1AD9">
          <w:rPr>
            <w:noProof/>
          </w:rPr>
          <w:delText>5.10.1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56</w:delText>
        </w:r>
      </w:del>
    </w:p>
    <w:p w14:paraId="171A3201" w14:textId="5C2DDD16" w:rsidR="00B303F7" w:rsidDel="004F1AD9" w:rsidRDefault="00B303F7">
      <w:pPr>
        <w:pStyle w:val="TOC3"/>
        <w:rPr>
          <w:del w:id="4511" w:author="Rapporteur" w:date="2024-06-06T07:00:00Z"/>
          <w:rFonts w:asciiTheme="minorHAnsi" w:eastAsiaTheme="minorEastAsia" w:hAnsiTheme="minorHAnsi" w:cstheme="minorBidi"/>
          <w:noProof/>
          <w:kern w:val="2"/>
          <w:sz w:val="21"/>
          <w:szCs w:val="22"/>
          <w:lang w:val="en-US" w:eastAsia="zh-CN"/>
        </w:rPr>
      </w:pPr>
      <w:del w:id="4512" w:author="Rapporteur" w:date="2024-06-06T07:00:00Z">
        <w:r w:rsidDel="004F1AD9">
          <w:rPr>
            <w:noProof/>
          </w:rPr>
          <w:delText>5.10.2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56</w:delText>
        </w:r>
      </w:del>
    </w:p>
    <w:p w14:paraId="62FD16B8" w14:textId="164056C4" w:rsidR="00B303F7" w:rsidDel="004F1AD9" w:rsidRDefault="00B303F7">
      <w:pPr>
        <w:pStyle w:val="TOC4"/>
        <w:rPr>
          <w:del w:id="4513" w:author="Rapporteur" w:date="2024-06-06T07:00:00Z"/>
          <w:rFonts w:asciiTheme="minorHAnsi" w:eastAsiaTheme="minorEastAsia" w:hAnsiTheme="minorHAnsi" w:cstheme="minorBidi"/>
          <w:noProof/>
          <w:kern w:val="2"/>
          <w:sz w:val="21"/>
          <w:szCs w:val="22"/>
          <w:lang w:val="en-US" w:eastAsia="zh-CN"/>
        </w:rPr>
      </w:pPr>
      <w:del w:id="4514" w:author="Rapporteur" w:date="2024-06-06T07:00:00Z">
        <w:r w:rsidDel="004F1AD9">
          <w:rPr>
            <w:noProof/>
          </w:rPr>
          <w:delText>5.10.2.1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56</w:delText>
        </w:r>
      </w:del>
    </w:p>
    <w:p w14:paraId="225D8030" w14:textId="12F203DE" w:rsidR="00B303F7" w:rsidDel="004F1AD9" w:rsidRDefault="00B303F7">
      <w:pPr>
        <w:pStyle w:val="TOC4"/>
        <w:rPr>
          <w:del w:id="4515" w:author="Rapporteur" w:date="2024-06-06T07:00:00Z"/>
          <w:rFonts w:asciiTheme="minorHAnsi" w:eastAsiaTheme="minorEastAsia" w:hAnsiTheme="minorHAnsi" w:cstheme="minorBidi"/>
          <w:noProof/>
          <w:kern w:val="2"/>
          <w:sz w:val="21"/>
          <w:szCs w:val="22"/>
          <w:lang w:val="en-US" w:eastAsia="zh-CN"/>
        </w:rPr>
      </w:pPr>
      <w:del w:id="4516" w:author="Rapporteur" w:date="2024-06-06T07:00:00Z">
        <w:r w:rsidDel="004F1AD9">
          <w:rPr>
            <w:noProof/>
          </w:rPr>
          <w:delText>5.10.2.2</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NSCE_MultiSlicesOptimization_Request</w:delText>
        </w:r>
        <w:r w:rsidDel="004F1AD9">
          <w:rPr>
            <w:noProof/>
          </w:rPr>
          <w:tab/>
          <w:delText>56</w:delText>
        </w:r>
      </w:del>
    </w:p>
    <w:p w14:paraId="780B8820" w14:textId="35C1F19E" w:rsidR="00B303F7" w:rsidDel="004F1AD9" w:rsidRDefault="00B303F7">
      <w:pPr>
        <w:pStyle w:val="TOC5"/>
        <w:rPr>
          <w:del w:id="4517" w:author="Rapporteur" w:date="2024-06-06T07:00:00Z"/>
          <w:rFonts w:asciiTheme="minorHAnsi" w:eastAsiaTheme="minorEastAsia" w:hAnsiTheme="minorHAnsi" w:cstheme="minorBidi"/>
          <w:noProof/>
          <w:kern w:val="2"/>
          <w:sz w:val="21"/>
          <w:szCs w:val="22"/>
          <w:lang w:val="en-US" w:eastAsia="zh-CN"/>
        </w:rPr>
      </w:pPr>
      <w:del w:id="4518" w:author="Rapporteur" w:date="2024-06-06T07:00:00Z">
        <w:r w:rsidDel="004F1AD9">
          <w:rPr>
            <w:noProof/>
          </w:rPr>
          <w:delText>5.10.2.2.1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56</w:delText>
        </w:r>
      </w:del>
    </w:p>
    <w:p w14:paraId="6D7239E5" w14:textId="6B43D549" w:rsidR="00B303F7" w:rsidDel="004F1AD9" w:rsidRDefault="00B303F7">
      <w:pPr>
        <w:pStyle w:val="TOC5"/>
        <w:rPr>
          <w:del w:id="4519" w:author="Rapporteur" w:date="2024-06-06T07:00:00Z"/>
          <w:rFonts w:asciiTheme="minorHAnsi" w:eastAsiaTheme="minorEastAsia" w:hAnsiTheme="minorHAnsi" w:cstheme="minorBidi"/>
          <w:noProof/>
          <w:kern w:val="2"/>
          <w:sz w:val="21"/>
          <w:szCs w:val="22"/>
          <w:lang w:val="en-US" w:eastAsia="zh-CN"/>
        </w:rPr>
      </w:pPr>
      <w:del w:id="4520" w:author="Rapporteur" w:date="2024-06-06T07:00:00Z">
        <w:r w:rsidDel="004F1AD9">
          <w:rPr>
            <w:noProof/>
          </w:rPr>
          <w:delText>5.10.2.2.2</w:delText>
        </w:r>
        <w:r w:rsidDel="004F1AD9">
          <w:rPr>
            <w:rFonts w:asciiTheme="minorHAnsi" w:eastAsiaTheme="minorEastAsia" w:hAnsiTheme="minorHAnsi" w:cstheme="minorBidi"/>
            <w:noProof/>
            <w:kern w:val="2"/>
            <w:sz w:val="21"/>
            <w:szCs w:val="22"/>
            <w:lang w:val="en-US" w:eastAsia="zh-CN"/>
          </w:rPr>
          <w:tab/>
        </w:r>
        <w:r w:rsidDel="004F1AD9">
          <w:rPr>
            <w:noProof/>
          </w:rPr>
          <w:delText>Multiple Slices Optimization Request</w:delText>
        </w:r>
        <w:r w:rsidDel="004F1AD9">
          <w:rPr>
            <w:noProof/>
          </w:rPr>
          <w:tab/>
          <w:delText>56</w:delText>
        </w:r>
      </w:del>
    </w:p>
    <w:p w14:paraId="5223F336" w14:textId="4802A1C7" w:rsidR="00B303F7" w:rsidDel="004F1AD9" w:rsidRDefault="00B303F7">
      <w:pPr>
        <w:pStyle w:val="TOC2"/>
        <w:rPr>
          <w:del w:id="4521" w:author="Rapporteur" w:date="2024-06-06T07:00:00Z"/>
          <w:rFonts w:asciiTheme="minorHAnsi" w:eastAsiaTheme="minorEastAsia" w:hAnsiTheme="minorHAnsi" w:cstheme="minorBidi"/>
          <w:noProof/>
          <w:kern w:val="2"/>
          <w:sz w:val="21"/>
          <w:szCs w:val="22"/>
          <w:lang w:val="en-US" w:eastAsia="zh-CN"/>
        </w:rPr>
      </w:pPr>
      <w:del w:id="4522" w:author="Rapporteur" w:date="2024-06-06T07:00:00Z">
        <w:r w:rsidDel="004F1AD9">
          <w:rPr>
            <w:noProof/>
          </w:rPr>
          <w:delText>5.11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tab/>
          <w:delText>57</w:delText>
        </w:r>
      </w:del>
    </w:p>
    <w:p w14:paraId="4836438C" w14:textId="5D2C72AE" w:rsidR="00B303F7" w:rsidDel="004F1AD9" w:rsidRDefault="00B303F7">
      <w:pPr>
        <w:pStyle w:val="TOC3"/>
        <w:rPr>
          <w:del w:id="4523" w:author="Rapporteur" w:date="2024-06-06T07:00:00Z"/>
          <w:rFonts w:asciiTheme="minorHAnsi" w:eastAsiaTheme="minorEastAsia" w:hAnsiTheme="minorHAnsi" w:cstheme="minorBidi"/>
          <w:noProof/>
          <w:kern w:val="2"/>
          <w:sz w:val="21"/>
          <w:szCs w:val="22"/>
          <w:lang w:val="en-US" w:eastAsia="zh-CN"/>
        </w:rPr>
      </w:pPr>
      <w:del w:id="4524" w:author="Rapporteur" w:date="2024-06-06T07:00:00Z">
        <w:r w:rsidDel="004F1AD9">
          <w:rPr>
            <w:noProof/>
          </w:rPr>
          <w:delText>5.11.1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57</w:delText>
        </w:r>
      </w:del>
    </w:p>
    <w:p w14:paraId="64CA1F09" w14:textId="0EA5B7B9" w:rsidR="00B303F7" w:rsidDel="004F1AD9" w:rsidRDefault="00B303F7">
      <w:pPr>
        <w:pStyle w:val="TOC3"/>
        <w:rPr>
          <w:del w:id="4525" w:author="Rapporteur" w:date="2024-06-06T07:00:00Z"/>
          <w:rFonts w:asciiTheme="minorHAnsi" w:eastAsiaTheme="minorEastAsia" w:hAnsiTheme="minorHAnsi" w:cstheme="minorBidi"/>
          <w:noProof/>
          <w:kern w:val="2"/>
          <w:sz w:val="21"/>
          <w:szCs w:val="22"/>
          <w:lang w:val="en-US" w:eastAsia="zh-CN"/>
        </w:rPr>
      </w:pPr>
      <w:del w:id="4526" w:author="Rapporteur" w:date="2024-06-06T07:00:00Z">
        <w:r w:rsidDel="004F1AD9">
          <w:rPr>
            <w:noProof/>
          </w:rPr>
          <w:delText>5.11.2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57</w:delText>
        </w:r>
      </w:del>
    </w:p>
    <w:p w14:paraId="3915798E" w14:textId="6783FCB1" w:rsidR="00B303F7" w:rsidDel="004F1AD9" w:rsidRDefault="00B303F7">
      <w:pPr>
        <w:pStyle w:val="TOC4"/>
        <w:rPr>
          <w:del w:id="4527" w:author="Rapporteur" w:date="2024-06-06T07:00:00Z"/>
          <w:rFonts w:asciiTheme="minorHAnsi" w:eastAsiaTheme="minorEastAsia" w:hAnsiTheme="minorHAnsi" w:cstheme="minorBidi"/>
          <w:noProof/>
          <w:kern w:val="2"/>
          <w:sz w:val="21"/>
          <w:szCs w:val="22"/>
          <w:lang w:val="en-US" w:eastAsia="zh-CN"/>
        </w:rPr>
      </w:pPr>
      <w:del w:id="4528" w:author="Rapporteur" w:date="2024-06-06T07:00:00Z">
        <w:r w:rsidDel="004F1AD9">
          <w:rPr>
            <w:noProof/>
          </w:rPr>
          <w:delText>5.11.2.1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57</w:delText>
        </w:r>
      </w:del>
    </w:p>
    <w:p w14:paraId="07E51BE6" w14:textId="16C7A9E8" w:rsidR="00B303F7" w:rsidDel="004F1AD9" w:rsidRDefault="00B303F7">
      <w:pPr>
        <w:pStyle w:val="TOC4"/>
        <w:rPr>
          <w:del w:id="4529" w:author="Rapporteur" w:date="2024-06-06T07:00:00Z"/>
          <w:rFonts w:asciiTheme="minorHAnsi" w:eastAsiaTheme="minorEastAsia" w:hAnsiTheme="minorHAnsi" w:cstheme="minorBidi"/>
          <w:noProof/>
          <w:kern w:val="2"/>
          <w:sz w:val="21"/>
          <w:szCs w:val="22"/>
          <w:lang w:val="en-US" w:eastAsia="zh-CN"/>
        </w:rPr>
      </w:pPr>
      <w:del w:id="4530" w:author="Rapporteur" w:date="2024-06-06T07:00:00Z">
        <w:r w:rsidDel="004F1AD9">
          <w:rPr>
            <w:noProof/>
          </w:rPr>
          <w:delText>5.11.2.2</w:delText>
        </w:r>
        <w:r w:rsidDel="004F1AD9">
          <w:rPr>
            <w:rFonts w:asciiTheme="minorHAnsi" w:eastAsiaTheme="minorEastAsia" w:hAnsiTheme="minorHAnsi" w:cstheme="minorBidi"/>
            <w:noProof/>
            <w:kern w:val="2"/>
            <w:sz w:val="21"/>
            <w:szCs w:val="22"/>
            <w:lang w:val="en-US" w:eastAsia="zh-CN"/>
          </w:rPr>
          <w:tab/>
        </w:r>
        <w:r w:rsidDel="004F1AD9">
          <w:rPr>
            <w:noProof/>
          </w:rPr>
          <w:delText>Network_slice_adaptation</w:delText>
        </w:r>
        <w:r w:rsidDel="004F1AD9">
          <w:rPr>
            <w:noProof/>
          </w:rPr>
          <w:tab/>
          <w:delText>57</w:delText>
        </w:r>
      </w:del>
    </w:p>
    <w:p w14:paraId="7B6BFBD3" w14:textId="3BEF3919" w:rsidR="00B303F7" w:rsidDel="004F1AD9" w:rsidRDefault="00B303F7">
      <w:pPr>
        <w:pStyle w:val="TOC5"/>
        <w:rPr>
          <w:del w:id="4531" w:author="Rapporteur" w:date="2024-06-06T07:00:00Z"/>
          <w:rFonts w:asciiTheme="minorHAnsi" w:eastAsiaTheme="minorEastAsia" w:hAnsiTheme="minorHAnsi" w:cstheme="minorBidi"/>
          <w:noProof/>
          <w:kern w:val="2"/>
          <w:sz w:val="21"/>
          <w:szCs w:val="22"/>
          <w:lang w:val="en-US" w:eastAsia="zh-CN"/>
        </w:rPr>
      </w:pPr>
      <w:del w:id="4532" w:author="Rapporteur" w:date="2024-06-06T07:00:00Z">
        <w:r w:rsidDel="004F1AD9">
          <w:rPr>
            <w:noProof/>
          </w:rPr>
          <w:delText>5.11.2.2.1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57</w:delText>
        </w:r>
      </w:del>
    </w:p>
    <w:p w14:paraId="78A8D379" w14:textId="3DB87AE8" w:rsidR="00B303F7" w:rsidDel="004F1AD9" w:rsidRDefault="00B303F7">
      <w:pPr>
        <w:pStyle w:val="TOC5"/>
        <w:rPr>
          <w:del w:id="4533" w:author="Rapporteur" w:date="2024-06-06T07:00:00Z"/>
          <w:rFonts w:asciiTheme="minorHAnsi" w:eastAsiaTheme="minorEastAsia" w:hAnsiTheme="minorHAnsi" w:cstheme="minorBidi"/>
          <w:noProof/>
          <w:kern w:val="2"/>
          <w:sz w:val="21"/>
          <w:szCs w:val="22"/>
          <w:lang w:val="en-US" w:eastAsia="zh-CN"/>
        </w:rPr>
      </w:pPr>
      <w:del w:id="4534"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7FC5B2AD" w14:textId="71B3B7DA" w:rsidR="00B303F7" w:rsidDel="004F1AD9" w:rsidRDefault="00B303F7">
      <w:pPr>
        <w:pStyle w:val="TOC5"/>
        <w:rPr>
          <w:del w:id="4535" w:author="Rapporteur" w:date="2024-06-06T07:00:00Z"/>
          <w:rFonts w:asciiTheme="minorHAnsi" w:eastAsiaTheme="minorEastAsia" w:hAnsiTheme="minorHAnsi" w:cstheme="minorBidi"/>
          <w:noProof/>
          <w:kern w:val="2"/>
          <w:sz w:val="21"/>
          <w:szCs w:val="22"/>
          <w:lang w:val="en-US" w:eastAsia="zh-CN"/>
        </w:rPr>
      </w:pPr>
      <w:del w:id="4536"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5E64A270" w14:textId="506DFE90" w:rsidR="00B303F7" w:rsidDel="004F1AD9" w:rsidRDefault="00B303F7">
      <w:pPr>
        <w:pStyle w:val="TOC4"/>
        <w:rPr>
          <w:del w:id="4537" w:author="Rapporteur" w:date="2024-06-06T07:00:00Z"/>
          <w:rFonts w:asciiTheme="minorHAnsi" w:eastAsiaTheme="minorEastAsia" w:hAnsiTheme="minorHAnsi" w:cstheme="minorBidi"/>
          <w:noProof/>
          <w:kern w:val="2"/>
          <w:sz w:val="21"/>
          <w:szCs w:val="22"/>
          <w:lang w:val="en-US" w:eastAsia="zh-CN"/>
        </w:rPr>
      </w:pPr>
      <w:del w:id="4538" w:author="Rapporteur" w:date="2024-06-06T07:00:00Z">
        <w:r w:rsidDel="004F1AD9">
          <w:rPr>
            <w:noProof/>
          </w:rPr>
          <w:delText>5.11.2.3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NSCE_NetworkSliceAdaptation_Notify</w:delText>
        </w:r>
        <w:r w:rsidDel="004F1AD9">
          <w:rPr>
            <w:noProof/>
          </w:rPr>
          <w:tab/>
          <w:delText>59</w:delText>
        </w:r>
      </w:del>
    </w:p>
    <w:p w14:paraId="55B88BD0" w14:textId="3997934B" w:rsidR="00B303F7" w:rsidDel="004F1AD9" w:rsidRDefault="00B303F7">
      <w:pPr>
        <w:pStyle w:val="TOC5"/>
        <w:rPr>
          <w:del w:id="4539" w:author="Rapporteur" w:date="2024-06-06T07:00:00Z"/>
          <w:rFonts w:asciiTheme="minorHAnsi" w:eastAsiaTheme="minorEastAsia" w:hAnsiTheme="minorHAnsi" w:cstheme="minorBidi"/>
          <w:noProof/>
          <w:kern w:val="2"/>
          <w:sz w:val="21"/>
          <w:szCs w:val="22"/>
          <w:lang w:val="en-US" w:eastAsia="zh-CN"/>
        </w:rPr>
      </w:pPr>
      <w:del w:id="4540" w:author="Rapporteur" w:date="2024-06-06T07:00:00Z">
        <w:r w:rsidDel="004F1AD9">
          <w:rPr>
            <w:noProof/>
          </w:rPr>
          <w:delText>5.11.2.3.1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59</w:delText>
        </w:r>
      </w:del>
    </w:p>
    <w:p w14:paraId="23D87E56" w14:textId="385A6318" w:rsidR="00B303F7" w:rsidDel="004F1AD9" w:rsidRDefault="00B303F7">
      <w:pPr>
        <w:pStyle w:val="TOC5"/>
        <w:rPr>
          <w:del w:id="4541" w:author="Rapporteur" w:date="2024-06-06T07:00:00Z"/>
          <w:rFonts w:asciiTheme="minorHAnsi" w:eastAsiaTheme="minorEastAsia" w:hAnsiTheme="minorHAnsi" w:cstheme="minorBidi"/>
          <w:noProof/>
          <w:kern w:val="2"/>
          <w:sz w:val="21"/>
          <w:szCs w:val="22"/>
          <w:lang w:val="en-US" w:eastAsia="zh-CN"/>
        </w:rPr>
      </w:pPr>
      <w:del w:id="4542" w:author="Rapporteur" w:date="2024-06-06T07:00:00Z">
        <w:r w:rsidDel="004F1AD9">
          <w:rPr>
            <w:noProof/>
          </w:rPr>
          <w:delText>5.11.2.3.2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Adaptation Status </w:delText>
        </w:r>
        <w:r w:rsidRPr="000B1552" w:rsidDel="004F1AD9">
          <w:rPr>
            <w:noProof/>
            <w:lang w:val="en-US"/>
          </w:rPr>
          <w:delText>Notification</w:delText>
        </w:r>
        <w:r w:rsidDel="004F1AD9">
          <w:rPr>
            <w:noProof/>
          </w:rPr>
          <w:tab/>
          <w:delText>59</w:delText>
        </w:r>
      </w:del>
    </w:p>
    <w:p w14:paraId="43735F91" w14:textId="44D092F2" w:rsidR="00B303F7" w:rsidDel="004F1AD9" w:rsidRDefault="00B303F7">
      <w:pPr>
        <w:pStyle w:val="TOC2"/>
        <w:rPr>
          <w:del w:id="4543" w:author="Rapporteur" w:date="2024-06-06T07:00:00Z"/>
          <w:rFonts w:asciiTheme="minorHAnsi" w:eastAsiaTheme="minorEastAsia" w:hAnsiTheme="minorHAnsi" w:cstheme="minorBidi"/>
          <w:noProof/>
          <w:kern w:val="2"/>
          <w:sz w:val="21"/>
          <w:szCs w:val="22"/>
          <w:lang w:val="en-US" w:eastAsia="zh-CN"/>
        </w:rPr>
      </w:pPr>
      <w:del w:id="4544" w:author="Rapporteur" w:date="2024-06-06T07:00:00Z">
        <w:r w:rsidDel="004F1AD9">
          <w:rPr>
            <w:noProof/>
          </w:rPr>
          <w:delText>5.12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tab/>
          <w:delText>60</w:delText>
        </w:r>
      </w:del>
    </w:p>
    <w:p w14:paraId="3C260B9A" w14:textId="5BEE6D6A" w:rsidR="00B303F7" w:rsidDel="004F1AD9" w:rsidRDefault="00B303F7">
      <w:pPr>
        <w:pStyle w:val="TOC3"/>
        <w:rPr>
          <w:del w:id="4545" w:author="Rapporteur" w:date="2024-06-06T07:00:00Z"/>
          <w:rFonts w:asciiTheme="minorHAnsi" w:eastAsiaTheme="minorEastAsia" w:hAnsiTheme="minorHAnsi" w:cstheme="minorBidi"/>
          <w:noProof/>
          <w:kern w:val="2"/>
          <w:sz w:val="21"/>
          <w:szCs w:val="22"/>
          <w:lang w:val="en-US" w:eastAsia="zh-CN"/>
        </w:rPr>
      </w:pPr>
      <w:del w:id="4546" w:author="Rapporteur" w:date="2024-06-06T07:00:00Z">
        <w:r w:rsidDel="004F1AD9">
          <w:rPr>
            <w:noProof/>
          </w:rPr>
          <w:delText>5.12.1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60</w:delText>
        </w:r>
      </w:del>
    </w:p>
    <w:p w14:paraId="1A97E931" w14:textId="4FAE6D69" w:rsidR="00B303F7" w:rsidDel="004F1AD9" w:rsidRDefault="00B303F7">
      <w:pPr>
        <w:pStyle w:val="TOC3"/>
        <w:rPr>
          <w:del w:id="4547" w:author="Rapporteur" w:date="2024-06-06T07:00:00Z"/>
          <w:rFonts w:asciiTheme="minorHAnsi" w:eastAsiaTheme="minorEastAsia" w:hAnsiTheme="minorHAnsi" w:cstheme="minorBidi"/>
          <w:noProof/>
          <w:kern w:val="2"/>
          <w:sz w:val="21"/>
          <w:szCs w:val="22"/>
          <w:lang w:val="en-US" w:eastAsia="zh-CN"/>
        </w:rPr>
      </w:pPr>
      <w:del w:id="4548" w:author="Rapporteur" w:date="2024-06-06T07:00:00Z">
        <w:r w:rsidDel="004F1AD9">
          <w:rPr>
            <w:noProof/>
          </w:rPr>
          <w:delText>5.12.2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60</w:delText>
        </w:r>
      </w:del>
    </w:p>
    <w:p w14:paraId="50D9B2E6" w14:textId="658DAE7D" w:rsidR="00B303F7" w:rsidDel="004F1AD9" w:rsidRDefault="00B303F7">
      <w:pPr>
        <w:pStyle w:val="TOC4"/>
        <w:rPr>
          <w:del w:id="4549" w:author="Rapporteur" w:date="2024-06-06T07:00:00Z"/>
          <w:rFonts w:asciiTheme="minorHAnsi" w:eastAsiaTheme="minorEastAsia" w:hAnsiTheme="minorHAnsi" w:cstheme="minorBidi"/>
          <w:noProof/>
          <w:kern w:val="2"/>
          <w:sz w:val="21"/>
          <w:szCs w:val="22"/>
          <w:lang w:val="en-US" w:eastAsia="zh-CN"/>
        </w:rPr>
      </w:pPr>
      <w:del w:id="4550" w:author="Rapporteur" w:date="2024-06-06T07:00:00Z">
        <w:r w:rsidDel="004F1AD9">
          <w:rPr>
            <w:noProof/>
          </w:rPr>
          <w:delText>5.12.2.1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60</w:delText>
        </w:r>
      </w:del>
    </w:p>
    <w:p w14:paraId="4AB100F0" w14:textId="5A6E8D7A" w:rsidR="00B303F7" w:rsidDel="004F1AD9" w:rsidRDefault="00B303F7">
      <w:pPr>
        <w:pStyle w:val="TOC4"/>
        <w:rPr>
          <w:del w:id="4551" w:author="Rapporteur" w:date="2024-06-06T07:00:00Z"/>
          <w:rFonts w:asciiTheme="minorHAnsi" w:eastAsiaTheme="minorEastAsia" w:hAnsiTheme="minorHAnsi" w:cstheme="minorBidi"/>
          <w:noProof/>
          <w:kern w:val="2"/>
          <w:sz w:val="21"/>
          <w:szCs w:val="22"/>
          <w:lang w:val="en-US" w:eastAsia="zh-CN"/>
        </w:rPr>
      </w:pPr>
      <w:del w:id="4552" w:author="Rapporteur" w:date="2024-06-06T07:00:00Z">
        <w:r w:rsidDel="004F1AD9">
          <w:rPr>
            <w:noProof/>
          </w:rPr>
          <w:delText>5.12.2.2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_Create</w:delText>
        </w:r>
        <w:r w:rsidDel="004F1AD9">
          <w:rPr>
            <w:noProof/>
          </w:rPr>
          <w:tab/>
          <w:delText>60</w:delText>
        </w:r>
      </w:del>
    </w:p>
    <w:p w14:paraId="037DD9CC" w14:textId="1C6DC683" w:rsidR="00B303F7" w:rsidDel="004F1AD9" w:rsidRDefault="00B303F7">
      <w:pPr>
        <w:pStyle w:val="TOC5"/>
        <w:rPr>
          <w:del w:id="4553" w:author="Rapporteur" w:date="2024-06-06T07:00:00Z"/>
          <w:rFonts w:asciiTheme="minorHAnsi" w:eastAsiaTheme="minorEastAsia" w:hAnsiTheme="minorHAnsi" w:cstheme="minorBidi"/>
          <w:noProof/>
          <w:kern w:val="2"/>
          <w:sz w:val="21"/>
          <w:szCs w:val="22"/>
          <w:lang w:val="en-US" w:eastAsia="zh-CN"/>
        </w:rPr>
      </w:pPr>
      <w:del w:id="4554" w:author="Rapporteur" w:date="2024-06-06T07:00:00Z">
        <w:r w:rsidDel="004F1AD9">
          <w:rPr>
            <w:noProof/>
          </w:rPr>
          <w:delText>5.12.2.2.1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60</w:delText>
        </w:r>
      </w:del>
    </w:p>
    <w:p w14:paraId="0E191C16" w14:textId="7748CA8C" w:rsidR="00B303F7" w:rsidDel="004F1AD9" w:rsidRDefault="00B303F7">
      <w:pPr>
        <w:pStyle w:val="TOC5"/>
        <w:rPr>
          <w:del w:id="4555" w:author="Rapporteur" w:date="2024-06-06T07:00:00Z"/>
          <w:rFonts w:asciiTheme="minorHAnsi" w:eastAsiaTheme="minorEastAsia" w:hAnsiTheme="minorHAnsi" w:cstheme="minorBidi"/>
          <w:noProof/>
          <w:kern w:val="2"/>
          <w:sz w:val="21"/>
          <w:szCs w:val="22"/>
          <w:lang w:val="en-US" w:eastAsia="zh-CN"/>
        </w:rPr>
      </w:pPr>
      <w:del w:id="4556" w:author="Rapporteur" w:date="2024-06-06T07:00:00Z">
        <w:r w:rsidDel="004F1AD9">
          <w:rPr>
            <w:noProof/>
          </w:rPr>
          <w:delText>5.12.2.2.2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Creation</w:delText>
        </w:r>
        <w:r w:rsidDel="004F1AD9">
          <w:rPr>
            <w:noProof/>
          </w:rPr>
          <w:tab/>
          <w:delText>60</w:delText>
        </w:r>
      </w:del>
    </w:p>
    <w:p w14:paraId="74573B93" w14:textId="19C1DE1D" w:rsidR="00B303F7" w:rsidDel="004F1AD9" w:rsidRDefault="00B303F7">
      <w:pPr>
        <w:pStyle w:val="TOC4"/>
        <w:rPr>
          <w:del w:id="4557" w:author="Rapporteur" w:date="2024-06-06T07:00:00Z"/>
          <w:rFonts w:asciiTheme="minorHAnsi" w:eastAsiaTheme="minorEastAsia" w:hAnsiTheme="minorHAnsi" w:cstheme="minorBidi"/>
          <w:noProof/>
          <w:kern w:val="2"/>
          <w:sz w:val="21"/>
          <w:szCs w:val="22"/>
          <w:lang w:val="en-US" w:eastAsia="zh-CN"/>
        </w:rPr>
      </w:pPr>
      <w:del w:id="4558" w:author="Rapporteur" w:date="2024-06-06T07:00:00Z">
        <w:r w:rsidDel="004F1AD9">
          <w:rPr>
            <w:noProof/>
          </w:rPr>
          <w:delText>5.12.2.3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_Reconfigure</w:delText>
        </w:r>
        <w:r w:rsidDel="004F1AD9">
          <w:rPr>
            <w:noProof/>
          </w:rPr>
          <w:tab/>
          <w:delText>61</w:delText>
        </w:r>
      </w:del>
    </w:p>
    <w:p w14:paraId="51957076" w14:textId="7BC296DF" w:rsidR="00B303F7" w:rsidDel="004F1AD9" w:rsidRDefault="00B303F7">
      <w:pPr>
        <w:pStyle w:val="TOC5"/>
        <w:rPr>
          <w:del w:id="4559" w:author="Rapporteur" w:date="2024-06-06T07:00:00Z"/>
          <w:rFonts w:asciiTheme="minorHAnsi" w:eastAsiaTheme="minorEastAsia" w:hAnsiTheme="minorHAnsi" w:cstheme="minorBidi"/>
          <w:noProof/>
          <w:kern w:val="2"/>
          <w:sz w:val="21"/>
          <w:szCs w:val="22"/>
          <w:lang w:val="en-US" w:eastAsia="zh-CN"/>
        </w:rPr>
      </w:pPr>
      <w:del w:id="4560" w:author="Rapporteur" w:date="2024-06-06T07:00:00Z">
        <w:r w:rsidDel="004F1AD9">
          <w:rPr>
            <w:noProof/>
          </w:rPr>
          <w:delText>5.12.2.3.1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61</w:delText>
        </w:r>
      </w:del>
    </w:p>
    <w:p w14:paraId="6D0834A8" w14:textId="2A908CCB" w:rsidR="00B303F7" w:rsidDel="004F1AD9" w:rsidRDefault="00B303F7">
      <w:pPr>
        <w:pStyle w:val="TOC5"/>
        <w:rPr>
          <w:del w:id="4561" w:author="Rapporteur" w:date="2024-06-06T07:00:00Z"/>
          <w:rFonts w:asciiTheme="minorHAnsi" w:eastAsiaTheme="minorEastAsia" w:hAnsiTheme="minorHAnsi" w:cstheme="minorBidi"/>
          <w:noProof/>
          <w:kern w:val="2"/>
          <w:sz w:val="21"/>
          <w:szCs w:val="22"/>
          <w:lang w:val="en-US" w:eastAsia="zh-CN"/>
        </w:rPr>
      </w:pPr>
      <w:del w:id="4562" w:author="Rapporteur" w:date="2024-06-06T07:00:00Z">
        <w:r w:rsidDel="004F1AD9">
          <w:rPr>
            <w:noProof/>
          </w:rPr>
          <w:delText>5.12.2.3.2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Reconfiguration</w:delText>
        </w:r>
        <w:r w:rsidDel="004F1AD9">
          <w:rPr>
            <w:noProof/>
          </w:rPr>
          <w:tab/>
          <w:delText>61</w:delText>
        </w:r>
      </w:del>
    </w:p>
    <w:p w14:paraId="6ED91068" w14:textId="32B4ADB5" w:rsidR="00B303F7" w:rsidDel="004F1AD9" w:rsidRDefault="00B303F7">
      <w:pPr>
        <w:pStyle w:val="TOC4"/>
        <w:rPr>
          <w:del w:id="4563" w:author="Rapporteur" w:date="2024-06-06T07:00:00Z"/>
          <w:rFonts w:asciiTheme="minorHAnsi" w:eastAsiaTheme="minorEastAsia" w:hAnsiTheme="minorHAnsi" w:cstheme="minorBidi"/>
          <w:noProof/>
          <w:kern w:val="2"/>
          <w:sz w:val="21"/>
          <w:szCs w:val="22"/>
          <w:lang w:val="en-US" w:eastAsia="zh-CN"/>
        </w:rPr>
      </w:pPr>
      <w:del w:id="4564" w:author="Rapporteur" w:date="2024-06-06T07:00:00Z">
        <w:r w:rsidDel="004F1AD9">
          <w:rPr>
            <w:noProof/>
          </w:rPr>
          <w:delText>5.12.2.4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w:delText>
        </w:r>
        <w:r w:rsidRPr="000B1552" w:rsidDel="004F1AD9">
          <w:rPr>
            <w:noProof/>
            <w:lang w:val="en-US"/>
          </w:rPr>
          <w:delText>Disengage</w:delText>
        </w:r>
        <w:r w:rsidDel="004F1AD9">
          <w:rPr>
            <w:noProof/>
          </w:rPr>
          <w:tab/>
          <w:delText>62</w:delText>
        </w:r>
      </w:del>
    </w:p>
    <w:p w14:paraId="18575DE5" w14:textId="531D7D9F" w:rsidR="00B303F7" w:rsidDel="004F1AD9" w:rsidRDefault="00B303F7">
      <w:pPr>
        <w:pStyle w:val="TOC5"/>
        <w:rPr>
          <w:del w:id="4565" w:author="Rapporteur" w:date="2024-06-06T07:00:00Z"/>
          <w:rFonts w:asciiTheme="minorHAnsi" w:eastAsiaTheme="minorEastAsia" w:hAnsiTheme="minorHAnsi" w:cstheme="minorBidi"/>
          <w:noProof/>
          <w:kern w:val="2"/>
          <w:sz w:val="21"/>
          <w:szCs w:val="22"/>
          <w:lang w:val="en-US" w:eastAsia="zh-CN"/>
        </w:rPr>
      </w:pPr>
      <w:del w:id="4566" w:author="Rapporteur" w:date="2024-06-06T07:00:00Z">
        <w:r w:rsidDel="004F1AD9">
          <w:rPr>
            <w:noProof/>
          </w:rPr>
          <w:delText>5.12.2.4.1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62</w:delText>
        </w:r>
      </w:del>
    </w:p>
    <w:p w14:paraId="6AB9D442" w14:textId="7C33EC71" w:rsidR="00B303F7" w:rsidDel="004F1AD9" w:rsidRDefault="00B303F7">
      <w:pPr>
        <w:pStyle w:val="TOC5"/>
        <w:rPr>
          <w:del w:id="4567" w:author="Rapporteur" w:date="2024-06-06T07:00:00Z"/>
          <w:rFonts w:asciiTheme="minorHAnsi" w:eastAsiaTheme="minorEastAsia" w:hAnsiTheme="minorHAnsi" w:cstheme="minorBidi"/>
          <w:noProof/>
          <w:kern w:val="2"/>
          <w:sz w:val="21"/>
          <w:szCs w:val="22"/>
          <w:lang w:val="en-US" w:eastAsia="zh-CN"/>
        </w:rPr>
      </w:pPr>
      <w:del w:id="4568" w:author="Rapporteur" w:date="2024-06-06T07:00:00Z">
        <w:r w:rsidDel="004F1AD9">
          <w:rPr>
            <w:noProof/>
          </w:rPr>
          <w:delText>5.12.2.4.2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Slice Related Communication Service </w:delText>
        </w:r>
        <w:r w:rsidRPr="000B1552" w:rsidDel="004F1AD9">
          <w:rPr>
            <w:noProof/>
            <w:lang w:val="en-US"/>
          </w:rPr>
          <w:delText>Disengagement</w:delText>
        </w:r>
        <w:r w:rsidDel="004F1AD9">
          <w:rPr>
            <w:noProof/>
          </w:rPr>
          <w:tab/>
          <w:delText>62</w:delText>
        </w:r>
      </w:del>
    </w:p>
    <w:p w14:paraId="7610DF69" w14:textId="3002A8A3" w:rsidR="00B303F7" w:rsidDel="004F1AD9" w:rsidRDefault="00B303F7">
      <w:pPr>
        <w:pStyle w:val="TOC2"/>
        <w:rPr>
          <w:del w:id="4569" w:author="Rapporteur" w:date="2024-06-06T07:00:00Z"/>
          <w:rFonts w:asciiTheme="minorHAnsi" w:eastAsiaTheme="minorEastAsia" w:hAnsiTheme="minorHAnsi" w:cstheme="minorBidi"/>
          <w:noProof/>
          <w:kern w:val="2"/>
          <w:sz w:val="21"/>
          <w:szCs w:val="22"/>
          <w:lang w:val="en-US" w:eastAsia="zh-CN"/>
        </w:rPr>
      </w:pPr>
      <w:del w:id="4570" w:author="Rapporteur" w:date="2024-06-06T07:00:00Z">
        <w:r w:rsidDel="004F1AD9">
          <w:rPr>
            <w:noProof/>
          </w:rPr>
          <w:delText>5.13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w:delText>
        </w:r>
        <w:r w:rsidDel="004F1AD9">
          <w:rPr>
            <w:noProof/>
          </w:rPr>
          <w:tab/>
          <w:delText>63</w:delText>
        </w:r>
      </w:del>
    </w:p>
    <w:p w14:paraId="0057AD85" w14:textId="68150E06" w:rsidR="00B303F7" w:rsidDel="004F1AD9" w:rsidRDefault="00B303F7">
      <w:pPr>
        <w:pStyle w:val="TOC3"/>
        <w:rPr>
          <w:del w:id="4571" w:author="Rapporteur" w:date="2024-06-06T07:00:00Z"/>
          <w:rFonts w:asciiTheme="minorHAnsi" w:eastAsiaTheme="minorEastAsia" w:hAnsiTheme="minorHAnsi" w:cstheme="minorBidi"/>
          <w:noProof/>
          <w:kern w:val="2"/>
          <w:sz w:val="21"/>
          <w:szCs w:val="22"/>
          <w:lang w:val="en-US" w:eastAsia="zh-CN"/>
        </w:rPr>
      </w:pPr>
      <w:del w:id="4572" w:author="Rapporteur" w:date="2024-06-06T07:00:00Z">
        <w:r w:rsidDel="004F1AD9">
          <w:rPr>
            <w:noProof/>
          </w:rPr>
          <w:delText>5.13.1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63</w:delText>
        </w:r>
      </w:del>
    </w:p>
    <w:p w14:paraId="3EA869DC" w14:textId="104B0308" w:rsidR="00B303F7" w:rsidDel="004F1AD9" w:rsidRDefault="00B303F7">
      <w:pPr>
        <w:pStyle w:val="TOC3"/>
        <w:rPr>
          <w:del w:id="4573" w:author="Rapporteur" w:date="2024-06-06T07:00:00Z"/>
          <w:rFonts w:asciiTheme="minorHAnsi" w:eastAsiaTheme="minorEastAsia" w:hAnsiTheme="minorHAnsi" w:cstheme="minorBidi"/>
          <w:noProof/>
          <w:kern w:val="2"/>
          <w:sz w:val="21"/>
          <w:szCs w:val="22"/>
          <w:lang w:val="en-US" w:eastAsia="zh-CN"/>
        </w:rPr>
      </w:pPr>
      <w:del w:id="4574" w:author="Rapporteur" w:date="2024-06-06T07:00:00Z">
        <w:r w:rsidDel="004F1AD9">
          <w:rPr>
            <w:noProof/>
          </w:rPr>
          <w:delText>5.13.2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63</w:delText>
        </w:r>
      </w:del>
    </w:p>
    <w:p w14:paraId="5DF1ECA5" w14:textId="28DF6CA1" w:rsidR="00B303F7" w:rsidDel="004F1AD9" w:rsidRDefault="00B303F7">
      <w:pPr>
        <w:pStyle w:val="TOC4"/>
        <w:rPr>
          <w:del w:id="4575" w:author="Rapporteur" w:date="2024-06-06T07:00:00Z"/>
          <w:rFonts w:asciiTheme="minorHAnsi" w:eastAsiaTheme="minorEastAsia" w:hAnsiTheme="minorHAnsi" w:cstheme="minorBidi"/>
          <w:noProof/>
          <w:kern w:val="2"/>
          <w:sz w:val="21"/>
          <w:szCs w:val="22"/>
          <w:lang w:val="en-US" w:eastAsia="zh-CN"/>
        </w:rPr>
      </w:pPr>
      <w:del w:id="4576" w:author="Rapporteur" w:date="2024-06-06T07:00:00Z">
        <w:r w:rsidDel="004F1AD9">
          <w:rPr>
            <w:noProof/>
          </w:rPr>
          <w:delText>5.13.2.1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63</w:delText>
        </w:r>
      </w:del>
    </w:p>
    <w:p w14:paraId="2510685C" w14:textId="0C921AD2" w:rsidR="00B303F7" w:rsidDel="004F1AD9" w:rsidRDefault="00B303F7">
      <w:pPr>
        <w:pStyle w:val="TOC4"/>
        <w:rPr>
          <w:del w:id="4577" w:author="Rapporteur" w:date="2024-06-06T07:00:00Z"/>
          <w:rFonts w:asciiTheme="minorHAnsi" w:eastAsiaTheme="minorEastAsia" w:hAnsiTheme="minorHAnsi" w:cstheme="minorBidi"/>
          <w:noProof/>
          <w:kern w:val="2"/>
          <w:sz w:val="21"/>
          <w:szCs w:val="22"/>
          <w:lang w:val="en-US" w:eastAsia="zh-CN"/>
        </w:rPr>
      </w:pPr>
      <w:del w:id="4578" w:author="Rapporteur" w:date="2024-06-06T07:00:00Z">
        <w:r w:rsidDel="004F1AD9">
          <w:rPr>
            <w:noProof/>
          </w:rPr>
          <w:delText>5.13.2.2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w:delText>
        </w:r>
        <w:r w:rsidRPr="000B1552" w:rsidDel="004F1AD9">
          <w:rPr>
            <w:noProof/>
            <w:lang w:val="en-US"/>
          </w:rPr>
          <w:delText>Request</w:delText>
        </w:r>
        <w:r w:rsidDel="004F1AD9">
          <w:rPr>
            <w:noProof/>
          </w:rPr>
          <w:tab/>
          <w:delText>63</w:delText>
        </w:r>
      </w:del>
    </w:p>
    <w:p w14:paraId="018052EA" w14:textId="53CFC987" w:rsidR="00B303F7" w:rsidDel="004F1AD9" w:rsidRDefault="00B303F7">
      <w:pPr>
        <w:pStyle w:val="TOC5"/>
        <w:rPr>
          <w:del w:id="4579" w:author="Rapporteur" w:date="2024-06-06T07:00:00Z"/>
          <w:rFonts w:asciiTheme="minorHAnsi" w:eastAsiaTheme="minorEastAsia" w:hAnsiTheme="minorHAnsi" w:cstheme="minorBidi"/>
          <w:noProof/>
          <w:kern w:val="2"/>
          <w:sz w:val="21"/>
          <w:szCs w:val="22"/>
          <w:lang w:val="en-US" w:eastAsia="zh-CN"/>
        </w:rPr>
      </w:pPr>
      <w:del w:id="4580" w:author="Rapporteur" w:date="2024-06-06T07:00:00Z">
        <w:r w:rsidDel="004F1AD9">
          <w:rPr>
            <w:noProof/>
          </w:rPr>
          <w:delText>5.13.2.2.1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63</w:delText>
        </w:r>
      </w:del>
    </w:p>
    <w:p w14:paraId="32F9850B" w14:textId="3BD7D216" w:rsidR="00B303F7" w:rsidDel="004F1AD9" w:rsidRDefault="00B303F7">
      <w:pPr>
        <w:pStyle w:val="TOC5"/>
        <w:rPr>
          <w:del w:id="4581" w:author="Rapporteur" w:date="2024-06-06T07:00:00Z"/>
          <w:rFonts w:asciiTheme="minorHAnsi" w:eastAsiaTheme="minorEastAsia" w:hAnsiTheme="minorHAnsi" w:cstheme="minorBidi"/>
          <w:noProof/>
          <w:kern w:val="2"/>
          <w:sz w:val="21"/>
          <w:szCs w:val="22"/>
          <w:lang w:val="en-US" w:eastAsia="zh-CN"/>
        </w:rPr>
      </w:pPr>
      <w:del w:id="4582" w:author="Rapporteur" w:date="2024-06-06T07:00:00Z">
        <w:r w:rsidDel="004F1AD9">
          <w:rPr>
            <w:noProof/>
          </w:rPr>
          <w:delText>5.13.2.2.2</w:delText>
        </w:r>
        <w:r w:rsidDel="004F1AD9">
          <w:rPr>
            <w:rFonts w:asciiTheme="minorHAnsi" w:eastAsiaTheme="minorEastAsia" w:hAnsiTheme="minorHAnsi" w:cstheme="minorBidi"/>
            <w:noProof/>
            <w:kern w:val="2"/>
            <w:sz w:val="21"/>
            <w:szCs w:val="22"/>
            <w:lang w:val="en-US" w:eastAsia="zh-CN"/>
          </w:rPr>
          <w:tab/>
        </w:r>
        <w:r w:rsidDel="004F1AD9">
          <w:rPr>
            <w:noProof/>
          </w:rPr>
          <w:delText>Inter-PLMN Application Service Continuity</w:delText>
        </w:r>
        <w:r w:rsidRPr="000B1552" w:rsidDel="004F1AD9">
          <w:rPr>
            <w:rFonts w:cs="Courier New"/>
            <w:noProof/>
          </w:rPr>
          <w:delText xml:space="preserve"> Request</w:delText>
        </w:r>
        <w:r w:rsidDel="004F1AD9">
          <w:rPr>
            <w:noProof/>
          </w:rPr>
          <w:tab/>
          <w:delText>63</w:delText>
        </w:r>
      </w:del>
    </w:p>
    <w:p w14:paraId="2971CD04" w14:textId="762C6741" w:rsidR="00B303F7" w:rsidDel="004F1AD9" w:rsidRDefault="00B303F7">
      <w:pPr>
        <w:pStyle w:val="TOC4"/>
        <w:rPr>
          <w:del w:id="4583" w:author="Rapporteur" w:date="2024-06-06T07:00:00Z"/>
          <w:rFonts w:asciiTheme="minorHAnsi" w:eastAsiaTheme="minorEastAsia" w:hAnsiTheme="minorHAnsi" w:cstheme="minorBidi"/>
          <w:noProof/>
          <w:kern w:val="2"/>
          <w:sz w:val="21"/>
          <w:szCs w:val="22"/>
          <w:lang w:val="en-US" w:eastAsia="zh-CN"/>
        </w:rPr>
      </w:pPr>
      <w:del w:id="4584" w:author="Rapporteur" w:date="2024-06-06T07:00:00Z">
        <w:r w:rsidDel="004F1AD9">
          <w:rPr>
            <w:noProof/>
          </w:rPr>
          <w:delText>5.13.2.3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NSCE_InterPLMNContinuity_Notify</w:delText>
        </w:r>
        <w:r w:rsidDel="004F1AD9">
          <w:rPr>
            <w:noProof/>
          </w:rPr>
          <w:tab/>
          <w:delText>64</w:delText>
        </w:r>
      </w:del>
    </w:p>
    <w:p w14:paraId="0DD2E584" w14:textId="75B14168" w:rsidR="00B303F7" w:rsidDel="004F1AD9" w:rsidRDefault="00B303F7">
      <w:pPr>
        <w:pStyle w:val="TOC5"/>
        <w:rPr>
          <w:del w:id="4585" w:author="Rapporteur" w:date="2024-06-06T07:00:00Z"/>
          <w:rFonts w:asciiTheme="minorHAnsi" w:eastAsiaTheme="minorEastAsia" w:hAnsiTheme="minorHAnsi" w:cstheme="minorBidi"/>
          <w:noProof/>
          <w:kern w:val="2"/>
          <w:sz w:val="21"/>
          <w:szCs w:val="22"/>
          <w:lang w:val="en-US" w:eastAsia="zh-CN"/>
        </w:rPr>
      </w:pPr>
      <w:del w:id="4586" w:author="Rapporteur" w:date="2024-06-06T07:00:00Z">
        <w:r w:rsidDel="004F1AD9">
          <w:rPr>
            <w:noProof/>
          </w:rPr>
          <w:delText>5.13.2.3.1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64</w:delText>
        </w:r>
      </w:del>
    </w:p>
    <w:p w14:paraId="6EBBA69F" w14:textId="4F37922B" w:rsidR="00B303F7" w:rsidDel="004F1AD9" w:rsidRDefault="00B303F7">
      <w:pPr>
        <w:pStyle w:val="TOC5"/>
        <w:rPr>
          <w:del w:id="4587" w:author="Rapporteur" w:date="2024-06-06T07:00:00Z"/>
          <w:rFonts w:asciiTheme="minorHAnsi" w:eastAsiaTheme="minorEastAsia" w:hAnsiTheme="minorHAnsi" w:cstheme="minorBidi"/>
          <w:noProof/>
          <w:kern w:val="2"/>
          <w:sz w:val="21"/>
          <w:szCs w:val="22"/>
          <w:lang w:val="en-US" w:eastAsia="zh-CN"/>
        </w:rPr>
      </w:pPr>
      <w:del w:id="4588" w:author="Rapporteur" w:date="2024-06-06T07:00:00Z">
        <w:r w:rsidDel="004F1AD9">
          <w:rPr>
            <w:noProof/>
          </w:rPr>
          <w:delText>5.13.2.3.2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I</w:delText>
        </w:r>
        <w:r w:rsidDel="004F1AD9">
          <w:rPr>
            <w:noProof/>
          </w:rPr>
          <w:delText>nter-PLMN Service Continuity</w:delText>
        </w:r>
        <w:r w:rsidRPr="000B1552" w:rsidDel="004F1AD9">
          <w:rPr>
            <w:noProof/>
            <w:lang w:val="en-US"/>
          </w:rPr>
          <w:delText xml:space="preserve"> Notification</w:delText>
        </w:r>
        <w:r w:rsidDel="004F1AD9">
          <w:rPr>
            <w:noProof/>
          </w:rPr>
          <w:tab/>
          <w:delText>64</w:delText>
        </w:r>
      </w:del>
    </w:p>
    <w:p w14:paraId="2FF403A8" w14:textId="5BF6D87F" w:rsidR="00B303F7" w:rsidDel="004F1AD9" w:rsidRDefault="00B303F7">
      <w:pPr>
        <w:pStyle w:val="TOC2"/>
        <w:rPr>
          <w:del w:id="4589" w:author="Rapporteur" w:date="2024-06-06T07:00:00Z"/>
          <w:rFonts w:asciiTheme="minorHAnsi" w:eastAsiaTheme="minorEastAsia" w:hAnsiTheme="minorHAnsi" w:cstheme="minorBidi"/>
          <w:noProof/>
          <w:kern w:val="2"/>
          <w:sz w:val="21"/>
          <w:szCs w:val="22"/>
          <w:lang w:val="en-US" w:eastAsia="zh-CN"/>
        </w:rPr>
      </w:pPr>
      <w:del w:id="4590" w:author="Rapporteur" w:date="2024-06-06T07:00:00Z">
        <w:r w:rsidDel="004F1AD9">
          <w:rPr>
            <w:noProof/>
          </w:rPr>
          <w:delText>5.14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w:delText>
        </w:r>
        <w:r w:rsidDel="004F1AD9">
          <w:rPr>
            <w:noProof/>
          </w:rPr>
          <w:tab/>
          <w:delText>65</w:delText>
        </w:r>
      </w:del>
    </w:p>
    <w:p w14:paraId="3F3D16D4" w14:textId="799F1676" w:rsidR="00B303F7" w:rsidDel="004F1AD9" w:rsidRDefault="00B303F7">
      <w:pPr>
        <w:pStyle w:val="TOC3"/>
        <w:rPr>
          <w:del w:id="4591" w:author="Rapporteur" w:date="2024-06-06T07:00:00Z"/>
          <w:rFonts w:asciiTheme="minorHAnsi" w:eastAsiaTheme="minorEastAsia" w:hAnsiTheme="minorHAnsi" w:cstheme="minorBidi"/>
          <w:noProof/>
          <w:kern w:val="2"/>
          <w:sz w:val="21"/>
          <w:szCs w:val="22"/>
          <w:lang w:val="en-US" w:eastAsia="zh-CN"/>
        </w:rPr>
      </w:pPr>
      <w:del w:id="4592" w:author="Rapporteur" w:date="2024-06-06T07:00:00Z">
        <w:r w:rsidDel="004F1AD9">
          <w:rPr>
            <w:noProof/>
          </w:rPr>
          <w:delText>5.14.1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65</w:delText>
        </w:r>
      </w:del>
    </w:p>
    <w:p w14:paraId="25A191D8" w14:textId="26214A82" w:rsidR="00B303F7" w:rsidDel="004F1AD9" w:rsidRDefault="00B303F7">
      <w:pPr>
        <w:pStyle w:val="TOC3"/>
        <w:rPr>
          <w:del w:id="4593" w:author="Rapporteur" w:date="2024-06-06T07:00:00Z"/>
          <w:rFonts w:asciiTheme="minorHAnsi" w:eastAsiaTheme="minorEastAsia" w:hAnsiTheme="minorHAnsi" w:cstheme="minorBidi"/>
          <w:noProof/>
          <w:kern w:val="2"/>
          <w:sz w:val="21"/>
          <w:szCs w:val="22"/>
          <w:lang w:val="en-US" w:eastAsia="zh-CN"/>
        </w:rPr>
      </w:pPr>
      <w:del w:id="4594" w:author="Rapporteur" w:date="2024-06-06T07:00:00Z">
        <w:r w:rsidDel="004F1AD9">
          <w:rPr>
            <w:noProof/>
          </w:rPr>
          <w:delText>5.14.2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65</w:delText>
        </w:r>
      </w:del>
    </w:p>
    <w:p w14:paraId="4264C23E" w14:textId="56C41564" w:rsidR="00B303F7" w:rsidDel="004F1AD9" w:rsidRDefault="00B303F7">
      <w:pPr>
        <w:pStyle w:val="TOC4"/>
        <w:rPr>
          <w:del w:id="4595" w:author="Rapporteur" w:date="2024-06-06T07:00:00Z"/>
          <w:rFonts w:asciiTheme="minorHAnsi" w:eastAsiaTheme="minorEastAsia" w:hAnsiTheme="minorHAnsi" w:cstheme="minorBidi"/>
          <w:noProof/>
          <w:kern w:val="2"/>
          <w:sz w:val="21"/>
          <w:szCs w:val="22"/>
          <w:lang w:val="en-US" w:eastAsia="zh-CN"/>
        </w:rPr>
      </w:pPr>
      <w:del w:id="4596" w:author="Rapporteur" w:date="2024-06-06T07:00:00Z">
        <w:r w:rsidDel="004F1AD9">
          <w:rPr>
            <w:noProof/>
          </w:rPr>
          <w:delText>5.14.2.1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65</w:delText>
        </w:r>
      </w:del>
    </w:p>
    <w:p w14:paraId="2E7C95E6" w14:textId="143F68A5" w:rsidR="00B303F7" w:rsidDel="004F1AD9" w:rsidRDefault="00B303F7">
      <w:pPr>
        <w:pStyle w:val="TOC4"/>
        <w:rPr>
          <w:del w:id="4597" w:author="Rapporteur" w:date="2024-06-06T07:00:00Z"/>
          <w:rFonts w:asciiTheme="minorHAnsi" w:eastAsiaTheme="minorEastAsia" w:hAnsiTheme="minorHAnsi" w:cstheme="minorBidi"/>
          <w:noProof/>
          <w:kern w:val="2"/>
          <w:sz w:val="21"/>
          <w:szCs w:val="22"/>
          <w:lang w:val="en-US" w:eastAsia="zh-CN"/>
        </w:rPr>
      </w:pPr>
      <w:del w:id="4598" w:author="Rapporteur" w:date="2024-06-06T07:00:00Z">
        <w:r w:rsidDel="004F1AD9">
          <w:rPr>
            <w:noProof/>
          </w:rPr>
          <w:delText>5.14.2.2</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NSCE_NSDiagnostics_Request</w:delText>
        </w:r>
        <w:r w:rsidDel="004F1AD9">
          <w:rPr>
            <w:noProof/>
          </w:rPr>
          <w:tab/>
          <w:delText>65</w:delText>
        </w:r>
      </w:del>
    </w:p>
    <w:p w14:paraId="7C8F5611" w14:textId="6CD7488B" w:rsidR="00B303F7" w:rsidDel="004F1AD9" w:rsidRDefault="00B303F7">
      <w:pPr>
        <w:pStyle w:val="TOC5"/>
        <w:rPr>
          <w:del w:id="4599" w:author="Rapporteur" w:date="2024-06-06T07:00:00Z"/>
          <w:rFonts w:asciiTheme="minorHAnsi" w:eastAsiaTheme="minorEastAsia" w:hAnsiTheme="minorHAnsi" w:cstheme="minorBidi"/>
          <w:noProof/>
          <w:kern w:val="2"/>
          <w:sz w:val="21"/>
          <w:szCs w:val="22"/>
          <w:lang w:val="en-US" w:eastAsia="zh-CN"/>
        </w:rPr>
      </w:pPr>
      <w:del w:id="4600" w:author="Rapporteur" w:date="2024-06-06T07:00:00Z">
        <w:r w:rsidDel="004F1AD9">
          <w:rPr>
            <w:noProof/>
          </w:rPr>
          <w:delText>5.14.2.2.1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65</w:delText>
        </w:r>
      </w:del>
    </w:p>
    <w:p w14:paraId="21E5CF40" w14:textId="450D335C" w:rsidR="00B303F7" w:rsidDel="004F1AD9" w:rsidRDefault="00B303F7">
      <w:pPr>
        <w:pStyle w:val="TOC5"/>
        <w:rPr>
          <w:del w:id="4601" w:author="Rapporteur" w:date="2024-06-06T07:00:00Z"/>
          <w:rFonts w:asciiTheme="minorHAnsi" w:eastAsiaTheme="minorEastAsia" w:hAnsiTheme="minorHAnsi" w:cstheme="minorBidi"/>
          <w:noProof/>
          <w:kern w:val="2"/>
          <w:sz w:val="21"/>
          <w:szCs w:val="22"/>
          <w:lang w:val="en-US" w:eastAsia="zh-CN"/>
        </w:rPr>
      </w:pPr>
      <w:del w:id="4602" w:author="Rapporteur" w:date="2024-06-06T07:00:00Z">
        <w:r w:rsidDel="004F1AD9">
          <w:rPr>
            <w:noProof/>
          </w:rPr>
          <w:delText>5.14.2.2.2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Diagnostics Request</w:delText>
        </w:r>
        <w:r w:rsidDel="004F1AD9">
          <w:rPr>
            <w:noProof/>
          </w:rPr>
          <w:tab/>
          <w:delText>65</w:delText>
        </w:r>
      </w:del>
    </w:p>
    <w:p w14:paraId="084C9482" w14:textId="00CA48BE" w:rsidR="00B303F7" w:rsidDel="004F1AD9" w:rsidRDefault="00B303F7">
      <w:pPr>
        <w:pStyle w:val="TOC2"/>
        <w:rPr>
          <w:del w:id="4603" w:author="Rapporteur" w:date="2024-06-06T07:00:00Z"/>
          <w:rFonts w:asciiTheme="minorHAnsi" w:eastAsiaTheme="minorEastAsia" w:hAnsiTheme="minorHAnsi" w:cstheme="minorBidi"/>
          <w:noProof/>
          <w:kern w:val="2"/>
          <w:sz w:val="21"/>
          <w:szCs w:val="22"/>
          <w:lang w:val="en-US" w:eastAsia="zh-CN"/>
        </w:rPr>
      </w:pPr>
      <w:del w:id="4604" w:author="Rapporteur" w:date="2024-06-06T07:00:00Z">
        <w:r w:rsidDel="004F1AD9">
          <w:rPr>
            <w:noProof/>
          </w:rPr>
          <w:delText>5.15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tab/>
          <w:delText>66</w:delText>
        </w:r>
      </w:del>
    </w:p>
    <w:p w14:paraId="7CE9F2EC" w14:textId="5D9C0416" w:rsidR="00B303F7" w:rsidDel="004F1AD9" w:rsidRDefault="00B303F7">
      <w:pPr>
        <w:pStyle w:val="TOC3"/>
        <w:rPr>
          <w:del w:id="4605" w:author="Rapporteur" w:date="2024-06-06T07:00:00Z"/>
          <w:rFonts w:asciiTheme="minorHAnsi" w:eastAsiaTheme="minorEastAsia" w:hAnsiTheme="minorHAnsi" w:cstheme="minorBidi"/>
          <w:noProof/>
          <w:kern w:val="2"/>
          <w:sz w:val="21"/>
          <w:szCs w:val="22"/>
          <w:lang w:val="en-US" w:eastAsia="zh-CN"/>
        </w:rPr>
      </w:pPr>
      <w:del w:id="4606" w:author="Rapporteur" w:date="2024-06-06T07:00:00Z">
        <w:r w:rsidDel="004F1AD9">
          <w:rPr>
            <w:noProof/>
          </w:rPr>
          <w:delText>5.15.1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66</w:delText>
        </w:r>
      </w:del>
    </w:p>
    <w:p w14:paraId="361954AD" w14:textId="44EF905D" w:rsidR="00B303F7" w:rsidDel="004F1AD9" w:rsidRDefault="00B303F7">
      <w:pPr>
        <w:pStyle w:val="TOC3"/>
        <w:rPr>
          <w:del w:id="4607" w:author="Rapporteur" w:date="2024-06-06T07:00:00Z"/>
          <w:rFonts w:asciiTheme="minorHAnsi" w:eastAsiaTheme="minorEastAsia" w:hAnsiTheme="minorHAnsi" w:cstheme="minorBidi"/>
          <w:noProof/>
          <w:kern w:val="2"/>
          <w:sz w:val="21"/>
          <w:szCs w:val="22"/>
          <w:lang w:val="en-US" w:eastAsia="zh-CN"/>
        </w:rPr>
      </w:pPr>
      <w:del w:id="4608" w:author="Rapporteur" w:date="2024-06-06T07:00:00Z">
        <w:r w:rsidDel="004F1AD9">
          <w:rPr>
            <w:noProof/>
          </w:rPr>
          <w:delText>5.15.2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66</w:delText>
        </w:r>
      </w:del>
    </w:p>
    <w:p w14:paraId="04D23DF4" w14:textId="42E5A7BE" w:rsidR="00B303F7" w:rsidDel="004F1AD9" w:rsidRDefault="00B303F7">
      <w:pPr>
        <w:pStyle w:val="TOC4"/>
        <w:rPr>
          <w:del w:id="4609" w:author="Rapporteur" w:date="2024-06-06T07:00:00Z"/>
          <w:rFonts w:asciiTheme="minorHAnsi" w:eastAsiaTheme="minorEastAsia" w:hAnsiTheme="minorHAnsi" w:cstheme="minorBidi"/>
          <w:noProof/>
          <w:kern w:val="2"/>
          <w:sz w:val="21"/>
          <w:szCs w:val="22"/>
          <w:lang w:val="en-US" w:eastAsia="zh-CN"/>
        </w:rPr>
      </w:pPr>
      <w:del w:id="4610" w:author="Rapporteur" w:date="2024-06-06T07:00:00Z">
        <w:r w:rsidDel="004F1AD9">
          <w:rPr>
            <w:noProof/>
          </w:rPr>
          <w:delText>5.15.2.1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66</w:delText>
        </w:r>
      </w:del>
    </w:p>
    <w:p w14:paraId="109F6999" w14:textId="2449FCEC" w:rsidR="00B303F7" w:rsidDel="004F1AD9" w:rsidRDefault="00B303F7">
      <w:pPr>
        <w:pStyle w:val="TOC4"/>
        <w:rPr>
          <w:del w:id="4611" w:author="Rapporteur" w:date="2024-06-06T07:00:00Z"/>
          <w:rFonts w:asciiTheme="minorHAnsi" w:eastAsiaTheme="minorEastAsia" w:hAnsiTheme="minorHAnsi" w:cstheme="minorBidi"/>
          <w:noProof/>
          <w:kern w:val="2"/>
          <w:sz w:val="21"/>
          <w:szCs w:val="22"/>
          <w:lang w:val="en-US" w:eastAsia="zh-CN"/>
        </w:rPr>
      </w:pPr>
      <w:del w:id="4612" w:author="Rapporteur" w:date="2024-06-06T07:00:00Z">
        <w:r w:rsidDel="004F1AD9">
          <w:rPr>
            <w:noProof/>
          </w:rPr>
          <w:delText>5.15.2.2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_S</w:delText>
        </w:r>
        <w:r w:rsidDel="004F1AD9">
          <w:rPr>
            <w:noProof/>
            <w:lang w:eastAsia="zh-CN"/>
          </w:rPr>
          <w:delText>ub</w:delText>
        </w:r>
        <w:r w:rsidDel="004F1AD9">
          <w:rPr>
            <w:noProof/>
          </w:rPr>
          <w:delText>scribe</w:delText>
        </w:r>
        <w:r w:rsidDel="004F1AD9">
          <w:rPr>
            <w:noProof/>
          </w:rPr>
          <w:tab/>
          <w:delText>66</w:delText>
        </w:r>
      </w:del>
    </w:p>
    <w:p w14:paraId="4EA2CFA6" w14:textId="63218CBD" w:rsidR="00B303F7" w:rsidDel="004F1AD9" w:rsidRDefault="00B303F7">
      <w:pPr>
        <w:pStyle w:val="TOC5"/>
        <w:rPr>
          <w:del w:id="4613" w:author="Rapporteur" w:date="2024-06-06T07:00:00Z"/>
          <w:rFonts w:asciiTheme="minorHAnsi" w:eastAsiaTheme="minorEastAsia" w:hAnsiTheme="minorHAnsi" w:cstheme="minorBidi"/>
          <w:noProof/>
          <w:kern w:val="2"/>
          <w:sz w:val="21"/>
          <w:szCs w:val="22"/>
          <w:lang w:val="en-US" w:eastAsia="zh-CN"/>
        </w:rPr>
      </w:pPr>
      <w:del w:id="4614" w:author="Rapporteur" w:date="2024-06-06T07:00:00Z">
        <w:r w:rsidDel="004F1AD9">
          <w:rPr>
            <w:noProof/>
          </w:rPr>
          <w:delText>5.15.2.2.1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66</w:delText>
        </w:r>
      </w:del>
    </w:p>
    <w:p w14:paraId="5704EE91" w14:textId="1AD2653B" w:rsidR="00B303F7" w:rsidDel="004F1AD9" w:rsidRDefault="00B303F7">
      <w:pPr>
        <w:pStyle w:val="TOC5"/>
        <w:rPr>
          <w:del w:id="4615" w:author="Rapporteur" w:date="2024-06-06T07:00:00Z"/>
          <w:rFonts w:asciiTheme="minorHAnsi" w:eastAsiaTheme="minorEastAsia" w:hAnsiTheme="minorHAnsi" w:cstheme="minorBidi"/>
          <w:noProof/>
          <w:kern w:val="2"/>
          <w:sz w:val="21"/>
          <w:szCs w:val="22"/>
          <w:lang w:val="en-US" w:eastAsia="zh-CN"/>
        </w:rPr>
      </w:pPr>
      <w:del w:id="4616" w:author="Rapporteur" w:date="2024-06-06T07:00:00Z">
        <w:r w:rsidDel="004F1AD9">
          <w:rPr>
            <w:noProof/>
          </w:rPr>
          <w:delText>5.15.2.2.2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Creation</w:delText>
        </w:r>
        <w:r w:rsidDel="004F1AD9">
          <w:rPr>
            <w:noProof/>
          </w:rPr>
          <w:tab/>
          <w:delText>66</w:delText>
        </w:r>
      </w:del>
    </w:p>
    <w:p w14:paraId="734113A7" w14:textId="4691CD0C" w:rsidR="00B303F7" w:rsidDel="004F1AD9" w:rsidRDefault="00B303F7">
      <w:pPr>
        <w:pStyle w:val="TOC5"/>
        <w:rPr>
          <w:del w:id="4617" w:author="Rapporteur" w:date="2024-06-06T07:00:00Z"/>
          <w:rFonts w:asciiTheme="minorHAnsi" w:eastAsiaTheme="minorEastAsia" w:hAnsiTheme="minorHAnsi" w:cstheme="minorBidi"/>
          <w:noProof/>
          <w:kern w:val="2"/>
          <w:sz w:val="21"/>
          <w:szCs w:val="22"/>
          <w:lang w:val="en-US" w:eastAsia="zh-CN"/>
        </w:rPr>
      </w:pPr>
      <w:del w:id="4618" w:author="Rapporteur" w:date="2024-06-06T07:00:00Z">
        <w:r w:rsidDel="004F1AD9">
          <w:rPr>
            <w:noProof/>
          </w:rPr>
          <w:delText>5.15.2.2.3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Update</w:delText>
        </w:r>
        <w:r w:rsidDel="004F1AD9">
          <w:rPr>
            <w:noProof/>
          </w:rPr>
          <w:tab/>
          <w:delText>67</w:delText>
        </w:r>
      </w:del>
    </w:p>
    <w:p w14:paraId="229BEBD9" w14:textId="6130276E" w:rsidR="00B303F7" w:rsidDel="004F1AD9" w:rsidRDefault="00B303F7">
      <w:pPr>
        <w:pStyle w:val="TOC5"/>
        <w:rPr>
          <w:del w:id="4619" w:author="Rapporteur" w:date="2024-06-06T07:00:00Z"/>
          <w:rFonts w:asciiTheme="minorHAnsi" w:eastAsiaTheme="minorEastAsia" w:hAnsiTheme="minorHAnsi" w:cstheme="minorBidi"/>
          <w:noProof/>
          <w:kern w:val="2"/>
          <w:sz w:val="21"/>
          <w:szCs w:val="22"/>
          <w:lang w:val="en-US" w:eastAsia="zh-CN"/>
        </w:rPr>
      </w:pPr>
      <w:del w:id="4620" w:author="Rapporteur" w:date="2024-06-06T07:00:00Z">
        <w:r w:rsidDel="004F1AD9">
          <w:rPr>
            <w:noProof/>
          </w:rPr>
          <w:delText>5.15.2.2.4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Fault Diagnosis Subscription Deletion</w:delText>
        </w:r>
        <w:r w:rsidDel="004F1AD9">
          <w:rPr>
            <w:noProof/>
          </w:rPr>
          <w:tab/>
          <w:delText>68</w:delText>
        </w:r>
      </w:del>
    </w:p>
    <w:p w14:paraId="52B3B92D" w14:textId="75CEFFB0" w:rsidR="00B303F7" w:rsidDel="004F1AD9" w:rsidRDefault="00B303F7">
      <w:pPr>
        <w:pStyle w:val="TOC4"/>
        <w:rPr>
          <w:del w:id="4621" w:author="Rapporteur" w:date="2024-06-06T07:00:00Z"/>
          <w:rFonts w:asciiTheme="minorHAnsi" w:eastAsiaTheme="minorEastAsia" w:hAnsiTheme="minorHAnsi" w:cstheme="minorBidi"/>
          <w:noProof/>
          <w:kern w:val="2"/>
          <w:sz w:val="21"/>
          <w:szCs w:val="22"/>
          <w:lang w:val="en-US" w:eastAsia="zh-CN"/>
        </w:rPr>
      </w:pPr>
      <w:del w:id="4622" w:author="Rapporteur" w:date="2024-06-06T07:00:00Z">
        <w:r w:rsidDel="004F1AD9">
          <w:rPr>
            <w:noProof/>
          </w:rPr>
          <w:delText>5.15.2.3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_Notify</w:delText>
        </w:r>
        <w:r w:rsidDel="004F1AD9">
          <w:rPr>
            <w:noProof/>
          </w:rPr>
          <w:tab/>
          <w:delText>68</w:delText>
        </w:r>
      </w:del>
    </w:p>
    <w:p w14:paraId="53D3C8EA" w14:textId="06BA2DEE" w:rsidR="00B303F7" w:rsidDel="004F1AD9" w:rsidRDefault="00B303F7">
      <w:pPr>
        <w:pStyle w:val="TOC5"/>
        <w:rPr>
          <w:del w:id="4623" w:author="Rapporteur" w:date="2024-06-06T07:00:00Z"/>
          <w:rFonts w:asciiTheme="minorHAnsi" w:eastAsiaTheme="minorEastAsia" w:hAnsiTheme="minorHAnsi" w:cstheme="minorBidi"/>
          <w:noProof/>
          <w:kern w:val="2"/>
          <w:sz w:val="21"/>
          <w:szCs w:val="22"/>
          <w:lang w:val="en-US" w:eastAsia="zh-CN"/>
        </w:rPr>
      </w:pPr>
      <w:del w:id="4624" w:author="Rapporteur" w:date="2024-06-06T07:00:00Z">
        <w:r w:rsidDel="004F1AD9">
          <w:rPr>
            <w:noProof/>
          </w:rPr>
          <w:delText>5.15.2.3.1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68</w:delText>
        </w:r>
      </w:del>
    </w:p>
    <w:p w14:paraId="7ECFA37A" w14:textId="3CEFA90E" w:rsidR="00B303F7" w:rsidDel="004F1AD9" w:rsidRDefault="00B303F7">
      <w:pPr>
        <w:pStyle w:val="TOC5"/>
        <w:rPr>
          <w:del w:id="4625" w:author="Rapporteur" w:date="2024-06-06T07:00:00Z"/>
          <w:rFonts w:asciiTheme="minorHAnsi" w:eastAsiaTheme="minorEastAsia" w:hAnsiTheme="minorHAnsi" w:cstheme="minorBidi"/>
          <w:noProof/>
          <w:kern w:val="2"/>
          <w:sz w:val="21"/>
          <w:szCs w:val="22"/>
          <w:lang w:val="en-US" w:eastAsia="zh-CN"/>
        </w:rPr>
      </w:pPr>
      <w:del w:id="4626" w:author="Rapporteur" w:date="2024-06-06T07:00:00Z">
        <w:r w:rsidDel="004F1AD9">
          <w:rPr>
            <w:noProof/>
          </w:rPr>
          <w:delText>5.15.2.3.2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Fault Diagnosis </w:delText>
        </w:r>
        <w:r w:rsidRPr="000B1552" w:rsidDel="004F1AD9">
          <w:rPr>
            <w:noProof/>
            <w:lang w:val="en-US"/>
          </w:rPr>
          <w:delText>Notification</w:delText>
        </w:r>
        <w:r w:rsidDel="004F1AD9">
          <w:rPr>
            <w:noProof/>
          </w:rPr>
          <w:tab/>
          <w:delText>68</w:delText>
        </w:r>
      </w:del>
    </w:p>
    <w:p w14:paraId="7EBF83CA" w14:textId="354B887E" w:rsidR="00B303F7" w:rsidDel="004F1AD9" w:rsidRDefault="00B303F7">
      <w:pPr>
        <w:pStyle w:val="TOC2"/>
        <w:rPr>
          <w:del w:id="4627" w:author="Rapporteur" w:date="2024-06-06T07:00:00Z"/>
          <w:rFonts w:asciiTheme="minorHAnsi" w:eastAsiaTheme="minorEastAsia" w:hAnsiTheme="minorHAnsi" w:cstheme="minorBidi"/>
          <w:noProof/>
          <w:kern w:val="2"/>
          <w:sz w:val="21"/>
          <w:szCs w:val="22"/>
          <w:lang w:val="en-US" w:eastAsia="zh-CN"/>
        </w:rPr>
      </w:pPr>
      <w:del w:id="4628" w:author="Rapporteur" w:date="2024-06-06T07:00:00Z">
        <w:r w:rsidDel="004F1AD9">
          <w:rPr>
            <w:noProof/>
          </w:rPr>
          <w:delText>5.16</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w:delText>
        </w:r>
        <w:r w:rsidDel="004F1AD9">
          <w:rPr>
            <w:noProof/>
          </w:rPr>
          <w:tab/>
          <w:delText>69</w:delText>
        </w:r>
      </w:del>
    </w:p>
    <w:p w14:paraId="142FE1FC" w14:textId="474CEDBE" w:rsidR="00B303F7" w:rsidDel="004F1AD9" w:rsidRDefault="00B303F7">
      <w:pPr>
        <w:pStyle w:val="TOC3"/>
        <w:rPr>
          <w:del w:id="4629" w:author="Rapporteur" w:date="2024-06-06T07:00:00Z"/>
          <w:rFonts w:asciiTheme="minorHAnsi" w:eastAsiaTheme="minorEastAsia" w:hAnsiTheme="minorHAnsi" w:cstheme="minorBidi"/>
          <w:noProof/>
          <w:kern w:val="2"/>
          <w:sz w:val="21"/>
          <w:szCs w:val="22"/>
          <w:lang w:val="en-US" w:eastAsia="zh-CN"/>
        </w:rPr>
      </w:pPr>
      <w:del w:id="4630" w:author="Rapporteur" w:date="2024-06-06T07:00:00Z">
        <w:r w:rsidDel="004F1AD9">
          <w:rPr>
            <w:noProof/>
          </w:rPr>
          <w:delText>5.16.1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69</w:delText>
        </w:r>
      </w:del>
    </w:p>
    <w:p w14:paraId="0BFD2EEE" w14:textId="0B76B89D" w:rsidR="00B303F7" w:rsidDel="004F1AD9" w:rsidRDefault="00B303F7">
      <w:pPr>
        <w:pStyle w:val="TOC3"/>
        <w:rPr>
          <w:del w:id="4631" w:author="Rapporteur" w:date="2024-06-06T07:00:00Z"/>
          <w:rFonts w:asciiTheme="minorHAnsi" w:eastAsiaTheme="minorEastAsia" w:hAnsiTheme="minorHAnsi" w:cstheme="minorBidi"/>
          <w:noProof/>
          <w:kern w:val="2"/>
          <w:sz w:val="21"/>
          <w:szCs w:val="22"/>
          <w:lang w:val="en-US" w:eastAsia="zh-CN"/>
        </w:rPr>
      </w:pPr>
      <w:del w:id="4632" w:author="Rapporteur" w:date="2024-06-06T07:00:00Z">
        <w:r w:rsidDel="004F1AD9">
          <w:rPr>
            <w:noProof/>
          </w:rPr>
          <w:delText>5.16.2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69</w:delText>
        </w:r>
      </w:del>
    </w:p>
    <w:p w14:paraId="0AFE24A6" w14:textId="099D6469" w:rsidR="00B303F7" w:rsidDel="004F1AD9" w:rsidRDefault="00B303F7">
      <w:pPr>
        <w:pStyle w:val="TOC4"/>
        <w:rPr>
          <w:del w:id="4633" w:author="Rapporteur" w:date="2024-06-06T07:00:00Z"/>
          <w:rFonts w:asciiTheme="minorHAnsi" w:eastAsiaTheme="minorEastAsia" w:hAnsiTheme="minorHAnsi" w:cstheme="minorBidi"/>
          <w:noProof/>
          <w:kern w:val="2"/>
          <w:sz w:val="21"/>
          <w:szCs w:val="22"/>
          <w:lang w:val="en-US" w:eastAsia="zh-CN"/>
        </w:rPr>
      </w:pPr>
      <w:del w:id="4634" w:author="Rapporteur" w:date="2024-06-06T07:00:00Z">
        <w:r w:rsidDel="004F1AD9">
          <w:rPr>
            <w:noProof/>
          </w:rPr>
          <w:delText>5.16.2.1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69</w:delText>
        </w:r>
      </w:del>
    </w:p>
    <w:p w14:paraId="52D0B305" w14:textId="646DF6CD" w:rsidR="00B303F7" w:rsidDel="004F1AD9" w:rsidRDefault="00B303F7">
      <w:pPr>
        <w:pStyle w:val="TOC4"/>
        <w:rPr>
          <w:del w:id="4635" w:author="Rapporteur" w:date="2024-06-06T07:00:00Z"/>
          <w:rFonts w:asciiTheme="minorHAnsi" w:eastAsiaTheme="minorEastAsia" w:hAnsiTheme="minorHAnsi" w:cstheme="minorBidi"/>
          <w:noProof/>
          <w:kern w:val="2"/>
          <w:sz w:val="21"/>
          <w:szCs w:val="22"/>
          <w:lang w:val="en-US" w:eastAsia="zh-CN"/>
        </w:rPr>
      </w:pPr>
      <w:del w:id="4636" w:author="Rapporteur" w:date="2024-06-06T07:00:00Z">
        <w:r w:rsidDel="004F1AD9">
          <w:rPr>
            <w:noProof/>
          </w:rPr>
          <w:delText>5.16.2.2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lign_S</w:delText>
        </w:r>
        <w:r w:rsidDel="004F1AD9">
          <w:rPr>
            <w:noProof/>
            <w:lang w:eastAsia="zh-CN"/>
          </w:rPr>
          <w:delText>ub</w:delText>
        </w:r>
        <w:r w:rsidDel="004F1AD9">
          <w:rPr>
            <w:noProof/>
          </w:rPr>
          <w:delText>scribe</w:delText>
        </w:r>
        <w:r w:rsidDel="004F1AD9">
          <w:rPr>
            <w:noProof/>
          </w:rPr>
          <w:tab/>
          <w:delText>70</w:delText>
        </w:r>
      </w:del>
    </w:p>
    <w:p w14:paraId="2B70A1EE" w14:textId="0CE46AE9" w:rsidR="00B303F7" w:rsidDel="004F1AD9" w:rsidRDefault="00B303F7">
      <w:pPr>
        <w:pStyle w:val="TOC5"/>
        <w:rPr>
          <w:del w:id="4637" w:author="Rapporteur" w:date="2024-06-06T07:00:00Z"/>
          <w:rFonts w:asciiTheme="minorHAnsi" w:eastAsiaTheme="minorEastAsia" w:hAnsiTheme="minorHAnsi" w:cstheme="minorBidi"/>
          <w:noProof/>
          <w:kern w:val="2"/>
          <w:sz w:val="21"/>
          <w:szCs w:val="22"/>
          <w:lang w:val="en-US" w:eastAsia="zh-CN"/>
        </w:rPr>
      </w:pPr>
      <w:del w:id="4638" w:author="Rapporteur" w:date="2024-06-06T07:00:00Z">
        <w:r w:rsidDel="004F1AD9">
          <w:rPr>
            <w:noProof/>
          </w:rPr>
          <w:delText>5.16.2.2.1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70</w:delText>
        </w:r>
      </w:del>
    </w:p>
    <w:p w14:paraId="1B00FC82" w14:textId="48A985D5" w:rsidR="00B303F7" w:rsidDel="004F1AD9" w:rsidRDefault="00B303F7">
      <w:pPr>
        <w:pStyle w:val="TOC5"/>
        <w:rPr>
          <w:del w:id="4639" w:author="Rapporteur" w:date="2024-06-06T07:00:00Z"/>
          <w:rFonts w:asciiTheme="minorHAnsi" w:eastAsiaTheme="minorEastAsia" w:hAnsiTheme="minorHAnsi" w:cstheme="minorBidi"/>
          <w:noProof/>
          <w:kern w:val="2"/>
          <w:sz w:val="21"/>
          <w:szCs w:val="22"/>
          <w:lang w:val="en-US" w:eastAsia="zh-CN"/>
        </w:rPr>
      </w:pPr>
      <w:del w:id="4640" w:author="Rapporteur" w:date="2024-06-06T07:00:00Z">
        <w:r w:rsidDel="004F1AD9">
          <w:rPr>
            <w:noProof/>
          </w:rPr>
          <w:delText>5.16.2.2.2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Creation</w:delText>
        </w:r>
        <w:r w:rsidDel="004F1AD9">
          <w:rPr>
            <w:noProof/>
          </w:rPr>
          <w:tab/>
          <w:delText>70</w:delText>
        </w:r>
      </w:del>
    </w:p>
    <w:p w14:paraId="0FE3C0ED" w14:textId="3F7F5FA4" w:rsidR="00B303F7" w:rsidDel="004F1AD9" w:rsidRDefault="00B303F7">
      <w:pPr>
        <w:pStyle w:val="TOC5"/>
        <w:rPr>
          <w:del w:id="4641" w:author="Rapporteur" w:date="2024-06-06T07:00:00Z"/>
          <w:rFonts w:asciiTheme="minorHAnsi" w:eastAsiaTheme="minorEastAsia" w:hAnsiTheme="minorHAnsi" w:cstheme="minorBidi"/>
          <w:noProof/>
          <w:kern w:val="2"/>
          <w:sz w:val="21"/>
          <w:szCs w:val="22"/>
          <w:lang w:val="en-US" w:eastAsia="zh-CN"/>
        </w:rPr>
      </w:pPr>
      <w:del w:id="4642" w:author="Rapporteur" w:date="2024-06-06T07:00:00Z">
        <w:r w:rsidDel="004F1AD9">
          <w:rPr>
            <w:noProof/>
          </w:rPr>
          <w:delText>5.16.2.2.3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Update</w:delText>
        </w:r>
        <w:r w:rsidDel="004F1AD9">
          <w:rPr>
            <w:noProof/>
          </w:rPr>
          <w:tab/>
          <w:delText>70</w:delText>
        </w:r>
      </w:del>
    </w:p>
    <w:p w14:paraId="2F6CF254" w14:textId="5A2B5CC6" w:rsidR="00B303F7" w:rsidDel="004F1AD9" w:rsidRDefault="00B303F7">
      <w:pPr>
        <w:pStyle w:val="TOC5"/>
        <w:rPr>
          <w:del w:id="4643" w:author="Rapporteur" w:date="2024-06-06T07:00:00Z"/>
          <w:rFonts w:asciiTheme="minorHAnsi" w:eastAsiaTheme="minorEastAsia" w:hAnsiTheme="minorHAnsi" w:cstheme="minorBidi"/>
          <w:noProof/>
          <w:kern w:val="2"/>
          <w:sz w:val="21"/>
          <w:szCs w:val="22"/>
          <w:lang w:val="en-US" w:eastAsia="zh-CN"/>
        </w:rPr>
      </w:pPr>
      <w:del w:id="4644" w:author="Rapporteur" w:date="2024-06-06T07:00:00Z">
        <w:r w:rsidDel="004F1AD9">
          <w:rPr>
            <w:noProof/>
          </w:rPr>
          <w:delText>5.16.2.2.4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Requirements Verification and Alignment</w:delText>
        </w:r>
        <w:r w:rsidDel="004F1AD9">
          <w:rPr>
            <w:noProof/>
            <w:lang w:eastAsia="fr-FR"/>
          </w:rPr>
          <w:delText xml:space="preserve"> </w:delText>
        </w:r>
        <w:r w:rsidDel="004F1AD9">
          <w:rPr>
            <w:noProof/>
          </w:rPr>
          <w:delText>Subscription Deletion</w:delText>
        </w:r>
        <w:r w:rsidDel="004F1AD9">
          <w:rPr>
            <w:noProof/>
          </w:rPr>
          <w:tab/>
          <w:delText>71</w:delText>
        </w:r>
      </w:del>
    </w:p>
    <w:p w14:paraId="01995D22" w14:textId="36605402" w:rsidR="00B303F7" w:rsidDel="004F1AD9" w:rsidRDefault="00B303F7">
      <w:pPr>
        <w:pStyle w:val="TOC4"/>
        <w:rPr>
          <w:del w:id="4645" w:author="Rapporteur" w:date="2024-06-06T07:00:00Z"/>
          <w:rFonts w:asciiTheme="minorHAnsi" w:eastAsiaTheme="minorEastAsia" w:hAnsiTheme="minorHAnsi" w:cstheme="minorBidi"/>
          <w:noProof/>
          <w:kern w:val="2"/>
          <w:sz w:val="21"/>
          <w:szCs w:val="22"/>
          <w:lang w:val="en-US" w:eastAsia="zh-CN"/>
        </w:rPr>
      </w:pPr>
      <w:del w:id="4646" w:author="Rapporteur" w:date="2024-06-06T07:00:00Z">
        <w:r w:rsidDel="004F1AD9">
          <w:rPr>
            <w:noProof/>
          </w:rPr>
          <w:delText>5.16.2.3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lign_Notify</w:delText>
        </w:r>
        <w:r w:rsidDel="004F1AD9">
          <w:rPr>
            <w:noProof/>
          </w:rPr>
          <w:tab/>
          <w:delText>72</w:delText>
        </w:r>
      </w:del>
    </w:p>
    <w:p w14:paraId="739681F1" w14:textId="35C3BCDA" w:rsidR="00B303F7" w:rsidDel="004F1AD9" w:rsidRDefault="00B303F7">
      <w:pPr>
        <w:pStyle w:val="TOC5"/>
        <w:rPr>
          <w:del w:id="4647" w:author="Rapporteur" w:date="2024-06-06T07:00:00Z"/>
          <w:rFonts w:asciiTheme="minorHAnsi" w:eastAsiaTheme="minorEastAsia" w:hAnsiTheme="minorHAnsi" w:cstheme="minorBidi"/>
          <w:noProof/>
          <w:kern w:val="2"/>
          <w:sz w:val="21"/>
          <w:szCs w:val="22"/>
          <w:lang w:val="en-US" w:eastAsia="zh-CN"/>
        </w:rPr>
      </w:pPr>
      <w:del w:id="4648" w:author="Rapporteur" w:date="2024-06-06T07:00:00Z">
        <w:r w:rsidDel="004F1AD9">
          <w:rPr>
            <w:noProof/>
          </w:rPr>
          <w:delText>5.16.2.3.1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72</w:delText>
        </w:r>
      </w:del>
    </w:p>
    <w:p w14:paraId="7003FB47" w14:textId="258FE288" w:rsidR="00B303F7" w:rsidDel="004F1AD9" w:rsidRDefault="00B303F7">
      <w:pPr>
        <w:pStyle w:val="TOC5"/>
        <w:rPr>
          <w:del w:id="4649" w:author="Rapporteur" w:date="2024-06-06T07:00:00Z"/>
          <w:rFonts w:asciiTheme="minorHAnsi" w:eastAsiaTheme="minorEastAsia" w:hAnsiTheme="minorHAnsi" w:cstheme="minorBidi"/>
          <w:noProof/>
          <w:kern w:val="2"/>
          <w:sz w:val="21"/>
          <w:szCs w:val="22"/>
          <w:lang w:val="en-US" w:eastAsia="zh-CN"/>
        </w:rPr>
      </w:pPr>
      <w:del w:id="4650" w:author="Rapporteur" w:date="2024-06-06T07:00:00Z">
        <w:r w:rsidDel="004F1AD9">
          <w:rPr>
            <w:noProof/>
          </w:rPr>
          <w:delText>5.16.2.3.2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Requirements Verification and Alignment</w:delText>
        </w:r>
        <w:r w:rsidDel="004F1AD9">
          <w:rPr>
            <w:noProof/>
            <w:lang w:eastAsia="fr-FR"/>
          </w:rPr>
          <w:delText xml:space="preserve"> </w:delText>
        </w:r>
        <w:r w:rsidRPr="000B1552" w:rsidDel="004F1AD9">
          <w:rPr>
            <w:noProof/>
            <w:lang w:val="en-US"/>
          </w:rPr>
          <w:delText>Notification</w:delText>
        </w:r>
        <w:r w:rsidDel="004F1AD9">
          <w:rPr>
            <w:noProof/>
          </w:rPr>
          <w:tab/>
          <w:delText>72</w:delText>
        </w:r>
      </w:del>
    </w:p>
    <w:p w14:paraId="63CBBA6B" w14:textId="3D933764" w:rsidR="00B303F7" w:rsidDel="004F1AD9" w:rsidRDefault="00B303F7">
      <w:pPr>
        <w:pStyle w:val="TOC2"/>
        <w:rPr>
          <w:del w:id="4651" w:author="Rapporteur" w:date="2024-06-06T07:00:00Z"/>
          <w:rFonts w:asciiTheme="minorHAnsi" w:eastAsiaTheme="minorEastAsia" w:hAnsiTheme="minorHAnsi" w:cstheme="minorBidi"/>
          <w:noProof/>
          <w:kern w:val="2"/>
          <w:sz w:val="21"/>
          <w:szCs w:val="22"/>
          <w:lang w:val="en-US" w:eastAsia="zh-CN"/>
        </w:rPr>
      </w:pPr>
      <w:del w:id="4652" w:author="Rapporteur" w:date="2024-06-06T07:00:00Z">
        <w:r w:rsidDel="004F1AD9">
          <w:rPr>
            <w:noProof/>
          </w:rPr>
          <w:delText>5.17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tab/>
          <w:delText>73</w:delText>
        </w:r>
      </w:del>
    </w:p>
    <w:p w14:paraId="19BB7CCE" w14:textId="112A04DC" w:rsidR="00B303F7" w:rsidDel="004F1AD9" w:rsidRDefault="00B303F7">
      <w:pPr>
        <w:pStyle w:val="TOC3"/>
        <w:rPr>
          <w:del w:id="4653" w:author="Rapporteur" w:date="2024-06-06T07:00:00Z"/>
          <w:rFonts w:asciiTheme="minorHAnsi" w:eastAsiaTheme="minorEastAsia" w:hAnsiTheme="minorHAnsi" w:cstheme="minorBidi"/>
          <w:noProof/>
          <w:kern w:val="2"/>
          <w:sz w:val="21"/>
          <w:szCs w:val="22"/>
          <w:lang w:val="en-US" w:eastAsia="zh-CN"/>
        </w:rPr>
      </w:pPr>
      <w:del w:id="4654" w:author="Rapporteur" w:date="2024-06-06T07:00:00Z">
        <w:r w:rsidDel="004F1AD9">
          <w:rPr>
            <w:noProof/>
          </w:rPr>
          <w:delText>5.17.1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73</w:delText>
        </w:r>
      </w:del>
    </w:p>
    <w:p w14:paraId="48AFADD2" w14:textId="11D3D3DC" w:rsidR="00B303F7" w:rsidDel="004F1AD9" w:rsidRDefault="00B303F7">
      <w:pPr>
        <w:pStyle w:val="TOC3"/>
        <w:rPr>
          <w:del w:id="4655" w:author="Rapporteur" w:date="2024-06-06T07:00:00Z"/>
          <w:rFonts w:asciiTheme="minorHAnsi" w:eastAsiaTheme="minorEastAsia" w:hAnsiTheme="minorHAnsi" w:cstheme="minorBidi"/>
          <w:noProof/>
          <w:kern w:val="2"/>
          <w:sz w:val="21"/>
          <w:szCs w:val="22"/>
          <w:lang w:val="en-US" w:eastAsia="zh-CN"/>
        </w:rPr>
      </w:pPr>
      <w:del w:id="4656" w:author="Rapporteur" w:date="2024-06-06T07:00:00Z">
        <w:r w:rsidDel="004F1AD9">
          <w:rPr>
            <w:noProof/>
          </w:rPr>
          <w:delText>5.17.2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73</w:delText>
        </w:r>
      </w:del>
    </w:p>
    <w:p w14:paraId="16AC39F7" w14:textId="2F7909C4" w:rsidR="00B303F7" w:rsidDel="004F1AD9" w:rsidRDefault="00B303F7">
      <w:pPr>
        <w:pStyle w:val="TOC4"/>
        <w:rPr>
          <w:del w:id="4657" w:author="Rapporteur" w:date="2024-06-06T07:00:00Z"/>
          <w:rFonts w:asciiTheme="minorHAnsi" w:eastAsiaTheme="minorEastAsia" w:hAnsiTheme="minorHAnsi" w:cstheme="minorBidi"/>
          <w:noProof/>
          <w:kern w:val="2"/>
          <w:sz w:val="21"/>
          <w:szCs w:val="22"/>
          <w:lang w:val="en-US" w:eastAsia="zh-CN"/>
        </w:rPr>
      </w:pPr>
      <w:del w:id="4658" w:author="Rapporteur" w:date="2024-06-06T07:00:00Z">
        <w:r w:rsidDel="004F1AD9">
          <w:rPr>
            <w:noProof/>
          </w:rPr>
          <w:delText>5.17.2.1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73</w:delText>
        </w:r>
      </w:del>
    </w:p>
    <w:p w14:paraId="6838890D" w14:textId="77E9764F" w:rsidR="00B303F7" w:rsidDel="004F1AD9" w:rsidRDefault="00B303F7">
      <w:pPr>
        <w:pStyle w:val="TOC4"/>
        <w:rPr>
          <w:del w:id="4659" w:author="Rapporteur" w:date="2024-06-06T07:00:00Z"/>
          <w:rFonts w:asciiTheme="minorHAnsi" w:eastAsiaTheme="minorEastAsia" w:hAnsiTheme="minorHAnsi" w:cstheme="minorBidi"/>
          <w:noProof/>
          <w:kern w:val="2"/>
          <w:sz w:val="21"/>
          <w:szCs w:val="22"/>
          <w:lang w:val="en-US" w:eastAsia="zh-CN"/>
        </w:rPr>
      </w:pPr>
      <w:del w:id="4660" w:author="Rapporteur" w:date="2024-06-06T07:00:00Z">
        <w:r w:rsidDel="004F1AD9">
          <w:rPr>
            <w:noProof/>
          </w:rPr>
          <w:delText>5.17.2.2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_Request</w:delText>
        </w:r>
        <w:r w:rsidDel="004F1AD9">
          <w:rPr>
            <w:noProof/>
          </w:rPr>
          <w:tab/>
          <w:delText>73</w:delText>
        </w:r>
      </w:del>
    </w:p>
    <w:p w14:paraId="5BEEAD22" w14:textId="17751AC3" w:rsidR="00B303F7" w:rsidDel="004F1AD9" w:rsidRDefault="00B303F7">
      <w:pPr>
        <w:pStyle w:val="TOC5"/>
        <w:rPr>
          <w:del w:id="4661" w:author="Rapporteur" w:date="2024-06-06T07:00:00Z"/>
          <w:rFonts w:asciiTheme="minorHAnsi" w:eastAsiaTheme="minorEastAsia" w:hAnsiTheme="minorHAnsi" w:cstheme="minorBidi"/>
          <w:noProof/>
          <w:kern w:val="2"/>
          <w:sz w:val="21"/>
          <w:szCs w:val="22"/>
          <w:lang w:val="en-US" w:eastAsia="zh-CN"/>
        </w:rPr>
      </w:pPr>
      <w:del w:id="4662" w:author="Rapporteur" w:date="2024-06-06T07:00:00Z">
        <w:r w:rsidDel="004F1AD9">
          <w:rPr>
            <w:noProof/>
          </w:rPr>
          <w:delText>5.17.2.2.1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73</w:delText>
        </w:r>
      </w:del>
    </w:p>
    <w:p w14:paraId="6E74E364" w14:textId="694D807F" w:rsidR="00B303F7" w:rsidDel="004F1AD9" w:rsidRDefault="00B303F7">
      <w:pPr>
        <w:pStyle w:val="TOC5"/>
        <w:rPr>
          <w:del w:id="4663" w:author="Rapporteur" w:date="2024-06-06T07:00:00Z"/>
          <w:rFonts w:asciiTheme="minorHAnsi" w:eastAsiaTheme="minorEastAsia" w:hAnsiTheme="minorHAnsi" w:cstheme="minorBidi"/>
          <w:noProof/>
          <w:kern w:val="2"/>
          <w:sz w:val="21"/>
          <w:szCs w:val="22"/>
          <w:lang w:val="en-US" w:eastAsia="zh-CN"/>
        </w:rPr>
      </w:pPr>
      <w:del w:id="4664" w:author="Rapporteur" w:date="2024-06-06T07:00:00Z">
        <w:r w:rsidDel="004F1AD9">
          <w:rPr>
            <w:noProof/>
          </w:rPr>
          <w:delText>5.17.2.2.2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Retrieval</w:delText>
        </w:r>
        <w:r w:rsidDel="004F1AD9">
          <w:rPr>
            <w:noProof/>
          </w:rPr>
          <w:tab/>
          <w:delText>73</w:delText>
        </w:r>
      </w:del>
    </w:p>
    <w:p w14:paraId="15445EB4" w14:textId="38753E13" w:rsidR="00B303F7" w:rsidDel="004F1AD9" w:rsidRDefault="00B303F7">
      <w:pPr>
        <w:pStyle w:val="TOC5"/>
        <w:rPr>
          <w:del w:id="4665" w:author="Rapporteur" w:date="2024-06-06T07:00:00Z"/>
          <w:rFonts w:asciiTheme="minorHAnsi" w:eastAsiaTheme="minorEastAsia" w:hAnsiTheme="minorHAnsi" w:cstheme="minorBidi"/>
          <w:noProof/>
          <w:kern w:val="2"/>
          <w:sz w:val="21"/>
          <w:szCs w:val="22"/>
          <w:lang w:val="en-US" w:eastAsia="zh-CN"/>
        </w:rPr>
      </w:pPr>
      <w:del w:id="4666" w:author="Rapporteur" w:date="2024-06-06T07:00:00Z">
        <w:r w:rsidDel="004F1AD9">
          <w:rPr>
            <w:noProof/>
          </w:rPr>
          <w:delText>5.17.2.2.3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Delivery</w:delText>
        </w:r>
        <w:r w:rsidDel="004F1AD9">
          <w:rPr>
            <w:noProof/>
          </w:rPr>
          <w:tab/>
          <w:delText>74</w:delText>
        </w:r>
      </w:del>
    </w:p>
    <w:p w14:paraId="7AF1DE1A" w14:textId="485FD08B" w:rsidR="00B303F7" w:rsidDel="004F1AD9" w:rsidRDefault="00B303F7">
      <w:pPr>
        <w:pStyle w:val="TOC2"/>
        <w:rPr>
          <w:del w:id="4667" w:author="Rapporteur" w:date="2024-06-06T07:00:00Z"/>
          <w:rFonts w:asciiTheme="minorHAnsi" w:eastAsiaTheme="minorEastAsia" w:hAnsiTheme="minorHAnsi" w:cstheme="minorBidi"/>
          <w:noProof/>
          <w:kern w:val="2"/>
          <w:sz w:val="21"/>
          <w:szCs w:val="22"/>
          <w:lang w:val="en-US" w:eastAsia="zh-CN"/>
        </w:rPr>
      </w:pPr>
      <w:del w:id="4668" w:author="Rapporteur" w:date="2024-06-06T07:00:00Z">
        <w:r w:rsidDel="004F1AD9">
          <w:rPr>
            <w:noProof/>
          </w:rPr>
          <w:delText>5.19</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w:delText>
        </w:r>
        <w:r w:rsidDel="004F1AD9">
          <w:rPr>
            <w:noProof/>
          </w:rPr>
          <w:tab/>
          <w:delText>74</w:delText>
        </w:r>
      </w:del>
    </w:p>
    <w:p w14:paraId="2BE28CEC" w14:textId="55918068" w:rsidR="00B303F7" w:rsidDel="004F1AD9" w:rsidRDefault="00B303F7">
      <w:pPr>
        <w:pStyle w:val="TOC3"/>
        <w:rPr>
          <w:del w:id="4669" w:author="Rapporteur" w:date="2024-06-06T07:00:00Z"/>
          <w:rFonts w:asciiTheme="minorHAnsi" w:eastAsiaTheme="minorEastAsia" w:hAnsiTheme="minorHAnsi" w:cstheme="minorBidi"/>
          <w:noProof/>
          <w:kern w:val="2"/>
          <w:sz w:val="21"/>
          <w:szCs w:val="22"/>
          <w:lang w:val="en-US" w:eastAsia="zh-CN"/>
        </w:rPr>
      </w:pPr>
      <w:del w:id="4670" w:author="Rapporteur" w:date="2024-06-06T07:00:00Z">
        <w:r w:rsidDel="004F1AD9">
          <w:rPr>
            <w:noProof/>
          </w:rPr>
          <w:delText>5.19.1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74</w:delText>
        </w:r>
      </w:del>
    </w:p>
    <w:p w14:paraId="2D450EC8" w14:textId="7575E61B" w:rsidR="00B303F7" w:rsidDel="004F1AD9" w:rsidRDefault="00B303F7">
      <w:pPr>
        <w:pStyle w:val="TOC3"/>
        <w:rPr>
          <w:del w:id="4671" w:author="Rapporteur" w:date="2024-06-06T07:00:00Z"/>
          <w:rFonts w:asciiTheme="minorHAnsi" w:eastAsiaTheme="minorEastAsia" w:hAnsiTheme="minorHAnsi" w:cstheme="minorBidi"/>
          <w:noProof/>
          <w:kern w:val="2"/>
          <w:sz w:val="21"/>
          <w:szCs w:val="22"/>
          <w:lang w:val="en-US" w:eastAsia="zh-CN"/>
        </w:rPr>
      </w:pPr>
      <w:del w:id="4672" w:author="Rapporteur" w:date="2024-06-06T07:00:00Z">
        <w:r w:rsidDel="004F1AD9">
          <w:rPr>
            <w:noProof/>
          </w:rPr>
          <w:delText>5.19.2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74</w:delText>
        </w:r>
      </w:del>
    </w:p>
    <w:p w14:paraId="4D54C85A" w14:textId="1D1E3FC6" w:rsidR="00B303F7" w:rsidDel="004F1AD9" w:rsidRDefault="00B303F7">
      <w:pPr>
        <w:pStyle w:val="TOC4"/>
        <w:rPr>
          <w:del w:id="4673" w:author="Rapporteur" w:date="2024-06-06T07:00:00Z"/>
          <w:rFonts w:asciiTheme="minorHAnsi" w:eastAsiaTheme="minorEastAsia" w:hAnsiTheme="minorHAnsi" w:cstheme="minorBidi"/>
          <w:noProof/>
          <w:kern w:val="2"/>
          <w:sz w:val="21"/>
          <w:szCs w:val="22"/>
          <w:lang w:val="en-US" w:eastAsia="zh-CN"/>
        </w:rPr>
      </w:pPr>
      <w:del w:id="4674" w:author="Rapporteur" w:date="2024-06-06T07:00:00Z">
        <w:r w:rsidDel="004F1AD9">
          <w:rPr>
            <w:noProof/>
          </w:rPr>
          <w:delText>5.19.2.1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74</w:delText>
        </w:r>
      </w:del>
    </w:p>
    <w:p w14:paraId="4896F94A" w14:textId="27496C33" w:rsidR="00B303F7" w:rsidDel="004F1AD9" w:rsidRDefault="00B303F7">
      <w:pPr>
        <w:pStyle w:val="TOC4"/>
        <w:rPr>
          <w:del w:id="4675" w:author="Rapporteur" w:date="2024-06-06T07:00:00Z"/>
          <w:rFonts w:asciiTheme="minorHAnsi" w:eastAsiaTheme="minorEastAsia" w:hAnsiTheme="minorHAnsi" w:cstheme="minorBidi"/>
          <w:noProof/>
          <w:kern w:val="2"/>
          <w:sz w:val="21"/>
          <w:szCs w:val="22"/>
          <w:lang w:val="en-US" w:eastAsia="zh-CN"/>
        </w:rPr>
      </w:pPr>
      <w:del w:id="4676" w:author="Rapporteur" w:date="2024-06-06T07:00:00Z">
        <w:r w:rsidDel="004F1AD9">
          <w:rPr>
            <w:noProof/>
          </w:rPr>
          <w:delText>5.19.2.2</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NSCE_NSAllocation_Request</w:delText>
        </w:r>
        <w:r w:rsidDel="004F1AD9">
          <w:rPr>
            <w:noProof/>
          </w:rPr>
          <w:tab/>
          <w:delText>75</w:delText>
        </w:r>
      </w:del>
    </w:p>
    <w:p w14:paraId="62E6687E" w14:textId="53EF4D92" w:rsidR="00B303F7" w:rsidDel="004F1AD9" w:rsidRDefault="00B303F7">
      <w:pPr>
        <w:pStyle w:val="TOC5"/>
        <w:rPr>
          <w:del w:id="4677" w:author="Rapporteur" w:date="2024-06-06T07:00:00Z"/>
          <w:rFonts w:asciiTheme="minorHAnsi" w:eastAsiaTheme="minorEastAsia" w:hAnsiTheme="minorHAnsi" w:cstheme="minorBidi"/>
          <w:noProof/>
          <w:kern w:val="2"/>
          <w:sz w:val="21"/>
          <w:szCs w:val="22"/>
          <w:lang w:val="en-US" w:eastAsia="zh-CN"/>
        </w:rPr>
      </w:pPr>
      <w:del w:id="4678" w:author="Rapporteur" w:date="2024-06-06T07:00:00Z">
        <w:r w:rsidDel="004F1AD9">
          <w:rPr>
            <w:noProof/>
          </w:rPr>
          <w:delText>5.19.2.2.1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75</w:delText>
        </w:r>
      </w:del>
    </w:p>
    <w:p w14:paraId="3C439718" w14:textId="25868C0B" w:rsidR="00B303F7" w:rsidDel="004F1AD9" w:rsidRDefault="00B303F7">
      <w:pPr>
        <w:pStyle w:val="TOC5"/>
        <w:rPr>
          <w:del w:id="4679" w:author="Rapporteur" w:date="2024-06-06T07:00:00Z"/>
          <w:rFonts w:asciiTheme="minorHAnsi" w:eastAsiaTheme="minorEastAsia" w:hAnsiTheme="minorHAnsi" w:cstheme="minorBidi"/>
          <w:noProof/>
          <w:kern w:val="2"/>
          <w:sz w:val="21"/>
          <w:szCs w:val="22"/>
          <w:lang w:val="en-US" w:eastAsia="zh-CN"/>
        </w:rPr>
      </w:pPr>
      <w:del w:id="4680" w:author="Rapporteur" w:date="2024-06-06T07:00:00Z">
        <w:r w:rsidDel="004F1AD9">
          <w:rPr>
            <w:noProof/>
          </w:rPr>
          <w:delText>5.19.2.2.2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Allocation Request</w:delText>
        </w:r>
        <w:r w:rsidDel="004F1AD9">
          <w:rPr>
            <w:noProof/>
          </w:rPr>
          <w:tab/>
          <w:delText>75</w:delText>
        </w:r>
      </w:del>
    </w:p>
    <w:p w14:paraId="08084E16" w14:textId="5C57DAEB" w:rsidR="00B303F7" w:rsidDel="004F1AD9" w:rsidRDefault="00B303F7">
      <w:pPr>
        <w:pStyle w:val="TOC1"/>
        <w:rPr>
          <w:del w:id="4681" w:author="Rapporteur" w:date="2024-06-06T07:00:00Z"/>
          <w:rFonts w:asciiTheme="minorHAnsi" w:eastAsiaTheme="minorEastAsia" w:hAnsiTheme="minorHAnsi" w:cstheme="minorBidi"/>
          <w:noProof/>
          <w:kern w:val="2"/>
          <w:sz w:val="21"/>
          <w:szCs w:val="22"/>
          <w:lang w:val="en-US" w:eastAsia="zh-CN"/>
        </w:rPr>
      </w:pPr>
      <w:del w:id="4682" w:author="Rapporteur" w:date="2024-06-06T07:00:00Z">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API Definitions</w:delText>
        </w:r>
        <w:r w:rsidDel="004F1AD9">
          <w:rPr>
            <w:noProof/>
          </w:rPr>
          <w:tab/>
          <w:delText>76</w:delText>
        </w:r>
      </w:del>
    </w:p>
    <w:p w14:paraId="41A857B7" w14:textId="431E5EEB" w:rsidR="00B303F7" w:rsidDel="004F1AD9" w:rsidRDefault="00B303F7">
      <w:pPr>
        <w:pStyle w:val="TOC2"/>
        <w:rPr>
          <w:del w:id="4683" w:author="Rapporteur" w:date="2024-06-06T07:00:00Z"/>
          <w:rFonts w:asciiTheme="minorHAnsi" w:eastAsiaTheme="minorEastAsia" w:hAnsiTheme="minorHAnsi" w:cstheme="minorBidi"/>
          <w:noProof/>
          <w:kern w:val="2"/>
          <w:sz w:val="21"/>
          <w:szCs w:val="22"/>
          <w:lang w:val="en-US" w:eastAsia="zh-CN"/>
        </w:rPr>
      </w:pPr>
      <w:del w:id="4684" w:author="Rapporteur" w:date="2024-06-06T07:00:00Z">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76</w:delText>
        </w:r>
      </w:del>
    </w:p>
    <w:p w14:paraId="7239EA62" w14:textId="2FDD5DF6" w:rsidR="00B303F7" w:rsidDel="004F1AD9" w:rsidRDefault="00B303F7">
      <w:pPr>
        <w:pStyle w:val="TOC2"/>
        <w:rPr>
          <w:del w:id="4685" w:author="Rapporteur" w:date="2024-06-06T07:00:00Z"/>
          <w:rFonts w:asciiTheme="minorHAnsi" w:eastAsiaTheme="minorEastAsia" w:hAnsiTheme="minorHAnsi" w:cstheme="minorBidi"/>
          <w:noProof/>
          <w:kern w:val="2"/>
          <w:sz w:val="21"/>
          <w:szCs w:val="22"/>
          <w:lang w:val="en-US" w:eastAsia="zh-CN"/>
        </w:rPr>
      </w:pPr>
      <w:del w:id="4686" w:author="Rapporteur" w:date="2024-06-06T07:00:00Z">
        <w:r w:rsidDel="004F1AD9">
          <w:rPr>
            <w:noProof/>
            <w:lang w:eastAsia="zh-CN"/>
          </w:rPr>
          <w:delText>6.2</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76</w:delText>
        </w:r>
      </w:del>
    </w:p>
    <w:p w14:paraId="32E1A8D0" w14:textId="3D7BE34E" w:rsidR="00B303F7" w:rsidDel="004F1AD9" w:rsidRDefault="00B303F7">
      <w:pPr>
        <w:pStyle w:val="TOC3"/>
        <w:rPr>
          <w:del w:id="4687" w:author="Rapporteur" w:date="2024-06-06T07:00:00Z"/>
          <w:rFonts w:asciiTheme="minorHAnsi" w:eastAsiaTheme="minorEastAsia" w:hAnsiTheme="minorHAnsi" w:cstheme="minorBidi"/>
          <w:noProof/>
          <w:kern w:val="2"/>
          <w:sz w:val="21"/>
          <w:szCs w:val="22"/>
          <w:lang w:val="en-US" w:eastAsia="zh-CN"/>
        </w:rPr>
      </w:pPr>
      <w:del w:id="4688" w:author="Rapporteur" w:date="2024-06-06T07:00:00Z">
        <w:r w:rsidDel="004F1AD9">
          <w:rPr>
            <w:noProof/>
            <w:lang w:eastAsia="zh-CN"/>
          </w:rPr>
          <w:delText>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76</w:delText>
        </w:r>
      </w:del>
    </w:p>
    <w:p w14:paraId="16160D1B" w14:textId="54468513" w:rsidR="00B303F7" w:rsidDel="004F1AD9" w:rsidRDefault="00B303F7">
      <w:pPr>
        <w:pStyle w:val="TOC3"/>
        <w:rPr>
          <w:del w:id="4689" w:author="Rapporteur" w:date="2024-06-06T07:00:00Z"/>
          <w:rFonts w:asciiTheme="minorHAnsi" w:eastAsiaTheme="minorEastAsia" w:hAnsiTheme="minorHAnsi" w:cstheme="minorBidi"/>
          <w:noProof/>
          <w:kern w:val="2"/>
          <w:sz w:val="21"/>
          <w:szCs w:val="22"/>
          <w:lang w:val="en-US" w:eastAsia="zh-CN"/>
        </w:rPr>
      </w:pPr>
      <w:del w:id="4690" w:author="Rapporteur" w:date="2024-06-06T07:00:00Z">
        <w:r w:rsidDel="004F1AD9">
          <w:rPr>
            <w:noProof/>
            <w:lang w:eastAsia="zh-CN"/>
          </w:rPr>
          <w:delText>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76</w:delText>
        </w:r>
      </w:del>
    </w:p>
    <w:p w14:paraId="67017A9B" w14:textId="5684D63B" w:rsidR="00B303F7" w:rsidDel="004F1AD9" w:rsidRDefault="00B303F7">
      <w:pPr>
        <w:pStyle w:val="TOC3"/>
        <w:rPr>
          <w:del w:id="4691" w:author="Rapporteur" w:date="2024-06-06T07:00:00Z"/>
          <w:rFonts w:asciiTheme="minorHAnsi" w:eastAsiaTheme="minorEastAsia" w:hAnsiTheme="minorHAnsi" w:cstheme="minorBidi"/>
          <w:noProof/>
          <w:kern w:val="2"/>
          <w:sz w:val="21"/>
          <w:szCs w:val="22"/>
          <w:lang w:val="en-US" w:eastAsia="zh-CN"/>
        </w:rPr>
      </w:pPr>
      <w:del w:id="4692" w:author="Rapporteur" w:date="2024-06-06T07:00:00Z">
        <w:r w:rsidDel="004F1AD9">
          <w:rPr>
            <w:noProof/>
            <w:lang w:eastAsia="zh-CN"/>
          </w:rPr>
          <w:delText>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76</w:delText>
        </w:r>
      </w:del>
    </w:p>
    <w:p w14:paraId="3EC9762F" w14:textId="775B900A" w:rsidR="00B303F7" w:rsidDel="004F1AD9" w:rsidRDefault="00B303F7">
      <w:pPr>
        <w:pStyle w:val="TOC4"/>
        <w:rPr>
          <w:del w:id="4693" w:author="Rapporteur" w:date="2024-06-06T07:00:00Z"/>
          <w:rFonts w:asciiTheme="minorHAnsi" w:eastAsiaTheme="minorEastAsia" w:hAnsiTheme="minorHAnsi" w:cstheme="minorBidi"/>
          <w:noProof/>
          <w:kern w:val="2"/>
          <w:sz w:val="21"/>
          <w:szCs w:val="22"/>
          <w:lang w:val="en-US" w:eastAsia="zh-CN"/>
        </w:rPr>
      </w:pPr>
      <w:del w:id="4694" w:author="Rapporteur" w:date="2024-06-06T07:00:00Z">
        <w:r w:rsidDel="004F1AD9">
          <w:rPr>
            <w:noProof/>
            <w:lang w:eastAsia="zh-CN"/>
          </w:rPr>
          <w:delText>6.2</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76</w:delText>
        </w:r>
      </w:del>
    </w:p>
    <w:p w14:paraId="51C7B5CD" w14:textId="0427E4D7" w:rsidR="00B303F7" w:rsidDel="004F1AD9" w:rsidRDefault="00B303F7">
      <w:pPr>
        <w:pStyle w:val="TOC4"/>
        <w:rPr>
          <w:del w:id="4695" w:author="Rapporteur" w:date="2024-06-06T07:00:00Z"/>
          <w:rFonts w:asciiTheme="minorHAnsi" w:eastAsiaTheme="minorEastAsia" w:hAnsiTheme="minorHAnsi" w:cstheme="minorBidi"/>
          <w:noProof/>
          <w:kern w:val="2"/>
          <w:sz w:val="21"/>
          <w:szCs w:val="22"/>
          <w:lang w:val="en-US" w:eastAsia="zh-CN"/>
        </w:rPr>
      </w:pPr>
      <w:del w:id="4696" w:author="Rapporteur" w:date="2024-06-06T07:00:00Z">
        <w:r w:rsidDel="004F1AD9">
          <w:rPr>
            <w:noProof/>
            <w:lang w:eastAsia="zh-CN"/>
          </w:rPr>
          <w:delText>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Network Slice Lifecycle Management </w:delText>
        </w:r>
        <w:r w:rsidRPr="000B1552" w:rsidDel="004F1AD9">
          <w:rPr>
            <w:noProof/>
          </w:rPr>
          <w:delText>Subscription</w:delText>
        </w:r>
        <w:r w:rsidRPr="000B1552" w:rsidDel="004F1AD9">
          <w:rPr>
            <w:noProof/>
            <w:lang w:eastAsia="zh-CN"/>
          </w:rPr>
          <w:delText>s</w:delText>
        </w:r>
        <w:r w:rsidDel="004F1AD9">
          <w:rPr>
            <w:noProof/>
          </w:rPr>
          <w:tab/>
          <w:delText>77</w:delText>
        </w:r>
      </w:del>
    </w:p>
    <w:p w14:paraId="7596534F" w14:textId="733FA0AA" w:rsidR="00B303F7" w:rsidDel="004F1AD9" w:rsidRDefault="00B303F7">
      <w:pPr>
        <w:pStyle w:val="TOC5"/>
        <w:rPr>
          <w:del w:id="4697" w:author="Rapporteur" w:date="2024-06-06T07:00:00Z"/>
          <w:rFonts w:asciiTheme="minorHAnsi" w:eastAsiaTheme="minorEastAsia" w:hAnsiTheme="minorHAnsi" w:cstheme="minorBidi"/>
          <w:noProof/>
          <w:kern w:val="2"/>
          <w:sz w:val="21"/>
          <w:szCs w:val="22"/>
          <w:lang w:val="en-US" w:eastAsia="zh-CN"/>
        </w:rPr>
      </w:pPr>
      <w:del w:id="4698" w:author="Rapporteur" w:date="2024-06-06T07:00:00Z">
        <w:r w:rsidDel="004F1AD9">
          <w:rPr>
            <w:noProof/>
            <w:lang w:eastAsia="zh-CN"/>
          </w:rPr>
          <w:delText>6.2.3.2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77</w:delText>
        </w:r>
      </w:del>
    </w:p>
    <w:p w14:paraId="2306F5BD" w14:textId="37CE623A" w:rsidR="00B303F7" w:rsidDel="004F1AD9" w:rsidRDefault="00B303F7">
      <w:pPr>
        <w:pStyle w:val="TOC5"/>
        <w:rPr>
          <w:del w:id="4699" w:author="Rapporteur" w:date="2024-06-06T07:00:00Z"/>
          <w:rFonts w:asciiTheme="minorHAnsi" w:eastAsiaTheme="minorEastAsia" w:hAnsiTheme="minorHAnsi" w:cstheme="minorBidi"/>
          <w:noProof/>
          <w:kern w:val="2"/>
          <w:sz w:val="21"/>
          <w:szCs w:val="22"/>
          <w:lang w:val="en-US" w:eastAsia="zh-CN"/>
        </w:rPr>
      </w:pPr>
      <w:del w:id="4700" w:author="Rapporteur" w:date="2024-06-06T07:00:00Z">
        <w:r w:rsidDel="004F1AD9">
          <w:rPr>
            <w:noProof/>
            <w:lang w:eastAsia="zh-CN"/>
          </w:rPr>
          <w:delText>6.2.3.2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77</w:delText>
        </w:r>
      </w:del>
    </w:p>
    <w:p w14:paraId="5D0E06D6" w14:textId="0C3D5304" w:rsidR="00B303F7" w:rsidDel="004F1AD9" w:rsidRDefault="00B303F7">
      <w:pPr>
        <w:pStyle w:val="TOC5"/>
        <w:rPr>
          <w:del w:id="4701" w:author="Rapporteur" w:date="2024-06-06T07:00:00Z"/>
          <w:rFonts w:asciiTheme="minorHAnsi" w:eastAsiaTheme="minorEastAsia" w:hAnsiTheme="minorHAnsi" w:cstheme="minorBidi"/>
          <w:noProof/>
          <w:kern w:val="2"/>
          <w:sz w:val="21"/>
          <w:szCs w:val="22"/>
          <w:lang w:val="en-US" w:eastAsia="zh-CN"/>
        </w:rPr>
      </w:pPr>
      <w:del w:id="4702" w:author="Rapporteur" w:date="2024-06-06T07:00:00Z">
        <w:r w:rsidDel="004F1AD9">
          <w:rPr>
            <w:noProof/>
            <w:lang w:eastAsia="zh-CN"/>
          </w:rPr>
          <w:delText>6.2.3.2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78</w:delText>
        </w:r>
      </w:del>
    </w:p>
    <w:p w14:paraId="7E291BE7" w14:textId="6E917E6D" w:rsidR="00B303F7" w:rsidDel="004F1AD9" w:rsidRDefault="00B303F7">
      <w:pPr>
        <w:pStyle w:val="TOC6"/>
        <w:tabs>
          <w:tab w:val="right" w:leader="dot" w:pos="9631"/>
        </w:tabs>
        <w:ind w:left="2000" w:hanging="2000"/>
        <w:rPr>
          <w:del w:id="4703" w:author="Rapporteur" w:date="2024-06-06T07:00:00Z"/>
          <w:rFonts w:asciiTheme="minorHAnsi" w:eastAsiaTheme="minorEastAsia" w:hAnsiTheme="minorHAnsi" w:cstheme="minorBidi"/>
          <w:noProof/>
          <w:kern w:val="2"/>
          <w:sz w:val="21"/>
          <w:szCs w:val="22"/>
          <w:lang w:val="en-US" w:eastAsia="zh-CN"/>
        </w:rPr>
      </w:pPr>
      <w:del w:id="4704" w:author="Rapporteur" w:date="2024-06-06T07:00:00Z">
        <w:r w:rsidDel="004F1AD9">
          <w:rPr>
            <w:noProof/>
          </w:rPr>
          <w:delText>6.2.3.2.3.2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78</w:delText>
        </w:r>
      </w:del>
    </w:p>
    <w:p w14:paraId="0A2056CC" w14:textId="215A40E0" w:rsidR="00B303F7" w:rsidDel="004F1AD9" w:rsidRDefault="00B303F7">
      <w:pPr>
        <w:pStyle w:val="TOC5"/>
        <w:rPr>
          <w:del w:id="4705" w:author="Rapporteur" w:date="2024-06-06T07:00:00Z"/>
          <w:rFonts w:asciiTheme="minorHAnsi" w:eastAsiaTheme="minorEastAsia" w:hAnsiTheme="minorHAnsi" w:cstheme="minorBidi"/>
          <w:noProof/>
          <w:kern w:val="2"/>
          <w:sz w:val="21"/>
          <w:szCs w:val="22"/>
          <w:lang w:val="en-US" w:eastAsia="zh-CN"/>
        </w:rPr>
      </w:pPr>
      <w:del w:id="4706" w:author="Rapporteur" w:date="2024-06-06T07:00:00Z">
        <w:r w:rsidDel="004F1AD9">
          <w:rPr>
            <w:noProof/>
            <w:lang w:eastAsia="zh-CN"/>
          </w:rPr>
          <w:delText>6.2.3.2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78</w:delText>
        </w:r>
      </w:del>
    </w:p>
    <w:p w14:paraId="15AE768D" w14:textId="60F7503D" w:rsidR="00B303F7" w:rsidDel="004F1AD9" w:rsidRDefault="00B303F7">
      <w:pPr>
        <w:pStyle w:val="TOC4"/>
        <w:rPr>
          <w:del w:id="4707" w:author="Rapporteur" w:date="2024-06-06T07:00:00Z"/>
          <w:rFonts w:asciiTheme="minorHAnsi" w:eastAsiaTheme="minorEastAsia" w:hAnsiTheme="minorHAnsi" w:cstheme="minorBidi"/>
          <w:noProof/>
          <w:kern w:val="2"/>
          <w:sz w:val="21"/>
          <w:szCs w:val="22"/>
          <w:lang w:val="en-US" w:eastAsia="zh-CN"/>
        </w:rPr>
      </w:pPr>
      <w:del w:id="4708" w:author="Rapporteur" w:date="2024-06-06T07:00:00Z">
        <w:r w:rsidDel="004F1AD9">
          <w:rPr>
            <w:noProof/>
            <w:lang w:eastAsia="zh-CN"/>
          </w:rPr>
          <w:delText>6.2.3.3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Network Slice Lifecycle Management </w:delText>
        </w:r>
        <w:r w:rsidRPr="000B1552" w:rsidDel="004F1AD9">
          <w:rPr>
            <w:noProof/>
          </w:rPr>
          <w:delText>Subscription</w:delText>
        </w:r>
        <w:r w:rsidDel="004F1AD9">
          <w:rPr>
            <w:noProof/>
          </w:rPr>
          <w:tab/>
          <w:delText>79</w:delText>
        </w:r>
      </w:del>
    </w:p>
    <w:p w14:paraId="6106B9AA" w14:textId="3286F2A4" w:rsidR="00B303F7" w:rsidDel="004F1AD9" w:rsidRDefault="00B303F7">
      <w:pPr>
        <w:pStyle w:val="TOC5"/>
        <w:rPr>
          <w:del w:id="4709" w:author="Rapporteur" w:date="2024-06-06T07:00:00Z"/>
          <w:rFonts w:asciiTheme="minorHAnsi" w:eastAsiaTheme="minorEastAsia" w:hAnsiTheme="minorHAnsi" w:cstheme="minorBidi"/>
          <w:noProof/>
          <w:kern w:val="2"/>
          <w:sz w:val="21"/>
          <w:szCs w:val="22"/>
          <w:lang w:val="en-US" w:eastAsia="zh-CN"/>
        </w:rPr>
      </w:pPr>
      <w:del w:id="4710" w:author="Rapporteur" w:date="2024-06-06T07:00:00Z">
        <w:r w:rsidDel="004F1AD9">
          <w:rPr>
            <w:noProof/>
            <w:lang w:eastAsia="zh-CN"/>
          </w:rPr>
          <w:delText>6.2.3.3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79</w:delText>
        </w:r>
      </w:del>
    </w:p>
    <w:p w14:paraId="5A0DA2AC" w14:textId="2443182B" w:rsidR="00B303F7" w:rsidDel="004F1AD9" w:rsidRDefault="00B303F7">
      <w:pPr>
        <w:pStyle w:val="TOC5"/>
        <w:rPr>
          <w:del w:id="4711" w:author="Rapporteur" w:date="2024-06-06T07:00:00Z"/>
          <w:rFonts w:asciiTheme="minorHAnsi" w:eastAsiaTheme="minorEastAsia" w:hAnsiTheme="minorHAnsi" w:cstheme="minorBidi"/>
          <w:noProof/>
          <w:kern w:val="2"/>
          <w:sz w:val="21"/>
          <w:szCs w:val="22"/>
          <w:lang w:val="en-US" w:eastAsia="zh-CN"/>
        </w:rPr>
      </w:pPr>
      <w:del w:id="4712" w:author="Rapporteur" w:date="2024-06-06T07:00:00Z">
        <w:r w:rsidDel="004F1AD9">
          <w:rPr>
            <w:noProof/>
            <w:lang w:eastAsia="zh-CN"/>
          </w:rPr>
          <w:delText>6.2.3.3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79</w:delText>
        </w:r>
      </w:del>
    </w:p>
    <w:p w14:paraId="58267A3F" w14:textId="27D618F8" w:rsidR="00B303F7" w:rsidDel="004F1AD9" w:rsidRDefault="00B303F7">
      <w:pPr>
        <w:pStyle w:val="TOC5"/>
        <w:rPr>
          <w:del w:id="4713" w:author="Rapporteur" w:date="2024-06-06T07:00:00Z"/>
          <w:rFonts w:asciiTheme="minorHAnsi" w:eastAsiaTheme="minorEastAsia" w:hAnsiTheme="minorHAnsi" w:cstheme="minorBidi"/>
          <w:noProof/>
          <w:kern w:val="2"/>
          <w:sz w:val="21"/>
          <w:szCs w:val="22"/>
          <w:lang w:val="en-US" w:eastAsia="zh-CN"/>
        </w:rPr>
      </w:pPr>
      <w:del w:id="4714" w:author="Rapporteur" w:date="2024-06-06T07:00:00Z">
        <w:r w:rsidDel="004F1AD9">
          <w:rPr>
            <w:noProof/>
            <w:lang w:eastAsia="zh-CN"/>
          </w:rPr>
          <w:delText>6.2.3.3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79</w:delText>
        </w:r>
      </w:del>
    </w:p>
    <w:p w14:paraId="572CB3F4" w14:textId="5A51C4D5" w:rsidR="00B303F7" w:rsidDel="004F1AD9" w:rsidRDefault="00B303F7">
      <w:pPr>
        <w:pStyle w:val="TOC6"/>
        <w:tabs>
          <w:tab w:val="right" w:leader="dot" w:pos="9631"/>
        </w:tabs>
        <w:ind w:left="2000" w:hanging="2000"/>
        <w:rPr>
          <w:del w:id="4715" w:author="Rapporteur" w:date="2024-06-06T07:00:00Z"/>
          <w:rFonts w:asciiTheme="minorHAnsi" w:eastAsiaTheme="minorEastAsia" w:hAnsiTheme="minorHAnsi" w:cstheme="minorBidi"/>
          <w:noProof/>
          <w:kern w:val="2"/>
          <w:sz w:val="21"/>
          <w:szCs w:val="22"/>
          <w:lang w:val="en-US" w:eastAsia="zh-CN"/>
        </w:rPr>
      </w:pPr>
      <w:del w:id="4716" w:author="Rapporteur" w:date="2024-06-06T07:00:00Z">
        <w:r w:rsidDel="004F1AD9">
          <w:rPr>
            <w:noProof/>
          </w:rPr>
          <w:delText>6.2.3.3.3.1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79</w:delText>
        </w:r>
      </w:del>
    </w:p>
    <w:p w14:paraId="69007526" w14:textId="536CCF21" w:rsidR="00B303F7" w:rsidDel="004F1AD9" w:rsidRDefault="00B303F7">
      <w:pPr>
        <w:pStyle w:val="TOC6"/>
        <w:tabs>
          <w:tab w:val="right" w:leader="dot" w:pos="9631"/>
        </w:tabs>
        <w:ind w:left="2000" w:hanging="2000"/>
        <w:rPr>
          <w:del w:id="4717" w:author="Rapporteur" w:date="2024-06-06T07:00:00Z"/>
          <w:rFonts w:asciiTheme="minorHAnsi" w:eastAsiaTheme="minorEastAsia" w:hAnsiTheme="minorHAnsi" w:cstheme="minorBidi"/>
          <w:noProof/>
          <w:kern w:val="2"/>
          <w:sz w:val="21"/>
          <w:szCs w:val="22"/>
          <w:lang w:val="en-US" w:eastAsia="zh-CN"/>
        </w:rPr>
      </w:pPr>
      <w:del w:id="4718" w:author="Rapporteur" w:date="2024-06-06T07:00:00Z">
        <w:r w:rsidDel="004F1AD9">
          <w:rPr>
            <w:noProof/>
          </w:rPr>
          <w:delText>6.2.3.3.3.2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80</w:delText>
        </w:r>
      </w:del>
    </w:p>
    <w:p w14:paraId="519B2705" w14:textId="0C5FA189" w:rsidR="00B303F7" w:rsidDel="004F1AD9" w:rsidRDefault="00B303F7">
      <w:pPr>
        <w:pStyle w:val="TOC6"/>
        <w:tabs>
          <w:tab w:val="right" w:leader="dot" w:pos="9631"/>
        </w:tabs>
        <w:ind w:left="2000" w:hanging="2000"/>
        <w:rPr>
          <w:del w:id="4719" w:author="Rapporteur" w:date="2024-06-06T07:00:00Z"/>
          <w:rFonts w:asciiTheme="minorHAnsi" w:eastAsiaTheme="minorEastAsia" w:hAnsiTheme="minorHAnsi" w:cstheme="minorBidi"/>
          <w:noProof/>
          <w:kern w:val="2"/>
          <w:sz w:val="21"/>
          <w:szCs w:val="22"/>
          <w:lang w:val="en-US" w:eastAsia="zh-CN"/>
        </w:rPr>
      </w:pPr>
      <w:del w:id="4720" w:author="Rapporteur" w:date="2024-06-06T07:00:00Z">
        <w:r w:rsidDel="004F1AD9">
          <w:rPr>
            <w:noProof/>
          </w:rPr>
          <w:delText>6.2.3.3.3.3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81</w:delText>
        </w:r>
      </w:del>
    </w:p>
    <w:p w14:paraId="4834BA17" w14:textId="02F4EA17" w:rsidR="00B303F7" w:rsidDel="004F1AD9" w:rsidRDefault="00B303F7">
      <w:pPr>
        <w:pStyle w:val="TOC6"/>
        <w:tabs>
          <w:tab w:val="right" w:leader="dot" w:pos="9631"/>
        </w:tabs>
        <w:ind w:left="2000" w:hanging="2000"/>
        <w:rPr>
          <w:del w:id="4721" w:author="Rapporteur" w:date="2024-06-06T07:00:00Z"/>
          <w:rFonts w:asciiTheme="minorHAnsi" w:eastAsiaTheme="minorEastAsia" w:hAnsiTheme="minorHAnsi" w:cstheme="minorBidi"/>
          <w:noProof/>
          <w:kern w:val="2"/>
          <w:sz w:val="21"/>
          <w:szCs w:val="22"/>
          <w:lang w:val="en-US" w:eastAsia="zh-CN"/>
        </w:rPr>
      </w:pPr>
      <w:del w:id="4722" w:author="Rapporteur" w:date="2024-06-06T07:00:00Z">
        <w:r w:rsidDel="004F1AD9">
          <w:rPr>
            <w:noProof/>
          </w:rPr>
          <w:delText>6.2.3.3.3.4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82</w:delText>
        </w:r>
      </w:del>
    </w:p>
    <w:p w14:paraId="29D3E4F1" w14:textId="1B60A121" w:rsidR="00B303F7" w:rsidDel="004F1AD9" w:rsidRDefault="00B303F7">
      <w:pPr>
        <w:pStyle w:val="TOC5"/>
        <w:rPr>
          <w:del w:id="4723" w:author="Rapporteur" w:date="2024-06-06T07:00:00Z"/>
          <w:rFonts w:asciiTheme="minorHAnsi" w:eastAsiaTheme="minorEastAsia" w:hAnsiTheme="minorHAnsi" w:cstheme="minorBidi"/>
          <w:noProof/>
          <w:kern w:val="2"/>
          <w:sz w:val="21"/>
          <w:szCs w:val="22"/>
          <w:lang w:val="en-US" w:eastAsia="zh-CN"/>
        </w:rPr>
      </w:pPr>
      <w:del w:id="4724" w:author="Rapporteur" w:date="2024-06-06T07:00:00Z">
        <w:r w:rsidDel="004F1AD9">
          <w:rPr>
            <w:noProof/>
            <w:lang w:eastAsia="zh-CN"/>
          </w:rPr>
          <w:delText>6.2.3.3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83</w:delText>
        </w:r>
      </w:del>
    </w:p>
    <w:p w14:paraId="4102AA32" w14:textId="510AFD0B" w:rsidR="00B303F7" w:rsidDel="004F1AD9" w:rsidRDefault="00B303F7">
      <w:pPr>
        <w:pStyle w:val="TOC6"/>
        <w:tabs>
          <w:tab w:val="right" w:leader="dot" w:pos="9631"/>
        </w:tabs>
        <w:ind w:left="2000" w:hanging="2000"/>
        <w:rPr>
          <w:del w:id="4725" w:author="Rapporteur" w:date="2024-06-06T07:00:00Z"/>
          <w:rFonts w:asciiTheme="minorHAnsi" w:eastAsiaTheme="minorEastAsia" w:hAnsiTheme="minorHAnsi" w:cstheme="minorBidi"/>
          <w:noProof/>
          <w:kern w:val="2"/>
          <w:sz w:val="21"/>
          <w:szCs w:val="22"/>
          <w:lang w:val="en-US" w:eastAsia="zh-CN"/>
        </w:rPr>
      </w:pPr>
      <w:del w:id="4726" w:author="Rapporteur" w:date="2024-06-06T07:00:00Z">
        <w:r w:rsidDel="004F1AD9">
          <w:rPr>
            <w:noProof/>
            <w:lang w:eastAsia="zh-CN"/>
          </w:rPr>
          <w:delText>6.2.3.3</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83</w:delText>
        </w:r>
      </w:del>
    </w:p>
    <w:p w14:paraId="1E48264B" w14:textId="28F100F1" w:rsidR="00B303F7" w:rsidDel="004F1AD9" w:rsidRDefault="00B303F7">
      <w:pPr>
        <w:pStyle w:val="TOC6"/>
        <w:tabs>
          <w:tab w:val="right" w:leader="dot" w:pos="9631"/>
        </w:tabs>
        <w:ind w:left="2000" w:hanging="2000"/>
        <w:rPr>
          <w:del w:id="4727" w:author="Rapporteur" w:date="2024-06-06T07:00:00Z"/>
          <w:rFonts w:asciiTheme="minorHAnsi" w:eastAsiaTheme="minorEastAsia" w:hAnsiTheme="minorHAnsi" w:cstheme="minorBidi"/>
          <w:noProof/>
          <w:kern w:val="2"/>
          <w:sz w:val="21"/>
          <w:szCs w:val="22"/>
          <w:lang w:val="en-US" w:eastAsia="zh-CN"/>
        </w:rPr>
      </w:pPr>
      <w:del w:id="4728" w:author="Rapporteur" w:date="2024-06-06T07:00:00Z">
        <w:r w:rsidDel="004F1AD9">
          <w:rPr>
            <w:noProof/>
            <w:lang w:eastAsia="zh-CN"/>
          </w:rPr>
          <w:delText>6.2.3.3</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QoE metrics</w:delText>
        </w:r>
        <w:r w:rsidRPr="000B1552" w:rsidDel="004F1AD9">
          <w:rPr>
            <w:noProof/>
            <w:lang w:val="en-US"/>
          </w:rPr>
          <w:delText xml:space="preserve"> Notify</w:delText>
        </w:r>
        <w:r w:rsidDel="004F1AD9">
          <w:rPr>
            <w:noProof/>
          </w:rPr>
          <w:tab/>
          <w:delText>84</w:delText>
        </w:r>
      </w:del>
    </w:p>
    <w:p w14:paraId="50F1D4D3" w14:textId="042C880A" w:rsidR="00B303F7" w:rsidDel="004F1AD9" w:rsidRDefault="00B303F7">
      <w:pPr>
        <w:pStyle w:val="TOC3"/>
        <w:rPr>
          <w:del w:id="4729" w:author="Rapporteur" w:date="2024-06-06T07:00:00Z"/>
          <w:rFonts w:asciiTheme="minorHAnsi" w:eastAsiaTheme="minorEastAsia" w:hAnsiTheme="minorHAnsi" w:cstheme="minorBidi"/>
          <w:noProof/>
          <w:kern w:val="2"/>
          <w:sz w:val="21"/>
          <w:szCs w:val="22"/>
          <w:lang w:val="en-US" w:eastAsia="zh-CN"/>
        </w:rPr>
      </w:pPr>
      <w:del w:id="4730" w:author="Rapporteur" w:date="2024-06-06T07:00:00Z">
        <w:r w:rsidDel="004F1AD9">
          <w:rPr>
            <w:noProof/>
            <w:lang w:eastAsia="zh-CN"/>
          </w:rPr>
          <w:delText>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85</w:delText>
        </w:r>
      </w:del>
    </w:p>
    <w:p w14:paraId="687E8ABA" w14:textId="7FD90BC1" w:rsidR="00B303F7" w:rsidDel="004F1AD9" w:rsidRDefault="00B303F7">
      <w:pPr>
        <w:pStyle w:val="TOC3"/>
        <w:rPr>
          <w:del w:id="4731" w:author="Rapporteur" w:date="2024-06-06T07:00:00Z"/>
          <w:rFonts w:asciiTheme="minorHAnsi" w:eastAsiaTheme="minorEastAsia" w:hAnsiTheme="minorHAnsi" w:cstheme="minorBidi"/>
          <w:noProof/>
          <w:kern w:val="2"/>
          <w:sz w:val="21"/>
          <w:szCs w:val="22"/>
          <w:lang w:val="en-US" w:eastAsia="zh-CN"/>
        </w:rPr>
      </w:pPr>
      <w:del w:id="4732" w:author="Rapporteur" w:date="2024-06-06T07:00:00Z">
        <w:r w:rsidDel="004F1AD9">
          <w:rPr>
            <w:noProof/>
            <w:lang w:eastAsia="zh-CN"/>
          </w:rPr>
          <w:delText>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85</w:delText>
        </w:r>
      </w:del>
    </w:p>
    <w:p w14:paraId="599CE6DF" w14:textId="42D36BBE" w:rsidR="00B303F7" w:rsidDel="004F1AD9" w:rsidRDefault="00B303F7">
      <w:pPr>
        <w:pStyle w:val="TOC4"/>
        <w:rPr>
          <w:del w:id="4733" w:author="Rapporteur" w:date="2024-06-06T07:00:00Z"/>
          <w:rFonts w:asciiTheme="minorHAnsi" w:eastAsiaTheme="minorEastAsia" w:hAnsiTheme="minorHAnsi" w:cstheme="minorBidi"/>
          <w:noProof/>
          <w:kern w:val="2"/>
          <w:sz w:val="21"/>
          <w:szCs w:val="22"/>
          <w:lang w:val="en-US" w:eastAsia="zh-CN"/>
        </w:rPr>
      </w:pPr>
      <w:del w:id="4734" w:author="Rapporteur" w:date="2024-06-06T07:00:00Z">
        <w:r w:rsidDel="004F1AD9">
          <w:rPr>
            <w:noProof/>
            <w:lang w:eastAsia="zh-CN"/>
          </w:rPr>
          <w:delText>6.2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85</w:delText>
        </w:r>
      </w:del>
    </w:p>
    <w:p w14:paraId="7351E907" w14:textId="1E7723F2" w:rsidR="00B303F7" w:rsidDel="004F1AD9" w:rsidRDefault="00B303F7">
      <w:pPr>
        <w:pStyle w:val="TOC4"/>
        <w:rPr>
          <w:del w:id="4735" w:author="Rapporteur" w:date="2024-06-06T07:00:00Z"/>
          <w:rFonts w:asciiTheme="minorHAnsi" w:eastAsiaTheme="minorEastAsia" w:hAnsiTheme="minorHAnsi" w:cstheme="minorBidi"/>
          <w:noProof/>
          <w:kern w:val="2"/>
          <w:sz w:val="21"/>
          <w:szCs w:val="22"/>
          <w:lang w:val="en-US" w:eastAsia="zh-CN"/>
        </w:rPr>
      </w:pPr>
      <w:del w:id="4736" w:author="Rapporteur" w:date="2024-06-06T07:00:00Z">
        <w:r w:rsidDel="004F1AD9">
          <w:rPr>
            <w:noProof/>
            <w:lang w:eastAsia="zh-CN"/>
          </w:rPr>
          <w:delText>6.2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 Notification</w:delText>
        </w:r>
        <w:r w:rsidDel="004F1AD9">
          <w:rPr>
            <w:noProof/>
          </w:rPr>
          <w:tab/>
          <w:delText>85</w:delText>
        </w:r>
      </w:del>
    </w:p>
    <w:p w14:paraId="2865A097" w14:textId="7C471987" w:rsidR="00B303F7" w:rsidDel="004F1AD9" w:rsidRDefault="00B303F7">
      <w:pPr>
        <w:pStyle w:val="TOC5"/>
        <w:rPr>
          <w:del w:id="4737" w:author="Rapporteur" w:date="2024-06-06T07:00:00Z"/>
          <w:rFonts w:asciiTheme="minorHAnsi" w:eastAsiaTheme="minorEastAsia" w:hAnsiTheme="minorHAnsi" w:cstheme="minorBidi"/>
          <w:noProof/>
          <w:kern w:val="2"/>
          <w:sz w:val="21"/>
          <w:szCs w:val="22"/>
          <w:lang w:val="en-US" w:eastAsia="zh-CN"/>
        </w:rPr>
      </w:pPr>
      <w:del w:id="4738" w:author="Rapporteur" w:date="2024-06-06T07:00:00Z">
        <w:r w:rsidDel="004F1AD9">
          <w:rPr>
            <w:noProof/>
            <w:lang w:eastAsia="zh-CN"/>
          </w:rPr>
          <w:delText>6.2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85</w:delText>
        </w:r>
      </w:del>
    </w:p>
    <w:p w14:paraId="5DCE7BD3" w14:textId="2F17732F" w:rsidR="00B303F7" w:rsidDel="004F1AD9" w:rsidRDefault="00B303F7">
      <w:pPr>
        <w:pStyle w:val="TOC5"/>
        <w:rPr>
          <w:del w:id="4739" w:author="Rapporteur" w:date="2024-06-06T07:00:00Z"/>
          <w:rFonts w:asciiTheme="minorHAnsi" w:eastAsiaTheme="minorEastAsia" w:hAnsiTheme="minorHAnsi" w:cstheme="minorBidi"/>
          <w:noProof/>
          <w:kern w:val="2"/>
          <w:sz w:val="21"/>
          <w:szCs w:val="22"/>
          <w:lang w:val="en-US" w:eastAsia="zh-CN"/>
        </w:rPr>
      </w:pPr>
      <w:del w:id="4740" w:author="Rapporteur" w:date="2024-06-06T07:00:00Z">
        <w:r w:rsidDel="004F1AD9">
          <w:rPr>
            <w:noProof/>
            <w:lang w:eastAsia="zh-CN"/>
          </w:rPr>
          <w:delText>6.2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85</w:delText>
        </w:r>
      </w:del>
    </w:p>
    <w:p w14:paraId="5571259E" w14:textId="6EBC2606" w:rsidR="00B303F7" w:rsidDel="004F1AD9" w:rsidRDefault="00B303F7">
      <w:pPr>
        <w:pStyle w:val="TOC5"/>
        <w:rPr>
          <w:del w:id="4741" w:author="Rapporteur" w:date="2024-06-06T07:00:00Z"/>
          <w:rFonts w:asciiTheme="minorHAnsi" w:eastAsiaTheme="minorEastAsia" w:hAnsiTheme="minorHAnsi" w:cstheme="minorBidi"/>
          <w:noProof/>
          <w:kern w:val="2"/>
          <w:sz w:val="21"/>
          <w:szCs w:val="22"/>
          <w:lang w:val="en-US" w:eastAsia="zh-CN"/>
        </w:rPr>
      </w:pPr>
      <w:del w:id="4742" w:author="Rapporteur" w:date="2024-06-06T07:00:00Z">
        <w:r w:rsidDel="004F1AD9">
          <w:rPr>
            <w:noProof/>
            <w:lang w:eastAsia="zh-CN"/>
          </w:rPr>
          <w:delText>6.2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85</w:delText>
        </w:r>
      </w:del>
    </w:p>
    <w:p w14:paraId="70BD01AD" w14:textId="74ACE220" w:rsidR="00B303F7" w:rsidDel="004F1AD9" w:rsidRDefault="00B303F7">
      <w:pPr>
        <w:pStyle w:val="TOC4"/>
        <w:rPr>
          <w:del w:id="4743" w:author="Rapporteur" w:date="2024-06-06T07:00:00Z"/>
          <w:rFonts w:asciiTheme="minorHAnsi" w:eastAsiaTheme="minorEastAsia" w:hAnsiTheme="minorHAnsi" w:cstheme="minorBidi"/>
          <w:noProof/>
          <w:kern w:val="2"/>
          <w:sz w:val="21"/>
          <w:szCs w:val="22"/>
          <w:lang w:val="en-US" w:eastAsia="zh-CN"/>
        </w:rPr>
      </w:pPr>
      <w:del w:id="4744"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Subscribe Notification</w:delText>
        </w:r>
        <w:r w:rsidDel="004F1AD9">
          <w:rPr>
            <w:noProof/>
          </w:rPr>
          <w:tab/>
          <w:delText>86</w:delText>
        </w:r>
      </w:del>
    </w:p>
    <w:p w14:paraId="1DF63D8A" w14:textId="2BB9903D" w:rsidR="00B303F7" w:rsidDel="004F1AD9" w:rsidRDefault="00B303F7">
      <w:pPr>
        <w:pStyle w:val="TOC5"/>
        <w:rPr>
          <w:del w:id="4745" w:author="Rapporteur" w:date="2024-06-06T07:00:00Z"/>
          <w:rFonts w:asciiTheme="minorHAnsi" w:eastAsiaTheme="minorEastAsia" w:hAnsiTheme="minorHAnsi" w:cstheme="minorBidi"/>
          <w:noProof/>
          <w:kern w:val="2"/>
          <w:sz w:val="21"/>
          <w:szCs w:val="22"/>
          <w:lang w:val="en-US" w:eastAsia="zh-CN"/>
        </w:rPr>
      </w:pPr>
      <w:del w:id="4746"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86</w:delText>
        </w:r>
      </w:del>
    </w:p>
    <w:p w14:paraId="0AA39BFF" w14:textId="0F4B34C9" w:rsidR="00B303F7" w:rsidDel="004F1AD9" w:rsidRDefault="00B303F7">
      <w:pPr>
        <w:pStyle w:val="TOC5"/>
        <w:rPr>
          <w:del w:id="4747" w:author="Rapporteur" w:date="2024-06-06T07:00:00Z"/>
          <w:rFonts w:asciiTheme="minorHAnsi" w:eastAsiaTheme="minorEastAsia" w:hAnsiTheme="minorHAnsi" w:cstheme="minorBidi"/>
          <w:noProof/>
          <w:kern w:val="2"/>
          <w:sz w:val="21"/>
          <w:szCs w:val="22"/>
          <w:lang w:val="en-US" w:eastAsia="zh-CN"/>
        </w:rPr>
      </w:pPr>
      <w:del w:id="4748"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86</w:delText>
        </w:r>
      </w:del>
    </w:p>
    <w:p w14:paraId="41A43657" w14:textId="5CB4FA92" w:rsidR="00B303F7" w:rsidDel="004F1AD9" w:rsidRDefault="00B303F7">
      <w:pPr>
        <w:pStyle w:val="TOC5"/>
        <w:rPr>
          <w:del w:id="4749" w:author="Rapporteur" w:date="2024-06-06T07:00:00Z"/>
          <w:rFonts w:asciiTheme="minorHAnsi" w:eastAsiaTheme="minorEastAsia" w:hAnsiTheme="minorHAnsi" w:cstheme="minorBidi"/>
          <w:noProof/>
          <w:kern w:val="2"/>
          <w:sz w:val="21"/>
          <w:szCs w:val="22"/>
          <w:lang w:val="en-US" w:eastAsia="zh-CN"/>
        </w:rPr>
      </w:pPr>
      <w:del w:id="4750"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87</w:delText>
        </w:r>
      </w:del>
    </w:p>
    <w:p w14:paraId="53C583FE" w14:textId="3DC65D61" w:rsidR="00B303F7" w:rsidDel="004F1AD9" w:rsidRDefault="00B303F7">
      <w:pPr>
        <w:pStyle w:val="TOC4"/>
        <w:rPr>
          <w:del w:id="4751" w:author="Rapporteur" w:date="2024-06-06T07:00:00Z"/>
          <w:rFonts w:asciiTheme="minorHAnsi" w:eastAsiaTheme="minorEastAsia" w:hAnsiTheme="minorHAnsi" w:cstheme="minorBidi"/>
          <w:noProof/>
          <w:kern w:val="2"/>
          <w:sz w:val="21"/>
          <w:szCs w:val="22"/>
          <w:lang w:val="en-US" w:eastAsia="zh-CN"/>
        </w:rPr>
      </w:pPr>
      <w:del w:id="4752"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88</w:delText>
        </w:r>
      </w:del>
    </w:p>
    <w:p w14:paraId="5B657FB0" w14:textId="4D1B9725" w:rsidR="00B303F7" w:rsidDel="004F1AD9" w:rsidRDefault="00B303F7">
      <w:pPr>
        <w:pStyle w:val="TOC5"/>
        <w:rPr>
          <w:del w:id="4753" w:author="Rapporteur" w:date="2024-06-06T07:00:00Z"/>
          <w:rFonts w:asciiTheme="minorHAnsi" w:eastAsiaTheme="minorEastAsia" w:hAnsiTheme="minorHAnsi" w:cstheme="minorBidi"/>
          <w:noProof/>
          <w:kern w:val="2"/>
          <w:sz w:val="21"/>
          <w:szCs w:val="22"/>
          <w:lang w:val="en-US" w:eastAsia="zh-CN"/>
        </w:rPr>
      </w:pPr>
      <w:del w:id="4754"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88</w:delText>
        </w:r>
      </w:del>
    </w:p>
    <w:p w14:paraId="5FE069AA" w14:textId="701BFD43" w:rsidR="00B303F7" w:rsidDel="004F1AD9" w:rsidRDefault="00B303F7">
      <w:pPr>
        <w:pStyle w:val="TOC5"/>
        <w:rPr>
          <w:del w:id="4755" w:author="Rapporteur" w:date="2024-06-06T07:00:00Z"/>
          <w:rFonts w:asciiTheme="minorHAnsi" w:eastAsiaTheme="minorEastAsia" w:hAnsiTheme="minorHAnsi" w:cstheme="minorBidi"/>
          <w:noProof/>
          <w:kern w:val="2"/>
          <w:sz w:val="21"/>
          <w:szCs w:val="22"/>
          <w:lang w:val="en-US" w:eastAsia="zh-CN"/>
        </w:rPr>
      </w:pPr>
      <w:del w:id="4756"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88</w:delText>
        </w:r>
      </w:del>
    </w:p>
    <w:p w14:paraId="3F4279B9" w14:textId="423AF3BE" w:rsidR="00B303F7" w:rsidDel="004F1AD9" w:rsidRDefault="00B303F7">
      <w:pPr>
        <w:pStyle w:val="TOC5"/>
        <w:rPr>
          <w:del w:id="4757" w:author="Rapporteur" w:date="2024-06-06T07:00:00Z"/>
          <w:rFonts w:asciiTheme="minorHAnsi" w:eastAsiaTheme="minorEastAsia" w:hAnsiTheme="minorHAnsi" w:cstheme="minorBidi"/>
          <w:noProof/>
          <w:kern w:val="2"/>
          <w:sz w:val="21"/>
          <w:szCs w:val="22"/>
          <w:lang w:val="en-US" w:eastAsia="zh-CN"/>
        </w:rPr>
      </w:pPr>
      <w:del w:id="4758"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88</w:delText>
        </w:r>
      </w:del>
    </w:p>
    <w:p w14:paraId="74447550" w14:textId="2769D3C5" w:rsidR="00B303F7" w:rsidDel="004F1AD9" w:rsidRDefault="00B303F7">
      <w:pPr>
        <w:pStyle w:val="TOC3"/>
        <w:rPr>
          <w:del w:id="4759" w:author="Rapporteur" w:date="2024-06-06T07:00:00Z"/>
          <w:rFonts w:asciiTheme="minorHAnsi" w:eastAsiaTheme="minorEastAsia" w:hAnsiTheme="minorHAnsi" w:cstheme="minorBidi"/>
          <w:noProof/>
          <w:kern w:val="2"/>
          <w:sz w:val="21"/>
          <w:szCs w:val="22"/>
          <w:lang w:val="en-US" w:eastAsia="zh-CN"/>
        </w:rPr>
      </w:pPr>
      <w:del w:id="4760" w:author="Rapporteur" w:date="2024-06-06T07:00:00Z">
        <w:r w:rsidDel="004F1AD9">
          <w:rPr>
            <w:noProof/>
            <w:lang w:eastAsia="zh-CN"/>
          </w:rPr>
          <w:delText>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89</w:delText>
        </w:r>
      </w:del>
    </w:p>
    <w:p w14:paraId="0155665E" w14:textId="00C862E6" w:rsidR="00B303F7" w:rsidDel="004F1AD9" w:rsidRDefault="00B303F7">
      <w:pPr>
        <w:pStyle w:val="TOC4"/>
        <w:rPr>
          <w:del w:id="4761" w:author="Rapporteur" w:date="2024-06-06T07:00:00Z"/>
          <w:rFonts w:asciiTheme="minorHAnsi" w:eastAsiaTheme="minorEastAsia" w:hAnsiTheme="minorHAnsi" w:cstheme="minorBidi"/>
          <w:noProof/>
          <w:kern w:val="2"/>
          <w:sz w:val="21"/>
          <w:szCs w:val="22"/>
          <w:lang w:val="en-US" w:eastAsia="zh-CN"/>
        </w:rPr>
      </w:pPr>
      <w:del w:id="4762" w:author="Rapporteur" w:date="2024-06-06T07:00:00Z">
        <w:r w:rsidDel="004F1AD9">
          <w:rPr>
            <w:noProof/>
            <w:lang w:eastAsia="zh-CN"/>
          </w:rPr>
          <w:delText>6.2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89</w:delText>
        </w:r>
      </w:del>
    </w:p>
    <w:p w14:paraId="4444D1A1" w14:textId="4FC7276B" w:rsidR="00B303F7" w:rsidDel="004F1AD9" w:rsidRDefault="00B303F7">
      <w:pPr>
        <w:pStyle w:val="TOC4"/>
        <w:rPr>
          <w:del w:id="4763" w:author="Rapporteur" w:date="2024-06-06T07:00:00Z"/>
          <w:rFonts w:asciiTheme="minorHAnsi" w:eastAsiaTheme="minorEastAsia" w:hAnsiTheme="minorHAnsi" w:cstheme="minorBidi"/>
          <w:noProof/>
          <w:kern w:val="2"/>
          <w:sz w:val="21"/>
          <w:szCs w:val="22"/>
          <w:lang w:val="en-US" w:eastAsia="zh-CN"/>
        </w:rPr>
      </w:pPr>
      <w:del w:id="4764" w:author="Rapporteur" w:date="2024-06-06T07:00:00Z">
        <w:r w:rsidDel="004F1AD9">
          <w:rPr>
            <w:noProof/>
            <w:lang w:eastAsia="zh-CN"/>
          </w:rPr>
          <w:delText>6.2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91</w:delText>
        </w:r>
      </w:del>
    </w:p>
    <w:p w14:paraId="1F2AF125" w14:textId="464F5EB4" w:rsidR="00B303F7" w:rsidDel="004F1AD9" w:rsidRDefault="00B303F7">
      <w:pPr>
        <w:pStyle w:val="TOC5"/>
        <w:rPr>
          <w:del w:id="4765" w:author="Rapporteur" w:date="2024-06-06T07:00:00Z"/>
          <w:rFonts w:asciiTheme="minorHAnsi" w:eastAsiaTheme="minorEastAsia" w:hAnsiTheme="minorHAnsi" w:cstheme="minorBidi"/>
          <w:noProof/>
          <w:kern w:val="2"/>
          <w:sz w:val="21"/>
          <w:szCs w:val="22"/>
          <w:lang w:val="en-US" w:eastAsia="zh-CN"/>
        </w:rPr>
      </w:pPr>
      <w:del w:id="4766" w:author="Rapporteur" w:date="2024-06-06T07:00:00Z">
        <w:r w:rsidDel="004F1AD9">
          <w:rPr>
            <w:noProof/>
            <w:lang w:eastAsia="zh-CN"/>
          </w:rPr>
          <w:delText>6.2.6.2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w:delText>
        </w:r>
        <w:r w:rsidDel="004F1AD9">
          <w:rPr>
            <w:noProof/>
          </w:rPr>
          <w:tab/>
          <w:delText>91</w:delText>
        </w:r>
      </w:del>
    </w:p>
    <w:p w14:paraId="4D71EDB6" w14:textId="674B7A89" w:rsidR="00B303F7" w:rsidDel="004F1AD9" w:rsidRDefault="00B303F7">
      <w:pPr>
        <w:pStyle w:val="TOC5"/>
        <w:rPr>
          <w:del w:id="4767" w:author="Rapporteur" w:date="2024-06-06T07:00:00Z"/>
          <w:rFonts w:asciiTheme="minorHAnsi" w:eastAsiaTheme="minorEastAsia" w:hAnsiTheme="minorHAnsi" w:cstheme="minorBidi"/>
          <w:noProof/>
          <w:kern w:val="2"/>
          <w:sz w:val="21"/>
          <w:szCs w:val="22"/>
          <w:lang w:val="en-US" w:eastAsia="zh-CN"/>
        </w:rPr>
      </w:pPr>
      <w:del w:id="4768" w:author="Rapporteur" w:date="2024-06-06T07:00:00Z">
        <w:r w:rsidDel="004F1AD9">
          <w:rPr>
            <w:noProof/>
            <w:lang w:eastAsia="zh-CN"/>
          </w:rPr>
          <w:delText>6.2.6.2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NSLCMSubscPatch</w:delText>
        </w:r>
        <w:r w:rsidDel="004F1AD9">
          <w:rPr>
            <w:noProof/>
          </w:rPr>
          <w:tab/>
          <w:delText>91</w:delText>
        </w:r>
      </w:del>
    </w:p>
    <w:p w14:paraId="26B92DB8" w14:textId="003083F0" w:rsidR="00B303F7" w:rsidDel="004F1AD9" w:rsidRDefault="00B303F7">
      <w:pPr>
        <w:pStyle w:val="TOC5"/>
        <w:rPr>
          <w:del w:id="4769" w:author="Rapporteur" w:date="2024-06-06T07:00:00Z"/>
          <w:rFonts w:asciiTheme="minorHAnsi" w:eastAsiaTheme="minorEastAsia" w:hAnsiTheme="minorHAnsi" w:cstheme="minorBidi"/>
          <w:noProof/>
          <w:kern w:val="2"/>
          <w:sz w:val="21"/>
          <w:szCs w:val="22"/>
          <w:lang w:val="en-US" w:eastAsia="zh-CN"/>
        </w:rPr>
      </w:pPr>
      <w:del w:id="4770" w:author="Rapporteur" w:date="2024-06-06T07:00:00Z">
        <w:r w:rsidDel="004F1AD9">
          <w:rPr>
            <w:noProof/>
            <w:lang w:eastAsia="zh-CN"/>
          </w:rPr>
          <w:delText>6.2.6.2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Type: NSLCMNotif</w:delText>
        </w:r>
        <w:r w:rsidDel="004F1AD9">
          <w:rPr>
            <w:noProof/>
          </w:rPr>
          <w:tab/>
          <w:delText>92</w:delText>
        </w:r>
      </w:del>
    </w:p>
    <w:p w14:paraId="291BB414" w14:textId="6331568E" w:rsidR="00B303F7" w:rsidDel="004F1AD9" w:rsidRDefault="00B303F7">
      <w:pPr>
        <w:pStyle w:val="TOC5"/>
        <w:rPr>
          <w:del w:id="4771" w:author="Rapporteur" w:date="2024-06-06T07:00:00Z"/>
          <w:rFonts w:asciiTheme="minorHAnsi" w:eastAsiaTheme="minorEastAsia" w:hAnsiTheme="minorHAnsi" w:cstheme="minorBidi"/>
          <w:noProof/>
          <w:kern w:val="2"/>
          <w:sz w:val="21"/>
          <w:szCs w:val="22"/>
          <w:lang w:val="en-US" w:eastAsia="zh-CN"/>
        </w:rPr>
      </w:pPr>
      <w:del w:id="4772" w:author="Rapporteur" w:date="2024-06-06T07:00:00Z">
        <w:r w:rsidDel="004F1AD9">
          <w:rPr>
            <w:noProof/>
            <w:lang w:eastAsia="zh-CN"/>
          </w:rPr>
          <w:delText>6.2.6.2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QoEMetricsSubsc</w:delText>
        </w:r>
        <w:r w:rsidDel="004F1AD9">
          <w:rPr>
            <w:noProof/>
          </w:rPr>
          <w:tab/>
          <w:delText>92</w:delText>
        </w:r>
      </w:del>
    </w:p>
    <w:p w14:paraId="26D81AA4" w14:textId="07C87577" w:rsidR="00B303F7" w:rsidDel="004F1AD9" w:rsidRDefault="00B303F7">
      <w:pPr>
        <w:pStyle w:val="TOC5"/>
        <w:rPr>
          <w:del w:id="4773" w:author="Rapporteur" w:date="2024-06-06T07:00:00Z"/>
          <w:rFonts w:asciiTheme="minorHAnsi" w:eastAsiaTheme="minorEastAsia" w:hAnsiTheme="minorHAnsi" w:cstheme="minorBidi"/>
          <w:noProof/>
          <w:kern w:val="2"/>
          <w:sz w:val="21"/>
          <w:szCs w:val="22"/>
          <w:lang w:val="en-US" w:eastAsia="zh-CN"/>
        </w:rPr>
      </w:pPr>
      <w:del w:id="4774" w:author="Rapporteur" w:date="2024-06-06T07:00:00Z">
        <w:r w:rsidDel="004F1AD9">
          <w:rPr>
            <w:noProof/>
            <w:lang w:eastAsia="zh-CN"/>
          </w:rPr>
          <w:delText>6.2.6.2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QoEMetricsResp</w:delText>
        </w:r>
        <w:r w:rsidDel="004F1AD9">
          <w:rPr>
            <w:noProof/>
          </w:rPr>
          <w:tab/>
          <w:delText>92</w:delText>
        </w:r>
      </w:del>
    </w:p>
    <w:p w14:paraId="4B82C1F8" w14:textId="5BD25006" w:rsidR="00B303F7" w:rsidDel="004F1AD9" w:rsidRDefault="00B303F7">
      <w:pPr>
        <w:pStyle w:val="TOC5"/>
        <w:rPr>
          <w:del w:id="4775" w:author="Rapporteur" w:date="2024-06-06T07:00:00Z"/>
          <w:rFonts w:asciiTheme="minorHAnsi" w:eastAsiaTheme="minorEastAsia" w:hAnsiTheme="minorHAnsi" w:cstheme="minorBidi"/>
          <w:noProof/>
          <w:kern w:val="2"/>
          <w:sz w:val="21"/>
          <w:szCs w:val="22"/>
          <w:lang w:val="en-US" w:eastAsia="zh-CN"/>
        </w:rPr>
      </w:pPr>
      <w:del w:id="4776" w:author="Rapporteur" w:date="2024-06-06T07:00:00Z">
        <w:r w:rsidDel="004F1AD9">
          <w:rPr>
            <w:noProof/>
            <w:lang w:eastAsia="zh-CN"/>
          </w:rPr>
          <w:delText>6.2.6.2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w:delText>
        </w:r>
        <w:r w:rsidDel="004F1AD9">
          <w:rPr>
            <w:noProof/>
          </w:rPr>
          <w:tab/>
          <w:delText>92</w:delText>
        </w:r>
      </w:del>
    </w:p>
    <w:p w14:paraId="7258305E" w14:textId="01C2AAB7" w:rsidR="00B303F7" w:rsidDel="004F1AD9" w:rsidRDefault="00B303F7">
      <w:pPr>
        <w:pStyle w:val="TOC5"/>
        <w:rPr>
          <w:del w:id="4777" w:author="Rapporteur" w:date="2024-06-06T07:00:00Z"/>
          <w:rFonts w:asciiTheme="minorHAnsi" w:eastAsiaTheme="minorEastAsia" w:hAnsiTheme="minorHAnsi" w:cstheme="minorBidi"/>
          <w:noProof/>
          <w:kern w:val="2"/>
          <w:sz w:val="21"/>
          <w:szCs w:val="22"/>
          <w:lang w:val="en-US" w:eastAsia="zh-CN"/>
        </w:rPr>
      </w:pPr>
      <w:del w:id="4778" w:author="Rapporteur" w:date="2024-06-06T07:00:00Z">
        <w:r w:rsidDel="004F1AD9">
          <w:rPr>
            <w:noProof/>
            <w:lang w:eastAsia="zh-CN"/>
          </w:rPr>
          <w:delText>6.2.6.2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Type: NSLCMRecom</w:delText>
        </w:r>
        <w:r w:rsidDel="004F1AD9">
          <w:rPr>
            <w:noProof/>
          </w:rPr>
          <w:tab/>
          <w:delText>93</w:delText>
        </w:r>
      </w:del>
    </w:p>
    <w:p w14:paraId="3C4467DB" w14:textId="35904654" w:rsidR="00B303F7" w:rsidDel="004F1AD9" w:rsidRDefault="00B303F7">
      <w:pPr>
        <w:pStyle w:val="TOC5"/>
        <w:rPr>
          <w:del w:id="4779" w:author="Rapporteur" w:date="2024-06-06T07:00:00Z"/>
          <w:rFonts w:asciiTheme="minorHAnsi" w:eastAsiaTheme="minorEastAsia" w:hAnsiTheme="minorHAnsi" w:cstheme="minorBidi"/>
          <w:noProof/>
          <w:kern w:val="2"/>
          <w:sz w:val="21"/>
          <w:szCs w:val="22"/>
          <w:lang w:val="en-US" w:eastAsia="zh-CN"/>
        </w:rPr>
      </w:pPr>
      <w:del w:id="4780" w:author="Rapporteur" w:date="2024-06-06T07:00:00Z">
        <w:r w:rsidDel="004F1AD9">
          <w:rPr>
            <w:noProof/>
          </w:rPr>
          <w:delText>6.2</w:delText>
        </w:r>
        <w:r w:rsidDel="004F1AD9">
          <w:rPr>
            <w:noProof/>
            <w:lang w:eastAsia="zh-CN"/>
          </w:rPr>
          <w:delText>.</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CollectInfo</w:delText>
        </w:r>
        <w:r w:rsidDel="004F1AD9">
          <w:rPr>
            <w:noProof/>
          </w:rPr>
          <w:tab/>
          <w:delText>93</w:delText>
        </w:r>
      </w:del>
    </w:p>
    <w:p w14:paraId="27511101" w14:textId="112E4D7B" w:rsidR="00B303F7" w:rsidDel="004F1AD9" w:rsidRDefault="00B303F7">
      <w:pPr>
        <w:pStyle w:val="TOC5"/>
        <w:rPr>
          <w:del w:id="4781" w:author="Rapporteur" w:date="2024-06-06T07:00:00Z"/>
          <w:rFonts w:asciiTheme="minorHAnsi" w:eastAsiaTheme="minorEastAsia" w:hAnsiTheme="minorHAnsi" w:cstheme="minorBidi"/>
          <w:noProof/>
          <w:kern w:val="2"/>
          <w:sz w:val="21"/>
          <w:szCs w:val="22"/>
          <w:lang w:val="en-US" w:eastAsia="zh-CN"/>
        </w:rPr>
      </w:pPr>
      <w:del w:id="4782" w:author="Rapporteur" w:date="2024-06-06T07:00:00Z">
        <w:r w:rsidDel="004F1AD9">
          <w:rPr>
            <w:noProof/>
          </w:rPr>
          <w:delText>6.2</w:delText>
        </w:r>
        <w:r w:rsidDel="004F1AD9">
          <w:rPr>
            <w:noProof/>
            <w:lang w:eastAsia="zh-CN"/>
          </w:rPr>
          <w:delText>.</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TriggerCond</w:delText>
        </w:r>
        <w:r w:rsidDel="004F1AD9">
          <w:rPr>
            <w:noProof/>
          </w:rPr>
          <w:tab/>
          <w:delText>93</w:delText>
        </w:r>
      </w:del>
    </w:p>
    <w:p w14:paraId="6C062209" w14:textId="37C7B2D1" w:rsidR="00B303F7" w:rsidDel="004F1AD9" w:rsidRDefault="00B303F7">
      <w:pPr>
        <w:pStyle w:val="TOC5"/>
        <w:rPr>
          <w:del w:id="4783" w:author="Rapporteur" w:date="2024-06-06T07:00:00Z"/>
          <w:rFonts w:asciiTheme="minorHAnsi" w:eastAsiaTheme="minorEastAsia" w:hAnsiTheme="minorHAnsi" w:cstheme="minorBidi"/>
          <w:noProof/>
          <w:kern w:val="2"/>
          <w:sz w:val="21"/>
          <w:szCs w:val="22"/>
          <w:lang w:val="en-US" w:eastAsia="zh-CN"/>
        </w:rPr>
      </w:pPr>
      <w:del w:id="4784" w:author="Rapporteur" w:date="2024-06-06T07:00:00Z">
        <w:r w:rsidDel="004F1AD9">
          <w:rPr>
            <w:noProof/>
          </w:rPr>
          <w:delText>6.2</w:delText>
        </w:r>
        <w:r w:rsidDel="004F1AD9">
          <w:rPr>
            <w:noProof/>
            <w:lang w:eastAsia="zh-CN"/>
          </w:rPr>
          <w:delText>.</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QoEMetric</w:delText>
        </w:r>
        <w:r w:rsidDel="004F1AD9">
          <w:rPr>
            <w:noProof/>
          </w:rPr>
          <w:tab/>
          <w:delText>94</w:delText>
        </w:r>
      </w:del>
    </w:p>
    <w:p w14:paraId="4254A8D5" w14:textId="25E08B34" w:rsidR="00B303F7" w:rsidDel="004F1AD9" w:rsidRDefault="00B303F7">
      <w:pPr>
        <w:pStyle w:val="TOC5"/>
        <w:rPr>
          <w:del w:id="4785" w:author="Rapporteur" w:date="2024-06-06T07:00:00Z"/>
          <w:rFonts w:asciiTheme="minorHAnsi" w:eastAsiaTheme="minorEastAsia" w:hAnsiTheme="minorHAnsi" w:cstheme="minorBidi"/>
          <w:noProof/>
          <w:kern w:val="2"/>
          <w:sz w:val="21"/>
          <w:szCs w:val="22"/>
          <w:lang w:val="en-US" w:eastAsia="zh-CN"/>
        </w:rPr>
      </w:pPr>
      <w:del w:id="4786" w:author="Rapporteur" w:date="2024-06-06T07:00:00Z">
        <w:r w:rsidDel="004F1AD9">
          <w:rPr>
            <w:noProof/>
            <w:lang w:eastAsia="zh-CN"/>
          </w:rPr>
          <w:delText>6.2.6.2</w:delText>
        </w:r>
        <w:r w:rsidDel="004F1AD9">
          <w:rPr>
            <w:noProof/>
          </w:rPr>
          <w:delText>.11</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QoEMetricsReportNotif</w:delText>
        </w:r>
        <w:r w:rsidDel="004F1AD9">
          <w:rPr>
            <w:noProof/>
          </w:rPr>
          <w:tab/>
          <w:delText>94</w:delText>
        </w:r>
      </w:del>
    </w:p>
    <w:p w14:paraId="44DDCD11" w14:textId="1C0C92F9" w:rsidR="00B303F7" w:rsidDel="004F1AD9" w:rsidRDefault="00B303F7">
      <w:pPr>
        <w:pStyle w:val="TOC4"/>
        <w:rPr>
          <w:del w:id="4787" w:author="Rapporteur" w:date="2024-06-06T07:00:00Z"/>
          <w:rFonts w:asciiTheme="minorHAnsi" w:eastAsiaTheme="minorEastAsia" w:hAnsiTheme="minorHAnsi" w:cstheme="minorBidi"/>
          <w:noProof/>
          <w:kern w:val="2"/>
          <w:sz w:val="21"/>
          <w:szCs w:val="22"/>
          <w:lang w:val="en-US" w:eastAsia="zh-CN"/>
        </w:rPr>
      </w:pPr>
      <w:del w:id="4788" w:author="Rapporteur" w:date="2024-06-06T07:00:00Z">
        <w:r w:rsidDel="004F1AD9">
          <w:rPr>
            <w:noProof/>
            <w:lang w:eastAsia="zh-CN"/>
          </w:rPr>
          <w:delText>6.2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94</w:delText>
        </w:r>
      </w:del>
    </w:p>
    <w:p w14:paraId="0C10EF47" w14:textId="61CF4820" w:rsidR="00B303F7" w:rsidDel="004F1AD9" w:rsidRDefault="00B303F7">
      <w:pPr>
        <w:pStyle w:val="TOC5"/>
        <w:rPr>
          <w:del w:id="4789" w:author="Rapporteur" w:date="2024-06-06T07:00:00Z"/>
          <w:rFonts w:asciiTheme="minorHAnsi" w:eastAsiaTheme="minorEastAsia" w:hAnsiTheme="minorHAnsi" w:cstheme="minorBidi"/>
          <w:noProof/>
          <w:kern w:val="2"/>
          <w:sz w:val="21"/>
          <w:szCs w:val="22"/>
          <w:lang w:val="en-US" w:eastAsia="zh-CN"/>
        </w:rPr>
      </w:pPr>
      <w:del w:id="4790" w:author="Rapporteur" w:date="2024-06-06T07:00:00Z">
        <w:r w:rsidDel="004F1AD9">
          <w:rPr>
            <w:noProof/>
            <w:lang w:eastAsia="zh-CN"/>
          </w:rPr>
          <w:delText>6.2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94</w:delText>
        </w:r>
      </w:del>
    </w:p>
    <w:p w14:paraId="00B83211" w14:textId="5DCB6A06" w:rsidR="00B303F7" w:rsidDel="004F1AD9" w:rsidRDefault="00B303F7">
      <w:pPr>
        <w:pStyle w:val="TOC5"/>
        <w:rPr>
          <w:del w:id="4791" w:author="Rapporteur" w:date="2024-06-06T07:00:00Z"/>
          <w:rFonts w:asciiTheme="minorHAnsi" w:eastAsiaTheme="minorEastAsia" w:hAnsiTheme="minorHAnsi" w:cstheme="minorBidi"/>
          <w:noProof/>
          <w:kern w:val="2"/>
          <w:sz w:val="21"/>
          <w:szCs w:val="22"/>
          <w:lang w:val="en-US" w:eastAsia="zh-CN"/>
        </w:rPr>
      </w:pPr>
      <w:del w:id="4792" w:author="Rapporteur" w:date="2024-06-06T07:00:00Z">
        <w:r w:rsidDel="004F1AD9">
          <w:rPr>
            <w:noProof/>
            <w:lang w:eastAsia="zh-CN"/>
          </w:rPr>
          <w:delText>6.2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94</w:delText>
        </w:r>
      </w:del>
    </w:p>
    <w:p w14:paraId="35655D4A" w14:textId="15CC938F" w:rsidR="00B303F7" w:rsidDel="004F1AD9" w:rsidRDefault="00B303F7">
      <w:pPr>
        <w:pStyle w:val="TOC5"/>
        <w:rPr>
          <w:del w:id="4793" w:author="Rapporteur" w:date="2024-06-06T07:00:00Z"/>
          <w:rFonts w:asciiTheme="minorHAnsi" w:eastAsiaTheme="minorEastAsia" w:hAnsiTheme="minorHAnsi" w:cstheme="minorBidi"/>
          <w:noProof/>
          <w:kern w:val="2"/>
          <w:sz w:val="21"/>
          <w:szCs w:val="22"/>
          <w:lang w:val="en-US" w:eastAsia="zh-CN"/>
        </w:rPr>
      </w:pPr>
      <w:del w:id="4794" w:author="Rapporteur" w:date="2024-06-06T07:00:00Z">
        <w:r w:rsidDel="004F1AD9">
          <w:rPr>
            <w:noProof/>
          </w:rPr>
          <w:delText>6.2.6.3.3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QoEType</w:delText>
        </w:r>
        <w:r w:rsidDel="004F1AD9">
          <w:rPr>
            <w:noProof/>
          </w:rPr>
          <w:tab/>
          <w:delText>94</w:delText>
        </w:r>
      </w:del>
    </w:p>
    <w:p w14:paraId="0CB8B2AF" w14:textId="06555BD9" w:rsidR="00B303F7" w:rsidDel="004F1AD9" w:rsidRDefault="00B303F7">
      <w:pPr>
        <w:pStyle w:val="TOC5"/>
        <w:rPr>
          <w:del w:id="4795" w:author="Rapporteur" w:date="2024-06-06T07:00:00Z"/>
          <w:rFonts w:asciiTheme="minorHAnsi" w:eastAsiaTheme="minorEastAsia" w:hAnsiTheme="minorHAnsi" w:cstheme="minorBidi"/>
          <w:noProof/>
          <w:kern w:val="2"/>
          <w:sz w:val="21"/>
          <w:szCs w:val="22"/>
          <w:lang w:val="en-US" w:eastAsia="zh-CN"/>
        </w:rPr>
      </w:pPr>
      <w:del w:id="4796" w:author="Rapporteur" w:date="2024-06-06T07:00:00Z">
        <w:r w:rsidDel="004F1AD9">
          <w:rPr>
            <w:noProof/>
          </w:rPr>
          <w:delText>6.2.6.3.4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TriggerType</w:delText>
        </w:r>
        <w:r w:rsidDel="004F1AD9">
          <w:rPr>
            <w:noProof/>
          </w:rPr>
          <w:tab/>
          <w:delText>95</w:delText>
        </w:r>
      </w:del>
    </w:p>
    <w:p w14:paraId="24AB9780" w14:textId="2CCF096D" w:rsidR="00B303F7" w:rsidDel="004F1AD9" w:rsidRDefault="00B303F7">
      <w:pPr>
        <w:pStyle w:val="TOC5"/>
        <w:rPr>
          <w:del w:id="4797" w:author="Rapporteur" w:date="2024-06-06T07:00:00Z"/>
          <w:rFonts w:asciiTheme="minorHAnsi" w:eastAsiaTheme="minorEastAsia" w:hAnsiTheme="minorHAnsi" w:cstheme="minorBidi"/>
          <w:noProof/>
          <w:kern w:val="2"/>
          <w:sz w:val="21"/>
          <w:szCs w:val="22"/>
          <w:lang w:val="en-US" w:eastAsia="zh-CN"/>
        </w:rPr>
      </w:pPr>
      <w:del w:id="4798" w:author="Rapporteur" w:date="2024-06-06T07:00:00Z">
        <w:r w:rsidDel="004F1AD9">
          <w:rPr>
            <w:noProof/>
          </w:rPr>
          <w:delText>6.2.6.3.5</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SliceLCMAction</w:delText>
        </w:r>
        <w:r w:rsidDel="004F1AD9">
          <w:rPr>
            <w:noProof/>
          </w:rPr>
          <w:tab/>
          <w:delText>95</w:delText>
        </w:r>
      </w:del>
    </w:p>
    <w:p w14:paraId="65DFDE9E" w14:textId="235E6902" w:rsidR="00B303F7" w:rsidDel="004F1AD9" w:rsidRDefault="00B303F7">
      <w:pPr>
        <w:pStyle w:val="TOC3"/>
        <w:rPr>
          <w:del w:id="4799" w:author="Rapporteur" w:date="2024-06-06T07:00:00Z"/>
          <w:rFonts w:asciiTheme="minorHAnsi" w:eastAsiaTheme="minorEastAsia" w:hAnsiTheme="minorHAnsi" w:cstheme="minorBidi"/>
          <w:noProof/>
          <w:kern w:val="2"/>
          <w:sz w:val="21"/>
          <w:szCs w:val="22"/>
          <w:lang w:val="en-US" w:eastAsia="zh-CN"/>
        </w:rPr>
      </w:pPr>
      <w:del w:id="4800" w:author="Rapporteur" w:date="2024-06-06T07:00:00Z">
        <w:r w:rsidDel="004F1AD9">
          <w:rPr>
            <w:noProof/>
            <w:lang w:eastAsia="zh-CN"/>
          </w:rPr>
          <w:delText>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95</w:delText>
        </w:r>
      </w:del>
    </w:p>
    <w:p w14:paraId="586C3A6C" w14:textId="1029CCF8" w:rsidR="00B303F7" w:rsidDel="004F1AD9" w:rsidRDefault="00B303F7">
      <w:pPr>
        <w:pStyle w:val="TOC4"/>
        <w:rPr>
          <w:del w:id="4801" w:author="Rapporteur" w:date="2024-06-06T07:00:00Z"/>
          <w:rFonts w:asciiTheme="minorHAnsi" w:eastAsiaTheme="minorEastAsia" w:hAnsiTheme="minorHAnsi" w:cstheme="minorBidi"/>
          <w:noProof/>
          <w:kern w:val="2"/>
          <w:sz w:val="21"/>
          <w:szCs w:val="22"/>
          <w:lang w:val="en-US" w:eastAsia="zh-CN"/>
        </w:rPr>
      </w:pPr>
      <w:del w:id="4802" w:author="Rapporteur" w:date="2024-06-06T07:00:00Z">
        <w:r w:rsidDel="004F1AD9">
          <w:rPr>
            <w:noProof/>
            <w:lang w:eastAsia="zh-CN"/>
          </w:rPr>
          <w:delText>6.2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95</w:delText>
        </w:r>
      </w:del>
    </w:p>
    <w:p w14:paraId="4B0A3812" w14:textId="5D199ED7" w:rsidR="00B303F7" w:rsidDel="004F1AD9" w:rsidRDefault="00B303F7">
      <w:pPr>
        <w:pStyle w:val="TOC4"/>
        <w:rPr>
          <w:del w:id="4803" w:author="Rapporteur" w:date="2024-06-06T07:00:00Z"/>
          <w:rFonts w:asciiTheme="minorHAnsi" w:eastAsiaTheme="minorEastAsia" w:hAnsiTheme="minorHAnsi" w:cstheme="minorBidi"/>
          <w:noProof/>
          <w:kern w:val="2"/>
          <w:sz w:val="21"/>
          <w:szCs w:val="22"/>
          <w:lang w:val="en-US" w:eastAsia="zh-CN"/>
        </w:rPr>
      </w:pPr>
      <w:del w:id="4804" w:author="Rapporteur" w:date="2024-06-06T07:00:00Z">
        <w:r w:rsidDel="004F1AD9">
          <w:rPr>
            <w:noProof/>
            <w:lang w:eastAsia="zh-CN"/>
          </w:rPr>
          <w:delText>6.2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95</w:delText>
        </w:r>
      </w:del>
    </w:p>
    <w:p w14:paraId="6215E786" w14:textId="2EAE3658" w:rsidR="00B303F7" w:rsidDel="004F1AD9" w:rsidRDefault="00B303F7">
      <w:pPr>
        <w:pStyle w:val="TOC4"/>
        <w:rPr>
          <w:del w:id="4805" w:author="Rapporteur" w:date="2024-06-06T07:00:00Z"/>
          <w:rFonts w:asciiTheme="minorHAnsi" w:eastAsiaTheme="minorEastAsia" w:hAnsiTheme="minorHAnsi" w:cstheme="minorBidi"/>
          <w:noProof/>
          <w:kern w:val="2"/>
          <w:sz w:val="21"/>
          <w:szCs w:val="22"/>
          <w:lang w:val="en-US" w:eastAsia="zh-CN"/>
        </w:rPr>
      </w:pPr>
      <w:del w:id="4806" w:author="Rapporteur" w:date="2024-06-06T07:00:00Z">
        <w:r w:rsidDel="004F1AD9">
          <w:rPr>
            <w:noProof/>
            <w:lang w:eastAsia="zh-CN"/>
          </w:rPr>
          <w:delText>6.2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95</w:delText>
        </w:r>
      </w:del>
    </w:p>
    <w:p w14:paraId="7D5FE97A" w14:textId="127698DA" w:rsidR="00B303F7" w:rsidDel="004F1AD9" w:rsidRDefault="00B303F7">
      <w:pPr>
        <w:pStyle w:val="TOC3"/>
        <w:rPr>
          <w:del w:id="4807" w:author="Rapporteur" w:date="2024-06-06T07:00:00Z"/>
          <w:rFonts w:asciiTheme="minorHAnsi" w:eastAsiaTheme="minorEastAsia" w:hAnsiTheme="minorHAnsi" w:cstheme="minorBidi"/>
          <w:noProof/>
          <w:kern w:val="2"/>
          <w:sz w:val="21"/>
          <w:szCs w:val="22"/>
          <w:lang w:val="en-US" w:eastAsia="zh-CN"/>
        </w:rPr>
      </w:pPr>
      <w:del w:id="4808" w:author="Rapporteur" w:date="2024-06-06T07:00:00Z">
        <w:r w:rsidDel="004F1AD9">
          <w:rPr>
            <w:noProof/>
            <w:lang w:eastAsia="zh-CN"/>
          </w:rPr>
          <w:delText>6.2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95</w:delText>
        </w:r>
      </w:del>
    </w:p>
    <w:p w14:paraId="638CD971" w14:textId="05DBCAE7" w:rsidR="00B303F7" w:rsidDel="004F1AD9" w:rsidRDefault="00B303F7">
      <w:pPr>
        <w:pStyle w:val="TOC3"/>
        <w:rPr>
          <w:del w:id="4809" w:author="Rapporteur" w:date="2024-06-06T07:00:00Z"/>
          <w:rFonts w:asciiTheme="minorHAnsi" w:eastAsiaTheme="minorEastAsia" w:hAnsiTheme="minorHAnsi" w:cstheme="minorBidi"/>
          <w:noProof/>
          <w:kern w:val="2"/>
          <w:sz w:val="21"/>
          <w:szCs w:val="22"/>
          <w:lang w:val="en-US" w:eastAsia="zh-CN"/>
        </w:rPr>
      </w:pPr>
      <w:del w:id="4810" w:author="Rapporteur" w:date="2024-06-06T07:00:00Z">
        <w:r w:rsidDel="004F1AD9">
          <w:rPr>
            <w:noProof/>
            <w:lang w:eastAsia="zh-CN"/>
          </w:rPr>
          <w:delText>6.2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95</w:delText>
        </w:r>
      </w:del>
    </w:p>
    <w:p w14:paraId="2D7EA216" w14:textId="43A05FAA" w:rsidR="00B303F7" w:rsidDel="004F1AD9" w:rsidRDefault="00B303F7">
      <w:pPr>
        <w:pStyle w:val="TOC2"/>
        <w:rPr>
          <w:del w:id="4811" w:author="Rapporteur" w:date="2024-06-06T07:00:00Z"/>
          <w:rFonts w:asciiTheme="minorHAnsi" w:eastAsiaTheme="minorEastAsia" w:hAnsiTheme="minorHAnsi" w:cstheme="minorBidi"/>
          <w:noProof/>
          <w:kern w:val="2"/>
          <w:sz w:val="21"/>
          <w:szCs w:val="22"/>
          <w:lang w:val="en-US" w:eastAsia="zh-CN"/>
        </w:rPr>
      </w:pPr>
      <w:del w:id="4812" w:author="Rapporteur" w:date="2024-06-06T07:00:00Z">
        <w:r w:rsidDel="004F1AD9">
          <w:rPr>
            <w:noProof/>
            <w:lang w:eastAsia="zh-CN"/>
          </w:rPr>
          <w:delText>6.3</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96</w:delText>
        </w:r>
      </w:del>
    </w:p>
    <w:p w14:paraId="6E1CFE41" w14:textId="0182DC2D" w:rsidR="00B303F7" w:rsidDel="004F1AD9" w:rsidRDefault="00B303F7">
      <w:pPr>
        <w:pStyle w:val="TOC3"/>
        <w:rPr>
          <w:del w:id="4813" w:author="Rapporteur" w:date="2024-06-06T07:00:00Z"/>
          <w:rFonts w:asciiTheme="minorHAnsi" w:eastAsiaTheme="minorEastAsia" w:hAnsiTheme="minorHAnsi" w:cstheme="minorBidi"/>
          <w:noProof/>
          <w:kern w:val="2"/>
          <w:sz w:val="21"/>
          <w:szCs w:val="22"/>
          <w:lang w:val="en-US" w:eastAsia="zh-CN"/>
        </w:rPr>
      </w:pPr>
      <w:del w:id="4814" w:author="Rapporteur" w:date="2024-06-06T07:00:00Z">
        <w:r w:rsidDel="004F1AD9">
          <w:rPr>
            <w:noProof/>
            <w:lang w:eastAsia="zh-CN"/>
          </w:rPr>
          <w:delText>6.3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96</w:delText>
        </w:r>
      </w:del>
    </w:p>
    <w:p w14:paraId="695302C4" w14:textId="116E1DE2" w:rsidR="00B303F7" w:rsidDel="004F1AD9" w:rsidRDefault="00B303F7">
      <w:pPr>
        <w:pStyle w:val="TOC3"/>
        <w:rPr>
          <w:del w:id="4815" w:author="Rapporteur" w:date="2024-06-06T07:00:00Z"/>
          <w:rFonts w:asciiTheme="minorHAnsi" w:eastAsiaTheme="minorEastAsia" w:hAnsiTheme="minorHAnsi" w:cstheme="minorBidi"/>
          <w:noProof/>
          <w:kern w:val="2"/>
          <w:sz w:val="21"/>
          <w:szCs w:val="22"/>
          <w:lang w:val="en-US" w:eastAsia="zh-CN"/>
        </w:rPr>
      </w:pPr>
      <w:del w:id="4816" w:author="Rapporteur" w:date="2024-06-06T07:00:00Z">
        <w:r w:rsidDel="004F1AD9">
          <w:rPr>
            <w:noProof/>
            <w:lang w:eastAsia="zh-CN"/>
          </w:rPr>
          <w:delText>6.3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96</w:delText>
        </w:r>
      </w:del>
    </w:p>
    <w:p w14:paraId="309DFC7C" w14:textId="1A5C3EBA" w:rsidR="00B303F7" w:rsidDel="004F1AD9" w:rsidRDefault="00B303F7">
      <w:pPr>
        <w:pStyle w:val="TOC3"/>
        <w:rPr>
          <w:del w:id="4817" w:author="Rapporteur" w:date="2024-06-06T07:00:00Z"/>
          <w:rFonts w:asciiTheme="minorHAnsi" w:eastAsiaTheme="minorEastAsia" w:hAnsiTheme="minorHAnsi" w:cstheme="minorBidi"/>
          <w:noProof/>
          <w:kern w:val="2"/>
          <w:sz w:val="21"/>
          <w:szCs w:val="22"/>
          <w:lang w:val="en-US" w:eastAsia="zh-CN"/>
        </w:rPr>
      </w:pPr>
      <w:del w:id="4818" w:author="Rapporteur" w:date="2024-06-06T07:00:00Z">
        <w:r w:rsidDel="004F1AD9">
          <w:rPr>
            <w:noProof/>
            <w:lang w:eastAsia="zh-CN"/>
          </w:rPr>
          <w:delText>6.3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96</w:delText>
        </w:r>
      </w:del>
    </w:p>
    <w:p w14:paraId="37EBEE60" w14:textId="273BDEFB" w:rsidR="00B303F7" w:rsidDel="004F1AD9" w:rsidRDefault="00B303F7">
      <w:pPr>
        <w:pStyle w:val="TOC4"/>
        <w:rPr>
          <w:del w:id="4819" w:author="Rapporteur" w:date="2024-06-06T07:00:00Z"/>
          <w:rFonts w:asciiTheme="minorHAnsi" w:eastAsiaTheme="minorEastAsia" w:hAnsiTheme="minorHAnsi" w:cstheme="minorBidi"/>
          <w:noProof/>
          <w:kern w:val="2"/>
          <w:sz w:val="21"/>
          <w:szCs w:val="22"/>
          <w:lang w:val="en-US" w:eastAsia="zh-CN"/>
        </w:rPr>
      </w:pPr>
      <w:del w:id="4820" w:author="Rapporteur" w:date="2024-06-06T07:00:00Z">
        <w:r w:rsidDel="004F1AD9">
          <w:rPr>
            <w:noProof/>
            <w:lang w:eastAsia="zh-CN"/>
          </w:rPr>
          <w:delText>6.3</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96</w:delText>
        </w:r>
      </w:del>
    </w:p>
    <w:p w14:paraId="71249DBB" w14:textId="4FB6B3A9" w:rsidR="00B303F7" w:rsidDel="004F1AD9" w:rsidRDefault="00B303F7">
      <w:pPr>
        <w:pStyle w:val="TOC4"/>
        <w:rPr>
          <w:del w:id="4821" w:author="Rapporteur" w:date="2024-06-06T07:00:00Z"/>
          <w:rFonts w:asciiTheme="minorHAnsi" w:eastAsiaTheme="minorEastAsia" w:hAnsiTheme="minorHAnsi" w:cstheme="minorBidi"/>
          <w:noProof/>
          <w:kern w:val="2"/>
          <w:sz w:val="21"/>
          <w:szCs w:val="22"/>
          <w:lang w:val="en-US" w:eastAsia="zh-CN"/>
        </w:rPr>
      </w:pPr>
      <w:del w:id="4822" w:author="Rapporteur" w:date="2024-06-06T07:00:00Z">
        <w:r w:rsidDel="004F1AD9">
          <w:rPr>
            <w:noProof/>
            <w:lang w:eastAsia="zh-CN"/>
          </w:rPr>
          <w:delText>6.3</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Policies</w:delText>
        </w:r>
        <w:r w:rsidDel="004F1AD9">
          <w:rPr>
            <w:noProof/>
          </w:rPr>
          <w:tab/>
          <w:delText>98</w:delText>
        </w:r>
      </w:del>
    </w:p>
    <w:p w14:paraId="24C40C5E" w14:textId="6D90288D" w:rsidR="00B303F7" w:rsidDel="004F1AD9" w:rsidRDefault="00B303F7">
      <w:pPr>
        <w:pStyle w:val="TOC5"/>
        <w:rPr>
          <w:del w:id="4823" w:author="Rapporteur" w:date="2024-06-06T07:00:00Z"/>
          <w:rFonts w:asciiTheme="minorHAnsi" w:eastAsiaTheme="minorEastAsia" w:hAnsiTheme="minorHAnsi" w:cstheme="minorBidi"/>
          <w:noProof/>
          <w:kern w:val="2"/>
          <w:sz w:val="21"/>
          <w:szCs w:val="22"/>
          <w:lang w:val="en-US" w:eastAsia="zh-CN"/>
        </w:rPr>
      </w:pPr>
      <w:del w:id="4824" w:author="Rapporteur" w:date="2024-06-06T07:00:00Z">
        <w:r w:rsidDel="004F1AD9">
          <w:rPr>
            <w:noProof/>
            <w:lang w:eastAsia="zh-CN"/>
          </w:rPr>
          <w:delText>6.3</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98</w:delText>
        </w:r>
      </w:del>
    </w:p>
    <w:p w14:paraId="101B2853" w14:textId="5F9FB8D6" w:rsidR="00B303F7" w:rsidDel="004F1AD9" w:rsidRDefault="00B303F7">
      <w:pPr>
        <w:pStyle w:val="TOC5"/>
        <w:rPr>
          <w:del w:id="4825" w:author="Rapporteur" w:date="2024-06-06T07:00:00Z"/>
          <w:rFonts w:asciiTheme="minorHAnsi" w:eastAsiaTheme="minorEastAsia" w:hAnsiTheme="minorHAnsi" w:cstheme="minorBidi"/>
          <w:noProof/>
          <w:kern w:val="2"/>
          <w:sz w:val="21"/>
          <w:szCs w:val="22"/>
          <w:lang w:val="en-US" w:eastAsia="zh-CN"/>
        </w:rPr>
      </w:pPr>
      <w:del w:id="4826" w:author="Rapporteur" w:date="2024-06-06T07:00:00Z">
        <w:r w:rsidDel="004F1AD9">
          <w:rPr>
            <w:noProof/>
            <w:lang w:eastAsia="zh-CN"/>
          </w:rPr>
          <w:delText>6.3</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98</w:delText>
        </w:r>
      </w:del>
    </w:p>
    <w:p w14:paraId="7CE6B823" w14:textId="2CA6490B" w:rsidR="00B303F7" w:rsidDel="004F1AD9" w:rsidRDefault="00B303F7">
      <w:pPr>
        <w:pStyle w:val="TOC5"/>
        <w:rPr>
          <w:del w:id="4827" w:author="Rapporteur" w:date="2024-06-06T07:00:00Z"/>
          <w:rFonts w:asciiTheme="minorHAnsi" w:eastAsiaTheme="minorEastAsia" w:hAnsiTheme="minorHAnsi" w:cstheme="minorBidi"/>
          <w:noProof/>
          <w:kern w:val="2"/>
          <w:sz w:val="21"/>
          <w:szCs w:val="22"/>
          <w:lang w:val="en-US" w:eastAsia="zh-CN"/>
        </w:rPr>
      </w:pPr>
      <w:del w:id="4828" w:author="Rapporteur" w:date="2024-06-06T07:00:00Z">
        <w:r w:rsidDel="004F1AD9">
          <w:rPr>
            <w:noProof/>
            <w:lang w:eastAsia="zh-CN"/>
          </w:rPr>
          <w:delText>6.3</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98</w:delText>
        </w:r>
      </w:del>
    </w:p>
    <w:p w14:paraId="3A331B90" w14:textId="23F726D5" w:rsidR="00B303F7" w:rsidDel="004F1AD9" w:rsidRDefault="00B303F7">
      <w:pPr>
        <w:pStyle w:val="TOC6"/>
        <w:tabs>
          <w:tab w:val="right" w:leader="dot" w:pos="9631"/>
        </w:tabs>
        <w:ind w:left="2000" w:hanging="2000"/>
        <w:rPr>
          <w:del w:id="4829" w:author="Rapporteur" w:date="2024-06-06T07:00:00Z"/>
          <w:rFonts w:asciiTheme="minorHAnsi" w:eastAsiaTheme="minorEastAsia" w:hAnsiTheme="minorHAnsi" w:cstheme="minorBidi"/>
          <w:noProof/>
          <w:kern w:val="2"/>
          <w:sz w:val="21"/>
          <w:szCs w:val="22"/>
          <w:lang w:val="en-US" w:eastAsia="zh-CN"/>
        </w:rPr>
      </w:pPr>
      <w:del w:id="4830" w:author="Rapporteur" w:date="2024-06-06T07:00:00Z">
        <w:r w:rsidDel="004F1AD9">
          <w:rPr>
            <w:noProof/>
          </w:rPr>
          <w:delText>6.3.3.2.3.1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98</w:delText>
        </w:r>
      </w:del>
    </w:p>
    <w:p w14:paraId="55B53F19" w14:textId="5246E36F" w:rsidR="00B303F7" w:rsidDel="004F1AD9" w:rsidRDefault="00B303F7">
      <w:pPr>
        <w:pStyle w:val="TOC5"/>
        <w:rPr>
          <w:del w:id="4831" w:author="Rapporteur" w:date="2024-06-06T07:00:00Z"/>
          <w:rFonts w:asciiTheme="minorHAnsi" w:eastAsiaTheme="minorEastAsia" w:hAnsiTheme="minorHAnsi" w:cstheme="minorBidi"/>
          <w:noProof/>
          <w:kern w:val="2"/>
          <w:sz w:val="21"/>
          <w:szCs w:val="22"/>
          <w:lang w:val="en-US" w:eastAsia="zh-CN"/>
        </w:rPr>
      </w:pPr>
      <w:del w:id="4832" w:author="Rapporteur" w:date="2024-06-06T07:00:00Z">
        <w:r w:rsidDel="004F1AD9">
          <w:rPr>
            <w:noProof/>
            <w:lang w:eastAsia="zh-CN"/>
          </w:rPr>
          <w:delText>6.3</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99</w:delText>
        </w:r>
      </w:del>
    </w:p>
    <w:p w14:paraId="25428F7B" w14:textId="6122B918" w:rsidR="00B303F7" w:rsidDel="004F1AD9" w:rsidRDefault="00B303F7">
      <w:pPr>
        <w:pStyle w:val="TOC6"/>
        <w:tabs>
          <w:tab w:val="right" w:leader="dot" w:pos="9631"/>
        </w:tabs>
        <w:ind w:left="2000" w:hanging="2000"/>
        <w:rPr>
          <w:del w:id="4833" w:author="Rapporteur" w:date="2024-06-06T07:00:00Z"/>
          <w:rFonts w:asciiTheme="minorHAnsi" w:eastAsiaTheme="minorEastAsia" w:hAnsiTheme="minorHAnsi" w:cstheme="minorBidi"/>
          <w:noProof/>
          <w:kern w:val="2"/>
          <w:sz w:val="21"/>
          <w:szCs w:val="22"/>
          <w:lang w:val="en-US" w:eastAsia="zh-CN"/>
        </w:rPr>
      </w:pPr>
      <w:del w:id="4834" w:author="Rapporteur" w:date="2024-06-06T07:00:00Z">
        <w:r w:rsidDel="004F1AD9">
          <w:rPr>
            <w:noProof/>
          </w:rPr>
          <w:delText>6.3.3.2.4.1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99</w:delText>
        </w:r>
      </w:del>
    </w:p>
    <w:p w14:paraId="05871CA8" w14:textId="10819C01" w:rsidR="00B303F7" w:rsidDel="004F1AD9" w:rsidRDefault="00B303F7">
      <w:pPr>
        <w:pStyle w:val="TOC6"/>
        <w:tabs>
          <w:tab w:val="right" w:leader="dot" w:pos="9631"/>
        </w:tabs>
        <w:ind w:left="2000" w:hanging="2000"/>
        <w:rPr>
          <w:del w:id="4835" w:author="Rapporteur" w:date="2024-06-06T07:00:00Z"/>
          <w:rFonts w:asciiTheme="minorHAnsi" w:eastAsiaTheme="minorEastAsia" w:hAnsiTheme="minorHAnsi" w:cstheme="minorBidi"/>
          <w:noProof/>
          <w:kern w:val="2"/>
          <w:sz w:val="21"/>
          <w:szCs w:val="22"/>
          <w:lang w:val="en-US" w:eastAsia="zh-CN"/>
        </w:rPr>
      </w:pPr>
      <w:del w:id="4836" w:author="Rapporteur" w:date="2024-06-06T07:00:00Z">
        <w:r w:rsidDel="004F1AD9">
          <w:rPr>
            <w:noProof/>
          </w:rPr>
          <w:delText>6.3.3.2.4.2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Delete</w:delText>
        </w:r>
        <w:r w:rsidDel="004F1AD9">
          <w:rPr>
            <w:noProof/>
          </w:rPr>
          <w:tab/>
          <w:delText>99</w:delText>
        </w:r>
      </w:del>
    </w:p>
    <w:p w14:paraId="2B630AA3" w14:textId="30527BB8" w:rsidR="00B303F7" w:rsidDel="004F1AD9" w:rsidRDefault="00B303F7">
      <w:pPr>
        <w:pStyle w:val="TOC4"/>
        <w:rPr>
          <w:del w:id="4837" w:author="Rapporteur" w:date="2024-06-06T07:00:00Z"/>
          <w:rFonts w:asciiTheme="minorHAnsi" w:eastAsiaTheme="minorEastAsia" w:hAnsiTheme="minorHAnsi" w:cstheme="minorBidi"/>
          <w:noProof/>
          <w:kern w:val="2"/>
          <w:sz w:val="21"/>
          <w:szCs w:val="22"/>
          <w:lang w:val="en-US" w:eastAsia="zh-CN"/>
        </w:rPr>
      </w:pPr>
      <w:del w:id="4838" w:author="Rapporteur" w:date="2024-06-06T07:00:00Z">
        <w:r w:rsidDel="004F1AD9">
          <w:rPr>
            <w:noProof/>
            <w:lang w:eastAsia="zh-CN"/>
          </w:rPr>
          <w:delText>6.3</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w:delText>
        </w:r>
        <w:r w:rsidDel="004F1AD9">
          <w:rPr>
            <w:noProof/>
          </w:rPr>
          <w:tab/>
          <w:delText>100</w:delText>
        </w:r>
      </w:del>
    </w:p>
    <w:p w14:paraId="119BCC22" w14:textId="6E6C7122" w:rsidR="00B303F7" w:rsidDel="004F1AD9" w:rsidRDefault="00B303F7">
      <w:pPr>
        <w:pStyle w:val="TOC5"/>
        <w:rPr>
          <w:del w:id="4839" w:author="Rapporteur" w:date="2024-06-06T07:00:00Z"/>
          <w:rFonts w:asciiTheme="minorHAnsi" w:eastAsiaTheme="minorEastAsia" w:hAnsiTheme="minorHAnsi" w:cstheme="minorBidi"/>
          <w:noProof/>
          <w:kern w:val="2"/>
          <w:sz w:val="21"/>
          <w:szCs w:val="22"/>
          <w:lang w:val="en-US" w:eastAsia="zh-CN"/>
        </w:rPr>
      </w:pPr>
      <w:del w:id="4840" w:author="Rapporteur" w:date="2024-06-06T07:00:00Z">
        <w:r w:rsidDel="004F1AD9">
          <w:rPr>
            <w:noProof/>
            <w:lang w:eastAsia="zh-CN"/>
          </w:rPr>
          <w:delText>6.3</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100</w:delText>
        </w:r>
      </w:del>
    </w:p>
    <w:p w14:paraId="20F301AE" w14:textId="51CDB4E7" w:rsidR="00B303F7" w:rsidDel="004F1AD9" w:rsidRDefault="00B303F7">
      <w:pPr>
        <w:pStyle w:val="TOC5"/>
        <w:rPr>
          <w:del w:id="4841" w:author="Rapporteur" w:date="2024-06-06T07:00:00Z"/>
          <w:rFonts w:asciiTheme="minorHAnsi" w:eastAsiaTheme="minorEastAsia" w:hAnsiTheme="minorHAnsi" w:cstheme="minorBidi"/>
          <w:noProof/>
          <w:kern w:val="2"/>
          <w:sz w:val="21"/>
          <w:szCs w:val="22"/>
          <w:lang w:val="en-US" w:eastAsia="zh-CN"/>
        </w:rPr>
      </w:pPr>
      <w:del w:id="4842" w:author="Rapporteur" w:date="2024-06-06T07:00:00Z">
        <w:r w:rsidDel="004F1AD9">
          <w:rPr>
            <w:noProof/>
            <w:lang w:eastAsia="zh-CN"/>
          </w:rPr>
          <w:delText>6.3</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100</w:delText>
        </w:r>
      </w:del>
    </w:p>
    <w:p w14:paraId="25943512" w14:textId="7AC3696E" w:rsidR="00B303F7" w:rsidDel="004F1AD9" w:rsidRDefault="00B303F7">
      <w:pPr>
        <w:pStyle w:val="TOC5"/>
        <w:rPr>
          <w:del w:id="4843" w:author="Rapporteur" w:date="2024-06-06T07:00:00Z"/>
          <w:rFonts w:asciiTheme="minorHAnsi" w:eastAsiaTheme="minorEastAsia" w:hAnsiTheme="minorHAnsi" w:cstheme="minorBidi"/>
          <w:noProof/>
          <w:kern w:val="2"/>
          <w:sz w:val="21"/>
          <w:szCs w:val="22"/>
          <w:lang w:val="en-US" w:eastAsia="zh-CN"/>
        </w:rPr>
      </w:pPr>
      <w:del w:id="4844" w:author="Rapporteur" w:date="2024-06-06T07:00:00Z">
        <w:r w:rsidDel="004F1AD9">
          <w:rPr>
            <w:noProof/>
            <w:lang w:eastAsia="zh-CN"/>
          </w:rPr>
          <w:delText>6.3</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101</w:delText>
        </w:r>
      </w:del>
    </w:p>
    <w:p w14:paraId="41C4CA9B" w14:textId="6F964BB6" w:rsidR="00B303F7" w:rsidDel="004F1AD9" w:rsidRDefault="00B303F7">
      <w:pPr>
        <w:pStyle w:val="TOC6"/>
        <w:tabs>
          <w:tab w:val="right" w:leader="dot" w:pos="9631"/>
        </w:tabs>
        <w:ind w:left="2000" w:hanging="2000"/>
        <w:rPr>
          <w:del w:id="4845" w:author="Rapporteur" w:date="2024-06-06T07:00:00Z"/>
          <w:rFonts w:asciiTheme="minorHAnsi" w:eastAsiaTheme="minorEastAsia" w:hAnsiTheme="minorHAnsi" w:cstheme="minorBidi"/>
          <w:noProof/>
          <w:kern w:val="2"/>
          <w:sz w:val="21"/>
          <w:szCs w:val="22"/>
          <w:lang w:val="en-US" w:eastAsia="zh-CN"/>
        </w:rPr>
      </w:pPr>
      <w:del w:id="4846" w:author="Rapporteur" w:date="2024-06-06T07:00:00Z">
        <w:r w:rsidDel="004F1AD9">
          <w:rPr>
            <w:noProof/>
          </w:rPr>
          <w:delText>6.3.3.3.3.1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101</w:delText>
        </w:r>
      </w:del>
    </w:p>
    <w:p w14:paraId="359D78B2" w14:textId="58F3514B" w:rsidR="00B303F7" w:rsidDel="004F1AD9" w:rsidRDefault="00B303F7">
      <w:pPr>
        <w:pStyle w:val="TOC6"/>
        <w:tabs>
          <w:tab w:val="right" w:leader="dot" w:pos="9631"/>
        </w:tabs>
        <w:ind w:left="2000" w:hanging="2000"/>
        <w:rPr>
          <w:del w:id="4847" w:author="Rapporteur" w:date="2024-06-06T07:00:00Z"/>
          <w:rFonts w:asciiTheme="minorHAnsi" w:eastAsiaTheme="minorEastAsia" w:hAnsiTheme="minorHAnsi" w:cstheme="minorBidi"/>
          <w:noProof/>
          <w:kern w:val="2"/>
          <w:sz w:val="21"/>
          <w:szCs w:val="22"/>
          <w:lang w:val="en-US" w:eastAsia="zh-CN"/>
        </w:rPr>
      </w:pPr>
      <w:del w:id="4848" w:author="Rapporteur" w:date="2024-06-06T07:00:00Z">
        <w:r w:rsidDel="004F1AD9">
          <w:rPr>
            <w:noProof/>
          </w:rPr>
          <w:delText>6.3.3.3.3.2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102</w:delText>
        </w:r>
      </w:del>
    </w:p>
    <w:p w14:paraId="752C1D14" w14:textId="1CA58C69" w:rsidR="00B303F7" w:rsidDel="004F1AD9" w:rsidRDefault="00B303F7">
      <w:pPr>
        <w:pStyle w:val="TOC6"/>
        <w:tabs>
          <w:tab w:val="right" w:leader="dot" w:pos="9631"/>
        </w:tabs>
        <w:ind w:left="2000" w:hanging="2000"/>
        <w:rPr>
          <w:del w:id="4849" w:author="Rapporteur" w:date="2024-06-06T07:00:00Z"/>
          <w:rFonts w:asciiTheme="minorHAnsi" w:eastAsiaTheme="minorEastAsia" w:hAnsiTheme="minorHAnsi" w:cstheme="minorBidi"/>
          <w:noProof/>
          <w:kern w:val="2"/>
          <w:sz w:val="21"/>
          <w:szCs w:val="22"/>
          <w:lang w:val="en-US" w:eastAsia="zh-CN"/>
        </w:rPr>
      </w:pPr>
      <w:del w:id="4850" w:author="Rapporteur" w:date="2024-06-06T07:00:00Z">
        <w:r w:rsidDel="004F1AD9">
          <w:rPr>
            <w:noProof/>
          </w:rPr>
          <w:delText>6.3.3.3.3.3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103</w:delText>
        </w:r>
      </w:del>
    </w:p>
    <w:p w14:paraId="38646EFE" w14:textId="2DFE963A" w:rsidR="00B303F7" w:rsidDel="004F1AD9" w:rsidRDefault="00B303F7">
      <w:pPr>
        <w:pStyle w:val="TOC5"/>
        <w:rPr>
          <w:del w:id="4851" w:author="Rapporteur" w:date="2024-06-06T07:00:00Z"/>
          <w:rFonts w:asciiTheme="minorHAnsi" w:eastAsiaTheme="minorEastAsia" w:hAnsiTheme="minorHAnsi" w:cstheme="minorBidi"/>
          <w:noProof/>
          <w:kern w:val="2"/>
          <w:sz w:val="21"/>
          <w:szCs w:val="22"/>
          <w:lang w:val="en-US" w:eastAsia="zh-CN"/>
        </w:rPr>
      </w:pPr>
      <w:del w:id="4852" w:author="Rapporteur" w:date="2024-06-06T07:00:00Z">
        <w:r w:rsidDel="004F1AD9">
          <w:rPr>
            <w:noProof/>
            <w:lang w:eastAsia="zh-CN"/>
          </w:rPr>
          <w:delText>6.3</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104</w:delText>
        </w:r>
      </w:del>
    </w:p>
    <w:p w14:paraId="0002E151" w14:textId="115ABCF4" w:rsidR="00B303F7" w:rsidDel="004F1AD9" w:rsidRDefault="00B303F7">
      <w:pPr>
        <w:pStyle w:val="TOC4"/>
        <w:rPr>
          <w:del w:id="4853" w:author="Rapporteur" w:date="2024-06-06T07:00:00Z"/>
          <w:rFonts w:asciiTheme="minorHAnsi" w:eastAsiaTheme="minorEastAsia" w:hAnsiTheme="minorHAnsi" w:cstheme="minorBidi"/>
          <w:noProof/>
          <w:kern w:val="2"/>
          <w:sz w:val="21"/>
          <w:szCs w:val="22"/>
          <w:lang w:val="en-US" w:eastAsia="zh-CN"/>
        </w:rPr>
      </w:pPr>
      <w:del w:id="4854" w:author="Rapporteur" w:date="2024-06-06T07:00:00Z">
        <w:r w:rsidDel="004F1AD9">
          <w:rPr>
            <w:noProof/>
            <w:lang w:eastAsia="zh-CN"/>
          </w:rPr>
          <w:delText>6.3</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Policy Usage</w:delText>
        </w:r>
        <w:r w:rsidRPr="000B1552" w:rsidDel="004F1AD9">
          <w:rPr>
            <w:noProof/>
          </w:rPr>
          <w:delText xml:space="preserve"> Subscriptions</w:delText>
        </w:r>
        <w:r w:rsidDel="004F1AD9">
          <w:rPr>
            <w:noProof/>
          </w:rPr>
          <w:tab/>
          <w:delText>104</w:delText>
        </w:r>
      </w:del>
    </w:p>
    <w:p w14:paraId="098A8824" w14:textId="48AB8B0E" w:rsidR="00B303F7" w:rsidDel="004F1AD9" w:rsidRDefault="00B303F7">
      <w:pPr>
        <w:pStyle w:val="TOC5"/>
        <w:rPr>
          <w:del w:id="4855" w:author="Rapporteur" w:date="2024-06-06T07:00:00Z"/>
          <w:rFonts w:asciiTheme="minorHAnsi" w:eastAsiaTheme="minorEastAsia" w:hAnsiTheme="minorHAnsi" w:cstheme="minorBidi"/>
          <w:noProof/>
          <w:kern w:val="2"/>
          <w:sz w:val="21"/>
          <w:szCs w:val="22"/>
          <w:lang w:val="en-US" w:eastAsia="zh-CN"/>
        </w:rPr>
      </w:pPr>
      <w:del w:id="4856" w:author="Rapporteur" w:date="2024-06-06T07:00:00Z">
        <w:r w:rsidDel="004F1AD9">
          <w:rPr>
            <w:noProof/>
            <w:lang w:eastAsia="zh-CN"/>
          </w:rPr>
          <w:delText>6.3</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104</w:delText>
        </w:r>
      </w:del>
    </w:p>
    <w:p w14:paraId="22958AE6" w14:textId="1A63101E" w:rsidR="00B303F7" w:rsidDel="004F1AD9" w:rsidRDefault="00B303F7">
      <w:pPr>
        <w:pStyle w:val="TOC5"/>
        <w:rPr>
          <w:del w:id="4857" w:author="Rapporteur" w:date="2024-06-06T07:00:00Z"/>
          <w:rFonts w:asciiTheme="minorHAnsi" w:eastAsiaTheme="minorEastAsia" w:hAnsiTheme="minorHAnsi" w:cstheme="minorBidi"/>
          <w:noProof/>
          <w:kern w:val="2"/>
          <w:sz w:val="21"/>
          <w:szCs w:val="22"/>
          <w:lang w:val="en-US" w:eastAsia="zh-CN"/>
        </w:rPr>
      </w:pPr>
      <w:del w:id="4858" w:author="Rapporteur" w:date="2024-06-06T07:00:00Z">
        <w:r w:rsidDel="004F1AD9">
          <w:rPr>
            <w:noProof/>
            <w:lang w:eastAsia="zh-CN"/>
          </w:rPr>
          <w:delText>6.3</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104</w:delText>
        </w:r>
      </w:del>
    </w:p>
    <w:p w14:paraId="5DFE553E" w14:textId="5E50D5E3" w:rsidR="00B303F7" w:rsidDel="004F1AD9" w:rsidRDefault="00B303F7">
      <w:pPr>
        <w:pStyle w:val="TOC5"/>
        <w:rPr>
          <w:del w:id="4859" w:author="Rapporteur" w:date="2024-06-06T07:00:00Z"/>
          <w:rFonts w:asciiTheme="minorHAnsi" w:eastAsiaTheme="minorEastAsia" w:hAnsiTheme="minorHAnsi" w:cstheme="minorBidi"/>
          <w:noProof/>
          <w:kern w:val="2"/>
          <w:sz w:val="21"/>
          <w:szCs w:val="22"/>
          <w:lang w:val="en-US" w:eastAsia="zh-CN"/>
        </w:rPr>
      </w:pPr>
      <w:del w:id="4860" w:author="Rapporteur" w:date="2024-06-06T07:00:00Z">
        <w:r w:rsidDel="004F1AD9">
          <w:rPr>
            <w:noProof/>
            <w:lang w:eastAsia="zh-CN"/>
          </w:rPr>
          <w:delText>6.3</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105</w:delText>
        </w:r>
      </w:del>
    </w:p>
    <w:p w14:paraId="01191B65" w14:textId="10AEEEE9" w:rsidR="00B303F7" w:rsidDel="004F1AD9" w:rsidRDefault="00B303F7">
      <w:pPr>
        <w:pStyle w:val="TOC6"/>
        <w:tabs>
          <w:tab w:val="right" w:leader="dot" w:pos="9631"/>
        </w:tabs>
        <w:ind w:left="2000" w:hanging="2000"/>
        <w:rPr>
          <w:del w:id="4861" w:author="Rapporteur" w:date="2024-06-06T07:00:00Z"/>
          <w:rFonts w:asciiTheme="minorHAnsi" w:eastAsiaTheme="minorEastAsia" w:hAnsiTheme="minorHAnsi" w:cstheme="minorBidi"/>
          <w:noProof/>
          <w:kern w:val="2"/>
          <w:sz w:val="21"/>
          <w:szCs w:val="22"/>
          <w:lang w:val="en-US" w:eastAsia="zh-CN"/>
        </w:rPr>
      </w:pPr>
      <w:del w:id="4862" w:author="Rapporteur" w:date="2024-06-06T07:00:00Z">
        <w:r w:rsidDel="004F1AD9">
          <w:rPr>
            <w:noProof/>
          </w:rPr>
          <w:delText>6.3.3.4.3.2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105</w:delText>
        </w:r>
      </w:del>
    </w:p>
    <w:p w14:paraId="3B3CAC70" w14:textId="4BD8E962" w:rsidR="00B303F7" w:rsidDel="004F1AD9" w:rsidRDefault="00B303F7">
      <w:pPr>
        <w:pStyle w:val="TOC5"/>
        <w:rPr>
          <w:del w:id="4863" w:author="Rapporteur" w:date="2024-06-06T07:00:00Z"/>
          <w:rFonts w:asciiTheme="minorHAnsi" w:eastAsiaTheme="minorEastAsia" w:hAnsiTheme="minorHAnsi" w:cstheme="minorBidi"/>
          <w:noProof/>
          <w:kern w:val="2"/>
          <w:sz w:val="21"/>
          <w:szCs w:val="22"/>
          <w:lang w:val="en-US" w:eastAsia="zh-CN"/>
        </w:rPr>
      </w:pPr>
      <w:del w:id="4864" w:author="Rapporteur" w:date="2024-06-06T07:00:00Z">
        <w:r w:rsidDel="004F1AD9">
          <w:rPr>
            <w:noProof/>
            <w:lang w:eastAsia="zh-CN"/>
          </w:rPr>
          <w:delText>6.3</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105</w:delText>
        </w:r>
      </w:del>
    </w:p>
    <w:p w14:paraId="21B007C0" w14:textId="3419E2AA" w:rsidR="00B303F7" w:rsidDel="004F1AD9" w:rsidRDefault="00B303F7">
      <w:pPr>
        <w:pStyle w:val="TOC4"/>
        <w:rPr>
          <w:del w:id="4865" w:author="Rapporteur" w:date="2024-06-06T07:00:00Z"/>
          <w:rFonts w:asciiTheme="minorHAnsi" w:eastAsiaTheme="minorEastAsia" w:hAnsiTheme="minorHAnsi" w:cstheme="minorBidi"/>
          <w:noProof/>
          <w:kern w:val="2"/>
          <w:sz w:val="21"/>
          <w:szCs w:val="22"/>
          <w:lang w:val="en-US" w:eastAsia="zh-CN"/>
        </w:rPr>
      </w:pPr>
      <w:del w:id="4866" w:author="Rapporteur" w:date="2024-06-06T07:00:00Z">
        <w:r w:rsidDel="004F1AD9">
          <w:rPr>
            <w:noProof/>
            <w:lang w:eastAsia="zh-CN"/>
          </w:rPr>
          <w:delText>6.3</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 Usage</w:delText>
        </w:r>
        <w:r w:rsidRPr="000B1552" w:rsidDel="004F1AD9">
          <w:rPr>
            <w:noProof/>
          </w:rPr>
          <w:delText xml:space="preserve"> Subscription</w:delText>
        </w:r>
        <w:r w:rsidDel="004F1AD9">
          <w:rPr>
            <w:noProof/>
          </w:rPr>
          <w:tab/>
          <w:delText>105</w:delText>
        </w:r>
      </w:del>
    </w:p>
    <w:p w14:paraId="7926257E" w14:textId="6F5EF72D" w:rsidR="00B303F7" w:rsidDel="004F1AD9" w:rsidRDefault="00B303F7">
      <w:pPr>
        <w:pStyle w:val="TOC5"/>
        <w:rPr>
          <w:del w:id="4867" w:author="Rapporteur" w:date="2024-06-06T07:00:00Z"/>
          <w:rFonts w:asciiTheme="minorHAnsi" w:eastAsiaTheme="minorEastAsia" w:hAnsiTheme="minorHAnsi" w:cstheme="minorBidi"/>
          <w:noProof/>
          <w:kern w:val="2"/>
          <w:sz w:val="21"/>
          <w:szCs w:val="22"/>
          <w:lang w:val="en-US" w:eastAsia="zh-CN"/>
        </w:rPr>
      </w:pPr>
      <w:del w:id="4868" w:author="Rapporteur" w:date="2024-06-06T07:00:00Z">
        <w:r w:rsidDel="004F1AD9">
          <w:rPr>
            <w:noProof/>
            <w:lang w:eastAsia="zh-CN"/>
          </w:rPr>
          <w:delText>6.3</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105</w:delText>
        </w:r>
      </w:del>
    </w:p>
    <w:p w14:paraId="47793D52" w14:textId="261F6ADA" w:rsidR="00B303F7" w:rsidDel="004F1AD9" w:rsidRDefault="00B303F7">
      <w:pPr>
        <w:pStyle w:val="TOC5"/>
        <w:rPr>
          <w:del w:id="4869" w:author="Rapporteur" w:date="2024-06-06T07:00:00Z"/>
          <w:rFonts w:asciiTheme="minorHAnsi" w:eastAsiaTheme="minorEastAsia" w:hAnsiTheme="minorHAnsi" w:cstheme="minorBidi"/>
          <w:noProof/>
          <w:kern w:val="2"/>
          <w:sz w:val="21"/>
          <w:szCs w:val="22"/>
          <w:lang w:val="en-US" w:eastAsia="zh-CN"/>
        </w:rPr>
      </w:pPr>
      <w:del w:id="4870" w:author="Rapporteur" w:date="2024-06-06T07:00:00Z">
        <w:r w:rsidDel="004F1AD9">
          <w:rPr>
            <w:noProof/>
            <w:lang w:eastAsia="zh-CN"/>
          </w:rPr>
          <w:delText>6.3</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106</w:delText>
        </w:r>
      </w:del>
    </w:p>
    <w:p w14:paraId="11325805" w14:textId="7E95151E" w:rsidR="00B303F7" w:rsidDel="004F1AD9" w:rsidRDefault="00B303F7">
      <w:pPr>
        <w:pStyle w:val="TOC5"/>
        <w:rPr>
          <w:del w:id="4871" w:author="Rapporteur" w:date="2024-06-06T07:00:00Z"/>
          <w:rFonts w:asciiTheme="minorHAnsi" w:eastAsiaTheme="minorEastAsia" w:hAnsiTheme="minorHAnsi" w:cstheme="minorBidi"/>
          <w:noProof/>
          <w:kern w:val="2"/>
          <w:sz w:val="21"/>
          <w:szCs w:val="22"/>
          <w:lang w:val="en-US" w:eastAsia="zh-CN"/>
        </w:rPr>
      </w:pPr>
      <w:del w:id="4872" w:author="Rapporteur" w:date="2024-06-06T07:00:00Z">
        <w:r w:rsidDel="004F1AD9">
          <w:rPr>
            <w:noProof/>
            <w:lang w:eastAsia="zh-CN"/>
          </w:rPr>
          <w:delText>6.3</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106</w:delText>
        </w:r>
      </w:del>
    </w:p>
    <w:p w14:paraId="53677A80" w14:textId="592B2229" w:rsidR="00B303F7" w:rsidDel="004F1AD9" w:rsidRDefault="00B303F7">
      <w:pPr>
        <w:pStyle w:val="TOC6"/>
        <w:tabs>
          <w:tab w:val="right" w:leader="dot" w:pos="9631"/>
        </w:tabs>
        <w:ind w:left="2000" w:hanging="2000"/>
        <w:rPr>
          <w:del w:id="4873" w:author="Rapporteur" w:date="2024-06-06T07:00:00Z"/>
          <w:rFonts w:asciiTheme="minorHAnsi" w:eastAsiaTheme="minorEastAsia" w:hAnsiTheme="minorHAnsi" w:cstheme="minorBidi"/>
          <w:noProof/>
          <w:kern w:val="2"/>
          <w:sz w:val="21"/>
          <w:szCs w:val="22"/>
          <w:lang w:val="en-US" w:eastAsia="zh-CN"/>
        </w:rPr>
      </w:pPr>
      <w:del w:id="4874" w:author="Rapporteur" w:date="2024-06-06T07:00:00Z">
        <w:r w:rsidDel="004F1AD9">
          <w:rPr>
            <w:noProof/>
          </w:rPr>
          <w:delText>6.3.3.5.3.1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106</w:delText>
        </w:r>
      </w:del>
    </w:p>
    <w:p w14:paraId="43D373AA" w14:textId="2C9F4FF2" w:rsidR="00B303F7" w:rsidDel="004F1AD9" w:rsidRDefault="00B303F7">
      <w:pPr>
        <w:pStyle w:val="TOC6"/>
        <w:tabs>
          <w:tab w:val="right" w:leader="dot" w:pos="9631"/>
        </w:tabs>
        <w:ind w:left="2000" w:hanging="2000"/>
        <w:rPr>
          <w:del w:id="4875" w:author="Rapporteur" w:date="2024-06-06T07:00:00Z"/>
          <w:rFonts w:asciiTheme="minorHAnsi" w:eastAsiaTheme="minorEastAsia" w:hAnsiTheme="minorHAnsi" w:cstheme="minorBidi"/>
          <w:noProof/>
          <w:kern w:val="2"/>
          <w:sz w:val="21"/>
          <w:szCs w:val="22"/>
          <w:lang w:val="en-US" w:eastAsia="zh-CN"/>
        </w:rPr>
      </w:pPr>
      <w:del w:id="4876" w:author="Rapporteur" w:date="2024-06-06T07:00:00Z">
        <w:r w:rsidDel="004F1AD9">
          <w:rPr>
            <w:noProof/>
          </w:rPr>
          <w:delText>6.3.3.5.3.2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107</w:delText>
        </w:r>
      </w:del>
    </w:p>
    <w:p w14:paraId="22092191" w14:textId="6E46A60A" w:rsidR="00B303F7" w:rsidDel="004F1AD9" w:rsidRDefault="00B303F7">
      <w:pPr>
        <w:pStyle w:val="TOC6"/>
        <w:tabs>
          <w:tab w:val="right" w:leader="dot" w:pos="9631"/>
        </w:tabs>
        <w:ind w:left="2000" w:hanging="2000"/>
        <w:rPr>
          <w:del w:id="4877" w:author="Rapporteur" w:date="2024-06-06T07:00:00Z"/>
          <w:rFonts w:asciiTheme="minorHAnsi" w:eastAsiaTheme="minorEastAsia" w:hAnsiTheme="minorHAnsi" w:cstheme="minorBidi"/>
          <w:noProof/>
          <w:kern w:val="2"/>
          <w:sz w:val="21"/>
          <w:szCs w:val="22"/>
          <w:lang w:val="en-US" w:eastAsia="zh-CN"/>
        </w:rPr>
      </w:pPr>
      <w:del w:id="4878" w:author="Rapporteur" w:date="2024-06-06T07:00:00Z">
        <w:r w:rsidDel="004F1AD9">
          <w:rPr>
            <w:noProof/>
          </w:rPr>
          <w:delText>6.3.3.5.3.3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108</w:delText>
        </w:r>
      </w:del>
    </w:p>
    <w:p w14:paraId="5359853A" w14:textId="1A0DBF2C" w:rsidR="00B303F7" w:rsidDel="004F1AD9" w:rsidRDefault="00B303F7">
      <w:pPr>
        <w:pStyle w:val="TOC6"/>
        <w:tabs>
          <w:tab w:val="right" w:leader="dot" w:pos="9631"/>
        </w:tabs>
        <w:ind w:left="2000" w:hanging="2000"/>
        <w:rPr>
          <w:del w:id="4879" w:author="Rapporteur" w:date="2024-06-06T07:00:00Z"/>
          <w:rFonts w:asciiTheme="minorHAnsi" w:eastAsiaTheme="minorEastAsia" w:hAnsiTheme="minorHAnsi" w:cstheme="minorBidi"/>
          <w:noProof/>
          <w:kern w:val="2"/>
          <w:sz w:val="21"/>
          <w:szCs w:val="22"/>
          <w:lang w:val="en-US" w:eastAsia="zh-CN"/>
        </w:rPr>
      </w:pPr>
      <w:del w:id="4880" w:author="Rapporteur" w:date="2024-06-06T07:00:00Z">
        <w:r w:rsidDel="004F1AD9">
          <w:rPr>
            <w:noProof/>
          </w:rPr>
          <w:delText>6.3.3.5.3.4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109</w:delText>
        </w:r>
      </w:del>
    </w:p>
    <w:p w14:paraId="2C58DBD6" w14:textId="601EC83C" w:rsidR="00B303F7" w:rsidDel="004F1AD9" w:rsidRDefault="00B303F7">
      <w:pPr>
        <w:pStyle w:val="TOC5"/>
        <w:rPr>
          <w:del w:id="4881" w:author="Rapporteur" w:date="2024-06-06T07:00:00Z"/>
          <w:rFonts w:asciiTheme="minorHAnsi" w:eastAsiaTheme="minorEastAsia" w:hAnsiTheme="minorHAnsi" w:cstheme="minorBidi"/>
          <w:noProof/>
          <w:kern w:val="2"/>
          <w:sz w:val="21"/>
          <w:szCs w:val="22"/>
          <w:lang w:val="en-US" w:eastAsia="zh-CN"/>
        </w:rPr>
      </w:pPr>
      <w:del w:id="4882" w:author="Rapporteur" w:date="2024-06-06T07:00:00Z">
        <w:r w:rsidDel="004F1AD9">
          <w:rPr>
            <w:noProof/>
            <w:lang w:eastAsia="zh-CN"/>
          </w:rPr>
          <w:delText>6.3</w:delText>
        </w:r>
        <w:r w:rsidDel="004F1AD9">
          <w:rPr>
            <w:noProof/>
          </w:rPr>
          <w:delText>.3.5.4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110</w:delText>
        </w:r>
      </w:del>
    </w:p>
    <w:p w14:paraId="67F66B72" w14:textId="786E2ED6" w:rsidR="00B303F7" w:rsidDel="004F1AD9" w:rsidRDefault="00B303F7">
      <w:pPr>
        <w:pStyle w:val="TOC3"/>
        <w:rPr>
          <w:del w:id="4883" w:author="Rapporteur" w:date="2024-06-06T07:00:00Z"/>
          <w:rFonts w:asciiTheme="minorHAnsi" w:eastAsiaTheme="minorEastAsia" w:hAnsiTheme="minorHAnsi" w:cstheme="minorBidi"/>
          <w:noProof/>
          <w:kern w:val="2"/>
          <w:sz w:val="21"/>
          <w:szCs w:val="22"/>
          <w:lang w:val="en-US" w:eastAsia="zh-CN"/>
        </w:rPr>
      </w:pPr>
      <w:del w:id="4884" w:author="Rapporteur" w:date="2024-06-06T07:00:00Z">
        <w:r w:rsidDel="004F1AD9">
          <w:rPr>
            <w:noProof/>
            <w:lang w:eastAsia="zh-CN"/>
          </w:rPr>
          <w:delText>6.3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110</w:delText>
        </w:r>
      </w:del>
    </w:p>
    <w:p w14:paraId="7384D1EC" w14:textId="0D4AD102" w:rsidR="00B303F7" w:rsidDel="004F1AD9" w:rsidRDefault="00B303F7">
      <w:pPr>
        <w:pStyle w:val="TOC3"/>
        <w:rPr>
          <w:del w:id="4885" w:author="Rapporteur" w:date="2024-06-06T07:00:00Z"/>
          <w:rFonts w:asciiTheme="minorHAnsi" w:eastAsiaTheme="minorEastAsia" w:hAnsiTheme="minorHAnsi" w:cstheme="minorBidi"/>
          <w:noProof/>
          <w:kern w:val="2"/>
          <w:sz w:val="21"/>
          <w:szCs w:val="22"/>
          <w:lang w:val="en-US" w:eastAsia="zh-CN"/>
        </w:rPr>
      </w:pPr>
      <w:del w:id="4886" w:author="Rapporteur" w:date="2024-06-06T07:00:00Z">
        <w:r w:rsidDel="004F1AD9">
          <w:rPr>
            <w:noProof/>
            <w:lang w:eastAsia="zh-CN"/>
          </w:rPr>
          <w:delText>6.3</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110</w:delText>
        </w:r>
      </w:del>
    </w:p>
    <w:p w14:paraId="49763EF3" w14:textId="088E0235" w:rsidR="00B303F7" w:rsidDel="004F1AD9" w:rsidRDefault="00B303F7">
      <w:pPr>
        <w:pStyle w:val="TOC4"/>
        <w:rPr>
          <w:del w:id="4887" w:author="Rapporteur" w:date="2024-06-06T07:00:00Z"/>
          <w:rFonts w:asciiTheme="minorHAnsi" w:eastAsiaTheme="minorEastAsia" w:hAnsiTheme="minorHAnsi" w:cstheme="minorBidi"/>
          <w:noProof/>
          <w:kern w:val="2"/>
          <w:sz w:val="21"/>
          <w:szCs w:val="22"/>
          <w:lang w:val="en-US" w:eastAsia="zh-CN"/>
        </w:rPr>
      </w:pPr>
      <w:del w:id="4888" w:author="Rapporteur" w:date="2024-06-06T07:00:00Z">
        <w:r w:rsidDel="004F1AD9">
          <w:rPr>
            <w:noProof/>
            <w:lang w:eastAsia="zh-CN"/>
          </w:rPr>
          <w:delText>6.3</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110</w:delText>
        </w:r>
      </w:del>
    </w:p>
    <w:p w14:paraId="5859BFA0" w14:textId="224BA804" w:rsidR="00B303F7" w:rsidDel="004F1AD9" w:rsidRDefault="00B303F7">
      <w:pPr>
        <w:pStyle w:val="TOC4"/>
        <w:rPr>
          <w:del w:id="4889" w:author="Rapporteur" w:date="2024-06-06T07:00:00Z"/>
          <w:rFonts w:asciiTheme="minorHAnsi" w:eastAsiaTheme="minorEastAsia" w:hAnsiTheme="minorHAnsi" w:cstheme="minorBidi"/>
          <w:noProof/>
          <w:kern w:val="2"/>
          <w:sz w:val="21"/>
          <w:szCs w:val="22"/>
          <w:lang w:val="en-US" w:eastAsia="zh-CN"/>
        </w:rPr>
      </w:pPr>
      <w:del w:id="4890" w:author="Rapporteur" w:date="2024-06-06T07:00:00Z">
        <w:r w:rsidDel="004F1AD9">
          <w:rPr>
            <w:noProof/>
            <w:lang w:eastAsia="zh-CN"/>
          </w:rPr>
          <w:delText>6.3</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 Notification</w:delText>
        </w:r>
        <w:r w:rsidDel="004F1AD9">
          <w:rPr>
            <w:noProof/>
          </w:rPr>
          <w:tab/>
          <w:delText>111</w:delText>
        </w:r>
      </w:del>
    </w:p>
    <w:p w14:paraId="061944AE" w14:textId="25EBE6BE" w:rsidR="00B303F7" w:rsidDel="004F1AD9" w:rsidRDefault="00B303F7">
      <w:pPr>
        <w:pStyle w:val="TOC5"/>
        <w:rPr>
          <w:del w:id="4891" w:author="Rapporteur" w:date="2024-06-06T07:00:00Z"/>
          <w:rFonts w:asciiTheme="minorHAnsi" w:eastAsiaTheme="minorEastAsia" w:hAnsiTheme="minorHAnsi" w:cstheme="minorBidi"/>
          <w:noProof/>
          <w:kern w:val="2"/>
          <w:sz w:val="21"/>
          <w:szCs w:val="22"/>
          <w:lang w:val="en-US" w:eastAsia="zh-CN"/>
        </w:rPr>
      </w:pPr>
      <w:del w:id="4892" w:author="Rapporteur" w:date="2024-06-06T07:00:00Z">
        <w:r w:rsidDel="004F1AD9">
          <w:rPr>
            <w:noProof/>
            <w:lang w:eastAsia="zh-CN"/>
          </w:rPr>
          <w:delText>6.3</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111</w:delText>
        </w:r>
      </w:del>
    </w:p>
    <w:p w14:paraId="126C7BBD" w14:textId="2060009D" w:rsidR="00B303F7" w:rsidDel="004F1AD9" w:rsidRDefault="00B303F7">
      <w:pPr>
        <w:pStyle w:val="TOC5"/>
        <w:rPr>
          <w:del w:id="4893" w:author="Rapporteur" w:date="2024-06-06T07:00:00Z"/>
          <w:rFonts w:asciiTheme="minorHAnsi" w:eastAsiaTheme="minorEastAsia" w:hAnsiTheme="minorHAnsi" w:cstheme="minorBidi"/>
          <w:noProof/>
          <w:kern w:val="2"/>
          <w:sz w:val="21"/>
          <w:szCs w:val="22"/>
          <w:lang w:val="en-US" w:eastAsia="zh-CN"/>
        </w:rPr>
      </w:pPr>
      <w:del w:id="4894" w:author="Rapporteur" w:date="2024-06-06T07:00:00Z">
        <w:r w:rsidDel="004F1AD9">
          <w:rPr>
            <w:noProof/>
            <w:lang w:eastAsia="zh-CN"/>
          </w:rPr>
          <w:delText>6.3</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111</w:delText>
        </w:r>
      </w:del>
    </w:p>
    <w:p w14:paraId="66D3C1CC" w14:textId="3EF8F886" w:rsidR="00B303F7" w:rsidDel="004F1AD9" w:rsidRDefault="00B303F7">
      <w:pPr>
        <w:pStyle w:val="TOC5"/>
        <w:rPr>
          <w:del w:id="4895" w:author="Rapporteur" w:date="2024-06-06T07:00:00Z"/>
          <w:rFonts w:asciiTheme="minorHAnsi" w:eastAsiaTheme="minorEastAsia" w:hAnsiTheme="minorHAnsi" w:cstheme="minorBidi"/>
          <w:noProof/>
          <w:kern w:val="2"/>
          <w:sz w:val="21"/>
          <w:szCs w:val="22"/>
          <w:lang w:val="en-US" w:eastAsia="zh-CN"/>
        </w:rPr>
      </w:pPr>
      <w:del w:id="4896" w:author="Rapporteur" w:date="2024-06-06T07:00:00Z">
        <w:r w:rsidDel="004F1AD9">
          <w:rPr>
            <w:noProof/>
            <w:lang w:eastAsia="zh-CN"/>
          </w:rPr>
          <w:delText>6.3</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111</w:delText>
        </w:r>
      </w:del>
    </w:p>
    <w:p w14:paraId="64BE9B87" w14:textId="4A96FD8A" w:rsidR="00B303F7" w:rsidDel="004F1AD9" w:rsidRDefault="00B303F7">
      <w:pPr>
        <w:pStyle w:val="TOC4"/>
        <w:rPr>
          <w:del w:id="4897" w:author="Rapporteur" w:date="2024-06-06T07:00:00Z"/>
          <w:rFonts w:asciiTheme="minorHAnsi" w:eastAsiaTheme="minorEastAsia" w:hAnsiTheme="minorHAnsi" w:cstheme="minorBidi"/>
          <w:noProof/>
          <w:kern w:val="2"/>
          <w:sz w:val="21"/>
          <w:szCs w:val="22"/>
          <w:lang w:val="en-US" w:eastAsia="zh-CN"/>
        </w:rPr>
      </w:pPr>
      <w:del w:id="4898" w:author="Rapporteur" w:date="2024-06-06T07:00:00Z">
        <w:r w:rsidDel="004F1AD9">
          <w:rPr>
            <w:noProof/>
            <w:lang w:eastAsia="zh-CN"/>
          </w:rPr>
          <w:delText>6.3</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Policy Harmonization Notification</w:delText>
        </w:r>
        <w:r w:rsidDel="004F1AD9">
          <w:rPr>
            <w:noProof/>
          </w:rPr>
          <w:tab/>
          <w:delText>112</w:delText>
        </w:r>
      </w:del>
    </w:p>
    <w:p w14:paraId="7F6183DF" w14:textId="284E0864" w:rsidR="00B303F7" w:rsidDel="004F1AD9" w:rsidRDefault="00B303F7">
      <w:pPr>
        <w:pStyle w:val="TOC5"/>
        <w:rPr>
          <w:del w:id="4899" w:author="Rapporteur" w:date="2024-06-06T07:00:00Z"/>
          <w:rFonts w:asciiTheme="minorHAnsi" w:eastAsiaTheme="minorEastAsia" w:hAnsiTheme="minorHAnsi" w:cstheme="minorBidi"/>
          <w:noProof/>
          <w:kern w:val="2"/>
          <w:sz w:val="21"/>
          <w:szCs w:val="22"/>
          <w:lang w:val="en-US" w:eastAsia="zh-CN"/>
        </w:rPr>
      </w:pPr>
      <w:del w:id="4900" w:author="Rapporteur" w:date="2024-06-06T07:00:00Z">
        <w:r w:rsidDel="004F1AD9">
          <w:rPr>
            <w:noProof/>
            <w:lang w:eastAsia="zh-CN"/>
          </w:rPr>
          <w:delText>6.3</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112</w:delText>
        </w:r>
      </w:del>
    </w:p>
    <w:p w14:paraId="5B0D0F8D" w14:textId="4F78EBED" w:rsidR="00B303F7" w:rsidDel="004F1AD9" w:rsidRDefault="00B303F7">
      <w:pPr>
        <w:pStyle w:val="TOC5"/>
        <w:rPr>
          <w:del w:id="4901" w:author="Rapporteur" w:date="2024-06-06T07:00:00Z"/>
          <w:rFonts w:asciiTheme="minorHAnsi" w:eastAsiaTheme="minorEastAsia" w:hAnsiTheme="minorHAnsi" w:cstheme="minorBidi"/>
          <w:noProof/>
          <w:kern w:val="2"/>
          <w:sz w:val="21"/>
          <w:szCs w:val="22"/>
          <w:lang w:val="en-US" w:eastAsia="zh-CN"/>
        </w:rPr>
      </w:pPr>
      <w:del w:id="4902" w:author="Rapporteur" w:date="2024-06-06T07:00:00Z">
        <w:r w:rsidDel="004F1AD9">
          <w:rPr>
            <w:noProof/>
            <w:lang w:eastAsia="zh-CN"/>
          </w:rPr>
          <w:delText>6.3</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112</w:delText>
        </w:r>
      </w:del>
    </w:p>
    <w:p w14:paraId="1F1A72B6" w14:textId="2A311EFE" w:rsidR="00B303F7" w:rsidDel="004F1AD9" w:rsidRDefault="00B303F7">
      <w:pPr>
        <w:pStyle w:val="TOC5"/>
        <w:rPr>
          <w:del w:id="4903" w:author="Rapporteur" w:date="2024-06-06T07:00:00Z"/>
          <w:rFonts w:asciiTheme="minorHAnsi" w:eastAsiaTheme="minorEastAsia" w:hAnsiTheme="minorHAnsi" w:cstheme="minorBidi"/>
          <w:noProof/>
          <w:kern w:val="2"/>
          <w:sz w:val="21"/>
          <w:szCs w:val="22"/>
          <w:lang w:val="en-US" w:eastAsia="zh-CN"/>
        </w:rPr>
      </w:pPr>
      <w:del w:id="4904" w:author="Rapporteur" w:date="2024-06-06T07:00:00Z">
        <w:r w:rsidDel="004F1AD9">
          <w:rPr>
            <w:noProof/>
            <w:lang w:eastAsia="zh-CN"/>
          </w:rPr>
          <w:delText>6.3</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113</w:delText>
        </w:r>
      </w:del>
    </w:p>
    <w:p w14:paraId="54AF6577" w14:textId="1680AA7F" w:rsidR="00B303F7" w:rsidDel="004F1AD9" w:rsidRDefault="00B303F7">
      <w:pPr>
        <w:pStyle w:val="TOC3"/>
        <w:rPr>
          <w:del w:id="4905" w:author="Rapporteur" w:date="2024-06-06T07:00:00Z"/>
          <w:rFonts w:asciiTheme="minorHAnsi" w:eastAsiaTheme="minorEastAsia" w:hAnsiTheme="minorHAnsi" w:cstheme="minorBidi"/>
          <w:noProof/>
          <w:kern w:val="2"/>
          <w:sz w:val="21"/>
          <w:szCs w:val="22"/>
          <w:lang w:val="en-US" w:eastAsia="zh-CN"/>
        </w:rPr>
      </w:pPr>
      <w:del w:id="4906" w:author="Rapporteur" w:date="2024-06-06T07:00:00Z">
        <w:r w:rsidDel="004F1AD9">
          <w:rPr>
            <w:noProof/>
            <w:lang w:eastAsia="zh-CN"/>
          </w:rPr>
          <w:delText>6.3</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114</w:delText>
        </w:r>
      </w:del>
    </w:p>
    <w:p w14:paraId="67D46CA8" w14:textId="5524E8F7" w:rsidR="00B303F7" w:rsidDel="004F1AD9" w:rsidRDefault="00B303F7">
      <w:pPr>
        <w:pStyle w:val="TOC4"/>
        <w:rPr>
          <w:del w:id="4907" w:author="Rapporteur" w:date="2024-06-06T07:00:00Z"/>
          <w:rFonts w:asciiTheme="minorHAnsi" w:eastAsiaTheme="minorEastAsia" w:hAnsiTheme="minorHAnsi" w:cstheme="minorBidi"/>
          <w:noProof/>
          <w:kern w:val="2"/>
          <w:sz w:val="21"/>
          <w:szCs w:val="22"/>
          <w:lang w:val="en-US" w:eastAsia="zh-CN"/>
        </w:rPr>
      </w:pPr>
      <w:del w:id="4908" w:author="Rapporteur" w:date="2024-06-06T07:00:00Z">
        <w:r w:rsidDel="004F1AD9">
          <w:rPr>
            <w:noProof/>
            <w:lang w:eastAsia="zh-CN"/>
          </w:rPr>
          <w:delText>6.3</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114</w:delText>
        </w:r>
      </w:del>
    </w:p>
    <w:p w14:paraId="5B594E7C" w14:textId="55522285" w:rsidR="00B303F7" w:rsidDel="004F1AD9" w:rsidRDefault="00B303F7">
      <w:pPr>
        <w:pStyle w:val="TOC4"/>
        <w:rPr>
          <w:del w:id="4909" w:author="Rapporteur" w:date="2024-06-06T07:00:00Z"/>
          <w:rFonts w:asciiTheme="minorHAnsi" w:eastAsiaTheme="minorEastAsia" w:hAnsiTheme="minorHAnsi" w:cstheme="minorBidi"/>
          <w:noProof/>
          <w:kern w:val="2"/>
          <w:sz w:val="21"/>
          <w:szCs w:val="22"/>
          <w:lang w:val="en-US" w:eastAsia="zh-CN"/>
        </w:rPr>
      </w:pPr>
      <w:del w:id="4910" w:author="Rapporteur" w:date="2024-06-06T07:00:00Z">
        <w:r w:rsidDel="004F1AD9">
          <w:rPr>
            <w:noProof/>
            <w:lang w:eastAsia="zh-CN"/>
          </w:rPr>
          <w:delText>6.3</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115</w:delText>
        </w:r>
      </w:del>
    </w:p>
    <w:p w14:paraId="0C24C2A4" w14:textId="3E498146" w:rsidR="00B303F7" w:rsidDel="004F1AD9" w:rsidRDefault="00B303F7">
      <w:pPr>
        <w:pStyle w:val="TOC5"/>
        <w:rPr>
          <w:del w:id="4911" w:author="Rapporteur" w:date="2024-06-06T07:00:00Z"/>
          <w:rFonts w:asciiTheme="minorHAnsi" w:eastAsiaTheme="minorEastAsia" w:hAnsiTheme="minorHAnsi" w:cstheme="minorBidi"/>
          <w:noProof/>
          <w:kern w:val="2"/>
          <w:sz w:val="21"/>
          <w:szCs w:val="22"/>
          <w:lang w:val="en-US" w:eastAsia="zh-CN"/>
        </w:rPr>
      </w:pPr>
      <w:del w:id="4912" w:author="Rapporteur" w:date="2024-06-06T07:00:00Z">
        <w:r w:rsidDel="004F1AD9">
          <w:rPr>
            <w:noProof/>
            <w:lang w:eastAsia="zh-CN"/>
          </w:rPr>
          <w:delText>6.3</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115</w:delText>
        </w:r>
      </w:del>
    </w:p>
    <w:p w14:paraId="794BCE03" w14:textId="74C6E959" w:rsidR="00B303F7" w:rsidDel="004F1AD9" w:rsidRDefault="00B303F7">
      <w:pPr>
        <w:pStyle w:val="TOC5"/>
        <w:rPr>
          <w:del w:id="4913" w:author="Rapporteur" w:date="2024-06-06T07:00:00Z"/>
          <w:rFonts w:asciiTheme="minorHAnsi" w:eastAsiaTheme="minorEastAsia" w:hAnsiTheme="minorHAnsi" w:cstheme="minorBidi"/>
          <w:noProof/>
          <w:kern w:val="2"/>
          <w:sz w:val="21"/>
          <w:szCs w:val="22"/>
          <w:lang w:val="en-US" w:eastAsia="zh-CN"/>
        </w:rPr>
      </w:pPr>
      <w:del w:id="4914" w:author="Rapporteur" w:date="2024-06-06T07:00:00Z">
        <w:r w:rsidDel="004F1AD9">
          <w:rPr>
            <w:noProof/>
            <w:lang w:eastAsia="zh-CN"/>
          </w:rPr>
          <w:delText>6.3</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w:delText>
        </w:r>
        <w:r w:rsidDel="004F1AD9">
          <w:rPr>
            <w:noProof/>
          </w:rPr>
          <w:tab/>
          <w:delText>116</w:delText>
        </w:r>
      </w:del>
    </w:p>
    <w:p w14:paraId="6C2B5162" w14:textId="3178AB31" w:rsidR="00B303F7" w:rsidDel="004F1AD9" w:rsidRDefault="00B303F7">
      <w:pPr>
        <w:pStyle w:val="TOC5"/>
        <w:rPr>
          <w:del w:id="4915" w:author="Rapporteur" w:date="2024-06-06T07:00:00Z"/>
          <w:rFonts w:asciiTheme="minorHAnsi" w:eastAsiaTheme="minorEastAsia" w:hAnsiTheme="minorHAnsi" w:cstheme="minorBidi"/>
          <w:noProof/>
          <w:kern w:val="2"/>
          <w:sz w:val="21"/>
          <w:szCs w:val="22"/>
          <w:lang w:val="en-US" w:eastAsia="zh-CN"/>
        </w:rPr>
      </w:pPr>
      <w:del w:id="4916" w:author="Rapporteur" w:date="2024-06-06T07:00:00Z">
        <w:r w:rsidDel="004F1AD9">
          <w:rPr>
            <w:noProof/>
            <w:lang w:eastAsia="zh-CN"/>
          </w:rPr>
          <w:delText>6.3</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PolicyPatch</w:delText>
        </w:r>
        <w:r w:rsidDel="004F1AD9">
          <w:rPr>
            <w:noProof/>
          </w:rPr>
          <w:tab/>
          <w:delText>118</w:delText>
        </w:r>
      </w:del>
    </w:p>
    <w:p w14:paraId="54DE0606" w14:textId="2FCC7D5D" w:rsidR="00B303F7" w:rsidDel="004F1AD9" w:rsidRDefault="00B303F7">
      <w:pPr>
        <w:pStyle w:val="TOC5"/>
        <w:rPr>
          <w:del w:id="4917" w:author="Rapporteur" w:date="2024-06-06T07:00:00Z"/>
          <w:rFonts w:asciiTheme="minorHAnsi" w:eastAsiaTheme="minorEastAsia" w:hAnsiTheme="minorHAnsi" w:cstheme="minorBidi"/>
          <w:noProof/>
          <w:kern w:val="2"/>
          <w:sz w:val="21"/>
          <w:szCs w:val="22"/>
          <w:lang w:val="en-US" w:eastAsia="zh-CN"/>
        </w:rPr>
      </w:pPr>
      <w:del w:id="4918" w:author="Rapporteur" w:date="2024-06-06T07:00:00Z">
        <w:r w:rsidDel="004F1AD9">
          <w:rPr>
            <w:noProof/>
            <w:lang w:eastAsia="zh-CN"/>
          </w:rPr>
          <w:delText>6.3</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PolicyData</w:delText>
        </w:r>
        <w:r w:rsidDel="004F1AD9">
          <w:rPr>
            <w:noProof/>
          </w:rPr>
          <w:tab/>
          <w:delText>119</w:delText>
        </w:r>
      </w:del>
    </w:p>
    <w:p w14:paraId="649A03E5" w14:textId="43BFDD8B" w:rsidR="00B303F7" w:rsidDel="004F1AD9" w:rsidRDefault="00B303F7">
      <w:pPr>
        <w:pStyle w:val="TOC5"/>
        <w:rPr>
          <w:del w:id="4919" w:author="Rapporteur" w:date="2024-06-06T07:00:00Z"/>
          <w:rFonts w:asciiTheme="minorHAnsi" w:eastAsiaTheme="minorEastAsia" w:hAnsiTheme="minorHAnsi" w:cstheme="minorBidi"/>
          <w:noProof/>
          <w:kern w:val="2"/>
          <w:sz w:val="21"/>
          <w:szCs w:val="22"/>
          <w:lang w:val="en-US" w:eastAsia="zh-CN"/>
        </w:rPr>
      </w:pPr>
      <w:del w:id="4920" w:author="Rapporteur" w:date="2024-06-06T07:00:00Z">
        <w:r w:rsidDel="004F1AD9">
          <w:rPr>
            <w:noProof/>
            <w:lang w:eastAsia="zh-CN"/>
          </w:rPr>
          <w:delText>6.3</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w:delText>
        </w:r>
        <w:r w:rsidDel="004F1AD9">
          <w:rPr>
            <w:noProof/>
          </w:rPr>
          <w:tab/>
          <w:delText>119</w:delText>
        </w:r>
      </w:del>
    </w:p>
    <w:p w14:paraId="039461BB" w14:textId="5CC9F360" w:rsidR="00B303F7" w:rsidDel="004F1AD9" w:rsidRDefault="00B303F7">
      <w:pPr>
        <w:pStyle w:val="TOC5"/>
        <w:rPr>
          <w:del w:id="4921" w:author="Rapporteur" w:date="2024-06-06T07:00:00Z"/>
          <w:rFonts w:asciiTheme="minorHAnsi" w:eastAsiaTheme="minorEastAsia" w:hAnsiTheme="minorHAnsi" w:cstheme="minorBidi"/>
          <w:noProof/>
          <w:kern w:val="2"/>
          <w:sz w:val="21"/>
          <w:szCs w:val="22"/>
          <w:lang w:val="en-US" w:eastAsia="zh-CN"/>
        </w:rPr>
      </w:pPr>
      <w:del w:id="4922" w:author="Rapporteur" w:date="2024-06-06T07:00:00Z">
        <w:r w:rsidDel="004F1AD9">
          <w:rPr>
            <w:noProof/>
            <w:lang w:eastAsia="zh-CN"/>
          </w:rPr>
          <w:delText>6.3</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PolUsageSubscPatch</w:delText>
        </w:r>
        <w:r w:rsidDel="004F1AD9">
          <w:rPr>
            <w:noProof/>
          </w:rPr>
          <w:tab/>
          <w:delText>119</w:delText>
        </w:r>
      </w:del>
    </w:p>
    <w:p w14:paraId="6E75E7DF" w14:textId="28F9B5B0" w:rsidR="00B303F7" w:rsidDel="004F1AD9" w:rsidRDefault="00B303F7">
      <w:pPr>
        <w:pStyle w:val="TOC5"/>
        <w:rPr>
          <w:del w:id="4923" w:author="Rapporteur" w:date="2024-06-06T07:00:00Z"/>
          <w:rFonts w:asciiTheme="minorHAnsi" w:eastAsiaTheme="minorEastAsia" w:hAnsiTheme="minorHAnsi" w:cstheme="minorBidi"/>
          <w:noProof/>
          <w:kern w:val="2"/>
          <w:sz w:val="21"/>
          <w:szCs w:val="22"/>
          <w:lang w:val="en-US" w:eastAsia="zh-CN"/>
        </w:rPr>
      </w:pPr>
      <w:del w:id="4924" w:author="Rapporteur" w:date="2024-06-06T07:00:00Z">
        <w:r w:rsidDel="004F1AD9">
          <w:rPr>
            <w:noProof/>
            <w:lang w:eastAsia="zh-CN"/>
          </w:rPr>
          <w:delText>6.3</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ReqPolRep</w:delText>
        </w:r>
        <w:r w:rsidDel="004F1AD9">
          <w:rPr>
            <w:noProof/>
          </w:rPr>
          <w:tab/>
          <w:delText>120</w:delText>
        </w:r>
      </w:del>
    </w:p>
    <w:p w14:paraId="3C4D44E8" w14:textId="0F5DBE24" w:rsidR="00B303F7" w:rsidDel="004F1AD9" w:rsidRDefault="00B303F7">
      <w:pPr>
        <w:pStyle w:val="TOC5"/>
        <w:rPr>
          <w:del w:id="4925" w:author="Rapporteur" w:date="2024-06-06T07:00:00Z"/>
          <w:rFonts w:asciiTheme="minorHAnsi" w:eastAsiaTheme="minorEastAsia" w:hAnsiTheme="minorHAnsi" w:cstheme="minorBidi"/>
          <w:noProof/>
          <w:kern w:val="2"/>
          <w:sz w:val="21"/>
          <w:szCs w:val="22"/>
          <w:lang w:val="en-US" w:eastAsia="zh-CN"/>
        </w:rPr>
      </w:pPr>
      <w:del w:id="4926" w:author="Rapporteur" w:date="2024-06-06T07:00:00Z">
        <w:r w:rsidDel="004F1AD9">
          <w:rPr>
            <w:noProof/>
            <w:lang w:eastAsia="zh-CN"/>
          </w:rPr>
          <w:delText>6.3</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PolUsageNotif</w:delText>
        </w:r>
        <w:r w:rsidDel="004F1AD9">
          <w:rPr>
            <w:noProof/>
          </w:rPr>
          <w:tab/>
          <w:delText>120</w:delText>
        </w:r>
      </w:del>
    </w:p>
    <w:p w14:paraId="7B594B86" w14:textId="121D9770" w:rsidR="00B303F7" w:rsidDel="004F1AD9" w:rsidRDefault="00B303F7">
      <w:pPr>
        <w:pStyle w:val="TOC5"/>
        <w:rPr>
          <w:del w:id="4927" w:author="Rapporteur" w:date="2024-06-06T07:00:00Z"/>
          <w:rFonts w:asciiTheme="minorHAnsi" w:eastAsiaTheme="minorEastAsia" w:hAnsiTheme="minorHAnsi" w:cstheme="minorBidi"/>
          <w:noProof/>
          <w:kern w:val="2"/>
          <w:sz w:val="21"/>
          <w:szCs w:val="22"/>
          <w:lang w:val="en-US" w:eastAsia="zh-CN"/>
        </w:rPr>
      </w:pPr>
      <w:del w:id="4928" w:author="Rapporteur" w:date="2024-06-06T07:00:00Z">
        <w:r w:rsidDel="004F1AD9">
          <w:rPr>
            <w:noProof/>
            <w:lang w:eastAsia="zh-CN"/>
          </w:rPr>
          <w:delText>6.3</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PolRepData</w:delText>
        </w:r>
        <w:r w:rsidDel="004F1AD9">
          <w:rPr>
            <w:noProof/>
          </w:rPr>
          <w:tab/>
          <w:delText>120</w:delText>
        </w:r>
      </w:del>
    </w:p>
    <w:p w14:paraId="2BB34C51" w14:textId="4163F202" w:rsidR="00B303F7" w:rsidDel="004F1AD9" w:rsidRDefault="00B303F7">
      <w:pPr>
        <w:pStyle w:val="TOC5"/>
        <w:rPr>
          <w:del w:id="4929" w:author="Rapporteur" w:date="2024-06-06T07:00:00Z"/>
          <w:rFonts w:asciiTheme="minorHAnsi" w:eastAsiaTheme="minorEastAsia" w:hAnsiTheme="minorHAnsi" w:cstheme="minorBidi"/>
          <w:noProof/>
          <w:kern w:val="2"/>
          <w:sz w:val="21"/>
          <w:szCs w:val="22"/>
          <w:lang w:val="en-US" w:eastAsia="zh-CN"/>
        </w:rPr>
      </w:pPr>
      <w:del w:id="4930" w:author="Rapporteur" w:date="2024-06-06T07:00:00Z">
        <w:r w:rsidDel="004F1AD9">
          <w:rPr>
            <w:noProof/>
            <w:lang w:eastAsia="zh-CN"/>
          </w:rPr>
          <w:delText>6.3</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PolDeleteReq</w:delText>
        </w:r>
        <w:r w:rsidDel="004F1AD9">
          <w:rPr>
            <w:noProof/>
          </w:rPr>
          <w:tab/>
          <w:delText>121</w:delText>
        </w:r>
      </w:del>
    </w:p>
    <w:p w14:paraId="188383FD" w14:textId="1E83CB36" w:rsidR="00B303F7" w:rsidDel="004F1AD9" w:rsidRDefault="00B303F7">
      <w:pPr>
        <w:pStyle w:val="TOC5"/>
        <w:rPr>
          <w:del w:id="4931" w:author="Rapporteur" w:date="2024-06-06T07:00:00Z"/>
          <w:rFonts w:asciiTheme="minorHAnsi" w:eastAsiaTheme="minorEastAsia" w:hAnsiTheme="minorHAnsi" w:cstheme="minorBidi"/>
          <w:noProof/>
          <w:kern w:val="2"/>
          <w:sz w:val="21"/>
          <w:szCs w:val="22"/>
          <w:lang w:val="en-US" w:eastAsia="zh-CN"/>
        </w:rPr>
      </w:pPr>
      <w:del w:id="4932" w:author="Rapporteur" w:date="2024-06-06T07:00:00Z">
        <w:r w:rsidDel="004F1AD9">
          <w:rPr>
            <w:noProof/>
            <w:lang w:eastAsia="zh-CN"/>
          </w:rPr>
          <w:delText>6.3</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PolDeleteResp</w:delText>
        </w:r>
        <w:r w:rsidDel="004F1AD9">
          <w:rPr>
            <w:noProof/>
          </w:rPr>
          <w:tab/>
          <w:delText>121</w:delText>
        </w:r>
      </w:del>
    </w:p>
    <w:p w14:paraId="086B3C1B" w14:textId="6B24A585" w:rsidR="00B303F7" w:rsidDel="004F1AD9" w:rsidRDefault="00B303F7">
      <w:pPr>
        <w:pStyle w:val="TOC5"/>
        <w:rPr>
          <w:del w:id="4933" w:author="Rapporteur" w:date="2024-06-06T07:00:00Z"/>
          <w:rFonts w:asciiTheme="minorHAnsi" w:eastAsiaTheme="minorEastAsia" w:hAnsiTheme="minorHAnsi" w:cstheme="minorBidi"/>
          <w:noProof/>
          <w:kern w:val="2"/>
          <w:sz w:val="21"/>
          <w:szCs w:val="22"/>
          <w:lang w:val="en-US" w:eastAsia="zh-CN"/>
        </w:rPr>
      </w:pPr>
      <w:del w:id="4934" w:author="Rapporteur" w:date="2024-06-06T07:00:00Z">
        <w:r w:rsidDel="004F1AD9">
          <w:rPr>
            <w:noProof/>
            <w:lang w:eastAsia="zh-CN"/>
          </w:rPr>
          <w:delText>6.3</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DefaultPolInfo</w:delText>
        </w:r>
        <w:r w:rsidDel="004F1AD9">
          <w:rPr>
            <w:noProof/>
          </w:rPr>
          <w:tab/>
          <w:delText>121</w:delText>
        </w:r>
      </w:del>
    </w:p>
    <w:p w14:paraId="14ED9E52" w14:textId="749C8979" w:rsidR="00B303F7" w:rsidDel="004F1AD9" w:rsidRDefault="00B303F7">
      <w:pPr>
        <w:pStyle w:val="TOC5"/>
        <w:rPr>
          <w:del w:id="4935" w:author="Rapporteur" w:date="2024-06-06T07:00:00Z"/>
          <w:rFonts w:asciiTheme="minorHAnsi" w:eastAsiaTheme="minorEastAsia" w:hAnsiTheme="minorHAnsi" w:cstheme="minorBidi"/>
          <w:noProof/>
          <w:kern w:val="2"/>
          <w:sz w:val="21"/>
          <w:szCs w:val="22"/>
          <w:lang w:val="en-US" w:eastAsia="zh-CN"/>
        </w:rPr>
      </w:pPr>
      <w:del w:id="4936" w:author="Rapporteur" w:date="2024-06-06T07:00:00Z">
        <w:r w:rsidDel="004F1AD9">
          <w:rPr>
            <w:noProof/>
            <w:lang w:eastAsia="zh-CN"/>
          </w:rPr>
          <w:delText>6.3</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HarmonizationNotif</w:delText>
        </w:r>
        <w:r w:rsidDel="004F1AD9">
          <w:rPr>
            <w:noProof/>
          </w:rPr>
          <w:tab/>
          <w:delText>122</w:delText>
        </w:r>
      </w:del>
    </w:p>
    <w:p w14:paraId="7ADF6057" w14:textId="2FA46F86" w:rsidR="00B303F7" w:rsidDel="004F1AD9" w:rsidRDefault="00B303F7">
      <w:pPr>
        <w:pStyle w:val="TOC5"/>
        <w:rPr>
          <w:del w:id="4937" w:author="Rapporteur" w:date="2024-06-06T07:00:00Z"/>
          <w:rFonts w:asciiTheme="minorHAnsi" w:eastAsiaTheme="minorEastAsia" w:hAnsiTheme="minorHAnsi" w:cstheme="minorBidi"/>
          <w:noProof/>
          <w:kern w:val="2"/>
          <w:sz w:val="21"/>
          <w:szCs w:val="22"/>
          <w:lang w:val="en-US" w:eastAsia="zh-CN"/>
        </w:rPr>
      </w:pPr>
      <w:del w:id="4938" w:author="Rapporteur" w:date="2024-06-06T07:00:00Z">
        <w:r w:rsidDel="004F1AD9">
          <w:rPr>
            <w:noProof/>
            <w:lang w:eastAsia="zh-CN"/>
          </w:rPr>
          <w:delText>6.3</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HarmonizationResp</w:delText>
        </w:r>
        <w:r w:rsidDel="004F1AD9">
          <w:rPr>
            <w:noProof/>
          </w:rPr>
          <w:tab/>
          <w:delText>122</w:delText>
        </w:r>
      </w:del>
    </w:p>
    <w:p w14:paraId="667FDE6B" w14:textId="258FB82C" w:rsidR="00B303F7" w:rsidDel="004F1AD9" w:rsidRDefault="00B303F7">
      <w:pPr>
        <w:pStyle w:val="TOC5"/>
        <w:rPr>
          <w:del w:id="4939" w:author="Rapporteur" w:date="2024-06-06T07:00:00Z"/>
          <w:rFonts w:asciiTheme="minorHAnsi" w:eastAsiaTheme="minorEastAsia" w:hAnsiTheme="minorHAnsi" w:cstheme="minorBidi"/>
          <w:noProof/>
          <w:kern w:val="2"/>
          <w:sz w:val="21"/>
          <w:szCs w:val="22"/>
          <w:lang w:val="en-US" w:eastAsia="zh-CN"/>
        </w:rPr>
      </w:pPr>
      <w:del w:id="4940" w:author="Rapporteur" w:date="2024-06-06T07:00:00Z">
        <w:r w:rsidDel="004F1AD9">
          <w:rPr>
            <w:noProof/>
            <w:lang w:eastAsia="zh-CN"/>
          </w:rPr>
          <w:delText>6.3</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NetSliceId</w:delText>
        </w:r>
        <w:r w:rsidDel="004F1AD9">
          <w:rPr>
            <w:noProof/>
          </w:rPr>
          <w:tab/>
          <w:delText>122</w:delText>
        </w:r>
      </w:del>
    </w:p>
    <w:p w14:paraId="52848F9A" w14:textId="1A6183AD" w:rsidR="00B303F7" w:rsidDel="004F1AD9" w:rsidRDefault="00B303F7">
      <w:pPr>
        <w:pStyle w:val="TOC5"/>
        <w:rPr>
          <w:del w:id="4941" w:author="Rapporteur" w:date="2024-06-06T07:00:00Z"/>
          <w:rFonts w:asciiTheme="minorHAnsi" w:eastAsiaTheme="minorEastAsia" w:hAnsiTheme="minorHAnsi" w:cstheme="minorBidi"/>
          <w:noProof/>
          <w:kern w:val="2"/>
          <w:sz w:val="21"/>
          <w:szCs w:val="22"/>
          <w:lang w:val="en-US" w:eastAsia="zh-CN"/>
        </w:rPr>
      </w:pPr>
      <w:del w:id="4942" w:author="Rapporteur" w:date="2024-06-06T07:00:00Z">
        <w:r w:rsidDel="004F1AD9">
          <w:rPr>
            <w:noProof/>
            <w:lang w:eastAsia="zh-CN"/>
          </w:rPr>
          <w:delText>6.3</w:delText>
        </w:r>
        <w:r w:rsidDel="004F1AD9">
          <w:rPr>
            <w:noProof/>
          </w:rPr>
          <w:delText>.6.2.16</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PolicyTriggers</w:delText>
        </w:r>
        <w:r w:rsidDel="004F1AD9">
          <w:rPr>
            <w:noProof/>
          </w:rPr>
          <w:tab/>
          <w:delText>123</w:delText>
        </w:r>
      </w:del>
    </w:p>
    <w:p w14:paraId="4285F3E4" w14:textId="312341A3" w:rsidR="00B303F7" w:rsidDel="004F1AD9" w:rsidRDefault="00B303F7">
      <w:pPr>
        <w:pStyle w:val="TOC5"/>
        <w:rPr>
          <w:del w:id="4943" w:author="Rapporteur" w:date="2024-06-06T07:00:00Z"/>
          <w:rFonts w:asciiTheme="minorHAnsi" w:eastAsiaTheme="minorEastAsia" w:hAnsiTheme="minorHAnsi" w:cstheme="minorBidi"/>
          <w:noProof/>
          <w:kern w:val="2"/>
          <w:sz w:val="21"/>
          <w:szCs w:val="22"/>
          <w:lang w:val="en-US" w:eastAsia="zh-CN"/>
        </w:rPr>
      </w:pPr>
      <w:del w:id="4944" w:author="Rapporteur" w:date="2024-06-06T07:00:00Z">
        <w:r w:rsidDel="004F1AD9">
          <w:rPr>
            <w:noProof/>
            <w:lang w:eastAsia="zh-CN"/>
          </w:rPr>
          <w:delText>6.3</w:delText>
        </w:r>
        <w:r w:rsidDel="004F1AD9">
          <w:rPr>
            <w:noProof/>
          </w:rPr>
          <w:delText>.6.2.17</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PolicyActions</w:delText>
        </w:r>
        <w:r w:rsidDel="004F1AD9">
          <w:rPr>
            <w:noProof/>
          </w:rPr>
          <w:tab/>
          <w:delText>126</w:delText>
        </w:r>
      </w:del>
    </w:p>
    <w:p w14:paraId="27EA4FB7" w14:textId="4D24DB34" w:rsidR="00B303F7" w:rsidDel="004F1AD9" w:rsidRDefault="00B303F7">
      <w:pPr>
        <w:pStyle w:val="TOC5"/>
        <w:rPr>
          <w:del w:id="4945" w:author="Rapporteur" w:date="2024-06-06T07:00:00Z"/>
          <w:rFonts w:asciiTheme="minorHAnsi" w:eastAsiaTheme="minorEastAsia" w:hAnsiTheme="minorHAnsi" w:cstheme="minorBidi"/>
          <w:noProof/>
          <w:kern w:val="2"/>
          <w:sz w:val="21"/>
          <w:szCs w:val="22"/>
          <w:lang w:val="en-US" w:eastAsia="zh-CN"/>
        </w:rPr>
      </w:pPr>
      <w:del w:id="4946" w:author="Rapporteur" w:date="2024-06-06T07:00:00Z">
        <w:r w:rsidDel="004F1AD9">
          <w:rPr>
            <w:noProof/>
            <w:lang w:eastAsia="zh-CN"/>
          </w:rPr>
          <w:delText>6.3</w:delText>
        </w:r>
        <w:r w:rsidDel="004F1AD9">
          <w:rPr>
            <w:noProof/>
          </w:rPr>
          <w:delText>.6.2.18</w:delText>
        </w:r>
        <w:r w:rsidDel="004F1AD9">
          <w:rPr>
            <w:rFonts w:asciiTheme="minorHAnsi" w:eastAsiaTheme="minorEastAsia" w:hAnsiTheme="minorHAnsi" w:cstheme="minorBidi"/>
            <w:noProof/>
            <w:kern w:val="2"/>
            <w:sz w:val="21"/>
            <w:szCs w:val="22"/>
            <w:lang w:val="en-US" w:eastAsia="zh-CN"/>
          </w:rPr>
          <w:tab/>
        </w:r>
        <w:r w:rsidDel="004F1AD9">
          <w:rPr>
            <w:noProof/>
          </w:rPr>
          <w:delText>Type: TimePeriodInfo</w:delText>
        </w:r>
        <w:r w:rsidDel="004F1AD9">
          <w:rPr>
            <w:noProof/>
          </w:rPr>
          <w:tab/>
          <w:delText>127</w:delText>
        </w:r>
      </w:del>
    </w:p>
    <w:p w14:paraId="6300E9CF" w14:textId="4914E3BF" w:rsidR="00B303F7" w:rsidDel="004F1AD9" w:rsidRDefault="00B303F7">
      <w:pPr>
        <w:pStyle w:val="TOC4"/>
        <w:rPr>
          <w:del w:id="4947" w:author="Rapporteur" w:date="2024-06-06T07:00:00Z"/>
          <w:rFonts w:asciiTheme="minorHAnsi" w:eastAsiaTheme="minorEastAsia" w:hAnsiTheme="minorHAnsi" w:cstheme="minorBidi"/>
          <w:noProof/>
          <w:kern w:val="2"/>
          <w:sz w:val="21"/>
          <w:szCs w:val="22"/>
          <w:lang w:val="en-US" w:eastAsia="zh-CN"/>
        </w:rPr>
      </w:pPr>
      <w:del w:id="4948" w:author="Rapporteur" w:date="2024-06-06T07:00:00Z">
        <w:r w:rsidDel="004F1AD9">
          <w:rPr>
            <w:noProof/>
            <w:lang w:eastAsia="zh-CN"/>
          </w:rPr>
          <w:delText>6.3</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127</w:delText>
        </w:r>
      </w:del>
    </w:p>
    <w:p w14:paraId="35168B3B" w14:textId="1031DC0D" w:rsidR="00B303F7" w:rsidDel="004F1AD9" w:rsidRDefault="00B303F7">
      <w:pPr>
        <w:pStyle w:val="TOC5"/>
        <w:rPr>
          <w:del w:id="4949" w:author="Rapporteur" w:date="2024-06-06T07:00:00Z"/>
          <w:rFonts w:asciiTheme="minorHAnsi" w:eastAsiaTheme="minorEastAsia" w:hAnsiTheme="minorHAnsi" w:cstheme="minorBidi"/>
          <w:noProof/>
          <w:kern w:val="2"/>
          <w:sz w:val="21"/>
          <w:szCs w:val="22"/>
          <w:lang w:val="en-US" w:eastAsia="zh-CN"/>
        </w:rPr>
      </w:pPr>
      <w:del w:id="4950" w:author="Rapporteur" w:date="2024-06-06T07:00:00Z">
        <w:r w:rsidDel="004F1AD9">
          <w:rPr>
            <w:noProof/>
            <w:lang w:eastAsia="zh-CN"/>
          </w:rPr>
          <w:delText>6.3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127</w:delText>
        </w:r>
      </w:del>
    </w:p>
    <w:p w14:paraId="3CE838E4" w14:textId="136333FF" w:rsidR="00B303F7" w:rsidDel="004F1AD9" w:rsidRDefault="00B303F7">
      <w:pPr>
        <w:pStyle w:val="TOC5"/>
        <w:rPr>
          <w:del w:id="4951" w:author="Rapporteur" w:date="2024-06-06T07:00:00Z"/>
          <w:rFonts w:asciiTheme="minorHAnsi" w:eastAsiaTheme="minorEastAsia" w:hAnsiTheme="minorHAnsi" w:cstheme="minorBidi"/>
          <w:noProof/>
          <w:kern w:val="2"/>
          <w:sz w:val="21"/>
          <w:szCs w:val="22"/>
          <w:lang w:val="en-US" w:eastAsia="zh-CN"/>
        </w:rPr>
      </w:pPr>
      <w:del w:id="4952" w:author="Rapporteur" w:date="2024-06-06T07:00:00Z">
        <w:r w:rsidDel="004F1AD9">
          <w:rPr>
            <w:noProof/>
            <w:lang w:eastAsia="zh-CN"/>
          </w:rPr>
          <w:delText>6.3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127</w:delText>
        </w:r>
      </w:del>
    </w:p>
    <w:p w14:paraId="33DB503B" w14:textId="2B7956C2" w:rsidR="00B303F7" w:rsidDel="004F1AD9" w:rsidRDefault="00B303F7">
      <w:pPr>
        <w:pStyle w:val="TOC5"/>
        <w:rPr>
          <w:del w:id="4953" w:author="Rapporteur" w:date="2024-06-06T07:00:00Z"/>
          <w:rFonts w:asciiTheme="minorHAnsi" w:eastAsiaTheme="minorEastAsia" w:hAnsiTheme="minorHAnsi" w:cstheme="minorBidi"/>
          <w:noProof/>
          <w:kern w:val="2"/>
          <w:sz w:val="21"/>
          <w:szCs w:val="22"/>
          <w:lang w:val="en-US" w:eastAsia="zh-CN"/>
        </w:rPr>
      </w:pPr>
      <w:del w:id="4954" w:author="Rapporteur" w:date="2024-06-06T07:00:00Z">
        <w:r w:rsidDel="004F1AD9">
          <w:rPr>
            <w:noProof/>
            <w:lang w:eastAsia="zh-CN"/>
          </w:rPr>
          <w:delText>6.3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PolicyType</w:delText>
        </w:r>
        <w:r w:rsidDel="004F1AD9">
          <w:rPr>
            <w:noProof/>
          </w:rPr>
          <w:tab/>
          <w:delText>127</w:delText>
        </w:r>
      </w:del>
    </w:p>
    <w:p w14:paraId="7FA1B342" w14:textId="092C2009" w:rsidR="00B303F7" w:rsidDel="004F1AD9" w:rsidRDefault="00B303F7">
      <w:pPr>
        <w:pStyle w:val="TOC5"/>
        <w:rPr>
          <w:del w:id="4955" w:author="Rapporteur" w:date="2024-06-06T07:00:00Z"/>
          <w:rFonts w:asciiTheme="minorHAnsi" w:eastAsiaTheme="minorEastAsia" w:hAnsiTheme="minorHAnsi" w:cstheme="minorBidi"/>
          <w:noProof/>
          <w:kern w:val="2"/>
          <w:sz w:val="21"/>
          <w:szCs w:val="22"/>
          <w:lang w:val="en-US" w:eastAsia="zh-CN"/>
        </w:rPr>
      </w:pPr>
      <w:del w:id="4956" w:author="Rapporteur" w:date="2024-06-06T07:00:00Z">
        <w:r w:rsidDel="004F1AD9">
          <w:rPr>
            <w:noProof/>
            <w:lang w:eastAsia="zh-CN"/>
          </w:rPr>
          <w:delText>6.3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QoSAction</w:delText>
        </w:r>
        <w:r w:rsidDel="004F1AD9">
          <w:rPr>
            <w:noProof/>
          </w:rPr>
          <w:tab/>
          <w:delText>128</w:delText>
        </w:r>
      </w:del>
    </w:p>
    <w:p w14:paraId="7966E448" w14:textId="2939A2DB" w:rsidR="00B303F7" w:rsidDel="004F1AD9" w:rsidRDefault="00B303F7">
      <w:pPr>
        <w:pStyle w:val="TOC4"/>
        <w:rPr>
          <w:del w:id="4957" w:author="Rapporteur" w:date="2024-06-06T07:00:00Z"/>
          <w:rFonts w:asciiTheme="minorHAnsi" w:eastAsiaTheme="minorEastAsia" w:hAnsiTheme="minorHAnsi" w:cstheme="minorBidi"/>
          <w:noProof/>
          <w:kern w:val="2"/>
          <w:sz w:val="21"/>
          <w:szCs w:val="22"/>
          <w:lang w:val="en-US" w:eastAsia="zh-CN"/>
        </w:rPr>
      </w:pPr>
      <w:del w:id="4958" w:author="Rapporteur" w:date="2024-06-06T07:00:00Z">
        <w:r w:rsidDel="004F1AD9">
          <w:rPr>
            <w:noProof/>
            <w:lang w:eastAsia="zh-CN"/>
          </w:rPr>
          <w:delText>6.3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128</w:delText>
        </w:r>
      </w:del>
    </w:p>
    <w:p w14:paraId="7B50A15A" w14:textId="42C1ACB6" w:rsidR="00B303F7" w:rsidDel="004F1AD9" w:rsidRDefault="00B303F7">
      <w:pPr>
        <w:pStyle w:val="TOC4"/>
        <w:rPr>
          <w:del w:id="4959" w:author="Rapporteur" w:date="2024-06-06T07:00:00Z"/>
          <w:rFonts w:asciiTheme="minorHAnsi" w:eastAsiaTheme="minorEastAsia" w:hAnsiTheme="minorHAnsi" w:cstheme="minorBidi"/>
          <w:noProof/>
          <w:kern w:val="2"/>
          <w:sz w:val="21"/>
          <w:szCs w:val="22"/>
          <w:lang w:val="en-US" w:eastAsia="zh-CN"/>
        </w:rPr>
      </w:pPr>
      <w:del w:id="4960" w:author="Rapporteur" w:date="2024-06-06T07:00:00Z">
        <w:r w:rsidDel="004F1AD9">
          <w:rPr>
            <w:noProof/>
            <w:lang w:eastAsia="zh-CN"/>
          </w:rPr>
          <w:delText>6.3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128</w:delText>
        </w:r>
      </w:del>
    </w:p>
    <w:p w14:paraId="5F4AFBFE" w14:textId="460BF218" w:rsidR="00B303F7" w:rsidDel="004F1AD9" w:rsidRDefault="00B303F7">
      <w:pPr>
        <w:pStyle w:val="TOC5"/>
        <w:rPr>
          <w:del w:id="4961" w:author="Rapporteur" w:date="2024-06-06T07:00:00Z"/>
          <w:rFonts w:asciiTheme="minorHAnsi" w:eastAsiaTheme="minorEastAsia" w:hAnsiTheme="minorHAnsi" w:cstheme="minorBidi"/>
          <w:noProof/>
          <w:kern w:val="2"/>
          <w:sz w:val="21"/>
          <w:szCs w:val="22"/>
          <w:lang w:val="en-US" w:eastAsia="zh-CN"/>
        </w:rPr>
      </w:pPr>
      <w:del w:id="4962" w:author="Rapporteur" w:date="2024-06-06T07:00:00Z">
        <w:r w:rsidDel="004F1AD9">
          <w:rPr>
            <w:noProof/>
            <w:lang w:eastAsia="zh-CN"/>
          </w:rPr>
          <w:delText>6.3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128</w:delText>
        </w:r>
      </w:del>
    </w:p>
    <w:p w14:paraId="5AB23AAE" w14:textId="74662F70" w:rsidR="00B303F7" w:rsidDel="004F1AD9" w:rsidRDefault="00B303F7">
      <w:pPr>
        <w:pStyle w:val="TOC3"/>
        <w:rPr>
          <w:del w:id="4963" w:author="Rapporteur" w:date="2024-06-06T07:00:00Z"/>
          <w:rFonts w:asciiTheme="minorHAnsi" w:eastAsiaTheme="minorEastAsia" w:hAnsiTheme="minorHAnsi" w:cstheme="minorBidi"/>
          <w:noProof/>
          <w:kern w:val="2"/>
          <w:sz w:val="21"/>
          <w:szCs w:val="22"/>
          <w:lang w:val="en-US" w:eastAsia="zh-CN"/>
        </w:rPr>
      </w:pPr>
      <w:del w:id="4964" w:author="Rapporteur" w:date="2024-06-06T07:00:00Z">
        <w:r w:rsidDel="004F1AD9">
          <w:rPr>
            <w:noProof/>
            <w:lang w:eastAsia="zh-CN"/>
          </w:rPr>
          <w:delText>6.3</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128</w:delText>
        </w:r>
      </w:del>
    </w:p>
    <w:p w14:paraId="02820546" w14:textId="56DEFA91" w:rsidR="00B303F7" w:rsidDel="004F1AD9" w:rsidRDefault="00B303F7">
      <w:pPr>
        <w:pStyle w:val="TOC4"/>
        <w:rPr>
          <w:del w:id="4965" w:author="Rapporteur" w:date="2024-06-06T07:00:00Z"/>
          <w:rFonts w:asciiTheme="minorHAnsi" w:eastAsiaTheme="minorEastAsia" w:hAnsiTheme="minorHAnsi" w:cstheme="minorBidi"/>
          <w:noProof/>
          <w:kern w:val="2"/>
          <w:sz w:val="21"/>
          <w:szCs w:val="22"/>
          <w:lang w:val="en-US" w:eastAsia="zh-CN"/>
        </w:rPr>
      </w:pPr>
      <w:del w:id="4966" w:author="Rapporteur" w:date="2024-06-06T07:00:00Z">
        <w:r w:rsidDel="004F1AD9">
          <w:rPr>
            <w:noProof/>
            <w:lang w:eastAsia="zh-CN"/>
          </w:rPr>
          <w:delText>6.3</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128</w:delText>
        </w:r>
      </w:del>
    </w:p>
    <w:p w14:paraId="5110FCA9" w14:textId="6B06009D" w:rsidR="00B303F7" w:rsidDel="004F1AD9" w:rsidRDefault="00B303F7">
      <w:pPr>
        <w:pStyle w:val="TOC4"/>
        <w:rPr>
          <w:del w:id="4967" w:author="Rapporteur" w:date="2024-06-06T07:00:00Z"/>
          <w:rFonts w:asciiTheme="minorHAnsi" w:eastAsiaTheme="minorEastAsia" w:hAnsiTheme="minorHAnsi" w:cstheme="minorBidi"/>
          <w:noProof/>
          <w:kern w:val="2"/>
          <w:sz w:val="21"/>
          <w:szCs w:val="22"/>
          <w:lang w:val="en-US" w:eastAsia="zh-CN"/>
        </w:rPr>
      </w:pPr>
      <w:del w:id="4968" w:author="Rapporteur" w:date="2024-06-06T07:00:00Z">
        <w:r w:rsidDel="004F1AD9">
          <w:rPr>
            <w:noProof/>
            <w:lang w:eastAsia="zh-CN"/>
          </w:rPr>
          <w:delText>6.3</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128</w:delText>
        </w:r>
      </w:del>
    </w:p>
    <w:p w14:paraId="13B9BC03" w14:textId="5D428C7B" w:rsidR="00B303F7" w:rsidDel="004F1AD9" w:rsidRDefault="00B303F7">
      <w:pPr>
        <w:pStyle w:val="TOC4"/>
        <w:rPr>
          <w:del w:id="4969" w:author="Rapporteur" w:date="2024-06-06T07:00:00Z"/>
          <w:rFonts w:asciiTheme="minorHAnsi" w:eastAsiaTheme="minorEastAsia" w:hAnsiTheme="minorHAnsi" w:cstheme="minorBidi"/>
          <w:noProof/>
          <w:kern w:val="2"/>
          <w:sz w:val="21"/>
          <w:szCs w:val="22"/>
          <w:lang w:val="en-US" w:eastAsia="zh-CN"/>
        </w:rPr>
      </w:pPr>
      <w:del w:id="4970" w:author="Rapporteur" w:date="2024-06-06T07:00:00Z">
        <w:r w:rsidDel="004F1AD9">
          <w:rPr>
            <w:noProof/>
            <w:lang w:eastAsia="zh-CN"/>
          </w:rPr>
          <w:delText>6.3</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128</w:delText>
        </w:r>
      </w:del>
    </w:p>
    <w:p w14:paraId="576E76AF" w14:textId="73DE60D3" w:rsidR="00B303F7" w:rsidDel="004F1AD9" w:rsidRDefault="00B303F7">
      <w:pPr>
        <w:pStyle w:val="TOC3"/>
        <w:rPr>
          <w:del w:id="4971" w:author="Rapporteur" w:date="2024-06-06T07:00:00Z"/>
          <w:rFonts w:asciiTheme="minorHAnsi" w:eastAsiaTheme="minorEastAsia" w:hAnsiTheme="minorHAnsi" w:cstheme="minorBidi"/>
          <w:noProof/>
          <w:kern w:val="2"/>
          <w:sz w:val="21"/>
          <w:szCs w:val="22"/>
          <w:lang w:val="en-US" w:eastAsia="zh-CN"/>
        </w:rPr>
      </w:pPr>
      <w:del w:id="4972" w:author="Rapporteur" w:date="2024-06-06T07:00:00Z">
        <w:r w:rsidDel="004F1AD9">
          <w:rPr>
            <w:noProof/>
            <w:lang w:eastAsia="zh-CN"/>
          </w:rPr>
          <w:delText>6.3</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129</w:delText>
        </w:r>
      </w:del>
    </w:p>
    <w:p w14:paraId="43CC0F3C" w14:textId="4F52774A" w:rsidR="00B303F7" w:rsidDel="004F1AD9" w:rsidRDefault="00B303F7">
      <w:pPr>
        <w:pStyle w:val="TOC3"/>
        <w:rPr>
          <w:del w:id="4973" w:author="Rapporteur" w:date="2024-06-06T07:00:00Z"/>
          <w:rFonts w:asciiTheme="minorHAnsi" w:eastAsiaTheme="minorEastAsia" w:hAnsiTheme="minorHAnsi" w:cstheme="minorBidi"/>
          <w:noProof/>
          <w:kern w:val="2"/>
          <w:sz w:val="21"/>
          <w:szCs w:val="22"/>
          <w:lang w:val="en-US" w:eastAsia="zh-CN"/>
        </w:rPr>
      </w:pPr>
      <w:del w:id="4974" w:author="Rapporteur" w:date="2024-06-06T07:00:00Z">
        <w:r w:rsidDel="004F1AD9">
          <w:rPr>
            <w:noProof/>
            <w:lang w:eastAsia="zh-CN"/>
          </w:rPr>
          <w:delText>6.3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129</w:delText>
        </w:r>
      </w:del>
    </w:p>
    <w:p w14:paraId="06714DB6" w14:textId="24E0D905" w:rsidR="00B303F7" w:rsidDel="004F1AD9" w:rsidRDefault="00B303F7">
      <w:pPr>
        <w:pStyle w:val="TOC2"/>
        <w:rPr>
          <w:del w:id="4975" w:author="Rapporteur" w:date="2024-06-06T07:00:00Z"/>
          <w:rFonts w:asciiTheme="minorHAnsi" w:eastAsiaTheme="minorEastAsia" w:hAnsiTheme="minorHAnsi" w:cstheme="minorBidi"/>
          <w:noProof/>
          <w:kern w:val="2"/>
          <w:sz w:val="21"/>
          <w:szCs w:val="22"/>
          <w:lang w:val="en-US" w:eastAsia="zh-CN"/>
        </w:rPr>
      </w:pPr>
      <w:del w:id="4976" w:author="Rapporteur" w:date="2024-06-06T07:00:00Z">
        <w:r w:rsidDel="004F1AD9">
          <w:rPr>
            <w:noProof/>
          </w:rPr>
          <w:delText>6.4</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129</w:delText>
        </w:r>
      </w:del>
    </w:p>
    <w:p w14:paraId="43BEFB96" w14:textId="0E43B2D8" w:rsidR="00B303F7" w:rsidDel="004F1AD9" w:rsidRDefault="00B303F7">
      <w:pPr>
        <w:pStyle w:val="TOC3"/>
        <w:rPr>
          <w:del w:id="4977" w:author="Rapporteur" w:date="2024-06-06T07:00:00Z"/>
          <w:rFonts w:asciiTheme="minorHAnsi" w:eastAsiaTheme="minorEastAsia" w:hAnsiTheme="minorHAnsi" w:cstheme="minorBidi"/>
          <w:noProof/>
          <w:kern w:val="2"/>
          <w:sz w:val="21"/>
          <w:szCs w:val="22"/>
          <w:lang w:val="en-US" w:eastAsia="zh-CN"/>
        </w:rPr>
      </w:pPr>
      <w:del w:id="4978" w:author="Rapporteur" w:date="2024-06-06T07:00:00Z">
        <w:r w:rsidDel="004F1AD9">
          <w:rPr>
            <w:noProof/>
          </w:rPr>
          <w:delText>6.4.1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129</w:delText>
        </w:r>
      </w:del>
    </w:p>
    <w:p w14:paraId="10C67360" w14:textId="3673FD5C" w:rsidR="00B303F7" w:rsidDel="004F1AD9" w:rsidRDefault="00B303F7">
      <w:pPr>
        <w:pStyle w:val="TOC3"/>
        <w:rPr>
          <w:del w:id="4979" w:author="Rapporteur" w:date="2024-06-06T07:00:00Z"/>
          <w:rFonts w:asciiTheme="minorHAnsi" w:eastAsiaTheme="minorEastAsia" w:hAnsiTheme="minorHAnsi" w:cstheme="minorBidi"/>
          <w:noProof/>
          <w:kern w:val="2"/>
          <w:sz w:val="21"/>
          <w:szCs w:val="22"/>
          <w:lang w:val="en-US" w:eastAsia="zh-CN"/>
        </w:rPr>
      </w:pPr>
      <w:del w:id="4980" w:author="Rapporteur" w:date="2024-06-06T07:00:00Z">
        <w:r w:rsidDel="004F1AD9">
          <w:rPr>
            <w:noProof/>
          </w:rPr>
          <w:delText>6.4.2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130</w:delText>
        </w:r>
      </w:del>
    </w:p>
    <w:p w14:paraId="2844E119" w14:textId="7317AE35" w:rsidR="00B303F7" w:rsidDel="004F1AD9" w:rsidRDefault="00B303F7">
      <w:pPr>
        <w:pStyle w:val="TOC3"/>
        <w:rPr>
          <w:del w:id="4981" w:author="Rapporteur" w:date="2024-06-06T07:00:00Z"/>
          <w:rFonts w:asciiTheme="minorHAnsi" w:eastAsiaTheme="minorEastAsia" w:hAnsiTheme="minorHAnsi" w:cstheme="minorBidi"/>
          <w:noProof/>
          <w:kern w:val="2"/>
          <w:sz w:val="21"/>
          <w:szCs w:val="22"/>
          <w:lang w:val="en-US" w:eastAsia="zh-CN"/>
        </w:rPr>
      </w:pPr>
      <w:del w:id="4982" w:author="Rapporteur" w:date="2024-06-06T07:00:00Z">
        <w:r w:rsidDel="004F1AD9">
          <w:rPr>
            <w:noProof/>
          </w:rPr>
          <w:delText>6.4.3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130</w:delText>
        </w:r>
      </w:del>
    </w:p>
    <w:p w14:paraId="757C50E6" w14:textId="67C05ADE" w:rsidR="00B303F7" w:rsidDel="004F1AD9" w:rsidRDefault="00B303F7">
      <w:pPr>
        <w:pStyle w:val="TOC4"/>
        <w:rPr>
          <w:del w:id="4983" w:author="Rapporteur" w:date="2024-06-06T07:00:00Z"/>
          <w:rFonts w:asciiTheme="minorHAnsi" w:eastAsiaTheme="minorEastAsia" w:hAnsiTheme="minorHAnsi" w:cstheme="minorBidi"/>
          <w:noProof/>
          <w:kern w:val="2"/>
          <w:sz w:val="21"/>
          <w:szCs w:val="22"/>
          <w:lang w:val="en-US" w:eastAsia="zh-CN"/>
        </w:rPr>
      </w:pPr>
      <w:del w:id="4984" w:author="Rapporteur" w:date="2024-06-06T07:00:00Z">
        <w:r w:rsidDel="004F1AD9">
          <w:rPr>
            <w:noProof/>
          </w:rPr>
          <w:delText>6.4.3.1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130</w:delText>
        </w:r>
      </w:del>
    </w:p>
    <w:p w14:paraId="3D387912" w14:textId="7125B7C1" w:rsidR="00B303F7" w:rsidDel="004F1AD9" w:rsidRDefault="00B303F7">
      <w:pPr>
        <w:pStyle w:val="TOC4"/>
        <w:rPr>
          <w:del w:id="4985" w:author="Rapporteur" w:date="2024-06-06T07:00:00Z"/>
          <w:rFonts w:asciiTheme="minorHAnsi" w:eastAsiaTheme="minorEastAsia" w:hAnsiTheme="minorHAnsi" w:cstheme="minorBidi"/>
          <w:noProof/>
          <w:kern w:val="2"/>
          <w:sz w:val="21"/>
          <w:szCs w:val="22"/>
          <w:lang w:val="en-US" w:eastAsia="zh-CN"/>
        </w:rPr>
      </w:pPr>
      <w:del w:id="4986" w:author="Rapporteur" w:date="2024-06-06T07:00:00Z">
        <w:r w:rsidRPr="000B1552" w:rsidDel="004F1AD9">
          <w:rPr>
            <w:noProof/>
            <w:lang w:val="en-US"/>
          </w:rPr>
          <w:delText>6.4.3.2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Network Slice Optimization </w:delText>
        </w:r>
        <w:r w:rsidRPr="000B1552" w:rsidDel="004F1AD9">
          <w:rPr>
            <w:noProof/>
            <w:lang w:val="en-US"/>
          </w:rPr>
          <w:delText>Subscriptions</w:delText>
        </w:r>
        <w:r w:rsidDel="004F1AD9">
          <w:rPr>
            <w:noProof/>
          </w:rPr>
          <w:tab/>
          <w:delText>131</w:delText>
        </w:r>
      </w:del>
    </w:p>
    <w:p w14:paraId="3A898892" w14:textId="51A0E0CD" w:rsidR="00B303F7" w:rsidDel="004F1AD9" w:rsidRDefault="00B303F7">
      <w:pPr>
        <w:pStyle w:val="TOC5"/>
        <w:rPr>
          <w:del w:id="4987" w:author="Rapporteur" w:date="2024-06-06T07:00:00Z"/>
          <w:rFonts w:asciiTheme="minorHAnsi" w:eastAsiaTheme="minorEastAsia" w:hAnsiTheme="minorHAnsi" w:cstheme="minorBidi"/>
          <w:noProof/>
          <w:kern w:val="2"/>
          <w:sz w:val="21"/>
          <w:szCs w:val="22"/>
          <w:lang w:val="en-US" w:eastAsia="zh-CN"/>
        </w:rPr>
      </w:pPr>
      <w:del w:id="4988" w:author="Rapporteur" w:date="2024-06-06T07:00:00Z">
        <w:r w:rsidDel="004F1AD9">
          <w:rPr>
            <w:noProof/>
          </w:rPr>
          <w:delText>6.4.3.2.1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131</w:delText>
        </w:r>
      </w:del>
    </w:p>
    <w:p w14:paraId="49492B7F" w14:textId="6B20D483" w:rsidR="00B303F7" w:rsidDel="004F1AD9" w:rsidRDefault="00B303F7">
      <w:pPr>
        <w:pStyle w:val="TOC5"/>
        <w:rPr>
          <w:del w:id="4989" w:author="Rapporteur" w:date="2024-06-06T07:00:00Z"/>
          <w:rFonts w:asciiTheme="minorHAnsi" w:eastAsiaTheme="minorEastAsia" w:hAnsiTheme="minorHAnsi" w:cstheme="minorBidi"/>
          <w:noProof/>
          <w:kern w:val="2"/>
          <w:sz w:val="21"/>
          <w:szCs w:val="22"/>
          <w:lang w:val="en-US" w:eastAsia="zh-CN"/>
        </w:rPr>
      </w:pPr>
      <w:del w:id="4990" w:author="Rapporteur" w:date="2024-06-06T07:00:00Z">
        <w:r w:rsidDel="004F1AD9">
          <w:rPr>
            <w:noProof/>
          </w:rPr>
          <w:delText>6.4.3.2.2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131</w:delText>
        </w:r>
      </w:del>
    </w:p>
    <w:p w14:paraId="1716748A" w14:textId="7B32C8FA" w:rsidR="00B303F7" w:rsidDel="004F1AD9" w:rsidRDefault="00B303F7">
      <w:pPr>
        <w:pStyle w:val="TOC5"/>
        <w:rPr>
          <w:del w:id="4991" w:author="Rapporteur" w:date="2024-06-06T07:00:00Z"/>
          <w:rFonts w:asciiTheme="minorHAnsi" w:eastAsiaTheme="minorEastAsia" w:hAnsiTheme="minorHAnsi" w:cstheme="minorBidi"/>
          <w:noProof/>
          <w:kern w:val="2"/>
          <w:sz w:val="21"/>
          <w:szCs w:val="22"/>
          <w:lang w:val="en-US" w:eastAsia="zh-CN"/>
        </w:rPr>
      </w:pPr>
      <w:del w:id="4992" w:author="Rapporteur" w:date="2024-06-06T07:00:00Z">
        <w:r w:rsidDel="004F1AD9">
          <w:rPr>
            <w:noProof/>
            <w:lang w:eastAsia="zh-CN"/>
          </w:rPr>
          <w:delText>6.4.3.2.3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131</w:delText>
        </w:r>
      </w:del>
    </w:p>
    <w:p w14:paraId="53819DF6" w14:textId="100606FC" w:rsidR="00B303F7" w:rsidDel="004F1AD9" w:rsidRDefault="00B303F7">
      <w:pPr>
        <w:pStyle w:val="TOC6"/>
        <w:tabs>
          <w:tab w:val="right" w:leader="dot" w:pos="9631"/>
        </w:tabs>
        <w:ind w:left="2000" w:hanging="2000"/>
        <w:rPr>
          <w:del w:id="4993" w:author="Rapporteur" w:date="2024-06-06T07:00:00Z"/>
          <w:rFonts w:asciiTheme="minorHAnsi" w:eastAsiaTheme="minorEastAsia" w:hAnsiTheme="minorHAnsi" w:cstheme="minorBidi"/>
          <w:noProof/>
          <w:kern w:val="2"/>
          <w:sz w:val="21"/>
          <w:szCs w:val="22"/>
          <w:lang w:val="en-US" w:eastAsia="zh-CN"/>
        </w:rPr>
      </w:pPr>
      <w:del w:id="4994" w:author="Rapporteur" w:date="2024-06-06T07:00:00Z">
        <w:r w:rsidDel="004F1AD9">
          <w:rPr>
            <w:noProof/>
          </w:rPr>
          <w:delText>6.4.3.2.3.1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131</w:delText>
        </w:r>
      </w:del>
    </w:p>
    <w:p w14:paraId="2E95B950" w14:textId="2D94B3E4" w:rsidR="00B303F7" w:rsidDel="004F1AD9" w:rsidRDefault="00B303F7">
      <w:pPr>
        <w:pStyle w:val="TOC5"/>
        <w:rPr>
          <w:del w:id="4995" w:author="Rapporteur" w:date="2024-06-06T07:00:00Z"/>
          <w:rFonts w:asciiTheme="minorHAnsi" w:eastAsiaTheme="minorEastAsia" w:hAnsiTheme="minorHAnsi" w:cstheme="minorBidi"/>
          <w:noProof/>
          <w:kern w:val="2"/>
          <w:sz w:val="21"/>
          <w:szCs w:val="22"/>
          <w:lang w:val="en-US" w:eastAsia="zh-CN"/>
        </w:rPr>
      </w:pPr>
      <w:del w:id="4996" w:author="Rapporteur" w:date="2024-06-06T07:00:00Z">
        <w:r w:rsidDel="004F1AD9">
          <w:rPr>
            <w:noProof/>
            <w:lang w:eastAsia="zh-CN"/>
          </w:rPr>
          <w:delText>6.4.3.2.4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132</w:delText>
        </w:r>
      </w:del>
    </w:p>
    <w:p w14:paraId="40F30ED3" w14:textId="09883EF6" w:rsidR="00B303F7" w:rsidDel="004F1AD9" w:rsidRDefault="00B303F7">
      <w:pPr>
        <w:pStyle w:val="TOC4"/>
        <w:rPr>
          <w:del w:id="4997" w:author="Rapporteur" w:date="2024-06-06T07:00:00Z"/>
          <w:rFonts w:asciiTheme="minorHAnsi" w:eastAsiaTheme="minorEastAsia" w:hAnsiTheme="minorHAnsi" w:cstheme="minorBidi"/>
          <w:noProof/>
          <w:kern w:val="2"/>
          <w:sz w:val="21"/>
          <w:szCs w:val="22"/>
          <w:lang w:val="en-US" w:eastAsia="zh-CN"/>
        </w:rPr>
      </w:pPr>
      <w:del w:id="4998" w:author="Rapporteur" w:date="2024-06-06T07:00:00Z">
        <w:r w:rsidDel="004F1AD9">
          <w:rPr>
            <w:noProof/>
          </w:rPr>
          <w:delText>6.4.3.3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Network Slice Optimization Subscription</w:delText>
        </w:r>
        <w:r w:rsidDel="004F1AD9">
          <w:rPr>
            <w:noProof/>
          </w:rPr>
          <w:tab/>
          <w:delText>132</w:delText>
        </w:r>
      </w:del>
    </w:p>
    <w:p w14:paraId="478C898C" w14:textId="794A6A56" w:rsidR="00B303F7" w:rsidDel="004F1AD9" w:rsidRDefault="00B303F7">
      <w:pPr>
        <w:pStyle w:val="TOC5"/>
        <w:rPr>
          <w:del w:id="4999" w:author="Rapporteur" w:date="2024-06-06T07:00:00Z"/>
          <w:rFonts w:asciiTheme="minorHAnsi" w:eastAsiaTheme="minorEastAsia" w:hAnsiTheme="minorHAnsi" w:cstheme="minorBidi"/>
          <w:noProof/>
          <w:kern w:val="2"/>
          <w:sz w:val="21"/>
          <w:szCs w:val="22"/>
          <w:lang w:val="en-US" w:eastAsia="zh-CN"/>
        </w:rPr>
      </w:pPr>
      <w:del w:id="5000" w:author="Rapporteur" w:date="2024-06-06T07:00:00Z">
        <w:r w:rsidDel="004F1AD9">
          <w:rPr>
            <w:noProof/>
          </w:rPr>
          <w:delText>6.4.3.3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132</w:delText>
        </w:r>
      </w:del>
    </w:p>
    <w:p w14:paraId="758591FA" w14:textId="19924147" w:rsidR="00B303F7" w:rsidDel="004F1AD9" w:rsidRDefault="00B303F7">
      <w:pPr>
        <w:pStyle w:val="TOC5"/>
        <w:rPr>
          <w:del w:id="5001" w:author="Rapporteur" w:date="2024-06-06T07:00:00Z"/>
          <w:rFonts w:asciiTheme="minorHAnsi" w:eastAsiaTheme="minorEastAsia" w:hAnsiTheme="minorHAnsi" w:cstheme="minorBidi"/>
          <w:noProof/>
          <w:kern w:val="2"/>
          <w:sz w:val="21"/>
          <w:szCs w:val="22"/>
          <w:lang w:val="en-US" w:eastAsia="zh-CN"/>
        </w:rPr>
      </w:pPr>
      <w:del w:id="5002" w:author="Rapporteur" w:date="2024-06-06T07:00:00Z">
        <w:r w:rsidDel="004F1AD9">
          <w:rPr>
            <w:noProof/>
          </w:rPr>
          <w:delText>6.4.3.3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132</w:delText>
        </w:r>
      </w:del>
    </w:p>
    <w:p w14:paraId="203E2706" w14:textId="1F0BEFA8" w:rsidR="00B303F7" w:rsidDel="004F1AD9" w:rsidRDefault="00B303F7">
      <w:pPr>
        <w:pStyle w:val="TOC5"/>
        <w:rPr>
          <w:del w:id="5003" w:author="Rapporteur" w:date="2024-06-06T07:00:00Z"/>
          <w:rFonts w:asciiTheme="minorHAnsi" w:eastAsiaTheme="minorEastAsia" w:hAnsiTheme="minorHAnsi" w:cstheme="minorBidi"/>
          <w:noProof/>
          <w:kern w:val="2"/>
          <w:sz w:val="21"/>
          <w:szCs w:val="22"/>
          <w:lang w:val="en-US" w:eastAsia="zh-CN"/>
        </w:rPr>
      </w:pPr>
      <w:del w:id="5004" w:author="Rapporteur" w:date="2024-06-06T07:00:00Z">
        <w:r w:rsidDel="004F1AD9">
          <w:rPr>
            <w:noProof/>
          </w:rPr>
          <w:delText>6.4.3.3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132</w:delText>
        </w:r>
      </w:del>
    </w:p>
    <w:p w14:paraId="0B6BC6C2" w14:textId="5FB95D27" w:rsidR="00B303F7" w:rsidDel="004F1AD9" w:rsidRDefault="00B303F7">
      <w:pPr>
        <w:pStyle w:val="TOC6"/>
        <w:tabs>
          <w:tab w:val="right" w:leader="dot" w:pos="9631"/>
        </w:tabs>
        <w:ind w:left="2000" w:hanging="2000"/>
        <w:rPr>
          <w:del w:id="5005" w:author="Rapporteur" w:date="2024-06-06T07:00:00Z"/>
          <w:rFonts w:asciiTheme="minorHAnsi" w:eastAsiaTheme="minorEastAsia" w:hAnsiTheme="minorHAnsi" w:cstheme="minorBidi"/>
          <w:noProof/>
          <w:kern w:val="2"/>
          <w:sz w:val="21"/>
          <w:szCs w:val="22"/>
          <w:lang w:val="en-US" w:eastAsia="zh-CN"/>
        </w:rPr>
      </w:pPr>
      <w:del w:id="5006" w:author="Rapporteur" w:date="2024-06-06T07:00:00Z">
        <w:r w:rsidDel="004F1AD9">
          <w:rPr>
            <w:noProof/>
          </w:rPr>
          <w:delText>6.4.3.3.3.1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132</w:delText>
        </w:r>
      </w:del>
    </w:p>
    <w:p w14:paraId="40B4AF15" w14:textId="0AB216EA" w:rsidR="00B303F7" w:rsidDel="004F1AD9" w:rsidRDefault="00B303F7">
      <w:pPr>
        <w:pStyle w:val="TOC6"/>
        <w:tabs>
          <w:tab w:val="right" w:leader="dot" w:pos="9631"/>
        </w:tabs>
        <w:ind w:left="2000" w:hanging="2000"/>
        <w:rPr>
          <w:del w:id="5007" w:author="Rapporteur" w:date="2024-06-06T07:00:00Z"/>
          <w:rFonts w:asciiTheme="minorHAnsi" w:eastAsiaTheme="minorEastAsia" w:hAnsiTheme="minorHAnsi" w:cstheme="minorBidi"/>
          <w:noProof/>
          <w:kern w:val="2"/>
          <w:sz w:val="21"/>
          <w:szCs w:val="22"/>
          <w:lang w:val="en-US" w:eastAsia="zh-CN"/>
        </w:rPr>
      </w:pPr>
      <w:del w:id="5008" w:author="Rapporteur" w:date="2024-06-06T07:00:00Z">
        <w:r w:rsidDel="004F1AD9">
          <w:rPr>
            <w:noProof/>
          </w:rPr>
          <w:delText>6.4.3.3.3.2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133</w:delText>
        </w:r>
      </w:del>
    </w:p>
    <w:p w14:paraId="6EAD91B7" w14:textId="331826DB" w:rsidR="00B303F7" w:rsidDel="004F1AD9" w:rsidRDefault="00B303F7">
      <w:pPr>
        <w:pStyle w:val="TOC6"/>
        <w:tabs>
          <w:tab w:val="right" w:leader="dot" w:pos="9631"/>
        </w:tabs>
        <w:ind w:left="2000" w:hanging="2000"/>
        <w:rPr>
          <w:del w:id="5009" w:author="Rapporteur" w:date="2024-06-06T07:00:00Z"/>
          <w:rFonts w:asciiTheme="minorHAnsi" w:eastAsiaTheme="minorEastAsia" w:hAnsiTheme="minorHAnsi" w:cstheme="minorBidi"/>
          <w:noProof/>
          <w:kern w:val="2"/>
          <w:sz w:val="21"/>
          <w:szCs w:val="22"/>
          <w:lang w:val="en-US" w:eastAsia="zh-CN"/>
        </w:rPr>
      </w:pPr>
      <w:del w:id="5010" w:author="Rapporteur" w:date="2024-06-06T07:00:00Z">
        <w:r w:rsidDel="004F1AD9">
          <w:rPr>
            <w:noProof/>
          </w:rPr>
          <w:delText>6.4.3.3.3.3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134</w:delText>
        </w:r>
      </w:del>
    </w:p>
    <w:p w14:paraId="13BC1890" w14:textId="0DD76349" w:rsidR="00B303F7" w:rsidDel="004F1AD9" w:rsidRDefault="00B303F7">
      <w:pPr>
        <w:pStyle w:val="TOC6"/>
        <w:tabs>
          <w:tab w:val="right" w:leader="dot" w:pos="9631"/>
        </w:tabs>
        <w:ind w:left="2000" w:hanging="2000"/>
        <w:rPr>
          <w:del w:id="5011" w:author="Rapporteur" w:date="2024-06-06T07:00:00Z"/>
          <w:rFonts w:asciiTheme="minorHAnsi" w:eastAsiaTheme="minorEastAsia" w:hAnsiTheme="minorHAnsi" w:cstheme="minorBidi"/>
          <w:noProof/>
          <w:kern w:val="2"/>
          <w:sz w:val="21"/>
          <w:szCs w:val="22"/>
          <w:lang w:val="en-US" w:eastAsia="zh-CN"/>
        </w:rPr>
      </w:pPr>
      <w:del w:id="5012" w:author="Rapporteur" w:date="2024-06-06T07:00:00Z">
        <w:r w:rsidDel="004F1AD9">
          <w:rPr>
            <w:noProof/>
          </w:rPr>
          <w:delText>6.4.3.3.3.4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135</w:delText>
        </w:r>
      </w:del>
    </w:p>
    <w:p w14:paraId="32070230" w14:textId="3C1D43F2" w:rsidR="00B303F7" w:rsidDel="004F1AD9" w:rsidRDefault="00B303F7">
      <w:pPr>
        <w:pStyle w:val="TOC5"/>
        <w:rPr>
          <w:del w:id="5013" w:author="Rapporteur" w:date="2024-06-06T07:00:00Z"/>
          <w:rFonts w:asciiTheme="minorHAnsi" w:eastAsiaTheme="minorEastAsia" w:hAnsiTheme="minorHAnsi" w:cstheme="minorBidi"/>
          <w:noProof/>
          <w:kern w:val="2"/>
          <w:sz w:val="21"/>
          <w:szCs w:val="22"/>
          <w:lang w:val="en-US" w:eastAsia="zh-CN"/>
        </w:rPr>
      </w:pPr>
      <w:del w:id="5014" w:author="Rapporteur" w:date="2024-06-06T07:00:00Z">
        <w:r w:rsidDel="004F1AD9">
          <w:rPr>
            <w:noProof/>
          </w:rPr>
          <w:delText>6.4.3.3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136</w:delText>
        </w:r>
      </w:del>
    </w:p>
    <w:p w14:paraId="51EBB5EA" w14:textId="6B5BB68A" w:rsidR="00B303F7" w:rsidDel="004F1AD9" w:rsidRDefault="00B303F7">
      <w:pPr>
        <w:pStyle w:val="TOC3"/>
        <w:rPr>
          <w:del w:id="5015" w:author="Rapporteur" w:date="2024-06-06T07:00:00Z"/>
          <w:rFonts w:asciiTheme="minorHAnsi" w:eastAsiaTheme="minorEastAsia" w:hAnsiTheme="minorHAnsi" w:cstheme="minorBidi"/>
          <w:noProof/>
          <w:kern w:val="2"/>
          <w:sz w:val="21"/>
          <w:szCs w:val="22"/>
          <w:lang w:val="en-US" w:eastAsia="zh-CN"/>
        </w:rPr>
      </w:pPr>
      <w:del w:id="5016" w:author="Rapporteur" w:date="2024-06-06T07:00:00Z">
        <w:r w:rsidDel="004F1AD9">
          <w:rPr>
            <w:noProof/>
          </w:rPr>
          <w:delText>6.4.4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136</w:delText>
        </w:r>
      </w:del>
    </w:p>
    <w:p w14:paraId="5AAEC0FA" w14:textId="2AB94471" w:rsidR="00B303F7" w:rsidDel="004F1AD9" w:rsidRDefault="00B303F7">
      <w:pPr>
        <w:pStyle w:val="TOC3"/>
        <w:rPr>
          <w:del w:id="5017" w:author="Rapporteur" w:date="2024-06-06T07:00:00Z"/>
          <w:rFonts w:asciiTheme="minorHAnsi" w:eastAsiaTheme="minorEastAsia" w:hAnsiTheme="minorHAnsi" w:cstheme="minorBidi"/>
          <w:noProof/>
          <w:kern w:val="2"/>
          <w:sz w:val="21"/>
          <w:szCs w:val="22"/>
          <w:lang w:val="en-US" w:eastAsia="zh-CN"/>
        </w:rPr>
      </w:pPr>
      <w:del w:id="5018" w:author="Rapporteur" w:date="2024-06-06T07:00:00Z">
        <w:r w:rsidDel="004F1AD9">
          <w:rPr>
            <w:noProof/>
          </w:rPr>
          <w:delText>6.4.5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136</w:delText>
        </w:r>
      </w:del>
    </w:p>
    <w:p w14:paraId="7D2E1108" w14:textId="2EE45DB4" w:rsidR="00B303F7" w:rsidDel="004F1AD9" w:rsidRDefault="00B303F7">
      <w:pPr>
        <w:pStyle w:val="TOC4"/>
        <w:rPr>
          <w:del w:id="5019" w:author="Rapporteur" w:date="2024-06-06T07:00:00Z"/>
          <w:rFonts w:asciiTheme="minorHAnsi" w:eastAsiaTheme="minorEastAsia" w:hAnsiTheme="minorHAnsi" w:cstheme="minorBidi"/>
          <w:noProof/>
          <w:kern w:val="2"/>
          <w:sz w:val="21"/>
          <w:szCs w:val="22"/>
          <w:lang w:val="en-US" w:eastAsia="zh-CN"/>
        </w:rPr>
      </w:pPr>
      <w:del w:id="5020" w:author="Rapporteur" w:date="2024-06-06T07:00:00Z">
        <w:r w:rsidDel="004F1AD9">
          <w:rPr>
            <w:noProof/>
          </w:rPr>
          <w:delText>6.4.5.1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136</w:delText>
        </w:r>
      </w:del>
    </w:p>
    <w:p w14:paraId="6B50546B" w14:textId="14778BC1" w:rsidR="00B303F7" w:rsidDel="004F1AD9" w:rsidRDefault="00B303F7">
      <w:pPr>
        <w:pStyle w:val="TOC4"/>
        <w:rPr>
          <w:del w:id="5021" w:author="Rapporteur" w:date="2024-06-06T07:00:00Z"/>
          <w:rFonts w:asciiTheme="minorHAnsi" w:eastAsiaTheme="minorEastAsia" w:hAnsiTheme="minorHAnsi" w:cstheme="minorBidi"/>
          <w:noProof/>
          <w:kern w:val="2"/>
          <w:sz w:val="21"/>
          <w:szCs w:val="22"/>
          <w:lang w:val="en-US" w:eastAsia="zh-CN"/>
        </w:rPr>
      </w:pPr>
      <w:del w:id="5022" w:author="Rapporteur" w:date="2024-06-06T07:00:00Z">
        <w:r w:rsidDel="004F1AD9">
          <w:rPr>
            <w:noProof/>
          </w:rPr>
          <w:delText>6.4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137</w:delText>
        </w:r>
      </w:del>
    </w:p>
    <w:p w14:paraId="03C37819" w14:textId="557983FD" w:rsidR="00B303F7" w:rsidDel="004F1AD9" w:rsidRDefault="00B303F7">
      <w:pPr>
        <w:pStyle w:val="TOC5"/>
        <w:rPr>
          <w:del w:id="5023" w:author="Rapporteur" w:date="2024-06-06T07:00:00Z"/>
          <w:rFonts w:asciiTheme="minorHAnsi" w:eastAsiaTheme="minorEastAsia" w:hAnsiTheme="minorHAnsi" w:cstheme="minorBidi"/>
          <w:noProof/>
          <w:kern w:val="2"/>
          <w:sz w:val="21"/>
          <w:szCs w:val="22"/>
          <w:lang w:val="en-US" w:eastAsia="zh-CN"/>
        </w:rPr>
      </w:pPr>
      <w:del w:id="5024" w:author="Rapporteur" w:date="2024-06-06T07:00:00Z">
        <w:r w:rsidDel="004F1AD9">
          <w:rPr>
            <w:noProof/>
          </w:rPr>
          <w:delText>6.4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137</w:delText>
        </w:r>
      </w:del>
    </w:p>
    <w:p w14:paraId="7CE307DB" w14:textId="1A003CFC" w:rsidR="00B303F7" w:rsidDel="004F1AD9" w:rsidRDefault="00B303F7">
      <w:pPr>
        <w:pStyle w:val="TOC5"/>
        <w:rPr>
          <w:del w:id="5025" w:author="Rapporteur" w:date="2024-06-06T07:00:00Z"/>
          <w:rFonts w:asciiTheme="minorHAnsi" w:eastAsiaTheme="minorEastAsia" w:hAnsiTheme="minorHAnsi" w:cstheme="minorBidi"/>
          <w:noProof/>
          <w:kern w:val="2"/>
          <w:sz w:val="21"/>
          <w:szCs w:val="22"/>
          <w:lang w:val="en-US" w:eastAsia="zh-CN"/>
        </w:rPr>
      </w:pPr>
      <w:del w:id="5026" w:author="Rapporteur" w:date="2024-06-06T07:00:00Z">
        <w:r w:rsidDel="004F1AD9">
          <w:rPr>
            <w:noProof/>
          </w:rPr>
          <w:delText>6.4.5.2.2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137</w:delText>
        </w:r>
      </w:del>
    </w:p>
    <w:p w14:paraId="2CB16647" w14:textId="23AE3226" w:rsidR="00B303F7" w:rsidDel="004F1AD9" w:rsidRDefault="00B303F7">
      <w:pPr>
        <w:pStyle w:val="TOC5"/>
        <w:rPr>
          <w:del w:id="5027" w:author="Rapporteur" w:date="2024-06-06T07:00:00Z"/>
          <w:rFonts w:asciiTheme="minorHAnsi" w:eastAsiaTheme="minorEastAsia" w:hAnsiTheme="minorHAnsi" w:cstheme="minorBidi"/>
          <w:noProof/>
          <w:kern w:val="2"/>
          <w:sz w:val="21"/>
          <w:szCs w:val="22"/>
          <w:lang w:val="en-US" w:eastAsia="zh-CN"/>
        </w:rPr>
      </w:pPr>
      <w:del w:id="5028" w:author="Rapporteur" w:date="2024-06-06T07:00:00Z">
        <w:r w:rsidDel="004F1AD9">
          <w:rPr>
            <w:noProof/>
          </w:rPr>
          <w:delText>6.4.5.2.3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137</w:delText>
        </w:r>
      </w:del>
    </w:p>
    <w:p w14:paraId="2CAD863D" w14:textId="462DA1F0" w:rsidR="00B303F7" w:rsidDel="004F1AD9" w:rsidRDefault="00B303F7">
      <w:pPr>
        <w:pStyle w:val="TOC6"/>
        <w:tabs>
          <w:tab w:val="right" w:leader="dot" w:pos="9631"/>
        </w:tabs>
        <w:ind w:left="2000" w:hanging="2000"/>
        <w:rPr>
          <w:del w:id="5029" w:author="Rapporteur" w:date="2024-06-06T07:00:00Z"/>
          <w:rFonts w:asciiTheme="minorHAnsi" w:eastAsiaTheme="minorEastAsia" w:hAnsiTheme="minorHAnsi" w:cstheme="minorBidi"/>
          <w:noProof/>
          <w:kern w:val="2"/>
          <w:sz w:val="21"/>
          <w:szCs w:val="22"/>
          <w:lang w:val="en-US" w:eastAsia="zh-CN"/>
        </w:rPr>
      </w:pPr>
      <w:del w:id="5030" w:author="Rapporteur" w:date="2024-06-06T07:00:00Z">
        <w:r w:rsidDel="004F1AD9">
          <w:rPr>
            <w:noProof/>
          </w:rPr>
          <w:delText>6.4.5.2.3.1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137</w:delText>
        </w:r>
      </w:del>
    </w:p>
    <w:p w14:paraId="1803A0D6" w14:textId="66DE179D" w:rsidR="00B303F7" w:rsidDel="004F1AD9" w:rsidRDefault="00B303F7">
      <w:pPr>
        <w:pStyle w:val="TOC3"/>
        <w:rPr>
          <w:del w:id="5031" w:author="Rapporteur" w:date="2024-06-06T07:00:00Z"/>
          <w:rFonts w:asciiTheme="minorHAnsi" w:eastAsiaTheme="minorEastAsia" w:hAnsiTheme="minorHAnsi" w:cstheme="minorBidi"/>
          <w:noProof/>
          <w:kern w:val="2"/>
          <w:sz w:val="21"/>
          <w:szCs w:val="22"/>
          <w:lang w:val="en-US" w:eastAsia="zh-CN"/>
        </w:rPr>
      </w:pPr>
      <w:del w:id="5032" w:author="Rapporteur" w:date="2024-06-06T07:00:00Z">
        <w:r w:rsidDel="004F1AD9">
          <w:rPr>
            <w:noProof/>
          </w:rPr>
          <w:delText>6.4.6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138</w:delText>
        </w:r>
      </w:del>
    </w:p>
    <w:p w14:paraId="5E3E00F1" w14:textId="5FC3EACE" w:rsidR="00B303F7" w:rsidDel="004F1AD9" w:rsidRDefault="00B303F7">
      <w:pPr>
        <w:pStyle w:val="TOC4"/>
        <w:rPr>
          <w:del w:id="5033" w:author="Rapporteur" w:date="2024-06-06T07:00:00Z"/>
          <w:rFonts w:asciiTheme="minorHAnsi" w:eastAsiaTheme="minorEastAsia" w:hAnsiTheme="minorHAnsi" w:cstheme="minorBidi"/>
          <w:noProof/>
          <w:kern w:val="2"/>
          <w:sz w:val="21"/>
          <w:szCs w:val="22"/>
          <w:lang w:val="en-US" w:eastAsia="zh-CN"/>
        </w:rPr>
      </w:pPr>
      <w:del w:id="5034" w:author="Rapporteur" w:date="2024-06-06T07:00:00Z">
        <w:r w:rsidDel="004F1AD9">
          <w:rPr>
            <w:noProof/>
          </w:rPr>
          <w:delText>6.4.6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138</w:delText>
        </w:r>
      </w:del>
    </w:p>
    <w:p w14:paraId="0BB6F72B" w14:textId="67817C5F" w:rsidR="00B303F7" w:rsidDel="004F1AD9" w:rsidRDefault="00B303F7">
      <w:pPr>
        <w:pStyle w:val="TOC4"/>
        <w:rPr>
          <w:del w:id="5035" w:author="Rapporteur" w:date="2024-06-06T07:00:00Z"/>
          <w:rFonts w:asciiTheme="minorHAnsi" w:eastAsiaTheme="minorEastAsia" w:hAnsiTheme="minorHAnsi" w:cstheme="minorBidi"/>
          <w:noProof/>
          <w:kern w:val="2"/>
          <w:sz w:val="21"/>
          <w:szCs w:val="22"/>
          <w:lang w:val="en-US" w:eastAsia="zh-CN"/>
        </w:rPr>
      </w:pPr>
      <w:del w:id="5036" w:author="Rapporteur" w:date="2024-06-06T07:00:00Z">
        <w:r w:rsidDel="004F1AD9">
          <w:rPr>
            <w:noProof/>
            <w:lang w:eastAsia="zh-CN"/>
          </w:rPr>
          <w:delText>6.4.6.2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138</w:delText>
        </w:r>
      </w:del>
    </w:p>
    <w:p w14:paraId="0534E964" w14:textId="458206E0" w:rsidR="00B303F7" w:rsidDel="004F1AD9" w:rsidRDefault="00B303F7">
      <w:pPr>
        <w:pStyle w:val="TOC5"/>
        <w:rPr>
          <w:del w:id="5037" w:author="Rapporteur" w:date="2024-06-06T07:00:00Z"/>
          <w:rFonts w:asciiTheme="minorHAnsi" w:eastAsiaTheme="minorEastAsia" w:hAnsiTheme="minorHAnsi" w:cstheme="minorBidi"/>
          <w:noProof/>
          <w:kern w:val="2"/>
          <w:sz w:val="21"/>
          <w:szCs w:val="22"/>
          <w:lang w:val="en-US" w:eastAsia="zh-CN"/>
        </w:rPr>
      </w:pPr>
      <w:del w:id="5038" w:author="Rapporteur" w:date="2024-06-06T07:00:00Z">
        <w:r w:rsidDel="004F1AD9">
          <w:rPr>
            <w:noProof/>
            <w:lang w:eastAsia="zh-CN"/>
          </w:rPr>
          <w:delText>6.4.6.2.1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138</w:delText>
        </w:r>
      </w:del>
    </w:p>
    <w:p w14:paraId="59EA60B7" w14:textId="7D06A0DE" w:rsidR="00B303F7" w:rsidDel="004F1AD9" w:rsidRDefault="00B303F7">
      <w:pPr>
        <w:pStyle w:val="TOC5"/>
        <w:rPr>
          <w:del w:id="5039" w:author="Rapporteur" w:date="2024-06-06T07:00:00Z"/>
          <w:rFonts w:asciiTheme="minorHAnsi" w:eastAsiaTheme="minorEastAsia" w:hAnsiTheme="minorHAnsi" w:cstheme="minorBidi"/>
          <w:noProof/>
          <w:kern w:val="2"/>
          <w:sz w:val="21"/>
          <w:szCs w:val="22"/>
          <w:lang w:val="en-US" w:eastAsia="zh-CN"/>
        </w:rPr>
      </w:pPr>
      <w:del w:id="5040" w:author="Rapporteur" w:date="2024-06-06T07:00:00Z">
        <w:r w:rsidDel="004F1AD9">
          <w:rPr>
            <w:noProof/>
          </w:rPr>
          <w:delText>6.4.6.2.2</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w:delText>
        </w:r>
        <w:r w:rsidDel="004F1AD9">
          <w:rPr>
            <w:noProof/>
          </w:rPr>
          <w:tab/>
          <w:delText>139</w:delText>
        </w:r>
      </w:del>
    </w:p>
    <w:p w14:paraId="0F8D3FF3" w14:textId="7964DA20" w:rsidR="00B303F7" w:rsidDel="004F1AD9" w:rsidRDefault="00B303F7">
      <w:pPr>
        <w:pStyle w:val="TOC5"/>
        <w:rPr>
          <w:del w:id="5041" w:author="Rapporteur" w:date="2024-06-06T07:00:00Z"/>
          <w:rFonts w:asciiTheme="minorHAnsi" w:eastAsiaTheme="minorEastAsia" w:hAnsiTheme="minorHAnsi" w:cstheme="minorBidi"/>
          <w:noProof/>
          <w:kern w:val="2"/>
          <w:sz w:val="21"/>
          <w:szCs w:val="22"/>
          <w:lang w:val="en-US" w:eastAsia="zh-CN"/>
        </w:rPr>
      </w:pPr>
      <w:del w:id="5042" w:author="Rapporteur" w:date="2024-06-06T07:00:00Z">
        <w:r w:rsidDel="004F1AD9">
          <w:rPr>
            <w:noProof/>
          </w:rPr>
          <w:delText>6.4.6.2.3</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NetSliceOptSubscPatch</w:delText>
        </w:r>
        <w:r w:rsidDel="004F1AD9">
          <w:rPr>
            <w:noProof/>
          </w:rPr>
          <w:tab/>
          <w:delText>140</w:delText>
        </w:r>
      </w:del>
    </w:p>
    <w:p w14:paraId="38DAFD3B" w14:textId="16BFA014" w:rsidR="00B303F7" w:rsidDel="004F1AD9" w:rsidRDefault="00B303F7">
      <w:pPr>
        <w:pStyle w:val="TOC5"/>
        <w:rPr>
          <w:del w:id="5043" w:author="Rapporteur" w:date="2024-06-06T07:00:00Z"/>
          <w:rFonts w:asciiTheme="minorHAnsi" w:eastAsiaTheme="minorEastAsia" w:hAnsiTheme="minorHAnsi" w:cstheme="minorBidi"/>
          <w:noProof/>
          <w:kern w:val="2"/>
          <w:sz w:val="21"/>
          <w:szCs w:val="22"/>
          <w:lang w:val="en-US" w:eastAsia="zh-CN"/>
        </w:rPr>
      </w:pPr>
      <w:del w:id="5044" w:author="Rapporteur" w:date="2024-06-06T07:00:00Z">
        <w:r w:rsidDel="004F1AD9">
          <w:rPr>
            <w:noProof/>
          </w:rPr>
          <w:delText>6.4.6.2.4</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NetSliceOptNotif</w:delText>
        </w:r>
        <w:r w:rsidDel="004F1AD9">
          <w:rPr>
            <w:noProof/>
          </w:rPr>
          <w:tab/>
          <w:delText>140</w:delText>
        </w:r>
      </w:del>
    </w:p>
    <w:p w14:paraId="4431A3DD" w14:textId="40EE884C" w:rsidR="00B303F7" w:rsidDel="004F1AD9" w:rsidRDefault="00B303F7">
      <w:pPr>
        <w:pStyle w:val="TOC4"/>
        <w:rPr>
          <w:del w:id="5045" w:author="Rapporteur" w:date="2024-06-06T07:00:00Z"/>
          <w:rFonts w:asciiTheme="minorHAnsi" w:eastAsiaTheme="minorEastAsia" w:hAnsiTheme="minorHAnsi" w:cstheme="minorBidi"/>
          <w:noProof/>
          <w:kern w:val="2"/>
          <w:sz w:val="21"/>
          <w:szCs w:val="22"/>
          <w:lang w:val="en-US" w:eastAsia="zh-CN"/>
        </w:rPr>
      </w:pPr>
      <w:del w:id="5046" w:author="Rapporteur" w:date="2024-06-06T07:00:00Z">
        <w:r w:rsidDel="004F1AD9">
          <w:rPr>
            <w:noProof/>
          </w:rPr>
          <w:delText>6.4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141</w:delText>
        </w:r>
      </w:del>
    </w:p>
    <w:p w14:paraId="3F68308C" w14:textId="76CED316" w:rsidR="00B303F7" w:rsidDel="004F1AD9" w:rsidRDefault="00B303F7">
      <w:pPr>
        <w:pStyle w:val="TOC5"/>
        <w:rPr>
          <w:del w:id="5047" w:author="Rapporteur" w:date="2024-06-06T07:00:00Z"/>
          <w:rFonts w:asciiTheme="minorHAnsi" w:eastAsiaTheme="minorEastAsia" w:hAnsiTheme="minorHAnsi" w:cstheme="minorBidi"/>
          <w:noProof/>
          <w:kern w:val="2"/>
          <w:sz w:val="21"/>
          <w:szCs w:val="22"/>
          <w:lang w:val="en-US" w:eastAsia="zh-CN"/>
        </w:rPr>
      </w:pPr>
      <w:del w:id="5048" w:author="Rapporteur" w:date="2024-06-06T07:00:00Z">
        <w:r w:rsidDel="004F1AD9">
          <w:rPr>
            <w:noProof/>
          </w:rPr>
          <w:delText>6.4.6.3.1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141</w:delText>
        </w:r>
      </w:del>
    </w:p>
    <w:p w14:paraId="1B1B4DD8" w14:textId="1962F13C" w:rsidR="00B303F7" w:rsidDel="004F1AD9" w:rsidRDefault="00B303F7">
      <w:pPr>
        <w:pStyle w:val="TOC5"/>
        <w:rPr>
          <w:del w:id="5049" w:author="Rapporteur" w:date="2024-06-06T07:00:00Z"/>
          <w:rFonts w:asciiTheme="minorHAnsi" w:eastAsiaTheme="minorEastAsia" w:hAnsiTheme="minorHAnsi" w:cstheme="minorBidi"/>
          <w:noProof/>
          <w:kern w:val="2"/>
          <w:sz w:val="21"/>
          <w:szCs w:val="22"/>
          <w:lang w:val="en-US" w:eastAsia="zh-CN"/>
        </w:rPr>
      </w:pPr>
      <w:del w:id="5050" w:author="Rapporteur" w:date="2024-06-06T07:00:00Z">
        <w:r w:rsidDel="004F1AD9">
          <w:rPr>
            <w:noProof/>
          </w:rPr>
          <w:delText>6.4.6.3.2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141</w:delText>
        </w:r>
      </w:del>
    </w:p>
    <w:p w14:paraId="018608ED" w14:textId="739C4E11" w:rsidR="00B303F7" w:rsidDel="004F1AD9" w:rsidRDefault="00B303F7">
      <w:pPr>
        <w:pStyle w:val="TOC4"/>
        <w:rPr>
          <w:del w:id="5051" w:author="Rapporteur" w:date="2024-06-06T07:00:00Z"/>
          <w:rFonts w:asciiTheme="minorHAnsi" w:eastAsiaTheme="minorEastAsia" w:hAnsiTheme="minorHAnsi" w:cstheme="minorBidi"/>
          <w:noProof/>
          <w:kern w:val="2"/>
          <w:sz w:val="21"/>
          <w:szCs w:val="22"/>
          <w:lang w:val="en-US" w:eastAsia="zh-CN"/>
        </w:rPr>
      </w:pPr>
      <w:del w:id="5052" w:author="Rapporteur" w:date="2024-06-06T07:00:00Z">
        <w:r w:rsidDel="004F1AD9">
          <w:rPr>
            <w:noProof/>
          </w:rPr>
          <w:delText>6.4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141</w:delText>
        </w:r>
      </w:del>
    </w:p>
    <w:p w14:paraId="0E111B15" w14:textId="7A8B1A23" w:rsidR="00B303F7" w:rsidDel="004F1AD9" w:rsidRDefault="00B303F7">
      <w:pPr>
        <w:pStyle w:val="TOC4"/>
        <w:rPr>
          <w:del w:id="5053" w:author="Rapporteur" w:date="2024-06-06T07:00:00Z"/>
          <w:rFonts w:asciiTheme="minorHAnsi" w:eastAsiaTheme="minorEastAsia" w:hAnsiTheme="minorHAnsi" w:cstheme="minorBidi"/>
          <w:noProof/>
          <w:kern w:val="2"/>
          <w:sz w:val="21"/>
          <w:szCs w:val="22"/>
          <w:lang w:val="en-US" w:eastAsia="zh-CN"/>
        </w:rPr>
      </w:pPr>
      <w:del w:id="5054" w:author="Rapporteur" w:date="2024-06-06T07:00:00Z">
        <w:r w:rsidDel="004F1AD9">
          <w:rPr>
            <w:noProof/>
          </w:rPr>
          <w:delText>6.4.6.5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141</w:delText>
        </w:r>
      </w:del>
    </w:p>
    <w:p w14:paraId="4148A3D6" w14:textId="2EB296E8" w:rsidR="00B303F7" w:rsidDel="004F1AD9" w:rsidRDefault="00B303F7">
      <w:pPr>
        <w:pStyle w:val="TOC5"/>
        <w:rPr>
          <w:del w:id="5055" w:author="Rapporteur" w:date="2024-06-06T07:00:00Z"/>
          <w:rFonts w:asciiTheme="minorHAnsi" w:eastAsiaTheme="minorEastAsia" w:hAnsiTheme="minorHAnsi" w:cstheme="minorBidi"/>
          <w:noProof/>
          <w:kern w:val="2"/>
          <w:sz w:val="21"/>
          <w:szCs w:val="22"/>
          <w:lang w:val="en-US" w:eastAsia="zh-CN"/>
        </w:rPr>
      </w:pPr>
      <w:del w:id="5056" w:author="Rapporteur" w:date="2024-06-06T07:00:00Z">
        <w:r w:rsidDel="004F1AD9">
          <w:rPr>
            <w:noProof/>
          </w:rPr>
          <w:delText>6.4.6.5.1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141</w:delText>
        </w:r>
      </w:del>
    </w:p>
    <w:p w14:paraId="1AC2185B" w14:textId="2DBA57C7" w:rsidR="00B303F7" w:rsidDel="004F1AD9" w:rsidRDefault="00B303F7">
      <w:pPr>
        <w:pStyle w:val="TOC3"/>
        <w:rPr>
          <w:del w:id="5057" w:author="Rapporteur" w:date="2024-06-06T07:00:00Z"/>
          <w:rFonts w:asciiTheme="minorHAnsi" w:eastAsiaTheme="minorEastAsia" w:hAnsiTheme="minorHAnsi" w:cstheme="minorBidi"/>
          <w:noProof/>
          <w:kern w:val="2"/>
          <w:sz w:val="21"/>
          <w:szCs w:val="22"/>
          <w:lang w:val="en-US" w:eastAsia="zh-CN"/>
        </w:rPr>
      </w:pPr>
      <w:del w:id="5058" w:author="Rapporteur" w:date="2024-06-06T07:00:00Z">
        <w:r w:rsidDel="004F1AD9">
          <w:rPr>
            <w:noProof/>
          </w:rPr>
          <w:delText>6.4.7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141</w:delText>
        </w:r>
      </w:del>
    </w:p>
    <w:p w14:paraId="232D217E" w14:textId="5D83BAC3" w:rsidR="00B303F7" w:rsidDel="004F1AD9" w:rsidRDefault="00B303F7">
      <w:pPr>
        <w:pStyle w:val="TOC4"/>
        <w:rPr>
          <w:del w:id="5059" w:author="Rapporteur" w:date="2024-06-06T07:00:00Z"/>
          <w:rFonts w:asciiTheme="minorHAnsi" w:eastAsiaTheme="minorEastAsia" w:hAnsiTheme="minorHAnsi" w:cstheme="minorBidi"/>
          <w:noProof/>
          <w:kern w:val="2"/>
          <w:sz w:val="21"/>
          <w:szCs w:val="22"/>
          <w:lang w:val="en-US" w:eastAsia="zh-CN"/>
        </w:rPr>
      </w:pPr>
      <w:del w:id="5060" w:author="Rapporteur" w:date="2024-06-06T07:00:00Z">
        <w:r w:rsidDel="004F1AD9">
          <w:rPr>
            <w:noProof/>
          </w:rPr>
          <w:delText>6.4.7.1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141</w:delText>
        </w:r>
      </w:del>
    </w:p>
    <w:p w14:paraId="156AAEBA" w14:textId="4D9883A8" w:rsidR="00B303F7" w:rsidDel="004F1AD9" w:rsidRDefault="00B303F7">
      <w:pPr>
        <w:pStyle w:val="TOC4"/>
        <w:rPr>
          <w:del w:id="5061" w:author="Rapporteur" w:date="2024-06-06T07:00:00Z"/>
          <w:rFonts w:asciiTheme="minorHAnsi" w:eastAsiaTheme="minorEastAsia" w:hAnsiTheme="minorHAnsi" w:cstheme="minorBidi"/>
          <w:noProof/>
          <w:kern w:val="2"/>
          <w:sz w:val="21"/>
          <w:szCs w:val="22"/>
          <w:lang w:val="en-US" w:eastAsia="zh-CN"/>
        </w:rPr>
      </w:pPr>
      <w:del w:id="5062" w:author="Rapporteur" w:date="2024-06-06T07:00:00Z">
        <w:r w:rsidDel="004F1AD9">
          <w:rPr>
            <w:noProof/>
          </w:rPr>
          <w:delText>6.4.7.2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141</w:delText>
        </w:r>
      </w:del>
    </w:p>
    <w:p w14:paraId="38BDC1C7" w14:textId="085398D7" w:rsidR="00B303F7" w:rsidDel="004F1AD9" w:rsidRDefault="00B303F7">
      <w:pPr>
        <w:pStyle w:val="TOC4"/>
        <w:rPr>
          <w:del w:id="5063" w:author="Rapporteur" w:date="2024-06-06T07:00:00Z"/>
          <w:rFonts w:asciiTheme="minorHAnsi" w:eastAsiaTheme="minorEastAsia" w:hAnsiTheme="minorHAnsi" w:cstheme="minorBidi"/>
          <w:noProof/>
          <w:kern w:val="2"/>
          <w:sz w:val="21"/>
          <w:szCs w:val="22"/>
          <w:lang w:val="en-US" w:eastAsia="zh-CN"/>
        </w:rPr>
      </w:pPr>
      <w:del w:id="5064" w:author="Rapporteur" w:date="2024-06-06T07:00:00Z">
        <w:r w:rsidDel="004F1AD9">
          <w:rPr>
            <w:noProof/>
          </w:rPr>
          <w:delText>6.4.7.3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141</w:delText>
        </w:r>
      </w:del>
    </w:p>
    <w:p w14:paraId="62BFCF93" w14:textId="25B9CC62" w:rsidR="00B303F7" w:rsidDel="004F1AD9" w:rsidRDefault="00B303F7">
      <w:pPr>
        <w:pStyle w:val="TOC3"/>
        <w:rPr>
          <w:del w:id="5065" w:author="Rapporteur" w:date="2024-06-06T07:00:00Z"/>
          <w:rFonts w:asciiTheme="minorHAnsi" w:eastAsiaTheme="minorEastAsia" w:hAnsiTheme="minorHAnsi" w:cstheme="minorBidi"/>
          <w:noProof/>
          <w:kern w:val="2"/>
          <w:sz w:val="21"/>
          <w:szCs w:val="22"/>
          <w:lang w:val="en-US" w:eastAsia="zh-CN"/>
        </w:rPr>
      </w:pPr>
      <w:del w:id="5066" w:author="Rapporteur" w:date="2024-06-06T07:00:00Z">
        <w:r w:rsidDel="004F1AD9">
          <w:rPr>
            <w:noProof/>
          </w:rPr>
          <w:delText>6.4.8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141</w:delText>
        </w:r>
      </w:del>
    </w:p>
    <w:p w14:paraId="738B23E6" w14:textId="7ED42DB2" w:rsidR="00B303F7" w:rsidDel="004F1AD9" w:rsidRDefault="00B303F7">
      <w:pPr>
        <w:pStyle w:val="TOC3"/>
        <w:rPr>
          <w:del w:id="5067" w:author="Rapporteur" w:date="2024-06-06T07:00:00Z"/>
          <w:rFonts w:asciiTheme="minorHAnsi" w:eastAsiaTheme="minorEastAsia" w:hAnsiTheme="minorHAnsi" w:cstheme="minorBidi"/>
          <w:noProof/>
          <w:kern w:val="2"/>
          <w:sz w:val="21"/>
          <w:szCs w:val="22"/>
          <w:lang w:val="en-US" w:eastAsia="zh-CN"/>
        </w:rPr>
      </w:pPr>
      <w:del w:id="5068" w:author="Rapporteur" w:date="2024-06-06T07:00:00Z">
        <w:r w:rsidDel="004F1AD9">
          <w:rPr>
            <w:noProof/>
          </w:rPr>
          <w:delText>6.4.9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142</w:delText>
        </w:r>
      </w:del>
    </w:p>
    <w:p w14:paraId="3BED252B" w14:textId="68922439" w:rsidR="00B303F7" w:rsidDel="004F1AD9" w:rsidRDefault="00B303F7">
      <w:pPr>
        <w:pStyle w:val="TOC2"/>
        <w:rPr>
          <w:del w:id="5069" w:author="Rapporteur" w:date="2024-06-06T07:00:00Z"/>
          <w:rFonts w:asciiTheme="minorHAnsi" w:eastAsiaTheme="minorEastAsia" w:hAnsiTheme="minorHAnsi" w:cstheme="minorBidi"/>
          <w:noProof/>
          <w:kern w:val="2"/>
          <w:sz w:val="21"/>
          <w:szCs w:val="22"/>
          <w:lang w:val="en-US" w:eastAsia="zh-CN"/>
        </w:rPr>
      </w:pPr>
      <w:del w:id="5070" w:author="Rapporteur" w:date="2024-06-06T07:00:00Z">
        <w:r w:rsidDel="004F1AD9">
          <w:rPr>
            <w:noProof/>
            <w:lang w:eastAsia="zh-CN"/>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142</w:delText>
        </w:r>
      </w:del>
    </w:p>
    <w:p w14:paraId="13B7AAC8" w14:textId="41F1FA05" w:rsidR="00B303F7" w:rsidDel="004F1AD9" w:rsidRDefault="00B303F7">
      <w:pPr>
        <w:pStyle w:val="TOC3"/>
        <w:rPr>
          <w:del w:id="5071" w:author="Rapporteur" w:date="2024-06-06T07:00:00Z"/>
          <w:rFonts w:asciiTheme="minorHAnsi" w:eastAsiaTheme="minorEastAsia" w:hAnsiTheme="minorHAnsi" w:cstheme="minorBidi"/>
          <w:noProof/>
          <w:kern w:val="2"/>
          <w:sz w:val="21"/>
          <w:szCs w:val="22"/>
          <w:lang w:val="en-US" w:eastAsia="zh-CN"/>
        </w:rPr>
      </w:pPr>
      <w:del w:id="5072" w:author="Rapporteur" w:date="2024-06-06T07:00:00Z">
        <w:r w:rsidDel="004F1AD9">
          <w:rPr>
            <w:noProof/>
            <w:lang w:eastAsia="zh-CN"/>
          </w:rPr>
          <w:delText>6.5</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142</w:delText>
        </w:r>
      </w:del>
    </w:p>
    <w:p w14:paraId="081F6B10" w14:textId="79014420" w:rsidR="00B303F7" w:rsidDel="004F1AD9" w:rsidRDefault="00B303F7">
      <w:pPr>
        <w:pStyle w:val="TOC3"/>
        <w:rPr>
          <w:del w:id="5073" w:author="Rapporteur" w:date="2024-06-06T07:00:00Z"/>
          <w:rFonts w:asciiTheme="minorHAnsi" w:eastAsiaTheme="minorEastAsia" w:hAnsiTheme="minorHAnsi" w:cstheme="minorBidi"/>
          <w:noProof/>
          <w:kern w:val="2"/>
          <w:sz w:val="21"/>
          <w:szCs w:val="22"/>
          <w:lang w:val="en-US" w:eastAsia="zh-CN"/>
        </w:rPr>
      </w:pPr>
      <w:del w:id="5074" w:author="Rapporteur" w:date="2024-06-06T07:00:00Z">
        <w:r w:rsidDel="004F1AD9">
          <w:rPr>
            <w:noProof/>
            <w:lang w:eastAsia="zh-CN"/>
          </w:rPr>
          <w:delText>6.5</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142</w:delText>
        </w:r>
      </w:del>
    </w:p>
    <w:p w14:paraId="385B0554" w14:textId="102C1564" w:rsidR="00B303F7" w:rsidDel="004F1AD9" w:rsidRDefault="00B303F7">
      <w:pPr>
        <w:pStyle w:val="TOC3"/>
        <w:rPr>
          <w:del w:id="5075" w:author="Rapporteur" w:date="2024-06-06T07:00:00Z"/>
          <w:rFonts w:asciiTheme="minorHAnsi" w:eastAsiaTheme="minorEastAsia" w:hAnsiTheme="minorHAnsi" w:cstheme="minorBidi"/>
          <w:noProof/>
          <w:kern w:val="2"/>
          <w:sz w:val="21"/>
          <w:szCs w:val="22"/>
          <w:lang w:val="en-US" w:eastAsia="zh-CN"/>
        </w:rPr>
      </w:pPr>
      <w:del w:id="5076" w:author="Rapporteur" w:date="2024-06-06T07:00:00Z">
        <w:r w:rsidDel="004F1AD9">
          <w:rPr>
            <w:noProof/>
            <w:lang w:eastAsia="zh-CN"/>
          </w:rPr>
          <w:delText>6.5</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142</w:delText>
        </w:r>
      </w:del>
    </w:p>
    <w:p w14:paraId="16E82A0E" w14:textId="10E97794" w:rsidR="00B303F7" w:rsidDel="004F1AD9" w:rsidRDefault="00B303F7">
      <w:pPr>
        <w:pStyle w:val="TOC4"/>
        <w:rPr>
          <w:del w:id="5077" w:author="Rapporteur" w:date="2024-06-06T07:00:00Z"/>
          <w:rFonts w:asciiTheme="minorHAnsi" w:eastAsiaTheme="minorEastAsia" w:hAnsiTheme="minorHAnsi" w:cstheme="minorBidi"/>
          <w:noProof/>
          <w:kern w:val="2"/>
          <w:sz w:val="21"/>
          <w:szCs w:val="22"/>
          <w:lang w:val="en-US" w:eastAsia="zh-CN"/>
        </w:rPr>
      </w:pPr>
      <w:del w:id="5078" w:author="Rapporteur" w:date="2024-06-06T07:00:00Z">
        <w:r w:rsidDel="004F1AD9">
          <w:rPr>
            <w:noProof/>
            <w:lang w:eastAsia="zh-CN"/>
          </w:rPr>
          <w:delText>6.5</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142</w:delText>
        </w:r>
      </w:del>
    </w:p>
    <w:p w14:paraId="63A219F3" w14:textId="3D0A3C15" w:rsidR="00B303F7" w:rsidDel="004F1AD9" w:rsidRDefault="00B303F7">
      <w:pPr>
        <w:pStyle w:val="TOC4"/>
        <w:rPr>
          <w:del w:id="5079" w:author="Rapporteur" w:date="2024-06-06T07:00:00Z"/>
          <w:rFonts w:asciiTheme="minorHAnsi" w:eastAsiaTheme="minorEastAsia" w:hAnsiTheme="minorHAnsi" w:cstheme="minorBidi"/>
          <w:noProof/>
          <w:kern w:val="2"/>
          <w:sz w:val="21"/>
          <w:szCs w:val="22"/>
          <w:lang w:val="en-US" w:eastAsia="zh-CN"/>
        </w:rPr>
      </w:pPr>
      <w:del w:id="5080" w:author="Rapporteur" w:date="2024-06-06T07:00:00Z">
        <w:r w:rsidDel="004F1AD9">
          <w:rPr>
            <w:noProof/>
            <w:lang w:eastAsia="zh-CN"/>
          </w:rPr>
          <w:delText>6.5.3.2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Management Discovery Subscription</w:delText>
        </w:r>
        <w:r w:rsidDel="004F1AD9">
          <w:rPr>
            <w:noProof/>
          </w:rPr>
          <w:tab/>
          <w:delText>143</w:delText>
        </w:r>
      </w:del>
    </w:p>
    <w:p w14:paraId="5CCA6853" w14:textId="46C5BC89" w:rsidR="00B303F7" w:rsidDel="004F1AD9" w:rsidRDefault="00B303F7">
      <w:pPr>
        <w:pStyle w:val="TOC5"/>
        <w:rPr>
          <w:del w:id="5081" w:author="Rapporteur" w:date="2024-06-06T07:00:00Z"/>
          <w:rFonts w:asciiTheme="minorHAnsi" w:eastAsiaTheme="minorEastAsia" w:hAnsiTheme="minorHAnsi" w:cstheme="minorBidi"/>
          <w:noProof/>
          <w:kern w:val="2"/>
          <w:sz w:val="21"/>
          <w:szCs w:val="22"/>
          <w:lang w:val="en-US" w:eastAsia="zh-CN"/>
        </w:rPr>
      </w:pPr>
      <w:del w:id="5082" w:author="Rapporteur" w:date="2024-06-06T07:00:00Z">
        <w:r w:rsidDel="004F1AD9">
          <w:rPr>
            <w:noProof/>
            <w:lang w:eastAsia="zh-CN"/>
          </w:rPr>
          <w:delText>6.5.3.2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143</w:delText>
        </w:r>
      </w:del>
    </w:p>
    <w:p w14:paraId="5C112B51" w14:textId="59DFA081" w:rsidR="00B303F7" w:rsidDel="004F1AD9" w:rsidRDefault="00B303F7">
      <w:pPr>
        <w:pStyle w:val="TOC5"/>
        <w:rPr>
          <w:del w:id="5083" w:author="Rapporteur" w:date="2024-06-06T07:00:00Z"/>
          <w:rFonts w:asciiTheme="minorHAnsi" w:eastAsiaTheme="minorEastAsia" w:hAnsiTheme="minorHAnsi" w:cstheme="minorBidi"/>
          <w:noProof/>
          <w:kern w:val="2"/>
          <w:sz w:val="21"/>
          <w:szCs w:val="22"/>
          <w:lang w:val="en-US" w:eastAsia="zh-CN"/>
        </w:rPr>
      </w:pPr>
      <w:del w:id="5084" w:author="Rapporteur" w:date="2024-06-06T07:00:00Z">
        <w:r w:rsidDel="004F1AD9">
          <w:rPr>
            <w:noProof/>
            <w:lang w:eastAsia="zh-CN"/>
          </w:rPr>
          <w:delText>6.5.3.2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143</w:delText>
        </w:r>
      </w:del>
    </w:p>
    <w:p w14:paraId="19B7A33C" w14:textId="5E91B0D9" w:rsidR="00B303F7" w:rsidDel="004F1AD9" w:rsidRDefault="00B303F7">
      <w:pPr>
        <w:pStyle w:val="TOC5"/>
        <w:rPr>
          <w:del w:id="5085" w:author="Rapporteur" w:date="2024-06-06T07:00:00Z"/>
          <w:rFonts w:asciiTheme="minorHAnsi" w:eastAsiaTheme="minorEastAsia" w:hAnsiTheme="minorHAnsi" w:cstheme="minorBidi"/>
          <w:noProof/>
          <w:kern w:val="2"/>
          <w:sz w:val="21"/>
          <w:szCs w:val="22"/>
          <w:lang w:val="en-US" w:eastAsia="zh-CN"/>
        </w:rPr>
      </w:pPr>
      <w:del w:id="5086" w:author="Rapporteur" w:date="2024-06-06T07:00:00Z">
        <w:r w:rsidDel="004F1AD9">
          <w:rPr>
            <w:noProof/>
            <w:lang w:eastAsia="zh-CN"/>
          </w:rPr>
          <w:delText>6.5.3.2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144</w:delText>
        </w:r>
      </w:del>
    </w:p>
    <w:p w14:paraId="34FE0259" w14:textId="773C5261" w:rsidR="00B303F7" w:rsidDel="004F1AD9" w:rsidRDefault="00B303F7">
      <w:pPr>
        <w:pStyle w:val="TOC6"/>
        <w:tabs>
          <w:tab w:val="right" w:leader="dot" w:pos="9631"/>
        </w:tabs>
        <w:ind w:left="2000" w:hanging="2000"/>
        <w:rPr>
          <w:del w:id="5087" w:author="Rapporteur" w:date="2024-06-06T07:00:00Z"/>
          <w:rFonts w:asciiTheme="minorHAnsi" w:eastAsiaTheme="minorEastAsia" w:hAnsiTheme="minorHAnsi" w:cstheme="minorBidi"/>
          <w:noProof/>
          <w:kern w:val="2"/>
          <w:sz w:val="21"/>
          <w:szCs w:val="22"/>
          <w:lang w:val="en-US" w:eastAsia="zh-CN"/>
        </w:rPr>
      </w:pPr>
      <w:del w:id="5088" w:author="Rapporteur" w:date="2024-06-06T07:00:00Z">
        <w:r w:rsidDel="004F1AD9">
          <w:rPr>
            <w:noProof/>
          </w:rPr>
          <w:delText>6.5.3.2.3.2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144</w:delText>
        </w:r>
      </w:del>
    </w:p>
    <w:p w14:paraId="0FACEA19" w14:textId="2A622AB4" w:rsidR="00B303F7" w:rsidDel="004F1AD9" w:rsidRDefault="00B303F7">
      <w:pPr>
        <w:pStyle w:val="TOC5"/>
        <w:rPr>
          <w:del w:id="5089" w:author="Rapporteur" w:date="2024-06-06T07:00:00Z"/>
          <w:rFonts w:asciiTheme="minorHAnsi" w:eastAsiaTheme="minorEastAsia" w:hAnsiTheme="minorHAnsi" w:cstheme="minorBidi"/>
          <w:noProof/>
          <w:kern w:val="2"/>
          <w:sz w:val="21"/>
          <w:szCs w:val="22"/>
          <w:lang w:val="en-US" w:eastAsia="zh-CN"/>
        </w:rPr>
      </w:pPr>
      <w:del w:id="5090" w:author="Rapporteur" w:date="2024-06-06T07:00:00Z">
        <w:r w:rsidDel="004F1AD9">
          <w:rPr>
            <w:noProof/>
            <w:lang w:eastAsia="zh-CN"/>
          </w:rPr>
          <w:delText>6.5.3.2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144</w:delText>
        </w:r>
      </w:del>
    </w:p>
    <w:p w14:paraId="779D8BC8" w14:textId="5293374F" w:rsidR="00B303F7" w:rsidDel="004F1AD9" w:rsidRDefault="00B303F7">
      <w:pPr>
        <w:pStyle w:val="TOC4"/>
        <w:rPr>
          <w:del w:id="5091" w:author="Rapporteur" w:date="2024-06-06T07:00:00Z"/>
          <w:rFonts w:asciiTheme="minorHAnsi" w:eastAsiaTheme="minorEastAsia" w:hAnsiTheme="minorHAnsi" w:cstheme="minorBidi"/>
          <w:noProof/>
          <w:kern w:val="2"/>
          <w:sz w:val="21"/>
          <w:szCs w:val="22"/>
          <w:lang w:val="en-US" w:eastAsia="zh-CN"/>
        </w:rPr>
      </w:pPr>
      <w:del w:id="5092" w:author="Rapporteur" w:date="2024-06-06T07:00:00Z">
        <w:r w:rsidDel="004F1AD9">
          <w:rPr>
            <w:noProof/>
            <w:lang w:eastAsia="zh-CN"/>
          </w:rPr>
          <w:delText>6.5.3.3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Management Discovery Subscription</w:delText>
        </w:r>
        <w:r w:rsidDel="004F1AD9">
          <w:rPr>
            <w:noProof/>
          </w:rPr>
          <w:tab/>
          <w:delText>144</w:delText>
        </w:r>
      </w:del>
    </w:p>
    <w:p w14:paraId="72087B87" w14:textId="5402B28F" w:rsidR="00B303F7" w:rsidDel="004F1AD9" w:rsidRDefault="00B303F7">
      <w:pPr>
        <w:pStyle w:val="TOC5"/>
        <w:rPr>
          <w:del w:id="5093" w:author="Rapporteur" w:date="2024-06-06T07:00:00Z"/>
          <w:rFonts w:asciiTheme="minorHAnsi" w:eastAsiaTheme="minorEastAsia" w:hAnsiTheme="minorHAnsi" w:cstheme="minorBidi"/>
          <w:noProof/>
          <w:kern w:val="2"/>
          <w:sz w:val="21"/>
          <w:szCs w:val="22"/>
          <w:lang w:val="en-US" w:eastAsia="zh-CN"/>
        </w:rPr>
      </w:pPr>
      <w:del w:id="5094" w:author="Rapporteur" w:date="2024-06-06T07:00:00Z">
        <w:r w:rsidDel="004F1AD9">
          <w:rPr>
            <w:noProof/>
            <w:lang w:eastAsia="zh-CN"/>
          </w:rPr>
          <w:delText>6.5.3.3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144</w:delText>
        </w:r>
      </w:del>
    </w:p>
    <w:p w14:paraId="4A77DE42" w14:textId="4626FC1B" w:rsidR="00B303F7" w:rsidDel="004F1AD9" w:rsidRDefault="00B303F7">
      <w:pPr>
        <w:pStyle w:val="TOC5"/>
        <w:rPr>
          <w:del w:id="5095" w:author="Rapporteur" w:date="2024-06-06T07:00:00Z"/>
          <w:rFonts w:asciiTheme="minorHAnsi" w:eastAsiaTheme="minorEastAsia" w:hAnsiTheme="minorHAnsi" w:cstheme="minorBidi"/>
          <w:noProof/>
          <w:kern w:val="2"/>
          <w:sz w:val="21"/>
          <w:szCs w:val="22"/>
          <w:lang w:val="en-US" w:eastAsia="zh-CN"/>
        </w:rPr>
      </w:pPr>
      <w:del w:id="5096" w:author="Rapporteur" w:date="2024-06-06T07:00:00Z">
        <w:r w:rsidDel="004F1AD9">
          <w:rPr>
            <w:noProof/>
            <w:lang w:eastAsia="zh-CN"/>
          </w:rPr>
          <w:delText>6.5.3.3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144</w:delText>
        </w:r>
      </w:del>
    </w:p>
    <w:p w14:paraId="73965953" w14:textId="6C8D2B6A" w:rsidR="00B303F7" w:rsidDel="004F1AD9" w:rsidRDefault="00B303F7">
      <w:pPr>
        <w:pStyle w:val="TOC5"/>
        <w:rPr>
          <w:del w:id="5097" w:author="Rapporteur" w:date="2024-06-06T07:00:00Z"/>
          <w:rFonts w:asciiTheme="minorHAnsi" w:eastAsiaTheme="minorEastAsia" w:hAnsiTheme="minorHAnsi" w:cstheme="minorBidi"/>
          <w:noProof/>
          <w:kern w:val="2"/>
          <w:sz w:val="21"/>
          <w:szCs w:val="22"/>
          <w:lang w:val="en-US" w:eastAsia="zh-CN"/>
        </w:rPr>
      </w:pPr>
      <w:del w:id="5098" w:author="Rapporteur" w:date="2024-06-06T07:00:00Z">
        <w:r w:rsidDel="004F1AD9">
          <w:rPr>
            <w:noProof/>
            <w:lang w:eastAsia="zh-CN"/>
          </w:rPr>
          <w:delText>6.5.3.3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145</w:delText>
        </w:r>
      </w:del>
    </w:p>
    <w:p w14:paraId="69EDACB3" w14:textId="5441AD7F" w:rsidR="00B303F7" w:rsidDel="004F1AD9" w:rsidRDefault="00B303F7">
      <w:pPr>
        <w:pStyle w:val="TOC6"/>
        <w:tabs>
          <w:tab w:val="right" w:leader="dot" w:pos="9631"/>
        </w:tabs>
        <w:ind w:left="2000" w:hanging="2000"/>
        <w:rPr>
          <w:del w:id="5099" w:author="Rapporteur" w:date="2024-06-06T07:00:00Z"/>
          <w:rFonts w:asciiTheme="minorHAnsi" w:eastAsiaTheme="minorEastAsia" w:hAnsiTheme="minorHAnsi" w:cstheme="minorBidi"/>
          <w:noProof/>
          <w:kern w:val="2"/>
          <w:sz w:val="21"/>
          <w:szCs w:val="22"/>
          <w:lang w:val="en-US" w:eastAsia="zh-CN"/>
        </w:rPr>
      </w:pPr>
      <w:del w:id="5100" w:author="Rapporteur" w:date="2024-06-06T07:00:00Z">
        <w:r w:rsidDel="004F1AD9">
          <w:rPr>
            <w:noProof/>
          </w:rPr>
          <w:delText>6.5.3.3.3.1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145</w:delText>
        </w:r>
      </w:del>
    </w:p>
    <w:p w14:paraId="5E07506D" w14:textId="36A0C9DC" w:rsidR="00B303F7" w:rsidDel="004F1AD9" w:rsidRDefault="00B303F7">
      <w:pPr>
        <w:pStyle w:val="TOC6"/>
        <w:tabs>
          <w:tab w:val="right" w:leader="dot" w:pos="9631"/>
        </w:tabs>
        <w:ind w:left="2000" w:hanging="2000"/>
        <w:rPr>
          <w:del w:id="5101" w:author="Rapporteur" w:date="2024-06-06T07:00:00Z"/>
          <w:rFonts w:asciiTheme="minorHAnsi" w:eastAsiaTheme="minorEastAsia" w:hAnsiTheme="minorHAnsi" w:cstheme="minorBidi"/>
          <w:noProof/>
          <w:kern w:val="2"/>
          <w:sz w:val="21"/>
          <w:szCs w:val="22"/>
          <w:lang w:val="en-US" w:eastAsia="zh-CN"/>
        </w:rPr>
      </w:pPr>
      <w:del w:id="5102" w:author="Rapporteur" w:date="2024-06-06T07:00:00Z">
        <w:r w:rsidDel="004F1AD9">
          <w:rPr>
            <w:noProof/>
          </w:rPr>
          <w:delText>6.5.3.3.3.2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146</w:delText>
        </w:r>
      </w:del>
    </w:p>
    <w:p w14:paraId="59A55A09" w14:textId="2367BF9B" w:rsidR="00B303F7" w:rsidDel="004F1AD9" w:rsidRDefault="00B303F7">
      <w:pPr>
        <w:pStyle w:val="TOC6"/>
        <w:tabs>
          <w:tab w:val="right" w:leader="dot" w:pos="9631"/>
        </w:tabs>
        <w:ind w:left="2000" w:hanging="2000"/>
        <w:rPr>
          <w:del w:id="5103" w:author="Rapporteur" w:date="2024-06-06T07:00:00Z"/>
          <w:rFonts w:asciiTheme="minorHAnsi" w:eastAsiaTheme="minorEastAsia" w:hAnsiTheme="minorHAnsi" w:cstheme="minorBidi"/>
          <w:noProof/>
          <w:kern w:val="2"/>
          <w:sz w:val="21"/>
          <w:szCs w:val="22"/>
          <w:lang w:val="en-US" w:eastAsia="zh-CN"/>
        </w:rPr>
      </w:pPr>
      <w:del w:id="5104" w:author="Rapporteur" w:date="2024-06-06T07:00:00Z">
        <w:r w:rsidDel="004F1AD9">
          <w:rPr>
            <w:noProof/>
          </w:rPr>
          <w:delText>6.5.3.3.3.3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147</w:delText>
        </w:r>
      </w:del>
    </w:p>
    <w:p w14:paraId="377BEF73" w14:textId="43636455" w:rsidR="00B303F7" w:rsidDel="004F1AD9" w:rsidRDefault="00B303F7">
      <w:pPr>
        <w:pStyle w:val="TOC6"/>
        <w:tabs>
          <w:tab w:val="right" w:leader="dot" w:pos="9631"/>
        </w:tabs>
        <w:ind w:left="2000" w:hanging="2000"/>
        <w:rPr>
          <w:del w:id="5105" w:author="Rapporteur" w:date="2024-06-06T07:00:00Z"/>
          <w:rFonts w:asciiTheme="minorHAnsi" w:eastAsiaTheme="minorEastAsia" w:hAnsiTheme="minorHAnsi" w:cstheme="minorBidi"/>
          <w:noProof/>
          <w:kern w:val="2"/>
          <w:sz w:val="21"/>
          <w:szCs w:val="22"/>
          <w:lang w:val="en-US" w:eastAsia="zh-CN"/>
        </w:rPr>
      </w:pPr>
      <w:del w:id="5106" w:author="Rapporteur" w:date="2024-06-06T07:00:00Z">
        <w:r w:rsidDel="004F1AD9">
          <w:rPr>
            <w:noProof/>
          </w:rPr>
          <w:delText>6.5.3.3.3.4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148</w:delText>
        </w:r>
      </w:del>
    </w:p>
    <w:p w14:paraId="289DE300" w14:textId="14DB254A" w:rsidR="00B303F7" w:rsidDel="004F1AD9" w:rsidRDefault="00B303F7">
      <w:pPr>
        <w:pStyle w:val="TOC5"/>
        <w:rPr>
          <w:del w:id="5107" w:author="Rapporteur" w:date="2024-06-06T07:00:00Z"/>
          <w:rFonts w:asciiTheme="minorHAnsi" w:eastAsiaTheme="minorEastAsia" w:hAnsiTheme="minorHAnsi" w:cstheme="minorBidi"/>
          <w:noProof/>
          <w:kern w:val="2"/>
          <w:sz w:val="21"/>
          <w:szCs w:val="22"/>
          <w:lang w:val="en-US" w:eastAsia="zh-CN"/>
        </w:rPr>
      </w:pPr>
      <w:del w:id="5108" w:author="Rapporteur" w:date="2024-06-06T07:00:00Z">
        <w:r w:rsidDel="004F1AD9">
          <w:rPr>
            <w:noProof/>
            <w:lang w:eastAsia="zh-CN"/>
          </w:rPr>
          <w:delText>6.5.3.3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149</w:delText>
        </w:r>
      </w:del>
    </w:p>
    <w:p w14:paraId="4C1A30C5" w14:textId="0E1CD715" w:rsidR="00B303F7" w:rsidDel="004F1AD9" w:rsidRDefault="00B303F7">
      <w:pPr>
        <w:pStyle w:val="TOC3"/>
        <w:rPr>
          <w:del w:id="5109" w:author="Rapporteur" w:date="2024-06-06T07:00:00Z"/>
          <w:rFonts w:asciiTheme="minorHAnsi" w:eastAsiaTheme="minorEastAsia" w:hAnsiTheme="minorHAnsi" w:cstheme="minorBidi"/>
          <w:noProof/>
          <w:kern w:val="2"/>
          <w:sz w:val="21"/>
          <w:szCs w:val="22"/>
          <w:lang w:val="en-US" w:eastAsia="zh-CN"/>
        </w:rPr>
      </w:pPr>
      <w:del w:id="5110" w:author="Rapporteur" w:date="2024-06-06T07:00:00Z">
        <w:r w:rsidDel="004F1AD9">
          <w:rPr>
            <w:noProof/>
            <w:lang w:eastAsia="zh-CN"/>
          </w:rPr>
          <w:delText>6.5</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149</w:delText>
        </w:r>
      </w:del>
    </w:p>
    <w:p w14:paraId="23CDD121" w14:textId="3CE81FDA" w:rsidR="00B303F7" w:rsidDel="004F1AD9" w:rsidRDefault="00B303F7">
      <w:pPr>
        <w:pStyle w:val="TOC3"/>
        <w:rPr>
          <w:del w:id="5111" w:author="Rapporteur" w:date="2024-06-06T07:00:00Z"/>
          <w:rFonts w:asciiTheme="minorHAnsi" w:eastAsiaTheme="minorEastAsia" w:hAnsiTheme="minorHAnsi" w:cstheme="minorBidi"/>
          <w:noProof/>
          <w:kern w:val="2"/>
          <w:sz w:val="21"/>
          <w:szCs w:val="22"/>
          <w:lang w:val="en-US" w:eastAsia="zh-CN"/>
        </w:rPr>
      </w:pPr>
      <w:del w:id="5112" w:author="Rapporteur" w:date="2024-06-06T07:00:00Z">
        <w:r w:rsidDel="004F1AD9">
          <w:rPr>
            <w:noProof/>
            <w:lang w:eastAsia="zh-CN"/>
          </w:rPr>
          <w:delText>6.5</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149</w:delText>
        </w:r>
      </w:del>
    </w:p>
    <w:p w14:paraId="29DCB77B" w14:textId="3EF7E7F9" w:rsidR="00B303F7" w:rsidDel="004F1AD9" w:rsidRDefault="00B303F7">
      <w:pPr>
        <w:pStyle w:val="TOC4"/>
        <w:rPr>
          <w:del w:id="5113" w:author="Rapporteur" w:date="2024-06-06T07:00:00Z"/>
          <w:rFonts w:asciiTheme="minorHAnsi" w:eastAsiaTheme="minorEastAsia" w:hAnsiTheme="minorHAnsi" w:cstheme="minorBidi"/>
          <w:noProof/>
          <w:kern w:val="2"/>
          <w:sz w:val="21"/>
          <w:szCs w:val="22"/>
          <w:lang w:val="en-US" w:eastAsia="zh-CN"/>
        </w:rPr>
      </w:pPr>
      <w:del w:id="5114" w:author="Rapporteur" w:date="2024-06-06T07:00:00Z">
        <w:r w:rsidDel="004F1AD9">
          <w:rPr>
            <w:noProof/>
            <w:lang w:eastAsia="zh-CN"/>
          </w:rPr>
          <w:delText>6.5</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149</w:delText>
        </w:r>
      </w:del>
    </w:p>
    <w:p w14:paraId="1377B105" w14:textId="30BADD3A" w:rsidR="00B303F7" w:rsidDel="004F1AD9" w:rsidRDefault="00B303F7">
      <w:pPr>
        <w:pStyle w:val="TOC4"/>
        <w:rPr>
          <w:del w:id="5115" w:author="Rapporteur" w:date="2024-06-06T07:00:00Z"/>
          <w:rFonts w:asciiTheme="minorHAnsi" w:eastAsiaTheme="minorEastAsia" w:hAnsiTheme="minorHAnsi" w:cstheme="minorBidi"/>
          <w:noProof/>
          <w:kern w:val="2"/>
          <w:sz w:val="21"/>
          <w:szCs w:val="22"/>
          <w:lang w:val="en-US" w:eastAsia="zh-CN"/>
        </w:rPr>
      </w:pPr>
      <w:del w:id="5116" w:author="Rapporteur" w:date="2024-06-06T07:00:00Z">
        <w:r w:rsidDel="004F1AD9">
          <w:rPr>
            <w:noProof/>
            <w:lang w:eastAsia="zh-CN"/>
          </w:rPr>
          <w:delText>6.5</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Notification</w:delText>
        </w:r>
        <w:r w:rsidDel="004F1AD9">
          <w:rPr>
            <w:noProof/>
          </w:rPr>
          <w:tab/>
          <w:delText>150</w:delText>
        </w:r>
      </w:del>
    </w:p>
    <w:p w14:paraId="71CEBD4B" w14:textId="25F6270A" w:rsidR="00B303F7" w:rsidDel="004F1AD9" w:rsidRDefault="00B303F7">
      <w:pPr>
        <w:pStyle w:val="TOC5"/>
        <w:rPr>
          <w:del w:id="5117" w:author="Rapporteur" w:date="2024-06-06T07:00:00Z"/>
          <w:rFonts w:asciiTheme="minorHAnsi" w:eastAsiaTheme="minorEastAsia" w:hAnsiTheme="minorHAnsi" w:cstheme="minorBidi"/>
          <w:noProof/>
          <w:kern w:val="2"/>
          <w:sz w:val="21"/>
          <w:szCs w:val="22"/>
          <w:lang w:val="en-US" w:eastAsia="zh-CN"/>
        </w:rPr>
      </w:pPr>
      <w:del w:id="5118" w:author="Rapporteur" w:date="2024-06-06T07:00:00Z">
        <w:r w:rsidDel="004F1AD9">
          <w:rPr>
            <w:noProof/>
            <w:lang w:eastAsia="zh-CN"/>
          </w:rPr>
          <w:delText>6.5</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150</w:delText>
        </w:r>
      </w:del>
    </w:p>
    <w:p w14:paraId="2340D418" w14:textId="0399F450" w:rsidR="00B303F7" w:rsidDel="004F1AD9" w:rsidRDefault="00B303F7">
      <w:pPr>
        <w:pStyle w:val="TOC5"/>
        <w:rPr>
          <w:del w:id="5119" w:author="Rapporteur" w:date="2024-06-06T07:00:00Z"/>
          <w:rFonts w:asciiTheme="minorHAnsi" w:eastAsiaTheme="minorEastAsia" w:hAnsiTheme="minorHAnsi" w:cstheme="minorBidi"/>
          <w:noProof/>
          <w:kern w:val="2"/>
          <w:sz w:val="21"/>
          <w:szCs w:val="22"/>
          <w:lang w:val="en-US" w:eastAsia="zh-CN"/>
        </w:rPr>
      </w:pPr>
      <w:del w:id="5120" w:author="Rapporteur" w:date="2024-06-06T07:00:00Z">
        <w:r w:rsidDel="004F1AD9">
          <w:rPr>
            <w:noProof/>
            <w:lang w:eastAsia="zh-CN"/>
          </w:rPr>
          <w:delText>6.5</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150</w:delText>
        </w:r>
      </w:del>
    </w:p>
    <w:p w14:paraId="09155B4A" w14:textId="4A7C0D81" w:rsidR="00B303F7" w:rsidDel="004F1AD9" w:rsidRDefault="00B303F7">
      <w:pPr>
        <w:pStyle w:val="TOC5"/>
        <w:rPr>
          <w:del w:id="5121" w:author="Rapporteur" w:date="2024-06-06T07:00:00Z"/>
          <w:rFonts w:asciiTheme="minorHAnsi" w:eastAsiaTheme="minorEastAsia" w:hAnsiTheme="minorHAnsi" w:cstheme="minorBidi"/>
          <w:noProof/>
          <w:kern w:val="2"/>
          <w:sz w:val="21"/>
          <w:szCs w:val="22"/>
          <w:lang w:val="en-US" w:eastAsia="zh-CN"/>
        </w:rPr>
      </w:pPr>
      <w:del w:id="5122" w:author="Rapporteur" w:date="2024-06-06T07:00:00Z">
        <w:r w:rsidDel="004F1AD9">
          <w:rPr>
            <w:noProof/>
            <w:lang w:eastAsia="zh-CN"/>
          </w:rPr>
          <w:delText>6.5</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150</w:delText>
        </w:r>
      </w:del>
    </w:p>
    <w:p w14:paraId="135BCCB3" w14:textId="66E0183B" w:rsidR="00B303F7" w:rsidDel="004F1AD9" w:rsidRDefault="00B303F7">
      <w:pPr>
        <w:pStyle w:val="TOC3"/>
        <w:rPr>
          <w:del w:id="5123" w:author="Rapporteur" w:date="2024-06-06T07:00:00Z"/>
          <w:rFonts w:asciiTheme="minorHAnsi" w:eastAsiaTheme="minorEastAsia" w:hAnsiTheme="minorHAnsi" w:cstheme="minorBidi"/>
          <w:noProof/>
          <w:kern w:val="2"/>
          <w:sz w:val="21"/>
          <w:szCs w:val="22"/>
          <w:lang w:val="en-US" w:eastAsia="zh-CN"/>
        </w:rPr>
      </w:pPr>
      <w:del w:id="5124" w:author="Rapporteur" w:date="2024-06-06T07:00:00Z">
        <w:r w:rsidDel="004F1AD9">
          <w:rPr>
            <w:noProof/>
            <w:lang w:eastAsia="zh-CN"/>
          </w:rPr>
          <w:delText>6.5</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151</w:delText>
        </w:r>
      </w:del>
    </w:p>
    <w:p w14:paraId="43C8A5F3" w14:textId="70F2B549" w:rsidR="00B303F7" w:rsidDel="004F1AD9" w:rsidRDefault="00B303F7">
      <w:pPr>
        <w:pStyle w:val="TOC4"/>
        <w:rPr>
          <w:del w:id="5125" w:author="Rapporteur" w:date="2024-06-06T07:00:00Z"/>
          <w:rFonts w:asciiTheme="minorHAnsi" w:eastAsiaTheme="minorEastAsia" w:hAnsiTheme="minorHAnsi" w:cstheme="minorBidi"/>
          <w:noProof/>
          <w:kern w:val="2"/>
          <w:sz w:val="21"/>
          <w:szCs w:val="22"/>
          <w:lang w:val="en-US" w:eastAsia="zh-CN"/>
        </w:rPr>
      </w:pPr>
      <w:del w:id="5126" w:author="Rapporteur" w:date="2024-06-06T07:00:00Z">
        <w:r w:rsidDel="004F1AD9">
          <w:rPr>
            <w:noProof/>
            <w:lang w:eastAsia="zh-CN"/>
          </w:rPr>
          <w:delText>6.5</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151</w:delText>
        </w:r>
      </w:del>
    </w:p>
    <w:p w14:paraId="03933A97" w14:textId="2AB8E0B0" w:rsidR="00B303F7" w:rsidDel="004F1AD9" w:rsidRDefault="00B303F7">
      <w:pPr>
        <w:pStyle w:val="TOC4"/>
        <w:rPr>
          <w:del w:id="5127" w:author="Rapporteur" w:date="2024-06-06T07:00:00Z"/>
          <w:rFonts w:asciiTheme="minorHAnsi" w:eastAsiaTheme="minorEastAsia" w:hAnsiTheme="minorHAnsi" w:cstheme="minorBidi"/>
          <w:noProof/>
          <w:kern w:val="2"/>
          <w:sz w:val="21"/>
          <w:szCs w:val="22"/>
          <w:lang w:val="en-US" w:eastAsia="zh-CN"/>
        </w:rPr>
      </w:pPr>
      <w:del w:id="5128" w:author="Rapporteur" w:date="2024-06-06T07:00:00Z">
        <w:r w:rsidDel="004F1AD9">
          <w:rPr>
            <w:noProof/>
            <w:lang w:eastAsia="zh-CN"/>
          </w:rPr>
          <w:delText>6.5</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152</w:delText>
        </w:r>
      </w:del>
    </w:p>
    <w:p w14:paraId="423B6821" w14:textId="376BFFC1" w:rsidR="00B303F7" w:rsidDel="004F1AD9" w:rsidRDefault="00B303F7">
      <w:pPr>
        <w:pStyle w:val="TOC5"/>
        <w:rPr>
          <w:del w:id="5129" w:author="Rapporteur" w:date="2024-06-06T07:00:00Z"/>
          <w:rFonts w:asciiTheme="minorHAnsi" w:eastAsiaTheme="minorEastAsia" w:hAnsiTheme="minorHAnsi" w:cstheme="minorBidi"/>
          <w:noProof/>
          <w:kern w:val="2"/>
          <w:sz w:val="21"/>
          <w:szCs w:val="22"/>
          <w:lang w:val="en-US" w:eastAsia="zh-CN"/>
        </w:rPr>
      </w:pPr>
      <w:del w:id="5130" w:author="Rapporteur" w:date="2024-06-06T07:00:00Z">
        <w:r w:rsidDel="004F1AD9">
          <w:rPr>
            <w:noProof/>
            <w:lang w:eastAsia="zh-CN"/>
          </w:rPr>
          <w:delText>6.5</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152</w:delText>
        </w:r>
      </w:del>
    </w:p>
    <w:p w14:paraId="7C169972" w14:textId="762CD519" w:rsidR="00B303F7" w:rsidDel="004F1AD9" w:rsidRDefault="00B303F7">
      <w:pPr>
        <w:pStyle w:val="TOC5"/>
        <w:rPr>
          <w:del w:id="5131" w:author="Rapporteur" w:date="2024-06-06T07:00:00Z"/>
          <w:rFonts w:asciiTheme="minorHAnsi" w:eastAsiaTheme="minorEastAsia" w:hAnsiTheme="minorHAnsi" w:cstheme="minorBidi"/>
          <w:noProof/>
          <w:kern w:val="2"/>
          <w:sz w:val="21"/>
          <w:szCs w:val="22"/>
          <w:lang w:val="en-US" w:eastAsia="zh-CN"/>
        </w:rPr>
      </w:pPr>
      <w:del w:id="5132" w:author="Rapporteur" w:date="2024-06-06T07:00:00Z">
        <w:r w:rsidDel="004F1AD9">
          <w:rPr>
            <w:noProof/>
            <w:lang w:eastAsia="zh-CN"/>
          </w:rPr>
          <w:delText>6.5</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w:delText>
        </w:r>
        <w:r w:rsidDel="004F1AD9">
          <w:rPr>
            <w:noProof/>
          </w:rPr>
          <w:tab/>
          <w:delText>152</w:delText>
        </w:r>
      </w:del>
    </w:p>
    <w:p w14:paraId="0A0993FE" w14:textId="23D044B3" w:rsidR="00B303F7" w:rsidDel="004F1AD9" w:rsidRDefault="00B303F7">
      <w:pPr>
        <w:pStyle w:val="TOC5"/>
        <w:rPr>
          <w:del w:id="5133" w:author="Rapporteur" w:date="2024-06-06T07:00:00Z"/>
          <w:rFonts w:asciiTheme="minorHAnsi" w:eastAsiaTheme="minorEastAsia" w:hAnsiTheme="minorHAnsi" w:cstheme="minorBidi"/>
          <w:noProof/>
          <w:kern w:val="2"/>
          <w:sz w:val="21"/>
          <w:szCs w:val="22"/>
          <w:lang w:val="en-US" w:eastAsia="zh-CN"/>
        </w:rPr>
      </w:pPr>
      <w:del w:id="5134" w:author="Rapporteur" w:date="2024-06-06T07:00:00Z">
        <w:r w:rsidDel="004F1AD9">
          <w:rPr>
            <w:noProof/>
            <w:lang w:eastAsia="zh-CN"/>
          </w:rPr>
          <w:delText>6.5</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MnSDiscSubscPatch</w:delText>
        </w:r>
        <w:r w:rsidDel="004F1AD9">
          <w:rPr>
            <w:noProof/>
          </w:rPr>
          <w:tab/>
          <w:delText>152</w:delText>
        </w:r>
      </w:del>
    </w:p>
    <w:p w14:paraId="2C7F2834" w14:textId="31978965" w:rsidR="00B303F7" w:rsidDel="004F1AD9" w:rsidRDefault="00B303F7">
      <w:pPr>
        <w:pStyle w:val="TOC5"/>
        <w:rPr>
          <w:del w:id="5135" w:author="Rapporteur" w:date="2024-06-06T07:00:00Z"/>
          <w:rFonts w:asciiTheme="minorHAnsi" w:eastAsiaTheme="minorEastAsia" w:hAnsiTheme="minorHAnsi" w:cstheme="minorBidi"/>
          <w:noProof/>
          <w:kern w:val="2"/>
          <w:sz w:val="21"/>
          <w:szCs w:val="22"/>
          <w:lang w:val="en-US" w:eastAsia="zh-CN"/>
        </w:rPr>
      </w:pPr>
      <w:del w:id="5136" w:author="Rapporteur" w:date="2024-06-06T07:00:00Z">
        <w:r w:rsidDel="004F1AD9">
          <w:rPr>
            <w:noProof/>
            <w:lang w:eastAsia="zh-CN"/>
          </w:rPr>
          <w:delText>6.5</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MnSDiscNotif</w:delText>
        </w:r>
        <w:r w:rsidDel="004F1AD9">
          <w:rPr>
            <w:noProof/>
          </w:rPr>
          <w:tab/>
          <w:delText>153</w:delText>
        </w:r>
      </w:del>
    </w:p>
    <w:p w14:paraId="25361DD2" w14:textId="4EF53E18" w:rsidR="00B303F7" w:rsidDel="004F1AD9" w:rsidRDefault="00B303F7">
      <w:pPr>
        <w:pStyle w:val="TOC4"/>
        <w:rPr>
          <w:del w:id="5137" w:author="Rapporteur" w:date="2024-06-06T07:00:00Z"/>
          <w:rFonts w:asciiTheme="minorHAnsi" w:eastAsiaTheme="minorEastAsia" w:hAnsiTheme="minorHAnsi" w:cstheme="minorBidi"/>
          <w:noProof/>
          <w:kern w:val="2"/>
          <w:sz w:val="21"/>
          <w:szCs w:val="22"/>
          <w:lang w:val="en-US" w:eastAsia="zh-CN"/>
        </w:rPr>
      </w:pPr>
      <w:del w:id="5138" w:author="Rapporteur" w:date="2024-06-06T07:00:00Z">
        <w:r w:rsidDel="004F1AD9">
          <w:rPr>
            <w:noProof/>
            <w:lang w:eastAsia="zh-CN"/>
          </w:rPr>
          <w:delText>6.5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153</w:delText>
        </w:r>
      </w:del>
    </w:p>
    <w:p w14:paraId="2822CD58" w14:textId="3C25CB54" w:rsidR="00B303F7" w:rsidDel="004F1AD9" w:rsidRDefault="00B303F7">
      <w:pPr>
        <w:pStyle w:val="TOC5"/>
        <w:rPr>
          <w:del w:id="5139" w:author="Rapporteur" w:date="2024-06-06T07:00:00Z"/>
          <w:rFonts w:asciiTheme="minorHAnsi" w:eastAsiaTheme="minorEastAsia" w:hAnsiTheme="minorHAnsi" w:cstheme="minorBidi"/>
          <w:noProof/>
          <w:kern w:val="2"/>
          <w:sz w:val="21"/>
          <w:szCs w:val="22"/>
          <w:lang w:val="en-US" w:eastAsia="zh-CN"/>
        </w:rPr>
      </w:pPr>
      <w:del w:id="5140" w:author="Rapporteur" w:date="2024-06-06T07:00:00Z">
        <w:r w:rsidDel="004F1AD9">
          <w:rPr>
            <w:noProof/>
            <w:lang w:eastAsia="zh-CN"/>
          </w:rPr>
          <w:delText>6.5</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153</w:delText>
        </w:r>
      </w:del>
    </w:p>
    <w:p w14:paraId="5A2C6A74" w14:textId="12C8410F" w:rsidR="00B303F7" w:rsidDel="004F1AD9" w:rsidRDefault="00B303F7">
      <w:pPr>
        <w:pStyle w:val="TOC5"/>
        <w:rPr>
          <w:del w:id="5141" w:author="Rapporteur" w:date="2024-06-06T07:00:00Z"/>
          <w:rFonts w:asciiTheme="minorHAnsi" w:eastAsiaTheme="minorEastAsia" w:hAnsiTheme="minorHAnsi" w:cstheme="minorBidi"/>
          <w:noProof/>
          <w:kern w:val="2"/>
          <w:sz w:val="21"/>
          <w:szCs w:val="22"/>
          <w:lang w:val="en-US" w:eastAsia="zh-CN"/>
        </w:rPr>
      </w:pPr>
      <w:del w:id="5142" w:author="Rapporteur" w:date="2024-06-06T07:00:00Z">
        <w:r w:rsidDel="004F1AD9">
          <w:rPr>
            <w:noProof/>
            <w:lang w:eastAsia="zh-CN"/>
          </w:rPr>
          <w:delText>6.5</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153</w:delText>
        </w:r>
      </w:del>
    </w:p>
    <w:p w14:paraId="74FCDAE6" w14:textId="00BE1A29" w:rsidR="00B303F7" w:rsidDel="004F1AD9" w:rsidRDefault="00B303F7">
      <w:pPr>
        <w:pStyle w:val="TOC4"/>
        <w:rPr>
          <w:del w:id="5143" w:author="Rapporteur" w:date="2024-06-06T07:00:00Z"/>
          <w:rFonts w:asciiTheme="minorHAnsi" w:eastAsiaTheme="minorEastAsia" w:hAnsiTheme="minorHAnsi" w:cstheme="minorBidi"/>
          <w:noProof/>
          <w:kern w:val="2"/>
          <w:sz w:val="21"/>
          <w:szCs w:val="22"/>
          <w:lang w:val="en-US" w:eastAsia="zh-CN"/>
        </w:rPr>
      </w:pPr>
      <w:del w:id="5144" w:author="Rapporteur" w:date="2024-06-06T07:00:00Z">
        <w:r w:rsidDel="004F1AD9">
          <w:rPr>
            <w:noProof/>
            <w:lang w:eastAsia="zh-CN"/>
          </w:rPr>
          <w:delText>6.5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153</w:delText>
        </w:r>
      </w:del>
    </w:p>
    <w:p w14:paraId="2366A5F0" w14:textId="51B874A8" w:rsidR="00B303F7" w:rsidDel="004F1AD9" w:rsidRDefault="00B303F7">
      <w:pPr>
        <w:pStyle w:val="TOC4"/>
        <w:rPr>
          <w:del w:id="5145" w:author="Rapporteur" w:date="2024-06-06T07:00:00Z"/>
          <w:rFonts w:asciiTheme="minorHAnsi" w:eastAsiaTheme="minorEastAsia" w:hAnsiTheme="minorHAnsi" w:cstheme="minorBidi"/>
          <w:noProof/>
          <w:kern w:val="2"/>
          <w:sz w:val="21"/>
          <w:szCs w:val="22"/>
          <w:lang w:val="en-US" w:eastAsia="zh-CN"/>
        </w:rPr>
      </w:pPr>
      <w:del w:id="5146" w:author="Rapporteur" w:date="2024-06-06T07:00:00Z">
        <w:r w:rsidDel="004F1AD9">
          <w:rPr>
            <w:noProof/>
            <w:lang w:eastAsia="zh-CN"/>
          </w:rPr>
          <w:delText>6.5</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153</w:delText>
        </w:r>
      </w:del>
    </w:p>
    <w:p w14:paraId="33F8AFBF" w14:textId="7E44096A" w:rsidR="00B303F7" w:rsidDel="004F1AD9" w:rsidRDefault="00B303F7">
      <w:pPr>
        <w:pStyle w:val="TOC5"/>
        <w:rPr>
          <w:del w:id="5147" w:author="Rapporteur" w:date="2024-06-06T07:00:00Z"/>
          <w:rFonts w:asciiTheme="minorHAnsi" w:eastAsiaTheme="minorEastAsia" w:hAnsiTheme="minorHAnsi" w:cstheme="minorBidi"/>
          <w:noProof/>
          <w:kern w:val="2"/>
          <w:sz w:val="21"/>
          <w:szCs w:val="22"/>
          <w:lang w:val="en-US" w:eastAsia="zh-CN"/>
        </w:rPr>
      </w:pPr>
      <w:del w:id="5148" w:author="Rapporteur" w:date="2024-06-06T07:00:00Z">
        <w:r w:rsidDel="004F1AD9">
          <w:rPr>
            <w:noProof/>
            <w:lang w:eastAsia="zh-CN"/>
          </w:rPr>
          <w:delText>6.5</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153</w:delText>
        </w:r>
      </w:del>
    </w:p>
    <w:p w14:paraId="667AF7C5" w14:textId="4D9FF403" w:rsidR="00B303F7" w:rsidDel="004F1AD9" w:rsidRDefault="00B303F7">
      <w:pPr>
        <w:pStyle w:val="TOC3"/>
        <w:rPr>
          <w:del w:id="5149" w:author="Rapporteur" w:date="2024-06-06T07:00:00Z"/>
          <w:rFonts w:asciiTheme="minorHAnsi" w:eastAsiaTheme="minorEastAsia" w:hAnsiTheme="minorHAnsi" w:cstheme="minorBidi"/>
          <w:noProof/>
          <w:kern w:val="2"/>
          <w:sz w:val="21"/>
          <w:szCs w:val="22"/>
          <w:lang w:val="en-US" w:eastAsia="zh-CN"/>
        </w:rPr>
      </w:pPr>
      <w:del w:id="5150" w:author="Rapporteur" w:date="2024-06-06T07:00:00Z">
        <w:r w:rsidDel="004F1AD9">
          <w:rPr>
            <w:noProof/>
            <w:lang w:eastAsia="zh-CN"/>
          </w:rPr>
          <w:delText>6.5</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153</w:delText>
        </w:r>
      </w:del>
    </w:p>
    <w:p w14:paraId="1680220D" w14:textId="153744D5" w:rsidR="00B303F7" w:rsidDel="004F1AD9" w:rsidRDefault="00B303F7">
      <w:pPr>
        <w:pStyle w:val="TOC4"/>
        <w:rPr>
          <w:del w:id="5151" w:author="Rapporteur" w:date="2024-06-06T07:00:00Z"/>
          <w:rFonts w:asciiTheme="minorHAnsi" w:eastAsiaTheme="minorEastAsia" w:hAnsiTheme="minorHAnsi" w:cstheme="minorBidi"/>
          <w:noProof/>
          <w:kern w:val="2"/>
          <w:sz w:val="21"/>
          <w:szCs w:val="22"/>
          <w:lang w:val="en-US" w:eastAsia="zh-CN"/>
        </w:rPr>
      </w:pPr>
      <w:del w:id="5152" w:author="Rapporteur" w:date="2024-06-06T07:00:00Z">
        <w:r w:rsidDel="004F1AD9">
          <w:rPr>
            <w:noProof/>
            <w:lang w:eastAsia="zh-CN"/>
          </w:rPr>
          <w:delText>6.5</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153</w:delText>
        </w:r>
      </w:del>
    </w:p>
    <w:p w14:paraId="4CA70C43" w14:textId="2A2149FB" w:rsidR="00B303F7" w:rsidDel="004F1AD9" w:rsidRDefault="00B303F7">
      <w:pPr>
        <w:pStyle w:val="TOC4"/>
        <w:rPr>
          <w:del w:id="5153" w:author="Rapporteur" w:date="2024-06-06T07:00:00Z"/>
          <w:rFonts w:asciiTheme="minorHAnsi" w:eastAsiaTheme="minorEastAsia" w:hAnsiTheme="minorHAnsi" w:cstheme="minorBidi"/>
          <w:noProof/>
          <w:kern w:val="2"/>
          <w:sz w:val="21"/>
          <w:szCs w:val="22"/>
          <w:lang w:val="en-US" w:eastAsia="zh-CN"/>
        </w:rPr>
      </w:pPr>
      <w:del w:id="5154" w:author="Rapporteur" w:date="2024-06-06T07:00:00Z">
        <w:r w:rsidDel="004F1AD9">
          <w:rPr>
            <w:noProof/>
            <w:lang w:eastAsia="zh-CN"/>
          </w:rPr>
          <w:delText>6.5</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153</w:delText>
        </w:r>
      </w:del>
    </w:p>
    <w:p w14:paraId="3F8E4161" w14:textId="02125ECA" w:rsidR="00B303F7" w:rsidDel="004F1AD9" w:rsidRDefault="00B303F7">
      <w:pPr>
        <w:pStyle w:val="TOC4"/>
        <w:rPr>
          <w:del w:id="5155" w:author="Rapporteur" w:date="2024-06-06T07:00:00Z"/>
          <w:rFonts w:asciiTheme="minorHAnsi" w:eastAsiaTheme="minorEastAsia" w:hAnsiTheme="minorHAnsi" w:cstheme="minorBidi"/>
          <w:noProof/>
          <w:kern w:val="2"/>
          <w:sz w:val="21"/>
          <w:szCs w:val="22"/>
          <w:lang w:val="en-US" w:eastAsia="zh-CN"/>
        </w:rPr>
      </w:pPr>
      <w:del w:id="5156" w:author="Rapporteur" w:date="2024-06-06T07:00:00Z">
        <w:r w:rsidDel="004F1AD9">
          <w:rPr>
            <w:noProof/>
            <w:lang w:eastAsia="zh-CN"/>
          </w:rPr>
          <w:delText>6.5</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154</w:delText>
        </w:r>
      </w:del>
    </w:p>
    <w:p w14:paraId="4F6EF450" w14:textId="2C56EF80" w:rsidR="00B303F7" w:rsidDel="004F1AD9" w:rsidRDefault="00B303F7">
      <w:pPr>
        <w:pStyle w:val="TOC3"/>
        <w:rPr>
          <w:del w:id="5157" w:author="Rapporteur" w:date="2024-06-06T07:00:00Z"/>
          <w:rFonts w:asciiTheme="minorHAnsi" w:eastAsiaTheme="minorEastAsia" w:hAnsiTheme="minorHAnsi" w:cstheme="minorBidi"/>
          <w:noProof/>
          <w:kern w:val="2"/>
          <w:sz w:val="21"/>
          <w:szCs w:val="22"/>
          <w:lang w:val="en-US" w:eastAsia="zh-CN"/>
        </w:rPr>
      </w:pPr>
      <w:del w:id="5158" w:author="Rapporteur" w:date="2024-06-06T07:00:00Z">
        <w:r w:rsidDel="004F1AD9">
          <w:rPr>
            <w:noProof/>
            <w:lang w:eastAsia="zh-CN"/>
          </w:rPr>
          <w:delText>6.5</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154</w:delText>
        </w:r>
      </w:del>
    </w:p>
    <w:p w14:paraId="6E9F853D" w14:textId="11306AB3" w:rsidR="00B303F7" w:rsidDel="004F1AD9" w:rsidRDefault="00B303F7">
      <w:pPr>
        <w:pStyle w:val="TOC3"/>
        <w:rPr>
          <w:del w:id="5159" w:author="Rapporteur" w:date="2024-06-06T07:00:00Z"/>
          <w:rFonts w:asciiTheme="minorHAnsi" w:eastAsiaTheme="minorEastAsia" w:hAnsiTheme="minorHAnsi" w:cstheme="minorBidi"/>
          <w:noProof/>
          <w:kern w:val="2"/>
          <w:sz w:val="21"/>
          <w:szCs w:val="22"/>
          <w:lang w:val="en-US" w:eastAsia="zh-CN"/>
        </w:rPr>
      </w:pPr>
      <w:del w:id="5160" w:author="Rapporteur" w:date="2024-06-06T07:00:00Z">
        <w:r w:rsidDel="004F1AD9">
          <w:rPr>
            <w:noProof/>
            <w:lang w:eastAsia="zh-CN"/>
          </w:rPr>
          <w:delText>6.5</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154</w:delText>
        </w:r>
      </w:del>
    </w:p>
    <w:p w14:paraId="78C76FBD" w14:textId="25D8B5B2" w:rsidR="00B303F7" w:rsidDel="004F1AD9" w:rsidRDefault="00B303F7">
      <w:pPr>
        <w:pStyle w:val="TOC2"/>
        <w:rPr>
          <w:del w:id="5161" w:author="Rapporteur" w:date="2024-06-06T07:00:00Z"/>
          <w:rFonts w:asciiTheme="minorHAnsi" w:eastAsiaTheme="minorEastAsia" w:hAnsiTheme="minorHAnsi" w:cstheme="minorBidi"/>
          <w:noProof/>
          <w:kern w:val="2"/>
          <w:sz w:val="21"/>
          <w:szCs w:val="22"/>
          <w:lang w:val="en-US" w:eastAsia="zh-CN"/>
        </w:rPr>
      </w:pPr>
      <w:del w:id="5162" w:author="Rapporteur" w:date="2024-06-06T07:00:00Z">
        <w:r w:rsidDel="004F1AD9">
          <w:rPr>
            <w:noProof/>
            <w:lang w:eastAsia="zh-CN"/>
          </w:rPr>
          <w:delText>6.6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154</w:delText>
        </w:r>
      </w:del>
    </w:p>
    <w:p w14:paraId="1616AC29" w14:textId="33514BB4" w:rsidR="00B303F7" w:rsidDel="004F1AD9" w:rsidRDefault="00B303F7">
      <w:pPr>
        <w:pStyle w:val="TOC3"/>
        <w:rPr>
          <w:del w:id="5163" w:author="Rapporteur" w:date="2024-06-06T07:00:00Z"/>
          <w:rFonts w:asciiTheme="minorHAnsi" w:eastAsiaTheme="minorEastAsia" w:hAnsiTheme="minorHAnsi" w:cstheme="minorBidi"/>
          <w:noProof/>
          <w:kern w:val="2"/>
          <w:sz w:val="21"/>
          <w:szCs w:val="22"/>
          <w:lang w:val="en-US" w:eastAsia="zh-CN"/>
        </w:rPr>
      </w:pPr>
      <w:del w:id="5164" w:author="Rapporteur" w:date="2024-06-06T07:00:00Z">
        <w:r w:rsidDel="004F1AD9">
          <w:rPr>
            <w:noProof/>
            <w:lang w:eastAsia="zh-CN"/>
          </w:rPr>
          <w:delText>6.6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154</w:delText>
        </w:r>
      </w:del>
    </w:p>
    <w:p w14:paraId="7ED7562A" w14:textId="39E93B8E" w:rsidR="00B303F7" w:rsidDel="004F1AD9" w:rsidRDefault="00B303F7">
      <w:pPr>
        <w:pStyle w:val="TOC3"/>
        <w:rPr>
          <w:del w:id="5165" w:author="Rapporteur" w:date="2024-06-06T07:00:00Z"/>
          <w:rFonts w:asciiTheme="minorHAnsi" w:eastAsiaTheme="minorEastAsia" w:hAnsiTheme="minorHAnsi" w:cstheme="minorBidi"/>
          <w:noProof/>
          <w:kern w:val="2"/>
          <w:sz w:val="21"/>
          <w:szCs w:val="22"/>
          <w:lang w:val="en-US" w:eastAsia="zh-CN"/>
        </w:rPr>
      </w:pPr>
      <w:del w:id="5166" w:author="Rapporteur" w:date="2024-06-06T07:00:00Z">
        <w:r w:rsidDel="004F1AD9">
          <w:rPr>
            <w:noProof/>
            <w:lang w:eastAsia="zh-CN"/>
          </w:rPr>
          <w:delText>6.6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154</w:delText>
        </w:r>
      </w:del>
    </w:p>
    <w:p w14:paraId="26118F15" w14:textId="15504FDC" w:rsidR="00B303F7" w:rsidDel="004F1AD9" w:rsidRDefault="00B303F7">
      <w:pPr>
        <w:pStyle w:val="TOC3"/>
        <w:rPr>
          <w:del w:id="5167" w:author="Rapporteur" w:date="2024-06-06T07:00:00Z"/>
          <w:rFonts w:asciiTheme="minorHAnsi" w:eastAsiaTheme="minorEastAsia" w:hAnsiTheme="minorHAnsi" w:cstheme="minorBidi"/>
          <w:noProof/>
          <w:kern w:val="2"/>
          <w:sz w:val="21"/>
          <w:szCs w:val="22"/>
          <w:lang w:val="en-US" w:eastAsia="zh-CN"/>
        </w:rPr>
      </w:pPr>
      <w:del w:id="5168" w:author="Rapporteur" w:date="2024-06-06T07:00:00Z">
        <w:r w:rsidDel="004F1AD9">
          <w:rPr>
            <w:noProof/>
            <w:lang w:eastAsia="zh-CN"/>
          </w:rPr>
          <w:delText>6.6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155</w:delText>
        </w:r>
      </w:del>
    </w:p>
    <w:p w14:paraId="0AAADBFE" w14:textId="17914DB4" w:rsidR="00B303F7" w:rsidDel="004F1AD9" w:rsidRDefault="00B303F7">
      <w:pPr>
        <w:pStyle w:val="TOC4"/>
        <w:rPr>
          <w:del w:id="5169" w:author="Rapporteur" w:date="2024-06-06T07:00:00Z"/>
          <w:rFonts w:asciiTheme="minorHAnsi" w:eastAsiaTheme="minorEastAsia" w:hAnsiTheme="minorHAnsi" w:cstheme="minorBidi"/>
          <w:noProof/>
          <w:kern w:val="2"/>
          <w:sz w:val="21"/>
          <w:szCs w:val="22"/>
          <w:lang w:val="en-US" w:eastAsia="zh-CN"/>
        </w:rPr>
      </w:pPr>
      <w:del w:id="5170" w:author="Rapporteur" w:date="2024-06-06T07:00:00Z">
        <w:r w:rsidDel="004F1AD9">
          <w:rPr>
            <w:noProof/>
            <w:lang w:eastAsia="zh-CN"/>
          </w:rPr>
          <w:delText>6.6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155</w:delText>
        </w:r>
      </w:del>
    </w:p>
    <w:p w14:paraId="57C65E10" w14:textId="2903D5D6" w:rsidR="00B303F7" w:rsidDel="004F1AD9" w:rsidRDefault="00B303F7">
      <w:pPr>
        <w:pStyle w:val="TOC4"/>
        <w:rPr>
          <w:del w:id="5171" w:author="Rapporteur" w:date="2024-06-06T07:00:00Z"/>
          <w:rFonts w:asciiTheme="minorHAnsi" w:eastAsiaTheme="minorEastAsia" w:hAnsiTheme="minorHAnsi" w:cstheme="minorBidi"/>
          <w:noProof/>
          <w:kern w:val="2"/>
          <w:sz w:val="21"/>
          <w:szCs w:val="22"/>
          <w:lang w:val="en-US" w:eastAsia="zh-CN"/>
        </w:rPr>
      </w:pPr>
      <w:del w:id="5172" w:author="Rapporteur" w:date="2024-06-06T07:00:00Z">
        <w:r w:rsidDel="004F1AD9">
          <w:rPr>
            <w:noProof/>
            <w:lang w:eastAsia="zh-CN"/>
          </w:rPr>
          <w:delText>6.6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 Jobs</w:delText>
        </w:r>
        <w:r w:rsidDel="004F1AD9">
          <w:rPr>
            <w:noProof/>
          </w:rPr>
          <w:tab/>
          <w:delText>156</w:delText>
        </w:r>
      </w:del>
    </w:p>
    <w:p w14:paraId="70136DE4" w14:textId="0C181460" w:rsidR="00B303F7" w:rsidDel="004F1AD9" w:rsidRDefault="00B303F7">
      <w:pPr>
        <w:pStyle w:val="TOC5"/>
        <w:rPr>
          <w:del w:id="5173" w:author="Rapporteur" w:date="2024-06-06T07:00:00Z"/>
          <w:rFonts w:asciiTheme="minorHAnsi" w:eastAsiaTheme="minorEastAsia" w:hAnsiTheme="minorHAnsi" w:cstheme="minorBidi"/>
          <w:noProof/>
          <w:kern w:val="2"/>
          <w:sz w:val="21"/>
          <w:szCs w:val="22"/>
          <w:lang w:val="en-US" w:eastAsia="zh-CN"/>
        </w:rPr>
      </w:pPr>
      <w:del w:id="5174" w:author="Rapporteur" w:date="2024-06-06T07:00:00Z">
        <w:r w:rsidDel="004F1AD9">
          <w:rPr>
            <w:noProof/>
            <w:lang w:eastAsia="zh-CN"/>
          </w:rPr>
          <w:delText>6.6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156</w:delText>
        </w:r>
      </w:del>
    </w:p>
    <w:p w14:paraId="346BBB1D" w14:textId="56730AF2" w:rsidR="00B303F7" w:rsidDel="004F1AD9" w:rsidRDefault="00B303F7">
      <w:pPr>
        <w:pStyle w:val="TOC5"/>
        <w:rPr>
          <w:del w:id="5175" w:author="Rapporteur" w:date="2024-06-06T07:00:00Z"/>
          <w:rFonts w:asciiTheme="minorHAnsi" w:eastAsiaTheme="minorEastAsia" w:hAnsiTheme="minorHAnsi" w:cstheme="minorBidi"/>
          <w:noProof/>
          <w:kern w:val="2"/>
          <w:sz w:val="21"/>
          <w:szCs w:val="22"/>
          <w:lang w:val="en-US" w:eastAsia="zh-CN"/>
        </w:rPr>
      </w:pPr>
      <w:del w:id="5176" w:author="Rapporteur" w:date="2024-06-06T07:00:00Z">
        <w:r w:rsidDel="004F1AD9">
          <w:rPr>
            <w:noProof/>
            <w:lang w:eastAsia="zh-CN"/>
          </w:rPr>
          <w:delText>6.6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156</w:delText>
        </w:r>
      </w:del>
    </w:p>
    <w:p w14:paraId="23F627F8" w14:textId="1C91E170" w:rsidR="00B303F7" w:rsidDel="004F1AD9" w:rsidRDefault="00B303F7">
      <w:pPr>
        <w:pStyle w:val="TOC5"/>
        <w:rPr>
          <w:del w:id="5177" w:author="Rapporteur" w:date="2024-06-06T07:00:00Z"/>
          <w:rFonts w:asciiTheme="minorHAnsi" w:eastAsiaTheme="minorEastAsia" w:hAnsiTheme="minorHAnsi" w:cstheme="minorBidi"/>
          <w:noProof/>
          <w:kern w:val="2"/>
          <w:sz w:val="21"/>
          <w:szCs w:val="22"/>
          <w:lang w:val="en-US" w:eastAsia="zh-CN"/>
        </w:rPr>
      </w:pPr>
      <w:del w:id="5178" w:author="Rapporteur" w:date="2024-06-06T07:00:00Z">
        <w:r w:rsidDel="004F1AD9">
          <w:rPr>
            <w:noProof/>
            <w:lang w:eastAsia="zh-CN"/>
          </w:rPr>
          <w:delText>6.6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156</w:delText>
        </w:r>
      </w:del>
    </w:p>
    <w:p w14:paraId="3568262B" w14:textId="223D491F" w:rsidR="00B303F7" w:rsidDel="004F1AD9" w:rsidRDefault="00B303F7">
      <w:pPr>
        <w:pStyle w:val="TOC6"/>
        <w:tabs>
          <w:tab w:val="right" w:leader="dot" w:pos="9631"/>
        </w:tabs>
        <w:ind w:left="2000" w:hanging="2000"/>
        <w:rPr>
          <w:del w:id="5179" w:author="Rapporteur" w:date="2024-06-06T07:00:00Z"/>
          <w:rFonts w:asciiTheme="minorHAnsi" w:eastAsiaTheme="minorEastAsia" w:hAnsiTheme="minorHAnsi" w:cstheme="minorBidi"/>
          <w:noProof/>
          <w:kern w:val="2"/>
          <w:sz w:val="21"/>
          <w:szCs w:val="22"/>
          <w:lang w:val="en-US" w:eastAsia="zh-CN"/>
        </w:rPr>
      </w:pPr>
      <w:del w:id="5180" w:author="Rapporteur" w:date="2024-06-06T07:00:00Z">
        <w:r w:rsidDel="004F1AD9">
          <w:rPr>
            <w:noProof/>
          </w:rPr>
          <w:delText>6.6.3.2.3.1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156</w:delText>
        </w:r>
      </w:del>
    </w:p>
    <w:p w14:paraId="778D07A0" w14:textId="6B0010EB" w:rsidR="00B303F7" w:rsidDel="004F1AD9" w:rsidRDefault="00B303F7">
      <w:pPr>
        <w:pStyle w:val="TOC5"/>
        <w:rPr>
          <w:del w:id="5181" w:author="Rapporteur" w:date="2024-06-06T07:00:00Z"/>
          <w:rFonts w:asciiTheme="minorHAnsi" w:eastAsiaTheme="minorEastAsia" w:hAnsiTheme="minorHAnsi" w:cstheme="minorBidi"/>
          <w:noProof/>
          <w:kern w:val="2"/>
          <w:sz w:val="21"/>
          <w:szCs w:val="22"/>
          <w:lang w:val="en-US" w:eastAsia="zh-CN"/>
        </w:rPr>
      </w:pPr>
      <w:del w:id="5182" w:author="Rapporteur" w:date="2024-06-06T07:00:00Z">
        <w:r w:rsidDel="004F1AD9">
          <w:rPr>
            <w:noProof/>
            <w:lang w:eastAsia="zh-CN"/>
          </w:rPr>
          <w:delText>6.6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157</w:delText>
        </w:r>
      </w:del>
    </w:p>
    <w:p w14:paraId="786A7451" w14:textId="69A0933F" w:rsidR="00B303F7" w:rsidDel="004F1AD9" w:rsidRDefault="00B303F7">
      <w:pPr>
        <w:pStyle w:val="TOC4"/>
        <w:rPr>
          <w:del w:id="5183" w:author="Rapporteur" w:date="2024-06-06T07:00:00Z"/>
          <w:rFonts w:asciiTheme="minorHAnsi" w:eastAsiaTheme="minorEastAsia" w:hAnsiTheme="minorHAnsi" w:cstheme="minorBidi"/>
          <w:noProof/>
          <w:kern w:val="2"/>
          <w:sz w:val="21"/>
          <w:szCs w:val="22"/>
          <w:lang w:val="en-US" w:eastAsia="zh-CN"/>
        </w:rPr>
      </w:pPr>
      <w:del w:id="5184" w:author="Rapporteur" w:date="2024-06-06T07:00:00Z">
        <w:r w:rsidDel="004F1AD9">
          <w:rPr>
            <w:noProof/>
            <w:lang w:eastAsia="zh-CN"/>
          </w:rPr>
          <w:delText>6.6</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 Job</w:delText>
        </w:r>
        <w:r w:rsidDel="004F1AD9">
          <w:rPr>
            <w:noProof/>
          </w:rPr>
          <w:tab/>
          <w:delText>157</w:delText>
        </w:r>
      </w:del>
    </w:p>
    <w:p w14:paraId="26FD368C" w14:textId="04492811" w:rsidR="00B303F7" w:rsidDel="004F1AD9" w:rsidRDefault="00B303F7">
      <w:pPr>
        <w:pStyle w:val="TOC5"/>
        <w:rPr>
          <w:del w:id="5185" w:author="Rapporteur" w:date="2024-06-06T07:00:00Z"/>
          <w:rFonts w:asciiTheme="minorHAnsi" w:eastAsiaTheme="minorEastAsia" w:hAnsiTheme="minorHAnsi" w:cstheme="minorBidi"/>
          <w:noProof/>
          <w:kern w:val="2"/>
          <w:sz w:val="21"/>
          <w:szCs w:val="22"/>
          <w:lang w:val="en-US" w:eastAsia="zh-CN"/>
        </w:rPr>
      </w:pPr>
      <w:del w:id="5186" w:author="Rapporteur" w:date="2024-06-06T07:00:00Z">
        <w:r w:rsidDel="004F1AD9">
          <w:rPr>
            <w:noProof/>
            <w:lang w:eastAsia="zh-CN"/>
          </w:rPr>
          <w:delText>6.6</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157</w:delText>
        </w:r>
      </w:del>
    </w:p>
    <w:p w14:paraId="5B225AB8" w14:textId="137F4878" w:rsidR="00B303F7" w:rsidDel="004F1AD9" w:rsidRDefault="00B303F7">
      <w:pPr>
        <w:pStyle w:val="TOC5"/>
        <w:rPr>
          <w:del w:id="5187" w:author="Rapporteur" w:date="2024-06-06T07:00:00Z"/>
          <w:rFonts w:asciiTheme="minorHAnsi" w:eastAsiaTheme="minorEastAsia" w:hAnsiTheme="minorHAnsi" w:cstheme="minorBidi"/>
          <w:noProof/>
          <w:kern w:val="2"/>
          <w:sz w:val="21"/>
          <w:szCs w:val="22"/>
          <w:lang w:val="en-US" w:eastAsia="zh-CN"/>
        </w:rPr>
      </w:pPr>
      <w:del w:id="5188" w:author="Rapporteur" w:date="2024-06-06T07:00:00Z">
        <w:r w:rsidDel="004F1AD9">
          <w:rPr>
            <w:noProof/>
            <w:lang w:eastAsia="zh-CN"/>
          </w:rPr>
          <w:delText>6.6</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157</w:delText>
        </w:r>
      </w:del>
    </w:p>
    <w:p w14:paraId="4FFF3815" w14:textId="4ADA6EA2" w:rsidR="00B303F7" w:rsidDel="004F1AD9" w:rsidRDefault="00B303F7">
      <w:pPr>
        <w:pStyle w:val="TOC5"/>
        <w:rPr>
          <w:del w:id="5189" w:author="Rapporteur" w:date="2024-06-06T07:00:00Z"/>
          <w:rFonts w:asciiTheme="minorHAnsi" w:eastAsiaTheme="minorEastAsia" w:hAnsiTheme="minorHAnsi" w:cstheme="minorBidi"/>
          <w:noProof/>
          <w:kern w:val="2"/>
          <w:sz w:val="21"/>
          <w:szCs w:val="22"/>
          <w:lang w:val="en-US" w:eastAsia="zh-CN"/>
        </w:rPr>
      </w:pPr>
      <w:del w:id="5190" w:author="Rapporteur" w:date="2024-06-06T07:00:00Z">
        <w:r w:rsidDel="004F1AD9">
          <w:rPr>
            <w:noProof/>
            <w:lang w:eastAsia="zh-CN"/>
          </w:rPr>
          <w:delText>6.6</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157</w:delText>
        </w:r>
      </w:del>
    </w:p>
    <w:p w14:paraId="0D176568" w14:textId="791B3D4D" w:rsidR="00B303F7" w:rsidDel="004F1AD9" w:rsidRDefault="00B303F7">
      <w:pPr>
        <w:pStyle w:val="TOC6"/>
        <w:tabs>
          <w:tab w:val="right" w:leader="dot" w:pos="9631"/>
        </w:tabs>
        <w:ind w:left="2000" w:hanging="2000"/>
        <w:rPr>
          <w:del w:id="5191" w:author="Rapporteur" w:date="2024-06-06T07:00:00Z"/>
          <w:rFonts w:asciiTheme="minorHAnsi" w:eastAsiaTheme="minorEastAsia" w:hAnsiTheme="minorHAnsi" w:cstheme="minorBidi"/>
          <w:noProof/>
          <w:kern w:val="2"/>
          <w:sz w:val="21"/>
          <w:szCs w:val="22"/>
          <w:lang w:val="en-US" w:eastAsia="zh-CN"/>
        </w:rPr>
      </w:pPr>
      <w:del w:id="5192" w:author="Rapporteur" w:date="2024-06-06T07:00:00Z">
        <w:r w:rsidDel="004F1AD9">
          <w:rPr>
            <w:noProof/>
          </w:rPr>
          <w:delText>6.6.3.3.3.1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157</w:delText>
        </w:r>
      </w:del>
    </w:p>
    <w:p w14:paraId="559A1036" w14:textId="31BAE086" w:rsidR="00B303F7" w:rsidDel="004F1AD9" w:rsidRDefault="00B303F7">
      <w:pPr>
        <w:pStyle w:val="TOC6"/>
        <w:tabs>
          <w:tab w:val="right" w:leader="dot" w:pos="9631"/>
        </w:tabs>
        <w:ind w:left="2000" w:hanging="2000"/>
        <w:rPr>
          <w:del w:id="5193" w:author="Rapporteur" w:date="2024-06-06T07:00:00Z"/>
          <w:rFonts w:asciiTheme="minorHAnsi" w:eastAsiaTheme="minorEastAsia" w:hAnsiTheme="minorHAnsi" w:cstheme="minorBidi"/>
          <w:noProof/>
          <w:kern w:val="2"/>
          <w:sz w:val="21"/>
          <w:szCs w:val="22"/>
          <w:lang w:val="en-US" w:eastAsia="zh-CN"/>
        </w:rPr>
      </w:pPr>
      <w:del w:id="5194" w:author="Rapporteur" w:date="2024-06-06T07:00:00Z">
        <w:r w:rsidDel="004F1AD9">
          <w:rPr>
            <w:noProof/>
          </w:rPr>
          <w:delText>6.6.3.3.3.2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158</w:delText>
        </w:r>
      </w:del>
    </w:p>
    <w:p w14:paraId="126CC1C2" w14:textId="1BE53BA5" w:rsidR="00B303F7" w:rsidDel="004F1AD9" w:rsidRDefault="00B303F7">
      <w:pPr>
        <w:pStyle w:val="TOC6"/>
        <w:tabs>
          <w:tab w:val="right" w:leader="dot" w:pos="9631"/>
        </w:tabs>
        <w:ind w:left="2000" w:hanging="2000"/>
        <w:rPr>
          <w:del w:id="5195" w:author="Rapporteur" w:date="2024-06-06T07:00:00Z"/>
          <w:rFonts w:asciiTheme="minorHAnsi" w:eastAsiaTheme="minorEastAsia" w:hAnsiTheme="minorHAnsi" w:cstheme="minorBidi"/>
          <w:noProof/>
          <w:kern w:val="2"/>
          <w:sz w:val="21"/>
          <w:szCs w:val="22"/>
          <w:lang w:val="en-US" w:eastAsia="zh-CN"/>
        </w:rPr>
      </w:pPr>
      <w:del w:id="5196" w:author="Rapporteur" w:date="2024-06-06T07:00:00Z">
        <w:r w:rsidDel="004F1AD9">
          <w:rPr>
            <w:noProof/>
          </w:rPr>
          <w:delText>6.6.3.3.3.3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159</w:delText>
        </w:r>
      </w:del>
    </w:p>
    <w:p w14:paraId="7151F6A8" w14:textId="61826703" w:rsidR="00B303F7" w:rsidDel="004F1AD9" w:rsidRDefault="00B303F7">
      <w:pPr>
        <w:pStyle w:val="TOC6"/>
        <w:tabs>
          <w:tab w:val="right" w:leader="dot" w:pos="9631"/>
        </w:tabs>
        <w:ind w:left="2000" w:hanging="2000"/>
        <w:rPr>
          <w:del w:id="5197" w:author="Rapporteur" w:date="2024-06-06T07:00:00Z"/>
          <w:rFonts w:asciiTheme="minorHAnsi" w:eastAsiaTheme="minorEastAsia" w:hAnsiTheme="minorHAnsi" w:cstheme="minorBidi"/>
          <w:noProof/>
          <w:kern w:val="2"/>
          <w:sz w:val="21"/>
          <w:szCs w:val="22"/>
          <w:lang w:val="en-US" w:eastAsia="zh-CN"/>
        </w:rPr>
      </w:pPr>
      <w:del w:id="5198" w:author="Rapporteur" w:date="2024-06-06T07:00:00Z">
        <w:r w:rsidDel="004F1AD9">
          <w:rPr>
            <w:noProof/>
          </w:rPr>
          <w:delText>6.6.3.3.3.4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161</w:delText>
        </w:r>
      </w:del>
    </w:p>
    <w:p w14:paraId="70707A4C" w14:textId="4F902E0D" w:rsidR="00B303F7" w:rsidDel="004F1AD9" w:rsidRDefault="00B303F7">
      <w:pPr>
        <w:pStyle w:val="TOC5"/>
        <w:rPr>
          <w:del w:id="5199" w:author="Rapporteur" w:date="2024-06-06T07:00:00Z"/>
          <w:rFonts w:asciiTheme="minorHAnsi" w:eastAsiaTheme="minorEastAsia" w:hAnsiTheme="minorHAnsi" w:cstheme="minorBidi"/>
          <w:noProof/>
          <w:kern w:val="2"/>
          <w:sz w:val="21"/>
          <w:szCs w:val="22"/>
          <w:lang w:val="en-US" w:eastAsia="zh-CN"/>
        </w:rPr>
      </w:pPr>
      <w:del w:id="5200" w:author="Rapporteur" w:date="2024-06-06T07:00:00Z">
        <w:r w:rsidDel="004F1AD9">
          <w:rPr>
            <w:noProof/>
            <w:lang w:eastAsia="zh-CN"/>
          </w:rPr>
          <w:delText>6.6</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161</w:delText>
        </w:r>
      </w:del>
    </w:p>
    <w:p w14:paraId="2610ABC6" w14:textId="0731B58A" w:rsidR="00B303F7" w:rsidDel="004F1AD9" w:rsidRDefault="00B303F7">
      <w:pPr>
        <w:pStyle w:val="TOC4"/>
        <w:rPr>
          <w:del w:id="5201" w:author="Rapporteur" w:date="2024-06-06T07:00:00Z"/>
          <w:rFonts w:asciiTheme="minorHAnsi" w:eastAsiaTheme="minorEastAsia" w:hAnsiTheme="minorHAnsi" w:cstheme="minorBidi"/>
          <w:noProof/>
          <w:kern w:val="2"/>
          <w:sz w:val="21"/>
          <w:szCs w:val="22"/>
          <w:lang w:val="en-US" w:eastAsia="zh-CN"/>
        </w:rPr>
      </w:pPr>
      <w:del w:id="5202" w:author="Rapporteur" w:date="2024-06-06T07:00:00Z">
        <w:r w:rsidDel="004F1AD9">
          <w:rPr>
            <w:noProof/>
            <w:lang w:eastAsia="zh-CN"/>
          </w:rPr>
          <w:delText>6.6</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w:delText>
        </w:r>
        <w:r w:rsidRPr="000B1552" w:rsidDel="004F1AD9">
          <w:rPr>
            <w:noProof/>
          </w:rPr>
          <w:delText xml:space="preserve"> Subscriptions</w:delText>
        </w:r>
        <w:r w:rsidDel="004F1AD9">
          <w:rPr>
            <w:noProof/>
          </w:rPr>
          <w:tab/>
          <w:delText>162</w:delText>
        </w:r>
      </w:del>
    </w:p>
    <w:p w14:paraId="689A8FA3" w14:textId="028A9537" w:rsidR="00B303F7" w:rsidDel="004F1AD9" w:rsidRDefault="00B303F7">
      <w:pPr>
        <w:pStyle w:val="TOC5"/>
        <w:rPr>
          <w:del w:id="5203" w:author="Rapporteur" w:date="2024-06-06T07:00:00Z"/>
          <w:rFonts w:asciiTheme="minorHAnsi" w:eastAsiaTheme="minorEastAsia" w:hAnsiTheme="minorHAnsi" w:cstheme="minorBidi"/>
          <w:noProof/>
          <w:kern w:val="2"/>
          <w:sz w:val="21"/>
          <w:szCs w:val="22"/>
          <w:lang w:val="en-US" w:eastAsia="zh-CN"/>
        </w:rPr>
      </w:pPr>
      <w:del w:id="5204" w:author="Rapporteur" w:date="2024-06-06T07:00:00Z">
        <w:r w:rsidDel="004F1AD9">
          <w:rPr>
            <w:noProof/>
            <w:lang w:eastAsia="zh-CN"/>
          </w:rPr>
          <w:delText>6.6</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162</w:delText>
        </w:r>
      </w:del>
    </w:p>
    <w:p w14:paraId="0C854FB6" w14:textId="13009A99" w:rsidR="00B303F7" w:rsidDel="004F1AD9" w:rsidRDefault="00B303F7">
      <w:pPr>
        <w:pStyle w:val="TOC5"/>
        <w:rPr>
          <w:del w:id="5205" w:author="Rapporteur" w:date="2024-06-06T07:00:00Z"/>
          <w:rFonts w:asciiTheme="minorHAnsi" w:eastAsiaTheme="minorEastAsia" w:hAnsiTheme="minorHAnsi" w:cstheme="minorBidi"/>
          <w:noProof/>
          <w:kern w:val="2"/>
          <w:sz w:val="21"/>
          <w:szCs w:val="22"/>
          <w:lang w:val="en-US" w:eastAsia="zh-CN"/>
        </w:rPr>
      </w:pPr>
      <w:del w:id="5206" w:author="Rapporteur" w:date="2024-06-06T07:00:00Z">
        <w:r w:rsidDel="004F1AD9">
          <w:rPr>
            <w:noProof/>
            <w:lang w:eastAsia="zh-CN"/>
          </w:rPr>
          <w:delText>6.6</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162</w:delText>
        </w:r>
      </w:del>
    </w:p>
    <w:p w14:paraId="714FB761" w14:textId="428B9BBE" w:rsidR="00B303F7" w:rsidDel="004F1AD9" w:rsidRDefault="00B303F7">
      <w:pPr>
        <w:pStyle w:val="TOC5"/>
        <w:rPr>
          <w:del w:id="5207" w:author="Rapporteur" w:date="2024-06-06T07:00:00Z"/>
          <w:rFonts w:asciiTheme="minorHAnsi" w:eastAsiaTheme="minorEastAsia" w:hAnsiTheme="minorHAnsi" w:cstheme="minorBidi"/>
          <w:noProof/>
          <w:kern w:val="2"/>
          <w:sz w:val="21"/>
          <w:szCs w:val="22"/>
          <w:lang w:val="en-US" w:eastAsia="zh-CN"/>
        </w:rPr>
      </w:pPr>
      <w:del w:id="5208" w:author="Rapporteur" w:date="2024-06-06T07:00:00Z">
        <w:r w:rsidDel="004F1AD9">
          <w:rPr>
            <w:noProof/>
            <w:lang w:eastAsia="zh-CN"/>
          </w:rPr>
          <w:delText>6.6</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162</w:delText>
        </w:r>
      </w:del>
    </w:p>
    <w:p w14:paraId="1A3B0245" w14:textId="0445CD1B" w:rsidR="00B303F7" w:rsidDel="004F1AD9" w:rsidRDefault="00B303F7">
      <w:pPr>
        <w:pStyle w:val="TOC6"/>
        <w:tabs>
          <w:tab w:val="right" w:leader="dot" w:pos="9631"/>
        </w:tabs>
        <w:ind w:left="2000" w:hanging="2000"/>
        <w:rPr>
          <w:del w:id="5209" w:author="Rapporteur" w:date="2024-06-06T07:00:00Z"/>
          <w:rFonts w:asciiTheme="minorHAnsi" w:eastAsiaTheme="minorEastAsia" w:hAnsiTheme="minorHAnsi" w:cstheme="minorBidi"/>
          <w:noProof/>
          <w:kern w:val="2"/>
          <w:sz w:val="21"/>
          <w:szCs w:val="22"/>
          <w:lang w:val="en-US" w:eastAsia="zh-CN"/>
        </w:rPr>
      </w:pPr>
      <w:del w:id="5210" w:author="Rapporteur" w:date="2024-06-06T07:00:00Z">
        <w:r w:rsidDel="004F1AD9">
          <w:rPr>
            <w:noProof/>
          </w:rPr>
          <w:delText>6.6.3.4.3.2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162</w:delText>
        </w:r>
      </w:del>
    </w:p>
    <w:p w14:paraId="64D2D89F" w14:textId="6575BD89" w:rsidR="00B303F7" w:rsidDel="004F1AD9" w:rsidRDefault="00B303F7">
      <w:pPr>
        <w:pStyle w:val="TOC5"/>
        <w:rPr>
          <w:del w:id="5211" w:author="Rapporteur" w:date="2024-06-06T07:00:00Z"/>
          <w:rFonts w:asciiTheme="minorHAnsi" w:eastAsiaTheme="minorEastAsia" w:hAnsiTheme="minorHAnsi" w:cstheme="minorBidi"/>
          <w:noProof/>
          <w:kern w:val="2"/>
          <w:sz w:val="21"/>
          <w:szCs w:val="22"/>
          <w:lang w:val="en-US" w:eastAsia="zh-CN"/>
        </w:rPr>
      </w:pPr>
      <w:del w:id="5212" w:author="Rapporteur" w:date="2024-06-06T07:00:00Z">
        <w:r w:rsidDel="004F1AD9">
          <w:rPr>
            <w:noProof/>
            <w:lang w:eastAsia="zh-CN"/>
          </w:rPr>
          <w:delText>6.6</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163</w:delText>
        </w:r>
      </w:del>
    </w:p>
    <w:p w14:paraId="07CD3783" w14:textId="357C4968" w:rsidR="00B303F7" w:rsidDel="004F1AD9" w:rsidRDefault="00B303F7">
      <w:pPr>
        <w:pStyle w:val="TOC4"/>
        <w:rPr>
          <w:del w:id="5213" w:author="Rapporteur" w:date="2024-06-06T07:00:00Z"/>
          <w:rFonts w:asciiTheme="minorHAnsi" w:eastAsiaTheme="minorEastAsia" w:hAnsiTheme="minorHAnsi" w:cstheme="minorBidi"/>
          <w:noProof/>
          <w:kern w:val="2"/>
          <w:sz w:val="21"/>
          <w:szCs w:val="22"/>
          <w:lang w:val="en-US" w:eastAsia="zh-CN"/>
        </w:rPr>
      </w:pPr>
      <w:del w:id="5214" w:author="Rapporteur" w:date="2024-06-06T07:00:00Z">
        <w:r w:rsidDel="004F1AD9">
          <w:rPr>
            <w:noProof/>
            <w:lang w:eastAsia="zh-CN"/>
          </w:rPr>
          <w:delText>6.6</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w:delText>
        </w:r>
        <w:r w:rsidRPr="000B1552" w:rsidDel="004F1AD9">
          <w:rPr>
            <w:noProof/>
          </w:rPr>
          <w:delText xml:space="preserve"> Subscription</w:delText>
        </w:r>
        <w:r w:rsidDel="004F1AD9">
          <w:rPr>
            <w:noProof/>
          </w:rPr>
          <w:tab/>
          <w:delText>163</w:delText>
        </w:r>
      </w:del>
    </w:p>
    <w:p w14:paraId="66D757B5" w14:textId="3DF2F95C" w:rsidR="00B303F7" w:rsidDel="004F1AD9" w:rsidRDefault="00B303F7">
      <w:pPr>
        <w:pStyle w:val="TOC5"/>
        <w:rPr>
          <w:del w:id="5215" w:author="Rapporteur" w:date="2024-06-06T07:00:00Z"/>
          <w:rFonts w:asciiTheme="minorHAnsi" w:eastAsiaTheme="minorEastAsia" w:hAnsiTheme="minorHAnsi" w:cstheme="minorBidi"/>
          <w:noProof/>
          <w:kern w:val="2"/>
          <w:sz w:val="21"/>
          <w:szCs w:val="22"/>
          <w:lang w:val="en-US" w:eastAsia="zh-CN"/>
        </w:rPr>
      </w:pPr>
      <w:del w:id="5216" w:author="Rapporteur" w:date="2024-06-06T07:00:00Z">
        <w:r w:rsidDel="004F1AD9">
          <w:rPr>
            <w:noProof/>
            <w:lang w:eastAsia="zh-CN"/>
          </w:rPr>
          <w:delText>6.6</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163</w:delText>
        </w:r>
      </w:del>
    </w:p>
    <w:p w14:paraId="6E4CA0A7" w14:textId="3F258D12" w:rsidR="00B303F7" w:rsidDel="004F1AD9" w:rsidRDefault="00B303F7">
      <w:pPr>
        <w:pStyle w:val="TOC5"/>
        <w:rPr>
          <w:del w:id="5217" w:author="Rapporteur" w:date="2024-06-06T07:00:00Z"/>
          <w:rFonts w:asciiTheme="minorHAnsi" w:eastAsiaTheme="minorEastAsia" w:hAnsiTheme="minorHAnsi" w:cstheme="minorBidi"/>
          <w:noProof/>
          <w:kern w:val="2"/>
          <w:sz w:val="21"/>
          <w:szCs w:val="22"/>
          <w:lang w:val="en-US" w:eastAsia="zh-CN"/>
        </w:rPr>
      </w:pPr>
      <w:del w:id="5218" w:author="Rapporteur" w:date="2024-06-06T07:00:00Z">
        <w:r w:rsidDel="004F1AD9">
          <w:rPr>
            <w:noProof/>
            <w:lang w:eastAsia="zh-CN"/>
          </w:rPr>
          <w:delText>6.6</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163</w:delText>
        </w:r>
      </w:del>
    </w:p>
    <w:p w14:paraId="0CBC2813" w14:textId="32605E30" w:rsidR="00B303F7" w:rsidDel="004F1AD9" w:rsidRDefault="00B303F7">
      <w:pPr>
        <w:pStyle w:val="TOC5"/>
        <w:rPr>
          <w:del w:id="5219" w:author="Rapporteur" w:date="2024-06-06T07:00:00Z"/>
          <w:rFonts w:asciiTheme="minorHAnsi" w:eastAsiaTheme="minorEastAsia" w:hAnsiTheme="minorHAnsi" w:cstheme="minorBidi"/>
          <w:noProof/>
          <w:kern w:val="2"/>
          <w:sz w:val="21"/>
          <w:szCs w:val="22"/>
          <w:lang w:val="en-US" w:eastAsia="zh-CN"/>
        </w:rPr>
      </w:pPr>
      <w:del w:id="5220" w:author="Rapporteur" w:date="2024-06-06T07:00:00Z">
        <w:r w:rsidDel="004F1AD9">
          <w:rPr>
            <w:noProof/>
            <w:lang w:eastAsia="zh-CN"/>
          </w:rPr>
          <w:delText>6.6</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163</w:delText>
        </w:r>
      </w:del>
    </w:p>
    <w:p w14:paraId="295A08B1" w14:textId="098F0588" w:rsidR="00B303F7" w:rsidDel="004F1AD9" w:rsidRDefault="00B303F7">
      <w:pPr>
        <w:pStyle w:val="TOC6"/>
        <w:tabs>
          <w:tab w:val="right" w:leader="dot" w:pos="9631"/>
        </w:tabs>
        <w:ind w:left="2000" w:hanging="2000"/>
        <w:rPr>
          <w:del w:id="5221" w:author="Rapporteur" w:date="2024-06-06T07:00:00Z"/>
          <w:rFonts w:asciiTheme="minorHAnsi" w:eastAsiaTheme="minorEastAsia" w:hAnsiTheme="minorHAnsi" w:cstheme="minorBidi"/>
          <w:noProof/>
          <w:kern w:val="2"/>
          <w:sz w:val="21"/>
          <w:szCs w:val="22"/>
          <w:lang w:val="en-US" w:eastAsia="zh-CN"/>
        </w:rPr>
      </w:pPr>
      <w:del w:id="5222" w:author="Rapporteur" w:date="2024-06-06T07:00:00Z">
        <w:r w:rsidDel="004F1AD9">
          <w:rPr>
            <w:noProof/>
          </w:rPr>
          <w:delText>6.6.3.5.3.1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163</w:delText>
        </w:r>
      </w:del>
    </w:p>
    <w:p w14:paraId="7E0C3315" w14:textId="1860AEC3" w:rsidR="00B303F7" w:rsidDel="004F1AD9" w:rsidRDefault="00B303F7">
      <w:pPr>
        <w:pStyle w:val="TOC6"/>
        <w:tabs>
          <w:tab w:val="right" w:leader="dot" w:pos="9631"/>
        </w:tabs>
        <w:ind w:left="2000" w:hanging="2000"/>
        <w:rPr>
          <w:del w:id="5223" w:author="Rapporteur" w:date="2024-06-06T07:00:00Z"/>
          <w:rFonts w:asciiTheme="minorHAnsi" w:eastAsiaTheme="minorEastAsia" w:hAnsiTheme="minorHAnsi" w:cstheme="minorBidi"/>
          <w:noProof/>
          <w:kern w:val="2"/>
          <w:sz w:val="21"/>
          <w:szCs w:val="22"/>
          <w:lang w:val="en-US" w:eastAsia="zh-CN"/>
        </w:rPr>
      </w:pPr>
      <w:del w:id="5224" w:author="Rapporteur" w:date="2024-06-06T07:00:00Z">
        <w:r w:rsidDel="004F1AD9">
          <w:rPr>
            <w:noProof/>
          </w:rPr>
          <w:delText>6.6.3.5.3.2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164</w:delText>
        </w:r>
      </w:del>
    </w:p>
    <w:p w14:paraId="3510A317" w14:textId="1379E697" w:rsidR="00B303F7" w:rsidDel="004F1AD9" w:rsidRDefault="00B303F7">
      <w:pPr>
        <w:pStyle w:val="TOC6"/>
        <w:tabs>
          <w:tab w:val="right" w:leader="dot" w:pos="9631"/>
        </w:tabs>
        <w:ind w:left="2000" w:hanging="2000"/>
        <w:rPr>
          <w:del w:id="5225" w:author="Rapporteur" w:date="2024-06-06T07:00:00Z"/>
          <w:rFonts w:asciiTheme="minorHAnsi" w:eastAsiaTheme="minorEastAsia" w:hAnsiTheme="minorHAnsi" w:cstheme="minorBidi"/>
          <w:noProof/>
          <w:kern w:val="2"/>
          <w:sz w:val="21"/>
          <w:szCs w:val="22"/>
          <w:lang w:val="en-US" w:eastAsia="zh-CN"/>
        </w:rPr>
      </w:pPr>
      <w:del w:id="5226" w:author="Rapporteur" w:date="2024-06-06T07:00:00Z">
        <w:r w:rsidDel="004F1AD9">
          <w:rPr>
            <w:noProof/>
          </w:rPr>
          <w:delText>6.6.3.5.3.3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165</w:delText>
        </w:r>
      </w:del>
    </w:p>
    <w:p w14:paraId="5A4D89F0" w14:textId="59F34F71" w:rsidR="00B303F7" w:rsidDel="004F1AD9" w:rsidRDefault="00B303F7">
      <w:pPr>
        <w:pStyle w:val="TOC6"/>
        <w:tabs>
          <w:tab w:val="right" w:leader="dot" w:pos="9631"/>
        </w:tabs>
        <w:ind w:left="2000" w:hanging="2000"/>
        <w:rPr>
          <w:del w:id="5227" w:author="Rapporteur" w:date="2024-06-06T07:00:00Z"/>
          <w:rFonts w:asciiTheme="minorHAnsi" w:eastAsiaTheme="minorEastAsia" w:hAnsiTheme="minorHAnsi" w:cstheme="minorBidi"/>
          <w:noProof/>
          <w:kern w:val="2"/>
          <w:sz w:val="21"/>
          <w:szCs w:val="22"/>
          <w:lang w:val="en-US" w:eastAsia="zh-CN"/>
        </w:rPr>
      </w:pPr>
      <w:del w:id="5228" w:author="Rapporteur" w:date="2024-06-06T07:00:00Z">
        <w:r w:rsidDel="004F1AD9">
          <w:rPr>
            <w:noProof/>
          </w:rPr>
          <w:delText>6.6.3.5.3.4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166</w:delText>
        </w:r>
      </w:del>
    </w:p>
    <w:p w14:paraId="6BB19B32" w14:textId="2AAF48AD" w:rsidR="00B303F7" w:rsidDel="004F1AD9" w:rsidRDefault="00B303F7">
      <w:pPr>
        <w:pStyle w:val="TOC3"/>
        <w:rPr>
          <w:del w:id="5229" w:author="Rapporteur" w:date="2024-06-06T07:00:00Z"/>
          <w:rFonts w:asciiTheme="minorHAnsi" w:eastAsiaTheme="minorEastAsia" w:hAnsiTheme="minorHAnsi" w:cstheme="minorBidi"/>
          <w:noProof/>
          <w:kern w:val="2"/>
          <w:sz w:val="21"/>
          <w:szCs w:val="22"/>
          <w:lang w:val="en-US" w:eastAsia="zh-CN"/>
        </w:rPr>
      </w:pPr>
      <w:del w:id="5230" w:author="Rapporteur" w:date="2024-06-06T07:00:00Z">
        <w:r w:rsidDel="004F1AD9">
          <w:rPr>
            <w:noProof/>
            <w:lang w:eastAsia="zh-CN"/>
          </w:rPr>
          <w:delText>6.6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167</w:delText>
        </w:r>
      </w:del>
    </w:p>
    <w:p w14:paraId="179BB34B" w14:textId="1AD6343B" w:rsidR="00B303F7" w:rsidDel="004F1AD9" w:rsidRDefault="00B303F7">
      <w:pPr>
        <w:pStyle w:val="TOC4"/>
        <w:rPr>
          <w:del w:id="5231" w:author="Rapporteur" w:date="2024-06-06T07:00:00Z"/>
          <w:rFonts w:asciiTheme="minorHAnsi" w:eastAsiaTheme="minorEastAsia" w:hAnsiTheme="minorHAnsi" w:cstheme="minorBidi"/>
          <w:noProof/>
          <w:kern w:val="2"/>
          <w:sz w:val="21"/>
          <w:szCs w:val="22"/>
          <w:lang w:val="en-US" w:eastAsia="zh-CN"/>
        </w:rPr>
      </w:pPr>
      <w:del w:id="5232" w:author="Rapporteur" w:date="2024-06-06T07:00:00Z">
        <w:r w:rsidDel="004F1AD9">
          <w:rPr>
            <w:noProof/>
            <w:lang w:eastAsia="zh-CN"/>
          </w:rPr>
          <w:delText>6.6</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167</w:delText>
        </w:r>
      </w:del>
    </w:p>
    <w:p w14:paraId="4B3A0DE6" w14:textId="0AB1A6D9" w:rsidR="00B303F7" w:rsidDel="004F1AD9" w:rsidRDefault="00B303F7">
      <w:pPr>
        <w:pStyle w:val="TOC4"/>
        <w:rPr>
          <w:del w:id="5233" w:author="Rapporteur" w:date="2024-06-06T07:00:00Z"/>
          <w:rFonts w:asciiTheme="minorHAnsi" w:eastAsiaTheme="minorEastAsia" w:hAnsiTheme="minorHAnsi" w:cstheme="minorBidi"/>
          <w:noProof/>
          <w:kern w:val="2"/>
          <w:sz w:val="21"/>
          <w:szCs w:val="22"/>
          <w:lang w:val="en-US" w:eastAsia="zh-CN"/>
        </w:rPr>
      </w:pPr>
      <w:del w:id="5234" w:author="Rapporteur" w:date="2024-06-06T07:00:00Z">
        <w:r w:rsidDel="004F1AD9">
          <w:rPr>
            <w:noProof/>
            <w:lang w:eastAsia="zh-CN"/>
          </w:rPr>
          <w:delText>6.6</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168</w:delText>
        </w:r>
      </w:del>
    </w:p>
    <w:p w14:paraId="0D341F9A" w14:textId="26926EBD" w:rsidR="00B303F7" w:rsidDel="004F1AD9" w:rsidRDefault="00B303F7">
      <w:pPr>
        <w:pStyle w:val="TOC5"/>
        <w:rPr>
          <w:del w:id="5235" w:author="Rapporteur" w:date="2024-06-06T07:00:00Z"/>
          <w:rFonts w:asciiTheme="minorHAnsi" w:eastAsiaTheme="minorEastAsia" w:hAnsiTheme="minorHAnsi" w:cstheme="minorBidi"/>
          <w:noProof/>
          <w:kern w:val="2"/>
          <w:sz w:val="21"/>
          <w:szCs w:val="22"/>
          <w:lang w:val="en-US" w:eastAsia="zh-CN"/>
        </w:rPr>
      </w:pPr>
      <w:del w:id="5236" w:author="Rapporteur" w:date="2024-06-06T07:00:00Z">
        <w:r w:rsidDel="004F1AD9">
          <w:rPr>
            <w:noProof/>
            <w:lang w:eastAsia="zh-CN"/>
          </w:rPr>
          <w:delText>6.6</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168</w:delText>
        </w:r>
      </w:del>
    </w:p>
    <w:p w14:paraId="23AD11C4" w14:textId="5F93FCC8" w:rsidR="00B303F7" w:rsidDel="004F1AD9" w:rsidRDefault="00B303F7">
      <w:pPr>
        <w:pStyle w:val="TOC5"/>
        <w:rPr>
          <w:del w:id="5237" w:author="Rapporteur" w:date="2024-06-06T07:00:00Z"/>
          <w:rFonts w:asciiTheme="minorHAnsi" w:eastAsiaTheme="minorEastAsia" w:hAnsiTheme="minorHAnsi" w:cstheme="minorBidi"/>
          <w:noProof/>
          <w:kern w:val="2"/>
          <w:sz w:val="21"/>
          <w:szCs w:val="22"/>
          <w:lang w:val="en-US" w:eastAsia="zh-CN"/>
        </w:rPr>
      </w:pPr>
      <w:del w:id="5238" w:author="Rapporteur" w:date="2024-06-06T07:00:00Z">
        <w:r w:rsidDel="004F1AD9">
          <w:rPr>
            <w:noProof/>
            <w:lang w:eastAsia="zh-CN"/>
          </w:rPr>
          <w:delText>6.6</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168</w:delText>
        </w:r>
      </w:del>
    </w:p>
    <w:p w14:paraId="418F563C" w14:textId="23D15C36" w:rsidR="00B303F7" w:rsidDel="004F1AD9" w:rsidRDefault="00B303F7">
      <w:pPr>
        <w:pStyle w:val="TOC3"/>
        <w:rPr>
          <w:del w:id="5239" w:author="Rapporteur" w:date="2024-06-06T07:00:00Z"/>
          <w:rFonts w:asciiTheme="minorHAnsi" w:eastAsiaTheme="minorEastAsia" w:hAnsiTheme="minorHAnsi" w:cstheme="minorBidi"/>
          <w:noProof/>
          <w:kern w:val="2"/>
          <w:sz w:val="21"/>
          <w:szCs w:val="22"/>
          <w:lang w:val="en-US" w:eastAsia="zh-CN"/>
        </w:rPr>
      </w:pPr>
      <w:del w:id="5240" w:author="Rapporteur" w:date="2024-06-06T07:00:00Z">
        <w:r w:rsidDel="004F1AD9">
          <w:rPr>
            <w:noProof/>
            <w:lang w:eastAsia="zh-CN"/>
          </w:rPr>
          <w:delText>6.6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169</w:delText>
        </w:r>
      </w:del>
    </w:p>
    <w:p w14:paraId="32EC00F5" w14:textId="3BA484CA" w:rsidR="00B303F7" w:rsidDel="004F1AD9" w:rsidRDefault="00B303F7">
      <w:pPr>
        <w:pStyle w:val="TOC4"/>
        <w:rPr>
          <w:del w:id="5241" w:author="Rapporteur" w:date="2024-06-06T07:00:00Z"/>
          <w:rFonts w:asciiTheme="minorHAnsi" w:eastAsiaTheme="minorEastAsia" w:hAnsiTheme="minorHAnsi" w:cstheme="minorBidi"/>
          <w:noProof/>
          <w:kern w:val="2"/>
          <w:sz w:val="21"/>
          <w:szCs w:val="22"/>
          <w:lang w:val="en-US" w:eastAsia="zh-CN"/>
        </w:rPr>
      </w:pPr>
      <w:del w:id="5242" w:author="Rapporteur" w:date="2024-06-06T07:00:00Z">
        <w:r w:rsidDel="004F1AD9">
          <w:rPr>
            <w:noProof/>
            <w:lang w:eastAsia="zh-CN"/>
          </w:rPr>
          <w:delText>6.6</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169</w:delText>
        </w:r>
      </w:del>
    </w:p>
    <w:p w14:paraId="22ED8395" w14:textId="34715897" w:rsidR="00B303F7" w:rsidDel="004F1AD9" w:rsidRDefault="00B303F7">
      <w:pPr>
        <w:pStyle w:val="TOC4"/>
        <w:rPr>
          <w:del w:id="5243" w:author="Rapporteur" w:date="2024-06-06T07:00:00Z"/>
          <w:rFonts w:asciiTheme="minorHAnsi" w:eastAsiaTheme="minorEastAsia" w:hAnsiTheme="minorHAnsi" w:cstheme="minorBidi"/>
          <w:noProof/>
          <w:kern w:val="2"/>
          <w:sz w:val="21"/>
          <w:szCs w:val="22"/>
          <w:lang w:val="en-US" w:eastAsia="zh-CN"/>
        </w:rPr>
      </w:pPr>
      <w:del w:id="5244" w:author="Rapporteur" w:date="2024-06-06T07:00:00Z">
        <w:r w:rsidDel="004F1AD9">
          <w:rPr>
            <w:noProof/>
            <w:lang w:eastAsia="zh-CN"/>
          </w:rPr>
          <w:delText>6.6</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169</w:delText>
        </w:r>
      </w:del>
    </w:p>
    <w:p w14:paraId="0CDDB709" w14:textId="0438127A" w:rsidR="00B303F7" w:rsidDel="004F1AD9" w:rsidRDefault="00B303F7">
      <w:pPr>
        <w:pStyle w:val="TOC5"/>
        <w:rPr>
          <w:del w:id="5245" w:author="Rapporteur" w:date="2024-06-06T07:00:00Z"/>
          <w:rFonts w:asciiTheme="minorHAnsi" w:eastAsiaTheme="minorEastAsia" w:hAnsiTheme="minorHAnsi" w:cstheme="minorBidi"/>
          <w:noProof/>
          <w:kern w:val="2"/>
          <w:sz w:val="21"/>
          <w:szCs w:val="22"/>
          <w:lang w:val="en-US" w:eastAsia="zh-CN"/>
        </w:rPr>
      </w:pPr>
      <w:del w:id="5246" w:author="Rapporteur" w:date="2024-06-06T07:00:00Z">
        <w:r w:rsidDel="004F1AD9">
          <w:rPr>
            <w:noProof/>
            <w:lang w:eastAsia="zh-CN"/>
          </w:rPr>
          <w:delText>6.6</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169</w:delText>
        </w:r>
      </w:del>
    </w:p>
    <w:p w14:paraId="30C387D2" w14:textId="35CA4E97" w:rsidR="00B303F7" w:rsidDel="004F1AD9" w:rsidRDefault="00B303F7">
      <w:pPr>
        <w:pStyle w:val="TOC5"/>
        <w:rPr>
          <w:del w:id="5247" w:author="Rapporteur" w:date="2024-06-06T07:00:00Z"/>
          <w:rFonts w:asciiTheme="minorHAnsi" w:eastAsiaTheme="minorEastAsia" w:hAnsiTheme="minorHAnsi" w:cstheme="minorBidi"/>
          <w:noProof/>
          <w:kern w:val="2"/>
          <w:sz w:val="21"/>
          <w:szCs w:val="22"/>
          <w:lang w:val="en-US" w:eastAsia="zh-CN"/>
        </w:rPr>
      </w:pPr>
      <w:del w:id="5248" w:author="Rapporteur" w:date="2024-06-06T07:00:00Z">
        <w:r w:rsidDel="004F1AD9">
          <w:rPr>
            <w:noProof/>
            <w:lang w:eastAsia="zh-CN"/>
          </w:rPr>
          <w:delText>6.6</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170</w:delText>
        </w:r>
      </w:del>
    </w:p>
    <w:p w14:paraId="583E5BEE" w14:textId="0F283B4F" w:rsidR="00B303F7" w:rsidDel="004F1AD9" w:rsidRDefault="00B303F7">
      <w:pPr>
        <w:pStyle w:val="TOC5"/>
        <w:rPr>
          <w:del w:id="5249" w:author="Rapporteur" w:date="2024-06-06T07:00:00Z"/>
          <w:rFonts w:asciiTheme="minorHAnsi" w:eastAsiaTheme="minorEastAsia" w:hAnsiTheme="minorHAnsi" w:cstheme="minorBidi"/>
          <w:noProof/>
          <w:kern w:val="2"/>
          <w:sz w:val="21"/>
          <w:szCs w:val="22"/>
          <w:lang w:val="en-US" w:eastAsia="zh-CN"/>
        </w:rPr>
      </w:pPr>
      <w:del w:id="5250" w:author="Rapporteur" w:date="2024-06-06T07:00:00Z">
        <w:r w:rsidDel="004F1AD9">
          <w:rPr>
            <w:noProof/>
            <w:lang w:eastAsia="zh-CN"/>
          </w:rPr>
          <w:delText>6.6</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170</w:delText>
        </w:r>
      </w:del>
    </w:p>
    <w:p w14:paraId="6B598EBA" w14:textId="2E069C67" w:rsidR="00B303F7" w:rsidDel="004F1AD9" w:rsidRDefault="00B303F7">
      <w:pPr>
        <w:pStyle w:val="TOC6"/>
        <w:tabs>
          <w:tab w:val="right" w:leader="dot" w:pos="9631"/>
        </w:tabs>
        <w:ind w:left="2000" w:hanging="2000"/>
        <w:rPr>
          <w:del w:id="5251" w:author="Rapporteur" w:date="2024-06-06T07:00:00Z"/>
          <w:rFonts w:asciiTheme="minorHAnsi" w:eastAsiaTheme="minorEastAsia" w:hAnsiTheme="minorHAnsi" w:cstheme="minorBidi"/>
          <w:noProof/>
          <w:kern w:val="2"/>
          <w:sz w:val="21"/>
          <w:szCs w:val="22"/>
          <w:lang w:val="en-US" w:eastAsia="zh-CN"/>
        </w:rPr>
      </w:pPr>
      <w:del w:id="5252" w:author="Rapporteur" w:date="2024-06-06T07:00:00Z">
        <w:r w:rsidDel="004F1AD9">
          <w:rPr>
            <w:noProof/>
            <w:lang w:eastAsia="zh-CN"/>
          </w:rPr>
          <w:delText>6.6</w:delText>
        </w:r>
        <w:r w:rsidDel="004F1AD9">
          <w:rPr>
            <w:noProof/>
          </w:rPr>
          <w:delText>.5.2.3.1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170</w:delText>
        </w:r>
      </w:del>
    </w:p>
    <w:p w14:paraId="65C56A88" w14:textId="30F68CC5" w:rsidR="00B303F7" w:rsidDel="004F1AD9" w:rsidRDefault="00B303F7">
      <w:pPr>
        <w:pStyle w:val="TOC3"/>
        <w:rPr>
          <w:del w:id="5253" w:author="Rapporteur" w:date="2024-06-06T07:00:00Z"/>
          <w:rFonts w:asciiTheme="minorHAnsi" w:eastAsiaTheme="minorEastAsia" w:hAnsiTheme="minorHAnsi" w:cstheme="minorBidi"/>
          <w:noProof/>
          <w:kern w:val="2"/>
          <w:sz w:val="21"/>
          <w:szCs w:val="22"/>
          <w:lang w:val="en-US" w:eastAsia="zh-CN"/>
        </w:rPr>
      </w:pPr>
      <w:del w:id="5254" w:author="Rapporteur" w:date="2024-06-06T07:00:00Z">
        <w:r w:rsidDel="004F1AD9">
          <w:rPr>
            <w:noProof/>
            <w:lang w:eastAsia="zh-CN"/>
          </w:rPr>
          <w:delText>6.6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171</w:delText>
        </w:r>
      </w:del>
    </w:p>
    <w:p w14:paraId="6194D213" w14:textId="4D9E4A94" w:rsidR="00B303F7" w:rsidDel="004F1AD9" w:rsidRDefault="00B303F7">
      <w:pPr>
        <w:pStyle w:val="TOC4"/>
        <w:rPr>
          <w:del w:id="5255" w:author="Rapporteur" w:date="2024-06-06T07:00:00Z"/>
          <w:rFonts w:asciiTheme="minorHAnsi" w:eastAsiaTheme="minorEastAsia" w:hAnsiTheme="minorHAnsi" w:cstheme="minorBidi"/>
          <w:noProof/>
          <w:kern w:val="2"/>
          <w:sz w:val="21"/>
          <w:szCs w:val="22"/>
          <w:lang w:val="en-US" w:eastAsia="zh-CN"/>
        </w:rPr>
      </w:pPr>
      <w:del w:id="5256" w:author="Rapporteur" w:date="2024-06-06T07:00:00Z">
        <w:r w:rsidDel="004F1AD9">
          <w:rPr>
            <w:noProof/>
            <w:lang w:eastAsia="zh-CN"/>
          </w:rPr>
          <w:delText>6.6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171</w:delText>
        </w:r>
      </w:del>
    </w:p>
    <w:p w14:paraId="254C079C" w14:textId="3AADF9FD" w:rsidR="00B303F7" w:rsidDel="004F1AD9" w:rsidRDefault="00B303F7">
      <w:pPr>
        <w:pStyle w:val="TOC4"/>
        <w:rPr>
          <w:del w:id="5257" w:author="Rapporteur" w:date="2024-06-06T07:00:00Z"/>
          <w:rFonts w:asciiTheme="minorHAnsi" w:eastAsiaTheme="minorEastAsia" w:hAnsiTheme="minorHAnsi" w:cstheme="minorBidi"/>
          <w:noProof/>
          <w:kern w:val="2"/>
          <w:sz w:val="21"/>
          <w:szCs w:val="22"/>
          <w:lang w:val="en-US" w:eastAsia="zh-CN"/>
        </w:rPr>
      </w:pPr>
      <w:del w:id="5258" w:author="Rapporteur" w:date="2024-06-06T07:00:00Z">
        <w:r w:rsidDel="004F1AD9">
          <w:rPr>
            <w:noProof/>
            <w:lang w:eastAsia="zh-CN"/>
          </w:rPr>
          <w:delText>6.6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172</w:delText>
        </w:r>
      </w:del>
    </w:p>
    <w:p w14:paraId="70CCA3F1" w14:textId="65865CD7" w:rsidR="00B303F7" w:rsidDel="004F1AD9" w:rsidRDefault="00B303F7">
      <w:pPr>
        <w:pStyle w:val="TOC5"/>
        <w:rPr>
          <w:del w:id="5259" w:author="Rapporteur" w:date="2024-06-06T07:00:00Z"/>
          <w:rFonts w:asciiTheme="minorHAnsi" w:eastAsiaTheme="minorEastAsia" w:hAnsiTheme="minorHAnsi" w:cstheme="minorBidi"/>
          <w:noProof/>
          <w:kern w:val="2"/>
          <w:sz w:val="21"/>
          <w:szCs w:val="22"/>
          <w:lang w:val="en-US" w:eastAsia="zh-CN"/>
        </w:rPr>
      </w:pPr>
      <w:del w:id="5260" w:author="Rapporteur" w:date="2024-06-06T07:00:00Z">
        <w:r w:rsidDel="004F1AD9">
          <w:rPr>
            <w:noProof/>
            <w:lang w:eastAsia="zh-CN"/>
          </w:rPr>
          <w:delText>6.6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172</w:delText>
        </w:r>
      </w:del>
    </w:p>
    <w:p w14:paraId="75BA3E32" w14:textId="6AD9262C" w:rsidR="00B303F7" w:rsidDel="004F1AD9" w:rsidRDefault="00B303F7">
      <w:pPr>
        <w:pStyle w:val="TOC5"/>
        <w:rPr>
          <w:del w:id="5261" w:author="Rapporteur" w:date="2024-06-06T07:00:00Z"/>
          <w:rFonts w:asciiTheme="minorHAnsi" w:eastAsiaTheme="minorEastAsia" w:hAnsiTheme="minorHAnsi" w:cstheme="minorBidi"/>
          <w:noProof/>
          <w:kern w:val="2"/>
          <w:sz w:val="21"/>
          <w:szCs w:val="22"/>
          <w:lang w:val="en-US" w:eastAsia="zh-CN"/>
        </w:rPr>
      </w:pPr>
      <w:del w:id="5262" w:author="Rapporteur" w:date="2024-06-06T07:00:00Z">
        <w:r w:rsidDel="004F1AD9">
          <w:rPr>
            <w:noProof/>
            <w:lang w:eastAsia="zh-CN"/>
          </w:rPr>
          <w:delText>6.6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w:delText>
        </w:r>
        <w:r w:rsidDel="004F1AD9">
          <w:rPr>
            <w:noProof/>
          </w:rPr>
          <w:tab/>
          <w:delText>172</w:delText>
        </w:r>
      </w:del>
    </w:p>
    <w:p w14:paraId="04F108DE" w14:textId="7C36FD77" w:rsidR="00B303F7" w:rsidDel="004F1AD9" w:rsidRDefault="00B303F7">
      <w:pPr>
        <w:pStyle w:val="TOC5"/>
        <w:rPr>
          <w:del w:id="5263" w:author="Rapporteur" w:date="2024-06-06T07:00:00Z"/>
          <w:rFonts w:asciiTheme="minorHAnsi" w:eastAsiaTheme="minorEastAsia" w:hAnsiTheme="minorHAnsi" w:cstheme="minorBidi"/>
          <w:noProof/>
          <w:kern w:val="2"/>
          <w:sz w:val="21"/>
          <w:szCs w:val="22"/>
          <w:lang w:val="en-US" w:eastAsia="zh-CN"/>
        </w:rPr>
      </w:pPr>
      <w:del w:id="5264" w:author="Rapporteur" w:date="2024-06-06T07:00:00Z">
        <w:r w:rsidDel="004F1AD9">
          <w:rPr>
            <w:noProof/>
            <w:lang w:eastAsia="zh-CN"/>
          </w:rPr>
          <w:delText>6.6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MonitoringJobPatch</w:delText>
        </w:r>
        <w:r w:rsidDel="004F1AD9">
          <w:rPr>
            <w:noProof/>
          </w:rPr>
          <w:tab/>
          <w:delText>172</w:delText>
        </w:r>
      </w:del>
    </w:p>
    <w:p w14:paraId="2DEDD423" w14:textId="63DF9A7A" w:rsidR="00B303F7" w:rsidDel="004F1AD9" w:rsidRDefault="00B303F7">
      <w:pPr>
        <w:pStyle w:val="TOC5"/>
        <w:rPr>
          <w:del w:id="5265" w:author="Rapporteur" w:date="2024-06-06T07:00:00Z"/>
          <w:rFonts w:asciiTheme="minorHAnsi" w:eastAsiaTheme="minorEastAsia" w:hAnsiTheme="minorHAnsi" w:cstheme="minorBidi"/>
          <w:noProof/>
          <w:kern w:val="2"/>
          <w:sz w:val="21"/>
          <w:szCs w:val="22"/>
          <w:lang w:val="en-US" w:eastAsia="zh-CN"/>
        </w:rPr>
      </w:pPr>
      <w:del w:id="5266" w:author="Rapporteur" w:date="2024-06-06T07:00:00Z">
        <w:r w:rsidDel="004F1AD9">
          <w:rPr>
            <w:noProof/>
            <w:lang w:eastAsia="zh-CN"/>
          </w:rPr>
          <w:delText>6.6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MonitoringMetric</w:delText>
        </w:r>
        <w:r w:rsidDel="004F1AD9">
          <w:rPr>
            <w:noProof/>
          </w:rPr>
          <w:tab/>
          <w:delText>173</w:delText>
        </w:r>
      </w:del>
    </w:p>
    <w:p w14:paraId="17F011FE" w14:textId="1F2D614C" w:rsidR="00B303F7" w:rsidDel="004F1AD9" w:rsidRDefault="00B303F7">
      <w:pPr>
        <w:pStyle w:val="TOC5"/>
        <w:rPr>
          <w:del w:id="5267" w:author="Rapporteur" w:date="2024-06-06T07:00:00Z"/>
          <w:rFonts w:asciiTheme="minorHAnsi" w:eastAsiaTheme="minorEastAsia" w:hAnsiTheme="minorHAnsi" w:cstheme="minorBidi"/>
          <w:noProof/>
          <w:kern w:val="2"/>
          <w:sz w:val="21"/>
          <w:szCs w:val="22"/>
          <w:lang w:val="en-US" w:eastAsia="zh-CN"/>
        </w:rPr>
      </w:pPr>
      <w:del w:id="5268" w:author="Rapporteur" w:date="2024-06-06T07:00:00Z">
        <w:r w:rsidDel="004F1AD9">
          <w:rPr>
            <w:noProof/>
            <w:lang w:eastAsia="zh-CN"/>
          </w:rPr>
          <w:delText>6.6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MonPerfAnalytics</w:delText>
        </w:r>
        <w:r w:rsidDel="004F1AD9">
          <w:rPr>
            <w:noProof/>
          </w:rPr>
          <w:tab/>
          <w:delText>173</w:delText>
        </w:r>
      </w:del>
    </w:p>
    <w:p w14:paraId="6FEEF77D" w14:textId="70C8201A" w:rsidR="00B303F7" w:rsidDel="004F1AD9" w:rsidRDefault="00B303F7">
      <w:pPr>
        <w:pStyle w:val="TOC5"/>
        <w:rPr>
          <w:del w:id="5269" w:author="Rapporteur" w:date="2024-06-06T07:00:00Z"/>
          <w:rFonts w:asciiTheme="minorHAnsi" w:eastAsiaTheme="minorEastAsia" w:hAnsiTheme="minorHAnsi" w:cstheme="minorBidi"/>
          <w:noProof/>
          <w:kern w:val="2"/>
          <w:sz w:val="21"/>
          <w:szCs w:val="22"/>
          <w:lang w:val="en-US" w:eastAsia="zh-CN"/>
        </w:rPr>
      </w:pPr>
      <w:del w:id="5270" w:author="Rapporteur" w:date="2024-06-06T07:00:00Z">
        <w:r w:rsidDel="004F1AD9">
          <w:rPr>
            <w:noProof/>
            <w:lang w:eastAsia="zh-CN"/>
          </w:rPr>
          <w:delText>6.6</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w:delText>
        </w:r>
        <w:r w:rsidDel="004F1AD9">
          <w:rPr>
            <w:noProof/>
          </w:rPr>
          <w:tab/>
          <w:delText>174</w:delText>
        </w:r>
      </w:del>
    </w:p>
    <w:p w14:paraId="3D997BC8" w14:textId="7803DF8B" w:rsidR="00B303F7" w:rsidDel="004F1AD9" w:rsidRDefault="00B303F7">
      <w:pPr>
        <w:pStyle w:val="TOC5"/>
        <w:rPr>
          <w:del w:id="5271" w:author="Rapporteur" w:date="2024-06-06T07:00:00Z"/>
          <w:rFonts w:asciiTheme="minorHAnsi" w:eastAsiaTheme="minorEastAsia" w:hAnsiTheme="minorHAnsi" w:cstheme="minorBidi"/>
          <w:noProof/>
          <w:kern w:val="2"/>
          <w:sz w:val="21"/>
          <w:szCs w:val="22"/>
          <w:lang w:val="en-US" w:eastAsia="zh-CN"/>
        </w:rPr>
      </w:pPr>
      <w:del w:id="5272" w:author="Rapporteur" w:date="2024-06-06T07:00:00Z">
        <w:r w:rsidDel="004F1AD9">
          <w:rPr>
            <w:noProof/>
            <w:lang w:eastAsia="zh-CN"/>
          </w:rPr>
          <w:delText>6.6</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MonitoringSubscPatch</w:delText>
        </w:r>
        <w:r w:rsidDel="004F1AD9">
          <w:rPr>
            <w:noProof/>
          </w:rPr>
          <w:tab/>
          <w:delText>174</w:delText>
        </w:r>
      </w:del>
    </w:p>
    <w:p w14:paraId="442E8DC9" w14:textId="551B246B" w:rsidR="00B303F7" w:rsidDel="004F1AD9" w:rsidRDefault="00B303F7">
      <w:pPr>
        <w:pStyle w:val="TOC5"/>
        <w:rPr>
          <w:del w:id="5273" w:author="Rapporteur" w:date="2024-06-06T07:00:00Z"/>
          <w:rFonts w:asciiTheme="minorHAnsi" w:eastAsiaTheme="minorEastAsia" w:hAnsiTheme="minorHAnsi" w:cstheme="minorBidi"/>
          <w:noProof/>
          <w:kern w:val="2"/>
          <w:sz w:val="21"/>
          <w:szCs w:val="22"/>
          <w:lang w:val="en-US" w:eastAsia="zh-CN"/>
        </w:rPr>
      </w:pPr>
      <w:del w:id="5274" w:author="Rapporteur" w:date="2024-06-06T07:00:00Z">
        <w:r w:rsidDel="004F1AD9">
          <w:rPr>
            <w:noProof/>
            <w:lang w:eastAsia="zh-CN"/>
          </w:rPr>
          <w:delText>6.6</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ReportingInfo</w:delText>
        </w:r>
        <w:r w:rsidDel="004F1AD9">
          <w:rPr>
            <w:noProof/>
          </w:rPr>
          <w:tab/>
          <w:delText>175</w:delText>
        </w:r>
      </w:del>
    </w:p>
    <w:p w14:paraId="49022199" w14:textId="545976BA" w:rsidR="00B303F7" w:rsidDel="004F1AD9" w:rsidRDefault="00B303F7">
      <w:pPr>
        <w:pStyle w:val="TOC5"/>
        <w:rPr>
          <w:del w:id="5275" w:author="Rapporteur" w:date="2024-06-06T07:00:00Z"/>
          <w:rFonts w:asciiTheme="minorHAnsi" w:eastAsiaTheme="minorEastAsia" w:hAnsiTheme="minorHAnsi" w:cstheme="minorBidi"/>
          <w:noProof/>
          <w:kern w:val="2"/>
          <w:sz w:val="21"/>
          <w:szCs w:val="22"/>
          <w:lang w:val="en-US" w:eastAsia="zh-CN"/>
        </w:rPr>
      </w:pPr>
      <w:del w:id="5276" w:author="Rapporteur" w:date="2024-06-06T07:00:00Z">
        <w:r w:rsidDel="004F1AD9">
          <w:rPr>
            <w:noProof/>
            <w:lang w:eastAsia="zh-CN"/>
          </w:rPr>
          <w:delText>6.6</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MonitoringNotif</w:delText>
        </w:r>
        <w:r w:rsidDel="004F1AD9">
          <w:rPr>
            <w:noProof/>
          </w:rPr>
          <w:tab/>
          <w:delText>175</w:delText>
        </w:r>
      </w:del>
    </w:p>
    <w:p w14:paraId="71CFD2A8" w14:textId="0C0AF055" w:rsidR="00B303F7" w:rsidDel="004F1AD9" w:rsidRDefault="00B303F7">
      <w:pPr>
        <w:pStyle w:val="TOC5"/>
        <w:rPr>
          <w:del w:id="5277" w:author="Rapporteur" w:date="2024-06-06T07:00:00Z"/>
          <w:rFonts w:asciiTheme="minorHAnsi" w:eastAsiaTheme="minorEastAsia" w:hAnsiTheme="minorHAnsi" w:cstheme="minorBidi"/>
          <w:noProof/>
          <w:kern w:val="2"/>
          <w:sz w:val="21"/>
          <w:szCs w:val="22"/>
          <w:lang w:val="en-US" w:eastAsia="zh-CN"/>
        </w:rPr>
      </w:pPr>
      <w:del w:id="5278" w:author="Rapporteur" w:date="2024-06-06T07:00:00Z">
        <w:r w:rsidDel="004F1AD9">
          <w:rPr>
            <w:noProof/>
            <w:lang w:eastAsia="zh-CN"/>
          </w:rPr>
          <w:delText>6.6</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ReportingData</w:delText>
        </w:r>
        <w:r w:rsidDel="004F1AD9">
          <w:rPr>
            <w:noProof/>
          </w:rPr>
          <w:tab/>
          <w:delText>176</w:delText>
        </w:r>
      </w:del>
    </w:p>
    <w:p w14:paraId="4CD15C55" w14:textId="4F473E1B" w:rsidR="00B303F7" w:rsidDel="004F1AD9" w:rsidRDefault="00B303F7">
      <w:pPr>
        <w:pStyle w:val="TOC5"/>
        <w:rPr>
          <w:del w:id="5279" w:author="Rapporteur" w:date="2024-06-06T07:00:00Z"/>
          <w:rFonts w:asciiTheme="minorHAnsi" w:eastAsiaTheme="minorEastAsia" w:hAnsiTheme="minorHAnsi" w:cstheme="minorBidi"/>
          <w:noProof/>
          <w:kern w:val="2"/>
          <w:sz w:val="21"/>
          <w:szCs w:val="22"/>
          <w:lang w:val="en-US" w:eastAsia="zh-CN"/>
        </w:rPr>
      </w:pPr>
      <w:del w:id="5280" w:author="Rapporteur" w:date="2024-06-06T07:00:00Z">
        <w:r w:rsidDel="004F1AD9">
          <w:rPr>
            <w:noProof/>
            <w:lang w:eastAsia="zh-CN"/>
          </w:rPr>
          <w:delText>6.6</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MonPerfAnalyRes</w:delText>
        </w:r>
        <w:r w:rsidDel="004F1AD9">
          <w:rPr>
            <w:noProof/>
          </w:rPr>
          <w:tab/>
          <w:delText>176</w:delText>
        </w:r>
      </w:del>
    </w:p>
    <w:p w14:paraId="16D018E6" w14:textId="3DCE92C9" w:rsidR="00B303F7" w:rsidDel="004F1AD9" w:rsidRDefault="00B303F7">
      <w:pPr>
        <w:pStyle w:val="TOC5"/>
        <w:rPr>
          <w:del w:id="5281" w:author="Rapporteur" w:date="2024-06-06T07:00:00Z"/>
          <w:rFonts w:asciiTheme="minorHAnsi" w:eastAsiaTheme="minorEastAsia" w:hAnsiTheme="minorHAnsi" w:cstheme="minorBidi"/>
          <w:noProof/>
          <w:kern w:val="2"/>
          <w:sz w:val="21"/>
          <w:szCs w:val="22"/>
          <w:lang w:val="en-US" w:eastAsia="zh-CN"/>
        </w:rPr>
      </w:pPr>
      <w:del w:id="5282" w:author="Rapporteur" w:date="2024-06-06T07:00:00Z">
        <w:r w:rsidDel="004F1AD9">
          <w:rPr>
            <w:noProof/>
            <w:lang w:eastAsia="zh-CN"/>
          </w:rPr>
          <w:delText>6.6</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MonitoringReq</w:delText>
        </w:r>
        <w:r w:rsidDel="004F1AD9">
          <w:rPr>
            <w:noProof/>
          </w:rPr>
          <w:tab/>
          <w:delText>176</w:delText>
        </w:r>
      </w:del>
    </w:p>
    <w:p w14:paraId="4857F83C" w14:textId="74AE0519" w:rsidR="00B303F7" w:rsidDel="004F1AD9" w:rsidRDefault="00B303F7">
      <w:pPr>
        <w:pStyle w:val="TOC5"/>
        <w:rPr>
          <w:del w:id="5283" w:author="Rapporteur" w:date="2024-06-06T07:00:00Z"/>
          <w:rFonts w:asciiTheme="minorHAnsi" w:eastAsiaTheme="minorEastAsia" w:hAnsiTheme="minorHAnsi" w:cstheme="minorBidi"/>
          <w:noProof/>
          <w:kern w:val="2"/>
          <w:sz w:val="21"/>
          <w:szCs w:val="22"/>
          <w:lang w:val="en-US" w:eastAsia="zh-CN"/>
        </w:rPr>
      </w:pPr>
      <w:del w:id="5284" w:author="Rapporteur" w:date="2024-06-06T07:00:00Z">
        <w:r w:rsidDel="004F1AD9">
          <w:rPr>
            <w:noProof/>
            <w:lang w:eastAsia="zh-CN"/>
          </w:rPr>
          <w:delText>6.6</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MonitoringResp</w:delText>
        </w:r>
        <w:r w:rsidDel="004F1AD9">
          <w:rPr>
            <w:noProof/>
          </w:rPr>
          <w:tab/>
          <w:delText>177</w:delText>
        </w:r>
      </w:del>
    </w:p>
    <w:p w14:paraId="71DAF6FA" w14:textId="25D82EB2" w:rsidR="00B303F7" w:rsidDel="004F1AD9" w:rsidRDefault="00B303F7">
      <w:pPr>
        <w:pStyle w:val="TOC5"/>
        <w:rPr>
          <w:del w:id="5285" w:author="Rapporteur" w:date="2024-06-06T07:00:00Z"/>
          <w:rFonts w:asciiTheme="minorHAnsi" w:eastAsiaTheme="minorEastAsia" w:hAnsiTheme="minorHAnsi" w:cstheme="minorBidi"/>
          <w:noProof/>
          <w:kern w:val="2"/>
          <w:sz w:val="21"/>
          <w:szCs w:val="22"/>
          <w:lang w:val="en-US" w:eastAsia="zh-CN"/>
        </w:rPr>
      </w:pPr>
      <w:del w:id="5286" w:author="Rapporteur" w:date="2024-06-06T07:00:00Z">
        <w:r w:rsidDel="004F1AD9">
          <w:rPr>
            <w:noProof/>
            <w:lang w:eastAsia="zh-CN"/>
          </w:rPr>
          <w:delText>6.6</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MonReqMetrics</w:delText>
        </w:r>
        <w:r w:rsidDel="004F1AD9">
          <w:rPr>
            <w:noProof/>
          </w:rPr>
          <w:tab/>
          <w:delText>177</w:delText>
        </w:r>
      </w:del>
    </w:p>
    <w:p w14:paraId="7841C536" w14:textId="5C72AB42" w:rsidR="00B303F7" w:rsidDel="004F1AD9" w:rsidRDefault="00B303F7">
      <w:pPr>
        <w:pStyle w:val="TOC5"/>
        <w:rPr>
          <w:del w:id="5287" w:author="Rapporteur" w:date="2024-06-06T07:00:00Z"/>
          <w:rFonts w:asciiTheme="minorHAnsi" w:eastAsiaTheme="minorEastAsia" w:hAnsiTheme="minorHAnsi" w:cstheme="minorBidi"/>
          <w:noProof/>
          <w:kern w:val="2"/>
          <w:sz w:val="21"/>
          <w:szCs w:val="22"/>
          <w:lang w:val="en-US" w:eastAsia="zh-CN"/>
        </w:rPr>
      </w:pPr>
      <w:del w:id="5288" w:author="Rapporteur" w:date="2024-06-06T07:00:00Z">
        <w:r w:rsidDel="004F1AD9">
          <w:rPr>
            <w:noProof/>
            <w:lang w:eastAsia="zh-CN"/>
          </w:rPr>
          <w:delText>6.6</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MonRespRepData</w:delText>
        </w:r>
        <w:r w:rsidDel="004F1AD9">
          <w:rPr>
            <w:noProof/>
          </w:rPr>
          <w:tab/>
          <w:delText>178</w:delText>
        </w:r>
      </w:del>
    </w:p>
    <w:p w14:paraId="0E379425" w14:textId="17B23925" w:rsidR="00B303F7" w:rsidDel="004F1AD9" w:rsidRDefault="00B303F7">
      <w:pPr>
        <w:pStyle w:val="TOC4"/>
        <w:rPr>
          <w:del w:id="5289" w:author="Rapporteur" w:date="2024-06-06T07:00:00Z"/>
          <w:rFonts w:asciiTheme="minorHAnsi" w:eastAsiaTheme="minorEastAsia" w:hAnsiTheme="minorHAnsi" w:cstheme="minorBidi"/>
          <w:noProof/>
          <w:kern w:val="2"/>
          <w:sz w:val="21"/>
          <w:szCs w:val="22"/>
          <w:lang w:val="en-US" w:eastAsia="zh-CN"/>
        </w:rPr>
      </w:pPr>
      <w:del w:id="5290" w:author="Rapporteur" w:date="2024-06-06T07:00:00Z">
        <w:r w:rsidDel="004F1AD9">
          <w:rPr>
            <w:noProof/>
            <w:lang w:eastAsia="zh-CN"/>
          </w:rPr>
          <w:delText>6.6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178</w:delText>
        </w:r>
      </w:del>
    </w:p>
    <w:p w14:paraId="053AF5BC" w14:textId="7EFD43E1" w:rsidR="00B303F7" w:rsidDel="004F1AD9" w:rsidRDefault="00B303F7">
      <w:pPr>
        <w:pStyle w:val="TOC5"/>
        <w:rPr>
          <w:del w:id="5291" w:author="Rapporteur" w:date="2024-06-06T07:00:00Z"/>
          <w:rFonts w:asciiTheme="minorHAnsi" w:eastAsiaTheme="minorEastAsia" w:hAnsiTheme="minorHAnsi" w:cstheme="minorBidi"/>
          <w:noProof/>
          <w:kern w:val="2"/>
          <w:sz w:val="21"/>
          <w:szCs w:val="22"/>
          <w:lang w:val="en-US" w:eastAsia="zh-CN"/>
        </w:rPr>
      </w:pPr>
      <w:del w:id="5292" w:author="Rapporteur" w:date="2024-06-06T07:00:00Z">
        <w:r w:rsidDel="004F1AD9">
          <w:rPr>
            <w:noProof/>
            <w:lang w:eastAsia="zh-CN"/>
          </w:rPr>
          <w:delText>6.6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178</w:delText>
        </w:r>
      </w:del>
    </w:p>
    <w:p w14:paraId="41F1D9CE" w14:textId="59FCEFF2" w:rsidR="00B303F7" w:rsidDel="004F1AD9" w:rsidRDefault="00B303F7">
      <w:pPr>
        <w:pStyle w:val="TOC5"/>
        <w:rPr>
          <w:del w:id="5293" w:author="Rapporteur" w:date="2024-06-06T07:00:00Z"/>
          <w:rFonts w:asciiTheme="minorHAnsi" w:eastAsiaTheme="minorEastAsia" w:hAnsiTheme="minorHAnsi" w:cstheme="minorBidi"/>
          <w:noProof/>
          <w:kern w:val="2"/>
          <w:sz w:val="21"/>
          <w:szCs w:val="22"/>
          <w:lang w:val="en-US" w:eastAsia="zh-CN"/>
        </w:rPr>
      </w:pPr>
      <w:del w:id="5294" w:author="Rapporteur" w:date="2024-06-06T07:00:00Z">
        <w:r w:rsidDel="004F1AD9">
          <w:rPr>
            <w:noProof/>
            <w:lang w:eastAsia="zh-CN"/>
          </w:rPr>
          <w:delText>6.6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178</w:delText>
        </w:r>
      </w:del>
    </w:p>
    <w:p w14:paraId="763D89A0" w14:textId="62851BBD" w:rsidR="00B303F7" w:rsidDel="004F1AD9" w:rsidRDefault="00B303F7">
      <w:pPr>
        <w:pStyle w:val="TOC5"/>
        <w:rPr>
          <w:del w:id="5295" w:author="Rapporteur" w:date="2024-06-06T07:00:00Z"/>
          <w:rFonts w:asciiTheme="minorHAnsi" w:eastAsiaTheme="minorEastAsia" w:hAnsiTheme="minorHAnsi" w:cstheme="minorBidi"/>
          <w:noProof/>
          <w:kern w:val="2"/>
          <w:sz w:val="21"/>
          <w:szCs w:val="22"/>
          <w:lang w:val="en-US" w:eastAsia="zh-CN"/>
        </w:rPr>
      </w:pPr>
      <w:del w:id="5296" w:author="Rapporteur" w:date="2024-06-06T07:00:00Z">
        <w:r w:rsidDel="004F1AD9">
          <w:rPr>
            <w:noProof/>
            <w:lang w:eastAsia="zh-CN"/>
          </w:rPr>
          <w:delText>6.6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MonPerfMetric</w:delText>
        </w:r>
        <w:r w:rsidDel="004F1AD9">
          <w:rPr>
            <w:noProof/>
          </w:rPr>
          <w:tab/>
          <w:delText>178</w:delText>
        </w:r>
      </w:del>
    </w:p>
    <w:p w14:paraId="31D5BE81" w14:textId="0327F37C" w:rsidR="00B303F7" w:rsidDel="004F1AD9" w:rsidRDefault="00B303F7">
      <w:pPr>
        <w:pStyle w:val="TOC4"/>
        <w:rPr>
          <w:del w:id="5297" w:author="Rapporteur" w:date="2024-06-06T07:00:00Z"/>
          <w:rFonts w:asciiTheme="minorHAnsi" w:eastAsiaTheme="minorEastAsia" w:hAnsiTheme="minorHAnsi" w:cstheme="minorBidi"/>
          <w:noProof/>
          <w:kern w:val="2"/>
          <w:sz w:val="21"/>
          <w:szCs w:val="22"/>
          <w:lang w:val="en-US" w:eastAsia="zh-CN"/>
        </w:rPr>
      </w:pPr>
      <w:del w:id="5298" w:author="Rapporteur" w:date="2024-06-06T07:00:00Z">
        <w:r w:rsidDel="004F1AD9">
          <w:rPr>
            <w:noProof/>
            <w:lang w:eastAsia="zh-CN"/>
          </w:rPr>
          <w:delText>6.6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179</w:delText>
        </w:r>
      </w:del>
    </w:p>
    <w:p w14:paraId="6FFA2C9C" w14:textId="4D14949D" w:rsidR="00B303F7" w:rsidDel="004F1AD9" w:rsidRDefault="00B303F7">
      <w:pPr>
        <w:pStyle w:val="TOC4"/>
        <w:rPr>
          <w:del w:id="5299" w:author="Rapporteur" w:date="2024-06-06T07:00:00Z"/>
          <w:rFonts w:asciiTheme="minorHAnsi" w:eastAsiaTheme="minorEastAsia" w:hAnsiTheme="minorHAnsi" w:cstheme="minorBidi"/>
          <w:noProof/>
          <w:kern w:val="2"/>
          <w:sz w:val="21"/>
          <w:szCs w:val="22"/>
          <w:lang w:val="en-US" w:eastAsia="zh-CN"/>
        </w:rPr>
      </w:pPr>
      <w:del w:id="5300" w:author="Rapporteur" w:date="2024-06-06T07:00:00Z">
        <w:r w:rsidDel="004F1AD9">
          <w:rPr>
            <w:noProof/>
            <w:lang w:eastAsia="zh-CN"/>
          </w:rPr>
          <w:delText>6.6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179</w:delText>
        </w:r>
      </w:del>
    </w:p>
    <w:p w14:paraId="6B8E3D07" w14:textId="0FCF80EF" w:rsidR="00B303F7" w:rsidDel="004F1AD9" w:rsidRDefault="00B303F7">
      <w:pPr>
        <w:pStyle w:val="TOC5"/>
        <w:rPr>
          <w:del w:id="5301" w:author="Rapporteur" w:date="2024-06-06T07:00:00Z"/>
          <w:rFonts w:asciiTheme="minorHAnsi" w:eastAsiaTheme="minorEastAsia" w:hAnsiTheme="minorHAnsi" w:cstheme="minorBidi"/>
          <w:noProof/>
          <w:kern w:val="2"/>
          <w:sz w:val="21"/>
          <w:szCs w:val="22"/>
          <w:lang w:val="en-US" w:eastAsia="zh-CN"/>
        </w:rPr>
      </w:pPr>
      <w:del w:id="5302" w:author="Rapporteur" w:date="2024-06-06T07:00:00Z">
        <w:r w:rsidDel="004F1AD9">
          <w:rPr>
            <w:noProof/>
            <w:lang w:eastAsia="zh-CN"/>
          </w:rPr>
          <w:delText>6.6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179</w:delText>
        </w:r>
      </w:del>
    </w:p>
    <w:p w14:paraId="4AC82629" w14:textId="766975CC" w:rsidR="00B303F7" w:rsidDel="004F1AD9" w:rsidRDefault="00B303F7">
      <w:pPr>
        <w:pStyle w:val="TOC3"/>
        <w:rPr>
          <w:del w:id="5303" w:author="Rapporteur" w:date="2024-06-06T07:00:00Z"/>
          <w:rFonts w:asciiTheme="minorHAnsi" w:eastAsiaTheme="minorEastAsia" w:hAnsiTheme="minorHAnsi" w:cstheme="minorBidi"/>
          <w:noProof/>
          <w:kern w:val="2"/>
          <w:sz w:val="21"/>
          <w:szCs w:val="22"/>
          <w:lang w:val="en-US" w:eastAsia="zh-CN"/>
        </w:rPr>
      </w:pPr>
      <w:del w:id="5304" w:author="Rapporteur" w:date="2024-06-06T07:00:00Z">
        <w:r w:rsidDel="004F1AD9">
          <w:rPr>
            <w:noProof/>
            <w:lang w:eastAsia="zh-CN"/>
          </w:rPr>
          <w:delText>6.6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179</w:delText>
        </w:r>
      </w:del>
    </w:p>
    <w:p w14:paraId="7B6CCD08" w14:textId="2303B4E4" w:rsidR="00B303F7" w:rsidDel="004F1AD9" w:rsidRDefault="00B303F7">
      <w:pPr>
        <w:pStyle w:val="TOC4"/>
        <w:rPr>
          <w:del w:id="5305" w:author="Rapporteur" w:date="2024-06-06T07:00:00Z"/>
          <w:rFonts w:asciiTheme="minorHAnsi" w:eastAsiaTheme="minorEastAsia" w:hAnsiTheme="minorHAnsi" w:cstheme="minorBidi"/>
          <w:noProof/>
          <w:kern w:val="2"/>
          <w:sz w:val="21"/>
          <w:szCs w:val="22"/>
          <w:lang w:val="en-US" w:eastAsia="zh-CN"/>
        </w:rPr>
      </w:pPr>
      <w:del w:id="5306" w:author="Rapporteur" w:date="2024-06-06T07:00:00Z">
        <w:r w:rsidDel="004F1AD9">
          <w:rPr>
            <w:noProof/>
            <w:lang w:eastAsia="zh-CN"/>
          </w:rPr>
          <w:delText>6.6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179</w:delText>
        </w:r>
      </w:del>
    </w:p>
    <w:p w14:paraId="18029974" w14:textId="306BDA2D" w:rsidR="00B303F7" w:rsidDel="004F1AD9" w:rsidRDefault="00B303F7">
      <w:pPr>
        <w:pStyle w:val="TOC4"/>
        <w:rPr>
          <w:del w:id="5307" w:author="Rapporteur" w:date="2024-06-06T07:00:00Z"/>
          <w:rFonts w:asciiTheme="minorHAnsi" w:eastAsiaTheme="minorEastAsia" w:hAnsiTheme="minorHAnsi" w:cstheme="minorBidi"/>
          <w:noProof/>
          <w:kern w:val="2"/>
          <w:sz w:val="21"/>
          <w:szCs w:val="22"/>
          <w:lang w:val="en-US" w:eastAsia="zh-CN"/>
        </w:rPr>
      </w:pPr>
      <w:del w:id="5308" w:author="Rapporteur" w:date="2024-06-06T07:00:00Z">
        <w:r w:rsidDel="004F1AD9">
          <w:rPr>
            <w:noProof/>
            <w:lang w:eastAsia="zh-CN"/>
          </w:rPr>
          <w:delText>6.6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179</w:delText>
        </w:r>
      </w:del>
    </w:p>
    <w:p w14:paraId="36C5C032" w14:textId="266DC1A3" w:rsidR="00B303F7" w:rsidDel="004F1AD9" w:rsidRDefault="00B303F7">
      <w:pPr>
        <w:pStyle w:val="TOC4"/>
        <w:rPr>
          <w:del w:id="5309" w:author="Rapporteur" w:date="2024-06-06T07:00:00Z"/>
          <w:rFonts w:asciiTheme="minorHAnsi" w:eastAsiaTheme="minorEastAsia" w:hAnsiTheme="minorHAnsi" w:cstheme="minorBidi"/>
          <w:noProof/>
          <w:kern w:val="2"/>
          <w:sz w:val="21"/>
          <w:szCs w:val="22"/>
          <w:lang w:val="en-US" w:eastAsia="zh-CN"/>
        </w:rPr>
      </w:pPr>
      <w:del w:id="5310" w:author="Rapporteur" w:date="2024-06-06T07:00:00Z">
        <w:r w:rsidDel="004F1AD9">
          <w:rPr>
            <w:noProof/>
            <w:lang w:eastAsia="zh-CN"/>
          </w:rPr>
          <w:delText>6.6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179</w:delText>
        </w:r>
      </w:del>
    </w:p>
    <w:p w14:paraId="5B6B1BD3" w14:textId="57B134D7" w:rsidR="00B303F7" w:rsidDel="004F1AD9" w:rsidRDefault="00B303F7">
      <w:pPr>
        <w:pStyle w:val="TOC3"/>
        <w:rPr>
          <w:del w:id="5311" w:author="Rapporteur" w:date="2024-06-06T07:00:00Z"/>
          <w:rFonts w:asciiTheme="minorHAnsi" w:eastAsiaTheme="minorEastAsia" w:hAnsiTheme="minorHAnsi" w:cstheme="minorBidi"/>
          <w:noProof/>
          <w:kern w:val="2"/>
          <w:sz w:val="21"/>
          <w:szCs w:val="22"/>
          <w:lang w:val="en-US" w:eastAsia="zh-CN"/>
        </w:rPr>
      </w:pPr>
      <w:del w:id="5312" w:author="Rapporteur" w:date="2024-06-06T07:00:00Z">
        <w:r w:rsidDel="004F1AD9">
          <w:rPr>
            <w:noProof/>
            <w:lang w:eastAsia="zh-CN"/>
          </w:rPr>
          <w:delText>6.6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180</w:delText>
        </w:r>
      </w:del>
    </w:p>
    <w:p w14:paraId="37174971" w14:textId="0F7F4329" w:rsidR="00B303F7" w:rsidDel="004F1AD9" w:rsidRDefault="00B303F7">
      <w:pPr>
        <w:pStyle w:val="TOC3"/>
        <w:rPr>
          <w:del w:id="5313" w:author="Rapporteur" w:date="2024-06-06T07:00:00Z"/>
          <w:rFonts w:asciiTheme="minorHAnsi" w:eastAsiaTheme="minorEastAsia" w:hAnsiTheme="minorHAnsi" w:cstheme="minorBidi"/>
          <w:noProof/>
          <w:kern w:val="2"/>
          <w:sz w:val="21"/>
          <w:szCs w:val="22"/>
          <w:lang w:val="en-US" w:eastAsia="zh-CN"/>
        </w:rPr>
      </w:pPr>
      <w:del w:id="5314" w:author="Rapporteur" w:date="2024-06-06T07:00:00Z">
        <w:r w:rsidDel="004F1AD9">
          <w:rPr>
            <w:noProof/>
            <w:lang w:eastAsia="zh-CN"/>
          </w:rPr>
          <w:delText>6.6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180</w:delText>
        </w:r>
      </w:del>
    </w:p>
    <w:p w14:paraId="13693B16" w14:textId="4DD1A2F4" w:rsidR="00B303F7" w:rsidDel="004F1AD9" w:rsidRDefault="00B303F7">
      <w:pPr>
        <w:pStyle w:val="TOC2"/>
        <w:rPr>
          <w:del w:id="5315" w:author="Rapporteur" w:date="2024-06-06T07:00:00Z"/>
          <w:rFonts w:asciiTheme="minorHAnsi" w:eastAsiaTheme="minorEastAsia" w:hAnsiTheme="minorHAnsi" w:cstheme="minorBidi"/>
          <w:noProof/>
          <w:kern w:val="2"/>
          <w:sz w:val="21"/>
          <w:szCs w:val="22"/>
          <w:lang w:val="en-US" w:eastAsia="zh-CN"/>
        </w:rPr>
      </w:pPr>
      <w:del w:id="5316" w:author="Rapporteur" w:date="2024-06-06T07:00:00Z">
        <w:r w:rsidDel="004F1AD9">
          <w:rPr>
            <w:noProof/>
          </w:rPr>
          <w:delText>6.7</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180</w:delText>
        </w:r>
      </w:del>
    </w:p>
    <w:p w14:paraId="470C75F6" w14:textId="41010478" w:rsidR="00B303F7" w:rsidDel="004F1AD9" w:rsidRDefault="00B303F7">
      <w:pPr>
        <w:pStyle w:val="TOC3"/>
        <w:rPr>
          <w:del w:id="5317" w:author="Rapporteur" w:date="2024-06-06T07:00:00Z"/>
          <w:rFonts w:asciiTheme="minorHAnsi" w:eastAsiaTheme="minorEastAsia" w:hAnsiTheme="minorHAnsi" w:cstheme="minorBidi"/>
          <w:noProof/>
          <w:kern w:val="2"/>
          <w:sz w:val="21"/>
          <w:szCs w:val="22"/>
          <w:lang w:val="en-US" w:eastAsia="zh-CN"/>
        </w:rPr>
      </w:pPr>
      <w:del w:id="5318" w:author="Rapporteur" w:date="2024-06-06T07:00:00Z">
        <w:r w:rsidDel="004F1AD9">
          <w:rPr>
            <w:noProof/>
          </w:rPr>
          <w:delText>6.7.1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180</w:delText>
        </w:r>
      </w:del>
    </w:p>
    <w:p w14:paraId="44163655" w14:textId="5DF8C20A" w:rsidR="00B303F7" w:rsidDel="004F1AD9" w:rsidRDefault="00B303F7">
      <w:pPr>
        <w:pStyle w:val="TOC3"/>
        <w:rPr>
          <w:del w:id="5319" w:author="Rapporteur" w:date="2024-06-06T07:00:00Z"/>
          <w:rFonts w:asciiTheme="minorHAnsi" w:eastAsiaTheme="minorEastAsia" w:hAnsiTheme="minorHAnsi" w:cstheme="minorBidi"/>
          <w:noProof/>
          <w:kern w:val="2"/>
          <w:sz w:val="21"/>
          <w:szCs w:val="22"/>
          <w:lang w:val="en-US" w:eastAsia="zh-CN"/>
        </w:rPr>
      </w:pPr>
      <w:del w:id="5320" w:author="Rapporteur" w:date="2024-06-06T07:00:00Z">
        <w:r w:rsidDel="004F1AD9">
          <w:rPr>
            <w:noProof/>
          </w:rPr>
          <w:delText>6.7.2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180</w:delText>
        </w:r>
      </w:del>
    </w:p>
    <w:p w14:paraId="232F3E29" w14:textId="4FC62B86" w:rsidR="00B303F7" w:rsidDel="004F1AD9" w:rsidRDefault="00B303F7">
      <w:pPr>
        <w:pStyle w:val="TOC3"/>
        <w:rPr>
          <w:del w:id="5321" w:author="Rapporteur" w:date="2024-06-06T07:00:00Z"/>
          <w:rFonts w:asciiTheme="minorHAnsi" w:eastAsiaTheme="minorEastAsia" w:hAnsiTheme="minorHAnsi" w:cstheme="minorBidi"/>
          <w:noProof/>
          <w:kern w:val="2"/>
          <w:sz w:val="21"/>
          <w:szCs w:val="22"/>
          <w:lang w:val="en-US" w:eastAsia="zh-CN"/>
        </w:rPr>
      </w:pPr>
      <w:del w:id="5322" w:author="Rapporteur" w:date="2024-06-06T07:00:00Z">
        <w:r w:rsidDel="004F1AD9">
          <w:rPr>
            <w:noProof/>
          </w:rPr>
          <w:delText>6.7.3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180</w:delText>
        </w:r>
      </w:del>
    </w:p>
    <w:p w14:paraId="66707838" w14:textId="215EFCB8" w:rsidR="00B303F7" w:rsidDel="004F1AD9" w:rsidRDefault="00B303F7">
      <w:pPr>
        <w:pStyle w:val="TOC4"/>
        <w:rPr>
          <w:del w:id="5323" w:author="Rapporteur" w:date="2024-06-06T07:00:00Z"/>
          <w:rFonts w:asciiTheme="minorHAnsi" w:eastAsiaTheme="minorEastAsia" w:hAnsiTheme="minorHAnsi" w:cstheme="minorBidi"/>
          <w:noProof/>
          <w:kern w:val="2"/>
          <w:sz w:val="21"/>
          <w:szCs w:val="22"/>
          <w:lang w:val="en-US" w:eastAsia="zh-CN"/>
        </w:rPr>
      </w:pPr>
      <w:del w:id="5324" w:author="Rapporteur" w:date="2024-06-06T07:00:00Z">
        <w:r w:rsidDel="004F1AD9">
          <w:rPr>
            <w:noProof/>
          </w:rPr>
          <w:delText>6.7.3.1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180</w:delText>
        </w:r>
      </w:del>
    </w:p>
    <w:p w14:paraId="03C0E792" w14:textId="12162B34" w:rsidR="00B303F7" w:rsidDel="004F1AD9" w:rsidRDefault="00B303F7">
      <w:pPr>
        <w:pStyle w:val="TOC4"/>
        <w:rPr>
          <w:del w:id="5325" w:author="Rapporteur" w:date="2024-06-06T07:00:00Z"/>
          <w:rFonts w:asciiTheme="minorHAnsi" w:eastAsiaTheme="minorEastAsia" w:hAnsiTheme="minorHAnsi" w:cstheme="minorBidi"/>
          <w:noProof/>
          <w:kern w:val="2"/>
          <w:sz w:val="21"/>
          <w:szCs w:val="22"/>
          <w:lang w:val="en-US" w:eastAsia="zh-CN"/>
        </w:rPr>
      </w:pPr>
      <w:del w:id="5326" w:author="Rapporteur" w:date="2024-06-06T07:00:00Z">
        <w:r w:rsidRPr="000B1552" w:rsidDel="004F1AD9">
          <w:rPr>
            <w:noProof/>
            <w:lang w:val="en-US"/>
          </w:rPr>
          <w:delText>6.7.3.2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Information Collection </w:delText>
        </w:r>
        <w:r w:rsidRPr="000B1552" w:rsidDel="004F1AD9">
          <w:rPr>
            <w:noProof/>
            <w:lang w:val="en-US"/>
          </w:rPr>
          <w:delText>Subscriptions</w:delText>
        </w:r>
        <w:r w:rsidDel="004F1AD9">
          <w:rPr>
            <w:noProof/>
          </w:rPr>
          <w:tab/>
          <w:delText>181</w:delText>
        </w:r>
      </w:del>
    </w:p>
    <w:p w14:paraId="1A807CBF" w14:textId="12E62954" w:rsidR="00B303F7" w:rsidDel="004F1AD9" w:rsidRDefault="00B303F7">
      <w:pPr>
        <w:pStyle w:val="TOC5"/>
        <w:rPr>
          <w:del w:id="5327" w:author="Rapporteur" w:date="2024-06-06T07:00:00Z"/>
          <w:rFonts w:asciiTheme="minorHAnsi" w:eastAsiaTheme="minorEastAsia" w:hAnsiTheme="minorHAnsi" w:cstheme="minorBidi"/>
          <w:noProof/>
          <w:kern w:val="2"/>
          <w:sz w:val="21"/>
          <w:szCs w:val="22"/>
          <w:lang w:val="en-US" w:eastAsia="zh-CN"/>
        </w:rPr>
      </w:pPr>
      <w:del w:id="5328" w:author="Rapporteur" w:date="2024-06-06T07:00:00Z">
        <w:r w:rsidDel="004F1AD9">
          <w:rPr>
            <w:noProof/>
          </w:rPr>
          <w:delText>6.7.3.2.1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181</w:delText>
        </w:r>
      </w:del>
    </w:p>
    <w:p w14:paraId="4E3E6169" w14:textId="1D0ECEC0" w:rsidR="00B303F7" w:rsidDel="004F1AD9" w:rsidRDefault="00B303F7">
      <w:pPr>
        <w:pStyle w:val="TOC5"/>
        <w:rPr>
          <w:del w:id="5329" w:author="Rapporteur" w:date="2024-06-06T07:00:00Z"/>
          <w:rFonts w:asciiTheme="minorHAnsi" w:eastAsiaTheme="minorEastAsia" w:hAnsiTheme="minorHAnsi" w:cstheme="minorBidi"/>
          <w:noProof/>
          <w:kern w:val="2"/>
          <w:sz w:val="21"/>
          <w:szCs w:val="22"/>
          <w:lang w:val="en-US" w:eastAsia="zh-CN"/>
        </w:rPr>
      </w:pPr>
      <w:del w:id="5330" w:author="Rapporteur" w:date="2024-06-06T07:00:00Z">
        <w:r w:rsidDel="004F1AD9">
          <w:rPr>
            <w:noProof/>
          </w:rPr>
          <w:delText>6.7.3.2.2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181</w:delText>
        </w:r>
      </w:del>
    </w:p>
    <w:p w14:paraId="4A2BD18F" w14:textId="52846954" w:rsidR="00B303F7" w:rsidDel="004F1AD9" w:rsidRDefault="00B303F7">
      <w:pPr>
        <w:pStyle w:val="TOC5"/>
        <w:rPr>
          <w:del w:id="5331" w:author="Rapporteur" w:date="2024-06-06T07:00:00Z"/>
          <w:rFonts w:asciiTheme="minorHAnsi" w:eastAsiaTheme="minorEastAsia" w:hAnsiTheme="minorHAnsi" w:cstheme="minorBidi"/>
          <w:noProof/>
          <w:kern w:val="2"/>
          <w:sz w:val="21"/>
          <w:szCs w:val="22"/>
          <w:lang w:val="en-US" w:eastAsia="zh-CN"/>
        </w:rPr>
      </w:pPr>
      <w:del w:id="5332" w:author="Rapporteur" w:date="2024-06-06T07:00:00Z">
        <w:r w:rsidDel="004F1AD9">
          <w:rPr>
            <w:noProof/>
          </w:rPr>
          <w:delText>6.7.3.2.3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182</w:delText>
        </w:r>
      </w:del>
    </w:p>
    <w:p w14:paraId="0E1341AE" w14:textId="0768A05C" w:rsidR="00B303F7" w:rsidDel="004F1AD9" w:rsidRDefault="00B303F7">
      <w:pPr>
        <w:pStyle w:val="TOC6"/>
        <w:tabs>
          <w:tab w:val="right" w:leader="dot" w:pos="9631"/>
        </w:tabs>
        <w:ind w:left="2000" w:hanging="2000"/>
        <w:rPr>
          <w:del w:id="5333" w:author="Rapporteur" w:date="2024-06-06T07:00:00Z"/>
          <w:rFonts w:asciiTheme="minorHAnsi" w:eastAsiaTheme="minorEastAsia" w:hAnsiTheme="minorHAnsi" w:cstheme="minorBidi"/>
          <w:noProof/>
          <w:kern w:val="2"/>
          <w:sz w:val="21"/>
          <w:szCs w:val="22"/>
          <w:lang w:val="en-US" w:eastAsia="zh-CN"/>
        </w:rPr>
      </w:pPr>
      <w:del w:id="5334" w:author="Rapporteur" w:date="2024-06-06T07:00:00Z">
        <w:r w:rsidDel="004F1AD9">
          <w:rPr>
            <w:noProof/>
          </w:rPr>
          <w:delText>6.7.3.2.3.1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182</w:delText>
        </w:r>
      </w:del>
    </w:p>
    <w:p w14:paraId="13CB64D0" w14:textId="107E1638" w:rsidR="00B303F7" w:rsidDel="004F1AD9" w:rsidRDefault="00B303F7">
      <w:pPr>
        <w:pStyle w:val="TOC5"/>
        <w:rPr>
          <w:del w:id="5335" w:author="Rapporteur" w:date="2024-06-06T07:00:00Z"/>
          <w:rFonts w:asciiTheme="minorHAnsi" w:eastAsiaTheme="minorEastAsia" w:hAnsiTheme="minorHAnsi" w:cstheme="minorBidi"/>
          <w:noProof/>
          <w:kern w:val="2"/>
          <w:sz w:val="21"/>
          <w:szCs w:val="22"/>
          <w:lang w:val="en-US" w:eastAsia="zh-CN"/>
        </w:rPr>
      </w:pPr>
      <w:del w:id="5336" w:author="Rapporteur" w:date="2024-06-06T07:00:00Z">
        <w:r w:rsidDel="004F1AD9">
          <w:rPr>
            <w:noProof/>
            <w:lang w:eastAsia="zh-CN"/>
          </w:rPr>
          <w:delText>6.7.3.2.4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182</w:delText>
        </w:r>
      </w:del>
    </w:p>
    <w:p w14:paraId="7CE746AB" w14:textId="2CBE1495" w:rsidR="00B303F7" w:rsidDel="004F1AD9" w:rsidRDefault="00B303F7">
      <w:pPr>
        <w:pStyle w:val="TOC4"/>
        <w:rPr>
          <w:del w:id="5337" w:author="Rapporteur" w:date="2024-06-06T07:00:00Z"/>
          <w:rFonts w:asciiTheme="minorHAnsi" w:eastAsiaTheme="minorEastAsia" w:hAnsiTheme="minorHAnsi" w:cstheme="minorBidi"/>
          <w:noProof/>
          <w:kern w:val="2"/>
          <w:sz w:val="21"/>
          <w:szCs w:val="22"/>
          <w:lang w:val="en-US" w:eastAsia="zh-CN"/>
        </w:rPr>
      </w:pPr>
      <w:del w:id="5338" w:author="Rapporteur" w:date="2024-06-06T07:00:00Z">
        <w:r w:rsidDel="004F1AD9">
          <w:rPr>
            <w:noProof/>
          </w:rPr>
          <w:delText>6.7.3.3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Information Collection Subscription</w:delText>
        </w:r>
        <w:r w:rsidDel="004F1AD9">
          <w:rPr>
            <w:noProof/>
          </w:rPr>
          <w:tab/>
          <w:delText>182</w:delText>
        </w:r>
      </w:del>
    </w:p>
    <w:p w14:paraId="4F8EF66C" w14:textId="34B32F1B" w:rsidR="00B303F7" w:rsidDel="004F1AD9" w:rsidRDefault="00B303F7">
      <w:pPr>
        <w:pStyle w:val="TOC5"/>
        <w:rPr>
          <w:del w:id="5339" w:author="Rapporteur" w:date="2024-06-06T07:00:00Z"/>
          <w:rFonts w:asciiTheme="minorHAnsi" w:eastAsiaTheme="minorEastAsia" w:hAnsiTheme="minorHAnsi" w:cstheme="minorBidi"/>
          <w:noProof/>
          <w:kern w:val="2"/>
          <w:sz w:val="21"/>
          <w:szCs w:val="22"/>
          <w:lang w:val="en-US" w:eastAsia="zh-CN"/>
        </w:rPr>
      </w:pPr>
      <w:del w:id="5340" w:author="Rapporteur" w:date="2024-06-06T07:00:00Z">
        <w:r w:rsidDel="004F1AD9">
          <w:rPr>
            <w:noProof/>
          </w:rPr>
          <w:delText>6.7.3.3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182</w:delText>
        </w:r>
      </w:del>
    </w:p>
    <w:p w14:paraId="3A906114" w14:textId="602A689A" w:rsidR="00B303F7" w:rsidDel="004F1AD9" w:rsidRDefault="00B303F7">
      <w:pPr>
        <w:pStyle w:val="TOC5"/>
        <w:rPr>
          <w:del w:id="5341" w:author="Rapporteur" w:date="2024-06-06T07:00:00Z"/>
          <w:rFonts w:asciiTheme="minorHAnsi" w:eastAsiaTheme="minorEastAsia" w:hAnsiTheme="minorHAnsi" w:cstheme="minorBidi"/>
          <w:noProof/>
          <w:kern w:val="2"/>
          <w:sz w:val="21"/>
          <w:szCs w:val="22"/>
          <w:lang w:val="en-US" w:eastAsia="zh-CN"/>
        </w:rPr>
      </w:pPr>
      <w:del w:id="5342" w:author="Rapporteur" w:date="2024-06-06T07:00:00Z">
        <w:r w:rsidDel="004F1AD9">
          <w:rPr>
            <w:noProof/>
          </w:rPr>
          <w:delText>6.7.3.3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182</w:delText>
        </w:r>
      </w:del>
    </w:p>
    <w:p w14:paraId="4FE91FEB" w14:textId="1C1606BE" w:rsidR="00B303F7" w:rsidDel="004F1AD9" w:rsidRDefault="00B303F7">
      <w:pPr>
        <w:pStyle w:val="TOC5"/>
        <w:rPr>
          <w:del w:id="5343" w:author="Rapporteur" w:date="2024-06-06T07:00:00Z"/>
          <w:rFonts w:asciiTheme="minorHAnsi" w:eastAsiaTheme="minorEastAsia" w:hAnsiTheme="minorHAnsi" w:cstheme="minorBidi"/>
          <w:noProof/>
          <w:kern w:val="2"/>
          <w:sz w:val="21"/>
          <w:szCs w:val="22"/>
          <w:lang w:val="en-US" w:eastAsia="zh-CN"/>
        </w:rPr>
      </w:pPr>
      <w:del w:id="5344" w:author="Rapporteur" w:date="2024-06-06T07:00:00Z">
        <w:r w:rsidDel="004F1AD9">
          <w:rPr>
            <w:noProof/>
          </w:rPr>
          <w:delText>6.7.3.3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183</w:delText>
        </w:r>
      </w:del>
    </w:p>
    <w:p w14:paraId="3D7A6A8A" w14:textId="0DC9E03A" w:rsidR="00B303F7" w:rsidDel="004F1AD9" w:rsidRDefault="00B303F7">
      <w:pPr>
        <w:pStyle w:val="TOC6"/>
        <w:tabs>
          <w:tab w:val="right" w:leader="dot" w:pos="9631"/>
        </w:tabs>
        <w:ind w:left="2000" w:hanging="2000"/>
        <w:rPr>
          <w:del w:id="5345" w:author="Rapporteur" w:date="2024-06-06T07:00:00Z"/>
          <w:rFonts w:asciiTheme="minorHAnsi" w:eastAsiaTheme="minorEastAsia" w:hAnsiTheme="minorHAnsi" w:cstheme="minorBidi"/>
          <w:noProof/>
          <w:kern w:val="2"/>
          <w:sz w:val="21"/>
          <w:szCs w:val="22"/>
          <w:lang w:val="en-US" w:eastAsia="zh-CN"/>
        </w:rPr>
      </w:pPr>
      <w:del w:id="5346" w:author="Rapporteur" w:date="2024-06-06T07:00:00Z">
        <w:r w:rsidDel="004F1AD9">
          <w:rPr>
            <w:noProof/>
          </w:rPr>
          <w:delText>6.7.3.3.3.1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183</w:delText>
        </w:r>
      </w:del>
    </w:p>
    <w:p w14:paraId="1C5606C1" w14:textId="42A97690" w:rsidR="00B303F7" w:rsidDel="004F1AD9" w:rsidRDefault="00B303F7">
      <w:pPr>
        <w:pStyle w:val="TOC6"/>
        <w:tabs>
          <w:tab w:val="right" w:leader="dot" w:pos="9631"/>
        </w:tabs>
        <w:ind w:left="2000" w:hanging="2000"/>
        <w:rPr>
          <w:del w:id="5347" w:author="Rapporteur" w:date="2024-06-06T07:00:00Z"/>
          <w:rFonts w:asciiTheme="minorHAnsi" w:eastAsiaTheme="minorEastAsia" w:hAnsiTheme="minorHAnsi" w:cstheme="minorBidi"/>
          <w:noProof/>
          <w:kern w:val="2"/>
          <w:sz w:val="21"/>
          <w:szCs w:val="22"/>
          <w:lang w:val="en-US" w:eastAsia="zh-CN"/>
        </w:rPr>
      </w:pPr>
      <w:del w:id="5348" w:author="Rapporteur" w:date="2024-06-06T07:00:00Z">
        <w:r w:rsidDel="004F1AD9">
          <w:rPr>
            <w:noProof/>
          </w:rPr>
          <w:delText>6.7.3.3.3.2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184</w:delText>
        </w:r>
      </w:del>
    </w:p>
    <w:p w14:paraId="2B4DCCB1" w14:textId="18E2A08F" w:rsidR="00B303F7" w:rsidDel="004F1AD9" w:rsidRDefault="00B303F7">
      <w:pPr>
        <w:pStyle w:val="TOC6"/>
        <w:tabs>
          <w:tab w:val="right" w:leader="dot" w:pos="9631"/>
        </w:tabs>
        <w:ind w:left="2000" w:hanging="2000"/>
        <w:rPr>
          <w:del w:id="5349" w:author="Rapporteur" w:date="2024-06-06T07:00:00Z"/>
          <w:rFonts w:asciiTheme="minorHAnsi" w:eastAsiaTheme="minorEastAsia" w:hAnsiTheme="minorHAnsi" w:cstheme="minorBidi"/>
          <w:noProof/>
          <w:kern w:val="2"/>
          <w:sz w:val="21"/>
          <w:szCs w:val="22"/>
          <w:lang w:val="en-US" w:eastAsia="zh-CN"/>
        </w:rPr>
      </w:pPr>
      <w:del w:id="5350" w:author="Rapporteur" w:date="2024-06-06T07:00:00Z">
        <w:r w:rsidDel="004F1AD9">
          <w:rPr>
            <w:noProof/>
          </w:rPr>
          <w:delText>6.7.3.3.3.3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185</w:delText>
        </w:r>
      </w:del>
    </w:p>
    <w:p w14:paraId="62B26D14" w14:textId="004CD61D" w:rsidR="00B303F7" w:rsidDel="004F1AD9" w:rsidRDefault="00B303F7">
      <w:pPr>
        <w:pStyle w:val="TOC6"/>
        <w:tabs>
          <w:tab w:val="right" w:leader="dot" w:pos="9631"/>
        </w:tabs>
        <w:ind w:left="2000" w:hanging="2000"/>
        <w:rPr>
          <w:del w:id="5351" w:author="Rapporteur" w:date="2024-06-06T07:00:00Z"/>
          <w:rFonts w:asciiTheme="minorHAnsi" w:eastAsiaTheme="minorEastAsia" w:hAnsiTheme="minorHAnsi" w:cstheme="minorBidi"/>
          <w:noProof/>
          <w:kern w:val="2"/>
          <w:sz w:val="21"/>
          <w:szCs w:val="22"/>
          <w:lang w:val="en-US" w:eastAsia="zh-CN"/>
        </w:rPr>
      </w:pPr>
      <w:del w:id="5352" w:author="Rapporteur" w:date="2024-06-06T07:00:00Z">
        <w:r w:rsidDel="004F1AD9">
          <w:rPr>
            <w:noProof/>
          </w:rPr>
          <w:delText>6.7.3.3.3.4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186</w:delText>
        </w:r>
      </w:del>
    </w:p>
    <w:p w14:paraId="720F7CBE" w14:textId="61671A1D" w:rsidR="00B303F7" w:rsidDel="004F1AD9" w:rsidRDefault="00B303F7">
      <w:pPr>
        <w:pStyle w:val="TOC5"/>
        <w:rPr>
          <w:del w:id="5353" w:author="Rapporteur" w:date="2024-06-06T07:00:00Z"/>
          <w:rFonts w:asciiTheme="minorHAnsi" w:eastAsiaTheme="minorEastAsia" w:hAnsiTheme="minorHAnsi" w:cstheme="minorBidi"/>
          <w:noProof/>
          <w:kern w:val="2"/>
          <w:sz w:val="21"/>
          <w:szCs w:val="22"/>
          <w:lang w:val="en-US" w:eastAsia="zh-CN"/>
        </w:rPr>
      </w:pPr>
      <w:del w:id="5354" w:author="Rapporteur" w:date="2024-06-06T07:00:00Z">
        <w:r w:rsidDel="004F1AD9">
          <w:rPr>
            <w:noProof/>
          </w:rPr>
          <w:delText>6.7.3.3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187</w:delText>
        </w:r>
      </w:del>
    </w:p>
    <w:p w14:paraId="5731751D" w14:textId="023881C2" w:rsidR="00B303F7" w:rsidDel="004F1AD9" w:rsidRDefault="00B303F7">
      <w:pPr>
        <w:pStyle w:val="TOC3"/>
        <w:rPr>
          <w:del w:id="5355" w:author="Rapporteur" w:date="2024-06-06T07:00:00Z"/>
          <w:rFonts w:asciiTheme="minorHAnsi" w:eastAsiaTheme="minorEastAsia" w:hAnsiTheme="minorHAnsi" w:cstheme="minorBidi"/>
          <w:noProof/>
          <w:kern w:val="2"/>
          <w:sz w:val="21"/>
          <w:szCs w:val="22"/>
          <w:lang w:val="en-US" w:eastAsia="zh-CN"/>
        </w:rPr>
      </w:pPr>
      <w:del w:id="5356" w:author="Rapporteur" w:date="2024-06-06T07:00:00Z">
        <w:r w:rsidDel="004F1AD9">
          <w:rPr>
            <w:noProof/>
          </w:rPr>
          <w:delText>6.7.4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187</w:delText>
        </w:r>
      </w:del>
    </w:p>
    <w:p w14:paraId="1F66CF8D" w14:textId="49BB35C9" w:rsidR="00B303F7" w:rsidDel="004F1AD9" w:rsidRDefault="00B303F7">
      <w:pPr>
        <w:pStyle w:val="TOC3"/>
        <w:rPr>
          <w:del w:id="5357" w:author="Rapporteur" w:date="2024-06-06T07:00:00Z"/>
          <w:rFonts w:asciiTheme="minorHAnsi" w:eastAsiaTheme="minorEastAsia" w:hAnsiTheme="minorHAnsi" w:cstheme="minorBidi"/>
          <w:noProof/>
          <w:kern w:val="2"/>
          <w:sz w:val="21"/>
          <w:szCs w:val="22"/>
          <w:lang w:val="en-US" w:eastAsia="zh-CN"/>
        </w:rPr>
      </w:pPr>
      <w:del w:id="5358" w:author="Rapporteur" w:date="2024-06-06T07:00:00Z">
        <w:r w:rsidDel="004F1AD9">
          <w:rPr>
            <w:noProof/>
          </w:rPr>
          <w:delText>6.7.5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187</w:delText>
        </w:r>
      </w:del>
    </w:p>
    <w:p w14:paraId="46350AEC" w14:textId="6F11A0D8" w:rsidR="00B303F7" w:rsidDel="004F1AD9" w:rsidRDefault="00B303F7">
      <w:pPr>
        <w:pStyle w:val="TOC4"/>
        <w:rPr>
          <w:del w:id="5359" w:author="Rapporteur" w:date="2024-06-06T07:00:00Z"/>
          <w:rFonts w:asciiTheme="minorHAnsi" w:eastAsiaTheme="minorEastAsia" w:hAnsiTheme="minorHAnsi" w:cstheme="minorBidi"/>
          <w:noProof/>
          <w:kern w:val="2"/>
          <w:sz w:val="21"/>
          <w:szCs w:val="22"/>
          <w:lang w:val="en-US" w:eastAsia="zh-CN"/>
        </w:rPr>
      </w:pPr>
      <w:del w:id="5360" w:author="Rapporteur" w:date="2024-06-06T07:00:00Z">
        <w:r w:rsidDel="004F1AD9">
          <w:rPr>
            <w:noProof/>
          </w:rPr>
          <w:delText>6.7.5.1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187</w:delText>
        </w:r>
      </w:del>
    </w:p>
    <w:p w14:paraId="7BF0CA23" w14:textId="38049424" w:rsidR="00B303F7" w:rsidDel="004F1AD9" w:rsidRDefault="00B303F7">
      <w:pPr>
        <w:pStyle w:val="TOC4"/>
        <w:rPr>
          <w:del w:id="5361" w:author="Rapporteur" w:date="2024-06-06T07:00:00Z"/>
          <w:rFonts w:asciiTheme="minorHAnsi" w:eastAsiaTheme="minorEastAsia" w:hAnsiTheme="minorHAnsi" w:cstheme="minorBidi"/>
          <w:noProof/>
          <w:kern w:val="2"/>
          <w:sz w:val="21"/>
          <w:szCs w:val="22"/>
          <w:lang w:val="en-US" w:eastAsia="zh-CN"/>
        </w:rPr>
      </w:pPr>
      <w:del w:id="5362" w:author="Rapporteur" w:date="2024-06-06T07:00:00Z">
        <w:r w:rsidDel="004F1AD9">
          <w:rPr>
            <w:noProof/>
          </w:rPr>
          <w:delText>6.7</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Information Collection </w:delText>
        </w:r>
        <w:r w:rsidRPr="000B1552" w:rsidDel="004F1AD9">
          <w:rPr>
            <w:noProof/>
            <w:lang w:val="en-US"/>
          </w:rPr>
          <w:delText>Notification</w:delText>
        </w:r>
        <w:r w:rsidDel="004F1AD9">
          <w:rPr>
            <w:noProof/>
          </w:rPr>
          <w:tab/>
          <w:delText>188</w:delText>
        </w:r>
      </w:del>
    </w:p>
    <w:p w14:paraId="5F8788B7" w14:textId="2B312A95" w:rsidR="00B303F7" w:rsidDel="004F1AD9" w:rsidRDefault="00B303F7">
      <w:pPr>
        <w:pStyle w:val="TOC5"/>
        <w:rPr>
          <w:del w:id="5363" w:author="Rapporteur" w:date="2024-06-06T07:00:00Z"/>
          <w:rFonts w:asciiTheme="minorHAnsi" w:eastAsiaTheme="minorEastAsia" w:hAnsiTheme="minorHAnsi" w:cstheme="minorBidi"/>
          <w:noProof/>
          <w:kern w:val="2"/>
          <w:sz w:val="21"/>
          <w:szCs w:val="22"/>
          <w:lang w:val="en-US" w:eastAsia="zh-CN"/>
        </w:rPr>
      </w:pPr>
      <w:del w:id="5364" w:author="Rapporteur" w:date="2024-06-06T07:00:00Z">
        <w:r w:rsidDel="004F1AD9">
          <w:rPr>
            <w:noProof/>
          </w:rPr>
          <w:delText>6.7</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188</w:delText>
        </w:r>
      </w:del>
    </w:p>
    <w:p w14:paraId="6D94B2D0" w14:textId="2D6F5AA9" w:rsidR="00B303F7" w:rsidDel="004F1AD9" w:rsidRDefault="00B303F7">
      <w:pPr>
        <w:pStyle w:val="TOC5"/>
        <w:rPr>
          <w:del w:id="5365" w:author="Rapporteur" w:date="2024-06-06T07:00:00Z"/>
          <w:rFonts w:asciiTheme="minorHAnsi" w:eastAsiaTheme="minorEastAsia" w:hAnsiTheme="minorHAnsi" w:cstheme="minorBidi"/>
          <w:noProof/>
          <w:kern w:val="2"/>
          <w:sz w:val="21"/>
          <w:szCs w:val="22"/>
          <w:lang w:val="en-US" w:eastAsia="zh-CN"/>
        </w:rPr>
      </w:pPr>
      <w:del w:id="5366" w:author="Rapporteur" w:date="2024-06-06T07:00:00Z">
        <w:r w:rsidDel="004F1AD9">
          <w:rPr>
            <w:noProof/>
          </w:rPr>
          <w:delText>6.7.5.2.2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188</w:delText>
        </w:r>
      </w:del>
    </w:p>
    <w:p w14:paraId="7C9CC9B3" w14:textId="5749EBC4" w:rsidR="00B303F7" w:rsidDel="004F1AD9" w:rsidRDefault="00B303F7">
      <w:pPr>
        <w:pStyle w:val="TOC5"/>
        <w:rPr>
          <w:del w:id="5367" w:author="Rapporteur" w:date="2024-06-06T07:00:00Z"/>
          <w:rFonts w:asciiTheme="minorHAnsi" w:eastAsiaTheme="minorEastAsia" w:hAnsiTheme="minorHAnsi" w:cstheme="minorBidi"/>
          <w:noProof/>
          <w:kern w:val="2"/>
          <w:sz w:val="21"/>
          <w:szCs w:val="22"/>
          <w:lang w:val="en-US" w:eastAsia="zh-CN"/>
        </w:rPr>
      </w:pPr>
      <w:del w:id="5368" w:author="Rapporteur" w:date="2024-06-06T07:00:00Z">
        <w:r w:rsidDel="004F1AD9">
          <w:rPr>
            <w:noProof/>
          </w:rPr>
          <w:delText>6.7.5.2.3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188</w:delText>
        </w:r>
      </w:del>
    </w:p>
    <w:p w14:paraId="25F2C6D9" w14:textId="6E54B818" w:rsidR="00B303F7" w:rsidDel="004F1AD9" w:rsidRDefault="00B303F7">
      <w:pPr>
        <w:pStyle w:val="TOC6"/>
        <w:tabs>
          <w:tab w:val="right" w:leader="dot" w:pos="9631"/>
        </w:tabs>
        <w:ind w:left="2000" w:hanging="2000"/>
        <w:rPr>
          <w:del w:id="5369" w:author="Rapporteur" w:date="2024-06-06T07:00:00Z"/>
          <w:rFonts w:asciiTheme="minorHAnsi" w:eastAsiaTheme="minorEastAsia" w:hAnsiTheme="minorHAnsi" w:cstheme="minorBidi"/>
          <w:noProof/>
          <w:kern w:val="2"/>
          <w:sz w:val="21"/>
          <w:szCs w:val="22"/>
          <w:lang w:val="en-US" w:eastAsia="zh-CN"/>
        </w:rPr>
      </w:pPr>
      <w:del w:id="5370" w:author="Rapporteur" w:date="2024-06-06T07:00:00Z">
        <w:r w:rsidDel="004F1AD9">
          <w:rPr>
            <w:noProof/>
          </w:rPr>
          <w:delText>6.7.5.2.3.1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188</w:delText>
        </w:r>
      </w:del>
    </w:p>
    <w:p w14:paraId="6DC33F2E" w14:textId="061B171D" w:rsidR="00B303F7" w:rsidDel="004F1AD9" w:rsidRDefault="00B303F7">
      <w:pPr>
        <w:pStyle w:val="TOC3"/>
        <w:rPr>
          <w:del w:id="5371" w:author="Rapporteur" w:date="2024-06-06T07:00:00Z"/>
          <w:rFonts w:asciiTheme="minorHAnsi" w:eastAsiaTheme="minorEastAsia" w:hAnsiTheme="minorHAnsi" w:cstheme="minorBidi"/>
          <w:noProof/>
          <w:kern w:val="2"/>
          <w:sz w:val="21"/>
          <w:szCs w:val="22"/>
          <w:lang w:val="en-US" w:eastAsia="zh-CN"/>
        </w:rPr>
      </w:pPr>
      <w:del w:id="5372" w:author="Rapporteur" w:date="2024-06-06T07:00:00Z">
        <w:r w:rsidDel="004F1AD9">
          <w:rPr>
            <w:noProof/>
          </w:rPr>
          <w:delText>6.7.6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189</w:delText>
        </w:r>
      </w:del>
    </w:p>
    <w:p w14:paraId="765BCB6F" w14:textId="73FB8A99" w:rsidR="00B303F7" w:rsidDel="004F1AD9" w:rsidRDefault="00B303F7">
      <w:pPr>
        <w:pStyle w:val="TOC4"/>
        <w:rPr>
          <w:del w:id="5373" w:author="Rapporteur" w:date="2024-06-06T07:00:00Z"/>
          <w:rFonts w:asciiTheme="minorHAnsi" w:eastAsiaTheme="minorEastAsia" w:hAnsiTheme="minorHAnsi" w:cstheme="minorBidi"/>
          <w:noProof/>
          <w:kern w:val="2"/>
          <w:sz w:val="21"/>
          <w:szCs w:val="22"/>
          <w:lang w:val="en-US" w:eastAsia="zh-CN"/>
        </w:rPr>
      </w:pPr>
      <w:del w:id="5374" w:author="Rapporteur" w:date="2024-06-06T07:00:00Z">
        <w:r w:rsidDel="004F1AD9">
          <w:rPr>
            <w:noProof/>
          </w:rPr>
          <w:delText>6.7.6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189</w:delText>
        </w:r>
      </w:del>
    </w:p>
    <w:p w14:paraId="3A9847C0" w14:textId="1F8EB5B0" w:rsidR="00B303F7" w:rsidDel="004F1AD9" w:rsidRDefault="00B303F7">
      <w:pPr>
        <w:pStyle w:val="TOC4"/>
        <w:rPr>
          <w:del w:id="5375" w:author="Rapporteur" w:date="2024-06-06T07:00:00Z"/>
          <w:rFonts w:asciiTheme="minorHAnsi" w:eastAsiaTheme="minorEastAsia" w:hAnsiTheme="minorHAnsi" w:cstheme="minorBidi"/>
          <w:noProof/>
          <w:kern w:val="2"/>
          <w:sz w:val="21"/>
          <w:szCs w:val="22"/>
          <w:lang w:val="en-US" w:eastAsia="zh-CN"/>
        </w:rPr>
      </w:pPr>
      <w:del w:id="5376" w:author="Rapporteur" w:date="2024-06-06T07:00:00Z">
        <w:r w:rsidDel="004F1AD9">
          <w:rPr>
            <w:noProof/>
            <w:lang w:eastAsia="zh-CN"/>
          </w:rPr>
          <w:delText>6.7.6.2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190</w:delText>
        </w:r>
      </w:del>
    </w:p>
    <w:p w14:paraId="7F057646" w14:textId="49BDC9EC" w:rsidR="00B303F7" w:rsidDel="004F1AD9" w:rsidRDefault="00B303F7">
      <w:pPr>
        <w:pStyle w:val="TOC5"/>
        <w:rPr>
          <w:del w:id="5377" w:author="Rapporteur" w:date="2024-06-06T07:00:00Z"/>
          <w:rFonts w:asciiTheme="minorHAnsi" w:eastAsiaTheme="minorEastAsia" w:hAnsiTheme="minorHAnsi" w:cstheme="minorBidi"/>
          <w:noProof/>
          <w:kern w:val="2"/>
          <w:sz w:val="21"/>
          <w:szCs w:val="22"/>
          <w:lang w:val="en-US" w:eastAsia="zh-CN"/>
        </w:rPr>
      </w:pPr>
      <w:del w:id="5378" w:author="Rapporteur" w:date="2024-06-06T07:00:00Z">
        <w:r w:rsidDel="004F1AD9">
          <w:rPr>
            <w:noProof/>
            <w:lang w:eastAsia="zh-CN"/>
          </w:rPr>
          <w:delText>6.7.6.2.1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190</w:delText>
        </w:r>
      </w:del>
    </w:p>
    <w:p w14:paraId="0F97605B" w14:textId="6F4A5338" w:rsidR="00B303F7" w:rsidDel="004F1AD9" w:rsidRDefault="00B303F7">
      <w:pPr>
        <w:pStyle w:val="TOC5"/>
        <w:rPr>
          <w:del w:id="5379" w:author="Rapporteur" w:date="2024-06-06T07:00:00Z"/>
          <w:rFonts w:asciiTheme="minorHAnsi" w:eastAsiaTheme="minorEastAsia" w:hAnsiTheme="minorHAnsi" w:cstheme="minorBidi"/>
          <w:noProof/>
          <w:kern w:val="2"/>
          <w:sz w:val="21"/>
          <w:szCs w:val="22"/>
          <w:lang w:val="en-US" w:eastAsia="zh-CN"/>
        </w:rPr>
      </w:pPr>
      <w:del w:id="5380" w:author="Rapporteur" w:date="2024-06-06T07:00:00Z">
        <w:r w:rsidDel="004F1AD9">
          <w:rPr>
            <w:noProof/>
          </w:rPr>
          <w:delText>6.7.6.2.2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w:delText>
        </w:r>
        <w:r w:rsidDel="004F1AD9">
          <w:rPr>
            <w:noProof/>
          </w:rPr>
          <w:tab/>
          <w:delText>190</w:delText>
        </w:r>
      </w:del>
    </w:p>
    <w:p w14:paraId="3D583F87" w14:textId="5072971E" w:rsidR="00B303F7" w:rsidDel="004F1AD9" w:rsidRDefault="00B303F7">
      <w:pPr>
        <w:pStyle w:val="TOC5"/>
        <w:rPr>
          <w:del w:id="5381" w:author="Rapporteur" w:date="2024-06-06T07:00:00Z"/>
          <w:rFonts w:asciiTheme="minorHAnsi" w:eastAsiaTheme="minorEastAsia" w:hAnsiTheme="minorHAnsi" w:cstheme="minorBidi"/>
          <w:noProof/>
          <w:kern w:val="2"/>
          <w:sz w:val="21"/>
          <w:szCs w:val="22"/>
          <w:lang w:val="en-US" w:eastAsia="zh-CN"/>
        </w:rPr>
      </w:pPr>
      <w:del w:id="5382" w:author="Rapporteur" w:date="2024-06-06T07:00:00Z">
        <w:r w:rsidDel="004F1AD9">
          <w:rPr>
            <w:noProof/>
          </w:rPr>
          <w:delText>6.7.6.2.3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InfoCollectSubscPatch</w:delText>
        </w:r>
        <w:r w:rsidDel="004F1AD9">
          <w:rPr>
            <w:noProof/>
          </w:rPr>
          <w:tab/>
          <w:delText>191</w:delText>
        </w:r>
      </w:del>
    </w:p>
    <w:p w14:paraId="7D89E7EB" w14:textId="56FDF0B8" w:rsidR="00B303F7" w:rsidDel="004F1AD9" w:rsidRDefault="00B303F7">
      <w:pPr>
        <w:pStyle w:val="TOC5"/>
        <w:rPr>
          <w:del w:id="5383" w:author="Rapporteur" w:date="2024-06-06T07:00:00Z"/>
          <w:rFonts w:asciiTheme="minorHAnsi" w:eastAsiaTheme="minorEastAsia" w:hAnsiTheme="minorHAnsi" w:cstheme="minorBidi"/>
          <w:noProof/>
          <w:kern w:val="2"/>
          <w:sz w:val="21"/>
          <w:szCs w:val="22"/>
          <w:lang w:val="en-US" w:eastAsia="zh-CN"/>
        </w:rPr>
      </w:pPr>
      <w:del w:id="5384" w:author="Rapporteur" w:date="2024-06-06T07:00:00Z">
        <w:r w:rsidDel="004F1AD9">
          <w:rPr>
            <w:noProof/>
          </w:rPr>
          <w:delText>6.7.6.2.4</w:delText>
        </w:r>
        <w:r w:rsidDel="004F1AD9">
          <w:rPr>
            <w:rFonts w:asciiTheme="minorHAnsi" w:eastAsiaTheme="minorEastAsia" w:hAnsiTheme="minorHAnsi" w:cstheme="minorBidi"/>
            <w:noProof/>
            <w:kern w:val="2"/>
            <w:sz w:val="21"/>
            <w:szCs w:val="22"/>
            <w:lang w:val="en-US" w:eastAsia="zh-CN"/>
          </w:rPr>
          <w:tab/>
        </w:r>
        <w:r w:rsidDel="004F1AD9">
          <w:rPr>
            <w:noProof/>
          </w:rPr>
          <w:delText>Type: InfoCollectNotif</w:delText>
        </w:r>
        <w:r w:rsidDel="004F1AD9">
          <w:rPr>
            <w:noProof/>
          </w:rPr>
          <w:tab/>
          <w:delText>191</w:delText>
        </w:r>
      </w:del>
    </w:p>
    <w:p w14:paraId="2E932652" w14:textId="7A0B9435" w:rsidR="00B303F7" w:rsidDel="004F1AD9" w:rsidRDefault="00B303F7">
      <w:pPr>
        <w:pStyle w:val="TOC5"/>
        <w:rPr>
          <w:del w:id="5385" w:author="Rapporteur" w:date="2024-06-06T07:00:00Z"/>
          <w:rFonts w:asciiTheme="minorHAnsi" w:eastAsiaTheme="minorEastAsia" w:hAnsiTheme="minorHAnsi" w:cstheme="minorBidi"/>
          <w:noProof/>
          <w:kern w:val="2"/>
          <w:sz w:val="21"/>
          <w:szCs w:val="22"/>
          <w:lang w:val="en-US" w:eastAsia="zh-CN"/>
        </w:rPr>
      </w:pPr>
      <w:del w:id="5386" w:author="Rapporteur" w:date="2024-06-06T07:00:00Z">
        <w:r w:rsidDel="004F1AD9">
          <w:rPr>
            <w:noProof/>
          </w:rPr>
          <w:delText>6.7.6.2.5</w:delText>
        </w:r>
        <w:r w:rsidDel="004F1AD9">
          <w:rPr>
            <w:rFonts w:asciiTheme="minorHAnsi" w:eastAsiaTheme="minorEastAsia" w:hAnsiTheme="minorHAnsi" w:cstheme="minorBidi"/>
            <w:noProof/>
            <w:kern w:val="2"/>
            <w:sz w:val="21"/>
            <w:szCs w:val="22"/>
            <w:lang w:val="en-US" w:eastAsia="zh-CN"/>
          </w:rPr>
          <w:tab/>
        </w:r>
        <w:r w:rsidDel="004F1AD9">
          <w:rPr>
            <w:noProof/>
          </w:rPr>
          <w:delText>Type: CollectInfo</w:delText>
        </w:r>
        <w:r w:rsidDel="004F1AD9">
          <w:rPr>
            <w:noProof/>
          </w:rPr>
          <w:tab/>
          <w:delText>191</w:delText>
        </w:r>
      </w:del>
    </w:p>
    <w:p w14:paraId="5E31ECAE" w14:textId="653AAB91" w:rsidR="00B303F7" w:rsidDel="004F1AD9" w:rsidRDefault="00B303F7">
      <w:pPr>
        <w:pStyle w:val="TOC5"/>
        <w:rPr>
          <w:del w:id="5387" w:author="Rapporteur" w:date="2024-06-06T07:00:00Z"/>
          <w:rFonts w:asciiTheme="minorHAnsi" w:eastAsiaTheme="minorEastAsia" w:hAnsiTheme="minorHAnsi" w:cstheme="minorBidi"/>
          <w:noProof/>
          <w:kern w:val="2"/>
          <w:sz w:val="21"/>
          <w:szCs w:val="22"/>
          <w:lang w:val="en-US" w:eastAsia="zh-CN"/>
        </w:rPr>
      </w:pPr>
      <w:del w:id="5388" w:author="Rapporteur" w:date="2024-06-06T07:00:00Z">
        <w:r w:rsidDel="004F1AD9">
          <w:rPr>
            <w:noProof/>
          </w:rPr>
          <w:delText>6.7</w:delText>
        </w:r>
        <w:r w:rsidDel="004F1AD9">
          <w:rPr>
            <w:noProof/>
            <w:lang w:eastAsia="zh-CN"/>
          </w:rPr>
          <w:delText>.</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QoSMetric</w:delText>
        </w:r>
        <w:r w:rsidDel="004F1AD9">
          <w:rPr>
            <w:noProof/>
          </w:rPr>
          <w:tab/>
          <w:delText>192</w:delText>
        </w:r>
      </w:del>
    </w:p>
    <w:p w14:paraId="3C51C7B2" w14:textId="0A256097" w:rsidR="00B303F7" w:rsidDel="004F1AD9" w:rsidRDefault="00B303F7">
      <w:pPr>
        <w:pStyle w:val="TOC4"/>
        <w:rPr>
          <w:del w:id="5389" w:author="Rapporteur" w:date="2024-06-06T07:00:00Z"/>
          <w:rFonts w:asciiTheme="minorHAnsi" w:eastAsiaTheme="minorEastAsia" w:hAnsiTheme="minorHAnsi" w:cstheme="minorBidi"/>
          <w:noProof/>
          <w:kern w:val="2"/>
          <w:sz w:val="21"/>
          <w:szCs w:val="22"/>
          <w:lang w:val="en-US" w:eastAsia="zh-CN"/>
        </w:rPr>
      </w:pPr>
      <w:del w:id="5390" w:author="Rapporteur" w:date="2024-06-06T07:00:00Z">
        <w:r w:rsidDel="004F1AD9">
          <w:rPr>
            <w:noProof/>
          </w:rPr>
          <w:delText>6.7</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192</w:delText>
        </w:r>
      </w:del>
    </w:p>
    <w:p w14:paraId="2866D481" w14:textId="2122568E" w:rsidR="00B303F7" w:rsidDel="004F1AD9" w:rsidRDefault="00B303F7">
      <w:pPr>
        <w:pStyle w:val="TOC5"/>
        <w:rPr>
          <w:del w:id="5391" w:author="Rapporteur" w:date="2024-06-06T07:00:00Z"/>
          <w:rFonts w:asciiTheme="minorHAnsi" w:eastAsiaTheme="minorEastAsia" w:hAnsiTheme="minorHAnsi" w:cstheme="minorBidi"/>
          <w:noProof/>
          <w:kern w:val="2"/>
          <w:sz w:val="21"/>
          <w:szCs w:val="22"/>
          <w:lang w:val="en-US" w:eastAsia="zh-CN"/>
        </w:rPr>
      </w:pPr>
      <w:del w:id="5392" w:author="Rapporteur" w:date="2024-06-06T07:00:00Z">
        <w:r w:rsidDel="004F1AD9">
          <w:rPr>
            <w:noProof/>
          </w:rPr>
          <w:delText>6.7.6.3.1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192</w:delText>
        </w:r>
      </w:del>
    </w:p>
    <w:p w14:paraId="0BF30E5E" w14:textId="4C4F4BD9" w:rsidR="00B303F7" w:rsidDel="004F1AD9" w:rsidRDefault="00B303F7">
      <w:pPr>
        <w:pStyle w:val="TOC5"/>
        <w:rPr>
          <w:del w:id="5393" w:author="Rapporteur" w:date="2024-06-06T07:00:00Z"/>
          <w:rFonts w:asciiTheme="minorHAnsi" w:eastAsiaTheme="minorEastAsia" w:hAnsiTheme="minorHAnsi" w:cstheme="minorBidi"/>
          <w:noProof/>
          <w:kern w:val="2"/>
          <w:sz w:val="21"/>
          <w:szCs w:val="22"/>
          <w:lang w:val="en-US" w:eastAsia="zh-CN"/>
        </w:rPr>
      </w:pPr>
      <w:del w:id="5394" w:author="Rapporteur" w:date="2024-06-06T07:00:00Z">
        <w:r w:rsidDel="004F1AD9">
          <w:rPr>
            <w:noProof/>
          </w:rPr>
          <w:delText>6.7.6.3.2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192</w:delText>
        </w:r>
      </w:del>
    </w:p>
    <w:p w14:paraId="067AD3CA" w14:textId="182238B1" w:rsidR="00B303F7" w:rsidDel="004F1AD9" w:rsidRDefault="00B303F7">
      <w:pPr>
        <w:pStyle w:val="TOC5"/>
        <w:rPr>
          <w:del w:id="5395" w:author="Rapporteur" w:date="2024-06-06T07:00:00Z"/>
          <w:rFonts w:asciiTheme="minorHAnsi" w:eastAsiaTheme="minorEastAsia" w:hAnsiTheme="minorHAnsi" w:cstheme="minorBidi"/>
          <w:noProof/>
          <w:kern w:val="2"/>
          <w:sz w:val="21"/>
          <w:szCs w:val="22"/>
          <w:lang w:val="en-US" w:eastAsia="zh-CN"/>
        </w:rPr>
      </w:pPr>
      <w:del w:id="5396" w:author="Rapporteur" w:date="2024-06-06T07:00:00Z">
        <w:r w:rsidDel="004F1AD9">
          <w:rPr>
            <w:noProof/>
          </w:rPr>
          <w:delText>6.7.6.3.3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QoSType</w:delText>
        </w:r>
        <w:r w:rsidDel="004F1AD9">
          <w:rPr>
            <w:noProof/>
          </w:rPr>
          <w:tab/>
          <w:delText>192</w:delText>
        </w:r>
      </w:del>
    </w:p>
    <w:p w14:paraId="311BA33B" w14:textId="301C3375" w:rsidR="00B303F7" w:rsidDel="004F1AD9" w:rsidRDefault="00B303F7">
      <w:pPr>
        <w:pStyle w:val="TOC4"/>
        <w:rPr>
          <w:del w:id="5397" w:author="Rapporteur" w:date="2024-06-06T07:00:00Z"/>
          <w:rFonts w:asciiTheme="minorHAnsi" w:eastAsiaTheme="minorEastAsia" w:hAnsiTheme="minorHAnsi" w:cstheme="minorBidi"/>
          <w:noProof/>
          <w:kern w:val="2"/>
          <w:sz w:val="21"/>
          <w:szCs w:val="22"/>
          <w:lang w:val="en-US" w:eastAsia="zh-CN"/>
        </w:rPr>
      </w:pPr>
      <w:del w:id="5398" w:author="Rapporteur" w:date="2024-06-06T07:00:00Z">
        <w:r w:rsidRPr="000B1552" w:rsidDel="004F1AD9">
          <w:rPr>
            <w:noProof/>
            <w:lang w:val="en-US"/>
          </w:rPr>
          <w:delText>6.7</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192</w:delText>
        </w:r>
      </w:del>
    </w:p>
    <w:p w14:paraId="0C51E6C7" w14:textId="5D58E546" w:rsidR="00B303F7" w:rsidDel="004F1AD9" w:rsidRDefault="00B303F7">
      <w:pPr>
        <w:pStyle w:val="TOC4"/>
        <w:rPr>
          <w:del w:id="5399" w:author="Rapporteur" w:date="2024-06-06T07:00:00Z"/>
          <w:rFonts w:asciiTheme="minorHAnsi" w:eastAsiaTheme="minorEastAsia" w:hAnsiTheme="minorHAnsi" w:cstheme="minorBidi"/>
          <w:noProof/>
          <w:kern w:val="2"/>
          <w:sz w:val="21"/>
          <w:szCs w:val="22"/>
          <w:lang w:val="en-US" w:eastAsia="zh-CN"/>
        </w:rPr>
      </w:pPr>
      <w:del w:id="5400" w:author="Rapporteur" w:date="2024-06-06T07:00:00Z">
        <w:r w:rsidDel="004F1AD9">
          <w:rPr>
            <w:noProof/>
          </w:rPr>
          <w:delText>6.7</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193</w:delText>
        </w:r>
      </w:del>
    </w:p>
    <w:p w14:paraId="3D0F19B0" w14:textId="7459EB2A" w:rsidR="00B303F7" w:rsidDel="004F1AD9" w:rsidRDefault="00B303F7">
      <w:pPr>
        <w:pStyle w:val="TOC5"/>
        <w:rPr>
          <w:del w:id="5401" w:author="Rapporteur" w:date="2024-06-06T07:00:00Z"/>
          <w:rFonts w:asciiTheme="minorHAnsi" w:eastAsiaTheme="minorEastAsia" w:hAnsiTheme="minorHAnsi" w:cstheme="minorBidi"/>
          <w:noProof/>
          <w:kern w:val="2"/>
          <w:sz w:val="21"/>
          <w:szCs w:val="22"/>
          <w:lang w:val="en-US" w:eastAsia="zh-CN"/>
        </w:rPr>
      </w:pPr>
      <w:del w:id="5402" w:author="Rapporteur" w:date="2024-06-06T07:00:00Z">
        <w:r w:rsidDel="004F1AD9">
          <w:rPr>
            <w:noProof/>
          </w:rPr>
          <w:delText>6.7.6.5.1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193</w:delText>
        </w:r>
      </w:del>
    </w:p>
    <w:p w14:paraId="07595406" w14:textId="643FB6CB" w:rsidR="00B303F7" w:rsidDel="004F1AD9" w:rsidRDefault="00B303F7">
      <w:pPr>
        <w:pStyle w:val="TOC3"/>
        <w:rPr>
          <w:del w:id="5403" w:author="Rapporteur" w:date="2024-06-06T07:00:00Z"/>
          <w:rFonts w:asciiTheme="minorHAnsi" w:eastAsiaTheme="minorEastAsia" w:hAnsiTheme="minorHAnsi" w:cstheme="minorBidi"/>
          <w:noProof/>
          <w:kern w:val="2"/>
          <w:sz w:val="21"/>
          <w:szCs w:val="22"/>
          <w:lang w:val="en-US" w:eastAsia="zh-CN"/>
        </w:rPr>
      </w:pPr>
      <w:del w:id="5404" w:author="Rapporteur" w:date="2024-06-06T07:00:00Z">
        <w:r w:rsidDel="004F1AD9">
          <w:rPr>
            <w:noProof/>
          </w:rPr>
          <w:delText>6.7</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193</w:delText>
        </w:r>
      </w:del>
    </w:p>
    <w:p w14:paraId="08F930EA" w14:textId="6BA86EB6" w:rsidR="00B303F7" w:rsidDel="004F1AD9" w:rsidRDefault="00B303F7">
      <w:pPr>
        <w:pStyle w:val="TOC4"/>
        <w:rPr>
          <w:del w:id="5405" w:author="Rapporteur" w:date="2024-06-06T07:00:00Z"/>
          <w:rFonts w:asciiTheme="minorHAnsi" w:eastAsiaTheme="minorEastAsia" w:hAnsiTheme="minorHAnsi" w:cstheme="minorBidi"/>
          <w:noProof/>
          <w:kern w:val="2"/>
          <w:sz w:val="21"/>
          <w:szCs w:val="22"/>
          <w:lang w:val="en-US" w:eastAsia="zh-CN"/>
        </w:rPr>
      </w:pPr>
      <w:del w:id="5406" w:author="Rapporteur" w:date="2024-06-06T07:00:00Z">
        <w:r w:rsidDel="004F1AD9">
          <w:rPr>
            <w:noProof/>
          </w:rPr>
          <w:delText>6.7.7.1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193</w:delText>
        </w:r>
      </w:del>
    </w:p>
    <w:p w14:paraId="5AD64677" w14:textId="3C9164B6" w:rsidR="00B303F7" w:rsidDel="004F1AD9" w:rsidRDefault="00B303F7">
      <w:pPr>
        <w:pStyle w:val="TOC4"/>
        <w:rPr>
          <w:del w:id="5407" w:author="Rapporteur" w:date="2024-06-06T07:00:00Z"/>
          <w:rFonts w:asciiTheme="minorHAnsi" w:eastAsiaTheme="minorEastAsia" w:hAnsiTheme="minorHAnsi" w:cstheme="minorBidi"/>
          <w:noProof/>
          <w:kern w:val="2"/>
          <w:sz w:val="21"/>
          <w:szCs w:val="22"/>
          <w:lang w:val="en-US" w:eastAsia="zh-CN"/>
        </w:rPr>
      </w:pPr>
      <w:del w:id="5408" w:author="Rapporteur" w:date="2024-06-06T07:00:00Z">
        <w:r w:rsidDel="004F1AD9">
          <w:rPr>
            <w:noProof/>
          </w:rPr>
          <w:delText>6.7.7.2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193</w:delText>
        </w:r>
      </w:del>
    </w:p>
    <w:p w14:paraId="695A2BAE" w14:textId="52E953E3" w:rsidR="00B303F7" w:rsidDel="004F1AD9" w:rsidRDefault="00B303F7">
      <w:pPr>
        <w:pStyle w:val="TOC4"/>
        <w:rPr>
          <w:del w:id="5409" w:author="Rapporteur" w:date="2024-06-06T07:00:00Z"/>
          <w:rFonts w:asciiTheme="minorHAnsi" w:eastAsiaTheme="minorEastAsia" w:hAnsiTheme="minorHAnsi" w:cstheme="minorBidi"/>
          <w:noProof/>
          <w:kern w:val="2"/>
          <w:sz w:val="21"/>
          <w:szCs w:val="22"/>
          <w:lang w:val="en-US" w:eastAsia="zh-CN"/>
        </w:rPr>
      </w:pPr>
      <w:del w:id="5410" w:author="Rapporteur" w:date="2024-06-06T07:00:00Z">
        <w:r w:rsidDel="004F1AD9">
          <w:rPr>
            <w:noProof/>
          </w:rPr>
          <w:delText>6.7.7.3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193</w:delText>
        </w:r>
      </w:del>
    </w:p>
    <w:p w14:paraId="434A93FE" w14:textId="31154E5A" w:rsidR="00B303F7" w:rsidDel="004F1AD9" w:rsidRDefault="00B303F7">
      <w:pPr>
        <w:pStyle w:val="TOC3"/>
        <w:rPr>
          <w:del w:id="5411" w:author="Rapporteur" w:date="2024-06-06T07:00:00Z"/>
          <w:rFonts w:asciiTheme="minorHAnsi" w:eastAsiaTheme="minorEastAsia" w:hAnsiTheme="minorHAnsi" w:cstheme="minorBidi"/>
          <w:noProof/>
          <w:kern w:val="2"/>
          <w:sz w:val="21"/>
          <w:szCs w:val="22"/>
          <w:lang w:val="en-US" w:eastAsia="zh-CN"/>
        </w:rPr>
      </w:pPr>
      <w:del w:id="5412" w:author="Rapporteur" w:date="2024-06-06T07:00:00Z">
        <w:r w:rsidDel="004F1AD9">
          <w:rPr>
            <w:noProof/>
          </w:rPr>
          <w:delText>6.7.8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193</w:delText>
        </w:r>
      </w:del>
    </w:p>
    <w:p w14:paraId="1F1C52B0" w14:textId="394D32CB" w:rsidR="00B303F7" w:rsidDel="004F1AD9" w:rsidRDefault="00B303F7">
      <w:pPr>
        <w:pStyle w:val="TOC3"/>
        <w:rPr>
          <w:del w:id="5413" w:author="Rapporteur" w:date="2024-06-06T07:00:00Z"/>
          <w:rFonts w:asciiTheme="minorHAnsi" w:eastAsiaTheme="minorEastAsia" w:hAnsiTheme="minorHAnsi" w:cstheme="minorBidi"/>
          <w:noProof/>
          <w:kern w:val="2"/>
          <w:sz w:val="21"/>
          <w:szCs w:val="22"/>
          <w:lang w:val="en-US" w:eastAsia="zh-CN"/>
        </w:rPr>
      </w:pPr>
      <w:del w:id="5414" w:author="Rapporteur" w:date="2024-06-06T07:00:00Z">
        <w:r w:rsidDel="004F1AD9">
          <w:rPr>
            <w:noProof/>
          </w:rPr>
          <w:delText>6.7.9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193</w:delText>
        </w:r>
      </w:del>
    </w:p>
    <w:p w14:paraId="1C9CF47E" w14:textId="5249FF3E" w:rsidR="00B303F7" w:rsidDel="004F1AD9" w:rsidRDefault="00B303F7">
      <w:pPr>
        <w:pStyle w:val="TOC2"/>
        <w:rPr>
          <w:del w:id="5415" w:author="Rapporteur" w:date="2024-06-06T07:00:00Z"/>
          <w:rFonts w:asciiTheme="minorHAnsi" w:eastAsiaTheme="minorEastAsia" w:hAnsiTheme="minorHAnsi" w:cstheme="minorBidi"/>
          <w:noProof/>
          <w:kern w:val="2"/>
          <w:sz w:val="21"/>
          <w:szCs w:val="22"/>
          <w:lang w:val="en-US" w:eastAsia="zh-CN"/>
        </w:rPr>
      </w:pPr>
      <w:del w:id="5416" w:author="Rapporteur" w:date="2024-06-06T07:00:00Z">
        <w:r w:rsidDel="004F1AD9">
          <w:rPr>
            <w:noProof/>
          </w:rPr>
          <w:delText>6.8</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193</w:delText>
        </w:r>
      </w:del>
    </w:p>
    <w:p w14:paraId="4C5C5559" w14:textId="61B64962" w:rsidR="00B303F7" w:rsidDel="004F1AD9" w:rsidRDefault="00B303F7">
      <w:pPr>
        <w:pStyle w:val="TOC2"/>
        <w:rPr>
          <w:del w:id="5417" w:author="Rapporteur" w:date="2024-06-06T07:00:00Z"/>
          <w:rFonts w:asciiTheme="minorHAnsi" w:eastAsiaTheme="minorEastAsia" w:hAnsiTheme="minorHAnsi" w:cstheme="minorBidi"/>
          <w:noProof/>
          <w:kern w:val="2"/>
          <w:sz w:val="21"/>
          <w:szCs w:val="22"/>
          <w:lang w:val="en-US" w:eastAsia="zh-CN"/>
        </w:rPr>
      </w:pPr>
      <w:del w:id="5418" w:author="Rapporteur" w:date="2024-06-06T07:00:00Z">
        <w:r w:rsidDel="004F1AD9">
          <w:rPr>
            <w:noProof/>
          </w:rPr>
          <w:delText>6.9</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193</w:delText>
        </w:r>
      </w:del>
    </w:p>
    <w:p w14:paraId="0D430D6E" w14:textId="7C33AEB3" w:rsidR="00B303F7" w:rsidDel="004F1AD9" w:rsidRDefault="00B303F7">
      <w:pPr>
        <w:pStyle w:val="TOC3"/>
        <w:rPr>
          <w:del w:id="5419" w:author="Rapporteur" w:date="2024-06-06T07:00:00Z"/>
          <w:rFonts w:asciiTheme="minorHAnsi" w:eastAsiaTheme="minorEastAsia" w:hAnsiTheme="minorHAnsi" w:cstheme="minorBidi"/>
          <w:noProof/>
          <w:kern w:val="2"/>
          <w:sz w:val="21"/>
          <w:szCs w:val="22"/>
          <w:lang w:val="en-US" w:eastAsia="zh-CN"/>
        </w:rPr>
      </w:pPr>
      <w:del w:id="5420" w:author="Rapporteur" w:date="2024-06-06T07:00:00Z">
        <w:r w:rsidDel="004F1AD9">
          <w:rPr>
            <w:noProof/>
          </w:rPr>
          <w:delText>6.9.1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193</w:delText>
        </w:r>
      </w:del>
    </w:p>
    <w:p w14:paraId="6066DD1F" w14:textId="00ADF207" w:rsidR="00B303F7" w:rsidDel="004F1AD9" w:rsidRDefault="00B303F7">
      <w:pPr>
        <w:pStyle w:val="TOC3"/>
        <w:rPr>
          <w:del w:id="5421" w:author="Rapporteur" w:date="2024-06-06T07:00:00Z"/>
          <w:rFonts w:asciiTheme="minorHAnsi" w:eastAsiaTheme="minorEastAsia" w:hAnsiTheme="minorHAnsi" w:cstheme="minorBidi"/>
          <w:noProof/>
          <w:kern w:val="2"/>
          <w:sz w:val="21"/>
          <w:szCs w:val="22"/>
          <w:lang w:val="en-US" w:eastAsia="zh-CN"/>
        </w:rPr>
      </w:pPr>
      <w:del w:id="5422" w:author="Rapporteur" w:date="2024-06-06T07:00:00Z">
        <w:r w:rsidDel="004F1AD9">
          <w:rPr>
            <w:noProof/>
          </w:rPr>
          <w:delText>6.9.2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194</w:delText>
        </w:r>
      </w:del>
    </w:p>
    <w:p w14:paraId="653DD5E3" w14:textId="4485EFA3" w:rsidR="00B303F7" w:rsidDel="004F1AD9" w:rsidRDefault="00B303F7">
      <w:pPr>
        <w:pStyle w:val="TOC3"/>
        <w:rPr>
          <w:del w:id="5423" w:author="Rapporteur" w:date="2024-06-06T07:00:00Z"/>
          <w:rFonts w:asciiTheme="minorHAnsi" w:eastAsiaTheme="minorEastAsia" w:hAnsiTheme="minorHAnsi" w:cstheme="minorBidi"/>
          <w:noProof/>
          <w:kern w:val="2"/>
          <w:sz w:val="21"/>
          <w:szCs w:val="22"/>
          <w:lang w:val="en-US" w:eastAsia="zh-CN"/>
        </w:rPr>
      </w:pPr>
      <w:del w:id="5424" w:author="Rapporteur" w:date="2024-06-06T07:00:00Z">
        <w:r w:rsidDel="004F1AD9">
          <w:rPr>
            <w:noProof/>
          </w:rPr>
          <w:delText>6.9.3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194</w:delText>
        </w:r>
      </w:del>
    </w:p>
    <w:p w14:paraId="10434753" w14:textId="223EF618" w:rsidR="00B303F7" w:rsidDel="004F1AD9" w:rsidRDefault="00B303F7">
      <w:pPr>
        <w:pStyle w:val="TOC3"/>
        <w:rPr>
          <w:del w:id="5425" w:author="Rapporteur" w:date="2024-06-06T07:00:00Z"/>
          <w:rFonts w:asciiTheme="minorHAnsi" w:eastAsiaTheme="minorEastAsia" w:hAnsiTheme="minorHAnsi" w:cstheme="minorBidi"/>
          <w:noProof/>
          <w:kern w:val="2"/>
          <w:sz w:val="21"/>
          <w:szCs w:val="22"/>
          <w:lang w:val="en-US" w:eastAsia="zh-CN"/>
        </w:rPr>
      </w:pPr>
      <w:del w:id="5426" w:author="Rapporteur" w:date="2024-06-06T07:00:00Z">
        <w:r w:rsidDel="004F1AD9">
          <w:rPr>
            <w:noProof/>
          </w:rPr>
          <w:delText>6.9.4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194</w:delText>
        </w:r>
      </w:del>
    </w:p>
    <w:p w14:paraId="0013F72D" w14:textId="0AC37A70" w:rsidR="00B303F7" w:rsidDel="004F1AD9" w:rsidRDefault="00B303F7">
      <w:pPr>
        <w:pStyle w:val="TOC4"/>
        <w:rPr>
          <w:del w:id="5427" w:author="Rapporteur" w:date="2024-06-06T07:00:00Z"/>
          <w:rFonts w:asciiTheme="minorHAnsi" w:eastAsiaTheme="minorEastAsia" w:hAnsiTheme="minorHAnsi" w:cstheme="minorBidi"/>
          <w:noProof/>
          <w:kern w:val="2"/>
          <w:sz w:val="21"/>
          <w:szCs w:val="22"/>
          <w:lang w:val="en-US" w:eastAsia="zh-CN"/>
        </w:rPr>
      </w:pPr>
      <w:del w:id="5428" w:author="Rapporteur" w:date="2024-06-06T07:00:00Z">
        <w:r w:rsidDel="004F1AD9">
          <w:rPr>
            <w:noProof/>
            <w:lang w:eastAsia="zh-CN"/>
          </w:rPr>
          <w:delText>6.9.4.1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194</w:delText>
        </w:r>
      </w:del>
    </w:p>
    <w:p w14:paraId="18FE196B" w14:textId="1472FD2D" w:rsidR="00B303F7" w:rsidDel="004F1AD9" w:rsidRDefault="00B303F7">
      <w:pPr>
        <w:pStyle w:val="TOC4"/>
        <w:rPr>
          <w:del w:id="5429" w:author="Rapporteur" w:date="2024-06-06T07:00:00Z"/>
          <w:rFonts w:asciiTheme="minorHAnsi" w:eastAsiaTheme="minorEastAsia" w:hAnsiTheme="minorHAnsi" w:cstheme="minorBidi"/>
          <w:noProof/>
          <w:kern w:val="2"/>
          <w:sz w:val="21"/>
          <w:szCs w:val="22"/>
          <w:lang w:val="en-US" w:eastAsia="zh-CN"/>
        </w:rPr>
      </w:pPr>
      <w:del w:id="5430" w:author="Rapporteur" w:date="2024-06-06T07:00:00Z">
        <w:r w:rsidDel="004F1AD9">
          <w:rPr>
            <w:noProof/>
            <w:lang w:eastAsia="zh-CN"/>
          </w:rPr>
          <w:delText>6.9.4.2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195</w:delText>
        </w:r>
      </w:del>
    </w:p>
    <w:p w14:paraId="6721EDD2" w14:textId="38207FAF" w:rsidR="00B303F7" w:rsidDel="004F1AD9" w:rsidRDefault="00B303F7">
      <w:pPr>
        <w:pStyle w:val="TOC5"/>
        <w:rPr>
          <w:del w:id="5431" w:author="Rapporteur" w:date="2024-06-06T07:00:00Z"/>
          <w:rFonts w:asciiTheme="minorHAnsi" w:eastAsiaTheme="minorEastAsia" w:hAnsiTheme="minorHAnsi" w:cstheme="minorBidi"/>
          <w:noProof/>
          <w:kern w:val="2"/>
          <w:sz w:val="21"/>
          <w:szCs w:val="22"/>
          <w:lang w:val="en-US" w:eastAsia="zh-CN"/>
        </w:rPr>
      </w:pPr>
      <w:del w:id="5432" w:author="Rapporteur" w:date="2024-06-06T07:00:00Z">
        <w:r w:rsidDel="004F1AD9">
          <w:rPr>
            <w:noProof/>
            <w:lang w:eastAsia="zh-CN"/>
          </w:rPr>
          <w:delText>6.9.4.2.1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195</w:delText>
        </w:r>
      </w:del>
    </w:p>
    <w:p w14:paraId="1BAD7185" w14:textId="36FB462C" w:rsidR="00B303F7" w:rsidDel="004F1AD9" w:rsidRDefault="00B303F7">
      <w:pPr>
        <w:pStyle w:val="TOC5"/>
        <w:rPr>
          <w:del w:id="5433" w:author="Rapporteur" w:date="2024-06-06T07:00:00Z"/>
          <w:rFonts w:asciiTheme="minorHAnsi" w:eastAsiaTheme="minorEastAsia" w:hAnsiTheme="minorHAnsi" w:cstheme="minorBidi"/>
          <w:noProof/>
          <w:kern w:val="2"/>
          <w:sz w:val="21"/>
          <w:szCs w:val="22"/>
          <w:lang w:val="en-US" w:eastAsia="zh-CN"/>
        </w:rPr>
      </w:pPr>
      <w:del w:id="5434" w:author="Rapporteur" w:date="2024-06-06T07:00:00Z">
        <w:r w:rsidDel="004F1AD9">
          <w:rPr>
            <w:noProof/>
            <w:lang w:eastAsia="zh-CN"/>
          </w:rPr>
          <w:delText>6.9.4.2.2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195</w:delText>
        </w:r>
      </w:del>
    </w:p>
    <w:p w14:paraId="67E8AF9D" w14:textId="1ABBC218" w:rsidR="00B303F7" w:rsidDel="004F1AD9" w:rsidRDefault="00B303F7">
      <w:pPr>
        <w:pStyle w:val="TOC3"/>
        <w:rPr>
          <w:del w:id="5435" w:author="Rapporteur" w:date="2024-06-06T07:00:00Z"/>
          <w:rFonts w:asciiTheme="minorHAnsi" w:eastAsiaTheme="minorEastAsia" w:hAnsiTheme="minorHAnsi" w:cstheme="minorBidi"/>
          <w:noProof/>
          <w:kern w:val="2"/>
          <w:sz w:val="21"/>
          <w:szCs w:val="22"/>
          <w:lang w:val="en-US" w:eastAsia="zh-CN"/>
        </w:rPr>
      </w:pPr>
      <w:del w:id="5436" w:author="Rapporteur" w:date="2024-06-06T07:00:00Z">
        <w:r w:rsidDel="004F1AD9">
          <w:rPr>
            <w:noProof/>
          </w:rPr>
          <w:delText>6.9.5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196</w:delText>
        </w:r>
      </w:del>
    </w:p>
    <w:p w14:paraId="64A611FE" w14:textId="125DA11B" w:rsidR="00B303F7" w:rsidDel="004F1AD9" w:rsidRDefault="00B303F7">
      <w:pPr>
        <w:pStyle w:val="TOC3"/>
        <w:rPr>
          <w:del w:id="5437" w:author="Rapporteur" w:date="2024-06-06T07:00:00Z"/>
          <w:rFonts w:asciiTheme="minorHAnsi" w:eastAsiaTheme="minorEastAsia" w:hAnsiTheme="minorHAnsi" w:cstheme="minorBidi"/>
          <w:noProof/>
          <w:kern w:val="2"/>
          <w:sz w:val="21"/>
          <w:szCs w:val="22"/>
          <w:lang w:val="en-US" w:eastAsia="zh-CN"/>
        </w:rPr>
      </w:pPr>
      <w:del w:id="5438" w:author="Rapporteur" w:date="2024-06-06T07:00:00Z">
        <w:r w:rsidDel="004F1AD9">
          <w:rPr>
            <w:noProof/>
          </w:rPr>
          <w:delText>6.9.6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196</w:delText>
        </w:r>
      </w:del>
    </w:p>
    <w:p w14:paraId="520D360F" w14:textId="60361C7F" w:rsidR="00B303F7" w:rsidDel="004F1AD9" w:rsidRDefault="00B303F7">
      <w:pPr>
        <w:pStyle w:val="TOC4"/>
        <w:rPr>
          <w:del w:id="5439" w:author="Rapporteur" w:date="2024-06-06T07:00:00Z"/>
          <w:rFonts w:asciiTheme="minorHAnsi" w:eastAsiaTheme="minorEastAsia" w:hAnsiTheme="minorHAnsi" w:cstheme="minorBidi"/>
          <w:noProof/>
          <w:kern w:val="2"/>
          <w:sz w:val="21"/>
          <w:szCs w:val="22"/>
          <w:lang w:val="en-US" w:eastAsia="zh-CN"/>
        </w:rPr>
      </w:pPr>
      <w:del w:id="5440" w:author="Rapporteur" w:date="2024-06-06T07:00:00Z">
        <w:r w:rsidDel="004F1AD9">
          <w:rPr>
            <w:noProof/>
          </w:rPr>
          <w:delText>6.9.6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196</w:delText>
        </w:r>
      </w:del>
    </w:p>
    <w:p w14:paraId="5FDFAFCB" w14:textId="019B3977" w:rsidR="00B303F7" w:rsidDel="004F1AD9" w:rsidRDefault="00B303F7">
      <w:pPr>
        <w:pStyle w:val="TOC4"/>
        <w:rPr>
          <w:del w:id="5441" w:author="Rapporteur" w:date="2024-06-06T07:00:00Z"/>
          <w:rFonts w:asciiTheme="minorHAnsi" w:eastAsiaTheme="minorEastAsia" w:hAnsiTheme="minorHAnsi" w:cstheme="minorBidi"/>
          <w:noProof/>
          <w:kern w:val="2"/>
          <w:sz w:val="21"/>
          <w:szCs w:val="22"/>
          <w:lang w:val="en-US" w:eastAsia="zh-CN"/>
        </w:rPr>
      </w:pPr>
      <w:del w:id="5442" w:author="Rapporteur" w:date="2024-06-06T07:00:00Z">
        <w:r w:rsidDel="004F1AD9">
          <w:rPr>
            <w:noProof/>
            <w:lang w:eastAsia="zh-CN"/>
          </w:rPr>
          <w:delText>6.9.6.2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196</w:delText>
        </w:r>
      </w:del>
    </w:p>
    <w:p w14:paraId="2367F07D" w14:textId="374BAA19" w:rsidR="00B303F7" w:rsidDel="004F1AD9" w:rsidRDefault="00B303F7">
      <w:pPr>
        <w:pStyle w:val="TOC5"/>
        <w:rPr>
          <w:del w:id="5443" w:author="Rapporteur" w:date="2024-06-06T07:00:00Z"/>
          <w:rFonts w:asciiTheme="minorHAnsi" w:eastAsiaTheme="minorEastAsia" w:hAnsiTheme="minorHAnsi" w:cstheme="minorBidi"/>
          <w:noProof/>
          <w:kern w:val="2"/>
          <w:sz w:val="21"/>
          <w:szCs w:val="22"/>
          <w:lang w:val="en-US" w:eastAsia="zh-CN"/>
        </w:rPr>
      </w:pPr>
      <w:del w:id="5444" w:author="Rapporteur" w:date="2024-06-06T07:00:00Z">
        <w:r w:rsidDel="004F1AD9">
          <w:rPr>
            <w:noProof/>
            <w:lang w:eastAsia="zh-CN"/>
          </w:rPr>
          <w:delText>6.9.6.2.1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196</w:delText>
        </w:r>
      </w:del>
    </w:p>
    <w:p w14:paraId="6581BAE8" w14:textId="32F93AA0" w:rsidR="00B303F7" w:rsidDel="004F1AD9" w:rsidRDefault="00B303F7">
      <w:pPr>
        <w:pStyle w:val="TOC5"/>
        <w:rPr>
          <w:del w:id="5445" w:author="Rapporteur" w:date="2024-06-06T07:00:00Z"/>
          <w:rFonts w:asciiTheme="minorHAnsi" w:eastAsiaTheme="minorEastAsia" w:hAnsiTheme="minorHAnsi" w:cstheme="minorBidi"/>
          <w:noProof/>
          <w:kern w:val="2"/>
          <w:sz w:val="21"/>
          <w:szCs w:val="22"/>
          <w:lang w:val="en-US" w:eastAsia="zh-CN"/>
        </w:rPr>
      </w:pPr>
      <w:del w:id="5446" w:author="Rapporteur" w:date="2024-06-06T07:00:00Z">
        <w:r w:rsidDel="004F1AD9">
          <w:rPr>
            <w:noProof/>
          </w:rPr>
          <w:delText>6.9.6.2.2</w:delText>
        </w:r>
        <w:r w:rsidDel="004F1AD9">
          <w:rPr>
            <w:rFonts w:asciiTheme="minorHAnsi" w:eastAsiaTheme="minorEastAsia" w:hAnsiTheme="minorHAnsi" w:cstheme="minorBidi"/>
            <w:noProof/>
            <w:kern w:val="2"/>
            <w:sz w:val="21"/>
            <w:szCs w:val="22"/>
            <w:lang w:val="en-US" w:eastAsia="zh-CN"/>
          </w:rPr>
          <w:tab/>
        </w:r>
        <w:r w:rsidDel="004F1AD9">
          <w:rPr>
            <w:noProof/>
          </w:rPr>
          <w:delText>Type: MultiSlicesOptReq</w:delText>
        </w:r>
        <w:r w:rsidDel="004F1AD9">
          <w:rPr>
            <w:noProof/>
          </w:rPr>
          <w:tab/>
          <w:delText>196</w:delText>
        </w:r>
      </w:del>
    </w:p>
    <w:p w14:paraId="3CEC4BC5" w14:textId="34F542DD" w:rsidR="00B303F7" w:rsidDel="004F1AD9" w:rsidRDefault="00B303F7">
      <w:pPr>
        <w:pStyle w:val="TOC4"/>
        <w:rPr>
          <w:del w:id="5447" w:author="Rapporteur" w:date="2024-06-06T07:00:00Z"/>
          <w:rFonts w:asciiTheme="minorHAnsi" w:eastAsiaTheme="minorEastAsia" w:hAnsiTheme="minorHAnsi" w:cstheme="minorBidi"/>
          <w:noProof/>
          <w:kern w:val="2"/>
          <w:sz w:val="21"/>
          <w:szCs w:val="22"/>
          <w:lang w:val="en-US" w:eastAsia="zh-CN"/>
        </w:rPr>
      </w:pPr>
      <w:del w:id="5448" w:author="Rapporteur" w:date="2024-06-06T07:00:00Z">
        <w:r w:rsidDel="004F1AD9">
          <w:rPr>
            <w:noProof/>
          </w:rPr>
          <w:delText>6.9</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197</w:delText>
        </w:r>
      </w:del>
    </w:p>
    <w:p w14:paraId="50239736" w14:textId="5F500E6E" w:rsidR="00B303F7" w:rsidDel="004F1AD9" w:rsidRDefault="00B303F7">
      <w:pPr>
        <w:pStyle w:val="TOC5"/>
        <w:rPr>
          <w:del w:id="5449" w:author="Rapporteur" w:date="2024-06-06T07:00:00Z"/>
          <w:rFonts w:asciiTheme="minorHAnsi" w:eastAsiaTheme="minorEastAsia" w:hAnsiTheme="minorHAnsi" w:cstheme="minorBidi"/>
          <w:noProof/>
          <w:kern w:val="2"/>
          <w:sz w:val="21"/>
          <w:szCs w:val="22"/>
          <w:lang w:val="en-US" w:eastAsia="zh-CN"/>
        </w:rPr>
      </w:pPr>
      <w:del w:id="5450" w:author="Rapporteur" w:date="2024-06-06T07:00:00Z">
        <w:r w:rsidDel="004F1AD9">
          <w:rPr>
            <w:noProof/>
          </w:rPr>
          <w:delText>6.9.6.3.1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197</w:delText>
        </w:r>
      </w:del>
    </w:p>
    <w:p w14:paraId="006CD9DF" w14:textId="589D5B6A" w:rsidR="00B303F7" w:rsidDel="004F1AD9" w:rsidRDefault="00B303F7">
      <w:pPr>
        <w:pStyle w:val="TOC5"/>
        <w:rPr>
          <w:del w:id="5451" w:author="Rapporteur" w:date="2024-06-06T07:00:00Z"/>
          <w:rFonts w:asciiTheme="minorHAnsi" w:eastAsiaTheme="minorEastAsia" w:hAnsiTheme="minorHAnsi" w:cstheme="minorBidi"/>
          <w:noProof/>
          <w:kern w:val="2"/>
          <w:sz w:val="21"/>
          <w:szCs w:val="22"/>
          <w:lang w:val="en-US" w:eastAsia="zh-CN"/>
        </w:rPr>
      </w:pPr>
      <w:del w:id="5452" w:author="Rapporteur" w:date="2024-06-06T07:00:00Z">
        <w:r w:rsidDel="004F1AD9">
          <w:rPr>
            <w:noProof/>
          </w:rPr>
          <w:delText>6.9.6.3.2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197</w:delText>
        </w:r>
      </w:del>
    </w:p>
    <w:p w14:paraId="6AEEFF06" w14:textId="0D7E7B92" w:rsidR="00B303F7" w:rsidDel="004F1AD9" w:rsidRDefault="00B303F7">
      <w:pPr>
        <w:pStyle w:val="TOC4"/>
        <w:rPr>
          <w:del w:id="5453" w:author="Rapporteur" w:date="2024-06-06T07:00:00Z"/>
          <w:rFonts w:asciiTheme="minorHAnsi" w:eastAsiaTheme="minorEastAsia" w:hAnsiTheme="minorHAnsi" w:cstheme="minorBidi"/>
          <w:noProof/>
          <w:kern w:val="2"/>
          <w:sz w:val="21"/>
          <w:szCs w:val="22"/>
          <w:lang w:val="en-US" w:eastAsia="zh-CN"/>
        </w:rPr>
      </w:pPr>
      <w:del w:id="5454" w:author="Rapporteur" w:date="2024-06-06T07:00:00Z">
        <w:r w:rsidRPr="000B1552" w:rsidDel="004F1AD9">
          <w:rPr>
            <w:noProof/>
            <w:lang w:val="en-US"/>
          </w:rPr>
          <w:delText>6.9</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197</w:delText>
        </w:r>
      </w:del>
    </w:p>
    <w:p w14:paraId="6DBA802A" w14:textId="306443FF" w:rsidR="00B303F7" w:rsidDel="004F1AD9" w:rsidRDefault="00B303F7">
      <w:pPr>
        <w:pStyle w:val="TOC4"/>
        <w:rPr>
          <w:del w:id="5455" w:author="Rapporteur" w:date="2024-06-06T07:00:00Z"/>
          <w:rFonts w:asciiTheme="minorHAnsi" w:eastAsiaTheme="minorEastAsia" w:hAnsiTheme="minorHAnsi" w:cstheme="minorBidi"/>
          <w:noProof/>
          <w:kern w:val="2"/>
          <w:sz w:val="21"/>
          <w:szCs w:val="22"/>
          <w:lang w:val="en-US" w:eastAsia="zh-CN"/>
        </w:rPr>
      </w:pPr>
      <w:del w:id="5456" w:author="Rapporteur" w:date="2024-06-06T07:00:00Z">
        <w:r w:rsidDel="004F1AD9">
          <w:rPr>
            <w:noProof/>
          </w:rPr>
          <w:delText>6.9</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197</w:delText>
        </w:r>
      </w:del>
    </w:p>
    <w:p w14:paraId="26D3C1B9" w14:textId="0D0F9757" w:rsidR="00B303F7" w:rsidDel="004F1AD9" w:rsidRDefault="00B303F7">
      <w:pPr>
        <w:pStyle w:val="TOC5"/>
        <w:rPr>
          <w:del w:id="5457" w:author="Rapporteur" w:date="2024-06-06T07:00:00Z"/>
          <w:rFonts w:asciiTheme="minorHAnsi" w:eastAsiaTheme="minorEastAsia" w:hAnsiTheme="minorHAnsi" w:cstheme="minorBidi"/>
          <w:noProof/>
          <w:kern w:val="2"/>
          <w:sz w:val="21"/>
          <w:szCs w:val="22"/>
          <w:lang w:val="en-US" w:eastAsia="zh-CN"/>
        </w:rPr>
      </w:pPr>
      <w:del w:id="5458" w:author="Rapporteur" w:date="2024-06-06T07:00:00Z">
        <w:r w:rsidDel="004F1AD9">
          <w:rPr>
            <w:noProof/>
          </w:rPr>
          <w:delText>6.9.6.5.1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197</w:delText>
        </w:r>
      </w:del>
    </w:p>
    <w:p w14:paraId="24BB906E" w14:textId="5896F676" w:rsidR="00B303F7" w:rsidDel="004F1AD9" w:rsidRDefault="00B303F7">
      <w:pPr>
        <w:pStyle w:val="TOC3"/>
        <w:rPr>
          <w:del w:id="5459" w:author="Rapporteur" w:date="2024-06-06T07:00:00Z"/>
          <w:rFonts w:asciiTheme="minorHAnsi" w:eastAsiaTheme="minorEastAsia" w:hAnsiTheme="minorHAnsi" w:cstheme="minorBidi"/>
          <w:noProof/>
          <w:kern w:val="2"/>
          <w:sz w:val="21"/>
          <w:szCs w:val="22"/>
          <w:lang w:val="en-US" w:eastAsia="zh-CN"/>
        </w:rPr>
      </w:pPr>
      <w:del w:id="5460" w:author="Rapporteur" w:date="2024-06-06T07:00:00Z">
        <w:r w:rsidDel="004F1AD9">
          <w:rPr>
            <w:noProof/>
          </w:rPr>
          <w:delText>6.9</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197</w:delText>
        </w:r>
      </w:del>
    </w:p>
    <w:p w14:paraId="4AA0849B" w14:textId="274A23AA" w:rsidR="00B303F7" w:rsidDel="004F1AD9" w:rsidRDefault="00B303F7">
      <w:pPr>
        <w:pStyle w:val="TOC4"/>
        <w:rPr>
          <w:del w:id="5461" w:author="Rapporteur" w:date="2024-06-06T07:00:00Z"/>
          <w:rFonts w:asciiTheme="minorHAnsi" w:eastAsiaTheme="minorEastAsia" w:hAnsiTheme="minorHAnsi" w:cstheme="minorBidi"/>
          <w:noProof/>
          <w:kern w:val="2"/>
          <w:sz w:val="21"/>
          <w:szCs w:val="22"/>
          <w:lang w:val="en-US" w:eastAsia="zh-CN"/>
        </w:rPr>
      </w:pPr>
      <w:del w:id="5462" w:author="Rapporteur" w:date="2024-06-06T07:00:00Z">
        <w:r w:rsidDel="004F1AD9">
          <w:rPr>
            <w:noProof/>
          </w:rPr>
          <w:delText>6.9.7.1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197</w:delText>
        </w:r>
      </w:del>
    </w:p>
    <w:p w14:paraId="0B0C1470" w14:textId="629A8451" w:rsidR="00B303F7" w:rsidDel="004F1AD9" w:rsidRDefault="00B303F7">
      <w:pPr>
        <w:pStyle w:val="TOC4"/>
        <w:rPr>
          <w:del w:id="5463" w:author="Rapporteur" w:date="2024-06-06T07:00:00Z"/>
          <w:rFonts w:asciiTheme="minorHAnsi" w:eastAsiaTheme="minorEastAsia" w:hAnsiTheme="minorHAnsi" w:cstheme="minorBidi"/>
          <w:noProof/>
          <w:kern w:val="2"/>
          <w:sz w:val="21"/>
          <w:szCs w:val="22"/>
          <w:lang w:val="en-US" w:eastAsia="zh-CN"/>
        </w:rPr>
      </w:pPr>
      <w:del w:id="5464" w:author="Rapporteur" w:date="2024-06-06T07:00:00Z">
        <w:r w:rsidDel="004F1AD9">
          <w:rPr>
            <w:noProof/>
          </w:rPr>
          <w:delText>6.9.7.2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197</w:delText>
        </w:r>
      </w:del>
    </w:p>
    <w:p w14:paraId="6978D644" w14:textId="617BFFA5" w:rsidR="00B303F7" w:rsidDel="004F1AD9" w:rsidRDefault="00B303F7">
      <w:pPr>
        <w:pStyle w:val="TOC4"/>
        <w:rPr>
          <w:del w:id="5465" w:author="Rapporteur" w:date="2024-06-06T07:00:00Z"/>
          <w:rFonts w:asciiTheme="minorHAnsi" w:eastAsiaTheme="minorEastAsia" w:hAnsiTheme="minorHAnsi" w:cstheme="minorBidi"/>
          <w:noProof/>
          <w:kern w:val="2"/>
          <w:sz w:val="21"/>
          <w:szCs w:val="22"/>
          <w:lang w:val="en-US" w:eastAsia="zh-CN"/>
        </w:rPr>
      </w:pPr>
      <w:del w:id="5466" w:author="Rapporteur" w:date="2024-06-06T07:00:00Z">
        <w:r w:rsidDel="004F1AD9">
          <w:rPr>
            <w:noProof/>
          </w:rPr>
          <w:delText>6.9.7.3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197</w:delText>
        </w:r>
      </w:del>
    </w:p>
    <w:p w14:paraId="5BC0D6C7" w14:textId="6349A304" w:rsidR="00B303F7" w:rsidDel="004F1AD9" w:rsidRDefault="00B303F7">
      <w:pPr>
        <w:pStyle w:val="TOC3"/>
        <w:rPr>
          <w:del w:id="5467" w:author="Rapporteur" w:date="2024-06-06T07:00:00Z"/>
          <w:rFonts w:asciiTheme="minorHAnsi" w:eastAsiaTheme="minorEastAsia" w:hAnsiTheme="minorHAnsi" w:cstheme="minorBidi"/>
          <w:noProof/>
          <w:kern w:val="2"/>
          <w:sz w:val="21"/>
          <w:szCs w:val="22"/>
          <w:lang w:val="en-US" w:eastAsia="zh-CN"/>
        </w:rPr>
      </w:pPr>
      <w:del w:id="5468" w:author="Rapporteur" w:date="2024-06-06T07:00:00Z">
        <w:r w:rsidDel="004F1AD9">
          <w:rPr>
            <w:noProof/>
          </w:rPr>
          <w:delText>6.9.8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197</w:delText>
        </w:r>
      </w:del>
    </w:p>
    <w:p w14:paraId="0FFC7599" w14:textId="75AEE5A3" w:rsidR="00B303F7" w:rsidDel="004F1AD9" w:rsidRDefault="00B303F7">
      <w:pPr>
        <w:pStyle w:val="TOC3"/>
        <w:rPr>
          <w:del w:id="5469" w:author="Rapporteur" w:date="2024-06-06T07:00:00Z"/>
          <w:rFonts w:asciiTheme="minorHAnsi" w:eastAsiaTheme="minorEastAsia" w:hAnsiTheme="minorHAnsi" w:cstheme="minorBidi"/>
          <w:noProof/>
          <w:kern w:val="2"/>
          <w:sz w:val="21"/>
          <w:szCs w:val="22"/>
          <w:lang w:val="en-US" w:eastAsia="zh-CN"/>
        </w:rPr>
      </w:pPr>
      <w:del w:id="5470" w:author="Rapporteur" w:date="2024-06-06T07:00:00Z">
        <w:r w:rsidDel="004F1AD9">
          <w:rPr>
            <w:noProof/>
          </w:rPr>
          <w:delText>6.9.9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198</w:delText>
        </w:r>
      </w:del>
    </w:p>
    <w:p w14:paraId="6338383C" w14:textId="24C64E60" w:rsidR="00B303F7" w:rsidDel="004F1AD9" w:rsidRDefault="00B303F7">
      <w:pPr>
        <w:pStyle w:val="TOC2"/>
        <w:rPr>
          <w:del w:id="5471" w:author="Rapporteur" w:date="2024-06-06T07:00:00Z"/>
          <w:rFonts w:asciiTheme="minorHAnsi" w:eastAsiaTheme="minorEastAsia" w:hAnsiTheme="minorHAnsi" w:cstheme="minorBidi"/>
          <w:noProof/>
          <w:kern w:val="2"/>
          <w:sz w:val="21"/>
          <w:szCs w:val="22"/>
          <w:lang w:val="en-US" w:eastAsia="zh-CN"/>
        </w:rPr>
      </w:pPr>
      <w:del w:id="5472" w:author="Rapporteur" w:date="2024-06-06T07:00:00Z">
        <w:r w:rsidDel="004F1AD9">
          <w:rPr>
            <w:noProof/>
            <w:lang w:eastAsia="zh-CN"/>
          </w:rPr>
          <w:delText>6.10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198</w:delText>
        </w:r>
      </w:del>
    </w:p>
    <w:p w14:paraId="7ED244D6" w14:textId="61431EC8" w:rsidR="00B303F7" w:rsidDel="004F1AD9" w:rsidRDefault="00B303F7">
      <w:pPr>
        <w:pStyle w:val="TOC3"/>
        <w:rPr>
          <w:del w:id="5473" w:author="Rapporteur" w:date="2024-06-06T07:00:00Z"/>
          <w:rFonts w:asciiTheme="minorHAnsi" w:eastAsiaTheme="minorEastAsia" w:hAnsiTheme="minorHAnsi" w:cstheme="minorBidi"/>
          <w:noProof/>
          <w:kern w:val="2"/>
          <w:sz w:val="21"/>
          <w:szCs w:val="22"/>
          <w:lang w:val="en-US" w:eastAsia="zh-CN"/>
        </w:rPr>
      </w:pPr>
      <w:del w:id="5474" w:author="Rapporteur" w:date="2024-06-06T07:00:00Z">
        <w:r w:rsidDel="004F1AD9">
          <w:rPr>
            <w:noProof/>
            <w:lang w:eastAsia="zh-CN"/>
          </w:rPr>
          <w:delText>6.10</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198</w:delText>
        </w:r>
      </w:del>
    </w:p>
    <w:p w14:paraId="63A7CD49" w14:textId="5E28E5CB" w:rsidR="00B303F7" w:rsidDel="004F1AD9" w:rsidRDefault="00B303F7">
      <w:pPr>
        <w:pStyle w:val="TOC3"/>
        <w:rPr>
          <w:del w:id="5475" w:author="Rapporteur" w:date="2024-06-06T07:00:00Z"/>
          <w:rFonts w:asciiTheme="minorHAnsi" w:eastAsiaTheme="minorEastAsia" w:hAnsiTheme="minorHAnsi" w:cstheme="minorBidi"/>
          <w:noProof/>
          <w:kern w:val="2"/>
          <w:sz w:val="21"/>
          <w:szCs w:val="22"/>
          <w:lang w:val="en-US" w:eastAsia="zh-CN"/>
        </w:rPr>
      </w:pPr>
      <w:del w:id="5476" w:author="Rapporteur" w:date="2024-06-06T07:00:00Z">
        <w:r w:rsidDel="004F1AD9">
          <w:rPr>
            <w:noProof/>
            <w:lang w:eastAsia="zh-CN"/>
          </w:rPr>
          <w:delText>6.10</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198</w:delText>
        </w:r>
      </w:del>
    </w:p>
    <w:p w14:paraId="377B59FD" w14:textId="74D064D7" w:rsidR="00B303F7" w:rsidDel="004F1AD9" w:rsidRDefault="00B303F7">
      <w:pPr>
        <w:pStyle w:val="TOC3"/>
        <w:rPr>
          <w:del w:id="5477" w:author="Rapporteur" w:date="2024-06-06T07:00:00Z"/>
          <w:rFonts w:asciiTheme="minorHAnsi" w:eastAsiaTheme="minorEastAsia" w:hAnsiTheme="minorHAnsi" w:cstheme="minorBidi"/>
          <w:noProof/>
          <w:kern w:val="2"/>
          <w:sz w:val="21"/>
          <w:szCs w:val="22"/>
          <w:lang w:val="en-US" w:eastAsia="zh-CN"/>
        </w:rPr>
      </w:pPr>
      <w:del w:id="5478" w:author="Rapporteur" w:date="2024-06-06T07:00:00Z">
        <w:r w:rsidDel="004F1AD9">
          <w:rPr>
            <w:noProof/>
            <w:lang w:eastAsia="zh-CN"/>
          </w:rPr>
          <w:delText>6.10</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198</w:delText>
        </w:r>
      </w:del>
    </w:p>
    <w:p w14:paraId="12380B0A" w14:textId="3F5146BA" w:rsidR="00B303F7" w:rsidDel="004F1AD9" w:rsidRDefault="00B303F7">
      <w:pPr>
        <w:pStyle w:val="TOC3"/>
        <w:rPr>
          <w:del w:id="5479" w:author="Rapporteur" w:date="2024-06-06T07:00:00Z"/>
          <w:rFonts w:asciiTheme="minorHAnsi" w:eastAsiaTheme="minorEastAsia" w:hAnsiTheme="minorHAnsi" w:cstheme="minorBidi"/>
          <w:noProof/>
          <w:kern w:val="2"/>
          <w:sz w:val="21"/>
          <w:szCs w:val="22"/>
          <w:lang w:val="en-US" w:eastAsia="zh-CN"/>
        </w:rPr>
      </w:pPr>
      <w:del w:id="5480" w:author="Rapporteur" w:date="2024-06-06T07:00:00Z">
        <w:r w:rsidDel="004F1AD9">
          <w:rPr>
            <w:noProof/>
            <w:lang w:eastAsia="zh-CN"/>
          </w:rPr>
          <w:delText>6.10</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198</w:delText>
        </w:r>
      </w:del>
    </w:p>
    <w:p w14:paraId="0B0C4718" w14:textId="725F21BD" w:rsidR="00B303F7" w:rsidDel="004F1AD9" w:rsidRDefault="00B303F7">
      <w:pPr>
        <w:pStyle w:val="TOC4"/>
        <w:rPr>
          <w:del w:id="5481" w:author="Rapporteur" w:date="2024-06-06T07:00:00Z"/>
          <w:rFonts w:asciiTheme="minorHAnsi" w:eastAsiaTheme="minorEastAsia" w:hAnsiTheme="minorHAnsi" w:cstheme="minorBidi"/>
          <w:noProof/>
          <w:kern w:val="2"/>
          <w:sz w:val="21"/>
          <w:szCs w:val="22"/>
          <w:lang w:val="en-US" w:eastAsia="zh-CN"/>
        </w:rPr>
      </w:pPr>
      <w:del w:id="5482" w:author="Rapporteur" w:date="2024-06-06T07:00:00Z">
        <w:r w:rsidDel="004F1AD9">
          <w:rPr>
            <w:noProof/>
            <w:lang w:eastAsia="zh-CN"/>
          </w:rPr>
          <w:delText>6.10</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198</w:delText>
        </w:r>
      </w:del>
    </w:p>
    <w:p w14:paraId="711009A1" w14:textId="683B280B" w:rsidR="00B303F7" w:rsidDel="004F1AD9" w:rsidRDefault="00B303F7">
      <w:pPr>
        <w:pStyle w:val="TOC4"/>
        <w:rPr>
          <w:del w:id="5483" w:author="Rapporteur" w:date="2024-06-06T07:00:00Z"/>
          <w:rFonts w:asciiTheme="minorHAnsi" w:eastAsiaTheme="minorEastAsia" w:hAnsiTheme="minorHAnsi" w:cstheme="minorBidi"/>
          <w:noProof/>
          <w:kern w:val="2"/>
          <w:sz w:val="21"/>
          <w:szCs w:val="22"/>
          <w:lang w:val="en-US" w:eastAsia="zh-CN"/>
        </w:rPr>
      </w:pPr>
      <w:del w:id="5484" w:author="Rapporteur" w:date="2024-06-06T07:00:00Z">
        <w:r w:rsidDel="004F1AD9">
          <w:rPr>
            <w:noProof/>
            <w:lang w:eastAsia="zh-CN"/>
          </w:rPr>
          <w:delText>6.10</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199</w:delText>
        </w:r>
      </w:del>
    </w:p>
    <w:p w14:paraId="0F4E623F" w14:textId="134BC92D" w:rsidR="00B303F7" w:rsidDel="004F1AD9" w:rsidRDefault="00B303F7">
      <w:pPr>
        <w:pStyle w:val="TOC5"/>
        <w:rPr>
          <w:del w:id="5485" w:author="Rapporteur" w:date="2024-06-06T07:00:00Z"/>
          <w:rFonts w:asciiTheme="minorHAnsi" w:eastAsiaTheme="minorEastAsia" w:hAnsiTheme="minorHAnsi" w:cstheme="minorBidi"/>
          <w:noProof/>
          <w:kern w:val="2"/>
          <w:sz w:val="21"/>
          <w:szCs w:val="22"/>
          <w:lang w:val="en-US" w:eastAsia="zh-CN"/>
        </w:rPr>
      </w:pPr>
      <w:del w:id="5486" w:author="Rapporteur" w:date="2024-06-06T07:00:00Z">
        <w:r w:rsidDel="004F1AD9">
          <w:rPr>
            <w:noProof/>
            <w:lang w:eastAsia="zh-CN"/>
          </w:rPr>
          <w:delText>6.10</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199</w:delText>
        </w:r>
      </w:del>
    </w:p>
    <w:p w14:paraId="4D1BCEFF" w14:textId="240BC739" w:rsidR="00B303F7" w:rsidDel="004F1AD9" w:rsidRDefault="00B303F7">
      <w:pPr>
        <w:pStyle w:val="TOC5"/>
        <w:rPr>
          <w:del w:id="5487" w:author="Rapporteur" w:date="2024-06-06T07:00:00Z"/>
          <w:rFonts w:asciiTheme="minorHAnsi" w:eastAsiaTheme="minorEastAsia" w:hAnsiTheme="minorHAnsi" w:cstheme="minorBidi"/>
          <w:noProof/>
          <w:kern w:val="2"/>
          <w:sz w:val="21"/>
          <w:szCs w:val="22"/>
          <w:lang w:val="en-US" w:eastAsia="zh-CN"/>
        </w:rPr>
      </w:pPr>
      <w:del w:id="5488" w:author="Rapporteur" w:date="2024-06-06T07:00:00Z">
        <w:r w:rsidDel="004F1AD9">
          <w:rPr>
            <w:noProof/>
            <w:lang w:eastAsia="zh-CN"/>
          </w:rPr>
          <w:delText>6.10</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199</w:delText>
        </w:r>
      </w:del>
    </w:p>
    <w:p w14:paraId="3EE0EABF" w14:textId="017DCC46" w:rsidR="00B303F7" w:rsidDel="004F1AD9" w:rsidRDefault="00B303F7">
      <w:pPr>
        <w:pStyle w:val="TOC3"/>
        <w:rPr>
          <w:del w:id="5489" w:author="Rapporteur" w:date="2024-06-06T07:00:00Z"/>
          <w:rFonts w:asciiTheme="minorHAnsi" w:eastAsiaTheme="minorEastAsia" w:hAnsiTheme="minorHAnsi" w:cstheme="minorBidi"/>
          <w:noProof/>
          <w:kern w:val="2"/>
          <w:sz w:val="21"/>
          <w:szCs w:val="22"/>
          <w:lang w:val="en-US" w:eastAsia="zh-CN"/>
        </w:rPr>
      </w:pPr>
      <w:del w:id="5490" w:author="Rapporteur" w:date="2024-06-06T07:00:00Z">
        <w:r w:rsidDel="004F1AD9">
          <w:rPr>
            <w:noProof/>
            <w:lang w:eastAsia="zh-CN"/>
          </w:rPr>
          <w:delText>6.10</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200</w:delText>
        </w:r>
      </w:del>
    </w:p>
    <w:p w14:paraId="559A809F" w14:textId="493F96A9" w:rsidR="00B303F7" w:rsidDel="004F1AD9" w:rsidRDefault="00B303F7">
      <w:pPr>
        <w:pStyle w:val="TOC4"/>
        <w:rPr>
          <w:del w:id="5491" w:author="Rapporteur" w:date="2024-06-06T07:00:00Z"/>
          <w:rFonts w:asciiTheme="minorHAnsi" w:eastAsiaTheme="minorEastAsia" w:hAnsiTheme="minorHAnsi" w:cstheme="minorBidi"/>
          <w:noProof/>
          <w:kern w:val="2"/>
          <w:sz w:val="21"/>
          <w:szCs w:val="22"/>
          <w:lang w:val="en-US" w:eastAsia="zh-CN"/>
        </w:rPr>
      </w:pPr>
      <w:del w:id="5492" w:author="Rapporteur" w:date="2024-06-06T07:00:00Z">
        <w:r w:rsidDel="004F1AD9">
          <w:rPr>
            <w:noProof/>
            <w:lang w:eastAsia="zh-CN"/>
          </w:rPr>
          <w:delText>6.10</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200</w:delText>
        </w:r>
      </w:del>
    </w:p>
    <w:p w14:paraId="2345286F" w14:textId="5AE9F771" w:rsidR="00B303F7" w:rsidDel="004F1AD9" w:rsidRDefault="00B303F7">
      <w:pPr>
        <w:pStyle w:val="TOC4"/>
        <w:rPr>
          <w:del w:id="5493" w:author="Rapporteur" w:date="2024-06-06T07:00:00Z"/>
          <w:rFonts w:asciiTheme="minorHAnsi" w:eastAsiaTheme="minorEastAsia" w:hAnsiTheme="minorHAnsi" w:cstheme="minorBidi"/>
          <w:noProof/>
          <w:kern w:val="2"/>
          <w:sz w:val="21"/>
          <w:szCs w:val="22"/>
          <w:lang w:val="en-US" w:eastAsia="zh-CN"/>
        </w:rPr>
      </w:pPr>
      <w:del w:id="5494" w:author="Rapporteur" w:date="2024-06-06T07:00:00Z">
        <w:r w:rsidDel="004F1AD9">
          <w:rPr>
            <w:noProof/>
            <w:lang w:eastAsia="zh-CN"/>
          </w:rPr>
          <w:delText>6.10</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Status Notification</w:delText>
        </w:r>
        <w:r w:rsidDel="004F1AD9">
          <w:rPr>
            <w:noProof/>
          </w:rPr>
          <w:tab/>
          <w:delText>201</w:delText>
        </w:r>
      </w:del>
    </w:p>
    <w:p w14:paraId="2F2CE78B" w14:textId="6BC20940" w:rsidR="00B303F7" w:rsidDel="004F1AD9" w:rsidRDefault="00B303F7">
      <w:pPr>
        <w:pStyle w:val="TOC5"/>
        <w:rPr>
          <w:del w:id="5495" w:author="Rapporteur" w:date="2024-06-06T07:00:00Z"/>
          <w:rFonts w:asciiTheme="minorHAnsi" w:eastAsiaTheme="minorEastAsia" w:hAnsiTheme="minorHAnsi" w:cstheme="minorBidi"/>
          <w:noProof/>
          <w:kern w:val="2"/>
          <w:sz w:val="21"/>
          <w:szCs w:val="22"/>
          <w:lang w:val="en-US" w:eastAsia="zh-CN"/>
        </w:rPr>
      </w:pPr>
      <w:del w:id="5496" w:author="Rapporteur" w:date="2024-06-06T07:00:00Z">
        <w:r w:rsidDel="004F1AD9">
          <w:rPr>
            <w:noProof/>
            <w:lang w:eastAsia="zh-CN"/>
          </w:rPr>
          <w:delText>6.10</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201</w:delText>
        </w:r>
      </w:del>
    </w:p>
    <w:p w14:paraId="68BB8254" w14:textId="73E1EB6D" w:rsidR="00B303F7" w:rsidDel="004F1AD9" w:rsidRDefault="00B303F7">
      <w:pPr>
        <w:pStyle w:val="TOC5"/>
        <w:rPr>
          <w:del w:id="5497" w:author="Rapporteur" w:date="2024-06-06T07:00:00Z"/>
          <w:rFonts w:asciiTheme="minorHAnsi" w:eastAsiaTheme="minorEastAsia" w:hAnsiTheme="minorHAnsi" w:cstheme="minorBidi"/>
          <w:noProof/>
          <w:kern w:val="2"/>
          <w:sz w:val="21"/>
          <w:szCs w:val="22"/>
          <w:lang w:val="en-US" w:eastAsia="zh-CN"/>
        </w:rPr>
      </w:pPr>
      <w:del w:id="5498" w:author="Rapporteur" w:date="2024-06-06T07:00:00Z">
        <w:r w:rsidDel="004F1AD9">
          <w:rPr>
            <w:noProof/>
            <w:lang w:eastAsia="zh-CN"/>
          </w:rPr>
          <w:delText>6.10</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201</w:delText>
        </w:r>
      </w:del>
    </w:p>
    <w:p w14:paraId="7C83D19D" w14:textId="7F59CCB7" w:rsidR="00B303F7" w:rsidDel="004F1AD9" w:rsidRDefault="00B303F7">
      <w:pPr>
        <w:pStyle w:val="TOC5"/>
        <w:rPr>
          <w:del w:id="5499" w:author="Rapporteur" w:date="2024-06-06T07:00:00Z"/>
          <w:rFonts w:asciiTheme="minorHAnsi" w:eastAsiaTheme="minorEastAsia" w:hAnsiTheme="minorHAnsi" w:cstheme="minorBidi"/>
          <w:noProof/>
          <w:kern w:val="2"/>
          <w:sz w:val="21"/>
          <w:szCs w:val="22"/>
          <w:lang w:val="en-US" w:eastAsia="zh-CN"/>
        </w:rPr>
      </w:pPr>
      <w:del w:id="5500" w:author="Rapporteur" w:date="2024-06-06T07:00:00Z">
        <w:r w:rsidDel="004F1AD9">
          <w:rPr>
            <w:noProof/>
            <w:lang w:eastAsia="zh-CN"/>
          </w:rPr>
          <w:delText>6.10</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201</w:delText>
        </w:r>
      </w:del>
    </w:p>
    <w:p w14:paraId="680D72F6" w14:textId="4E549E50" w:rsidR="00B303F7" w:rsidDel="004F1AD9" w:rsidRDefault="00B303F7">
      <w:pPr>
        <w:pStyle w:val="TOC3"/>
        <w:rPr>
          <w:del w:id="5501" w:author="Rapporteur" w:date="2024-06-06T07:00:00Z"/>
          <w:rFonts w:asciiTheme="minorHAnsi" w:eastAsiaTheme="minorEastAsia" w:hAnsiTheme="minorHAnsi" w:cstheme="minorBidi"/>
          <w:noProof/>
          <w:kern w:val="2"/>
          <w:sz w:val="21"/>
          <w:szCs w:val="22"/>
          <w:lang w:val="en-US" w:eastAsia="zh-CN"/>
        </w:rPr>
      </w:pPr>
      <w:del w:id="5502" w:author="Rapporteur" w:date="2024-06-06T07:00:00Z">
        <w:r w:rsidDel="004F1AD9">
          <w:rPr>
            <w:noProof/>
            <w:lang w:eastAsia="zh-CN"/>
          </w:rPr>
          <w:delText>6.10</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202</w:delText>
        </w:r>
      </w:del>
    </w:p>
    <w:p w14:paraId="67003C2E" w14:textId="6FD0BFB4" w:rsidR="00B303F7" w:rsidDel="004F1AD9" w:rsidRDefault="00B303F7">
      <w:pPr>
        <w:pStyle w:val="TOC4"/>
        <w:rPr>
          <w:del w:id="5503" w:author="Rapporteur" w:date="2024-06-06T07:00:00Z"/>
          <w:rFonts w:asciiTheme="minorHAnsi" w:eastAsiaTheme="minorEastAsia" w:hAnsiTheme="minorHAnsi" w:cstheme="minorBidi"/>
          <w:noProof/>
          <w:kern w:val="2"/>
          <w:sz w:val="21"/>
          <w:szCs w:val="22"/>
          <w:lang w:val="en-US" w:eastAsia="zh-CN"/>
        </w:rPr>
      </w:pPr>
      <w:del w:id="5504" w:author="Rapporteur" w:date="2024-06-06T07:00:00Z">
        <w:r w:rsidDel="004F1AD9">
          <w:rPr>
            <w:noProof/>
            <w:lang w:eastAsia="zh-CN"/>
          </w:rPr>
          <w:delText>6.10</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202</w:delText>
        </w:r>
      </w:del>
    </w:p>
    <w:p w14:paraId="0F11915F" w14:textId="1BC0BABE" w:rsidR="00B303F7" w:rsidDel="004F1AD9" w:rsidRDefault="00B303F7">
      <w:pPr>
        <w:pStyle w:val="TOC4"/>
        <w:rPr>
          <w:del w:id="5505" w:author="Rapporteur" w:date="2024-06-06T07:00:00Z"/>
          <w:rFonts w:asciiTheme="minorHAnsi" w:eastAsiaTheme="minorEastAsia" w:hAnsiTheme="minorHAnsi" w:cstheme="minorBidi"/>
          <w:noProof/>
          <w:kern w:val="2"/>
          <w:sz w:val="21"/>
          <w:szCs w:val="22"/>
          <w:lang w:val="en-US" w:eastAsia="zh-CN"/>
        </w:rPr>
      </w:pPr>
      <w:del w:id="5506" w:author="Rapporteur" w:date="2024-06-06T07:00:00Z">
        <w:r w:rsidDel="004F1AD9">
          <w:rPr>
            <w:noProof/>
            <w:lang w:eastAsia="zh-CN"/>
          </w:rPr>
          <w:delText>6.10</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203</w:delText>
        </w:r>
      </w:del>
    </w:p>
    <w:p w14:paraId="3002A921" w14:textId="4213B123" w:rsidR="00B303F7" w:rsidDel="004F1AD9" w:rsidRDefault="00B303F7">
      <w:pPr>
        <w:pStyle w:val="TOC5"/>
        <w:rPr>
          <w:del w:id="5507" w:author="Rapporteur" w:date="2024-06-06T07:00:00Z"/>
          <w:rFonts w:asciiTheme="minorHAnsi" w:eastAsiaTheme="minorEastAsia" w:hAnsiTheme="minorHAnsi" w:cstheme="minorBidi"/>
          <w:noProof/>
          <w:kern w:val="2"/>
          <w:sz w:val="21"/>
          <w:szCs w:val="22"/>
          <w:lang w:val="en-US" w:eastAsia="zh-CN"/>
        </w:rPr>
      </w:pPr>
      <w:del w:id="5508" w:author="Rapporteur" w:date="2024-06-06T07:00:00Z">
        <w:r w:rsidDel="004F1AD9">
          <w:rPr>
            <w:noProof/>
            <w:lang w:eastAsia="zh-CN"/>
          </w:rPr>
          <w:delText>6.10</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203</w:delText>
        </w:r>
      </w:del>
    </w:p>
    <w:p w14:paraId="711F12A1" w14:textId="446FE536" w:rsidR="00B303F7" w:rsidDel="004F1AD9" w:rsidRDefault="00B303F7">
      <w:pPr>
        <w:pStyle w:val="TOC5"/>
        <w:rPr>
          <w:del w:id="5509" w:author="Rapporteur" w:date="2024-06-06T07:00:00Z"/>
          <w:rFonts w:asciiTheme="minorHAnsi" w:eastAsiaTheme="minorEastAsia" w:hAnsiTheme="minorHAnsi" w:cstheme="minorBidi"/>
          <w:noProof/>
          <w:kern w:val="2"/>
          <w:sz w:val="21"/>
          <w:szCs w:val="22"/>
          <w:lang w:val="en-US" w:eastAsia="zh-CN"/>
        </w:rPr>
      </w:pPr>
      <w:del w:id="5510" w:author="Rapporteur" w:date="2024-06-06T07:00:00Z">
        <w:r w:rsidDel="004F1AD9">
          <w:rPr>
            <w:noProof/>
            <w:lang w:eastAsia="zh-CN"/>
          </w:rPr>
          <w:delText>6.10</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NwSliceAdptInfo</w:delText>
        </w:r>
        <w:r w:rsidDel="004F1AD9">
          <w:rPr>
            <w:noProof/>
          </w:rPr>
          <w:tab/>
          <w:delText>203</w:delText>
        </w:r>
      </w:del>
    </w:p>
    <w:p w14:paraId="501A9ACE" w14:textId="01895E78" w:rsidR="00B303F7" w:rsidDel="004F1AD9" w:rsidRDefault="00B303F7">
      <w:pPr>
        <w:pStyle w:val="TOC5"/>
        <w:rPr>
          <w:del w:id="5511" w:author="Rapporteur" w:date="2024-06-06T07:00:00Z"/>
          <w:rFonts w:asciiTheme="minorHAnsi" w:eastAsiaTheme="minorEastAsia" w:hAnsiTheme="minorHAnsi" w:cstheme="minorBidi"/>
          <w:noProof/>
          <w:kern w:val="2"/>
          <w:sz w:val="21"/>
          <w:szCs w:val="22"/>
          <w:lang w:val="en-US" w:eastAsia="zh-CN"/>
        </w:rPr>
      </w:pPr>
      <w:del w:id="5512" w:author="Rapporteur" w:date="2024-06-06T07:00:00Z">
        <w:r w:rsidDel="004F1AD9">
          <w:rPr>
            <w:noProof/>
            <w:lang w:eastAsia="zh-CN"/>
          </w:rPr>
          <w:delText>6.10</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AdaptThreshold</w:delText>
        </w:r>
        <w:r w:rsidDel="004F1AD9">
          <w:rPr>
            <w:noProof/>
          </w:rPr>
          <w:tab/>
          <w:delText>203</w:delText>
        </w:r>
      </w:del>
    </w:p>
    <w:p w14:paraId="27B1B577" w14:textId="484AEAF5" w:rsidR="00B303F7" w:rsidDel="004F1AD9" w:rsidRDefault="00B303F7">
      <w:pPr>
        <w:pStyle w:val="TOC5"/>
        <w:rPr>
          <w:del w:id="5513" w:author="Rapporteur" w:date="2024-06-06T07:00:00Z"/>
          <w:rFonts w:asciiTheme="minorHAnsi" w:eastAsiaTheme="minorEastAsia" w:hAnsiTheme="minorHAnsi" w:cstheme="minorBidi"/>
          <w:noProof/>
          <w:kern w:val="2"/>
          <w:sz w:val="21"/>
          <w:szCs w:val="22"/>
          <w:lang w:val="en-US" w:eastAsia="zh-CN"/>
        </w:rPr>
      </w:pPr>
      <w:del w:id="5514" w:author="Rapporteur" w:date="2024-06-06T07:00:00Z">
        <w:r w:rsidDel="004F1AD9">
          <w:rPr>
            <w:noProof/>
            <w:lang w:eastAsia="zh-CN"/>
          </w:rPr>
          <w:delText>6.10</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AdaptStatusNotif</w:delText>
        </w:r>
        <w:r w:rsidDel="004F1AD9">
          <w:rPr>
            <w:noProof/>
          </w:rPr>
          <w:tab/>
          <w:delText>204</w:delText>
        </w:r>
      </w:del>
    </w:p>
    <w:p w14:paraId="678B6DE5" w14:textId="414EBB5A" w:rsidR="00B303F7" w:rsidDel="004F1AD9" w:rsidRDefault="00B303F7">
      <w:pPr>
        <w:pStyle w:val="TOC4"/>
        <w:rPr>
          <w:del w:id="5515" w:author="Rapporteur" w:date="2024-06-06T07:00:00Z"/>
          <w:rFonts w:asciiTheme="minorHAnsi" w:eastAsiaTheme="minorEastAsia" w:hAnsiTheme="minorHAnsi" w:cstheme="minorBidi"/>
          <w:noProof/>
          <w:kern w:val="2"/>
          <w:sz w:val="21"/>
          <w:szCs w:val="22"/>
          <w:lang w:val="en-US" w:eastAsia="zh-CN"/>
        </w:rPr>
      </w:pPr>
      <w:del w:id="5516" w:author="Rapporteur" w:date="2024-06-06T07:00:00Z">
        <w:r w:rsidDel="004F1AD9">
          <w:rPr>
            <w:noProof/>
            <w:lang w:eastAsia="zh-CN"/>
          </w:rPr>
          <w:delText>6.10</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204</w:delText>
        </w:r>
      </w:del>
    </w:p>
    <w:p w14:paraId="6B03D7F6" w14:textId="60B4E067" w:rsidR="00B303F7" w:rsidDel="004F1AD9" w:rsidRDefault="00B303F7">
      <w:pPr>
        <w:pStyle w:val="TOC5"/>
        <w:rPr>
          <w:del w:id="5517" w:author="Rapporteur" w:date="2024-06-06T07:00:00Z"/>
          <w:rFonts w:asciiTheme="minorHAnsi" w:eastAsiaTheme="minorEastAsia" w:hAnsiTheme="minorHAnsi" w:cstheme="minorBidi"/>
          <w:noProof/>
          <w:kern w:val="2"/>
          <w:sz w:val="21"/>
          <w:szCs w:val="22"/>
          <w:lang w:val="en-US" w:eastAsia="zh-CN"/>
        </w:rPr>
      </w:pPr>
      <w:del w:id="5518" w:author="Rapporteur" w:date="2024-06-06T07:00:00Z">
        <w:r w:rsidDel="004F1AD9">
          <w:rPr>
            <w:noProof/>
            <w:lang w:eastAsia="zh-CN"/>
          </w:rPr>
          <w:delText>6.10</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204</w:delText>
        </w:r>
      </w:del>
    </w:p>
    <w:p w14:paraId="0D80D62E" w14:textId="30204F2B" w:rsidR="00B303F7" w:rsidDel="004F1AD9" w:rsidRDefault="00B303F7">
      <w:pPr>
        <w:pStyle w:val="TOC5"/>
        <w:rPr>
          <w:del w:id="5519" w:author="Rapporteur" w:date="2024-06-06T07:00:00Z"/>
          <w:rFonts w:asciiTheme="minorHAnsi" w:eastAsiaTheme="minorEastAsia" w:hAnsiTheme="minorHAnsi" w:cstheme="minorBidi"/>
          <w:noProof/>
          <w:kern w:val="2"/>
          <w:sz w:val="21"/>
          <w:szCs w:val="22"/>
          <w:lang w:val="en-US" w:eastAsia="zh-CN"/>
        </w:rPr>
      </w:pPr>
      <w:del w:id="5520" w:author="Rapporteur" w:date="2024-06-06T07:00:00Z">
        <w:r w:rsidDel="004F1AD9">
          <w:rPr>
            <w:noProof/>
            <w:lang w:eastAsia="zh-CN"/>
          </w:rPr>
          <w:delText>6.10</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204</w:delText>
        </w:r>
      </w:del>
    </w:p>
    <w:p w14:paraId="22A56613" w14:textId="440A1BAA" w:rsidR="00B303F7" w:rsidDel="004F1AD9" w:rsidRDefault="00B303F7">
      <w:pPr>
        <w:pStyle w:val="TOC4"/>
        <w:rPr>
          <w:del w:id="5521" w:author="Rapporteur" w:date="2024-06-06T07:00:00Z"/>
          <w:rFonts w:asciiTheme="minorHAnsi" w:eastAsiaTheme="minorEastAsia" w:hAnsiTheme="minorHAnsi" w:cstheme="minorBidi"/>
          <w:noProof/>
          <w:kern w:val="2"/>
          <w:sz w:val="21"/>
          <w:szCs w:val="22"/>
          <w:lang w:val="en-US" w:eastAsia="zh-CN"/>
        </w:rPr>
      </w:pPr>
      <w:del w:id="5522" w:author="Rapporteur" w:date="2024-06-06T07:00:00Z">
        <w:r w:rsidDel="004F1AD9">
          <w:rPr>
            <w:noProof/>
            <w:lang w:eastAsia="zh-CN"/>
          </w:rPr>
          <w:delText>6.10</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205</w:delText>
        </w:r>
      </w:del>
    </w:p>
    <w:p w14:paraId="3E49A5B1" w14:textId="30127617" w:rsidR="00B303F7" w:rsidDel="004F1AD9" w:rsidRDefault="00B303F7">
      <w:pPr>
        <w:pStyle w:val="TOC5"/>
        <w:rPr>
          <w:del w:id="5523" w:author="Rapporteur" w:date="2024-06-06T07:00:00Z"/>
          <w:rFonts w:asciiTheme="minorHAnsi" w:eastAsiaTheme="minorEastAsia" w:hAnsiTheme="minorHAnsi" w:cstheme="minorBidi"/>
          <w:noProof/>
          <w:kern w:val="2"/>
          <w:sz w:val="21"/>
          <w:szCs w:val="22"/>
          <w:lang w:val="en-US" w:eastAsia="zh-CN"/>
        </w:rPr>
      </w:pPr>
      <w:del w:id="5524" w:author="Rapporteur" w:date="2024-06-06T07:00:00Z">
        <w:r w:rsidDel="004F1AD9">
          <w:rPr>
            <w:noProof/>
            <w:lang w:eastAsia="zh-CN"/>
          </w:rPr>
          <w:delText>6.10</w:delText>
        </w:r>
        <w:r w:rsidRPr="000B1552" w:rsidDel="004F1AD9">
          <w:rPr>
            <w:noProof/>
            <w:lang w:val="en-US"/>
          </w:rPr>
          <w:delText>.6.4</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Del="004F1AD9">
          <w:rPr>
            <w:noProof/>
            <w:lang w:eastAsia="zh-CN"/>
          </w:rPr>
          <w:delText>ProblemDetailsSliceAdapt</w:delText>
        </w:r>
        <w:r w:rsidDel="004F1AD9">
          <w:rPr>
            <w:noProof/>
          </w:rPr>
          <w:tab/>
          <w:delText>205</w:delText>
        </w:r>
      </w:del>
    </w:p>
    <w:p w14:paraId="2A665962" w14:textId="3190967C" w:rsidR="00B303F7" w:rsidDel="004F1AD9" w:rsidRDefault="00B303F7">
      <w:pPr>
        <w:pStyle w:val="TOC4"/>
        <w:rPr>
          <w:del w:id="5525" w:author="Rapporteur" w:date="2024-06-06T07:00:00Z"/>
          <w:rFonts w:asciiTheme="minorHAnsi" w:eastAsiaTheme="minorEastAsia" w:hAnsiTheme="minorHAnsi" w:cstheme="minorBidi"/>
          <w:noProof/>
          <w:kern w:val="2"/>
          <w:sz w:val="21"/>
          <w:szCs w:val="22"/>
          <w:lang w:val="en-US" w:eastAsia="zh-CN"/>
        </w:rPr>
      </w:pPr>
      <w:del w:id="5526" w:author="Rapporteur" w:date="2024-06-06T07:00:00Z">
        <w:r w:rsidDel="004F1AD9">
          <w:rPr>
            <w:noProof/>
            <w:lang w:eastAsia="zh-CN"/>
          </w:rPr>
          <w:delText>6.10</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205</w:delText>
        </w:r>
      </w:del>
    </w:p>
    <w:p w14:paraId="337FD586" w14:textId="3ABF62ED" w:rsidR="00B303F7" w:rsidDel="004F1AD9" w:rsidRDefault="00B303F7">
      <w:pPr>
        <w:pStyle w:val="TOC5"/>
        <w:rPr>
          <w:del w:id="5527" w:author="Rapporteur" w:date="2024-06-06T07:00:00Z"/>
          <w:rFonts w:asciiTheme="minorHAnsi" w:eastAsiaTheme="minorEastAsia" w:hAnsiTheme="minorHAnsi" w:cstheme="minorBidi"/>
          <w:noProof/>
          <w:kern w:val="2"/>
          <w:sz w:val="21"/>
          <w:szCs w:val="22"/>
          <w:lang w:val="en-US" w:eastAsia="zh-CN"/>
        </w:rPr>
      </w:pPr>
      <w:del w:id="5528" w:author="Rapporteur" w:date="2024-06-06T07:00:00Z">
        <w:r w:rsidDel="004F1AD9">
          <w:rPr>
            <w:noProof/>
            <w:lang w:eastAsia="zh-CN"/>
          </w:rPr>
          <w:delText>6.10</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205</w:delText>
        </w:r>
      </w:del>
    </w:p>
    <w:p w14:paraId="4A2F561D" w14:textId="14EC3C3A" w:rsidR="00B303F7" w:rsidDel="004F1AD9" w:rsidRDefault="00B303F7">
      <w:pPr>
        <w:pStyle w:val="TOC3"/>
        <w:rPr>
          <w:del w:id="5529" w:author="Rapporteur" w:date="2024-06-06T07:00:00Z"/>
          <w:rFonts w:asciiTheme="minorHAnsi" w:eastAsiaTheme="minorEastAsia" w:hAnsiTheme="minorHAnsi" w:cstheme="minorBidi"/>
          <w:noProof/>
          <w:kern w:val="2"/>
          <w:sz w:val="21"/>
          <w:szCs w:val="22"/>
          <w:lang w:val="en-US" w:eastAsia="zh-CN"/>
        </w:rPr>
      </w:pPr>
      <w:del w:id="5530" w:author="Rapporteur" w:date="2024-06-06T07:00:00Z">
        <w:r w:rsidDel="004F1AD9">
          <w:rPr>
            <w:noProof/>
            <w:lang w:eastAsia="zh-CN"/>
          </w:rPr>
          <w:delText>6.10</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206</w:delText>
        </w:r>
      </w:del>
    </w:p>
    <w:p w14:paraId="1507679C" w14:textId="4727FD1A" w:rsidR="00B303F7" w:rsidDel="004F1AD9" w:rsidRDefault="00B303F7">
      <w:pPr>
        <w:pStyle w:val="TOC4"/>
        <w:rPr>
          <w:del w:id="5531" w:author="Rapporteur" w:date="2024-06-06T07:00:00Z"/>
          <w:rFonts w:asciiTheme="minorHAnsi" w:eastAsiaTheme="minorEastAsia" w:hAnsiTheme="minorHAnsi" w:cstheme="minorBidi"/>
          <w:noProof/>
          <w:kern w:val="2"/>
          <w:sz w:val="21"/>
          <w:szCs w:val="22"/>
          <w:lang w:val="en-US" w:eastAsia="zh-CN"/>
        </w:rPr>
      </w:pPr>
      <w:del w:id="5532" w:author="Rapporteur" w:date="2024-06-06T07:00:00Z">
        <w:r w:rsidDel="004F1AD9">
          <w:rPr>
            <w:noProof/>
            <w:lang w:eastAsia="zh-CN"/>
          </w:rPr>
          <w:delText>6.10</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206</w:delText>
        </w:r>
      </w:del>
    </w:p>
    <w:p w14:paraId="581E93AD" w14:textId="060FD7E3" w:rsidR="00B303F7" w:rsidDel="004F1AD9" w:rsidRDefault="00B303F7">
      <w:pPr>
        <w:pStyle w:val="TOC4"/>
        <w:rPr>
          <w:del w:id="5533" w:author="Rapporteur" w:date="2024-06-06T07:00:00Z"/>
          <w:rFonts w:asciiTheme="minorHAnsi" w:eastAsiaTheme="minorEastAsia" w:hAnsiTheme="minorHAnsi" w:cstheme="minorBidi"/>
          <w:noProof/>
          <w:kern w:val="2"/>
          <w:sz w:val="21"/>
          <w:szCs w:val="22"/>
          <w:lang w:val="en-US" w:eastAsia="zh-CN"/>
        </w:rPr>
      </w:pPr>
      <w:del w:id="5534" w:author="Rapporteur" w:date="2024-06-06T07:00:00Z">
        <w:r w:rsidDel="004F1AD9">
          <w:rPr>
            <w:noProof/>
            <w:lang w:eastAsia="zh-CN"/>
          </w:rPr>
          <w:delText>6.10</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206</w:delText>
        </w:r>
      </w:del>
    </w:p>
    <w:p w14:paraId="2814430B" w14:textId="09FC5EAE" w:rsidR="00B303F7" w:rsidDel="004F1AD9" w:rsidRDefault="00B303F7">
      <w:pPr>
        <w:pStyle w:val="TOC4"/>
        <w:rPr>
          <w:del w:id="5535" w:author="Rapporteur" w:date="2024-06-06T07:00:00Z"/>
          <w:rFonts w:asciiTheme="minorHAnsi" w:eastAsiaTheme="minorEastAsia" w:hAnsiTheme="minorHAnsi" w:cstheme="minorBidi"/>
          <w:noProof/>
          <w:kern w:val="2"/>
          <w:sz w:val="21"/>
          <w:szCs w:val="22"/>
          <w:lang w:val="en-US" w:eastAsia="zh-CN"/>
        </w:rPr>
      </w:pPr>
      <w:del w:id="5536" w:author="Rapporteur" w:date="2024-06-06T07:00:00Z">
        <w:r w:rsidDel="004F1AD9">
          <w:rPr>
            <w:noProof/>
            <w:lang w:eastAsia="zh-CN"/>
          </w:rPr>
          <w:delText>6.10</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206</w:delText>
        </w:r>
      </w:del>
    </w:p>
    <w:p w14:paraId="2C5CC5C1" w14:textId="6CF132BE" w:rsidR="00B303F7" w:rsidDel="004F1AD9" w:rsidRDefault="00B303F7">
      <w:pPr>
        <w:pStyle w:val="TOC3"/>
        <w:rPr>
          <w:del w:id="5537" w:author="Rapporteur" w:date="2024-06-06T07:00:00Z"/>
          <w:rFonts w:asciiTheme="minorHAnsi" w:eastAsiaTheme="minorEastAsia" w:hAnsiTheme="minorHAnsi" w:cstheme="minorBidi"/>
          <w:noProof/>
          <w:kern w:val="2"/>
          <w:sz w:val="21"/>
          <w:szCs w:val="22"/>
          <w:lang w:val="en-US" w:eastAsia="zh-CN"/>
        </w:rPr>
      </w:pPr>
      <w:del w:id="5538" w:author="Rapporteur" w:date="2024-06-06T07:00:00Z">
        <w:r w:rsidDel="004F1AD9">
          <w:rPr>
            <w:noProof/>
            <w:lang w:eastAsia="zh-CN"/>
          </w:rPr>
          <w:delText>6.10</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206</w:delText>
        </w:r>
      </w:del>
    </w:p>
    <w:p w14:paraId="7E1B3EE6" w14:textId="7EA94D08" w:rsidR="00B303F7" w:rsidDel="004F1AD9" w:rsidRDefault="00B303F7">
      <w:pPr>
        <w:pStyle w:val="TOC3"/>
        <w:rPr>
          <w:del w:id="5539" w:author="Rapporteur" w:date="2024-06-06T07:00:00Z"/>
          <w:rFonts w:asciiTheme="minorHAnsi" w:eastAsiaTheme="minorEastAsia" w:hAnsiTheme="minorHAnsi" w:cstheme="minorBidi"/>
          <w:noProof/>
          <w:kern w:val="2"/>
          <w:sz w:val="21"/>
          <w:szCs w:val="22"/>
          <w:lang w:val="en-US" w:eastAsia="zh-CN"/>
        </w:rPr>
      </w:pPr>
      <w:del w:id="5540" w:author="Rapporteur" w:date="2024-06-06T07:00:00Z">
        <w:r w:rsidDel="004F1AD9">
          <w:rPr>
            <w:noProof/>
            <w:lang w:eastAsia="zh-CN"/>
          </w:rPr>
          <w:delText>6.10</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206</w:delText>
        </w:r>
      </w:del>
    </w:p>
    <w:p w14:paraId="7648E9D3" w14:textId="7E6E4420" w:rsidR="00B303F7" w:rsidDel="004F1AD9" w:rsidRDefault="00B303F7">
      <w:pPr>
        <w:pStyle w:val="TOC2"/>
        <w:rPr>
          <w:del w:id="5541" w:author="Rapporteur" w:date="2024-06-06T07:00:00Z"/>
          <w:rFonts w:asciiTheme="minorHAnsi" w:eastAsiaTheme="minorEastAsia" w:hAnsiTheme="minorHAnsi" w:cstheme="minorBidi"/>
          <w:noProof/>
          <w:kern w:val="2"/>
          <w:sz w:val="21"/>
          <w:szCs w:val="22"/>
          <w:lang w:val="en-US" w:eastAsia="zh-CN"/>
        </w:rPr>
      </w:pPr>
      <w:del w:id="5542" w:author="Rapporteur" w:date="2024-06-06T07:00:00Z">
        <w:r w:rsidDel="004F1AD9">
          <w:rPr>
            <w:noProof/>
            <w:lang w:eastAsia="zh-CN"/>
          </w:rPr>
          <w:delText>6.11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206</w:delText>
        </w:r>
      </w:del>
    </w:p>
    <w:p w14:paraId="663F2F9F" w14:textId="3BF7E509" w:rsidR="00B303F7" w:rsidDel="004F1AD9" w:rsidRDefault="00B303F7">
      <w:pPr>
        <w:pStyle w:val="TOC3"/>
        <w:rPr>
          <w:del w:id="5543" w:author="Rapporteur" w:date="2024-06-06T07:00:00Z"/>
          <w:rFonts w:asciiTheme="minorHAnsi" w:eastAsiaTheme="minorEastAsia" w:hAnsiTheme="minorHAnsi" w:cstheme="minorBidi"/>
          <w:noProof/>
          <w:kern w:val="2"/>
          <w:sz w:val="21"/>
          <w:szCs w:val="22"/>
          <w:lang w:val="en-US" w:eastAsia="zh-CN"/>
        </w:rPr>
      </w:pPr>
      <w:del w:id="5544" w:author="Rapporteur" w:date="2024-06-06T07:00:00Z">
        <w:r w:rsidDel="004F1AD9">
          <w:rPr>
            <w:noProof/>
            <w:lang w:eastAsia="zh-CN"/>
          </w:rPr>
          <w:delText>6.11</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206</w:delText>
        </w:r>
      </w:del>
    </w:p>
    <w:p w14:paraId="2112DD3A" w14:textId="66799F16" w:rsidR="00B303F7" w:rsidDel="004F1AD9" w:rsidRDefault="00B303F7">
      <w:pPr>
        <w:pStyle w:val="TOC3"/>
        <w:rPr>
          <w:del w:id="5545" w:author="Rapporteur" w:date="2024-06-06T07:00:00Z"/>
          <w:rFonts w:asciiTheme="minorHAnsi" w:eastAsiaTheme="minorEastAsia" w:hAnsiTheme="minorHAnsi" w:cstheme="minorBidi"/>
          <w:noProof/>
          <w:kern w:val="2"/>
          <w:sz w:val="21"/>
          <w:szCs w:val="22"/>
          <w:lang w:val="en-US" w:eastAsia="zh-CN"/>
        </w:rPr>
      </w:pPr>
      <w:del w:id="5546" w:author="Rapporteur" w:date="2024-06-06T07:00:00Z">
        <w:r w:rsidDel="004F1AD9">
          <w:rPr>
            <w:noProof/>
            <w:lang w:eastAsia="zh-CN"/>
          </w:rPr>
          <w:delText>6.11</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207</w:delText>
        </w:r>
      </w:del>
    </w:p>
    <w:p w14:paraId="6BBDB436" w14:textId="4B1091BB" w:rsidR="00B303F7" w:rsidDel="004F1AD9" w:rsidRDefault="00B303F7">
      <w:pPr>
        <w:pStyle w:val="TOC3"/>
        <w:rPr>
          <w:del w:id="5547" w:author="Rapporteur" w:date="2024-06-06T07:00:00Z"/>
          <w:rFonts w:asciiTheme="minorHAnsi" w:eastAsiaTheme="minorEastAsia" w:hAnsiTheme="minorHAnsi" w:cstheme="minorBidi"/>
          <w:noProof/>
          <w:kern w:val="2"/>
          <w:sz w:val="21"/>
          <w:szCs w:val="22"/>
          <w:lang w:val="en-US" w:eastAsia="zh-CN"/>
        </w:rPr>
      </w:pPr>
      <w:del w:id="5548" w:author="Rapporteur" w:date="2024-06-06T07:00:00Z">
        <w:r w:rsidDel="004F1AD9">
          <w:rPr>
            <w:noProof/>
            <w:lang w:eastAsia="zh-CN"/>
          </w:rPr>
          <w:delText>6.11</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207</w:delText>
        </w:r>
      </w:del>
    </w:p>
    <w:p w14:paraId="67B77A05" w14:textId="45151DC8" w:rsidR="00B303F7" w:rsidDel="004F1AD9" w:rsidRDefault="00B303F7">
      <w:pPr>
        <w:pStyle w:val="TOC4"/>
        <w:rPr>
          <w:del w:id="5549" w:author="Rapporteur" w:date="2024-06-06T07:00:00Z"/>
          <w:rFonts w:asciiTheme="minorHAnsi" w:eastAsiaTheme="minorEastAsia" w:hAnsiTheme="minorHAnsi" w:cstheme="minorBidi"/>
          <w:noProof/>
          <w:kern w:val="2"/>
          <w:sz w:val="21"/>
          <w:szCs w:val="22"/>
          <w:lang w:val="en-US" w:eastAsia="zh-CN"/>
        </w:rPr>
      </w:pPr>
      <w:del w:id="5550" w:author="Rapporteur" w:date="2024-06-06T07:00:00Z">
        <w:r w:rsidDel="004F1AD9">
          <w:rPr>
            <w:noProof/>
            <w:lang w:eastAsia="zh-CN"/>
          </w:rPr>
          <w:delText>6.11</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207</w:delText>
        </w:r>
      </w:del>
    </w:p>
    <w:p w14:paraId="04D0FC25" w14:textId="5C1BE360" w:rsidR="00B303F7" w:rsidDel="004F1AD9" w:rsidRDefault="00B303F7">
      <w:pPr>
        <w:pStyle w:val="TOC4"/>
        <w:rPr>
          <w:del w:id="5551" w:author="Rapporteur" w:date="2024-06-06T07:00:00Z"/>
          <w:rFonts w:asciiTheme="minorHAnsi" w:eastAsiaTheme="minorEastAsia" w:hAnsiTheme="minorHAnsi" w:cstheme="minorBidi"/>
          <w:noProof/>
          <w:kern w:val="2"/>
          <w:sz w:val="21"/>
          <w:szCs w:val="22"/>
          <w:lang w:val="en-US" w:eastAsia="zh-CN"/>
        </w:rPr>
      </w:pPr>
      <w:del w:id="5552" w:author="Rapporteur" w:date="2024-06-06T07:00:00Z">
        <w:r w:rsidDel="004F1AD9">
          <w:rPr>
            <w:noProof/>
            <w:lang w:eastAsia="zh-CN"/>
          </w:rPr>
          <w:delText>6.11</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Slice Related Communication Services</w:delText>
        </w:r>
        <w:r w:rsidDel="004F1AD9">
          <w:rPr>
            <w:noProof/>
          </w:rPr>
          <w:tab/>
          <w:delText>208</w:delText>
        </w:r>
      </w:del>
    </w:p>
    <w:p w14:paraId="6065C140" w14:textId="36E7086A" w:rsidR="00B303F7" w:rsidDel="004F1AD9" w:rsidRDefault="00B303F7">
      <w:pPr>
        <w:pStyle w:val="TOC5"/>
        <w:rPr>
          <w:del w:id="5553" w:author="Rapporteur" w:date="2024-06-06T07:00:00Z"/>
          <w:rFonts w:asciiTheme="minorHAnsi" w:eastAsiaTheme="minorEastAsia" w:hAnsiTheme="minorHAnsi" w:cstheme="minorBidi"/>
          <w:noProof/>
          <w:kern w:val="2"/>
          <w:sz w:val="21"/>
          <w:szCs w:val="22"/>
          <w:lang w:val="en-US" w:eastAsia="zh-CN"/>
        </w:rPr>
      </w:pPr>
      <w:del w:id="5554" w:author="Rapporteur" w:date="2024-06-06T07:00:00Z">
        <w:r w:rsidDel="004F1AD9">
          <w:rPr>
            <w:noProof/>
            <w:lang w:eastAsia="zh-CN"/>
          </w:rPr>
          <w:delText>6.11</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208</w:delText>
        </w:r>
      </w:del>
    </w:p>
    <w:p w14:paraId="3AB39BBA" w14:textId="7095D28D" w:rsidR="00B303F7" w:rsidDel="004F1AD9" w:rsidRDefault="00B303F7">
      <w:pPr>
        <w:pStyle w:val="TOC5"/>
        <w:rPr>
          <w:del w:id="5555" w:author="Rapporteur" w:date="2024-06-06T07:00:00Z"/>
          <w:rFonts w:asciiTheme="minorHAnsi" w:eastAsiaTheme="minorEastAsia" w:hAnsiTheme="minorHAnsi" w:cstheme="minorBidi"/>
          <w:noProof/>
          <w:kern w:val="2"/>
          <w:sz w:val="21"/>
          <w:szCs w:val="22"/>
          <w:lang w:val="en-US" w:eastAsia="zh-CN"/>
        </w:rPr>
      </w:pPr>
      <w:del w:id="5556" w:author="Rapporteur" w:date="2024-06-06T07:00:00Z">
        <w:r w:rsidDel="004F1AD9">
          <w:rPr>
            <w:noProof/>
            <w:lang w:eastAsia="zh-CN"/>
          </w:rPr>
          <w:delText>6.11</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208</w:delText>
        </w:r>
      </w:del>
    </w:p>
    <w:p w14:paraId="176A027E" w14:textId="65502670" w:rsidR="00B303F7" w:rsidDel="004F1AD9" w:rsidRDefault="00B303F7">
      <w:pPr>
        <w:pStyle w:val="TOC5"/>
        <w:rPr>
          <w:del w:id="5557" w:author="Rapporteur" w:date="2024-06-06T07:00:00Z"/>
          <w:rFonts w:asciiTheme="minorHAnsi" w:eastAsiaTheme="minorEastAsia" w:hAnsiTheme="minorHAnsi" w:cstheme="minorBidi"/>
          <w:noProof/>
          <w:kern w:val="2"/>
          <w:sz w:val="21"/>
          <w:szCs w:val="22"/>
          <w:lang w:val="en-US" w:eastAsia="zh-CN"/>
        </w:rPr>
      </w:pPr>
      <w:del w:id="5558" w:author="Rapporteur" w:date="2024-06-06T07:00:00Z">
        <w:r w:rsidDel="004F1AD9">
          <w:rPr>
            <w:noProof/>
            <w:lang w:eastAsia="zh-CN"/>
          </w:rPr>
          <w:delText>6.11</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208</w:delText>
        </w:r>
      </w:del>
    </w:p>
    <w:p w14:paraId="58EE6008" w14:textId="1EA92038" w:rsidR="00B303F7" w:rsidDel="004F1AD9" w:rsidRDefault="00B303F7">
      <w:pPr>
        <w:pStyle w:val="TOC6"/>
        <w:tabs>
          <w:tab w:val="right" w:leader="dot" w:pos="9631"/>
        </w:tabs>
        <w:ind w:left="2000" w:hanging="2000"/>
        <w:rPr>
          <w:del w:id="5559" w:author="Rapporteur" w:date="2024-06-06T07:00:00Z"/>
          <w:rFonts w:asciiTheme="minorHAnsi" w:eastAsiaTheme="minorEastAsia" w:hAnsiTheme="minorHAnsi" w:cstheme="minorBidi"/>
          <w:noProof/>
          <w:kern w:val="2"/>
          <w:sz w:val="21"/>
          <w:szCs w:val="22"/>
          <w:lang w:val="en-US" w:eastAsia="zh-CN"/>
        </w:rPr>
      </w:pPr>
      <w:del w:id="5560" w:author="Rapporteur" w:date="2024-06-06T07:00:00Z">
        <w:r w:rsidDel="004F1AD9">
          <w:rPr>
            <w:noProof/>
          </w:rPr>
          <w:delText>6.11.3.2.3.1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208</w:delText>
        </w:r>
      </w:del>
    </w:p>
    <w:p w14:paraId="4BE6FEF4" w14:textId="0B69CCCA" w:rsidR="00B303F7" w:rsidDel="004F1AD9" w:rsidRDefault="00B303F7">
      <w:pPr>
        <w:pStyle w:val="TOC5"/>
        <w:rPr>
          <w:del w:id="5561" w:author="Rapporteur" w:date="2024-06-06T07:00:00Z"/>
          <w:rFonts w:asciiTheme="minorHAnsi" w:eastAsiaTheme="minorEastAsia" w:hAnsiTheme="minorHAnsi" w:cstheme="minorBidi"/>
          <w:noProof/>
          <w:kern w:val="2"/>
          <w:sz w:val="21"/>
          <w:szCs w:val="22"/>
          <w:lang w:val="en-US" w:eastAsia="zh-CN"/>
        </w:rPr>
      </w:pPr>
      <w:del w:id="5562" w:author="Rapporteur" w:date="2024-06-06T07:00:00Z">
        <w:r w:rsidDel="004F1AD9">
          <w:rPr>
            <w:noProof/>
            <w:lang w:eastAsia="zh-CN"/>
          </w:rPr>
          <w:delText>6.11</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209</w:delText>
        </w:r>
      </w:del>
    </w:p>
    <w:p w14:paraId="77CFADA1" w14:textId="13671536" w:rsidR="00B303F7" w:rsidDel="004F1AD9" w:rsidRDefault="00B303F7">
      <w:pPr>
        <w:pStyle w:val="TOC4"/>
        <w:rPr>
          <w:del w:id="5563" w:author="Rapporteur" w:date="2024-06-06T07:00:00Z"/>
          <w:rFonts w:asciiTheme="minorHAnsi" w:eastAsiaTheme="minorEastAsia" w:hAnsiTheme="minorHAnsi" w:cstheme="minorBidi"/>
          <w:noProof/>
          <w:kern w:val="2"/>
          <w:sz w:val="21"/>
          <w:szCs w:val="22"/>
          <w:lang w:val="en-US" w:eastAsia="zh-CN"/>
        </w:rPr>
      </w:pPr>
      <w:del w:id="5564" w:author="Rapporteur" w:date="2024-06-06T07:00:00Z">
        <w:r w:rsidDel="004F1AD9">
          <w:rPr>
            <w:noProof/>
            <w:lang w:eastAsia="zh-CN"/>
          </w:rPr>
          <w:delText>6.11</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Slice Related Communication Service</w:delText>
        </w:r>
        <w:r w:rsidDel="004F1AD9">
          <w:rPr>
            <w:noProof/>
          </w:rPr>
          <w:tab/>
          <w:delText>209</w:delText>
        </w:r>
      </w:del>
    </w:p>
    <w:p w14:paraId="7544F544" w14:textId="3CD8DC36" w:rsidR="00B303F7" w:rsidDel="004F1AD9" w:rsidRDefault="00B303F7">
      <w:pPr>
        <w:pStyle w:val="TOC5"/>
        <w:rPr>
          <w:del w:id="5565" w:author="Rapporteur" w:date="2024-06-06T07:00:00Z"/>
          <w:rFonts w:asciiTheme="minorHAnsi" w:eastAsiaTheme="minorEastAsia" w:hAnsiTheme="minorHAnsi" w:cstheme="minorBidi"/>
          <w:noProof/>
          <w:kern w:val="2"/>
          <w:sz w:val="21"/>
          <w:szCs w:val="22"/>
          <w:lang w:val="en-US" w:eastAsia="zh-CN"/>
        </w:rPr>
      </w:pPr>
      <w:del w:id="5566" w:author="Rapporteur" w:date="2024-06-06T07:00:00Z">
        <w:r w:rsidDel="004F1AD9">
          <w:rPr>
            <w:noProof/>
            <w:lang w:eastAsia="zh-CN"/>
          </w:rPr>
          <w:delText>6.11</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209</w:delText>
        </w:r>
      </w:del>
    </w:p>
    <w:p w14:paraId="7182349A" w14:textId="212F1C1F" w:rsidR="00B303F7" w:rsidDel="004F1AD9" w:rsidRDefault="00B303F7">
      <w:pPr>
        <w:pStyle w:val="TOC5"/>
        <w:rPr>
          <w:del w:id="5567" w:author="Rapporteur" w:date="2024-06-06T07:00:00Z"/>
          <w:rFonts w:asciiTheme="minorHAnsi" w:eastAsiaTheme="minorEastAsia" w:hAnsiTheme="minorHAnsi" w:cstheme="minorBidi"/>
          <w:noProof/>
          <w:kern w:val="2"/>
          <w:sz w:val="21"/>
          <w:szCs w:val="22"/>
          <w:lang w:val="en-US" w:eastAsia="zh-CN"/>
        </w:rPr>
      </w:pPr>
      <w:del w:id="5568" w:author="Rapporteur" w:date="2024-06-06T07:00:00Z">
        <w:r w:rsidDel="004F1AD9">
          <w:rPr>
            <w:noProof/>
            <w:lang w:eastAsia="zh-CN"/>
          </w:rPr>
          <w:delText>6.11</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209</w:delText>
        </w:r>
      </w:del>
    </w:p>
    <w:p w14:paraId="2B28DE60" w14:textId="40C2EF09" w:rsidR="00B303F7" w:rsidDel="004F1AD9" w:rsidRDefault="00B303F7">
      <w:pPr>
        <w:pStyle w:val="TOC5"/>
        <w:rPr>
          <w:del w:id="5569" w:author="Rapporteur" w:date="2024-06-06T07:00:00Z"/>
          <w:rFonts w:asciiTheme="minorHAnsi" w:eastAsiaTheme="minorEastAsia" w:hAnsiTheme="minorHAnsi" w:cstheme="minorBidi"/>
          <w:noProof/>
          <w:kern w:val="2"/>
          <w:sz w:val="21"/>
          <w:szCs w:val="22"/>
          <w:lang w:val="en-US" w:eastAsia="zh-CN"/>
        </w:rPr>
      </w:pPr>
      <w:del w:id="5570" w:author="Rapporteur" w:date="2024-06-06T07:00:00Z">
        <w:r w:rsidDel="004F1AD9">
          <w:rPr>
            <w:noProof/>
            <w:lang w:eastAsia="zh-CN"/>
          </w:rPr>
          <w:delText>6.11</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209</w:delText>
        </w:r>
      </w:del>
    </w:p>
    <w:p w14:paraId="59E7C80A" w14:textId="69EFAD8F" w:rsidR="00B303F7" w:rsidDel="004F1AD9" w:rsidRDefault="00B303F7">
      <w:pPr>
        <w:pStyle w:val="TOC6"/>
        <w:tabs>
          <w:tab w:val="right" w:leader="dot" w:pos="9631"/>
        </w:tabs>
        <w:ind w:left="2000" w:hanging="2000"/>
        <w:rPr>
          <w:del w:id="5571" w:author="Rapporteur" w:date="2024-06-06T07:00:00Z"/>
          <w:rFonts w:asciiTheme="minorHAnsi" w:eastAsiaTheme="minorEastAsia" w:hAnsiTheme="minorHAnsi" w:cstheme="minorBidi"/>
          <w:noProof/>
          <w:kern w:val="2"/>
          <w:sz w:val="21"/>
          <w:szCs w:val="22"/>
          <w:lang w:val="en-US" w:eastAsia="zh-CN"/>
        </w:rPr>
      </w:pPr>
      <w:del w:id="5572" w:author="Rapporteur" w:date="2024-06-06T07:00:00Z">
        <w:r w:rsidDel="004F1AD9">
          <w:rPr>
            <w:noProof/>
          </w:rPr>
          <w:delText>6.11.3.3.3.1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209</w:delText>
        </w:r>
      </w:del>
    </w:p>
    <w:p w14:paraId="2BF20632" w14:textId="0A1CAFF1" w:rsidR="00B303F7" w:rsidDel="004F1AD9" w:rsidRDefault="00B303F7">
      <w:pPr>
        <w:pStyle w:val="TOC6"/>
        <w:tabs>
          <w:tab w:val="right" w:leader="dot" w:pos="9631"/>
        </w:tabs>
        <w:ind w:left="2000" w:hanging="2000"/>
        <w:rPr>
          <w:del w:id="5573" w:author="Rapporteur" w:date="2024-06-06T07:00:00Z"/>
          <w:rFonts w:asciiTheme="minorHAnsi" w:eastAsiaTheme="minorEastAsia" w:hAnsiTheme="minorHAnsi" w:cstheme="minorBidi"/>
          <w:noProof/>
          <w:kern w:val="2"/>
          <w:sz w:val="21"/>
          <w:szCs w:val="22"/>
          <w:lang w:val="en-US" w:eastAsia="zh-CN"/>
        </w:rPr>
      </w:pPr>
      <w:del w:id="5574" w:author="Rapporteur" w:date="2024-06-06T07:00:00Z">
        <w:r w:rsidDel="004F1AD9">
          <w:rPr>
            <w:noProof/>
          </w:rPr>
          <w:delText>6.11.3.3.3.2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210</w:delText>
        </w:r>
      </w:del>
    </w:p>
    <w:p w14:paraId="7EE4687A" w14:textId="6851DDC6" w:rsidR="00B303F7" w:rsidDel="004F1AD9" w:rsidRDefault="00B303F7">
      <w:pPr>
        <w:pStyle w:val="TOC6"/>
        <w:tabs>
          <w:tab w:val="right" w:leader="dot" w:pos="9631"/>
        </w:tabs>
        <w:ind w:left="2000" w:hanging="2000"/>
        <w:rPr>
          <w:del w:id="5575" w:author="Rapporteur" w:date="2024-06-06T07:00:00Z"/>
          <w:rFonts w:asciiTheme="minorHAnsi" w:eastAsiaTheme="minorEastAsia" w:hAnsiTheme="minorHAnsi" w:cstheme="minorBidi"/>
          <w:noProof/>
          <w:kern w:val="2"/>
          <w:sz w:val="21"/>
          <w:szCs w:val="22"/>
          <w:lang w:val="en-US" w:eastAsia="zh-CN"/>
        </w:rPr>
      </w:pPr>
      <w:del w:id="5576" w:author="Rapporteur" w:date="2024-06-06T07:00:00Z">
        <w:r w:rsidDel="004F1AD9">
          <w:rPr>
            <w:noProof/>
          </w:rPr>
          <w:delText>6.11.3.3.3.3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211</w:delText>
        </w:r>
      </w:del>
    </w:p>
    <w:p w14:paraId="1B8918FE" w14:textId="31C5D839" w:rsidR="00B303F7" w:rsidDel="004F1AD9" w:rsidRDefault="00B303F7">
      <w:pPr>
        <w:pStyle w:val="TOC6"/>
        <w:tabs>
          <w:tab w:val="right" w:leader="dot" w:pos="9631"/>
        </w:tabs>
        <w:ind w:left="2000" w:hanging="2000"/>
        <w:rPr>
          <w:del w:id="5577" w:author="Rapporteur" w:date="2024-06-06T07:00:00Z"/>
          <w:rFonts w:asciiTheme="minorHAnsi" w:eastAsiaTheme="minorEastAsia" w:hAnsiTheme="minorHAnsi" w:cstheme="minorBidi"/>
          <w:noProof/>
          <w:kern w:val="2"/>
          <w:sz w:val="21"/>
          <w:szCs w:val="22"/>
          <w:lang w:val="en-US" w:eastAsia="zh-CN"/>
        </w:rPr>
      </w:pPr>
      <w:del w:id="5578" w:author="Rapporteur" w:date="2024-06-06T07:00:00Z">
        <w:r w:rsidDel="004F1AD9">
          <w:rPr>
            <w:noProof/>
          </w:rPr>
          <w:delText>6.11.3.3.3.4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213</w:delText>
        </w:r>
      </w:del>
    </w:p>
    <w:p w14:paraId="759087BC" w14:textId="10D42AA4" w:rsidR="00B303F7" w:rsidDel="004F1AD9" w:rsidRDefault="00B303F7">
      <w:pPr>
        <w:pStyle w:val="TOC5"/>
        <w:rPr>
          <w:del w:id="5579" w:author="Rapporteur" w:date="2024-06-06T07:00:00Z"/>
          <w:rFonts w:asciiTheme="minorHAnsi" w:eastAsiaTheme="minorEastAsia" w:hAnsiTheme="minorHAnsi" w:cstheme="minorBidi"/>
          <w:noProof/>
          <w:kern w:val="2"/>
          <w:sz w:val="21"/>
          <w:szCs w:val="22"/>
          <w:lang w:val="en-US" w:eastAsia="zh-CN"/>
        </w:rPr>
      </w:pPr>
      <w:del w:id="5580" w:author="Rapporteur" w:date="2024-06-06T07:00:00Z">
        <w:r w:rsidDel="004F1AD9">
          <w:rPr>
            <w:noProof/>
            <w:lang w:eastAsia="zh-CN"/>
          </w:rPr>
          <w:delText>6.11</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213</w:delText>
        </w:r>
      </w:del>
    </w:p>
    <w:p w14:paraId="44B431BB" w14:textId="3E1C8DD1" w:rsidR="00B303F7" w:rsidDel="004F1AD9" w:rsidRDefault="00B303F7">
      <w:pPr>
        <w:pStyle w:val="TOC3"/>
        <w:rPr>
          <w:del w:id="5581" w:author="Rapporteur" w:date="2024-06-06T07:00:00Z"/>
          <w:rFonts w:asciiTheme="minorHAnsi" w:eastAsiaTheme="minorEastAsia" w:hAnsiTheme="minorHAnsi" w:cstheme="minorBidi"/>
          <w:noProof/>
          <w:kern w:val="2"/>
          <w:sz w:val="21"/>
          <w:szCs w:val="22"/>
          <w:lang w:val="en-US" w:eastAsia="zh-CN"/>
        </w:rPr>
      </w:pPr>
      <w:del w:id="5582" w:author="Rapporteur" w:date="2024-06-06T07:00:00Z">
        <w:r w:rsidDel="004F1AD9">
          <w:rPr>
            <w:noProof/>
            <w:lang w:eastAsia="zh-CN"/>
          </w:rPr>
          <w:delText>6.11</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214</w:delText>
        </w:r>
      </w:del>
    </w:p>
    <w:p w14:paraId="4FE4A547" w14:textId="5C52CEB6" w:rsidR="00B303F7" w:rsidDel="004F1AD9" w:rsidRDefault="00B303F7">
      <w:pPr>
        <w:pStyle w:val="TOC3"/>
        <w:rPr>
          <w:del w:id="5583" w:author="Rapporteur" w:date="2024-06-06T07:00:00Z"/>
          <w:rFonts w:asciiTheme="minorHAnsi" w:eastAsiaTheme="minorEastAsia" w:hAnsiTheme="minorHAnsi" w:cstheme="minorBidi"/>
          <w:noProof/>
          <w:kern w:val="2"/>
          <w:sz w:val="21"/>
          <w:szCs w:val="22"/>
          <w:lang w:val="en-US" w:eastAsia="zh-CN"/>
        </w:rPr>
      </w:pPr>
      <w:del w:id="5584" w:author="Rapporteur" w:date="2024-06-06T07:00:00Z">
        <w:r w:rsidDel="004F1AD9">
          <w:rPr>
            <w:noProof/>
            <w:lang w:eastAsia="zh-CN"/>
          </w:rPr>
          <w:delText>6.11</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214</w:delText>
        </w:r>
      </w:del>
    </w:p>
    <w:p w14:paraId="11A5868A" w14:textId="37EF5DF5" w:rsidR="00B303F7" w:rsidDel="004F1AD9" w:rsidRDefault="00B303F7">
      <w:pPr>
        <w:pStyle w:val="TOC3"/>
        <w:rPr>
          <w:del w:id="5585" w:author="Rapporteur" w:date="2024-06-06T07:00:00Z"/>
          <w:rFonts w:asciiTheme="minorHAnsi" w:eastAsiaTheme="minorEastAsia" w:hAnsiTheme="minorHAnsi" w:cstheme="minorBidi"/>
          <w:noProof/>
          <w:kern w:val="2"/>
          <w:sz w:val="21"/>
          <w:szCs w:val="22"/>
          <w:lang w:val="en-US" w:eastAsia="zh-CN"/>
        </w:rPr>
      </w:pPr>
      <w:del w:id="5586" w:author="Rapporteur" w:date="2024-06-06T07:00:00Z">
        <w:r w:rsidDel="004F1AD9">
          <w:rPr>
            <w:noProof/>
            <w:lang w:eastAsia="zh-CN"/>
          </w:rPr>
          <w:delText>6.11</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214</w:delText>
        </w:r>
      </w:del>
    </w:p>
    <w:p w14:paraId="16270545" w14:textId="5E0DF156" w:rsidR="00B303F7" w:rsidDel="004F1AD9" w:rsidRDefault="00B303F7">
      <w:pPr>
        <w:pStyle w:val="TOC4"/>
        <w:rPr>
          <w:del w:id="5587" w:author="Rapporteur" w:date="2024-06-06T07:00:00Z"/>
          <w:rFonts w:asciiTheme="minorHAnsi" w:eastAsiaTheme="minorEastAsia" w:hAnsiTheme="minorHAnsi" w:cstheme="minorBidi"/>
          <w:noProof/>
          <w:kern w:val="2"/>
          <w:sz w:val="21"/>
          <w:szCs w:val="22"/>
          <w:lang w:val="en-US" w:eastAsia="zh-CN"/>
        </w:rPr>
      </w:pPr>
      <w:del w:id="5588" w:author="Rapporteur" w:date="2024-06-06T07:00:00Z">
        <w:r w:rsidDel="004F1AD9">
          <w:rPr>
            <w:noProof/>
            <w:lang w:eastAsia="zh-CN"/>
          </w:rPr>
          <w:delText>6.11</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214</w:delText>
        </w:r>
      </w:del>
    </w:p>
    <w:p w14:paraId="7201F730" w14:textId="100005BD" w:rsidR="00B303F7" w:rsidDel="004F1AD9" w:rsidRDefault="00B303F7">
      <w:pPr>
        <w:pStyle w:val="TOC4"/>
        <w:rPr>
          <w:del w:id="5589" w:author="Rapporteur" w:date="2024-06-06T07:00:00Z"/>
          <w:rFonts w:asciiTheme="minorHAnsi" w:eastAsiaTheme="minorEastAsia" w:hAnsiTheme="minorHAnsi" w:cstheme="minorBidi"/>
          <w:noProof/>
          <w:kern w:val="2"/>
          <w:sz w:val="21"/>
          <w:szCs w:val="22"/>
          <w:lang w:val="en-US" w:eastAsia="zh-CN"/>
        </w:rPr>
      </w:pPr>
      <w:del w:id="5590" w:author="Rapporteur" w:date="2024-06-06T07:00:00Z">
        <w:r w:rsidDel="004F1AD9">
          <w:rPr>
            <w:noProof/>
            <w:lang w:eastAsia="zh-CN"/>
          </w:rPr>
          <w:delText>6.11</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214</w:delText>
        </w:r>
      </w:del>
    </w:p>
    <w:p w14:paraId="5074E572" w14:textId="3EB22B54" w:rsidR="00B303F7" w:rsidDel="004F1AD9" w:rsidRDefault="00B303F7">
      <w:pPr>
        <w:pStyle w:val="TOC5"/>
        <w:rPr>
          <w:del w:id="5591" w:author="Rapporteur" w:date="2024-06-06T07:00:00Z"/>
          <w:rFonts w:asciiTheme="minorHAnsi" w:eastAsiaTheme="minorEastAsia" w:hAnsiTheme="minorHAnsi" w:cstheme="minorBidi"/>
          <w:noProof/>
          <w:kern w:val="2"/>
          <w:sz w:val="21"/>
          <w:szCs w:val="22"/>
          <w:lang w:val="en-US" w:eastAsia="zh-CN"/>
        </w:rPr>
      </w:pPr>
      <w:del w:id="5592" w:author="Rapporteur" w:date="2024-06-06T07:00:00Z">
        <w:r w:rsidDel="004F1AD9">
          <w:rPr>
            <w:noProof/>
            <w:lang w:eastAsia="zh-CN"/>
          </w:rPr>
          <w:delText>6.11</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214</w:delText>
        </w:r>
      </w:del>
    </w:p>
    <w:p w14:paraId="2F932DBE" w14:textId="4CA94843" w:rsidR="00B303F7" w:rsidDel="004F1AD9" w:rsidRDefault="00B303F7">
      <w:pPr>
        <w:pStyle w:val="TOC5"/>
        <w:rPr>
          <w:del w:id="5593" w:author="Rapporteur" w:date="2024-06-06T07:00:00Z"/>
          <w:rFonts w:asciiTheme="minorHAnsi" w:eastAsiaTheme="minorEastAsia" w:hAnsiTheme="minorHAnsi" w:cstheme="minorBidi"/>
          <w:noProof/>
          <w:kern w:val="2"/>
          <w:sz w:val="21"/>
          <w:szCs w:val="22"/>
          <w:lang w:val="en-US" w:eastAsia="zh-CN"/>
        </w:rPr>
      </w:pPr>
      <w:del w:id="5594" w:author="Rapporteur" w:date="2024-06-06T07:00:00Z">
        <w:r w:rsidDel="004F1AD9">
          <w:rPr>
            <w:noProof/>
            <w:lang w:eastAsia="zh-CN"/>
          </w:rPr>
          <w:delText>6.11</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w:delText>
        </w:r>
        <w:r w:rsidDel="004F1AD9">
          <w:rPr>
            <w:noProof/>
          </w:rPr>
          <w:tab/>
          <w:delText>215</w:delText>
        </w:r>
      </w:del>
    </w:p>
    <w:p w14:paraId="3C4E9802" w14:textId="4E115DDD" w:rsidR="00B303F7" w:rsidDel="004F1AD9" w:rsidRDefault="00B303F7">
      <w:pPr>
        <w:pStyle w:val="TOC5"/>
        <w:rPr>
          <w:del w:id="5595" w:author="Rapporteur" w:date="2024-06-06T07:00:00Z"/>
          <w:rFonts w:asciiTheme="minorHAnsi" w:eastAsiaTheme="minorEastAsia" w:hAnsiTheme="minorHAnsi" w:cstheme="minorBidi"/>
          <w:noProof/>
          <w:kern w:val="2"/>
          <w:sz w:val="21"/>
          <w:szCs w:val="22"/>
          <w:lang w:val="en-US" w:eastAsia="zh-CN"/>
        </w:rPr>
      </w:pPr>
      <w:del w:id="5596" w:author="Rapporteur" w:date="2024-06-06T07:00:00Z">
        <w:r w:rsidDel="004F1AD9">
          <w:rPr>
            <w:noProof/>
            <w:lang w:eastAsia="zh-CN"/>
          </w:rPr>
          <w:delText>6.11</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SliceCommServicePatch</w:delText>
        </w:r>
        <w:r w:rsidDel="004F1AD9">
          <w:rPr>
            <w:noProof/>
          </w:rPr>
          <w:tab/>
          <w:delText>215</w:delText>
        </w:r>
      </w:del>
    </w:p>
    <w:p w14:paraId="2E2A513B" w14:textId="4460FC4A" w:rsidR="00B303F7" w:rsidDel="004F1AD9" w:rsidRDefault="00B303F7">
      <w:pPr>
        <w:pStyle w:val="TOC5"/>
        <w:rPr>
          <w:del w:id="5597" w:author="Rapporteur" w:date="2024-06-06T07:00:00Z"/>
          <w:rFonts w:asciiTheme="minorHAnsi" w:eastAsiaTheme="minorEastAsia" w:hAnsiTheme="minorHAnsi" w:cstheme="minorBidi"/>
          <w:noProof/>
          <w:kern w:val="2"/>
          <w:sz w:val="21"/>
          <w:szCs w:val="22"/>
          <w:lang w:val="en-US" w:eastAsia="zh-CN"/>
        </w:rPr>
      </w:pPr>
      <w:del w:id="5598" w:author="Rapporteur" w:date="2024-06-06T07:00:00Z">
        <w:r w:rsidDel="004F1AD9">
          <w:rPr>
            <w:noProof/>
            <w:lang w:eastAsia="zh-CN"/>
          </w:rPr>
          <w:delText>6.11</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ServReq</w:delText>
        </w:r>
        <w:r w:rsidDel="004F1AD9">
          <w:rPr>
            <w:noProof/>
          </w:rPr>
          <w:tab/>
          <w:delText>215</w:delText>
        </w:r>
      </w:del>
    </w:p>
    <w:p w14:paraId="287B095F" w14:textId="0D2130C1" w:rsidR="00B303F7" w:rsidDel="004F1AD9" w:rsidRDefault="00B303F7">
      <w:pPr>
        <w:pStyle w:val="TOC5"/>
        <w:rPr>
          <w:del w:id="5599" w:author="Rapporteur" w:date="2024-06-06T07:00:00Z"/>
          <w:rFonts w:asciiTheme="minorHAnsi" w:eastAsiaTheme="minorEastAsia" w:hAnsiTheme="minorHAnsi" w:cstheme="minorBidi"/>
          <w:noProof/>
          <w:kern w:val="2"/>
          <w:sz w:val="21"/>
          <w:szCs w:val="22"/>
          <w:lang w:val="en-US" w:eastAsia="zh-CN"/>
        </w:rPr>
      </w:pPr>
      <w:del w:id="5600" w:author="Rapporteur" w:date="2024-06-06T07:00:00Z">
        <w:r w:rsidDel="004F1AD9">
          <w:rPr>
            <w:noProof/>
            <w:lang w:eastAsia="zh-CN"/>
          </w:rPr>
          <w:delText>6.11</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NetSliceInfo</w:delText>
        </w:r>
        <w:r w:rsidDel="004F1AD9">
          <w:rPr>
            <w:noProof/>
          </w:rPr>
          <w:tab/>
          <w:delText>216</w:delText>
        </w:r>
      </w:del>
    </w:p>
    <w:p w14:paraId="13233930" w14:textId="0EE15A2E" w:rsidR="00B303F7" w:rsidDel="004F1AD9" w:rsidRDefault="00B303F7">
      <w:pPr>
        <w:pStyle w:val="TOC4"/>
        <w:rPr>
          <w:del w:id="5601" w:author="Rapporteur" w:date="2024-06-06T07:00:00Z"/>
          <w:rFonts w:asciiTheme="minorHAnsi" w:eastAsiaTheme="minorEastAsia" w:hAnsiTheme="minorHAnsi" w:cstheme="minorBidi"/>
          <w:noProof/>
          <w:kern w:val="2"/>
          <w:sz w:val="21"/>
          <w:szCs w:val="22"/>
          <w:lang w:val="en-US" w:eastAsia="zh-CN"/>
        </w:rPr>
      </w:pPr>
      <w:del w:id="5602" w:author="Rapporteur" w:date="2024-06-06T07:00:00Z">
        <w:r w:rsidDel="004F1AD9">
          <w:rPr>
            <w:noProof/>
            <w:lang w:eastAsia="zh-CN"/>
          </w:rPr>
          <w:delText>6.11</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216</w:delText>
        </w:r>
      </w:del>
    </w:p>
    <w:p w14:paraId="49559857" w14:textId="2A68F06B" w:rsidR="00B303F7" w:rsidDel="004F1AD9" w:rsidRDefault="00B303F7">
      <w:pPr>
        <w:pStyle w:val="TOC5"/>
        <w:rPr>
          <w:del w:id="5603" w:author="Rapporteur" w:date="2024-06-06T07:00:00Z"/>
          <w:rFonts w:asciiTheme="minorHAnsi" w:eastAsiaTheme="minorEastAsia" w:hAnsiTheme="minorHAnsi" w:cstheme="minorBidi"/>
          <w:noProof/>
          <w:kern w:val="2"/>
          <w:sz w:val="21"/>
          <w:szCs w:val="22"/>
          <w:lang w:val="en-US" w:eastAsia="zh-CN"/>
        </w:rPr>
      </w:pPr>
      <w:del w:id="5604" w:author="Rapporteur" w:date="2024-06-06T07:00:00Z">
        <w:r w:rsidDel="004F1AD9">
          <w:rPr>
            <w:noProof/>
            <w:lang w:eastAsia="zh-CN"/>
          </w:rPr>
          <w:delText>6.11</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216</w:delText>
        </w:r>
      </w:del>
    </w:p>
    <w:p w14:paraId="73C21A65" w14:textId="115B5C75" w:rsidR="00B303F7" w:rsidDel="004F1AD9" w:rsidRDefault="00B303F7">
      <w:pPr>
        <w:pStyle w:val="TOC5"/>
        <w:rPr>
          <w:del w:id="5605" w:author="Rapporteur" w:date="2024-06-06T07:00:00Z"/>
          <w:rFonts w:asciiTheme="minorHAnsi" w:eastAsiaTheme="minorEastAsia" w:hAnsiTheme="minorHAnsi" w:cstheme="minorBidi"/>
          <w:noProof/>
          <w:kern w:val="2"/>
          <w:sz w:val="21"/>
          <w:szCs w:val="22"/>
          <w:lang w:val="en-US" w:eastAsia="zh-CN"/>
        </w:rPr>
      </w:pPr>
      <w:del w:id="5606" w:author="Rapporteur" w:date="2024-06-06T07:00:00Z">
        <w:r w:rsidDel="004F1AD9">
          <w:rPr>
            <w:noProof/>
            <w:lang w:eastAsia="zh-CN"/>
          </w:rPr>
          <w:delText>6.11</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216</w:delText>
        </w:r>
      </w:del>
    </w:p>
    <w:p w14:paraId="787B77E5" w14:textId="43C68A42" w:rsidR="00B303F7" w:rsidDel="004F1AD9" w:rsidRDefault="00B303F7">
      <w:pPr>
        <w:pStyle w:val="TOC4"/>
        <w:rPr>
          <w:del w:id="5607" w:author="Rapporteur" w:date="2024-06-06T07:00:00Z"/>
          <w:rFonts w:asciiTheme="minorHAnsi" w:eastAsiaTheme="minorEastAsia" w:hAnsiTheme="minorHAnsi" w:cstheme="minorBidi"/>
          <w:noProof/>
          <w:kern w:val="2"/>
          <w:sz w:val="21"/>
          <w:szCs w:val="22"/>
          <w:lang w:val="en-US" w:eastAsia="zh-CN"/>
        </w:rPr>
      </w:pPr>
      <w:del w:id="5608" w:author="Rapporteur" w:date="2024-06-06T07:00:00Z">
        <w:r w:rsidDel="004F1AD9">
          <w:rPr>
            <w:noProof/>
            <w:lang w:eastAsia="zh-CN"/>
          </w:rPr>
          <w:delText>6.11</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216</w:delText>
        </w:r>
      </w:del>
    </w:p>
    <w:p w14:paraId="33B378EA" w14:textId="7E4F6DEB" w:rsidR="00B303F7" w:rsidDel="004F1AD9" w:rsidRDefault="00B303F7">
      <w:pPr>
        <w:pStyle w:val="TOC4"/>
        <w:rPr>
          <w:del w:id="5609" w:author="Rapporteur" w:date="2024-06-06T07:00:00Z"/>
          <w:rFonts w:asciiTheme="minorHAnsi" w:eastAsiaTheme="minorEastAsia" w:hAnsiTheme="minorHAnsi" w:cstheme="minorBidi"/>
          <w:noProof/>
          <w:kern w:val="2"/>
          <w:sz w:val="21"/>
          <w:szCs w:val="22"/>
          <w:lang w:val="en-US" w:eastAsia="zh-CN"/>
        </w:rPr>
      </w:pPr>
      <w:del w:id="5610" w:author="Rapporteur" w:date="2024-06-06T07:00:00Z">
        <w:r w:rsidDel="004F1AD9">
          <w:rPr>
            <w:noProof/>
            <w:lang w:eastAsia="zh-CN"/>
          </w:rPr>
          <w:delText>6.11</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216</w:delText>
        </w:r>
      </w:del>
    </w:p>
    <w:p w14:paraId="07327211" w14:textId="48B58419" w:rsidR="00B303F7" w:rsidDel="004F1AD9" w:rsidRDefault="00B303F7">
      <w:pPr>
        <w:pStyle w:val="TOC5"/>
        <w:rPr>
          <w:del w:id="5611" w:author="Rapporteur" w:date="2024-06-06T07:00:00Z"/>
          <w:rFonts w:asciiTheme="minorHAnsi" w:eastAsiaTheme="minorEastAsia" w:hAnsiTheme="minorHAnsi" w:cstheme="minorBidi"/>
          <w:noProof/>
          <w:kern w:val="2"/>
          <w:sz w:val="21"/>
          <w:szCs w:val="22"/>
          <w:lang w:val="en-US" w:eastAsia="zh-CN"/>
        </w:rPr>
      </w:pPr>
      <w:del w:id="5612" w:author="Rapporteur" w:date="2024-06-06T07:00:00Z">
        <w:r w:rsidDel="004F1AD9">
          <w:rPr>
            <w:noProof/>
            <w:lang w:eastAsia="zh-CN"/>
          </w:rPr>
          <w:delText>6.11</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216</w:delText>
        </w:r>
      </w:del>
    </w:p>
    <w:p w14:paraId="354EAD79" w14:textId="7F947C5E" w:rsidR="00B303F7" w:rsidDel="004F1AD9" w:rsidRDefault="00B303F7">
      <w:pPr>
        <w:pStyle w:val="TOC3"/>
        <w:rPr>
          <w:del w:id="5613" w:author="Rapporteur" w:date="2024-06-06T07:00:00Z"/>
          <w:rFonts w:asciiTheme="minorHAnsi" w:eastAsiaTheme="minorEastAsia" w:hAnsiTheme="minorHAnsi" w:cstheme="minorBidi"/>
          <w:noProof/>
          <w:kern w:val="2"/>
          <w:sz w:val="21"/>
          <w:szCs w:val="22"/>
          <w:lang w:val="en-US" w:eastAsia="zh-CN"/>
        </w:rPr>
      </w:pPr>
      <w:del w:id="5614" w:author="Rapporteur" w:date="2024-06-06T07:00:00Z">
        <w:r w:rsidDel="004F1AD9">
          <w:rPr>
            <w:noProof/>
            <w:lang w:eastAsia="zh-CN"/>
          </w:rPr>
          <w:delText>6.11</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216</w:delText>
        </w:r>
      </w:del>
    </w:p>
    <w:p w14:paraId="2661D6BF" w14:textId="218329DC" w:rsidR="00B303F7" w:rsidDel="004F1AD9" w:rsidRDefault="00B303F7">
      <w:pPr>
        <w:pStyle w:val="TOC4"/>
        <w:rPr>
          <w:del w:id="5615" w:author="Rapporteur" w:date="2024-06-06T07:00:00Z"/>
          <w:rFonts w:asciiTheme="minorHAnsi" w:eastAsiaTheme="minorEastAsia" w:hAnsiTheme="minorHAnsi" w:cstheme="minorBidi"/>
          <w:noProof/>
          <w:kern w:val="2"/>
          <w:sz w:val="21"/>
          <w:szCs w:val="22"/>
          <w:lang w:val="en-US" w:eastAsia="zh-CN"/>
        </w:rPr>
      </w:pPr>
      <w:del w:id="5616" w:author="Rapporteur" w:date="2024-06-06T07:00:00Z">
        <w:r w:rsidDel="004F1AD9">
          <w:rPr>
            <w:noProof/>
            <w:lang w:eastAsia="zh-CN"/>
          </w:rPr>
          <w:delText>6.11</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216</w:delText>
        </w:r>
      </w:del>
    </w:p>
    <w:p w14:paraId="1278246C" w14:textId="242E937E" w:rsidR="00B303F7" w:rsidDel="004F1AD9" w:rsidRDefault="00B303F7">
      <w:pPr>
        <w:pStyle w:val="TOC4"/>
        <w:rPr>
          <w:del w:id="5617" w:author="Rapporteur" w:date="2024-06-06T07:00:00Z"/>
          <w:rFonts w:asciiTheme="minorHAnsi" w:eastAsiaTheme="minorEastAsia" w:hAnsiTheme="minorHAnsi" w:cstheme="minorBidi"/>
          <w:noProof/>
          <w:kern w:val="2"/>
          <w:sz w:val="21"/>
          <w:szCs w:val="22"/>
          <w:lang w:val="en-US" w:eastAsia="zh-CN"/>
        </w:rPr>
      </w:pPr>
      <w:del w:id="5618" w:author="Rapporteur" w:date="2024-06-06T07:00:00Z">
        <w:r w:rsidDel="004F1AD9">
          <w:rPr>
            <w:noProof/>
            <w:lang w:eastAsia="zh-CN"/>
          </w:rPr>
          <w:delText>6.11</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216</w:delText>
        </w:r>
      </w:del>
    </w:p>
    <w:p w14:paraId="2619FE34" w14:textId="3B5D8598" w:rsidR="00B303F7" w:rsidDel="004F1AD9" w:rsidRDefault="00B303F7">
      <w:pPr>
        <w:pStyle w:val="TOC4"/>
        <w:rPr>
          <w:del w:id="5619" w:author="Rapporteur" w:date="2024-06-06T07:00:00Z"/>
          <w:rFonts w:asciiTheme="minorHAnsi" w:eastAsiaTheme="minorEastAsia" w:hAnsiTheme="minorHAnsi" w:cstheme="minorBidi"/>
          <w:noProof/>
          <w:kern w:val="2"/>
          <w:sz w:val="21"/>
          <w:szCs w:val="22"/>
          <w:lang w:val="en-US" w:eastAsia="zh-CN"/>
        </w:rPr>
      </w:pPr>
      <w:del w:id="5620" w:author="Rapporteur" w:date="2024-06-06T07:00:00Z">
        <w:r w:rsidDel="004F1AD9">
          <w:rPr>
            <w:noProof/>
            <w:lang w:eastAsia="zh-CN"/>
          </w:rPr>
          <w:delText>6.11</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217</w:delText>
        </w:r>
      </w:del>
    </w:p>
    <w:p w14:paraId="4E39E8DB" w14:textId="70EF6FCE" w:rsidR="00B303F7" w:rsidDel="004F1AD9" w:rsidRDefault="00B303F7">
      <w:pPr>
        <w:pStyle w:val="TOC3"/>
        <w:rPr>
          <w:del w:id="5621" w:author="Rapporteur" w:date="2024-06-06T07:00:00Z"/>
          <w:rFonts w:asciiTheme="minorHAnsi" w:eastAsiaTheme="minorEastAsia" w:hAnsiTheme="minorHAnsi" w:cstheme="minorBidi"/>
          <w:noProof/>
          <w:kern w:val="2"/>
          <w:sz w:val="21"/>
          <w:szCs w:val="22"/>
          <w:lang w:val="en-US" w:eastAsia="zh-CN"/>
        </w:rPr>
      </w:pPr>
      <w:del w:id="5622" w:author="Rapporteur" w:date="2024-06-06T07:00:00Z">
        <w:r w:rsidDel="004F1AD9">
          <w:rPr>
            <w:noProof/>
            <w:lang w:eastAsia="zh-CN"/>
          </w:rPr>
          <w:delText>6.11</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217</w:delText>
        </w:r>
      </w:del>
    </w:p>
    <w:p w14:paraId="1EA6FCD7" w14:textId="0B4C8B87" w:rsidR="00B303F7" w:rsidDel="004F1AD9" w:rsidRDefault="00B303F7">
      <w:pPr>
        <w:pStyle w:val="TOC3"/>
        <w:rPr>
          <w:del w:id="5623" w:author="Rapporteur" w:date="2024-06-06T07:00:00Z"/>
          <w:rFonts w:asciiTheme="minorHAnsi" w:eastAsiaTheme="minorEastAsia" w:hAnsiTheme="minorHAnsi" w:cstheme="minorBidi"/>
          <w:noProof/>
          <w:kern w:val="2"/>
          <w:sz w:val="21"/>
          <w:szCs w:val="22"/>
          <w:lang w:val="en-US" w:eastAsia="zh-CN"/>
        </w:rPr>
      </w:pPr>
      <w:del w:id="5624" w:author="Rapporteur" w:date="2024-06-06T07:00:00Z">
        <w:r w:rsidDel="004F1AD9">
          <w:rPr>
            <w:noProof/>
            <w:lang w:eastAsia="zh-CN"/>
          </w:rPr>
          <w:delText>6.11</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217</w:delText>
        </w:r>
      </w:del>
    </w:p>
    <w:p w14:paraId="073E916F" w14:textId="533746D7" w:rsidR="00B303F7" w:rsidDel="004F1AD9" w:rsidRDefault="00B303F7">
      <w:pPr>
        <w:pStyle w:val="TOC2"/>
        <w:rPr>
          <w:del w:id="5625" w:author="Rapporteur" w:date="2024-06-06T07:00:00Z"/>
          <w:rFonts w:asciiTheme="minorHAnsi" w:eastAsiaTheme="minorEastAsia" w:hAnsiTheme="minorHAnsi" w:cstheme="minorBidi"/>
          <w:noProof/>
          <w:kern w:val="2"/>
          <w:sz w:val="21"/>
          <w:szCs w:val="22"/>
          <w:lang w:val="en-US" w:eastAsia="zh-CN"/>
        </w:rPr>
      </w:pPr>
      <w:del w:id="5626" w:author="Rapporteur" w:date="2024-06-06T07:00:00Z">
        <w:r w:rsidDel="004F1AD9">
          <w:rPr>
            <w:noProof/>
            <w:lang w:eastAsia="zh-CN"/>
          </w:rPr>
          <w:delText>6.12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217</w:delText>
        </w:r>
      </w:del>
    </w:p>
    <w:p w14:paraId="065E1430" w14:textId="63712164" w:rsidR="00B303F7" w:rsidDel="004F1AD9" w:rsidRDefault="00B303F7">
      <w:pPr>
        <w:pStyle w:val="TOC3"/>
        <w:rPr>
          <w:del w:id="5627" w:author="Rapporteur" w:date="2024-06-06T07:00:00Z"/>
          <w:rFonts w:asciiTheme="minorHAnsi" w:eastAsiaTheme="minorEastAsia" w:hAnsiTheme="minorHAnsi" w:cstheme="minorBidi"/>
          <w:noProof/>
          <w:kern w:val="2"/>
          <w:sz w:val="21"/>
          <w:szCs w:val="22"/>
          <w:lang w:val="en-US" w:eastAsia="zh-CN"/>
        </w:rPr>
      </w:pPr>
      <w:del w:id="5628" w:author="Rapporteur" w:date="2024-06-06T07:00:00Z">
        <w:r w:rsidDel="004F1AD9">
          <w:rPr>
            <w:noProof/>
            <w:lang w:eastAsia="zh-CN"/>
          </w:rPr>
          <w:delText>6.12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217</w:delText>
        </w:r>
      </w:del>
    </w:p>
    <w:p w14:paraId="62392624" w14:textId="4D604DBD" w:rsidR="00B303F7" w:rsidDel="004F1AD9" w:rsidRDefault="00B303F7">
      <w:pPr>
        <w:pStyle w:val="TOC3"/>
        <w:rPr>
          <w:del w:id="5629" w:author="Rapporteur" w:date="2024-06-06T07:00:00Z"/>
          <w:rFonts w:asciiTheme="minorHAnsi" w:eastAsiaTheme="minorEastAsia" w:hAnsiTheme="minorHAnsi" w:cstheme="minorBidi"/>
          <w:noProof/>
          <w:kern w:val="2"/>
          <w:sz w:val="21"/>
          <w:szCs w:val="22"/>
          <w:lang w:val="en-US" w:eastAsia="zh-CN"/>
        </w:rPr>
      </w:pPr>
      <w:del w:id="5630" w:author="Rapporteur" w:date="2024-06-06T07:00:00Z">
        <w:r w:rsidDel="004F1AD9">
          <w:rPr>
            <w:noProof/>
            <w:lang w:eastAsia="zh-CN"/>
          </w:rPr>
          <w:delText>6.12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217</w:delText>
        </w:r>
      </w:del>
    </w:p>
    <w:p w14:paraId="45790F77" w14:textId="1C03F565" w:rsidR="00B303F7" w:rsidDel="004F1AD9" w:rsidRDefault="00B303F7">
      <w:pPr>
        <w:pStyle w:val="TOC3"/>
        <w:rPr>
          <w:del w:id="5631" w:author="Rapporteur" w:date="2024-06-06T07:00:00Z"/>
          <w:rFonts w:asciiTheme="minorHAnsi" w:eastAsiaTheme="minorEastAsia" w:hAnsiTheme="minorHAnsi" w:cstheme="minorBidi"/>
          <w:noProof/>
          <w:kern w:val="2"/>
          <w:sz w:val="21"/>
          <w:szCs w:val="22"/>
          <w:lang w:val="en-US" w:eastAsia="zh-CN"/>
        </w:rPr>
      </w:pPr>
      <w:del w:id="5632" w:author="Rapporteur" w:date="2024-06-06T07:00:00Z">
        <w:r w:rsidDel="004F1AD9">
          <w:rPr>
            <w:noProof/>
            <w:lang w:eastAsia="zh-CN"/>
          </w:rPr>
          <w:delText>6.12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218</w:delText>
        </w:r>
      </w:del>
    </w:p>
    <w:p w14:paraId="505320A5" w14:textId="1037781A" w:rsidR="00B303F7" w:rsidDel="004F1AD9" w:rsidRDefault="00B303F7">
      <w:pPr>
        <w:pStyle w:val="TOC3"/>
        <w:rPr>
          <w:del w:id="5633" w:author="Rapporteur" w:date="2024-06-06T07:00:00Z"/>
          <w:rFonts w:asciiTheme="minorHAnsi" w:eastAsiaTheme="minorEastAsia" w:hAnsiTheme="minorHAnsi" w:cstheme="minorBidi"/>
          <w:noProof/>
          <w:kern w:val="2"/>
          <w:sz w:val="21"/>
          <w:szCs w:val="22"/>
          <w:lang w:val="en-US" w:eastAsia="zh-CN"/>
        </w:rPr>
      </w:pPr>
      <w:del w:id="5634" w:author="Rapporteur" w:date="2024-06-06T07:00:00Z">
        <w:r w:rsidDel="004F1AD9">
          <w:rPr>
            <w:noProof/>
            <w:lang w:eastAsia="zh-CN"/>
          </w:rPr>
          <w:delText>6.12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218</w:delText>
        </w:r>
      </w:del>
    </w:p>
    <w:p w14:paraId="201840AC" w14:textId="0E8E7004" w:rsidR="00B303F7" w:rsidDel="004F1AD9" w:rsidRDefault="00B303F7">
      <w:pPr>
        <w:pStyle w:val="TOC4"/>
        <w:rPr>
          <w:del w:id="5635" w:author="Rapporteur" w:date="2024-06-06T07:00:00Z"/>
          <w:rFonts w:asciiTheme="minorHAnsi" w:eastAsiaTheme="minorEastAsia" w:hAnsiTheme="minorHAnsi" w:cstheme="minorBidi"/>
          <w:noProof/>
          <w:kern w:val="2"/>
          <w:sz w:val="21"/>
          <w:szCs w:val="22"/>
          <w:lang w:val="en-US" w:eastAsia="zh-CN"/>
        </w:rPr>
      </w:pPr>
      <w:del w:id="5636" w:author="Rapporteur" w:date="2024-06-06T07:00:00Z">
        <w:r w:rsidDel="004F1AD9">
          <w:rPr>
            <w:noProof/>
            <w:lang w:eastAsia="zh-CN"/>
          </w:rPr>
          <w:delText>6.12</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218</w:delText>
        </w:r>
      </w:del>
    </w:p>
    <w:p w14:paraId="5D75BB15" w14:textId="084DCB68" w:rsidR="00B303F7" w:rsidDel="004F1AD9" w:rsidRDefault="00B303F7">
      <w:pPr>
        <w:pStyle w:val="TOC4"/>
        <w:rPr>
          <w:del w:id="5637" w:author="Rapporteur" w:date="2024-06-06T07:00:00Z"/>
          <w:rFonts w:asciiTheme="minorHAnsi" w:eastAsiaTheme="minorEastAsia" w:hAnsiTheme="minorHAnsi" w:cstheme="minorBidi"/>
          <w:noProof/>
          <w:kern w:val="2"/>
          <w:sz w:val="21"/>
          <w:szCs w:val="22"/>
          <w:lang w:val="en-US" w:eastAsia="zh-CN"/>
        </w:rPr>
      </w:pPr>
      <w:del w:id="5638" w:author="Rapporteur" w:date="2024-06-06T07:00:00Z">
        <w:r w:rsidDel="004F1AD9">
          <w:rPr>
            <w:noProof/>
            <w:lang w:eastAsia="zh-CN"/>
          </w:rPr>
          <w:delText>6.12</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218</w:delText>
        </w:r>
      </w:del>
    </w:p>
    <w:p w14:paraId="0897021A" w14:textId="6D29B26A" w:rsidR="00B303F7" w:rsidDel="004F1AD9" w:rsidRDefault="00B303F7">
      <w:pPr>
        <w:pStyle w:val="TOC5"/>
        <w:rPr>
          <w:del w:id="5639" w:author="Rapporteur" w:date="2024-06-06T07:00:00Z"/>
          <w:rFonts w:asciiTheme="minorHAnsi" w:eastAsiaTheme="minorEastAsia" w:hAnsiTheme="minorHAnsi" w:cstheme="minorBidi"/>
          <w:noProof/>
          <w:kern w:val="2"/>
          <w:sz w:val="21"/>
          <w:szCs w:val="22"/>
          <w:lang w:val="en-US" w:eastAsia="zh-CN"/>
        </w:rPr>
      </w:pPr>
      <w:del w:id="5640" w:author="Rapporteur" w:date="2024-06-06T07:00:00Z">
        <w:r w:rsidDel="004F1AD9">
          <w:rPr>
            <w:noProof/>
            <w:lang w:eastAsia="zh-CN"/>
          </w:rPr>
          <w:delText>6.12</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218</w:delText>
        </w:r>
      </w:del>
    </w:p>
    <w:p w14:paraId="24386162" w14:textId="5078F73A" w:rsidR="00B303F7" w:rsidDel="004F1AD9" w:rsidRDefault="00B303F7">
      <w:pPr>
        <w:pStyle w:val="TOC5"/>
        <w:rPr>
          <w:del w:id="5641" w:author="Rapporteur" w:date="2024-06-06T07:00:00Z"/>
          <w:rFonts w:asciiTheme="minorHAnsi" w:eastAsiaTheme="minorEastAsia" w:hAnsiTheme="minorHAnsi" w:cstheme="minorBidi"/>
          <w:noProof/>
          <w:kern w:val="2"/>
          <w:sz w:val="21"/>
          <w:szCs w:val="22"/>
          <w:lang w:val="en-US" w:eastAsia="zh-CN"/>
        </w:rPr>
      </w:pPr>
      <w:del w:id="5642" w:author="Rapporteur" w:date="2024-06-06T07:00:00Z">
        <w:r w:rsidDel="004F1AD9">
          <w:rPr>
            <w:noProof/>
            <w:lang w:eastAsia="zh-CN"/>
          </w:rPr>
          <w:delText>6.12</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218</w:delText>
        </w:r>
      </w:del>
    </w:p>
    <w:p w14:paraId="21FCC073" w14:textId="620ED331" w:rsidR="00B303F7" w:rsidDel="004F1AD9" w:rsidRDefault="00B303F7">
      <w:pPr>
        <w:pStyle w:val="TOC3"/>
        <w:rPr>
          <w:del w:id="5643" w:author="Rapporteur" w:date="2024-06-06T07:00:00Z"/>
          <w:rFonts w:asciiTheme="minorHAnsi" w:eastAsiaTheme="minorEastAsia" w:hAnsiTheme="minorHAnsi" w:cstheme="minorBidi"/>
          <w:noProof/>
          <w:kern w:val="2"/>
          <w:sz w:val="21"/>
          <w:szCs w:val="22"/>
          <w:lang w:val="en-US" w:eastAsia="zh-CN"/>
        </w:rPr>
      </w:pPr>
      <w:del w:id="5644" w:author="Rapporteur" w:date="2024-06-06T07:00:00Z">
        <w:r w:rsidDel="004F1AD9">
          <w:rPr>
            <w:noProof/>
            <w:lang w:eastAsia="zh-CN"/>
          </w:rPr>
          <w:delText>6.12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219</w:delText>
        </w:r>
      </w:del>
    </w:p>
    <w:p w14:paraId="786FB911" w14:textId="623304A8" w:rsidR="00B303F7" w:rsidDel="004F1AD9" w:rsidRDefault="00B303F7">
      <w:pPr>
        <w:pStyle w:val="TOC4"/>
        <w:rPr>
          <w:del w:id="5645" w:author="Rapporteur" w:date="2024-06-06T07:00:00Z"/>
          <w:rFonts w:asciiTheme="minorHAnsi" w:eastAsiaTheme="minorEastAsia" w:hAnsiTheme="minorHAnsi" w:cstheme="minorBidi"/>
          <w:noProof/>
          <w:kern w:val="2"/>
          <w:sz w:val="21"/>
          <w:szCs w:val="22"/>
          <w:lang w:val="en-US" w:eastAsia="zh-CN"/>
        </w:rPr>
      </w:pPr>
      <w:del w:id="5646" w:author="Rapporteur" w:date="2024-06-06T07:00:00Z">
        <w:r w:rsidDel="004F1AD9">
          <w:rPr>
            <w:noProof/>
            <w:lang w:eastAsia="zh-CN"/>
          </w:rPr>
          <w:delText>6.12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219</w:delText>
        </w:r>
      </w:del>
    </w:p>
    <w:p w14:paraId="711BB157" w14:textId="6CFE562D" w:rsidR="00B303F7" w:rsidDel="004F1AD9" w:rsidRDefault="00B303F7">
      <w:pPr>
        <w:pStyle w:val="TOC4"/>
        <w:rPr>
          <w:del w:id="5647" w:author="Rapporteur" w:date="2024-06-06T07:00:00Z"/>
          <w:rFonts w:asciiTheme="minorHAnsi" w:eastAsiaTheme="minorEastAsia" w:hAnsiTheme="minorHAnsi" w:cstheme="minorBidi"/>
          <w:noProof/>
          <w:kern w:val="2"/>
          <w:sz w:val="21"/>
          <w:szCs w:val="22"/>
          <w:lang w:val="en-US" w:eastAsia="zh-CN"/>
        </w:rPr>
      </w:pPr>
      <w:del w:id="5648" w:author="Rapporteur" w:date="2024-06-06T07:00:00Z">
        <w:r w:rsidDel="004F1AD9">
          <w:rPr>
            <w:noProof/>
            <w:lang w:eastAsia="zh-CN"/>
          </w:rPr>
          <w:delText>6.12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220</w:delText>
        </w:r>
      </w:del>
    </w:p>
    <w:p w14:paraId="4E6F53A9" w14:textId="1F6A6423" w:rsidR="00B303F7" w:rsidDel="004F1AD9" w:rsidRDefault="00B303F7">
      <w:pPr>
        <w:pStyle w:val="TOC5"/>
        <w:rPr>
          <w:del w:id="5649" w:author="Rapporteur" w:date="2024-06-06T07:00:00Z"/>
          <w:rFonts w:asciiTheme="minorHAnsi" w:eastAsiaTheme="minorEastAsia" w:hAnsiTheme="minorHAnsi" w:cstheme="minorBidi"/>
          <w:noProof/>
          <w:kern w:val="2"/>
          <w:sz w:val="21"/>
          <w:szCs w:val="22"/>
          <w:lang w:val="en-US" w:eastAsia="zh-CN"/>
        </w:rPr>
      </w:pPr>
      <w:del w:id="5650" w:author="Rapporteur" w:date="2024-06-06T07:00:00Z">
        <w:r w:rsidDel="004F1AD9">
          <w:rPr>
            <w:noProof/>
            <w:lang w:eastAsia="zh-CN"/>
          </w:rPr>
          <w:delText>6.12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220</w:delText>
        </w:r>
      </w:del>
    </w:p>
    <w:p w14:paraId="1FE95A61" w14:textId="4D21C367" w:rsidR="00B303F7" w:rsidDel="004F1AD9" w:rsidRDefault="00B303F7">
      <w:pPr>
        <w:pStyle w:val="TOC5"/>
        <w:rPr>
          <w:del w:id="5651" w:author="Rapporteur" w:date="2024-06-06T07:00:00Z"/>
          <w:rFonts w:asciiTheme="minorHAnsi" w:eastAsiaTheme="minorEastAsia" w:hAnsiTheme="minorHAnsi" w:cstheme="minorBidi"/>
          <w:noProof/>
          <w:kern w:val="2"/>
          <w:sz w:val="21"/>
          <w:szCs w:val="22"/>
          <w:lang w:val="en-US" w:eastAsia="zh-CN"/>
        </w:rPr>
      </w:pPr>
      <w:del w:id="5652" w:author="Rapporteur" w:date="2024-06-06T07:00:00Z">
        <w:r w:rsidDel="004F1AD9">
          <w:rPr>
            <w:noProof/>
            <w:lang w:eastAsia="zh-CN"/>
          </w:rPr>
          <w:delText>6.12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220</w:delText>
        </w:r>
      </w:del>
    </w:p>
    <w:p w14:paraId="563D08DD" w14:textId="2531FCAB" w:rsidR="00B303F7" w:rsidDel="004F1AD9" w:rsidRDefault="00B303F7">
      <w:pPr>
        <w:pStyle w:val="TOC5"/>
        <w:rPr>
          <w:del w:id="5653" w:author="Rapporteur" w:date="2024-06-06T07:00:00Z"/>
          <w:rFonts w:asciiTheme="minorHAnsi" w:eastAsiaTheme="minorEastAsia" w:hAnsiTheme="minorHAnsi" w:cstheme="minorBidi"/>
          <w:noProof/>
          <w:kern w:val="2"/>
          <w:sz w:val="21"/>
          <w:szCs w:val="22"/>
          <w:lang w:val="en-US" w:eastAsia="zh-CN"/>
        </w:rPr>
      </w:pPr>
      <w:del w:id="5654" w:author="Rapporteur" w:date="2024-06-06T07:00:00Z">
        <w:r w:rsidDel="004F1AD9">
          <w:rPr>
            <w:noProof/>
            <w:lang w:eastAsia="zh-CN"/>
          </w:rPr>
          <w:delText>6.12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220</w:delText>
        </w:r>
      </w:del>
    </w:p>
    <w:p w14:paraId="7E89E704" w14:textId="18014388" w:rsidR="00B303F7" w:rsidDel="004F1AD9" w:rsidRDefault="00B303F7">
      <w:pPr>
        <w:pStyle w:val="TOC3"/>
        <w:rPr>
          <w:del w:id="5655" w:author="Rapporteur" w:date="2024-06-06T07:00:00Z"/>
          <w:rFonts w:asciiTheme="minorHAnsi" w:eastAsiaTheme="minorEastAsia" w:hAnsiTheme="minorHAnsi" w:cstheme="minorBidi"/>
          <w:noProof/>
          <w:kern w:val="2"/>
          <w:sz w:val="21"/>
          <w:szCs w:val="22"/>
          <w:lang w:val="en-US" w:eastAsia="zh-CN"/>
        </w:rPr>
      </w:pPr>
      <w:del w:id="5656" w:author="Rapporteur" w:date="2024-06-06T07:00:00Z">
        <w:r w:rsidDel="004F1AD9">
          <w:rPr>
            <w:noProof/>
            <w:lang w:eastAsia="zh-CN"/>
          </w:rPr>
          <w:delText>6.12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221</w:delText>
        </w:r>
      </w:del>
    </w:p>
    <w:p w14:paraId="0B707167" w14:textId="476B3142" w:rsidR="00B303F7" w:rsidDel="004F1AD9" w:rsidRDefault="00B303F7">
      <w:pPr>
        <w:pStyle w:val="TOC4"/>
        <w:rPr>
          <w:del w:id="5657" w:author="Rapporteur" w:date="2024-06-06T07:00:00Z"/>
          <w:rFonts w:asciiTheme="minorHAnsi" w:eastAsiaTheme="minorEastAsia" w:hAnsiTheme="minorHAnsi" w:cstheme="minorBidi"/>
          <w:noProof/>
          <w:kern w:val="2"/>
          <w:sz w:val="21"/>
          <w:szCs w:val="22"/>
          <w:lang w:val="en-US" w:eastAsia="zh-CN"/>
        </w:rPr>
      </w:pPr>
      <w:del w:id="5658" w:author="Rapporteur" w:date="2024-06-06T07:00:00Z">
        <w:r w:rsidDel="004F1AD9">
          <w:rPr>
            <w:noProof/>
            <w:lang w:eastAsia="zh-CN"/>
          </w:rPr>
          <w:delText>6.12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221</w:delText>
        </w:r>
      </w:del>
    </w:p>
    <w:p w14:paraId="73BB3416" w14:textId="7EA409E6" w:rsidR="00B303F7" w:rsidDel="004F1AD9" w:rsidRDefault="00B303F7">
      <w:pPr>
        <w:pStyle w:val="TOC4"/>
        <w:rPr>
          <w:del w:id="5659" w:author="Rapporteur" w:date="2024-06-06T07:00:00Z"/>
          <w:rFonts w:asciiTheme="minorHAnsi" w:eastAsiaTheme="minorEastAsia" w:hAnsiTheme="minorHAnsi" w:cstheme="minorBidi"/>
          <w:noProof/>
          <w:kern w:val="2"/>
          <w:sz w:val="21"/>
          <w:szCs w:val="22"/>
          <w:lang w:val="en-US" w:eastAsia="zh-CN"/>
        </w:rPr>
      </w:pPr>
      <w:del w:id="5660" w:author="Rapporteur" w:date="2024-06-06T07:00:00Z">
        <w:r w:rsidDel="004F1AD9">
          <w:rPr>
            <w:noProof/>
            <w:lang w:eastAsia="zh-CN"/>
          </w:rPr>
          <w:delText>6.12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221</w:delText>
        </w:r>
      </w:del>
    </w:p>
    <w:p w14:paraId="6FCA2E9E" w14:textId="7AA748CD" w:rsidR="00B303F7" w:rsidDel="004F1AD9" w:rsidRDefault="00B303F7">
      <w:pPr>
        <w:pStyle w:val="TOC5"/>
        <w:rPr>
          <w:del w:id="5661" w:author="Rapporteur" w:date="2024-06-06T07:00:00Z"/>
          <w:rFonts w:asciiTheme="minorHAnsi" w:eastAsiaTheme="minorEastAsia" w:hAnsiTheme="minorHAnsi" w:cstheme="minorBidi"/>
          <w:noProof/>
          <w:kern w:val="2"/>
          <w:sz w:val="21"/>
          <w:szCs w:val="22"/>
          <w:lang w:val="en-US" w:eastAsia="zh-CN"/>
        </w:rPr>
      </w:pPr>
      <w:del w:id="5662" w:author="Rapporteur" w:date="2024-06-06T07:00:00Z">
        <w:r w:rsidDel="004F1AD9">
          <w:rPr>
            <w:noProof/>
            <w:lang w:eastAsia="zh-CN"/>
          </w:rPr>
          <w:delText>6.12</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221</w:delText>
        </w:r>
      </w:del>
    </w:p>
    <w:p w14:paraId="3A6B62B4" w14:textId="47854BFA" w:rsidR="00B303F7" w:rsidDel="004F1AD9" w:rsidRDefault="00B303F7">
      <w:pPr>
        <w:pStyle w:val="TOC5"/>
        <w:rPr>
          <w:del w:id="5663" w:author="Rapporteur" w:date="2024-06-06T07:00:00Z"/>
          <w:rFonts w:asciiTheme="minorHAnsi" w:eastAsiaTheme="minorEastAsia" w:hAnsiTheme="minorHAnsi" w:cstheme="minorBidi"/>
          <w:noProof/>
          <w:kern w:val="2"/>
          <w:sz w:val="21"/>
          <w:szCs w:val="22"/>
          <w:lang w:val="en-US" w:eastAsia="zh-CN"/>
        </w:rPr>
      </w:pPr>
      <w:del w:id="5664" w:author="Rapporteur" w:date="2024-06-06T07:00:00Z">
        <w:r w:rsidDel="004F1AD9">
          <w:rPr>
            <w:noProof/>
            <w:lang w:eastAsia="zh-CN"/>
          </w:rPr>
          <w:delText>6.12</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InterPlmnServContReq</w:delText>
        </w:r>
        <w:r w:rsidDel="004F1AD9">
          <w:rPr>
            <w:noProof/>
          </w:rPr>
          <w:tab/>
          <w:delText>222</w:delText>
        </w:r>
      </w:del>
    </w:p>
    <w:p w14:paraId="44B65E3E" w14:textId="4D842660" w:rsidR="00B303F7" w:rsidDel="004F1AD9" w:rsidRDefault="00B303F7">
      <w:pPr>
        <w:pStyle w:val="TOC5"/>
        <w:rPr>
          <w:del w:id="5665" w:author="Rapporteur" w:date="2024-06-06T07:00:00Z"/>
          <w:rFonts w:asciiTheme="minorHAnsi" w:eastAsiaTheme="minorEastAsia" w:hAnsiTheme="minorHAnsi" w:cstheme="minorBidi"/>
          <w:noProof/>
          <w:kern w:val="2"/>
          <w:sz w:val="21"/>
          <w:szCs w:val="22"/>
          <w:lang w:val="en-US" w:eastAsia="zh-CN"/>
        </w:rPr>
      </w:pPr>
      <w:del w:id="5666" w:author="Rapporteur" w:date="2024-06-06T07:00:00Z">
        <w:r w:rsidDel="004F1AD9">
          <w:rPr>
            <w:noProof/>
            <w:lang w:eastAsia="zh-CN"/>
          </w:rPr>
          <w:delText>6.12</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AppReqs</w:delText>
        </w:r>
        <w:r w:rsidDel="004F1AD9">
          <w:rPr>
            <w:noProof/>
          </w:rPr>
          <w:tab/>
          <w:delText>222</w:delText>
        </w:r>
      </w:del>
    </w:p>
    <w:p w14:paraId="234A5BF9" w14:textId="2B726824" w:rsidR="00B303F7" w:rsidDel="004F1AD9" w:rsidRDefault="00B303F7">
      <w:pPr>
        <w:pStyle w:val="TOC5"/>
        <w:rPr>
          <w:del w:id="5667" w:author="Rapporteur" w:date="2024-06-06T07:00:00Z"/>
          <w:rFonts w:asciiTheme="minorHAnsi" w:eastAsiaTheme="minorEastAsia" w:hAnsiTheme="minorHAnsi" w:cstheme="minorBidi"/>
          <w:noProof/>
          <w:kern w:val="2"/>
          <w:sz w:val="21"/>
          <w:szCs w:val="22"/>
          <w:lang w:val="en-US" w:eastAsia="zh-CN"/>
        </w:rPr>
      </w:pPr>
      <w:del w:id="5668" w:author="Rapporteur" w:date="2024-06-06T07:00:00Z">
        <w:r w:rsidDel="004F1AD9">
          <w:rPr>
            <w:noProof/>
            <w:lang w:eastAsia="zh-CN"/>
          </w:rPr>
          <w:delText>6.12</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InterPlmnServContNotif</w:delText>
        </w:r>
        <w:r w:rsidDel="004F1AD9">
          <w:rPr>
            <w:noProof/>
          </w:rPr>
          <w:tab/>
          <w:delText>223</w:delText>
        </w:r>
      </w:del>
    </w:p>
    <w:p w14:paraId="76B72510" w14:textId="0499BAB1" w:rsidR="00B303F7" w:rsidDel="004F1AD9" w:rsidRDefault="00B303F7">
      <w:pPr>
        <w:pStyle w:val="TOC4"/>
        <w:rPr>
          <w:del w:id="5669" w:author="Rapporteur" w:date="2024-06-06T07:00:00Z"/>
          <w:rFonts w:asciiTheme="minorHAnsi" w:eastAsiaTheme="minorEastAsia" w:hAnsiTheme="minorHAnsi" w:cstheme="minorBidi"/>
          <w:noProof/>
          <w:kern w:val="2"/>
          <w:sz w:val="21"/>
          <w:szCs w:val="22"/>
          <w:lang w:val="en-US" w:eastAsia="zh-CN"/>
        </w:rPr>
      </w:pPr>
      <w:del w:id="5670" w:author="Rapporteur" w:date="2024-06-06T07:00:00Z">
        <w:r w:rsidDel="004F1AD9">
          <w:rPr>
            <w:noProof/>
            <w:lang w:eastAsia="zh-CN"/>
          </w:rPr>
          <w:delText>6.12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223</w:delText>
        </w:r>
      </w:del>
    </w:p>
    <w:p w14:paraId="6B15CD32" w14:textId="71B97507" w:rsidR="00B303F7" w:rsidDel="004F1AD9" w:rsidRDefault="00B303F7">
      <w:pPr>
        <w:pStyle w:val="TOC5"/>
        <w:rPr>
          <w:del w:id="5671" w:author="Rapporteur" w:date="2024-06-06T07:00:00Z"/>
          <w:rFonts w:asciiTheme="minorHAnsi" w:eastAsiaTheme="minorEastAsia" w:hAnsiTheme="minorHAnsi" w:cstheme="minorBidi"/>
          <w:noProof/>
          <w:kern w:val="2"/>
          <w:sz w:val="21"/>
          <w:szCs w:val="22"/>
          <w:lang w:val="en-US" w:eastAsia="zh-CN"/>
        </w:rPr>
      </w:pPr>
      <w:del w:id="5672" w:author="Rapporteur" w:date="2024-06-06T07:00:00Z">
        <w:r w:rsidDel="004F1AD9">
          <w:rPr>
            <w:noProof/>
            <w:lang w:eastAsia="zh-CN"/>
          </w:rPr>
          <w:delText>6.12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223</w:delText>
        </w:r>
      </w:del>
    </w:p>
    <w:p w14:paraId="3E6DF711" w14:textId="5B62F8EA" w:rsidR="00B303F7" w:rsidDel="004F1AD9" w:rsidRDefault="00B303F7">
      <w:pPr>
        <w:pStyle w:val="TOC5"/>
        <w:rPr>
          <w:del w:id="5673" w:author="Rapporteur" w:date="2024-06-06T07:00:00Z"/>
          <w:rFonts w:asciiTheme="minorHAnsi" w:eastAsiaTheme="minorEastAsia" w:hAnsiTheme="minorHAnsi" w:cstheme="minorBidi"/>
          <w:noProof/>
          <w:kern w:val="2"/>
          <w:sz w:val="21"/>
          <w:szCs w:val="22"/>
          <w:lang w:val="en-US" w:eastAsia="zh-CN"/>
        </w:rPr>
      </w:pPr>
      <w:del w:id="5674" w:author="Rapporteur" w:date="2024-06-06T07:00:00Z">
        <w:r w:rsidDel="004F1AD9">
          <w:rPr>
            <w:noProof/>
            <w:lang w:eastAsia="zh-CN"/>
          </w:rPr>
          <w:delText>6.12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223</w:delText>
        </w:r>
      </w:del>
    </w:p>
    <w:p w14:paraId="1BAC236A" w14:textId="19989827" w:rsidR="00B303F7" w:rsidDel="004F1AD9" w:rsidRDefault="00B303F7">
      <w:pPr>
        <w:pStyle w:val="TOC5"/>
        <w:rPr>
          <w:del w:id="5675" w:author="Rapporteur" w:date="2024-06-06T07:00:00Z"/>
          <w:rFonts w:asciiTheme="minorHAnsi" w:eastAsiaTheme="minorEastAsia" w:hAnsiTheme="minorHAnsi" w:cstheme="minorBidi"/>
          <w:noProof/>
          <w:kern w:val="2"/>
          <w:sz w:val="21"/>
          <w:szCs w:val="22"/>
          <w:lang w:val="en-US" w:eastAsia="zh-CN"/>
        </w:rPr>
      </w:pPr>
      <w:del w:id="5676" w:author="Rapporteur" w:date="2024-06-06T07:00:00Z">
        <w:r w:rsidDel="004F1AD9">
          <w:rPr>
            <w:noProof/>
            <w:lang w:eastAsia="zh-CN"/>
          </w:rPr>
          <w:delText>6.12</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ServContReq</w:delText>
        </w:r>
        <w:r w:rsidDel="004F1AD9">
          <w:rPr>
            <w:noProof/>
          </w:rPr>
          <w:tab/>
          <w:delText>223</w:delText>
        </w:r>
      </w:del>
    </w:p>
    <w:p w14:paraId="35D763FD" w14:textId="74471271" w:rsidR="00B303F7" w:rsidDel="004F1AD9" w:rsidRDefault="00B303F7">
      <w:pPr>
        <w:pStyle w:val="TOC4"/>
        <w:rPr>
          <w:del w:id="5677" w:author="Rapporteur" w:date="2024-06-06T07:00:00Z"/>
          <w:rFonts w:asciiTheme="minorHAnsi" w:eastAsiaTheme="minorEastAsia" w:hAnsiTheme="minorHAnsi" w:cstheme="minorBidi"/>
          <w:noProof/>
          <w:kern w:val="2"/>
          <w:sz w:val="21"/>
          <w:szCs w:val="22"/>
          <w:lang w:val="en-US" w:eastAsia="zh-CN"/>
        </w:rPr>
      </w:pPr>
      <w:del w:id="5678" w:author="Rapporteur" w:date="2024-06-06T07:00:00Z">
        <w:r w:rsidDel="004F1AD9">
          <w:rPr>
            <w:noProof/>
            <w:lang w:eastAsia="zh-CN"/>
          </w:rPr>
          <w:delText>6.12</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223</w:delText>
        </w:r>
      </w:del>
    </w:p>
    <w:p w14:paraId="2323A985" w14:textId="574FDF79" w:rsidR="00B303F7" w:rsidDel="004F1AD9" w:rsidRDefault="00B303F7">
      <w:pPr>
        <w:pStyle w:val="TOC4"/>
        <w:rPr>
          <w:del w:id="5679" w:author="Rapporteur" w:date="2024-06-06T07:00:00Z"/>
          <w:rFonts w:asciiTheme="minorHAnsi" w:eastAsiaTheme="minorEastAsia" w:hAnsiTheme="minorHAnsi" w:cstheme="minorBidi"/>
          <w:noProof/>
          <w:kern w:val="2"/>
          <w:sz w:val="21"/>
          <w:szCs w:val="22"/>
          <w:lang w:val="en-US" w:eastAsia="zh-CN"/>
        </w:rPr>
      </w:pPr>
      <w:del w:id="5680" w:author="Rapporteur" w:date="2024-06-06T07:00:00Z">
        <w:r w:rsidDel="004F1AD9">
          <w:rPr>
            <w:noProof/>
            <w:lang w:eastAsia="zh-CN"/>
          </w:rPr>
          <w:delText>6.12</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224</w:delText>
        </w:r>
      </w:del>
    </w:p>
    <w:p w14:paraId="2A2B072B" w14:textId="1831B6F6" w:rsidR="00B303F7" w:rsidDel="004F1AD9" w:rsidRDefault="00B303F7">
      <w:pPr>
        <w:pStyle w:val="TOC5"/>
        <w:rPr>
          <w:del w:id="5681" w:author="Rapporteur" w:date="2024-06-06T07:00:00Z"/>
          <w:rFonts w:asciiTheme="minorHAnsi" w:eastAsiaTheme="minorEastAsia" w:hAnsiTheme="minorHAnsi" w:cstheme="minorBidi"/>
          <w:noProof/>
          <w:kern w:val="2"/>
          <w:sz w:val="21"/>
          <w:szCs w:val="22"/>
          <w:lang w:val="en-US" w:eastAsia="zh-CN"/>
        </w:rPr>
      </w:pPr>
      <w:del w:id="5682" w:author="Rapporteur" w:date="2024-06-06T07:00:00Z">
        <w:r w:rsidDel="004F1AD9">
          <w:rPr>
            <w:noProof/>
            <w:lang w:eastAsia="zh-CN"/>
          </w:rPr>
          <w:delText>6.12</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224</w:delText>
        </w:r>
      </w:del>
    </w:p>
    <w:p w14:paraId="4FBECAC5" w14:textId="1A831F9D" w:rsidR="00B303F7" w:rsidDel="004F1AD9" w:rsidRDefault="00B303F7">
      <w:pPr>
        <w:pStyle w:val="TOC3"/>
        <w:rPr>
          <w:del w:id="5683" w:author="Rapporteur" w:date="2024-06-06T07:00:00Z"/>
          <w:rFonts w:asciiTheme="minorHAnsi" w:eastAsiaTheme="minorEastAsia" w:hAnsiTheme="minorHAnsi" w:cstheme="minorBidi"/>
          <w:noProof/>
          <w:kern w:val="2"/>
          <w:sz w:val="21"/>
          <w:szCs w:val="22"/>
          <w:lang w:val="en-US" w:eastAsia="zh-CN"/>
        </w:rPr>
      </w:pPr>
      <w:del w:id="5684" w:author="Rapporteur" w:date="2024-06-06T07:00:00Z">
        <w:r w:rsidDel="004F1AD9">
          <w:rPr>
            <w:noProof/>
            <w:lang w:eastAsia="zh-CN"/>
          </w:rPr>
          <w:delText>6.12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224</w:delText>
        </w:r>
      </w:del>
    </w:p>
    <w:p w14:paraId="6575D2B6" w14:textId="79EF0872" w:rsidR="00B303F7" w:rsidDel="004F1AD9" w:rsidRDefault="00B303F7">
      <w:pPr>
        <w:pStyle w:val="TOC4"/>
        <w:rPr>
          <w:del w:id="5685" w:author="Rapporteur" w:date="2024-06-06T07:00:00Z"/>
          <w:rFonts w:asciiTheme="minorHAnsi" w:eastAsiaTheme="minorEastAsia" w:hAnsiTheme="minorHAnsi" w:cstheme="minorBidi"/>
          <w:noProof/>
          <w:kern w:val="2"/>
          <w:sz w:val="21"/>
          <w:szCs w:val="22"/>
          <w:lang w:val="en-US" w:eastAsia="zh-CN"/>
        </w:rPr>
      </w:pPr>
      <w:del w:id="5686" w:author="Rapporteur" w:date="2024-06-06T07:00:00Z">
        <w:r w:rsidDel="004F1AD9">
          <w:rPr>
            <w:noProof/>
            <w:lang w:eastAsia="zh-CN"/>
          </w:rPr>
          <w:delText>6.12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224</w:delText>
        </w:r>
      </w:del>
    </w:p>
    <w:p w14:paraId="74218693" w14:textId="5A4F0B8D" w:rsidR="00B303F7" w:rsidDel="004F1AD9" w:rsidRDefault="00B303F7">
      <w:pPr>
        <w:pStyle w:val="TOC4"/>
        <w:rPr>
          <w:del w:id="5687" w:author="Rapporteur" w:date="2024-06-06T07:00:00Z"/>
          <w:rFonts w:asciiTheme="minorHAnsi" w:eastAsiaTheme="minorEastAsia" w:hAnsiTheme="minorHAnsi" w:cstheme="minorBidi"/>
          <w:noProof/>
          <w:kern w:val="2"/>
          <w:sz w:val="21"/>
          <w:szCs w:val="22"/>
          <w:lang w:val="en-US" w:eastAsia="zh-CN"/>
        </w:rPr>
      </w:pPr>
      <w:del w:id="5688" w:author="Rapporteur" w:date="2024-06-06T07:00:00Z">
        <w:r w:rsidDel="004F1AD9">
          <w:rPr>
            <w:noProof/>
            <w:lang w:eastAsia="zh-CN"/>
          </w:rPr>
          <w:delText>6.12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224</w:delText>
        </w:r>
      </w:del>
    </w:p>
    <w:p w14:paraId="4534BC46" w14:textId="6AA26E0D" w:rsidR="00B303F7" w:rsidDel="004F1AD9" w:rsidRDefault="00B303F7">
      <w:pPr>
        <w:pStyle w:val="TOC4"/>
        <w:rPr>
          <w:del w:id="5689" w:author="Rapporteur" w:date="2024-06-06T07:00:00Z"/>
          <w:rFonts w:asciiTheme="minorHAnsi" w:eastAsiaTheme="minorEastAsia" w:hAnsiTheme="minorHAnsi" w:cstheme="minorBidi"/>
          <w:noProof/>
          <w:kern w:val="2"/>
          <w:sz w:val="21"/>
          <w:szCs w:val="22"/>
          <w:lang w:val="en-US" w:eastAsia="zh-CN"/>
        </w:rPr>
      </w:pPr>
      <w:del w:id="5690" w:author="Rapporteur" w:date="2024-06-06T07:00:00Z">
        <w:r w:rsidDel="004F1AD9">
          <w:rPr>
            <w:noProof/>
            <w:lang w:eastAsia="zh-CN"/>
          </w:rPr>
          <w:delText>6.12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224</w:delText>
        </w:r>
      </w:del>
    </w:p>
    <w:p w14:paraId="1327A179" w14:textId="4C2EDFD5" w:rsidR="00B303F7" w:rsidDel="004F1AD9" w:rsidRDefault="00B303F7">
      <w:pPr>
        <w:pStyle w:val="TOC3"/>
        <w:rPr>
          <w:del w:id="5691" w:author="Rapporteur" w:date="2024-06-06T07:00:00Z"/>
          <w:rFonts w:asciiTheme="minorHAnsi" w:eastAsiaTheme="minorEastAsia" w:hAnsiTheme="minorHAnsi" w:cstheme="minorBidi"/>
          <w:noProof/>
          <w:kern w:val="2"/>
          <w:sz w:val="21"/>
          <w:szCs w:val="22"/>
          <w:lang w:val="en-US" w:eastAsia="zh-CN"/>
        </w:rPr>
      </w:pPr>
      <w:del w:id="5692" w:author="Rapporteur" w:date="2024-06-06T07:00:00Z">
        <w:r w:rsidDel="004F1AD9">
          <w:rPr>
            <w:noProof/>
            <w:lang w:eastAsia="zh-CN"/>
          </w:rPr>
          <w:delText>6.12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224</w:delText>
        </w:r>
      </w:del>
    </w:p>
    <w:p w14:paraId="726A62D7" w14:textId="091B331F" w:rsidR="00B303F7" w:rsidDel="004F1AD9" w:rsidRDefault="00B303F7">
      <w:pPr>
        <w:pStyle w:val="TOC3"/>
        <w:rPr>
          <w:del w:id="5693" w:author="Rapporteur" w:date="2024-06-06T07:00:00Z"/>
          <w:rFonts w:asciiTheme="minorHAnsi" w:eastAsiaTheme="minorEastAsia" w:hAnsiTheme="minorHAnsi" w:cstheme="minorBidi"/>
          <w:noProof/>
          <w:kern w:val="2"/>
          <w:sz w:val="21"/>
          <w:szCs w:val="22"/>
          <w:lang w:val="en-US" w:eastAsia="zh-CN"/>
        </w:rPr>
      </w:pPr>
      <w:del w:id="5694" w:author="Rapporteur" w:date="2024-06-06T07:00:00Z">
        <w:r w:rsidDel="004F1AD9">
          <w:rPr>
            <w:noProof/>
            <w:lang w:eastAsia="zh-CN"/>
          </w:rPr>
          <w:delText>6.12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224</w:delText>
        </w:r>
      </w:del>
    </w:p>
    <w:p w14:paraId="765EC1AC" w14:textId="3CC66EAE" w:rsidR="00B303F7" w:rsidDel="004F1AD9" w:rsidRDefault="00B303F7">
      <w:pPr>
        <w:pStyle w:val="TOC2"/>
        <w:rPr>
          <w:del w:id="5695" w:author="Rapporteur" w:date="2024-06-06T07:00:00Z"/>
          <w:rFonts w:asciiTheme="minorHAnsi" w:eastAsiaTheme="minorEastAsia" w:hAnsiTheme="minorHAnsi" w:cstheme="minorBidi"/>
          <w:noProof/>
          <w:kern w:val="2"/>
          <w:sz w:val="21"/>
          <w:szCs w:val="22"/>
          <w:lang w:val="en-US" w:eastAsia="zh-CN"/>
        </w:rPr>
      </w:pPr>
      <w:del w:id="5696" w:author="Rapporteur" w:date="2024-06-06T07:00:00Z">
        <w:r w:rsidDel="004F1AD9">
          <w:rPr>
            <w:noProof/>
            <w:lang w:eastAsia="zh-CN"/>
          </w:rPr>
          <w:delText>6.13</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225</w:delText>
        </w:r>
      </w:del>
    </w:p>
    <w:p w14:paraId="2C38CF28" w14:textId="1293A684" w:rsidR="00B303F7" w:rsidDel="004F1AD9" w:rsidRDefault="00B303F7">
      <w:pPr>
        <w:pStyle w:val="TOC3"/>
        <w:rPr>
          <w:del w:id="5697" w:author="Rapporteur" w:date="2024-06-06T07:00:00Z"/>
          <w:rFonts w:asciiTheme="minorHAnsi" w:eastAsiaTheme="minorEastAsia" w:hAnsiTheme="minorHAnsi" w:cstheme="minorBidi"/>
          <w:noProof/>
          <w:kern w:val="2"/>
          <w:sz w:val="21"/>
          <w:szCs w:val="22"/>
          <w:lang w:val="en-US" w:eastAsia="zh-CN"/>
        </w:rPr>
      </w:pPr>
      <w:del w:id="5698" w:author="Rapporteur" w:date="2024-06-06T07:00:00Z">
        <w:r w:rsidDel="004F1AD9">
          <w:rPr>
            <w:noProof/>
            <w:lang w:eastAsia="zh-CN"/>
          </w:rPr>
          <w:delText>6.13.1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225</w:delText>
        </w:r>
      </w:del>
    </w:p>
    <w:p w14:paraId="1A700C1F" w14:textId="59821991" w:rsidR="00B303F7" w:rsidDel="004F1AD9" w:rsidRDefault="00B303F7">
      <w:pPr>
        <w:pStyle w:val="TOC3"/>
        <w:rPr>
          <w:del w:id="5699" w:author="Rapporteur" w:date="2024-06-06T07:00:00Z"/>
          <w:rFonts w:asciiTheme="minorHAnsi" w:eastAsiaTheme="minorEastAsia" w:hAnsiTheme="minorHAnsi" w:cstheme="minorBidi"/>
          <w:noProof/>
          <w:kern w:val="2"/>
          <w:sz w:val="21"/>
          <w:szCs w:val="22"/>
          <w:lang w:val="en-US" w:eastAsia="zh-CN"/>
        </w:rPr>
      </w:pPr>
      <w:del w:id="5700" w:author="Rapporteur" w:date="2024-06-06T07:00:00Z">
        <w:r w:rsidDel="004F1AD9">
          <w:rPr>
            <w:noProof/>
            <w:lang w:eastAsia="zh-CN"/>
          </w:rPr>
          <w:delText>6.13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225</w:delText>
        </w:r>
      </w:del>
    </w:p>
    <w:p w14:paraId="578DCBE4" w14:textId="6D18AC23" w:rsidR="00B303F7" w:rsidDel="004F1AD9" w:rsidRDefault="00B303F7">
      <w:pPr>
        <w:pStyle w:val="TOC3"/>
        <w:rPr>
          <w:del w:id="5701" w:author="Rapporteur" w:date="2024-06-06T07:00:00Z"/>
          <w:rFonts w:asciiTheme="minorHAnsi" w:eastAsiaTheme="minorEastAsia" w:hAnsiTheme="minorHAnsi" w:cstheme="minorBidi"/>
          <w:noProof/>
          <w:kern w:val="2"/>
          <w:sz w:val="21"/>
          <w:szCs w:val="22"/>
          <w:lang w:val="en-US" w:eastAsia="zh-CN"/>
        </w:rPr>
      </w:pPr>
      <w:del w:id="5702" w:author="Rapporteur" w:date="2024-06-06T07:00:00Z">
        <w:r w:rsidDel="004F1AD9">
          <w:rPr>
            <w:noProof/>
            <w:lang w:eastAsia="zh-CN"/>
          </w:rPr>
          <w:delText>6.13.3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225</w:delText>
        </w:r>
      </w:del>
    </w:p>
    <w:p w14:paraId="75D3C05E" w14:textId="3DDEBF45" w:rsidR="00B303F7" w:rsidDel="004F1AD9" w:rsidRDefault="00B303F7">
      <w:pPr>
        <w:pStyle w:val="TOC3"/>
        <w:rPr>
          <w:del w:id="5703" w:author="Rapporteur" w:date="2024-06-06T07:00:00Z"/>
          <w:rFonts w:asciiTheme="minorHAnsi" w:eastAsiaTheme="minorEastAsia" w:hAnsiTheme="minorHAnsi" w:cstheme="minorBidi"/>
          <w:noProof/>
          <w:kern w:val="2"/>
          <w:sz w:val="21"/>
          <w:szCs w:val="22"/>
          <w:lang w:val="en-US" w:eastAsia="zh-CN"/>
        </w:rPr>
      </w:pPr>
      <w:del w:id="5704" w:author="Rapporteur" w:date="2024-06-06T07:00:00Z">
        <w:r w:rsidDel="004F1AD9">
          <w:rPr>
            <w:noProof/>
            <w:lang w:eastAsia="zh-CN"/>
          </w:rPr>
          <w:delText>6.13.4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Custom Operations without associated resources</w:delText>
        </w:r>
        <w:r w:rsidDel="004F1AD9">
          <w:rPr>
            <w:noProof/>
          </w:rPr>
          <w:tab/>
          <w:delText>225</w:delText>
        </w:r>
      </w:del>
    </w:p>
    <w:p w14:paraId="5787CE7B" w14:textId="5B5D6A5E" w:rsidR="00B303F7" w:rsidDel="004F1AD9" w:rsidRDefault="00B303F7">
      <w:pPr>
        <w:pStyle w:val="TOC4"/>
        <w:rPr>
          <w:del w:id="5705" w:author="Rapporteur" w:date="2024-06-06T07:00:00Z"/>
          <w:rFonts w:asciiTheme="minorHAnsi" w:eastAsiaTheme="minorEastAsia" w:hAnsiTheme="minorHAnsi" w:cstheme="minorBidi"/>
          <w:noProof/>
          <w:kern w:val="2"/>
          <w:sz w:val="21"/>
          <w:szCs w:val="22"/>
          <w:lang w:val="en-US" w:eastAsia="zh-CN"/>
        </w:rPr>
      </w:pPr>
      <w:del w:id="5706" w:author="Rapporteur" w:date="2024-06-06T07:00:00Z">
        <w:r w:rsidDel="004F1AD9">
          <w:rPr>
            <w:noProof/>
            <w:lang w:eastAsia="zh-CN"/>
          </w:rPr>
          <w:delText>6.13.4.1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225</w:delText>
        </w:r>
      </w:del>
    </w:p>
    <w:p w14:paraId="10093A19" w14:textId="5AF34865" w:rsidR="00B303F7" w:rsidDel="004F1AD9" w:rsidRDefault="00B303F7">
      <w:pPr>
        <w:pStyle w:val="TOC4"/>
        <w:rPr>
          <w:del w:id="5707" w:author="Rapporteur" w:date="2024-06-06T07:00:00Z"/>
          <w:rFonts w:asciiTheme="minorHAnsi" w:eastAsiaTheme="minorEastAsia" w:hAnsiTheme="minorHAnsi" w:cstheme="minorBidi"/>
          <w:noProof/>
          <w:kern w:val="2"/>
          <w:sz w:val="21"/>
          <w:szCs w:val="22"/>
          <w:lang w:val="en-US" w:eastAsia="zh-CN"/>
        </w:rPr>
      </w:pPr>
      <w:del w:id="5708" w:author="Rapporteur" w:date="2024-06-06T07:00:00Z">
        <w:r w:rsidDel="004F1AD9">
          <w:rPr>
            <w:noProof/>
            <w:lang w:eastAsia="zh-CN"/>
          </w:rPr>
          <w:delText>6.13.4.2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226</w:delText>
        </w:r>
      </w:del>
    </w:p>
    <w:p w14:paraId="4D069CC2" w14:textId="198290FD" w:rsidR="00B303F7" w:rsidDel="004F1AD9" w:rsidRDefault="00B303F7">
      <w:pPr>
        <w:pStyle w:val="TOC5"/>
        <w:rPr>
          <w:del w:id="5709" w:author="Rapporteur" w:date="2024-06-06T07:00:00Z"/>
          <w:rFonts w:asciiTheme="minorHAnsi" w:eastAsiaTheme="minorEastAsia" w:hAnsiTheme="minorHAnsi" w:cstheme="minorBidi"/>
          <w:noProof/>
          <w:kern w:val="2"/>
          <w:sz w:val="21"/>
          <w:szCs w:val="22"/>
          <w:lang w:val="en-US" w:eastAsia="zh-CN"/>
        </w:rPr>
      </w:pPr>
      <w:del w:id="5710" w:author="Rapporteur" w:date="2024-06-06T07:00:00Z">
        <w:r w:rsidDel="004F1AD9">
          <w:rPr>
            <w:noProof/>
            <w:lang w:eastAsia="zh-CN"/>
          </w:rPr>
          <w:delText>6.13.4.2.1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226</w:delText>
        </w:r>
      </w:del>
    </w:p>
    <w:p w14:paraId="11B8A9DA" w14:textId="24D3401D" w:rsidR="00B303F7" w:rsidDel="004F1AD9" w:rsidRDefault="00B303F7">
      <w:pPr>
        <w:pStyle w:val="TOC5"/>
        <w:rPr>
          <w:del w:id="5711" w:author="Rapporteur" w:date="2024-06-06T07:00:00Z"/>
          <w:rFonts w:asciiTheme="minorHAnsi" w:eastAsiaTheme="minorEastAsia" w:hAnsiTheme="minorHAnsi" w:cstheme="minorBidi"/>
          <w:noProof/>
          <w:kern w:val="2"/>
          <w:sz w:val="21"/>
          <w:szCs w:val="22"/>
          <w:lang w:val="en-US" w:eastAsia="zh-CN"/>
        </w:rPr>
      </w:pPr>
      <w:del w:id="5712" w:author="Rapporteur" w:date="2024-06-06T07:00:00Z">
        <w:r w:rsidDel="004F1AD9">
          <w:rPr>
            <w:noProof/>
            <w:lang w:eastAsia="zh-CN"/>
          </w:rPr>
          <w:delText>6.13.4.2.2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226</w:delText>
        </w:r>
      </w:del>
    </w:p>
    <w:p w14:paraId="7458CED5" w14:textId="5F6E184B" w:rsidR="00B303F7" w:rsidDel="004F1AD9" w:rsidRDefault="00B303F7">
      <w:pPr>
        <w:pStyle w:val="TOC3"/>
        <w:rPr>
          <w:del w:id="5713" w:author="Rapporteur" w:date="2024-06-06T07:00:00Z"/>
          <w:rFonts w:asciiTheme="minorHAnsi" w:eastAsiaTheme="minorEastAsia" w:hAnsiTheme="minorHAnsi" w:cstheme="minorBidi"/>
          <w:noProof/>
          <w:kern w:val="2"/>
          <w:sz w:val="21"/>
          <w:szCs w:val="22"/>
          <w:lang w:val="en-US" w:eastAsia="zh-CN"/>
        </w:rPr>
      </w:pPr>
      <w:del w:id="5714" w:author="Rapporteur" w:date="2024-06-06T07:00:00Z">
        <w:r w:rsidDel="004F1AD9">
          <w:rPr>
            <w:noProof/>
            <w:lang w:eastAsia="zh-CN"/>
          </w:rPr>
          <w:delText>6.13.5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227</w:delText>
        </w:r>
      </w:del>
    </w:p>
    <w:p w14:paraId="0E03BBE4" w14:textId="6204EB47" w:rsidR="00B303F7" w:rsidDel="004F1AD9" w:rsidRDefault="00B303F7">
      <w:pPr>
        <w:pStyle w:val="TOC3"/>
        <w:rPr>
          <w:del w:id="5715" w:author="Rapporteur" w:date="2024-06-06T07:00:00Z"/>
          <w:rFonts w:asciiTheme="minorHAnsi" w:eastAsiaTheme="minorEastAsia" w:hAnsiTheme="minorHAnsi" w:cstheme="minorBidi"/>
          <w:noProof/>
          <w:kern w:val="2"/>
          <w:sz w:val="21"/>
          <w:szCs w:val="22"/>
          <w:lang w:val="en-US" w:eastAsia="zh-CN"/>
        </w:rPr>
      </w:pPr>
      <w:del w:id="5716" w:author="Rapporteur" w:date="2024-06-06T07:00:00Z">
        <w:r w:rsidDel="004F1AD9">
          <w:rPr>
            <w:noProof/>
            <w:lang w:eastAsia="zh-CN"/>
          </w:rPr>
          <w:delText>6.13.6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227</w:delText>
        </w:r>
      </w:del>
    </w:p>
    <w:p w14:paraId="404BCCB4" w14:textId="5A9F353A" w:rsidR="00B303F7" w:rsidDel="004F1AD9" w:rsidRDefault="00B303F7">
      <w:pPr>
        <w:pStyle w:val="TOC4"/>
        <w:rPr>
          <w:del w:id="5717" w:author="Rapporteur" w:date="2024-06-06T07:00:00Z"/>
          <w:rFonts w:asciiTheme="minorHAnsi" w:eastAsiaTheme="minorEastAsia" w:hAnsiTheme="minorHAnsi" w:cstheme="minorBidi"/>
          <w:noProof/>
          <w:kern w:val="2"/>
          <w:sz w:val="21"/>
          <w:szCs w:val="22"/>
          <w:lang w:val="en-US" w:eastAsia="zh-CN"/>
        </w:rPr>
      </w:pPr>
      <w:del w:id="5718" w:author="Rapporteur" w:date="2024-06-06T07:00:00Z">
        <w:r w:rsidDel="004F1AD9">
          <w:rPr>
            <w:noProof/>
            <w:lang w:eastAsia="zh-CN"/>
          </w:rPr>
          <w:delText>6.13.6.1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227</w:delText>
        </w:r>
      </w:del>
    </w:p>
    <w:p w14:paraId="36F8FC0B" w14:textId="7F123800" w:rsidR="00B303F7" w:rsidDel="004F1AD9" w:rsidRDefault="00B303F7">
      <w:pPr>
        <w:pStyle w:val="TOC4"/>
        <w:rPr>
          <w:del w:id="5719" w:author="Rapporteur" w:date="2024-06-06T07:00:00Z"/>
          <w:rFonts w:asciiTheme="minorHAnsi" w:eastAsiaTheme="minorEastAsia" w:hAnsiTheme="minorHAnsi" w:cstheme="minorBidi"/>
          <w:noProof/>
          <w:kern w:val="2"/>
          <w:sz w:val="21"/>
          <w:szCs w:val="22"/>
          <w:lang w:val="en-US" w:eastAsia="zh-CN"/>
        </w:rPr>
      </w:pPr>
      <w:del w:id="5720" w:author="Rapporteur" w:date="2024-06-06T07:00:00Z">
        <w:r w:rsidDel="004F1AD9">
          <w:rPr>
            <w:noProof/>
            <w:lang w:eastAsia="zh-CN"/>
          </w:rPr>
          <w:delText>6.13.6.2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227</w:delText>
        </w:r>
      </w:del>
    </w:p>
    <w:p w14:paraId="08EA05FF" w14:textId="2289B4CC" w:rsidR="00B303F7" w:rsidDel="004F1AD9" w:rsidRDefault="00B303F7">
      <w:pPr>
        <w:pStyle w:val="TOC5"/>
        <w:rPr>
          <w:del w:id="5721" w:author="Rapporteur" w:date="2024-06-06T07:00:00Z"/>
          <w:rFonts w:asciiTheme="minorHAnsi" w:eastAsiaTheme="minorEastAsia" w:hAnsiTheme="minorHAnsi" w:cstheme="minorBidi"/>
          <w:noProof/>
          <w:kern w:val="2"/>
          <w:sz w:val="21"/>
          <w:szCs w:val="22"/>
          <w:lang w:val="en-US" w:eastAsia="zh-CN"/>
        </w:rPr>
      </w:pPr>
      <w:del w:id="5722" w:author="Rapporteur" w:date="2024-06-06T07:00:00Z">
        <w:r w:rsidDel="004F1AD9">
          <w:rPr>
            <w:noProof/>
            <w:lang w:eastAsia="zh-CN"/>
          </w:rPr>
          <w:delText>6.13.6.2.1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227</w:delText>
        </w:r>
      </w:del>
    </w:p>
    <w:p w14:paraId="14F4AC81" w14:textId="5D7366CE" w:rsidR="00B303F7" w:rsidDel="004F1AD9" w:rsidRDefault="00B303F7">
      <w:pPr>
        <w:pStyle w:val="TOC5"/>
        <w:rPr>
          <w:del w:id="5723" w:author="Rapporteur" w:date="2024-06-06T07:00:00Z"/>
          <w:rFonts w:asciiTheme="minorHAnsi" w:eastAsiaTheme="minorEastAsia" w:hAnsiTheme="minorHAnsi" w:cstheme="minorBidi"/>
          <w:noProof/>
          <w:kern w:val="2"/>
          <w:sz w:val="21"/>
          <w:szCs w:val="22"/>
          <w:lang w:val="en-US" w:eastAsia="zh-CN"/>
        </w:rPr>
      </w:pPr>
      <w:del w:id="5724" w:author="Rapporteur" w:date="2024-06-06T07:00:00Z">
        <w:r w:rsidDel="004F1AD9">
          <w:rPr>
            <w:noProof/>
            <w:lang w:eastAsia="zh-CN"/>
          </w:rPr>
          <w:delText>6.13.6.2.2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NwSliceDiagReq</w:delText>
        </w:r>
        <w:r w:rsidDel="004F1AD9">
          <w:rPr>
            <w:noProof/>
          </w:rPr>
          <w:tab/>
          <w:delText>228</w:delText>
        </w:r>
      </w:del>
    </w:p>
    <w:p w14:paraId="098A926E" w14:textId="02C58046" w:rsidR="00B303F7" w:rsidDel="004F1AD9" w:rsidRDefault="00B303F7">
      <w:pPr>
        <w:pStyle w:val="TOC5"/>
        <w:rPr>
          <w:del w:id="5725" w:author="Rapporteur" w:date="2024-06-06T07:00:00Z"/>
          <w:rFonts w:asciiTheme="minorHAnsi" w:eastAsiaTheme="minorEastAsia" w:hAnsiTheme="minorHAnsi" w:cstheme="minorBidi"/>
          <w:noProof/>
          <w:kern w:val="2"/>
          <w:sz w:val="21"/>
          <w:szCs w:val="22"/>
          <w:lang w:val="en-US" w:eastAsia="zh-CN"/>
        </w:rPr>
      </w:pPr>
      <w:del w:id="5726" w:author="Rapporteur" w:date="2024-06-06T07:00:00Z">
        <w:r w:rsidDel="004F1AD9">
          <w:rPr>
            <w:noProof/>
            <w:lang w:eastAsia="zh-CN"/>
          </w:rPr>
          <w:delText>6.13.6.2.3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NwSliceDiagResp</w:delText>
        </w:r>
        <w:r w:rsidDel="004F1AD9">
          <w:rPr>
            <w:noProof/>
          </w:rPr>
          <w:tab/>
          <w:delText>228</w:delText>
        </w:r>
      </w:del>
    </w:p>
    <w:p w14:paraId="242036F7" w14:textId="2B067204" w:rsidR="00B303F7" w:rsidDel="004F1AD9" w:rsidRDefault="00B303F7">
      <w:pPr>
        <w:pStyle w:val="TOC5"/>
        <w:rPr>
          <w:del w:id="5727" w:author="Rapporteur" w:date="2024-06-06T07:00:00Z"/>
          <w:rFonts w:asciiTheme="minorHAnsi" w:eastAsiaTheme="minorEastAsia" w:hAnsiTheme="minorHAnsi" w:cstheme="minorBidi"/>
          <w:noProof/>
          <w:kern w:val="2"/>
          <w:sz w:val="21"/>
          <w:szCs w:val="22"/>
          <w:lang w:val="en-US" w:eastAsia="zh-CN"/>
        </w:rPr>
      </w:pPr>
      <w:del w:id="5728" w:author="Rapporteur" w:date="2024-06-06T07:00:00Z">
        <w:r w:rsidDel="004F1AD9">
          <w:rPr>
            <w:noProof/>
            <w:lang w:eastAsia="zh-CN"/>
          </w:rPr>
          <w:delText>6.13.6.2.4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ServDgradInfo</w:delText>
        </w:r>
        <w:r w:rsidDel="004F1AD9">
          <w:rPr>
            <w:noProof/>
          </w:rPr>
          <w:tab/>
          <w:delText>228</w:delText>
        </w:r>
      </w:del>
    </w:p>
    <w:p w14:paraId="02E973A2" w14:textId="106CBC82" w:rsidR="00B303F7" w:rsidDel="004F1AD9" w:rsidRDefault="00B303F7">
      <w:pPr>
        <w:pStyle w:val="TOC5"/>
        <w:rPr>
          <w:del w:id="5729" w:author="Rapporteur" w:date="2024-06-06T07:00:00Z"/>
          <w:rFonts w:asciiTheme="minorHAnsi" w:eastAsiaTheme="minorEastAsia" w:hAnsiTheme="minorHAnsi" w:cstheme="minorBidi"/>
          <w:noProof/>
          <w:kern w:val="2"/>
          <w:sz w:val="21"/>
          <w:szCs w:val="22"/>
          <w:lang w:val="en-US" w:eastAsia="zh-CN"/>
        </w:rPr>
      </w:pPr>
      <w:del w:id="5730" w:author="Rapporteur" w:date="2024-06-06T07:00:00Z">
        <w:r w:rsidDel="004F1AD9">
          <w:rPr>
            <w:noProof/>
            <w:lang w:eastAsia="zh-CN"/>
          </w:rPr>
          <w:delText>6.13.6.2.5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ErrorInfo</w:delText>
        </w:r>
        <w:r w:rsidDel="004F1AD9">
          <w:rPr>
            <w:noProof/>
          </w:rPr>
          <w:tab/>
          <w:delText>228</w:delText>
        </w:r>
      </w:del>
    </w:p>
    <w:p w14:paraId="5105AF6B" w14:textId="507810DD" w:rsidR="00B303F7" w:rsidDel="004F1AD9" w:rsidRDefault="00B303F7">
      <w:pPr>
        <w:pStyle w:val="TOC5"/>
        <w:rPr>
          <w:del w:id="5731" w:author="Rapporteur" w:date="2024-06-06T07:00:00Z"/>
          <w:rFonts w:asciiTheme="minorHAnsi" w:eastAsiaTheme="minorEastAsia" w:hAnsiTheme="minorHAnsi" w:cstheme="minorBidi"/>
          <w:noProof/>
          <w:kern w:val="2"/>
          <w:sz w:val="21"/>
          <w:szCs w:val="22"/>
          <w:lang w:val="en-US" w:eastAsia="zh-CN"/>
        </w:rPr>
      </w:pPr>
      <w:del w:id="5732" w:author="Rapporteur" w:date="2024-06-06T07:00:00Z">
        <w:r w:rsidDel="004F1AD9">
          <w:rPr>
            <w:noProof/>
            <w:lang w:eastAsia="zh-CN"/>
          </w:rPr>
          <w:delText>6.13.6.2.6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DataReport</w:delText>
        </w:r>
        <w:r w:rsidDel="004F1AD9">
          <w:rPr>
            <w:noProof/>
          </w:rPr>
          <w:tab/>
          <w:delText>229</w:delText>
        </w:r>
      </w:del>
    </w:p>
    <w:p w14:paraId="62278419" w14:textId="0660D894" w:rsidR="00B303F7" w:rsidDel="004F1AD9" w:rsidRDefault="00B303F7">
      <w:pPr>
        <w:pStyle w:val="TOC4"/>
        <w:rPr>
          <w:del w:id="5733" w:author="Rapporteur" w:date="2024-06-06T07:00:00Z"/>
          <w:rFonts w:asciiTheme="minorHAnsi" w:eastAsiaTheme="minorEastAsia" w:hAnsiTheme="minorHAnsi" w:cstheme="minorBidi"/>
          <w:noProof/>
          <w:kern w:val="2"/>
          <w:sz w:val="21"/>
          <w:szCs w:val="22"/>
          <w:lang w:val="en-US" w:eastAsia="zh-CN"/>
        </w:rPr>
      </w:pPr>
      <w:del w:id="5734" w:author="Rapporteur" w:date="2024-06-06T07:00:00Z">
        <w:r w:rsidDel="004F1AD9">
          <w:rPr>
            <w:noProof/>
            <w:lang w:eastAsia="zh-CN"/>
          </w:rPr>
          <w:delText>6.13.6.3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229</w:delText>
        </w:r>
      </w:del>
    </w:p>
    <w:p w14:paraId="210396F7" w14:textId="32C597A9" w:rsidR="00B303F7" w:rsidDel="004F1AD9" w:rsidRDefault="00B303F7">
      <w:pPr>
        <w:pStyle w:val="TOC5"/>
        <w:rPr>
          <w:del w:id="5735" w:author="Rapporteur" w:date="2024-06-06T07:00:00Z"/>
          <w:rFonts w:asciiTheme="minorHAnsi" w:eastAsiaTheme="minorEastAsia" w:hAnsiTheme="minorHAnsi" w:cstheme="minorBidi"/>
          <w:noProof/>
          <w:kern w:val="2"/>
          <w:sz w:val="21"/>
          <w:szCs w:val="22"/>
          <w:lang w:val="en-US" w:eastAsia="zh-CN"/>
        </w:rPr>
      </w:pPr>
      <w:del w:id="5736" w:author="Rapporteur" w:date="2024-06-06T07:00:00Z">
        <w:r w:rsidDel="004F1AD9">
          <w:rPr>
            <w:noProof/>
            <w:lang w:eastAsia="zh-CN"/>
          </w:rPr>
          <w:delText>6.13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229</w:delText>
        </w:r>
      </w:del>
    </w:p>
    <w:p w14:paraId="21C33A14" w14:textId="5C02955B" w:rsidR="00B303F7" w:rsidDel="004F1AD9" w:rsidRDefault="00B303F7">
      <w:pPr>
        <w:pStyle w:val="TOC5"/>
        <w:rPr>
          <w:del w:id="5737" w:author="Rapporteur" w:date="2024-06-06T07:00:00Z"/>
          <w:rFonts w:asciiTheme="minorHAnsi" w:eastAsiaTheme="minorEastAsia" w:hAnsiTheme="minorHAnsi" w:cstheme="minorBidi"/>
          <w:noProof/>
          <w:kern w:val="2"/>
          <w:sz w:val="21"/>
          <w:szCs w:val="22"/>
          <w:lang w:val="en-US" w:eastAsia="zh-CN"/>
        </w:rPr>
      </w:pPr>
      <w:del w:id="5738" w:author="Rapporteur" w:date="2024-06-06T07:00:00Z">
        <w:r w:rsidDel="004F1AD9">
          <w:rPr>
            <w:noProof/>
            <w:lang w:eastAsia="zh-CN"/>
          </w:rPr>
          <w:delText>6.13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229</w:delText>
        </w:r>
      </w:del>
    </w:p>
    <w:p w14:paraId="5997DB85" w14:textId="1902D754" w:rsidR="00B303F7" w:rsidDel="004F1AD9" w:rsidRDefault="00B303F7">
      <w:pPr>
        <w:pStyle w:val="TOC5"/>
        <w:rPr>
          <w:del w:id="5739" w:author="Rapporteur" w:date="2024-06-06T07:00:00Z"/>
          <w:rFonts w:asciiTheme="minorHAnsi" w:eastAsiaTheme="minorEastAsia" w:hAnsiTheme="minorHAnsi" w:cstheme="minorBidi"/>
          <w:noProof/>
          <w:kern w:val="2"/>
          <w:sz w:val="21"/>
          <w:szCs w:val="22"/>
          <w:lang w:val="en-US" w:eastAsia="zh-CN"/>
        </w:rPr>
      </w:pPr>
      <w:del w:id="5740" w:author="Rapporteur" w:date="2024-06-06T07:00:00Z">
        <w:r w:rsidDel="004F1AD9">
          <w:rPr>
            <w:noProof/>
            <w:lang w:eastAsia="zh-CN"/>
          </w:rPr>
          <w:delText>6.13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Error</w:delText>
        </w:r>
        <w:r w:rsidDel="004F1AD9">
          <w:rPr>
            <w:noProof/>
          </w:rPr>
          <w:tab/>
          <w:delText>229</w:delText>
        </w:r>
      </w:del>
    </w:p>
    <w:p w14:paraId="31CD5762" w14:textId="28771B55" w:rsidR="00B303F7" w:rsidDel="004F1AD9" w:rsidRDefault="00B303F7">
      <w:pPr>
        <w:pStyle w:val="TOC5"/>
        <w:rPr>
          <w:del w:id="5741" w:author="Rapporteur" w:date="2024-06-06T07:00:00Z"/>
          <w:rFonts w:asciiTheme="minorHAnsi" w:eastAsiaTheme="minorEastAsia" w:hAnsiTheme="minorHAnsi" w:cstheme="minorBidi"/>
          <w:noProof/>
          <w:kern w:val="2"/>
          <w:sz w:val="21"/>
          <w:szCs w:val="22"/>
          <w:lang w:val="en-US" w:eastAsia="zh-CN"/>
        </w:rPr>
      </w:pPr>
      <w:del w:id="5742" w:author="Rapporteur" w:date="2024-06-06T07:00:00Z">
        <w:r w:rsidDel="004F1AD9">
          <w:rPr>
            <w:noProof/>
            <w:lang w:eastAsia="zh-CN"/>
          </w:rPr>
          <w:delText>6.13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DataType</w:delText>
        </w:r>
        <w:r w:rsidDel="004F1AD9">
          <w:rPr>
            <w:noProof/>
          </w:rPr>
          <w:tab/>
          <w:delText>229</w:delText>
        </w:r>
      </w:del>
    </w:p>
    <w:p w14:paraId="2D9E0AD1" w14:textId="43E01B6C" w:rsidR="00B303F7" w:rsidDel="004F1AD9" w:rsidRDefault="00B303F7">
      <w:pPr>
        <w:pStyle w:val="TOC4"/>
        <w:rPr>
          <w:del w:id="5743" w:author="Rapporteur" w:date="2024-06-06T07:00:00Z"/>
          <w:rFonts w:asciiTheme="minorHAnsi" w:eastAsiaTheme="minorEastAsia" w:hAnsiTheme="minorHAnsi" w:cstheme="minorBidi"/>
          <w:noProof/>
          <w:kern w:val="2"/>
          <w:sz w:val="21"/>
          <w:szCs w:val="22"/>
          <w:lang w:val="en-US" w:eastAsia="zh-CN"/>
        </w:rPr>
      </w:pPr>
      <w:del w:id="5744" w:author="Rapporteur" w:date="2024-06-06T07:00:00Z">
        <w:r w:rsidDel="004F1AD9">
          <w:rPr>
            <w:noProof/>
            <w:lang w:eastAsia="zh-CN"/>
          </w:rPr>
          <w:delText>6.13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229</w:delText>
        </w:r>
      </w:del>
    </w:p>
    <w:p w14:paraId="2311C0F4" w14:textId="7AC17B29" w:rsidR="00B303F7" w:rsidDel="004F1AD9" w:rsidRDefault="00B303F7">
      <w:pPr>
        <w:pStyle w:val="TOC4"/>
        <w:rPr>
          <w:del w:id="5745" w:author="Rapporteur" w:date="2024-06-06T07:00:00Z"/>
          <w:rFonts w:asciiTheme="minorHAnsi" w:eastAsiaTheme="minorEastAsia" w:hAnsiTheme="minorHAnsi" w:cstheme="minorBidi"/>
          <w:noProof/>
          <w:kern w:val="2"/>
          <w:sz w:val="21"/>
          <w:szCs w:val="22"/>
          <w:lang w:val="en-US" w:eastAsia="zh-CN"/>
        </w:rPr>
      </w:pPr>
      <w:del w:id="5746" w:author="Rapporteur" w:date="2024-06-06T07:00:00Z">
        <w:r w:rsidDel="004F1AD9">
          <w:rPr>
            <w:noProof/>
            <w:lang w:eastAsia="zh-CN"/>
          </w:rPr>
          <w:delText>6.13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230</w:delText>
        </w:r>
      </w:del>
    </w:p>
    <w:p w14:paraId="7B241FFD" w14:textId="612D4677" w:rsidR="00B303F7" w:rsidDel="004F1AD9" w:rsidRDefault="00B303F7">
      <w:pPr>
        <w:pStyle w:val="TOC5"/>
        <w:rPr>
          <w:del w:id="5747" w:author="Rapporteur" w:date="2024-06-06T07:00:00Z"/>
          <w:rFonts w:asciiTheme="minorHAnsi" w:eastAsiaTheme="minorEastAsia" w:hAnsiTheme="minorHAnsi" w:cstheme="minorBidi"/>
          <w:noProof/>
          <w:kern w:val="2"/>
          <w:sz w:val="21"/>
          <w:szCs w:val="22"/>
          <w:lang w:val="en-US" w:eastAsia="zh-CN"/>
        </w:rPr>
      </w:pPr>
      <w:del w:id="5748" w:author="Rapporteur" w:date="2024-06-06T07:00:00Z">
        <w:r w:rsidDel="004F1AD9">
          <w:rPr>
            <w:noProof/>
            <w:lang w:eastAsia="zh-CN"/>
          </w:rPr>
          <w:delText>6.13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230</w:delText>
        </w:r>
      </w:del>
    </w:p>
    <w:p w14:paraId="33EC1476" w14:textId="05226CB4" w:rsidR="00B303F7" w:rsidDel="004F1AD9" w:rsidRDefault="00B303F7">
      <w:pPr>
        <w:pStyle w:val="TOC3"/>
        <w:rPr>
          <w:del w:id="5749" w:author="Rapporteur" w:date="2024-06-06T07:00:00Z"/>
          <w:rFonts w:asciiTheme="minorHAnsi" w:eastAsiaTheme="minorEastAsia" w:hAnsiTheme="minorHAnsi" w:cstheme="minorBidi"/>
          <w:noProof/>
          <w:kern w:val="2"/>
          <w:sz w:val="21"/>
          <w:szCs w:val="22"/>
          <w:lang w:val="en-US" w:eastAsia="zh-CN"/>
        </w:rPr>
      </w:pPr>
      <w:del w:id="5750" w:author="Rapporteur" w:date="2024-06-06T07:00:00Z">
        <w:r w:rsidDel="004F1AD9">
          <w:rPr>
            <w:noProof/>
            <w:lang w:eastAsia="zh-CN"/>
          </w:rPr>
          <w:delText>6.13.7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230</w:delText>
        </w:r>
      </w:del>
    </w:p>
    <w:p w14:paraId="02D9CDE9" w14:textId="2A5A2539" w:rsidR="00B303F7" w:rsidDel="004F1AD9" w:rsidRDefault="00B303F7">
      <w:pPr>
        <w:pStyle w:val="TOC4"/>
        <w:rPr>
          <w:del w:id="5751" w:author="Rapporteur" w:date="2024-06-06T07:00:00Z"/>
          <w:rFonts w:asciiTheme="minorHAnsi" w:eastAsiaTheme="minorEastAsia" w:hAnsiTheme="minorHAnsi" w:cstheme="minorBidi"/>
          <w:noProof/>
          <w:kern w:val="2"/>
          <w:sz w:val="21"/>
          <w:szCs w:val="22"/>
          <w:lang w:val="en-US" w:eastAsia="zh-CN"/>
        </w:rPr>
      </w:pPr>
      <w:del w:id="5752" w:author="Rapporteur" w:date="2024-06-06T07:00:00Z">
        <w:r w:rsidDel="004F1AD9">
          <w:rPr>
            <w:noProof/>
            <w:lang w:eastAsia="zh-CN"/>
          </w:rPr>
          <w:delText>6.13.7.1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230</w:delText>
        </w:r>
      </w:del>
    </w:p>
    <w:p w14:paraId="78BD0B5A" w14:textId="122F8859" w:rsidR="00B303F7" w:rsidDel="004F1AD9" w:rsidRDefault="00B303F7">
      <w:pPr>
        <w:pStyle w:val="TOC4"/>
        <w:rPr>
          <w:del w:id="5753" w:author="Rapporteur" w:date="2024-06-06T07:00:00Z"/>
          <w:rFonts w:asciiTheme="minorHAnsi" w:eastAsiaTheme="minorEastAsia" w:hAnsiTheme="minorHAnsi" w:cstheme="minorBidi"/>
          <w:noProof/>
          <w:kern w:val="2"/>
          <w:sz w:val="21"/>
          <w:szCs w:val="22"/>
          <w:lang w:val="en-US" w:eastAsia="zh-CN"/>
        </w:rPr>
      </w:pPr>
      <w:del w:id="5754" w:author="Rapporteur" w:date="2024-06-06T07:00:00Z">
        <w:r w:rsidDel="004F1AD9">
          <w:rPr>
            <w:noProof/>
            <w:lang w:eastAsia="zh-CN"/>
          </w:rPr>
          <w:delText>6.13.7.2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230</w:delText>
        </w:r>
      </w:del>
    </w:p>
    <w:p w14:paraId="0769863E" w14:textId="6E4A27D5" w:rsidR="00B303F7" w:rsidDel="004F1AD9" w:rsidRDefault="00B303F7">
      <w:pPr>
        <w:pStyle w:val="TOC4"/>
        <w:rPr>
          <w:del w:id="5755" w:author="Rapporteur" w:date="2024-06-06T07:00:00Z"/>
          <w:rFonts w:asciiTheme="minorHAnsi" w:eastAsiaTheme="minorEastAsia" w:hAnsiTheme="minorHAnsi" w:cstheme="minorBidi"/>
          <w:noProof/>
          <w:kern w:val="2"/>
          <w:sz w:val="21"/>
          <w:szCs w:val="22"/>
          <w:lang w:val="en-US" w:eastAsia="zh-CN"/>
        </w:rPr>
      </w:pPr>
      <w:del w:id="5756" w:author="Rapporteur" w:date="2024-06-06T07:00:00Z">
        <w:r w:rsidDel="004F1AD9">
          <w:rPr>
            <w:noProof/>
            <w:lang w:eastAsia="zh-CN"/>
          </w:rPr>
          <w:delText>6.13.7.3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230</w:delText>
        </w:r>
      </w:del>
    </w:p>
    <w:p w14:paraId="764FBD61" w14:textId="5809D89D" w:rsidR="00B303F7" w:rsidDel="004F1AD9" w:rsidRDefault="00B303F7">
      <w:pPr>
        <w:pStyle w:val="TOC3"/>
        <w:rPr>
          <w:del w:id="5757" w:author="Rapporteur" w:date="2024-06-06T07:00:00Z"/>
          <w:rFonts w:asciiTheme="minorHAnsi" w:eastAsiaTheme="minorEastAsia" w:hAnsiTheme="minorHAnsi" w:cstheme="minorBidi"/>
          <w:noProof/>
          <w:kern w:val="2"/>
          <w:sz w:val="21"/>
          <w:szCs w:val="22"/>
          <w:lang w:val="en-US" w:eastAsia="zh-CN"/>
        </w:rPr>
      </w:pPr>
      <w:del w:id="5758" w:author="Rapporteur" w:date="2024-06-06T07:00:00Z">
        <w:r w:rsidDel="004F1AD9">
          <w:rPr>
            <w:noProof/>
            <w:lang w:eastAsia="zh-CN"/>
          </w:rPr>
          <w:delText>6.13.8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230</w:delText>
        </w:r>
      </w:del>
    </w:p>
    <w:p w14:paraId="6C212FAA" w14:textId="477A81D1" w:rsidR="00B303F7" w:rsidDel="004F1AD9" w:rsidRDefault="00B303F7">
      <w:pPr>
        <w:pStyle w:val="TOC3"/>
        <w:rPr>
          <w:del w:id="5759" w:author="Rapporteur" w:date="2024-06-06T07:00:00Z"/>
          <w:rFonts w:asciiTheme="minorHAnsi" w:eastAsiaTheme="minorEastAsia" w:hAnsiTheme="minorHAnsi" w:cstheme="minorBidi"/>
          <w:noProof/>
          <w:kern w:val="2"/>
          <w:sz w:val="21"/>
          <w:szCs w:val="22"/>
          <w:lang w:val="en-US" w:eastAsia="zh-CN"/>
        </w:rPr>
      </w:pPr>
      <w:del w:id="5760" w:author="Rapporteur" w:date="2024-06-06T07:00:00Z">
        <w:r w:rsidDel="004F1AD9">
          <w:rPr>
            <w:noProof/>
            <w:lang w:eastAsia="zh-CN"/>
          </w:rPr>
          <w:delText>6.13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230</w:delText>
        </w:r>
      </w:del>
    </w:p>
    <w:p w14:paraId="502E8FA8" w14:textId="61C6B36B" w:rsidR="00B303F7" w:rsidDel="004F1AD9" w:rsidRDefault="00B303F7">
      <w:pPr>
        <w:pStyle w:val="TOC2"/>
        <w:rPr>
          <w:del w:id="5761" w:author="Rapporteur" w:date="2024-06-06T07:00:00Z"/>
          <w:rFonts w:asciiTheme="minorHAnsi" w:eastAsiaTheme="minorEastAsia" w:hAnsiTheme="minorHAnsi" w:cstheme="minorBidi"/>
          <w:noProof/>
          <w:kern w:val="2"/>
          <w:sz w:val="21"/>
          <w:szCs w:val="22"/>
          <w:lang w:val="en-US" w:eastAsia="zh-CN"/>
        </w:rPr>
      </w:pPr>
      <w:del w:id="5762" w:author="Rapporteur" w:date="2024-06-06T07:00:00Z">
        <w:r w:rsidDel="004F1AD9">
          <w:rPr>
            <w:noProof/>
          </w:rPr>
          <w:delText>6.14</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 xml:space="preserve"> API</w:delText>
        </w:r>
        <w:r w:rsidDel="004F1AD9">
          <w:rPr>
            <w:noProof/>
          </w:rPr>
          <w:tab/>
          <w:delText>230</w:delText>
        </w:r>
      </w:del>
    </w:p>
    <w:p w14:paraId="254A0676" w14:textId="0DB4FCE6" w:rsidR="00B303F7" w:rsidDel="004F1AD9" w:rsidRDefault="00B303F7">
      <w:pPr>
        <w:pStyle w:val="TOC3"/>
        <w:rPr>
          <w:del w:id="5763" w:author="Rapporteur" w:date="2024-06-06T07:00:00Z"/>
          <w:rFonts w:asciiTheme="minorHAnsi" w:eastAsiaTheme="minorEastAsia" w:hAnsiTheme="minorHAnsi" w:cstheme="minorBidi"/>
          <w:noProof/>
          <w:kern w:val="2"/>
          <w:sz w:val="21"/>
          <w:szCs w:val="22"/>
          <w:lang w:val="en-US" w:eastAsia="zh-CN"/>
        </w:rPr>
      </w:pPr>
      <w:del w:id="5764" w:author="Rapporteur" w:date="2024-06-06T07:00:00Z">
        <w:r w:rsidDel="004F1AD9">
          <w:rPr>
            <w:noProof/>
          </w:rPr>
          <w:delText>6.14.1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230</w:delText>
        </w:r>
      </w:del>
    </w:p>
    <w:p w14:paraId="23E69BF5" w14:textId="344C98E8" w:rsidR="00B303F7" w:rsidDel="004F1AD9" w:rsidRDefault="00B303F7">
      <w:pPr>
        <w:pStyle w:val="TOC3"/>
        <w:rPr>
          <w:del w:id="5765" w:author="Rapporteur" w:date="2024-06-06T07:00:00Z"/>
          <w:rFonts w:asciiTheme="minorHAnsi" w:eastAsiaTheme="minorEastAsia" w:hAnsiTheme="minorHAnsi" w:cstheme="minorBidi"/>
          <w:noProof/>
          <w:kern w:val="2"/>
          <w:sz w:val="21"/>
          <w:szCs w:val="22"/>
          <w:lang w:val="en-US" w:eastAsia="zh-CN"/>
        </w:rPr>
      </w:pPr>
      <w:del w:id="5766" w:author="Rapporteur" w:date="2024-06-06T07:00:00Z">
        <w:r w:rsidDel="004F1AD9">
          <w:rPr>
            <w:noProof/>
          </w:rPr>
          <w:delText>6.14.3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231</w:delText>
        </w:r>
      </w:del>
    </w:p>
    <w:p w14:paraId="60F9DD98" w14:textId="16C1F6A8" w:rsidR="00B303F7" w:rsidDel="004F1AD9" w:rsidRDefault="00B303F7">
      <w:pPr>
        <w:pStyle w:val="TOC4"/>
        <w:rPr>
          <w:del w:id="5767" w:author="Rapporteur" w:date="2024-06-06T07:00:00Z"/>
          <w:rFonts w:asciiTheme="minorHAnsi" w:eastAsiaTheme="minorEastAsia" w:hAnsiTheme="minorHAnsi" w:cstheme="minorBidi"/>
          <w:noProof/>
          <w:kern w:val="2"/>
          <w:sz w:val="21"/>
          <w:szCs w:val="22"/>
          <w:lang w:val="en-US" w:eastAsia="zh-CN"/>
        </w:rPr>
      </w:pPr>
      <w:del w:id="5768" w:author="Rapporteur" w:date="2024-06-06T07:00:00Z">
        <w:r w:rsidDel="004F1AD9">
          <w:rPr>
            <w:noProof/>
          </w:rPr>
          <w:delText>6.14.3.1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231</w:delText>
        </w:r>
      </w:del>
    </w:p>
    <w:p w14:paraId="6CB6F705" w14:textId="67612B7A" w:rsidR="00B303F7" w:rsidDel="004F1AD9" w:rsidRDefault="00B303F7">
      <w:pPr>
        <w:pStyle w:val="TOC4"/>
        <w:rPr>
          <w:del w:id="5769" w:author="Rapporteur" w:date="2024-06-06T07:00:00Z"/>
          <w:rFonts w:asciiTheme="minorHAnsi" w:eastAsiaTheme="minorEastAsia" w:hAnsiTheme="minorHAnsi" w:cstheme="minorBidi"/>
          <w:noProof/>
          <w:kern w:val="2"/>
          <w:sz w:val="21"/>
          <w:szCs w:val="22"/>
          <w:lang w:val="en-US" w:eastAsia="zh-CN"/>
        </w:rPr>
      </w:pPr>
      <w:del w:id="5770" w:author="Rapporteur" w:date="2024-06-06T07:00:00Z">
        <w:r w:rsidRPr="000B1552" w:rsidDel="004F1AD9">
          <w:rPr>
            <w:noProof/>
            <w:lang w:val="en-US"/>
          </w:rPr>
          <w:delText>6.14.3.2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Fault Diagnosis </w:delText>
        </w:r>
        <w:r w:rsidRPr="000B1552" w:rsidDel="004F1AD9">
          <w:rPr>
            <w:noProof/>
            <w:lang w:val="en-US"/>
          </w:rPr>
          <w:delText>Subscriptions</w:delText>
        </w:r>
        <w:r w:rsidDel="004F1AD9">
          <w:rPr>
            <w:noProof/>
          </w:rPr>
          <w:tab/>
          <w:delText>232</w:delText>
        </w:r>
      </w:del>
    </w:p>
    <w:p w14:paraId="422F5CBF" w14:textId="62C0D9E9" w:rsidR="00B303F7" w:rsidDel="004F1AD9" w:rsidRDefault="00B303F7">
      <w:pPr>
        <w:pStyle w:val="TOC5"/>
        <w:rPr>
          <w:del w:id="5771" w:author="Rapporteur" w:date="2024-06-06T07:00:00Z"/>
          <w:rFonts w:asciiTheme="minorHAnsi" w:eastAsiaTheme="minorEastAsia" w:hAnsiTheme="minorHAnsi" w:cstheme="minorBidi"/>
          <w:noProof/>
          <w:kern w:val="2"/>
          <w:sz w:val="21"/>
          <w:szCs w:val="22"/>
          <w:lang w:val="en-US" w:eastAsia="zh-CN"/>
        </w:rPr>
      </w:pPr>
      <w:del w:id="5772" w:author="Rapporteur" w:date="2024-06-06T07:00:00Z">
        <w:r w:rsidDel="004F1AD9">
          <w:rPr>
            <w:noProof/>
          </w:rPr>
          <w:delText>6.14.3.2.1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232</w:delText>
        </w:r>
      </w:del>
    </w:p>
    <w:p w14:paraId="2E05F4D0" w14:textId="6EC8882E" w:rsidR="00B303F7" w:rsidDel="004F1AD9" w:rsidRDefault="00B303F7">
      <w:pPr>
        <w:pStyle w:val="TOC5"/>
        <w:rPr>
          <w:del w:id="5773" w:author="Rapporteur" w:date="2024-06-06T07:00:00Z"/>
          <w:rFonts w:asciiTheme="minorHAnsi" w:eastAsiaTheme="minorEastAsia" w:hAnsiTheme="minorHAnsi" w:cstheme="minorBidi"/>
          <w:noProof/>
          <w:kern w:val="2"/>
          <w:sz w:val="21"/>
          <w:szCs w:val="22"/>
          <w:lang w:val="en-US" w:eastAsia="zh-CN"/>
        </w:rPr>
      </w:pPr>
      <w:del w:id="5774" w:author="Rapporteur" w:date="2024-06-06T07:00:00Z">
        <w:r w:rsidDel="004F1AD9">
          <w:rPr>
            <w:noProof/>
          </w:rPr>
          <w:delText>6.14.3.2.2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232</w:delText>
        </w:r>
      </w:del>
    </w:p>
    <w:p w14:paraId="358D98D8" w14:textId="68A137EF" w:rsidR="00B303F7" w:rsidDel="004F1AD9" w:rsidRDefault="00B303F7">
      <w:pPr>
        <w:pStyle w:val="TOC5"/>
        <w:rPr>
          <w:del w:id="5775" w:author="Rapporteur" w:date="2024-06-06T07:00:00Z"/>
          <w:rFonts w:asciiTheme="minorHAnsi" w:eastAsiaTheme="minorEastAsia" w:hAnsiTheme="minorHAnsi" w:cstheme="minorBidi"/>
          <w:noProof/>
          <w:kern w:val="2"/>
          <w:sz w:val="21"/>
          <w:szCs w:val="22"/>
          <w:lang w:val="en-US" w:eastAsia="zh-CN"/>
        </w:rPr>
      </w:pPr>
      <w:del w:id="5776" w:author="Rapporteur" w:date="2024-06-06T07:00:00Z">
        <w:r w:rsidDel="004F1AD9">
          <w:rPr>
            <w:noProof/>
            <w:lang w:eastAsia="zh-CN"/>
          </w:rPr>
          <w:delText>6.14.3.2.3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232</w:delText>
        </w:r>
      </w:del>
    </w:p>
    <w:p w14:paraId="142D62AC" w14:textId="5A569345" w:rsidR="00B303F7" w:rsidDel="004F1AD9" w:rsidRDefault="00B303F7">
      <w:pPr>
        <w:pStyle w:val="TOC6"/>
        <w:tabs>
          <w:tab w:val="right" w:leader="dot" w:pos="9631"/>
        </w:tabs>
        <w:ind w:left="2000" w:hanging="2000"/>
        <w:rPr>
          <w:del w:id="5777" w:author="Rapporteur" w:date="2024-06-06T07:00:00Z"/>
          <w:rFonts w:asciiTheme="minorHAnsi" w:eastAsiaTheme="minorEastAsia" w:hAnsiTheme="minorHAnsi" w:cstheme="minorBidi"/>
          <w:noProof/>
          <w:kern w:val="2"/>
          <w:sz w:val="21"/>
          <w:szCs w:val="22"/>
          <w:lang w:val="en-US" w:eastAsia="zh-CN"/>
        </w:rPr>
      </w:pPr>
      <w:del w:id="5778" w:author="Rapporteur" w:date="2024-06-06T07:00:00Z">
        <w:r w:rsidDel="004F1AD9">
          <w:rPr>
            <w:noProof/>
          </w:rPr>
          <w:delText>6.14.3.2.3.1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232</w:delText>
        </w:r>
      </w:del>
    </w:p>
    <w:p w14:paraId="2C2F2FE9" w14:textId="47E2F163" w:rsidR="00B303F7" w:rsidDel="004F1AD9" w:rsidRDefault="00B303F7">
      <w:pPr>
        <w:pStyle w:val="TOC5"/>
        <w:rPr>
          <w:del w:id="5779" w:author="Rapporteur" w:date="2024-06-06T07:00:00Z"/>
          <w:rFonts w:asciiTheme="minorHAnsi" w:eastAsiaTheme="minorEastAsia" w:hAnsiTheme="minorHAnsi" w:cstheme="minorBidi"/>
          <w:noProof/>
          <w:kern w:val="2"/>
          <w:sz w:val="21"/>
          <w:szCs w:val="22"/>
          <w:lang w:val="en-US" w:eastAsia="zh-CN"/>
        </w:rPr>
      </w:pPr>
      <w:del w:id="5780" w:author="Rapporteur" w:date="2024-06-06T07:00:00Z">
        <w:r w:rsidDel="004F1AD9">
          <w:rPr>
            <w:noProof/>
            <w:lang w:eastAsia="zh-CN"/>
          </w:rPr>
          <w:delText>6.14.3.2.4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233</w:delText>
        </w:r>
      </w:del>
    </w:p>
    <w:p w14:paraId="294DC5CD" w14:textId="7C0C2CD2" w:rsidR="00B303F7" w:rsidDel="004F1AD9" w:rsidRDefault="00B303F7">
      <w:pPr>
        <w:pStyle w:val="TOC4"/>
        <w:rPr>
          <w:del w:id="5781" w:author="Rapporteur" w:date="2024-06-06T07:00:00Z"/>
          <w:rFonts w:asciiTheme="minorHAnsi" w:eastAsiaTheme="minorEastAsia" w:hAnsiTheme="minorHAnsi" w:cstheme="minorBidi"/>
          <w:noProof/>
          <w:kern w:val="2"/>
          <w:sz w:val="21"/>
          <w:szCs w:val="22"/>
          <w:lang w:val="en-US" w:eastAsia="zh-CN"/>
        </w:rPr>
      </w:pPr>
      <w:del w:id="5782" w:author="Rapporteur" w:date="2024-06-06T07:00:00Z">
        <w:r w:rsidDel="004F1AD9">
          <w:rPr>
            <w:noProof/>
          </w:rPr>
          <w:delText>6.14.3.3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Fault Diagnosis </w:delText>
        </w:r>
        <w:r w:rsidDel="004F1AD9">
          <w:rPr>
            <w:noProof/>
          </w:rPr>
          <w:delText>Subscription</w:delText>
        </w:r>
        <w:r w:rsidDel="004F1AD9">
          <w:rPr>
            <w:noProof/>
          </w:rPr>
          <w:tab/>
          <w:delText>233</w:delText>
        </w:r>
      </w:del>
    </w:p>
    <w:p w14:paraId="27AA203E" w14:textId="31ECC012" w:rsidR="00B303F7" w:rsidDel="004F1AD9" w:rsidRDefault="00B303F7">
      <w:pPr>
        <w:pStyle w:val="TOC5"/>
        <w:rPr>
          <w:del w:id="5783" w:author="Rapporteur" w:date="2024-06-06T07:00:00Z"/>
          <w:rFonts w:asciiTheme="minorHAnsi" w:eastAsiaTheme="minorEastAsia" w:hAnsiTheme="minorHAnsi" w:cstheme="minorBidi"/>
          <w:noProof/>
          <w:kern w:val="2"/>
          <w:sz w:val="21"/>
          <w:szCs w:val="22"/>
          <w:lang w:val="en-US" w:eastAsia="zh-CN"/>
        </w:rPr>
      </w:pPr>
      <w:del w:id="5784" w:author="Rapporteur" w:date="2024-06-06T07:00:00Z">
        <w:r w:rsidDel="004F1AD9">
          <w:rPr>
            <w:noProof/>
          </w:rPr>
          <w:delText>6.14.3.3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233</w:delText>
        </w:r>
      </w:del>
    </w:p>
    <w:p w14:paraId="44A3AB09" w14:textId="1A520B40" w:rsidR="00B303F7" w:rsidDel="004F1AD9" w:rsidRDefault="00B303F7">
      <w:pPr>
        <w:pStyle w:val="TOC5"/>
        <w:rPr>
          <w:del w:id="5785" w:author="Rapporteur" w:date="2024-06-06T07:00:00Z"/>
          <w:rFonts w:asciiTheme="minorHAnsi" w:eastAsiaTheme="minorEastAsia" w:hAnsiTheme="minorHAnsi" w:cstheme="minorBidi"/>
          <w:noProof/>
          <w:kern w:val="2"/>
          <w:sz w:val="21"/>
          <w:szCs w:val="22"/>
          <w:lang w:val="en-US" w:eastAsia="zh-CN"/>
        </w:rPr>
      </w:pPr>
      <w:del w:id="5786" w:author="Rapporteur" w:date="2024-06-06T07:00:00Z">
        <w:r w:rsidDel="004F1AD9">
          <w:rPr>
            <w:noProof/>
          </w:rPr>
          <w:delText>6.14.3.3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233</w:delText>
        </w:r>
      </w:del>
    </w:p>
    <w:p w14:paraId="55E5612B" w14:textId="00E84FCE" w:rsidR="00B303F7" w:rsidDel="004F1AD9" w:rsidRDefault="00B303F7">
      <w:pPr>
        <w:pStyle w:val="TOC5"/>
        <w:rPr>
          <w:del w:id="5787" w:author="Rapporteur" w:date="2024-06-06T07:00:00Z"/>
          <w:rFonts w:asciiTheme="minorHAnsi" w:eastAsiaTheme="minorEastAsia" w:hAnsiTheme="minorHAnsi" w:cstheme="minorBidi"/>
          <w:noProof/>
          <w:kern w:val="2"/>
          <w:sz w:val="21"/>
          <w:szCs w:val="22"/>
          <w:lang w:val="en-US" w:eastAsia="zh-CN"/>
        </w:rPr>
      </w:pPr>
      <w:del w:id="5788" w:author="Rapporteur" w:date="2024-06-06T07:00:00Z">
        <w:r w:rsidDel="004F1AD9">
          <w:rPr>
            <w:noProof/>
          </w:rPr>
          <w:delText>6.14.3.3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233</w:delText>
        </w:r>
      </w:del>
    </w:p>
    <w:p w14:paraId="5BCD93D9" w14:textId="64C61680" w:rsidR="00B303F7" w:rsidDel="004F1AD9" w:rsidRDefault="00B303F7">
      <w:pPr>
        <w:pStyle w:val="TOC6"/>
        <w:tabs>
          <w:tab w:val="right" w:leader="dot" w:pos="9631"/>
        </w:tabs>
        <w:ind w:left="2000" w:hanging="2000"/>
        <w:rPr>
          <w:del w:id="5789" w:author="Rapporteur" w:date="2024-06-06T07:00:00Z"/>
          <w:rFonts w:asciiTheme="minorHAnsi" w:eastAsiaTheme="minorEastAsia" w:hAnsiTheme="minorHAnsi" w:cstheme="minorBidi"/>
          <w:noProof/>
          <w:kern w:val="2"/>
          <w:sz w:val="21"/>
          <w:szCs w:val="22"/>
          <w:lang w:val="en-US" w:eastAsia="zh-CN"/>
        </w:rPr>
      </w:pPr>
      <w:del w:id="5790" w:author="Rapporteur" w:date="2024-06-06T07:00:00Z">
        <w:r w:rsidDel="004F1AD9">
          <w:rPr>
            <w:noProof/>
          </w:rPr>
          <w:delText>6.14.3.3.3.1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233</w:delText>
        </w:r>
      </w:del>
    </w:p>
    <w:p w14:paraId="78ADD4E1" w14:textId="7B021E43" w:rsidR="00B303F7" w:rsidDel="004F1AD9" w:rsidRDefault="00B303F7">
      <w:pPr>
        <w:pStyle w:val="TOC6"/>
        <w:tabs>
          <w:tab w:val="right" w:leader="dot" w:pos="9631"/>
        </w:tabs>
        <w:ind w:left="2000" w:hanging="2000"/>
        <w:rPr>
          <w:del w:id="5791" w:author="Rapporteur" w:date="2024-06-06T07:00:00Z"/>
          <w:rFonts w:asciiTheme="minorHAnsi" w:eastAsiaTheme="minorEastAsia" w:hAnsiTheme="minorHAnsi" w:cstheme="minorBidi"/>
          <w:noProof/>
          <w:kern w:val="2"/>
          <w:sz w:val="21"/>
          <w:szCs w:val="22"/>
          <w:lang w:val="en-US" w:eastAsia="zh-CN"/>
        </w:rPr>
      </w:pPr>
      <w:del w:id="5792" w:author="Rapporteur" w:date="2024-06-06T07:00:00Z">
        <w:r w:rsidDel="004F1AD9">
          <w:rPr>
            <w:noProof/>
          </w:rPr>
          <w:delText>6.14.3.3.3.2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234</w:delText>
        </w:r>
      </w:del>
    </w:p>
    <w:p w14:paraId="3FCCAEE7" w14:textId="283973EE" w:rsidR="00B303F7" w:rsidDel="004F1AD9" w:rsidRDefault="00B303F7">
      <w:pPr>
        <w:pStyle w:val="TOC6"/>
        <w:tabs>
          <w:tab w:val="right" w:leader="dot" w:pos="9631"/>
        </w:tabs>
        <w:ind w:left="2000" w:hanging="2000"/>
        <w:rPr>
          <w:del w:id="5793" w:author="Rapporteur" w:date="2024-06-06T07:00:00Z"/>
          <w:rFonts w:asciiTheme="minorHAnsi" w:eastAsiaTheme="minorEastAsia" w:hAnsiTheme="minorHAnsi" w:cstheme="minorBidi"/>
          <w:noProof/>
          <w:kern w:val="2"/>
          <w:sz w:val="21"/>
          <w:szCs w:val="22"/>
          <w:lang w:val="en-US" w:eastAsia="zh-CN"/>
        </w:rPr>
      </w:pPr>
      <w:del w:id="5794" w:author="Rapporteur" w:date="2024-06-06T07:00:00Z">
        <w:r w:rsidDel="004F1AD9">
          <w:rPr>
            <w:noProof/>
          </w:rPr>
          <w:delText>6.14.3.3.3.3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236</w:delText>
        </w:r>
      </w:del>
    </w:p>
    <w:p w14:paraId="2A5EB4CD" w14:textId="3E355CB0" w:rsidR="00B303F7" w:rsidDel="004F1AD9" w:rsidRDefault="00B303F7">
      <w:pPr>
        <w:pStyle w:val="TOC6"/>
        <w:tabs>
          <w:tab w:val="right" w:leader="dot" w:pos="9631"/>
        </w:tabs>
        <w:ind w:left="2000" w:hanging="2000"/>
        <w:rPr>
          <w:del w:id="5795" w:author="Rapporteur" w:date="2024-06-06T07:00:00Z"/>
          <w:rFonts w:asciiTheme="minorHAnsi" w:eastAsiaTheme="minorEastAsia" w:hAnsiTheme="minorHAnsi" w:cstheme="minorBidi"/>
          <w:noProof/>
          <w:kern w:val="2"/>
          <w:sz w:val="21"/>
          <w:szCs w:val="22"/>
          <w:lang w:val="en-US" w:eastAsia="zh-CN"/>
        </w:rPr>
      </w:pPr>
      <w:del w:id="5796" w:author="Rapporteur" w:date="2024-06-06T07:00:00Z">
        <w:r w:rsidDel="004F1AD9">
          <w:rPr>
            <w:noProof/>
          </w:rPr>
          <w:delText>6.14.3.3.3.4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237</w:delText>
        </w:r>
      </w:del>
    </w:p>
    <w:p w14:paraId="0E4AF0FF" w14:textId="6E3EFE51" w:rsidR="00B303F7" w:rsidDel="004F1AD9" w:rsidRDefault="00B303F7">
      <w:pPr>
        <w:pStyle w:val="TOC5"/>
        <w:rPr>
          <w:del w:id="5797" w:author="Rapporteur" w:date="2024-06-06T07:00:00Z"/>
          <w:rFonts w:asciiTheme="minorHAnsi" w:eastAsiaTheme="minorEastAsia" w:hAnsiTheme="minorHAnsi" w:cstheme="minorBidi"/>
          <w:noProof/>
          <w:kern w:val="2"/>
          <w:sz w:val="21"/>
          <w:szCs w:val="22"/>
          <w:lang w:val="en-US" w:eastAsia="zh-CN"/>
        </w:rPr>
      </w:pPr>
      <w:del w:id="5798" w:author="Rapporteur" w:date="2024-06-06T07:00:00Z">
        <w:r w:rsidDel="004F1AD9">
          <w:rPr>
            <w:noProof/>
          </w:rPr>
          <w:delText>6.14.3.3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238</w:delText>
        </w:r>
      </w:del>
    </w:p>
    <w:p w14:paraId="6C0C15EA" w14:textId="0A5CAAFF" w:rsidR="00B303F7" w:rsidDel="004F1AD9" w:rsidRDefault="00B303F7">
      <w:pPr>
        <w:pStyle w:val="TOC3"/>
        <w:rPr>
          <w:del w:id="5799" w:author="Rapporteur" w:date="2024-06-06T07:00:00Z"/>
          <w:rFonts w:asciiTheme="minorHAnsi" w:eastAsiaTheme="minorEastAsia" w:hAnsiTheme="minorHAnsi" w:cstheme="minorBidi"/>
          <w:noProof/>
          <w:kern w:val="2"/>
          <w:sz w:val="21"/>
          <w:szCs w:val="22"/>
          <w:lang w:val="en-US" w:eastAsia="zh-CN"/>
        </w:rPr>
      </w:pPr>
      <w:del w:id="5800" w:author="Rapporteur" w:date="2024-06-06T07:00:00Z">
        <w:r w:rsidDel="004F1AD9">
          <w:rPr>
            <w:noProof/>
          </w:rPr>
          <w:delText>6.14.4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238</w:delText>
        </w:r>
      </w:del>
    </w:p>
    <w:p w14:paraId="26B1A373" w14:textId="45253FF1" w:rsidR="00B303F7" w:rsidDel="004F1AD9" w:rsidRDefault="00B303F7">
      <w:pPr>
        <w:pStyle w:val="TOC3"/>
        <w:rPr>
          <w:del w:id="5801" w:author="Rapporteur" w:date="2024-06-06T07:00:00Z"/>
          <w:rFonts w:asciiTheme="minorHAnsi" w:eastAsiaTheme="minorEastAsia" w:hAnsiTheme="minorHAnsi" w:cstheme="minorBidi"/>
          <w:noProof/>
          <w:kern w:val="2"/>
          <w:sz w:val="21"/>
          <w:szCs w:val="22"/>
          <w:lang w:val="en-US" w:eastAsia="zh-CN"/>
        </w:rPr>
      </w:pPr>
      <w:del w:id="5802" w:author="Rapporteur" w:date="2024-06-06T07:00:00Z">
        <w:r w:rsidDel="004F1AD9">
          <w:rPr>
            <w:noProof/>
          </w:rPr>
          <w:delText>6.14.5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238</w:delText>
        </w:r>
      </w:del>
    </w:p>
    <w:p w14:paraId="07D84CEB" w14:textId="142AFD5E" w:rsidR="00B303F7" w:rsidDel="004F1AD9" w:rsidRDefault="00B303F7">
      <w:pPr>
        <w:pStyle w:val="TOC4"/>
        <w:rPr>
          <w:del w:id="5803" w:author="Rapporteur" w:date="2024-06-06T07:00:00Z"/>
          <w:rFonts w:asciiTheme="minorHAnsi" w:eastAsiaTheme="minorEastAsia" w:hAnsiTheme="minorHAnsi" w:cstheme="minorBidi"/>
          <w:noProof/>
          <w:kern w:val="2"/>
          <w:sz w:val="21"/>
          <w:szCs w:val="22"/>
          <w:lang w:val="en-US" w:eastAsia="zh-CN"/>
        </w:rPr>
      </w:pPr>
      <w:del w:id="5804" w:author="Rapporteur" w:date="2024-06-06T07:00:00Z">
        <w:r w:rsidDel="004F1AD9">
          <w:rPr>
            <w:noProof/>
          </w:rPr>
          <w:delText>6.14.5.1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238</w:delText>
        </w:r>
      </w:del>
    </w:p>
    <w:p w14:paraId="100B9A8E" w14:textId="79157FCA" w:rsidR="00B303F7" w:rsidDel="004F1AD9" w:rsidRDefault="00B303F7">
      <w:pPr>
        <w:pStyle w:val="TOC4"/>
        <w:rPr>
          <w:del w:id="5805" w:author="Rapporteur" w:date="2024-06-06T07:00:00Z"/>
          <w:rFonts w:asciiTheme="minorHAnsi" w:eastAsiaTheme="minorEastAsia" w:hAnsiTheme="minorHAnsi" w:cstheme="minorBidi"/>
          <w:noProof/>
          <w:kern w:val="2"/>
          <w:sz w:val="21"/>
          <w:szCs w:val="22"/>
          <w:lang w:val="en-US" w:eastAsia="zh-CN"/>
        </w:rPr>
      </w:pPr>
      <w:del w:id="5806" w:author="Rapporteur" w:date="2024-06-06T07:00:00Z">
        <w:r w:rsidDel="004F1AD9">
          <w:rPr>
            <w:noProof/>
          </w:rPr>
          <w:delText>6.14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Network Slice Fault Diagnosis</w:delText>
        </w:r>
        <w:r w:rsidRPr="000B1552" w:rsidDel="004F1AD9">
          <w:rPr>
            <w:noProof/>
            <w:lang w:val="en-US"/>
          </w:rPr>
          <w:delText xml:space="preserve"> Notification</w:delText>
        </w:r>
        <w:r w:rsidDel="004F1AD9">
          <w:rPr>
            <w:noProof/>
          </w:rPr>
          <w:tab/>
          <w:delText>238</w:delText>
        </w:r>
      </w:del>
    </w:p>
    <w:p w14:paraId="2835027E" w14:textId="5B1E62CA" w:rsidR="00B303F7" w:rsidDel="004F1AD9" w:rsidRDefault="00B303F7">
      <w:pPr>
        <w:pStyle w:val="TOC5"/>
        <w:rPr>
          <w:del w:id="5807" w:author="Rapporteur" w:date="2024-06-06T07:00:00Z"/>
          <w:rFonts w:asciiTheme="minorHAnsi" w:eastAsiaTheme="minorEastAsia" w:hAnsiTheme="minorHAnsi" w:cstheme="minorBidi"/>
          <w:noProof/>
          <w:kern w:val="2"/>
          <w:sz w:val="21"/>
          <w:szCs w:val="22"/>
          <w:lang w:val="en-US" w:eastAsia="zh-CN"/>
        </w:rPr>
      </w:pPr>
      <w:del w:id="5808" w:author="Rapporteur" w:date="2024-06-06T07:00:00Z">
        <w:r w:rsidDel="004F1AD9">
          <w:rPr>
            <w:noProof/>
          </w:rPr>
          <w:delText>6.14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238</w:delText>
        </w:r>
      </w:del>
    </w:p>
    <w:p w14:paraId="14AD6B80" w14:textId="6A07A100" w:rsidR="00B303F7" w:rsidDel="004F1AD9" w:rsidRDefault="00B303F7">
      <w:pPr>
        <w:pStyle w:val="TOC5"/>
        <w:rPr>
          <w:del w:id="5809" w:author="Rapporteur" w:date="2024-06-06T07:00:00Z"/>
          <w:rFonts w:asciiTheme="minorHAnsi" w:eastAsiaTheme="minorEastAsia" w:hAnsiTheme="minorHAnsi" w:cstheme="minorBidi"/>
          <w:noProof/>
          <w:kern w:val="2"/>
          <w:sz w:val="21"/>
          <w:szCs w:val="22"/>
          <w:lang w:val="en-US" w:eastAsia="zh-CN"/>
        </w:rPr>
      </w:pPr>
      <w:del w:id="5810" w:author="Rapporteur" w:date="2024-06-06T07:00:00Z">
        <w:r w:rsidDel="004F1AD9">
          <w:rPr>
            <w:noProof/>
          </w:rPr>
          <w:delText>6.14.5.2.2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238</w:delText>
        </w:r>
      </w:del>
    </w:p>
    <w:p w14:paraId="5C01CB2A" w14:textId="1170B3CF" w:rsidR="00B303F7" w:rsidDel="004F1AD9" w:rsidRDefault="00B303F7">
      <w:pPr>
        <w:pStyle w:val="TOC5"/>
        <w:rPr>
          <w:del w:id="5811" w:author="Rapporteur" w:date="2024-06-06T07:00:00Z"/>
          <w:rFonts w:asciiTheme="minorHAnsi" w:eastAsiaTheme="minorEastAsia" w:hAnsiTheme="minorHAnsi" w:cstheme="minorBidi"/>
          <w:noProof/>
          <w:kern w:val="2"/>
          <w:sz w:val="21"/>
          <w:szCs w:val="22"/>
          <w:lang w:val="en-US" w:eastAsia="zh-CN"/>
        </w:rPr>
      </w:pPr>
      <w:del w:id="5812" w:author="Rapporteur" w:date="2024-06-06T07:00:00Z">
        <w:r w:rsidDel="004F1AD9">
          <w:rPr>
            <w:noProof/>
          </w:rPr>
          <w:delText>6.14.5.2.3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238</w:delText>
        </w:r>
      </w:del>
    </w:p>
    <w:p w14:paraId="4BDBF6E7" w14:textId="3CB2AAEE" w:rsidR="00B303F7" w:rsidDel="004F1AD9" w:rsidRDefault="00B303F7">
      <w:pPr>
        <w:pStyle w:val="TOC6"/>
        <w:tabs>
          <w:tab w:val="right" w:leader="dot" w:pos="9631"/>
        </w:tabs>
        <w:ind w:left="2000" w:hanging="2000"/>
        <w:rPr>
          <w:del w:id="5813" w:author="Rapporteur" w:date="2024-06-06T07:00:00Z"/>
          <w:rFonts w:asciiTheme="minorHAnsi" w:eastAsiaTheme="minorEastAsia" w:hAnsiTheme="minorHAnsi" w:cstheme="minorBidi"/>
          <w:noProof/>
          <w:kern w:val="2"/>
          <w:sz w:val="21"/>
          <w:szCs w:val="22"/>
          <w:lang w:val="en-US" w:eastAsia="zh-CN"/>
        </w:rPr>
      </w:pPr>
      <w:del w:id="5814" w:author="Rapporteur" w:date="2024-06-06T07:00:00Z">
        <w:r w:rsidDel="004F1AD9">
          <w:rPr>
            <w:noProof/>
          </w:rPr>
          <w:delText>6.14.5.2.3.1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238</w:delText>
        </w:r>
      </w:del>
    </w:p>
    <w:p w14:paraId="509BE44B" w14:textId="000FF1A9" w:rsidR="00B303F7" w:rsidDel="004F1AD9" w:rsidRDefault="00B303F7">
      <w:pPr>
        <w:pStyle w:val="TOC3"/>
        <w:rPr>
          <w:del w:id="5815" w:author="Rapporteur" w:date="2024-06-06T07:00:00Z"/>
          <w:rFonts w:asciiTheme="minorHAnsi" w:eastAsiaTheme="minorEastAsia" w:hAnsiTheme="minorHAnsi" w:cstheme="minorBidi"/>
          <w:noProof/>
          <w:kern w:val="2"/>
          <w:sz w:val="21"/>
          <w:szCs w:val="22"/>
          <w:lang w:val="en-US" w:eastAsia="zh-CN"/>
        </w:rPr>
      </w:pPr>
      <w:del w:id="5816" w:author="Rapporteur" w:date="2024-06-06T07:00:00Z">
        <w:r w:rsidDel="004F1AD9">
          <w:rPr>
            <w:noProof/>
          </w:rPr>
          <w:delText>6.14.6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239</w:delText>
        </w:r>
      </w:del>
    </w:p>
    <w:p w14:paraId="0791EC10" w14:textId="59CAB741" w:rsidR="00B303F7" w:rsidDel="004F1AD9" w:rsidRDefault="00B303F7">
      <w:pPr>
        <w:pStyle w:val="TOC4"/>
        <w:rPr>
          <w:del w:id="5817" w:author="Rapporteur" w:date="2024-06-06T07:00:00Z"/>
          <w:rFonts w:asciiTheme="minorHAnsi" w:eastAsiaTheme="minorEastAsia" w:hAnsiTheme="minorHAnsi" w:cstheme="minorBidi"/>
          <w:noProof/>
          <w:kern w:val="2"/>
          <w:sz w:val="21"/>
          <w:szCs w:val="22"/>
          <w:lang w:val="en-US" w:eastAsia="zh-CN"/>
        </w:rPr>
      </w:pPr>
      <w:del w:id="5818" w:author="Rapporteur" w:date="2024-06-06T07:00:00Z">
        <w:r w:rsidDel="004F1AD9">
          <w:rPr>
            <w:noProof/>
          </w:rPr>
          <w:delText>6.14.6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239</w:delText>
        </w:r>
      </w:del>
    </w:p>
    <w:p w14:paraId="0419DAFD" w14:textId="3C1A0BDA" w:rsidR="00B303F7" w:rsidDel="004F1AD9" w:rsidRDefault="00B303F7">
      <w:pPr>
        <w:pStyle w:val="TOC4"/>
        <w:rPr>
          <w:del w:id="5819" w:author="Rapporteur" w:date="2024-06-06T07:00:00Z"/>
          <w:rFonts w:asciiTheme="minorHAnsi" w:eastAsiaTheme="minorEastAsia" w:hAnsiTheme="minorHAnsi" w:cstheme="minorBidi"/>
          <w:noProof/>
          <w:kern w:val="2"/>
          <w:sz w:val="21"/>
          <w:szCs w:val="22"/>
          <w:lang w:val="en-US" w:eastAsia="zh-CN"/>
        </w:rPr>
      </w:pPr>
      <w:del w:id="5820" w:author="Rapporteur" w:date="2024-06-06T07:00:00Z">
        <w:r w:rsidDel="004F1AD9">
          <w:rPr>
            <w:noProof/>
            <w:lang w:eastAsia="zh-CN"/>
          </w:rPr>
          <w:delText>6.14.6.2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240</w:delText>
        </w:r>
      </w:del>
    </w:p>
    <w:p w14:paraId="6EF2BFB9" w14:textId="6612B275" w:rsidR="00B303F7" w:rsidDel="004F1AD9" w:rsidRDefault="00B303F7">
      <w:pPr>
        <w:pStyle w:val="TOC5"/>
        <w:rPr>
          <w:del w:id="5821" w:author="Rapporteur" w:date="2024-06-06T07:00:00Z"/>
          <w:rFonts w:asciiTheme="minorHAnsi" w:eastAsiaTheme="minorEastAsia" w:hAnsiTheme="minorHAnsi" w:cstheme="minorBidi"/>
          <w:noProof/>
          <w:kern w:val="2"/>
          <w:sz w:val="21"/>
          <w:szCs w:val="22"/>
          <w:lang w:val="en-US" w:eastAsia="zh-CN"/>
        </w:rPr>
      </w:pPr>
      <w:del w:id="5822" w:author="Rapporteur" w:date="2024-06-06T07:00:00Z">
        <w:r w:rsidDel="004F1AD9">
          <w:rPr>
            <w:noProof/>
            <w:lang w:eastAsia="zh-CN"/>
          </w:rPr>
          <w:delText>6.14.6.2.1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240</w:delText>
        </w:r>
      </w:del>
    </w:p>
    <w:p w14:paraId="71B215AA" w14:textId="6AFB93E5" w:rsidR="00B303F7" w:rsidDel="004F1AD9" w:rsidRDefault="00B303F7">
      <w:pPr>
        <w:pStyle w:val="TOC5"/>
        <w:rPr>
          <w:del w:id="5823" w:author="Rapporteur" w:date="2024-06-06T07:00:00Z"/>
          <w:rFonts w:asciiTheme="minorHAnsi" w:eastAsiaTheme="minorEastAsia" w:hAnsiTheme="minorHAnsi" w:cstheme="minorBidi"/>
          <w:noProof/>
          <w:kern w:val="2"/>
          <w:sz w:val="21"/>
          <w:szCs w:val="22"/>
          <w:lang w:val="en-US" w:eastAsia="zh-CN"/>
        </w:rPr>
      </w:pPr>
      <w:del w:id="5824" w:author="Rapporteur" w:date="2024-06-06T07:00:00Z">
        <w:r w:rsidDel="004F1AD9">
          <w:rPr>
            <w:noProof/>
          </w:rPr>
          <w:delText>6.14.6.2.2</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w:delText>
        </w:r>
        <w:r w:rsidDel="004F1AD9">
          <w:rPr>
            <w:noProof/>
          </w:rPr>
          <w:tab/>
          <w:delText>240</w:delText>
        </w:r>
      </w:del>
    </w:p>
    <w:p w14:paraId="57F60588" w14:textId="04167D2E" w:rsidR="00B303F7" w:rsidDel="004F1AD9" w:rsidRDefault="00B303F7">
      <w:pPr>
        <w:pStyle w:val="TOC5"/>
        <w:rPr>
          <w:del w:id="5825" w:author="Rapporteur" w:date="2024-06-06T07:00:00Z"/>
          <w:rFonts w:asciiTheme="minorHAnsi" w:eastAsiaTheme="minorEastAsia" w:hAnsiTheme="minorHAnsi" w:cstheme="minorBidi"/>
          <w:noProof/>
          <w:kern w:val="2"/>
          <w:sz w:val="21"/>
          <w:szCs w:val="22"/>
          <w:lang w:val="en-US" w:eastAsia="zh-CN"/>
        </w:rPr>
      </w:pPr>
      <w:del w:id="5826" w:author="Rapporteur" w:date="2024-06-06T07:00:00Z">
        <w:r w:rsidDel="004F1AD9">
          <w:rPr>
            <w:noProof/>
          </w:rPr>
          <w:delText>6.14.6.2.3</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DiagSubscPatch</w:delText>
        </w:r>
        <w:r w:rsidDel="004F1AD9">
          <w:rPr>
            <w:noProof/>
          </w:rPr>
          <w:tab/>
          <w:delText>241</w:delText>
        </w:r>
      </w:del>
    </w:p>
    <w:p w14:paraId="143F061B" w14:textId="1A4AAB52" w:rsidR="00B303F7" w:rsidDel="004F1AD9" w:rsidRDefault="00B303F7">
      <w:pPr>
        <w:pStyle w:val="TOC5"/>
        <w:rPr>
          <w:del w:id="5827" w:author="Rapporteur" w:date="2024-06-06T07:00:00Z"/>
          <w:rFonts w:asciiTheme="minorHAnsi" w:eastAsiaTheme="minorEastAsia" w:hAnsiTheme="minorHAnsi" w:cstheme="minorBidi"/>
          <w:noProof/>
          <w:kern w:val="2"/>
          <w:sz w:val="21"/>
          <w:szCs w:val="22"/>
          <w:lang w:val="en-US" w:eastAsia="zh-CN"/>
        </w:rPr>
      </w:pPr>
      <w:del w:id="5828" w:author="Rapporteur" w:date="2024-06-06T07:00:00Z">
        <w:r w:rsidDel="004F1AD9">
          <w:rPr>
            <w:noProof/>
          </w:rPr>
          <w:delText>6.14.6.2.4</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DiagNotif</w:delText>
        </w:r>
        <w:r w:rsidDel="004F1AD9">
          <w:rPr>
            <w:noProof/>
          </w:rPr>
          <w:tab/>
          <w:delText>241</w:delText>
        </w:r>
      </w:del>
    </w:p>
    <w:p w14:paraId="50D9E92A" w14:textId="7B33C37D" w:rsidR="00B303F7" w:rsidDel="004F1AD9" w:rsidRDefault="00B303F7">
      <w:pPr>
        <w:pStyle w:val="TOC5"/>
        <w:rPr>
          <w:del w:id="5829" w:author="Rapporteur" w:date="2024-06-06T07:00:00Z"/>
          <w:rFonts w:asciiTheme="minorHAnsi" w:eastAsiaTheme="minorEastAsia" w:hAnsiTheme="minorHAnsi" w:cstheme="minorBidi"/>
          <w:noProof/>
          <w:kern w:val="2"/>
          <w:sz w:val="21"/>
          <w:szCs w:val="22"/>
          <w:lang w:val="en-US" w:eastAsia="zh-CN"/>
        </w:rPr>
      </w:pPr>
      <w:del w:id="5830" w:author="Rapporteur" w:date="2024-06-06T07:00:00Z">
        <w:r w:rsidDel="004F1AD9">
          <w:rPr>
            <w:noProof/>
          </w:rPr>
          <w:delText>6.14.6.2.5</w:delText>
        </w:r>
        <w:r w:rsidDel="004F1AD9">
          <w:rPr>
            <w:rFonts w:asciiTheme="minorHAnsi" w:eastAsiaTheme="minorEastAsia" w:hAnsiTheme="minorHAnsi" w:cstheme="minorBidi"/>
            <w:noProof/>
            <w:kern w:val="2"/>
            <w:sz w:val="21"/>
            <w:szCs w:val="22"/>
            <w:lang w:val="en-US" w:eastAsia="zh-CN"/>
          </w:rPr>
          <w:tab/>
        </w:r>
        <w:r w:rsidDel="004F1AD9">
          <w:rPr>
            <w:noProof/>
          </w:rPr>
          <w:delText>Type: FaultReportInfo</w:delText>
        </w:r>
        <w:r w:rsidDel="004F1AD9">
          <w:rPr>
            <w:noProof/>
          </w:rPr>
          <w:tab/>
          <w:delText>241</w:delText>
        </w:r>
      </w:del>
    </w:p>
    <w:p w14:paraId="52D2C24E" w14:textId="4902A6C9" w:rsidR="00B303F7" w:rsidDel="004F1AD9" w:rsidRDefault="00B303F7">
      <w:pPr>
        <w:pStyle w:val="TOC5"/>
        <w:rPr>
          <w:del w:id="5831" w:author="Rapporteur" w:date="2024-06-06T07:00:00Z"/>
          <w:rFonts w:asciiTheme="minorHAnsi" w:eastAsiaTheme="minorEastAsia" w:hAnsiTheme="minorHAnsi" w:cstheme="minorBidi"/>
          <w:noProof/>
          <w:kern w:val="2"/>
          <w:sz w:val="21"/>
          <w:szCs w:val="22"/>
          <w:lang w:val="en-US" w:eastAsia="zh-CN"/>
        </w:rPr>
      </w:pPr>
      <w:del w:id="5832" w:author="Rapporteur" w:date="2024-06-06T07:00:00Z">
        <w:r w:rsidDel="004F1AD9">
          <w:rPr>
            <w:noProof/>
          </w:rPr>
          <w:delText>6.14.6.2.6</w:delText>
        </w:r>
        <w:r w:rsidDel="004F1AD9">
          <w:rPr>
            <w:rFonts w:asciiTheme="minorHAnsi" w:eastAsiaTheme="minorEastAsia" w:hAnsiTheme="minorHAnsi" w:cstheme="minorBidi"/>
            <w:noProof/>
            <w:kern w:val="2"/>
            <w:sz w:val="21"/>
            <w:szCs w:val="22"/>
            <w:lang w:val="en-US" w:eastAsia="zh-CN"/>
          </w:rPr>
          <w:tab/>
        </w:r>
        <w:r w:rsidDel="004F1AD9">
          <w:rPr>
            <w:noProof/>
          </w:rPr>
          <w:delText>Type: CorrelatedAlarm</w:delText>
        </w:r>
        <w:r w:rsidDel="004F1AD9">
          <w:rPr>
            <w:noProof/>
          </w:rPr>
          <w:tab/>
          <w:delText>241</w:delText>
        </w:r>
      </w:del>
    </w:p>
    <w:p w14:paraId="7A750033" w14:textId="76495CD4" w:rsidR="00B303F7" w:rsidDel="004F1AD9" w:rsidRDefault="00B303F7">
      <w:pPr>
        <w:pStyle w:val="TOC4"/>
        <w:rPr>
          <w:del w:id="5833" w:author="Rapporteur" w:date="2024-06-06T07:00:00Z"/>
          <w:rFonts w:asciiTheme="minorHAnsi" w:eastAsiaTheme="minorEastAsia" w:hAnsiTheme="minorHAnsi" w:cstheme="minorBidi"/>
          <w:noProof/>
          <w:kern w:val="2"/>
          <w:sz w:val="21"/>
          <w:szCs w:val="22"/>
          <w:lang w:val="en-US" w:eastAsia="zh-CN"/>
        </w:rPr>
      </w:pPr>
      <w:del w:id="5834" w:author="Rapporteur" w:date="2024-06-06T07:00:00Z">
        <w:r w:rsidDel="004F1AD9">
          <w:rPr>
            <w:noProof/>
          </w:rPr>
          <w:delText>6.14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241</w:delText>
        </w:r>
      </w:del>
    </w:p>
    <w:p w14:paraId="7595AADF" w14:textId="11C049EB" w:rsidR="00B303F7" w:rsidDel="004F1AD9" w:rsidRDefault="00B303F7">
      <w:pPr>
        <w:pStyle w:val="TOC5"/>
        <w:rPr>
          <w:del w:id="5835" w:author="Rapporteur" w:date="2024-06-06T07:00:00Z"/>
          <w:rFonts w:asciiTheme="minorHAnsi" w:eastAsiaTheme="minorEastAsia" w:hAnsiTheme="minorHAnsi" w:cstheme="minorBidi"/>
          <w:noProof/>
          <w:kern w:val="2"/>
          <w:sz w:val="21"/>
          <w:szCs w:val="22"/>
          <w:lang w:val="en-US" w:eastAsia="zh-CN"/>
        </w:rPr>
      </w:pPr>
      <w:del w:id="5836" w:author="Rapporteur" w:date="2024-06-06T07:00:00Z">
        <w:r w:rsidDel="004F1AD9">
          <w:rPr>
            <w:noProof/>
          </w:rPr>
          <w:delText>6.14.6.3.1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241</w:delText>
        </w:r>
      </w:del>
    </w:p>
    <w:p w14:paraId="09C92114" w14:textId="7C8AE12E" w:rsidR="00B303F7" w:rsidDel="004F1AD9" w:rsidRDefault="00B303F7">
      <w:pPr>
        <w:pStyle w:val="TOC5"/>
        <w:rPr>
          <w:del w:id="5837" w:author="Rapporteur" w:date="2024-06-06T07:00:00Z"/>
          <w:rFonts w:asciiTheme="minorHAnsi" w:eastAsiaTheme="minorEastAsia" w:hAnsiTheme="minorHAnsi" w:cstheme="minorBidi"/>
          <w:noProof/>
          <w:kern w:val="2"/>
          <w:sz w:val="21"/>
          <w:szCs w:val="22"/>
          <w:lang w:val="en-US" w:eastAsia="zh-CN"/>
        </w:rPr>
      </w:pPr>
      <w:del w:id="5838" w:author="Rapporteur" w:date="2024-06-06T07:00:00Z">
        <w:r w:rsidDel="004F1AD9">
          <w:rPr>
            <w:noProof/>
          </w:rPr>
          <w:delText>6.14.6.3.2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242</w:delText>
        </w:r>
      </w:del>
    </w:p>
    <w:p w14:paraId="0406BDAF" w14:textId="106D2F5D" w:rsidR="00B303F7" w:rsidDel="004F1AD9" w:rsidRDefault="00B303F7">
      <w:pPr>
        <w:pStyle w:val="TOC5"/>
        <w:rPr>
          <w:del w:id="5839" w:author="Rapporteur" w:date="2024-06-06T07:00:00Z"/>
          <w:rFonts w:asciiTheme="minorHAnsi" w:eastAsiaTheme="minorEastAsia" w:hAnsiTheme="minorHAnsi" w:cstheme="minorBidi"/>
          <w:noProof/>
          <w:kern w:val="2"/>
          <w:sz w:val="21"/>
          <w:szCs w:val="22"/>
          <w:lang w:val="en-US" w:eastAsia="zh-CN"/>
        </w:rPr>
      </w:pPr>
      <w:del w:id="5840" w:author="Rapporteur" w:date="2024-06-06T07:00:00Z">
        <w:r w:rsidDel="004F1AD9">
          <w:rPr>
            <w:noProof/>
            <w:lang w:eastAsia="zh-CN"/>
          </w:rPr>
          <w:delText>6.14</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AlarmType</w:delText>
        </w:r>
        <w:r w:rsidDel="004F1AD9">
          <w:rPr>
            <w:noProof/>
          </w:rPr>
          <w:tab/>
          <w:delText>242</w:delText>
        </w:r>
      </w:del>
    </w:p>
    <w:p w14:paraId="11A785A5" w14:textId="5B77DBDF" w:rsidR="00B303F7" w:rsidDel="004F1AD9" w:rsidRDefault="00B303F7">
      <w:pPr>
        <w:pStyle w:val="TOC5"/>
        <w:rPr>
          <w:del w:id="5841" w:author="Rapporteur" w:date="2024-06-06T07:00:00Z"/>
          <w:rFonts w:asciiTheme="minorHAnsi" w:eastAsiaTheme="minorEastAsia" w:hAnsiTheme="minorHAnsi" w:cstheme="minorBidi"/>
          <w:noProof/>
          <w:kern w:val="2"/>
          <w:sz w:val="21"/>
          <w:szCs w:val="22"/>
          <w:lang w:val="en-US" w:eastAsia="zh-CN"/>
        </w:rPr>
      </w:pPr>
      <w:del w:id="5842" w:author="Rapporteur" w:date="2024-06-06T07:00:00Z">
        <w:r w:rsidDel="004F1AD9">
          <w:rPr>
            <w:noProof/>
            <w:lang w:eastAsia="zh-CN"/>
          </w:rPr>
          <w:delText>6.14</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Priority</w:delText>
        </w:r>
        <w:r w:rsidDel="004F1AD9">
          <w:rPr>
            <w:noProof/>
          </w:rPr>
          <w:tab/>
          <w:delText>242</w:delText>
        </w:r>
      </w:del>
    </w:p>
    <w:p w14:paraId="62BEBEB7" w14:textId="68126AA1" w:rsidR="00B303F7" w:rsidDel="004F1AD9" w:rsidRDefault="00B303F7">
      <w:pPr>
        <w:pStyle w:val="TOC4"/>
        <w:rPr>
          <w:del w:id="5843" w:author="Rapporteur" w:date="2024-06-06T07:00:00Z"/>
          <w:rFonts w:asciiTheme="minorHAnsi" w:eastAsiaTheme="minorEastAsia" w:hAnsiTheme="minorHAnsi" w:cstheme="minorBidi"/>
          <w:noProof/>
          <w:kern w:val="2"/>
          <w:sz w:val="21"/>
          <w:szCs w:val="22"/>
          <w:lang w:val="en-US" w:eastAsia="zh-CN"/>
        </w:rPr>
      </w:pPr>
      <w:del w:id="5844" w:author="Rapporteur" w:date="2024-06-06T07:00:00Z">
        <w:r w:rsidDel="004F1AD9">
          <w:rPr>
            <w:noProof/>
          </w:rPr>
          <w:delText>6.14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242</w:delText>
        </w:r>
      </w:del>
    </w:p>
    <w:p w14:paraId="4AA76006" w14:textId="61A845A3" w:rsidR="00B303F7" w:rsidDel="004F1AD9" w:rsidRDefault="00B303F7">
      <w:pPr>
        <w:pStyle w:val="TOC4"/>
        <w:rPr>
          <w:del w:id="5845" w:author="Rapporteur" w:date="2024-06-06T07:00:00Z"/>
          <w:rFonts w:asciiTheme="minorHAnsi" w:eastAsiaTheme="minorEastAsia" w:hAnsiTheme="minorHAnsi" w:cstheme="minorBidi"/>
          <w:noProof/>
          <w:kern w:val="2"/>
          <w:sz w:val="21"/>
          <w:szCs w:val="22"/>
          <w:lang w:val="en-US" w:eastAsia="zh-CN"/>
        </w:rPr>
      </w:pPr>
      <w:del w:id="5846" w:author="Rapporteur" w:date="2024-06-06T07:00:00Z">
        <w:r w:rsidDel="004F1AD9">
          <w:rPr>
            <w:noProof/>
          </w:rPr>
          <w:delText>6.14.6.5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242</w:delText>
        </w:r>
      </w:del>
    </w:p>
    <w:p w14:paraId="121BB574" w14:textId="3B409134" w:rsidR="00B303F7" w:rsidDel="004F1AD9" w:rsidRDefault="00B303F7">
      <w:pPr>
        <w:pStyle w:val="TOC5"/>
        <w:rPr>
          <w:del w:id="5847" w:author="Rapporteur" w:date="2024-06-06T07:00:00Z"/>
          <w:rFonts w:asciiTheme="minorHAnsi" w:eastAsiaTheme="minorEastAsia" w:hAnsiTheme="minorHAnsi" w:cstheme="minorBidi"/>
          <w:noProof/>
          <w:kern w:val="2"/>
          <w:sz w:val="21"/>
          <w:szCs w:val="22"/>
          <w:lang w:val="en-US" w:eastAsia="zh-CN"/>
        </w:rPr>
      </w:pPr>
      <w:del w:id="5848" w:author="Rapporteur" w:date="2024-06-06T07:00:00Z">
        <w:r w:rsidDel="004F1AD9">
          <w:rPr>
            <w:noProof/>
          </w:rPr>
          <w:delText>6.14.6.5.1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242</w:delText>
        </w:r>
      </w:del>
    </w:p>
    <w:p w14:paraId="4C0CCC80" w14:textId="025B11CF" w:rsidR="00B303F7" w:rsidDel="004F1AD9" w:rsidRDefault="00B303F7">
      <w:pPr>
        <w:pStyle w:val="TOC3"/>
        <w:rPr>
          <w:del w:id="5849" w:author="Rapporteur" w:date="2024-06-06T07:00:00Z"/>
          <w:rFonts w:asciiTheme="minorHAnsi" w:eastAsiaTheme="minorEastAsia" w:hAnsiTheme="minorHAnsi" w:cstheme="minorBidi"/>
          <w:noProof/>
          <w:kern w:val="2"/>
          <w:sz w:val="21"/>
          <w:szCs w:val="22"/>
          <w:lang w:val="en-US" w:eastAsia="zh-CN"/>
        </w:rPr>
      </w:pPr>
      <w:del w:id="5850" w:author="Rapporteur" w:date="2024-06-06T07:00:00Z">
        <w:r w:rsidDel="004F1AD9">
          <w:rPr>
            <w:noProof/>
          </w:rPr>
          <w:delText>6.14.7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243</w:delText>
        </w:r>
      </w:del>
    </w:p>
    <w:p w14:paraId="220E2E88" w14:textId="1784B414" w:rsidR="00B303F7" w:rsidDel="004F1AD9" w:rsidRDefault="00B303F7">
      <w:pPr>
        <w:pStyle w:val="TOC4"/>
        <w:rPr>
          <w:del w:id="5851" w:author="Rapporteur" w:date="2024-06-06T07:00:00Z"/>
          <w:rFonts w:asciiTheme="minorHAnsi" w:eastAsiaTheme="minorEastAsia" w:hAnsiTheme="minorHAnsi" w:cstheme="minorBidi"/>
          <w:noProof/>
          <w:kern w:val="2"/>
          <w:sz w:val="21"/>
          <w:szCs w:val="22"/>
          <w:lang w:val="en-US" w:eastAsia="zh-CN"/>
        </w:rPr>
      </w:pPr>
      <w:del w:id="5852" w:author="Rapporteur" w:date="2024-06-06T07:00:00Z">
        <w:r w:rsidDel="004F1AD9">
          <w:rPr>
            <w:noProof/>
          </w:rPr>
          <w:delText>6.14.7.1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243</w:delText>
        </w:r>
      </w:del>
    </w:p>
    <w:p w14:paraId="151BDDB1" w14:textId="31AF0072" w:rsidR="00B303F7" w:rsidDel="004F1AD9" w:rsidRDefault="00B303F7">
      <w:pPr>
        <w:pStyle w:val="TOC4"/>
        <w:rPr>
          <w:del w:id="5853" w:author="Rapporteur" w:date="2024-06-06T07:00:00Z"/>
          <w:rFonts w:asciiTheme="minorHAnsi" w:eastAsiaTheme="minorEastAsia" w:hAnsiTheme="minorHAnsi" w:cstheme="minorBidi"/>
          <w:noProof/>
          <w:kern w:val="2"/>
          <w:sz w:val="21"/>
          <w:szCs w:val="22"/>
          <w:lang w:val="en-US" w:eastAsia="zh-CN"/>
        </w:rPr>
      </w:pPr>
      <w:del w:id="5854" w:author="Rapporteur" w:date="2024-06-06T07:00:00Z">
        <w:r w:rsidDel="004F1AD9">
          <w:rPr>
            <w:noProof/>
          </w:rPr>
          <w:delText>6.14.7.2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243</w:delText>
        </w:r>
      </w:del>
    </w:p>
    <w:p w14:paraId="6914914F" w14:textId="7B042ED8" w:rsidR="00B303F7" w:rsidDel="004F1AD9" w:rsidRDefault="00B303F7">
      <w:pPr>
        <w:pStyle w:val="TOC4"/>
        <w:rPr>
          <w:del w:id="5855" w:author="Rapporteur" w:date="2024-06-06T07:00:00Z"/>
          <w:rFonts w:asciiTheme="minorHAnsi" w:eastAsiaTheme="minorEastAsia" w:hAnsiTheme="minorHAnsi" w:cstheme="minorBidi"/>
          <w:noProof/>
          <w:kern w:val="2"/>
          <w:sz w:val="21"/>
          <w:szCs w:val="22"/>
          <w:lang w:val="en-US" w:eastAsia="zh-CN"/>
        </w:rPr>
      </w:pPr>
      <w:del w:id="5856" w:author="Rapporteur" w:date="2024-06-06T07:00:00Z">
        <w:r w:rsidDel="004F1AD9">
          <w:rPr>
            <w:noProof/>
          </w:rPr>
          <w:delText>6.14.7.3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243</w:delText>
        </w:r>
      </w:del>
    </w:p>
    <w:p w14:paraId="551784E0" w14:textId="168307F6" w:rsidR="00B303F7" w:rsidDel="004F1AD9" w:rsidRDefault="00B303F7">
      <w:pPr>
        <w:pStyle w:val="TOC3"/>
        <w:rPr>
          <w:del w:id="5857" w:author="Rapporteur" w:date="2024-06-06T07:00:00Z"/>
          <w:rFonts w:asciiTheme="minorHAnsi" w:eastAsiaTheme="minorEastAsia" w:hAnsiTheme="minorHAnsi" w:cstheme="minorBidi"/>
          <w:noProof/>
          <w:kern w:val="2"/>
          <w:sz w:val="21"/>
          <w:szCs w:val="22"/>
          <w:lang w:val="en-US" w:eastAsia="zh-CN"/>
        </w:rPr>
      </w:pPr>
      <w:del w:id="5858" w:author="Rapporteur" w:date="2024-06-06T07:00:00Z">
        <w:r w:rsidDel="004F1AD9">
          <w:rPr>
            <w:noProof/>
          </w:rPr>
          <w:delText>6.14.8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243</w:delText>
        </w:r>
      </w:del>
    </w:p>
    <w:p w14:paraId="025164EA" w14:textId="590BE11E" w:rsidR="00B303F7" w:rsidDel="004F1AD9" w:rsidRDefault="00B303F7">
      <w:pPr>
        <w:pStyle w:val="TOC3"/>
        <w:rPr>
          <w:del w:id="5859" w:author="Rapporteur" w:date="2024-06-06T07:00:00Z"/>
          <w:rFonts w:asciiTheme="minorHAnsi" w:eastAsiaTheme="minorEastAsia" w:hAnsiTheme="minorHAnsi" w:cstheme="minorBidi"/>
          <w:noProof/>
          <w:kern w:val="2"/>
          <w:sz w:val="21"/>
          <w:szCs w:val="22"/>
          <w:lang w:val="en-US" w:eastAsia="zh-CN"/>
        </w:rPr>
      </w:pPr>
      <w:del w:id="5860" w:author="Rapporteur" w:date="2024-06-06T07:00:00Z">
        <w:r w:rsidDel="004F1AD9">
          <w:rPr>
            <w:noProof/>
          </w:rPr>
          <w:delText>6.14.9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243</w:delText>
        </w:r>
      </w:del>
    </w:p>
    <w:p w14:paraId="079908D4" w14:textId="7DB77B02" w:rsidR="00B303F7" w:rsidDel="004F1AD9" w:rsidRDefault="00B303F7">
      <w:pPr>
        <w:pStyle w:val="TOC2"/>
        <w:rPr>
          <w:del w:id="5861" w:author="Rapporteur" w:date="2024-06-06T07:00:00Z"/>
          <w:rFonts w:asciiTheme="minorHAnsi" w:eastAsiaTheme="minorEastAsia" w:hAnsiTheme="minorHAnsi" w:cstheme="minorBidi"/>
          <w:noProof/>
          <w:kern w:val="2"/>
          <w:sz w:val="21"/>
          <w:szCs w:val="22"/>
          <w:lang w:val="en-US" w:eastAsia="zh-CN"/>
        </w:rPr>
      </w:pPr>
      <w:del w:id="5862" w:author="Rapporteur" w:date="2024-06-06T07:00:00Z">
        <w:r w:rsidDel="004F1AD9">
          <w:rPr>
            <w:noProof/>
          </w:rPr>
          <w:delText>6.15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 API</w:delText>
        </w:r>
        <w:r w:rsidDel="004F1AD9">
          <w:rPr>
            <w:noProof/>
          </w:rPr>
          <w:tab/>
          <w:delText>243</w:delText>
        </w:r>
      </w:del>
    </w:p>
    <w:p w14:paraId="14F459C1" w14:textId="24F49328" w:rsidR="00B303F7" w:rsidDel="004F1AD9" w:rsidRDefault="00B303F7">
      <w:pPr>
        <w:pStyle w:val="TOC3"/>
        <w:rPr>
          <w:del w:id="5863" w:author="Rapporteur" w:date="2024-06-06T07:00:00Z"/>
          <w:rFonts w:asciiTheme="minorHAnsi" w:eastAsiaTheme="minorEastAsia" w:hAnsiTheme="minorHAnsi" w:cstheme="minorBidi"/>
          <w:noProof/>
          <w:kern w:val="2"/>
          <w:sz w:val="21"/>
          <w:szCs w:val="22"/>
          <w:lang w:val="en-US" w:eastAsia="zh-CN"/>
        </w:rPr>
      </w:pPr>
      <w:del w:id="5864" w:author="Rapporteur" w:date="2024-06-06T07:00:00Z">
        <w:r w:rsidDel="004F1AD9">
          <w:rPr>
            <w:noProof/>
          </w:rPr>
          <w:delText>6.15.1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243</w:delText>
        </w:r>
      </w:del>
    </w:p>
    <w:p w14:paraId="7D23F613" w14:textId="5D2EE498" w:rsidR="00B303F7" w:rsidDel="004F1AD9" w:rsidRDefault="00B303F7">
      <w:pPr>
        <w:pStyle w:val="TOC3"/>
        <w:rPr>
          <w:del w:id="5865" w:author="Rapporteur" w:date="2024-06-06T07:00:00Z"/>
          <w:rFonts w:asciiTheme="minorHAnsi" w:eastAsiaTheme="minorEastAsia" w:hAnsiTheme="minorHAnsi" w:cstheme="minorBidi"/>
          <w:noProof/>
          <w:kern w:val="2"/>
          <w:sz w:val="21"/>
          <w:szCs w:val="22"/>
          <w:lang w:val="en-US" w:eastAsia="zh-CN"/>
        </w:rPr>
      </w:pPr>
      <w:del w:id="5866" w:author="Rapporteur" w:date="2024-06-06T07:00:00Z">
        <w:r w:rsidDel="004F1AD9">
          <w:rPr>
            <w:noProof/>
          </w:rPr>
          <w:delText>6.15.2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244</w:delText>
        </w:r>
      </w:del>
    </w:p>
    <w:p w14:paraId="67A437F7" w14:textId="1C07C367" w:rsidR="00B303F7" w:rsidDel="004F1AD9" w:rsidRDefault="00B303F7">
      <w:pPr>
        <w:pStyle w:val="TOC3"/>
        <w:rPr>
          <w:del w:id="5867" w:author="Rapporteur" w:date="2024-06-06T07:00:00Z"/>
          <w:rFonts w:asciiTheme="minorHAnsi" w:eastAsiaTheme="minorEastAsia" w:hAnsiTheme="minorHAnsi" w:cstheme="minorBidi"/>
          <w:noProof/>
          <w:kern w:val="2"/>
          <w:sz w:val="21"/>
          <w:szCs w:val="22"/>
          <w:lang w:val="en-US" w:eastAsia="zh-CN"/>
        </w:rPr>
      </w:pPr>
      <w:del w:id="5868" w:author="Rapporteur" w:date="2024-06-06T07:00:00Z">
        <w:r w:rsidDel="004F1AD9">
          <w:rPr>
            <w:noProof/>
          </w:rPr>
          <w:delText>6.15.3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244</w:delText>
        </w:r>
      </w:del>
    </w:p>
    <w:p w14:paraId="2203E71C" w14:textId="0E4C49BE" w:rsidR="00B303F7" w:rsidDel="004F1AD9" w:rsidRDefault="00B303F7">
      <w:pPr>
        <w:pStyle w:val="TOC4"/>
        <w:rPr>
          <w:del w:id="5869" w:author="Rapporteur" w:date="2024-06-06T07:00:00Z"/>
          <w:rFonts w:asciiTheme="minorHAnsi" w:eastAsiaTheme="minorEastAsia" w:hAnsiTheme="minorHAnsi" w:cstheme="minorBidi"/>
          <w:noProof/>
          <w:kern w:val="2"/>
          <w:sz w:val="21"/>
          <w:szCs w:val="22"/>
          <w:lang w:val="en-US" w:eastAsia="zh-CN"/>
        </w:rPr>
      </w:pPr>
      <w:del w:id="5870" w:author="Rapporteur" w:date="2024-06-06T07:00:00Z">
        <w:r w:rsidDel="004F1AD9">
          <w:rPr>
            <w:noProof/>
          </w:rPr>
          <w:delText>6.15.3.1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244</w:delText>
        </w:r>
      </w:del>
    </w:p>
    <w:p w14:paraId="0AC5D1A0" w14:textId="1608233A" w:rsidR="00B303F7" w:rsidDel="004F1AD9" w:rsidRDefault="00B303F7">
      <w:pPr>
        <w:pStyle w:val="TOC4"/>
        <w:rPr>
          <w:del w:id="5871" w:author="Rapporteur" w:date="2024-06-06T07:00:00Z"/>
          <w:rFonts w:asciiTheme="minorHAnsi" w:eastAsiaTheme="minorEastAsia" w:hAnsiTheme="minorHAnsi" w:cstheme="minorBidi"/>
          <w:noProof/>
          <w:kern w:val="2"/>
          <w:sz w:val="21"/>
          <w:szCs w:val="22"/>
          <w:lang w:val="en-US" w:eastAsia="zh-CN"/>
        </w:rPr>
      </w:pPr>
      <w:del w:id="5872" w:author="Rapporteur" w:date="2024-06-06T07:00:00Z">
        <w:r w:rsidRPr="000B1552" w:rsidDel="004F1AD9">
          <w:rPr>
            <w:noProof/>
            <w:lang w:val="en-US"/>
          </w:rPr>
          <w:delText>6.15.3.2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Requirements Verification and Alignment </w:delText>
        </w:r>
        <w:r w:rsidRPr="000B1552" w:rsidDel="004F1AD9">
          <w:rPr>
            <w:noProof/>
            <w:lang w:val="en-US"/>
          </w:rPr>
          <w:delText>Subscriptions</w:delText>
        </w:r>
        <w:r w:rsidDel="004F1AD9">
          <w:rPr>
            <w:noProof/>
          </w:rPr>
          <w:tab/>
          <w:delText>245</w:delText>
        </w:r>
      </w:del>
    </w:p>
    <w:p w14:paraId="6207A04B" w14:textId="4D048178" w:rsidR="00B303F7" w:rsidDel="004F1AD9" w:rsidRDefault="00B303F7">
      <w:pPr>
        <w:pStyle w:val="TOC5"/>
        <w:rPr>
          <w:del w:id="5873" w:author="Rapporteur" w:date="2024-06-06T07:00:00Z"/>
          <w:rFonts w:asciiTheme="minorHAnsi" w:eastAsiaTheme="minorEastAsia" w:hAnsiTheme="minorHAnsi" w:cstheme="minorBidi"/>
          <w:noProof/>
          <w:kern w:val="2"/>
          <w:sz w:val="21"/>
          <w:szCs w:val="22"/>
          <w:lang w:val="en-US" w:eastAsia="zh-CN"/>
        </w:rPr>
      </w:pPr>
      <w:del w:id="5874" w:author="Rapporteur" w:date="2024-06-06T07:00:00Z">
        <w:r w:rsidDel="004F1AD9">
          <w:rPr>
            <w:noProof/>
          </w:rPr>
          <w:delText>6.15.3.2.1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245</w:delText>
        </w:r>
      </w:del>
    </w:p>
    <w:p w14:paraId="599D4DCA" w14:textId="075CC50A" w:rsidR="00B303F7" w:rsidDel="004F1AD9" w:rsidRDefault="00B303F7">
      <w:pPr>
        <w:pStyle w:val="TOC5"/>
        <w:rPr>
          <w:del w:id="5875" w:author="Rapporteur" w:date="2024-06-06T07:00:00Z"/>
          <w:rFonts w:asciiTheme="minorHAnsi" w:eastAsiaTheme="minorEastAsia" w:hAnsiTheme="minorHAnsi" w:cstheme="minorBidi"/>
          <w:noProof/>
          <w:kern w:val="2"/>
          <w:sz w:val="21"/>
          <w:szCs w:val="22"/>
          <w:lang w:val="en-US" w:eastAsia="zh-CN"/>
        </w:rPr>
      </w:pPr>
      <w:del w:id="5876" w:author="Rapporteur" w:date="2024-06-06T07:00:00Z">
        <w:r w:rsidDel="004F1AD9">
          <w:rPr>
            <w:noProof/>
          </w:rPr>
          <w:delText>6.15.3.2.2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245</w:delText>
        </w:r>
      </w:del>
    </w:p>
    <w:p w14:paraId="02BE117B" w14:textId="4FDF96DE" w:rsidR="00B303F7" w:rsidDel="004F1AD9" w:rsidRDefault="00B303F7">
      <w:pPr>
        <w:pStyle w:val="TOC5"/>
        <w:rPr>
          <w:del w:id="5877" w:author="Rapporteur" w:date="2024-06-06T07:00:00Z"/>
          <w:rFonts w:asciiTheme="minorHAnsi" w:eastAsiaTheme="minorEastAsia" w:hAnsiTheme="minorHAnsi" w:cstheme="minorBidi"/>
          <w:noProof/>
          <w:kern w:val="2"/>
          <w:sz w:val="21"/>
          <w:szCs w:val="22"/>
          <w:lang w:val="en-US" w:eastAsia="zh-CN"/>
        </w:rPr>
      </w:pPr>
      <w:del w:id="5878" w:author="Rapporteur" w:date="2024-06-06T07:00:00Z">
        <w:r w:rsidDel="004F1AD9">
          <w:rPr>
            <w:noProof/>
            <w:lang w:eastAsia="zh-CN"/>
          </w:rPr>
          <w:delText>6.15.3.2.3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245</w:delText>
        </w:r>
      </w:del>
    </w:p>
    <w:p w14:paraId="50B16004" w14:textId="5AC72E3B" w:rsidR="00B303F7" w:rsidDel="004F1AD9" w:rsidRDefault="00B303F7">
      <w:pPr>
        <w:pStyle w:val="TOC6"/>
        <w:tabs>
          <w:tab w:val="right" w:leader="dot" w:pos="9631"/>
        </w:tabs>
        <w:ind w:left="2000" w:hanging="2000"/>
        <w:rPr>
          <w:del w:id="5879" w:author="Rapporteur" w:date="2024-06-06T07:00:00Z"/>
          <w:rFonts w:asciiTheme="minorHAnsi" w:eastAsiaTheme="minorEastAsia" w:hAnsiTheme="minorHAnsi" w:cstheme="minorBidi"/>
          <w:noProof/>
          <w:kern w:val="2"/>
          <w:sz w:val="21"/>
          <w:szCs w:val="22"/>
          <w:lang w:val="en-US" w:eastAsia="zh-CN"/>
        </w:rPr>
      </w:pPr>
      <w:del w:id="5880" w:author="Rapporteur" w:date="2024-06-06T07:00:00Z">
        <w:r w:rsidDel="004F1AD9">
          <w:rPr>
            <w:noProof/>
            <w:lang w:eastAsia="zh-CN"/>
          </w:rPr>
          <w:delText>6.15.3.2.3.1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POST</w:delText>
        </w:r>
        <w:r w:rsidDel="004F1AD9">
          <w:rPr>
            <w:noProof/>
          </w:rPr>
          <w:tab/>
          <w:delText>245</w:delText>
        </w:r>
      </w:del>
    </w:p>
    <w:p w14:paraId="3FBD6C79" w14:textId="49AB9F25" w:rsidR="00B303F7" w:rsidDel="004F1AD9" w:rsidRDefault="00B303F7">
      <w:pPr>
        <w:pStyle w:val="TOC5"/>
        <w:rPr>
          <w:del w:id="5881" w:author="Rapporteur" w:date="2024-06-06T07:00:00Z"/>
          <w:rFonts w:asciiTheme="minorHAnsi" w:eastAsiaTheme="minorEastAsia" w:hAnsiTheme="minorHAnsi" w:cstheme="minorBidi"/>
          <w:noProof/>
          <w:kern w:val="2"/>
          <w:sz w:val="21"/>
          <w:szCs w:val="22"/>
          <w:lang w:val="en-US" w:eastAsia="zh-CN"/>
        </w:rPr>
      </w:pPr>
      <w:del w:id="5882" w:author="Rapporteur" w:date="2024-06-06T07:00:00Z">
        <w:r w:rsidDel="004F1AD9">
          <w:rPr>
            <w:noProof/>
            <w:lang w:eastAsia="zh-CN"/>
          </w:rPr>
          <w:delText>6.15.3.2.4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246</w:delText>
        </w:r>
      </w:del>
    </w:p>
    <w:p w14:paraId="60F72177" w14:textId="30B92D55" w:rsidR="00B303F7" w:rsidDel="004F1AD9" w:rsidRDefault="00B303F7">
      <w:pPr>
        <w:pStyle w:val="TOC4"/>
        <w:rPr>
          <w:del w:id="5883" w:author="Rapporteur" w:date="2024-06-06T07:00:00Z"/>
          <w:rFonts w:asciiTheme="minorHAnsi" w:eastAsiaTheme="minorEastAsia" w:hAnsiTheme="minorHAnsi" w:cstheme="minorBidi"/>
          <w:noProof/>
          <w:kern w:val="2"/>
          <w:sz w:val="21"/>
          <w:szCs w:val="22"/>
          <w:lang w:val="en-US" w:eastAsia="zh-CN"/>
        </w:rPr>
      </w:pPr>
      <w:del w:id="5884" w:author="Rapporteur" w:date="2024-06-06T07:00:00Z">
        <w:r w:rsidDel="004F1AD9">
          <w:rPr>
            <w:noProof/>
          </w:rPr>
          <w:delText>6.15.3.3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Requirements Verification and Alignment </w:delText>
        </w:r>
        <w:r w:rsidDel="004F1AD9">
          <w:rPr>
            <w:noProof/>
          </w:rPr>
          <w:delText>Subscription</w:delText>
        </w:r>
        <w:r w:rsidDel="004F1AD9">
          <w:rPr>
            <w:noProof/>
          </w:rPr>
          <w:tab/>
          <w:delText>246</w:delText>
        </w:r>
      </w:del>
    </w:p>
    <w:p w14:paraId="03CBC553" w14:textId="1E32BFA4" w:rsidR="00B303F7" w:rsidDel="004F1AD9" w:rsidRDefault="00B303F7">
      <w:pPr>
        <w:pStyle w:val="TOC5"/>
        <w:rPr>
          <w:del w:id="5885" w:author="Rapporteur" w:date="2024-06-06T07:00:00Z"/>
          <w:rFonts w:asciiTheme="minorHAnsi" w:eastAsiaTheme="minorEastAsia" w:hAnsiTheme="minorHAnsi" w:cstheme="minorBidi"/>
          <w:noProof/>
          <w:kern w:val="2"/>
          <w:sz w:val="21"/>
          <w:szCs w:val="22"/>
          <w:lang w:val="en-US" w:eastAsia="zh-CN"/>
        </w:rPr>
      </w:pPr>
      <w:del w:id="5886" w:author="Rapporteur" w:date="2024-06-06T07:00:00Z">
        <w:r w:rsidDel="004F1AD9">
          <w:rPr>
            <w:noProof/>
          </w:rPr>
          <w:delText>6.15.3.3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246</w:delText>
        </w:r>
      </w:del>
    </w:p>
    <w:p w14:paraId="3B5DB4A1" w14:textId="32E5AFFD" w:rsidR="00B303F7" w:rsidDel="004F1AD9" w:rsidRDefault="00B303F7">
      <w:pPr>
        <w:pStyle w:val="TOC5"/>
        <w:rPr>
          <w:del w:id="5887" w:author="Rapporteur" w:date="2024-06-06T07:00:00Z"/>
          <w:rFonts w:asciiTheme="minorHAnsi" w:eastAsiaTheme="minorEastAsia" w:hAnsiTheme="minorHAnsi" w:cstheme="minorBidi"/>
          <w:noProof/>
          <w:kern w:val="2"/>
          <w:sz w:val="21"/>
          <w:szCs w:val="22"/>
          <w:lang w:val="en-US" w:eastAsia="zh-CN"/>
        </w:rPr>
      </w:pPr>
      <w:del w:id="5888" w:author="Rapporteur" w:date="2024-06-06T07:00:00Z">
        <w:r w:rsidDel="004F1AD9">
          <w:rPr>
            <w:noProof/>
          </w:rPr>
          <w:delText>6.15.3.3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246</w:delText>
        </w:r>
      </w:del>
    </w:p>
    <w:p w14:paraId="14E7562A" w14:textId="7FCE62DF" w:rsidR="00B303F7" w:rsidDel="004F1AD9" w:rsidRDefault="00B303F7">
      <w:pPr>
        <w:pStyle w:val="TOC5"/>
        <w:rPr>
          <w:del w:id="5889" w:author="Rapporteur" w:date="2024-06-06T07:00:00Z"/>
          <w:rFonts w:asciiTheme="minorHAnsi" w:eastAsiaTheme="minorEastAsia" w:hAnsiTheme="minorHAnsi" w:cstheme="minorBidi"/>
          <w:noProof/>
          <w:kern w:val="2"/>
          <w:sz w:val="21"/>
          <w:szCs w:val="22"/>
          <w:lang w:val="en-US" w:eastAsia="zh-CN"/>
        </w:rPr>
      </w:pPr>
      <w:del w:id="5890" w:author="Rapporteur" w:date="2024-06-06T07:00:00Z">
        <w:r w:rsidDel="004F1AD9">
          <w:rPr>
            <w:noProof/>
          </w:rPr>
          <w:delText>6.15.3.3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247</w:delText>
        </w:r>
      </w:del>
    </w:p>
    <w:p w14:paraId="09E13C4A" w14:textId="6AC19816" w:rsidR="00B303F7" w:rsidDel="004F1AD9" w:rsidRDefault="00B303F7">
      <w:pPr>
        <w:pStyle w:val="TOC6"/>
        <w:tabs>
          <w:tab w:val="right" w:leader="dot" w:pos="9631"/>
        </w:tabs>
        <w:ind w:left="2000" w:hanging="2000"/>
        <w:rPr>
          <w:del w:id="5891" w:author="Rapporteur" w:date="2024-06-06T07:00:00Z"/>
          <w:rFonts w:asciiTheme="minorHAnsi" w:eastAsiaTheme="minorEastAsia" w:hAnsiTheme="minorHAnsi" w:cstheme="minorBidi"/>
          <w:noProof/>
          <w:kern w:val="2"/>
          <w:sz w:val="21"/>
          <w:szCs w:val="22"/>
          <w:lang w:val="en-US" w:eastAsia="zh-CN"/>
        </w:rPr>
      </w:pPr>
      <w:del w:id="5892" w:author="Rapporteur" w:date="2024-06-06T07:00:00Z">
        <w:r w:rsidDel="004F1AD9">
          <w:rPr>
            <w:noProof/>
          </w:rPr>
          <w:delText>6.15.3.3</w:delText>
        </w:r>
        <w:r w:rsidDel="004F1AD9">
          <w:rPr>
            <w:noProof/>
            <w:lang w:eastAsia="zh-CN"/>
          </w:rPr>
          <w:delText>.3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247</w:delText>
        </w:r>
      </w:del>
    </w:p>
    <w:p w14:paraId="20D28ABF" w14:textId="35E908BD" w:rsidR="00B303F7" w:rsidDel="004F1AD9" w:rsidRDefault="00B303F7">
      <w:pPr>
        <w:pStyle w:val="TOC6"/>
        <w:tabs>
          <w:tab w:val="right" w:leader="dot" w:pos="9631"/>
        </w:tabs>
        <w:ind w:left="2000" w:hanging="2000"/>
        <w:rPr>
          <w:del w:id="5893" w:author="Rapporteur" w:date="2024-06-06T07:00:00Z"/>
          <w:rFonts w:asciiTheme="minorHAnsi" w:eastAsiaTheme="minorEastAsia" w:hAnsiTheme="minorHAnsi" w:cstheme="minorBidi"/>
          <w:noProof/>
          <w:kern w:val="2"/>
          <w:sz w:val="21"/>
          <w:szCs w:val="22"/>
          <w:lang w:val="en-US" w:eastAsia="zh-CN"/>
        </w:rPr>
      </w:pPr>
      <w:del w:id="5894" w:author="Rapporteur" w:date="2024-06-06T07:00:00Z">
        <w:r w:rsidDel="004F1AD9">
          <w:rPr>
            <w:noProof/>
            <w:lang w:eastAsia="zh-CN"/>
          </w:rPr>
          <w:delText>6.15.3.3.3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PUT</w:delText>
        </w:r>
        <w:r w:rsidDel="004F1AD9">
          <w:rPr>
            <w:noProof/>
          </w:rPr>
          <w:tab/>
          <w:delText>248</w:delText>
        </w:r>
      </w:del>
    </w:p>
    <w:p w14:paraId="48218D24" w14:textId="43B3D4EB" w:rsidR="00B303F7" w:rsidDel="004F1AD9" w:rsidRDefault="00B303F7">
      <w:pPr>
        <w:pStyle w:val="TOC6"/>
        <w:tabs>
          <w:tab w:val="right" w:leader="dot" w:pos="9631"/>
        </w:tabs>
        <w:ind w:left="2000" w:hanging="2000"/>
        <w:rPr>
          <w:del w:id="5895" w:author="Rapporteur" w:date="2024-06-06T07:00:00Z"/>
          <w:rFonts w:asciiTheme="minorHAnsi" w:eastAsiaTheme="minorEastAsia" w:hAnsiTheme="minorHAnsi" w:cstheme="minorBidi"/>
          <w:noProof/>
          <w:kern w:val="2"/>
          <w:sz w:val="21"/>
          <w:szCs w:val="22"/>
          <w:lang w:val="en-US" w:eastAsia="zh-CN"/>
        </w:rPr>
      </w:pPr>
      <w:del w:id="5896" w:author="Rapporteur" w:date="2024-06-06T07:00:00Z">
        <w:r w:rsidDel="004F1AD9">
          <w:rPr>
            <w:noProof/>
          </w:rPr>
          <w:delText>6.15.3.3.3.3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249</w:delText>
        </w:r>
      </w:del>
    </w:p>
    <w:p w14:paraId="4A306A0E" w14:textId="0C027955" w:rsidR="00B303F7" w:rsidDel="004F1AD9" w:rsidRDefault="00B303F7">
      <w:pPr>
        <w:pStyle w:val="TOC6"/>
        <w:tabs>
          <w:tab w:val="right" w:leader="dot" w:pos="9631"/>
        </w:tabs>
        <w:ind w:left="2000" w:hanging="2000"/>
        <w:rPr>
          <w:del w:id="5897" w:author="Rapporteur" w:date="2024-06-06T07:00:00Z"/>
          <w:rFonts w:asciiTheme="minorHAnsi" w:eastAsiaTheme="minorEastAsia" w:hAnsiTheme="minorHAnsi" w:cstheme="minorBidi"/>
          <w:noProof/>
          <w:kern w:val="2"/>
          <w:sz w:val="21"/>
          <w:szCs w:val="22"/>
          <w:lang w:val="en-US" w:eastAsia="zh-CN"/>
        </w:rPr>
      </w:pPr>
      <w:del w:id="5898" w:author="Rapporteur" w:date="2024-06-06T07:00:00Z">
        <w:r w:rsidDel="004F1AD9">
          <w:rPr>
            <w:noProof/>
          </w:rPr>
          <w:delText>6.15.3.3.3.4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250</w:delText>
        </w:r>
      </w:del>
    </w:p>
    <w:p w14:paraId="3E617BF8" w14:textId="484C2F75" w:rsidR="00B303F7" w:rsidDel="004F1AD9" w:rsidRDefault="00B303F7">
      <w:pPr>
        <w:pStyle w:val="TOC5"/>
        <w:rPr>
          <w:del w:id="5899" w:author="Rapporteur" w:date="2024-06-06T07:00:00Z"/>
          <w:rFonts w:asciiTheme="minorHAnsi" w:eastAsiaTheme="minorEastAsia" w:hAnsiTheme="minorHAnsi" w:cstheme="minorBidi"/>
          <w:noProof/>
          <w:kern w:val="2"/>
          <w:sz w:val="21"/>
          <w:szCs w:val="22"/>
          <w:lang w:val="en-US" w:eastAsia="zh-CN"/>
        </w:rPr>
      </w:pPr>
      <w:del w:id="5900" w:author="Rapporteur" w:date="2024-06-06T07:00:00Z">
        <w:r w:rsidDel="004F1AD9">
          <w:rPr>
            <w:noProof/>
          </w:rPr>
          <w:delText>6.15.3.3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251</w:delText>
        </w:r>
      </w:del>
    </w:p>
    <w:p w14:paraId="3CDDAD9D" w14:textId="5AD5A444" w:rsidR="00B303F7" w:rsidDel="004F1AD9" w:rsidRDefault="00B303F7">
      <w:pPr>
        <w:pStyle w:val="TOC3"/>
        <w:rPr>
          <w:del w:id="5901" w:author="Rapporteur" w:date="2024-06-06T07:00:00Z"/>
          <w:rFonts w:asciiTheme="minorHAnsi" w:eastAsiaTheme="minorEastAsia" w:hAnsiTheme="minorHAnsi" w:cstheme="minorBidi"/>
          <w:noProof/>
          <w:kern w:val="2"/>
          <w:sz w:val="21"/>
          <w:szCs w:val="22"/>
          <w:lang w:val="en-US" w:eastAsia="zh-CN"/>
        </w:rPr>
      </w:pPr>
      <w:del w:id="5902" w:author="Rapporteur" w:date="2024-06-06T07:00:00Z">
        <w:r w:rsidDel="004F1AD9">
          <w:rPr>
            <w:noProof/>
          </w:rPr>
          <w:delText>6.15.4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251</w:delText>
        </w:r>
      </w:del>
    </w:p>
    <w:p w14:paraId="1F5A35AE" w14:textId="4D7403ED" w:rsidR="00B303F7" w:rsidDel="004F1AD9" w:rsidRDefault="00B303F7">
      <w:pPr>
        <w:pStyle w:val="TOC3"/>
        <w:rPr>
          <w:del w:id="5903" w:author="Rapporteur" w:date="2024-06-06T07:00:00Z"/>
          <w:rFonts w:asciiTheme="minorHAnsi" w:eastAsiaTheme="minorEastAsia" w:hAnsiTheme="minorHAnsi" w:cstheme="minorBidi"/>
          <w:noProof/>
          <w:kern w:val="2"/>
          <w:sz w:val="21"/>
          <w:szCs w:val="22"/>
          <w:lang w:val="en-US" w:eastAsia="zh-CN"/>
        </w:rPr>
      </w:pPr>
      <w:del w:id="5904" w:author="Rapporteur" w:date="2024-06-06T07:00:00Z">
        <w:r w:rsidDel="004F1AD9">
          <w:rPr>
            <w:noProof/>
          </w:rPr>
          <w:delText>6.15.5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251</w:delText>
        </w:r>
      </w:del>
    </w:p>
    <w:p w14:paraId="62CA1F4A" w14:textId="7E010144" w:rsidR="00B303F7" w:rsidDel="004F1AD9" w:rsidRDefault="00B303F7">
      <w:pPr>
        <w:pStyle w:val="TOC4"/>
        <w:rPr>
          <w:del w:id="5905" w:author="Rapporteur" w:date="2024-06-06T07:00:00Z"/>
          <w:rFonts w:asciiTheme="minorHAnsi" w:eastAsiaTheme="minorEastAsia" w:hAnsiTheme="minorHAnsi" w:cstheme="minorBidi"/>
          <w:noProof/>
          <w:kern w:val="2"/>
          <w:sz w:val="21"/>
          <w:szCs w:val="22"/>
          <w:lang w:val="en-US" w:eastAsia="zh-CN"/>
        </w:rPr>
      </w:pPr>
      <w:del w:id="5906" w:author="Rapporteur" w:date="2024-06-06T07:00:00Z">
        <w:r w:rsidDel="004F1AD9">
          <w:rPr>
            <w:noProof/>
          </w:rPr>
          <w:delText>6.15.5.1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251</w:delText>
        </w:r>
      </w:del>
    </w:p>
    <w:p w14:paraId="7F1F33DE" w14:textId="74E8ED19" w:rsidR="00B303F7" w:rsidDel="004F1AD9" w:rsidRDefault="00B303F7">
      <w:pPr>
        <w:pStyle w:val="TOC4"/>
        <w:rPr>
          <w:del w:id="5907" w:author="Rapporteur" w:date="2024-06-06T07:00:00Z"/>
          <w:rFonts w:asciiTheme="minorHAnsi" w:eastAsiaTheme="minorEastAsia" w:hAnsiTheme="minorHAnsi" w:cstheme="minorBidi"/>
          <w:noProof/>
          <w:kern w:val="2"/>
          <w:sz w:val="21"/>
          <w:szCs w:val="22"/>
          <w:lang w:val="en-US" w:eastAsia="zh-CN"/>
        </w:rPr>
      </w:pPr>
      <w:del w:id="5908" w:author="Rapporteur" w:date="2024-06-06T07:00:00Z">
        <w:r w:rsidDel="004F1AD9">
          <w:rPr>
            <w:noProof/>
          </w:rPr>
          <w:delText>6.15</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Requirements Verification and Alignment </w:delText>
        </w:r>
        <w:r w:rsidRPr="000B1552" w:rsidDel="004F1AD9">
          <w:rPr>
            <w:noProof/>
            <w:lang w:val="en-US"/>
          </w:rPr>
          <w:delText>Notification</w:delText>
        </w:r>
        <w:r w:rsidDel="004F1AD9">
          <w:rPr>
            <w:noProof/>
          </w:rPr>
          <w:tab/>
          <w:delText>251</w:delText>
        </w:r>
      </w:del>
    </w:p>
    <w:p w14:paraId="6B15D19E" w14:textId="6C7445FB" w:rsidR="00B303F7" w:rsidDel="004F1AD9" w:rsidRDefault="00B303F7">
      <w:pPr>
        <w:pStyle w:val="TOC5"/>
        <w:rPr>
          <w:del w:id="5909" w:author="Rapporteur" w:date="2024-06-06T07:00:00Z"/>
          <w:rFonts w:asciiTheme="minorHAnsi" w:eastAsiaTheme="minorEastAsia" w:hAnsiTheme="minorHAnsi" w:cstheme="minorBidi"/>
          <w:noProof/>
          <w:kern w:val="2"/>
          <w:sz w:val="21"/>
          <w:szCs w:val="22"/>
          <w:lang w:val="en-US" w:eastAsia="zh-CN"/>
        </w:rPr>
      </w:pPr>
      <w:del w:id="5910" w:author="Rapporteur" w:date="2024-06-06T07:00:00Z">
        <w:r w:rsidDel="004F1AD9">
          <w:rPr>
            <w:noProof/>
          </w:rPr>
          <w:delText>6.15</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251</w:delText>
        </w:r>
      </w:del>
    </w:p>
    <w:p w14:paraId="3F1791E9" w14:textId="4E8B2852" w:rsidR="00B303F7" w:rsidDel="004F1AD9" w:rsidRDefault="00B303F7">
      <w:pPr>
        <w:pStyle w:val="TOC5"/>
        <w:rPr>
          <w:del w:id="5911" w:author="Rapporteur" w:date="2024-06-06T07:00:00Z"/>
          <w:rFonts w:asciiTheme="minorHAnsi" w:eastAsiaTheme="minorEastAsia" w:hAnsiTheme="minorHAnsi" w:cstheme="minorBidi"/>
          <w:noProof/>
          <w:kern w:val="2"/>
          <w:sz w:val="21"/>
          <w:szCs w:val="22"/>
          <w:lang w:val="en-US" w:eastAsia="zh-CN"/>
        </w:rPr>
      </w:pPr>
      <w:del w:id="5912" w:author="Rapporteur" w:date="2024-06-06T07:00:00Z">
        <w:r w:rsidDel="004F1AD9">
          <w:rPr>
            <w:noProof/>
          </w:rPr>
          <w:delText>6.15.5.2.2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251</w:delText>
        </w:r>
      </w:del>
    </w:p>
    <w:p w14:paraId="064566B3" w14:textId="74875E3E" w:rsidR="00B303F7" w:rsidDel="004F1AD9" w:rsidRDefault="00B303F7">
      <w:pPr>
        <w:pStyle w:val="TOC5"/>
        <w:rPr>
          <w:del w:id="5913" w:author="Rapporteur" w:date="2024-06-06T07:00:00Z"/>
          <w:rFonts w:asciiTheme="minorHAnsi" w:eastAsiaTheme="minorEastAsia" w:hAnsiTheme="minorHAnsi" w:cstheme="minorBidi"/>
          <w:noProof/>
          <w:kern w:val="2"/>
          <w:sz w:val="21"/>
          <w:szCs w:val="22"/>
          <w:lang w:val="en-US" w:eastAsia="zh-CN"/>
        </w:rPr>
      </w:pPr>
      <w:del w:id="5914" w:author="Rapporteur" w:date="2024-06-06T07:00:00Z">
        <w:r w:rsidDel="004F1AD9">
          <w:rPr>
            <w:noProof/>
          </w:rPr>
          <w:delText>6.15.5.2.3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251</w:delText>
        </w:r>
      </w:del>
    </w:p>
    <w:p w14:paraId="2F818658" w14:textId="0F67DC79" w:rsidR="00B303F7" w:rsidDel="004F1AD9" w:rsidRDefault="00B303F7">
      <w:pPr>
        <w:pStyle w:val="TOC6"/>
        <w:tabs>
          <w:tab w:val="right" w:leader="dot" w:pos="9631"/>
        </w:tabs>
        <w:ind w:left="2000" w:hanging="2000"/>
        <w:rPr>
          <w:del w:id="5915" w:author="Rapporteur" w:date="2024-06-06T07:00:00Z"/>
          <w:rFonts w:asciiTheme="minorHAnsi" w:eastAsiaTheme="minorEastAsia" w:hAnsiTheme="minorHAnsi" w:cstheme="minorBidi"/>
          <w:noProof/>
          <w:kern w:val="2"/>
          <w:sz w:val="21"/>
          <w:szCs w:val="22"/>
          <w:lang w:val="en-US" w:eastAsia="zh-CN"/>
        </w:rPr>
      </w:pPr>
      <w:del w:id="5916" w:author="Rapporteur" w:date="2024-06-06T07:00:00Z">
        <w:r w:rsidDel="004F1AD9">
          <w:rPr>
            <w:noProof/>
          </w:rPr>
          <w:delText>6.15.5.2.3.1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251</w:delText>
        </w:r>
      </w:del>
    </w:p>
    <w:p w14:paraId="170BA2FB" w14:textId="561A8566" w:rsidR="00B303F7" w:rsidDel="004F1AD9" w:rsidRDefault="00B303F7">
      <w:pPr>
        <w:pStyle w:val="TOC3"/>
        <w:rPr>
          <w:del w:id="5917" w:author="Rapporteur" w:date="2024-06-06T07:00:00Z"/>
          <w:rFonts w:asciiTheme="minorHAnsi" w:eastAsiaTheme="minorEastAsia" w:hAnsiTheme="minorHAnsi" w:cstheme="minorBidi"/>
          <w:noProof/>
          <w:kern w:val="2"/>
          <w:sz w:val="21"/>
          <w:szCs w:val="22"/>
          <w:lang w:val="en-US" w:eastAsia="zh-CN"/>
        </w:rPr>
      </w:pPr>
      <w:del w:id="5918" w:author="Rapporteur" w:date="2024-06-06T07:00:00Z">
        <w:r w:rsidDel="004F1AD9">
          <w:rPr>
            <w:noProof/>
          </w:rPr>
          <w:delText>6.15.6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252</w:delText>
        </w:r>
      </w:del>
    </w:p>
    <w:p w14:paraId="347835D3" w14:textId="783BB92B" w:rsidR="00B303F7" w:rsidDel="004F1AD9" w:rsidRDefault="00B303F7">
      <w:pPr>
        <w:pStyle w:val="TOC4"/>
        <w:rPr>
          <w:del w:id="5919" w:author="Rapporteur" w:date="2024-06-06T07:00:00Z"/>
          <w:rFonts w:asciiTheme="minorHAnsi" w:eastAsiaTheme="minorEastAsia" w:hAnsiTheme="minorHAnsi" w:cstheme="minorBidi"/>
          <w:noProof/>
          <w:kern w:val="2"/>
          <w:sz w:val="21"/>
          <w:szCs w:val="22"/>
          <w:lang w:val="en-US" w:eastAsia="zh-CN"/>
        </w:rPr>
      </w:pPr>
      <w:del w:id="5920" w:author="Rapporteur" w:date="2024-06-06T07:00:00Z">
        <w:r w:rsidDel="004F1AD9">
          <w:rPr>
            <w:noProof/>
          </w:rPr>
          <w:delText>6.15.6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252</w:delText>
        </w:r>
      </w:del>
    </w:p>
    <w:p w14:paraId="02B5B3CD" w14:textId="0A8B527E" w:rsidR="00B303F7" w:rsidDel="004F1AD9" w:rsidRDefault="00B303F7">
      <w:pPr>
        <w:pStyle w:val="TOC4"/>
        <w:rPr>
          <w:del w:id="5921" w:author="Rapporteur" w:date="2024-06-06T07:00:00Z"/>
          <w:rFonts w:asciiTheme="minorHAnsi" w:eastAsiaTheme="minorEastAsia" w:hAnsiTheme="minorHAnsi" w:cstheme="minorBidi"/>
          <w:noProof/>
          <w:kern w:val="2"/>
          <w:sz w:val="21"/>
          <w:szCs w:val="22"/>
          <w:lang w:val="en-US" w:eastAsia="zh-CN"/>
        </w:rPr>
      </w:pPr>
      <w:del w:id="5922" w:author="Rapporteur" w:date="2024-06-06T07:00:00Z">
        <w:r w:rsidDel="004F1AD9">
          <w:rPr>
            <w:noProof/>
            <w:lang w:eastAsia="zh-CN"/>
          </w:rPr>
          <w:delText>6.15.6.2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253</w:delText>
        </w:r>
      </w:del>
    </w:p>
    <w:p w14:paraId="0FBF7247" w14:textId="7701F8D4" w:rsidR="00B303F7" w:rsidDel="004F1AD9" w:rsidRDefault="00B303F7">
      <w:pPr>
        <w:pStyle w:val="TOC5"/>
        <w:rPr>
          <w:del w:id="5923" w:author="Rapporteur" w:date="2024-06-06T07:00:00Z"/>
          <w:rFonts w:asciiTheme="minorHAnsi" w:eastAsiaTheme="minorEastAsia" w:hAnsiTheme="minorHAnsi" w:cstheme="minorBidi"/>
          <w:noProof/>
          <w:kern w:val="2"/>
          <w:sz w:val="21"/>
          <w:szCs w:val="22"/>
          <w:lang w:val="en-US" w:eastAsia="zh-CN"/>
        </w:rPr>
      </w:pPr>
      <w:del w:id="5924" w:author="Rapporteur" w:date="2024-06-06T07:00:00Z">
        <w:r w:rsidDel="004F1AD9">
          <w:rPr>
            <w:noProof/>
            <w:lang w:eastAsia="zh-CN"/>
          </w:rPr>
          <w:delText>6.15.6.2.1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253</w:delText>
        </w:r>
      </w:del>
    </w:p>
    <w:p w14:paraId="3E8FC71E" w14:textId="596E18A5" w:rsidR="00B303F7" w:rsidDel="004F1AD9" w:rsidRDefault="00B303F7">
      <w:pPr>
        <w:pStyle w:val="TOC5"/>
        <w:rPr>
          <w:del w:id="5925" w:author="Rapporteur" w:date="2024-06-06T07:00:00Z"/>
          <w:rFonts w:asciiTheme="minorHAnsi" w:eastAsiaTheme="minorEastAsia" w:hAnsiTheme="minorHAnsi" w:cstheme="minorBidi"/>
          <w:noProof/>
          <w:kern w:val="2"/>
          <w:sz w:val="21"/>
          <w:szCs w:val="22"/>
          <w:lang w:val="en-US" w:eastAsia="zh-CN"/>
        </w:rPr>
      </w:pPr>
      <w:del w:id="5926" w:author="Rapporteur" w:date="2024-06-06T07:00:00Z">
        <w:r w:rsidDel="004F1AD9">
          <w:rPr>
            <w:noProof/>
          </w:rPr>
          <w:delText>6.15.6.2.2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w:delText>
        </w:r>
        <w:r w:rsidDel="004F1AD9">
          <w:rPr>
            <w:noProof/>
          </w:rPr>
          <w:tab/>
          <w:delText>253</w:delText>
        </w:r>
      </w:del>
    </w:p>
    <w:p w14:paraId="2CD692A8" w14:textId="705F99F6" w:rsidR="00B303F7" w:rsidDel="004F1AD9" w:rsidRDefault="00B303F7">
      <w:pPr>
        <w:pStyle w:val="TOC5"/>
        <w:rPr>
          <w:del w:id="5927" w:author="Rapporteur" w:date="2024-06-06T07:00:00Z"/>
          <w:rFonts w:asciiTheme="minorHAnsi" w:eastAsiaTheme="minorEastAsia" w:hAnsiTheme="minorHAnsi" w:cstheme="minorBidi"/>
          <w:noProof/>
          <w:kern w:val="2"/>
          <w:sz w:val="21"/>
          <w:szCs w:val="22"/>
          <w:lang w:val="en-US" w:eastAsia="zh-CN"/>
        </w:rPr>
      </w:pPr>
      <w:del w:id="5928" w:author="Rapporteur" w:date="2024-06-06T07:00:00Z">
        <w:r w:rsidDel="004F1AD9">
          <w:rPr>
            <w:noProof/>
          </w:rPr>
          <w:delText>6.15.6.2.3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SliceReqVerAlignSubscPatch</w:delText>
        </w:r>
        <w:r w:rsidDel="004F1AD9">
          <w:rPr>
            <w:noProof/>
          </w:rPr>
          <w:tab/>
          <w:delText>254</w:delText>
        </w:r>
      </w:del>
    </w:p>
    <w:p w14:paraId="3EC4F8D2" w14:textId="41D8B93D" w:rsidR="00B303F7" w:rsidDel="004F1AD9" w:rsidRDefault="00B303F7">
      <w:pPr>
        <w:pStyle w:val="TOC5"/>
        <w:rPr>
          <w:del w:id="5929" w:author="Rapporteur" w:date="2024-06-06T07:00:00Z"/>
          <w:rFonts w:asciiTheme="minorHAnsi" w:eastAsiaTheme="minorEastAsia" w:hAnsiTheme="minorHAnsi" w:cstheme="minorBidi"/>
          <w:noProof/>
          <w:kern w:val="2"/>
          <w:sz w:val="21"/>
          <w:szCs w:val="22"/>
          <w:lang w:val="en-US" w:eastAsia="zh-CN"/>
        </w:rPr>
      </w:pPr>
      <w:del w:id="5930" w:author="Rapporteur" w:date="2024-06-06T07:00:00Z">
        <w:r w:rsidDel="004F1AD9">
          <w:rPr>
            <w:noProof/>
          </w:rPr>
          <w:delText>6.15.6.2.4</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SliceReqVerAlignNotif</w:delText>
        </w:r>
        <w:r w:rsidDel="004F1AD9">
          <w:rPr>
            <w:noProof/>
          </w:rPr>
          <w:tab/>
          <w:delText>254</w:delText>
        </w:r>
      </w:del>
    </w:p>
    <w:p w14:paraId="258A5633" w14:textId="03B3D3EE" w:rsidR="00B303F7" w:rsidDel="004F1AD9" w:rsidRDefault="00B303F7">
      <w:pPr>
        <w:pStyle w:val="TOC4"/>
        <w:rPr>
          <w:del w:id="5931" w:author="Rapporteur" w:date="2024-06-06T07:00:00Z"/>
          <w:rFonts w:asciiTheme="minorHAnsi" w:eastAsiaTheme="minorEastAsia" w:hAnsiTheme="minorHAnsi" w:cstheme="minorBidi"/>
          <w:noProof/>
          <w:kern w:val="2"/>
          <w:sz w:val="21"/>
          <w:szCs w:val="22"/>
          <w:lang w:val="en-US" w:eastAsia="zh-CN"/>
        </w:rPr>
      </w:pPr>
      <w:del w:id="5932" w:author="Rapporteur" w:date="2024-06-06T07:00:00Z">
        <w:r w:rsidDel="004F1AD9">
          <w:rPr>
            <w:noProof/>
          </w:rPr>
          <w:delText>6.15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254</w:delText>
        </w:r>
      </w:del>
    </w:p>
    <w:p w14:paraId="4719A810" w14:textId="4584B0AA" w:rsidR="00B303F7" w:rsidDel="004F1AD9" w:rsidRDefault="00B303F7">
      <w:pPr>
        <w:pStyle w:val="TOC5"/>
        <w:rPr>
          <w:del w:id="5933" w:author="Rapporteur" w:date="2024-06-06T07:00:00Z"/>
          <w:rFonts w:asciiTheme="minorHAnsi" w:eastAsiaTheme="minorEastAsia" w:hAnsiTheme="minorHAnsi" w:cstheme="minorBidi"/>
          <w:noProof/>
          <w:kern w:val="2"/>
          <w:sz w:val="21"/>
          <w:szCs w:val="22"/>
          <w:lang w:val="en-US" w:eastAsia="zh-CN"/>
        </w:rPr>
      </w:pPr>
      <w:del w:id="5934" w:author="Rapporteur" w:date="2024-06-06T07:00:00Z">
        <w:r w:rsidDel="004F1AD9">
          <w:rPr>
            <w:noProof/>
          </w:rPr>
          <w:delText>6.15.6.3.1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254</w:delText>
        </w:r>
      </w:del>
    </w:p>
    <w:p w14:paraId="3E5136DE" w14:textId="4F09BB61" w:rsidR="00B303F7" w:rsidDel="004F1AD9" w:rsidRDefault="00B303F7">
      <w:pPr>
        <w:pStyle w:val="TOC5"/>
        <w:rPr>
          <w:del w:id="5935" w:author="Rapporteur" w:date="2024-06-06T07:00:00Z"/>
          <w:rFonts w:asciiTheme="minorHAnsi" w:eastAsiaTheme="minorEastAsia" w:hAnsiTheme="minorHAnsi" w:cstheme="minorBidi"/>
          <w:noProof/>
          <w:kern w:val="2"/>
          <w:sz w:val="21"/>
          <w:szCs w:val="22"/>
          <w:lang w:val="en-US" w:eastAsia="zh-CN"/>
        </w:rPr>
      </w:pPr>
      <w:del w:id="5936" w:author="Rapporteur" w:date="2024-06-06T07:00:00Z">
        <w:r w:rsidDel="004F1AD9">
          <w:rPr>
            <w:noProof/>
          </w:rPr>
          <w:delText>6.15.6.3.2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254</w:delText>
        </w:r>
      </w:del>
    </w:p>
    <w:p w14:paraId="4CB2C04F" w14:textId="008E2C4F" w:rsidR="00B303F7" w:rsidDel="004F1AD9" w:rsidRDefault="00B303F7">
      <w:pPr>
        <w:pStyle w:val="TOC4"/>
        <w:rPr>
          <w:del w:id="5937" w:author="Rapporteur" w:date="2024-06-06T07:00:00Z"/>
          <w:rFonts w:asciiTheme="minorHAnsi" w:eastAsiaTheme="minorEastAsia" w:hAnsiTheme="minorHAnsi" w:cstheme="minorBidi"/>
          <w:noProof/>
          <w:kern w:val="2"/>
          <w:sz w:val="21"/>
          <w:szCs w:val="22"/>
          <w:lang w:val="en-US" w:eastAsia="zh-CN"/>
        </w:rPr>
      </w:pPr>
      <w:del w:id="5938" w:author="Rapporteur" w:date="2024-06-06T07:00:00Z">
        <w:r w:rsidDel="004F1AD9">
          <w:rPr>
            <w:noProof/>
          </w:rPr>
          <w:delText>6.15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254</w:delText>
        </w:r>
      </w:del>
    </w:p>
    <w:p w14:paraId="0088727E" w14:textId="27E1F9BD" w:rsidR="00B303F7" w:rsidDel="004F1AD9" w:rsidRDefault="00B303F7">
      <w:pPr>
        <w:pStyle w:val="TOC4"/>
        <w:rPr>
          <w:del w:id="5939" w:author="Rapporteur" w:date="2024-06-06T07:00:00Z"/>
          <w:rFonts w:asciiTheme="minorHAnsi" w:eastAsiaTheme="minorEastAsia" w:hAnsiTheme="minorHAnsi" w:cstheme="minorBidi"/>
          <w:noProof/>
          <w:kern w:val="2"/>
          <w:sz w:val="21"/>
          <w:szCs w:val="22"/>
          <w:lang w:val="en-US" w:eastAsia="zh-CN"/>
        </w:rPr>
      </w:pPr>
      <w:del w:id="5940" w:author="Rapporteur" w:date="2024-06-06T07:00:00Z">
        <w:r w:rsidDel="004F1AD9">
          <w:rPr>
            <w:noProof/>
          </w:rPr>
          <w:delText>6.15.6.5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255</w:delText>
        </w:r>
      </w:del>
    </w:p>
    <w:p w14:paraId="0D9CEC72" w14:textId="20ED3002" w:rsidR="00B303F7" w:rsidDel="004F1AD9" w:rsidRDefault="00B303F7">
      <w:pPr>
        <w:pStyle w:val="TOC5"/>
        <w:rPr>
          <w:del w:id="5941" w:author="Rapporteur" w:date="2024-06-06T07:00:00Z"/>
          <w:rFonts w:asciiTheme="minorHAnsi" w:eastAsiaTheme="minorEastAsia" w:hAnsiTheme="minorHAnsi" w:cstheme="minorBidi"/>
          <w:noProof/>
          <w:kern w:val="2"/>
          <w:sz w:val="21"/>
          <w:szCs w:val="22"/>
          <w:lang w:val="en-US" w:eastAsia="zh-CN"/>
        </w:rPr>
      </w:pPr>
      <w:del w:id="5942" w:author="Rapporteur" w:date="2024-06-06T07:00:00Z">
        <w:r w:rsidDel="004F1AD9">
          <w:rPr>
            <w:noProof/>
          </w:rPr>
          <w:delText>6.15.6.5.1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255</w:delText>
        </w:r>
      </w:del>
    </w:p>
    <w:p w14:paraId="58278C62" w14:textId="227C57B3" w:rsidR="00B303F7" w:rsidDel="004F1AD9" w:rsidRDefault="00B303F7">
      <w:pPr>
        <w:pStyle w:val="TOC3"/>
        <w:rPr>
          <w:del w:id="5943" w:author="Rapporteur" w:date="2024-06-06T07:00:00Z"/>
          <w:rFonts w:asciiTheme="minorHAnsi" w:eastAsiaTheme="minorEastAsia" w:hAnsiTheme="minorHAnsi" w:cstheme="minorBidi"/>
          <w:noProof/>
          <w:kern w:val="2"/>
          <w:sz w:val="21"/>
          <w:szCs w:val="22"/>
          <w:lang w:val="en-US" w:eastAsia="zh-CN"/>
        </w:rPr>
      </w:pPr>
      <w:del w:id="5944" w:author="Rapporteur" w:date="2024-06-06T07:00:00Z">
        <w:r w:rsidDel="004F1AD9">
          <w:rPr>
            <w:noProof/>
          </w:rPr>
          <w:delText>6.15.7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255</w:delText>
        </w:r>
      </w:del>
    </w:p>
    <w:p w14:paraId="00416F13" w14:textId="689B8C96" w:rsidR="00B303F7" w:rsidDel="004F1AD9" w:rsidRDefault="00B303F7">
      <w:pPr>
        <w:pStyle w:val="TOC4"/>
        <w:rPr>
          <w:del w:id="5945" w:author="Rapporteur" w:date="2024-06-06T07:00:00Z"/>
          <w:rFonts w:asciiTheme="minorHAnsi" w:eastAsiaTheme="minorEastAsia" w:hAnsiTheme="minorHAnsi" w:cstheme="minorBidi"/>
          <w:noProof/>
          <w:kern w:val="2"/>
          <w:sz w:val="21"/>
          <w:szCs w:val="22"/>
          <w:lang w:val="en-US" w:eastAsia="zh-CN"/>
        </w:rPr>
      </w:pPr>
      <w:del w:id="5946" w:author="Rapporteur" w:date="2024-06-06T07:00:00Z">
        <w:r w:rsidDel="004F1AD9">
          <w:rPr>
            <w:noProof/>
          </w:rPr>
          <w:delText>6.15.7.1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255</w:delText>
        </w:r>
      </w:del>
    </w:p>
    <w:p w14:paraId="694ED111" w14:textId="17299518" w:rsidR="00B303F7" w:rsidDel="004F1AD9" w:rsidRDefault="00B303F7">
      <w:pPr>
        <w:pStyle w:val="TOC4"/>
        <w:rPr>
          <w:del w:id="5947" w:author="Rapporteur" w:date="2024-06-06T07:00:00Z"/>
          <w:rFonts w:asciiTheme="minorHAnsi" w:eastAsiaTheme="minorEastAsia" w:hAnsiTheme="minorHAnsi" w:cstheme="minorBidi"/>
          <w:noProof/>
          <w:kern w:val="2"/>
          <w:sz w:val="21"/>
          <w:szCs w:val="22"/>
          <w:lang w:val="en-US" w:eastAsia="zh-CN"/>
        </w:rPr>
      </w:pPr>
      <w:del w:id="5948" w:author="Rapporteur" w:date="2024-06-06T07:00:00Z">
        <w:r w:rsidDel="004F1AD9">
          <w:rPr>
            <w:noProof/>
          </w:rPr>
          <w:delText>6.15.7.2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255</w:delText>
        </w:r>
      </w:del>
    </w:p>
    <w:p w14:paraId="0FB7569E" w14:textId="5C593630" w:rsidR="00B303F7" w:rsidDel="004F1AD9" w:rsidRDefault="00B303F7">
      <w:pPr>
        <w:pStyle w:val="TOC4"/>
        <w:rPr>
          <w:del w:id="5949" w:author="Rapporteur" w:date="2024-06-06T07:00:00Z"/>
          <w:rFonts w:asciiTheme="minorHAnsi" w:eastAsiaTheme="minorEastAsia" w:hAnsiTheme="minorHAnsi" w:cstheme="minorBidi"/>
          <w:noProof/>
          <w:kern w:val="2"/>
          <w:sz w:val="21"/>
          <w:szCs w:val="22"/>
          <w:lang w:val="en-US" w:eastAsia="zh-CN"/>
        </w:rPr>
      </w:pPr>
      <w:del w:id="5950" w:author="Rapporteur" w:date="2024-06-06T07:00:00Z">
        <w:r w:rsidDel="004F1AD9">
          <w:rPr>
            <w:noProof/>
          </w:rPr>
          <w:delText>6.15.7.3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255</w:delText>
        </w:r>
      </w:del>
    </w:p>
    <w:p w14:paraId="07829A4F" w14:textId="6C692EF1" w:rsidR="00B303F7" w:rsidDel="004F1AD9" w:rsidRDefault="00B303F7">
      <w:pPr>
        <w:pStyle w:val="TOC3"/>
        <w:rPr>
          <w:del w:id="5951" w:author="Rapporteur" w:date="2024-06-06T07:00:00Z"/>
          <w:rFonts w:asciiTheme="minorHAnsi" w:eastAsiaTheme="minorEastAsia" w:hAnsiTheme="minorHAnsi" w:cstheme="minorBidi"/>
          <w:noProof/>
          <w:kern w:val="2"/>
          <w:sz w:val="21"/>
          <w:szCs w:val="22"/>
          <w:lang w:val="en-US" w:eastAsia="zh-CN"/>
        </w:rPr>
      </w:pPr>
      <w:del w:id="5952" w:author="Rapporteur" w:date="2024-06-06T07:00:00Z">
        <w:r w:rsidDel="004F1AD9">
          <w:rPr>
            <w:noProof/>
          </w:rPr>
          <w:delText>6.15.8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255</w:delText>
        </w:r>
      </w:del>
    </w:p>
    <w:p w14:paraId="386670F0" w14:textId="25A7CD35" w:rsidR="00B303F7" w:rsidDel="004F1AD9" w:rsidRDefault="00B303F7">
      <w:pPr>
        <w:pStyle w:val="TOC3"/>
        <w:rPr>
          <w:del w:id="5953" w:author="Rapporteur" w:date="2024-06-06T07:00:00Z"/>
          <w:rFonts w:asciiTheme="minorHAnsi" w:eastAsiaTheme="minorEastAsia" w:hAnsiTheme="minorHAnsi" w:cstheme="minorBidi"/>
          <w:noProof/>
          <w:kern w:val="2"/>
          <w:sz w:val="21"/>
          <w:szCs w:val="22"/>
          <w:lang w:val="en-US" w:eastAsia="zh-CN"/>
        </w:rPr>
      </w:pPr>
      <w:del w:id="5954" w:author="Rapporteur" w:date="2024-06-06T07:00:00Z">
        <w:r w:rsidDel="004F1AD9">
          <w:rPr>
            <w:noProof/>
          </w:rPr>
          <w:delText>6.15.9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255</w:delText>
        </w:r>
      </w:del>
    </w:p>
    <w:p w14:paraId="4D076F6B" w14:textId="2849AFA6" w:rsidR="00B303F7" w:rsidDel="004F1AD9" w:rsidRDefault="00B303F7">
      <w:pPr>
        <w:pStyle w:val="TOC2"/>
        <w:rPr>
          <w:del w:id="5955" w:author="Rapporteur" w:date="2024-06-06T07:00:00Z"/>
          <w:rFonts w:asciiTheme="minorHAnsi" w:eastAsiaTheme="minorEastAsia" w:hAnsiTheme="minorHAnsi" w:cstheme="minorBidi"/>
          <w:noProof/>
          <w:kern w:val="2"/>
          <w:sz w:val="21"/>
          <w:szCs w:val="22"/>
          <w:lang w:val="en-US" w:eastAsia="zh-CN"/>
        </w:rPr>
      </w:pPr>
      <w:del w:id="5956" w:author="Rapporteur" w:date="2024-06-06T07:00:00Z">
        <w:r w:rsidDel="004F1AD9">
          <w:rPr>
            <w:noProof/>
            <w:lang w:eastAsia="zh-CN"/>
          </w:rPr>
          <w:delText>6.16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255</w:delText>
        </w:r>
      </w:del>
    </w:p>
    <w:p w14:paraId="314A399C" w14:textId="1625376C" w:rsidR="00B303F7" w:rsidDel="004F1AD9" w:rsidRDefault="00B303F7">
      <w:pPr>
        <w:pStyle w:val="TOC3"/>
        <w:rPr>
          <w:del w:id="5957" w:author="Rapporteur" w:date="2024-06-06T07:00:00Z"/>
          <w:rFonts w:asciiTheme="minorHAnsi" w:eastAsiaTheme="minorEastAsia" w:hAnsiTheme="minorHAnsi" w:cstheme="minorBidi"/>
          <w:noProof/>
          <w:kern w:val="2"/>
          <w:sz w:val="21"/>
          <w:szCs w:val="22"/>
          <w:lang w:val="en-US" w:eastAsia="zh-CN"/>
        </w:rPr>
      </w:pPr>
      <w:del w:id="5958" w:author="Rapporteur" w:date="2024-06-06T07:00:00Z">
        <w:r w:rsidDel="004F1AD9">
          <w:rPr>
            <w:noProof/>
            <w:lang w:eastAsia="zh-CN"/>
          </w:rPr>
          <w:delText>6.16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255</w:delText>
        </w:r>
      </w:del>
    </w:p>
    <w:p w14:paraId="0790D211" w14:textId="69BC46DE" w:rsidR="00B303F7" w:rsidDel="004F1AD9" w:rsidRDefault="00B303F7">
      <w:pPr>
        <w:pStyle w:val="TOC3"/>
        <w:rPr>
          <w:del w:id="5959" w:author="Rapporteur" w:date="2024-06-06T07:00:00Z"/>
          <w:rFonts w:asciiTheme="minorHAnsi" w:eastAsiaTheme="minorEastAsia" w:hAnsiTheme="minorHAnsi" w:cstheme="minorBidi"/>
          <w:noProof/>
          <w:kern w:val="2"/>
          <w:sz w:val="21"/>
          <w:szCs w:val="22"/>
          <w:lang w:val="en-US" w:eastAsia="zh-CN"/>
        </w:rPr>
      </w:pPr>
      <w:del w:id="5960" w:author="Rapporteur" w:date="2024-06-06T07:00:00Z">
        <w:r w:rsidDel="004F1AD9">
          <w:rPr>
            <w:noProof/>
            <w:lang w:eastAsia="zh-CN"/>
          </w:rPr>
          <w:delText>6.16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256</w:delText>
        </w:r>
      </w:del>
    </w:p>
    <w:p w14:paraId="59D79916" w14:textId="1F005B8A" w:rsidR="00B303F7" w:rsidDel="004F1AD9" w:rsidRDefault="00B303F7">
      <w:pPr>
        <w:pStyle w:val="TOC3"/>
        <w:rPr>
          <w:del w:id="5961" w:author="Rapporteur" w:date="2024-06-06T07:00:00Z"/>
          <w:rFonts w:asciiTheme="minorHAnsi" w:eastAsiaTheme="minorEastAsia" w:hAnsiTheme="minorHAnsi" w:cstheme="minorBidi"/>
          <w:noProof/>
          <w:kern w:val="2"/>
          <w:sz w:val="21"/>
          <w:szCs w:val="22"/>
          <w:lang w:val="en-US" w:eastAsia="zh-CN"/>
        </w:rPr>
      </w:pPr>
      <w:del w:id="5962" w:author="Rapporteur" w:date="2024-06-06T07:00:00Z">
        <w:r w:rsidDel="004F1AD9">
          <w:rPr>
            <w:noProof/>
            <w:lang w:eastAsia="zh-CN"/>
          </w:rPr>
          <w:delText>6.16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256</w:delText>
        </w:r>
      </w:del>
    </w:p>
    <w:p w14:paraId="3F18C2B3" w14:textId="430CC94D" w:rsidR="00B303F7" w:rsidDel="004F1AD9" w:rsidRDefault="00B303F7">
      <w:pPr>
        <w:pStyle w:val="TOC4"/>
        <w:rPr>
          <w:del w:id="5963" w:author="Rapporteur" w:date="2024-06-06T07:00:00Z"/>
          <w:rFonts w:asciiTheme="minorHAnsi" w:eastAsiaTheme="minorEastAsia" w:hAnsiTheme="minorHAnsi" w:cstheme="minorBidi"/>
          <w:noProof/>
          <w:kern w:val="2"/>
          <w:sz w:val="21"/>
          <w:szCs w:val="22"/>
          <w:lang w:val="en-US" w:eastAsia="zh-CN"/>
        </w:rPr>
      </w:pPr>
      <w:del w:id="5964" w:author="Rapporteur" w:date="2024-06-06T07:00:00Z">
        <w:r w:rsidDel="004F1AD9">
          <w:rPr>
            <w:noProof/>
            <w:lang w:eastAsia="zh-CN"/>
          </w:rPr>
          <w:delText>6.16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256</w:delText>
        </w:r>
      </w:del>
    </w:p>
    <w:p w14:paraId="33F22179" w14:textId="787841E0" w:rsidR="00B303F7" w:rsidDel="004F1AD9" w:rsidRDefault="00B303F7">
      <w:pPr>
        <w:pStyle w:val="TOC4"/>
        <w:rPr>
          <w:del w:id="5965" w:author="Rapporteur" w:date="2024-06-06T07:00:00Z"/>
          <w:rFonts w:asciiTheme="minorHAnsi" w:eastAsiaTheme="minorEastAsia" w:hAnsiTheme="minorHAnsi" w:cstheme="minorBidi"/>
          <w:noProof/>
          <w:kern w:val="2"/>
          <w:sz w:val="21"/>
          <w:szCs w:val="22"/>
          <w:lang w:val="en-US" w:eastAsia="zh-CN"/>
        </w:rPr>
      </w:pPr>
      <w:del w:id="5966" w:author="Rapporteur" w:date="2024-06-06T07:00:00Z">
        <w:r w:rsidDel="004F1AD9">
          <w:rPr>
            <w:noProof/>
            <w:lang w:eastAsia="zh-CN"/>
          </w:rPr>
          <w:delText>6.16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Network Slice Information Sets</w:delText>
        </w:r>
        <w:r w:rsidDel="004F1AD9">
          <w:rPr>
            <w:noProof/>
          </w:rPr>
          <w:tab/>
          <w:delText>257</w:delText>
        </w:r>
      </w:del>
    </w:p>
    <w:p w14:paraId="6AFAEDA1" w14:textId="7E3BBD11" w:rsidR="00B303F7" w:rsidDel="004F1AD9" w:rsidRDefault="00B303F7">
      <w:pPr>
        <w:pStyle w:val="TOC5"/>
        <w:rPr>
          <w:del w:id="5967" w:author="Rapporteur" w:date="2024-06-06T07:00:00Z"/>
          <w:rFonts w:asciiTheme="minorHAnsi" w:eastAsiaTheme="minorEastAsia" w:hAnsiTheme="minorHAnsi" w:cstheme="minorBidi"/>
          <w:noProof/>
          <w:kern w:val="2"/>
          <w:sz w:val="21"/>
          <w:szCs w:val="22"/>
          <w:lang w:val="en-US" w:eastAsia="zh-CN"/>
        </w:rPr>
      </w:pPr>
      <w:del w:id="5968" w:author="Rapporteur" w:date="2024-06-06T07:00:00Z">
        <w:r w:rsidDel="004F1AD9">
          <w:rPr>
            <w:noProof/>
            <w:lang w:eastAsia="zh-CN"/>
          </w:rPr>
          <w:delText>6.16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257</w:delText>
        </w:r>
      </w:del>
    </w:p>
    <w:p w14:paraId="377B2F0D" w14:textId="770EA86F" w:rsidR="00B303F7" w:rsidDel="004F1AD9" w:rsidRDefault="00B303F7">
      <w:pPr>
        <w:pStyle w:val="TOC5"/>
        <w:rPr>
          <w:del w:id="5969" w:author="Rapporteur" w:date="2024-06-06T07:00:00Z"/>
          <w:rFonts w:asciiTheme="minorHAnsi" w:eastAsiaTheme="minorEastAsia" w:hAnsiTheme="minorHAnsi" w:cstheme="minorBidi"/>
          <w:noProof/>
          <w:kern w:val="2"/>
          <w:sz w:val="21"/>
          <w:szCs w:val="22"/>
          <w:lang w:val="en-US" w:eastAsia="zh-CN"/>
        </w:rPr>
      </w:pPr>
      <w:del w:id="5970" w:author="Rapporteur" w:date="2024-06-06T07:00:00Z">
        <w:r w:rsidDel="004F1AD9">
          <w:rPr>
            <w:noProof/>
            <w:lang w:eastAsia="zh-CN"/>
          </w:rPr>
          <w:delText>6.16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257</w:delText>
        </w:r>
      </w:del>
    </w:p>
    <w:p w14:paraId="0BC8DF6A" w14:textId="339C1762" w:rsidR="00B303F7" w:rsidDel="004F1AD9" w:rsidRDefault="00B303F7">
      <w:pPr>
        <w:pStyle w:val="TOC5"/>
        <w:rPr>
          <w:del w:id="5971" w:author="Rapporteur" w:date="2024-06-06T07:00:00Z"/>
          <w:rFonts w:asciiTheme="minorHAnsi" w:eastAsiaTheme="minorEastAsia" w:hAnsiTheme="minorHAnsi" w:cstheme="minorBidi"/>
          <w:noProof/>
          <w:kern w:val="2"/>
          <w:sz w:val="21"/>
          <w:szCs w:val="22"/>
          <w:lang w:val="en-US" w:eastAsia="zh-CN"/>
        </w:rPr>
      </w:pPr>
      <w:del w:id="5972" w:author="Rapporteur" w:date="2024-06-06T07:00:00Z">
        <w:r w:rsidDel="004F1AD9">
          <w:rPr>
            <w:noProof/>
            <w:lang w:eastAsia="zh-CN"/>
          </w:rPr>
          <w:delText>6.16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257</w:delText>
        </w:r>
      </w:del>
    </w:p>
    <w:p w14:paraId="342FA93E" w14:textId="376C74E9" w:rsidR="00B303F7" w:rsidDel="004F1AD9" w:rsidRDefault="00B303F7">
      <w:pPr>
        <w:pStyle w:val="TOC6"/>
        <w:tabs>
          <w:tab w:val="right" w:leader="dot" w:pos="9631"/>
        </w:tabs>
        <w:ind w:left="2000" w:hanging="2000"/>
        <w:rPr>
          <w:del w:id="5973" w:author="Rapporteur" w:date="2024-06-06T07:00:00Z"/>
          <w:rFonts w:asciiTheme="minorHAnsi" w:eastAsiaTheme="minorEastAsia" w:hAnsiTheme="minorHAnsi" w:cstheme="minorBidi"/>
          <w:noProof/>
          <w:kern w:val="2"/>
          <w:sz w:val="21"/>
          <w:szCs w:val="22"/>
          <w:lang w:val="en-US" w:eastAsia="zh-CN"/>
        </w:rPr>
      </w:pPr>
      <w:del w:id="5974" w:author="Rapporteur" w:date="2024-06-06T07:00:00Z">
        <w:r w:rsidDel="004F1AD9">
          <w:rPr>
            <w:noProof/>
          </w:rPr>
          <w:delText>6.16.3.2.3.1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257</w:delText>
        </w:r>
      </w:del>
    </w:p>
    <w:p w14:paraId="237C9128" w14:textId="1CD798E6" w:rsidR="00B303F7" w:rsidDel="004F1AD9" w:rsidRDefault="00B303F7">
      <w:pPr>
        <w:pStyle w:val="TOC5"/>
        <w:rPr>
          <w:del w:id="5975" w:author="Rapporteur" w:date="2024-06-06T07:00:00Z"/>
          <w:rFonts w:asciiTheme="minorHAnsi" w:eastAsiaTheme="minorEastAsia" w:hAnsiTheme="minorHAnsi" w:cstheme="minorBidi"/>
          <w:noProof/>
          <w:kern w:val="2"/>
          <w:sz w:val="21"/>
          <w:szCs w:val="22"/>
          <w:lang w:val="en-US" w:eastAsia="zh-CN"/>
        </w:rPr>
      </w:pPr>
      <w:del w:id="5976" w:author="Rapporteur" w:date="2024-06-06T07:00:00Z">
        <w:r w:rsidDel="004F1AD9">
          <w:rPr>
            <w:noProof/>
            <w:lang w:eastAsia="zh-CN"/>
          </w:rPr>
          <w:delText>6.16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258</w:delText>
        </w:r>
      </w:del>
    </w:p>
    <w:p w14:paraId="7CD97901" w14:textId="7540482D" w:rsidR="00B303F7" w:rsidDel="004F1AD9" w:rsidRDefault="00B303F7">
      <w:pPr>
        <w:pStyle w:val="TOC6"/>
        <w:tabs>
          <w:tab w:val="right" w:leader="dot" w:pos="9631"/>
        </w:tabs>
        <w:ind w:left="2000" w:hanging="2000"/>
        <w:rPr>
          <w:del w:id="5977" w:author="Rapporteur" w:date="2024-06-06T07:00:00Z"/>
          <w:rFonts w:asciiTheme="minorHAnsi" w:eastAsiaTheme="minorEastAsia" w:hAnsiTheme="minorHAnsi" w:cstheme="minorBidi"/>
          <w:noProof/>
          <w:kern w:val="2"/>
          <w:sz w:val="21"/>
          <w:szCs w:val="22"/>
          <w:lang w:val="en-US" w:eastAsia="zh-CN"/>
        </w:rPr>
      </w:pPr>
      <w:del w:id="5978" w:author="Rapporteur" w:date="2024-06-06T07:00:00Z">
        <w:r w:rsidDel="004F1AD9">
          <w:rPr>
            <w:noProof/>
          </w:rPr>
          <w:delText>6.16.3.2.4.1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258</w:delText>
        </w:r>
      </w:del>
    </w:p>
    <w:p w14:paraId="3E041486" w14:textId="741FF59E" w:rsidR="00B303F7" w:rsidDel="004F1AD9" w:rsidRDefault="00B303F7">
      <w:pPr>
        <w:pStyle w:val="TOC6"/>
        <w:tabs>
          <w:tab w:val="right" w:leader="dot" w:pos="9631"/>
        </w:tabs>
        <w:ind w:left="2000" w:hanging="2000"/>
        <w:rPr>
          <w:del w:id="5979" w:author="Rapporteur" w:date="2024-06-06T07:00:00Z"/>
          <w:rFonts w:asciiTheme="minorHAnsi" w:eastAsiaTheme="minorEastAsia" w:hAnsiTheme="minorHAnsi" w:cstheme="minorBidi"/>
          <w:noProof/>
          <w:kern w:val="2"/>
          <w:sz w:val="21"/>
          <w:szCs w:val="22"/>
          <w:lang w:val="en-US" w:eastAsia="zh-CN"/>
        </w:rPr>
      </w:pPr>
      <w:del w:id="5980" w:author="Rapporteur" w:date="2024-06-06T07:00:00Z">
        <w:r w:rsidDel="004F1AD9">
          <w:rPr>
            <w:noProof/>
          </w:rPr>
          <w:delText>6.16.3.2.4.2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Deliver</w:delText>
        </w:r>
        <w:r w:rsidDel="004F1AD9">
          <w:rPr>
            <w:noProof/>
          </w:rPr>
          <w:tab/>
          <w:delText>258</w:delText>
        </w:r>
      </w:del>
    </w:p>
    <w:p w14:paraId="3D942794" w14:textId="40540B10" w:rsidR="00B303F7" w:rsidDel="004F1AD9" w:rsidRDefault="00B303F7">
      <w:pPr>
        <w:pStyle w:val="TOC3"/>
        <w:rPr>
          <w:del w:id="5981" w:author="Rapporteur" w:date="2024-06-06T07:00:00Z"/>
          <w:rFonts w:asciiTheme="minorHAnsi" w:eastAsiaTheme="minorEastAsia" w:hAnsiTheme="minorHAnsi" w:cstheme="minorBidi"/>
          <w:noProof/>
          <w:kern w:val="2"/>
          <w:sz w:val="21"/>
          <w:szCs w:val="22"/>
          <w:lang w:val="en-US" w:eastAsia="zh-CN"/>
        </w:rPr>
      </w:pPr>
      <w:del w:id="5982" w:author="Rapporteur" w:date="2024-06-06T07:00:00Z">
        <w:r w:rsidDel="004F1AD9">
          <w:rPr>
            <w:noProof/>
            <w:lang w:eastAsia="zh-CN"/>
          </w:rPr>
          <w:delText>6.16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259</w:delText>
        </w:r>
      </w:del>
    </w:p>
    <w:p w14:paraId="77BF3CDE" w14:textId="1DBE1425" w:rsidR="00B303F7" w:rsidDel="004F1AD9" w:rsidRDefault="00B303F7">
      <w:pPr>
        <w:pStyle w:val="TOC3"/>
        <w:rPr>
          <w:del w:id="5983" w:author="Rapporteur" w:date="2024-06-06T07:00:00Z"/>
          <w:rFonts w:asciiTheme="minorHAnsi" w:eastAsiaTheme="minorEastAsia" w:hAnsiTheme="minorHAnsi" w:cstheme="minorBidi"/>
          <w:noProof/>
          <w:kern w:val="2"/>
          <w:sz w:val="21"/>
          <w:szCs w:val="22"/>
          <w:lang w:val="en-US" w:eastAsia="zh-CN"/>
        </w:rPr>
      </w:pPr>
      <w:del w:id="5984" w:author="Rapporteur" w:date="2024-06-06T07:00:00Z">
        <w:r w:rsidDel="004F1AD9">
          <w:rPr>
            <w:noProof/>
            <w:lang w:eastAsia="zh-CN"/>
          </w:rPr>
          <w:delText>6.16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259</w:delText>
        </w:r>
      </w:del>
    </w:p>
    <w:p w14:paraId="7E8F0442" w14:textId="3B260318" w:rsidR="00B303F7" w:rsidDel="004F1AD9" w:rsidRDefault="00B303F7">
      <w:pPr>
        <w:pStyle w:val="TOC3"/>
        <w:rPr>
          <w:del w:id="5985" w:author="Rapporteur" w:date="2024-06-06T07:00:00Z"/>
          <w:rFonts w:asciiTheme="minorHAnsi" w:eastAsiaTheme="minorEastAsia" w:hAnsiTheme="minorHAnsi" w:cstheme="minorBidi"/>
          <w:noProof/>
          <w:kern w:val="2"/>
          <w:sz w:val="21"/>
          <w:szCs w:val="22"/>
          <w:lang w:val="en-US" w:eastAsia="zh-CN"/>
        </w:rPr>
      </w:pPr>
      <w:del w:id="5986" w:author="Rapporteur" w:date="2024-06-06T07:00:00Z">
        <w:r w:rsidDel="004F1AD9">
          <w:rPr>
            <w:noProof/>
            <w:lang w:eastAsia="zh-CN"/>
          </w:rPr>
          <w:delText>6.16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260</w:delText>
        </w:r>
      </w:del>
    </w:p>
    <w:p w14:paraId="4FA362AB" w14:textId="2B01BCB6" w:rsidR="00B303F7" w:rsidDel="004F1AD9" w:rsidRDefault="00B303F7">
      <w:pPr>
        <w:pStyle w:val="TOC4"/>
        <w:rPr>
          <w:del w:id="5987" w:author="Rapporteur" w:date="2024-06-06T07:00:00Z"/>
          <w:rFonts w:asciiTheme="minorHAnsi" w:eastAsiaTheme="minorEastAsia" w:hAnsiTheme="minorHAnsi" w:cstheme="minorBidi"/>
          <w:noProof/>
          <w:kern w:val="2"/>
          <w:sz w:val="21"/>
          <w:szCs w:val="22"/>
          <w:lang w:val="en-US" w:eastAsia="zh-CN"/>
        </w:rPr>
      </w:pPr>
      <w:del w:id="5988" w:author="Rapporteur" w:date="2024-06-06T07:00:00Z">
        <w:r w:rsidDel="004F1AD9">
          <w:rPr>
            <w:noProof/>
            <w:lang w:eastAsia="zh-CN"/>
          </w:rPr>
          <w:delText>6.16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260</w:delText>
        </w:r>
      </w:del>
    </w:p>
    <w:p w14:paraId="4A0D1C5A" w14:textId="320664D3" w:rsidR="00B303F7" w:rsidDel="004F1AD9" w:rsidRDefault="00B303F7">
      <w:pPr>
        <w:pStyle w:val="TOC4"/>
        <w:rPr>
          <w:del w:id="5989" w:author="Rapporteur" w:date="2024-06-06T07:00:00Z"/>
          <w:rFonts w:asciiTheme="minorHAnsi" w:eastAsiaTheme="minorEastAsia" w:hAnsiTheme="minorHAnsi" w:cstheme="minorBidi"/>
          <w:noProof/>
          <w:kern w:val="2"/>
          <w:sz w:val="21"/>
          <w:szCs w:val="22"/>
          <w:lang w:val="en-US" w:eastAsia="zh-CN"/>
        </w:rPr>
      </w:pPr>
      <w:del w:id="5990" w:author="Rapporteur" w:date="2024-06-06T07:00:00Z">
        <w:r w:rsidDel="004F1AD9">
          <w:rPr>
            <w:noProof/>
            <w:lang w:eastAsia="zh-CN"/>
          </w:rPr>
          <w:delText>6.16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260</w:delText>
        </w:r>
      </w:del>
    </w:p>
    <w:p w14:paraId="7405878D" w14:textId="467C54CB" w:rsidR="00B303F7" w:rsidDel="004F1AD9" w:rsidRDefault="00B303F7">
      <w:pPr>
        <w:pStyle w:val="TOC5"/>
        <w:rPr>
          <w:del w:id="5991" w:author="Rapporteur" w:date="2024-06-06T07:00:00Z"/>
          <w:rFonts w:asciiTheme="minorHAnsi" w:eastAsiaTheme="minorEastAsia" w:hAnsiTheme="minorHAnsi" w:cstheme="minorBidi"/>
          <w:noProof/>
          <w:kern w:val="2"/>
          <w:sz w:val="21"/>
          <w:szCs w:val="22"/>
          <w:lang w:val="en-US" w:eastAsia="zh-CN"/>
        </w:rPr>
      </w:pPr>
      <w:del w:id="5992" w:author="Rapporteur" w:date="2024-06-06T07:00:00Z">
        <w:r w:rsidDel="004F1AD9">
          <w:rPr>
            <w:noProof/>
            <w:lang w:eastAsia="zh-CN"/>
          </w:rPr>
          <w:delText>6.16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260</w:delText>
        </w:r>
      </w:del>
    </w:p>
    <w:p w14:paraId="132E2AC8" w14:textId="2FA2CA76" w:rsidR="00B303F7" w:rsidDel="004F1AD9" w:rsidRDefault="00B303F7">
      <w:pPr>
        <w:pStyle w:val="TOC5"/>
        <w:rPr>
          <w:del w:id="5993" w:author="Rapporteur" w:date="2024-06-06T07:00:00Z"/>
          <w:rFonts w:asciiTheme="minorHAnsi" w:eastAsiaTheme="minorEastAsia" w:hAnsiTheme="minorHAnsi" w:cstheme="minorBidi"/>
          <w:noProof/>
          <w:kern w:val="2"/>
          <w:sz w:val="21"/>
          <w:szCs w:val="22"/>
          <w:lang w:val="en-US" w:eastAsia="zh-CN"/>
        </w:rPr>
      </w:pPr>
      <w:del w:id="5994" w:author="Rapporteur" w:date="2024-06-06T07:00:00Z">
        <w:r w:rsidDel="004F1AD9">
          <w:rPr>
            <w:noProof/>
            <w:lang w:eastAsia="zh-CN"/>
          </w:rPr>
          <w:delText>6.16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NSInfoRetResp</w:delText>
        </w:r>
        <w:r w:rsidDel="004F1AD9">
          <w:rPr>
            <w:noProof/>
          </w:rPr>
          <w:tab/>
          <w:delText>260</w:delText>
        </w:r>
      </w:del>
    </w:p>
    <w:p w14:paraId="6D2BE630" w14:textId="1E6F7954" w:rsidR="00B303F7" w:rsidDel="004F1AD9" w:rsidRDefault="00B303F7">
      <w:pPr>
        <w:pStyle w:val="TOC5"/>
        <w:rPr>
          <w:del w:id="5995" w:author="Rapporteur" w:date="2024-06-06T07:00:00Z"/>
          <w:rFonts w:asciiTheme="minorHAnsi" w:eastAsiaTheme="minorEastAsia" w:hAnsiTheme="minorHAnsi" w:cstheme="minorBidi"/>
          <w:noProof/>
          <w:kern w:val="2"/>
          <w:sz w:val="21"/>
          <w:szCs w:val="22"/>
          <w:lang w:val="en-US" w:eastAsia="zh-CN"/>
        </w:rPr>
      </w:pPr>
      <w:del w:id="5996" w:author="Rapporteur" w:date="2024-06-06T07:00:00Z">
        <w:r w:rsidDel="004F1AD9">
          <w:rPr>
            <w:noProof/>
            <w:lang w:eastAsia="zh-CN"/>
          </w:rPr>
          <w:delText>6.16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NSInfoDelReq</w:delText>
        </w:r>
        <w:r w:rsidDel="004F1AD9">
          <w:rPr>
            <w:noProof/>
          </w:rPr>
          <w:tab/>
          <w:delText>261</w:delText>
        </w:r>
      </w:del>
    </w:p>
    <w:p w14:paraId="482AADBB" w14:textId="26FAAC39" w:rsidR="00B303F7" w:rsidDel="004F1AD9" w:rsidRDefault="00B303F7">
      <w:pPr>
        <w:pStyle w:val="TOC5"/>
        <w:rPr>
          <w:del w:id="5997" w:author="Rapporteur" w:date="2024-06-06T07:00:00Z"/>
          <w:rFonts w:asciiTheme="minorHAnsi" w:eastAsiaTheme="minorEastAsia" w:hAnsiTheme="minorHAnsi" w:cstheme="minorBidi"/>
          <w:noProof/>
          <w:kern w:val="2"/>
          <w:sz w:val="21"/>
          <w:szCs w:val="22"/>
          <w:lang w:val="en-US" w:eastAsia="zh-CN"/>
        </w:rPr>
      </w:pPr>
      <w:del w:id="5998" w:author="Rapporteur" w:date="2024-06-06T07:00:00Z">
        <w:r w:rsidDel="004F1AD9">
          <w:rPr>
            <w:noProof/>
            <w:lang w:eastAsia="zh-CN"/>
          </w:rPr>
          <w:delText>6.16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NSInfoSet</w:delText>
        </w:r>
        <w:r w:rsidDel="004F1AD9">
          <w:rPr>
            <w:noProof/>
          </w:rPr>
          <w:tab/>
          <w:delText>261</w:delText>
        </w:r>
      </w:del>
    </w:p>
    <w:p w14:paraId="2857C729" w14:textId="2E57FD09" w:rsidR="00B303F7" w:rsidDel="004F1AD9" w:rsidRDefault="00B303F7">
      <w:pPr>
        <w:pStyle w:val="TOC5"/>
        <w:rPr>
          <w:del w:id="5999" w:author="Rapporteur" w:date="2024-06-06T07:00:00Z"/>
          <w:rFonts w:asciiTheme="minorHAnsi" w:eastAsiaTheme="minorEastAsia" w:hAnsiTheme="minorHAnsi" w:cstheme="minorBidi"/>
          <w:noProof/>
          <w:kern w:val="2"/>
          <w:sz w:val="21"/>
          <w:szCs w:val="22"/>
          <w:lang w:val="en-US" w:eastAsia="zh-CN"/>
        </w:rPr>
      </w:pPr>
      <w:del w:id="6000" w:author="Rapporteur" w:date="2024-06-06T07:00:00Z">
        <w:r w:rsidDel="004F1AD9">
          <w:rPr>
            <w:noProof/>
            <w:lang w:eastAsia="zh-CN"/>
          </w:rPr>
          <w:delText>6.16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ServArea</w:delText>
        </w:r>
        <w:r w:rsidDel="004F1AD9">
          <w:rPr>
            <w:noProof/>
          </w:rPr>
          <w:tab/>
          <w:delText>261</w:delText>
        </w:r>
      </w:del>
    </w:p>
    <w:p w14:paraId="4A803CC5" w14:textId="33D9EEE6" w:rsidR="00B303F7" w:rsidDel="004F1AD9" w:rsidRDefault="00B303F7">
      <w:pPr>
        <w:pStyle w:val="TOC4"/>
        <w:rPr>
          <w:del w:id="6001" w:author="Rapporteur" w:date="2024-06-06T07:00:00Z"/>
          <w:rFonts w:asciiTheme="minorHAnsi" w:eastAsiaTheme="minorEastAsia" w:hAnsiTheme="minorHAnsi" w:cstheme="minorBidi"/>
          <w:noProof/>
          <w:kern w:val="2"/>
          <w:sz w:val="21"/>
          <w:szCs w:val="22"/>
          <w:lang w:val="en-US" w:eastAsia="zh-CN"/>
        </w:rPr>
      </w:pPr>
      <w:del w:id="6002" w:author="Rapporteur" w:date="2024-06-06T07:00:00Z">
        <w:r w:rsidDel="004F1AD9">
          <w:rPr>
            <w:noProof/>
            <w:lang w:eastAsia="zh-CN"/>
          </w:rPr>
          <w:delText>6.16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261</w:delText>
        </w:r>
      </w:del>
    </w:p>
    <w:p w14:paraId="34A83958" w14:textId="6867E846" w:rsidR="00B303F7" w:rsidDel="004F1AD9" w:rsidRDefault="00B303F7">
      <w:pPr>
        <w:pStyle w:val="TOC5"/>
        <w:rPr>
          <w:del w:id="6003" w:author="Rapporteur" w:date="2024-06-06T07:00:00Z"/>
          <w:rFonts w:asciiTheme="minorHAnsi" w:eastAsiaTheme="minorEastAsia" w:hAnsiTheme="minorHAnsi" w:cstheme="minorBidi"/>
          <w:noProof/>
          <w:kern w:val="2"/>
          <w:sz w:val="21"/>
          <w:szCs w:val="22"/>
          <w:lang w:val="en-US" w:eastAsia="zh-CN"/>
        </w:rPr>
      </w:pPr>
      <w:del w:id="6004" w:author="Rapporteur" w:date="2024-06-06T07:00:00Z">
        <w:r w:rsidDel="004F1AD9">
          <w:rPr>
            <w:noProof/>
            <w:lang w:eastAsia="zh-CN"/>
          </w:rPr>
          <w:delText>6.16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261</w:delText>
        </w:r>
      </w:del>
    </w:p>
    <w:p w14:paraId="34ACAE66" w14:textId="35431BCB" w:rsidR="00B303F7" w:rsidDel="004F1AD9" w:rsidRDefault="00B303F7">
      <w:pPr>
        <w:pStyle w:val="TOC5"/>
        <w:rPr>
          <w:del w:id="6005" w:author="Rapporteur" w:date="2024-06-06T07:00:00Z"/>
          <w:rFonts w:asciiTheme="minorHAnsi" w:eastAsiaTheme="minorEastAsia" w:hAnsiTheme="minorHAnsi" w:cstheme="minorBidi"/>
          <w:noProof/>
          <w:kern w:val="2"/>
          <w:sz w:val="21"/>
          <w:szCs w:val="22"/>
          <w:lang w:val="en-US" w:eastAsia="zh-CN"/>
        </w:rPr>
      </w:pPr>
      <w:del w:id="6006" w:author="Rapporteur" w:date="2024-06-06T07:00:00Z">
        <w:r w:rsidDel="004F1AD9">
          <w:rPr>
            <w:noProof/>
            <w:lang w:eastAsia="zh-CN"/>
          </w:rPr>
          <w:delText>6.16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261</w:delText>
        </w:r>
      </w:del>
    </w:p>
    <w:p w14:paraId="5FAB5931" w14:textId="4BDF8CD6" w:rsidR="00B303F7" w:rsidDel="004F1AD9" w:rsidRDefault="00B303F7">
      <w:pPr>
        <w:pStyle w:val="TOC5"/>
        <w:rPr>
          <w:del w:id="6007" w:author="Rapporteur" w:date="2024-06-06T07:00:00Z"/>
          <w:rFonts w:asciiTheme="minorHAnsi" w:eastAsiaTheme="minorEastAsia" w:hAnsiTheme="minorHAnsi" w:cstheme="minorBidi"/>
          <w:noProof/>
          <w:kern w:val="2"/>
          <w:sz w:val="21"/>
          <w:szCs w:val="22"/>
          <w:lang w:val="en-US" w:eastAsia="zh-CN"/>
        </w:rPr>
      </w:pPr>
      <w:del w:id="6008" w:author="Rapporteur" w:date="2024-06-06T07:00:00Z">
        <w:r w:rsidDel="004F1AD9">
          <w:rPr>
            <w:noProof/>
            <w:lang w:eastAsia="zh-CN"/>
          </w:rPr>
          <w:delText>6.16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ReqSliceInfo</w:delText>
        </w:r>
        <w:r w:rsidDel="004F1AD9">
          <w:rPr>
            <w:noProof/>
          </w:rPr>
          <w:tab/>
          <w:delText>262</w:delText>
        </w:r>
      </w:del>
    </w:p>
    <w:p w14:paraId="4B899A58" w14:textId="535E719A" w:rsidR="00B303F7" w:rsidDel="004F1AD9" w:rsidRDefault="00B303F7">
      <w:pPr>
        <w:pStyle w:val="TOC4"/>
        <w:rPr>
          <w:del w:id="6009" w:author="Rapporteur" w:date="2024-06-06T07:00:00Z"/>
          <w:rFonts w:asciiTheme="minorHAnsi" w:eastAsiaTheme="minorEastAsia" w:hAnsiTheme="minorHAnsi" w:cstheme="minorBidi"/>
          <w:noProof/>
          <w:kern w:val="2"/>
          <w:sz w:val="21"/>
          <w:szCs w:val="22"/>
          <w:lang w:val="en-US" w:eastAsia="zh-CN"/>
        </w:rPr>
      </w:pPr>
      <w:del w:id="6010" w:author="Rapporteur" w:date="2024-06-06T07:00:00Z">
        <w:r w:rsidDel="004F1AD9">
          <w:rPr>
            <w:noProof/>
            <w:lang w:eastAsia="zh-CN"/>
          </w:rPr>
          <w:delText>6.16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262</w:delText>
        </w:r>
      </w:del>
    </w:p>
    <w:p w14:paraId="78F3113C" w14:textId="23EB9D8F" w:rsidR="00B303F7" w:rsidDel="004F1AD9" w:rsidRDefault="00B303F7">
      <w:pPr>
        <w:pStyle w:val="TOC4"/>
        <w:rPr>
          <w:del w:id="6011" w:author="Rapporteur" w:date="2024-06-06T07:00:00Z"/>
          <w:rFonts w:asciiTheme="minorHAnsi" w:eastAsiaTheme="minorEastAsia" w:hAnsiTheme="minorHAnsi" w:cstheme="minorBidi"/>
          <w:noProof/>
          <w:kern w:val="2"/>
          <w:sz w:val="21"/>
          <w:szCs w:val="22"/>
          <w:lang w:val="en-US" w:eastAsia="zh-CN"/>
        </w:rPr>
      </w:pPr>
      <w:del w:id="6012" w:author="Rapporteur" w:date="2024-06-06T07:00:00Z">
        <w:r w:rsidDel="004F1AD9">
          <w:rPr>
            <w:noProof/>
            <w:lang w:eastAsia="zh-CN"/>
          </w:rPr>
          <w:delText>6.16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262</w:delText>
        </w:r>
      </w:del>
    </w:p>
    <w:p w14:paraId="1FE920E3" w14:textId="53641059" w:rsidR="00B303F7" w:rsidDel="004F1AD9" w:rsidRDefault="00B303F7">
      <w:pPr>
        <w:pStyle w:val="TOC5"/>
        <w:rPr>
          <w:del w:id="6013" w:author="Rapporteur" w:date="2024-06-06T07:00:00Z"/>
          <w:rFonts w:asciiTheme="minorHAnsi" w:eastAsiaTheme="minorEastAsia" w:hAnsiTheme="minorHAnsi" w:cstheme="minorBidi"/>
          <w:noProof/>
          <w:kern w:val="2"/>
          <w:sz w:val="21"/>
          <w:szCs w:val="22"/>
          <w:lang w:val="en-US" w:eastAsia="zh-CN"/>
        </w:rPr>
      </w:pPr>
      <w:del w:id="6014" w:author="Rapporteur" w:date="2024-06-06T07:00:00Z">
        <w:r w:rsidDel="004F1AD9">
          <w:rPr>
            <w:noProof/>
            <w:lang w:eastAsia="zh-CN"/>
          </w:rPr>
          <w:delText>6.16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262</w:delText>
        </w:r>
      </w:del>
    </w:p>
    <w:p w14:paraId="4D9F6221" w14:textId="5034C546" w:rsidR="00B303F7" w:rsidDel="004F1AD9" w:rsidRDefault="00B303F7">
      <w:pPr>
        <w:pStyle w:val="TOC3"/>
        <w:rPr>
          <w:del w:id="6015" w:author="Rapporteur" w:date="2024-06-06T07:00:00Z"/>
          <w:rFonts w:asciiTheme="minorHAnsi" w:eastAsiaTheme="minorEastAsia" w:hAnsiTheme="minorHAnsi" w:cstheme="minorBidi"/>
          <w:noProof/>
          <w:kern w:val="2"/>
          <w:sz w:val="21"/>
          <w:szCs w:val="22"/>
          <w:lang w:val="en-US" w:eastAsia="zh-CN"/>
        </w:rPr>
      </w:pPr>
      <w:del w:id="6016" w:author="Rapporteur" w:date="2024-06-06T07:00:00Z">
        <w:r w:rsidDel="004F1AD9">
          <w:rPr>
            <w:noProof/>
            <w:lang w:eastAsia="zh-CN"/>
          </w:rPr>
          <w:delText>6.16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262</w:delText>
        </w:r>
      </w:del>
    </w:p>
    <w:p w14:paraId="768478A2" w14:textId="7A1C0E3F" w:rsidR="00B303F7" w:rsidDel="004F1AD9" w:rsidRDefault="00B303F7">
      <w:pPr>
        <w:pStyle w:val="TOC4"/>
        <w:rPr>
          <w:del w:id="6017" w:author="Rapporteur" w:date="2024-06-06T07:00:00Z"/>
          <w:rFonts w:asciiTheme="minorHAnsi" w:eastAsiaTheme="minorEastAsia" w:hAnsiTheme="minorHAnsi" w:cstheme="minorBidi"/>
          <w:noProof/>
          <w:kern w:val="2"/>
          <w:sz w:val="21"/>
          <w:szCs w:val="22"/>
          <w:lang w:val="en-US" w:eastAsia="zh-CN"/>
        </w:rPr>
      </w:pPr>
      <w:del w:id="6018" w:author="Rapporteur" w:date="2024-06-06T07:00:00Z">
        <w:r w:rsidDel="004F1AD9">
          <w:rPr>
            <w:noProof/>
            <w:lang w:eastAsia="zh-CN"/>
          </w:rPr>
          <w:delText>6.16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262</w:delText>
        </w:r>
      </w:del>
    </w:p>
    <w:p w14:paraId="5314C73A" w14:textId="3E41BE9A" w:rsidR="00B303F7" w:rsidDel="004F1AD9" w:rsidRDefault="00B303F7">
      <w:pPr>
        <w:pStyle w:val="TOC4"/>
        <w:rPr>
          <w:del w:id="6019" w:author="Rapporteur" w:date="2024-06-06T07:00:00Z"/>
          <w:rFonts w:asciiTheme="minorHAnsi" w:eastAsiaTheme="minorEastAsia" w:hAnsiTheme="minorHAnsi" w:cstheme="minorBidi"/>
          <w:noProof/>
          <w:kern w:val="2"/>
          <w:sz w:val="21"/>
          <w:szCs w:val="22"/>
          <w:lang w:val="en-US" w:eastAsia="zh-CN"/>
        </w:rPr>
      </w:pPr>
      <w:del w:id="6020" w:author="Rapporteur" w:date="2024-06-06T07:00:00Z">
        <w:r w:rsidDel="004F1AD9">
          <w:rPr>
            <w:noProof/>
            <w:lang w:eastAsia="zh-CN"/>
          </w:rPr>
          <w:delText>6.16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262</w:delText>
        </w:r>
      </w:del>
    </w:p>
    <w:p w14:paraId="5F2BD6F5" w14:textId="6101F637" w:rsidR="00B303F7" w:rsidDel="004F1AD9" w:rsidRDefault="00B303F7">
      <w:pPr>
        <w:pStyle w:val="TOC4"/>
        <w:rPr>
          <w:del w:id="6021" w:author="Rapporteur" w:date="2024-06-06T07:00:00Z"/>
          <w:rFonts w:asciiTheme="minorHAnsi" w:eastAsiaTheme="minorEastAsia" w:hAnsiTheme="minorHAnsi" w:cstheme="minorBidi"/>
          <w:noProof/>
          <w:kern w:val="2"/>
          <w:sz w:val="21"/>
          <w:szCs w:val="22"/>
          <w:lang w:val="en-US" w:eastAsia="zh-CN"/>
        </w:rPr>
      </w:pPr>
      <w:del w:id="6022" w:author="Rapporteur" w:date="2024-06-06T07:00:00Z">
        <w:r w:rsidDel="004F1AD9">
          <w:rPr>
            <w:noProof/>
            <w:lang w:eastAsia="zh-CN"/>
          </w:rPr>
          <w:delText>6.16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262</w:delText>
        </w:r>
      </w:del>
    </w:p>
    <w:p w14:paraId="2FE25B82" w14:textId="6B122E20" w:rsidR="00B303F7" w:rsidDel="004F1AD9" w:rsidRDefault="00B303F7">
      <w:pPr>
        <w:pStyle w:val="TOC3"/>
        <w:rPr>
          <w:del w:id="6023" w:author="Rapporteur" w:date="2024-06-06T07:00:00Z"/>
          <w:rFonts w:asciiTheme="minorHAnsi" w:eastAsiaTheme="minorEastAsia" w:hAnsiTheme="minorHAnsi" w:cstheme="minorBidi"/>
          <w:noProof/>
          <w:kern w:val="2"/>
          <w:sz w:val="21"/>
          <w:szCs w:val="22"/>
          <w:lang w:val="en-US" w:eastAsia="zh-CN"/>
        </w:rPr>
      </w:pPr>
      <w:del w:id="6024" w:author="Rapporteur" w:date="2024-06-06T07:00:00Z">
        <w:r w:rsidDel="004F1AD9">
          <w:rPr>
            <w:noProof/>
            <w:lang w:eastAsia="zh-CN"/>
          </w:rPr>
          <w:delText>6.16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263</w:delText>
        </w:r>
      </w:del>
    </w:p>
    <w:p w14:paraId="19DD504A" w14:textId="16D53FFF" w:rsidR="00B303F7" w:rsidDel="004F1AD9" w:rsidRDefault="00B303F7">
      <w:pPr>
        <w:pStyle w:val="TOC3"/>
        <w:rPr>
          <w:del w:id="6025" w:author="Rapporteur" w:date="2024-06-06T07:00:00Z"/>
          <w:rFonts w:asciiTheme="minorHAnsi" w:eastAsiaTheme="minorEastAsia" w:hAnsiTheme="minorHAnsi" w:cstheme="minorBidi"/>
          <w:noProof/>
          <w:kern w:val="2"/>
          <w:sz w:val="21"/>
          <w:szCs w:val="22"/>
          <w:lang w:val="en-US" w:eastAsia="zh-CN"/>
        </w:rPr>
      </w:pPr>
      <w:del w:id="6026" w:author="Rapporteur" w:date="2024-06-06T07:00:00Z">
        <w:r w:rsidDel="004F1AD9">
          <w:rPr>
            <w:noProof/>
            <w:lang w:eastAsia="zh-CN"/>
          </w:rPr>
          <w:delText>6.16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263</w:delText>
        </w:r>
      </w:del>
    </w:p>
    <w:p w14:paraId="5A5DD3FD" w14:textId="2D2A0A0D" w:rsidR="00B303F7" w:rsidDel="004F1AD9" w:rsidRDefault="00B303F7">
      <w:pPr>
        <w:pStyle w:val="TOC2"/>
        <w:rPr>
          <w:del w:id="6027" w:author="Rapporteur" w:date="2024-06-06T07:00:00Z"/>
          <w:rFonts w:asciiTheme="minorHAnsi" w:eastAsiaTheme="minorEastAsia" w:hAnsiTheme="minorHAnsi" w:cstheme="minorBidi"/>
          <w:noProof/>
          <w:kern w:val="2"/>
          <w:sz w:val="21"/>
          <w:szCs w:val="22"/>
          <w:lang w:val="en-US" w:eastAsia="zh-CN"/>
        </w:rPr>
      </w:pPr>
      <w:del w:id="6028" w:author="Rapporteur" w:date="2024-06-06T07:00:00Z">
        <w:r w:rsidDel="004F1AD9">
          <w:rPr>
            <w:noProof/>
            <w:lang w:eastAsia="zh-CN"/>
          </w:rPr>
          <w:delText>6.17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263</w:delText>
        </w:r>
      </w:del>
    </w:p>
    <w:p w14:paraId="5C9A7816" w14:textId="18982B8B" w:rsidR="00B303F7" w:rsidDel="004F1AD9" w:rsidRDefault="00B303F7">
      <w:pPr>
        <w:pStyle w:val="TOC2"/>
        <w:rPr>
          <w:del w:id="6029" w:author="Rapporteur" w:date="2024-06-06T07:00:00Z"/>
          <w:rFonts w:asciiTheme="minorHAnsi" w:eastAsiaTheme="minorEastAsia" w:hAnsiTheme="minorHAnsi" w:cstheme="minorBidi"/>
          <w:noProof/>
          <w:kern w:val="2"/>
          <w:sz w:val="21"/>
          <w:szCs w:val="22"/>
          <w:lang w:val="en-US" w:eastAsia="zh-CN"/>
        </w:rPr>
      </w:pPr>
      <w:del w:id="6030" w:author="Rapporteur" w:date="2024-06-06T07:00:00Z">
        <w:r w:rsidDel="004F1AD9">
          <w:rPr>
            <w:noProof/>
            <w:lang w:eastAsia="zh-CN"/>
          </w:rPr>
          <w:delText>6.18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263</w:delText>
        </w:r>
      </w:del>
    </w:p>
    <w:p w14:paraId="2CFDC267" w14:textId="668C55A5" w:rsidR="00B303F7" w:rsidDel="004F1AD9" w:rsidRDefault="00B303F7">
      <w:pPr>
        <w:pStyle w:val="TOC3"/>
        <w:rPr>
          <w:del w:id="6031" w:author="Rapporteur" w:date="2024-06-06T07:00:00Z"/>
          <w:rFonts w:asciiTheme="minorHAnsi" w:eastAsiaTheme="minorEastAsia" w:hAnsiTheme="minorHAnsi" w:cstheme="minorBidi"/>
          <w:noProof/>
          <w:kern w:val="2"/>
          <w:sz w:val="21"/>
          <w:szCs w:val="22"/>
          <w:lang w:val="en-US" w:eastAsia="zh-CN"/>
        </w:rPr>
      </w:pPr>
      <w:del w:id="6032" w:author="Rapporteur" w:date="2024-06-06T07:00:00Z">
        <w:r w:rsidDel="004F1AD9">
          <w:rPr>
            <w:noProof/>
            <w:lang w:eastAsia="zh-CN"/>
          </w:rPr>
          <w:delText>6.18.1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263</w:delText>
        </w:r>
      </w:del>
    </w:p>
    <w:p w14:paraId="1E17BE2A" w14:textId="3FD7CCF1" w:rsidR="00B303F7" w:rsidDel="004F1AD9" w:rsidRDefault="00B303F7">
      <w:pPr>
        <w:pStyle w:val="TOC3"/>
        <w:rPr>
          <w:del w:id="6033" w:author="Rapporteur" w:date="2024-06-06T07:00:00Z"/>
          <w:rFonts w:asciiTheme="minorHAnsi" w:eastAsiaTheme="minorEastAsia" w:hAnsiTheme="minorHAnsi" w:cstheme="minorBidi"/>
          <w:noProof/>
          <w:kern w:val="2"/>
          <w:sz w:val="21"/>
          <w:szCs w:val="22"/>
          <w:lang w:val="en-US" w:eastAsia="zh-CN"/>
        </w:rPr>
      </w:pPr>
      <w:del w:id="6034" w:author="Rapporteur" w:date="2024-06-06T07:00:00Z">
        <w:r w:rsidDel="004F1AD9">
          <w:rPr>
            <w:noProof/>
            <w:lang w:eastAsia="zh-CN"/>
          </w:rPr>
          <w:delText>6.18</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263</w:delText>
        </w:r>
      </w:del>
    </w:p>
    <w:p w14:paraId="0FE71572" w14:textId="1DA7D751" w:rsidR="00B303F7" w:rsidDel="004F1AD9" w:rsidRDefault="00B303F7">
      <w:pPr>
        <w:pStyle w:val="TOC3"/>
        <w:rPr>
          <w:del w:id="6035" w:author="Rapporteur" w:date="2024-06-06T07:00:00Z"/>
          <w:rFonts w:asciiTheme="minorHAnsi" w:eastAsiaTheme="minorEastAsia" w:hAnsiTheme="minorHAnsi" w:cstheme="minorBidi"/>
          <w:noProof/>
          <w:kern w:val="2"/>
          <w:sz w:val="21"/>
          <w:szCs w:val="22"/>
          <w:lang w:val="en-US" w:eastAsia="zh-CN"/>
        </w:rPr>
      </w:pPr>
      <w:del w:id="6036" w:author="Rapporteur" w:date="2024-06-06T07:00:00Z">
        <w:r w:rsidDel="004F1AD9">
          <w:rPr>
            <w:noProof/>
            <w:lang w:eastAsia="zh-CN"/>
          </w:rPr>
          <w:delText>6.18.3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263</w:delText>
        </w:r>
      </w:del>
    </w:p>
    <w:p w14:paraId="2F2E7521" w14:textId="2631F26A" w:rsidR="00B303F7" w:rsidDel="004F1AD9" w:rsidRDefault="00B303F7">
      <w:pPr>
        <w:pStyle w:val="TOC3"/>
        <w:rPr>
          <w:del w:id="6037" w:author="Rapporteur" w:date="2024-06-06T07:00:00Z"/>
          <w:rFonts w:asciiTheme="minorHAnsi" w:eastAsiaTheme="minorEastAsia" w:hAnsiTheme="minorHAnsi" w:cstheme="minorBidi"/>
          <w:noProof/>
          <w:kern w:val="2"/>
          <w:sz w:val="21"/>
          <w:szCs w:val="22"/>
          <w:lang w:val="en-US" w:eastAsia="zh-CN"/>
        </w:rPr>
      </w:pPr>
      <w:del w:id="6038" w:author="Rapporteur" w:date="2024-06-06T07:00:00Z">
        <w:r w:rsidDel="004F1AD9">
          <w:rPr>
            <w:noProof/>
            <w:lang w:eastAsia="zh-CN"/>
          </w:rPr>
          <w:delText>6.18.4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263</w:delText>
        </w:r>
      </w:del>
    </w:p>
    <w:p w14:paraId="24504E1A" w14:textId="53A8CE93" w:rsidR="00B303F7" w:rsidDel="004F1AD9" w:rsidRDefault="00B303F7">
      <w:pPr>
        <w:pStyle w:val="TOC4"/>
        <w:rPr>
          <w:del w:id="6039" w:author="Rapporteur" w:date="2024-06-06T07:00:00Z"/>
          <w:rFonts w:asciiTheme="minorHAnsi" w:eastAsiaTheme="minorEastAsia" w:hAnsiTheme="minorHAnsi" w:cstheme="minorBidi"/>
          <w:noProof/>
          <w:kern w:val="2"/>
          <w:sz w:val="21"/>
          <w:szCs w:val="22"/>
          <w:lang w:val="en-US" w:eastAsia="zh-CN"/>
        </w:rPr>
      </w:pPr>
      <w:del w:id="6040" w:author="Rapporteur" w:date="2024-06-06T07:00:00Z">
        <w:r w:rsidDel="004F1AD9">
          <w:rPr>
            <w:noProof/>
            <w:lang w:eastAsia="zh-CN"/>
          </w:rPr>
          <w:delText>6.18.4.1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263</w:delText>
        </w:r>
      </w:del>
    </w:p>
    <w:p w14:paraId="37D1107D" w14:textId="0259857F" w:rsidR="00B303F7" w:rsidDel="004F1AD9" w:rsidRDefault="00B303F7">
      <w:pPr>
        <w:pStyle w:val="TOC4"/>
        <w:rPr>
          <w:del w:id="6041" w:author="Rapporteur" w:date="2024-06-06T07:00:00Z"/>
          <w:rFonts w:asciiTheme="minorHAnsi" w:eastAsiaTheme="minorEastAsia" w:hAnsiTheme="minorHAnsi" w:cstheme="minorBidi"/>
          <w:noProof/>
          <w:kern w:val="2"/>
          <w:sz w:val="21"/>
          <w:szCs w:val="22"/>
          <w:lang w:val="en-US" w:eastAsia="zh-CN"/>
        </w:rPr>
      </w:pPr>
      <w:del w:id="6042" w:author="Rapporteur" w:date="2024-06-06T07:00:00Z">
        <w:r w:rsidDel="004F1AD9">
          <w:rPr>
            <w:noProof/>
            <w:lang w:eastAsia="zh-CN"/>
          </w:rPr>
          <w:delText>6.18.4.2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264</w:delText>
        </w:r>
      </w:del>
    </w:p>
    <w:p w14:paraId="6A726B77" w14:textId="68974CE5" w:rsidR="00B303F7" w:rsidDel="004F1AD9" w:rsidRDefault="00B303F7">
      <w:pPr>
        <w:pStyle w:val="TOC5"/>
        <w:rPr>
          <w:del w:id="6043" w:author="Rapporteur" w:date="2024-06-06T07:00:00Z"/>
          <w:rFonts w:asciiTheme="minorHAnsi" w:eastAsiaTheme="minorEastAsia" w:hAnsiTheme="minorHAnsi" w:cstheme="minorBidi"/>
          <w:noProof/>
          <w:kern w:val="2"/>
          <w:sz w:val="21"/>
          <w:szCs w:val="22"/>
          <w:lang w:val="en-US" w:eastAsia="zh-CN"/>
        </w:rPr>
      </w:pPr>
      <w:del w:id="6044" w:author="Rapporteur" w:date="2024-06-06T07:00:00Z">
        <w:r w:rsidDel="004F1AD9">
          <w:rPr>
            <w:noProof/>
            <w:lang w:eastAsia="zh-CN"/>
          </w:rPr>
          <w:delText>6.18.4.2.1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264</w:delText>
        </w:r>
      </w:del>
    </w:p>
    <w:p w14:paraId="4291AF30" w14:textId="64CB9183" w:rsidR="00B303F7" w:rsidDel="004F1AD9" w:rsidRDefault="00B303F7">
      <w:pPr>
        <w:pStyle w:val="TOC5"/>
        <w:rPr>
          <w:del w:id="6045" w:author="Rapporteur" w:date="2024-06-06T07:00:00Z"/>
          <w:rFonts w:asciiTheme="minorHAnsi" w:eastAsiaTheme="minorEastAsia" w:hAnsiTheme="minorHAnsi" w:cstheme="minorBidi"/>
          <w:noProof/>
          <w:kern w:val="2"/>
          <w:sz w:val="21"/>
          <w:szCs w:val="22"/>
          <w:lang w:val="en-US" w:eastAsia="zh-CN"/>
        </w:rPr>
      </w:pPr>
      <w:del w:id="6046" w:author="Rapporteur" w:date="2024-06-06T07:00:00Z">
        <w:r w:rsidDel="004F1AD9">
          <w:rPr>
            <w:noProof/>
            <w:lang w:eastAsia="zh-CN"/>
          </w:rPr>
          <w:delText>6.18.4.2.2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264</w:delText>
        </w:r>
      </w:del>
    </w:p>
    <w:p w14:paraId="69FAA10C" w14:textId="79074A3F" w:rsidR="00B303F7" w:rsidDel="004F1AD9" w:rsidRDefault="00B303F7">
      <w:pPr>
        <w:pStyle w:val="TOC3"/>
        <w:rPr>
          <w:del w:id="6047" w:author="Rapporteur" w:date="2024-06-06T07:00:00Z"/>
          <w:rFonts w:asciiTheme="minorHAnsi" w:eastAsiaTheme="minorEastAsia" w:hAnsiTheme="minorHAnsi" w:cstheme="minorBidi"/>
          <w:noProof/>
          <w:kern w:val="2"/>
          <w:sz w:val="21"/>
          <w:szCs w:val="22"/>
          <w:lang w:val="en-US" w:eastAsia="zh-CN"/>
        </w:rPr>
      </w:pPr>
      <w:del w:id="6048" w:author="Rapporteur" w:date="2024-06-06T07:00:00Z">
        <w:r w:rsidDel="004F1AD9">
          <w:rPr>
            <w:noProof/>
            <w:lang w:eastAsia="zh-CN"/>
          </w:rPr>
          <w:delText>6.18.5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265</w:delText>
        </w:r>
      </w:del>
    </w:p>
    <w:p w14:paraId="4F0136AE" w14:textId="5E889554" w:rsidR="00B303F7" w:rsidDel="004F1AD9" w:rsidRDefault="00B303F7">
      <w:pPr>
        <w:pStyle w:val="TOC3"/>
        <w:rPr>
          <w:del w:id="6049" w:author="Rapporteur" w:date="2024-06-06T07:00:00Z"/>
          <w:rFonts w:asciiTheme="minorHAnsi" w:eastAsiaTheme="minorEastAsia" w:hAnsiTheme="minorHAnsi" w:cstheme="minorBidi"/>
          <w:noProof/>
          <w:kern w:val="2"/>
          <w:sz w:val="21"/>
          <w:szCs w:val="22"/>
          <w:lang w:val="en-US" w:eastAsia="zh-CN"/>
        </w:rPr>
      </w:pPr>
      <w:del w:id="6050" w:author="Rapporteur" w:date="2024-06-06T07:00:00Z">
        <w:r w:rsidDel="004F1AD9">
          <w:rPr>
            <w:noProof/>
            <w:lang w:eastAsia="zh-CN"/>
          </w:rPr>
          <w:delText>6.18.6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265</w:delText>
        </w:r>
      </w:del>
    </w:p>
    <w:p w14:paraId="7C9B8B92" w14:textId="3FC5A48E" w:rsidR="00B303F7" w:rsidDel="004F1AD9" w:rsidRDefault="00B303F7">
      <w:pPr>
        <w:pStyle w:val="TOC4"/>
        <w:rPr>
          <w:del w:id="6051" w:author="Rapporteur" w:date="2024-06-06T07:00:00Z"/>
          <w:rFonts w:asciiTheme="minorHAnsi" w:eastAsiaTheme="minorEastAsia" w:hAnsiTheme="minorHAnsi" w:cstheme="minorBidi"/>
          <w:noProof/>
          <w:kern w:val="2"/>
          <w:sz w:val="21"/>
          <w:szCs w:val="22"/>
          <w:lang w:val="en-US" w:eastAsia="zh-CN"/>
        </w:rPr>
      </w:pPr>
      <w:del w:id="6052" w:author="Rapporteur" w:date="2024-06-06T07:00:00Z">
        <w:r w:rsidDel="004F1AD9">
          <w:rPr>
            <w:noProof/>
            <w:lang w:eastAsia="zh-CN"/>
          </w:rPr>
          <w:delText>6.18.6.1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265</w:delText>
        </w:r>
      </w:del>
    </w:p>
    <w:p w14:paraId="7646627C" w14:textId="2374702F" w:rsidR="00B303F7" w:rsidDel="004F1AD9" w:rsidRDefault="00B303F7">
      <w:pPr>
        <w:pStyle w:val="TOC4"/>
        <w:rPr>
          <w:del w:id="6053" w:author="Rapporteur" w:date="2024-06-06T07:00:00Z"/>
          <w:rFonts w:asciiTheme="minorHAnsi" w:eastAsiaTheme="minorEastAsia" w:hAnsiTheme="minorHAnsi" w:cstheme="minorBidi"/>
          <w:noProof/>
          <w:kern w:val="2"/>
          <w:sz w:val="21"/>
          <w:szCs w:val="22"/>
          <w:lang w:val="en-US" w:eastAsia="zh-CN"/>
        </w:rPr>
      </w:pPr>
      <w:del w:id="6054" w:author="Rapporteur" w:date="2024-06-06T07:00:00Z">
        <w:r w:rsidDel="004F1AD9">
          <w:rPr>
            <w:noProof/>
            <w:lang w:eastAsia="zh-CN"/>
          </w:rPr>
          <w:delText>6.18.6.2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266</w:delText>
        </w:r>
      </w:del>
    </w:p>
    <w:p w14:paraId="053D3865" w14:textId="5797453D" w:rsidR="00B303F7" w:rsidDel="004F1AD9" w:rsidRDefault="00B303F7">
      <w:pPr>
        <w:pStyle w:val="TOC5"/>
        <w:rPr>
          <w:del w:id="6055" w:author="Rapporteur" w:date="2024-06-06T07:00:00Z"/>
          <w:rFonts w:asciiTheme="minorHAnsi" w:eastAsiaTheme="minorEastAsia" w:hAnsiTheme="minorHAnsi" w:cstheme="minorBidi"/>
          <w:noProof/>
          <w:kern w:val="2"/>
          <w:sz w:val="21"/>
          <w:szCs w:val="22"/>
          <w:lang w:val="en-US" w:eastAsia="zh-CN"/>
        </w:rPr>
      </w:pPr>
      <w:del w:id="6056" w:author="Rapporteur" w:date="2024-06-06T07:00:00Z">
        <w:r w:rsidDel="004F1AD9">
          <w:rPr>
            <w:noProof/>
            <w:lang w:eastAsia="zh-CN"/>
          </w:rPr>
          <w:delText>6.18.6.2.1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266</w:delText>
        </w:r>
      </w:del>
    </w:p>
    <w:p w14:paraId="18A92C39" w14:textId="251B5871" w:rsidR="00B303F7" w:rsidDel="004F1AD9" w:rsidRDefault="00B303F7">
      <w:pPr>
        <w:pStyle w:val="TOC5"/>
        <w:rPr>
          <w:del w:id="6057" w:author="Rapporteur" w:date="2024-06-06T07:00:00Z"/>
          <w:rFonts w:asciiTheme="minorHAnsi" w:eastAsiaTheme="minorEastAsia" w:hAnsiTheme="minorHAnsi" w:cstheme="minorBidi"/>
          <w:noProof/>
          <w:kern w:val="2"/>
          <w:sz w:val="21"/>
          <w:szCs w:val="22"/>
          <w:lang w:val="en-US" w:eastAsia="zh-CN"/>
        </w:rPr>
      </w:pPr>
      <w:del w:id="6058" w:author="Rapporteur" w:date="2024-06-06T07:00:00Z">
        <w:r w:rsidDel="004F1AD9">
          <w:rPr>
            <w:noProof/>
            <w:lang w:eastAsia="zh-CN"/>
          </w:rPr>
          <w:delText>6.18.6.2.2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NwSliceAllocReq</w:delText>
        </w:r>
        <w:r w:rsidDel="004F1AD9">
          <w:rPr>
            <w:noProof/>
          </w:rPr>
          <w:tab/>
          <w:delText>266</w:delText>
        </w:r>
      </w:del>
    </w:p>
    <w:p w14:paraId="2D123CA8" w14:textId="61A179A3" w:rsidR="00B303F7" w:rsidDel="004F1AD9" w:rsidRDefault="00B303F7">
      <w:pPr>
        <w:pStyle w:val="TOC5"/>
        <w:rPr>
          <w:del w:id="6059" w:author="Rapporteur" w:date="2024-06-06T07:00:00Z"/>
          <w:rFonts w:asciiTheme="minorHAnsi" w:eastAsiaTheme="minorEastAsia" w:hAnsiTheme="minorHAnsi" w:cstheme="minorBidi"/>
          <w:noProof/>
          <w:kern w:val="2"/>
          <w:sz w:val="21"/>
          <w:szCs w:val="22"/>
          <w:lang w:val="en-US" w:eastAsia="zh-CN"/>
        </w:rPr>
      </w:pPr>
      <w:del w:id="6060" w:author="Rapporteur" w:date="2024-06-06T07:00:00Z">
        <w:r w:rsidDel="004F1AD9">
          <w:rPr>
            <w:noProof/>
            <w:lang w:eastAsia="zh-CN"/>
          </w:rPr>
          <w:delText>6.18.6.2.3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NwSliceAllocResp</w:delText>
        </w:r>
        <w:r w:rsidDel="004F1AD9">
          <w:rPr>
            <w:noProof/>
          </w:rPr>
          <w:tab/>
          <w:delText>266</w:delText>
        </w:r>
      </w:del>
    </w:p>
    <w:p w14:paraId="2FADCA7B" w14:textId="262623C1" w:rsidR="00B303F7" w:rsidDel="004F1AD9" w:rsidRDefault="00B303F7">
      <w:pPr>
        <w:pStyle w:val="TOC4"/>
        <w:rPr>
          <w:del w:id="6061" w:author="Rapporteur" w:date="2024-06-06T07:00:00Z"/>
          <w:rFonts w:asciiTheme="minorHAnsi" w:eastAsiaTheme="minorEastAsia" w:hAnsiTheme="minorHAnsi" w:cstheme="minorBidi"/>
          <w:noProof/>
          <w:kern w:val="2"/>
          <w:sz w:val="21"/>
          <w:szCs w:val="22"/>
          <w:lang w:val="en-US" w:eastAsia="zh-CN"/>
        </w:rPr>
      </w:pPr>
      <w:del w:id="6062" w:author="Rapporteur" w:date="2024-06-06T07:00:00Z">
        <w:r w:rsidDel="004F1AD9">
          <w:rPr>
            <w:noProof/>
            <w:lang w:eastAsia="zh-CN"/>
          </w:rPr>
          <w:delText>6.18.6.3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267</w:delText>
        </w:r>
      </w:del>
    </w:p>
    <w:p w14:paraId="393D952B" w14:textId="021FA06D" w:rsidR="00B303F7" w:rsidDel="004F1AD9" w:rsidRDefault="00B303F7">
      <w:pPr>
        <w:pStyle w:val="TOC5"/>
        <w:rPr>
          <w:del w:id="6063" w:author="Rapporteur" w:date="2024-06-06T07:00:00Z"/>
          <w:rFonts w:asciiTheme="minorHAnsi" w:eastAsiaTheme="minorEastAsia" w:hAnsiTheme="minorHAnsi" w:cstheme="minorBidi"/>
          <w:noProof/>
          <w:kern w:val="2"/>
          <w:sz w:val="21"/>
          <w:szCs w:val="22"/>
          <w:lang w:val="en-US" w:eastAsia="zh-CN"/>
        </w:rPr>
      </w:pPr>
      <w:del w:id="6064" w:author="Rapporteur" w:date="2024-06-06T07:00:00Z">
        <w:r w:rsidDel="004F1AD9">
          <w:rPr>
            <w:noProof/>
            <w:lang w:eastAsia="zh-CN"/>
          </w:rPr>
          <w:delText>6.18</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267</w:delText>
        </w:r>
      </w:del>
    </w:p>
    <w:p w14:paraId="0A906D37" w14:textId="5D55BFB5" w:rsidR="00B303F7" w:rsidDel="004F1AD9" w:rsidRDefault="00B303F7">
      <w:pPr>
        <w:pStyle w:val="TOC5"/>
        <w:rPr>
          <w:del w:id="6065" w:author="Rapporteur" w:date="2024-06-06T07:00:00Z"/>
          <w:rFonts w:asciiTheme="minorHAnsi" w:eastAsiaTheme="minorEastAsia" w:hAnsiTheme="minorHAnsi" w:cstheme="minorBidi"/>
          <w:noProof/>
          <w:kern w:val="2"/>
          <w:sz w:val="21"/>
          <w:szCs w:val="22"/>
          <w:lang w:val="en-US" w:eastAsia="zh-CN"/>
        </w:rPr>
      </w:pPr>
      <w:del w:id="6066" w:author="Rapporteur" w:date="2024-06-06T07:00:00Z">
        <w:r w:rsidDel="004F1AD9">
          <w:rPr>
            <w:noProof/>
            <w:lang w:eastAsia="zh-CN"/>
          </w:rPr>
          <w:delText>6.18</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267</w:delText>
        </w:r>
      </w:del>
    </w:p>
    <w:p w14:paraId="61BA7B3E" w14:textId="057FDD83" w:rsidR="00B303F7" w:rsidDel="004F1AD9" w:rsidRDefault="00B303F7">
      <w:pPr>
        <w:pStyle w:val="TOC3"/>
        <w:rPr>
          <w:del w:id="6067" w:author="Rapporteur" w:date="2024-06-06T07:00:00Z"/>
          <w:rFonts w:asciiTheme="minorHAnsi" w:eastAsiaTheme="minorEastAsia" w:hAnsiTheme="minorHAnsi" w:cstheme="minorBidi"/>
          <w:noProof/>
          <w:kern w:val="2"/>
          <w:sz w:val="21"/>
          <w:szCs w:val="22"/>
          <w:lang w:val="en-US" w:eastAsia="zh-CN"/>
        </w:rPr>
      </w:pPr>
      <w:del w:id="6068" w:author="Rapporteur" w:date="2024-06-06T07:00:00Z">
        <w:r w:rsidDel="004F1AD9">
          <w:rPr>
            <w:noProof/>
            <w:lang w:eastAsia="zh-CN"/>
          </w:rPr>
          <w:delText>6.18.7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267</w:delText>
        </w:r>
      </w:del>
    </w:p>
    <w:p w14:paraId="4A16F66E" w14:textId="34B3AF04" w:rsidR="00B303F7" w:rsidDel="004F1AD9" w:rsidRDefault="00B303F7">
      <w:pPr>
        <w:pStyle w:val="TOC4"/>
        <w:rPr>
          <w:del w:id="6069" w:author="Rapporteur" w:date="2024-06-06T07:00:00Z"/>
          <w:rFonts w:asciiTheme="minorHAnsi" w:eastAsiaTheme="minorEastAsia" w:hAnsiTheme="minorHAnsi" w:cstheme="minorBidi"/>
          <w:noProof/>
          <w:kern w:val="2"/>
          <w:sz w:val="21"/>
          <w:szCs w:val="22"/>
          <w:lang w:val="en-US" w:eastAsia="zh-CN"/>
        </w:rPr>
      </w:pPr>
      <w:del w:id="6070" w:author="Rapporteur" w:date="2024-06-06T07:00:00Z">
        <w:r w:rsidDel="004F1AD9">
          <w:rPr>
            <w:noProof/>
            <w:lang w:eastAsia="zh-CN"/>
          </w:rPr>
          <w:delText>6.18.7.1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267</w:delText>
        </w:r>
      </w:del>
    </w:p>
    <w:p w14:paraId="6DF8ABEE" w14:textId="40DFB937" w:rsidR="00B303F7" w:rsidDel="004F1AD9" w:rsidRDefault="00B303F7">
      <w:pPr>
        <w:pStyle w:val="TOC4"/>
        <w:rPr>
          <w:del w:id="6071" w:author="Rapporteur" w:date="2024-06-06T07:00:00Z"/>
          <w:rFonts w:asciiTheme="minorHAnsi" w:eastAsiaTheme="minorEastAsia" w:hAnsiTheme="minorHAnsi" w:cstheme="minorBidi"/>
          <w:noProof/>
          <w:kern w:val="2"/>
          <w:sz w:val="21"/>
          <w:szCs w:val="22"/>
          <w:lang w:val="en-US" w:eastAsia="zh-CN"/>
        </w:rPr>
      </w:pPr>
      <w:del w:id="6072" w:author="Rapporteur" w:date="2024-06-06T07:00:00Z">
        <w:r w:rsidDel="004F1AD9">
          <w:rPr>
            <w:noProof/>
            <w:lang w:eastAsia="zh-CN"/>
          </w:rPr>
          <w:delText>6.18.7.2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267</w:delText>
        </w:r>
      </w:del>
    </w:p>
    <w:p w14:paraId="77E8BEB8" w14:textId="200C2161" w:rsidR="00B303F7" w:rsidDel="004F1AD9" w:rsidRDefault="00B303F7">
      <w:pPr>
        <w:pStyle w:val="TOC4"/>
        <w:rPr>
          <w:del w:id="6073" w:author="Rapporteur" w:date="2024-06-06T07:00:00Z"/>
          <w:rFonts w:asciiTheme="minorHAnsi" w:eastAsiaTheme="minorEastAsia" w:hAnsiTheme="minorHAnsi" w:cstheme="minorBidi"/>
          <w:noProof/>
          <w:kern w:val="2"/>
          <w:sz w:val="21"/>
          <w:szCs w:val="22"/>
          <w:lang w:val="en-US" w:eastAsia="zh-CN"/>
        </w:rPr>
      </w:pPr>
      <w:del w:id="6074" w:author="Rapporteur" w:date="2024-06-06T07:00:00Z">
        <w:r w:rsidDel="004F1AD9">
          <w:rPr>
            <w:noProof/>
            <w:lang w:eastAsia="zh-CN"/>
          </w:rPr>
          <w:delText>6.18.7.3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267</w:delText>
        </w:r>
      </w:del>
    </w:p>
    <w:p w14:paraId="36E9A363" w14:textId="58A96600" w:rsidR="00B303F7" w:rsidDel="004F1AD9" w:rsidRDefault="00B303F7">
      <w:pPr>
        <w:pStyle w:val="TOC3"/>
        <w:rPr>
          <w:del w:id="6075" w:author="Rapporteur" w:date="2024-06-06T07:00:00Z"/>
          <w:rFonts w:asciiTheme="minorHAnsi" w:eastAsiaTheme="minorEastAsia" w:hAnsiTheme="minorHAnsi" w:cstheme="minorBidi"/>
          <w:noProof/>
          <w:kern w:val="2"/>
          <w:sz w:val="21"/>
          <w:szCs w:val="22"/>
          <w:lang w:val="en-US" w:eastAsia="zh-CN"/>
        </w:rPr>
      </w:pPr>
      <w:del w:id="6076" w:author="Rapporteur" w:date="2024-06-06T07:00:00Z">
        <w:r w:rsidDel="004F1AD9">
          <w:rPr>
            <w:noProof/>
            <w:lang w:eastAsia="zh-CN"/>
          </w:rPr>
          <w:delText>6.18.8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267</w:delText>
        </w:r>
      </w:del>
    </w:p>
    <w:p w14:paraId="3C2DE142" w14:textId="0A9FA9FF" w:rsidR="00B303F7" w:rsidDel="004F1AD9" w:rsidRDefault="00B303F7">
      <w:pPr>
        <w:pStyle w:val="TOC3"/>
        <w:rPr>
          <w:del w:id="6077" w:author="Rapporteur" w:date="2024-06-06T07:00:00Z"/>
          <w:rFonts w:asciiTheme="minorHAnsi" w:eastAsiaTheme="minorEastAsia" w:hAnsiTheme="minorHAnsi" w:cstheme="minorBidi"/>
          <w:noProof/>
          <w:kern w:val="2"/>
          <w:sz w:val="21"/>
          <w:szCs w:val="22"/>
          <w:lang w:val="en-US" w:eastAsia="zh-CN"/>
        </w:rPr>
      </w:pPr>
      <w:del w:id="6078" w:author="Rapporteur" w:date="2024-06-06T07:00:00Z">
        <w:r w:rsidDel="004F1AD9">
          <w:rPr>
            <w:noProof/>
            <w:lang w:eastAsia="zh-CN"/>
          </w:rPr>
          <w:delText>6.18</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267</w:delText>
        </w:r>
      </w:del>
    </w:p>
    <w:p w14:paraId="47278814" w14:textId="12F26371" w:rsidR="00B303F7" w:rsidDel="004F1AD9" w:rsidRDefault="00B303F7">
      <w:pPr>
        <w:pStyle w:val="TOC1"/>
        <w:rPr>
          <w:del w:id="6079" w:author="Rapporteur" w:date="2024-06-06T07:00:00Z"/>
          <w:rFonts w:asciiTheme="minorHAnsi" w:eastAsiaTheme="minorEastAsia" w:hAnsiTheme="minorHAnsi" w:cstheme="minorBidi"/>
          <w:noProof/>
          <w:kern w:val="2"/>
          <w:sz w:val="21"/>
          <w:szCs w:val="22"/>
          <w:lang w:val="en-US" w:eastAsia="zh-CN"/>
        </w:rPr>
      </w:pPr>
      <w:del w:id="6080" w:author="Rapporteur" w:date="2024-06-06T07:00:00Z">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Using Common API Framework</w:delText>
        </w:r>
        <w:r w:rsidDel="004F1AD9">
          <w:rPr>
            <w:noProof/>
          </w:rPr>
          <w:tab/>
          <w:delText>268</w:delText>
        </w:r>
      </w:del>
    </w:p>
    <w:p w14:paraId="529C3EB5" w14:textId="00405A6B" w:rsidR="00B303F7" w:rsidDel="004F1AD9" w:rsidRDefault="00B303F7">
      <w:pPr>
        <w:pStyle w:val="TOC1"/>
        <w:rPr>
          <w:del w:id="6081" w:author="Rapporteur" w:date="2024-06-06T07:00:00Z"/>
          <w:rFonts w:asciiTheme="minorHAnsi" w:eastAsiaTheme="minorEastAsia" w:hAnsiTheme="minorHAnsi" w:cstheme="minorBidi"/>
          <w:noProof/>
          <w:kern w:val="2"/>
          <w:sz w:val="21"/>
          <w:szCs w:val="22"/>
          <w:lang w:val="en-US" w:eastAsia="zh-CN"/>
        </w:rPr>
      </w:pPr>
      <w:del w:id="6082" w:author="Rapporteur" w:date="2024-06-06T07:00:00Z">
        <w:r w:rsidDel="004F1AD9">
          <w:rPr>
            <w:noProof/>
          </w:rPr>
          <w:delText>A.1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269</w:delText>
        </w:r>
      </w:del>
    </w:p>
    <w:p w14:paraId="4F1E7E9E" w14:textId="5864CF6A" w:rsidR="00B303F7" w:rsidDel="004F1AD9" w:rsidRDefault="00B303F7">
      <w:pPr>
        <w:pStyle w:val="TOC1"/>
        <w:rPr>
          <w:del w:id="6083" w:author="Rapporteur" w:date="2024-06-06T07:00:00Z"/>
          <w:rFonts w:asciiTheme="minorHAnsi" w:eastAsiaTheme="minorEastAsia" w:hAnsiTheme="minorHAnsi" w:cstheme="minorBidi"/>
          <w:noProof/>
          <w:kern w:val="2"/>
          <w:sz w:val="21"/>
          <w:szCs w:val="22"/>
          <w:lang w:val="en-US" w:eastAsia="zh-CN"/>
        </w:rPr>
      </w:pPr>
      <w:del w:id="6084" w:author="Rapporteur" w:date="2024-06-06T07:00:00Z">
        <w:r w:rsidDel="004F1AD9">
          <w:rPr>
            <w:noProof/>
          </w:rPr>
          <w:delText>A.2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270</w:delText>
        </w:r>
      </w:del>
    </w:p>
    <w:p w14:paraId="5FEC5D92" w14:textId="51097747" w:rsidR="00B303F7" w:rsidDel="004F1AD9" w:rsidRDefault="00B303F7">
      <w:pPr>
        <w:pStyle w:val="TOC1"/>
        <w:rPr>
          <w:del w:id="6085" w:author="Rapporteur" w:date="2024-06-06T07:00:00Z"/>
          <w:rFonts w:asciiTheme="minorHAnsi" w:eastAsiaTheme="minorEastAsia" w:hAnsiTheme="minorHAnsi" w:cstheme="minorBidi"/>
          <w:noProof/>
          <w:kern w:val="2"/>
          <w:sz w:val="21"/>
          <w:szCs w:val="22"/>
          <w:lang w:val="en-US" w:eastAsia="zh-CN"/>
        </w:rPr>
      </w:pPr>
      <w:del w:id="6086" w:author="Rapporteur" w:date="2024-06-06T07:00:00Z">
        <w:r w:rsidDel="004F1AD9">
          <w:rPr>
            <w:noProof/>
          </w:rPr>
          <w:delText>A.3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271</w:delText>
        </w:r>
      </w:del>
    </w:p>
    <w:p w14:paraId="09CE92A5" w14:textId="0B63DB83" w:rsidR="00B303F7" w:rsidDel="004F1AD9" w:rsidRDefault="00B303F7">
      <w:pPr>
        <w:pStyle w:val="TOC1"/>
        <w:rPr>
          <w:del w:id="6087" w:author="Rapporteur" w:date="2024-06-06T07:00:00Z"/>
          <w:rFonts w:asciiTheme="minorHAnsi" w:eastAsiaTheme="minorEastAsia" w:hAnsiTheme="minorHAnsi" w:cstheme="minorBidi"/>
          <w:noProof/>
          <w:kern w:val="2"/>
          <w:sz w:val="21"/>
          <w:szCs w:val="22"/>
          <w:lang w:val="en-US" w:eastAsia="zh-CN"/>
        </w:rPr>
      </w:pPr>
      <w:del w:id="6088" w:author="Rapporteur" w:date="2024-06-06T07:00:00Z">
        <w:r w:rsidDel="004F1AD9">
          <w:rPr>
            <w:noProof/>
          </w:rPr>
          <w:delText>A.4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271</w:delText>
        </w:r>
      </w:del>
    </w:p>
    <w:p w14:paraId="54DC66EF" w14:textId="1B9EF3C3" w:rsidR="00B303F7" w:rsidDel="004F1AD9" w:rsidRDefault="00B303F7">
      <w:pPr>
        <w:pStyle w:val="TOC1"/>
        <w:rPr>
          <w:del w:id="6089" w:author="Rapporteur" w:date="2024-06-06T07:00:00Z"/>
          <w:rFonts w:asciiTheme="minorHAnsi" w:eastAsiaTheme="minorEastAsia" w:hAnsiTheme="minorHAnsi" w:cstheme="minorBidi"/>
          <w:noProof/>
          <w:kern w:val="2"/>
          <w:sz w:val="21"/>
          <w:szCs w:val="22"/>
          <w:lang w:val="en-US" w:eastAsia="zh-CN"/>
        </w:rPr>
      </w:pPr>
      <w:del w:id="6090" w:author="Rapporteur" w:date="2024-06-06T07:00:00Z">
        <w:r w:rsidDel="004F1AD9">
          <w:rPr>
            <w:noProof/>
          </w:rPr>
          <w:delText>A.5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284</w:delText>
        </w:r>
      </w:del>
    </w:p>
    <w:p w14:paraId="2665B1FF" w14:textId="49F5C4DF" w:rsidR="00B303F7" w:rsidDel="004F1AD9" w:rsidRDefault="00B303F7">
      <w:pPr>
        <w:pStyle w:val="TOC1"/>
        <w:rPr>
          <w:del w:id="6091" w:author="Rapporteur" w:date="2024-06-06T07:00:00Z"/>
          <w:rFonts w:asciiTheme="minorHAnsi" w:eastAsiaTheme="minorEastAsia" w:hAnsiTheme="minorHAnsi" w:cstheme="minorBidi"/>
          <w:noProof/>
          <w:kern w:val="2"/>
          <w:sz w:val="21"/>
          <w:szCs w:val="22"/>
          <w:lang w:val="en-US" w:eastAsia="zh-CN"/>
        </w:rPr>
      </w:pPr>
      <w:del w:id="6092" w:author="Rapporteur" w:date="2024-06-06T07:00:00Z">
        <w:r w:rsidDel="004F1AD9">
          <w:rPr>
            <w:noProof/>
          </w:rPr>
          <w:delText>A.6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 API</w:delText>
        </w:r>
        <w:r w:rsidDel="004F1AD9">
          <w:rPr>
            <w:noProof/>
          </w:rPr>
          <w:tab/>
          <w:delText>289</w:delText>
        </w:r>
      </w:del>
    </w:p>
    <w:p w14:paraId="266A4EF1" w14:textId="008D1CB1" w:rsidR="00B303F7" w:rsidDel="004F1AD9" w:rsidRDefault="00B303F7">
      <w:pPr>
        <w:pStyle w:val="TOC1"/>
        <w:rPr>
          <w:del w:id="6093" w:author="Rapporteur" w:date="2024-06-06T07:00:00Z"/>
          <w:rFonts w:asciiTheme="minorHAnsi" w:eastAsiaTheme="minorEastAsia" w:hAnsiTheme="minorHAnsi" w:cstheme="minorBidi"/>
          <w:noProof/>
          <w:kern w:val="2"/>
          <w:sz w:val="21"/>
          <w:szCs w:val="22"/>
          <w:lang w:val="en-US" w:eastAsia="zh-CN"/>
        </w:rPr>
      </w:pPr>
      <w:del w:id="6094" w:author="Rapporteur" w:date="2024-06-06T07:00:00Z">
        <w:r w:rsidDel="004F1AD9">
          <w:rPr>
            <w:noProof/>
          </w:rPr>
          <w:delText>A.7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289</w:delText>
        </w:r>
      </w:del>
    </w:p>
    <w:p w14:paraId="57633C15" w14:textId="2D616818" w:rsidR="00B303F7" w:rsidDel="004F1AD9" w:rsidRDefault="00B303F7">
      <w:pPr>
        <w:pStyle w:val="TOC1"/>
        <w:rPr>
          <w:del w:id="6095" w:author="Rapporteur" w:date="2024-06-06T07:00:00Z"/>
          <w:rFonts w:asciiTheme="minorHAnsi" w:eastAsiaTheme="minorEastAsia" w:hAnsiTheme="minorHAnsi" w:cstheme="minorBidi"/>
          <w:noProof/>
          <w:kern w:val="2"/>
          <w:sz w:val="21"/>
          <w:szCs w:val="22"/>
          <w:lang w:val="en-US" w:eastAsia="zh-CN"/>
        </w:rPr>
      </w:pPr>
      <w:del w:id="6096" w:author="Rapporteur" w:date="2024-06-06T07:00:00Z">
        <w:r w:rsidDel="004F1AD9">
          <w:rPr>
            <w:noProof/>
          </w:rPr>
          <w:delText>A.8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301</w:delText>
        </w:r>
      </w:del>
    </w:p>
    <w:p w14:paraId="1504C4E1" w14:textId="1222E143" w:rsidR="00B303F7" w:rsidDel="004F1AD9" w:rsidRDefault="00B303F7">
      <w:pPr>
        <w:pStyle w:val="TOC1"/>
        <w:rPr>
          <w:del w:id="6097" w:author="Rapporteur" w:date="2024-06-06T07:00:00Z"/>
          <w:rFonts w:asciiTheme="minorHAnsi" w:eastAsiaTheme="minorEastAsia" w:hAnsiTheme="minorHAnsi" w:cstheme="minorBidi"/>
          <w:noProof/>
          <w:kern w:val="2"/>
          <w:sz w:val="21"/>
          <w:szCs w:val="22"/>
          <w:lang w:val="en-US" w:eastAsia="zh-CN"/>
        </w:rPr>
      </w:pPr>
      <w:del w:id="6098" w:author="Rapporteur" w:date="2024-06-06T07:00:00Z">
        <w:r w:rsidRPr="000B1552" w:rsidDel="004F1AD9">
          <w:rPr>
            <w:noProof/>
            <w:lang w:val="en-US"/>
          </w:rPr>
          <w:delText>A</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306</w:delText>
        </w:r>
      </w:del>
    </w:p>
    <w:p w14:paraId="730197A5" w14:textId="7844EAED" w:rsidR="00B303F7" w:rsidDel="004F1AD9" w:rsidRDefault="00B303F7">
      <w:pPr>
        <w:pStyle w:val="TOC1"/>
        <w:rPr>
          <w:del w:id="6099" w:author="Rapporteur" w:date="2024-06-06T07:00:00Z"/>
          <w:rFonts w:asciiTheme="minorHAnsi" w:eastAsiaTheme="minorEastAsia" w:hAnsiTheme="minorHAnsi" w:cstheme="minorBidi"/>
          <w:noProof/>
          <w:kern w:val="2"/>
          <w:sz w:val="21"/>
          <w:szCs w:val="22"/>
          <w:lang w:val="en-US" w:eastAsia="zh-CN"/>
        </w:rPr>
      </w:pPr>
      <w:del w:id="6100" w:author="Rapporteur" w:date="2024-06-06T07:00:00Z">
        <w:r w:rsidDel="004F1AD9">
          <w:rPr>
            <w:noProof/>
          </w:rPr>
          <w:delText>A.10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306</w:delText>
        </w:r>
      </w:del>
    </w:p>
    <w:p w14:paraId="1F237FB7" w14:textId="2259E3B0" w:rsidR="00B303F7" w:rsidDel="004F1AD9" w:rsidRDefault="00B303F7">
      <w:pPr>
        <w:pStyle w:val="TOC1"/>
        <w:rPr>
          <w:del w:id="6101" w:author="Rapporteur" w:date="2024-06-06T07:00:00Z"/>
          <w:rFonts w:asciiTheme="minorHAnsi" w:eastAsiaTheme="minorEastAsia" w:hAnsiTheme="minorHAnsi" w:cstheme="minorBidi"/>
          <w:noProof/>
          <w:kern w:val="2"/>
          <w:sz w:val="21"/>
          <w:szCs w:val="22"/>
          <w:lang w:val="en-US" w:eastAsia="zh-CN"/>
        </w:rPr>
      </w:pPr>
      <w:del w:id="6102" w:author="Rapporteur" w:date="2024-06-06T07:00:00Z">
        <w:r w:rsidDel="004F1AD9">
          <w:rPr>
            <w:noProof/>
          </w:rPr>
          <w:delText>A.11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308</w:delText>
        </w:r>
      </w:del>
    </w:p>
    <w:p w14:paraId="2FE7632D" w14:textId="5F2E959C" w:rsidR="00B303F7" w:rsidDel="004F1AD9" w:rsidRDefault="00B303F7">
      <w:pPr>
        <w:pStyle w:val="TOC1"/>
        <w:rPr>
          <w:del w:id="6103" w:author="Rapporteur" w:date="2024-06-06T07:00:00Z"/>
          <w:rFonts w:asciiTheme="minorHAnsi" w:eastAsiaTheme="minorEastAsia" w:hAnsiTheme="minorHAnsi" w:cstheme="minorBidi"/>
          <w:noProof/>
          <w:kern w:val="2"/>
          <w:sz w:val="21"/>
          <w:szCs w:val="22"/>
          <w:lang w:val="en-US" w:eastAsia="zh-CN"/>
        </w:rPr>
      </w:pPr>
      <w:del w:id="6104" w:author="Rapporteur" w:date="2024-06-06T07:00:00Z">
        <w:r w:rsidDel="004F1AD9">
          <w:rPr>
            <w:noProof/>
          </w:rPr>
          <w:delText>A.12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311</w:delText>
        </w:r>
      </w:del>
    </w:p>
    <w:p w14:paraId="5AD48B10" w14:textId="2AB3035E" w:rsidR="00B303F7" w:rsidDel="004F1AD9" w:rsidRDefault="00B303F7">
      <w:pPr>
        <w:pStyle w:val="TOC1"/>
        <w:rPr>
          <w:del w:id="6105" w:author="Rapporteur" w:date="2024-06-06T07:00:00Z"/>
          <w:rFonts w:asciiTheme="minorHAnsi" w:eastAsiaTheme="minorEastAsia" w:hAnsiTheme="minorHAnsi" w:cstheme="minorBidi"/>
          <w:noProof/>
          <w:kern w:val="2"/>
          <w:sz w:val="21"/>
          <w:szCs w:val="22"/>
          <w:lang w:val="en-US" w:eastAsia="zh-CN"/>
        </w:rPr>
      </w:pPr>
      <w:del w:id="6106" w:author="Rapporteur" w:date="2024-06-06T07:00:00Z">
        <w:r w:rsidDel="004F1AD9">
          <w:rPr>
            <w:noProof/>
          </w:rPr>
          <w:delText>A.13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315</w:delText>
        </w:r>
      </w:del>
    </w:p>
    <w:p w14:paraId="26E7DD39" w14:textId="72207B41" w:rsidR="00B303F7" w:rsidDel="004F1AD9" w:rsidRDefault="00B303F7">
      <w:pPr>
        <w:pStyle w:val="TOC1"/>
        <w:rPr>
          <w:del w:id="6107" w:author="Rapporteur" w:date="2024-06-06T07:00:00Z"/>
          <w:rFonts w:asciiTheme="minorHAnsi" w:eastAsiaTheme="minorEastAsia" w:hAnsiTheme="minorHAnsi" w:cstheme="minorBidi"/>
          <w:noProof/>
          <w:kern w:val="2"/>
          <w:sz w:val="21"/>
          <w:szCs w:val="22"/>
          <w:lang w:val="en-US" w:eastAsia="zh-CN"/>
        </w:rPr>
      </w:pPr>
      <w:del w:id="6108" w:author="Rapporteur" w:date="2024-06-06T07:00:00Z">
        <w:r w:rsidDel="004F1AD9">
          <w:rPr>
            <w:noProof/>
          </w:rPr>
          <w:delText>A.14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318</w:delText>
        </w:r>
      </w:del>
    </w:p>
    <w:p w14:paraId="281EA994" w14:textId="3C8C276F" w:rsidR="00B303F7" w:rsidDel="004F1AD9" w:rsidRDefault="00B303F7">
      <w:pPr>
        <w:pStyle w:val="TOC1"/>
        <w:rPr>
          <w:del w:id="6109" w:author="Rapporteur" w:date="2024-06-06T07:00:00Z"/>
          <w:rFonts w:asciiTheme="minorHAnsi" w:eastAsiaTheme="minorEastAsia" w:hAnsiTheme="minorHAnsi" w:cstheme="minorBidi"/>
          <w:noProof/>
          <w:kern w:val="2"/>
          <w:sz w:val="21"/>
          <w:szCs w:val="22"/>
          <w:lang w:val="en-US" w:eastAsia="zh-CN"/>
        </w:rPr>
      </w:pPr>
      <w:del w:id="6110" w:author="Rapporteur" w:date="2024-06-06T07:00:00Z">
        <w:r w:rsidDel="004F1AD9">
          <w:rPr>
            <w:noProof/>
          </w:rPr>
          <w:delText>A.15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322</w:delText>
        </w:r>
      </w:del>
    </w:p>
    <w:p w14:paraId="3B5C4C63" w14:textId="452CAF71" w:rsidR="00B303F7" w:rsidDel="004F1AD9" w:rsidRDefault="00B303F7">
      <w:pPr>
        <w:pStyle w:val="TOC1"/>
        <w:rPr>
          <w:del w:id="6111" w:author="Rapporteur" w:date="2024-06-06T07:00:00Z"/>
          <w:rFonts w:asciiTheme="minorHAnsi" w:eastAsiaTheme="minorEastAsia" w:hAnsiTheme="minorHAnsi" w:cstheme="minorBidi"/>
          <w:noProof/>
          <w:kern w:val="2"/>
          <w:sz w:val="21"/>
          <w:szCs w:val="22"/>
          <w:lang w:val="en-US" w:eastAsia="zh-CN"/>
        </w:rPr>
      </w:pPr>
      <w:del w:id="6112" w:author="Rapporteur" w:date="2024-06-06T07:00:00Z">
        <w:r w:rsidDel="004F1AD9">
          <w:rPr>
            <w:noProof/>
          </w:rPr>
          <w:delText>A.16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NSCE_SliceReqVerifyAndAlign API</w:delText>
        </w:r>
        <w:r w:rsidDel="004F1AD9">
          <w:rPr>
            <w:noProof/>
          </w:rPr>
          <w:tab/>
          <w:delText>328</w:delText>
        </w:r>
      </w:del>
    </w:p>
    <w:p w14:paraId="5EEB3F97" w14:textId="19C03271" w:rsidR="00B303F7" w:rsidDel="004F1AD9" w:rsidRDefault="00B303F7">
      <w:pPr>
        <w:pStyle w:val="TOC1"/>
        <w:rPr>
          <w:del w:id="6113" w:author="Rapporteur" w:date="2024-06-06T07:00:00Z"/>
          <w:rFonts w:asciiTheme="minorHAnsi" w:eastAsiaTheme="minorEastAsia" w:hAnsiTheme="minorHAnsi" w:cstheme="minorBidi"/>
          <w:noProof/>
          <w:kern w:val="2"/>
          <w:sz w:val="21"/>
          <w:szCs w:val="22"/>
          <w:lang w:val="en-US" w:eastAsia="zh-CN"/>
        </w:rPr>
      </w:pPr>
      <w:del w:id="6114" w:author="Rapporteur" w:date="2024-06-06T07:00:00Z">
        <w:r w:rsidDel="004F1AD9">
          <w:rPr>
            <w:noProof/>
          </w:rPr>
          <w:delText>A.17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333</w:delText>
        </w:r>
      </w:del>
    </w:p>
    <w:p w14:paraId="01F36498" w14:textId="67AFEBA2" w:rsidR="00B303F7" w:rsidDel="004F1AD9" w:rsidRDefault="00B303F7">
      <w:pPr>
        <w:pStyle w:val="TOC1"/>
        <w:rPr>
          <w:del w:id="6115" w:author="Rapporteur" w:date="2024-06-06T07:00:00Z"/>
          <w:rFonts w:asciiTheme="minorHAnsi" w:eastAsiaTheme="minorEastAsia" w:hAnsiTheme="minorHAnsi" w:cstheme="minorBidi"/>
          <w:noProof/>
          <w:kern w:val="2"/>
          <w:sz w:val="21"/>
          <w:szCs w:val="22"/>
          <w:lang w:val="en-US" w:eastAsia="zh-CN"/>
        </w:rPr>
      </w:pPr>
      <w:del w:id="6116" w:author="Rapporteur" w:date="2024-06-06T07:00:00Z">
        <w:r w:rsidDel="004F1AD9">
          <w:rPr>
            <w:noProof/>
          </w:rPr>
          <w:delText>A.18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336</w:delText>
        </w:r>
      </w:del>
    </w:p>
    <w:p w14:paraId="7166BB6F" w14:textId="27AFC0C4" w:rsidR="00B303F7" w:rsidDel="004F1AD9" w:rsidRDefault="00B303F7">
      <w:pPr>
        <w:pStyle w:val="TOC1"/>
        <w:rPr>
          <w:del w:id="6117" w:author="Rapporteur" w:date="2024-06-06T07:00:00Z"/>
          <w:rFonts w:asciiTheme="minorHAnsi" w:eastAsiaTheme="minorEastAsia" w:hAnsiTheme="minorHAnsi" w:cstheme="minorBidi"/>
          <w:noProof/>
          <w:kern w:val="2"/>
          <w:sz w:val="21"/>
          <w:szCs w:val="22"/>
          <w:lang w:val="en-US" w:eastAsia="zh-CN"/>
        </w:rPr>
      </w:pPr>
      <w:del w:id="6118" w:author="Rapporteur" w:date="2024-06-06T07:00:00Z">
        <w:r w:rsidDel="004F1AD9">
          <w:rPr>
            <w:noProof/>
          </w:rPr>
          <w:delText>B.1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338</w:delText>
        </w:r>
      </w:del>
    </w:p>
    <w:p w14:paraId="0D319594" w14:textId="34993B96" w:rsidR="00B303F7" w:rsidDel="004F1AD9" w:rsidRDefault="00B303F7">
      <w:pPr>
        <w:pStyle w:val="TOC1"/>
        <w:rPr>
          <w:del w:id="6119" w:author="Rapporteur" w:date="2024-06-06T07:00:00Z"/>
          <w:rFonts w:asciiTheme="minorHAnsi" w:eastAsiaTheme="minorEastAsia" w:hAnsiTheme="minorHAnsi" w:cstheme="minorBidi"/>
          <w:noProof/>
          <w:kern w:val="2"/>
          <w:sz w:val="21"/>
          <w:szCs w:val="22"/>
          <w:lang w:val="en-US" w:eastAsia="zh-CN"/>
        </w:rPr>
      </w:pPr>
      <w:del w:id="6120" w:author="Rapporteur" w:date="2024-06-06T07:00:00Z">
        <w:r w:rsidDel="004F1AD9">
          <w:rPr>
            <w:noProof/>
          </w:rPr>
          <w:delText>B.2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338</w:delText>
        </w:r>
      </w:del>
    </w:p>
    <w:p w14:paraId="424409BC" w14:textId="1F2C74B4" w:rsidR="00B303F7" w:rsidDel="004F1AD9" w:rsidRDefault="00B303F7">
      <w:pPr>
        <w:pStyle w:val="TOC1"/>
        <w:rPr>
          <w:del w:id="6121" w:author="Rapporteur" w:date="2024-06-06T07:00:00Z"/>
          <w:rFonts w:asciiTheme="minorHAnsi" w:eastAsiaTheme="minorEastAsia" w:hAnsiTheme="minorHAnsi" w:cstheme="minorBidi"/>
          <w:noProof/>
          <w:kern w:val="2"/>
          <w:sz w:val="21"/>
          <w:szCs w:val="22"/>
          <w:lang w:val="en-US" w:eastAsia="zh-CN"/>
        </w:rPr>
      </w:pPr>
      <w:del w:id="6122" w:author="Rapporteur" w:date="2024-06-06T07:00:00Z">
        <w:r w:rsidDel="004F1AD9">
          <w:rPr>
            <w:noProof/>
          </w:rPr>
          <w:delText>B.3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338</w:delText>
        </w:r>
      </w:del>
    </w:p>
    <w:p w14:paraId="47364943" w14:textId="713E9AA6" w:rsidR="00B303F7" w:rsidDel="004F1AD9" w:rsidRDefault="00B303F7">
      <w:pPr>
        <w:pStyle w:val="TOC1"/>
        <w:rPr>
          <w:del w:id="6123" w:author="Rapporteur" w:date="2024-06-06T07:00:00Z"/>
          <w:rFonts w:asciiTheme="minorHAnsi" w:eastAsiaTheme="minorEastAsia" w:hAnsiTheme="minorHAnsi" w:cstheme="minorBidi"/>
          <w:noProof/>
          <w:kern w:val="2"/>
          <w:sz w:val="21"/>
          <w:szCs w:val="22"/>
          <w:lang w:val="en-US" w:eastAsia="zh-CN"/>
        </w:rPr>
      </w:pPr>
      <w:del w:id="6124" w:author="Rapporteur" w:date="2024-06-06T07:00:00Z">
        <w:r w:rsidDel="004F1AD9">
          <w:rPr>
            <w:noProof/>
          </w:rPr>
          <w:delText>B.4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339</w:delText>
        </w:r>
      </w:del>
    </w:p>
    <w:p w14:paraId="08A572A0" w14:textId="33ED0280" w:rsidR="00B303F7" w:rsidDel="004F1AD9" w:rsidRDefault="00B303F7">
      <w:pPr>
        <w:pStyle w:val="TOC1"/>
        <w:rPr>
          <w:del w:id="6125" w:author="Rapporteur" w:date="2024-06-06T07:00:00Z"/>
          <w:rFonts w:asciiTheme="minorHAnsi" w:eastAsiaTheme="minorEastAsia" w:hAnsiTheme="minorHAnsi" w:cstheme="minorBidi"/>
          <w:noProof/>
          <w:kern w:val="2"/>
          <w:sz w:val="21"/>
          <w:szCs w:val="22"/>
          <w:lang w:val="en-US" w:eastAsia="zh-CN"/>
        </w:rPr>
      </w:pPr>
      <w:del w:id="6126" w:author="Rapporteur" w:date="2024-06-06T07:00:00Z">
        <w:r w:rsidDel="004F1AD9">
          <w:rPr>
            <w:noProof/>
          </w:rPr>
          <w:delText>B.5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339</w:delText>
        </w:r>
      </w:del>
    </w:p>
    <w:p w14:paraId="4E2B0B16" w14:textId="14230CBD" w:rsidR="00B303F7" w:rsidDel="004F1AD9" w:rsidRDefault="00B303F7">
      <w:pPr>
        <w:pStyle w:val="TOC1"/>
        <w:rPr>
          <w:del w:id="6127" w:author="Rapporteur" w:date="2024-06-06T07:00:00Z"/>
          <w:rFonts w:asciiTheme="minorHAnsi" w:eastAsiaTheme="minorEastAsia" w:hAnsiTheme="minorHAnsi" w:cstheme="minorBidi"/>
          <w:noProof/>
          <w:kern w:val="2"/>
          <w:sz w:val="21"/>
          <w:szCs w:val="22"/>
          <w:lang w:val="en-US" w:eastAsia="zh-CN"/>
        </w:rPr>
      </w:pPr>
      <w:del w:id="6128" w:author="Rapporteur" w:date="2024-06-06T07:00:00Z">
        <w:r w:rsidDel="004F1AD9">
          <w:rPr>
            <w:noProof/>
          </w:rPr>
          <w:delText>B.6</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339</w:delText>
        </w:r>
      </w:del>
    </w:p>
    <w:p w14:paraId="64553636" w14:textId="65509ABE" w:rsidR="00B303F7" w:rsidDel="004F1AD9" w:rsidRDefault="00B303F7">
      <w:pPr>
        <w:pStyle w:val="TOC1"/>
        <w:rPr>
          <w:del w:id="6129" w:author="Rapporteur" w:date="2024-06-06T07:00:00Z"/>
          <w:rFonts w:asciiTheme="minorHAnsi" w:eastAsiaTheme="minorEastAsia" w:hAnsiTheme="minorHAnsi" w:cstheme="minorBidi"/>
          <w:noProof/>
          <w:kern w:val="2"/>
          <w:sz w:val="21"/>
          <w:szCs w:val="22"/>
          <w:lang w:val="en-US" w:eastAsia="zh-CN"/>
        </w:rPr>
      </w:pPr>
      <w:del w:id="6130" w:author="Rapporteur" w:date="2024-06-06T07:00:00Z">
        <w:r w:rsidDel="004F1AD9">
          <w:rPr>
            <w:noProof/>
          </w:rPr>
          <w:delText>B.7</w:delText>
        </w:r>
        <w:r w:rsidDel="004F1AD9">
          <w:rPr>
            <w:rFonts w:asciiTheme="minorHAnsi" w:eastAsiaTheme="minorEastAsia" w:hAnsiTheme="minorHAnsi" w:cstheme="minorBidi"/>
            <w:noProof/>
            <w:kern w:val="2"/>
            <w:sz w:val="21"/>
            <w:szCs w:val="22"/>
            <w:lang w:val="en-US" w:eastAsia="zh-CN"/>
          </w:rPr>
          <w:tab/>
        </w:r>
        <w:r w:rsidDel="004F1AD9">
          <w:rPr>
            <w:noProof/>
          </w:rPr>
          <w:delText>NSCE_PerfMonitoring API</w:delText>
        </w:r>
        <w:r w:rsidDel="004F1AD9">
          <w:rPr>
            <w:noProof/>
          </w:rPr>
          <w:tab/>
          <w:delText>339</w:delText>
        </w:r>
      </w:del>
    </w:p>
    <w:p w14:paraId="340DB30C" w14:textId="7820DFCC" w:rsidR="00B303F7" w:rsidDel="004F1AD9" w:rsidRDefault="00B303F7">
      <w:pPr>
        <w:pStyle w:val="TOC1"/>
        <w:rPr>
          <w:del w:id="6131" w:author="Rapporteur" w:date="2024-06-06T07:00:00Z"/>
          <w:rFonts w:asciiTheme="minorHAnsi" w:eastAsiaTheme="minorEastAsia" w:hAnsiTheme="minorHAnsi" w:cstheme="minorBidi"/>
          <w:noProof/>
          <w:kern w:val="2"/>
          <w:sz w:val="21"/>
          <w:szCs w:val="22"/>
          <w:lang w:val="en-US" w:eastAsia="zh-CN"/>
        </w:rPr>
      </w:pPr>
      <w:del w:id="6132" w:author="Rapporteur" w:date="2024-06-06T07:00:00Z">
        <w:r w:rsidDel="004F1AD9">
          <w:rPr>
            <w:noProof/>
          </w:rPr>
          <w:delText>B.8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339</w:delText>
        </w:r>
      </w:del>
    </w:p>
    <w:p w14:paraId="0C9AAFC0" w14:textId="2BFBC459" w:rsidR="00B303F7" w:rsidDel="004F1AD9" w:rsidRDefault="00B303F7">
      <w:pPr>
        <w:pStyle w:val="TOC1"/>
        <w:rPr>
          <w:del w:id="6133" w:author="Rapporteur" w:date="2024-06-06T07:00:00Z"/>
          <w:rFonts w:asciiTheme="minorHAnsi" w:eastAsiaTheme="minorEastAsia" w:hAnsiTheme="minorHAnsi" w:cstheme="minorBidi"/>
          <w:noProof/>
          <w:kern w:val="2"/>
          <w:sz w:val="21"/>
          <w:szCs w:val="22"/>
          <w:lang w:val="en-US" w:eastAsia="zh-CN"/>
        </w:rPr>
      </w:pPr>
      <w:del w:id="6134" w:author="Rapporteur" w:date="2024-06-06T07:00:00Z">
        <w:r w:rsidDel="004F1AD9">
          <w:rPr>
            <w:noProof/>
          </w:rPr>
          <w:delText>B.9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339</w:delText>
        </w:r>
      </w:del>
    </w:p>
    <w:p w14:paraId="25550ACE" w14:textId="2E9388D9" w:rsidR="00B303F7" w:rsidDel="004F1AD9" w:rsidRDefault="00B303F7">
      <w:pPr>
        <w:pStyle w:val="TOC1"/>
        <w:rPr>
          <w:del w:id="6135" w:author="Rapporteur" w:date="2024-06-06T07:00:00Z"/>
          <w:rFonts w:asciiTheme="minorHAnsi" w:eastAsiaTheme="minorEastAsia" w:hAnsiTheme="minorHAnsi" w:cstheme="minorBidi"/>
          <w:noProof/>
          <w:kern w:val="2"/>
          <w:sz w:val="21"/>
          <w:szCs w:val="22"/>
          <w:lang w:val="en-US" w:eastAsia="zh-CN"/>
        </w:rPr>
      </w:pPr>
      <w:del w:id="6136" w:author="Rapporteur" w:date="2024-06-06T07:00:00Z">
        <w:r w:rsidDel="004F1AD9">
          <w:rPr>
            <w:noProof/>
          </w:rPr>
          <w:delText>B.10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340</w:delText>
        </w:r>
      </w:del>
    </w:p>
    <w:p w14:paraId="4A8C4133" w14:textId="032E62F5" w:rsidR="00B303F7" w:rsidDel="004F1AD9" w:rsidRDefault="00B303F7">
      <w:pPr>
        <w:pStyle w:val="TOC1"/>
        <w:rPr>
          <w:del w:id="6137" w:author="Rapporteur" w:date="2024-06-06T07:00:00Z"/>
          <w:rFonts w:asciiTheme="minorHAnsi" w:eastAsiaTheme="minorEastAsia" w:hAnsiTheme="minorHAnsi" w:cstheme="minorBidi"/>
          <w:noProof/>
          <w:kern w:val="2"/>
          <w:sz w:val="21"/>
          <w:szCs w:val="22"/>
          <w:lang w:val="en-US" w:eastAsia="zh-CN"/>
        </w:rPr>
      </w:pPr>
      <w:del w:id="6138" w:author="Rapporteur" w:date="2024-06-06T07:00:00Z">
        <w:r w:rsidDel="004F1AD9">
          <w:rPr>
            <w:noProof/>
          </w:rPr>
          <w:delText>B.11</w:delText>
        </w:r>
        <w:r w:rsidDel="004F1AD9">
          <w:rPr>
            <w:rFonts w:asciiTheme="minorHAnsi" w:eastAsiaTheme="minorEastAsia" w:hAnsiTheme="minorHAnsi" w:cstheme="minorBidi"/>
            <w:noProof/>
            <w:kern w:val="2"/>
            <w:sz w:val="21"/>
            <w:szCs w:val="22"/>
            <w:lang w:val="en-US" w:eastAsia="zh-CN"/>
          </w:rPr>
          <w:tab/>
        </w:r>
        <w:r w:rsidDel="004F1AD9">
          <w:rPr>
            <w:noProof/>
          </w:rPr>
          <w:delText>NSCE_NetworkSliceAdaptation API</w:delText>
        </w:r>
        <w:r w:rsidDel="004F1AD9">
          <w:rPr>
            <w:noProof/>
          </w:rPr>
          <w:tab/>
          <w:delText>340</w:delText>
        </w:r>
      </w:del>
    </w:p>
    <w:p w14:paraId="01AE1C7F" w14:textId="49BB7425" w:rsidR="00B303F7" w:rsidDel="004F1AD9" w:rsidRDefault="00B303F7">
      <w:pPr>
        <w:pStyle w:val="TOC1"/>
        <w:rPr>
          <w:del w:id="6139" w:author="Rapporteur" w:date="2024-06-06T07:00:00Z"/>
          <w:rFonts w:asciiTheme="minorHAnsi" w:eastAsiaTheme="minorEastAsia" w:hAnsiTheme="minorHAnsi" w:cstheme="minorBidi"/>
          <w:noProof/>
          <w:kern w:val="2"/>
          <w:sz w:val="21"/>
          <w:szCs w:val="22"/>
          <w:lang w:val="en-US" w:eastAsia="zh-CN"/>
        </w:rPr>
      </w:pPr>
      <w:del w:id="6140" w:author="Rapporteur" w:date="2024-06-06T07:00:00Z">
        <w:r w:rsidDel="004F1AD9">
          <w:rPr>
            <w:noProof/>
          </w:rPr>
          <w:delText>B.12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NSCE_SliceCommService API</w:delText>
        </w:r>
        <w:r w:rsidDel="004F1AD9">
          <w:rPr>
            <w:noProof/>
          </w:rPr>
          <w:tab/>
          <w:delText>340</w:delText>
        </w:r>
      </w:del>
    </w:p>
    <w:p w14:paraId="0F87D4E2" w14:textId="0B7437E5" w:rsidR="00B303F7" w:rsidDel="004F1AD9" w:rsidRDefault="00B303F7">
      <w:pPr>
        <w:pStyle w:val="TOC1"/>
        <w:rPr>
          <w:del w:id="6141" w:author="Rapporteur" w:date="2024-06-06T07:00:00Z"/>
          <w:rFonts w:asciiTheme="minorHAnsi" w:eastAsiaTheme="minorEastAsia" w:hAnsiTheme="minorHAnsi" w:cstheme="minorBidi"/>
          <w:noProof/>
          <w:kern w:val="2"/>
          <w:sz w:val="21"/>
          <w:szCs w:val="22"/>
          <w:lang w:val="en-US" w:eastAsia="zh-CN"/>
        </w:rPr>
      </w:pPr>
      <w:del w:id="6142" w:author="Rapporteur" w:date="2024-06-06T07:00:00Z">
        <w:r w:rsidDel="004F1AD9">
          <w:rPr>
            <w:noProof/>
          </w:rPr>
          <w:delText>B.13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340</w:delText>
        </w:r>
      </w:del>
    </w:p>
    <w:p w14:paraId="68FEA40A" w14:textId="42BFEECA" w:rsidR="00B303F7" w:rsidDel="004F1AD9" w:rsidRDefault="00B303F7">
      <w:pPr>
        <w:pStyle w:val="TOC1"/>
        <w:rPr>
          <w:del w:id="6143" w:author="Rapporteur" w:date="2024-06-06T07:00:00Z"/>
          <w:rFonts w:asciiTheme="minorHAnsi" w:eastAsiaTheme="minorEastAsia" w:hAnsiTheme="minorHAnsi" w:cstheme="minorBidi"/>
          <w:noProof/>
          <w:kern w:val="2"/>
          <w:sz w:val="21"/>
          <w:szCs w:val="22"/>
          <w:lang w:val="en-US" w:eastAsia="zh-CN"/>
        </w:rPr>
      </w:pPr>
      <w:del w:id="6144" w:author="Rapporteur" w:date="2024-06-06T07:00:00Z">
        <w:r w:rsidDel="004F1AD9">
          <w:rPr>
            <w:noProof/>
          </w:rPr>
          <w:delText>B.14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340</w:delText>
        </w:r>
      </w:del>
    </w:p>
    <w:p w14:paraId="0BE7FE7C" w14:textId="0DD75E83" w:rsidR="00B303F7" w:rsidDel="004F1AD9" w:rsidRDefault="00B303F7">
      <w:pPr>
        <w:pStyle w:val="TOC1"/>
        <w:rPr>
          <w:del w:id="6145" w:author="Rapporteur" w:date="2024-06-06T07:00:00Z"/>
          <w:rFonts w:asciiTheme="minorHAnsi" w:eastAsiaTheme="minorEastAsia" w:hAnsiTheme="minorHAnsi" w:cstheme="minorBidi"/>
          <w:noProof/>
          <w:kern w:val="2"/>
          <w:sz w:val="21"/>
          <w:szCs w:val="22"/>
          <w:lang w:val="en-US" w:eastAsia="zh-CN"/>
        </w:rPr>
      </w:pPr>
      <w:del w:id="6146" w:author="Rapporteur" w:date="2024-06-06T07:00:00Z">
        <w:r w:rsidDel="004F1AD9">
          <w:rPr>
            <w:noProof/>
          </w:rPr>
          <w:delText>B.15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341</w:delText>
        </w:r>
      </w:del>
    </w:p>
    <w:p w14:paraId="5E1A8F45" w14:textId="217BCA3B" w:rsidR="00B303F7" w:rsidDel="004F1AD9" w:rsidRDefault="00B303F7">
      <w:pPr>
        <w:pStyle w:val="TOC1"/>
        <w:rPr>
          <w:del w:id="6147" w:author="Rapporteur" w:date="2024-06-06T07:00:00Z"/>
          <w:rFonts w:asciiTheme="minorHAnsi" w:eastAsiaTheme="minorEastAsia" w:hAnsiTheme="minorHAnsi" w:cstheme="minorBidi"/>
          <w:noProof/>
          <w:kern w:val="2"/>
          <w:sz w:val="21"/>
          <w:szCs w:val="22"/>
          <w:lang w:val="en-US" w:eastAsia="zh-CN"/>
        </w:rPr>
      </w:pPr>
      <w:del w:id="6148" w:author="Rapporteur" w:date="2024-06-06T07:00:00Z">
        <w:r w:rsidDel="004F1AD9">
          <w:rPr>
            <w:noProof/>
          </w:rPr>
          <w:delText>B.16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w:delText>
        </w:r>
        <w:r w:rsidDel="004F1AD9">
          <w:rPr>
            <w:noProof/>
            <w:lang w:eastAsia="zh-CN"/>
          </w:rPr>
          <w:delText>eq</w:delText>
        </w:r>
        <w:r w:rsidDel="004F1AD9">
          <w:rPr>
            <w:noProof/>
          </w:rPr>
          <w:delText>V</w:delText>
        </w:r>
        <w:r w:rsidDel="004F1AD9">
          <w:rPr>
            <w:noProof/>
            <w:lang w:eastAsia="zh-CN"/>
          </w:rPr>
          <w:delText>erify</w:delText>
        </w:r>
        <w:r w:rsidDel="004F1AD9">
          <w:rPr>
            <w:noProof/>
          </w:rPr>
          <w:delText>A</w:delText>
        </w:r>
        <w:r w:rsidDel="004F1AD9">
          <w:rPr>
            <w:noProof/>
            <w:lang w:eastAsia="zh-CN"/>
          </w:rPr>
          <w:delText>nd</w:delText>
        </w:r>
        <w:r w:rsidDel="004F1AD9">
          <w:rPr>
            <w:noProof/>
          </w:rPr>
          <w:delText>A</w:delText>
        </w:r>
        <w:r w:rsidDel="004F1AD9">
          <w:rPr>
            <w:noProof/>
            <w:lang w:eastAsia="zh-CN"/>
          </w:rPr>
          <w:delText>lign</w:delText>
        </w:r>
        <w:r w:rsidDel="004F1AD9">
          <w:rPr>
            <w:noProof/>
          </w:rPr>
          <w:delText xml:space="preserve"> API</w:delText>
        </w:r>
        <w:r w:rsidDel="004F1AD9">
          <w:rPr>
            <w:noProof/>
          </w:rPr>
          <w:tab/>
          <w:delText>341</w:delText>
        </w:r>
      </w:del>
    </w:p>
    <w:p w14:paraId="3BF73B0F" w14:textId="79D99F93" w:rsidR="00B303F7" w:rsidDel="004F1AD9" w:rsidRDefault="00B303F7">
      <w:pPr>
        <w:pStyle w:val="TOC1"/>
        <w:rPr>
          <w:del w:id="6149" w:author="Rapporteur" w:date="2024-06-06T07:00:00Z"/>
          <w:rFonts w:asciiTheme="minorHAnsi" w:eastAsiaTheme="minorEastAsia" w:hAnsiTheme="minorHAnsi" w:cstheme="minorBidi"/>
          <w:noProof/>
          <w:kern w:val="2"/>
          <w:sz w:val="21"/>
          <w:szCs w:val="22"/>
          <w:lang w:val="en-US" w:eastAsia="zh-CN"/>
        </w:rPr>
      </w:pPr>
      <w:del w:id="6150" w:author="Rapporteur" w:date="2024-06-06T07:00:00Z">
        <w:r w:rsidDel="004F1AD9">
          <w:rPr>
            <w:noProof/>
          </w:rPr>
          <w:delText>B.17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341</w:delText>
        </w:r>
      </w:del>
    </w:p>
    <w:p w14:paraId="16A184FF" w14:textId="0D797410" w:rsidR="00B303F7" w:rsidDel="004F1AD9" w:rsidRDefault="00B303F7">
      <w:pPr>
        <w:pStyle w:val="TOC1"/>
        <w:rPr>
          <w:del w:id="6151" w:author="Rapporteur" w:date="2024-06-06T07:00:00Z"/>
          <w:rFonts w:asciiTheme="minorHAnsi" w:eastAsiaTheme="minorEastAsia" w:hAnsiTheme="minorHAnsi" w:cstheme="minorBidi"/>
          <w:noProof/>
          <w:kern w:val="2"/>
          <w:sz w:val="21"/>
          <w:szCs w:val="22"/>
          <w:lang w:val="en-US" w:eastAsia="zh-CN"/>
        </w:rPr>
      </w:pPr>
      <w:del w:id="6152" w:author="Rapporteur" w:date="2024-06-06T07:00:00Z">
        <w:r w:rsidDel="004F1AD9">
          <w:rPr>
            <w:noProof/>
          </w:rPr>
          <w:delText>B.18</w:delText>
        </w:r>
        <w:r w:rsidDel="004F1AD9">
          <w:rPr>
            <w:rFonts w:asciiTheme="minorHAnsi" w:eastAsiaTheme="minorEastAsia" w:hAnsiTheme="minorHAnsi" w:cstheme="minorBidi"/>
            <w:noProof/>
            <w:kern w:val="2"/>
            <w:sz w:val="21"/>
            <w:szCs w:val="22"/>
            <w:lang w:val="en-US" w:eastAsia="zh-CN"/>
          </w:rPr>
          <w:tab/>
        </w:r>
        <w:r w:rsidDel="004F1AD9">
          <w:rPr>
            <w:noProof/>
          </w:rPr>
          <w:delText>NSCE_</w:delText>
        </w:r>
        <w:r w:rsidDel="004F1AD9">
          <w:rPr>
            <w:noProof/>
            <w:lang w:eastAsia="zh-CN"/>
          </w:rPr>
          <w:delText>NSAllocation</w:delText>
        </w:r>
        <w:r w:rsidDel="004F1AD9">
          <w:rPr>
            <w:noProof/>
          </w:rPr>
          <w:delText xml:space="preserve"> API</w:delText>
        </w:r>
        <w:r w:rsidDel="004F1AD9">
          <w:rPr>
            <w:noProof/>
          </w:rPr>
          <w:tab/>
          <w:delText>341</w:delText>
        </w:r>
      </w:del>
    </w:p>
    <w:p w14:paraId="7CD6A724" w14:textId="4D77D63F" w:rsidR="00080512" w:rsidRPr="00D3062E" w:rsidRDefault="00B1203A">
      <w:r>
        <w:rPr>
          <w:rFonts w:eastAsia="DengXian"/>
          <w:sz w:val="22"/>
          <w:lang w:eastAsia="en-US"/>
        </w:rPr>
        <w:fldChar w:fldCharType="end"/>
      </w:r>
    </w:p>
    <w:p w14:paraId="51D7105B" w14:textId="77777777" w:rsidR="00080512" w:rsidRPr="00D3062E" w:rsidRDefault="00080512" w:rsidP="007A4424">
      <w:pPr>
        <w:pStyle w:val="Heading1"/>
      </w:pPr>
      <w:r w:rsidRPr="00D3062E">
        <w:br w:type="page"/>
      </w:r>
      <w:bookmarkStart w:id="6153" w:name="foreword"/>
      <w:bookmarkStart w:id="6154" w:name="_Toc2086433"/>
      <w:bookmarkStart w:id="6155" w:name="_Toc35971368"/>
      <w:bookmarkStart w:id="6156" w:name="_Toc157434444"/>
      <w:bookmarkStart w:id="6157" w:name="_Toc157436159"/>
      <w:bookmarkStart w:id="6158" w:name="_Toc157439999"/>
      <w:bookmarkStart w:id="6159" w:name="_Toc160649661"/>
      <w:bookmarkStart w:id="6160" w:name="_Toc164927862"/>
      <w:bookmarkStart w:id="6161" w:name="_Toc168549649"/>
      <w:bookmarkEnd w:id="6153"/>
      <w:r w:rsidRPr="00D3062E">
        <w:lastRenderedPageBreak/>
        <w:t>Foreword</w:t>
      </w:r>
      <w:bookmarkEnd w:id="6154"/>
      <w:bookmarkEnd w:id="6155"/>
      <w:bookmarkEnd w:id="6156"/>
      <w:bookmarkEnd w:id="6157"/>
      <w:bookmarkEnd w:id="6158"/>
      <w:bookmarkEnd w:id="6159"/>
      <w:bookmarkEnd w:id="6160"/>
      <w:bookmarkEnd w:id="6161"/>
    </w:p>
    <w:p w14:paraId="429B4BB3" w14:textId="77777777" w:rsidR="00080512" w:rsidRPr="00D3062E" w:rsidRDefault="00080512">
      <w:r w:rsidRPr="00D3062E">
        <w:t xml:space="preserve">This Technical </w:t>
      </w:r>
      <w:bookmarkStart w:id="6162" w:name="spectype3"/>
      <w:r w:rsidRPr="00D3062E">
        <w:t>Specification</w:t>
      </w:r>
      <w:bookmarkEnd w:id="616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6163" w:name="introduction"/>
      <w:bookmarkStart w:id="6164" w:name="_Toc35971369"/>
      <w:bookmarkStart w:id="6165" w:name="_Toc157434445"/>
      <w:bookmarkStart w:id="6166" w:name="_Toc157436160"/>
      <w:bookmarkStart w:id="6167" w:name="_Toc157440000"/>
      <w:bookmarkStart w:id="6168" w:name="_Toc160649662"/>
      <w:bookmarkStart w:id="6169" w:name="_Toc164927863"/>
      <w:bookmarkStart w:id="6170" w:name="_Toc168549650"/>
      <w:bookmarkEnd w:id="6163"/>
      <w:r w:rsidRPr="00D3062E">
        <w:t>Introduction</w:t>
      </w:r>
      <w:bookmarkEnd w:id="6164"/>
      <w:bookmarkEnd w:id="6165"/>
      <w:bookmarkEnd w:id="6166"/>
      <w:bookmarkEnd w:id="6167"/>
      <w:bookmarkEnd w:id="6168"/>
      <w:bookmarkEnd w:id="6169"/>
      <w:bookmarkEnd w:id="6170"/>
    </w:p>
    <w:p w14:paraId="3E27580A" w14:textId="67C69735" w:rsidR="008A6D4A" w:rsidRPr="00D3062E" w:rsidDel="00872196" w:rsidRDefault="008A6D4A" w:rsidP="008A6D4A">
      <w:pPr>
        <w:pStyle w:val="Guidance"/>
        <w:rPr>
          <w:del w:id="6171" w:author="MCC" w:date="2024-06-10T22:41:00Z"/>
        </w:rPr>
      </w:pPr>
      <w:del w:id="6172" w:author="MCC" w:date="2024-06-10T22:41:00Z">
        <w:r w:rsidRPr="00D3062E" w:rsidDel="00872196">
          <w:delText>This clause is optional. If it exists, it is always the second unnumbered clause.</w:delText>
        </w:r>
      </w:del>
    </w:p>
    <w:p w14:paraId="3E88F02A" w14:textId="77777777" w:rsidR="002E2250" w:rsidRPr="00D3062E" w:rsidRDefault="008A6D4A" w:rsidP="002E2250">
      <w:pPr>
        <w:pStyle w:val="Heading1"/>
      </w:pPr>
      <w:r w:rsidRPr="00D3062E">
        <w:br w:type="page"/>
      </w:r>
      <w:bookmarkStart w:id="6173" w:name="_Toc160649663"/>
      <w:bookmarkStart w:id="6174" w:name="_Toc164927864"/>
      <w:bookmarkStart w:id="6175" w:name="_Toc168549651"/>
      <w:bookmarkStart w:id="6176" w:name="_Toc510696579"/>
      <w:bookmarkStart w:id="6177" w:name="_Toc35971371"/>
      <w:r w:rsidR="002E2250" w:rsidRPr="00D3062E">
        <w:lastRenderedPageBreak/>
        <w:t>1</w:t>
      </w:r>
      <w:r w:rsidR="002E2250" w:rsidRPr="00D3062E">
        <w:tab/>
        <w:t>Scope</w:t>
      </w:r>
      <w:bookmarkEnd w:id="6173"/>
      <w:bookmarkEnd w:id="6174"/>
      <w:bookmarkEnd w:id="6175"/>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6178" w:name="_Toc157434447"/>
      <w:bookmarkStart w:id="6179" w:name="_Toc157436162"/>
      <w:bookmarkStart w:id="6180" w:name="_Toc157440002"/>
      <w:bookmarkStart w:id="6181" w:name="_Toc160649664"/>
      <w:bookmarkStart w:id="6182" w:name="_Toc164927865"/>
      <w:bookmarkStart w:id="6183" w:name="_Toc168549652"/>
      <w:r w:rsidR="008A6D4A" w:rsidRPr="00D3062E">
        <w:lastRenderedPageBreak/>
        <w:t>2</w:t>
      </w:r>
      <w:r w:rsidR="008A6D4A" w:rsidRPr="00D3062E">
        <w:tab/>
        <w:t>References</w:t>
      </w:r>
      <w:bookmarkEnd w:id="6176"/>
      <w:bookmarkEnd w:id="6177"/>
      <w:bookmarkEnd w:id="6178"/>
      <w:bookmarkEnd w:id="6179"/>
      <w:bookmarkEnd w:id="6180"/>
      <w:bookmarkEnd w:id="6181"/>
      <w:bookmarkEnd w:id="6182"/>
      <w:bookmarkEnd w:id="6183"/>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184" w:name="_Toc510696580"/>
      <w:bookmarkStart w:id="6185"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186"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186"/>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187" w:name="_Hlk506360308"/>
      <w:r w:rsidRPr="00D3062E">
        <w:t>Common API Framework for 3GPP Northbound APIs</w:t>
      </w:r>
      <w:bookmarkEnd w:id="6187"/>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188"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ins w:id="6189" w:author="CR0037" w:date="2024-06-01T17:49:00Z">
        <w:r>
          <w:rPr>
            <w:lang w:val="en-US" w:eastAsia="zh-CN"/>
          </w:rPr>
          <w:t>.</w:t>
        </w:r>
      </w:ins>
    </w:p>
    <w:bookmarkEnd w:id="6188"/>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1E86A32" w14:textId="77777777" w:rsidR="00905F86" w:rsidDel="002E7B6E" w:rsidRDefault="00905F86" w:rsidP="00905F86">
      <w:pPr>
        <w:pStyle w:val="EX"/>
        <w:rPr>
          <w:del w:id="6190" w:author="CR0037" w:date="2024-06-01T17:49:00Z"/>
          <w:lang w:eastAsia="zh-CN"/>
        </w:rPr>
      </w:pPr>
      <w:r w:rsidRPr="00D3062E">
        <w:rPr>
          <w:lang w:eastAsia="zh-CN"/>
        </w:rPr>
        <w:t>[</w:t>
      </w:r>
      <w:r w:rsidRPr="00D3062E">
        <w:rPr>
          <w:rFonts w:eastAsiaTheme="minorEastAsia"/>
          <w:lang w:eastAsia="zh-CN"/>
        </w:rPr>
        <w:t>2</w:t>
      </w:r>
      <w:ins w:id="6191" w:author="CR0037" w:date="2024-06-01T17:49:00Z">
        <w:r>
          <w:rPr>
            <w:rFonts w:eastAsiaTheme="minorEastAsia"/>
            <w:lang w:eastAsia="zh-CN"/>
          </w:rPr>
          <w:t>6</w:t>
        </w:r>
      </w:ins>
      <w:del w:id="6192" w:author="CR0037" w:date="2024-06-01T17:49:00Z">
        <w:r w:rsidRPr="00D3062E" w:rsidDel="002E7B6E">
          <w:rPr>
            <w:rFonts w:eastAsiaTheme="minorEastAsia"/>
            <w:lang w:eastAsia="zh-CN"/>
          </w:rPr>
          <w:delText>9</w:delText>
        </w:r>
      </w:del>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id="6193" w:author="CR0037" w:date="2024-06-01T17:49:00Z">
        <w:r>
          <w:rPr>
            <w:rFonts w:hint="eastAsia"/>
            <w:lang w:eastAsia="zh-CN"/>
          </w:rPr>
          <w:t>.</w:t>
        </w:r>
      </w:ins>
      <w:del w:id="6194" w:author="CR0037" w:date="2024-06-01T17:49:00Z">
        <w:r w:rsidRPr="00D3062E" w:rsidDel="002E7B6E">
          <w:rPr>
            <w:lang w:eastAsia="zh-CN"/>
          </w:rPr>
          <w:delText>。</w:delText>
        </w:r>
      </w:del>
    </w:p>
    <w:p w14:paraId="700DA4D5" w14:textId="77777777" w:rsidR="00E305FE" w:rsidRPr="00D3062E" w:rsidRDefault="00E305FE" w:rsidP="00BB2AE8">
      <w:pPr>
        <w:pStyle w:val="EX"/>
      </w:pPr>
    </w:p>
    <w:p w14:paraId="2CA89716" w14:textId="4D4E8DE3" w:rsidR="008A6D4A" w:rsidRPr="00D3062E" w:rsidRDefault="009B3DF5" w:rsidP="007A4424">
      <w:pPr>
        <w:pStyle w:val="Heading1"/>
      </w:pPr>
      <w:r w:rsidRPr="00D3062E">
        <w:br w:type="page"/>
      </w:r>
      <w:bookmarkStart w:id="6195" w:name="_Toc157434448"/>
      <w:bookmarkStart w:id="6196" w:name="_Toc157436163"/>
      <w:bookmarkStart w:id="6197" w:name="_Toc157440003"/>
      <w:bookmarkStart w:id="6198" w:name="_Toc160649665"/>
      <w:bookmarkStart w:id="6199" w:name="_Toc164927866"/>
      <w:bookmarkStart w:id="6200" w:name="_Toc168549653"/>
      <w:r w:rsidR="008A6D4A" w:rsidRPr="00D3062E">
        <w:lastRenderedPageBreak/>
        <w:t>3</w:t>
      </w:r>
      <w:r w:rsidR="008A6D4A" w:rsidRPr="00D3062E">
        <w:tab/>
        <w:t>Definitions, symbols and abbreviations</w:t>
      </w:r>
      <w:bookmarkEnd w:id="6184"/>
      <w:bookmarkEnd w:id="6185"/>
      <w:bookmarkEnd w:id="6195"/>
      <w:bookmarkEnd w:id="6196"/>
      <w:bookmarkEnd w:id="6197"/>
      <w:bookmarkEnd w:id="6198"/>
      <w:bookmarkEnd w:id="6199"/>
      <w:bookmarkEnd w:id="6200"/>
    </w:p>
    <w:p w14:paraId="497197DA" w14:textId="77777777" w:rsidR="002E2250" w:rsidRPr="00D3062E" w:rsidRDefault="002E2250" w:rsidP="002E2250">
      <w:pPr>
        <w:pStyle w:val="Heading2"/>
      </w:pPr>
      <w:bookmarkStart w:id="6201" w:name="_Toc160649666"/>
      <w:bookmarkStart w:id="6202" w:name="_Toc164927867"/>
      <w:bookmarkStart w:id="6203" w:name="_Toc168549654"/>
      <w:bookmarkStart w:id="6204" w:name="_Toc510696584"/>
      <w:bookmarkStart w:id="6205" w:name="_Toc35971376"/>
      <w:r w:rsidRPr="00D3062E">
        <w:t>3.1</w:t>
      </w:r>
      <w:r w:rsidRPr="00D3062E">
        <w:tab/>
        <w:t>Definitions</w:t>
      </w:r>
      <w:bookmarkEnd w:id="6201"/>
      <w:bookmarkEnd w:id="6202"/>
      <w:bookmarkEnd w:id="6203"/>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206" w:name="_Toc510696582"/>
      <w:bookmarkStart w:id="6207" w:name="_Toc35971374"/>
      <w:bookmarkStart w:id="6208" w:name="_Toc157434450"/>
      <w:bookmarkStart w:id="6209" w:name="_Toc157436165"/>
      <w:bookmarkStart w:id="6210"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6211" w:name="_Toc160649667"/>
      <w:bookmarkStart w:id="6212" w:name="_Toc164927868"/>
      <w:bookmarkStart w:id="6213" w:name="_Toc168549655"/>
      <w:r w:rsidRPr="00D3062E">
        <w:t>3.2</w:t>
      </w:r>
      <w:r w:rsidRPr="00D3062E">
        <w:tab/>
        <w:t>Symbols</w:t>
      </w:r>
      <w:bookmarkEnd w:id="6206"/>
      <w:bookmarkEnd w:id="6207"/>
      <w:bookmarkEnd w:id="6208"/>
      <w:bookmarkEnd w:id="6209"/>
      <w:bookmarkEnd w:id="6210"/>
      <w:bookmarkEnd w:id="6211"/>
      <w:bookmarkEnd w:id="6212"/>
      <w:bookmarkEnd w:id="6213"/>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6214" w:name="_Toc510696583"/>
      <w:bookmarkStart w:id="6215" w:name="_Toc35971375"/>
      <w:bookmarkStart w:id="6216" w:name="_Toc157434451"/>
      <w:bookmarkStart w:id="6217" w:name="_Toc157436166"/>
      <w:bookmarkStart w:id="6218" w:name="_Toc157440006"/>
      <w:bookmarkStart w:id="6219" w:name="_Toc160649668"/>
      <w:bookmarkStart w:id="6220" w:name="_Toc164927869"/>
      <w:bookmarkStart w:id="6221" w:name="_Toc168549656"/>
      <w:r w:rsidRPr="00D3062E">
        <w:t>3.3</w:t>
      </w:r>
      <w:r w:rsidRPr="00D3062E">
        <w:tab/>
        <w:t>Abbreviations</w:t>
      </w:r>
      <w:bookmarkEnd w:id="6214"/>
      <w:bookmarkEnd w:id="6215"/>
      <w:bookmarkEnd w:id="6216"/>
      <w:bookmarkEnd w:id="6217"/>
      <w:bookmarkEnd w:id="6218"/>
      <w:bookmarkEnd w:id="6219"/>
      <w:bookmarkEnd w:id="6220"/>
      <w:bookmarkEnd w:id="622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6222" w:author="CR0016" w:date="2024-04-19T20:56:00Z">
        <w:r>
          <w:t>nablement</w:t>
        </w:r>
      </w:ins>
      <w:del w:id="6223"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6224" w:name="_Toc157434452"/>
      <w:bookmarkStart w:id="6225" w:name="_Toc157436167"/>
      <w:bookmarkStart w:id="6226" w:name="_Toc157440007"/>
      <w:bookmarkStart w:id="6227" w:name="_Toc160649669"/>
      <w:bookmarkStart w:id="6228" w:name="_Toc164927870"/>
      <w:bookmarkStart w:id="6229" w:name="_Toc168549657"/>
      <w:r w:rsidR="008A6D4A" w:rsidRPr="00D3062E">
        <w:lastRenderedPageBreak/>
        <w:t>4</w:t>
      </w:r>
      <w:r w:rsidR="008A6D4A" w:rsidRPr="00D3062E">
        <w:tab/>
        <w:t>Overview</w:t>
      </w:r>
      <w:bookmarkEnd w:id="6204"/>
      <w:bookmarkEnd w:id="6205"/>
      <w:bookmarkEnd w:id="6224"/>
      <w:bookmarkEnd w:id="6225"/>
      <w:bookmarkEnd w:id="6226"/>
      <w:bookmarkEnd w:id="6227"/>
      <w:bookmarkEnd w:id="6228"/>
      <w:bookmarkEnd w:id="6229"/>
    </w:p>
    <w:p w14:paraId="0FE051CF" w14:textId="71A2C5B4" w:rsidR="00B110B4" w:rsidRPr="00D3062E" w:rsidRDefault="00B110B4" w:rsidP="00B110B4">
      <w:pPr>
        <w:rPr>
          <w:lang w:val="en-US"/>
        </w:rPr>
      </w:pPr>
      <w:bookmarkStart w:id="6230" w:name="_Toc510696585"/>
      <w:bookmarkStart w:id="6231" w:name="_Toc35971377"/>
      <w:r w:rsidRPr="00D3062E">
        <w:rPr>
          <w:lang w:val="en-US"/>
        </w:rPr>
        <w:t>The Network Slice Capability E</w:t>
      </w:r>
      <w:ins w:id="6232" w:author="CR0016" w:date="2024-04-19T20:56:00Z">
        <w:r>
          <w:rPr>
            <w:lang w:val="en-US"/>
          </w:rPr>
          <w:t>nablement</w:t>
        </w:r>
      </w:ins>
      <w:del w:id="6233" w:author="CR0016" w:date="2024-04-19T20:56:00Z">
        <w:r w:rsidRPr="00D3062E" w:rsidDel="00CF12AC">
          <w:rPr>
            <w:lang w:val="en-US"/>
          </w:rPr>
          <w:delText>xposure</w:delText>
        </w:r>
      </w:del>
      <w:r w:rsidRPr="00D3062E">
        <w:rPr>
          <w:lang w:val="en-US"/>
        </w:rPr>
        <w:t xml:space="preserve"> (NSCE) Server forms part of the SEAL Enabler Layer defined in 3GPP TS </w:t>
      </w:r>
      <w:r w:rsidR="00905F86" w:rsidRPr="00D3062E">
        <w:rPr>
          <w:lang w:val="en-US"/>
        </w:rPr>
        <w:t>23.434 [</w:t>
      </w:r>
      <w:ins w:id="6234" w:author="CR0037" w:date="2024-06-01T17:49:00Z">
        <w:r w:rsidR="00905F86">
          <w:rPr>
            <w:lang w:val="en-US"/>
          </w:rPr>
          <w:t>13</w:t>
        </w:r>
      </w:ins>
      <w:del w:id="6235" w:author="CR0037" w:date="2024-06-01T17:49:00Z">
        <w:r w:rsidR="00905F86" w:rsidRPr="00D3062E" w:rsidDel="001E1661">
          <w:rPr>
            <w:lang w:val="en-US"/>
          </w:rPr>
          <w:delText>23434</w:delText>
        </w:r>
      </w:del>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779E032B" w14:textId="46AD4CDD" w:rsidR="00905F86" w:rsidRPr="00D3062E" w:rsidDel="00414BC1" w:rsidRDefault="00D52C29">
      <w:pPr>
        <w:pStyle w:val="B10"/>
        <w:numPr>
          <w:ilvl w:val="0"/>
          <w:numId w:val="44"/>
        </w:numPr>
        <w:overflowPunct/>
        <w:autoSpaceDE/>
        <w:autoSpaceDN/>
        <w:adjustRightInd/>
        <w:ind w:leftChars="200" w:left="842" w:hanging="442"/>
        <w:textAlignment w:val="auto"/>
        <w:rPr>
          <w:del w:id="6236" w:author="CR0037" w:date="2024-06-01T17:49:00Z"/>
          <w:lang w:val="en-US"/>
        </w:rPr>
        <w:pPrChange w:id="6237" w:author="CR0037" w:date="2024-06-01T17:49:00Z">
          <w:pPr>
            <w:pStyle w:val="B10"/>
          </w:pPr>
        </w:pPrChange>
      </w:pPr>
      <w:ins w:id="6238" w:author="MCC" w:date="2024-06-10T23:17:00Z">
        <w:r>
          <w:rPr>
            <w:lang w:val="en-US"/>
          </w:rPr>
          <w:t>-</w:t>
        </w:r>
        <w:r>
          <w:rPr>
            <w:lang w:val="en-US"/>
          </w:rPr>
          <w:tab/>
        </w:r>
      </w:ins>
      <w:del w:id="6239" w:author="CR0037" w:date="2024-06-01T17:49:00Z">
        <w:r w:rsidR="00905F86" w:rsidRPr="00D3062E" w:rsidDel="00414BC1">
          <w:rPr>
            <w:lang w:val="en-US"/>
          </w:rPr>
          <w:delText>-</w:delText>
        </w:r>
        <w:r w:rsidR="00905F86" w:rsidRPr="00D3062E" w:rsidDel="00414BC1">
          <w:rPr>
            <w:lang w:val="en-US"/>
          </w:rPr>
          <w:tab/>
        </w:r>
        <w:r w:rsidR="00905F86" w:rsidRPr="00D3062E" w:rsidDel="00414BC1">
          <w:delText xml:space="preserve">NSCE application layer support functions to </w:delText>
        </w:r>
        <w:r w:rsidR="00905F86" w:rsidRPr="00D3062E" w:rsidDel="00414BC1">
          <w:rPr>
            <w:color w:val="000000"/>
            <w:lang w:val="en-US"/>
          </w:rPr>
          <w:delText xml:space="preserve">VAL Servers </w:delText>
        </w:r>
        <w:r w:rsidR="00905F86" w:rsidRPr="00D3062E" w:rsidDel="00414BC1">
          <w:delText>over the NSCE-S reference point</w:delText>
        </w:r>
        <w:r w:rsidR="00905F86" w:rsidRPr="00D3062E" w:rsidDel="00414BC1">
          <w:rPr>
            <w:lang w:val="en-US"/>
          </w:rPr>
          <w:delText>, i.e.:</w:delText>
        </w:r>
      </w:del>
    </w:p>
    <w:p w14:paraId="03EC7FE9" w14:textId="77777777" w:rsidR="00905F86" w:rsidRDefault="00905F86" w:rsidP="00D52C29">
      <w:pPr>
        <w:pStyle w:val="B10"/>
        <w:rPr>
          <w:ins w:id="6240" w:author="CR0037" w:date="2024-06-01T17:49:00Z"/>
          <w:lang w:val="en-US" w:eastAsia="zh-CN"/>
        </w:rPr>
        <w:pPrChange w:id="6241" w:author="CR0037" w:date="2024-06-01T17:49:00Z">
          <w:pPr>
            <w:pStyle w:val="B2"/>
          </w:pPr>
        </w:pPrChange>
      </w:pPr>
      <w:del w:id="6242" w:author="CR0037" w:date="2024-06-01T17:49:00Z">
        <w:r w:rsidRPr="00D3062E" w:rsidDel="00414BC1">
          <w:rPr>
            <w:lang w:val="en-US"/>
          </w:rPr>
          <w:delText>-</w:delText>
        </w:r>
        <w:r w:rsidRPr="00D3062E" w:rsidDel="00414BC1">
          <w:rPr>
            <w:lang w:val="en-US"/>
          </w:rPr>
          <w:tab/>
        </w:r>
      </w:del>
      <w:ins w:id="6243" w:author="CR0037" w:date="2024-06-01T17:49:00Z">
        <w:r>
          <w:rPr>
            <w:lang w:val="en-US" w:eastAsia="zh-CN"/>
          </w:rPr>
          <w:t xml:space="preserve">network slice API configuration and translation </w:t>
        </w:r>
        <w:r w:rsidRPr="00D3062E">
          <w:rPr>
            <w:bCs/>
          </w:rPr>
          <w:t>management</w:t>
        </w:r>
        <w:r w:rsidRPr="00D3062E">
          <w:rPr>
            <w:lang w:val="en-US"/>
          </w:rPr>
          <w:t>;</w:t>
        </w:r>
      </w:ins>
    </w:p>
    <w:p w14:paraId="22F3C7B7" w14:textId="695702C2" w:rsidR="00905F86" w:rsidRDefault="00D52C29" w:rsidP="00D52C29">
      <w:pPr>
        <w:pStyle w:val="B10"/>
        <w:rPr>
          <w:ins w:id="6244" w:author="CR0037" w:date="2024-06-01T17:49:00Z"/>
          <w:lang w:val="en-US" w:eastAsia="zh-CN"/>
        </w:rPr>
        <w:pPrChange w:id="6245" w:author="CR0037" w:date="2024-06-01T17:49:00Z">
          <w:pPr>
            <w:pStyle w:val="B2"/>
          </w:pPr>
        </w:pPrChange>
      </w:pPr>
      <w:ins w:id="6246" w:author="MCC" w:date="2024-06-10T23:17:00Z">
        <w:r>
          <w:rPr>
            <w:lang w:val="en-US"/>
          </w:rPr>
          <w:t>-</w:t>
        </w:r>
        <w:r>
          <w:rPr>
            <w:lang w:val="en-US"/>
          </w:rPr>
          <w:tab/>
        </w:r>
      </w:ins>
      <w:ins w:id="6247" w:author="CR0037" w:date="2024-06-01T17:49:00Z">
        <w:r w:rsidR="00905F86">
          <w:rPr>
            <w:lang w:val="en-US" w:eastAsia="zh-CN"/>
          </w:rPr>
          <w:t>network slice lifecycle management;</w:t>
        </w:r>
      </w:ins>
    </w:p>
    <w:p w14:paraId="7D41888D" w14:textId="46B04FB0" w:rsidR="00905F86" w:rsidRDefault="00D52C29" w:rsidP="00D52C29">
      <w:pPr>
        <w:pStyle w:val="B10"/>
        <w:rPr>
          <w:ins w:id="6248" w:author="CR0037" w:date="2024-06-01T17:49:00Z"/>
          <w:lang w:val="en-US"/>
        </w:rPr>
        <w:pPrChange w:id="6249" w:author="CR0037" w:date="2024-06-01T17:49:00Z">
          <w:pPr>
            <w:pStyle w:val="B2"/>
          </w:pPr>
        </w:pPrChange>
      </w:pPr>
      <w:ins w:id="6250" w:author="MCC" w:date="2024-06-10T23:17:00Z">
        <w:r>
          <w:rPr>
            <w:lang w:val="en-US"/>
          </w:rPr>
          <w:t>-</w:t>
        </w:r>
        <w:r>
          <w:rPr>
            <w:lang w:val="en-US"/>
          </w:rPr>
          <w:tab/>
        </w:r>
      </w:ins>
      <w:r w:rsidR="00905F86" w:rsidRPr="00D3062E">
        <w:t>network slice policy management</w:t>
      </w:r>
      <w:ins w:id="6251" w:author="CR0037" w:date="2024-06-01T17:49:00Z">
        <w:r w:rsidR="00905F86">
          <w:rPr>
            <w:lang w:val="en-US"/>
          </w:rPr>
          <w:t>;</w:t>
        </w:r>
      </w:ins>
      <w:del w:id="6252" w:author="CR0037" w:date="2024-06-01T17:49:00Z">
        <w:r w:rsidR="00905F86" w:rsidRPr="00D3062E" w:rsidDel="001E1661">
          <w:rPr>
            <w:lang w:val="en-US"/>
          </w:rPr>
          <w:delText>, i.e.:</w:delText>
        </w:r>
      </w:del>
    </w:p>
    <w:p w14:paraId="56207797" w14:textId="74EDDA91" w:rsidR="00905F86" w:rsidRDefault="00D52C29" w:rsidP="00D52C29">
      <w:pPr>
        <w:pStyle w:val="B10"/>
        <w:rPr>
          <w:ins w:id="6253" w:author="CR0037" w:date="2024-06-01T17:49:00Z"/>
          <w:lang w:val="en-US"/>
        </w:rPr>
        <w:pPrChange w:id="6254" w:author="CR0037" w:date="2024-06-01T17:49:00Z">
          <w:pPr>
            <w:pStyle w:val="B2"/>
          </w:pPr>
        </w:pPrChange>
      </w:pPr>
      <w:ins w:id="6255" w:author="MCC" w:date="2024-06-10T23:17:00Z">
        <w:r>
          <w:rPr>
            <w:lang w:val="en-US"/>
          </w:rPr>
          <w:t>-</w:t>
        </w:r>
        <w:r>
          <w:rPr>
            <w:lang w:val="en-US"/>
          </w:rPr>
          <w:tab/>
        </w:r>
      </w:ins>
      <w:ins w:id="6256" w:author="CR0037" w:date="2024-06-01T17:49:00Z">
        <w:r w:rsidR="00905F86">
          <w:rPr>
            <w:lang w:val="en-US"/>
          </w:rPr>
          <w:t xml:space="preserve">network slice optimization </w:t>
        </w:r>
        <w:r w:rsidR="00905F86" w:rsidRPr="00D3062E">
          <w:rPr>
            <w:bCs/>
          </w:rPr>
          <w:t>management</w:t>
        </w:r>
        <w:r w:rsidR="00905F86" w:rsidRPr="00D3062E">
          <w:rPr>
            <w:lang w:val="en-US"/>
          </w:rPr>
          <w:t>;</w:t>
        </w:r>
      </w:ins>
    </w:p>
    <w:p w14:paraId="3698CB20" w14:textId="63E6DF64" w:rsidR="00905F86" w:rsidRPr="00D3062E" w:rsidRDefault="00D52C29" w:rsidP="00D52C29">
      <w:pPr>
        <w:pStyle w:val="B10"/>
        <w:rPr>
          <w:lang w:val="en-US"/>
        </w:rPr>
        <w:pPrChange w:id="6257" w:author="CR0037" w:date="2024-06-01T17:49:00Z">
          <w:pPr>
            <w:pStyle w:val="B2"/>
          </w:pPr>
        </w:pPrChange>
      </w:pPr>
      <w:ins w:id="6258" w:author="MCC" w:date="2024-06-10T23:17:00Z">
        <w:r>
          <w:rPr>
            <w:lang w:val="en-US"/>
          </w:rPr>
          <w:t>-</w:t>
        </w:r>
        <w:r>
          <w:rPr>
            <w:lang w:val="en-US"/>
          </w:rPr>
          <w:tab/>
        </w:r>
      </w:ins>
      <w:ins w:id="6259" w:author="CR0037" w:date="2024-06-01T17:49:00Z">
        <w:r w:rsidR="00905F86">
          <w:rPr>
            <w:lang w:val="en-US"/>
          </w:rPr>
          <w:t xml:space="preserve">network slice management service discovery </w:t>
        </w:r>
        <w:r w:rsidR="00905F86" w:rsidRPr="00D3062E">
          <w:rPr>
            <w:bCs/>
          </w:rPr>
          <w:t>management</w:t>
        </w:r>
        <w:r w:rsidR="00905F86" w:rsidRPr="00D3062E">
          <w:rPr>
            <w:lang w:val="en-US"/>
          </w:rPr>
          <w:t>;</w:t>
        </w:r>
      </w:ins>
    </w:p>
    <w:p w14:paraId="1EB55A5A" w14:textId="2B14DCC4" w:rsidR="00905F86" w:rsidRPr="00D3062E" w:rsidRDefault="00D52C29" w:rsidP="00D52C29">
      <w:pPr>
        <w:pStyle w:val="B10"/>
        <w:rPr>
          <w:lang w:val="en-US"/>
        </w:rPr>
        <w:pPrChange w:id="6260" w:author="CR0037" w:date="2024-06-01T17:49:00Z">
          <w:pPr>
            <w:pStyle w:val="B2"/>
          </w:pPr>
        </w:pPrChange>
      </w:pPr>
      <w:ins w:id="6261" w:author="MCC" w:date="2024-06-10T23:17:00Z">
        <w:r>
          <w:rPr>
            <w:lang w:val="en-US"/>
          </w:rPr>
          <w:t>-</w:t>
        </w:r>
        <w:r>
          <w:rPr>
            <w:lang w:val="en-US"/>
          </w:rPr>
          <w:tab/>
        </w:r>
      </w:ins>
      <w:del w:id="6262" w:author="CR0037" w:date="2024-06-01T17:49:00Z">
        <w:r w:rsidR="00905F86" w:rsidRPr="00D3062E" w:rsidDel="00414BC1">
          <w:rPr>
            <w:lang w:val="en-US"/>
          </w:rPr>
          <w:delText>-</w:delText>
        </w:r>
        <w:r w:rsidR="00905F86" w:rsidRPr="00D3062E" w:rsidDel="00414BC1">
          <w:rPr>
            <w:lang w:val="en-US"/>
          </w:rPr>
          <w:tab/>
        </w:r>
      </w:del>
      <w:r w:rsidR="00905F86" w:rsidRPr="00D3062E">
        <w:rPr>
          <w:bCs/>
        </w:rPr>
        <w:t>network slice related performance and analytics monitoring management</w:t>
      </w:r>
      <w:r w:rsidR="00905F86" w:rsidRPr="00D3062E">
        <w:rPr>
          <w:lang w:val="en-US"/>
        </w:rPr>
        <w:t>;</w:t>
      </w:r>
    </w:p>
    <w:p w14:paraId="2E57EC5D" w14:textId="5A661216" w:rsidR="00905F86" w:rsidRDefault="00D52C29" w:rsidP="00D52C29">
      <w:pPr>
        <w:pStyle w:val="B10"/>
        <w:rPr>
          <w:ins w:id="6263" w:author="CR0037" w:date="2024-06-01T17:49:00Z"/>
          <w:lang w:val="en-US"/>
        </w:rPr>
        <w:pPrChange w:id="6264" w:author="CR0037" w:date="2024-06-01T17:49:00Z">
          <w:pPr>
            <w:pStyle w:val="B2"/>
          </w:pPr>
        </w:pPrChange>
      </w:pPr>
      <w:ins w:id="6265" w:author="MCC" w:date="2024-06-10T23:17:00Z">
        <w:r>
          <w:rPr>
            <w:lang w:val="en-US"/>
          </w:rPr>
          <w:t>-</w:t>
        </w:r>
        <w:r>
          <w:rPr>
            <w:lang w:val="en-US"/>
          </w:rPr>
          <w:tab/>
        </w:r>
      </w:ins>
      <w:del w:id="6266" w:author="CR0037" w:date="2024-06-01T17:49:00Z">
        <w:r w:rsidR="00905F86" w:rsidRPr="00D3062E" w:rsidDel="00414BC1">
          <w:rPr>
            <w:lang w:val="en-US"/>
          </w:rPr>
          <w:delText>-</w:delText>
        </w:r>
        <w:r w:rsidR="00905F86" w:rsidRPr="00D3062E" w:rsidDel="00414BC1">
          <w:rPr>
            <w:lang w:val="en-US"/>
          </w:rPr>
          <w:tab/>
        </w:r>
      </w:del>
      <w:ins w:id="6267" w:author="CR0037" w:date="2024-06-01T17:49:00Z">
        <w:r w:rsidR="00905F86" w:rsidRPr="00414BC1">
          <w:rPr>
            <w:lang w:val="en-US"/>
          </w:rPr>
          <w:t>network slice information collection</w:t>
        </w:r>
        <w:r w:rsidR="00905F86">
          <w:rPr>
            <w:lang w:val="en-US"/>
          </w:rPr>
          <w:t xml:space="preserve"> </w:t>
        </w:r>
        <w:r w:rsidR="00905F86" w:rsidRPr="00D3062E">
          <w:rPr>
            <w:bCs/>
          </w:rPr>
          <w:t>management</w:t>
        </w:r>
        <w:r w:rsidR="00905F86" w:rsidRPr="00D3062E">
          <w:rPr>
            <w:lang w:val="en-US"/>
          </w:rPr>
          <w:t>;</w:t>
        </w:r>
      </w:ins>
    </w:p>
    <w:p w14:paraId="7E137210" w14:textId="4A1B7F00" w:rsidR="00905F86" w:rsidRDefault="00D52C29" w:rsidP="00D52C29">
      <w:pPr>
        <w:pStyle w:val="B10"/>
        <w:rPr>
          <w:ins w:id="6268" w:author="CR0037" w:date="2024-06-01T17:49:00Z"/>
          <w:lang w:val="en-US"/>
        </w:rPr>
        <w:pPrChange w:id="6269" w:author="CR0037" w:date="2024-06-01T17:49:00Z">
          <w:pPr>
            <w:pStyle w:val="B2"/>
          </w:pPr>
        </w:pPrChange>
      </w:pPr>
      <w:ins w:id="6270" w:author="MCC" w:date="2024-06-10T23:17:00Z">
        <w:r>
          <w:rPr>
            <w:lang w:val="en-US"/>
          </w:rPr>
          <w:t>-</w:t>
        </w:r>
        <w:r>
          <w:rPr>
            <w:lang w:val="en-US"/>
          </w:rPr>
          <w:tab/>
        </w:r>
      </w:ins>
      <w:ins w:id="6271" w:author="CR0037" w:date="2024-06-01T17:49:00Z">
        <w:r w:rsidR="00905F86">
          <w:rPr>
            <w:lang w:val="en-US"/>
          </w:rPr>
          <w:t xml:space="preserve">network slice predictive modification </w:t>
        </w:r>
        <w:r w:rsidR="00905F86" w:rsidRPr="00D3062E">
          <w:rPr>
            <w:bCs/>
          </w:rPr>
          <w:t>management</w:t>
        </w:r>
        <w:r w:rsidR="00905F86" w:rsidRPr="00D3062E">
          <w:rPr>
            <w:lang w:val="en-US"/>
          </w:rPr>
          <w:t>;</w:t>
        </w:r>
      </w:ins>
    </w:p>
    <w:p w14:paraId="4B0BDE8D" w14:textId="1BE405AF" w:rsidR="00905F86" w:rsidRDefault="00D52C29" w:rsidP="00D52C29">
      <w:pPr>
        <w:pStyle w:val="B10"/>
        <w:rPr>
          <w:ins w:id="6272" w:author="CR0037" w:date="2024-06-01T17:49:00Z"/>
          <w:lang w:val="en-US"/>
        </w:rPr>
        <w:pPrChange w:id="6273" w:author="CR0037" w:date="2024-06-01T17:49:00Z">
          <w:pPr>
            <w:pStyle w:val="B2"/>
          </w:pPr>
        </w:pPrChange>
      </w:pPr>
      <w:ins w:id="6274" w:author="MCC" w:date="2024-06-10T23:17:00Z">
        <w:r>
          <w:rPr>
            <w:lang w:val="en-US"/>
          </w:rPr>
          <w:t>-</w:t>
        </w:r>
        <w:r>
          <w:rPr>
            <w:lang w:val="en-US"/>
          </w:rPr>
          <w:tab/>
        </w:r>
      </w:ins>
      <w:ins w:id="6275" w:author="CR0037" w:date="2024-06-01T17:49:00Z">
        <w:r w:rsidR="00905F86">
          <w:rPr>
            <w:lang w:val="en-US"/>
          </w:rPr>
          <w:t xml:space="preserve">multiple network slice coordinated resource optimization </w:t>
        </w:r>
        <w:r w:rsidR="00905F86" w:rsidRPr="00D3062E">
          <w:rPr>
            <w:bCs/>
          </w:rPr>
          <w:t>management</w:t>
        </w:r>
        <w:r w:rsidR="00905F86" w:rsidRPr="00D3062E">
          <w:rPr>
            <w:lang w:val="en-US"/>
          </w:rPr>
          <w:t>;</w:t>
        </w:r>
      </w:ins>
    </w:p>
    <w:p w14:paraId="2165A21D" w14:textId="15BAC685" w:rsidR="00905F86" w:rsidRPr="00D3062E" w:rsidRDefault="00D52C29" w:rsidP="00D52C29">
      <w:pPr>
        <w:pStyle w:val="B10"/>
        <w:rPr>
          <w:lang w:val="en-US"/>
        </w:rPr>
        <w:pPrChange w:id="6276" w:author="CR0037" w:date="2024-06-01T17:49:00Z">
          <w:pPr>
            <w:pStyle w:val="B2"/>
          </w:pPr>
        </w:pPrChange>
      </w:pPr>
      <w:ins w:id="6277" w:author="MCC" w:date="2024-06-10T23:17:00Z">
        <w:r>
          <w:rPr>
            <w:lang w:val="en-US"/>
          </w:rPr>
          <w:t>-</w:t>
        </w:r>
        <w:r>
          <w:rPr>
            <w:lang w:val="en-US"/>
          </w:rPr>
          <w:tab/>
        </w:r>
      </w:ins>
      <w:r w:rsidR="00905F86" w:rsidRPr="00D3062E">
        <w:rPr>
          <w:lang w:val="en-US"/>
        </w:rPr>
        <w:t>network slice adaptation</w:t>
      </w:r>
      <w:r w:rsidR="00905F86" w:rsidRPr="00D3062E">
        <w:rPr>
          <w:bCs/>
        </w:rPr>
        <w:t xml:space="preserve"> management</w:t>
      </w:r>
      <w:r w:rsidR="00905F86" w:rsidRPr="00D3062E">
        <w:rPr>
          <w:lang w:val="en-US"/>
        </w:rPr>
        <w:t>;</w:t>
      </w:r>
    </w:p>
    <w:p w14:paraId="5308F2AC" w14:textId="395E9BC8" w:rsidR="00905F86" w:rsidRPr="00D3062E" w:rsidRDefault="00D52C29" w:rsidP="00D52C29">
      <w:pPr>
        <w:pStyle w:val="B10"/>
        <w:rPr>
          <w:lang w:val="en-US"/>
        </w:rPr>
        <w:pPrChange w:id="6278" w:author="CR0037" w:date="2024-06-01T17:49:00Z">
          <w:pPr>
            <w:pStyle w:val="B2"/>
          </w:pPr>
        </w:pPrChange>
      </w:pPr>
      <w:ins w:id="6279" w:author="MCC" w:date="2024-06-10T23:17:00Z">
        <w:r>
          <w:rPr>
            <w:lang w:val="en-US"/>
          </w:rPr>
          <w:t>-</w:t>
        </w:r>
        <w:r>
          <w:rPr>
            <w:lang w:val="en-US"/>
          </w:rPr>
          <w:tab/>
        </w:r>
      </w:ins>
      <w:del w:id="6280" w:author="CR0037" w:date="2024-06-01T17:49:00Z">
        <w:r w:rsidR="00905F86" w:rsidRPr="00D3062E" w:rsidDel="00414BC1">
          <w:rPr>
            <w:lang w:val="en-US"/>
          </w:rPr>
          <w:delText>-</w:delText>
        </w:r>
        <w:r w:rsidR="00905F86" w:rsidRPr="00D3062E" w:rsidDel="00414BC1">
          <w:rPr>
            <w:lang w:val="en-US"/>
          </w:rPr>
          <w:tab/>
        </w:r>
      </w:del>
      <w:r w:rsidR="00905F86" w:rsidRPr="00D3062E">
        <w:rPr>
          <w:lang w:val="en-US"/>
        </w:rPr>
        <w:t>network s</w:t>
      </w:r>
      <w:r w:rsidR="00905F86" w:rsidRPr="00D3062E">
        <w:t>lice related communication services</w:t>
      </w:r>
      <w:r w:rsidR="00905F86" w:rsidRPr="00D3062E">
        <w:rPr>
          <w:bCs/>
        </w:rPr>
        <w:t xml:space="preserve"> management</w:t>
      </w:r>
      <w:r w:rsidR="00905F86" w:rsidRPr="00D3062E">
        <w:rPr>
          <w:lang w:val="en-US"/>
        </w:rPr>
        <w:t>;</w:t>
      </w:r>
    </w:p>
    <w:p w14:paraId="19529CE9" w14:textId="7D8B1BB9" w:rsidR="00905F86" w:rsidRDefault="00D52C29" w:rsidP="00D52C29">
      <w:pPr>
        <w:pStyle w:val="B10"/>
        <w:rPr>
          <w:ins w:id="6281" w:author="CR0037" w:date="2024-06-01T17:49:00Z"/>
          <w:lang w:val="en-US"/>
        </w:rPr>
        <w:pPrChange w:id="6282" w:author="CR0037" w:date="2024-06-01T17:49:00Z">
          <w:pPr>
            <w:pStyle w:val="B2"/>
          </w:pPr>
        </w:pPrChange>
      </w:pPr>
      <w:ins w:id="6283" w:author="MCC" w:date="2024-06-10T23:17:00Z">
        <w:r>
          <w:rPr>
            <w:lang w:val="en-US"/>
          </w:rPr>
          <w:t>-</w:t>
        </w:r>
        <w:r>
          <w:rPr>
            <w:lang w:val="en-US"/>
          </w:rPr>
          <w:tab/>
        </w:r>
      </w:ins>
      <w:del w:id="6284" w:author="CR0037" w:date="2024-06-01T17:49:00Z">
        <w:r w:rsidR="00905F86" w:rsidRPr="00D3062E" w:rsidDel="00414BC1">
          <w:rPr>
            <w:lang w:val="en-US"/>
          </w:rPr>
          <w:delText>-</w:delText>
        </w:r>
        <w:r w:rsidR="00905F86" w:rsidRPr="00D3062E" w:rsidDel="00414BC1">
          <w:rPr>
            <w:lang w:val="en-US"/>
          </w:rPr>
          <w:tab/>
        </w:r>
      </w:del>
      <w:ins w:id="6285" w:author="CR0037" w:date="2024-06-01T17:49:00Z">
        <w:r w:rsidR="00905F86">
          <w:rPr>
            <w:lang w:val="en-US"/>
          </w:rPr>
          <w:t xml:space="preserve">network slice modification in Inter-PLMN continuity </w:t>
        </w:r>
        <w:r w:rsidR="00905F86" w:rsidRPr="00D3062E">
          <w:rPr>
            <w:bCs/>
          </w:rPr>
          <w:t>management</w:t>
        </w:r>
        <w:r w:rsidR="00905F86" w:rsidRPr="00D3062E">
          <w:rPr>
            <w:lang w:val="en-US"/>
          </w:rPr>
          <w:t>;</w:t>
        </w:r>
      </w:ins>
    </w:p>
    <w:p w14:paraId="115A43C1" w14:textId="5CB380C4" w:rsidR="00905F86" w:rsidRDefault="00D52C29" w:rsidP="00D52C29">
      <w:pPr>
        <w:pStyle w:val="B10"/>
        <w:rPr>
          <w:ins w:id="6286" w:author="CR0037" w:date="2024-06-01T17:49:00Z"/>
          <w:lang w:val="en-US"/>
        </w:rPr>
        <w:pPrChange w:id="6287" w:author="CR0037" w:date="2024-06-01T17:49:00Z">
          <w:pPr>
            <w:pStyle w:val="B2"/>
          </w:pPr>
        </w:pPrChange>
      </w:pPr>
      <w:ins w:id="6288" w:author="MCC" w:date="2024-06-10T23:17:00Z">
        <w:r>
          <w:rPr>
            <w:lang w:val="en-US"/>
          </w:rPr>
          <w:t>-</w:t>
        </w:r>
        <w:r>
          <w:rPr>
            <w:lang w:val="en-US"/>
          </w:rPr>
          <w:tab/>
        </w:r>
      </w:ins>
      <w:ins w:id="6289" w:author="CR0037" w:date="2024-06-01T17:49:00Z">
        <w:r w:rsidR="00905F86">
          <w:rPr>
            <w:lang w:val="en-US"/>
          </w:rPr>
          <w:t xml:space="preserve">network slice diagnostics </w:t>
        </w:r>
        <w:r w:rsidR="00905F86" w:rsidRPr="00D3062E">
          <w:rPr>
            <w:bCs/>
          </w:rPr>
          <w:t>management</w:t>
        </w:r>
        <w:r w:rsidR="00905F86" w:rsidRPr="00D3062E">
          <w:rPr>
            <w:lang w:val="en-US"/>
          </w:rPr>
          <w:t>;</w:t>
        </w:r>
      </w:ins>
    </w:p>
    <w:p w14:paraId="4EE603ED" w14:textId="6D5FC315" w:rsidR="00905F86" w:rsidRDefault="00D52C29" w:rsidP="00D52C29">
      <w:pPr>
        <w:pStyle w:val="B10"/>
        <w:rPr>
          <w:ins w:id="6290" w:author="CR0037" w:date="2024-06-01T17:49:00Z"/>
          <w:lang w:val="en-US"/>
        </w:rPr>
        <w:pPrChange w:id="6291" w:author="CR0037" w:date="2024-06-01T17:49:00Z">
          <w:pPr>
            <w:pStyle w:val="B2"/>
          </w:pPr>
        </w:pPrChange>
      </w:pPr>
      <w:ins w:id="6292" w:author="MCC" w:date="2024-06-10T23:17:00Z">
        <w:r>
          <w:rPr>
            <w:lang w:val="en-US"/>
          </w:rPr>
          <w:t>-</w:t>
        </w:r>
        <w:r>
          <w:rPr>
            <w:lang w:val="en-US"/>
          </w:rPr>
          <w:tab/>
        </w:r>
      </w:ins>
      <w:ins w:id="6293" w:author="CR0037" w:date="2024-06-01T17:49:00Z">
        <w:r w:rsidR="00905F86">
          <w:rPr>
            <w:lang w:val="en-US"/>
          </w:rPr>
          <w:t>network slice fault management;</w:t>
        </w:r>
      </w:ins>
    </w:p>
    <w:p w14:paraId="69317981" w14:textId="0DCBDB57" w:rsidR="00905F86" w:rsidRDefault="00D52C29" w:rsidP="00D52C29">
      <w:pPr>
        <w:pStyle w:val="B10"/>
        <w:rPr>
          <w:ins w:id="6294" w:author="CR0037" w:date="2024-06-01T17:49:00Z"/>
          <w:lang w:val="en-US"/>
        </w:rPr>
        <w:pPrChange w:id="6295" w:author="CR0037" w:date="2024-06-01T17:49:00Z">
          <w:pPr>
            <w:pStyle w:val="B2"/>
          </w:pPr>
        </w:pPrChange>
      </w:pPr>
      <w:ins w:id="6296" w:author="MCC" w:date="2024-06-10T23:17:00Z">
        <w:r>
          <w:rPr>
            <w:lang w:val="en-US"/>
          </w:rPr>
          <w:t>-</w:t>
        </w:r>
        <w:r>
          <w:rPr>
            <w:lang w:val="en-US"/>
          </w:rPr>
          <w:tab/>
        </w:r>
      </w:ins>
      <w:ins w:id="6297" w:author="CR0037" w:date="2024-06-01T17:49:00Z">
        <w:r w:rsidR="00905F86">
          <w:rPr>
            <w:lang w:val="en-US"/>
          </w:rPr>
          <w:t>n</w:t>
        </w:r>
        <w:r w:rsidR="00905F86" w:rsidRPr="00037895">
          <w:rPr>
            <w:lang w:val="en-US"/>
          </w:rPr>
          <w:t xml:space="preserve">etwork </w:t>
        </w:r>
        <w:r w:rsidR="00905F86">
          <w:rPr>
            <w:lang w:val="en-US"/>
          </w:rPr>
          <w:t>s</w:t>
        </w:r>
        <w:r w:rsidR="00905F86" w:rsidRPr="00037895">
          <w:rPr>
            <w:lang w:val="en-US"/>
          </w:rPr>
          <w:t xml:space="preserve">lice </w:t>
        </w:r>
        <w:r w:rsidR="00905F86">
          <w:rPr>
            <w:lang w:val="en-US"/>
          </w:rPr>
          <w:t>r</w:t>
        </w:r>
        <w:r w:rsidR="00905F86" w:rsidRPr="00037895">
          <w:rPr>
            <w:lang w:val="en-US"/>
          </w:rPr>
          <w:t xml:space="preserve">equirements </w:t>
        </w:r>
        <w:r w:rsidR="00905F86">
          <w:rPr>
            <w:lang w:val="en-US"/>
          </w:rPr>
          <w:t>v</w:t>
        </w:r>
        <w:r w:rsidR="00905F86" w:rsidRPr="00037895">
          <w:rPr>
            <w:lang w:val="en-US"/>
          </w:rPr>
          <w:t xml:space="preserve">erification </w:t>
        </w:r>
        <w:r w:rsidR="00905F86">
          <w:rPr>
            <w:lang w:val="en-US"/>
          </w:rPr>
          <w:t>a</w:t>
        </w:r>
        <w:r w:rsidR="00905F86" w:rsidRPr="00037895">
          <w:rPr>
            <w:lang w:val="en-US"/>
          </w:rPr>
          <w:t xml:space="preserve">nd </w:t>
        </w:r>
        <w:r w:rsidR="00905F86">
          <w:rPr>
            <w:lang w:val="en-US"/>
          </w:rPr>
          <w:t>a</w:t>
        </w:r>
        <w:r w:rsidR="00905F86" w:rsidRPr="00037895">
          <w:rPr>
            <w:lang w:val="en-US"/>
          </w:rPr>
          <w:t>lignment</w:t>
        </w:r>
        <w:r w:rsidR="00905F86">
          <w:rPr>
            <w:lang w:val="en-US"/>
          </w:rPr>
          <w:t xml:space="preserve"> </w:t>
        </w:r>
        <w:r w:rsidR="00905F86" w:rsidRPr="00D3062E">
          <w:rPr>
            <w:bCs/>
          </w:rPr>
          <w:t>management</w:t>
        </w:r>
        <w:r w:rsidR="00905F86" w:rsidRPr="00D3062E">
          <w:rPr>
            <w:lang w:val="en-US"/>
          </w:rPr>
          <w:t>;</w:t>
        </w:r>
      </w:ins>
    </w:p>
    <w:p w14:paraId="2A0F44F9" w14:textId="75637AE0" w:rsidR="00905F86" w:rsidRDefault="00D52C29" w:rsidP="00D52C29">
      <w:pPr>
        <w:pStyle w:val="B10"/>
        <w:rPr>
          <w:ins w:id="6298" w:author="CR0037" w:date="2024-06-01T17:49:00Z"/>
          <w:lang w:val="en-US"/>
        </w:rPr>
        <w:pPrChange w:id="6299" w:author="CR0037" w:date="2024-06-01T17:49:00Z">
          <w:pPr>
            <w:pStyle w:val="B2"/>
          </w:pPr>
        </w:pPrChange>
      </w:pPr>
      <w:ins w:id="6300" w:author="MCC" w:date="2024-06-10T23:17:00Z">
        <w:r>
          <w:rPr>
            <w:lang w:val="en-US"/>
          </w:rPr>
          <w:t>-</w:t>
        </w:r>
        <w:r>
          <w:rPr>
            <w:lang w:val="en-US"/>
          </w:rPr>
          <w:tab/>
        </w:r>
      </w:ins>
      <w:r w:rsidR="00905F86" w:rsidRPr="00D3062E">
        <w:rPr>
          <w:lang w:val="en-US"/>
        </w:rPr>
        <w:t>network slice information retrieval and delivery management</w:t>
      </w:r>
      <w:ins w:id="6301" w:author="CR0037" w:date="2024-06-01T17:49:00Z">
        <w:r w:rsidR="00905F86">
          <w:rPr>
            <w:lang w:val="en-US"/>
          </w:rPr>
          <w:t>;</w:t>
        </w:r>
      </w:ins>
      <w:del w:id="6302" w:author="CR0037" w:date="2024-06-01T17:49:00Z">
        <w:r w:rsidR="00905F86" w:rsidRPr="00D3062E" w:rsidDel="00A028F1">
          <w:rPr>
            <w:lang w:val="en-US"/>
          </w:rPr>
          <w:delText>.</w:delText>
        </w:r>
      </w:del>
      <w:ins w:id="6303" w:author="CR0037" w:date="2024-06-01T17:49:00Z">
        <w:r w:rsidR="00905F86">
          <w:rPr>
            <w:lang w:val="en-US"/>
          </w:rPr>
          <w:t xml:space="preserve"> and</w:t>
        </w:r>
      </w:ins>
    </w:p>
    <w:p w14:paraId="26D5C8A5" w14:textId="5E74B2B5" w:rsidR="00905F86" w:rsidRPr="006E2DB0" w:rsidRDefault="00D52C29" w:rsidP="00D52C29">
      <w:pPr>
        <w:pStyle w:val="B10"/>
        <w:rPr>
          <w:lang w:val="en-US"/>
        </w:rPr>
      </w:pPr>
      <w:ins w:id="6304" w:author="MCC" w:date="2024-06-10T23:17:00Z">
        <w:r>
          <w:rPr>
            <w:lang w:val="en-US"/>
          </w:rPr>
          <w:t>-</w:t>
        </w:r>
        <w:r>
          <w:rPr>
            <w:lang w:val="en-US"/>
          </w:rPr>
          <w:tab/>
        </w:r>
      </w:ins>
      <w:ins w:id="6305" w:author="CR0037" w:date="2024-06-01T17:49:00Z">
        <w:r w:rsidR="00905F86">
          <w:rPr>
            <w:lang w:val="en-US"/>
          </w:rPr>
          <w:t xml:space="preserve">network slice allocation </w:t>
        </w:r>
        <w:r w:rsidR="00905F86" w:rsidRPr="00D3062E">
          <w:rPr>
            <w:bCs/>
          </w:rPr>
          <w:t>management</w:t>
        </w:r>
      </w:ins>
      <w:r w:rsidR="00905F86">
        <w:rPr>
          <w:lang w:val="en-US"/>
        </w:rPr>
        <w:t>.</w:t>
      </w:r>
      <w:del w:id="6306" w:author="CR0037" w:date="2024-06-01T17:49:00Z">
        <w:r w:rsidR="00905F86" w:rsidRPr="006E2DB0" w:rsidDel="00414BC1">
          <w:rPr>
            <w:lang w:val="en-US"/>
          </w:rPr>
          <w:delText>-</w:delText>
        </w:r>
        <w:r w:rsidR="00905F86" w:rsidRPr="006E2DB0" w:rsidDel="00414BC1">
          <w:rPr>
            <w:lang w:val="en-US"/>
          </w:rPr>
          <w:tab/>
        </w:r>
        <w:r w:rsidR="00905F86" w:rsidRPr="00D3062E" w:rsidDel="00414BC1">
          <w:delText xml:space="preserve">NSCE application layer support functions to </w:delText>
        </w:r>
        <w:r w:rsidR="00905F86" w:rsidRPr="006E2DB0" w:rsidDel="00414BC1">
          <w:rPr>
            <w:color w:val="000000"/>
            <w:lang w:val="en-US"/>
          </w:rPr>
          <w:delText xml:space="preserve">other NSCE Servers </w:delText>
        </w:r>
        <w:r w:rsidR="00905F86" w:rsidRPr="00D3062E" w:rsidDel="00414BC1">
          <w:delText>over the NSCE-E reference point</w:delText>
        </w:r>
        <w:r w:rsidR="00905F86" w:rsidRPr="006E2DB0" w:rsidDel="001E1661">
          <w:rPr>
            <w:lang w:val="en-US"/>
          </w:rPr>
          <w:delText>, i.e</w:delText>
        </w:r>
      </w:del>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307" w:name="_MON_1740821112"/>
    <w:bookmarkEnd w:id="630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5pt;height:210.5pt;mso-width-percent:0;mso-height-percent:0;mso-width-percent:0;mso-height-percent:0" o:ole="">
            <v:imagedata r:id="rId13" o:title=""/>
          </v:shape>
          <o:OLEObject Type="Embed" ProgID="Word.Document.12" ShapeID="_x0000_i1027" DrawAspect="Content" ObjectID="_1779567652" r:id="rId14">
            <o:FieldCodes>\s</o:FieldCodes>
          </o:OLEObject>
        </w:object>
      </w:r>
    </w:p>
    <w:p w14:paraId="63F5C6A2" w14:textId="77777777" w:rsidR="00ED591F" w:rsidRPr="00D3062E" w:rsidRDefault="00ED591F" w:rsidP="00ED591F">
      <w:pPr>
        <w:pStyle w:val="TF"/>
        <w:rPr>
          <w:lang w:val="en-US"/>
        </w:rPr>
      </w:pPr>
      <w:bookmarkStart w:id="6308" w:name="_Hlk497146139"/>
      <w:r w:rsidRPr="00D3062E">
        <w:t>Figure 4-1: NSCE Enabler Layer functional model</w:t>
      </w:r>
    </w:p>
    <w:bookmarkEnd w:id="6308"/>
    <w:p w14:paraId="6A3C47FA" w14:textId="5A5DBF9C" w:rsidR="008A6D4A" w:rsidRPr="00D3062E" w:rsidRDefault="009B3DF5" w:rsidP="007A4424">
      <w:pPr>
        <w:pStyle w:val="Heading1"/>
      </w:pPr>
      <w:r w:rsidRPr="00D3062E">
        <w:br w:type="page"/>
      </w:r>
      <w:bookmarkStart w:id="6309" w:name="_Toc157434453"/>
      <w:bookmarkStart w:id="6310" w:name="_Toc157436168"/>
      <w:bookmarkStart w:id="6311" w:name="_Toc157440008"/>
      <w:bookmarkStart w:id="6312" w:name="_Toc160649670"/>
      <w:bookmarkStart w:id="6313" w:name="_Toc164927871"/>
      <w:bookmarkStart w:id="6314" w:name="_Toc168549658"/>
      <w:r w:rsidR="008A6D4A" w:rsidRPr="00D3062E">
        <w:lastRenderedPageBreak/>
        <w:t>5</w:t>
      </w:r>
      <w:r w:rsidR="008A6D4A" w:rsidRPr="00D3062E">
        <w:tab/>
        <w:t xml:space="preserve">Services offered by the </w:t>
      </w:r>
      <w:bookmarkEnd w:id="6230"/>
      <w:bookmarkEnd w:id="6231"/>
      <w:r w:rsidR="00E426E3" w:rsidRPr="00D3062E">
        <w:t>NSCE</w:t>
      </w:r>
      <w:r w:rsidR="00386919" w:rsidRPr="00D3062E">
        <w:t xml:space="preserve"> Server</w:t>
      </w:r>
      <w:bookmarkEnd w:id="6309"/>
      <w:bookmarkEnd w:id="6310"/>
      <w:bookmarkEnd w:id="6311"/>
      <w:bookmarkEnd w:id="6312"/>
      <w:bookmarkEnd w:id="6313"/>
      <w:bookmarkEnd w:id="6314"/>
    </w:p>
    <w:p w14:paraId="5A6A4D44" w14:textId="77777777" w:rsidR="008A6D4A" w:rsidRPr="00D3062E" w:rsidRDefault="008A6D4A" w:rsidP="007A4424">
      <w:pPr>
        <w:pStyle w:val="Heading2"/>
      </w:pPr>
      <w:bookmarkStart w:id="6315" w:name="_Toc510696586"/>
      <w:bookmarkStart w:id="6316" w:name="_Toc35971378"/>
      <w:bookmarkStart w:id="6317" w:name="_Toc157434454"/>
      <w:bookmarkStart w:id="6318" w:name="_Toc157436169"/>
      <w:bookmarkStart w:id="6319" w:name="_Toc157440009"/>
      <w:bookmarkStart w:id="6320" w:name="_Toc160649671"/>
      <w:bookmarkStart w:id="6321" w:name="_Toc164927872"/>
      <w:bookmarkStart w:id="6322" w:name="_Toc168549659"/>
      <w:r w:rsidRPr="00D3062E">
        <w:t>5.1</w:t>
      </w:r>
      <w:r w:rsidRPr="00D3062E">
        <w:tab/>
        <w:t>Introduction</w:t>
      </w:r>
      <w:bookmarkEnd w:id="6315"/>
      <w:bookmarkEnd w:id="6316"/>
      <w:bookmarkEnd w:id="6317"/>
      <w:bookmarkEnd w:id="6318"/>
      <w:bookmarkEnd w:id="6319"/>
      <w:bookmarkEnd w:id="6320"/>
      <w:bookmarkEnd w:id="6321"/>
      <w:bookmarkEnd w:id="632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323" w:name="_Hlk154332738"/>
            <w:r w:rsidRPr="00D3062E">
              <w:t>NetworkSliceAdaptation</w:t>
            </w:r>
            <w:bookmarkEnd w:id="6323"/>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6324" w:author="CR0024" w:date="2024-04-19T20:56:00Z">
              <w:r w:rsidRPr="00D3062E" w:rsidDel="00E71890">
                <w:delText>17</w:delText>
              </w:r>
            </w:del>
            <w:ins w:id="6325"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34E8D85" w:rsidR="008A6D4A" w:rsidRPr="00D3062E" w:rsidRDefault="008A6D4A" w:rsidP="007A4424">
      <w:pPr>
        <w:pStyle w:val="Heading2"/>
      </w:pPr>
      <w:bookmarkStart w:id="6326" w:name="_Toc510696587"/>
      <w:bookmarkStart w:id="6327" w:name="_Toc35971379"/>
      <w:bookmarkStart w:id="6328" w:name="_Toc157434455"/>
      <w:bookmarkStart w:id="6329" w:name="_Toc157436170"/>
      <w:bookmarkStart w:id="6330" w:name="_Toc157440010"/>
      <w:bookmarkStart w:id="6331" w:name="_Toc160649672"/>
      <w:bookmarkStart w:id="6332" w:name="_Toc164927873"/>
      <w:bookmarkStart w:id="6333" w:name="_Toc168549660"/>
      <w:r w:rsidRPr="00D3062E">
        <w:t>5.2</w:t>
      </w:r>
      <w:r w:rsidRPr="00D3062E">
        <w:tab/>
      </w:r>
      <w:r w:rsidR="00D3062E" w:rsidRPr="00D3062E">
        <w:t>NSCE_SliceApiManagement</w:t>
      </w:r>
      <w:del w:id="6334" w:author="Rapporteur" w:date="2024-06-05T20:48:00Z">
        <w:r w:rsidRPr="00D3062E" w:rsidDel="00192AD6">
          <w:delText xml:space="preserve"> Service</w:delText>
        </w:r>
      </w:del>
      <w:bookmarkEnd w:id="6326"/>
      <w:bookmarkEnd w:id="6327"/>
      <w:bookmarkEnd w:id="6328"/>
      <w:bookmarkEnd w:id="6329"/>
      <w:bookmarkEnd w:id="6330"/>
      <w:bookmarkEnd w:id="6331"/>
      <w:bookmarkEnd w:id="6332"/>
      <w:bookmarkEnd w:id="6333"/>
    </w:p>
    <w:p w14:paraId="5DA74929" w14:textId="77777777" w:rsidR="00192AD6" w:rsidRDefault="00192AD6" w:rsidP="00192AD6">
      <w:pPr>
        <w:pStyle w:val="Heading3"/>
        <w:rPr>
          <w:ins w:id="6335" w:author="CR0037" w:date="2024-06-01T17:49:00Z"/>
        </w:rPr>
      </w:pPr>
      <w:bookmarkStart w:id="6336" w:name="_Toc168549661"/>
      <w:bookmarkStart w:id="6337" w:name="_Hlk165292111"/>
      <w:bookmarkStart w:id="6338" w:name="_Toc144024130"/>
      <w:bookmarkStart w:id="6339" w:name="_Toc144459562"/>
      <w:bookmarkStart w:id="6340" w:name="_Toc151743065"/>
      <w:bookmarkStart w:id="6341" w:name="_Toc151743530"/>
      <w:bookmarkStart w:id="6342" w:name="_Toc148176816"/>
      <w:bookmarkStart w:id="6343" w:name="_Toc148358866"/>
      <w:bookmarkStart w:id="6344" w:name="_Toc148176818"/>
      <w:bookmarkStart w:id="6345" w:name="_Toc148358868"/>
      <w:bookmarkStart w:id="6346" w:name="_Toc96843344"/>
      <w:bookmarkStart w:id="6347" w:name="_Toc96844319"/>
      <w:bookmarkStart w:id="6348" w:name="_Toc100739892"/>
      <w:bookmarkStart w:id="6349" w:name="_Toc129252465"/>
      <w:bookmarkStart w:id="6350" w:name="_Toc144024134"/>
      <w:bookmarkStart w:id="6351" w:name="_Toc144459566"/>
      <w:ins w:id="6352" w:author="CR0037" w:date="2024-06-01T17:49:00Z">
        <w:r>
          <w:t>5.2.1</w:t>
        </w:r>
        <w:r>
          <w:tab/>
          <w:t>Service Description</w:t>
        </w:r>
        <w:bookmarkEnd w:id="6336"/>
      </w:ins>
    </w:p>
    <w:p w14:paraId="75AE896D" w14:textId="77777777" w:rsidR="00192AD6" w:rsidRDefault="00192AD6" w:rsidP="00192AD6">
      <w:pPr>
        <w:rPr>
          <w:ins w:id="6353" w:author="CR0037" w:date="2024-06-01T17:49:00Z"/>
        </w:rPr>
      </w:pPr>
      <w:ins w:id="6354" w:author="CR0037" w:date="2024-06-01T17:49:00Z">
        <w:r>
          <w:t xml:space="preserve">The </w:t>
        </w:r>
        <w:r>
          <w:rPr>
            <w:lang w:val="en-US"/>
          </w:rPr>
          <w:t>NSCE_SliceApiManagement</w:t>
        </w:r>
        <w:r>
          <w:t xml:space="preserve"> service exposed by the NSCE Server</w:t>
        </w:r>
        <w:r w:rsidRPr="009F2921">
          <w:t xml:space="preserve"> </w:t>
        </w:r>
        <w:r>
          <w:t>enables a service consumer to:</w:t>
        </w:r>
      </w:ins>
    </w:p>
    <w:p w14:paraId="43DB0B24" w14:textId="77777777" w:rsidR="00192AD6" w:rsidRDefault="00192AD6" w:rsidP="00192AD6">
      <w:pPr>
        <w:pStyle w:val="B10"/>
        <w:rPr>
          <w:ins w:id="6355" w:author="CR0037" w:date="2024-06-01T17:49:00Z"/>
        </w:rPr>
      </w:pPr>
      <w:ins w:id="6356" w:author="CR0037" w:date="2024-06-01T17:49:00Z">
        <w:r w:rsidRPr="00B0553D">
          <w:lastRenderedPageBreak/>
          <w:t>-</w:t>
        </w:r>
        <w:r w:rsidRPr="00B0553D">
          <w:tab/>
        </w:r>
        <w:r>
          <w:t>create/delete a Slice API Configuration;</w:t>
        </w:r>
      </w:ins>
    </w:p>
    <w:p w14:paraId="45473753" w14:textId="77777777" w:rsidR="00192AD6" w:rsidRDefault="00192AD6" w:rsidP="00192AD6">
      <w:pPr>
        <w:pStyle w:val="B10"/>
        <w:rPr>
          <w:ins w:id="6357" w:author="CR0037" w:date="2024-06-01T17:49:00Z"/>
        </w:rPr>
      </w:pPr>
      <w:ins w:id="6358" w:author="CR0037" w:date="2024-06-01T17:49:00Z">
        <w:r w:rsidRPr="00B0553D">
          <w:t>-</w:t>
        </w:r>
        <w:r w:rsidRPr="00B0553D">
          <w:tab/>
        </w:r>
        <w:r>
          <w:t>request the update of an existing slice API configuration;</w:t>
        </w:r>
      </w:ins>
    </w:p>
    <w:p w14:paraId="58223D6C" w14:textId="77777777" w:rsidR="00192AD6" w:rsidRDefault="00192AD6" w:rsidP="00192AD6">
      <w:pPr>
        <w:pStyle w:val="B10"/>
        <w:rPr>
          <w:ins w:id="6359" w:author="CR0037" w:date="2024-06-01T17:49:00Z"/>
        </w:rPr>
      </w:pPr>
      <w:ins w:id="6360" w:author="CR0037" w:date="2024-06-01T17:49:00Z">
        <w:r>
          <w:t>-</w:t>
        </w:r>
        <w:r>
          <w:tab/>
          <w:t>receive Slice API Configuration notifications; and</w:t>
        </w:r>
      </w:ins>
    </w:p>
    <w:p w14:paraId="349B4302" w14:textId="77777777" w:rsidR="00192AD6" w:rsidRDefault="00192AD6" w:rsidP="00192AD6">
      <w:pPr>
        <w:pStyle w:val="B10"/>
        <w:rPr>
          <w:ins w:id="6361" w:author="CR0037" w:date="2024-06-01T17:49:00Z"/>
        </w:rPr>
      </w:pPr>
      <w:ins w:id="6362" w:author="CR0037" w:date="2024-06-01T17:49:00Z">
        <w:r>
          <w:t>-</w:t>
        </w:r>
        <w:r>
          <w:tab/>
          <w:t>request slice API invocation.</w:t>
        </w:r>
      </w:ins>
    </w:p>
    <w:p w14:paraId="43667759" w14:textId="77777777" w:rsidR="00192AD6" w:rsidRDefault="00192AD6" w:rsidP="00192AD6">
      <w:pPr>
        <w:pStyle w:val="Heading3"/>
        <w:rPr>
          <w:ins w:id="6363" w:author="CR0037" w:date="2024-06-01T17:49:00Z"/>
        </w:rPr>
      </w:pPr>
      <w:bookmarkStart w:id="6364" w:name="_Toc168549662"/>
      <w:ins w:id="6365" w:author="CR0037" w:date="2024-06-01T17:49:00Z">
        <w:r>
          <w:t>5.2.2</w:t>
        </w:r>
        <w:r>
          <w:tab/>
          <w:t>Service Operations</w:t>
        </w:r>
        <w:bookmarkEnd w:id="6364"/>
      </w:ins>
    </w:p>
    <w:p w14:paraId="4CFD6015" w14:textId="77777777" w:rsidR="00192AD6" w:rsidRDefault="00192AD6" w:rsidP="00192AD6">
      <w:pPr>
        <w:pStyle w:val="Heading4"/>
        <w:rPr>
          <w:ins w:id="6366" w:author="CR0037" w:date="2024-06-01T17:49:00Z"/>
        </w:rPr>
      </w:pPr>
      <w:bookmarkStart w:id="6367" w:name="_Toc168549663"/>
      <w:ins w:id="6368" w:author="CR0037" w:date="2024-06-01T17:49:00Z">
        <w:r>
          <w:t>5.2.2.1</w:t>
        </w:r>
        <w:r>
          <w:tab/>
          <w:t>Introduction</w:t>
        </w:r>
        <w:bookmarkEnd w:id="6367"/>
      </w:ins>
    </w:p>
    <w:p w14:paraId="2F5BDBCC" w14:textId="77777777" w:rsidR="00192AD6" w:rsidRDefault="00192AD6" w:rsidP="00192AD6">
      <w:pPr>
        <w:rPr>
          <w:ins w:id="6369" w:author="CR0037" w:date="2024-06-01T17:49:00Z"/>
        </w:rPr>
      </w:pPr>
      <w:ins w:id="6370" w:author="CR0037" w:date="2024-06-01T17:49:00Z">
        <w:r>
          <w:t>The service operations defined for the NSCE_SliceApiManagement service are shown in table 5.2.2.1-1.</w:t>
        </w:r>
      </w:ins>
    </w:p>
    <w:p w14:paraId="720BF69A" w14:textId="77777777" w:rsidR="00192AD6" w:rsidRDefault="00192AD6" w:rsidP="00192AD6">
      <w:pPr>
        <w:pStyle w:val="TH"/>
        <w:rPr>
          <w:ins w:id="6371" w:author="CR0037" w:date="2024-06-01T17:49:00Z"/>
        </w:rPr>
      </w:pPr>
      <w:ins w:id="6372" w:author="CR0037" w:date="2024-06-01T17:49:00Z">
        <w:r>
          <w:t>Table 5.2.2.1-1: NSCE_SliceApiManagement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ins w:id="6373" w:author="CR0037" w:date="2024-06-01T17:49: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rPr>
                <w:ins w:id="6374" w:author="CR0037" w:date="2024-06-01T17:49:00Z"/>
              </w:rPr>
            </w:pPr>
            <w:ins w:id="6375" w:author="CR0037" w:date="2024-06-01T17:49:00Z">
              <w:r>
                <w:t>S</w:t>
              </w:r>
              <w:r>
                <w:rPr>
                  <w:rFonts w:eastAsia="Malgun Gothic"/>
                </w:rPr>
                <w:t>ervice</w:t>
              </w:r>
              <w:r>
                <w:t xml:space="preserve"> Operation Name</w:t>
              </w:r>
            </w:ins>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rPr>
                <w:ins w:id="6376" w:author="CR0037" w:date="2024-06-01T17:49:00Z"/>
              </w:rPr>
            </w:pPr>
            <w:ins w:id="6377" w:author="CR0037" w:date="2024-06-01T17:49:00Z">
              <w:r>
                <w:t>Description</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rPr>
                <w:ins w:id="6378" w:author="CR0037" w:date="2024-06-01T17:49:00Z"/>
              </w:rPr>
            </w:pPr>
            <w:ins w:id="6379" w:author="CR0037" w:date="2024-06-01T17:49:00Z">
              <w:r>
                <w:t>Initiated by</w:t>
              </w:r>
            </w:ins>
          </w:p>
        </w:tc>
      </w:tr>
      <w:tr w:rsidR="00192AD6" w14:paraId="69BF8EF9" w14:textId="77777777" w:rsidTr="00291D60">
        <w:trPr>
          <w:jc w:val="center"/>
          <w:ins w:id="6380"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rPr>
                <w:ins w:id="6381" w:author="CR0037" w:date="2024-06-01T17:49:00Z"/>
              </w:rPr>
            </w:pPr>
            <w:ins w:id="6382" w:author="CR0037" w:date="2024-06-01T17:49:00Z">
              <w:r>
                <w:t>NSCE_SliceApiManagement_Configure</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rPr>
                <w:ins w:id="6383" w:author="CR0037" w:date="2024-06-01T17:49:00Z"/>
              </w:rPr>
            </w:pPr>
            <w:ins w:id="6384" w:author="CR0037" w:date="2024-06-01T17:49:00Z">
              <w:r w:rsidRPr="00FC29E8">
                <w:t xml:space="preserve">This service operation enables a service consumer to create/delete a </w:t>
              </w:r>
              <w:r>
                <w:t>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ins w:id="6385" w:author="CR0037" w:date="2024-06-01T17:49:00Z"/>
                <w:lang w:val="en-US"/>
              </w:rPr>
            </w:pPr>
            <w:ins w:id="6386" w:author="CR0037" w:date="2024-06-01T17:49:00Z">
              <w:r>
                <w:t xml:space="preserve">e.g., </w:t>
              </w:r>
              <w:r>
                <w:rPr>
                  <w:lang w:val="en-US"/>
                </w:rPr>
                <w:t>VAL Server</w:t>
              </w:r>
            </w:ins>
          </w:p>
        </w:tc>
      </w:tr>
      <w:tr w:rsidR="00192AD6" w14:paraId="23D43C34" w14:textId="77777777" w:rsidTr="00291D60">
        <w:trPr>
          <w:jc w:val="center"/>
          <w:ins w:id="6387"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rPr>
                <w:ins w:id="6388" w:author="CR0037" w:date="2024-06-01T17:49:00Z"/>
              </w:rPr>
            </w:pPr>
            <w:ins w:id="6389" w:author="CR0037" w:date="2024-06-01T17:49:00Z">
              <w:r>
                <w:t>NSCE_SliceApiManagement_Update</w:t>
              </w:r>
            </w:ins>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rPr>
                <w:ins w:id="6390" w:author="CR0037" w:date="2024-06-01T17:49:00Z"/>
              </w:rPr>
            </w:pPr>
            <w:ins w:id="6391" w:author="CR0037" w:date="2024-06-01T17:49:00Z">
              <w:r w:rsidRPr="00FC29E8">
                <w:t xml:space="preserve">This service operation enables a service consumer to </w:t>
              </w:r>
              <w:r>
                <w:t>request the update of an existing 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rPr>
                <w:ins w:id="6392" w:author="CR0037" w:date="2024-06-01T17:49:00Z"/>
              </w:rPr>
            </w:pPr>
            <w:ins w:id="6393" w:author="CR0037" w:date="2024-06-01T17:49:00Z">
              <w:r>
                <w:t xml:space="preserve">e.g., </w:t>
              </w:r>
              <w:r>
                <w:rPr>
                  <w:lang w:val="en-US"/>
                </w:rPr>
                <w:t>VAL Server</w:t>
              </w:r>
            </w:ins>
          </w:p>
        </w:tc>
      </w:tr>
      <w:tr w:rsidR="00192AD6" w14:paraId="7B0E0DA0" w14:textId="77777777" w:rsidTr="00291D60">
        <w:trPr>
          <w:jc w:val="center"/>
          <w:ins w:id="6394"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rPr>
                <w:ins w:id="6395" w:author="CR0037" w:date="2024-06-01T17:49:00Z"/>
              </w:rPr>
            </w:pPr>
            <w:ins w:id="6396" w:author="CR0037" w:date="2024-06-01T17:49:00Z">
              <w:r>
                <w:t>NSCE_SliceApiManagement_Notify</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rPr>
                <w:ins w:id="6397" w:author="CR0037" w:date="2024-06-01T17:49:00Z"/>
              </w:rPr>
            </w:pPr>
            <w:ins w:id="6398" w:author="CR0037" w:date="2024-06-01T17:49:00Z">
              <w:r w:rsidRPr="00FC29E8">
                <w:t xml:space="preserve">This service operation enables a service consumer to receive </w:t>
              </w:r>
              <w:r>
                <w:t>Slice API Configuration</w:t>
              </w:r>
              <w:r w:rsidRPr="00FC29E8">
                <w:t xml:space="preserve"> notifications.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rPr>
                <w:ins w:id="6399" w:author="CR0037" w:date="2024-06-01T17:49:00Z"/>
              </w:rPr>
            </w:pPr>
            <w:ins w:id="6400" w:author="CR0037" w:date="2024-06-01T17:49:00Z">
              <w:r>
                <w:rPr>
                  <w:lang w:val="en-US"/>
                </w:rPr>
                <w:t>NSCE Server</w:t>
              </w:r>
            </w:ins>
          </w:p>
        </w:tc>
      </w:tr>
      <w:tr w:rsidR="00192AD6" w14:paraId="14DF9C08" w14:textId="77777777" w:rsidTr="00291D60">
        <w:trPr>
          <w:jc w:val="center"/>
          <w:ins w:id="6401"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rPr>
                <w:ins w:id="6402" w:author="CR0037" w:date="2024-06-01T17:49:00Z"/>
              </w:rPr>
            </w:pPr>
            <w:ins w:id="6403" w:author="CR0037" w:date="2024-06-01T17:49:00Z">
              <w:r>
                <w:t>NSCE_SliceApiManagement_Invoke</w:t>
              </w:r>
            </w:ins>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rPr>
                <w:ins w:id="6404" w:author="CR0037" w:date="2024-06-01T17:49:00Z"/>
              </w:rPr>
            </w:pPr>
            <w:ins w:id="6405" w:author="CR0037" w:date="2024-06-01T17:49:00Z">
              <w:r w:rsidRPr="00FC29E8">
                <w:t xml:space="preserve">This service operation enables a service consumer to request </w:t>
              </w:r>
              <w:r>
                <w:t>slice API invocation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ins w:id="6406" w:author="CR0037" w:date="2024-06-01T17:49:00Z"/>
                <w:lang w:val="en-US"/>
              </w:rPr>
            </w:pPr>
            <w:ins w:id="6407" w:author="CR0037" w:date="2024-06-01T17:49:00Z">
              <w:r>
                <w:t xml:space="preserve">e.g., </w:t>
              </w:r>
              <w:r>
                <w:rPr>
                  <w:lang w:val="en-US"/>
                </w:rPr>
                <w:t>VAL Server</w:t>
              </w:r>
            </w:ins>
          </w:p>
        </w:tc>
      </w:tr>
    </w:tbl>
    <w:p w14:paraId="6171AE67" w14:textId="77777777" w:rsidR="00192AD6" w:rsidRDefault="00192AD6" w:rsidP="00192AD6">
      <w:pPr>
        <w:rPr>
          <w:ins w:id="6408" w:author="CR0037" w:date="2024-06-01T17:49:00Z"/>
        </w:rPr>
      </w:pPr>
    </w:p>
    <w:p w14:paraId="613C9AE7" w14:textId="77777777" w:rsidR="00192AD6" w:rsidRDefault="00192AD6" w:rsidP="00192AD6">
      <w:pPr>
        <w:pStyle w:val="Heading4"/>
        <w:rPr>
          <w:ins w:id="6409" w:author="CR0037" w:date="2024-06-01T17:49:00Z"/>
        </w:rPr>
      </w:pPr>
      <w:bookmarkStart w:id="6410" w:name="_Toc168549664"/>
      <w:ins w:id="6411" w:author="CR0037" w:date="2024-06-01T17:49:00Z">
        <w:r>
          <w:t>5.2.2.2</w:t>
        </w:r>
        <w:r>
          <w:tab/>
          <w:t>NSCE_SliceApiManagement_Configure</w:t>
        </w:r>
        <w:bookmarkEnd w:id="6410"/>
      </w:ins>
    </w:p>
    <w:p w14:paraId="6D0F88ED" w14:textId="77777777" w:rsidR="00192AD6" w:rsidRDefault="00192AD6" w:rsidP="00192AD6">
      <w:pPr>
        <w:pStyle w:val="Heading5"/>
        <w:rPr>
          <w:ins w:id="6412" w:author="CR0037" w:date="2024-06-01T17:49:00Z"/>
        </w:rPr>
      </w:pPr>
      <w:bookmarkStart w:id="6413" w:name="_Toc138754884"/>
      <w:bookmarkStart w:id="6414" w:name="_Toc144222259"/>
      <w:bookmarkStart w:id="6415" w:name="_Toc168549665"/>
      <w:ins w:id="6416" w:author="CR0037" w:date="2024-06-01T17:49:00Z">
        <w:r>
          <w:t>5.2.2.2.1</w:t>
        </w:r>
        <w:r>
          <w:tab/>
          <w:t>General</w:t>
        </w:r>
        <w:bookmarkEnd w:id="6413"/>
        <w:bookmarkEnd w:id="6414"/>
        <w:bookmarkEnd w:id="6415"/>
      </w:ins>
    </w:p>
    <w:p w14:paraId="0804D35A" w14:textId="77777777" w:rsidR="00192AD6" w:rsidRPr="00FC29E8" w:rsidRDefault="00192AD6" w:rsidP="00192AD6">
      <w:pPr>
        <w:rPr>
          <w:ins w:id="6417" w:author="CR0037" w:date="2024-06-01T17:49:00Z"/>
        </w:rPr>
      </w:pPr>
      <w:ins w:id="6418" w:author="CR0037" w:date="2024-06-01T17:49:00Z">
        <w:r w:rsidRPr="00FC29E8">
          <w:t xml:space="preserve">This service operation is used by a service consumer to request the creation/deletion of a </w:t>
        </w:r>
        <w:r>
          <w:t>Slice API Configuration</w:t>
        </w:r>
        <w:r w:rsidRPr="00FC29E8">
          <w:t xml:space="preserve"> at the NSCE Server.</w:t>
        </w:r>
      </w:ins>
    </w:p>
    <w:p w14:paraId="3C2CE2DC" w14:textId="77777777" w:rsidR="00192AD6" w:rsidRPr="00FC29E8" w:rsidRDefault="00192AD6" w:rsidP="00192AD6">
      <w:pPr>
        <w:rPr>
          <w:ins w:id="6419" w:author="CR0037" w:date="2024-06-01T17:49:00Z"/>
        </w:rPr>
      </w:pPr>
      <w:ins w:id="6420" w:author="CR0037" w:date="2024-06-01T17:49:00Z">
        <w:r w:rsidRPr="00FC29E8">
          <w:t>The following procedures are supported by the "</w:t>
        </w:r>
        <w:r>
          <w:t>NSCE_SliceApiManagement_Configure</w:t>
        </w:r>
        <w:r w:rsidRPr="00FC29E8">
          <w:t>" service operation:</w:t>
        </w:r>
      </w:ins>
    </w:p>
    <w:p w14:paraId="2107F07C" w14:textId="77777777" w:rsidR="00192AD6" w:rsidRPr="00FC29E8" w:rsidRDefault="00192AD6" w:rsidP="00192AD6">
      <w:pPr>
        <w:pStyle w:val="B10"/>
        <w:rPr>
          <w:ins w:id="6421" w:author="CR0037" w:date="2024-06-01T17:49:00Z"/>
          <w:lang w:val="en-US"/>
        </w:rPr>
      </w:pPr>
      <w:ins w:id="6422" w:author="CR0037" w:date="2024-06-01T17:49:00Z">
        <w:r w:rsidRPr="00FC29E8">
          <w:rPr>
            <w:lang w:val="en-US"/>
          </w:rPr>
          <w:t>-</w:t>
        </w:r>
        <w:r w:rsidRPr="00FC29E8">
          <w:rPr>
            <w:lang w:val="en-US"/>
          </w:rPr>
          <w:tab/>
        </w:r>
        <w:r>
          <w:t>Slice API Configuration</w:t>
        </w:r>
        <w:r w:rsidRPr="00FC29E8">
          <w:t xml:space="preserve"> Creation.</w:t>
        </w:r>
      </w:ins>
    </w:p>
    <w:p w14:paraId="48A1815D" w14:textId="77777777" w:rsidR="00192AD6" w:rsidRPr="00FC29E8" w:rsidRDefault="00192AD6" w:rsidP="00192AD6">
      <w:pPr>
        <w:pStyle w:val="B10"/>
        <w:rPr>
          <w:ins w:id="6423" w:author="CR0037" w:date="2024-06-01T17:49:00Z"/>
          <w:lang w:val="en-US"/>
        </w:rPr>
      </w:pPr>
      <w:ins w:id="6424" w:author="CR0037" w:date="2024-06-01T17:49:00Z">
        <w:r w:rsidRPr="00FC29E8">
          <w:rPr>
            <w:lang w:val="en-US"/>
          </w:rPr>
          <w:t>-</w:t>
        </w:r>
        <w:r w:rsidRPr="00FC29E8">
          <w:rPr>
            <w:lang w:val="en-US"/>
          </w:rPr>
          <w:tab/>
        </w:r>
        <w:r>
          <w:t>Slice API Configuration</w:t>
        </w:r>
        <w:r w:rsidRPr="00FC29E8">
          <w:t xml:space="preserve"> Deletion.</w:t>
        </w:r>
      </w:ins>
    </w:p>
    <w:p w14:paraId="76ECAF17" w14:textId="77777777" w:rsidR="00192AD6" w:rsidRDefault="00192AD6" w:rsidP="00192AD6">
      <w:pPr>
        <w:pStyle w:val="Heading5"/>
        <w:rPr>
          <w:ins w:id="6425" w:author="CR0037" w:date="2024-06-01T17:49:00Z"/>
        </w:rPr>
      </w:pPr>
      <w:bookmarkStart w:id="6426" w:name="_Toc168549666"/>
      <w:ins w:id="6427" w:author="CR0037" w:date="2024-06-01T17:49:00Z">
        <w:r>
          <w:t>5.2.2.2.2</w:t>
        </w:r>
        <w:r>
          <w:tab/>
          <w:t>Slice API Configuration</w:t>
        </w:r>
        <w:r w:rsidRPr="00FC29E8">
          <w:t xml:space="preserve"> Creation</w:t>
        </w:r>
        <w:bookmarkEnd w:id="6426"/>
      </w:ins>
    </w:p>
    <w:p w14:paraId="7105EB2E" w14:textId="77777777" w:rsidR="00192AD6" w:rsidRPr="00FC29E8" w:rsidRDefault="00192AD6" w:rsidP="00192AD6">
      <w:pPr>
        <w:rPr>
          <w:ins w:id="6428" w:author="CR0037" w:date="2024-06-01T17:49:00Z"/>
        </w:rPr>
      </w:pPr>
      <w:ins w:id="6429" w:author="CR0037" w:date="2024-06-01T17:49:00Z">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ins>
    </w:p>
    <w:bookmarkStart w:id="6430" w:name="_MON_1770540356"/>
    <w:bookmarkEnd w:id="6430"/>
    <w:p w14:paraId="749EBDCA" w14:textId="77777777" w:rsidR="00DA1D59" w:rsidRDefault="00192AD6" w:rsidP="00DA1D59">
      <w:pPr>
        <w:pStyle w:val="TH"/>
        <w:rPr>
          <w:ins w:id="6431" w:author="MCC" w:date="2024-06-10T22:48:00Z"/>
        </w:rPr>
      </w:pPr>
      <w:ins w:id="6432" w:author="CR0037" w:date="2024-06-01T17:49:00Z">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79567653" r:id="rId16">
              <o:FieldCodes>\s</o:FieldCodes>
            </o:OLEObject>
          </w:object>
        </w:r>
      </w:ins>
      <w:ins w:id="6433" w:author="CR0037" w:date="2024-06-01T17:49:00Z">
        <w:del w:id="6434" w:author="MCC" w:date="2024-06-10T22:49:00Z">
          <w:r w:rsidRPr="00FC29E8" w:rsidDel="00DA1D59">
            <w:delText xml:space="preserve"> </w:delText>
          </w:r>
        </w:del>
      </w:ins>
    </w:p>
    <w:p w14:paraId="0B1C3E39" w14:textId="4CB270D0" w:rsidR="00192AD6" w:rsidRPr="00FC29E8" w:rsidRDefault="00192AD6" w:rsidP="00192AD6">
      <w:pPr>
        <w:pStyle w:val="TF"/>
        <w:rPr>
          <w:ins w:id="6435" w:author="CR0037" w:date="2024-06-01T17:49:00Z"/>
        </w:rPr>
      </w:pPr>
      <w:ins w:id="6436" w:author="CR0037" w:date="2024-06-01T17:49:00Z">
        <w:r w:rsidRPr="00FC29E8">
          <w:t>Figure </w:t>
        </w:r>
        <w:r>
          <w:t>5.2.2.2</w:t>
        </w:r>
        <w:r w:rsidRPr="00FC29E8">
          <w:t xml:space="preserve">.2-1: Procedure for </w:t>
        </w:r>
        <w:r>
          <w:t>Slice API Configuration</w:t>
        </w:r>
        <w:r w:rsidRPr="00FC29E8">
          <w:t xml:space="preserve"> Creation</w:t>
        </w:r>
      </w:ins>
    </w:p>
    <w:p w14:paraId="558BC395" w14:textId="77777777" w:rsidR="00192AD6" w:rsidRPr="00FC29E8" w:rsidRDefault="00192AD6" w:rsidP="00192AD6">
      <w:pPr>
        <w:pStyle w:val="B10"/>
        <w:rPr>
          <w:ins w:id="6437" w:author="CR0037" w:date="2024-06-01T17:49:00Z"/>
        </w:rPr>
      </w:pPr>
      <w:ins w:id="6438" w:author="CR0037" w:date="2024-06-01T17:49:00Z">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ins>
    </w:p>
    <w:p w14:paraId="6DDB11C7" w14:textId="77777777" w:rsidR="00192AD6" w:rsidRPr="00FC29E8" w:rsidRDefault="00192AD6" w:rsidP="00192AD6">
      <w:pPr>
        <w:pStyle w:val="B10"/>
        <w:rPr>
          <w:ins w:id="6439" w:author="CR0037" w:date="2024-06-01T17:49:00Z"/>
        </w:rPr>
      </w:pPr>
      <w:ins w:id="6440" w:author="CR0037" w:date="2024-06-01T17:49:00Z">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ins>
    </w:p>
    <w:p w14:paraId="0845F9A8" w14:textId="77777777" w:rsidR="00192AD6" w:rsidRPr="00FC29E8" w:rsidRDefault="00192AD6" w:rsidP="00192AD6">
      <w:pPr>
        <w:pStyle w:val="B10"/>
        <w:rPr>
          <w:ins w:id="6441" w:author="CR0037" w:date="2024-06-01T17:49:00Z"/>
        </w:rPr>
      </w:pPr>
      <w:ins w:id="6442"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7F8746F8" w14:textId="77777777" w:rsidR="00192AD6" w:rsidRPr="00FC29E8" w:rsidRDefault="00192AD6" w:rsidP="00192AD6">
      <w:pPr>
        <w:pStyle w:val="Heading5"/>
        <w:rPr>
          <w:ins w:id="6443" w:author="CR0037" w:date="2024-06-01T17:49:00Z"/>
        </w:rPr>
      </w:pPr>
      <w:bookmarkStart w:id="6444" w:name="_Toc168549667"/>
      <w:ins w:id="6445" w:author="CR0037" w:date="2024-06-01T17:49:00Z">
        <w:r>
          <w:t>5.2.2.2</w:t>
        </w:r>
        <w:r w:rsidRPr="00FC29E8">
          <w:t>.</w:t>
        </w:r>
        <w:r>
          <w:t>3</w:t>
        </w:r>
        <w:r w:rsidRPr="00FC29E8">
          <w:tab/>
        </w:r>
        <w:r>
          <w:t>Slice API Configuration</w:t>
        </w:r>
        <w:r w:rsidRPr="00FC29E8">
          <w:t xml:space="preserve"> </w:t>
        </w:r>
        <w:r w:rsidRPr="00FC29E8">
          <w:rPr>
            <w:lang w:val="en-US"/>
          </w:rPr>
          <w:t>Deletion</w:t>
        </w:r>
        <w:bookmarkEnd w:id="6444"/>
      </w:ins>
    </w:p>
    <w:p w14:paraId="03BA86FE" w14:textId="77777777" w:rsidR="00192AD6" w:rsidRPr="00FC29E8" w:rsidRDefault="00192AD6" w:rsidP="00192AD6">
      <w:pPr>
        <w:rPr>
          <w:ins w:id="6446" w:author="CR0037" w:date="2024-06-01T17:49:00Z"/>
        </w:rPr>
      </w:pPr>
      <w:ins w:id="6447" w:author="CR0037" w:date="2024-06-01T17:49:00Z">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ins>
    </w:p>
    <w:bookmarkStart w:id="6448" w:name="_MON_1770540535"/>
    <w:bookmarkEnd w:id="6448"/>
    <w:p w14:paraId="25D96B28" w14:textId="77777777" w:rsidR="00192AD6" w:rsidRPr="00FC29E8" w:rsidRDefault="00192AD6" w:rsidP="00192AD6">
      <w:pPr>
        <w:pStyle w:val="TH"/>
        <w:rPr>
          <w:ins w:id="6449" w:author="CR0037" w:date="2024-06-01T17:49:00Z"/>
        </w:rPr>
      </w:pPr>
      <w:ins w:id="6450" w:author="CR0037" w:date="2024-06-01T17:49:00Z">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79567654" r:id="rId18">
              <o:FieldCodes>\s</o:FieldCodes>
            </o:OLEObject>
          </w:object>
        </w:r>
      </w:ins>
    </w:p>
    <w:p w14:paraId="20F0AFCE" w14:textId="77777777" w:rsidR="00192AD6" w:rsidRPr="00FC29E8" w:rsidRDefault="00192AD6" w:rsidP="00192AD6">
      <w:pPr>
        <w:pStyle w:val="TF"/>
        <w:rPr>
          <w:ins w:id="6451" w:author="CR0037" w:date="2024-06-01T17:49:00Z"/>
        </w:rPr>
      </w:pPr>
      <w:ins w:id="6452" w:author="CR0037" w:date="2024-06-01T17:49:00Z">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ins>
    </w:p>
    <w:p w14:paraId="4C95363F" w14:textId="77777777" w:rsidR="00192AD6" w:rsidRPr="00FC29E8" w:rsidRDefault="00192AD6" w:rsidP="00192AD6">
      <w:pPr>
        <w:pStyle w:val="B10"/>
        <w:rPr>
          <w:ins w:id="6453" w:author="CR0037" w:date="2024-06-01T17:49:00Z"/>
        </w:rPr>
      </w:pPr>
      <w:ins w:id="6454" w:author="CR0037" w:date="2024-06-01T17:49:00Z">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ins>
    </w:p>
    <w:p w14:paraId="134EE282" w14:textId="77777777" w:rsidR="00192AD6" w:rsidRPr="00FC29E8" w:rsidRDefault="00192AD6" w:rsidP="00192AD6">
      <w:pPr>
        <w:pStyle w:val="NO"/>
        <w:rPr>
          <w:ins w:id="6455" w:author="CR0037" w:date="2024-06-01T17:49:00Z"/>
          <w:noProof/>
        </w:rPr>
      </w:pPr>
      <w:ins w:id="6456" w:author="CR0037" w:date="2024-06-01T17:49:00Z">
        <w:r w:rsidRPr="00FC29E8">
          <w:rPr>
            <w:noProof/>
          </w:rPr>
          <w:t>NOTE:</w:t>
        </w:r>
        <w:r w:rsidRPr="00FC29E8">
          <w:rPr>
            <w:noProof/>
          </w:rPr>
          <w:tab/>
          <w:t>An alternative service consumer (i.e. other than the one that requested the creation of the targeted resource) can initiate this request.</w:t>
        </w:r>
      </w:ins>
    </w:p>
    <w:p w14:paraId="545463FA" w14:textId="77777777" w:rsidR="00192AD6" w:rsidRPr="00FC29E8" w:rsidRDefault="00192AD6" w:rsidP="00192AD6">
      <w:pPr>
        <w:pStyle w:val="B10"/>
        <w:rPr>
          <w:ins w:id="6457" w:author="CR0037" w:date="2024-06-01T17:49:00Z"/>
        </w:rPr>
      </w:pPr>
      <w:ins w:id="6458" w:author="CR0037" w:date="2024-06-01T17:49:00Z">
        <w:r w:rsidRPr="00FC29E8">
          <w:t>2a.</w:t>
        </w:r>
        <w:r w:rsidRPr="00FC29E8">
          <w:tab/>
          <w:t>Upon success, the NSCE Server shall respond with an HTTP "204 No Content" status code.</w:t>
        </w:r>
      </w:ins>
    </w:p>
    <w:p w14:paraId="448C43FD" w14:textId="77777777" w:rsidR="00192AD6" w:rsidRPr="00FC29E8" w:rsidRDefault="00192AD6" w:rsidP="00192AD6">
      <w:pPr>
        <w:pStyle w:val="B10"/>
        <w:rPr>
          <w:ins w:id="6459" w:author="CR0037" w:date="2024-06-01T17:49:00Z"/>
        </w:rPr>
      </w:pPr>
      <w:ins w:id="6460" w:author="CR0037" w:date="2024-06-01T17:49: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ins>
    </w:p>
    <w:p w14:paraId="54191667" w14:textId="77777777" w:rsidR="00192AD6" w:rsidRDefault="00192AD6" w:rsidP="00192AD6">
      <w:pPr>
        <w:pStyle w:val="Heading4"/>
        <w:rPr>
          <w:ins w:id="6461" w:author="CR0037" w:date="2024-06-01T17:49:00Z"/>
        </w:rPr>
      </w:pPr>
      <w:bookmarkStart w:id="6462" w:name="_Toc168549668"/>
      <w:ins w:id="6463" w:author="CR0037" w:date="2024-06-01T17:49:00Z">
        <w:r>
          <w:t>5.2.2.3</w:t>
        </w:r>
        <w:r>
          <w:tab/>
          <w:t>NSCE_SliceApiManagement_Update</w:t>
        </w:r>
        <w:bookmarkEnd w:id="6462"/>
      </w:ins>
    </w:p>
    <w:p w14:paraId="617D50EC" w14:textId="77777777" w:rsidR="00192AD6" w:rsidRDefault="00192AD6" w:rsidP="00192AD6">
      <w:pPr>
        <w:pStyle w:val="Heading5"/>
        <w:rPr>
          <w:ins w:id="6464" w:author="CR0037" w:date="2024-06-01T17:49:00Z"/>
        </w:rPr>
      </w:pPr>
      <w:bookmarkStart w:id="6465" w:name="_Toc168549669"/>
      <w:ins w:id="6466" w:author="CR0037" w:date="2024-06-01T17:49:00Z">
        <w:r>
          <w:t>5.2.2.3.1</w:t>
        </w:r>
        <w:r>
          <w:tab/>
          <w:t>General</w:t>
        </w:r>
        <w:bookmarkEnd w:id="6465"/>
      </w:ins>
    </w:p>
    <w:p w14:paraId="1F964FF8" w14:textId="77777777" w:rsidR="00192AD6" w:rsidRPr="00FC29E8" w:rsidRDefault="00192AD6" w:rsidP="00192AD6">
      <w:pPr>
        <w:rPr>
          <w:ins w:id="6467" w:author="CR0037" w:date="2024-06-01T17:49:00Z"/>
        </w:rPr>
      </w:pPr>
      <w:ins w:id="6468" w:author="CR0037" w:date="2024-06-01T17:49:00Z">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ins>
    </w:p>
    <w:p w14:paraId="64869596" w14:textId="77777777" w:rsidR="00192AD6" w:rsidRPr="00FC29E8" w:rsidRDefault="00192AD6" w:rsidP="00192AD6">
      <w:pPr>
        <w:rPr>
          <w:ins w:id="6469" w:author="CR0037" w:date="2024-06-01T17:49:00Z"/>
        </w:rPr>
      </w:pPr>
      <w:ins w:id="6470" w:author="CR0037" w:date="2024-06-01T17:49:00Z">
        <w:r w:rsidRPr="00FC29E8">
          <w:t>The following procedures are supported by the "</w:t>
        </w:r>
        <w:r>
          <w:t>NSCE_SliceApiManagement_Update</w:t>
        </w:r>
        <w:r w:rsidRPr="00FC29E8">
          <w:t>" service operation:</w:t>
        </w:r>
      </w:ins>
    </w:p>
    <w:p w14:paraId="1A259A0C" w14:textId="77777777" w:rsidR="00192AD6" w:rsidRPr="00FC29E8" w:rsidRDefault="00192AD6" w:rsidP="00192AD6">
      <w:pPr>
        <w:pStyle w:val="B10"/>
        <w:rPr>
          <w:ins w:id="6471" w:author="CR0037" w:date="2024-06-01T17:49:00Z"/>
          <w:lang w:val="en-US"/>
        </w:rPr>
      </w:pPr>
      <w:ins w:id="6472" w:author="CR0037" w:date="2024-06-01T17:49:00Z">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ins>
    </w:p>
    <w:p w14:paraId="2F93902F" w14:textId="77777777" w:rsidR="00192AD6" w:rsidRDefault="00192AD6" w:rsidP="00192AD6">
      <w:pPr>
        <w:pStyle w:val="Heading5"/>
        <w:rPr>
          <w:ins w:id="6473" w:author="CR0037" w:date="2024-06-01T17:49:00Z"/>
        </w:rPr>
      </w:pPr>
      <w:bookmarkStart w:id="6474" w:name="_Toc168549670"/>
      <w:ins w:id="6475" w:author="CR0037" w:date="2024-06-01T17:49:00Z">
        <w:r>
          <w:t>5.2.2.3.2</w:t>
        </w:r>
        <w:r>
          <w:tab/>
          <w:t>Slice API Configuration</w:t>
        </w:r>
        <w:r w:rsidRPr="00FC29E8">
          <w:rPr>
            <w:rFonts w:cs="Courier New"/>
            <w:szCs w:val="16"/>
          </w:rPr>
          <w:t xml:space="preserve"> </w:t>
        </w:r>
        <w:r>
          <w:rPr>
            <w:rFonts w:cs="Courier New"/>
            <w:szCs w:val="16"/>
          </w:rPr>
          <w:t>Update</w:t>
        </w:r>
        <w:bookmarkEnd w:id="6474"/>
      </w:ins>
    </w:p>
    <w:p w14:paraId="4B0F1C09" w14:textId="77777777" w:rsidR="00192AD6" w:rsidRPr="00FC29E8" w:rsidRDefault="00192AD6" w:rsidP="00192AD6">
      <w:pPr>
        <w:rPr>
          <w:ins w:id="6476" w:author="CR0037" w:date="2024-06-01T17:49:00Z"/>
        </w:rPr>
      </w:pPr>
      <w:ins w:id="6477" w:author="CR0037" w:date="2024-06-01T17:49:00Z">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ins>
    </w:p>
    <w:bookmarkStart w:id="6478" w:name="_MON_1776105001"/>
    <w:bookmarkEnd w:id="6478"/>
    <w:p w14:paraId="1DB3719E" w14:textId="77777777" w:rsidR="00192AD6" w:rsidRPr="00FC29E8" w:rsidRDefault="00192AD6" w:rsidP="00192AD6">
      <w:pPr>
        <w:pStyle w:val="TH"/>
        <w:rPr>
          <w:ins w:id="6479" w:author="CR0037" w:date="2024-06-01T17:49:00Z"/>
        </w:rPr>
      </w:pPr>
      <w:ins w:id="6480" w:author="CR0037" w:date="2024-06-01T17:49:00Z">
        <w:r w:rsidRPr="00705544">
          <w:rPr>
            <w:noProof/>
          </w:rPr>
          <w:object w:dxaOrig="9620" w:dyaOrig="2508" w14:anchorId="6A23EA02">
            <v:shape id="_x0000_i1030" type="#_x0000_t75" alt="" style="width:480.5pt;height:125.5pt" o:ole="">
              <v:imagedata r:id="rId19" o:title=""/>
            </v:shape>
            <o:OLEObject Type="Embed" ProgID="Word.Document.8" ShapeID="_x0000_i1030" DrawAspect="Content" ObjectID="_1779567655" r:id="rId20">
              <o:FieldCodes>\s</o:FieldCodes>
            </o:OLEObject>
          </w:object>
        </w:r>
      </w:ins>
    </w:p>
    <w:p w14:paraId="081A86E7" w14:textId="77777777" w:rsidR="00192AD6" w:rsidRPr="00FC29E8" w:rsidRDefault="00192AD6" w:rsidP="00192AD6">
      <w:pPr>
        <w:pStyle w:val="TF"/>
        <w:rPr>
          <w:ins w:id="6481" w:author="CR0037" w:date="2024-06-01T17:49:00Z"/>
        </w:rPr>
      </w:pPr>
      <w:ins w:id="6482" w:author="CR0037" w:date="2024-06-01T17:49:00Z">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ins>
    </w:p>
    <w:p w14:paraId="7CB610D9" w14:textId="77777777" w:rsidR="00192AD6" w:rsidRPr="00FC29E8" w:rsidRDefault="00192AD6" w:rsidP="00192AD6">
      <w:pPr>
        <w:pStyle w:val="B10"/>
        <w:rPr>
          <w:ins w:id="6483" w:author="CR0037" w:date="2024-06-01T17:49:00Z"/>
        </w:rPr>
      </w:pPr>
      <w:ins w:id="6484" w:author="CR0037" w:date="2024-06-01T17:49:00Z">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ins>
    </w:p>
    <w:p w14:paraId="6FB1593A" w14:textId="77777777" w:rsidR="00192AD6" w:rsidRPr="00FC29E8" w:rsidRDefault="00192AD6" w:rsidP="00192AD6">
      <w:pPr>
        <w:pStyle w:val="B10"/>
        <w:rPr>
          <w:ins w:id="6485" w:author="CR0037" w:date="2024-06-01T17:49:00Z"/>
        </w:rPr>
      </w:pPr>
      <w:ins w:id="6486" w:author="CR0037" w:date="2024-06-01T17:49:00Z">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ins>
    </w:p>
    <w:p w14:paraId="01B904C7" w14:textId="77777777" w:rsidR="00192AD6" w:rsidRPr="00FC29E8" w:rsidRDefault="00192AD6" w:rsidP="00192AD6">
      <w:pPr>
        <w:pStyle w:val="B10"/>
        <w:rPr>
          <w:ins w:id="6487" w:author="CR0037" w:date="2024-06-01T17:49:00Z"/>
        </w:rPr>
      </w:pPr>
      <w:ins w:id="6488"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31F8FFC4" w14:textId="77777777" w:rsidR="00192AD6" w:rsidRDefault="00192AD6" w:rsidP="00192AD6">
      <w:pPr>
        <w:pStyle w:val="Heading4"/>
        <w:rPr>
          <w:ins w:id="6489" w:author="CR0037" w:date="2024-06-01T17:49:00Z"/>
        </w:rPr>
      </w:pPr>
      <w:bookmarkStart w:id="6490" w:name="_Toc168549671"/>
      <w:ins w:id="6491" w:author="CR0037" w:date="2024-06-01T17:49:00Z">
        <w:r w:rsidRPr="009729C2">
          <w:t>5.2.2.4</w:t>
        </w:r>
        <w:r>
          <w:tab/>
          <w:t>NSCE_SliceApiManagement_Notify</w:t>
        </w:r>
        <w:bookmarkEnd w:id="6490"/>
      </w:ins>
    </w:p>
    <w:p w14:paraId="3878C1E5" w14:textId="77777777" w:rsidR="00192AD6" w:rsidRDefault="00192AD6" w:rsidP="00192AD6">
      <w:pPr>
        <w:pStyle w:val="Heading5"/>
        <w:rPr>
          <w:ins w:id="6492" w:author="CR0037" w:date="2024-06-01T17:49:00Z"/>
        </w:rPr>
      </w:pPr>
      <w:bookmarkStart w:id="6493" w:name="_Toc168549672"/>
      <w:ins w:id="6494" w:author="CR0037" w:date="2024-06-01T17:49:00Z">
        <w:r w:rsidRPr="009729C2">
          <w:t>5.2.2.4</w:t>
        </w:r>
        <w:r>
          <w:t>.1</w:t>
        </w:r>
        <w:r>
          <w:tab/>
          <w:t>General</w:t>
        </w:r>
        <w:bookmarkEnd w:id="6493"/>
      </w:ins>
    </w:p>
    <w:p w14:paraId="0BB347CF" w14:textId="77777777" w:rsidR="00192AD6" w:rsidRPr="00FC29E8" w:rsidRDefault="00192AD6" w:rsidP="00192AD6">
      <w:pPr>
        <w:rPr>
          <w:ins w:id="6495" w:author="CR0037" w:date="2024-06-01T17:49:00Z"/>
        </w:rPr>
      </w:pPr>
      <w:ins w:id="6496" w:author="CR0037" w:date="2024-06-01T17:49:00Z">
        <w:r w:rsidRPr="00FC29E8">
          <w:t xml:space="preserve">This service operation is used by </w:t>
        </w:r>
        <w:r>
          <w:t>the</w:t>
        </w:r>
        <w:r w:rsidRPr="00FC29E8">
          <w:t xml:space="preserve"> NSCE Server to notify a previously subscribed service consumer on:</w:t>
        </w:r>
      </w:ins>
    </w:p>
    <w:p w14:paraId="77D68CF7" w14:textId="77777777" w:rsidR="00192AD6" w:rsidRPr="00FC29E8" w:rsidRDefault="00192AD6" w:rsidP="00192AD6">
      <w:pPr>
        <w:pStyle w:val="B10"/>
        <w:rPr>
          <w:ins w:id="6497" w:author="CR0037" w:date="2024-06-01T17:49:00Z"/>
        </w:rPr>
      </w:pPr>
      <w:ins w:id="6498" w:author="CR0037" w:date="2024-06-01T17:49:00Z">
        <w:r w:rsidRPr="00FC29E8">
          <w:t>-</w:t>
        </w:r>
        <w:r w:rsidRPr="00FC29E8">
          <w:tab/>
        </w:r>
        <w:r>
          <w:t>Slice API Configuration</w:t>
        </w:r>
        <w:r w:rsidRPr="00FC29E8">
          <w:t xml:space="preserve"> event(s).</w:t>
        </w:r>
      </w:ins>
    </w:p>
    <w:p w14:paraId="7CEAC57B" w14:textId="77777777" w:rsidR="00192AD6" w:rsidRPr="00FC29E8" w:rsidRDefault="00192AD6" w:rsidP="00192AD6">
      <w:pPr>
        <w:rPr>
          <w:ins w:id="6499" w:author="CR0037" w:date="2024-06-01T17:49:00Z"/>
        </w:rPr>
      </w:pPr>
      <w:ins w:id="6500" w:author="CR0037" w:date="2024-06-01T17:49:00Z">
        <w:r w:rsidRPr="00FC29E8">
          <w:t>The following procedures are supported by the "</w:t>
        </w:r>
        <w:r>
          <w:t>NSCE_SliceApiManagement_Notify</w:t>
        </w:r>
        <w:r w:rsidRPr="00FC29E8">
          <w:t>" service operation:</w:t>
        </w:r>
      </w:ins>
    </w:p>
    <w:p w14:paraId="55A6F34C" w14:textId="77777777" w:rsidR="00192AD6" w:rsidRPr="00FC29E8" w:rsidRDefault="00192AD6" w:rsidP="00192AD6">
      <w:pPr>
        <w:pStyle w:val="B10"/>
        <w:rPr>
          <w:ins w:id="6501" w:author="CR0037" w:date="2024-06-01T17:49:00Z"/>
        </w:rPr>
      </w:pPr>
      <w:ins w:id="6502" w:author="CR0037" w:date="2024-06-01T17:49:00Z">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ins>
    </w:p>
    <w:p w14:paraId="00D08EF1" w14:textId="77777777" w:rsidR="00192AD6" w:rsidRDefault="00192AD6" w:rsidP="00192AD6">
      <w:pPr>
        <w:pStyle w:val="Heading5"/>
        <w:rPr>
          <w:ins w:id="6503" w:author="CR0037" w:date="2024-06-01T17:49:00Z"/>
        </w:rPr>
      </w:pPr>
      <w:bookmarkStart w:id="6504" w:name="_Toc168549673"/>
      <w:ins w:id="6505" w:author="CR0037" w:date="2024-06-01T17:49:00Z">
        <w:r w:rsidRPr="009729C2">
          <w:t>5.2.2.4</w:t>
        </w:r>
        <w:r>
          <w:t>.2</w:t>
        </w:r>
        <w:r>
          <w:tab/>
          <w:t>Slice API Configuration Notification</w:t>
        </w:r>
        <w:bookmarkEnd w:id="6504"/>
      </w:ins>
    </w:p>
    <w:p w14:paraId="5C086F58" w14:textId="77777777" w:rsidR="00192AD6" w:rsidRPr="00FC29E8" w:rsidRDefault="00192AD6" w:rsidP="00192AD6">
      <w:pPr>
        <w:rPr>
          <w:ins w:id="6506" w:author="CR0037" w:date="2024-06-01T17:49:00Z"/>
        </w:rPr>
      </w:pPr>
      <w:ins w:id="6507" w:author="CR0037" w:date="2024-06-01T17:49:00Z">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ins>
    </w:p>
    <w:bookmarkStart w:id="6508" w:name="_MON_1742563221"/>
    <w:bookmarkEnd w:id="6508"/>
    <w:p w14:paraId="4AA45ADC" w14:textId="77777777" w:rsidR="00192AD6" w:rsidRPr="00FC29E8" w:rsidRDefault="00192AD6" w:rsidP="00192AD6">
      <w:pPr>
        <w:pStyle w:val="TH"/>
        <w:rPr>
          <w:ins w:id="6509" w:author="CR0037" w:date="2024-06-01T17:49:00Z"/>
        </w:rPr>
      </w:pPr>
      <w:ins w:id="6510" w:author="CR0037" w:date="2024-06-01T17:49:00Z">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79567656" r:id="rId22">
              <o:FieldCodes>\s</o:FieldCodes>
            </o:OLEObject>
          </w:object>
        </w:r>
      </w:ins>
    </w:p>
    <w:p w14:paraId="1E3E91B3" w14:textId="77777777" w:rsidR="00192AD6" w:rsidRPr="00FC29E8" w:rsidRDefault="00192AD6" w:rsidP="00192AD6">
      <w:pPr>
        <w:pStyle w:val="TF"/>
        <w:rPr>
          <w:ins w:id="6511" w:author="CR0037" w:date="2024-06-01T17:49:00Z"/>
        </w:rPr>
      </w:pPr>
      <w:ins w:id="6512" w:author="CR0037" w:date="2024-06-01T17:49:00Z">
        <w:r w:rsidRPr="00FC29E8">
          <w:t>Figure </w:t>
        </w:r>
        <w:r w:rsidRPr="009729C2">
          <w:t>5.2.2.4</w:t>
        </w:r>
        <w:r w:rsidRPr="00FC29E8">
          <w:t xml:space="preserve">.2-1: </w:t>
        </w:r>
        <w:r>
          <w:t xml:space="preserve">Slice API Configuration </w:t>
        </w:r>
        <w:r w:rsidRPr="00FC29E8">
          <w:rPr>
            <w:lang w:val="en-US"/>
          </w:rPr>
          <w:t>Notification</w:t>
        </w:r>
      </w:ins>
    </w:p>
    <w:p w14:paraId="61684975" w14:textId="77777777" w:rsidR="00192AD6" w:rsidRPr="00FC29E8" w:rsidRDefault="00192AD6" w:rsidP="00192AD6">
      <w:pPr>
        <w:pStyle w:val="B10"/>
        <w:rPr>
          <w:ins w:id="6513" w:author="CR0037" w:date="2024-06-01T17:49:00Z"/>
        </w:rPr>
      </w:pPr>
      <w:ins w:id="6514" w:author="CR0037" w:date="2024-06-01T17:49:00Z">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ins>
    </w:p>
    <w:p w14:paraId="78D6E7A4" w14:textId="77777777" w:rsidR="00192AD6" w:rsidRPr="00FC29E8" w:rsidRDefault="00192AD6" w:rsidP="00192AD6">
      <w:pPr>
        <w:pStyle w:val="B10"/>
        <w:rPr>
          <w:ins w:id="6515" w:author="CR0037" w:date="2024-06-01T17:49:00Z"/>
        </w:rPr>
      </w:pPr>
      <w:ins w:id="6516" w:author="CR0037" w:date="2024-06-01T17:49:00Z">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ins>
    </w:p>
    <w:p w14:paraId="67816C1F" w14:textId="77777777" w:rsidR="00192AD6" w:rsidRPr="00FC29E8" w:rsidRDefault="00192AD6" w:rsidP="00192AD6">
      <w:pPr>
        <w:pStyle w:val="B10"/>
        <w:rPr>
          <w:ins w:id="6517" w:author="CR0037" w:date="2024-06-01T17:49:00Z"/>
        </w:rPr>
      </w:pPr>
      <w:ins w:id="6518"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ins>
    </w:p>
    <w:p w14:paraId="6B1DD0AE" w14:textId="77777777" w:rsidR="00192AD6" w:rsidRDefault="00192AD6" w:rsidP="00192AD6">
      <w:pPr>
        <w:pStyle w:val="Heading4"/>
        <w:rPr>
          <w:ins w:id="6519" w:author="CR0037" w:date="2024-06-01T17:49:00Z"/>
        </w:rPr>
      </w:pPr>
      <w:bookmarkStart w:id="6520" w:name="_Toc168549674"/>
      <w:ins w:id="6521" w:author="CR0037" w:date="2024-06-01T17:49:00Z">
        <w:r>
          <w:t>5.2.2.5</w:t>
        </w:r>
        <w:r>
          <w:tab/>
          <w:t>NSCE_SliceApiManagement_Invoke</w:t>
        </w:r>
        <w:bookmarkEnd w:id="6520"/>
      </w:ins>
    </w:p>
    <w:p w14:paraId="71DB80DE" w14:textId="77777777" w:rsidR="00192AD6" w:rsidRDefault="00192AD6" w:rsidP="00192AD6">
      <w:pPr>
        <w:pStyle w:val="Heading5"/>
        <w:rPr>
          <w:ins w:id="6522" w:author="CR0037" w:date="2024-06-01T17:49:00Z"/>
        </w:rPr>
      </w:pPr>
      <w:bookmarkStart w:id="6523" w:name="_Toc168549675"/>
      <w:ins w:id="6524" w:author="CR0037" w:date="2024-06-01T17:49:00Z">
        <w:r>
          <w:t>5.2.2.5.1</w:t>
        </w:r>
        <w:r>
          <w:tab/>
          <w:t>General</w:t>
        </w:r>
        <w:bookmarkEnd w:id="6523"/>
      </w:ins>
    </w:p>
    <w:p w14:paraId="0CEBC6F4" w14:textId="77777777" w:rsidR="00192AD6" w:rsidRPr="00FC29E8" w:rsidRDefault="00192AD6" w:rsidP="00192AD6">
      <w:pPr>
        <w:rPr>
          <w:ins w:id="6525" w:author="CR0037" w:date="2024-06-01T17:49:00Z"/>
        </w:rPr>
      </w:pPr>
      <w:ins w:id="6526" w:author="CR0037" w:date="2024-06-01T17:49:00Z">
        <w:r w:rsidRPr="00FC29E8">
          <w:t xml:space="preserve">This service operation is used by a service consumer to request </w:t>
        </w:r>
        <w:r>
          <w:t>slice API invocation</w:t>
        </w:r>
        <w:r w:rsidRPr="00FC29E8">
          <w:t xml:space="preserve"> to the NSCE Server.</w:t>
        </w:r>
      </w:ins>
    </w:p>
    <w:p w14:paraId="4C3C2D52" w14:textId="77777777" w:rsidR="00192AD6" w:rsidRPr="00FC29E8" w:rsidRDefault="00192AD6" w:rsidP="00192AD6">
      <w:pPr>
        <w:rPr>
          <w:ins w:id="6527" w:author="CR0037" w:date="2024-06-01T17:49:00Z"/>
        </w:rPr>
      </w:pPr>
      <w:ins w:id="6528" w:author="CR0037" w:date="2024-06-01T17:49:00Z">
        <w:r w:rsidRPr="00FC29E8">
          <w:t>The following procedures are supported by the "</w:t>
        </w:r>
        <w:r>
          <w:t>NSCE_SliceApiManagement_Invoke</w:t>
        </w:r>
        <w:r w:rsidRPr="00FC29E8">
          <w:t>" service operation:</w:t>
        </w:r>
      </w:ins>
    </w:p>
    <w:p w14:paraId="3BA382D9" w14:textId="77777777" w:rsidR="00192AD6" w:rsidRPr="00FC29E8" w:rsidRDefault="00192AD6" w:rsidP="00192AD6">
      <w:pPr>
        <w:pStyle w:val="B10"/>
        <w:rPr>
          <w:ins w:id="6529" w:author="CR0037" w:date="2024-06-01T17:49:00Z"/>
          <w:lang w:val="en-US"/>
        </w:rPr>
      </w:pPr>
      <w:ins w:id="6530" w:author="CR0037" w:date="2024-06-01T17:49:00Z">
        <w:r w:rsidRPr="00FC29E8">
          <w:rPr>
            <w:lang w:val="en-US"/>
          </w:rPr>
          <w:t>-</w:t>
        </w:r>
        <w:r w:rsidRPr="00FC29E8">
          <w:rPr>
            <w:lang w:val="en-US"/>
          </w:rPr>
          <w:tab/>
        </w:r>
        <w:r>
          <w:t>Slice API Invocation</w:t>
        </w:r>
        <w:r w:rsidRPr="00FC29E8">
          <w:rPr>
            <w:rFonts w:cs="Courier New"/>
            <w:szCs w:val="16"/>
          </w:rPr>
          <w:t xml:space="preserve"> Request</w:t>
        </w:r>
        <w:r w:rsidRPr="00FC29E8">
          <w:t>.</w:t>
        </w:r>
      </w:ins>
    </w:p>
    <w:p w14:paraId="0ADF936E" w14:textId="77777777" w:rsidR="00192AD6" w:rsidRDefault="00192AD6" w:rsidP="00192AD6">
      <w:pPr>
        <w:pStyle w:val="Heading5"/>
        <w:rPr>
          <w:ins w:id="6531" w:author="CR0037" w:date="2024-06-01T17:49:00Z"/>
        </w:rPr>
      </w:pPr>
      <w:bookmarkStart w:id="6532" w:name="_Toc168549676"/>
      <w:ins w:id="6533" w:author="CR0037" w:date="2024-06-01T17:49:00Z">
        <w:r>
          <w:t>5.2.2.5.2</w:t>
        </w:r>
        <w:r>
          <w:tab/>
          <w:t>Slice API Invocation</w:t>
        </w:r>
        <w:r w:rsidRPr="00FC29E8">
          <w:rPr>
            <w:rFonts w:cs="Courier New"/>
            <w:szCs w:val="16"/>
          </w:rPr>
          <w:t xml:space="preserve"> Request</w:t>
        </w:r>
        <w:bookmarkEnd w:id="6532"/>
      </w:ins>
    </w:p>
    <w:p w14:paraId="3E279936" w14:textId="77777777" w:rsidR="00192AD6" w:rsidRPr="00FC29E8" w:rsidRDefault="00192AD6" w:rsidP="00192AD6">
      <w:pPr>
        <w:rPr>
          <w:ins w:id="6534" w:author="CR0037" w:date="2024-06-01T17:49:00Z"/>
        </w:rPr>
      </w:pPr>
      <w:ins w:id="6535" w:author="CR0037" w:date="2024-06-01T17:49:00Z">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ins>
    </w:p>
    <w:p w14:paraId="102D7394" w14:textId="77777777" w:rsidR="00192AD6" w:rsidRPr="00FC29E8" w:rsidRDefault="00192AD6" w:rsidP="00192AD6">
      <w:pPr>
        <w:pStyle w:val="TH"/>
        <w:rPr>
          <w:ins w:id="6536" w:author="CR0037" w:date="2024-06-01T17:49:00Z"/>
        </w:rPr>
      </w:pPr>
      <w:ins w:id="6537" w:author="CR0037" w:date="2024-06-01T17:49:00Z">
        <w:r w:rsidRPr="00705544">
          <w:rPr>
            <w:noProof/>
          </w:rPr>
          <w:object w:dxaOrig="9620" w:dyaOrig="2508" w14:anchorId="586CF031">
            <v:shape id="_x0000_i1032" type="#_x0000_t75" alt="" style="width:480.5pt;height:125.5pt" o:ole="">
              <v:imagedata r:id="rId23" o:title=""/>
            </v:shape>
            <o:OLEObject Type="Embed" ProgID="Word.Document.8" ShapeID="_x0000_i1032" DrawAspect="Content" ObjectID="_1779567657" r:id="rId24">
              <o:FieldCodes>\s</o:FieldCodes>
            </o:OLEObject>
          </w:object>
        </w:r>
      </w:ins>
    </w:p>
    <w:p w14:paraId="3AB7A8C4" w14:textId="77777777" w:rsidR="00192AD6" w:rsidRPr="00FC29E8" w:rsidRDefault="00192AD6" w:rsidP="00192AD6">
      <w:pPr>
        <w:pStyle w:val="TF"/>
        <w:rPr>
          <w:ins w:id="6538" w:author="CR0037" w:date="2024-06-01T17:49:00Z"/>
        </w:rPr>
      </w:pPr>
      <w:ins w:id="6539" w:author="CR0037" w:date="2024-06-01T17:49:00Z">
        <w:r w:rsidRPr="00FC29E8">
          <w:t>Figure </w:t>
        </w:r>
        <w:r>
          <w:t>5.2.2.5</w:t>
        </w:r>
        <w:r w:rsidRPr="00FC29E8">
          <w:t xml:space="preserve">.2-1: Procedure for </w:t>
        </w:r>
        <w:r>
          <w:t>Slice API Invocation</w:t>
        </w:r>
        <w:r w:rsidRPr="00FC29E8">
          <w:rPr>
            <w:rFonts w:cs="Courier New"/>
            <w:szCs w:val="16"/>
          </w:rPr>
          <w:t xml:space="preserve"> Request</w:t>
        </w:r>
      </w:ins>
    </w:p>
    <w:p w14:paraId="32D2434B" w14:textId="77777777" w:rsidR="00192AD6" w:rsidRPr="00FC29E8" w:rsidRDefault="00192AD6" w:rsidP="00192AD6">
      <w:pPr>
        <w:pStyle w:val="B10"/>
        <w:rPr>
          <w:ins w:id="6540" w:author="CR0037" w:date="2024-06-01T17:49:00Z"/>
        </w:rPr>
      </w:pPr>
      <w:ins w:id="6541" w:author="CR0037" w:date="2024-06-01T17:49:00Z">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ins>
    </w:p>
    <w:p w14:paraId="476C50CA" w14:textId="77777777" w:rsidR="00192AD6" w:rsidRPr="00FC29E8" w:rsidRDefault="00192AD6" w:rsidP="00192AD6">
      <w:pPr>
        <w:pStyle w:val="B10"/>
        <w:rPr>
          <w:ins w:id="6542" w:author="CR0037" w:date="2024-06-01T17:49:00Z"/>
        </w:rPr>
      </w:pPr>
      <w:ins w:id="6543" w:author="CR0037" w:date="2024-06-01T17:49:00Z">
        <w:r w:rsidRPr="00FC29E8">
          <w:t>2a.</w:t>
        </w:r>
        <w:r w:rsidRPr="00FC29E8">
          <w:tab/>
          <w:t>Upon success, the NSCE Server shall respond with an HTTP "20</w:t>
        </w:r>
        <w:r>
          <w:t>4</w:t>
        </w:r>
        <w:r w:rsidRPr="00FC29E8">
          <w:t xml:space="preserve"> </w:t>
        </w:r>
        <w:r>
          <w:t>No Content</w:t>
        </w:r>
        <w:r w:rsidRPr="00FC29E8">
          <w:t>" status code.</w:t>
        </w:r>
      </w:ins>
    </w:p>
    <w:p w14:paraId="2164263C" w14:textId="77777777" w:rsidR="00192AD6" w:rsidRPr="00FC29E8" w:rsidDel="00DA1D59" w:rsidRDefault="00192AD6" w:rsidP="00192AD6">
      <w:pPr>
        <w:pStyle w:val="B10"/>
        <w:rPr>
          <w:ins w:id="6544" w:author="CR0037" w:date="2024-06-01T17:49:00Z"/>
          <w:del w:id="6545" w:author="MCC" w:date="2024-06-10T22:49:00Z"/>
        </w:rPr>
      </w:pPr>
      <w:ins w:id="654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bookmarkEnd w:id="6337"/>
    <w:p w14:paraId="2954A253" w14:textId="4F502774" w:rsidR="000A0449" w:rsidRPr="00D3062E" w:rsidRDefault="000A0449" w:rsidP="00DA1D59">
      <w:pPr>
        <w:pStyle w:val="B10"/>
        <w:rPr>
          <w:lang w:val="en-US" w:eastAsia="zh-CN"/>
        </w:rPr>
      </w:pPr>
    </w:p>
    <w:p w14:paraId="3AF758AF" w14:textId="77777777" w:rsidR="00E305FE" w:rsidRPr="00D3062E" w:rsidRDefault="00E305FE" w:rsidP="00E305FE">
      <w:pPr>
        <w:pStyle w:val="Heading2"/>
      </w:pPr>
      <w:bookmarkStart w:id="6547" w:name="_Toc160649673"/>
      <w:bookmarkStart w:id="6548" w:name="_Toc164927874"/>
      <w:bookmarkStart w:id="6549" w:name="_Toc168549677"/>
      <w:bookmarkStart w:id="6550" w:name="_Hlk159272115"/>
      <w:bookmarkStart w:id="6551" w:name="_Toc157434464"/>
      <w:bookmarkStart w:id="6552" w:name="_Toc157436179"/>
      <w:bookmarkStart w:id="6553" w:name="_Toc157440019"/>
      <w:bookmarkStart w:id="6554" w:name="_Toc510696597"/>
      <w:bookmarkStart w:id="6555" w:name="_Toc35971389"/>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r w:rsidRPr="00D3062E">
        <w:t>5.3</w:t>
      </w:r>
      <w:r w:rsidRPr="00D3062E">
        <w:tab/>
        <w:t>NSCE_NetSliceLifeCycleMngt</w:t>
      </w:r>
      <w:bookmarkEnd w:id="6547"/>
      <w:bookmarkEnd w:id="6548"/>
      <w:bookmarkEnd w:id="6549"/>
    </w:p>
    <w:p w14:paraId="3E121754" w14:textId="77777777" w:rsidR="00E305FE" w:rsidRPr="00D3062E" w:rsidRDefault="00E305FE" w:rsidP="00E305FE">
      <w:pPr>
        <w:pStyle w:val="Heading3"/>
      </w:pPr>
      <w:bookmarkStart w:id="6556" w:name="_Toc160649674"/>
      <w:bookmarkStart w:id="6557" w:name="_Toc164927875"/>
      <w:bookmarkStart w:id="6558" w:name="_Toc168549678"/>
      <w:r w:rsidRPr="00D3062E">
        <w:t>5.3.1</w:t>
      </w:r>
      <w:r w:rsidRPr="00D3062E">
        <w:tab/>
        <w:t>Service Description</w:t>
      </w:r>
      <w:bookmarkEnd w:id="6556"/>
      <w:bookmarkEnd w:id="6557"/>
      <w:bookmarkEnd w:id="6558"/>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6559" w:name="_Toc160649675"/>
      <w:bookmarkStart w:id="6560" w:name="_Toc164927876"/>
      <w:bookmarkStart w:id="6561" w:name="_Toc168549679"/>
      <w:r w:rsidRPr="00D3062E">
        <w:t>5.3.2</w:t>
      </w:r>
      <w:r w:rsidRPr="00D3062E">
        <w:tab/>
        <w:t>Service Operations</w:t>
      </w:r>
      <w:bookmarkEnd w:id="6559"/>
      <w:bookmarkEnd w:id="6560"/>
      <w:bookmarkEnd w:id="6561"/>
    </w:p>
    <w:p w14:paraId="3804CC22" w14:textId="77777777" w:rsidR="00E305FE" w:rsidRPr="00D3062E" w:rsidRDefault="00E305FE" w:rsidP="00E305FE">
      <w:pPr>
        <w:pStyle w:val="Heading4"/>
      </w:pPr>
      <w:bookmarkStart w:id="6562" w:name="_Toc160649676"/>
      <w:bookmarkStart w:id="6563" w:name="_Toc164927877"/>
      <w:bookmarkStart w:id="6564" w:name="_Toc168549680"/>
      <w:r w:rsidRPr="00D3062E">
        <w:t>5.3.2.1</w:t>
      </w:r>
      <w:r w:rsidRPr="00D3062E">
        <w:tab/>
        <w:t>Introduction</w:t>
      </w:r>
      <w:bookmarkEnd w:id="6562"/>
      <w:bookmarkEnd w:id="6563"/>
      <w:bookmarkEnd w:id="6564"/>
    </w:p>
    <w:p w14:paraId="55578077" w14:textId="77777777" w:rsidR="00F5485E" w:rsidRPr="00D3062E" w:rsidRDefault="00F5485E" w:rsidP="00F5485E">
      <w:bookmarkStart w:id="6565" w:name="_Toc160649677"/>
      <w:r w:rsidRPr="00D3062E">
        <w:t xml:space="preserve">The service operations defined for the </w:t>
      </w:r>
      <w:ins w:id="6566" w:author="CR0027" w:date="2024-04-19T20:56:00Z">
        <w:r w:rsidRPr="00D3062E">
          <w:t>NSCE_NetSliceLifeCycleMngt</w:t>
        </w:r>
      </w:ins>
      <w:del w:id="6567"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lastRenderedPageBreak/>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6568" w:author="CR0023" w:date="2024-04-19T20:56:00Z">
              <w:r>
                <w:t xml:space="preserve">Network Slice Lifecycle Management </w:t>
              </w:r>
              <w:r w:rsidRPr="00FC29E8">
                <w:rPr>
                  <w:rFonts w:eastAsia="DengXian"/>
                </w:rPr>
                <w:t>Subscription</w:t>
              </w:r>
            </w:ins>
            <w:del w:id="6569"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6570"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6571" w:author="CR0023" w:date="2024-04-19T20:56:00Z">
              <w:r w:rsidRPr="00D3062E" w:rsidDel="00291C25">
                <w:delText>a service consumer</w:delText>
              </w:r>
            </w:del>
            <w:ins w:id="6572" w:author="CR0023" w:date="2024-04-19T20:56:00Z">
              <w:r>
                <w:t>the NSCE Server</w:t>
              </w:r>
            </w:ins>
            <w:r w:rsidRPr="00D3062E">
              <w:t xml:space="preserve"> to </w:t>
            </w:r>
            <w:del w:id="6573" w:author="CR0023" w:date="2024-04-19T20:56:00Z">
              <w:r w:rsidRPr="00D3062E" w:rsidDel="00291C25">
                <w:delText xml:space="preserve">receive </w:delText>
              </w:r>
            </w:del>
            <w:ins w:id="6574" w:author="CR0023" w:date="2024-04-19T20:56:00Z">
              <w:r>
                <w:t>subscribe to</w:t>
              </w:r>
              <w:r w:rsidRPr="00D3062E">
                <w:t xml:space="preserve"> </w:t>
              </w:r>
            </w:ins>
            <w:r w:rsidRPr="00D3062E">
              <w:t xml:space="preserve">QoE metrics </w:t>
            </w:r>
            <w:del w:id="6575" w:author="CR0023" w:date="2024-04-19T20:56:00Z">
              <w:r w:rsidRPr="00D3062E" w:rsidDel="00291C25">
                <w:delText>subscription notification</w:delText>
              </w:r>
            </w:del>
            <w:ins w:id="6576"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6577" w:author="CR0023" w:date="2024-04-19T20:56:00Z">
              <w:r w:rsidRPr="00D3062E" w:rsidDel="00696F61">
                <w:delText>provide the information of QoE metrics from the application layer domain</w:delText>
              </w:r>
            </w:del>
            <w:ins w:id="6578"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6579"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6580" w:author="CR0023" w:date="2024-04-19T20:56:00Z">
              <w:r w:rsidRPr="00D3062E" w:rsidDel="00C26530">
                <w:delText>N</w:delText>
              </w:r>
            </w:del>
            <w:ins w:id="6581" w:author="CR0023" w:date="2024-04-19T20:56:00Z">
              <w:r>
                <w:t>n</w:t>
              </w:r>
            </w:ins>
            <w:r w:rsidRPr="00D3062E">
              <w:t>etwork slice LCM recommendation</w:t>
            </w:r>
            <w:r w:rsidRPr="00D3062E">
              <w:rPr>
                <w:rFonts w:eastAsia="DengXian"/>
              </w:rPr>
              <w:t xml:space="preserve"> </w:t>
            </w:r>
            <w:del w:id="6582" w:author="CR0023" w:date="2024-04-19T20:56:00Z">
              <w:r w:rsidRPr="00D3062E" w:rsidDel="00CE0A39">
                <w:rPr>
                  <w:rFonts w:eastAsia="DengXian"/>
                </w:rPr>
                <w:delText>N</w:delText>
              </w:r>
            </w:del>
            <w:ins w:id="6583" w:author="CR0023" w:date="2024-04-19T20:56:00Z">
              <w:r>
                <w:rPr>
                  <w:rFonts w:eastAsia="DengXian"/>
                </w:rPr>
                <w:t>n</w:t>
              </w:r>
            </w:ins>
            <w:r w:rsidRPr="00D3062E">
              <w:rPr>
                <w:rFonts w:eastAsia="DengXian"/>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Heading4"/>
      </w:pPr>
      <w:bookmarkStart w:id="6584" w:name="_Toc164927878"/>
      <w:bookmarkStart w:id="6585" w:name="_Toc168549681"/>
      <w:r w:rsidRPr="00D3062E">
        <w:t>5.3.2.2</w:t>
      </w:r>
      <w:r w:rsidRPr="00D3062E">
        <w:tab/>
      </w:r>
      <w:r w:rsidRPr="00D3062E">
        <w:rPr>
          <w:lang w:val="en-US"/>
        </w:rPr>
        <w:t>NSCE_</w:t>
      </w:r>
      <w:r w:rsidRPr="00D3062E">
        <w:t>NetSliceLifeCycleMngt_</w:t>
      </w:r>
      <w:r w:rsidRPr="00D3062E">
        <w:rPr>
          <w:lang w:val="en-US"/>
        </w:rPr>
        <w:t>Subscribe</w:t>
      </w:r>
      <w:bookmarkEnd w:id="6565"/>
      <w:bookmarkEnd w:id="6584"/>
      <w:bookmarkEnd w:id="6585"/>
    </w:p>
    <w:p w14:paraId="531741AC" w14:textId="77777777" w:rsidR="00E305FE" w:rsidRPr="00D3062E" w:rsidRDefault="00E305FE" w:rsidP="00E305FE">
      <w:pPr>
        <w:pStyle w:val="Heading5"/>
      </w:pPr>
      <w:bookmarkStart w:id="6586" w:name="_Toc160649678"/>
      <w:bookmarkStart w:id="6587" w:name="_Toc164927879"/>
      <w:bookmarkStart w:id="6588" w:name="_Toc168549682"/>
      <w:r w:rsidRPr="00D3062E">
        <w:t>5.3.2.2.1</w:t>
      </w:r>
      <w:r w:rsidRPr="00D3062E">
        <w:tab/>
        <w:t>General</w:t>
      </w:r>
      <w:bookmarkEnd w:id="6586"/>
      <w:bookmarkEnd w:id="6587"/>
      <w:bookmarkEnd w:id="6588"/>
    </w:p>
    <w:p w14:paraId="5AD44F1A" w14:textId="77777777" w:rsidR="00B110B4" w:rsidRPr="00D3062E" w:rsidRDefault="00B110B4" w:rsidP="00B110B4">
      <w:bookmarkStart w:id="6589" w:name="_Toc160649679"/>
      <w:r w:rsidRPr="00D3062E">
        <w:t xml:space="preserve">This service operation is used by a service consumer to request the creation/update/deletion of an Application layer </w:t>
      </w:r>
      <w:ins w:id="6590" w:author="CR0023" w:date="2024-04-19T20:56:00Z">
        <w:r>
          <w:t xml:space="preserve">Network Slice Lifecycle Management </w:t>
        </w:r>
        <w:r w:rsidRPr="00FC29E8">
          <w:rPr>
            <w:rFonts w:eastAsia="DengXian"/>
          </w:rPr>
          <w:t>Subscription</w:t>
        </w:r>
        <w:r>
          <w:rPr>
            <w:rFonts w:eastAsia="DengXian"/>
          </w:rPr>
          <w:t xml:space="preserve"> </w:t>
        </w:r>
      </w:ins>
      <w:del w:id="6591" w:author="CR0023" w:date="2024-04-19T20:56:00Z">
        <w:r w:rsidRPr="00D3062E" w:rsidDel="00FD257E">
          <w:delText>network slice lifecycle management</w:delText>
        </w:r>
        <w:r w:rsidRPr="00D3062E" w:rsidDel="00FD257E">
          <w:rPr>
            <w:rFonts w:eastAsia="DengXian"/>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6592" w:name="_Toc164927880"/>
      <w:bookmarkStart w:id="6593" w:name="_Toc168549683"/>
      <w:r w:rsidRPr="00D3062E">
        <w:t>5.3.2.2.2</w:t>
      </w:r>
      <w:r w:rsidRPr="00D3062E">
        <w:tab/>
        <w:t xml:space="preserve">Network Slice Lifecycle Management </w:t>
      </w:r>
      <w:r w:rsidRPr="00D3062E">
        <w:rPr>
          <w:rFonts w:eastAsia="DengXian"/>
        </w:rPr>
        <w:t>Subscription</w:t>
      </w:r>
      <w:r w:rsidRPr="00D3062E">
        <w:t xml:space="preserve"> Creation</w:t>
      </w:r>
      <w:bookmarkEnd w:id="6589"/>
      <w:bookmarkEnd w:id="6592"/>
      <w:bookmarkEnd w:id="6593"/>
    </w:p>
    <w:p w14:paraId="3A744C3D" w14:textId="77777777" w:rsidR="00B110B4" w:rsidRPr="00D3062E" w:rsidRDefault="00B110B4" w:rsidP="00B110B4">
      <w:bookmarkStart w:id="6594"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w:t>
      </w:r>
      <w:ins w:id="6595" w:author="CR0023" w:date="2024-04-19T20:56:00Z">
        <w:r>
          <w:t>4</w:t>
        </w:r>
      </w:ins>
      <w:del w:id="6596"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5pt" o:ole="">
            <v:imagedata r:id="rId25" o:title=""/>
          </v:shape>
          <o:OLEObject Type="Embed" ProgID="Word.Document.8" ShapeID="_x0000_i1033" DrawAspect="Content" ObjectID="_1779567658"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DengXian"/>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DengXian"/>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6597" w:name="_Toc164927881"/>
      <w:bookmarkStart w:id="6598" w:name="_Toc168549684"/>
      <w:r w:rsidRPr="00D3062E">
        <w:t>5.3.2.2.3</w:t>
      </w:r>
      <w:r w:rsidRPr="00D3062E">
        <w:tab/>
        <w:t>Network Slice Lifecycle Management</w:t>
      </w:r>
      <w:r w:rsidRPr="00D3062E">
        <w:rPr>
          <w:rFonts w:eastAsia="DengXian"/>
        </w:rPr>
        <w:t xml:space="preserve"> Subscription</w:t>
      </w:r>
      <w:r w:rsidRPr="00D3062E">
        <w:t xml:space="preserve"> Update</w:t>
      </w:r>
      <w:bookmarkEnd w:id="6594"/>
      <w:bookmarkEnd w:id="6597"/>
      <w:bookmarkEnd w:id="6598"/>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pt" o:ole="">
            <v:imagedata r:id="rId27" o:title=""/>
          </v:shape>
          <o:OLEObject Type="Embed" ProgID="Word.Document.8" ShapeID="_x0000_i1034" DrawAspect="Content" ObjectID="_1779567659"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6599" w:name="_Toc160649681"/>
      <w:bookmarkStart w:id="6600" w:name="_Toc164927882"/>
      <w:bookmarkStart w:id="6601" w:name="_Toc168549685"/>
      <w:r w:rsidRPr="00D3062E">
        <w:t>5.3.2.2.4</w:t>
      </w:r>
      <w:r w:rsidRPr="00D3062E">
        <w:tab/>
        <w:t>Network Slice Lifecycle Management</w:t>
      </w:r>
      <w:r w:rsidRPr="00D3062E">
        <w:rPr>
          <w:rFonts w:eastAsia="DengXian"/>
        </w:rPr>
        <w:t xml:space="preserve"> Subscription</w:t>
      </w:r>
      <w:r w:rsidRPr="00D3062E">
        <w:t xml:space="preserve"> Deletion</w:t>
      </w:r>
      <w:bookmarkEnd w:id="6599"/>
      <w:bookmarkEnd w:id="6600"/>
      <w:bookmarkEnd w:id="6601"/>
    </w:p>
    <w:p w14:paraId="4F7A8C2A" w14:textId="77777777" w:rsidR="00B110B4" w:rsidRPr="00D3062E" w:rsidRDefault="00B110B4" w:rsidP="00B110B4">
      <w:bookmarkStart w:id="6602"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w:t>
      </w:r>
      <w:ins w:id="6603" w:author="CR0023" w:date="2024-04-19T20:56:00Z">
        <w:r>
          <w:t>4</w:t>
        </w:r>
      </w:ins>
      <w:del w:id="6604" w:author="CR0023" w:date="2024-04-19T20:56:00Z">
        <w:r w:rsidRPr="00D3062E" w:rsidDel="004C6EE1">
          <w:delText>5</w:delText>
        </w:r>
      </w:del>
      <w:r w:rsidRPr="00D3062E">
        <w:t xml:space="preserve"> of 3GPP°TS°23.435°[14]).</w:t>
      </w:r>
    </w:p>
    <w:bookmarkStart w:id="6605" w:name="_MON_1770822931"/>
    <w:bookmarkEnd w:id="6605"/>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5pt;mso-width-percent:0;mso-height-percent:0;mso-width-percent:0;mso-height-percent:0" o:ole="">
            <v:imagedata r:id="rId29" o:title=""/>
          </v:shape>
          <o:OLEObject Type="Embed" ProgID="Word.Document.8" ShapeID="_x0000_i1035" DrawAspect="Content" ObjectID="_1779567660"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DengXian"/>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6606" w:name="_Toc164927883"/>
      <w:bookmarkStart w:id="6607" w:name="_Toc168549686"/>
      <w:r w:rsidRPr="00D3062E">
        <w:t>5.3.2.3</w:t>
      </w:r>
      <w:r w:rsidRPr="00D3062E">
        <w:tab/>
        <w:t>NSCE_NetSliceLifeCycleMngt</w:t>
      </w:r>
      <w:r w:rsidRPr="00D3062E">
        <w:rPr>
          <w:lang w:val="en-US"/>
        </w:rPr>
        <w:t>_Notify</w:t>
      </w:r>
      <w:bookmarkEnd w:id="6602"/>
      <w:bookmarkEnd w:id="6606"/>
      <w:bookmarkEnd w:id="6607"/>
    </w:p>
    <w:p w14:paraId="0F0A5AB8" w14:textId="77777777" w:rsidR="00E305FE" w:rsidRPr="00D3062E" w:rsidRDefault="00E305FE" w:rsidP="00E305FE">
      <w:pPr>
        <w:pStyle w:val="Heading5"/>
        <w:rPr>
          <w:rFonts w:eastAsiaTheme="minorEastAsia"/>
          <w:lang w:eastAsia="zh-CN"/>
        </w:rPr>
      </w:pPr>
      <w:bookmarkStart w:id="6608" w:name="_Toc160649683"/>
      <w:bookmarkStart w:id="6609" w:name="_Toc164927884"/>
      <w:bookmarkStart w:id="6610" w:name="_Toc168549687"/>
      <w:r w:rsidRPr="00D3062E">
        <w:t>5.3.2.3.1</w:t>
      </w:r>
      <w:r w:rsidRPr="00D3062E">
        <w:tab/>
        <w:t>General</w:t>
      </w:r>
      <w:bookmarkEnd w:id="6608"/>
      <w:bookmarkEnd w:id="6609"/>
      <w:bookmarkEnd w:id="6610"/>
    </w:p>
    <w:p w14:paraId="22A04B8F" w14:textId="77777777" w:rsidR="00B110B4" w:rsidRPr="00D3062E" w:rsidRDefault="00B110B4" w:rsidP="00B110B4">
      <w:bookmarkStart w:id="6611" w:name="_Toc160649684"/>
      <w:r w:rsidRPr="00D3062E">
        <w:t xml:space="preserve">This service operation is used by </w:t>
      </w:r>
      <w:del w:id="6612" w:author="CR0023" w:date="2024-04-19T20:56:00Z">
        <w:r w:rsidRPr="00D3062E" w:rsidDel="00D35AE3">
          <w:delText>a</w:delText>
        </w:r>
      </w:del>
      <w:ins w:id="6613"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6614" w:name="_Toc164927885"/>
      <w:bookmarkStart w:id="6615" w:name="_Toc168549688"/>
      <w:r w:rsidRPr="00D3062E">
        <w:t>5.3.2.3.2</w:t>
      </w:r>
      <w:r w:rsidRPr="00D3062E">
        <w:tab/>
        <w:t xml:space="preserve">Network Slice Lifecycle Management </w:t>
      </w:r>
      <w:r w:rsidRPr="00D3062E">
        <w:rPr>
          <w:lang w:val="en-US"/>
        </w:rPr>
        <w:t>Notification</w:t>
      </w:r>
      <w:bookmarkEnd w:id="6611"/>
      <w:bookmarkEnd w:id="6614"/>
      <w:bookmarkEnd w:id="6615"/>
    </w:p>
    <w:p w14:paraId="7E477A98" w14:textId="77777777" w:rsidR="00B110B4" w:rsidRPr="00D3062E" w:rsidRDefault="00B110B4" w:rsidP="00B110B4">
      <w:bookmarkStart w:id="6616"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6617" w:author="CR0023" w:date="2024-04-19T20:56:00Z">
        <w:r>
          <w:t>4</w:t>
        </w:r>
      </w:ins>
      <w:del w:id="6618"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5pt" o:ole="">
            <v:imagedata r:id="rId31" o:title=""/>
          </v:shape>
          <o:OLEObject Type="Embed" ProgID="Word.Document.8" ShapeID="_x0000_i1036" DrawAspect="Content" ObjectID="_1779567661"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Heading4"/>
      </w:pPr>
      <w:bookmarkStart w:id="6619" w:name="_Toc164927886"/>
      <w:bookmarkStart w:id="6620" w:name="_Toc168549689"/>
      <w:bookmarkStart w:id="6621" w:name="_Toc160649686"/>
      <w:bookmarkEnd w:id="6616"/>
      <w:r w:rsidRPr="00D3062E">
        <w:t>5.3.2.4</w:t>
      </w:r>
      <w:r w:rsidRPr="00D3062E">
        <w:tab/>
        <w:t>NSCE_NetSliceLifeCycleMngt</w:t>
      </w:r>
      <w:r w:rsidRPr="00D3062E">
        <w:rPr>
          <w:lang w:val="en-US"/>
        </w:rPr>
        <w:t>_QoEMetricsSubscribe</w:t>
      </w:r>
      <w:del w:id="6622" w:author="CR0023" w:date="2024-04-19T20:56:00Z">
        <w:r w:rsidRPr="00D3062E" w:rsidDel="00D35AE3">
          <w:rPr>
            <w:lang w:val="en-US"/>
          </w:rPr>
          <w:delText>Notify</w:delText>
        </w:r>
      </w:del>
      <w:bookmarkEnd w:id="6619"/>
      <w:bookmarkEnd w:id="6620"/>
    </w:p>
    <w:p w14:paraId="7E9C11BD" w14:textId="77777777" w:rsidR="00E305FE" w:rsidRPr="00D3062E" w:rsidRDefault="00E305FE" w:rsidP="00E305FE">
      <w:pPr>
        <w:pStyle w:val="Heading5"/>
        <w:rPr>
          <w:rFonts w:eastAsiaTheme="minorEastAsia"/>
          <w:lang w:eastAsia="zh-CN"/>
        </w:rPr>
      </w:pPr>
      <w:bookmarkStart w:id="6623" w:name="_Toc164927887"/>
      <w:bookmarkStart w:id="6624" w:name="_Toc168549690"/>
      <w:r w:rsidRPr="00D3062E">
        <w:t>5.3.2.4.1</w:t>
      </w:r>
      <w:r w:rsidRPr="00D3062E">
        <w:tab/>
        <w:t>General</w:t>
      </w:r>
      <w:bookmarkEnd w:id="6621"/>
      <w:bookmarkEnd w:id="6623"/>
      <w:bookmarkEnd w:id="6624"/>
    </w:p>
    <w:p w14:paraId="22F83DF3" w14:textId="77777777" w:rsidR="00B110B4" w:rsidRPr="00D3062E" w:rsidRDefault="00B110B4" w:rsidP="00B110B4">
      <w:bookmarkStart w:id="6625"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6626"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6627" w:author="CR0023" w:date="2024-04-19T20:56:00Z">
        <w:r w:rsidRPr="00B83261" w:rsidDel="00D35AE3">
          <w:rPr>
            <w:lang w:val="en-US"/>
          </w:rPr>
          <w:delText>m</w:delText>
        </w:r>
      </w:del>
      <w:ins w:id="6628" w:author="CR0023" w:date="2024-04-19T20:56:00Z">
        <w:r>
          <w:rPr>
            <w:lang w:val="en-US"/>
          </w:rPr>
          <w:t>M</w:t>
        </w:r>
      </w:ins>
      <w:r w:rsidRPr="00B83261">
        <w:rPr>
          <w:lang w:val="en-US"/>
        </w:rPr>
        <w:t>etrics Subscri</w:t>
      </w:r>
      <w:ins w:id="6629" w:author="CR0023" w:date="2024-04-19T20:56:00Z">
        <w:r>
          <w:rPr>
            <w:lang w:val="en-US"/>
          </w:rPr>
          <w:t>ption</w:t>
        </w:r>
      </w:ins>
      <w:del w:id="6630"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Heading5"/>
        <w:rPr>
          <w:lang w:val="en-US"/>
        </w:rPr>
      </w:pPr>
      <w:bookmarkStart w:id="6631" w:name="_Toc164927888"/>
      <w:bookmarkStart w:id="6632" w:name="_Toc168549691"/>
      <w:bookmarkStart w:id="6633" w:name="_Toc160649688"/>
      <w:bookmarkEnd w:id="6625"/>
      <w:r w:rsidRPr="00B83261">
        <w:rPr>
          <w:lang w:val="en-US"/>
        </w:rPr>
        <w:t>5.3.2.4.2</w:t>
      </w:r>
      <w:r w:rsidRPr="00B83261">
        <w:rPr>
          <w:lang w:val="en-US"/>
        </w:rPr>
        <w:tab/>
        <w:t>QoE Metrics Subscri</w:t>
      </w:r>
      <w:ins w:id="6634" w:author="CR0023" w:date="2024-04-19T20:56:00Z">
        <w:r>
          <w:rPr>
            <w:lang w:val="en-US"/>
          </w:rPr>
          <w:t>ption</w:t>
        </w:r>
      </w:ins>
      <w:del w:id="6635" w:author="CR0023" w:date="2024-04-19T20:56:00Z">
        <w:r w:rsidRPr="00B83261" w:rsidDel="00D35AE3">
          <w:rPr>
            <w:lang w:val="en-US"/>
          </w:rPr>
          <w:delText>be</w:delText>
        </w:r>
      </w:del>
      <w:r w:rsidRPr="00B83261">
        <w:rPr>
          <w:lang w:val="en-US"/>
        </w:rPr>
        <w:t xml:space="preserve"> Notification</w:t>
      </w:r>
      <w:bookmarkEnd w:id="6631"/>
      <w:bookmarkEnd w:id="6632"/>
    </w:p>
    <w:p w14:paraId="073DCEE0" w14:textId="77777777" w:rsidR="00B110B4" w:rsidRPr="00D3062E" w:rsidRDefault="00B110B4" w:rsidP="00B110B4">
      <w:r w:rsidRPr="00D3062E">
        <w:t xml:space="preserve">Figure 5.3.2.4.2-1 depicts a scenario where the NSCE Server sends a request to subscribe </w:t>
      </w:r>
      <w:del w:id="6636"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6637" w:author="CR0023" w:date="2024-04-19T20:56:00Z">
        <w:r>
          <w:t>to</w:t>
        </w:r>
      </w:ins>
      <w:r w:rsidRPr="00D3062E">
        <w:t xml:space="preserve"> QoE metrics </w:t>
      </w:r>
      <w:ins w:id="6638" w:author="CR0023" w:date="2024-04-19T20:56:00Z">
        <w:r>
          <w:t xml:space="preserve">reporting at the service consumer </w:t>
        </w:r>
      </w:ins>
      <w:r w:rsidRPr="00D3062E">
        <w:t>(see also clause 9.</w:t>
      </w:r>
      <w:ins w:id="6639" w:author="CR0023" w:date="2024-04-19T20:56:00Z">
        <w:r>
          <w:t>4</w:t>
        </w:r>
      </w:ins>
      <w:del w:id="6640"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6641" w:author="CR0023" w:date="2024-04-19T20:56:00Z">
        <w:r w:rsidRPr="00D3062E" w:rsidDel="00EC4D7B">
          <w:rPr>
            <w:noProof/>
          </w:rPr>
          <w:object w:dxaOrig="9620" w:dyaOrig="2749" w14:anchorId="2FA07E43">
            <v:shape id="_x0000_i1037" type="#_x0000_t75" alt="" style="width:480pt;height:138.5pt" o:ole="">
              <v:imagedata r:id="rId33" o:title=""/>
            </v:shape>
            <o:OLEObject Type="Embed" ProgID="Word.Document.8" ShapeID="_x0000_i1037" DrawAspect="Content" ObjectID="_1779567662" r:id="rId34">
              <o:FieldCodes>\s</o:FieldCodes>
            </o:OLEObject>
          </w:object>
        </w:r>
      </w:del>
      <w:bookmarkStart w:id="6642" w:name="_MON_1774070470"/>
      <w:bookmarkEnd w:id="6642"/>
      <w:ins w:id="6643" w:author="CR0023" w:date="2024-04-19T20:56:00Z">
        <w:r w:rsidRPr="00D3062E">
          <w:rPr>
            <w:noProof/>
          </w:rPr>
          <w:object w:dxaOrig="9620" w:dyaOrig="2749" w14:anchorId="3B1898A6">
            <v:shape id="_x0000_i1038" type="#_x0000_t75" alt="" style="width:480.5pt;height:137.5pt" o:ole="">
              <v:imagedata r:id="rId35" o:title=""/>
            </v:shape>
            <o:OLEObject Type="Embed" ProgID="Word.Document.8" ShapeID="_x0000_i1038" DrawAspect="Content" ObjectID="_1779567663" r:id="rId3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6644" w:author="CR0023" w:date="2024-04-19T20:56:00Z">
        <w:r w:rsidRPr="00D3062E" w:rsidDel="00EC4D7B">
          <w:delText>a previously subscribed</w:delText>
        </w:r>
      </w:del>
      <w:ins w:id="6645" w:author="CR0023" w:date="2024-04-19T20:56:00Z">
        <w:r>
          <w:t>at the</w:t>
        </w:r>
      </w:ins>
      <w:r w:rsidRPr="00D3062E">
        <w:t xml:space="preserve"> </w:t>
      </w:r>
      <w:r w:rsidRPr="00D3062E">
        <w:rPr>
          <w:noProof/>
          <w:lang w:eastAsia="zh-CN"/>
        </w:rPr>
        <w:t xml:space="preserve">service consumer </w:t>
      </w:r>
      <w:r w:rsidRPr="00D3062E">
        <w:t>on QoE metrics</w:t>
      </w:r>
      <w:ins w:id="6646"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647" w:author="CR0023" w:date="2024-04-19T20:56:00Z">
        <w:r>
          <w:t>/subscribe-qoe</w:t>
        </w:r>
      </w:ins>
      <w:r w:rsidRPr="00D3062E">
        <w:t xml:space="preserve">", where the "notifUri" </w:t>
      </w:r>
      <w:ins w:id="6648"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649" w:name="_Hlk163456312"/>
      <w:r w:rsidRPr="00D3062E">
        <w:t>QoEMetricsSubsc</w:t>
      </w:r>
      <w:ins w:id="6650" w:author="CR0023" w:date="2024-04-19T20:56:00Z">
        <w:r>
          <w:t>Notif</w:t>
        </w:r>
      </w:ins>
      <w:r w:rsidRPr="00D3062E" w:rsidDel="00CF41A4">
        <w:t xml:space="preserve"> </w:t>
      </w:r>
      <w:bookmarkEnd w:id="6649"/>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6651"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6652" w:author="CR0023" w:date="2024-04-19T20:56:00Z">
        <w:r w:rsidRPr="00D3062E" w:rsidDel="007D06A0">
          <w:delText>a representation of the QoE metrics subscription, and network slice related performance and analytics report(s)</w:delText>
        </w:r>
      </w:del>
      <w:r w:rsidRPr="00D3062E">
        <w:t xml:space="preserve"> if </w:t>
      </w:r>
      <w:del w:id="6653" w:author="CR0023" w:date="2024-04-19T20:56:00Z">
        <w:r w:rsidRPr="00D3062E" w:rsidDel="007D06A0">
          <w:delText xml:space="preserve">the </w:delText>
        </w:r>
      </w:del>
      <w:r w:rsidRPr="00D3062E">
        <w:t xml:space="preserve">immediate reporting </w:t>
      </w:r>
      <w:del w:id="6654" w:author="CR0023" w:date="2024-04-19T20:56:00Z">
        <w:r w:rsidRPr="00D3062E" w:rsidDel="007D06A0">
          <w:delText>indication in the "immRepFlag" attribute within the "collectInfos" attribute sets to true in the event subscription, and the reports are available</w:delText>
        </w:r>
      </w:del>
      <w:ins w:id="6655" w:author="CR0023" w:date="2024-04-19T20:56:00Z">
        <w:r>
          <w:t>was requested</w:t>
        </w:r>
      </w:ins>
      <w:del w:id="6656"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6657"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6658" w:name="_Toc164927889"/>
      <w:bookmarkStart w:id="6659" w:name="_Toc168549692"/>
      <w:r w:rsidRPr="00D3062E">
        <w:t>5.3.2.5</w:t>
      </w:r>
      <w:r w:rsidRPr="00D3062E">
        <w:tab/>
        <w:t>NSCE_NetSliceLifeCycleMngt</w:t>
      </w:r>
      <w:r w:rsidRPr="00D3062E">
        <w:rPr>
          <w:lang w:val="en-US"/>
        </w:rPr>
        <w:t>_QoEMetricsNotify</w:t>
      </w:r>
      <w:bookmarkEnd w:id="6633"/>
      <w:bookmarkEnd w:id="6658"/>
      <w:bookmarkEnd w:id="6659"/>
    </w:p>
    <w:p w14:paraId="3D67D6E7" w14:textId="77777777" w:rsidR="00E305FE" w:rsidRPr="00D3062E" w:rsidRDefault="00E305FE" w:rsidP="00E305FE">
      <w:pPr>
        <w:pStyle w:val="Heading5"/>
        <w:rPr>
          <w:rFonts w:eastAsiaTheme="minorEastAsia"/>
          <w:lang w:eastAsia="zh-CN"/>
        </w:rPr>
      </w:pPr>
      <w:bookmarkStart w:id="6660" w:name="_Toc160649689"/>
      <w:bookmarkStart w:id="6661" w:name="_Toc164927890"/>
      <w:bookmarkStart w:id="6662" w:name="_Toc168549693"/>
      <w:r w:rsidRPr="00D3062E">
        <w:t>5.3.2.5.1</w:t>
      </w:r>
      <w:r w:rsidRPr="00D3062E">
        <w:tab/>
        <w:t>General</w:t>
      </w:r>
      <w:bookmarkEnd w:id="6660"/>
      <w:bookmarkEnd w:id="6661"/>
      <w:bookmarkEnd w:id="6662"/>
    </w:p>
    <w:p w14:paraId="3967235D" w14:textId="77777777" w:rsidR="00B110B4" w:rsidRPr="00D3062E" w:rsidRDefault="00B110B4" w:rsidP="00B110B4">
      <w:bookmarkStart w:id="6663"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ins w:id="6664"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6665" w:author="CR0023" w:date="2024-04-19T20:56:00Z">
        <w:r w:rsidRPr="00D3062E" w:rsidDel="001E0211">
          <w:delText>m</w:delText>
        </w:r>
      </w:del>
      <w:ins w:id="6666" w:author="CR0023" w:date="2024-04-19T20:56:00Z">
        <w:r>
          <w:t>M</w:t>
        </w:r>
      </w:ins>
      <w:r w:rsidRPr="00D3062E">
        <w:t>etrics</w:t>
      </w:r>
      <w:r w:rsidRPr="00D3062E">
        <w:rPr>
          <w:lang w:val="en-US"/>
        </w:rPr>
        <w:t xml:space="preserve"> Notif</w:t>
      </w:r>
      <w:ins w:id="6667" w:author="CR0023" w:date="2024-04-19T20:56:00Z">
        <w:r>
          <w:rPr>
            <w:lang w:val="en-US"/>
          </w:rPr>
          <w:t>ication</w:t>
        </w:r>
      </w:ins>
      <w:del w:id="6668"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Heading5"/>
        <w:rPr>
          <w:rFonts w:eastAsiaTheme="minorEastAsia"/>
          <w:lang w:eastAsia="zh-CN"/>
        </w:rPr>
      </w:pPr>
      <w:bookmarkStart w:id="6669" w:name="_Toc164927891"/>
      <w:bookmarkStart w:id="6670" w:name="_Toc168549694"/>
      <w:r w:rsidRPr="00D3062E">
        <w:t>5.3.2.5.2</w:t>
      </w:r>
      <w:r w:rsidRPr="00D3062E">
        <w:tab/>
        <w:t>QoE Metrics</w:t>
      </w:r>
      <w:r w:rsidRPr="00D3062E">
        <w:rPr>
          <w:lang w:val="en-US"/>
        </w:rPr>
        <w:t xml:space="preserve"> Notification</w:t>
      </w:r>
      <w:bookmarkEnd w:id="6663"/>
      <w:bookmarkEnd w:id="6669"/>
      <w:bookmarkEnd w:id="6670"/>
    </w:p>
    <w:p w14:paraId="74441772" w14:textId="77777777" w:rsidR="00B110B4" w:rsidRPr="00D3062E" w:rsidRDefault="00B110B4" w:rsidP="00B110B4">
      <w:bookmarkStart w:id="6671" w:name="_Toc160649691"/>
      <w:r w:rsidRPr="00D3062E">
        <w:t xml:space="preserve">Figure 5.3.2.5.2-1 depicts a scenario where the service consumer sends a </w:t>
      </w:r>
      <w:del w:id="6672" w:author="CR0023" w:date="2024-04-19T20:56:00Z">
        <w:r w:rsidRPr="00D3062E" w:rsidDel="00631217">
          <w:delText xml:space="preserve">notification </w:delText>
        </w:r>
      </w:del>
      <w:ins w:id="6673"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6674" w:author="CR0023" w:date="2024-04-19T20:56:00Z">
        <w:r>
          <w:t xml:space="preserve"> report(s)</w:t>
        </w:r>
      </w:ins>
      <w:r w:rsidRPr="00D3062E">
        <w:t xml:space="preserve"> (see also clause 9.</w:t>
      </w:r>
      <w:ins w:id="6675" w:author="CR0023" w:date="2024-04-19T20:56:00Z">
        <w:r>
          <w:t>4</w:t>
        </w:r>
      </w:ins>
      <w:del w:id="6676" w:author="CR0023" w:date="2024-04-19T20:56:00Z">
        <w:r w:rsidRPr="00D3062E" w:rsidDel="004C6EE1">
          <w:delText>5</w:delText>
        </w:r>
      </w:del>
      <w:r w:rsidRPr="00D3062E">
        <w:t xml:space="preserve"> of 3GPP°TS°23.435°[14]).</w:t>
      </w:r>
    </w:p>
    <w:bookmarkStart w:id="6677" w:name="_MON_1774070983"/>
    <w:bookmarkEnd w:id="6677"/>
    <w:p w14:paraId="7344630D" w14:textId="77777777" w:rsidR="00B110B4" w:rsidRPr="00D3062E" w:rsidRDefault="00B110B4" w:rsidP="00B110B4">
      <w:pPr>
        <w:pStyle w:val="TH"/>
      </w:pPr>
      <w:del w:id="6678" w:author="CR0023" w:date="2024-04-19T20:56:00Z">
        <w:r w:rsidRPr="00D3062E" w:rsidDel="00E073EE">
          <w:rPr>
            <w:noProof/>
          </w:rPr>
          <w:object w:dxaOrig="9620" w:dyaOrig="2749" w14:anchorId="711FB489">
            <v:shape id="_x0000_i1039" type="#_x0000_t75" alt="" style="width:480pt;height:137.5pt" o:ole="">
              <v:imagedata r:id="rId37" o:title=""/>
            </v:shape>
            <o:OLEObject Type="Embed" ProgID="Word.Document.8" ShapeID="_x0000_i1039" DrawAspect="Content" ObjectID="_1779567664" r:id="rId38">
              <o:FieldCodes>\s</o:FieldCodes>
            </o:OLEObject>
          </w:object>
        </w:r>
      </w:del>
      <w:bookmarkStart w:id="6679" w:name="_MON_1774071007"/>
      <w:bookmarkEnd w:id="6679"/>
      <w:ins w:id="6680" w:author="CR0023" w:date="2024-04-19T20:56:00Z">
        <w:r w:rsidRPr="00D3062E">
          <w:rPr>
            <w:noProof/>
          </w:rPr>
          <w:object w:dxaOrig="9620" w:dyaOrig="2749" w14:anchorId="685DDF15">
            <v:shape id="_x0000_i1040" type="#_x0000_t75" alt="" style="width:480.5pt;height:137.5pt" o:ole="">
              <v:imagedata r:id="rId39" o:title=""/>
            </v:shape>
            <o:OLEObject Type="Embed" ProgID="Word.Document.8" ShapeID="_x0000_i1040" DrawAspect="Content" ObjectID="_1779567665" r:id="rId4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6681" w:author="CR0023" w:date="2024-04-19T20:56:00Z">
        <w:r w:rsidRPr="00D3062E" w:rsidDel="00E073EE">
          <w:delText>to request</w:delText>
        </w:r>
      </w:del>
      <w:ins w:id="6682" w:author="CR0023" w:date="2024-04-19T20:56:00Z">
        <w:r>
          <w:t>on</w:t>
        </w:r>
      </w:ins>
      <w:r w:rsidRPr="00D3062E">
        <w:t xml:space="preserve"> QoE metrics report</w:t>
      </w:r>
      <w:ins w:id="6683" w:author="CR0023" w:date="2024-04-19T20:56:00Z">
        <w:r>
          <w:t>(</w:t>
        </w:r>
      </w:ins>
      <w:r w:rsidRPr="00D3062E">
        <w:t>s</w:t>
      </w:r>
      <w:ins w:id="6684" w:author="CR0023" w:date="2024-04-19T20:56:00Z">
        <w:r>
          <w:t>)</w:t>
        </w:r>
      </w:ins>
      <w:del w:id="6685"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6686" w:author="CR0023" w:date="2024-04-19T20:56:00Z">
        <w:r w:rsidRPr="00D3062E" w:rsidDel="00E073EE">
          <w:delText>S</w:delText>
        </w:r>
      </w:del>
      <w:ins w:id="6687" w:author="CR0023" w:date="2024-04-19T20:56:00Z">
        <w:r>
          <w:t>s</w:t>
        </w:r>
      </w:ins>
      <w:r w:rsidRPr="00D3062E">
        <w:t xml:space="preserve">ervice </w:t>
      </w:r>
      <w:del w:id="6688" w:author="CR0023" w:date="2024-04-19T20:56:00Z">
        <w:r w:rsidRPr="00D3062E" w:rsidDel="00E073EE">
          <w:delText>C</w:delText>
        </w:r>
      </w:del>
      <w:ins w:id="6689" w:author="CR0023" w:date="2024-04-19T20:56:00Z">
        <w:r>
          <w:t>c</w:t>
        </w:r>
      </w:ins>
      <w:r w:rsidRPr="00D3062E">
        <w:t>onsumer shall send an HTTP POST request t</w:t>
      </w:r>
      <w:ins w:id="6690" w:author="CR0023" w:date="2024-04-19T20:56:00Z">
        <w:r>
          <w:t>argeting</w:t>
        </w:r>
      </w:ins>
      <w:del w:id="6691" w:author="CR0023" w:date="2024-04-19T20:56:00Z">
        <w:r w:rsidRPr="00D3062E" w:rsidDel="00F5072C">
          <w:delText>o</w:delText>
        </w:r>
      </w:del>
      <w:r w:rsidRPr="00D3062E">
        <w:t xml:space="preserve"> </w:t>
      </w:r>
      <w:ins w:id="6692" w:author="CR0023" w:date="2024-04-19T20:56:00Z">
        <w:r>
          <w:t xml:space="preserve">the corresponding resource </w:t>
        </w:r>
        <w:r w:rsidRPr="00D3062E">
          <w:t xml:space="preserve">custom operation </w:t>
        </w:r>
      </w:ins>
      <w:r w:rsidRPr="00D3062E">
        <w:t xml:space="preserve">(i.e., </w:t>
      </w:r>
      <w:del w:id="6693" w:author="CR0023" w:date="2024-04-19T20:56:00Z">
        <w:r w:rsidRPr="00D3062E" w:rsidDel="00F5072C">
          <w:delText xml:space="preserve">custom operation </w:delText>
        </w:r>
      </w:del>
      <w:r w:rsidRPr="00D3062E">
        <w:t>"</w:t>
      </w:r>
      <w:ins w:id="6694" w:author="CR0023" w:date="2024-04-19T20:56:00Z">
        <w:r>
          <w:t xml:space="preserve">QoE Metrics </w:t>
        </w:r>
      </w:ins>
      <w:r w:rsidRPr="00D3062E">
        <w:t>Notif</w:t>
      </w:r>
      <w:ins w:id="6695" w:author="CR0023" w:date="2024-04-19T20:56:00Z">
        <w:r>
          <w:t>ication</w:t>
        </w:r>
      </w:ins>
      <w:del w:id="6696" w:author="CR0023" w:date="2024-04-19T20:56:00Z">
        <w:r w:rsidRPr="00D3062E" w:rsidDel="00E073EE">
          <w:delText>y</w:delText>
        </w:r>
      </w:del>
      <w:r w:rsidRPr="00D3062E">
        <w:t>") to the NSCE Server, with request body including the QoEMetricsReport</w:t>
      </w:r>
      <w:ins w:id="6697"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Heading4"/>
      </w:pPr>
      <w:bookmarkStart w:id="6698" w:name="_Toc164927892"/>
      <w:bookmarkStart w:id="6699" w:name="_Toc168549695"/>
      <w:bookmarkStart w:id="6700" w:name="_Toc160649692"/>
      <w:bookmarkEnd w:id="6671"/>
      <w:r w:rsidRPr="00D3062E">
        <w:t>5.3.2.6</w:t>
      </w:r>
      <w:r w:rsidRPr="00D3062E">
        <w:tab/>
        <w:t>NSCE_NetSliceLifeCycleMngt_Recommend</w:t>
      </w:r>
      <w:del w:id="6701" w:author="CR0023" w:date="2024-04-19T20:56:00Z">
        <w:r w:rsidRPr="00D3062E" w:rsidDel="009252AA">
          <w:delText>ation</w:delText>
        </w:r>
      </w:del>
      <w:bookmarkEnd w:id="6698"/>
      <w:bookmarkEnd w:id="6699"/>
    </w:p>
    <w:p w14:paraId="751DEE73" w14:textId="77777777" w:rsidR="00E305FE" w:rsidRPr="00D3062E" w:rsidRDefault="00E305FE" w:rsidP="00E305FE">
      <w:pPr>
        <w:pStyle w:val="Heading5"/>
        <w:rPr>
          <w:rFonts w:eastAsiaTheme="minorEastAsia"/>
          <w:lang w:eastAsia="zh-CN"/>
        </w:rPr>
      </w:pPr>
      <w:bookmarkStart w:id="6702" w:name="_Toc164927893"/>
      <w:bookmarkStart w:id="6703" w:name="_Toc168549696"/>
      <w:r w:rsidRPr="00D3062E">
        <w:t>5.3.2.6.1</w:t>
      </w:r>
      <w:r w:rsidRPr="00D3062E">
        <w:tab/>
        <w:t>General</w:t>
      </w:r>
      <w:bookmarkEnd w:id="6700"/>
      <w:bookmarkEnd w:id="6702"/>
      <w:bookmarkEnd w:id="6703"/>
    </w:p>
    <w:p w14:paraId="46A44A4A" w14:textId="77777777" w:rsidR="00B110B4" w:rsidRPr="00D3062E" w:rsidRDefault="00B110B4" w:rsidP="00B110B4">
      <w:bookmarkStart w:id="6704"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t>-</w:t>
      </w:r>
      <w:r w:rsidRPr="00D3062E">
        <w:tab/>
      </w:r>
      <w:del w:id="6705" w:author="CR0023" w:date="2024-04-19T20:56:00Z">
        <w:r w:rsidRPr="00D3062E" w:rsidDel="003A2908">
          <w:delText>N</w:delText>
        </w:r>
      </w:del>
      <w:ins w:id="6706"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6707"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6708" w:name="_Toc164927894"/>
      <w:bookmarkStart w:id="6709" w:name="_Toc168549697"/>
      <w:r w:rsidRPr="00D3062E">
        <w:t>5.3.2.6.2</w:t>
      </w:r>
      <w:r w:rsidRPr="00D3062E">
        <w:tab/>
        <w:t>Network Slice LCM Recommendation Notification</w:t>
      </w:r>
      <w:bookmarkEnd w:id="6704"/>
      <w:bookmarkEnd w:id="6708"/>
      <w:bookmarkEnd w:id="6709"/>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6710" w:author="CR0023" w:date="2024-04-19T20:56:00Z">
        <w:r w:rsidRPr="00D3062E" w:rsidDel="00713DEB">
          <w:delText>N</w:delText>
        </w:r>
      </w:del>
      <w:ins w:id="6711" w:author="CR0023" w:date="2024-04-19T20:56:00Z">
        <w:r>
          <w:t>n</w:t>
        </w:r>
      </w:ins>
      <w:r w:rsidRPr="00D3062E">
        <w:t>etwork slice LCM recommendation (see also clause 9.</w:t>
      </w:r>
      <w:del w:id="6712" w:author="CR0023" w:date="2024-04-19T20:56:00Z">
        <w:r w:rsidRPr="00D3062E" w:rsidDel="004C6EE1">
          <w:delText xml:space="preserve">5 </w:delText>
        </w:r>
      </w:del>
      <w:ins w:id="6713" w:author="CR0023" w:date="2024-04-19T20:56:00Z">
        <w:r>
          <w:t>4</w:t>
        </w:r>
        <w:r w:rsidRPr="00D3062E">
          <w:t xml:space="preserve"> </w:t>
        </w:r>
      </w:ins>
      <w:r w:rsidRPr="00D3062E">
        <w:t>of 3GPP°TS°23.435°[14]).</w:t>
      </w:r>
    </w:p>
    <w:p w14:paraId="3F46E358" w14:textId="6DECC4DD" w:rsidR="00B110B4" w:rsidRPr="00D3062E" w:rsidRDefault="00B110B4" w:rsidP="00B110B4">
      <w:pPr>
        <w:pStyle w:val="TH"/>
      </w:pPr>
      <w:del w:id="6714" w:author="MCC" w:date="2024-06-10T22:41:00Z">
        <w:r w:rsidRPr="00D3062E" w:rsidDel="00872196">
          <w:rPr>
            <w:noProof/>
          </w:rPr>
          <w:object w:dxaOrig="9620" w:dyaOrig="2749" w14:anchorId="643C1685">
            <v:shape id="_x0000_i1041" type="#_x0000_t75" alt="" style="width:480pt;height:137.5pt" o:ole="">
              <v:imagedata r:id="rId41" o:title=""/>
            </v:shape>
            <o:OLEObject Type="Embed" ProgID="Word.Document.8" ShapeID="_x0000_i1041" DrawAspect="Content" ObjectID="_1779567666" r:id="rId42">
              <o:FieldCodes>\s</o:FieldCodes>
            </o:OLEObject>
          </w:object>
        </w:r>
      </w:del>
      <w:bookmarkStart w:id="6715" w:name="_MON_1774071283"/>
      <w:bookmarkEnd w:id="6715"/>
      <w:ins w:id="6716" w:author="CR0023" w:date="2024-04-19T20:56:00Z">
        <w:r w:rsidRPr="00D3062E">
          <w:rPr>
            <w:noProof/>
          </w:rPr>
          <w:object w:dxaOrig="9620" w:dyaOrig="2749" w14:anchorId="7038CF12">
            <v:shape id="_x0000_i1042" type="#_x0000_t75" alt="" style="width:480.5pt;height:137.5pt" o:ole="">
              <v:imagedata r:id="rId43" o:title=""/>
            </v:shape>
            <o:OLEObject Type="Embed" ProgID="Word.Document.8" ShapeID="_x0000_i1042" DrawAspect="Content" ObjectID="_1779567667" r:id="rId4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6717" w:author="CR0023" w:date="2024-04-19T20:56:00Z">
        <w:r w:rsidRPr="00D3062E" w:rsidDel="00713DEB">
          <w:delText>N</w:delText>
        </w:r>
      </w:del>
      <w:ins w:id="6718"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719" w:author="CR0023" w:date="2024-04-19T20:56:00Z">
        <w:r>
          <w:t>/recommend</w:t>
        </w:r>
      </w:ins>
      <w:r w:rsidRPr="00D3062E">
        <w:t xml:space="preserve">", where the "notifUri" </w:t>
      </w:r>
      <w:ins w:id="6720"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6721" w:name="_Toc160649694"/>
      <w:bookmarkStart w:id="6722" w:name="_Toc164927895"/>
      <w:bookmarkStart w:id="6723" w:name="_Toc168549698"/>
      <w:bookmarkEnd w:id="6550"/>
      <w:r w:rsidR="003C2A5F" w:rsidRPr="00D3062E">
        <w:t>5.4</w:t>
      </w:r>
      <w:r w:rsidR="003C2A5F" w:rsidRPr="00D3062E">
        <w:tab/>
      </w:r>
      <w:r w:rsidR="003C2A5F" w:rsidRPr="00D3062E">
        <w:rPr>
          <w:lang w:val="en-US"/>
        </w:rPr>
        <w:t>NSCE_PolicyManagement</w:t>
      </w:r>
      <w:bookmarkEnd w:id="6551"/>
      <w:bookmarkEnd w:id="6552"/>
      <w:bookmarkEnd w:id="6553"/>
      <w:bookmarkEnd w:id="6721"/>
      <w:bookmarkEnd w:id="6722"/>
      <w:bookmarkEnd w:id="6723"/>
    </w:p>
    <w:p w14:paraId="46569912" w14:textId="0F15FEEB" w:rsidR="003C2A5F" w:rsidRPr="00D3062E" w:rsidRDefault="003C2A5F" w:rsidP="003C2A5F">
      <w:pPr>
        <w:pStyle w:val="Heading3"/>
      </w:pPr>
      <w:bookmarkStart w:id="6724" w:name="_Toc151743066"/>
      <w:bookmarkStart w:id="6725" w:name="_Toc151743531"/>
      <w:bookmarkStart w:id="6726" w:name="_Toc157434465"/>
      <w:bookmarkStart w:id="6727" w:name="_Toc157436180"/>
      <w:bookmarkStart w:id="6728" w:name="_Toc157440020"/>
      <w:bookmarkStart w:id="6729" w:name="_Toc160649695"/>
      <w:bookmarkStart w:id="6730" w:name="_Toc164927896"/>
      <w:bookmarkStart w:id="6731" w:name="_Toc168549699"/>
      <w:r w:rsidRPr="00D3062E">
        <w:t>5.4.1</w:t>
      </w:r>
      <w:r w:rsidRPr="00D3062E">
        <w:tab/>
        <w:t>Service Description</w:t>
      </w:r>
      <w:bookmarkEnd w:id="6724"/>
      <w:bookmarkEnd w:id="6725"/>
      <w:bookmarkEnd w:id="6726"/>
      <w:bookmarkEnd w:id="6727"/>
      <w:bookmarkEnd w:id="6728"/>
      <w:bookmarkEnd w:id="6729"/>
      <w:bookmarkEnd w:id="6730"/>
      <w:bookmarkEnd w:id="6731"/>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6732" w:name="_Toc157434466"/>
      <w:bookmarkStart w:id="6733" w:name="_Toc157436181"/>
      <w:bookmarkStart w:id="6734" w:name="_Toc157440021"/>
      <w:bookmarkStart w:id="6735" w:name="_Toc160649696"/>
      <w:bookmarkStart w:id="6736" w:name="_Toc164927897"/>
      <w:bookmarkStart w:id="6737" w:name="_Toc168549700"/>
      <w:r w:rsidRPr="00D3062E">
        <w:t>5.4.2</w:t>
      </w:r>
      <w:r w:rsidRPr="00D3062E">
        <w:tab/>
        <w:t>Service Operations</w:t>
      </w:r>
      <w:bookmarkEnd w:id="6732"/>
      <w:bookmarkEnd w:id="6733"/>
      <w:bookmarkEnd w:id="6734"/>
      <w:bookmarkEnd w:id="6735"/>
      <w:bookmarkEnd w:id="6736"/>
      <w:bookmarkEnd w:id="6737"/>
    </w:p>
    <w:p w14:paraId="198CC8E5" w14:textId="0796287D" w:rsidR="003C2A5F" w:rsidRPr="00D3062E" w:rsidRDefault="003C2A5F" w:rsidP="003C2A5F">
      <w:pPr>
        <w:pStyle w:val="Heading4"/>
      </w:pPr>
      <w:bookmarkStart w:id="6738" w:name="_Toc151743067"/>
      <w:bookmarkStart w:id="6739" w:name="_Toc151743532"/>
      <w:bookmarkStart w:id="6740" w:name="_Toc157434467"/>
      <w:bookmarkStart w:id="6741" w:name="_Toc157436182"/>
      <w:bookmarkStart w:id="6742" w:name="_Toc157440022"/>
      <w:bookmarkStart w:id="6743" w:name="_Toc160649697"/>
      <w:bookmarkStart w:id="6744" w:name="_Toc164927898"/>
      <w:bookmarkStart w:id="6745" w:name="_Toc168549701"/>
      <w:r w:rsidRPr="00D3062E">
        <w:t>5.4.2.1</w:t>
      </w:r>
      <w:r w:rsidRPr="00D3062E">
        <w:tab/>
        <w:t>Introduction</w:t>
      </w:r>
      <w:bookmarkEnd w:id="6738"/>
      <w:bookmarkEnd w:id="6739"/>
      <w:bookmarkEnd w:id="6740"/>
      <w:bookmarkEnd w:id="6741"/>
      <w:bookmarkEnd w:id="6742"/>
      <w:bookmarkEnd w:id="6743"/>
      <w:bookmarkEnd w:id="6744"/>
      <w:bookmarkEnd w:id="67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6746" w:name="_Toc151743068"/>
      <w:bookmarkStart w:id="6747" w:name="_Toc151743533"/>
      <w:bookmarkStart w:id="6748" w:name="_Toc157434468"/>
      <w:bookmarkStart w:id="6749" w:name="_Toc157436183"/>
      <w:bookmarkStart w:id="6750" w:name="_Toc157440023"/>
      <w:bookmarkStart w:id="6751" w:name="_Toc160649698"/>
      <w:bookmarkStart w:id="6752" w:name="_Toc164927899"/>
      <w:bookmarkStart w:id="6753" w:name="_Toc168549702"/>
      <w:r w:rsidRPr="00D3062E">
        <w:t>5.4.2.2</w:t>
      </w:r>
      <w:r w:rsidRPr="00D3062E">
        <w:tab/>
      </w:r>
      <w:r w:rsidRPr="00D3062E">
        <w:rPr>
          <w:lang w:val="en-US"/>
        </w:rPr>
        <w:t>NSCE_PolicyManagement</w:t>
      </w:r>
      <w:r w:rsidRPr="00D3062E">
        <w:t>_Create</w:t>
      </w:r>
      <w:bookmarkEnd w:id="6746"/>
      <w:bookmarkEnd w:id="6747"/>
      <w:bookmarkEnd w:id="6748"/>
      <w:bookmarkEnd w:id="6749"/>
      <w:bookmarkEnd w:id="6750"/>
      <w:bookmarkEnd w:id="6751"/>
      <w:bookmarkEnd w:id="6752"/>
      <w:bookmarkEnd w:id="6753"/>
    </w:p>
    <w:p w14:paraId="0F11DEBF" w14:textId="74D3D1CB" w:rsidR="003C2A5F" w:rsidRPr="00D3062E" w:rsidRDefault="003C2A5F" w:rsidP="003C2A5F">
      <w:pPr>
        <w:pStyle w:val="Heading5"/>
      </w:pPr>
      <w:bookmarkStart w:id="6754" w:name="_Toc144024135"/>
      <w:bookmarkStart w:id="6755" w:name="_Toc144459567"/>
      <w:bookmarkStart w:id="6756" w:name="_Toc151743069"/>
      <w:bookmarkStart w:id="6757" w:name="_Toc151743534"/>
      <w:bookmarkStart w:id="6758" w:name="_Toc157434469"/>
      <w:bookmarkStart w:id="6759" w:name="_Toc157436184"/>
      <w:bookmarkStart w:id="6760" w:name="_Toc157440024"/>
      <w:bookmarkStart w:id="6761" w:name="_Toc160649699"/>
      <w:bookmarkStart w:id="6762" w:name="_Toc164927900"/>
      <w:bookmarkStart w:id="6763" w:name="_Toc168549703"/>
      <w:r w:rsidRPr="00D3062E">
        <w:t>5.4.2.2.1</w:t>
      </w:r>
      <w:r w:rsidRPr="00D3062E">
        <w:tab/>
        <w:t>General</w:t>
      </w:r>
      <w:bookmarkEnd w:id="6754"/>
      <w:bookmarkEnd w:id="6755"/>
      <w:bookmarkEnd w:id="6756"/>
      <w:bookmarkEnd w:id="6757"/>
      <w:bookmarkEnd w:id="6758"/>
      <w:bookmarkEnd w:id="6759"/>
      <w:bookmarkEnd w:id="6760"/>
      <w:bookmarkEnd w:id="6761"/>
      <w:bookmarkEnd w:id="6762"/>
      <w:bookmarkEnd w:id="6763"/>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6764" w:name="_Toc96843346"/>
      <w:bookmarkStart w:id="6765" w:name="_Toc96844321"/>
      <w:bookmarkStart w:id="6766" w:name="_Toc100739894"/>
      <w:bookmarkStart w:id="6767" w:name="_Toc129252467"/>
      <w:bookmarkStart w:id="6768" w:name="_Toc157434470"/>
      <w:bookmarkStart w:id="6769" w:name="_Toc144024136"/>
      <w:bookmarkStart w:id="6770" w:name="_Toc144459568"/>
      <w:bookmarkStart w:id="6771" w:name="_Toc151743070"/>
      <w:bookmarkStart w:id="6772" w:name="_Toc151743535"/>
      <w:bookmarkStart w:id="6773" w:name="_Toc157436185"/>
      <w:bookmarkStart w:id="6774" w:name="_Toc157440025"/>
      <w:bookmarkStart w:id="6775" w:name="_Toc160649700"/>
      <w:bookmarkStart w:id="6776" w:name="_Toc164927901"/>
      <w:bookmarkStart w:id="6777" w:name="_Toc168549704"/>
      <w:r w:rsidRPr="00D3062E">
        <w:t>5.4.2.2.2</w:t>
      </w:r>
      <w:r w:rsidRPr="00D3062E">
        <w:tab/>
      </w:r>
      <w:bookmarkEnd w:id="6764"/>
      <w:bookmarkEnd w:id="6765"/>
      <w:bookmarkEnd w:id="6766"/>
      <w:bookmarkEnd w:id="6767"/>
      <w:r w:rsidRPr="00D3062E">
        <w:t>Policy Provisioning</w:t>
      </w:r>
      <w:bookmarkEnd w:id="6768"/>
      <w:bookmarkEnd w:id="6769"/>
      <w:bookmarkEnd w:id="6770"/>
      <w:bookmarkEnd w:id="6771"/>
      <w:bookmarkEnd w:id="6772"/>
      <w:bookmarkEnd w:id="6773"/>
      <w:bookmarkEnd w:id="6774"/>
      <w:bookmarkEnd w:id="6775"/>
      <w:bookmarkEnd w:id="6776"/>
      <w:bookmarkEnd w:id="6777"/>
    </w:p>
    <w:p w14:paraId="3D26ECB9" w14:textId="21171615" w:rsidR="003C2A5F" w:rsidRPr="00D3062E" w:rsidRDefault="003C2A5F" w:rsidP="003C2A5F">
      <w:bookmarkStart w:id="6778" w:name="_Toc89425593"/>
      <w:bookmarkStart w:id="6779" w:name="_Toc96843347"/>
      <w:bookmarkStart w:id="6780" w:name="_Toc96844322"/>
      <w:bookmarkStart w:id="6781" w:name="_Toc100739895"/>
      <w:bookmarkStart w:id="678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783" w:name="_MON_1766668877"/>
    <w:bookmarkEnd w:id="6783"/>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5pt;mso-width-percent:0;mso-height-percent:0;mso-width-percent:0;mso-height-percent:0" o:ole="">
            <v:imagedata r:id="rId45" o:title=""/>
          </v:shape>
          <o:OLEObject Type="Embed" ProgID="Word.Document.8" ShapeID="_x0000_i1043" DrawAspect="Content" ObjectID="_1779567668" r:id="rId4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784" w:name="_Toc151743071"/>
      <w:bookmarkStart w:id="6785" w:name="_Toc151743536"/>
      <w:bookmarkStart w:id="6786" w:name="_Toc157434471"/>
      <w:bookmarkStart w:id="6787" w:name="_Toc157436186"/>
      <w:bookmarkStart w:id="6788" w:name="_Toc157440026"/>
      <w:bookmarkStart w:id="6789" w:name="_Toc144024137"/>
      <w:bookmarkStart w:id="6790"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6791" w:name="_Toc160649701"/>
      <w:bookmarkStart w:id="6792" w:name="_Toc164927902"/>
      <w:bookmarkStart w:id="6793" w:name="_Toc168549705"/>
      <w:r w:rsidRPr="00D3062E">
        <w:t>5.4.2.3</w:t>
      </w:r>
      <w:r w:rsidRPr="00D3062E">
        <w:tab/>
      </w:r>
      <w:r w:rsidRPr="00D3062E">
        <w:rPr>
          <w:lang w:val="en-US"/>
        </w:rPr>
        <w:t>NSCE_PolicyManagement</w:t>
      </w:r>
      <w:r w:rsidRPr="00D3062E">
        <w:t>_Update</w:t>
      </w:r>
      <w:bookmarkEnd w:id="6784"/>
      <w:bookmarkEnd w:id="6785"/>
      <w:bookmarkEnd w:id="6786"/>
      <w:bookmarkEnd w:id="6787"/>
      <w:bookmarkEnd w:id="6788"/>
      <w:bookmarkEnd w:id="6791"/>
      <w:bookmarkEnd w:id="6792"/>
      <w:bookmarkEnd w:id="6793"/>
    </w:p>
    <w:p w14:paraId="511B9C38" w14:textId="197556A4" w:rsidR="003C2A5F" w:rsidRPr="00D3062E" w:rsidRDefault="003C2A5F" w:rsidP="003C2A5F">
      <w:pPr>
        <w:pStyle w:val="Heading5"/>
      </w:pPr>
      <w:bookmarkStart w:id="6794" w:name="_Toc151743072"/>
      <w:bookmarkStart w:id="6795" w:name="_Toc151743537"/>
      <w:bookmarkStart w:id="6796" w:name="_Toc157434472"/>
      <w:bookmarkStart w:id="6797" w:name="_Toc157436187"/>
      <w:bookmarkStart w:id="6798" w:name="_Toc157440027"/>
      <w:bookmarkStart w:id="6799" w:name="_Toc160649702"/>
      <w:bookmarkStart w:id="6800" w:name="_Toc164927903"/>
      <w:bookmarkStart w:id="6801" w:name="_Toc168549706"/>
      <w:r w:rsidRPr="00D3062E">
        <w:t>5.4.2.3.1</w:t>
      </w:r>
      <w:r w:rsidRPr="00D3062E">
        <w:tab/>
        <w:t>General</w:t>
      </w:r>
      <w:bookmarkEnd w:id="6794"/>
      <w:bookmarkEnd w:id="6795"/>
      <w:bookmarkEnd w:id="6796"/>
      <w:bookmarkEnd w:id="6797"/>
      <w:bookmarkEnd w:id="6798"/>
      <w:bookmarkEnd w:id="6799"/>
      <w:bookmarkEnd w:id="6800"/>
      <w:bookmarkEnd w:id="680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6802" w:name="_Toc151743073"/>
      <w:bookmarkStart w:id="6803" w:name="_Toc151743538"/>
      <w:bookmarkStart w:id="6804" w:name="_Toc157434473"/>
      <w:bookmarkStart w:id="6805" w:name="_Toc157436188"/>
      <w:bookmarkStart w:id="6806" w:name="_Toc157440028"/>
      <w:bookmarkStart w:id="6807" w:name="_Toc160649703"/>
      <w:bookmarkStart w:id="6808" w:name="_Toc164927904"/>
      <w:bookmarkStart w:id="6809" w:name="_Toc168549707"/>
      <w:r w:rsidRPr="00D3062E">
        <w:t>5.4.2.3.2</w:t>
      </w:r>
      <w:r w:rsidRPr="00D3062E">
        <w:tab/>
      </w:r>
      <w:bookmarkEnd w:id="6778"/>
      <w:bookmarkEnd w:id="6779"/>
      <w:bookmarkEnd w:id="6780"/>
      <w:bookmarkEnd w:id="6781"/>
      <w:bookmarkEnd w:id="6782"/>
      <w:r w:rsidRPr="00D3062E">
        <w:t>Policy Update</w:t>
      </w:r>
      <w:bookmarkEnd w:id="6789"/>
      <w:bookmarkEnd w:id="6790"/>
      <w:bookmarkEnd w:id="6802"/>
      <w:bookmarkEnd w:id="6803"/>
      <w:bookmarkEnd w:id="6804"/>
      <w:bookmarkEnd w:id="6805"/>
      <w:bookmarkEnd w:id="6806"/>
      <w:bookmarkEnd w:id="6807"/>
      <w:bookmarkEnd w:id="6808"/>
      <w:bookmarkEnd w:id="6809"/>
    </w:p>
    <w:p w14:paraId="2FB99132" w14:textId="24D19EEF" w:rsidR="003C2A5F" w:rsidRPr="00D3062E" w:rsidRDefault="003C2A5F" w:rsidP="003C2A5F">
      <w:bookmarkStart w:id="6810" w:name="_Toc96843348"/>
      <w:bookmarkStart w:id="6811" w:name="_Toc96844323"/>
      <w:bookmarkStart w:id="6812" w:name="_Toc100739896"/>
      <w:bookmarkStart w:id="681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14" w:name="_MON_1766668919"/>
    <w:bookmarkEnd w:id="6814"/>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5pt;mso-width-percent:0;mso-height-percent:0;mso-width-percent:0;mso-height-percent:0" o:ole="">
            <v:imagedata r:id="rId47" o:title=""/>
          </v:shape>
          <o:OLEObject Type="Embed" ProgID="Word.Document.8" ShapeID="_x0000_i1044" DrawAspect="Content" ObjectID="_1779567669" r:id="rId4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15" w:name="_Hlk150001911"/>
      <w:r w:rsidRPr="00D3062E">
        <w:t xml:space="preserve">Policy </w:t>
      </w:r>
      <w:bookmarkEnd w:id="681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16" w:name="_Toc151743074"/>
      <w:bookmarkStart w:id="6817" w:name="_Toc151743539"/>
      <w:bookmarkStart w:id="6818" w:name="_Toc157434474"/>
      <w:bookmarkStart w:id="6819" w:name="_Toc157436189"/>
      <w:bookmarkStart w:id="6820" w:name="_Toc157440029"/>
      <w:bookmarkStart w:id="6821" w:name="_Toc144024142"/>
      <w:bookmarkStart w:id="6822" w:name="_Toc144459574"/>
      <w:bookmarkStart w:id="6823" w:name="_Toc144024138"/>
      <w:bookmarkStart w:id="682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6825" w:name="_Toc160649704"/>
      <w:bookmarkStart w:id="6826" w:name="_Toc164927905"/>
      <w:bookmarkStart w:id="6827" w:name="_Toc168549708"/>
      <w:r w:rsidRPr="00D3062E">
        <w:lastRenderedPageBreak/>
        <w:t>5.4.2.4</w:t>
      </w:r>
      <w:r w:rsidRPr="00D3062E">
        <w:tab/>
      </w:r>
      <w:r w:rsidRPr="00D3062E">
        <w:rPr>
          <w:lang w:val="en-US"/>
        </w:rPr>
        <w:t>NSCE_PolicyManagement</w:t>
      </w:r>
      <w:r w:rsidRPr="00D3062E">
        <w:t>_Delete</w:t>
      </w:r>
      <w:bookmarkEnd w:id="6816"/>
      <w:bookmarkEnd w:id="6817"/>
      <w:bookmarkEnd w:id="6818"/>
      <w:bookmarkEnd w:id="6819"/>
      <w:bookmarkEnd w:id="6820"/>
      <w:bookmarkEnd w:id="6825"/>
      <w:bookmarkEnd w:id="6826"/>
      <w:bookmarkEnd w:id="6827"/>
    </w:p>
    <w:p w14:paraId="26DA81CD" w14:textId="38430FDA" w:rsidR="003C2A5F" w:rsidRPr="00D3062E" w:rsidRDefault="003C2A5F" w:rsidP="003C2A5F">
      <w:pPr>
        <w:pStyle w:val="Heading5"/>
      </w:pPr>
      <w:bookmarkStart w:id="6828" w:name="_Toc151743075"/>
      <w:bookmarkStart w:id="6829" w:name="_Toc151743540"/>
      <w:bookmarkStart w:id="6830" w:name="_Toc157434475"/>
      <w:bookmarkStart w:id="6831" w:name="_Toc157436190"/>
      <w:bookmarkStart w:id="6832" w:name="_Toc157440030"/>
      <w:bookmarkStart w:id="6833" w:name="_Toc160649705"/>
      <w:bookmarkStart w:id="6834" w:name="_Toc164927906"/>
      <w:bookmarkStart w:id="6835" w:name="_Toc168549709"/>
      <w:r w:rsidRPr="00D3062E">
        <w:t>5.4.2.4.1</w:t>
      </w:r>
      <w:r w:rsidRPr="00D3062E">
        <w:tab/>
        <w:t>General</w:t>
      </w:r>
      <w:bookmarkEnd w:id="6828"/>
      <w:bookmarkEnd w:id="6829"/>
      <w:bookmarkEnd w:id="6830"/>
      <w:bookmarkEnd w:id="6831"/>
      <w:bookmarkEnd w:id="6832"/>
      <w:bookmarkEnd w:id="6833"/>
      <w:bookmarkEnd w:id="6834"/>
      <w:bookmarkEnd w:id="6835"/>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6836" w:name="_Toc151743076"/>
      <w:bookmarkStart w:id="6837" w:name="_Toc151743541"/>
      <w:bookmarkStart w:id="6838" w:name="_Toc157434476"/>
      <w:bookmarkStart w:id="6839" w:name="_Toc157436191"/>
      <w:bookmarkStart w:id="6840" w:name="_Toc157440031"/>
      <w:bookmarkStart w:id="6841" w:name="_Toc160649706"/>
      <w:bookmarkStart w:id="6842" w:name="_Toc164927907"/>
      <w:bookmarkStart w:id="6843" w:name="_Toc168549710"/>
      <w:bookmarkStart w:id="6844" w:name="_Toc157434477"/>
      <w:bookmarkStart w:id="6845" w:name="_Toc157436192"/>
      <w:bookmarkStart w:id="6846" w:name="_Toc157440032"/>
      <w:bookmarkStart w:id="6847" w:name="_Toc151743077"/>
      <w:bookmarkStart w:id="6848" w:name="_Toc151743542"/>
      <w:bookmarkEnd w:id="6810"/>
      <w:bookmarkEnd w:id="6811"/>
      <w:bookmarkEnd w:id="6812"/>
      <w:bookmarkEnd w:id="6813"/>
      <w:bookmarkEnd w:id="6821"/>
      <w:bookmarkEnd w:id="6822"/>
      <w:bookmarkEnd w:id="6823"/>
      <w:bookmarkEnd w:id="6824"/>
      <w:r w:rsidRPr="00D3062E">
        <w:t>5.4.2.4.2</w:t>
      </w:r>
      <w:r w:rsidRPr="00D3062E">
        <w:tab/>
        <w:t>Policy(ies) Deletion</w:t>
      </w:r>
      <w:bookmarkEnd w:id="6836"/>
      <w:bookmarkEnd w:id="6837"/>
      <w:bookmarkEnd w:id="6838"/>
      <w:bookmarkEnd w:id="6839"/>
      <w:bookmarkEnd w:id="6840"/>
      <w:bookmarkEnd w:id="6841"/>
      <w:bookmarkEnd w:id="6842"/>
      <w:bookmarkEnd w:id="6843"/>
    </w:p>
    <w:p w14:paraId="36AA3418" w14:textId="6848B74A" w:rsidR="00311EA5" w:rsidRPr="00D3062E" w:rsidRDefault="00311EA5" w:rsidP="00311EA5">
      <w:bookmarkStart w:id="6849" w:name="_Toc96843351"/>
      <w:bookmarkStart w:id="6850" w:name="_Toc96844326"/>
      <w:bookmarkStart w:id="6851" w:name="_Toc100739899"/>
      <w:bookmarkStart w:id="685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853" w:name="_MON_1766668991"/>
    <w:bookmarkEnd w:id="6853"/>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5pt;mso-width-percent:0;mso-height-percent:0;mso-width-percent:0;mso-height-percent:0" o:ole="">
            <v:imagedata r:id="rId49" o:title=""/>
          </v:shape>
          <o:OLEObject Type="Embed" ProgID="Word.Document.8" ShapeID="_x0000_i1045" DrawAspect="Content" ObjectID="_1779567670" r:id="rId5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6854" w:name="_Toc160649707"/>
      <w:bookmarkStart w:id="6855" w:name="_Toc164927908"/>
      <w:bookmarkStart w:id="6856" w:name="_Toc168549711"/>
      <w:bookmarkEnd w:id="6849"/>
      <w:bookmarkEnd w:id="6850"/>
      <w:bookmarkEnd w:id="6851"/>
      <w:bookmarkEnd w:id="6852"/>
      <w:r w:rsidRPr="00D3062E">
        <w:t>5.4.2.5</w:t>
      </w:r>
      <w:r w:rsidRPr="00D3062E">
        <w:tab/>
      </w:r>
      <w:r w:rsidRPr="00D3062E">
        <w:rPr>
          <w:lang w:val="en-US"/>
        </w:rPr>
        <w:t>NSCE_PolicyManagement_HarmonizationNotify</w:t>
      </w:r>
      <w:bookmarkEnd w:id="6844"/>
      <w:bookmarkEnd w:id="6845"/>
      <w:bookmarkEnd w:id="6846"/>
      <w:bookmarkEnd w:id="6854"/>
      <w:bookmarkEnd w:id="6855"/>
      <w:bookmarkEnd w:id="6856"/>
    </w:p>
    <w:p w14:paraId="3B650004" w14:textId="77777777" w:rsidR="003C2A5F" w:rsidRPr="00D3062E" w:rsidRDefault="003C2A5F" w:rsidP="003C2A5F">
      <w:pPr>
        <w:pStyle w:val="Heading5"/>
      </w:pPr>
      <w:bookmarkStart w:id="6857" w:name="_Toc157434478"/>
      <w:bookmarkStart w:id="6858" w:name="_Toc157436193"/>
      <w:bookmarkStart w:id="6859" w:name="_Toc157440033"/>
      <w:bookmarkStart w:id="6860" w:name="_Toc160649708"/>
      <w:bookmarkStart w:id="6861" w:name="_Toc164927909"/>
      <w:bookmarkStart w:id="6862" w:name="_Toc168549712"/>
      <w:r w:rsidRPr="00D3062E">
        <w:t>5.4.2.5.1</w:t>
      </w:r>
      <w:r w:rsidRPr="00D3062E">
        <w:tab/>
        <w:t>General</w:t>
      </w:r>
      <w:bookmarkEnd w:id="6857"/>
      <w:bookmarkEnd w:id="6858"/>
      <w:bookmarkEnd w:id="6859"/>
      <w:bookmarkEnd w:id="6860"/>
      <w:bookmarkEnd w:id="6861"/>
      <w:bookmarkEnd w:id="6862"/>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6863" w:name="_Toc157434479"/>
      <w:bookmarkStart w:id="6864" w:name="_Toc157436194"/>
      <w:bookmarkStart w:id="6865" w:name="_Toc157440034"/>
      <w:bookmarkStart w:id="6866" w:name="_Toc160649709"/>
      <w:bookmarkStart w:id="6867" w:name="_Toc164927910"/>
      <w:bookmarkStart w:id="6868" w:name="_Toc168549713"/>
      <w:bookmarkStart w:id="6869" w:name="_Toc157434480"/>
      <w:bookmarkStart w:id="6870" w:name="_Toc157436195"/>
      <w:bookmarkStart w:id="6871" w:name="_Toc157440035"/>
      <w:r w:rsidRPr="00D3062E">
        <w:lastRenderedPageBreak/>
        <w:t>5.4.2.5.2</w:t>
      </w:r>
      <w:r w:rsidRPr="00D3062E">
        <w:tab/>
        <w:t xml:space="preserve">Policy Harmonization </w:t>
      </w:r>
      <w:r w:rsidRPr="00D3062E">
        <w:rPr>
          <w:lang w:val="en-US"/>
        </w:rPr>
        <w:t>Notification</w:t>
      </w:r>
      <w:bookmarkEnd w:id="6863"/>
      <w:bookmarkEnd w:id="6864"/>
      <w:bookmarkEnd w:id="6865"/>
      <w:bookmarkEnd w:id="6866"/>
      <w:bookmarkEnd w:id="6867"/>
      <w:bookmarkEnd w:id="6868"/>
    </w:p>
    <w:p w14:paraId="67D4C9AC" w14:textId="77777777" w:rsidR="00F5485E" w:rsidRPr="00D3062E" w:rsidRDefault="00F5485E" w:rsidP="00F5485E">
      <w:bookmarkStart w:id="6872"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873" w:name="_MON_1768421713"/>
    <w:bookmarkEnd w:id="6873"/>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5pt" o:ole="">
            <v:imagedata r:id="rId51" o:title=""/>
          </v:shape>
          <o:OLEObject Type="Embed" ProgID="Word.Document.8" ShapeID="_x0000_i1046" DrawAspect="Content" ObjectID="_1779567671" r:id="rId5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6874" w:author="CR0025" w:date="2024-04-19T20:56:00Z">
        <w:r w:rsidRPr="00D3062E" w:rsidDel="0058687B">
          <w:delText>6</w:delText>
        </w:r>
      </w:del>
      <w:ins w:id="6875" w:author="CR0025" w:date="2024-04-19T20:56:00Z">
        <w:r>
          <w:t>4</w:t>
        </w:r>
      </w:ins>
      <w:r w:rsidRPr="00D3062E">
        <w:t>.2.2 and 5.</w:t>
      </w:r>
      <w:del w:id="6876" w:author="CR0025" w:date="2024-04-19T20:56:00Z">
        <w:r w:rsidRPr="00D3062E" w:rsidDel="0058687B">
          <w:delText>6</w:delText>
        </w:r>
      </w:del>
      <w:ins w:id="6877"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6878" w:name="_Toc164927911"/>
      <w:bookmarkStart w:id="6879" w:name="_Toc168549714"/>
      <w:r w:rsidRPr="00D3062E">
        <w:t>5.4.2.6</w:t>
      </w:r>
      <w:r w:rsidRPr="00D3062E">
        <w:tab/>
      </w:r>
      <w:r w:rsidRPr="00D3062E">
        <w:rPr>
          <w:lang w:val="en-US"/>
        </w:rPr>
        <w:t>NSCE_PolicyManagement</w:t>
      </w:r>
      <w:r w:rsidRPr="00D3062E">
        <w:t>_</w:t>
      </w:r>
      <w:r w:rsidRPr="00D3062E">
        <w:rPr>
          <w:lang w:val="en-US"/>
        </w:rPr>
        <w:t>Subscribe</w:t>
      </w:r>
      <w:bookmarkEnd w:id="6847"/>
      <w:bookmarkEnd w:id="6848"/>
      <w:bookmarkEnd w:id="6869"/>
      <w:bookmarkEnd w:id="6870"/>
      <w:bookmarkEnd w:id="6871"/>
      <w:bookmarkEnd w:id="6872"/>
      <w:bookmarkEnd w:id="6878"/>
      <w:bookmarkEnd w:id="6879"/>
    </w:p>
    <w:p w14:paraId="46200E1D" w14:textId="4972714F" w:rsidR="003C2A5F" w:rsidRPr="00D3062E" w:rsidRDefault="003C2A5F" w:rsidP="003C2A5F">
      <w:pPr>
        <w:pStyle w:val="Heading5"/>
      </w:pPr>
      <w:bookmarkStart w:id="6880" w:name="_Toc151743078"/>
      <w:bookmarkStart w:id="6881" w:name="_Toc151743543"/>
      <w:bookmarkStart w:id="6882" w:name="_Toc157434481"/>
      <w:bookmarkStart w:id="6883" w:name="_Toc157436196"/>
      <w:bookmarkStart w:id="6884" w:name="_Toc157440036"/>
      <w:bookmarkStart w:id="6885" w:name="_Toc160649711"/>
      <w:bookmarkStart w:id="6886" w:name="_Toc164927912"/>
      <w:bookmarkStart w:id="6887" w:name="_Toc168549715"/>
      <w:r w:rsidRPr="00D3062E">
        <w:t>5.4.2.6.1</w:t>
      </w:r>
      <w:r w:rsidRPr="00D3062E">
        <w:tab/>
        <w:t>General</w:t>
      </w:r>
      <w:bookmarkEnd w:id="6880"/>
      <w:bookmarkEnd w:id="6881"/>
      <w:bookmarkEnd w:id="6882"/>
      <w:bookmarkEnd w:id="6883"/>
      <w:bookmarkEnd w:id="6884"/>
      <w:bookmarkEnd w:id="6885"/>
      <w:bookmarkEnd w:id="6886"/>
      <w:bookmarkEnd w:id="6887"/>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6888" w:name="_Toc151743079"/>
      <w:bookmarkStart w:id="6889" w:name="_Toc151743544"/>
      <w:bookmarkStart w:id="6890" w:name="_Toc157434482"/>
      <w:bookmarkStart w:id="6891" w:name="_Toc157436197"/>
      <w:bookmarkStart w:id="6892" w:name="_Toc157440037"/>
      <w:bookmarkStart w:id="6893" w:name="_Toc160649712"/>
      <w:bookmarkStart w:id="6894" w:name="_Toc164927913"/>
      <w:bookmarkStart w:id="6895" w:name="_Toc168549716"/>
      <w:r w:rsidRPr="00D3062E">
        <w:t>5.4.2.6.2</w:t>
      </w:r>
      <w:r w:rsidRPr="00D3062E">
        <w:tab/>
        <w:t>Policy Usage</w:t>
      </w:r>
      <w:r w:rsidRPr="00D3062E">
        <w:rPr>
          <w:rFonts w:eastAsia="DengXian"/>
        </w:rPr>
        <w:t xml:space="preserve"> Subscription</w:t>
      </w:r>
      <w:r w:rsidRPr="00D3062E">
        <w:t xml:space="preserve"> Creation</w:t>
      </w:r>
      <w:bookmarkEnd w:id="6888"/>
      <w:bookmarkEnd w:id="6889"/>
      <w:bookmarkEnd w:id="6890"/>
      <w:bookmarkEnd w:id="6891"/>
      <w:bookmarkEnd w:id="6892"/>
      <w:bookmarkEnd w:id="6893"/>
      <w:bookmarkEnd w:id="6894"/>
      <w:bookmarkEnd w:id="689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6896" w:name="_MON_1760025966"/>
    <w:bookmarkEnd w:id="6896"/>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7.5pt;height:126pt;mso-width-percent:0;mso-height-percent:0;mso-width-percent:0;mso-height-percent:0" o:ole="">
            <v:imagedata r:id="rId53" o:title=""/>
          </v:shape>
          <o:OLEObject Type="Embed" ProgID="Word.Document.8" ShapeID="_x0000_i1047" DrawAspect="Content" ObjectID="_1779567672" r:id="rId5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6897" w:name="_Hlk149413179"/>
      <w:r w:rsidRPr="00D3062E">
        <w:t xml:space="preserve">PolUsageSubsc </w:t>
      </w:r>
      <w:bookmarkEnd w:id="689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6898" w:name="_Toc151743080"/>
      <w:bookmarkStart w:id="6899" w:name="_Toc151743545"/>
      <w:bookmarkStart w:id="6900" w:name="_Toc157434483"/>
      <w:bookmarkStart w:id="6901" w:name="_Toc157436198"/>
      <w:bookmarkStart w:id="6902" w:name="_Toc157440038"/>
      <w:bookmarkStart w:id="6903" w:name="_Toc160649713"/>
      <w:bookmarkStart w:id="6904" w:name="_Toc164927914"/>
      <w:bookmarkStart w:id="6905" w:name="_Toc168549717"/>
      <w:r w:rsidRPr="00D3062E">
        <w:t>5.4.2.6.3</w:t>
      </w:r>
      <w:r w:rsidRPr="00D3062E">
        <w:tab/>
        <w:t>Policy Usage</w:t>
      </w:r>
      <w:r w:rsidRPr="00D3062E">
        <w:rPr>
          <w:rFonts w:eastAsia="DengXian"/>
        </w:rPr>
        <w:t xml:space="preserve"> Subscription</w:t>
      </w:r>
      <w:r w:rsidRPr="00D3062E">
        <w:t xml:space="preserve"> Update</w:t>
      </w:r>
      <w:bookmarkEnd w:id="6898"/>
      <w:bookmarkEnd w:id="6899"/>
      <w:bookmarkEnd w:id="6900"/>
      <w:bookmarkEnd w:id="6901"/>
      <w:bookmarkEnd w:id="6902"/>
      <w:bookmarkEnd w:id="6903"/>
      <w:bookmarkEnd w:id="6904"/>
      <w:bookmarkEnd w:id="690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6906" w:name="_MON_1760026252"/>
    <w:bookmarkEnd w:id="6906"/>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7.5pt;height:157pt;mso-width-percent:0;mso-height-percent:0;mso-width-percent:0;mso-height-percent:0" o:ole="">
            <v:imagedata r:id="rId55" o:title=""/>
          </v:shape>
          <o:OLEObject Type="Embed" ProgID="Word.Document.8" ShapeID="_x0000_i1048" DrawAspect="Content" ObjectID="_1779567673" r:id="rId5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6907" w:name="_Toc160649714"/>
      <w:bookmarkStart w:id="6908" w:name="_Toc164927915"/>
      <w:bookmarkStart w:id="6909" w:name="_Toc168549718"/>
      <w:bookmarkStart w:id="6910" w:name="_Toc144024139"/>
      <w:bookmarkStart w:id="6911" w:name="_Toc148176838"/>
      <w:bookmarkStart w:id="6912" w:name="_Toc148358888"/>
      <w:bookmarkStart w:id="6913" w:name="_Toc151743082"/>
      <w:bookmarkStart w:id="6914" w:name="_Toc151743547"/>
      <w:bookmarkStart w:id="6915" w:name="_Toc157434485"/>
      <w:bookmarkStart w:id="6916" w:name="_Toc157436200"/>
      <w:bookmarkStart w:id="6917" w:name="_Toc157440040"/>
      <w:r w:rsidRPr="00D3062E">
        <w:t>5.4.2.6.4</w:t>
      </w:r>
      <w:r w:rsidRPr="00D3062E">
        <w:tab/>
        <w:t>Policy Usage</w:t>
      </w:r>
      <w:r w:rsidRPr="00D3062E">
        <w:rPr>
          <w:rFonts w:eastAsia="DengXian"/>
        </w:rPr>
        <w:t xml:space="preserve"> Subscription</w:t>
      </w:r>
      <w:r w:rsidRPr="00D3062E">
        <w:t xml:space="preserve"> Deletion</w:t>
      </w:r>
      <w:bookmarkEnd w:id="6907"/>
      <w:bookmarkEnd w:id="6908"/>
      <w:bookmarkEnd w:id="690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6918" w:name="_MON_1760119529"/>
    <w:bookmarkEnd w:id="6918"/>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5pt;mso-width-percent:0;mso-height-percent:0;mso-width-percent:0;mso-height-percent:0" o:ole="">
            <v:imagedata r:id="rId29" o:title=""/>
          </v:shape>
          <o:OLEObject Type="Embed" ProgID="Word.Document.8" ShapeID="_x0000_i1049" DrawAspect="Content" ObjectID="_1779567674" r:id="rId5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6919" w:name="_Toc160649715"/>
      <w:bookmarkStart w:id="6920" w:name="_Toc164927916"/>
      <w:bookmarkStart w:id="6921" w:name="_Toc168549719"/>
      <w:r w:rsidRPr="00D3062E">
        <w:t>5.4.2.7</w:t>
      </w:r>
      <w:r w:rsidRPr="00D3062E">
        <w:tab/>
      </w:r>
      <w:bookmarkEnd w:id="6910"/>
      <w:bookmarkEnd w:id="6911"/>
      <w:bookmarkEnd w:id="6912"/>
      <w:r w:rsidRPr="00D3062E">
        <w:rPr>
          <w:lang w:val="en-US"/>
        </w:rPr>
        <w:t>NSCE_PolicyManagement_Notify</w:t>
      </w:r>
      <w:bookmarkEnd w:id="6913"/>
      <w:bookmarkEnd w:id="6914"/>
      <w:bookmarkEnd w:id="6915"/>
      <w:bookmarkEnd w:id="6916"/>
      <w:bookmarkEnd w:id="6917"/>
      <w:bookmarkEnd w:id="6919"/>
      <w:bookmarkEnd w:id="6920"/>
      <w:bookmarkEnd w:id="6921"/>
    </w:p>
    <w:p w14:paraId="6C43C700" w14:textId="27FBA57F" w:rsidR="003C2A5F" w:rsidRPr="00D3062E" w:rsidRDefault="003C2A5F" w:rsidP="003C2A5F">
      <w:pPr>
        <w:pStyle w:val="Heading5"/>
      </w:pPr>
      <w:bookmarkStart w:id="6922" w:name="_Toc96843336"/>
      <w:bookmarkStart w:id="6923" w:name="_Toc96844311"/>
      <w:bookmarkStart w:id="6924" w:name="_Toc100739884"/>
      <w:bookmarkStart w:id="6925" w:name="_Toc129252457"/>
      <w:bookmarkStart w:id="6926" w:name="_Toc144024140"/>
      <w:bookmarkStart w:id="6927" w:name="_Toc148176839"/>
      <w:bookmarkStart w:id="6928" w:name="_Toc148358889"/>
      <w:bookmarkStart w:id="6929" w:name="_Toc151743083"/>
      <w:bookmarkStart w:id="6930" w:name="_Toc151743548"/>
      <w:bookmarkStart w:id="6931" w:name="_Toc157434486"/>
      <w:bookmarkStart w:id="6932" w:name="_Toc157436201"/>
      <w:bookmarkStart w:id="6933" w:name="_Toc157440041"/>
      <w:bookmarkStart w:id="6934" w:name="_Toc160649716"/>
      <w:bookmarkStart w:id="6935" w:name="_Toc164927917"/>
      <w:bookmarkStart w:id="6936" w:name="_Toc168549720"/>
      <w:r w:rsidRPr="00D3062E">
        <w:t>5.4.2.7.1</w:t>
      </w:r>
      <w:r w:rsidRPr="00D3062E">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6937" w:name="_Toc96843337"/>
      <w:bookmarkStart w:id="6938" w:name="_Toc96844312"/>
      <w:bookmarkStart w:id="6939" w:name="_Toc100739885"/>
      <w:bookmarkStart w:id="6940" w:name="_Toc129252458"/>
      <w:bookmarkStart w:id="6941" w:name="_Toc144024141"/>
      <w:bookmarkStart w:id="6942" w:name="_Toc148176840"/>
      <w:bookmarkStart w:id="6943" w:name="_Toc148358890"/>
      <w:bookmarkStart w:id="6944" w:name="_Toc151743084"/>
      <w:bookmarkStart w:id="6945" w:name="_Toc151743549"/>
      <w:bookmarkStart w:id="6946" w:name="_Toc157434487"/>
      <w:bookmarkStart w:id="6947" w:name="_Toc157436202"/>
      <w:bookmarkStart w:id="6948" w:name="_Toc157440042"/>
      <w:bookmarkStart w:id="6949" w:name="_Toc160649717"/>
      <w:bookmarkStart w:id="6950" w:name="_Toc164927918"/>
      <w:bookmarkStart w:id="6951" w:name="_Toc168549721"/>
      <w:bookmarkStart w:id="6952" w:name="_Toc151743053"/>
      <w:bookmarkStart w:id="6953" w:name="_Toc151743518"/>
      <w:bookmarkStart w:id="6954" w:name="_Toc157434488"/>
      <w:bookmarkStart w:id="6955" w:name="_Toc157436203"/>
      <w:bookmarkStart w:id="6956" w:name="_Toc157440043"/>
      <w:bookmarkStart w:id="6957" w:name="_Toc148176845"/>
      <w:bookmarkStart w:id="6958" w:name="_Toc148358895"/>
      <w:bookmarkStart w:id="6959" w:name="_Toc151743054"/>
      <w:bookmarkStart w:id="6960" w:name="_Toc151743519"/>
      <w:r w:rsidRPr="00D3062E">
        <w:t>5.4.2.7.2</w:t>
      </w:r>
      <w:r w:rsidRPr="00D3062E">
        <w:tab/>
      </w:r>
      <w:bookmarkEnd w:id="6937"/>
      <w:bookmarkEnd w:id="6938"/>
      <w:bookmarkEnd w:id="6939"/>
      <w:bookmarkEnd w:id="6940"/>
      <w:r w:rsidRPr="00D3062E">
        <w:t xml:space="preserve">Policy Usage </w:t>
      </w:r>
      <w:r w:rsidRPr="00D3062E">
        <w:rPr>
          <w:lang w:val="en-US"/>
        </w:rPr>
        <w:t>Notification</w:t>
      </w:r>
      <w:bookmarkEnd w:id="6941"/>
      <w:bookmarkEnd w:id="6942"/>
      <w:bookmarkEnd w:id="6943"/>
      <w:bookmarkEnd w:id="6944"/>
      <w:bookmarkEnd w:id="6945"/>
      <w:bookmarkEnd w:id="6946"/>
      <w:bookmarkEnd w:id="6947"/>
      <w:bookmarkEnd w:id="6948"/>
      <w:bookmarkEnd w:id="6949"/>
      <w:bookmarkEnd w:id="6950"/>
      <w:bookmarkEnd w:id="6951"/>
    </w:p>
    <w:p w14:paraId="0C4B7739" w14:textId="77777777" w:rsidR="00F5485E" w:rsidRPr="00D3062E" w:rsidRDefault="00F5485E" w:rsidP="00F5485E">
      <w:bookmarkStart w:id="6961"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62CDCC10" w:rsidR="00F5485E" w:rsidRPr="00D3062E" w:rsidDel="00DA1D59" w:rsidRDefault="00F5485E" w:rsidP="00F5485E">
      <w:pPr>
        <w:pStyle w:val="TH"/>
        <w:rPr>
          <w:del w:id="6962" w:author="MCC" w:date="2024-06-10T22:50:00Z"/>
        </w:rPr>
      </w:pPr>
    </w:p>
    <w:bookmarkStart w:id="6963" w:name="_MON_1768422235"/>
    <w:bookmarkEnd w:id="6963"/>
    <w:p w14:paraId="1A3F0C34" w14:textId="77777777" w:rsidR="00DA1D59" w:rsidRDefault="00F5485E" w:rsidP="00DA1D59">
      <w:pPr>
        <w:pStyle w:val="TH"/>
        <w:rPr>
          <w:ins w:id="6964" w:author="MCC" w:date="2024-06-10T22:50:00Z"/>
          <w:noProof/>
        </w:rPr>
      </w:pPr>
      <w:r w:rsidRPr="00D3062E">
        <w:rPr>
          <w:noProof/>
        </w:rPr>
        <w:object w:dxaOrig="9620" w:dyaOrig="2749" w14:anchorId="0593A5C7">
          <v:shape id="_x0000_i1050" type="#_x0000_t75" alt="" style="width:480pt;height:138.5pt" o:ole="">
            <v:imagedata r:id="rId58" o:title=""/>
          </v:shape>
          <o:OLEObject Type="Embed" ProgID="Word.Document.8" ShapeID="_x0000_i1050" DrawAspect="Content" ObjectID="_1779567675" r:id="rId59">
            <o:FieldCodes>\s</o:FieldCodes>
          </o:OLEObject>
        </w:object>
      </w:r>
    </w:p>
    <w:p w14:paraId="3F65B9E5" w14:textId="1A892437" w:rsidR="00F5485E" w:rsidRPr="00D3062E" w:rsidRDefault="00F5485E" w:rsidP="00F5485E">
      <w:pPr>
        <w:pStyle w:val="TF"/>
      </w:pP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6965" w:author="CR0025" w:date="2024-04-19T20:56:00Z">
        <w:r w:rsidRPr="00D3062E" w:rsidDel="0058687B">
          <w:delText>6</w:delText>
        </w:r>
      </w:del>
      <w:ins w:id="6966"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6967" w:name="_Toc164927919"/>
      <w:bookmarkStart w:id="6968" w:name="_Toc168549722"/>
      <w:r w:rsidRPr="00D3062E">
        <w:t>5.5</w:t>
      </w:r>
      <w:r w:rsidRPr="00D3062E">
        <w:tab/>
        <w:t>NSCE_NSOptimization</w:t>
      </w:r>
      <w:bookmarkEnd w:id="6952"/>
      <w:bookmarkEnd w:id="6953"/>
      <w:bookmarkEnd w:id="6954"/>
      <w:bookmarkEnd w:id="6955"/>
      <w:bookmarkEnd w:id="6956"/>
      <w:bookmarkEnd w:id="6961"/>
      <w:bookmarkEnd w:id="6967"/>
      <w:bookmarkEnd w:id="6968"/>
    </w:p>
    <w:p w14:paraId="6DA30963" w14:textId="685E81DF" w:rsidR="003C2A5F" w:rsidRPr="00D3062E" w:rsidRDefault="003C2A5F" w:rsidP="003C2A5F">
      <w:pPr>
        <w:pStyle w:val="Heading3"/>
      </w:pPr>
      <w:bookmarkStart w:id="6969" w:name="_Toc157434489"/>
      <w:bookmarkStart w:id="6970" w:name="_Toc157436204"/>
      <w:bookmarkStart w:id="6971" w:name="_Toc157440044"/>
      <w:bookmarkStart w:id="6972" w:name="_Toc160649719"/>
      <w:bookmarkStart w:id="6973" w:name="_Toc164927920"/>
      <w:bookmarkStart w:id="6974" w:name="_Toc168549723"/>
      <w:bookmarkStart w:id="6975" w:name="_Toc148176846"/>
      <w:bookmarkStart w:id="6976" w:name="_Toc148358896"/>
      <w:bookmarkStart w:id="6977" w:name="_Toc151743055"/>
      <w:bookmarkStart w:id="6978" w:name="_Toc151743520"/>
      <w:bookmarkEnd w:id="6957"/>
      <w:bookmarkEnd w:id="6958"/>
      <w:bookmarkEnd w:id="6959"/>
      <w:bookmarkEnd w:id="6960"/>
      <w:r w:rsidRPr="00D3062E">
        <w:t>5.5.1</w:t>
      </w:r>
      <w:r w:rsidRPr="00D3062E">
        <w:tab/>
        <w:t>Service Description</w:t>
      </w:r>
      <w:bookmarkEnd w:id="6969"/>
      <w:bookmarkEnd w:id="6970"/>
      <w:bookmarkEnd w:id="6971"/>
      <w:bookmarkEnd w:id="6972"/>
      <w:bookmarkEnd w:id="6973"/>
      <w:bookmarkEnd w:id="697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6979" w:name="_Toc157434490"/>
      <w:bookmarkStart w:id="6980" w:name="_Toc157436205"/>
      <w:bookmarkStart w:id="6981" w:name="_Toc157440045"/>
      <w:bookmarkStart w:id="6982" w:name="_Toc160649720"/>
      <w:bookmarkStart w:id="6983" w:name="_Toc164927921"/>
      <w:bookmarkStart w:id="6984" w:name="_Toc168549724"/>
      <w:bookmarkStart w:id="6985" w:name="_Toc148176847"/>
      <w:bookmarkStart w:id="6986" w:name="_Toc148358897"/>
      <w:bookmarkStart w:id="6987" w:name="_Toc151743056"/>
      <w:bookmarkStart w:id="6988" w:name="_Toc151743521"/>
      <w:bookmarkEnd w:id="6975"/>
      <w:bookmarkEnd w:id="6976"/>
      <w:bookmarkEnd w:id="6977"/>
      <w:bookmarkEnd w:id="6978"/>
      <w:r w:rsidRPr="00D3062E">
        <w:t>5.5.2</w:t>
      </w:r>
      <w:r w:rsidRPr="00D3062E">
        <w:tab/>
        <w:t>Service Operations</w:t>
      </w:r>
      <w:bookmarkEnd w:id="6979"/>
      <w:bookmarkEnd w:id="6980"/>
      <w:bookmarkEnd w:id="6981"/>
      <w:bookmarkEnd w:id="6982"/>
      <w:bookmarkEnd w:id="6983"/>
      <w:bookmarkEnd w:id="6984"/>
    </w:p>
    <w:p w14:paraId="37AA8429" w14:textId="7BB2E379" w:rsidR="003C2A5F" w:rsidRPr="00D3062E" w:rsidRDefault="003C2A5F" w:rsidP="003C2A5F">
      <w:pPr>
        <w:pStyle w:val="Heading4"/>
      </w:pPr>
      <w:bookmarkStart w:id="6989" w:name="_Toc157434491"/>
      <w:bookmarkStart w:id="6990" w:name="_Toc157436206"/>
      <w:bookmarkStart w:id="6991" w:name="_Toc157440046"/>
      <w:bookmarkStart w:id="6992" w:name="_Toc160649721"/>
      <w:bookmarkStart w:id="6993" w:name="_Toc164927922"/>
      <w:bookmarkStart w:id="6994" w:name="_Toc168549725"/>
      <w:bookmarkEnd w:id="6985"/>
      <w:bookmarkEnd w:id="6986"/>
      <w:bookmarkEnd w:id="6987"/>
      <w:bookmarkEnd w:id="6988"/>
      <w:r w:rsidRPr="00D3062E">
        <w:t>5.5.2.1</w:t>
      </w:r>
      <w:r w:rsidRPr="00D3062E">
        <w:tab/>
        <w:t>Introduction</w:t>
      </w:r>
      <w:bookmarkEnd w:id="6989"/>
      <w:bookmarkEnd w:id="6990"/>
      <w:bookmarkEnd w:id="6991"/>
      <w:bookmarkEnd w:id="6992"/>
      <w:bookmarkEnd w:id="6993"/>
      <w:bookmarkEnd w:id="699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6995" w:name="_Toc157434492"/>
      <w:bookmarkStart w:id="6996" w:name="_Toc157436207"/>
      <w:bookmarkStart w:id="6997" w:name="_Toc157440047"/>
      <w:bookmarkStart w:id="6998" w:name="_Toc160649722"/>
      <w:bookmarkStart w:id="6999" w:name="_Toc164927923"/>
      <w:bookmarkStart w:id="7000" w:name="_Toc168549726"/>
      <w:bookmarkStart w:id="7001" w:name="_Toc148176834"/>
      <w:bookmarkStart w:id="7002" w:name="_Toc148358884"/>
      <w:bookmarkStart w:id="7003" w:name="_Toc151743058"/>
      <w:bookmarkStart w:id="7004" w:name="_Toc151743523"/>
      <w:r w:rsidRPr="00D3062E">
        <w:lastRenderedPageBreak/>
        <w:t>5.5.2.2</w:t>
      </w:r>
      <w:r w:rsidRPr="00D3062E">
        <w:tab/>
        <w:t>NSCE_NSOptimization_S</w:t>
      </w:r>
      <w:r w:rsidRPr="00D3062E">
        <w:rPr>
          <w:rFonts w:hint="eastAsia"/>
          <w:lang w:eastAsia="zh-CN"/>
        </w:rPr>
        <w:t>ub</w:t>
      </w:r>
      <w:r w:rsidRPr="00D3062E">
        <w:t>scribe</w:t>
      </w:r>
      <w:bookmarkEnd w:id="6995"/>
      <w:bookmarkEnd w:id="6996"/>
      <w:bookmarkEnd w:id="6997"/>
      <w:bookmarkEnd w:id="6998"/>
      <w:bookmarkEnd w:id="6999"/>
      <w:bookmarkEnd w:id="7000"/>
    </w:p>
    <w:p w14:paraId="44C93F12" w14:textId="1DC60B1C" w:rsidR="003C2A5F" w:rsidRPr="00D3062E" w:rsidRDefault="003C2A5F" w:rsidP="003C2A5F">
      <w:pPr>
        <w:pStyle w:val="Heading5"/>
      </w:pPr>
      <w:bookmarkStart w:id="7005" w:name="_Toc157434493"/>
      <w:bookmarkStart w:id="7006" w:name="_Toc157436208"/>
      <w:bookmarkStart w:id="7007" w:name="_Toc157440048"/>
      <w:bookmarkStart w:id="7008" w:name="_Toc160649723"/>
      <w:bookmarkStart w:id="7009" w:name="_Toc164927924"/>
      <w:bookmarkStart w:id="7010" w:name="_Toc168549727"/>
      <w:bookmarkEnd w:id="7001"/>
      <w:bookmarkEnd w:id="7002"/>
      <w:bookmarkEnd w:id="7003"/>
      <w:bookmarkEnd w:id="7004"/>
      <w:r w:rsidRPr="00D3062E">
        <w:t>5.5.2.2.1</w:t>
      </w:r>
      <w:r w:rsidRPr="00D3062E">
        <w:tab/>
        <w:t>General</w:t>
      </w:r>
      <w:bookmarkEnd w:id="7005"/>
      <w:bookmarkEnd w:id="7006"/>
      <w:bookmarkEnd w:id="7007"/>
      <w:bookmarkEnd w:id="7008"/>
      <w:bookmarkEnd w:id="7009"/>
      <w:bookmarkEnd w:id="7010"/>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7011" w:name="_Toc157434494"/>
      <w:bookmarkStart w:id="7012" w:name="_Toc157436209"/>
      <w:bookmarkStart w:id="7013" w:name="_Toc157440049"/>
      <w:bookmarkStart w:id="7014" w:name="_Toc160649724"/>
      <w:bookmarkStart w:id="7015" w:name="_Toc164927925"/>
      <w:bookmarkStart w:id="7016" w:name="_Toc168549728"/>
      <w:r w:rsidRPr="00D3062E">
        <w:t>5.5.2.2.2</w:t>
      </w:r>
      <w:r w:rsidRPr="00D3062E">
        <w:tab/>
      </w:r>
      <w:bookmarkStart w:id="7017" w:name="_Hlk134750947"/>
      <w:r w:rsidRPr="00D3062E">
        <w:t xml:space="preserve">Network Slice Optimization </w:t>
      </w:r>
      <w:bookmarkEnd w:id="7017"/>
      <w:r w:rsidRPr="00D3062E">
        <w:t>Subscription Creation</w:t>
      </w:r>
      <w:bookmarkEnd w:id="7011"/>
      <w:bookmarkEnd w:id="7012"/>
      <w:bookmarkEnd w:id="7013"/>
      <w:bookmarkEnd w:id="7014"/>
      <w:bookmarkEnd w:id="7015"/>
      <w:bookmarkEnd w:id="7016"/>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018" w:name="_MON_1760776667"/>
    <w:bookmarkEnd w:id="7018"/>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60" o:title=""/>
          </v:shape>
          <o:OLEObject Type="Embed" ProgID="Word.Document.8" ShapeID="_x0000_i1051" DrawAspect="Content" ObjectID="_1779567676" r:id="rId6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7019" w:name="_Toc157434495"/>
      <w:bookmarkStart w:id="7020" w:name="_Toc157436210"/>
      <w:bookmarkStart w:id="7021" w:name="_Toc157440050"/>
      <w:bookmarkStart w:id="7022" w:name="_Toc160649725"/>
      <w:bookmarkStart w:id="7023" w:name="_Toc164927926"/>
      <w:bookmarkStart w:id="7024" w:name="_Toc168549729"/>
      <w:bookmarkStart w:id="7025" w:name="_Toc148176837"/>
      <w:bookmarkStart w:id="7026" w:name="_Toc148358887"/>
      <w:bookmarkStart w:id="7027" w:name="_Toc151743061"/>
      <w:bookmarkStart w:id="7028" w:name="_Toc151743526"/>
      <w:r w:rsidRPr="00D3062E">
        <w:t>5.5.2.2.3</w:t>
      </w:r>
      <w:r w:rsidRPr="00D3062E">
        <w:tab/>
        <w:t>Network Slice Optimization Subscription Update</w:t>
      </w:r>
      <w:bookmarkEnd w:id="7019"/>
      <w:bookmarkEnd w:id="7020"/>
      <w:bookmarkEnd w:id="7021"/>
      <w:bookmarkEnd w:id="7022"/>
      <w:bookmarkEnd w:id="7023"/>
      <w:bookmarkEnd w:id="7024"/>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5pt;mso-width-percent:0;mso-height-percent:0;mso-width-percent:0;mso-height-percent:0" o:ole="">
            <v:imagedata r:id="rId62" o:title=""/>
          </v:shape>
          <o:OLEObject Type="Embed" ProgID="Word.Document.8" ShapeID="_x0000_i1052" DrawAspect="Content" ObjectID="_1779567677" r:id="rId6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7029" w:name="_Toc157434496"/>
      <w:bookmarkStart w:id="7030" w:name="_Toc157436211"/>
      <w:bookmarkStart w:id="7031" w:name="_Toc157440051"/>
      <w:bookmarkStart w:id="7032" w:name="_Toc160649726"/>
      <w:bookmarkStart w:id="7033" w:name="_Toc164927927"/>
      <w:bookmarkStart w:id="7034" w:name="_Toc168549730"/>
      <w:bookmarkStart w:id="7035" w:name="_Toc151743062"/>
      <w:bookmarkStart w:id="7036" w:name="_Toc151743527"/>
      <w:bookmarkEnd w:id="7025"/>
      <w:bookmarkEnd w:id="7026"/>
      <w:bookmarkEnd w:id="7027"/>
      <w:bookmarkEnd w:id="7028"/>
      <w:r w:rsidRPr="00D3062E">
        <w:t>5.5.2.2.4</w:t>
      </w:r>
      <w:r w:rsidRPr="00D3062E">
        <w:tab/>
        <w:t>Network Slice Optimization Subscription Deletion</w:t>
      </w:r>
      <w:bookmarkEnd w:id="7029"/>
      <w:bookmarkEnd w:id="7030"/>
      <w:bookmarkEnd w:id="7031"/>
      <w:bookmarkEnd w:id="7032"/>
      <w:bookmarkEnd w:id="7033"/>
      <w:bookmarkEnd w:id="703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4" o:title=""/>
          </v:shape>
          <o:OLEObject Type="Embed" ProgID="Word.Document.8" ShapeID="_x0000_i1053" DrawAspect="Content" ObjectID="_1779567678" r:id="rId6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7037" w:name="_Toc157434497"/>
      <w:bookmarkStart w:id="7038" w:name="_Toc157436212"/>
      <w:bookmarkStart w:id="7039" w:name="_Toc157440052"/>
      <w:bookmarkStart w:id="7040" w:name="_Toc160649727"/>
      <w:bookmarkStart w:id="7041" w:name="_Toc164927928"/>
      <w:bookmarkStart w:id="7042" w:name="_Toc168549731"/>
      <w:bookmarkStart w:id="7043" w:name="_Toc151743063"/>
      <w:bookmarkStart w:id="7044" w:name="_Toc151743528"/>
      <w:bookmarkEnd w:id="7035"/>
      <w:bookmarkEnd w:id="7036"/>
      <w:r w:rsidRPr="00D3062E">
        <w:t>5.5.2.3</w:t>
      </w:r>
      <w:r w:rsidRPr="00D3062E">
        <w:tab/>
        <w:t>NSCE_NSOptimization_Notify</w:t>
      </w:r>
      <w:bookmarkEnd w:id="7037"/>
      <w:bookmarkEnd w:id="7038"/>
      <w:bookmarkEnd w:id="7039"/>
      <w:bookmarkEnd w:id="7040"/>
      <w:bookmarkEnd w:id="7041"/>
      <w:bookmarkEnd w:id="7042"/>
    </w:p>
    <w:p w14:paraId="14EBCB09" w14:textId="6E4B3B09" w:rsidR="003C2A5F" w:rsidRPr="00D3062E" w:rsidRDefault="003C2A5F" w:rsidP="003C2A5F">
      <w:pPr>
        <w:pStyle w:val="Heading5"/>
      </w:pPr>
      <w:bookmarkStart w:id="7045" w:name="_Toc157434498"/>
      <w:bookmarkStart w:id="7046" w:name="_Toc157436213"/>
      <w:bookmarkStart w:id="7047" w:name="_Toc157440053"/>
      <w:bookmarkStart w:id="7048" w:name="_Toc160649728"/>
      <w:bookmarkStart w:id="7049" w:name="_Toc164927929"/>
      <w:bookmarkStart w:id="7050" w:name="_Toc168549732"/>
      <w:bookmarkStart w:id="7051" w:name="_Toc151743064"/>
      <w:bookmarkStart w:id="7052" w:name="_Toc151743529"/>
      <w:bookmarkEnd w:id="7043"/>
      <w:bookmarkEnd w:id="7044"/>
      <w:r w:rsidRPr="00D3062E">
        <w:t>5.5.2.3.1</w:t>
      </w:r>
      <w:r w:rsidRPr="00D3062E">
        <w:tab/>
        <w:t>General</w:t>
      </w:r>
      <w:bookmarkEnd w:id="7045"/>
      <w:bookmarkEnd w:id="7046"/>
      <w:bookmarkEnd w:id="7047"/>
      <w:bookmarkEnd w:id="7048"/>
      <w:bookmarkEnd w:id="7049"/>
      <w:bookmarkEnd w:id="705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7053" w:name="_Toc157434499"/>
      <w:bookmarkStart w:id="7054" w:name="_Toc157436214"/>
      <w:bookmarkStart w:id="7055" w:name="_Toc157440054"/>
      <w:bookmarkStart w:id="7056" w:name="_Toc160649729"/>
      <w:bookmarkStart w:id="7057" w:name="_Toc164927930"/>
      <w:bookmarkStart w:id="7058" w:name="_Toc168549733"/>
      <w:bookmarkEnd w:id="7051"/>
      <w:bookmarkEnd w:id="7052"/>
      <w:r w:rsidRPr="00D3062E">
        <w:t>5.5.2.3.2</w:t>
      </w:r>
      <w:r w:rsidRPr="00D3062E">
        <w:tab/>
        <w:t xml:space="preserve">Network Slice Optimization </w:t>
      </w:r>
      <w:r w:rsidRPr="00D3062E">
        <w:rPr>
          <w:lang w:val="en-US"/>
        </w:rPr>
        <w:t>Notification</w:t>
      </w:r>
      <w:bookmarkEnd w:id="7053"/>
      <w:bookmarkEnd w:id="7054"/>
      <w:bookmarkEnd w:id="7055"/>
      <w:bookmarkEnd w:id="7056"/>
      <w:bookmarkEnd w:id="7057"/>
      <w:bookmarkEnd w:id="7058"/>
    </w:p>
    <w:p w14:paraId="1CEFEE33" w14:textId="77777777" w:rsidR="00F5485E" w:rsidRPr="00D3062E" w:rsidRDefault="00F5485E" w:rsidP="00F5485E">
      <w:bookmarkStart w:id="7059" w:name="_Toc157434500"/>
      <w:bookmarkStart w:id="7060" w:name="_Toc157436215"/>
      <w:bookmarkStart w:id="7061" w:name="_Toc157440055"/>
      <w:bookmarkStart w:id="7062"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7pt;mso-width-percent:0;mso-height-percent:0;mso-width-percent:0;mso-height-percent:0" o:ole="">
            <v:imagedata r:id="rId66" o:title=""/>
          </v:shape>
          <o:OLEObject Type="Embed" ProgID="Word.Document.8" ShapeID="_x0000_i1054" DrawAspect="Content" ObjectID="_1779567679" r:id="rId6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7063" w:author="CR0025" w:date="2024-04-19T20:56:00Z">
        <w:r>
          <w:t>/update</w:t>
        </w:r>
      </w:ins>
      <w:r w:rsidRPr="00D3062E">
        <w:t xml:space="preserve"> of the corresponding Network Slice Optimization Subscription using the procedures defined in clause 5.</w:t>
      </w:r>
      <w:del w:id="7064" w:author="CR0025" w:date="2024-04-19T20:56:00Z">
        <w:r w:rsidRPr="00D3062E" w:rsidDel="0058687B">
          <w:delText>3</w:delText>
        </w:r>
      </w:del>
      <w:ins w:id="7065"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7066" w:name="_Toc164927931"/>
      <w:bookmarkStart w:id="7067" w:name="_Toc168549734"/>
      <w:r w:rsidRPr="00D3062E">
        <w:t>5.</w:t>
      </w:r>
      <w:r w:rsidR="001B7F3B" w:rsidRPr="00D3062E">
        <w:t>6</w:t>
      </w:r>
      <w:r w:rsidRPr="00D3062E">
        <w:tab/>
      </w:r>
      <w:r w:rsidRPr="00D3062E">
        <w:rPr>
          <w:lang w:val="en-US"/>
        </w:rPr>
        <w:t>NSCE_</w:t>
      </w:r>
      <w:r w:rsidRPr="00D3062E">
        <w:t>ManagementServiceDiscovery</w:t>
      </w:r>
      <w:bookmarkEnd w:id="7059"/>
      <w:bookmarkEnd w:id="7060"/>
      <w:bookmarkEnd w:id="7061"/>
      <w:bookmarkEnd w:id="7062"/>
      <w:bookmarkEnd w:id="7066"/>
      <w:bookmarkEnd w:id="7067"/>
    </w:p>
    <w:p w14:paraId="0FBC4A98" w14:textId="1CAC3FFA" w:rsidR="000D79BC" w:rsidRPr="00D3062E" w:rsidRDefault="000D79BC" w:rsidP="000D79BC">
      <w:pPr>
        <w:pStyle w:val="Heading3"/>
      </w:pPr>
      <w:bookmarkStart w:id="7068" w:name="_Toc157434501"/>
      <w:bookmarkStart w:id="7069" w:name="_Toc157436216"/>
      <w:bookmarkStart w:id="7070" w:name="_Toc157440056"/>
      <w:bookmarkStart w:id="7071" w:name="_Toc160649731"/>
      <w:bookmarkStart w:id="7072" w:name="_Toc164927932"/>
      <w:bookmarkStart w:id="7073" w:name="_Toc168549735"/>
      <w:r w:rsidRPr="00D3062E">
        <w:t>5.</w:t>
      </w:r>
      <w:r w:rsidR="001B7F3B" w:rsidRPr="00D3062E">
        <w:t>6</w:t>
      </w:r>
      <w:r w:rsidRPr="00D3062E">
        <w:t>.1</w:t>
      </w:r>
      <w:r w:rsidRPr="00D3062E">
        <w:tab/>
        <w:t>Service Description</w:t>
      </w:r>
      <w:bookmarkEnd w:id="7068"/>
      <w:bookmarkEnd w:id="7069"/>
      <w:bookmarkEnd w:id="7070"/>
      <w:bookmarkEnd w:id="7071"/>
      <w:bookmarkEnd w:id="7072"/>
      <w:bookmarkEnd w:id="707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7074" w:name="_Toc160649732"/>
      <w:bookmarkStart w:id="7075" w:name="_Toc164927933"/>
      <w:bookmarkStart w:id="7076" w:name="_Toc168549736"/>
      <w:bookmarkStart w:id="7077" w:name="_Toc157434502"/>
      <w:bookmarkStart w:id="7078" w:name="_Toc157436217"/>
      <w:bookmarkStart w:id="7079" w:name="_Toc157440057"/>
      <w:r w:rsidRPr="00D3062E">
        <w:lastRenderedPageBreak/>
        <w:t>5.6.2</w:t>
      </w:r>
      <w:r w:rsidRPr="00D3062E">
        <w:tab/>
        <w:t>Service Operations</w:t>
      </w:r>
      <w:bookmarkEnd w:id="7074"/>
      <w:bookmarkEnd w:id="7075"/>
      <w:bookmarkEnd w:id="7076"/>
    </w:p>
    <w:p w14:paraId="593BFAA2" w14:textId="450867F3" w:rsidR="000D79BC" w:rsidRPr="00D3062E" w:rsidRDefault="000D79BC" w:rsidP="000D79BC">
      <w:pPr>
        <w:pStyle w:val="Heading4"/>
      </w:pPr>
      <w:bookmarkStart w:id="7080" w:name="_Toc160649733"/>
      <w:bookmarkStart w:id="7081" w:name="_Toc164927934"/>
      <w:bookmarkStart w:id="7082" w:name="_Toc168549737"/>
      <w:r w:rsidRPr="00D3062E">
        <w:t>5.</w:t>
      </w:r>
      <w:r w:rsidR="001B7F3B" w:rsidRPr="00D3062E">
        <w:t>6</w:t>
      </w:r>
      <w:r w:rsidRPr="00D3062E">
        <w:t>.2.1</w:t>
      </w:r>
      <w:r w:rsidRPr="00D3062E">
        <w:tab/>
        <w:t>Introduction</w:t>
      </w:r>
      <w:bookmarkEnd w:id="7077"/>
      <w:bookmarkEnd w:id="7078"/>
      <w:bookmarkEnd w:id="7079"/>
      <w:bookmarkEnd w:id="7080"/>
      <w:bookmarkEnd w:id="7081"/>
      <w:bookmarkEnd w:id="7082"/>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7083" w:name="_Toc157436218"/>
      <w:bookmarkStart w:id="7084" w:name="_Toc157440058"/>
      <w:bookmarkStart w:id="7085" w:name="_Toc157434503"/>
      <w:bookmarkStart w:id="7086" w:name="_Toc160649734"/>
      <w:bookmarkStart w:id="7087" w:name="_Toc164927935"/>
      <w:bookmarkStart w:id="7088"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083"/>
      <w:bookmarkEnd w:id="7084"/>
      <w:bookmarkEnd w:id="7085"/>
      <w:bookmarkEnd w:id="7086"/>
      <w:bookmarkEnd w:id="7087"/>
      <w:bookmarkEnd w:id="7088"/>
    </w:p>
    <w:p w14:paraId="51FE808C" w14:textId="44B2D9F9" w:rsidR="000D79BC" w:rsidRPr="00D3062E" w:rsidRDefault="001B7F3B" w:rsidP="000D79BC">
      <w:pPr>
        <w:pStyle w:val="Heading5"/>
      </w:pPr>
      <w:bookmarkStart w:id="7089" w:name="_Toc157436219"/>
      <w:bookmarkStart w:id="7090" w:name="_Toc157440059"/>
      <w:bookmarkStart w:id="7091" w:name="_Toc157434504"/>
      <w:bookmarkStart w:id="7092" w:name="_Toc160649735"/>
      <w:bookmarkStart w:id="7093" w:name="_Toc164927936"/>
      <w:bookmarkStart w:id="7094" w:name="_Toc168549739"/>
      <w:r w:rsidRPr="00D3062E">
        <w:t>5.6</w:t>
      </w:r>
      <w:r w:rsidR="000D79BC" w:rsidRPr="00D3062E">
        <w:t>.2.2.1</w:t>
      </w:r>
      <w:r w:rsidR="000D79BC" w:rsidRPr="00D3062E">
        <w:tab/>
        <w:t>General</w:t>
      </w:r>
      <w:bookmarkEnd w:id="7089"/>
      <w:bookmarkEnd w:id="7090"/>
      <w:bookmarkEnd w:id="7091"/>
      <w:bookmarkEnd w:id="7092"/>
      <w:bookmarkEnd w:id="7093"/>
      <w:bookmarkEnd w:id="709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7095" w:name="_Toc157436220"/>
      <w:bookmarkStart w:id="7096" w:name="_Toc157440060"/>
      <w:bookmarkStart w:id="7097" w:name="_Toc157434505"/>
      <w:bookmarkStart w:id="7098" w:name="_Toc160649736"/>
      <w:bookmarkStart w:id="7099" w:name="_Toc164927937"/>
      <w:bookmarkStart w:id="7100" w:name="_Toc168549740"/>
      <w:r w:rsidRPr="00D3062E">
        <w:t>5.6</w:t>
      </w:r>
      <w:r w:rsidR="000D79BC" w:rsidRPr="00D3062E">
        <w:t>.2.2.2</w:t>
      </w:r>
      <w:r w:rsidR="000D79BC" w:rsidRPr="00D3062E">
        <w:tab/>
        <w:t>Management Discovery Subscription Creation</w:t>
      </w:r>
      <w:bookmarkEnd w:id="7095"/>
      <w:bookmarkEnd w:id="7096"/>
      <w:bookmarkEnd w:id="7097"/>
      <w:bookmarkEnd w:id="7098"/>
      <w:bookmarkEnd w:id="7099"/>
      <w:bookmarkEnd w:id="7100"/>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101" w:name="_MON_1766858397"/>
    <w:bookmarkEnd w:id="7101"/>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pt;height:125pt;mso-width-percent:0;mso-height-percent:0;mso-width-percent:0;mso-height-percent:0" o:ole="">
            <v:imagedata r:id="rId68" o:title=""/>
          </v:shape>
          <o:OLEObject Type="Embed" ProgID="Word.Document.8" ShapeID="_x0000_i1055" DrawAspect="Content" ObjectID="_1779567680" r:id="rId6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7102" w:name="_Toc157436221"/>
      <w:bookmarkStart w:id="7103" w:name="_Toc157440061"/>
      <w:bookmarkStart w:id="7104" w:name="_Toc157434506"/>
      <w:bookmarkStart w:id="7105" w:name="_Toc160649737"/>
      <w:bookmarkStart w:id="7106" w:name="_Toc164927938"/>
      <w:bookmarkStart w:id="7107" w:name="_Toc168549741"/>
      <w:r w:rsidRPr="00D3062E">
        <w:lastRenderedPageBreak/>
        <w:t>5.6</w:t>
      </w:r>
      <w:r w:rsidR="000D79BC" w:rsidRPr="00D3062E">
        <w:t>.2.2.3</w:t>
      </w:r>
      <w:r w:rsidR="000D79BC" w:rsidRPr="00D3062E">
        <w:tab/>
        <w:t>Management Discovery Subscription Update</w:t>
      </w:r>
      <w:bookmarkEnd w:id="7102"/>
      <w:bookmarkEnd w:id="7103"/>
      <w:bookmarkEnd w:id="7104"/>
      <w:bookmarkEnd w:id="7105"/>
      <w:bookmarkEnd w:id="7106"/>
      <w:bookmarkEnd w:id="710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108" w:name="_MON_1766858435"/>
    <w:bookmarkEnd w:id="7108"/>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pt;height:153.5pt;mso-width-percent:0;mso-height-percent:0;mso-width-percent:0;mso-height-percent:0" o:ole="">
            <v:imagedata r:id="rId70" o:title=""/>
          </v:shape>
          <o:OLEObject Type="Embed" ProgID="Word.Document.8" ShapeID="_x0000_i1056" DrawAspect="Content" ObjectID="_1779567681" r:id="rId7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7109" w:name="_Toc157436222"/>
      <w:bookmarkStart w:id="7110" w:name="_Toc157440062"/>
      <w:bookmarkStart w:id="7111" w:name="_Toc157434507"/>
      <w:bookmarkStart w:id="7112" w:name="_Toc160649738"/>
      <w:bookmarkStart w:id="7113" w:name="_Toc164927939"/>
      <w:bookmarkStart w:id="7114" w:name="_Toc168549742"/>
      <w:r w:rsidRPr="00D3062E">
        <w:t>5.6</w:t>
      </w:r>
      <w:r w:rsidR="000D79BC" w:rsidRPr="00D3062E">
        <w:t>.2.2.4</w:t>
      </w:r>
      <w:r w:rsidR="000D79BC" w:rsidRPr="00D3062E">
        <w:tab/>
        <w:t>Management Discovery Subscription Deletion</w:t>
      </w:r>
      <w:bookmarkEnd w:id="7109"/>
      <w:bookmarkEnd w:id="7110"/>
      <w:bookmarkEnd w:id="7111"/>
      <w:bookmarkEnd w:id="7112"/>
      <w:bookmarkEnd w:id="7113"/>
      <w:bookmarkEnd w:id="7114"/>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115" w:name="_MON_1766858467"/>
    <w:bookmarkEnd w:id="7115"/>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pt;height:125pt;mso-width-percent:0;mso-height-percent:0;mso-width-percent:0;mso-height-percent:0" o:ole="">
            <v:imagedata r:id="rId29" o:title=""/>
          </v:shape>
          <o:OLEObject Type="Embed" ProgID="Word.Document.8" ShapeID="_x0000_i1057" DrawAspect="Content" ObjectID="_1779567682" r:id="rId7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7116" w:name="_Toc157436223"/>
      <w:bookmarkStart w:id="7117" w:name="_Toc157440063"/>
      <w:bookmarkStart w:id="7118" w:name="_Toc157434508"/>
      <w:bookmarkStart w:id="7119" w:name="_Toc160649739"/>
      <w:bookmarkStart w:id="7120" w:name="_Toc164927940"/>
      <w:bookmarkStart w:id="7121" w:name="_Toc168549743"/>
      <w:r w:rsidRPr="00D3062E">
        <w:t>5.6</w:t>
      </w:r>
      <w:r w:rsidR="000D79BC" w:rsidRPr="00D3062E">
        <w:t>.2.3</w:t>
      </w:r>
      <w:r w:rsidR="000D79BC" w:rsidRPr="00D3062E">
        <w:tab/>
      </w:r>
      <w:r w:rsidR="000D79BC" w:rsidRPr="00D3062E">
        <w:rPr>
          <w:lang w:val="en-US"/>
        </w:rPr>
        <w:t>NSCE_ManagementServiceDiscovery_Notify</w:t>
      </w:r>
      <w:bookmarkEnd w:id="7116"/>
      <w:bookmarkEnd w:id="7117"/>
      <w:bookmarkEnd w:id="7118"/>
      <w:bookmarkEnd w:id="7119"/>
      <w:bookmarkEnd w:id="7120"/>
      <w:bookmarkEnd w:id="7121"/>
    </w:p>
    <w:p w14:paraId="3F04E274" w14:textId="4ABCDFCB" w:rsidR="000D79BC" w:rsidRPr="00D3062E" w:rsidRDefault="001B7F3B" w:rsidP="000D79BC">
      <w:pPr>
        <w:pStyle w:val="Heading5"/>
      </w:pPr>
      <w:bookmarkStart w:id="7122" w:name="_Toc157436224"/>
      <w:bookmarkStart w:id="7123" w:name="_Toc157440064"/>
      <w:bookmarkStart w:id="7124" w:name="_Toc157434509"/>
      <w:bookmarkStart w:id="7125" w:name="_Toc160649740"/>
      <w:bookmarkStart w:id="7126" w:name="_Toc164927941"/>
      <w:bookmarkStart w:id="7127" w:name="_Toc168549744"/>
      <w:r w:rsidRPr="00D3062E">
        <w:t>5.6</w:t>
      </w:r>
      <w:r w:rsidR="000D79BC" w:rsidRPr="00D3062E">
        <w:t>.2.3.1</w:t>
      </w:r>
      <w:r w:rsidR="000D79BC" w:rsidRPr="00D3062E">
        <w:tab/>
        <w:t>General</w:t>
      </w:r>
      <w:bookmarkEnd w:id="7122"/>
      <w:bookmarkEnd w:id="7123"/>
      <w:bookmarkEnd w:id="7124"/>
      <w:bookmarkEnd w:id="7125"/>
      <w:bookmarkEnd w:id="7126"/>
      <w:bookmarkEnd w:id="7127"/>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7128" w:name="_Toc157436225"/>
      <w:bookmarkStart w:id="7129" w:name="_Toc157440065"/>
      <w:bookmarkStart w:id="7130" w:name="_Toc157434510"/>
      <w:bookmarkStart w:id="7131" w:name="_Toc160649741"/>
      <w:bookmarkStart w:id="7132" w:name="_Toc164927942"/>
      <w:bookmarkStart w:id="7133" w:name="_Toc168549745"/>
      <w:r w:rsidRPr="00D3062E">
        <w:t>5.6</w:t>
      </w:r>
      <w:r w:rsidR="000D79BC" w:rsidRPr="00D3062E">
        <w:t>.2.3.2</w:t>
      </w:r>
      <w:r w:rsidR="000D79BC" w:rsidRPr="00D3062E">
        <w:tab/>
        <w:t xml:space="preserve">Management Discovery </w:t>
      </w:r>
      <w:r w:rsidR="000D79BC" w:rsidRPr="00D3062E">
        <w:rPr>
          <w:lang w:val="en-US"/>
        </w:rPr>
        <w:t>Notification</w:t>
      </w:r>
      <w:bookmarkEnd w:id="7128"/>
      <w:bookmarkEnd w:id="7129"/>
      <w:bookmarkEnd w:id="7130"/>
      <w:bookmarkEnd w:id="7131"/>
      <w:bookmarkEnd w:id="7132"/>
      <w:bookmarkEnd w:id="713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134" w:name="_MON_1766858475"/>
    <w:bookmarkEnd w:id="7134"/>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pt;height:137.5pt;mso-width-percent:0;mso-height-percent:0;mso-width-percent:0;mso-height-percent:0" o:ole="">
            <v:imagedata r:id="rId73" o:title=""/>
          </v:shape>
          <o:OLEObject Type="Embed" ProgID="Word.Document.8" ShapeID="_x0000_i1058" DrawAspect="Content" ObjectID="_1779567683" r:id="rId7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777777"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w:t>
      </w:r>
      <w:del w:id="7135" w:author="CR0041" w:date="2024-06-01T17:49:00Z">
        <w:r w:rsidRPr="00D3062E" w:rsidDel="00FC1882">
          <w:delText xml:space="preserve"> </w:delText>
        </w:r>
      </w:del>
      <w:r w:rsidRPr="00D3062E">
        <w:t xml:space="preserv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7136" w:name="_Toc157434511"/>
      <w:bookmarkStart w:id="7137" w:name="_Toc157436226"/>
      <w:bookmarkStart w:id="7138" w:name="_Toc157440066"/>
      <w:bookmarkStart w:id="7139" w:name="_Toc160649742"/>
      <w:bookmarkStart w:id="7140" w:name="_Toc164927943"/>
      <w:bookmarkStart w:id="7141" w:name="_Toc168549746"/>
      <w:r w:rsidRPr="00D3062E">
        <w:t>5.7</w:t>
      </w:r>
      <w:r w:rsidRPr="00D3062E">
        <w:tab/>
      </w:r>
      <w:r w:rsidRPr="00D3062E">
        <w:rPr>
          <w:lang w:val="en-US"/>
        </w:rPr>
        <w:t>NSCE_PerfMonitoring</w:t>
      </w:r>
      <w:bookmarkEnd w:id="7136"/>
      <w:bookmarkEnd w:id="7137"/>
      <w:bookmarkEnd w:id="7138"/>
      <w:bookmarkEnd w:id="7139"/>
      <w:bookmarkEnd w:id="7140"/>
      <w:bookmarkEnd w:id="7141"/>
    </w:p>
    <w:p w14:paraId="06D1833A" w14:textId="77777777" w:rsidR="009A4BE1" w:rsidRPr="00D3062E" w:rsidRDefault="009A4BE1" w:rsidP="009A4BE1">
      <w:pPr>
        <w:pStyle w:val="Heading3"/>
      </w:pPr>
      <w:bookmarkStart w:id="7142" w:name="_Toc157434512"/>
      <w:bookmarkStart w:id="7143" w:name="_Toc157436227"/>
      <w:bookmarkStart w:id="7144" w:name="_Toc157440067"/>
      <w:bookmarkStart w:id="7145" w:name="_Toc160649743"/>
      <w:bookmarkStart w:id="7146" w:name="_Toc164927944"/>
      <w:bookmarkStart w:id="7147" w:name="_Toc168549747"/>
      <w:r w:rsidRPr="00D3062E">
        <w:t>5.7.1</w:t>
      </w:r>
      <w:r w:rsidRPr="00D3062E">
        <w:tab/>
        <w:t>Service Description</w:t>
      </w:r>
      <w:bookmarkEnd w:id="7142"/>
      <w:bookmarkEnd w:id="7143"/>
      <w:bookmarkEnd w:id="7144"/>
      <w:bookmarkEnd w:id="7145"/>
      <w:bookmarkEnd w:id="7146"/>
      <w:bookmarkEnd w:id="714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7148" w:name="_Toc160649744"/>
      <w:bookmarkStart w:id="7149" w:name="_Toc164927945"/>
      <w:bookmarkStart w:id="7150" w:name="_Toc168549748"/>
      <w:bookmarkStart w:id="7151" w:name="_Toc157434513"/>
      <w:bookmarkStart w:id="7152" w:name="_Toc157436228"/>
      <w:bookmarkStart w:id="7153" w:name="_Toc157440068"/>
      <w:r w:rsidRPr="00D3062E">
        <w:t>5.7.2</w:t>
      </w:r>
      <w:r w:rsidRPr="00D3062E">
        <w:tab/>
        <w:t>Service Operations</w:t>
      </w:r>
      <w:bookmarkEnd w:id="7148"/>
      <w:bookmarkEnd w:id="7149"/>
      <w:bookmarkEnd w:id="7150"/>
    </w:p>
    <w:p w14:paraId="13837759" w14:textId="77777777" w:rsidR="009A4BE1" w:rsidRPr="00D3062E" w:rsidRDefault="009A4BE1" w:rsidP="009A4BE1">
      <w:pPr>
        <w:pStyle w:val="Heading4"/>
      </w:pPr>
      <w:bookmarkStart w:id="7154" w:name="_Toc160649745"/>
      <w:bookmarkStart w:id="7155" w:name="_Toc164927946"/>
      <w:bookmarkStart w:id="7156" w:name="_Toc168549749"/>
      <w:r w:rsidRPr="00D3062E">
        <w:t>5.7.2.1</w:t>
      </w:r>
      <w:r w:rsidRPr="00D3062E">
        <w:tab/>
        <w:t>Introduction</w:t>
      </w:r>
      <w:bookmarkEnd w:id="7151"/>
      <w:bookmarkEnd w:id="7152"/>
      <w:bookmarkEnd w:id="7153"/>
      <w:bookmarkEnd w:id="7154"/>
      <w:bookmarkEnd w:id="7155"/>
      <w:bookmarkEnd w:id="7156"/>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7157" w:name="_Toc157434514"/>
      <w:bookmarkStart w:id="7158" w:name="_Toc157436229"/>
      <w:bookmarkStart w:id="7159" w:name="_Toc157440069"/>
      <w:bookmarkStart w:id="7160" w:name="_Toc160649746"/>
      <w:bookmarkStart w:id="7161" w:name="_Toc164927947"/>
      <w:bookmarkStart w:id="7162" w:name="_Toc168549750"/>
      <w:r w:rsidRPr="00D3062E">
        <w:t>5.7.2.2</w:t>
      </w:r>
      <w:r w:rsidRPr="00D3062E">
        <w:tab/>
      </w:r>
      <w:r w:rsidRPr="00D3062E">
        <w:rPr>
          <w:lang w:val="en-US"/>
        </w:rPr>
        <w:t>NSCE_PerfMonitoring</w:t>
      </w:r>
      <w:r w:rsidRPr="00D3062E">
        <w:t>_Manage</w:t>
      </w:r>
      <w:bookmarkEnd w:id="7157"/>
      <w:bookmarkEnd w:id="7158"/>
      <w:bookmarkEnd w:id="7159"/>
      <w:bookmarkEnd w:id="7160"/>
      <w:bookmarkEnd w:id="7161"/>
      <w:bookmarkEnd w:id="7162"/>
    </w:p>
    <w:p w14:paraId="37AA4423" w14:textId="77777777" w:rsidR="009A4BE1" w:rsidRPr="00D3062E" w:rsidRDefault="009A4BE1" w:rsidP="009A4BE1">
      <w:pPr>
        <w:pStyle w:val="Heading5"/>
      </w:pPr>
      <w:bookmarkStart w:id="7163" w:name="_Toc157434515"/>
      <w:bookmarkStart w:id="7164" w:name="_Toc157436230"/>
      <w:bookmarkStart w:id="7165" w:name="_Toc157440070"/>
      <w:bookmarkStart w:id="7166" w:name="_Toc160649747"/>
      <w:bookmarkStart w:id="7167" w:name="_Toc164927948"/>
      <w:bookmarkStart w:id="7168" w:name="_Toc168549751"/>
      <w:r w:rsidRPr="00D3062E">
        <w:t>5.7.2.2.1</w:t>
      </w:r>
      <w:r w:rsidRPr="00D3062E">
        <w:tab/>
        <w:t>General</w:t>
      </w:r>
      <w:bookmarkEnd w:id="7163"/>
      <w:bookmarkEnd w:id="7164"/>
      <w:bookmarkEnd w:id="7165"/>
      <w:bookmarkEnd w:id="7166"/>
      <w:bookmarkEnd w:id="7167"/>
      <w:bookmarkEnd w:id="7168"/>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7169" w:name="_Toc160649748"/>
      <w:bookmarkStart w:id="7170" w:name="_Toc164927949"/>
      <w:bookmarkStart w:id="7171" w:name="_Toc168549752"/>
      <w:bookmarkStart w:id="7172" w:name="_Toc157434517"/>
      <w:bookmarkStart w:id="7173" w:name="_Toc157436232"/>
      <w:bookmarkStart w:id="7174" w:name="_Toc157440072"/>
      <w:r w:rsidRPr="00D3062E">
        <w:t>5.7.2.2.2</w:t>
      </w:r>
      <w:r w:rsidRPr="00D3062E">
        <w:tab/>
        <w:t>Monitoring Job Creation</w:t>
      </w:r>
      <w:bookmarkEnd w:id="7169"/>
      <w:bookmarkEnd w:id="7170"/>
      <w:bookmarkEnd w:id="717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pt;height:127pt;mso-width-percent:0;mso-height-percent:0;mso-width-percent:0;mso-height-percent:0" o:ole="">
            <v:imagedata r:id="rId75" o:title=""/>
          </v:shape>
          <o:OLEObject Type="Embed" ProgID="Word.Document.8" ShapeID="_x0000_i1059" DrawAspect="Content" ObjectID="_1779567684" r:id="rId7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7175" w:name="_Toc160649749"/>
      <w:bookmarkStart w:id="7176" w:name="_Toc164927950"/>
      <w:bookmarkStart w:id="7177" w:name="_Toc168549753"/>
      <w:r w:rsidRPr="00D3062E">
        <w:t>5.7.2.2.3</w:t>
      </w:r>
      <w:r w:rsidRPr="00D3062E">
        <w:tab/>
        <w:t>Monitoring Job Update</w:t>
      </w:r>
      <w:bookmarkEnd w:id="7172"/>
      <w:bookmarkEnd w:id="7173"/>
      <w:bookmarkEnd w:id="7174"/>
      <w:bookmarkEnd w:id="7175"/>
      <w:bookmarkEnd w:id="7176"/>
      <w:bookmarkEnd w:id="717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pt;height:156.5pt;mso-width-percent:0;mso-height-percent:0;mso-width-percent:0;mso-height-percent:0" o:ole="">
            <v:imagedata r:id="rId77" o:title=""/>
          </v:shape>
          <o:OLEObject Type="Embed" ProgID="Word.Document.8" ShapeID="_x0000_i1060" DrawAspect="Content" ObjectID="_1779567685" r:id="rId7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7178" w:name="_Toc157434518"/>
      <w:bookmarkStart w:id="7179" w:name="_Toc157436233"/>
      <w:bookmarkStart w:id="7180" w:name="_Toc157440073"/>
      <w:bookmarkStart w:id="7181" w:name="_Toc160649750"/>
      <w:bookmarkStart w:id="7182" w:name="_Toc164927951"/>
      <w:bookmarkStart w:id="7183" w:name="_Toc168549754"/>
      <w:r w:rsidRPr="00D3062E">
        <w:t>5.7.2.2.4</w:t>
      </w:r>
      <w:r w:rsidRPr="00D3062E">
        <w:tab/>
        <w:t xml:space="preserve">Monitoring Job </w:t>
      </w:r>
      <w:r w:rsidRPr="00D3062E">
        <w:rPr>
          <w:lang w:val="en-US"/>
        </w:rPr>
        <w:t>Deletion</w:t>
      </w:r>
      <w:bookmarkEnd w:id="7178"/>
      <w:bookmarkEnd w:id="7179"/>
      <w:bookmarkEnd w:id="7180"/>
      <w:bookmarkEnd w:id="7181"/>
      <w:bookmarkEnd w:id="7182"/>
      <w:bookmarkEnd w:id="7183"/>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pt;height:126pt;mso-width-percent:0;mso-height-percent:0;mso-width-percent:0;mso-height-percent:0" o:ole="">
            <v:imagedata r:id="rId79" o:title=""/>
          </v:shape>
          <o:OLEObject Type="Embed" ProgID="Word.Document.8" ShapeID="_x0000_i1061" DrawAspect="Content" ObjectID="_1779567686" r:id="rId8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7184" w:name="_Toc157434519"/>
      <w:bookmarkStart w:id="7185" w:name="_Toc157436234"/>
      <w:bookmarkStart w:id="7186" w:name="_Toc157440074"/>
      <w:bookmarkStart w:id="7187" w:name="_Toc160649751"/>
      <w:bookmarkStart w:id="7188" w:name="_Toc164927952"/>
      <w:bookmarkStart w:id="7189" w:name="_Toc168549755"/>
      <w:r w:rsidRPr="00D3062E">
        <w:t>5.7.2.3</w:t>
      </w:r>
      <w:r w:rsidRPr="00D3062E">
        <w:tab/>
      </w:r>
      <w:r w:rsidRPr="00D3062E">
        <w:rPr>
          <w:lang w:val="en-US"/>
        </w:rPr>
        <w:t>NSCE_PerfMonitoring</w:t>
      </w:r>
      <w:r w:rsidRPr="00D3062E">
        <w:t>_Subscribe</w:t>
      </w:r>
      <w:bookmarkEnd w:id="7184"/>
      <w:bookmarkEnd w:id="7185"/>
      <w:bookmarkEnd w:id="7186"/>
      <w:bookmarkEnd w:id="7187"/>
      <w:bookmarkEnd w:id="7188"/>
      <w:bookmarkEnd w:id="7189"/>
    </w:p>
    <w:p w14:paraId="1E59E458" w14:textId="77777777" w:rsidR="009A4BE1" w:rsidRPr="00D3062E" w:rsidRDefault="009A4BE1" w:rsidP="009A4BE1">
      <w:pPr>
        <w:pStyle w:val="Heading5"/>
      </w:pPr>
      <w:bookmarkStart w:id="7190" w:name="_Toc157434520"/>
      <w:bookmarkStart w:id="7191" w:name="_Toc157436235"/>
      <w:bookmarkStart w:id="7192" w:name="_Toc157440075"/>
      <w:bookmarkStart w:id="7193" w:name="_Toc160649752"/>
      <w:bookmarkStart w:id="7194" w:name="_Toc164927953"/>
      <w:bookmarkStart w:id="7195" w:name="_Toc168549756"/>
      <w:r w:rsidRPr="00D3062E">
        <w:t>5.7.2.3.1</w:t>
      </w:r>
      <w:r w:rsidRPr="00D3062E">
        <w:tab/>
        <w:t>General</w:t>
      </w:r>
      <w:bookmarkEnd w:id="7190"/>
      <w:bookmarkEnd w:id="7191"/>
      <w:bookmarkEnd w:id="7192"/>
      <w:bookmarkEnd w:id="7193"/>
      <w:bookmarkEnd w:id="7194"/>
      <w:bookmarkEnd w:id="7195"/>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7196" w:name="_Toc157434521"/>
      <w:bookmarkStart w:id="7197" w:name="_Toc157436236"/>
      <w:bookmarkStart w:id="7198" w:name="_Toc157440076"/>
      <w:bookmarkStart w:id="7199" w:name="_Toc160649753"/>
      <w:bookmarkStart w:id="7200" w:name="_Toc164927954"/>
      <w:bookmarkStart w:id="7201" w:name="_Toc168549757"/>
      <w:r w:rsidRPr="00D3062E">
        <w:t>5.7.2.3.2</w:t>
      </w:r>
      <w:r w:rsidRPr="00D3062E">
        <w:tab/>
        <w:t>Monitoring Subscription Creation</w:t>
      </w:r>
      <w:bookmarkEnd w:id="7196"/>
      <w:bookmarkEnd w:id="7197"/>
      <w:bookmarkEnd w:id="7198"/>
      <w:bookmarkEnd w:id="7199"/>
      <w:bookmarkEnd w:id="7200"/>
      <w:bookmarkEnd w:id="72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202" w:name="_MON_1766341430"/>
    <w:bookmarkEnd w:id="7202"/>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pt;height:126pt;mso-width-percent:0;mso-height-percent:0;mso-width-percent:0;mso-height-percent:0" o:ole="">
            <v:imagedata r:id="rId81" o:title=""/>
          </v:shape>
          <o:OLEObject Type="Embed" ProgID="Word.Document.8" ShapeID="_x0000_i1062" DrawAspect="Content" ObjectID="_1779567687" r:id="rId8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7203" w:name="_Toc157434522"/>
      <w:bookmarkStart w:id="7204" w:name="_Toc157436237"/>
      <w:bookmarkStart w:id="7205" w:name="_Toc157440077"/>
      <w:bookmarkStart w:id="7206" w:name="_Toc160649754"/>
      <w:bookmarkStart w:id="7207" w:name="_Toc164927955"/>
      <w:bookmarkStart w:id="7208" w:name="_Toc168549758"/>
      <w:r w:rsidRPr="00D3062E">
        <w:t>5.7.2.3.3</w:t>
      </w:r>
      <w:r w:rsidRPr="00D3062E">
        <w:tab/>
        <w:t>Monitoring Subscription Update</w:t>
      </w:r>
      <w:bookmarkEnd w:id="7203"/>
      <w:bookmarkEnd w:id="7204"/>
      <w:bookmarkEnd w:id="7205"/>
      <w:bookmarkEnd w:id="7206"/>
      <w:bookmarkEnd w:id="7207"/>
      <w:bookmarkEnd w:id="720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209" w:name="_MON_1766341502"/>
    <w:bookmarkEnd w:id="7209"/>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pt;height:156.5pt;mso-width-percent:0;mso-height-percent:0;mso-width-percent:0;mso-height-percent:0" o:ole="">
            <v:imagedata r:id="rId83" o:title=""/>
          </v:shape>
          <o:OLEObject Type="Embed" ProgID="Word.Document.8" ShapeID="_x0000_i1063" DrawAspect="Content" ObjectID="_1779567688" r:id="rId8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7210" w:name="_Toc157434523"/>
      <w:bookmarkStart w:id="7211" w:name="_Toc157436238"/>
      <w:bookmarkStart w:id="7212" w:name="_Toc157440078"/>
      <w:bookmarkStart w:id="7213" w:name="_Toc160649755"/>
      <w:bookmarkStart w:id="7214" w:name="_Toc164927956"/>
      <w:bookmarkStart w:id="7215" w:name="_Toc168549759"/>
      <w:r w:rsidRPr="00D3062E">
        <w:t>5.7.2.3.4</w:t>
      </w:r>
      <w:r w:rsidRPr="00D3062E">
        <w:tab/>
        <w:t xml:space="preserve">Monitoring Subscription </w:t>
      </w:r>
      <w:r w:rsidRPr="00D3062E">
        <w:rPr>
          <w:lang w:val="en-US"/>
        </w:rPr>
        <w:t>Deletion</w:t>
      </w:r>
      <w:bookmarkEnd w:id="7210"/>
      <w:bookmarkEnd w:id="7211"/>
      <w:bookmarkEnd w:id="7212"/>
      <w:bookmarkEnd w:id="7213"/>
      <w:bookmarkEnd w:id="7214"/>
      <w:bookmarkEnd w:id="7215"/>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216" w:name="_MON_1766341650"/>
    <w:bookmarkEnd w:id="7216"/>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pt;height:126pt;mso-width-percent:0;mso-height-percent:0;mso-width-percent:0;mso-height-percent:0" o:ole="">
            <v:imagedata r:id="rId85" o:title=""/>
          </v:shape>
          <o:OLEObject Type="Embed" ProgID="Word.Document.8" ShapeID="_x0000_i1064" DrawAspect="Content" ObjectID="_1779567689" r:id="rId8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7217" w:name="_Toc157434524"/>
      <w:bookmarkStart w:id="7218" w:name="_Toc157436239"/>
      <w:bookmarkStart w:id="7219" w:name="_Toc157440079"/>
      <w:bookmarkStart w:id="7220" w:name="_Toc160649756"/>
      <w:bookmarkStart w:id="7221" w:name="_Toc164927957"/>
      <w:bookmarkStart w:id="7222" w:name="_Toc168549760"/>
      <w:r w:rsidRPr="00D3062E">
        <w:t>5.7.2.4</w:t>
      </w:r>
      <w:r w:rsidRPr="00D3062E">
        <w:tab/>
      </w:r>
      <w:r w:rsidRPr="00D3062E">
        <w:rPr>
          <w:lang w:val="en-US"/>
        </w:rPr>
        <w:t>NSCE_PerfMonitoring</w:t>
      </w:r>
      <w:r w:rsidRPr="00D3062E">
        <w:t>_Notify</w:t>
      </w:r>
      <w:bookmarkEnd w:id="7217"/>
      <w:bookmarkEnd w:id="7218"/>
      <w:bookmarkEnd w:id="7219"/>
      <w:bookmarkEnd w:id="7220"/>
      <w:bookmarkEnd w:id="7221"/>
      <w:bookmarkEnd w:id="7222"/>
    </w:p>
    <w:p w14:paraId="6F33AEC8" w14:textId="77777777" w:rsidR="009A4BE1" w:rsidRPr="00D3062E" w:rsidRDefault="009A4BE1" w:rsidP="009A4BE1">
      <w:pPr>
        <w:pStyle w:val="Heading5"/>
      </w:pPr>
      <w:bookmarkStart w:id="7223" w:name="_Toc157434525"/>
      <w:bookmarkStart w:id="7224" w:name="_Toc157436240"/>
      <w:bookmarkStart w:id="7225" w:name="_Toc157440080"/>
      <w:bookmarkStart w:id="7226" w:name="_Toc160649757"/>
      <w:bookmarkStart w:id="7227" w:name="_Toc164927958"/>
      <w:bookmarkStart w:id="7228" w:name="_Toc168549761"/>
      <w:r w:rsidRPr="00D3062E">
        <w:t>5.7.2.4.1</w:t>
      </w:r>
      <w:r w:rsidRPr="00D3062E">
        <w:tab/>
        <w:t>General</w:t>
      </w:r>
      <w:bookmarkEnd w:id="7223"/>
      <w:bookmarkEnd w:id="7224"/>
      <w:bookmarkEnd w:id="7225"/>
      <w:bookmarkEnd w:id="7226"/>
      <w:bookmarkEnd w:id="7227"/>
      <w:bookmarkEnd w:id="7228"/>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7229" w:name="_Toc157434526"/>
      <w:bookmarkStart w:id="7230" w:name="_Toc157436241"/>
      <w:bookmarkStart w:id="7231" w:name="_Toc157440081"/>
      <w:bookmarkStart w:id="7232" w:name="_Toc160649758"/>
      <w:bookmarkStart w:id="7233" w:name="_Toc164927959"/>
      <w:bookmarkStart w:id="7234" w:name="_Toc168549762"/>
      <w:bookmarkStart w:id="7235" w:name="_Toc151379187"/>
      <w:bookmarkStart w:id="7236" w:name="_Toc151445369"/>
      <w:bookmarkStart w:id="7237" w:name="_Toc151536527"/>
      <w:bookmarkStart w:id="7238" w:name="_Toc157434527"/>
      <w:bookmarkStart w:id="7239" w:name="_Toc157436242"/>
      <w:bookmarkStart w:id="7240" w:name="_Toc157440082"/>
      <w:r w:rsidRPr="00D3062E">
        <w:t>5.7.2.4.2</w:t>
      </w:r>
      <w:r w:rsidRPr="00D3062E">
        <w:tab/>
        <w:t xml:space="preserve">Monitoring </w:t>
      </w:r>
      <w:r w:rsidRPr="00D3062E">
        <w:rPr>
          <w:lang w:val="en-US"/>
        </w:rPr>
        <w:t>Notification</w:t>
      </w:r>
      <w:bookmarkEnd w:id="7229"/>
      <w:bookmarkEnd w:id="7230"/>
      <w:bookmarkEnd w:id="7231"/>
      <w:bookmarkEnd w:id="7232"/>
      <w:bookmarkEnd w:id="7233"/>
      <w:bookmarkEnd w:id="723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5pt" o:ole="">
            <v:imagedata r:id="rId87" o:title=""/>
          </v:shape>
          <o:OLEObject Type="Embed" ProgID="Word.Document.8" ShapeID="_x0000_i1065" DrawAspect="Content" ObjectID="_1779567690" r:id="rId8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7241" w:name="_Toc160649759"/>
      <w:bookmarkStart w:id="7242" w:name="_Toc164927960"/>
      <w:bookmarkStart w:id="7243" w:name="_Toc168549763"/>
      <w:r w:rsidRPr="00D3062E">
        <w:t>5.7.2.5</w:t>
      </w:r>
      <w:r w:rsidRPr="00D3062E">
        <w:tab/>
      </w:r>
      <w:r w:rsidRPr="00D3062E">
        <w:rPr>
          <w:lang w:val="en-US"/>
        </w:rPr>
        <w:t>NSCE_PerfMonitoring</w:t>
      </w:r>
      <w:r w:rsidRPr="00D3062E">
        <w:t>_</w:t>
      </w:r>
      <w:r w:rsidRPr="00D3062E">
        <w:rPr>
          <w:lang w:val="en-US"/>
        </w:rPr>
        <w:t>Request</w:t>
      </w:r>
      <w:bookmarkEnd w:id="7235"/>
      <w:bookmarkEnd w:id="7236"/>
      <w:bookmarkEnd w:id="7237"/>
      <w:bookmarkEnd w:id="7238"/>
      <w:bookmarkEnd w:id="7239"/>
      <w:bookmarkEnd w:id="7240"/>
      <w:bookmarkEnd w:id="7241"/>
      <w:bookmarkEnd w:id="7242"/>
      <w:bookmarkEnd w:id="7243"/>
    </w:p>
    <w:p w14:paraId="70838E92" w14:textId="77777777" w:rsidR="009A4BE1" w:rsidRPr="00D3062E" w:rsidRDefault="009A4BE1" w:rsidP="009A4BE1">
      <w:pPr>
        <w:pStyle w:val="Heading5"/>
      </w:pPr>
      <w:bookmarkStart w:id="7244" w:name="_Toc151379188"/>
      <w:bookmarkStart w:id="7245" w:name="_Toc151445370"/>
      <w:bookmarkStart w:id="7246" w:name="_Toc151536528"/>
      <w:bookmarkStart w:id="7247" w:name="_Toc157434528"/>
      <w:bookmarkStart w:id="7248" w:name="_Toc157436243"/>
      <w:bookmarkStart w:id="7249" w:name="_Toc157440083"/>
      <w:bookmarkStart w:id="7250" w:name="_Toc160649760"/>
      <w:bookmarkStart w:id="7251" w:name="_Toc164927961"/>
      <w:bookmarkStart w:id="7252" w:name="_Toc168549764"/>
      <w:r w:rsidRPr="00D3062E">
        <w:t>5.7.2.5.1</w:t>
      </w:r>
      <w:r w:rsidRPr="00D3062E">
        <w:tab/>
        <w:t>General</w:t>
      </w:r>
      <w:bookmarkEnd w:id="7244"/>
      <w:bookmarkEnd w:id="7245"/>
      <w:bookmarkEnd w:id="7246"/>
      <w:bookmarkEnd w:id="7247"/>
      <w:bookmarkEnd w:id="7248"/>
      <w:bookmarkEnd w:id="7249"/>
      <w:bookmarkEnd w:id="7250"/>
      <w:bookmarkEnd w:id="7251"/>
      <w:bookmarkEnd w:id="7252"/>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7253" w:name="_Toc151379189"/>
      <w:bookmarkStart w:id="7254" w:name="_Toc151445371"/>
      <w:bookmarkStart w:id="7255" w:name="_Toc151536529"/>
      <w:bookmarkStart w:id="7256" w:name="_Toc157434529"/>
      <w:bookmarkStart w:id="7257" w:name="_Toc157436244"/>
      <w:bookmarkStart w:id="7258" w:name="_Toc157440084"/>
      <w:bookmarkStart w:id="7259" w:name="_Toc160649761"/>
      <w:bookmarkStart w:id="7260" w:name="_Toc164927962"/>
      <w:bookmarkStart w:id="7261" w:name="_Toc168549765"/>
      <w:bookmarkStart w:id="7262" w:name="_Toc157434530"/>
      <w:bookmarkStart w:id="7263" w:name="_Toc157436245"/>
      <w:bookmarkStart w:id="7264" w:name="_Toc157440085"/>
      <w:bookmarkStart w:id="7265" w:name="_Toc45133689"/>
      <w:bookmarkStart w:id="7266" w:name="_Toc129338935"/>
      <w:bookmarkStart w:id="7267" w:name="_Toc36038419"/>
      <w:bookmarkStart w:id="7268" w:name="_Toc28012461"/>
      <w:bookmarkStart w:id="7269" w:name="_Toc51762443"/>
      <w:bookmarkStart w:id="7270" w:name="_Toc59017015"/>
      <w:bookmarkStart w:id="7271" w:name="_Toc138750223"/>
      <w:r w:rsidRPr="00D3062E">
        <w:t>5.7.2.5.2</w:t>
      </w:r>
      <w:r w:rsidRPr="00D3062E">
        <w:tab/>
      </w:r>
      <w:bookmarkEnd w:id="7253"/>
      <w:bookmarkEnd w:id="7254"/>
      <w:bookmarkEnd w:id="7255"/>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256"/>
      <w:bookmarkEnd w:id="7257"/>
      <w:bookmarkEnd w:id="7258"/>
      <w:bookmarkEnd w:id="7259"/>
      <w:bookmarkEnd w:id="7260"/>
      <w:bookmarkEnd w:id="7261"/>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272" w:name="_MON_1766342903"/>
    <w:bookmarkEnd w:id="7272"/>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pt;height:127pt;mso-width-percent:0;mso-height-percent:0;mso-width-percent:0;mso-height-percent:0" o:ole="">
            <v:imagedata r:id="rId89" o:title=""/>
          </v:shape>
          <o:OLEObject Type="Embed" ProgID="Word.Document.8" ShapeID="_x0000_i1066" DrawAspect="Content" ObjectID="_1779567691" r:id="rId9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7273" w:name="_Toc160649762"/>
      <w:bookmarkStart w:id="7274" w:name="_Toc164927963"/>
      <w:bookmarkStart w:id="7275" w:name="_Toc168549766"/>
      <w:r w:rsidRPr="00D3062E">
        <w:t>5.8</w:t>
      </w:r>
      <w:r w:rsidRPr="00D3062E">
        <w:tab/>
      </w:r>
      <w:r w:rsidRPr="00D3062E">
        <w:rPr>
          <w:lang w:val="en-US"/>
        </w:rPr>
        <w:t>NSCE_InfoCollection</w:t>
      </w:r>
      <w:bookmarkEnd w:id="7262"/>
      <w:bookmarkEnd w:id="7263"/>
      <w:bookmarkEnd w:id="7264"/>
      <w:bookmarkEnd w:id="7273"/>
      <w:bookmarkEnd w:id="7274"/>
      <w:bookmarkEnd w:id="7275"/>
    </w:p>
    <w:p w14:paraId="202AF1DA" w14:textId="77777777" w:rsidR="004B0AE5" w:rsidRPr="00D3062E" w:rsidRDefault="004B0AE5" w:rsidP="004B0AE5">
      <w:pPr>
        <w:pStyle w:val="Heading3"/>
      </w:pPr>
      <w:bookmarkStart w:id="7276" w:name="_Toc157434531"/>
      <w:bookmarkStart w:id="7277" w:name="_Toc157436246"/>
      <w:bookmarkStart w:id="7278" w:name="_Toc157440086"/>
      <w:bookmarkStart w:id="7279" w:name="_Toc160649763"/>
      <w:bookmarkStart w:id="7280" w:name="_Toc164927964"/>
      <w:bookmarkStart w:id="7281" w:name="_Toc168549767"/>
      <w:r w:rsidRPr="00D3062E">
        <w:t>5.8.1</w:t>
      </w:r>
      <w:r w:rsidRPr="00D3062E">
        <w:tab/>
        <w:t>Service Description</w:t>
      </w:r>
      <w:bookmarkEnd w:id="7276"/>
      <w:bookmarkEnd w:id="7277"/>
      <w:bookmarkEnd w:id="7278"/>
      <w:bookmarkEnd w:id="7279"/>
      <w:bookmarkEnd w:id="7280"/>
      <w:bookmarkEnd w:id="728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7282" w:name="_Toc157434532"/>
      <w:bookmarkStart w:id="7283" w:name="_Toc157436247"/>
      <w:bookmarkStart w:id="7284" w:name="_Toc157440087"/>
      <w:bookmarkStart w:id="7285" w:name="_Toc160649764"/>
      <w:bookmarkStart w:id="7286" w:name="_Toc164927965"/>
      <w:bookmarkStart w:id="7287" w:name="_Toc168549768"/>
      <w:r w:rsidRPr="00D3062E">
        <w:t>5.8.2</w:t>
      </w:r>
      <w:r w:rsidRPr="00D3062E">
        <w:tab/>
        <w:t>Service Operations</w:t>
      </w:r>
      <w:bookmarkEnd w:id="7282"/>
      <w:bookmarkEnd w:id="7283"/>
      <w:bookmarkEnd w:id="7284"/>
      <w:bookmarkEnd w:id="7285"/>
      <w:bookmarkEnd w:id="7286"/>
      <w:bookmarkEnd w:id="7287"/>
    </w:p>
    <w:p w14:paraId="04D770C1" w14:textId="77777777" w:rsidR="004B0AE5" w:rsidRPr="00D3062E" w:rsidRDefault="004B0AE5" w:rsidP="004B0AE5">
      <w:pPr>
        <w:pStyle w:val="Heading4"/>
      </w:pPr>
      <w:bookmarkStart w:id="7288" w:name="_Toc157434533"/>
      <w:bookmarkStart w:id="7289" w:name="_Toc157436248"/>
      <w:bookmarkStart w:id="7290" w:name="_Toc157440088"/>
      <w:bookmarkStart w:id="7291" w:name="_Toc160649765"/>
      <w:bookmarkStart w:id="7292" w:name="_Toc164927966"/>
      <w:bookmarkStart w:id="7293" w:name="_Toc168549769"/>
      <w:r w:rsidRPr="00D3062E">
        <w:t>5.8.2.1</w:t>
      </w:r>
      <w:r w:rsidRPr="00D3062E">
        <w:tab/>
        <w:t>Introduction</w:t>
      </w:r>
      <w:bookmarkEnd w:id="7288"/>
      <w:bookmarkEnd w:id="7289"/>
      <w:bookmarkEnd w:id="7290"/>
      <w:bookmarkEnd w:id="7291"/>
      <w:bookmarkEnd w:id="7292"/>
      <w:bookmarkEnd w:id="7293"/>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7294" w:name="_Toc157434534"/>
      <w:bookmarkStart w:id="7295" w:name="_Toc157436249"/>
      <w:bookmarkStart w:id="7296" w:name="_Toc157440089"/>
      <w:bookmarkStart w:id="7297" w:name="_Toc160649766"/>
      <w:bookmarkStart w:id="7298" w:name="_Toc164927967"/>
      <w:bookmarkStart w:id="7299" w:name="_Toc168549770"/>
      <w:r w:rsidRPr="00D3062E">
        <w:t>5.8.2.2</w:t>
      </w:r>
      <w:r w:rsidRPr="00D3062E">
        <w:tab/>
        <w:t>NSCE_InfoCollection_S</w:t>
      </w:r>
      <w:r w:rsidRPr="00D3062E">
        <w:rPr>
          <w:rFonts w:hint="eastAsia"/>
          <w:lang w:eastAsia="zh-CN"/>
        </w:rPr>
        <w:t>ub</w:t>
      </w:r>
      <w:r w:rsidRPr="00D3062E">
        <w:t>scribe</w:t>
      </w:r>
      <w:bookmarkEnd w:id="7294"/>
      <w:bookmarkEnd w:id="7295"/>
      <w:bookmarkEnd w:id="7296"/>
      <w:bookmarkEnd w:id="7297"/>
      <w:bookmarkEnd w:id="7298"/>
      <w:bookmarkEnd w:id="7299"/>
    </w:p>
    <w:p w14:paraId="2523EDD6" w14:textId="77777777" w:rsidR="004B0AE5" w:rsidRPr="00D3062E" w:rsidRDefault="004B0AE5" w:rsidP="004B0AE5">
      <w:pPr>
        <w:pStyle w:val="Heading5"/>
      </w:pPr>
      <w:bookmarkStart w:id="7300" w:name="_Toc157434535"/>
      <w:bookmarkStart w:id="7301" w:name="_Toc157436250"/>
      <w:bookmarkStart w:id="7302" w:name="_Toc157440090"/>
      <w:bookmarkStart w:id="7303" w:name="_Toc160649767"/>
      <w:bookmarkStart w:id="7304" w:name="_Toc164927968"/>
      <w:bookmarkStart w:id="7305" w:name="_Toc168549771"/>
      <w:r w:rsidRPr="00D3062E">
        <w:t>5.8.2.2.1</w:t>
      </w:r>
      <w:r w:rsidRPr="00D3062E">
        <w:tab/>
        <w:t>General</w:t>
      </w:r>
      <w:bookmarkEnd w:id="7300"/>
      <w:bookmarkEnd w:id="7301"/>
      <w:bookmarkEnd w:id="7302"/>
      <w:bookmarkEnd w:id="7303"/>
      <w:bookmarkEnd w:id="7304"/>
      <w:bookmarkEnd w:id="7305"/>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7306" w:name="_Toc157434536"/>
      <w:bookmarkStart w:id="7307" w:name="_Toc157436251"/>
      <w:bookmarkStart w:id="7308" w:name="_Toc157440091"/>
      <w:bookmarkStart w:id="7309" w:name="_Toc160649768"/>
      <w:bookmarkStart w:id="7310" w:name="_Toc164927969"/>
      <w:bookmarkStart w:id="7311" w:name="_Toc168549772"/>
      <w:r w:rsidRPr="00D3062E">
        <w:t>5.8.2.2.2</w:t>
      </w:r>
      <w:r w:rsidRPr="00D3062E">
        <w:tab/>
        <w:t>Information Collection Subscription Creation</w:t>
      </w:r>
      <w:bookmarkEnd w:id="7306"/>
      <w:bookmarkEnd w:id="7307"/>
      <w:bookmarkEnd w:id="7308"/>
      <w:bookmarkEnd w:id="7309"/>
      <w:bookmarkEnd w:id="7310"/>
      <w:bookmarkEnd w:id="731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7312" w:name="_Toc157434537"/>
      <w:bookmarkStart w:id="7313" w:name="_Toc157436252"/>
      <w:bookmarkStart w:id="7314" w:name="_Toc157440092"/>
      <w:bookmarkStart w:id="7315" w:name="_Toc160649769"/>
      <w:bookmarkStart w:id="7316" w:name="_Toc164927970"/>
      <w:bookmarkStart w:id="7317" w:name="_Toc168549773"/>
      <w:r w:rsidRPr="00D3062E">
        <w:t>5.8.2.2.3</w:t>
      </w:r>
      <w:r w:rsidRPr="00D3062E">
        <w:tab/>
        <w:t>Information Collection Subscription Update</w:t>
      </w:r>
      <w:bookmarkEnd w:id="7312"/>
      <w:bookmarkEnd w:id="7313"/>
      <w:bookmarkEnd w:id="7314"/>
      <w:bookmarkEnd w:id="7315"/>
      <w:bookmarkEnd w:id="7316"/>
      <w:bookmarkEnd w:id="731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7318" w:name="_Toc157434538"/>
      <w:bookmarkStart w:id="7319" w:name="_Toc157436253"/>
      <w:bookmarkStart w:id="7320" w:name="_Toc157440093"/>
      <w:bookmarkStart w:id="7321" w:name="_Toc160649770"/>
      <w:bookmarkStart w:id="7322" w:name="_Toc164927971"/>
      <w:bookmarkStart w:id="7323" w:name="_Toc168549774"/>
      <w:r w:rsidRPr="00D3062E">
        <w:t>5.8.2.2.4</w:t>
      </w:r>
      <w:r w:rsidRPr="00D3062E">
        <w:tab/>
        <w:t>Information Collection Subscription Deletion</w:t>
      </w:r>
      <w:bookmarkEnd w:id="7318"/>
      <w:bookmarkEnd w:id="7319"/>
      <w:bookmarkEnd w:id="7320"/>
      <w:bookmarkEnd w:id="7321"/>
      <w:bookmarkEnd w:id="7322"/>
      <w:bookmarkEnd w:id="7323"/>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7324" w:name="_Toc157434539"/>
      <w:bookmarkStart w:id="7325" w:name="_Toc157436254"/>
      <w:bookmarkStart w:id="7326" w:name="_Toc157440094"/>
      <w:bookmarkStart w:id="7327" w:name="_Toc160649771"/>
      <w:bookmarkStart w:id="7328" w:name="_Toc164927972"/>
      <w:bookmarkStart w:id="7329" w:name="_Toc168549775"/>
      <w:r w:rsidRPr="00D3062E">
        <w:t>5.8.2.3</w:t>
      </w:r>
      <w:r w:rsidRPr="00D3062E">
        <w:tab/>
        <w:t>NSCE_InfoCollection_Notify</w:t>
      </w:r>
      <w:bookmarkEnd w:id="7324"/>
      <w:bookmarkEnd w:id="7325"/>
      <w:bookmarkEnd w:id="7326"/>
      <w:bookmarkEnd w:id="7327"/>
      <w:bookmarkEnd w:id="7328"/>
      <w:bookmarkEnd w:id="7329"/>
    </w:p>
    <w:p w14:paraId="215A6D9D" w14:textId="77777777" w:rsidR="004B0AE5" w:rsidRPr="00D3062E" w:rsidRDefault="004B0AE5" w:rsidP="004B0AE5">
      <w:pPr>
        <w:pStyle w:val="Heading5"/>
      </w:pPr>
      <w:bookmarkStart w:id="7330" w:name="_Toc157434540"/>
      <w:bookmarkStart w:id="7331" w:name="_Toc157436255"/>
      <w:bookmarkStart w:id="7332" w:name="_Toc157440095"/>
      <w:bookmarkStart w:id="7333" w:name="_Toc160649772"/>
      <w:bookmarkStart w:id="7334" w:name="_Toc164927973"/>
      <w:bookmarkStart w:id="7335" w:name="_Toc168549776"/>
      <w:r w:rsidRPr="00D3062E">
        <w:t>5.8.2.3.1</w:t>
      </w:r>
      <w:r w:rsidRPr="00D3062E">
        <w:tab/>
        <w:t>General</w:t>
      </w:r>
      <w:bookmarkEnd w:id="7330"/>
      <w:bookmarkEnd w:id="7331"/>
      <w:bookmarkEnd w:id="7332"/>
      <w:bookmarkEnd w:id="7333"/>
      <w:bookmarkEnd w:id="7334"/>
      <w:bookmarkEnd w:id="7335"/>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7336" w:name="_Toc157434541"/>
      <w:bookmarkStart w:id="7337" w:name="_Toc157436256"/>
      <w:bookmarkStart w:id="7338" w:name="_Toc157440096"/>
      <w:bookmarkStart w:id="7339" w:name="_Toc160649773"/>
      <w:bookmarkStart w:id="7340" w:name="_Toc164927974"/>
      <w:bookmarkStart w:id="7341" w:name="_Toc168549777"/>
      <w:r w:rsidRPr="00D3062E">
        <w:t>5.8.2.3.2</w:t>
      </w:r>
      <w:r w:rsidRPr="00D3062E">
        <w:tab/>
        <w:t>Information Collection Notification</w:t>
      </w:r>
      <w:bookmarkEnd w:id="7336"/>
      <w:bookmarkEnd w:id="7337"/>
      <w:bookmarkEnd w:id="7338"/>
      <w:bookmarkEnd w:id="7339"/>
      <w:bookmarkEnd w:id="7340"/>
      <w:bookmarkEnd w:id="734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265"/>
    <w:bookmarkEnd w:id="7266"/>
    <w:bookmarkEnd w:id="7267"/>
    <w:bookmarkEnd w:id="7268"/>
    <w:bookmarkEnd w:id="7269"/>
    <w:bookmarkEnd w:id="7270"/>
    <w:bookmarkEnd w:id="7271"/>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Heading2"/>
        <w:rPr>
          <w:rFonts w:eastAsiaTheme="minorEastAsia"/>
          <w:lang w:eastAsia="zh-CN"/>
        </w:rPr>
      </w:pPr>
      <w:bookmarkStart w:id="7342" w:name="_Toc160649774"/>
      <w:bookmarkStart w:id="7343" w:name="_Toc164927975"/>
      <w:bookmarkStart w:id="7344" w:name="_Toc168549778"/>
      <w:bookmarkStart w:id="7345" w:name="_Toc157434542"/>
      <w:bookmarkStart w:id="7346" w:name="_Toc157436257"/>
      <w:bookmarkStart w:id="7347" w:name="_Toc157440097"/>
      <w:r w:rsidRPr="00D3062E">
        <w:t>5.</w:t>
      </w:r>
      <w:r>
        <w:t>9</w:t>
      </w:r>
      <w:r w:rsidRPr="00D3062E">
        <w:tab/>
      </w:r>
      <w:r w:rsidR="00E804B9" w:rsidRPr="00D3062E">
        <w:t>NSCE_ServiceContinuity</w:t>
      </w:r>
      <w:bookmarkEnd w:id="7342"/>
      <w:bookmarkEnd w:id="7343"/>
      <w:bookmarkEnd w:id="7344"/>
    </w:p>
    <w:p w14:paraId="7E03EDA7" w14:textId="77777777" w:rsidR="00B110B4" w:rsidRPr="00D3062E" w:rsidRDefault="00B110B4" w:rsidP="00B110B4">
      <w:pPr>
        <w:pStyle w:val="Heading3"/>
        <w:rPr>
          <w:ins w:id="7348" w:author="CR0017" w:date="2024-04-19T20:56:00Z"/>
        </w:rPr>
      </w:pPr>
      <w:bookmarkStart w:id="7349" w:name="_Toc164927976"/>
      <w:bookmarkStart w:id="7350" w:name="_Toc168549779"/>
      <w:ins w:id="7351" w:author="CR0017" w:date="2024-04-19T20:56:00Z">
        <w:r w:rsidRPr="00D3062E">
          <w:t>5.</w:t>
        </w:r>
        <w:r>
          <w:t>9.</w:t>
        </w:r>
        <w:r w:rsidRPr="00D3062E">
          <w:t>1</w:t>
        </w:r>
        <w:r w:rsidRPr="00D3062E">
          <w:tab/>
          <w:t>Service Description</w:t>
        </w:r>
        <w:bookmarkEnd w:id="7349"/>
        <w:bookmarkEnd w:id="7350"/>
      </w:ins>
    </w:p>
    <w:p w14:paraId="77C11A2C" w14:textId="77777777" w:rsidR="00B110B4" w:rsidRPr="00D3062E" w:rsidRDefault="00B110B4" w:rsidP="00B110B4">
      <w:pPr>
        <w:rPr>
          <w:ins w:id="7352" w:author="CR0017" w:date="2024-04-19T20:56:00Z"/>
        </w:rPr>
      </w:pPr>
      <w:ins w:id="7353"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7354" w:author="CR0017" w:date="2024-04-19T20:56:00Z"/>
        </w:rPr>
      </w:pPr>
      <w:ins w:id="7355"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7356" w:author="CR0017" w:date="2024-04-19T20:56:00Z"/>
        </w:rPr>
      </w:pPr>
      <w:ins w:id="7357"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7358" w:author="CR0017" w:date="2024-04-19T20:56:00Z"/>
        </w:rPr>
      </w:pPr>
      <w:ins w:id="7359"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7360" w:author="CR0017" w:date="2024-04-19T20:56:00Z"/>
        </w:rPr>
      </w:pPr>
      <w:ins w:id="7361"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Heading3"/>
        <w:rPr>
          <w:ins w:id="7362" w:author="CR0017" w:date="2024-04-19T20:56:00Z"/>
        </w:rPr>
      </w:pPr>
      <w:bookmarkStart w:id="7363" w:name="_Toc164927977"/>
      <w:bookmarkStart w:id="7364" w:name="_Toc168549780"/>
      <w:ins w:id="7365" w:author="CR0017" w:date="2024-04-19T20:56:00Z">
        <w:r w:rsidRPr="00D3062E">
          <w:t>5.</w:t>
        </w:r>
        <w:r>
          <w:t>9.</w:t>
        </w:r>
        <w:r w:rsidRPr="00D3062E">
          <w:t>2</w:t>
        </w:r>
        <w:r w:rsidRPr="00D3062E">
          <w:tab/>
          <w:t>Service Operations</w:t>
        </w:r>
        <w:bookmarkEnd w:id="7363"/>
        <w:bookmarkEnd w:id="7364"/>
      </w:ins>
    </w:p>
    <w:p w14:paraId="4F4D638F" w14:textId="77777777" w:rsidR="00B110B4" w:rsidRPr="00D3062E" w:rsidRDefault="00B110B4" w:rsidP="00B110B4">
      <w:pPr>
        <w:pStyle w:val="Heading4"/>
        <w:rPr>
          <w:ins w:id="7366" w:author="CR0017" w:date="2024-04-19T20:56:00Z"/>
        </w:rPr>
      </w:pPr>
      <w:bookmarkStart w:id="7367" w:name="_Toc164927978"/>
      <w:bookmarkStart w:id="7368" w:name="_Toc168549781"/>
      <w:ins w:id="7369" w:author="CR0017" w:date="2024-04-19T20:56:00Z">
        <w:r w:rsidRPr="00D3062E">
          <w:t>5.</w:t>
        </w:r>
        <w:r>
          <w:t>9.</w:t>
        </w:r>
        <w:r w:rsidRPr="00D3062E">
          <w:t>2.1</w:t>
        </w:r>
        <w:r w:rsidRPr="00D3062E">
          <w:tab/>
          <w:t>Introduction</w:t>
        </w:r>
        <w:bookmarkEnd w:id="7367"/>
        <w:bookmarkEnd w:id="7368"/>
      </w:ins>
    </w:p>
    <w:p w14:paraId="66F1489A" w14:textId="77777777" w:rsidR="00B110B4" w:rsidRPr="00D3062E" w:rsidRDefault="00B110B4" w:rsidP="00B110B4">
      <w:pPr>
        <w:rPr>
          <w:ins w:id="7370" w:author="CR0017" w:date="2024-04-19T20:56:00Z"/>
        </w:rPr>
      </w:pPr>
      <w:ins w:id="7371"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7372" w:author="CR0017" w:date="2024-04-19T20:56:00Z"/>
        </w:rPr>
      </w:pPr>
      <w:ins w:id="7373"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7374"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7375" w:author="CR0017" w:date="2024-04-19T20:56:00Z"/>
              </w:rPr>
            </w:pPr>
            <w:ins w:id="7376"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7377" w:author="CR0017" w:date="2024-04-19T20:56:00Z"/>
              </w:rPr>
            </w:pPr>
            <w:ins w:id="7378"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7379" w:author="CR0017" w:date="2024-04-19T20:56:00Z"/>
              </w:rPr>
            </w:pPr>
            <w:ins w:id="7380" w:author="CR0017" w:date="2024-04-19T20:56:00Z">
              <w:r w:rsidRPr="00D3062E">
                <w:t>Initiated by</w:t>
              </w:r>
            </w:ins>
          </w:p>
        </w:tc>
      </w:tr>
      <w:tr w:rsidR="00B110B4" w:rsidRPr="00D3062E" w14:paraId="153FD27F" w14:textId="77777777" w:rsidTr="00C87CC9">
        <w:trPr>
          <w:jc w:val="center"/>
          <w:ins w:id="7381"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7382" w:author="CR0017" w:date="2024-04-19T20:56:00Z"/>
                <w:lang w:val="en-US"/>
              </w:rPr>
            </w:pPr>
            <w:ins w:id="7383"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7384" w:author="CR0017" w:date="2024-04-19T20:56:00Z"/>
              </w:rPr>
            </w:pPr>
            <w:ins w:id="7385"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7386" w:author="CR0017" w:date="2024-04-19T20:56:00Z"/>
                <w:lang w:val="en-US"/>
              </w:rPr>
            </w:pPr>
            <w:ins w:id="7387" w:author="CR0017" w:date="2024-04-19T20:56:00Z">
              <w:r w:rsidRPr="00D3062E">
                <w:rPr>
                  <w:lang w:val="en-US"/>
                </w:rPr>
                <w:t>e.g., VAL Server</w:t>
              </w:r>
            </w:ins>
          </w:p>
        </w:tc>
      </w:tr>
      <w:tr w:rsidR="00B110B4" w:rsidRPr="00D3062E" w14:paraId="4E601957" w14:textId="77777777" w:rsidTr="00C87CC9">
        <w:trPr>
          <w:jc w:val="center"/>
          <w:ins w:id="7388"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7389" w:author="CR0017" w:date="2024-04-19T20:56:00Z"/>
                <w:lang w:val="en-US"/>
              </w:rPr>
            </w:pPr>
            <w:ins w:id="7390"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7391" w:author="CR0017" w:date="2024-04-19T20:56:00Z"/>
              </w:rPr>
            </w:pPr>
            <w:ins w:id="7392"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7393" w:author="CR0017" w:date="2024-04-19T20:56:00Z"/>
                <w:lang w:val="en-US"/>
              </w:rPr>
            </w:pPr>
            <w:ins w:id="7394" w:author="CR0017" w:date="2024-04-19T20:56:00Z">
              <w:r w:rsidRPr="00D3062E">
                <w:rPr>
                  <w:lang w:val="en-US"/>
                </w:rPr>
                <w:t>NSCE Server</w:t>
              </w:r>
            </w:ins>
          </w:p>
        </w:tc>
      </w:tr>
      <w:tr w:rsidR="00B110B4" w:rsidRPr="00D3062E" w14:paraId="721BBA3B" w14:textId="77777777" w:rsidTr="00C87CC9">
        <w:trPr>
          <w:jc w:val="center"/>
          <w:ins w:id="739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7396" w:author="CR0017" w:date="2024-04-19T20:56:00Z"/>
              </w:rPr>
            </w:pPr>
            <w:ins w:id="7397"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7398" w:author="CR0017" w:date="2024-04-19T20:56:00Z"/>
              </w:rPr>
            </w:pPr>
            <w:ins w:id="7399"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7400" w:author="CR0017" w:date="2024-04-19T20:56:00Z"/>
                <w:lang w:val="en-US"/>
              </w:rPr>
            </w:pPr>
            <w:ins w:id="7401" w:author="CR0017" w:date="2024-04-19T20:56:00Z">
              <w:r w:rsidRPr="00D3062E">
                <w:rPr>
                  <w:lang w:val="en-US"/>
                </w:rPr>
                <w:t>NSCE Server</w:t>
              </w:r>
            </w:ins>
          </w:p>
        </w:tc>
      </w:tr>
      <w:tr w:rsidR="00B110B4" w:rsidRPr="00D3062E" w14:paraId="2DDF6EAA" w14:textId="77777777" w:rsidTr="00C87CC9">
        <w:trPr>
          <w:jc w:val="center"/>
          <w:ins w:id="7402"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7403" w:author="CR0017" w:date="2024-04-19T20:56:00Z"/>
              </w:rPr>
            </w:pPr>
            <w:ins w:id="7404"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7405" w:author="CR0017" w:date="2024-04-19T20:56:00Z"/>
              </w:rPr>
            </w:pPr>
            <w:ins w:id="7406"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7407" w:author="CR0017" w:date="2024-04-19T20:56:00Z"/>
                <w:lang w:val="en-US"/>
              </w:rPr>
            </w:pPr>
            <w:ins w:id="7408" w:author="CR0017" w:date="2024-04-19T20:56:00Z">
              <w:r w:rsidRPr="00D3062E">
                <w:rPr>
                  <w:lang w:val="en-US"/>
                </w:rPr>
                <w:t>NSCE Server</w:t>
              </w:r>
            </w:ins>
          </w:p>
        </w:tc>
      </w:tr>
    </w:tbl>
    <w:p w14:paraId="6FA53417" w14:textId="77777777" w:rsidR="00B110B4" w:rsidRPr="00D3062E" w:rsidRDefault="00B110B4" w:rsidP="00B110B4">
      <w:pPr>
        <w:rPr>
          <w:ins w:id="7409" w:author="CR0017" w:date="2024-04-19T20:56:00Z"/>
        </w:rPr>
      </w:pPr>
    </w:p>
    <w:p w14:paraId="2FCC495F" w14:textId="77777777" w:rsidR="00B110B4" w:rsidRPr="00D3062E" w:rsidRDefault="00B110B4" w:rsidP="00B110B4">
      <w:pPr>
        <w:pStyle w:val="Heading4"/>
        <w:rPr>
          <w:ins w:id="7410" w:author="CR0017" w:date="2024-04-19T20:56:00Z"/>
        </w:rPr>
      </w:pPr>
      <w:bookmarkStart w:id="7411" w:name="_Toc164927979"/>
      <w:bookmarkStart w:id="7412" w:name="_Toc168549782"/>
      <w:ins w:id="7413" w:author="CR0017" w:date="2024-04-19T20:56:00Z">
        <w:r w:rsidRPr="00D3062E">
          <w:t>5.</w:t>
        </w:r>
        <w:r>
          <w:t>9.</w:t>
        </w:r>
        <w:r w:rsidRPr="00D3062E">
          <w:t>2.2</w:t>
        </w:r>
        <w:r w:rsidRPr="00D3062E">
          <w:tab/>
          <w:t>NSCE_</w:t>
        </w:r>
        <w:r>
          <w:t>ServiceContinuity</w:t>
        </w:r>
        <w:r w:rsidRPr="00D3062E">
          <w:t>_</w:t>
        </w:r>
        <w:r w:rsidRPr="00D3062E">
          <w:rPr>
            <w:lang w:val="en-US"/>
          </w:rPr>
          <w:t>Request</w:t>
        </w:r>
        <w:bookmarkEnd w:id="7411"/>
        <w:bookmarkEnd w:id="7412"/>
      </w:ins>
    </w:p>
    <w:p w14:paraId="4B279475" w14:textId="77777777" w:rsidR="00B110B4" w:rsidRPr="00D3062E" w:rsidRDefault="00B110B4" w:rsidP="00B110B4">
      <w:pPr>
        <w:pStyle w:val="Heading5"/>
        <w:rPr>
          <w:ins w:id="7414" w:author="CR0017" w:date="2024-04-19T20:56:00Z"/>
        </w:rPr>
      </w:pPr>
      <w:bookmarkStart w:id="7415" w:name="_Toc164927980"/>
      <w:bookmarkStart w:id="7416" w:name="_Toc168549783"/>
      <w:ins w:id="7417" w:author="CR0017" w:date="2024-04-19T20:56:00Z">
        <w:r w:rsidRPr="00D3062E">
          <w:t>5.</w:t>
        </w:r>
        <w:r>
          <w:t>9.</w:t>
        </w:r>
        <w:r w:rsidRPr="00D3062E">
          <w:t>2.2.1</w:t>
        </w:r>
        <w:r w:rsidRPr="00D3062E">
          <w:tab/>
          <w:t>General</w:t>
        </w:r>
        <w:bookmarkEnd w:id="7415"/>
        <w:bookmarkEnd w:id="7416"/>
      </w:ins>
    </w:p>
    <w:p w14:paraId="48772944" w14:textId="77777777" w:rsidR="00B110B4" w:rsidRPr="00D3062E" w:rsidRDefault="00B110B4" w:rsidP="00B110B4">
      <w:pPr>
        <w:rPr>
          <w:ins w:id="7418" w:author="CR0017" w:date="2024-04-19T20:56:00Z"/>
        </w:rPr>
      </w:pPr>
      <w:ins w:id="7419"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7420" w:author="CR0017" w:date="2024-04-19T20:56:00Z"/>
        </w:rPr>
      </w:pPr>
      <w:ins w:id="7421"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7422" w:author="CR0017" w:date="2024-04-19T20:56:00Z"/>
          <w:lang w:val="en-US"/>
        </w:rPr>
      </w:pPr>
      <w:ins w:id="7423"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Heading5"/>
        <w:rPr>
          <w:ins w:id="7424" w:author="CR0017" w:date="2024-04-19T20:56:00Z"/>
        </w:rPr>
      </w:pPr>
      <w:bookmarkStart w:id="7425" w:name="_Toc164927981"/>
      <w:bookmarkStart w:id="7426" w:name="_Toc168549784"/>
      <w:ins w:id="7427" w:author="CR0017" w:date="2024-04-19T20:56:00Z">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425"/>
        <w:bookmarkEnd w:id="7426"/>
      </w:ins>
    </w:p>
    <w:p w14:paraId="7388D3EE" w14:textId="77777777" w:rsidR="00B110B4" w:rsidRPr="00D3062E" w:rsidRDefault="00B110B4" w:rsidP="00B110B4">
      <w:pPr>
        <w:rPr>
          <w:ins w:id="7428" w:author="CR0017" w:date="2024-04-19T20:56:00Z"/>
        </w:rPr>
      </w:pPr>
      <w:ins w:id="7429"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7430" w:name="_MON_1774093900"/>
    <w:bookmarkEnd w:id="7430"/>
    <w:p w14:paraId="633745D3" w14:textId="77777777" w:rsidR="00B110B4" w:rsidRPr="00D3062E" w:rsidRDefault="00B110B4" w:rsidP="00B110B4">
      <w:pPr>
        <w:pStyle w:val="TH"/>
        <w:rPr>
          <w:ins w:id="7431" w:author="CR0017" w:date="2024-04-19T20:56:00Z"/>
        </w:rPr>
      </w:pPr>
      <w:ins w:id="7432" w:author="CR0017" w:date="2024-04-19T20:56:00Z">
        <w:r w:rsidRPr="00D3062E">
          <w:rPr>
            <w:noProof/>
          </w:rPr>
          <w:object w:dxaOrig="9620" w:dyaOrig="2508" w14:anchorId="6FF0A4F7">
            <v:shape id="_x0000_i1067" type="#_x0000_t75" alt="" style="width:481pt;height:125.5pt" o:ole="">
              <v:imagedata r:id="rId91" o:title=""/>
            </v:shape>
            <o:OLEObject Type="Embed" ProgID="Word.Document.8" ShapeID="_x0000_i1067" DrawAspect="Content" ObjectID="_1779567692" r:id="rId92">
              <o:FieldCodes>\s</o:FieldCodes>
            </o:OLEObject>
          </w:object>
        </w:r>
      </w:ins>
    </w:p>
    <w:p w14:paraId="5A7E8CF0" w14:textId="77777777" w:rsidR="00B110B4" w:rsidRPr="00D3062E" w:rsidRDefault="00B110B4" w:rsidP="00B110B4">
      <w:pPr>
        <w:pStyle w:val="TF"/>
        <w:rPr>
          <w:ins w:id="7433" w:author="CR0017" w:date="2024-04-19T20:56:00Z"/>
        </w:rPr>
      </w:pPr>
      <w:ins w:id="7434"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7435" w:author="CR0017" w:date="2024-04-19T20:56:00Z"/>
        </w:rPr>
      </w:pPr>
      <w:ins w:id="7436"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7437" w:author="CR0017" w:date="2024-04-19T20:56:00Z"/>
        </w:rPr>
      </w:pPr>
      <w:ins w:id="7438"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7439" w:author="CR0017" w:date="2024-04-19T20:56:00Z"/>
        </w:rPr>
      </w:pPr>
      <w:ins w:id="7440"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Heading4"/>
        <w:rPr>
          <w:ins w:id="7441" w:author="CR0017" w:date="2024-04-19T20:56:00Z"/>
        </w:rPr>
      </w:pPr>
      <w:bookmarkStart w:id="7442" w:name="_Toc164927982"/>
      <w:bookmarkStart w:id="7443" w:name="_Toc168549785"/>
      <w:ins w:id="7444" w:author="CR0017" w:date="2024-04-19T20:56:00Z">
        <w:r w:rsidRPr="00D3062E">
          <w:t>5.</w:t>
        </w:r>
        <w:r>
          <w:t>9.</w:t>
        </w:r>
        <w:r w:rsidRPr="00D3062E">
          <w:t>2.3</w:t>
        </w:r>
        <w:r w:rsidRPr="00D3062E">
          <w:tab/>
          <w:t>NSCE_</w:t>
        </w:r>
        <w:r>
          <w:t>ServiceContinuity</w:t>
        </w:r>
        <w:r w:rsidRPr="00D3062E">
          <w:t>_Notify</w:t>
        </w:r>
        <w:bookmarkEnd w:id="7442"/>
        <w:bookmarkEnd w:id="7443"/>
      </w:ins>
    </w:p>
    <w:p w14:paraId="057DCC5A" w14:textId="77777777" w:rsidR="00B110B4" w:rsidRPr="00D3062E" w:rsidRDefault="00B110B4" w:rsidP="00B110B4">
      <w:pPr>
        <w:pStyle w:val="Heading5"/>
        <w:rPr>
          <w:ins w:id="7445" w:author="CR0017" w:date="2024-04-19T20:56:00Z"/>
        </w:rPr>
      </w:pPr>
      <w:bookmarkStart w:id="7446" w:name="_Toc164927983"/>
      <w:bookmarkStart w:id="7447" w:name="_Toc168549786"/>
      <w:ins w:id="7448" w:author="CR0017" w:date="2024-04-19T20:56:00Z">
        <w:r w:rsidRPr="00D3062E">
          <w:t>5.</w:t>
        </w:r>
        <w:r>
          <w:t>9.</w:t>
        </w:r>
        <w:r w:rsidRPr="00D3062E">
          <w:t>2.3.1</w:t>
        </w:r>
        <w:r w:rsidRPr="00D3062E">
          <w:tab/>
          <w:t>General</w:t>
        </w:r>
        <w:bookmarkEnd w:id="7446"/>
        <w:bookmarkEnd w:id="7447"/>
      </w:ins>
    </w:p>
    <w:p w14:paraId="46155CA8" w14:textId="77777777" w:rsidR="00B110B4" w:rsidRPr="00D3062E" w:rsidRDefault="00B110B4" w:rsidP="00B110B4">
      <w:pPr>
        <w:rPr>
          <w:ins w:id="7449" w:author="CR0017" w:date="2024-04-19T20:56:00Z"/>
        </w:rPr>
      </w:pPr>
      <w:ins w:id="7450"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7451" w:author="CR0017" w:date="2024-04-19T20:56:00Z"/>
        </w:rPr>
      </w:pPr>
      <w:ins w:id="7452"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7453" w:author="CR0017" w:date="2024-04-19T20:56:00Z"/>
        </w:rPr>
      </w:pPr>
      <w:ins w:id="7454"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7455" w:author="CR0017" w:date="2024-04-19T20:56:00Z"/>
        </w:rPr>
      </w:pPr>
      <w:ins w:id="7456"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Heading5"/>
        <w:rPr>
          <w:ins w:id="7457" w:author="CR0017" w:date="2024-04-19T20:56:00Z"/>
        </w:rPr>
      </w:pPr>
      <w:bookmarkStart w:id="7458" w:name="_Toc164927984"/>
      <w:bookmarkStart w:id="7459" w:name="_Toc168549787"/>
      <w:ins w:id="7460"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458"/>
        <w:bookmarkEnd w:id="7459"/>
      </w:ins>
    </w:p>
    <w:p w14:paraId="0CCD4929" w14:textId="77777777" w:rsidR="00B110B4" w:rsidRPr="00D3062E" w:rsidRDefault="00B110B4" w:rsidP="00B110B4">
      <w:pPr>
        <w:rPr>
          <w:ins w:id="7461" w:author="CR0017" w:date="2024-04-19T20:56:00Z"/>
        </w:rPr>
      </w:pPr>
      <w:ins w:id="7462"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7463" w:author="CR0017" w:date="2024-04-19T20:56:00Z"/>
        </w:rPr>
      </w:pPr>
      <w:ins w:id="7464" w:author="CR0017" w:date="2024-04-19T20:56:00Z">
        <w:r w:rsidRPr="00D3062E">
          <w:rPr>
            <w:noProof/>
          </w:rPr>
          <w:object w:dxaOrig="9620" w:dyaOrig="2749" w14:anchorId="7DF57D8E">
            <v:shape id="_x0000_i1068" type="#_x0000_t75" alt="" style="width:481pt;height:137.5pt" o:ole="">
              <v:imagedata r:id="rId93" o:title=""/>
            </v:shape>
            <o:OLEObject Type="Embed" ProgID="Word.Document.8" ShapeID="_x0000_i1068" DrawAspect="Content" ObjectID="_1779567693" r:id="rId94">
              <o:FieldCodes>\s</o:FieldCodes>
            </o:OLEObject>
          </w:object>
        </w:r>
      </w:ins>
    </w:p>
    <w:p w14:paraId="4FA99C19" w14:textId="77777777" w:rsidR="00B110B4" w:rsidRPr="00D3062E" w:rsidRDefault="00B110B4" w:rsidP="00B110B4">
      <w:pPr>
        <w:pStyle w:val="TF"/>
        <w:rPr>
          <w:ins w:id="7465" w:author="CR0017" w:date="2024-04-19T20:56:00Z"/>
        </w:rPr>
      </w:pPr>
      <w:ins w:id="7466"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7467" w:author="CR0017" w:date="2024-04-19T20:56:00Z"/>
        </w:rPr>
      </w:pPr>
      <w:ins w:id="7468" w:author="CR0017" w:date="2024-04-19T20:56: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7469" w:author="CR0017" w:date="2024-04-19T20:56:00Z"/>
        </w:rPr>
      </w:pPr>
      <w:ins w:id="7470"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Del="00872196" w:rsidRDefault="00B110B4" w:rsidP="00B110B4">
      <w:pPr>
        <w:pStyle w:val="B10"/>
        <w:rPr>
          <w:ins w:id="7471" w:author="CR0017" w:date="2024-04-19T20:56:00Z"/>
          <w:del w:id="7472" w:author="MCC" w:date="2024-06-10T22:42:00Z"/>
        </w:rPr>
      </w:pPr>
      <w:ins w:id="7473"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872196">
      <w:pPr>
        <w:pStyle w:val="B10"/>
        <w:rPr>
          <w:ins w:id="7474" w:author="CR0017" w:date="2024-04-19T20:56:00Z"/>
          <w:noProof/>
        </w:rPr>
      </w:pPr>
    </w:p>
    <w:p w14:paraId="5F1BD0A7" w14:textId="77777777" w:rsidR="00B110B4" w:rsidRPr="00D3062E" w:rsidRDefault="00B110B4" w:rsidP="00B110B4">
      <w:pPr>
        <w:pStyle w:val="Heading4"/>
        <w:rPr>
          <w:ins w:id="7475" w:author="CR0017" w:date="2024-04-19T20:56:00Z"/>
        </w:rPr>
      </w:pPr>
      <w:bookmarkStart w:id="7476" w:name="_Toc164927985"/>
      <w:bookmarkStart w:id="7477" w:name="_Toc168549788"/>
      <w:ins w:id="7478"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7476"/>
        <w:bookmarkEnd w:id="7477"/>
      </w:ins>
    </w:p>
    <w:p w14:paraId="49207C1F" w14:textId="77777777" w:rsidR="00B110B4" w:rsidRPr="00D3062E" w:rsidRDefault="00B110B4" w:rsidP="00B110B4">
      <w:pPr>
        <w:pStyle w:val="Heading5"/>
        <w:rPr>
          <w:ins w:id="7479" w:author="CR0017" w:date="2024-04-19T20:56:00Z"/>
        </w:rPr>
      </w:pPr>
      <w:bookmarkStart w:id="7480" w:name="_Toc164927986"/>
      <w:bookmarkStart w:id="7481" w:name="_Toc168549789"/>
      <w:ins w:id="7482" w:author="CR0017" w:date="2024-04-19T20:56:00Z">
        <w:r w:rsidRPr="00D3062E">
          <w:t>5.</w:t>
        </w:r>
        <w:r>
          <w:t>9.</w:t>
        </w:r>
        <w:r w:rsidRPr="00D3062E">
          <w:t>2.</w:t>
        </w:r>
        <w:r>
          <w:t>4</w:t>
        </w:r>
        <w:r w:rsidRPr="00D3062E">
          <w:t>.1</w:t>
        </w:r>
        <w:r w:rsidRPr="00D3062E">
          <w:tab/>
          <w:t>General</w:t>
        </w:r>
        <w:bookmarkEnd w:id="7480"/>
        <w:bookmarkEnd w:id="7481"/>
      </w:ins>
    </w:p>
    <w:p w14:paraId="7E4688D9" w14:textId="77777777" w:rsidR="00B110B4" w:rsidRPr="00D3062E" w:rsidRDefault="00B110B4" w:rsidP="00B110B4">
      <w:pPr>
        <w:rPr>
          <w:ins w:id="7483" w:author="CR0017" w:date="2024-04-19T20:56:00Z"/>
        </w:rPr>
      </w:pPr>
      <w:ins w:id="7484"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7485" w:author="CR0017" w:date="2024-04-19T20:56:00Z"/>
        </w:rPr>
      </w:pPr>
      <w:ins w:id="7486"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7487" w:author="CR0017" w:date="2024-04-19T20:56:00Z"/>
          <w:lang w:val="en-US"/>
        </w:rPr>
      </w:pPr>
      <w:ins w:id="7488"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Heading5"/>
        <w:rPr>
          <w:ins w:id="7489" w:author="CR0017" w:date="2024-04-19T20:56:00Z"/>
        </w:rPr>
      </w:pPr>
      <w:bookmarkStart w:id="7490" w:name="_Toc164927987"/>
      <w:bookmarkStart w:id="7491" w:name="_Toc168549790"/>
      <w:ins w:id="7492"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490"/>
        <w:bookmarkEnd w:id="7491"/>
      </w:ins>
    </w:p>
    <w:p w14:paraId="334CF7CD" w14:textId="77777777" w:rsidR="00B110B4" w:rsidRPr="00D3062E" w:rsidRDefault="00B110B4" w:rsidP="00B110B4">
      <w:pPr>
        <w:rPr>
          <w:ins w:id="7493" w:author="CR0017" w:date="2024-04-19T20:56:00Z"/>
        </w:rPr>
      </w:pPr>
      <w:ins w:id="7494"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7495" w:name="_MON_1774094411"/>
    <w:bookmarkEnd w:id="7495"/>
    <w:p w14:paraId="2ACB46A5" w14:textId="77777777" w:rsidR="00B110B4" w:rsidRPr="00D3062E" w:rsidRDefault="00B110B4" w:rsidP="00B110B4">
      <w:pPr>
        <w:pStyle w:val="TH"/>
        <w:rPr>
          <w:ins w:id="7496" w:author="CR0017" w:date="2024-04-19T20:56:00Z"/>
        </w:rPr>
      </w:pPr>
      <w:ins w:id="7497" w:author="CR0017" w:date="2024-04-19T20:56:00Z">
        <w:r w:rsidRPr="00D3062E">
          <w:rPr>
            <w:noProof/>
          </w:rPr>
          <w:object w:dxaOrig="9620" w:dyaOrig="2508" w14:anchorId="4DDEAB18">
            <v:shape id="_x0000_i1069" type="#_x0000_t75" alt="" style="width:481pt;height:125.5pt" o:ole="">
              <v:imagedata r:id="rId95" o:title=""/>
            </v:shape>
            <o:OLEObject Type="Embed" ProgID="Word.Document.8" ShapeID="_x0000_i1069" DrawAspect="Content" ObjectID="_1779567694" r:id="rId96">
              <o:FieldCodes>\s</o:FieldCodes>
            </o:OLEObject>
          </w:object>
        </w:r>
      </w:ins>
    </w:p>
    <w:p w14:paraId="5361F33E" w14:textId="77777777" w:rsidR="00B110B4" w:rsidRPr="00D3062E" w:rsidRDefault="00B110B4" w:rsidP="00B110B4">
      <w:pPr>
        <w:pStyle w:val="TF"/>
        <w:rPr>
          <w:ins w:id="7498" w:author="CR0017" w:date="2024-04-19T20:56:00Z"/>
        </w:rPr>
      </w:pPr>
      <w:ins w:id="7499"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7500" w:author="CR0017" w:date="2024-04-19T20:56:00Z"/>
        </w:rPr>
      </w:pPr>
      <w:ins w:id="7501"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7502" w:author="CR0017" w:date="2024-04-19T20:56:00Z"/>
        </w:rPr>
      </w:pPr>
      <w:ins w:id="7503"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Del="00872196" w:rsidRDefault="00B110B4" w:rsidP="00B110B4">
      <w:pPr>
        <w:pStyle w:val="B10"/>
        <w:rPr>
          <w:ins w:id="7504" w:author="CR0017" w:date="2024-04-19T20:56:00Z"/>
          <w:del w:id="7505" w:author="MCC" w:date="2024-06-10T22:42:00Z"/>
        </w:rPr>
      </w:pPr>
      <w:ins w:id="7506"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872196">
      <w:pPr>
        <w:pStyle w:val="B10"/>
        <w:rPr>
          <w:ins w:id="7507" w:author="CR0017" w:date="2024-04-19T20:56:00Z"/>
          <w:noProof/>
        </w:rPr>
      </w:pPr>
    </w:p>
    <w:p w14:paraId="171E3134" w14:textId="77777777" w:rsidR="00B110B4" w:rsidRPr="00D3062E" w:rsidRDefault="00B110B4" w:rsidP="00B110B4">
      <w:pPr>
        <w:pStyle w:val="Heading4"/>
        <w:rPr>
          <w:ins w:id="7508" w:author="CR0017" w:date="2024-04-19T20:56:00Z"/>
        </w:rPr>
      </w:pPr>
      <w:bookmarkStart w:id="7509" w:name="_Toc164927988"/>
      <w:bookmarkStart w:id="7510" w:name="_Toc168549791"/>
      <w:ins w:id="7511"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509"/>
        <w:bookmarkEnd w:id="7510"/>
      </w:ins>
    </w:p>
    <w:p w14:paraId="7C526716" w14:textId="77777777" w:rsidR="00B110B4" w:rsidRPr="00D3062E" w:rsidRDefault="00B110B4" w:rsidP="00B110B4">
      <w:pPr>
        <w:pStyle w:val="Heading5"/>
        <w:rPr>
          <w:ins w:id="7512" w:author="CR0017" w:date="2024-04-19T20:56:00Z"/>
        </w:rPr>
      </w:pPr>
      <w:bookmarkStart w:id="7513" w:name="_Toc164927989"/>
      <w:bookmarkStart w:id="7514" w:name="_Toc168549792"/>
      <w:ins w:id="7515" w:author="CR0017" w:date="2024-04-19T20:56:00Z">
        <w:r w:rsidRPr="00D3062E">
          <w:t>5.</w:t>
        </w:r>
        <w:r>
          <w:t>9.</w:t>
        </w:r>
        <w:r w:rsidRPr="00D3062E">
          <w:t>2.</w:t>
        </w:r>
        <w:r>
          <w:t>5</w:t>
        </w:r>
        <w:r w:rsidRPr="00D3062E">
          <w:t>.1</w:t>
        </w:r>
        <w:r w:rsidRPr="00D3062E">
          <w:tab/>
          <w:t>General</w:t>
        </w:r>
        <w:bookmarkEnd w:id="7513"/>
        <w:bookmarkEnd w:id="7514"/>
      </w:ins>
    </w:p>
    <w:p w14:paraId="0049B6F9" w14:textId="77777777" w:rsidR="00B110B4" w:rsidRPr="00D3062E" w:rsidRDefault="00B110B4" w:rsidP="00B110B4">
      <w:pPr>
        <w:rPr>
          <w:ins w:id="7516" w:author="CR0017" w:date="2024-04-19T20:56:00Z"/>
        </w:rPr>
      </w:pPr>
      <w:ins w:id="7517"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7518" w:author="CR0017" w:date="2024-04-19T20:56:00Z"/>
        </w:rPr>
      </w:pPr>
      <w:ins w:id="7519"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7520" w:author="CR0017" w:date="2024-04-19T20:56:00Z"/>
        </w:rPr>
      </w:pPr>
      <w:ins w:id="7521" w:author="CR0017" w:date="2024-04-19T20:56:00Z">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7522" w:author="CR0017" w:date="2024-04-19T20:56:00Z"/>
        </w:rPr>
      </w:pPr>
      <w:ins w:id="7523"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Heading5"/>
        <w:rPr>
          <w:ins w:id="7524" w:author="CR0017" w:date="2024-04-19T20:56:00Z"/>
        </w:rPr>
      </w:pPr>
      <w:bookmarkStart w:id="7525" w:name="_Toc164927990"/>
      <w:bookmarkStart w:id="7526" w:name="_Toc168549793"/>
      <w:ins w:id="7527" w:author="CR0017" w:date="2024-04-19T20:56:00Z">
        <w:r w:rsidRPr="00D3062E">
          <w:lastRenderedPageBreak/>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525"/>
        <w:bookmarkEnd w:id="7526"/>
      </w:ins>
    </w:p>
    <w:p w14:paraId="55BBE895" w14:textId="77777777" w:rsidR="00B110B4" w:rsidRPr="00D3062E" w:rsidRDefault="00B110B4" w:rsidP="00B110B4">
      <w:pPr>
        <w:rPr>
          <w:ins w:id="7528" w:author="CR0017" w:date="2024-04-19T20:56:00Z"/>
        </w:rPr>
      </w:pPr>
      <w:ins w:id="7529"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7530" w:name="_MON_1774094594"/>
    <w:bookmarkEnd w:id="7530"/>
    <w:p w14:paraId="24D67299" w14:textId="77777777" w:rsidR="00B110B4" w:rsidRPr="00D3062E" w:rsidRDefault="00B110B4" w:rsidP="00B110B4">
      <w:pPr>
        <w:pStyle w:val="TH"/>
        <w:rPr>
          <w:ins w:id="7531" w:author="CR0017" w:date="2024-04-19T20:56:00Z"/>
        </w:rPr>
      </w:pPr>
      <w:ins w:id="7532" w:author="CR0017" w:date="2024-04-19T20:56:00Z">
        <w:r w:rsidRPr="00D3062E">
          <w:rPr>
            <w:noProof/>
          </w:rPr>
          <w:object w:dxaOrig="9620" w:dyaOrig="2749" w14:anchorId="725690F5">
            <v:shape id="_x0000_i1070" type="#_x0000_t75" alt="" style="width:481pt;height:137.5pt" o:ole="">
              <v:imagedata r:id="rId97" o:title=""/>
            </v:shape>
            <o:OLEObject Type="Embed" ProgID="Word.Document.8" ShapeID="_x0000_i1070" DrawAspect="Content" ObjectID="_1779567695" r:id="rId98">
              <o:FieldCodes>\s</o:FieldCodes>
            </o:OLEObject>
          </w:object>
        </w:r>
      </w:ins>
    </w:p>
    <w:p w14:paraId="51F72296" w14:textId="77777777" w:rsidR="00B110B4" w:rsidRPr="00D3062E" w:rsidRDefault="00B110B4" w:rsidP="00B110B4">
      <w:pPr>
        <w:pStyle w:val="TF"/>
        <w:rPr>
          <w:ins w:id="7533" w:author="CR0017" w:date="2024-04-19T20:56:00Z"/>
        </w:rPr>
      </w:pPr>
      <w:ins w:id="7534"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7535" w:author="CR0017" w:date="2024-04-19T20:56:00Z"/>
        </w:rPr>
      </w:pPr>
      <w:ins w:id="7536"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7537" w:author="CR0017" w:date="2024-04-19T20:56:00Z"/>
        </w:rPr>
      </w:pPr>
      <w:ins w:id="7538"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Del="00DA1D59" w:rsidRDefault="00B110B4" w:rsidP="00B110B4">
      <w:pPr>
        <w:pStyle w:val="B10"/>
        <w:rPr>
          <w:del w:id="7539" w:author="MCC" w:date="2024-06-10T22:51:00Z"/>
          <w:rFonts w:eastAsiaTheme="minorEastAsia"/>
          <w:lang w:eastAsia="zh-CN"/>
        </w:rPr>
      </w:pPr>
      <w:ins w:id="7540"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7541" w:author="CR0017" w:date="2024-04-19T20:56:00Z"/>
          <w:rFonts w:eastAsiaTheme="minorEastAsia"/>
          <w:lang w:eastAsia="zh-CN"/>
        </w:rPr>
      </w:pPr>
    </w:p>
    <w:p w14:paraId="10D931EF" w14:textId="0DC929C3" w:rsidR="00311EA5" w:rsidRPr="00D3062E" w:rsidRDefault="00311EA5" w:rsidP="00311EA5">
      <w:pPr>
        <w:pStyle w:val="Heading2"/>
        <w:rPr>
          <w:lang w:val="en-US" w:eastAsia="zh-CN"/>
        </w:rPr>
      </w:pPr>
      <w:bookmarkStart w:id="7542" w:name="_Toc160649775"/>
      <w:bookmarkStart w:id="7543" w:name="_Toc164927991"/>
      <w:bookmarkStart w:id="7544" w:name="_Toc168549794"/>
      <w:r w:rsidRPr="00D3062E">
        <w:t>5.10</w:t>
      </w:r>
      <w:r w:rsidRPr="00D3062E">
        <w:tab/>
      </w:r>
      <w:r w:rsidRPr="00D3062E">
        <w:rPr>
          <w:lang w:val="en-US"/>
        </w:rPr>
        <w:t>NSCE_</w:t>
      </w:r>
      <w:r w:rsidRPr="00D3062E">
        <w:t>MultiSlicesOptimization</w:t>
      </w:r>
      <w:bookmarkEnd w:id="7542"/>
      <w:bookmarkEnd w:id="7543"/>
      <w:bookmarkEnd w:id="7544"/>
    </w:p>
    <w:p w14:paraId="775D683A" w14:textId="77777777" w:rsidR="00311EA5" w:rsidRPr="00D3062E" w:rsidRDefault="00311EA5" w:rsidP="00311EA5">
      <w:pPr>
        <w:pStyle w:val="Heading3"/>
        <w:rPr>
          <w:lang w:val="en-US" w:eastAsia="zh-CN"/>
        </w:rPr>
      </w:pPr>
      <w:bookmarkStart w:id="7545" w:name="_Toc160649776"/>
      <w:bookmarkStart w:id="7546" w:name="_Toc164927992"/>
      <w:bookmarkStart w:id="7547" w:name="_Toc168549795"/>
      <w:r w:rsidRPr="00D3062E">
        <w:t>5.10.1</w:t>
      </w:r>
      <w:r w:rsidRPr="00D3062E">
        <w:tab/>
        <w:t>Service Description</w:t>
      </w:r>
      <w:bookmarkEnd w:id="7545"/>
      <w:bookmarkEnd w:id="7546"/>
      <w:bookmarkEnd w:id="7547"/>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7548" w:name="_Toc160649777"/>
      <w:bookmarkStart w:id="7549" w:name="_Toc164927993"/>
      <w:bookmarkStart w:id="7550" w:name="_Toc168549796"/>
      <w:r w:rsidRPr="00D3062E">
        <w:t>5.10.2</w:t>
      </w:r>
      <w:r w:rsidRPr="00D3062E">
        <w:tab/>
        <w:t>Service Operations</w:t>
      </w:r>
      <w:bookmarkEnd w:id="7548"/>
      <w:bookmarkEnd w:id="7549"/>
      <w:bookmarkEnd w:id="7550"/>
    </w:p>
    <w:p w14:paraId="139B18A0" w14:textId="77777777" w:rsidR="00311EA5" w:rsidRPr="00D3062E" w:rsidRDefault="00311EA5" w:rsidP="00311EA5">
      <w:pPr>
        <w:pStyle w:val="Heading4"/>
      </w:pPr>
      <w:bookmarkStart w:id="7551" w:name="_Toc160649778"/>
      <w:bookmarkStart w:id="7552" w:name="_Toc164927994"/>
      <w:bookmarkStart w:id="7553" w:name="_Toc168549797"/>
      <w:r w:rsidRPr="00D3062E">
        <w:t>5.10.2.1</w:t>
      </w:r>
      <w:r w:rsidRPr="00D3062E">
        <w:tab/>
        <w:t>Introduction</w:t>
      </w:r>
      <w:bookmarkEnd w:id="7551"/>
      <w:bookmarkEnd w:id="7552"/>
      <w:bookmarkEnd w:id="755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7554" w:name="_Toc160649779"/>
      <w:bookmarkStart w:id="7555" w:name="_Toc164927995"/>
      <w:bookmarkStart w:id="7556" w:name="_Toc168549798"/>
      <w:r w:rsidRPr="00D3062E">
        <w:t>5.10.2.2</w:t>
      </w:r>
      <w:r w:rsidRPr="00D3062E">
        <w:tab/>
        <w:t>NSCE_MultiSlicesOptimization_Request</w:t>
      </w:r>
      <w:bookmarkEnd w:id="7554"/>
      <w:bookmarkEnd w:id="7555"/>
      <w:bookmarkEnd w:id="7556"/>
    </w:p>
    <w:p w14:paraId="4AE00B24" w14:textId="77777777" w:rsidR="00311EA5" w:rsidRPr="00D3062E" w:rsidRDefault="00311EA5" w:rsidP="00311EA5">
      <w:pPr>
        <w:pStyle w:val="Heading5"/>
      </w:pPr>
      <w:bookmarkStart w:id="7557" w:name="_Toc160649780"/>
      <w:bookmarkStart w:id="7558" w:name="_Toc164927996"/>
      <w:bookmarkStart w:id="7559" w:name="_Toc168549799"/>
      <w:r w:rsidRPr="00D3062E">
        <w:t>5.10.2.2.1</w:t>
      </w:r>
      <w:r w:rsidRPr="00D3062E">
        <w:tab/>
        <w:t>General</w:t>
      </w:r>
      <w:bookmarkEnd w:id="7557"/>
      <w:bookmarkEnd w:id="7558"/>
      <w:bookmarkEnd w:id="755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lastRenderedPageBreak/>
        <w:t>-</w:t>
      </w:r>
      <w:r>
        <w:tab/>
      </w:r>
      <w:r w:rsidR="00311EA5" w:rsidRPr="00D3062E">
        <w:t>Multiple Slices Optimization Request.</w:t>
      </w:r>
    </w:p>
    <w:p w14:paraId="49DF2325" w14:textId="77777777" w:rsidR="00311EA5" w:rsidRPr="00D3062E" w:rsidRDefault="00311EA5" w:rsidP="00311EA5">
      <w:pPr>
        <w:pStyle w:val="Heading5"/>
      </w:pPr>
      <w:bookmarkStart w:id="7560" w:name="_Toc160649781"/>
      <w:bookmarkStart w:id="7561" w:name="_Toc164927997"/>
      <w:bookmarkStart w:id="7562" w:name="_Toc168549800"/>
      <w:r w:rsidRPr="00D3062E">
        <w:t>5.10.2.2.2</w:t>
      </w:r>
      <w:r w:rsidRPr="00D3062E">
        <w:tab/>
        <w:t>Multiple Slices Optimization Request</w:t>
      </w:r>
      <w:bookmarkEnd w:id="7560"/>
      <w:bookmarkEnd w:id="7561"/>
      <w:bookmarkEnd w:id="7562"/>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5pt;mso-width-percent:0;mso-height-percent:0;mso-width-percent:0;mso-height-percent:0" o:ole="">
            <v:imagedata r:id="rId99" o:title=""/>
          </v:shape>
          <o:OLEObject Type="Embed" ProgID="Word.Document.8" ShapeID="_x0000_i1071" DrawAspect="Content" ObjectID="_1779567696" r:id="rId10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563" w:name="_Hlk159711933"/>
      <w:r w:rsidRPr="00D3062E">
        <w:rPr>
          <w:lang w:val="en-US" w:eastAsia="zh-CN"/>
        </w:rPr>
        <w:t xml:space="preserve">MultiSlicesOptReq </w:t>
      </w:r>
      <w:bookmarkEnd w:id="7563"/>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7564" w:name="_Toc160649782"/>
      <w:bookmarkStart w:id="7565" w:name="_Toc164927998"/>
      <w:bookmarkStart w:id="7566" w:name="_Toc168549801"/>
      <w:r w:rsidRPr="00D3062E">
        <w:t>5.11</w:t>
      </w:r>
      <w:r w:rsidRPr="00D3062E">
        <w:tab/>
      </w:r>
      <w:r w:rsidRPr="00D3062E">
        <w:rPr>
          <w:lang w:val="en-US"/>
        </w:rPr>
        <w:t>NSCE_NetworkSliceAdaptation</w:t>
      </w:r>
      <w:bookmarkEnd w:id="7345"/>
      <w:bookmarkEnd w:id="7346"/>
      <w:bookmarkEnd w:id="7347"/>
      <w:bookmarkEnd w:id="7564"/>
      <w:bookmarkEnd w:id="7565"/>
      <w:bookmarkEnd w:id="7566"/>
    </w:p>
    <w:p w14:paraId="5A77A4E6" w14:textId="77777777" w:rsidR="00311EA5" w:rsidRPr="00D3062E" w:rsidRDefault="00311EA5" w:rsidP="00311EA5">
      <w:pPr>
        <w:pStyle w:val="Heading3"/>
      </w:pPr>
      <w:bookmarkStart w:id="7567" w:name="_Toc160649783"/>
      <w:bookmarkStart w:id="7568" w:name="_Toc164927999"/>
      <w:bookmarkStart w:id="7569" w:name="_Toc168549802"/>
      <w:bookmarkStart w:id="7570" w:name="_Toc157434544"/>
      <w:bookmarkStart w:id="7571" w:name="_Toc157436259"/>
      <w:bookmarkStart w:id="7572" w:name="_Toc157440099"/>
      <w:r w:rsidRPr="00D3062E">
        <w:t>5.11.1</w:t>
      </w:r>
      <w:r w:rsidRPr="00D3062E">
        <w:tab/>
        <w:t>Service Description</w:t>
      </w:r>
      <w:bookmarkEnd w:id="7567"/>
      <w:bookmarkEnd w:id="7568"/>
      <w:bookmarkEnd w:id="756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7573" w:name="_Toc160649784"/>
      <w:bookmarkStart w:id="7574" w:name="_Toc164928000"/>
      <w:bookmarkStart w:id="7575" w:name="_Toc168549803"/>
      <w:r w:rsidRPr="00D3062E">
        <w:t>5.11.2</w:t>
      </w:r>
      <w:r w:rsidRPr="00D3062E">
        <w:tab/>
        <w:t>Service Operations</w:t>
      </w:r>
      <w:bookmarkEnd w:id="7573"/>
      <w:bookmarkEnd w:id="7574"/>
      <w:bookmarkEnd w:id="7575"/>
    </w:p>
    <w:p w14:paraId="748FBE1B" w14:textId="77777777" w:rsidR="00311EA5" w:rsidRPr="00D3062E" w:rsidRDefault="00311EA5" w:rsidP="00311EA5">
      <w:pPr>
        <w:pStyle w:val="Heading4"/>
      </w:pPr>
      <w:bookmarkStart w:id="7576" w:name="_Toc160649785"/>
      <w:bookmarkStart w:id="7577" w:name="_Toc164928001"/>
      <w:bookmarkStart w:id="7578" w:name="_Toc168549804"/>
      <w:bookmarkStart w:id="7579" w:name="_Toc157434545"/>
      <w:bookmarkStart w:id="7580" w:name="_Toc157436260"/>
      <w:bookmarkStart w:id="7581" w:name="_Toc157440100"/>
      <w:bookmarkEnd w:id="7570"/>
      <w:bookmarkEnd w:id="7571"/>
      <w:bookmarkEnd w:id="7572"/>
      <w:r w:rsidRPr="00D3062E">
        <w:t>5.11.2.1</w:t>
      </w:r>
      <w:r w:rsidRPr="00D3062E">
        <w:tab/>
        <w:t>Introduction</w:t>
      </w:r>
      <w:bookmarkEnd w:id="7576"/>
      <w:bookmarkEnd w:id="7577"/>
      <w:bookmarkEnd w:id="757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7582" w:name="_Toc160649786"/>
      <w:bookmarkStart w:id="7583" w:name="_Toc164928002"/>
      <w:bookmarkStart w:id="7584" w:name="_Toc168549805"/>
      <w:r w:rsidRPr="00D3062E">
        <w:lastRenderedPageBreak/>
        <w:t>5.11.2.2</w:t>
      </w:r>
      <w:r w:rsidRPr="00D3062E">
        <w:tab/>
        <w:t>Network_slice_adaptation</w:t>
      </w:r>
      <w:bookmarkEnd w:id="7579"/>
      <w:bookmarkEnd w:id="7580"/>
      <w:bookmarkEnd w:id="7581"/>
      <w:bookmarkEnd w:id="7582"/>
      <w:bookmarkEnd w:id="7583"/>
      <w:bookmarkEnd w:id="7584"/>
    </w:p>
    <w:p w14:paraId="001B67EB" w14:textId="77777777" w:rsidR="009A4BE1" w:rsidRPr="00D3062E" w:rsidRDefault="009A4BE1" w:rsidP="009A4BE1">
      <w:pPr>
        <w:pStyle w:val="Heading5"/>
      </w:pPr>
      <w:bookmarkStart w:id="7585" w:name="_Toc157434546"/>
      <w:bookmarkStart w:id="7586" w:name="_Toc157436261"/>
      <w:bookmarkStart w:id="7587" w:name="_Toc157440101"/>
      <w:bookmarkStart w:id="7588" w:name="_Toc160649787"/>
      <w:bookmarkStart w:id="7589" w:name="_Toc164928003"/>
      <w:bookmarkStart w:id="7590" w:name="_Toc168549806"/>
      <w:r w:rsidRPr="00D3062E">
        <w:t>5.11.2.2.1</w:t>
      </w:r>
      <w:r w:rsidRPr="00D3062E">
        <w:tab/>
        <w:t>General</w:t>
      </w:r>
      <w:bookmarkEnd w:id="7585"/>
      <w:bookmarkEnd w:id="7586"/>
      <w:bookmarkEnd w:id="7587"/>
      <w:bookmarkEnd w:id="7588"/>
      <w:bookmarkEnd w:id="7589"/>
      <w:bookmarkEnd w:id="7590"/>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Heading5"/>
        <w:rPr>
          <w:del w:id="7591" w:author="CR0024" w:date="2024-04-19T20:56:00Z"/>
        </w:rPr>
      </w:pPr>
      <w:bookmarkStart w:id="7592" w:name="_Toc160649789"/>
      <w:del w:id="7593"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7594" w:author="CR0024" w:date="2024-04-19T20:56:00Z"/>
        </w:rPr>
      </w:pPr>
      <w:del w:id="7595"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7596" w:author="CR0024" w:date="2024-04-19T20:56:00Z"/>
        </w:rPr>
      </w:pPr>
      <w:del w:id="7597" w:author="CR0024" w:date="2024-04-19T20:56:00Z">
        <w:r w:rsidRPr="00D3062E" w:rsidDel="00E71890">
          <w:rPr>
            <w:noProof/>
          </w:rPr>
          <w:object w:dxaOrig="9620" w:dyaOrig="2508" w14:anchorId="077E0072">
            <v:shape id="_x0000_i1072" type="#_x0000_t75" alt="" style="width:480pt;height:125.5pt;mso-width-percent:0;mso-height-percent:0;mso-width-percent:0;mso-height-percent:0" o:ole="">
              <v:imagedata r:id="rId101" o:title=""/>
            </v:shape>
            <o:OLEObject Type="Embed" ProgID="Word.Document.8" ShapeID="_x0000_i1072" DrawAspect="Content" ObjectID="_1779567697" r:id="rId10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7598" w:author="CR0024" w:date="2024-04-19T20:56:00Z"/>
        </w:rPr>
      </w:pPr>
      <w:del w:id="7599"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7600" w:author="CR0024" w:date="2024-04-19T20:56:00Z"/>
        </w:rPr>
      </w:pPr>
      <w:del w:id="7601"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7602" w:author="CR0024" w:date="2024-04-19T20:56:00Z"/>
        </w:rPr>
      </w:pPr>
      <w:del w:id="7603"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7604" w:author="CR0024" w:date="2024-04-19T20:56:00Z"/>
        </w:rPr>
      </w:pPr>
      <w:del w:id="7605"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7606" w:author="CR0024" w:date="2024-04-19T20:56:00Z"/>
        </w:rPr>
      </w:pPr>
      <w:del w:id="7607"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7608" w:author="CR0024" w:date="2024-04-19T20:56:00Z"/>
          <w:lang w:eastAsia="ja-JP"/>
        </w:rPr>
      </w:pPr>
      <w:del w:id="7609"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7610" w:author="CR0024" w:date="2024-04-19T20:56:00Z"/>
        </w:rPr>
      </w:pPr>
      <w:del w:id="7611"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Heading5"/>
      </w:pPr>
      <w:bookmarkStart w:id="7612" w:name="_Toc164928004"/>
      <w:bookmarkStart w:id="7613" w:name="_Toc168549807"/>
      <w:r w:rsidRPr="00D3062E">
        <w:t>5.11.2.2.2</w:t>
      </w:r>
      <w:r w:rsidRPr="00D3062E">
        <w:tab/>
        <w:t>Network Slice Adaptation Request</w:t>
      </w:r>
      <w:bookmarkEnd w:id="7592"/>
      <w:bookmarkEnd w:id="7612"/>
      <w:bookmarkEnd w:id="761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5pt;mso-width-percent:0;mso-height-percent:0;mso-width-percent:0;mso-height-percent:0" o:ole="">
            <v:imagedata r:id="rId101" o:title=""/>
          </v:shape>
          <o:OLEObject Type="Embed" ProgID="Word.Document.8" ShapeID="_x0000_i1073" DrawAspect="Content" ObjectID="_1779567698" r:id="rId10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61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7615" w:name="_Toc160649790"/>
      <w:bookmarkStart w:id="7616" w:name="_Toc164928005"/>
      <w:bookmarkStart w:id="7617" w:name="_Toc168549808"/>
      <w:bookmarkEnd w:id="7614"/>
      <w:r w:rsidRPr="00D3062E">
        <w:t>5.11.2.3</w:t>
      </w:r>
      <w:r w:rsidRPr="00D3062E">
        <w:tab/>
      </w:r>
      <w:r w:rsidRPr="00D3062E">
        <w:rPr>
          <w:lang w:val="en-US"/>
        </w:rPr>
        <w:t>NSCE_NetworkSliceAdaptation_Notify</w:t>
      </w:r>
      <w:bookmarkEnd w:id="7615"/>
      <w:bookmarkEnd w:id="7616"/>
      <w:bookmarkEnd w:id="7617"/>
    </w:p>
    <w:p w14:paraId="62042703" w14:textId="77777777" w:rsidR="00311EA5" w:rsidRPr="00D3062E" w:rsidRDefault="00311EA5" w:rsidP="00311EA5">
      <w:pPr>
        <w:pStyle w:val="Heading5"/>
      </w:pPr>
      <w:bookmarkStart w:id="7618" w:name="_Toc160649791"/>
      <w:bookmarkStart w:id="7619" w:name="_Toc164928006"/>
      <w:bookmarkStart w:id="7620" w:name="_Toc168549809"/>
      <w:r w:rsidRPr="00D3062E">
        <w:t>5.11.2.3.1</w:t>
      </w:r>
      <w:r w:rsidRPr="00D3062E">
        <w:tab/>
        <w:t>General</w:t>
      </w:r>
      <w:bookmarkEnd w:id="7618"/>
      <w:bookmarkEnd w:id="7619"/>
      <w:bookmarkEnd w:id="7620"/>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lastRenderedPageBreak/>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7621" w:name="_Toc160649792"/>
      <w:bookmarkStart w:id="7622" w:name="_Toc164928007"/>
      <w:bookmarkStart w:id="7623" w:name="_Toc168549810"/>
      <w:r w:rsidRPr="00D3062E">
        <w:t>5.11.2.3.2</w:t>
      </w:r>
      <w:r w:rsidRPr="00D3062E">
        <w:tab/>
        <w:t xml:space="preserve">Network Slice Adaptation Status </w:t>
      </w:r>
      <w:r w:rsidRPr="00D3062E">
        <w:rPr>
          <w:lang w:val="en-US"/>
        </w:rPr>
        <w:t>Notification</w:t>
      </w:r>
      <w:bookmarkEnd w:id="7621"/>
      <w:bookmarkEnd w:id="7622"/>
      <w:bookmarkEnd w:id="7623"/>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C8D3FAB" w:rsidR="00311EA5" w:rsidRPr="00D3062E" w:rsidDel="00872196" w:rsidRDefault="00311EA5" w:rsidP="00311EA5">
      <w:pPr>
        <w:pStyle w:val="TH"/>
        <w:rPr>
          <w:del w:id="7624" w:author="MCC" w:date="2024-06-10T22:43:00Z"/>
        </w:rPr>
      </w:pPr>
    </w:p>
    <w:bookmarkStart w:id="7625" w:name="_MON_1768492208"/>
    <w:bookmarkEnd w:id="7625"/>
    <w:p w14:paraId="669658D1" w14:textId="77777777" w:rsidR="00872196" w:rsidRDefault="00311EA5" w:rsidP="00872196">
      <w:pPr>
        <w:pStyle w:val="TH"/>
        <w:rPr>
          <w:ins w:id="7626" w:author="MCC" w:date="2024-06-10T22:42:00Z"/>
          <w:noProof/>
        </w:rPr>
      </w:pPr>
      <w:r w:rsidRPr="00D3062E">
        <w:rPr>
          <w:noProof/>
        </w:rPr>
        <w:object w:dxaOrig="9620" w:dyaOrig="2749" w14:anchorId="4CA0D895">
          <v:shape id="_x0000_i1074" type="#_x0000_t75" alt="" style="width:480pt;height:137.5pt" o:ole="">
            <v:imagedata r:id="rId104" o:title=""/>
          </v:shape>
          <o:OLEObject Type="Embed" ProgID="Word.Document.8" ShapeID="_x0000_i1074" DrawAspect="Content" ObjectID="_1779567699" r:id="rId105">
            <o:FieldCodes>\s</o:FieldCodes>
          </o:OLEObject>
        </w:object>
      </w:r>
    </w:p>
    <w:p w14:paraId="02157066" w14:textId="6D9ACC23" w:rsidR="00311EA5" w:rsidRPr="00D3062E" w:rsidRDefault="00311EA5" w:rsidP="00311EA5">
      <w:pPr>
        <w:pStyle w:val="TF"/>
      </w:pP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7627" w:name="_Toc157434548"/>
      <w:bookmarkStart w:id="7628" w:name="_Toc157436263"/>
      <w:bookmarkStart w:id="7629" w:name="_Toc157440103"/>
      <w:bookmarkStart w:id="7630" w:name="_Toc160649793"/>
      <w:bookmarkStart w:id="7631" w:name="_Toc164928008"/>
      <w:bookmarkStart w:id="7632" w:name="_Toc168549811"/>
      <w:r w:rsidRPr="00D3062E">
        <w:t>5.12</w:t>
      </w:r>
      <w:r w:rsidRPr="00D3062E">
        <w:tab/>
      </w:r>
      <w:r w:rsidRPr="00D3062E">
        <w:rPr>
          <w:lang w:val="en-US"/>
        </w:rPr>
        <w:t>NSCE_SliceCommService</w:t>
      </w:r>
      <w:bookmarkEnd w:id="7627"/>
      <w:bookmarkEnd w:id="7628"/>
      <w:bookmarkEnd w:id="7629"/>
      <w:bookmarkEnd w:id="7630"/>
      <w:bookmarkEnd w:id="7631"/>
      <w:bookmarkEnd w:id="7632"/>
    </w:p>
    <w:p w14:paraId="2CD1A70F" w14:textId="77777777" w:rsidR="00091209" w:rsidRPr="00D3062E" w:rsidRDefault="00091209" w:rsidP="00091209">
      <w:pPr>
        <w:pStyle w:val="Heading3"/>
      </w:pPr>
      <w:bookmarkStart w:id="7633" w:name="_Toc157434549"/>
      <w:bookmarkStart w:id="7634" w:name="_Toc157436264"/>
      <w:bookmarkStart w:id="7635" w:name="_Toc157440104"/>
      <w:bookmarkStart w:id="7636" w:name="_Toc160649794"/>
      <w:bookmarkStart w:id="7637" w:name="_Toc164928009"/>
      <w:bookmarkStart w:id="7638" w:name="_Toc168549812"/>
      <w:r w:rsidRPr="00D3062E">
        <w:t>5.12.1</w:t>
      </w:r>
      <w:r w:rsidRPr="00D3062E">
        <w:tab/>
        <w:t>Service Description</w:t>
      </w:r>
      <w:bookmarkEnd w:id="7633"/>
      <w:bookmarkEnd w:id="7634"/>
      <w:bookmarkEnd w:id="7635"/>
      <w:bookmarkEnd w:id="7636"/>
      <w:bookmarkEnd w:id="7637"/>
      <w:bookmarkEnd w:id="763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7639" w:name="_Toc160649795"/>
      <w:bookmarkStart w:id="7640" w:name="_Toc164928010"/>
      <w:bookmarkStart w:id="7641" w:name="_Toc168549813"/>
      <w:bookmarkStart w:id="7642" w:name="_Toc157434550"/>
      <w:bookmarkStart w:id="7643" w:name="_Toc157436265"/>
      <w:bookmarkStart w:id="7644" w:name="_Toc157440105"/>
      <w:r w:rsidRPr="00D3062E">
        <w:t>5.12.2</w:t>
      </w:r>
      <w:r w:rsidRPr="00D3062E">
        <w:tab/>
        <w:t>Service Operations</w:t>
      </w:r>
      <w:bookmarkEnd w:id="7639"/>
      <w:bookmarkEnd w:id="7640"/>
      <w:bookmarkEnd w:id="7641"/>
    </w:p>
    <w:p w14:paraId="724A3DEB" w14:textId="77777777" w:rsidR="00091209" w:rsidRPr="00D3062E" w:rsidRDefault="00091209" w:rsidP="00091209">
      <w:pPr>
        <w:pStyle w:val="Heading4"/>
      </w:pPr>
      <w:bookmarkStart w:id="7645" w:name="_Toc160649796"/>
      <w:bookmarkStart w:id="7646" w:name="_Toc164928011"/>
      <w:bookmarkStart w:id="7647" w:name="_Toc168549814"/>
      <w:r w:rsidRPr="00D3062E">
        <w:t>5.12.2.1</w:t>
      </w:r>
      <w:r w:rsidRPr="00D3062E">
        <w:tab/>
        <w:t>Introduction</w:t>
      </w:r>
      <w:bookmarkEnd w:id="7642"/>
      <w:bookmarkEnd w:id="7643"/>
      <w:bookmarkEnd w:id="7644"/>
      <w:bookmarkEnd w:id="7645"/>
      <w:bookmarkEnd w:id="7646"/>
      <w:bookmarkEnd w:id="7647"/>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lastRenderedPageBreak/>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7648" w:name="_Toc157434551"/>
      <w:bookmarkStart w:id="7649" w:name="_Toc157436266"/>
      <w:bookmarkStart w:id="7650" w:name="_Toc157440106"/>
      <w:bookmarkStart w:id="7651" w:name="_Toc160649797"/>
      <w:bookmarkStart w:id="7652" w:name="_Toc164928012"/>
      <w:bookmarkStart w:id="7653" w:name="_Toc168549815"/>
      <w:r w:rsidRPr="00D3062E">
        <w:t>5.12.2.2</w:t>
      </w:r>
      <w:r w:rsidRPr="00D3062E">
        <w:tab/>
      </w:r>
      <w:r w:rsidRPr="00D3062E">
        <w:rPr>
          <w:lang w:val="en-US"/>
        </w:rPr>
        <w:t>NSCE_SliceCommService</w:t>
      </w:r>
      <w:r w:rsidRPr="00D3062E">
        <w:t>_Create</w:t>
      </w:r>
      <w:bookmarkEnd w:id="7648"/>
      <w:bookmarkEnd w:id="7649"/>
      <w:bookmarkEnd w:id="7650"/>
      <w:bookmarkEnd w:id="7651"/>
      <w:bookmarkEnd w:id="7652"/>
      <w:bookmarkEnd w:id="7653"/>
    </w:p>
    <w:p w14:paraId="0C8FAE35" w14:textId="77777777" w:rsidR="00091209" w:rsidRPr="00D3062E" w:rsidRDefault="00091209" w:rsidP="00091209">
      <w:pPr>
        <w:pStyle w:val="Heading5"/>
      </w:pPr>
      <w:bookmarkStart w:id="7654" w:name="_Toc157434552"/>
      <w:bookmarkStart w:id="7655" w:name="_Toc157436267"/>
      <w:bookmarkStart w:id="7656" w:name="_Toc157440107"/>
      <w:bookmarkStart w:id="7657" w:name="_Toc160649798"/>
      <w:bookmarkStart w:id="7658" w:name="_Toc164928013"/>
      <w:bookmarkStart w:id="7659" w:name="_Toc168549816"/>
      <w:r w:rsidRPr="00D3062E">
        <w:t>5.12.2.2.1</w:t>
      </w:r>
      <w:r w:rsidRPr="00D3062E">
        <w:tab/>
        <w:t>General</w:t>
      </w:r>
      <w:bookmarkEnd w:id="7654"/>
      <w:bookmarkEnd w:id="7655"/>
      <w:bookmarkEnd w:id="7656"/>
      <w:bookmarkEnd w:id="7657"/>
      <w:bookmarkEnd w:id="7658"/>
      <w:bookmarkEnd w:id="7659"/>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7660" w:name="_Toc157434553"/>
      <w:bookmarkStart w:id="7661" w:name="_Toc157436268"/>
      <w:bookmarkStart w:id="7662" w:name="_Toc157440108"/>
      <w:bookmarkStart w:id="7663" w:name="_Toc160649799"/>
      <w:bookmarkStart w:id="7664" w:name="_Toc164928014"/>
      <w:bookmarkStart w:id="7665" w:name="_Toc168549817"/>
      <w:r w:rsidRPr="00D3062E">
        <w:t>5.12.2.2.2</w:t>
      </w:r>
      <w:r w:rsidRPr="00D3062E">
        <w:tab/>
        <w:t>Slice Related Communication Service Creation</w:t>
      </w:r>
      <w:bookmarkEnd w:id="7660"/>
      <w:bookmarkEnd w:id="7661"/>
      <w:bookmarkEnd w:id="7662"/>
      <w:bookmarkEnd w:id="7663"/>
      <w:bookmarkEnd w:id="7664"/>
      <w:bookmarkEnd w:id="7665"/>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pt;height:126pt;mso-width-percent:0;mso-height-percent:0;mso-width-percent:0;mso-height-percent:0" o:ole="">
            <v:imagedata r:id="rId106" o:title=""/>
          </v:shape>
          <o:OLEObject Type="Embed" ProgID="Word.Document.8" ShapeID="_x0000_i1075" DrawAspect="Content" ObjectID="_1779567700" r:id="rId10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7666" w:name="_Toc157434554"/>
      <w:bookmarkStart w:id="7667" w:name="_Toc157436269"/>
      <w:bookmarkStart w:id="7668" w:name="_Toc157440109"/>
      <w:bookmarkStart w:id="7669" w:name="_Toc160649800"/>
      <w:bookmarkStart w:id="7670" w:name="_Toc164928015"/>
      <w:bookmarkStart w:id="7671" w:name="_Toc168549818"/>
      <w:r w:rsidRPr="00D3062E">
        <w:lastRenderedPageBreak/>
        <w:t>5.12.2.3</w:t>
      </w:r>
      <w:r w:rsidRPr="00D3062E">
        <w:tab/>
      </w:r>
      <w:r w:rsidRPr="00D3062E">
        <w:rPr>
          <w:lang w:val="en-US"/>
        </w:rPr>
        <w:t>NSCE_SliceCommService</w:t>
      </w:r>
      <w:r w:rsidRPr="00D3062E">
        <w:t>_Reconfigure</w:t>
      </w:r>
      <w:bookmarkEnd w:id="7666"/>
      <w:bookmarkEnd w:id="7667"/>
      <w:bookmarkEnd w:id="7668"/>
      <w:bookmarkEnd w:id="7669"/>
      <w:bookmarkEnd w:id="7670"/>
      <w:bookmarkEnd w:id="7671"/>
    </w:p>
    <w:p w14:paraId="470B38DB" w14:textId="77777777" w:rsidR="00091209" w:rsidRPr="00D3062E" w:rsidRDefault="00091209" w:rsidP="00091209">
      <w:pPr>
        <w:pStyle w:val="Heading5"/>
      </w:pPr>
      <w:bookmarkStart w:id="7672" w:name="_Toc157434555"/>
      <w:bookmarkStart w:id="7673" w:name="_Toc157436270"/>
      <w:bookmarkStart w:id="7674" w:name="_Toc157440110"/>
      <w:bookmarkStart w:id="7675" w:name="_Toc160649801"/>
      <w:bookmarkStart w:id="7676" w:name="_Toc164928016"/>
      <w:bookmarkStart w:id="7677" w:name="_Toc168549819"/>
      <w:r w:rsidRPr="00D3062E">
        <w:t>5.12.2.3.1</w:t>
      </w:r>
      <w:r w:rsidRPr="00D3062E">
        <w:tab/>
        <w:t>General</w:t>
      </w:r>
      <w:bookmarkEnd w:id="7672"/>
      <w:bookmarkEnd w:id="7673"/>
      <w:bookmarkEnd w:id="7674"/>
      <w:bookmarkEnd w:id="7675"/>
      <w:bookmarkEnd w:id="7676"/>
      <w:bookmarkEnd w:id="767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7678" w:name="_Toc160649802"/>
      <w:bookmarkStart w:id="7679" w:name="_Toc164928017"/>
      <w:bookmarkStart w:id="7680" w:name="_Toc168549820"/>
      <w:bookmarkStart w:id="7681" w:name="_Toc157434557"/>
      <w:bookmarkStart w:id="7682" w:name="_Toc157436272"/>
      <w:bookmarkStart w:id="7683" w:name="_Toc157440112"/>
      <w:r w:rsidRPr="00D3062E">
        <w:t>5.12.2.3.2</w:t>
      </w:r>
      <w:r w:rsidRPr="00D3062E">
        <w:tab/>
        <w:t>Slice Related Communication Service Reconfiguration</w:t>
      </w:r>
      <w:bookmarkEnd w:id="7678"/>
      <w:bookmarkEnd w:id="7679"/>
      <w:bookmarkEnd w:id="7680"/>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pt;height:157pt;mso-width-percent:0;mso-height-percent:0;mso-width-percent:0;mso-height-percent:0" o:ole="">
            <v:imagedata r:id="rId108" o:title=""/>
          </v:shape>
          <o:OLEObject Type="Embed" ProgID="Word.Document.8" ShapeID="_x0000_i1076" DrawAspect="Content" ObjectID="_1779567701" r:id="rId10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7684" w:name="_Toc160649803"/>
      <w:bookmarkStart w:id="7685" w:name="_Toc164928018"/>
      <w:bookmarkStart w:id="7686" w:name="_Toc168549821"/>
      <w:r w:rsidRPr="00D3062E">
        <w:lastRenderedPageBreak/>
        <w:t>5.12.2.4</w:t>
      </w:r>
      <w:r w:rsidRPr="00D3062E">
        <w:tab/>
      </w:r>
      <w:r w:rsidRPr="00D3062E">
        <w:rPr>
          <w:lang w:val="en-US"/>
        </w:rPr>
        <w:t>NSCE_SliceCommService</w:t>
      </w:r>
      <w:r w:rsidRPr="00D3062E">
        <w:t>_</w:t>
      </w:r>
      <w:r w:rsidRPr="00D3062E">
        <w:rPr>
          <w:lang w:val="en-US"/>
        </w:rPr>
        <w:t>Disengage</w:t>
      </w:r>
      <w:bookmarkEnd w:id="7681"/>
      <w:bookmarkEnd w:id="7682"/>
      <w:bookmarkEnd w:id="7683"/>
      <w:bookmarkEnd w:id="7684"/>
      <w:bookmarkEnd w:id="7685"/>
      <w:bookmarkEnd w:id="7686"/>
    </w:p>
    <w:p w14:paraId="73D6F894" w14:textId="77777777" w:rsidR="00091209" w:rsidRPr="00D3062E" w:rsidRDefault="00091209" w:rsidP="00091209">
      <w:pPr>
        <w:pStyle w:val="Heading5"/>
      </w:pPr>
      <w:bookmarkStart w:id="7687" w:name="_Toc157434558"/>
      <w:bookmarkStart w:id="7688" w:name="_Toc157436273"/>
      <w:bookmarkStart w:id="7689" w:name="_Toc157440113"/>
      <w:bookmarkStart w:id="7690" w:name="_Toc160649804"/>
      <w:bookmarkStart w:id="7691" w:name="_Toc164928019"/>
      <w:bookmarkStart w:id="7692" w:name="_Toc168549822"/>
      <w:r w:rsidRPr="00D3062E">
        <w:t>5.12.2.4.1</w:t>
      </w:r>
      <w:r w:rsidRPr="00D3062E">
        <w:tab/>
        <w:t>General</w:t>
      </w:r>
      <w:bookmarkEnd w:id="7687"/>
      <w:bookmarkEnd w:id="7688"/>
      <w:bookmarkEnd w:id="7689"/>
      <w:bookmarkEnd w:id="7690"/>
      <w:bookmarkEnd w:id="7691"/>
      <w:bookmarkEnd w:id="76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7693" w:name="_Toc157434559"/>
      <w:bookmarkStart w:id="7694" w:name="_Toc157436274"/>
      <w:bookmarkStart w:id="7695" w:name="_Toc157440114"/>
      <w:bookmarkStart w:id="7696" w:name="_Toc160649805"/>
      <w:bookmarkStart w:id="7697" w:name="_Toc164928020"/>
      <w:bookmarkStart w:id="7698" w:name="_Toc168549823"/>
      <w:bookmarkStart w:id="7699" w:name="_Toc90661423"/>
      <w:bookmarkStart w:id="7700" w:name="_Toc138754924"/>
      <w:bookmarkStart w:id="7701" w:name="_Toc151885628"/>
      <w:bookmarkStart w:id="7702" w:name="_Toc152075693"/>
      <w:bookmarkStart w:id="7703" w:name="_Toc153793408"/>
      <w:bookmarkStart w:id="7704" w:name="_Toc157434560"/>
      <w:bookmarkStart w:id="7705" w:name="_Toc157436275"/>
      <w:bookmarkStart w:id="7706" w:name="_Toc157440115"/>
      <w:r w:rsidRPr="00D3062E">
        <w:t>5.12.2.4.2</w:t>
      </w:r>
      <w:r w:rsidRPr="00D3062E">
        <w:tab/>
        <w:t xml:space="preserve">Slice Related Communication Service </w:t>
      </w:r>
      <w:r w:rsidRPr="00D3062E">
        <w:rPr>
          <w:lang w:val="en-US"/>
        </w:rPr>
        <w:t>Disengagement</w:t>
      </w:r>
      <w:bookmarkEnd w:id="7693"/>
      <w:bookmarkEnd w:id="7694"/>
      <w:bookmarkEnd w:id="7695"/>
      <w:bookmarkEnd w:id="7696"/>
      <w:bookmarkEnd w:id="7697"/>
      <w:bookmarkEnd w:id="7698"/>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pt;height:127pt;mso-width-percent:0;mso-height-percent:0;mso-width-percent:0;mso-height-percent:0" o:ole="">
            <v:imagedata r:id="rId110" o:title=""/>
          </v:shape>
          <o:OLEObject Type="Embed" ProgID="Word.Document.8" ShapeID="_x0000_i1077" DrawAspect="Content" ObjectID="_1779567702" r:id="rId11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7707" w:name="_Toc160649806"/>
      <w:bookmarkStart w:id="7708" w:name="_Toc164928021"/>
      <w:bookmarkStart w:id="7709" w:name="_Toc168549824"/>
      <w:r w:rsidRPr="00D3062E">
        <w:t>5.13</w:t>
      </w:r>
      <w:r w:rsidRPr="00D3062E">
        <w:tab/>
        <w:t>NSCE_InterPLMNContinuity</w:t>
      </w:r>
      <w:bookmarkEnd w:id="7707"/>
      <w:bookmarkEnd w:id="7708"/>
      <w:bookmarkEnd w:id="7709"/>
    </w:p>
    <w:p w14:paraId="261FFEE2" w14:textId="77777777" w:rsidR="00D3062E" w:rsidRPr="00D3062E" w:rsidRDefault="00D3062E" w:rsidP="00D3062E">
      <w:pPr>
        <w:pStyle w:val="Heading3"/>
      </w:pPr>
      <w:bookmarkStart w:id="7710" w:name="_Toc160649807"/>
      <w:bookmarkStart w:id="7711" w:name="_Toc164928022"/>
      <w:bookmarkStart w:id="7712" w:name="_Toc168549825"/>
      <w:r w:rsidRPr="00D3062E">
        <w:t>5.13.1</w:t>
      </w:r>
      <w:r w:rsidRPr="00D3062E">
        <w:tab/>
        <w:t>Service Description</w:t>
      </w:r>
      <w:bookmarkEnd w:id="7710"/>
      <w:bookmarkEnd w:id="7711"/>
      <w:bookmarkEnd w:id="7712"/>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7713" w:name="_Toc160649808"/>
      <w:bookmarkStart w:id="7714" w:name="_Toc164928023"/>
      <w:bookmarkStart w:id="7715" w:name="_Toc168549826"/>
      <w:r w:rsidRPr="00D3062E">
        <w:t>5.13.2</w:t>
      </w:r>
      <w:r w:rsidRPr="00D3062E">
        <w:tab/>
        <w:t>Service Operations</w:t>
      </w:r>
      <w:bookmarkEnd w:id="7713"/>
      <w:bookmarkEnd w:id="7714"/>
      <w:bookmarkEnd w:id="7715"/>
    </w:p>
    <w:p w14:paraId="4EB851B9" w14:textId="77777777" w:rsidR="00D3062E" w:rsidRPr="00D3062E" w:rsidRDefault="00D3062E" w:rsidP="00D3062E">
      <w:pPr>
        <w:pStyle w:val="Heading4"/>
      </w:pPr>
      <w:bookmarkStart w:id="7716" w:name="_Toc160649809"/>
      <w:bookmarkStart w:id="7717" w:name="_Toc164928024"/>
      <w:bookmarkStart w:id="7718" w:name="_Toc168549827"/>
      <w:r w:rsidRPr="00D3062E">
        <w:t>5.13.2.1</w:t>
      </w:r>
      <w:r w:rsidRPr="00D3062E">
        <w:tab/>
        <w:t>Introduction</w:t>
      </w:r>
      <w:bookmarkEnd w:id="7716"/>
      <w:bookmarkEnd w:id="7717"/>
      <w:bookmarkEnd w:id="7718"/>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7719" w:name="_Toc160649810"/>
      <w:bookmarkStart w:id="7720" w:name="_Toc164928025"/>
      <w:bookmarkStart w:id="7721" w:name="_Toc168549828"/>
      <w:r w:rsidRPr="00D3062E">
        <w:t>5.13.2.2</w:t>
      </w:r>
      <w:r w:rsidRPr="00D3062E">
        <w:tab/>
        <w:t>NSCE_InterPLMNContinuity_</w:t>
      </w:r>
      <w:r w:rsidRPr="00D3062E">
        <w:rPr>
          <w:lang w:val="en-US"/>
        </w:rPr>
        <w:t>Request</w:t>
      </w:r>
      <w:bookmarkEnd w:id="7719"/>
      <w:bookmarkEnd w:id="7720"/>
      <w:bookmarkEnd w:id="7721"/>
    </w:p>
    <w:p w14:paraId="0AEB8EBB" w14:textId="77777777" w:rsidR="00D3062E" w:rsidRPr="00D3062E" w:rsidRDefault="00D3062E" w:rsidP="00D3062E">
      <w:pPr>
        <w:pStyle w:val="Heading5"/>
      </w:pPr>
      <w:bookmarkStart w:id="7722" w:name="_Toc160649811"/>
      <w:bookmarkStart w:id="7723" w:name="_Toc164928026"/>
      <w:bookmarkStart w:id="7724" w:name="_Toc168549829"/>
      <w:r w:rsidRPr="00D3062E">
        <w:t>5.13.2.2.1</w:t>
      </w:r>
      <w:r w:rsidRPr="00D3062E">
        <w:tab/>
        <w:t>General</w:t>
      </w:r>
      <w:bookmarkEnd w:id="7722"/>
      <w:bookmarkEnd w:id="7723"/>
      <w:bookmarkEnd w:id="772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7725" w:name="_Toc160649812"/>
      <w:bookmarkStart w:id="7726" w:name="_Toc164928027"/>
      <w:bookmarkStart w:id="7727" w:name="_Toc168549830"/>
      <w:r w:rsidRPr="00D3062E">
        <w:t>5.13.2.2.2</w:t>
      </w:r>
      <w:r w:rsidRPr="00D3062E">
        <w:tab/>
        <w:t>Inter-PLMN Application Service Continuity</w:t>
      </w:r>
      <w:r w:rsidRPr="00D3062E">
        <w:rPr>
          <w:rFonts w:cs="Courier New"/>
          <w:szCs w:val="16"/>
        </w:rPr>
        <w:t xml:space="preserve"> Request</w:t>
      </w:r>
      <w:bookmarkEnd w:id="7725"/>
      <w:bookmarkEnd w:id="7726"/>
      <w:bookmarkEnd w:id="7727"/>
    </w:p>
    <w:p w14:paraId="793FC7EB" w14:textId="77777777" w:rsidR="00B110B4" w:rsidRPr="00D3062E" w:rsidRDefault="00B110B4" w:rsidP="00B110B4">
      <w:bookmarkStart w:id="7728" w:name="_Toc160649813"/>
      <w:r w:rsidRPr="00D3062E">
        <w:t xml:space="preserve">Figure 5.13.2.2.2-1 depicts a scenario where a service consumer sends a request to the NSCE Server to request </w:t>
      </w:r>
      <w:del w:id="7729" w:author="CR0020" w:date="2024-04-19T20:56:00Z">
        <w:r w:rsidRPr="00D3062E" w:rsidDel="00C71FD9">
          <w:delText xml:space="preserve">a </w:delText>
        </w:r>
      </w:del>
      <w:ins w:id="7730" w:author="CR0020" w:date="2024-04-19T20:56:00Z">
        <w:r w:rsidRPr="00D3062E">
          <w:t>inter-PLMN application service continuity</w:t>
        </w:r>
        <w:r w:rsidRPr="00D3062E" w:rsidDel="00C71FD9">
          <w:t xml:space="preserve"> </w:t>
        </w:r>
      </w:ins>
      <w:del w:id="7731"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5pt" o:ole="">
            <v:imagedata r:id="rId112" o:title=""/>
          </v:shape>
          <o:OLEObject Type="Embed" ProgID="Word.Document.8" ShapeID="_x0000_i1078" DrawAspect="Content" ObjectID="_1779567703" r:id="rId11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7732"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7733" w:name="_Toc164928028"/>
      <w:bookmarkStart w:id="7734" w:name="_Toc168549831"/>
      <w:r w:rsidRPr="00D3062E">
        <w:t>5.13.2.3</w:t>
      </w:r>
      <w:r w:rsidRPr="00D3062E">
        <w:tab/>
        <w:t>NSCE_InterPLMNContinuity_Notify</w:t>
      </w:r>
      <w:bookmarkEnd w:id="7728"/>
      <w:bookmarkEnd w:id="7733"/>
      <w:bookmarkEnd w:id="7734"/>
    </w:p>
    <w:p w14:paraId="43743955" w14:textId="77777777" w:rsidR="00D3062E" w:rsidRPr="00D3062E" w:rsidRDefault="00D3062E" w:rsidP="00D3062E">
      <w:pPr>
        <w:pStyle w:val="Heading5"/>
      </w:pPr>
      <w:bookmarkStart w:id="7735" w:name="_Toc160649814"/>
      <w:bookmarkStart w:id="7736" w:name="_Toc164928029"/>
      <w:bookmarkStart w:id="7737" w:name="_Toc168549832"/>
      <w:r w:rsidRPr="00D3062E">
        <w:t>5.13.2.3.1</w:t>
      </w:r>
      <w:r w:rsidRPr="00D3062E">
        <w:tab/>
        <w:t>General</w:t>
      </w:r>
      <w:bookmarkEnd w:id="7735"/>
      <w:bookmarkEnd w:id="7736"/>
      <w:bookmarkEnd w:id="7737"/>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7738" w:name="_Toc160649815"/>
      <w:bookmarkStart w:id="7739" w:name="_Toc164928030"/>
      <w:bookmarkStart w:id="7740" w:name="_Toc168549833"/>
      <w:r w:rsidRPr="00D3062E">
        <w:t>5.13.2.3.2</w:t>
      </w:r>
      <w:r w:rsidRPr="00D3062E">
        <w:tab/>
      </w:r>
      <w:r w:rsidRPr="00D3062E">
        <w:rPr>
          <w:lang w:val="en-US"/>
        </w:rPr>
        <w:t>I</w:t>
      </w:r>
      <w:r w:rsidRPr="00D3062E">
        <w:t>nter-PLMN Service Continuity</w:t>
      </w:r>
      <w:r w:rsidRPr="00D3062E">
        <w:rPr>
          <w:lang w:val="en-US"/>
        </w:rPr>
        <w:t xml:space="preserve"> Notification</w:t>
      </w:r>
      <w:bookmarkEnd w:id="7738"/>
      <w:bookmarkEnd w:id="7739"/>
      <w:bookmarkEnd w:id="774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741" w:name="_MON_1769856199"/>
    <w:bookmarkEnd w:id="7741"/>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5pt" o:ole="">
            <v:imagedata r:id="rId114" o:title=""/>
          </v:shape>
          <o:OLEObject Type="Embed" ProgID="Word.Document.8" ShapeID="_x0000_i1079" DrawAspect="Content" ObjectID="_1779567704" r:id="rId11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7742" w:name="_Toc160649816"/>
      <w:bookmarkStart w:id="7743" w:name="_Toc164928031"/>
      <w:bookmarkStart w:id="7744" w:name="_Toc168549834"/>
      <w:r w:rsidRPr="00D3062E">
        <w:t>5.14</w:t>
      </w:r>
      <w:r w:rsidRPr="00D3062E">
        <w:tab/>
      </w:r>
      <w:bookmarkEnd w:id="7699"/>
      <w:bookmarkEnd w:id="7700"/>
      <w:bookmarkEnd w:id="7701"/>
      <w:bookmarkEnd w:id="7702"/>
      <w:bookmarkEnd w:id="7703"/>
      <w:r w:rsidR="002E1025" w:rsidRPr="00D3062E">
        <w:t>NSCE_NSDiagnostics</w:t>
      </w:r>
      <w:bookmarkEnd w:id="7704"/>
      <w:bookmarkEnd w:id="7705"/>
      <w:bookmarkEnd w:id="7706"/>
      <w:bookmarkEnd w:id="7742"/>
      <w:bookmarkEnd w:id="7743"/>
      <w:bookmarkEnd w:id="7744"/>
    </w:p>
    <w:p w14:paraId="1D90DEDC" w14:textId="77777777" w:rsidR="00FF7103" w:rsidRPr="00D3062E" w:rsidRDefault="00FF7103" w:rsidP="00B13605">
      <w:pPr>
        <w:pStyle w:val="Heading3"/>
      </w:pPr>
      <w:bookmarkStart w:id="7745" w:name="_Toc90661425"/>
      <w:bookmarkStart w:id="7746" w:name="_Toc138754926"/>
      <w:bookmarkStart w:id="7747" w:name="_Toc151885630"/>
      <w:bookmarkStart w:id="7748" w:name="_Toc152075695"/>
      <w:bookmarkStart w:id="7749" w:name="_Toc153793410"/>
      <w:bookmarkStart w:id="7750" w:name="_Toc157434561"/>
      <w:bookmarkStart w:id="7751" w:name="_Toc157436276"/>
      <w:bookmarkStart w:id="7752" w:name="_Toc157440116"/>
      <w:bookmarkStart w:id="7753" w:name="_Toc160649817"/>
      <w:bookmarkStart w:id="7754" w:name="_Toc164928032"/>
      <w:bookmarkStart w:id="7755" w:name="_Toc168549835"/>
      <w:r w:rsidRPr="00D3062E">
        <w:t>5.14.1</w:t>
      </w:r>
      <w:r w:rsidRPr="00D3062E">
        <w:tab/>
        <w:t>Service Description</w:t>
      </w:r>
      <w:bookmarkEnd w:id="7745"/>
      <w:bookmarkEnd w:id="7746"/>
      <w:bookmarkEnd w:id="7747"/>
      <w:bookmarkEnd w:id="7748"/>
      <w:bookmarkEnd w:id="7749"/>
      <w:bookmarkEnd w:id="7750"/>
      <w:bookmarkEnd w:id="7751"/>
      <w:bookmarkEnd w:id="7752"/>
      <w:bookmarkEnd w:id="7753"/>
      <w:bookmarkEnd w:id="7754"/>
      <w:bookmarkEnd w:id="775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7756" w:name="_Toc90661427"/>
      <w:bookmarkStart w:id="7757" w:name="_Toc138754928"/>
      <w:bookmarkStart w:id="7758" w:name="_Toc151885632"/>
      <w:bookmarkStart w:id="7759" w:name="_Toc152075697"/>
      <w:bookmarkStart w:id="7760" w:name="_Toc153793412"/>
      <w:bookmarkStart w:id="7761" w:name="_Toc157434562"/>
      <w:bookmarkStart w:id="7762" w:name="_Toc157436277"/>
      <w:bookmarkStart w:id="7763" w:name="_Toc157440117"/>
      <w:bookmarkStart w:id="7764" w:name="_Toc160649818"/>
      <w:bookmarkStart w:id="7765" w:name="_Toc164928033"/>
      <w:bookmarkStart w:id="7766" w:name="_Toc168549836"/>
      <w:r w:rsidRPr="00D3062E">
        <w:t>5.14.2</w:t>
      </w:r>
      <w:r w:rsidRPr="00D3062E">
        <w:tab/>
        <w:t>Service Operations</w:t>
      </w:r>
      <w:bookmarkEnd w:id="7756"/>
      <w:bookmarkEnd w:id="7757"/>
      <w:bookmarkEnd w:id="7758"/>
      <w:bookmarkEnd w:id="7759"/>
      <w:bookmarkEnd w:id="7760"/>
      <w:bookmarkEnd w:id="7761"/>
      <w:bookmarkEnd w:id="7762"/>
      <w:bookmarkEnd w:id="7763"/>
      <w:bookmarkEnd w:id="7764"/>
      <w:bookmarkEnd w:id="7765"/>
      <w:bookmarkEnd w:id="7766"/>
    </w:p>
    <w:p w14:paraId="188B56E9" w14:textId="77777777" w:rsidR="00FF7103" w:rsidRPr="00D3062E" w:rsidRDefault="00FF7103" w:rsidP="00B13605">
      <w:pPr>
        <w:pStyle w:val="Heading4"/>
      </w:pPr>
      <w:bookmarkStart w:id="7767" w:name="_Toc90661428"/>
      <w:bookmarkStart w:id="7768" w:name="_Toc138754929"/>
      <w:bookmarkStart w:id="7769" w:name="_Toc151885633"/>
      <w:bookmarkStart w:id="7770" w:name="_Toc152075698"/>
      <w:bookmarkStart w:id="7771" w:name="_Toc153793413"/>
      <w:bookmarkStart w:id="7772" w:name="_Toc157434563"/>
      <w:bookmarkStart w:id="7773" w:name="_Toc157436278"/>
      <w:bookmarkStart w:id="7774" w:name="_Toc157440118"/>
      <w:bookmarkStart w:id="7775" w:name="_Toc160649819"/>
      <w:bookmarkStart w:id="7776" w:name="_Toc164928034"/>
      <w:bookmarkStart w:id="7777" w:name="_Toc168549837"/>
      <w:r w:rsidRPr="00D3062E">
        <w:t>5.14.2.1</w:t>
      </w:r>
      <w:r w:rsidRPr="00D3062E">
        <w:tab/>
        <w:t>Introduction</w:t>
      </w:r>
      <w:bookmarkEnd w:id="7767"/>
      <w:bookmarkEnd w:id="7768"/>
      <w:bookmarkEnd w:id="7769"/>
      <w:bookmarkEnd w:id="7770"/>
      <w:bookmarkEnd w:id="7771"/>
      <w:bookmarkEnd w:id="7772"/>
      <w:bookmarkEnd w:id="7773"/>
      <w:bookmarkEnd w:id="7774"/>
      <w:bookmarkEnd w:id="7775"/>
      <w:bookmarkEnd w:id="7776"/>
      <w:bookmarkEnd w:id="7777"/>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778" w:name="_Toc90661429"/>
    </w:p>
    <w:p w14:paraId="47313E95" w14:textId="77777777" w:rsidR="00FF7103" w:rsidRPr="00D3062E" w:rsidRDefault="00FF7103" w:rsidP="00B13605">
      <w:pPr>
        <w:pStyle w:val="Heading4"/>
      </w:pPr>
      <w:bookmarkStart w:id="7779" w:name="_Toc138754930"/>
      <w:bookmarkStart w:id="7780" w:name="_Toc151885634"/>
      <w:bookmarkStart w:id="7781" w:name="_Toc152075699"/>
      <w:bookmarkStart w:id="7782" w:name="_Toc153793414"/>
      <w:bookmarkStart w:id="7783" w:name="_Toc157434564"/>
      <w:bookmarkStart w:id="7784" w:name="_Toc157436279"/>
      <w:bookmarkStart w:id="7785" w:name="_Toc157440119"/>
      <w:bookmarkStart w:id="7786" w:name="_Toc160649820"/>
      <w:bookmarkStart w:id="7787" w:name="_Toc164928035"/>
      <w:bookmarkStart w:id="7788" w:name="_Toc168549838"/>
      <w:r w:rsidRPr="00D3062E">
        <w:t>5.14.2.2</w:t>
      </w:r>
      <w:r w:rsidRPr="00D3062E">
        <w:tab/>
      </w:r>
      <w:bookmarkEnd w:id="7778"/>
      <w:bookmarkEnd w:id="7779"/>
      <w:bookmarkEnd w:id="7780"/>
      <w:bookmarkEnd w:id="7781"/>
      <w:bookmarkEnd w:id="7782"/>
      <w:r w:rsidRPr="00D3062E">
        <w:t>NSCE_NSDiagnostics_Request</w:t>
      </w:r>
      <w:bookmarkEnd w:id="7783"/>
      <w:bookmarkEnd w:id="7784"/>
      <w:bookmarkEnd w:id="7785"/>
      <w:bookmarkEnd w:id="7786"/>
      <w:bookmarkEnd w:id="7787"/>
      <w:bookmarkEnd w:id="7788"/>
    </w:p>
    <w:p w14:paraId="473AB551" w14:textId="77777777" w:rsidR="00FF7103" w:rsidRPr="00D3062E" w:rsidRDefault="00FF7103" w:rsidP="00B13605">
      <w:pPr>
        <w:pStyle w:val="Heading5"/>
      </w:pPr>
      <w:bookmarkStart w:id="7789" w:name="_Toc90661430"/>
      <w:bookmarkStart w:id="7790" w:name="_Toc138754931"/>
      <w:bookmarkStart w:id="7791" w:name="_Toc151885635"/>
      <w:bookmarkStart w:id="7792" w:name="_Toc152075700"/>
      <w:bookmarkStart w:id="7793" w:name="_Toc153793415"/>
      <w:bookmarkStart w:id="7794" w:name="_Toc157434565"/>
      <w:bookmarkStart w:id="7795" w:name="_Toc157436280"/>
      <w:bookmarkStart w:id="7796" w:name="_Toc157440120"/>
      <w:bookmarkStart w:id="7797" w:name="_Toc160649821"/>
      <w:bookmarkStart w:id="7798" w:name="_Toc164928036"/>
      <w:bookmarkStart w:id="7799" w:name="_Toc168549839"/>
      <w:r w:rsidRPr="00D3062E">
        <w:t>5.14.2.2.1</w:t>
      </w:r>
      <w:r w:rsidRPr="00D3062E">
        <w:tab/>
        <w:t>General</w:t>
      </w:r>
      <w:bookmarkEnd w:id="7789"/>
      <w:bookmarkEnd w:id="7790"/>
      <w:bookmarkEnd w:id="7791"/>
      <w:bookmarkEnd w:id="7792"/>
      <w:bookmarkEnd w:id="7793"/>
      <w:bookmarkEnd w:id="7794"/>
      <w:bookmarkEnd w:id="7795"/>
      <w:bookmarkEnd w:id="7796"/>
      <w:bookmarkEnd w:id="7797"/>
      <w:bookmarkEnd w:id="7798"/>
      <w:bookmarkEnd w:id="7799"/>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800" w:name="_Hlk156987012"/>
      <w:bookmarkStart w:id="7801" w:name="_Toc90661431"/>
      <w:bookmarkStart w:id="7802" w:name="_Toc138754932"/>
      <w:bookmarkStart w:id="7803" w:name="_Toc151885636"/>
      <w:bookmarkStart w:id="7804" w:name="_Toc152075701"/>
      <w:bookmarkStart w:id="7805"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Heading5"/>
      </w:pPr>
      <w:bookmarkStart w:id="7806" w:name="_Toc157434566"/>
      <w:bookmarkStart w:id="7807" w:name="_Toc157436281"/>
      <w:bookmarkStart w:id="7808" w:name="_Toc157440121"/>
      <w:bookmarkStart w:id="7809" w:name="_Toc160649822"/>
      <w:bookmarkStart w:id="7810" w:name="_Toc164928037"/>
      <w:bookmarkStart w:id="7811" w:name="_Toc168549840"/>
      <w:bookmarkEnd w:id="7800"/>
      <w:r w:rsidRPr="00D3062E">
        <w:t>5.14.2.2.2</w:t>
      </w:r>
      <w:r w:rsidRPr="00D3062E">
        <w:tab/>
      </w:r>
      <w:r w:rsidRPr="00D3062E">
        <w:tab/>
        <w:t>Network Slice Diagnostics Request</w:t>
      </w:r>
      <w:bookmarkEnd w:id="7801"/>
      <w:bookmarkEnd w:id="7802"/>
      <w:bookmarkEnd w:id="7803"/>
      <w:bookmarkEnd w:id="7804"/>
      <w:bookmarkEnd w:id="7805"/>
      <w:bookmarkEnd w:id="7806"/>
      <w:bookmarkEnd w:id="7807"/>
      <w:bookmarkEnd w:id="7808"/>
      <w:bookmarkEnd w:id="7809"/>
      <w:bookmarkEnd w:id="7810"/>
      <w:bookmarkEnd w:id="781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5pt;height:125pt;mso-width-percent:0;mso-height-percent:0;mso-width-percent:0;mso-height-percent:0" o:ole="">
            <v:imagedata r:id="rId116" o:title=""/>
          </v:shape>
          <o:OLEObject Type="Embed" ProgID="Word.Document.8" ShapeID="_x0000_i1080" DrawAspect="Content" ObjectID="_1779567705" r:id="rId11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7812" w:name="_Toc157434567"/>
      <w:bookmarkStart w:id="7813" w:name="_Toc157436282"/>
      <w:bookmarkStart w:id="7814" w:name="_Toc157440122"/>
      <w:bookmarkStart w:id="7815" w:name="_Toc160649823"/>
      <w:bookmarkStart w:id="7816" w:name="_Toc164928038"/>
      <w:bookmarkStart w:id="7817" w:name="_Toc168549841"/>
      <w:r w:rsidRPr="00D3062E">
        <w:t>5.15</w:t>
      </w:r>
      <w:r w:rsidRPr="00D3062E">
        <w:tab/>
      </w:r>
      <w:bookmarkStart w:id="7818" w:name="_Toc148176844"/>
      <w:bookmarkStart w:id="7819" w:name="_Toc148358894"/>
      <w:r w:rsidRPr="00D3062E">
        <w:rPr>
          <w:lang w:eastAsia="fr-FR"/>
        </w:rPr>
        <w:t>NSCE_FaultDiagnosis</w:t>
      </w:r>
      <w:bookmarkEnd w:id="7812"/>
      <w:bookmarkEnd w:id="7813"/>
      <w:bookmarkEnd w:id="7814"/>
      <w:bookmarkEnd w:id="7815"/>
      <w:bookmarkEnd w:id="7816"/>
      <w:bookmarkEnd w:id="7817"/>
      <w:bookmarkEnd w:id="7818"/>
      <w:bookmarkEnd w:id="7819"/>
    </w:p>
    <w:p w14:paraId="7B7D28B3" w14:textId="77777777" w:rsidR="00437C11" w:rsidRPr="00D3062E" w:rsidRDefault="00437C11" w:rsidP="00437C11">
      <w:pPr>
        <w:pStyle w:val="Heading3"/>
      </w:pPr>
      <w:bookmarkStart w:id="7820" w:name="_Toc157434568"/>
      <w:bookmarkStart w:id="7821" w:name="_Toc157436283"/>
      <w:bookmarkStart w:id="7822" w:name="_Toc157440123"/>
      <w:bookmarkStart w:id="7823" w:name="_Toc160649824"/>
      <w:bookmarkStart w:id="7824" w:name="_Toc164928039"/>
      <w:bookmarkStart w:id="7825" w:name="_Toc168549842"/>
      <w:r w:rsidRPr="00D3062E">
        <w:t>5.15.1</w:t>
      </w:r>
      <w:r w:rsidRPr="00D3062E">
        <w:tab/>
        <w:t>Service Description</w:t>
      </w:r>
      <w:bookmarkEnd w:id="7820"/>
      <w:bookmarkEnd w:id="7821"/>
      <w:bookmarkEnd w:id="7822"/>
      <w:bookmarkEnd w:id="7823"/>
      <w:bookmarkEnd w:id="7824"/>
      <w:bookmarkEnd w:id="7825"/>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7826" w:name="_Toc157434569"/>
      <w:bookmarkStart w:id="7827" w:name="_Toc157436284"/>
      <w:bookmarkStart w:id="7828" w:name="_Toc157440124"/>
      <w:bookmarkStart w:id="7829" w:name="_Toc160649825"/>
      <w:bookmarkStart w:id="7830" w:name="_Toc164928040"/>
      <w:bookmarkStart w:id="7831" w:name="_Toc168549843"/>
      <w:r w:rsidRPr="00D3062E">
        <w:t>5.15.2</w:t>
      </w:r>
      <w:r w:rsidRPr="00D3062E">
        <w:tab/>
        <w:t>Service Operations</w:t>
      </w:r>
      <w:bookmarkEnd w:id="7826"/>
      <w:bookmarkEnd w:id="7827"/>
      <w:bookmarkEnd w:id="7828"/>
      <w:bookmarkEnd w:id="7829"/>
      <w:bookmarkEnd w:id="7830"/>
      <w:bookmarkEnd w:id="7831"/>
    </w:p>
    <w:p w14:paraId="15C7D6E6" w14:textId="77777777" w:rsidR="00437C11" w:rsidRPr="00D3062E" w:rsidRDefault="00437C11" w:rsidP="00437C11">
      <w:pPr>
        <w:pStyle w:val="Heading4"/>
      </w:pPr>
      <w:bookmarkStart w:id="7832" w:name="_Toc157434570"/>
      <w:bookmarkStart w:id="7833" w:name="_Toc157436285"/>
      <w:bookmarkStart w:id="7834" w:name="_Toc157440125"/>
      <w:bookmarkStart w:id="7835" w:name="_Toc160649826"/>
      <w:bookmarkStart w:id="7836" w:name="_Toc164928041"/>
      <w:bookmarkStart w:id="7837" w:name="_Toc168549844"/>
      <w:r w:rsidRPr="00D3062E">
        <w:t>5.15.2.1</w:t>
      </w:r>
      <w:r w:rsidRPr="00D3062E">
        <w:tab/>
        <w:t>Introduction</w:t>
      </w:r>
      <w:bookmarkEnd w:id="7832"/>
      <w:bookmarkEnd w:id="7833"/>
      <w:bookmarkEnd w:id="7834"/>
      <w:bookmarkEnd w:id="7835"/>
      <w:bookmarkEnd w:id="7836"/>
      <w:bookmarkEnd w:id="7837"/>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7838" w:name="_Toc148176833"/>
      <w:bookmarkStart w:id="7839" w:name="_Toc148358883"/>
      <w:bookmarkStart w:id="7840" w:name="_Toc157434571"/>
      <w:bookmarkStart w:id="7841" w:name="_Toc157436286"/>
      <w:bookmarkStart w:id="7842" w:name="_Toc157440126"/>
      <w:bookmarkStart w:id="7843" w:name="_Toc160649827"/>
      <w:bookmarkStart w:id="7844" w:name="_Toc164928042"/>
      <w:bookmarkStart w:id="7845" w:name="_Toc168549845"/>
      <w:r w:rsidRPr="00D3062E">
        <w:t>5.15.2.2</w:t>
      </w:r>
      <w:r w:rsidRPr="00D3062E">
        <w:tab/>
      </w:r>
      <w:bookmarkEnd w:id="7838"/>
      <w:bookmarkEnd w:id="7839"/>
      <w:r w:rsidRPr="00D3062E">
        <w:rPr>
          <w:lang w:eastAsia="fr-FR"/>
        </w:rPr>
        <w:t>NSCE_FaultDiagnosis</w:t>
      </w:r>
      <w:r w:rsidRPr="00D3062E">
        <w:t>_S</w:t>
      </w:r>
      <w:r w:rsidRPr="00D3062E">
        <w:rPr>
          <w:rFonts w:hint="eastAsia"/>
          <w:lang w:eastAsia="zh-CN"/>
        </w:rPr>
        <w:t>ub</w:t>
      </w:r>
      <w:r w:rsidRPr="00D3062E">
        <w:t>scribe</w:t>
      </w:r>
      <w:bookmarkEnd w:id="7840"/>
      <w:bookmarkEnd w:id="7841"/>
      <w:bookmarkEnd w:id="7842"/>
      <w:bookmarkEnd w:id="7843"/>
      <w:bookmarkEnd w:id="7844"/>
      <w:bookmarkEnd w:id="7845"/>
    </w:p>
    <w:p w14:paraId="54D2D5F6" w14:textId="77777777" w:rsidR="00437C11" w:rsidRPr="00D3062E" w:rsidRDefault="00437C11" w:rsidP="00437C11">
      <w:pPr>
        <w:pStyle w:val="Heading5"/>
      </w:pPr>
      <w:bookmarkStart w:id="7846" w:name="_Toc157434572"/>
      <w:bookmarkStart w:id="7847" w:name="_Toc157436287"/>
      <w:bookmarkStart w:id="7848" w:name="_Toc157440127"/>
      <w:bookmarkStart w:id="7849" w:name="_Toc160649828"/>
      <w:bookmarkStart w:id="7850" w:name="_Toc164928043"/>
      <w:bookmarkStart w:id="7851" w:name="_Toc168549846"/>
      <w:r w:rsidRPr="00D3062E">
        <w:t>5.15.2.2.1</w:t>
      </w:r>
      <w:r w:rsidRPr="00D3062E">
        <w:tab/>
        <w:t>General</w:t>
      </w:r>
      <w:bookmarkEnd w:id="7846"/>
      <w:bookmarkEnd w:id="7847"/>
      <w:bookmarkEnd w:id="7848"/>
      <w:bookmarkEnd w:id="7849"/>
      <w:bookmarkEnd w:id="7850"/>
      <w:bookmarkEnd w:id="7851"/>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7852" w:name="_Toc148176835"/>
      <w:bookmarkStart w:id="7853" w:name="_Toc148358885"/>
      <w:bookmarkStart w:id="7854" w:name="_Toc157434573"/>
      <w:bookmarkStart w:id="7855" w:name="_Toc157436288"/>
      <w:bookmarkStart w:id="7856" w:name="_Toc157440128"/>
      <w:bookmarkStart w:id="7857" w:name="_Toc160649829"/>
      <w:bookmarkStart w:id="7858" w:name="_Toc164928044"/>
      <w:bookmarkStart w:id="7859" w:name="_Toc168549847"/>
      <w:r w:rsidRPr="00D3062E">
        <w:t>5.15.2.2.2</w:t>
      </w:r>
      <w:r w:rsidRPr="00D3062E">
        <w:tab/>
      </w:r>
      <w:r w:rsidRPr="00D3062E">
        <w:rPr>
          <w:lang w:eastAsia="fr-FR"/>
        </w:rPr>
        <w:t xml:space="preserve">Network Slice Fault Diagnosis </w:t>
      </w:r>
      <w:r w:rsidRPr="00D3062E">
        <w:t>Subscription Creation</w:t>
      </w:r>
      <w:bookmarkEnd w:id="7852"/>
      <w:bookmarkEnd w:id="7853"/>
      <w:bookmarkEnd w:id="7854"/>
      <w:bookmarkEnd w:id="7855"/>
      <w:bookmarkEnd w:id="7856"/>
      <w:bookmarkEnd w:id="7857"/>
      <w:bookmarkEnd w:id="7858"/>
      <w:bookmarkEnd w:id="7859"/>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8" o:title=""/>
          </v:shape>
          <o:OLEObject Type="Embed" ProgID="Word.Document.8" ShapeID="_x0000_i1081" DrawAspect="Content" ObjectID="_1779567706" r:id="rId11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7860" w:name="_Toc148176836"/>
      <w:bookmarkStart w:id="7861" w:name="_Toc148358886"/>
      <w:bookmarkStart w:id="7862" w:name="_Toc157434574"/>
      <w:bookmarkStart w:id="7863" w:name="_Toc157436289"/>
      <w:bookmarkStart w:id="7864" w:name="_Toc157440129"/>
      <w:bookmarkStart w:id="7865" w:name="_Toc160649830"/>
      <w:bookmarkStart w:id="7866" w:name="_Toc164928045"/>
      <w:bookmarkStart w:id="7867" w:name="_Toc168549848"/>
      <w:r w:rsidRPr="00D3062E">
        <w:t>5.15.2.2.3</w:t>
      </w:r>
      <w:r w:rsidRPr="00D3062E">
        <w:tab/>
      </w:r>
      <w:r w:rsidRPr="00D3062E">
        <w:rPr>
          <w:lang w:eastAsia="fr-FR"/>
        </w:rPr>
        <w:t xml:space="preserve">Network Slice Fault Diagnosis </w:t>
      </w:r>
      <w:r w:rsidRPr="00D3062E">
        <w:t>Subscription Update</w:t>
      </w:r>
      <w:bookmarkEnd w:id="7860"/>
      <w:bookmarkEnd w:id="7861"/>
      <w:bookmarkEnd w:id="7862"/>
      <w:bookmarkEnd w:id="7863"/>
      <w:bookmarkEnd w:id="7864"/>
      <w:bookmarkEnd w:id="7865"/>
      <w:bookmarkEnd w:id="7866"/>
      <w:bookmarkEnd w:id="786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5pt;mso-width-percent:0;mso-height-percent:0;mso-width-percent:0;mso-height-percent:0" o:ole="">
            <v:imagedata r:id="rId120" o:title=""/>
          </v:shape>
          <o:OLEObject Type="Embed" ProgID="Word.Document.8" ShapeID="_x0000_i1082" DrawAspect="Content" ObjectID="_1779567707" r:id="rId12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7868" w:name="_Toc157434575"/>
      <w:bookmarkStart w:id="7869" w:name="_Toc157436290"/>
      <w:bookmarkStart w:id="7870" w:name="_Toc157440130"/>
      <w:bookmarkStart w:id="7871" w:name="_Toc160649831"/>
      <w:bookmarkStart w:id="7872" w:name="_Toc164928046"/>
      <w:bookmarkStart w:id="7873" w:name="_Toc168549849"/>
      <w:r w:rsidRPr="00D3062E">
        <w:t>5.15.2.2.4</w:t>
      </w:r>
      <w:r w:rsidRPr="00D3062E">
        <w:tab/>
        <w:t>Network</w:t>
      </w:r>
      <w:r w:rsidRPr="00D3062E">
        <w:rPr>
          <w:lang w:eastAsia="fr-FR"/>
        </w:rPr>
        <w:t xml:space="preserve"> Slice</w:t>
      </w:r>
      <w:r w:rsidRPr="00D3062E">
        <w:t xml:space="preserve"> Fault Diagnosis Subscription Deletion</w:t>
      </w:r>
      <w:bookmarkEnd w:id="7868"/>
      <w:bookmarkEnd w:id="7869"/>
      <w:bookmarkEnd w:id="7870"/>
      <w:bookmarkEnd w:id="7871"/>
      <w:bookmarkEnd w:id="7872"/>
      <w:bookmarkEnd w:id="7873"/>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4" o:title=""/>
          </v:shape>
          <o:OLEObject Type="Embed" ProgID="Word.Document.8" ShapeID="_x0000_i1083" DrawAspect="Content" ObjectID="_1779567708" r:id="rId12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7874" w:name="_Toc157434576"/>
      <w:bookmarkStart w:id="7875" w:name="_Toc157436291"/>
      <w:bookmarkStart w:id="7876" w:name="_Toc157440131"/>
      <w:bookmarkStart w:id="7877" w:name="_Toc160649832"/>
      <w:bookmarkStart w:id="7878" w:name="_Toc164928047"/>
      <w:bookmarkStart w:id="7879" w:name="_Toc168549850"/>
      <w:r w:rsidRPr="00D3062E">
        <w:t>5.15.2.3</w:t>
      </w:r>
      <w:r w:rsidRPr="00D3062E">
        <w:tab/>
      </w:r>
      <w:r w:rsidRPr="00D3062E">
        <w:rPr>
          <w:lang w:eastAsia="fr-FR"/>
        </w:rPr>
        <w:t>NSCE_FaultDiagnosis</w:t>
      </w:r>
      <w:r w:rsidRPr="00D3062E">
        <w:t>_Notify</w:t>
      </w:r>
      <w:bookmarkEnd w:id="7874"/>
      <w:bookmarkEnd w:id="7875"/>
      <w:bookmarkEnd w:id="7876"/>
      <w:bookmarkEnd w:id="7877"/>
      <w:bookmarkEnd w:id="7878"/>
      <w:bookmarkEnd w:id="7879"/>
    </w:p>
    <w:p w14:paraId="4C6784E9" w14:textId="77777777" w:rsidR="00437C11" w:rsidRPr="00D3062E" w:rsidRDefault="00437C11" w:rsidP="00437C11">
      <w:pPr>
        <w:pStyle w:val="Heading5"/>
      </w:pPr>
      <w:bookmarkStart w:id="7880" w:name="_Toc157434577"/>
      <w:bookmarkStart w:id="7881" w:name="_Toc157436292"/>
      <w:bookmarkStart w:id="7882" w:name="_Toc157440132"/>
      <w:bookmarkStart w:id="7883" w:name="_Toc160649833"/>
      <w:bookmarkStart w:id="7884" w:name="_Toc164928048"/>
      <w:bookmarkStart w:id="7885" w:name="_Toc168549851"/>
      <w:r w:rsidRPr="00D3062E">
        <w:t>5.15.2.3.1</w:t>
      </w:r>
      <w:r w:rsidRPr="00D3062E">
        <w:tab/>
        <w:t>General</w:t>
      </w:r>
      <w:bookmarkEnd w:id="7880"/>
      <w:bookmarkEnd w:id="7881"/>
      <w:bookmarkEnd w:id="7882"/>
      <w:bookmarkEnd w:id="7883"/>
      <w:bookmarkEnd w:id="7884"/>
      <w:bookmarkEnd w:id="7885"/>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7886" w:name="_Toc157434578"/>
      <w:bookmarkStart w:id="7887" w:name="_Toc157436293"/>
      <w:bookmarkStart w:id="7888" w:name="_Toc157440133"/>
      <w:bookmarkStart w:id="7889" w:name="_Toc160649834"/>
      <w:bookmarkStart w:id="7890" w:name="_Toc164928049"/>
      <w:bookmarkStart w:id="7891"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7886"/>
      <w:bookmarkEnd w:id="7887"/>
      <w:bookmarkEnd w:id="7888"/>
      <w:bookmarkEnd w:id="7889"/>
      <w:bookmarkEnd w:id="7890"/>
      <w:bookmarkEnd w:id="7891"/>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7pt;mso-width-percent:0;mso-height-percent:0;mso-width-percent:0;mso-height-percent:0" o:ole="">
            <v:imagedata r:id="rId123" o:title=""/>
          </v:shape>
          <o:OLEObject Type="Embed" ProgID="Word.Document.8" ShapeID="_x0000_i1084" DrawAspect="Content" ObjectID="_1779567709" r:id="rId12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7892" w:name="_Toc160649835"/>
      <w:bookmarkStart w:id="7893" w:name="_Toc164928050"/>
      <w:bookmarkStart w:id="7894" w:name="_Toc168549853"/>
      <w:bookmarkStart w:id="7895" w:name="_Toc157434579"/>
      <w:bookmarkStart w:id="7896" w:name="_Toc157436294"/>
      <w:bookmarkStart w:id="7897"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7892"/>
      <w:bookmarkEnd w:id="7893"/>
      <w:bookmarkEnd w:id="7894"/>
    </w:p>
    <w:p w14:paraId="3C709F8B" w14:textId="77777777" w:rsidR="00D3062E" w:rsidRPr="00D3062E" w:rsidRDefault="00D3062E" w:rsidP="00D3062E">
      <w:pPr>
        <w:pStyle w:val="Heading3"/>
      </w:pPr>
      <w:bookmarkStart w:id="7898" w:name="_Toc160649836"/>
      <w:bookmarkStart w:id="7899" w:name="_Toc164928051"/>
      <w:bookmarkStart w:id="7900" w:name="_Toc168549854"/>
      <w:r w:rsidRPr="00D3062E">
        <w:t>5.16.1</w:t>
      </w:r>
      <w:r w:rsidRPr="00D3062E">
        <w:tab/>
        <w:t>Service Description</w:t>
      </w:r>
      <w:bookmarkEnd w:id="7898"/>
      <w:bookmarkEnd w:id="7899"/>
      <w:bookmarkEnd w:id="7900"/>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7901" w:name="_Toc160649837"/>
      <w:bookmarkStart w:id="7902" w:name="_Toc164928052"/>
      <w:bookmarkStart w:id="7903" w:name="_Toc168549855"/>
      <w:r w:rsidRPr="00D3062E">
        <w:t>5.16.2</w:t>
      </w:r>
      <w:r w:rsidRPr="00D3062E">
        <w:tab/>
        <w:t>Service Operations</w:t>
      </w:r>
      <w:bookmarkEnd w:id="7901"/>
      <w:bookmarkEnd w:id="7902"/>
      <w:bookmarkEnd w:id="7903"/>
    </w:p>
    <w:p w14:paraId="6997FD80" w14:textId="77777777" w:rsidR="00D3062E" w:rsidRPr="00D3062E" w:rsidRDefault="00D3062E" w:rsidP="00D3062E">
      <w:pPr>
        <w:pStyle w:val="Heading4"/>
      </w:pPr>
      <w:bookmarkStart w:id="7904" w:name="_Toc160649838"/>
      <w:bookmarkStart w:id="7905" w:name="_Toc164928053"/>
      <w:bookmarkStart w:id="7906" w:name="_Toc168549856"/>
      <w:r w:rsidRPr="00D3062E">
        <w:t>5.16.2.1</w:t>
      </w:r>
      <w:r w:rsidRPr="00D3062E">
        <w:tab/>
        <w:t>Introduction</w:t>
      </w:r>
      <w:bookmarkEnd w:id="7904"/>
      <w:bookmarkEnd w:id="7905"/>
      <w:bookmarkEnd w:id="7906"/>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7907" w:name="_Toc160649839"/>
      <w:bookmarkStart w:id="7908" w:name="_Toc164928054"/>
      <w:bookmarkStart w:id="7909"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7907"/>
      <w:bookmarkEnd w:id="7908"/>
      <w:bookmarkEnd w:id="7909"/>
    </w:p>
    <w:p w14:paraId="205C8CEE" w14:textId="77777777" w:rsidR="00D3062E" w:rsidRPr="00D3062E" w:rsidRDefault="00D3062E" w:rsidP="00D3062E">
      <w:pPr>
        <w:pStyle w:val="Heading5"/>
      </w:pPr>
      <w:bookmarkStart w:id="7910" w:name="_Toc160649840"/>
      <w:bookmarkStart w:id="7911" w:name="_Toc164928055"/>
      <w:bookmarkStart w:id="7912" w:name="_Toc168549858"/>
      <w:r w:rsidRPr="00D3062E">
        <w:t>5.16.2.2.1</w:t>
      </w:r>
      <w:r w:rsidRPr="00D3062E">
        <w:tab/>
        <w:t>General</w:t>
      </w:r>
      <w:bookmarkEnd w:id="7910"/>
      <w:bookmarkEnd w:id="7911"/>
      <w:bookmarkEnd w:id="791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7913" w:name="_Toc160649841"/>
      <w:bookmarkStart w:id="7914" w:name="_Toc164928056"/>
      <w:bookmarkStart w:id="7915"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7913"/>
      <w:bookmarkEnd w:id="7914"/>
      <w:bookmarkEnd w:id="7915"/>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5pt" o:ole="">
            <v:imagedata r:id="rId125" o:title=""/>
          </v:shape>
          <o:OLEObject Type="Embed" ProgID="Word.Document.8" ShapeID="_x0000_i1085" DrawAspect="Content" ObjectID="_1779567710" r:id="rId12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7916" w:name="_Toc160649842"/>
      <w:bookmarkStart w:id="7917" w:name="_Toc164928057"/>
      <w:bookmarkStart w:id="7918"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7916"/>
      <w:bookmarkEnd w:id="7917"/>
      <w:bookmarkEnd w:id="7918"/>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5pt" o:ole="">
            <v:imagedata r:id="rId127" o:title=""/>
          </v:shape>
          <o:OLEObject Type="Embed" ProgID="Word.Document.8" ShapeID="_x0000_i1086" DrawAspect="Content" ObjectID="_1779567711" r:id="rId12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7919" w:name="_Toc160649843"/>
      <w:bookmarkStart w:id="7920" w:name="_Toc164928058"/>
      <w:bookmarkStart w:id="7921"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7919"/>
      <w:bookmarkEnd w:id="7920"/>
      <w:bookmarkEnd w:id="7921"/>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5pt" o:ole="">
            <v:imagedata r:id="rId64" o:title=""/>
          </v:shape>
          <o:OLEObject Type="Embed" ProgID="Word.Document.8" ShapeID="_x0000_i1087" DrawAspect="Content" ObjectID="_1779567712" r:id="rId12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7922" w:name="_Toc160649844"/>
      <w:bookmarkStart w:id="7923" w:name="_Toc164928059"/>
      <w:bookmarkStart w:id="7924"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7922"/>
      <w:bookmarkEnd w:id="7923"/>
      <w:bookmarkEnd w:id="7924"/>
    </w:p>
    <w:p w14:paraId="4215336E" w14:textId="77777777" w:rsidR="00D3062E" w:rsidRPr="00D3062E" w:rsidRDefault="00D3062E" w:rsidP="00D3062E">
      <w:pPr>
        <w:pStyle w:val="Heading5"/>
      </w:pPr>
      <w:bookmarkStart w:id="7925" w:name="_Toc160649845"/>
      <w:bookmarkStart w:id="7926" w:name="_Toc164928060"/>
      <w:bookmarkStart w:id="7927" w:name="_Toc168549863"/>
      <w:r w:rsidRPr="00D3062E">
        <w:t>5.16.2.3.1</w:t>
      </w:r>
      <w:r w:rsidRPr="00D3062E">
        <w:tab/>
        <w:t>General</w:t>
      </w:r>
      <w:bookmarkEnd w:id="7925"/>
      <w:bookmarkEnd w:id="7926"/>
      <w:bookmarkEnd w:id="792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7928" w:name="_Toc160649846"/>
      <w:bookmarkStart w:id="7929" w:name="_Toc164928061"/>
      <w:bookmarkStart w:id="7930"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7928"/>
      <w:bookmarkEnd w:id="7929"/>
      <w:bookmarkEnd w:id="7930"/>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7931" w:name="_MON_1769864622"/>
    <w:bookmarkEnd w:id="7931"/>
    <w:p w14:paraId="15CD96CC" w14:textId="77777777" w:rsidR="00D3062E" w:rsidRPr="00D3062E" w:rsidRDefault="00D3062E" w:rsidP="00D3062E">
      <w:pPr>
        <w:pStyle w:val="TH"/>
      </w:pPr>
      <w:r w:rsidRPr="00D3062E">
        <w:object w:dxaOrig="9620" w:dyaOrig="2749" w14:anchorId="7DD9351E">
          <v:shape id="_x0000_i1088" type="#_x0000_t75" style="width:480pt;height:137.5pt" o:ole="">
            <v:imagedata r:id="rId130" o:title=""/>
          </v:shape>
          <o:OLEObject Type="Embed" ProgID="Word.Document.8" ShapeID="_x0000_i1088" DrawAspect="Content" ObjectID="_1779567713" r:id="rId13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7932" w:name="_Toc160649847"/>
      <w:bookmarkStart w:id="7933" w:name="_Toc164928062"/>
      <w:bookmarkStart w:id="7934" w:name="_Toc168549865"/>
      <w:r w:rsidRPr="00D3062E">
        <w:t>5.17</w:t>
      </w:r>
      <w:r w:rsidRPr="00D3062E">
        <w:tab/>
      </w:r>
      <w:r w:rsidRPr="00D3062E">
        <w:rPr>
          <w:lang w:val="en-US"/>
        </w:rPr>
        <w:t>NSCE_NSInfoDelivery</w:t>
      </w:r>
      <w:bookmarkEnd w:id="7895"/>
      <w:bookmarkEnd w:id="7896"/>
      <w:bookmarkEnd w:id="7897"/>
      <w:bookmarkEnd w:id="7932"/>
      <w:bookmarkEnd w:id="7933"/>
      <w:bookmarkEnd w:id="7934"/>
    </w:p>
    <w:p w14:paraId="3A95BBDE" w14:textId="77777777" w:rsidR="00091209" w:rsidRPr="00D3062E" w:rsidRDefault="00091209" w:rsidP="00091209">
      <w:pPr>
        <w:pStyle w:val="Heading3"/>
      </w:pPr>
      <w:bookmarkStart w:id="7935" w:name="_Toc157434580"/>
      <w:bookmarkStart w:id="7936" w:name="_Toc157436295"/>
      <w:bookmarkStart w:id="7937" w:name="_Toc157440135"/>
      <w:bookmarkStart w:id="7938" w:name="_Toc160649848"/>
      <w:bookmarkStart w:id="7939" w:name="_Toc164928063"/>
      <w:bookmarkStart w:id="7940" w:name="_Toc168549866"/>
      <w:r w:rsidRPr="00D3062E">
        <w:t>5.17.1</w:t>
      </w:r>
      <w:r w:rsidRPr="00D3062E">
        <w:tab/>
        <w:t>Service Description</w:t>
      </w:r>
      <w:bookmarkEnd w:id="7935"/>
      <w:bookmarkEnd w:id="7936"/>
      <w:bookmarkEnd w:id="7937"/>
      <w:bookmarkEnd w:id="7938"/>
      <w:bookmarkEnd w:id="7939"/>
      <w:bookmarkEnd w:id="7940"/>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7941" w:name="_Toc160649849"/>
      <w:bookmarkStart w:id="7942" w:name="_Toc164928064"/>
      <w:bookmarkStart w:id="7943" w:name="_Toc168549867"/>
      <w:bookmarkStart w:id="7944" w:name="_Toc157434581"/>
      <w:bookmarkStart w:id="7945" w:name="_Toc157436296"/>
      <w:bookmarkStart w:id="7946" w:name="_Toc157440136"/>
      <w:r w:rsidRPr="00D3062E">
        <w:t>5.17.2</w:t>
      </w:r>
      <w:r w:rsidRPr="00D3062E">
        <w:tab/>
        <w:t>Service Operations</w:t>
      </w:r>
      <w:bookmarkEnd w:id="7941"/>
      <w:bookmarkEnd w:id="7942"/>
      <w:bookmarkEnd w:id="7943"/>
    </w:p>
    <w:p w14:paraId="25855525" w14:textId="77777777" w:rsidR="00091209" w:rsidRPr="00D3062E" w:rsidRDefault="00091209" w:rsidP="00091209">
      <w:pPr>
        <w:pStyle w:val="Heading4"/>
      </w:pPr>
      <w:bookmarkStart w:id="7947" w:name="_Toc160649850"/>
      <w:bookmarkStart w:id="7948" w:name="_Toc164928065"/>
      <w:bookmarkStart w:id="7949" w:name="_Toc168549868"/>
      <w:r w:rsidRPr="00D3062E">
        <w:t>5.17.2.1</w:t>
      </w:r>
      <w:r w:rsidRPr="00D3062E">
        <w:tab/>
        <w:t>Introduction</w:t>
      </w:r>
      <w:bookmarkEnd w:id="7944"/>
      <w:bookmarkEnd w:id="7945"/>
      <w:bookmarkEnd w:id="7946"/>
      <w:bookmarkEnd w:id="7947"/>
      <w:bookmarkEnd w:id="7948"/>
      <w:bookmarkEnd w:id="794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7950" w:name="_Toc157434582"/>
      <w:bookmarkStart w:id="7951" w:name="_Toc157436297"/>
      <w:bookmarkStart w:id="7952" w:name="_Toc157440137"/>
      <w:bookmarkStart w:id="7953" w:name="_Toc160649851"/>
      <w:bookmarkStart w:id="7954" w:name="_Toc164928066"/>
      <w:bookmarkStart w:id="7955" w:name="_Toc168549869"/>
      <w:r w:rsidRPr="00D3062E">
        <w:t>5.17.2.2</w:t>
      </w:r>
      <w:r w:rsidRPr="00D3062E">
        <w:tab/>
      </w:r>
      <w:r w:rsidRPr="00D3062E">
        <w:rPr>
          <w:lang w:val="en-US"/>
        </w:rPr>
        <w:t>NSCE_NSInfoDelivery</w:t>
      </w:r>
      <w:r w:rsidRPr="00D3062E">
        <w:t>_Request</w:t>
      </w:r>
      <w:bookmarkEnd w:id="7950"/>
      <w:bookmarkEnd w:id="7951"/>
      <w:bookmarkEnd w:id="7952"/>
      <w:bookmarkEnd w:id="7953"/>
      <w:bookmarkEnd w:id="7954"/>
      <w:bookmarkEnd w:id="7955"/>
    </w:p>
    <w:p w14:paraId="62D72AF5" w14:textId="77777777" w:rsidR="002E2250" w:rsidRPr="00D3062E" w:rsidRDefault="002E2250" w:rsidP="002E2250">
      <w:pPr>
        <w:pStyle w:val="Heading5"/>
      </w:pPr>
      <w:bookmarkStart w:id="7956" w:name="_Toc157434583"/>
      <w:bookmarkStart w:id="7957" w:name="_Toc157436298"/>
      <w:bookmarkStart w:id="7958" w:name="_Toc157440138"/>
      <w:bookmarkStart w:id="7959" w:name="_Toc160649852"/>
      <w:bookmarkStart w:id="7960" w:name="_Toc164928067"/>
      <w:bookmarkStart w:id="7961" w:name="_Toc168549870"/>
      <w:bookmarkStart w:id="7962" w:name="_Toc157434584"/>
      <w:bookmarkStart w:id="7963" w:name="_Toc157436299"/>
      <w:bookmarkStart w:id="7964" w:name="_Toc157440139"/>
      <w:r w:rsidRPr="00D3062E">
        <w:t>5.17.2.2.1</w:t>
      </w:r>
      <w:r w:rsidRPr="00D3062E">
        <w:tab/>
        <w:t>General</w:t>
      </w:r>
      <w:bookmarkEnd w:id="7956"/>
      <w:bookmarkEnd w:id="7957"/>
      <w:bookmarkEnd w:id="7958"/>
      <w:bookmarkEnd w:id="7959"/>
      <w:bookmarkEnd w:id="7960"/>
      <w:bookmarkEnd w:id="796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7965" w:name="_Toc160649853"/>
      <w:bookmarkStart w:id="7966" w:name="_Toc164928068"/>
      <w:bookmarkStart w:id="7967" w:name="_Toc168549871"/>
      <w:bookmarkStart w:id="7968" w:name="_Toc157434585"/>
      <w:bookmarkStart w:id="7969" w:name="_Toc157436300"/>
      <w:bookmarkStart w:id="7970" w:name="_Toc157440140"/>
      <w:bookmarkEnd w:id="7962"/>
      <w:bookmarkEnd w:id="7963"/>
      <w:bookmarkEnd w:id="7964"/>
      <w:r w:rsidRPr="00D3062E">
        <w:t>5.17.2.2.2</w:t>
      </w:r>
      <w:r w:rsidRPr="00D3062E">
        <w:tab/>
        <w:t>Network Slice Information Retrieval</w:t>
      </w:r>
      <w:bookmarkEnd w:id="7965"/>
      <w:bookmarkEnd w:id="7966"/>
      <w:bookmarkEnd w:id="7967"/>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7971" w:name="_MON_1759226467"/>
    <w:bookmarkEnd w:id="7971"/>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pt;height:127pt;mso-width-percent:0;mso-height-percent:0;mso-width-percent:0;mso-height-percent:0" o:ole="">
            <v:imagedata r:id="rId132" o:title=""/>
          </v:shape>
          <o:OLEObject Type="Embed" ProgID="Word.Document.8" ShapeID="_x0000_i1089" DrawAspect="Content" ObjectID="_1779567714" r:id="rId13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7972" w:name="_Toc160649854"/>
      <w:bookmarkStart w:id="7973" w:name="_Toc164928069"/>
      <w:bookmarkStart w:id="7974" w:name="_Toc168549872"/>
      <w:r w:rsidRPr="00D3062E">
        <w:t>5.17.2.2.3</w:t>
      </w:r>
      <w:r w:rsidRPr="00D3062E">
        <w:tab/>
        <w:t>Network Slice Information Delivery</w:t>
      </w:r>
      <w:bookmarkEnd w:id="7968"/>
      <w:bookmarkEnd w:id="7969"/>
      <w:bookmarkEnd w:id="7970"/>
      <w:bookmarkEnd w:id="7972"/>
      <w:bookmarkEnd w:id="7973"/>
      <w:bookmarkEnd w:id="7974"/>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pt;height:2in;mso-width-percent:0;mso-height-percent:0;mso-width-percent:0;mso-height-percent:0" o:ole="">
            <v:imagedata r:id="rId134" o:title=""/>
          </v:shape>
          <o:OLEObject Type="Embed" ProgID="Word.Document.8" ShapeID="_x0000_i1090" DrawAspect="Content" ObjectID="_1779567715" r:id="rId13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Heading2"/>
        <w:rPr>
          <w:lang w:eastAsia="zh-CN"/>
        </w:rPr>
      </w:pPr>
      <w:bookmarkStart w:id="7975" w:name="_Toc161902500"/>
      <w:bookmarkStart w:id="7976" w:name="_Toc168549873"/>
      <w:bookmarkStart w:id="7977" w:name="_Toc157434586"/>
      <w:bookmarkStart w:id="7978" w:name="_Toc157436301"/>
      <w:bookmarkStart w:id="7979" w:name="_Toc157440141"/>
      <w:bookmarkStart w:id="7980" w:name="_Toc160649855"/>
      <w:bookmarkStart w:id="7981" w:name="_Toc164928070"/>
      <w:ins w:id="7982" w:author="CR0037" w:date="2024-06-01T17:49:00Z">
        <w:r w:rsidRPr="00D3062E">
          <w:t>5.1</w:t>
        </w:r>
        <w:r>
          <w:rPr>
            <w:rFonts w:hint="eastAsia"/>
            <w:lang w:eastAsia="zh-CN"/>
          </w:rPr>
          <w:t>8</w:t>
        </w:r>
        <w:r w:rsidRPr="00D3062E">
          <w:tab/>
        </w:r>
        <w:bookmarkEnd w:id="7975"/>
        <w:r>
          <w:rPr>
            <w:rFonts w:hint="eastAsia"/>
            <w:lang w:eastAsia="zh-CN"/>
          </w:rPr>
          <w:t>Void</w:t>
        </w:r>
      </w:ins>
      <w:bookmarkEnd w:id="7976"/>
    </w:p>
    <w:p w14:paraId="325660EF" w14:textId="7B98D5FE" w:rsidR="00016DAC" w:rsidRPr="00D3062E" w:rsidRDefault="00016DAC" w:rsidP="00016DAC">
      <w:pPr>
        <w:pStyle w:val="Heading2"/>
      </w:pPr>
      <w:bookmarkStart w:id="7983" w:name="_Toc168549874"/>
      <w:r w:rsidRPr="00D3062E">
        <w:t>5.19</w:t>
      </w:r>
      <w:r w:rsidRPr="00D3062E">
        <w:tab/>
      </w:r>
      <w:r w:rsidR="00BB2AE8" w:rsidRPr="00D3062E">
        <w:t>NSCE_NSAllocation</w:t>
      </w:r>
      <w:bookmarkEnd w:id="7977"/>
      <w:bookmarkEnd w:id="7978"/>
      <w:bookmarkEnd w:id="7979"/>
      <w:bookmarkEnd w:id="7980"/>
      <w:bookmarkEnd w:id="7981"/>
      <w:bookmarkEnd w:id="7983"/>
    </w:p>
    <w:p w14:paraId="36D1886B" w14:textId="77777777" w:rsidR="00016DAC" w:rsidRPr="00D3062E" w:rsidRDefault="00016DAC" w:rsidP="00016DAC">
      <w:pPr>
        <w:pStyle w:val="Heading3"/>
      </w:pPr>
      <w:bookmarkStart w:id="7984" w:name="_Toc157434587"/>
      <w:bookmarkStart w:id="7985" w:name="_Toc157436302"/>
      <w:bookmarkStart w:id="7986" w:name="_Toc157440142"/>
      <w:bookmarkStart w:id="7987" w:name="_Toc160649856"/>
      <w:bookmarkStart w:id="7988" w:name="_Toc164928071"/>
      <w:bookmarkStart w:id="7989" w:name="_Toc168549875"/>
      <w:r w:rsidRPr="00D3062E">
        <w:t>5.19.1</w:t>
      </w:r>
      <w:r w:rsidRPr="00D3062E">
        <w:tab/>
        <w:t>Service Description</w:t>
      </w:r>
      <w:bookmarkEnd w:id="7984"/>
      <w:bookmarkEnd w:id="7985"/>
      <w:bookmarkEnd w:id="7986"/>
      <w:bookmarkEnd w:id="7987"/>
      <w:bookmarkEnd w:id="7988"/>
      <w:bookmarkEnd w:id="7989"/>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7990" w:name="_Toc157434588"/>
      <w:bookmarkStart w:id="7991" w:name="_Toc157436303"/>
      <w:bookmarkStart w:id="7992" w:name="_Toc157440143"/>
      <w:bookmarkStart w:id="7993" w:name="_Toc160649857"/>
      <w:bookmarkStart w:id="7994" w:name="_Toc164928072"/>
      <w:bookmarkStart w:id="7995" w:name="_Toc168549876"/>
      <w:r w:rsidRPr="00D3062E">
        <w:t>5.19.2</w:t>
      </w:r>
      <w:r w:rsidRPr="00D3062E">
        <w:tab/>
        <w:t>Service Operations</w:t>
      </w:r>
      <w:bookmarkEnd w:id="7990"/>
      <w:bookmarkEnd w:id="7991"/>
      <w:bookmarkEnd w:id="7992"/>
      <w:bookmarkEnd w:id="7993"/>
      <w:bookmarkEnd w:id="7994"/>
      <w:bookmarkEnd w:id="7995"/>
    </w:p>
    <w:p w14:paraId="0397AC6C" w14:textId="77777777" w:rsidR="00016DAC" w:rsidRPr="00D3062E" w:rsidRDefault="00016DAC" w:rsidP="00B13605">
      <w:pPr>
        <w:pStyle w:val="Heading4"/>
      </w:pPr>
      <w:bookmarkStart w:id="7996" w:name="_Toc157434589"/>
      <w:bookmarkStart w:id="7997" w:name="_Toc157436304"/>
      <w:bookmarkStart w:id="7998" w:name="_Toc157440144"/>
      <w:bookmarkStart w:id="7999" w:name="_Toc160649858"/>
      <w:bookmarkStart w:id="8000" w:name="_Toc164928073"/>
      <w:bookmarkStart w:id="8001" w:name="_Toc168549877"/>
      <w:r w:rsidRPr="00D3062E">
        <w:t>5.19.2.1</w:t>
      </w:r>
      <w:r w:rsidRPr="00D3062E">
        <w:tab/>
        <w:t>Introduction</w:t>
      </w:r>
      <w:bookmarkEnd w:id="7996"/>
      <w:bookmarkEnd w:id="7997"/>
      <w:bookmarkEnd w:id="7998"/>
      <w:bookmarkEnd w:id="7999"/>
      <w:bookmarkEnd w:id="8000"/>
      <w:bookmarkEnd w:id="800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8002" w:name="_Toc157434590"/>
      <w:bookmarkStart w:id="8003" w:name="_Toc157436305"/>
      <w:bookmarkStart w:id="8004" w:name="_Toc157440145"/>
      <w:bookmarkStart w:id="8005" w:name="_Toc160649859"/>
      <w:bookmarkStart w:id="8006" w:name="_Toc164928074"/>
      <w:bookmarkStart w:id="8007" w:name="_Toc168549878"/>
      <w:r w:rsidRPr="00D3062E">
        <w:t>5.19.2.2</w:t>
      </w:r>
      <w:r w:rsidRPr="00D3062E">
        <w:tab/>
        <w:t>NSCE_NSAllocation_Request</w:t>
      </w:r>
      <w:bookmarkEnd w:id="8002"/>
      <w:bookmarkEnd w:id="8003"/>
      <w:bookmarkEnd w:id="8004"/>
      <w:bookmarkEnd w:id="8005"/>
      <w:bookmarkEnd w:id="8006"/>
      <w:bookmarkEnd w:id="8007"/>
    </w:p>
    <w:p w14:paraId="5C612EB3" w14:textId="77777777" w:rsidR="00016DAC" w:rsidRPr="00D3062E" w:rsidRDefault="00016DAC" w:rsidP="00B13605">
      <w:pPr>
        <w:pStyle w:val="Heading5"/>
      </w:pPr>
      <w:bookmarkStart w:id="8008" w:name="_Toc157434591"/>
      <w:bookmarkStart w:id="8009" w:name="_Toc157436306"/>
      <w:bookmarkStart w:id="8010" w:name="_Toc157440146"/>
      <w:bookmarkStart w:id="8011" w:name="_Toc160649860"/>
      <w:bookmarkStart w:id="8012" w:name="_Toc164928075"/>
      <w:bookmarkStart w:id="8013" w:name="_Toc168549879"/>
      <w:r w:rsidRPr="00D3062E">
        <w:t>5.19.2.2.1</w:t>
      </w:r>
      <w:r w:rsidRPr="00D3062E">
        <w:tab/>
        <w:t>General</w:t>
      </w:r>
      <w:bookmarkEnd w:id="8008"/>
      <w:bookmarkEnd w:id="8009"/>
      <w:bookmarkEnd w:id="8010"/>
      <w:bookmarkEnd w:id="8011"/>
      <w:bookmarkEnd w:id="8012"/>
      <w:bookmarkEnd w:id="8013"/>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Heading5"/>
      </w:pPr>
      <w:bookmarkStart w:id="8014" w:name="_Toc157434592"/>
      <w:bookmarkStart w:id="8015" w:name="_Toc157436307"/>
      <w:bookmarkStart w:id="8016" w:name="_Toc157440147"/>
      <w:bookmarkStart w:id="8017" w:name="_Toc160649861"/>
      <w:bookmarkStart w:id="8018" w:name="_Toc164928076"/>
      <w:bookmarkStart w:id="8019" w:name="_Toc168549880"/>
      <w:r w:rsidRPr="00D3062E">
        <w:t>5.19.2.2.2</w:t>
      </w:r>
      <w:r w:rsidRPr="00D3062E">
        <w:tab/>
      </w:r>
      <w:r w:rsidRPr="00D3062E">
        <w:tab/>
        <w:t>Network Slice Allocation Request</w:t>
      </w:r>
      <w:bookmarkEnd w:id="8014"/>
      <w:bookmarkEnd w:id="8015"/>
      <w:bookmarkEnd w:id="8016"/>
      <w:bookmarkEnd w:id="8017"/>
      <w:bookmarkEnd w:id="8018"/>
      <w:bookmarkEnd w:id="8019"/>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5pt;height:123.5pt;mso-width-percent:0;mso-height-percent:0;mso-width-percent:0;mso-height-percent:0" o:ole="">
            <v:imagedata r:id="rId136" o:title=""/>
          </v:shape>
          <o:OLEObject Type="Embed" ProgID="Word.Document.8" ShapeID="_x0000_i1091" DrawAspect="Content" ObjectID="_1779567716" r:id="rId13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8020" w:name="_Toc157434593"/>
      <w:bookmarkStart w:id="8021" w:name="_Toc157436308"/>
      <w:bookmarkStart w:id="8022" w:name="_Toc157440148"/>
      <w:bookmarkStart w:id="8023" w:name="_Toc160649862"/>
      <w:bookmarkStart w:id="8024" w:name="_Toc164928077"/>
      <w:bookmarkStart w:id="8025" w:name="_Toc168549881"/>
      <w:r w:rsidR="008A6D4A" w:rsidRPr="00D3062E">
        <w:t>6</w:t>
      </w:r>
      <w:r w:rsidR="008A6D4A" w:rsidRPr="00D3062E">
        <w:tab/>
        <w:t>API Definitions</w:t>
      </w:r>
      <w:bookmarkEnd w:id="6554"/>
      <w:bookmarkEnd w:id="6555"/>
      <w:bookmarkEnd w:id="8020"/>
      <w:bookmarkEnd w:id="8021"/>
      <w:bookmarkEnd w:id="8022"/>
      <w:bookmarkEnd w:id="8023"/>
      <w:bookmarkEnd w:id="8024"/>
      <w:bookmarkEnd w:id="8025"/>
    </w:p>
    <w:p w14:paraId="391C9859" w14:textId="5EAF9B7A" w:rsidR="008A6D4A" w:rsidRDefault="008A6D4A" w:rsidP="007A4424">
      <w:pPr>
        <w:pStyle w:val="Heading2"/>
        <w:rPr>
          <w:rFonts w:eastAsiaTheme="minorEastAsia"/>
          <w:lang w:eastAsia="zh-CN"/>
        </w:rPr>
      </w:pPr>
      <w:bookmarkStart w:id="8026" w:name="_Toc510696598"/>
      <w:bookmarkStart w:id="8027" w:name="_Toc35971390"/>
      <w:bookmarkStart w:id="8028" w:name="_Toc157434594"/>
      <w:bookmarkStart w:id="8029" w:name="_Toc157436309"/>
      <w:bookmarkStart w:id="8030" w:name="_Toc157440149"/>
      <w:bookmarkStart w:id="8031" w:name="_Toc160649863"/>
      <w:bookmarkStart w:id="8032" w:name="_Toc164928078"/>
      <w:bookmarkStart w:id="8033" w:name="_Toc168549882"/>
      <w:r w:rsidRPr="00D3062E">
        <w:t>6.1</w:t>
      </w:r>
      <w:r w:rsidRPr="00D3062E">
        <w:tab/>
      </w:r>
      <w:r w:rsidR="00D3062E" w:rsidRPr="00D3062E">
        <w:t>NSCE_SliceApiManagement</w:t>
      </w:r>
      <w:r w:rsidRPr="00D3062E">
        <w:t xml:space="preserve"> API</w:t>
      </w:r>
      <w:bookmarkEnd w:id="8026"/>
      <w:bookmarkEnd w:id="8027"/>
      <w:bookmarkEnd w:id="8028"/>
      <w:bookmarkEnd w:id="8029"/>
      <w:bookmarkEnd w:id="8030"/>
      <w:bookmarkEnd w:id="8031"/>
      <w:bookmarkEnd w:id="8032"/>
      <w:bookmarkEnd w:id="8033"/>
    </w:p>
    <w:p w14:paraId="32A02087" w14:textId="77777777" w:rsidR="00192AD6" w:rsidRDefault="00192AD6" w:rsidP="00192AD6">
      <w:pPr>
        <w:pStyle w:val="Heading3"/>
        <w:rPr>
          <w:ins w:id="8034" w:author="CR0037" w:date="2024-06-01T17:49:00Z"/>
        </w:rPr>
      </w:pPr>
      <w:bookmarkStart w:id="8035" w:name="_Toc510696599"/>
      <w:bookmarkStart w:id="8036" w:name="_Toc35971391"/>
      <w:bookmarkStart w:id="8037" w:name="_Toc157434595"/>
      <w:bookmarkStart w:id="8038" w:name="_Toc157436310"/>
      <w:bookmarkStart w:id="8039" w:name="_Toc157440150"/>
      <w:bookmarkStart w:id="8040" w:name="_Toc168549883"/>
      <w:ins w:id="8041" w:author="CR0037" w:date="2024-06-01T17:49:00Z">
        <w:r>
          <w:t>6.1.1</w:t>
        </w:r>
        <w:r>
          <w:tab/>
          <w:t>Introduction</w:t>
        </w:r>
        <w:bookmarkEnd w:id="8035"/>
        <w:bookmarkEnd w:id="8036"/>
        <w:bookmarkEnd w:id="8037"/>
        <w:bookmarkEnd w:id="8038"/>
        <w:bookmarkEnd w:id="8039"/>
        <w:bookmarkEnd w:id="8040"/>
      </w:ins>
    </w:p>
    <w:p w14:paraId="440C98A2" w14:textId="77777777" w:rsidR="00192AD6" w:rsidRPr="00FB56D4" w:rsidRDefault="00192AD6" w:rsidP="00192AD6">
      <w:pPr>
        <w:rPr>
          <w:ins w:id="8042" w:author="CR0037" w:date="2024-06-01T17:49:00Z"/>
        </w:rPr>
      </w:pPr>
      <w:ins w:id="8043" w:author="CR0037" w:date="2024-06-01T17:49:00Z">
        <w:r>
          <w:t xml:space="preserve">The </w:t>
        </w:r>
        <w:r>
          <w:rPr>
            <w:lang w:val="en-US"/>
          </w:rPr>
          <w:t>NSCE_SliceApiManagement</w:t>
        </w:r>
        <w:r>
          <w:t xml:space="preserve"> service shall use the </w:t>
        </w:r>
        <w:r>
          <w:rPr>
            <w:lang w:val="en-US"/>
          </w:rPr>
          <w:t>NSCE_SliceApiManagement</w:t>
        </w:r>
        <w:r>
          <w:t xml:space="preserve"> API.</w:t>
        </w:r>
      </w:ins>
    </w:p>
    <w:p w14:paraId="32486488" w14:textId="77777777" w:rsidR="00192AD6" w:rsidRPr="00644644" w:rsidRDefault="00192AD6" w:rsidP="00192AD6">
      <w:pPr>
        <w:rPr>
          <w:ins w:id="8044" w:author="CR0037" w:date="2024-06-01T17:49:00Z"/>
          <w:noProof/>
          <w:lang w:eastAsia="zh-CN"/>
        </w:rPr>
      </w:pPr>
      <w:ins w:id="8045" w:author="CR0037" w:date="2024-06-01T17:49:00Z">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ins>
    </w:p>
    <w:p w14:paraId="1E457B8B" w14:textId="77777777" w:rsidR="00192AD6" w:rsidRPr="00644644" w:rsidRDefault="00192AD6" w:rsidP="00192AD6">
      <w:pPr>
        <w:rPr>
          <w:ins w:id="8046" w:author="CR0037" w:date="2024-06-01T17:49:00Z"/>
          <w:noProof/>
          <w:lang w:eastAsia="zh-CN"/>
        </w:rPr>
      </w:pPr>
      <w:ins w:id="8047" w:author="CR0037" w:date="2024-06-01T17:49:00Z">
        <w:r w:rsidRPr="00644644">
          <w:rPr>
            <w:b/>
            <w:noProof/>
          </w:rPr>
          <w:t>{apiRoot}/&lt;apiName&gt;/&lt;apiVersion&gt;</w:t>
        </w:r>
      </w:ins>
    </w:p>
    <w:p w14:paraId="6AA13792" w14:textId="77777777" w:rsidR="00192AD6" w:rsidRDefault="00192AD6" w:rsidP="00192AD6">
      <w:pPr>
        <w:rPr>
          <w:ins w:id="8048" w:author="CR0037" w:date="2024-06-01T17:49:00Z"/>
          <w:lang w:eastAsia="zh-CN"/>
        </w:rPr>
      </w:pPr>
      <w:ins w:id="8049" w:author="CR0037" w:date="2024-06-01T17:49:00Z">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ins>
    </w:p>
    <w:p w14:paraId="45DDBF18" w14:textId="77777777" w:rsidR="00192AD6" w:rsidRPr="00644644" w:rsidRDefault="00192AD6" w:rsidP="00192AD6">
      <w:pPr>
        <w:rPr>
          <w:ins w:id="8050" w:author="CR0037" w:date="2024-06-01T17:49:00Z"/>
          <w:b/>
          <w:noProof/>
        </w:rPr>
      </w:pPr>
      <w:ins w:id="8051" w:author="CR0037" w:date="2024-06-01T17:49:00Z">
        <w:r w:rsidRPr="00644644">
          <w:rPr>
            <w:b/>
            <w:noProof/>
          </w:rPr>
          <w:t>{apiRoot}/&lt;apiName&gt;/&lt;apiVersion&gt;/&lt;apiSpecificSuffixes&gt;</w:t>
        </w:r>
      </w:ins>
    </w:p>
    <w:p w14:paraId="66F8DA80" w14:textId="77777777" w:rsidR="00192AD6" w:rsidRPr="00644644" w:rsidRDefault="00192AD6" w:rsidP="00192AD6">
      <w:pPr>
        <w:rPr>
          <w:ins w:id="8052" w:author="CR0037" w:date="2024-06-01T17:49:00Z"/>
          <w:noProof/>
          <w:lang w:eastAsia="zh-CN"/>
        </w:rPr>
      </w:pPr>
      <w:ins w:id="8053" w:author="CR0037" w:date="2024-06-01T17:49:00Z">
        <w:r w:rsidRPr="00644644">
          <w:rPr>
            <w:noProof/>
            <w:lang w:eastAsia="zh-CN"/>
          </w:rPr>
          <w:t>with the following components:</w:t>
        </w:r>
      </w:ins>
    </w:p>
    <w:p w14:paraId="73E35815" w14:textId="77777777" w:rsidR="00192AD6" w:rsidRPr="00644644" w:rsidRDefault="00192AD6" w:rsidP="00192AD6">
      <w:pPr>
        <w:pStyle w:val="B10"/>
        <w:rPr>
          <w:ins w:id="8054" w:author="CR0037" w:date="2024-06-01T17:49:00Z"/>
          <w:noProof/>
          <w:lang w:eastAsia="zh-CN"/>
        </w:rPr>
      </w:pPr>
      <w:ins w:id="8055" w:author="CR0037" w:date="2024-06-01T17:49: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ins>
    </w:p>
    <w:p w14:paraId="73B719EF" w14:textId="77777777" w:rsidR="00192AD6" w:rsidRDefault="00192AD6" w:rsidP="00192AD6">
      <w:pPr>
        <w:pStyle w:val="B10"/>
        <w:rPr>
          <w:ins w:id="8056" w:author="CR0037" w:date="2024-06-01T17:49:00Z"/>
        </w:rPr>
      </w:pPr>
      <w:ins w:id="8057" w:author="CR0037" w:date="2024-06-01T17:49:00Z">
        <w:r>
          <w:rPr>
            <w:lang w:eastAsia="zh-CN"/>
          </w:rPr>
          <w:t>-</w:t>
        </w:r>
        <w:r>
          <w:rPr>
            <w:lang w:eastAsia="zh-CN"/>
          </w:rPr>
          <w:tab/>
          <w:t xml:space="preserve">The </w:t>
        </w:r>
        <w:r>
          <w:t>&lt;apiName&gt;</w:t>
        </w:r>
        <w:r>
          <w:rPr>
            <w:b/>
          </w:rPr>
          <w:t xml:space="preserve"> </w:t>
        </w:r>
        <w:r>
          <w:t>shall be "</w:t>
        </w:r>
        <w:r w:rsidRPr="0014102D">
          <w:t>nsce-sa</w:t>
        </w:r>
        <w:r>
          <w:t>m".</w:t>
        </w:r>
      </w:ins>
    </w:p>
    <w:p w14:paraId="526ACCDA" w14:textId="77777777" w:rsidR="00192AD6" w:rsidRDefault="00192AD6" w:rsidP="00192AD6">
      <w:pPr>
        <w:pStyle w:val="B10"/>
        <w:rPr>
          <w:ins w:id="8058" w:author="CR0037" w:date="2024-06-01T17:49:00Z"/>
        </w:rPr>
      </w:pPr>
      <w:ins w:id="8059" w:author="CR0037" w:date="2024-06-01T17:49:00Z">
        <w:r>
          <w:t>-</w:t>
        </w:r>
        <w:r>
          <w:tab/>
          <w:t>The &lt;apiVersion&gt; shall be "v1".</w:t>
        </w:r>
      </w:ins>
    </w:p>
    <w:p w14:paraId="664197BE" w14:textId="77777777" w:rsidR="00192AD6" w:rsidRDefault="00192AD6" w:rsidP="00192AD6">
      <w:pPr>
        <w:pStyle w:val="B10"/>
        <w:rPr>
          <w:ins w:id="8060" w:author="CR0037" w:date="2024-06-01T17:49:00Z"/>
          <w:lang w:eastAsia="zh-CN"/>
        </w:rPr>
      </w:pPr>
      <w:ins w:id="8061" w:author="CR0037" w:date="2024-06-01T17:49:00Z">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ins>
    </w:p>
    <w:p w14:paraId="7D6737F9" w14:textId="77777777" w:rsidR="00192AD6" w:rsidRPr="00644644" w:rsidRDefault="00192AD6" w:rsidP="00192AD6">
      <w:pPr>
        <w:pStyle w:val="NO"/>
        <w:rPr>
          <w:ins w:id="8062" w:author="CR0037" w:date="2024-06-01T17:49:00Z"/>
        </w:rPr>
      </w:pPr>
      <w:bookmarkStart w:id="8063" w:name="_Toc157434596"/>
      <w:bookmarkStart w:id="8064" w:name="_Toc157436311"/>
      <w:bookmarkStart w:id="8065" w:name="_Toc157440151"/>
      <w:ins w:id="8066" w:author="CR0037" w:date="2024-06-01T17:49:00Z">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ins>
    </w:p>
    <w:p w14:paraId="7BDB577F" w14:textId="77777777" w:rsidR="00192AD6" w:rsidRDefault="00192AD6" w:rsidP="00192AD6">
      <w:pPr>
        <w:pStyle w:val="Heading3"/>
        <w:rPr>
          <w:ins w:id="8067" w:author="CR0037" w:date="2024-06-01T17:49:00Z"/>
        </w:rPr>
      </w:pPr>
      <w:bookmarkStart w:id="8068" w:name="_Toc168549884"/>
      <w:ins w:id="8069" w:author="CR0037" w:date="2024-06-01T17:49:00Z">
        <w:r>
          <w:t>6.1.2</w:t>
        </w:r>
        <w:r>
          <w:tab/>
          <w:t>Usage of HTTP</w:t>
        </w:r>
        <w:bookmarkEnd w:id="8063"/>
        <w:bookmarkEnd w:id="8064"/>
        <w:bookmarkEnd w:id="8065"/>
        <w:bookmarkEnd w:id="8068"/>
      </w:ins>
    </w:p>
    <w:p w14:paraId="28B88FB6" w14:textId="77777777" w:rsidR="00192AD6" w:rsidRDefault="00192AD6" w:rsidP="00192AD6">
      <w:pPr>
        <w:rPr>
          <w:ins w:id="8070" w:author="CR0037" w:date="2024-06-01T17:49:00Z"/>
        </w:rPr>
      </w:pPr>
      <w:bookmarkStart w:id="8071" w:name="_Toc510696607"/>
      <w:bookmarkStart w:id="8072" w:name="_Toc35971398"/>
      <w:ins w:id="8073" w:author="CR0037" w:date="2024-06-01T17:49:00Z">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ins>
    </w:p>
    <w:p w14:paraId="4B6DF43C" w14:textId="77777777" w:rsidR="00192AD6" w:rsidRDefault="00192AD6" w:rsidP="00192AD6">
      <w:pPr>
        <w:pStyle w:val="Heading3"/>
        <w:rPr>
          <w:ins w:id="8074" w:author="CR0037" w:date="2024-06-01T17:49:00Z"/>
        </w:rPr>
      </w:pPr>
      <w:bookmarkStart w:id="8075" w:name="_Toc157434597"/>
      <w:bookmarkStart w:id="8076" w:name="_Toc157436312"/>
      <w:bookmarkStart w:id="8077" w:name="_Toc157440152"/>
      <w:bookmarkStart w:id="8078" w:name="_Toc168549885"/>
      <w:ins w:id="8079" w:author="CR0037" w:date="2024-06-01T17:49:00Z">
        <w:r>
          <w:t>6.1.3</w:t>
        </w:r>
        <w:r>
          <w:tab/>
          <w:t>Resources</w:t>
        </w:r>
        <w:bookmarkEnd w:id="8071"/>
        <w:bookmarkEnd w:id="8072"/>
        <w:bookmarkEnd w:id="8075"/>
        <w:bookmarkEnd w:id="8076"/>
        <w:bookmarkEnd w:id="8077"/>
        <w:bookmarkEnd w:id="8078"/>
      </w:ins>
    </w:p>
    <w:p w14:paraId="543F87B3" w14:textId="77777777" w:rsidR="00192AD6" w:rsidRDefault="00192AD6" w:rsidP="00192AD6">
      <w:pPr>
        <w:pStyle w:val="Heading4"/>
        <w:rPr>
          <w:ins w:id="8080" w:author="CR0037" w:date="2024-06-01T17:49:00Z"/>
        </w:rPr>
      </w:pPr>
      <w:bookmarkStart w:id="8081" w:name="_Toc510696608"/>
      <w:bookmarkStart w:id="8082" w:name="_Toc35971399"/>
      <w:bookmarkStart w:id="8083" w:name="_Toc157434598"/>
      <w:bookmarkStart w:id="8084" w:name="_Toc157436313"/>
      <w:bookmarkStart w:id="8085" w:name="_Toc157440153"/>
      <w:bookmarkStart w:id="8086" w:name="_Toc168549886"/>
      <w:ins w:id="8087" w:author="CR0037" w:date="2024-06-01T17:49:00Z">
        <w:r>
          <w:t>6.1.3.1</w:t>
        </w:r>
        <w:r>
          <w:tab/>
          <w:t>Overview</w:t>
        </w:r>
        <w:bookmarkEnd w:id="8081"/>
        <w:bookmarkEnd w:id="8082"/>
        <w:bookmarkEnd w:id="8083"/>
        <w:bookmarkEnd w:id="8084"/>
        <w:bookmarkEnd w:id="8085"/>
        <w:bookmarkEnd w:id="8086"/>
      </w:ins>
    </w:p>
    <w:p w14:paraId="2445B911" w14:textId="77777777" w:rsidR="00192AD6" w:rsidRDefault="00192AD6" w:rsidP="00192AD6">
      <w:pPr>
        <w:rPr>
          <w:ins w:id="8088" w:author="CR0037" w:date="2024-06-01T17:49:00Z"/>
        </w:rPr>
      </w:pPr>
      <w:ins w:id="8089" w:author="CR0037" w:date="2024-06-01T17:49:00Z">
        <w:r>
          <w:t>This clause describes the structure for the Resource URIs and the resources and methods used for the service.</w:t>
        </w:r>
      </w:ins>
    </w:p>
    <w:p w14:paraId="21D98F41" w14:textId="77777777" w:rsidR="00192AD6" w:rsidRPr="00644644" w:rsidRDefault="00192AD6" w:rsidP="00192AD6">
      <w:pPr>
        <w:rPr>
          <w:ins w:id="8090" w:author="CR0037" w:date="2024-06-01T17:49:00Z"/>
        </w:rPr>
      </w:pPr>
      <w:ins w:id="8091" w:author="CR0037" w:date="2024-06-01T17:49:00Z">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ins>
    </w:p>
    <w:p w14:paraId="32596E6E" w14:textId="77777777" w:rsidR="00192AD6" w:rsidRDefault="00192AD6" w:rsidP="00192AD6">
      <w:pPr>
        <w:jc w:val="center"/>
        <w:rPr>
          <w:ins w:id="8092" w:author="CR0037" w:date="2024-06-01T17:49:00Z"/>
        </w:rPr>
      </w:pPr>
      <w:ins w:id="8093" w:author="CR0037" w:date="2024-06-01T17:49:00Z">
        <w:r w:rsidRPr="00D3062E">
          <w:rPr>
            <w:noProof/>
          </w:rPr>
          <w:object w:dxaOrig="9633" w:dyaOrig="4391" w14:anchorId="21DE63B7">
            <v:shape id="_x0000_i1092" type="#_x0000_t75" alt="" style="width:481.5pt;height:220pt" o:ole="">
              <v:imagedata r:id="rId138" o:title=""/>
            </v:shape>
            <o:OLEObject Type="Embed" ProgID="Word.Document.8" ShapeID="_x0000_i1092" DrawAspect="Content" ObjectID="_1779567717" r:id="rId139">
              <o:FieldCodes>\s</o:FieldCodes>
            </o:OLEObject>
          </w:object>
        </w:r>
      </w:ins>
    </w:p>
    <w:p w14:paraId="2BEE462F" w14:textId="77777777" w:rsidR="00192AD6" w:rsidRDefault="00192AD6" w:rsidP="00192AD6">
      <w:pPr>
        <w:pStyle w:val="TF"/>
        <w:rPr>
          <w:ins w:id="8094" w:author="CR0037" w:date="2024-06-01T17:49:00Z"/>
        </w:rPr>
      </w:pPr>
      <w:ins w:id="8095" w:author="CR0037" w:date="2024-06-01T17:49:00Z">
        <w:r>
          <w:t xml:space="preserve">Figure 6.1.3.1-1: Resource URIs structure of the </w:t>
        </w:r>
        <w:r>
          <w:rPr>
            <w:lang w:val="en-US"/>
          </w:rPr>
          <w:t>NSCE_SliceApiManagement</w:t>
        </w:r>
        <w:r>
          <w:t xml:space="preserve"> API</w:t>
        </w:r>
      </w:ins>
    </w:p>
    <w:p w14:paraId="6F0732D7" w14:textId="77777777" w:rsidR="00192AD6" w:rsidRDefault="00192AD6" w:rsidP="00192AD6">
      <w:pPr>
        <w:rPr>
          <w:ins w:id="8096" w:author="CR0037" w:date="2024-06-01T17:49:00Z"/>
        </w:rPr>
      </w:pPr>
      <w:ins w:id="8097" w:author="CR0037" w:date="2024-06-01T17:49:00Z">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ins>
    </w:p>
    <w:p w14:paraId="02366409" w14:textId="77777777" w:rsidR="00192AD6" w:rsidRDefault="00192AD6" w:rsidP="00192AD6">
      <w:pPr>
        <w:pStyle w:val="TH"/>
        <w:rPr>
          <w:ins w:id="8098" w:author="CR0037" w:date="2024-06-01T17:49:00Z"/>
        </w:rPr>
      </w:pPr>
      <w:ins w:id="8099" w:author="CR0037" w:date="2024-06-01T17:49:00Z">
        <w:r>
          <w:t>Table </w:t>
        </w:r>
        <w:r>
          <w:rPr>
            <w:noProof/>
            <w:lang w:eastAsia="zh-CN"/>
          </w:rPr>
          <w:t>6.1</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ins w:id="8100" w:author="CR0037" w:date="2024-06-01T17:49:00Z"/>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rPr>
                <w:ins w:id="8101" w:author="CR0037" w:date="2024-06-01T17:49:00Z"/>
              </w:rPr>
            </w:pPr>
            <w:ins w:id="8102" w:author="CR0037" w:date="2024-06-01T17:49:00Z">
              <w:r>
                <w:t>Resource name</w:t>
              </w:r>
            </w:ins>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rPr>
                <w:ins w:id="8103" w:author="CR0037" w:date="2024-06-01T17:49:00Z"/>
              </w:rPr>
            </w:pPr>
            <w:ins w:id="8104" w:author="CR0037" w:date="2024-06-01T17:49:00Z">
              <w:r>
                <w:t>Resource URI</w:t>
              </w:r>
            </w:ins>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rPr>
                <w:ins w:id="8105" w:author="CR0037" w:date="2024-06-01T17:49:00Z"/>
              </w:rPr>
            </w:pPr>
            <w:ins w:id="8106" w:author="CR0037" w:date="2024-06-01T17:49:00Z">
              <w:r>
                <w:t>HTTP method or custom operation</w:t>
              </w:r>
            </w:ins>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rPr>
                <w:ins w:id="8107" w:author="CR0037" w:date="2024-06-01T17:49:00Z"/>
              </w:rPr>
            </w:pPr>
            <w:ins w:id="8108" w:author="CR0037" w:date="2024-06-01T17:49:00Z">
              <w:r>
                <w:t>Description</w:t>
              </w:r>
            </w:ins>
          </w:p>
        </w:tc>
      </w:tr>
      <w:tr w:rsidR="00192AD6" w14:paraId="5EF3DF0D" w14:textId="77777777" w:rsidTr="00291D60">
        <w:trPr>
          <w:jc w:val="center"/>
          <w:ins w:id="8109" w:author="CR0037" w:date="2024-06-01T17:49:00Z"/>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rPr>
                <w:ins w:id="8110" w:author="CR0037" w:date="2024-06-01T17:49:00Z"/>
              </w:rPr>
            </w:pPr>
            <w:ins w:id="8111" w:author="CR0037" w:date="2024-06-01T17:49:00Z">
              <w:r>
                <w:t>Slice API Configurations</w:t>
              </w:r>
            </w:ins>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ins w:id="8112" w:author="CR0037" w:date="2024-06-01T17:49:00Z"/>
                <w:lang w:val="en-US"/>
              </w:rPr>
            </w:pPr>
            <w:ins w:id="8113" w:author="CR0037" w:date="2024-06-01T17:49:00Z">
              <w:r>
                <w:rPr>
                  <w:lang w:val="en-US"/>
                </w:rPr>
                <w:t>/configurations</w:t>
              </w:r>
            </w:ins>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rPr>
                <w:ins w:id="8114" w:author="CR0037" w:date="2024-06-01T17:49:00Z"/>
              </w:rPr>
            </w:pPr>
            <w:ins w:id="8115" w:author="CR0037" w:date="2024-06-01T17:49:00Z">
              <w:r>
                <w:t>POST</w:t>
              </w:r>
            </w:ins>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rPr>
                <w:ins w:id="8116" w:author="CR0037" w:date="2024-06-01T17:49:00Z"/>
              </w:rPr>
            </w:pPr>
            <w:ins w:id="8117" w:author="CR0037" w:date="2024-06-01T17:49:00Z">
              <w:r>
                <w:t>Request the creation of a Slice API Configuration.</w:t>
              </w:r>
            </w:ins>
          </w:p>
        </w:tc>
      </w:tr>
      <w:tr w:rsidR="00192AD6" w14:paraId="44E8F50F" w14:textId="77777777" w:rsidTr="00291D60">
        <w:trPr>
          <w:jc w:val="center"/>
          <w:ins w:id="8118" w:author="CR0037" w:date="2024-06-01T17:49:00Z"/>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rPr>
                <w:ins w:id="8119" w:author="CR0037" w:date="2024-06-01T17:49:00Z"/>
              </w:rPr>
            </w:pPr>
            <w:ins w:id="8120" w:author="CR0037" w:date="2024-06-01T17:49:00Z">
              <w:r>
                <w:t>Individual Slice API Configuration</w:t>
              </w:r>
            </w:ins>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ins w:id="8121" w:author="CR0037" w:date="2024-06-01T17:49:00Z"/>
                <w:lang w:val="en-US"/>
              </w:rPr>
            </w:pPr>
            <w:ins w:id="8122" w:author="CR0037" w:date="2024-06-01T17:49:00Z">
              <w:r>
                <w:rPr>
                  <w:lang w:val="en-US"/>
                </w:rPr>
                <w:t>/configurations/{configId}</w:t>
              </w:r>
            </w:ins>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rPr>
                <w:ins w:id="8123" w:author="CR0037" w:date="2024-06-01T17:49:00Z"/>
              </w:rPr>
            </w:pPr>
            <w:ins w:id="8124" w:author="CR0037" w:date="2024-06-01T17:49:00Z">
              <w:r>
                <w:t>GET</w:t>
              </w:r>
            </w:ins>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rPr>
                <w:ins w:id="8125" w:author="CR0037" w:date="2024-06-01T17:49:00Z"/>
              </w:rPr>
            </w:pPr>
            <w:ins w:id="8126" w:author="CR0037" w:date="2024-06-01T17:49:00Z">
              <w:r>
                <w:t>Retrieve an existing "Individual Slice API Configuration" resource.</w:t>
              </w:r>
            </w:ins>
          </w:p>
        </w:tc>
      </w:tr>
      <w:tr w:rsidR="00192AD6" w14:paraId="4E68ED12" w14:textId="77777777" w:rsidTr="00291D60">
        <w:trPr>
          <w:jc w:val="center"/>
          <w:ins w:id="8127" w:author="CR0037" w:date="2024-06-01T17:49:00Z"/>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rPr>
                <w:ins w:id="8128" w:author="CR0037" w:date="2024-06-01T17:49:00Z"/>
              </w:rPr>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rPr>
                <w:ins w:id="8129"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rPr>
                <w:ins w:id="8130" w:author="CR0037" w:date="2024-06-01T17:49:00Z"/>
              </w:rPr>
            </w:pPr>
            <w:ins w:id="8131" w:author="CR0037" w:date="2024-06-01T17:49:00Z">
              <w:r>
                <w:t>DELETE</w:t>
              </w:r>
            </w:ins>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rPr>
                <w:ins w:id="8132" w:author="CR0037" w:date="2024-06-01T17:49:00Z"/>
              </w:rPr>
            </w:pPr>
            <w:ins w:id="8133" w:author="CR0037" w:date="2024-06-01T17:49:00Z">
              <w:r>
                <w:t>Request the deletion of an existing "Individual Slice API Configuration" resource.</w:t>
              </w:r>
            </w:ins>
          </w:p>
        </w:tc>
      </w:tr>
      <w:tr w:rsidR="00192AD6" w14:paraId="4B98C394" w14:textId="77777777" w:rsidTr="00291D60">
        <w:trPr>
          <w:jc w:val="center"/>
          <w:ins w:id="8134" w:author="CR0037" w:date="2024-06-01T17:49:00Z"/>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rPr>
                <w:ins w:id="8135" w:author="CR0037" w:date="2024-06-01T17:49:00Z"/>
              </w:rPr>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rPr>
                <w:ins w:id="8136"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rPr>
                <w:ins w:id="8137" w:author="CR0037" w:date="2024-06-01T17:49:00Z"/>
              </w:rPr>
            </w:pPr>
            <w:ins w:id="8138" w:author="CR0037" w:date="2024-06-01T17:49:00Z">
              <w:r>
                <w:t>Update</w:t>
              </w:r>
            </w:ins>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rPr>
                <w:ins w:id="8139" w:author="CR0037" w:date="2024-06-01T17:49:00Z"/>
              </w:rPr>
            </w:pPr>
            <w:ins w:id="8140" w:author="CR0037" w:date="2024-06-01T17:49:00Z">
              <w:r>
                <w:t>Request the update of an existing slice API configuration.</w:t>
              </w:r>
            </w:ins>
          </w:p>
        </w:tc>
      </w:tr>
    </w:tbl>
    <w:p w14:paraId="3E93E8DF" w14:textId="77777777" w:rsidR="00192AD6" w:rsidRDefault="00192AD6" w:rsidP="00192AD6">
      <w:pPr>
        <w:rPr>
          <w:ins w:id="8141" w:author="CR0037" w:date="2024-06-01T17:49:00Z"/>
        </w:rPr>
      </w:pPr>
    </w:p>
    <w:p w14:paraId="4B598043" w14:textId="77777777" w:rsidR="00192AD6" w:rsidRPr="00644644" w:rsidRDefault="00192AD6" w:rsidP="00192AD6">
      <w:pPr>
        <w:pStyle w:val="Heading4"/>
        <w:rPr>
          <w:ins w:id="8142" w:author="CR0037" w:date="2024-06-01T17:49:00Z"/>
        </w:rPr>
      </w:pPr>
      <w:bookmarkStart w:id="8143" w:name="_Toc168549887"/>
      <w:ins w:id="8144" w:author="CR0037" w:date="2024-06-01T17:49:00Z">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143"/>
      </w:ins>
    </w:p>
    <w:p w14:paraId="439A6E98" w14:textId="77777777" w:rsidR="00192AD6" w:rsidRPr="00644644" w:rsidRDefault="00192AD6" w:rsidP="00192AD6">
      <w:pPr>
        <w:pStyle w:val="Heading5"/>
        <w:rPr>
          <w:ins w:id="8145" w:author="CR0037" w:date="2024-06-01T17:49:00Z"/>
        </w:rPr>
      </w:pPr>
      <w:bookmarkStart w:id="8146" w:name="_Toc168549888"/>
      <w:ins w:id="8147" w:author="CR0037" w:date="2024-06-01T17:49:00Z">
        <w:r w:rsidRPr="00644644">
          <w:rPr>
            <w:noProof/>
            <w:lang w:eastAsia="zh-CN"/>
          </w:rPr>
          <w:t>6.</w:t>
        </w:r>
        <w:r>
          <w:rPr>
            <w:noProof/>
            <w:lang w:eastAsia="zh-CN"/>
          </w:rPr>
          <w:t>1</w:t>
        </w:r>
        <w:r w:rsidRPr="00FC29E8">
          <w:t>.3.2.1</w:t>
        </w:r>
        <w:r w:rsidRPr="00FC29E8">
          <w:tab/>
          <w:t>Description</w:t>
        </w:r>
        <w:bookmarkEnd w:id="8146"/>
      </w:ins>
    </w:p>
    <w:p w14:paraId="16919869" w14:textId="77777777" w:rsidR="00192AD6" w:rsidRPr="00644644" w:rsidRDefault="00192AD6" w:rsidP="00192AD6">
      <w:pPr>
        <w:rPr>
          <w:ins w:id="8148" w:author="CR0037" w:date="2024-06-01T17:49:00Z"/>
        </w:rPr>
      </w:pPr>
      <w:ins w:id="8149" w:author="CR0037" w:date="2024-06-01T17:49:00Z">
        <w:r w:rsidRPr="00644644">
          <w:t xml:space="preserve">This resource represents the collection of </w:t>
        </w:r>
        <w:r>
          <w:t>Slice API Configuration</w:t>
        </w:r>
        <w:r w:rsidRPr="00644644">
          <w:t>s managed by the NSCE Server.</w:t>
        </w:r>
      </w:ins>
    </w:p>
    <w:p w14:paraId="6A90A9CA" w14:textId="77777777" w:rsidR="00192AD6" w:rsidRPr="00644644" w:rsidRDefault="00192AD6" w:rsidP="00192AD6">
      <w:pPr>
        <w:pStyle w:val="Heading5"/>
        <w:rPr>
          <w:ins w:id="8150" w:author="CR0037" w:date="2024-06-01T17:49:00Z"/>
        </w:rPr>
      </w:pPr>
      <w:bookmarkStart w:id="8151" w:name="_Toc168549889"/>
      <w:ins w:id="8152" w:author="CR0037" w:date="2024-06-01T17:49:00Z">
        <w:r w:rsidRPr="00644644">
          <w:rPr>
            <w:noProof/>
            <w:lang w:eastAsia="zh-CN"/>
          </w:rPr>
          <w:t>6.</w:t>
        </w:r>
        <w:r>
          <w:rPr>
            <w:noProof/>
            <w:lang w:eastAsia="zh-CN"/>
          </w:rPr>
          <w:t>1</w:t>
        </w:r>
        <w:r w:rsidRPr="00FC29E8">
          <w:t>.3.2.2</w:t>
        </w:r>
        <w:r w:rsidRPr="00FC29E8">
          <w:tab/>
          <w:t xml:space="preserve">Resource </w:t>
        </w:r>
        <w:r w:rsidRPr="00644644">
          <w:t>Definition</w:t>
        </w:r>
        <w:bookmarkEnd w:id="8151"/>
      </w:ins>
    </w:p>
    <w:p w14:paraId="4ACEACAF" w14:textId="77777777" w:rsidR="00192AD6" w:rsidRPr="00644644" w:rsidRDefault="00192AD6" w:rsidP="00192AD6">
      <w:pPr>
        <w:rPr>
          <w:ins w:id="8153" w:author="CR0037" w:date="2024-06-01T17:49:00Z"/>
          <w:lang w:val="en-US"/>
        </w:rPr>
      </w:pPr>
      <w:ins w:id="8154" w:author="CR0037" w:date="2024-06-01T17:49:00Z">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ins>
    </w:p>
    <w:p w14:paraId="75C38A8A" w14:textId="77777777" w:rsidR="00192AD6" w:rsidRPr="00644644" w:rsidRDefault="00192AD6" w:rsidP="00192AD6">
      <w:pPr>
        <w:rPr>
          <w:ins w:id="8155" w:author="CR0037" w:date="2024-06-01T17:49:00Z"/>
          <w:rFonts w:ascii="Arial" w:hAnsi="Arial" w:cs="Arial"/>
        </w:rPr>
      </w:pPr>
      <w:ins w:id="8156" w:author="CR0037" w:date="2024-06-01T17:49:00Z">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ins>
    </w:p>
    <w:p w14:paraId="69A6CF95" w14:textId="77777777" w:rsidR="00192AD6" w:rsidRPr="00644644" w:rsidRDefault="00192AD6" w:rsidP="00192AD6">
      <w:pPr>
        <w:pStyle w:val="TH"/>
        <w:rPr>
          <w:ins w:id="8157" w:author="CR0037" w:date="2024-06-01T17:49:00Z"/>
          <w:rFonts w:cs="Arial"/>
        </w:rPr>
      </w:pPr>
      <w:ins w:id="8158" w:author="CR0037" w:date="2024-06-01T17:49:00Z">
        <w:r w:rsidRPr="00644644">
          <w:t>Table </w:t>
        </w:r>
        <w:r w:rsidRPr="00644644">
          <w:rPr>
            <w:noProof/>
            <w:lang w:eastAsia="zh-CN"/>
          </w:rPr>
          <w:t>6.</w:t>
        </w:r>
        <w:r>
          <w:rPr>
            <w:noProof/>
            <w:lang w:eastAsia="zh-CN"/>
          </w:rPr>
          <w:t>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ins w:id="8159" w:author="CR0037" w:date="2024-06-01T17:49:00Z"/>
        </w:trPr>
        <w:tc>
          <w:tcPr>
            <w:tcW w:w="687" w:type="pct"/>
            <w:shd w:val="clear" w:color="000000" w:fill="C0C0C0"/>
            <w:vAlign w:val="center"/>
            <w:hideMark/>
          </w:tcPr>
          <w:p w14:paraId="3F768648" w14:textId="77777777" w:rsidR="00192AD6" w:rsidRPr="00644644" w:rsidRDefault="00192AD6" w:rsidP="00291D60">
            <w:pPr>
              <w:pStyle w:val="TAH"/>
              <w:rPr>
                <w:ins w:id="8160" w:author="CR0037" w:date="2024-06-01T17:49:00Z"/>
              </w:rPr>
            </w:pPr>
            <w:ins w:id="8161" w:author="CR0037" w:date="2024-06-01T17:49:00Z">
              <w:r w:rsidRPr="00644644">
                <w:t>Name</w:t>
              </w:r>
            </w:ins>
          </w:p>
        </w:tc>
        <w:tc>
          <w:tcPr>
            <w:tcW w:w="1039" w:type="pct"/>
            <w:shd w:val="clear" w:color="000000" w:fill="C0C0C0"/>
            <w:vAlign w:val="center"/>
          </w:tcPr>
          <w:p w14:paraId="410A5B5D" w14:textId="77777777" w:rsidR="00192AD6" w:rsidRPr="00644644" w:rsidRDefault="00192AD6" w:rsidP="00291D60">
            <w:pPr>
              <w:pStyle w:val="TAH"/>
              <w:rPr>
                <w:ins w:id="8162" w:author="CR0037" w:date="2024-06-01T17:49:00Z"/>
              </w:rPr>
            </w:pPr>
            <w:ins w:id="8163" w:author="CR0037" w:date="2024-06-01T17:49:00Z">
              <w:r w:rsidRPr="00644644">
                <w:t>Data type</w:t>
              </w:r>
            </w:ins>
          </w:p>
        </w:tc>
        <w:tc>
          <w:tcPr>
            <w:tcW w:w="3274" w:type="pct"/>
            <w:shd w:val="clear" w:color="000000" w:fill="C0C0C0"/>
            <w:vAlign w:val="center"/>
            <w:hideMark/>
          </w:tcPr>
          <w:p w14:paraId="455FC525" w14:textId="77777777" w:rsidR="00192AD6" w:rsidRPr="00644644" w:rsidRDefault="00192AD6" w:rsidP="00291D60">
            <w:pPr>
              <w:pStyle w:val="TAH"/>
              <w:rPr>
                <w:ins w:id="8164" w:author="CR0037" w:date="2024-06-01T17:49:00Z"/>
              </w:rPr>
            </w:pPr>
            <w:ins w:id="8165" w:author="CR0037" w:date="2024-06-01T17:49:00Z">
              <w:r w:rsidRPr="00644644">
                <w:t>Definition</w:t>
              </w:r>
            </w:ins>
          </w:p>
        </w:tc>
      </w:tr>
      <w:tr w:rsidR="00192AD6" w:rsidRPr="00644644" w14:paraId="4F110D74" w14:textId="77777777" w:rsidTr="00291D60">
        <w:trPr>
          <w:jc w:val="center"/>
          <w:ins w:id="8166" w:author="CR0037" w:date="2024-06-01T17:49:00Z"/>
        </w:trPr>
        <w:tc>
          <w:tcPr>
            <w:tcW w:w="687" w:type="pct"/>
            <w:vAlign w:val="center"/>
            <w:hideMark/>
          </w:tcPr>
          <w:p w14:paraId="50E036ED" w14:textId="77777777" w:rsidR="00192AD6" w:rsidRPr="00644644" w:rsidRDefault="00192AD6" w:rsidP="00291D60">
            <w:pPr>
              <w:pStyle w:val="TAL"/>
              <w:rPr>
                <w:ins w:id="8167" w:author="CR0037" w:date="2024-06-01T17:49:00Z"/>
              </w:rPr>
            </w:pPr>
            <w:ins w:id="8168" w:author="CR0037" w:date="2024-06-01T17:49:00Z">
              <w:r w:rsidRPr="00644644">
                <w:t>apiRoot</w:t>
              </w:r>
            </w:ins>
          </w:p>
        </w:tc>
        <w:tc>
          <w:tcPr>
            <w:tcW w:w="1039" w:type="pct"/>
            <w:vAlign w:val="center"/>
          </w:tcPr>
          <w:p w14:paraId="44A80202" w14:textId="77777777" w:rsidR="00192AD6" w:rsidRPr="00644644" w:rsidRDefault="00192AD6" w:rsidP="00291D60">
            <w:pPr>
              <w:pStyle w:val="TAL"/>
              <w:rPr>
                <w:ins w:id="8169" w:author="CR0037" w:date="2024-06-01T17:49:00Z"/>
              </w:rPr>
            </w:pPr>
            <w:ins w:id="8170" w:author="CR0037" w:date="2024-06-01T17:49:00Z">
              <w:r w:rsidRPr="00644644">
                <w:t>string</w:t>
              </w:r>
            </w:ins>
          </w:p>
        </w:tc>
        <w:tc>
          <w:tcPr>
            <w:tcW w:w="3274" w:type="pct"/>
            <w:vAlign w:val="center"/>
            <w:hideMark/>
          </w:tcPr>
          <w:p w14:paraId="7C61CD61" w14:textId="77777777" w:rsidR="00192AD6" w:rsidRPr="00644644" w:rsidRDefault="00192AD6" w:rsidP="00291D60">
            <w:pPr>
              <w:pStyle w:val="TAL"/>
              <w:rPr>
                <w:ins w:id="8171" w:author="CR0037" w:date="2024-06-01T17:49:00Z"/>
              </w:rPr>
            </w:pPr>
            <w:ins w:id="8172" w:author="CR0037" w:date="2024-06-01T17:49:00Z">
              <w:r w:rsidRPr="00644644">
                <w:t>See clause </w:t>
              </w:r>
              <w:r w:rsidRPr="00644644">
                <w:rPr>
                  <w:noProof/>
                  <w:lang w:eastAsia="zh-CN"/>
                </w:rPr>
                <w:t>6.</w:t>
              </w:r>
              <w:r>
                <w:rPr>
                  <w:noProof/>
                  <w:lang w:eastAsia="zh-CN"/>
                </w:rPr>
                <w:t>1</w:t>
              </w:r>
              <w:r w:rsidRPr="00FC29E8">
                <w:t>.1</w:t>
              </w:r>
              <w:r w:rsidRPr="00644644">
                <w:t>.</w:t>
              </w:r>
            </w:ins>
          </w:p>
        </w:tc>
      </w:tr>
    </w:tbl>
    <w:p w14:paraId="5C3E07DC" w14:textId="77777777" w:rsidR="00192AD6" w:rsidRPr="00644644" w:rsidRDefault="00192AD6" w:rsidP="00192AD6">
      <w:pPr>
        <w:rPr>
          <w:ins w:id="8173" w:author="CR0037" w:date="2024-06-01T17:49:00Z"/>
        </w:rPr>
      </w:pPr>
    </w:p>
    <w:p w14:paraId="52C07244" w14:textId="77777777" w:rsidR="00192AD6" w:rsidRPr="00644644" w:rsidRDefault="00192AD6" w:rsidP="00192AD6">
      <w:pPr>
        <w:pStyle w:val="Heading5"/>
        <w:rPr>
          <w:ins w:id="8174" w:author="CR0037" w:date="2024-06-01T17:49:00Z"/>
        </w:rPr>
      </w:pPr>
      <w:bookmarkStart w:id="8175" w:name="_Toc168549890"/>
      <w:ins w:id="8176" w:author="CR0037" w:date="2024-06-01T17:49:00Z">
        <w:r w:rsidRPr="00644644">
          <w:rPr>
            <w:noProof/>
            <w:lang w:eastAsia="zh-CN"/>
          </w:rPr>
          <w:t>6.</w:t>
        </w:r>
        <w:r>
          <w:rPr>
            <w:noProof/>
            <w:lang w:eastAsia="zh-CN"/>
          </w:rPr>
          <w:t>1</w:t>
        </w:r>
        <w:r w:rsidRPr="00FC29E8">
          <w:t>.3.2.3</w:t>
        </w:r>
        <w:r w:rsidRPr="00FC29E8">
          <w:tab/>
          <w:t>Resource Standard Methods</w:t>
        </w:r>
        <w:bookmarkEnd w:id="8175"/>
      </w:ins>
    </w:p>
    <w:p w14:paraId="3BEC7165" w14:textId="77777777" w:rsidR="00192AD6" w:rsidRPr="00B13605" w:rsidRDefault="00192AD6" w:rsidP="00192AD6">
      <w:pPr>
        <w:pStyle w:val="Heading6"/>
        <w:rPr>
          <w:ins w:id="8177" w:author="CR0037" w:date="2024-06-01T17:49:00Z"/>
        </w:rPr>
      </w:pPr>
      <w:bookmarkStart w:id="8178" w:name="_Toc168549891"/>
      <w:ins w:id="8179" w:author="CR0037" w:date="2024-06-01T17:49:00Z">
        <w:r w:rsidRPr="00644644">
          <w:rPr>
            <w:noProof/>
            <w:lang w:eastAsia="zh-CN"/>
          </w:rPr>
          <w:t>6.</w:t>
        </w:r>
        <w:r>
          <w:rPr>
            <w:noProof/>
            <w:lang w:eastAsia="zh-CN"/>
          </w:rPr>
          <w:t>1</w:t>
        </w:r>
        <w:r w:rsidRPr="00B13605">
          <w:t>.3.2.3.1</w:t>
        </w:r>
        <w:r w:rsidRPr="00B13605">
          <w:tab/>
          <w:t>POST</w:t>
        </w:r>
        <w:bookmarkEnd w:id="8178"/>
      </w:ins>
    </w:p>
    <w:p w14:paraId="78C70F99" w14:textId="77777777" w:rsidR="00192AD6" w:rsidRPr="00644644" w:rsidRDefault="00192AD6" w:rsidP="00192AD6">
      <w:pPr>
        <w:rPr>
          <w:ins w:id="8180" w:author="CR0037" w:date="2024-06-01T17:49:00Z"/>
          <w:noProof/>
          <w:lang w:eastAsia="zh-CN"/>
        </w:rPr>
      </w:pPr>
      <w:ins w:id="8181" w:author="CR0037" w:date="2024-06-01T17:49:00Z">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ins>
    </w:p>
    <w:p w14:paraId="07AE4D9B" w14:textId="77777777" w:rsidR="00192AD6" w:rsidRPr="00644644" w:rsidRDefault="00192AD6" w:rsidP="00192AD6">
      <w:pPr>
        <w:rPr>
          <w:ins w:id="8182" w:author="CR0037" w:date="2024-06-01T17:49:00Z"/>
        </w:rPr>
      </w:pPr>
      <w:ins w:id="8183" w:author="CR0037" w:date="2024-06-01T17:49:00Z">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ins>
    </w:p>
    <w:p w14:paraId="44E3F1E0" w14:textId="77777777" w:rsidR="00192AD6" w:rsidRPr="00644644" w:rsidRDefault="00192AD6" w:rsidP="00192AD6">
      <w:pPr>
        <w:pStyle w:val="TH"/>
        <w:rPr>
          <w:ins w:id="8184" w:author="CR0037" w:date="2024-06-01T17:49:00Z"/>
          <w:rFonts w:cs="Arial"/>
        </w:rPr>
      </w:pPr>
      <w:ins w:id="8185" w:author="CR0037" w:date="2024-06-01T17:49:00Z">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ins w:id="8186" w:author="CR0037" w:date="2024-06-01T17:49:00Z"/>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rPr>
                <w:ins w:id="8187" w:author="CR0037" w:date="2024-06-01T17:49:00Z"/>
              </w:rPr>
            </w:pPr>
            <w:ins w:id="8188" w:author="CR0037" w:date="2024-06-01T17:49:00Z">
              <w:r w:rsidRPr="00644644">
                <w:t>Name</w:t>
              </w:r>
            </w:ins>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rPr>
                <w:ins w:id="8189" w:author="CR0037" w:date="2024-06-01T17:49:00Z"/>
              </w:rPr>
            </w:pPr>
            <w:ins w:id="8190" w:author="CR0037" w:date="2024-06-01T17:49:00Z">
              <w:r w:rsidRPr="00644644">
                <w:t>Data type</w:t>
              </w:r>
            </w:ins>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rPr>
                <w:ins w:id="8191" w:author="CR0037" w:date="2024-06-01T17:49:00Z"/>
              </w:rPr>
            </w:pPr>
            <w:ins w:id="8192" w:author="CR0037" w:date="2024-06-01T17:49:00Z">
              <w:r w:rsidRPr="00644644">
                <w:t>P</w:t>
              </w:r>
            </w:ins>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rPr>
                <w:ins w:id="8193" w:author="CR0037" w:date="2024-06-01T17:49:00Z"/>
              </w:rPr>
            </w:pPr>
            <w:ins w:id="8194" w:author="CR0037" w:date="2024-06-01T17:49:00Z">
              <w:r w:rsidRPr="00644644">
                <w:t>Cardinality</w:t>
              </w:r>
            </w:ins>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rPr>
                <w:ins w:id="8195" w:author="CR0037" w:date="2024-06-01T17:49:00Z"/>
              </w:rPr>
            </w:pPr>
            <w:ins w:id="8196" w:author="CR0037" w:date="2024-06-01T17:49:00Z">
              <w:r w:rsidRPr="00644644">
                <w:t>Description</w:t>
              </w:r>
            </w:ins>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rPr>
                <w:ins w:id="8197" w:author="CR0037" w:date="2024-06-01T17:49:00Z"/>
              </w:rPr>
            </w:pPr>
            <w:ins w:id="8198" w:author="CR0037" w:date="2024-06-01T17:49:00Z">
              <w:r w:rsidRPr="00644644">
                <w:t>Applicability</w:t>
              </w:r>
            </w:ins>
          </w:p>
        </w:tc>
      </w:tr>
      <w:tr w:rsidR="00192AD6" w:rsidRPr="00644644" w14:paraId="7B874615" w14:textId="77777777" w:rsidTr="00291D60">
        <w:trPr>
          <w:jc w:val="center"/>
          <w:ins w:id="8199" w:author="CR0037" w:date="2024-06-01T17:49:00Z"/>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rPr>
                <w:ins w:id="8200" w:author="CR0037" w:date="2024-06-01T17:49:00Z"/>
              </w:rPr>
            </w:pPr>
            <w:ins w:id="8201" w:author="CR0037" w:date="2024-06-01T17:49:00Z">
              <w:r w:rsidRPr="00644644">
                <w:t>n/a</w:t>
              </w:r>
            </w:ins>
          </w:p>
        </w:tc>
        <w:tc>
          <w:tcPr>
            <w:tcW w:w="731" w:type="pct"/>
            <w:tcBorders>
              <w:top w:val="single" w:sz="6" w:space="0" w:color="auto"/>
            </w:tcBorders>
            <w:vAlign w:val="center"/>
          </w:tcPr>
          <w:p w14:paraId="1E43A38A" w14:textId="77777777" w:rsidR="00192AD6" w:rsidRPr="00644644" w:rsidRDefault="00192AD6" w:rsidP="00291D60">
            <w:pPr>
              <w:pStyle w:val="TAL"/>
              <w:rPr>
                <w:ins w:id="8202" w:author="CR0037" w:date="2024-06-01T17:49:00Z"/>
              </w:rPr>
            </w:pPr>
          </w:p>
        </w:tc>
        <w:tc>
          <w:tcPr>
            <w:tcW w:w="215" w:type="pct"/>
            <w:tcBorders>
              <w:top w:val="single" w:sz="6" w:space="0" w:color="auto"/>
            </w:tcBorders>
            <w:vAlign w:val="center"/>
          </w:tcPr>
          <w:p w14:paraId="23E5B77B" w14:textId="77777777" w:rsidR="00192AD6" w:rsidRPr="00644644" w:rsidRDefault="00192AD6" w:rsidP="00291D60">
            <w:pPr>
              <w:pStyle w:val="TAC"/>
              <w:rPr>
                <w:ins w:id="8203" w:author="CR0037" w:date="2024-06-01T17:49:00Z"/>
              </w:rPr>
            </w:pPr>
          </w:p>
        </w:tc>
        <w:tc>
          <w:tcPr>
            <w:tcW w:w="580" w:type="pct"/>
            <w:tcBorders>
              <w:top w:val="single" w:sz="6" w:space="0" w:color="auto"/>
            </w:tcBorders>
            <w:vAlign w:val="center"/>
          </w:tcPr>
          <w:p w14:paraId="3EBCB510" w14:textId="77777777" w:rsidR="00192AD6" w:rsidRPr="00644644" w:rsidRDefault="00192AD6" w:rsidP="00291D60">
            <w:pPr>
              <w:pStyle w:val="TAC"/>
              <w:rPr>
                <w:ins w:id="8204" w:author="CR0037" w:date="2024-06-01T17:49:00Z"/>
              </w:rPr>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rPr>
                <w:ins w:id="8205" w:author="CR0037" w:date="2024-06-01T17:49:00Z"/>
              </w:rPr>
            </w:pPr>
          </w:p>
        </w:tc>
        <w:tc>
          <w:tcPr>
            <w:tcW w:w="796" w:type="pct"/>
            <w:tcBorders>
              <w:top w:val="single" w:sz="6" w:space="0" w:color="auto"/>
            </w:tcBorders>
            <w:vAlign w:val="center"/>
          </w:tcPr>
          <w:p w14:paraId="50482A30" w14:textId="77777777" w:rsidR="00192AD6" w:rsidRPr="00644644" w:rsidRDefault="00192AD6" w:rsidP="00291D60">
            <w:pPr>
              <w:pStyle w:val="TAL"/>
              <w:rPr>
                <w:ins w:id="8206" w:author="CR0037" w:date="2024-06-01T17:49:00Z"/>
              </w:rPr>
            </w:pPr>
          </w:p>
        </w:tc>
      </w:tr>
    </w:tbl>
    <w:p w14:paraId="0F987AE2" w14:textId="77777777" w:rsidR="00192AD6" w:rsidRPr="00644644" w:rsidRDefault="00192AD6" w:rsidP="00192AD6">
      <w:pPr>
        <w:rPr>
          <w:ins w:id="8207" w:author="CR0037" w:date="2024-06-01T17:49:00Z"/>
        </w:rPr>
      </w:pPr>
    </w:p>
    <w:p w14:paraId="67AEEF44" w14:textId="77777777" w:rsidR="00192AD6" w:rsidRPr="00644644" w:rsidRDefault="00192AD6" w:rsidP="00192AD6">
      <w:pPr>
        <w:rPr>
          <w:ins w:id="8208" w:author="CR0037" w:date="2024-06-01T17:49:00Z"/>
        </w:rPr>
      </w:pPr>
      <w:ins w:id="8209"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ins>
    </w:p>
    <w:p w14:paraId="3D1DE243" w14:textId="77777777" w:rsidR="00192AD6" w:rsidRPr="00644644" w:rsidRDefault="00192AD6" w:rsidP="00192AD6">
      <w:pPr>
        <w:pStyle w:val="TH"/>
        <w:rPr>
          <w:ins w:id="8210" w:author="CR0037" w:date="2024-06-01T17:49:00Z"/>
        </w:rPr>
      </w:pPr>
      <w:ins w:id="8211" w:author="CR0037" w:date="2024-06-01T17:49:00Z">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ins w:id="8212" w:author="CR0037" w:date="2024-06-01T17:49:00Z"/>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rPr>
                <w:ins w:id="8213" w:author="CR0037" w:date="2024-06-01T17:49:00Z"/>
              </w:rPr>
            </w:pPr>
            <w:ins w:id="8214" w:author="CR0037" w:date="2024-06-01T17:49:00Z">
              <w:r w:rsidRPr="00644644">
                <w:t>Data type</w:t>
              </w:r>
            </w:ins>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rPr>
                <w:ins w:id="8215" w:author="CR0037" w:date="2024-06-01T17:49:00Z"/>
              </w:rPr>
            </w:pPr>
            <w:ins w:id="8216" w:author="CR0037" w:date="2024-06-01T17:49:00Z">
              <w:r w:rsidRPr="00644644">
                <w:t>P</w:t>
              </w:r>
            </w:ins>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rPr>
                <w:ins w:id="8217" w:author="CR0037" w:date="2024-06-01T17:49:00Z"/>
              </w:rPr>
            </w:pPr>
            <w:ins w:id="8218" w:author="CR0037" w:date="2024-06-01T17:49:00Z">
              <w:r w:rsidRPr="00644644">
                <w:t>Cardinality</w:t>
              </w:r>
            </w:ins>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rPr>
                <w:ins w:id="8219" w:author="CR0037" w:date="2024-06-01T17:49:00Z"/>
              </w:rPr>
            </w:pPr>
            <w:ins w:id="8220" w:author="CR0037" w:date="2024-06-01T17:49:00Z">
              <w:r w:rsidRPr="00644644">
                <w:t>Description</w:t>
              </w:r>
            </w:ins>
          </w:p>
        </w:tc>
      </w:tr>
      <w:tr w:rsidR="00192AD6" w:rsidRPr="00644644" w14:paraId="5459013C" w14:textId="77777777" w:rsidTr="00291D60">
        <w:trPr>
          <w:jc w:val="center"/>
          <w:ins w:id="8221" w:author="CR0037" w:date="2024-06-01T17:49:00Z"/>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rPr>
                <w:ins w:id="8222" w:author="CR0037" w:date="2024-06-01T17:49:00Z"/>
              </w:rPr>
            </w:pPr>
            <w:ins w:id="8223" w:author="CR0037" w:date="2024-06-01T17:49:00Z">
              <w:r w:rsidRPr="005405E4">
                <w:t>SliceAPIConfig</w:t>
              </w:r>
            </w:ins>
          </w:p>
        </w:tc>
        <w:tc>
          <w:tcPr>
            <w:tcW w:w="425" w:type="dxa"/>
            <w:tcBorders>
              <w:top w:val="single" w:sz="6" w:space="0" w:color="auto"/>
            </w:tcBorders>
            <w:vAlign w:val="center"/>
          </w:tcPr>
          <w:p w14:paraId="161CCCF7" w14:textId="77777777" w:rsidR="00192AD6" w:rsidRPr="00644644" w:rsidRDefault="00192AD6" w:rsidP="00291D60">
            <w:pPr>
              <w:pStyle w:val="TAC"/>
              <w:rPr>
                <w:ins w:id="8224" w:author="CR0037" w:date="2024-06-01T17:49:00Z"/>
              </w:rPr>
            </w:pPr>
            <w:ins w:id="8225" w:author="CR0037" w:date="2024-06-01T17:49:00Z">
              <w:r w:rsidRPr="00644644">
                <w:t>M</w:t>
              </w:r>
            </w:ins>
          </w:p>
        </w:tc>
        <w:tc>
          <w:tcPr>
            <w:tcW w:w="1134" w:type="dxa"/>
            <w:tcBorders>
              <w:top w:val="single" w:sz="6" w:space="0" w:color="auto"/>
            </w:tcBorders>
            <w:vAlign w:val="center"/>
          </w:tcPr>
          <w:p w14:paraId="69EFEE1A" w14:textId="77777777" w:rsidR="00192AD6" w:rsidRPr="00644644" w:rsidRDefault="00192AD6" w:rsidP="00291D60">
            <w:pPr>
              <w:pStyle w:val="TAC"/>
              <w:rPr>
                <w:ins w:id="8226" w:author="CR0037" w:date="2024-06-01T17:49:00Z"/>
              </w:rPr>
            </w:pPr>
            <w:ins w:id="8227" w:author="CR0037" w:date="2024-06-01T17:49:00Z">
              <w:r w:rsidRPr="00644644">
                <w:t>1</w:t>
              </w:r>
            </w:ins>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rPr>
                <w:ins w:id="8228" w:author="CR0037" w:date="2024-06-01T17:49:00Z"/>
              </w:rPr>
            </w:pPr>
            <w:ins w:id="8229" w:author="CR0037" w:date="2024-06-01T17:49:00Z">
              <w:r w:rsidRPr="00644644">
                <w:t xml:space="preserve">Represents the parameters to request the creation of a </w:t>
              </w:r>
              <w:r>
                <w:t>Slice API Configuration</w:t>
              </w:r>
              <w:r w:rsidRPr="00644644">
                <w:t>.</w:t>
              </w:r>
            </w:ins>
          </w:p>
        </w:tc>
      </w:tr>
    </w:tbl>
    <w:p w14:paraId="75913C6D" w14:textId="77777777" w:rsidR="00192AD6" w:rsidRPr="00644644" w:rsidRDefault="00192AD6" w:rsidP="00192AD6">
      <w:pPr>
        <w:rPr>
          <w:ins w:id="8230" w:author="CR0037" w:date="2024-06-01T17:49:00Z"/>
        </w:rPr>
      </w:pPr>
    </w:p>
    <w:p w14:paraId="5FC8156F" w14:textId="77777777" w:rsidR="00192AD6" w:rsidRPr="00644644" w:rsidRDefault="00192AD6" w:rsidP="00192AD6">
      <w:pPr>
        <w:pStyle w:val="TH"/>
        <w:rPr>
          <w:ins w:id="8231" w:author="CR0037" w:date="2024-06-01T17:49:00Z"/>
        </w:rPr>
      </w:pPr>
      <w:ins w:id="8232" w:author="CR0037" w:date="2024-06-01T17:49:00Z">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ins w:id="8233" w:author="CR0037" w:date="2024-06-01T17:49: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rPr>
                <w:ins w:id="8234" w:author="CR0037" w:date="2024-06-01T17:49:00Z"/>
              </w:rPr>
            </w:pPr>
            <w:ins w:id="8235" w:author="CR0037" w:date="2024-06-01T17:49: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rPr>
                <w:ins w:id="8236" w:author="CR0037" w:date="2024-06-01T17:49:00Z"/>
              </w:rPr>
            </w:pPr>
            <w:ins w:id="8237" w:author="CR0037" w:date="2024-06-01T17:49: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rPr>
                <w:ins w:id="8238" w:author="CR0037" w:date="2024-06-01T17:49:00Z"/>
              </w:rPr>
            </w:pPr>
            <w:ins w:id="8239" w:author="CR0037" w:date="2024-06-01T17:49: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rPr>
                <w:ins w:id="8240" w:author="CR0037" w:date="2024-06-01T17:49:00Z"/>
              </w:rPr>
            </w:pPr>
            <w:ins w:id="8241" w:author="CR0037" w:date="2024-06-01T17:49:00Z">
              <w:r w:rsidRPr="00644644">
                <w:t>Response</w:t>
              </w:r>
            </w:ins>
          </w:p>
          <w:p w14:paraId="6C273AD5" w14:textId="77777777" w:rsidR="00192AD6" w:rsidRPr="00644644" w:rsidRDefault="00192AD6" w:rsidP="00291D60">
            <w:pPr>
              <w:pStyle w:val="TAH"/>
              <w:rPr>
                <w:ins w:id="8242" w:author="CR0037" w:date="2024-06-01T17:49:00Z"/>
              </w:rPr>
            </w:pPr>
            <w:ins w:id="8243" w:author="CR0037" w:date="2024-06-01T17:49: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rPr>
                <w:ins w:id="8244" w:author="CR0037" w:date="2024-06-01T17:49:00Z"/>
              </w:rPr>
            </w:pPr>
            <w:ins w:id="8245" w:author="CR0037" w:date="2024-06-01T17:49:00Z">
              <w:r w:rsidRPr="00644644">
                <w:t>Description</w:t>
              </w:r>
            </w:ins>
          </w:p>
        </w:tc>
      </w:tr>
      <w:tr w:rsidR="00192AD6" w:rsidRPr="00644644" w14:paraId="4F8C26EA" w14:textId="77777777" w:rsidTr="00291D60">
        <w:trPr>
          <w:jc w:val="center"/>
          <w:ins w:id="8246" w:author="CR0037" w:date="2024-06-01T17:49: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rPr>
                <w:ins w:id="8247" w:author="CR0037" w:date="2024-06-01T17:49:00Z"/>
              </w:rPr>
            </w:pPr>
            <w:ins w:id="8248" w:author="CR0037" w:date="2024-06-01T17:49:00Z">
              <w:r w:rsidRPr="005405E4">
                <w:t>SliceAPIConfig</w:t>
              </w:r>
            </w:ins>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rPr>
                <w:ins w:id="8249" w:author="CR0037" w:date="2024-06-01T17:49:00Z"/>
              </w:rPr>
            </w:pPr>
            <w:ins w:id="8250" w:author="CR0037" w:date="2024-06-01T17:49: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rPr>
                <w:ins w:id="8251" w:author="CR0037" w:date="2024-06-01T17:49:00Z"/>
              </w:rPr>
            </w:pPr>
            <w:ins w:id="8252" w:author="CR0037" w:date="2024-06-01T17:49: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rPr>
                <w:ins w:id="8253" w:author="CR0037" w:date="2024-06-01T17:49:00Z"/>
              </w:rPr>
            </w:pPr>
            <w:ins w:id="8254" w:author="CR0037" w:date="2024-06-01T17:49: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rPr>
                <w:ins w:id="8255" w:author="CR0037" w:date="2024-06-01T17:49:00Z"/>
              </w:rPr>
            </w:pPr>
            <w:ins w:id="8256" w:author="CR0037" w:date="2024-06-01T17:49:00Z">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ins>
          </w:p>
          <w:p w14:paraId="25CBCBF0" w14:textId="77777777" w:rsidR="00192AD6" w:rsidRPr="00644644" w:rsidRDefault="00192AD6" w:rsidP="00291D60">
            <w:pPr>
              <w:pStyle w:val="TAL"/>
              <w:rPr>
                <w:ins w:id="8257" w:author="CR0037" w:date="2024-06-01T17:49:00Z"/>
              </w:rPr>
            </w:pPr>
          </w:p>
          <w:p w14:paraId="165B81B8" w14:textId="77777777" w:rsidR="00192AD6" w:rsidRPr="00644644" w:rsidRDefault="00192AD6" w:rsidP="00291D60">
            <w:pPr>
              <w:pStyle w:val="TAL"/>
              <w:rPr>
                <w:ins w:id="8258" w:author="CR0037" w:date="2024-06-01T17:49:00Z"/>
              </w:rPr>
            </w:pPr>
            <w:ins w:id="8259" w:author="CR0037" w:date="2024-06-01T17:49:00Z">
              <w:r w:rsidRPr="00644644">
                <w:t>An HTTP "Location" header that contains the URI of the created resource shall also be included.</w:t>
              </w:r>
            </w:ins>
          </w:p>
        </w:tc>
      </w:tr>
      <w:tr w:rsidR="00192AD6" w:rsidRPr="00644644" w14:paraId="6251AD02" w14:textId="77777777" w:rsidTr="00291D60">
        <w:trPr>
          <w:jc w:val="center"/>
          <w:ins w:id="8260" w:author="CR0037" w:date="2024-06-01T17:49: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rPr>
                <w:ins w:id="8261" w:author="CR0037" w:date="2024-06-01T17:49:00Z"/>
              </w:rPr>
            </w:pPr>
            <w:ins w:id="8262"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26705EF" w14:textId="77777777" w:rsidR="00192AD6" w:rsidRPr="00644644" w:rsidRDefault="00192AD6" w:rsidP="00192AD6">
      <w:pPr>
        <w:rPr>
          <w:ins w:id="8263" w:author="CR0037" w:date="2024-06-01T17:49:00Z"/>
        </w:rPr>
      </w:pPr>
    </w:p>
    <w:p w14:paraId="755B845A" w14:textId="77777777" w:rsidR="00192AD6" w:rsidRPr="00644644" w:rsidRDefault="00192AD6" w:rsidP="00192AD6">
      <w:pPr>
        <w:pStyle w:val="TH"/>
        <w:rPr>
          <w:ins w:id="8264" w:author="CR0037" w:date="2024-06-01T17:49:00Z"/>
        </w:rPr>
      </w:pPr>
      <w:ins w:id="8265" w:author="CR0037" w:date="2024-06-01T17:49:00Z">
        <w:r w:rsidRPr="00644644">
          <w:t>Table </w:t>
        </w:r>
        <w:r w:rsidRPr="00644644">
          <w:rPr>
            <w:noProof/>
            <w:lang w:eastAsia="zh-CN"/>
          </w:rPr>
          <w:t>6.</w:t>
        </w:r>
        <w:r>
          <w:rPr>
            <w:noProof/>
            <w:lang w:eastAsia="zh-CN"/>
          </w:rPr>
          <w:t>1</w:t>
        </w:r>
        <w:r w:rsidRPr="00FC29E8">
          <w:t>.3.2.3.</w:t>
        </w:r>
        <w:r w:rsidRPr="00644644">
          <w:t>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ins w:id="8266" w:author="CR0037" w:date="2024-06-01T17:49:00Z"/>
        </w:trPr>
        <w:tc>
          <w:tcPr>
            <w:tcW w:w="824" w:type="pct"/>
            <w:shd w:val="clear" w:color="auto" w:fill="C0C0C0"/>
            <w:vAlign w:val="center"/>
          </w:tcPr>
          <w:p w14:paraId="52F16B81" w14:textId="77777777" w:rsidR="00192AD6" w:rsidRPr="00644644" w:rsidRDefault="00192AD6" w:rsidP="00291D60">
            <w:pPr>
              <w:pStyle w:val="TAH"/>
              <w:rPr>
                <w:ins w:id="8267" w:author="CR0037" w:date="2024-06-01T17:49:00Z"/>
              </w:rPr>
            </w:pPr>
            <w:ins w:id="8268" w:author="CR0037" w:date="2024-06-01T17:49:00Z">
              <w:r w:rsidRPr="00644644">
                <w:t>Name</w:t>
              </w:r>
            </w:ins>
          </w:p>
        </w:tc>
        <w:tc>
          <w:tcPr>
            <w:tcW w:w="572" w:type="pct"/>
            <w:shd w:val="clear" w:color="auto" w:fill="C0C0C0"/>
            <w:vAlign w:val="center"/>
          </w:tcPr>
          <w:p w14:paraId="12B6029E" w14:textId="77777777" w:rsidR="00192AD6" w:rsidRPr="00644644" w:rsidRDefault="00192AD6" w:rsidP="00291D60">
            <w:pPr>
              <w:pStyle w:val="TAH"/>
              <w:rPr>
                <w:ins w:id="8269" w:author="CR0037" w:date="2024-06-01T17:49:00Z"/>
              </w:rPr>
            </w:pPr>
            <w:ins w:id="8270" w:author="CR0037" w:date="2024-06-01T17:49:00Z">
              <w:r w:rsidRPr="00644644">
                <w:t>Data type</w:t>
              </w:r>
            </w:ins>
          </w:p>
        </w:tc>
        <w:tc>
          <w:tcPr>
            <w:tcW w:w="295" w:type="pct"/>
            <w:shd w:val="clear" w:color="auto" w:fill="C0C0C0"/>
            <w:vAlign w:val="center"/>
          </w:tcPr>
          <w:p w14:paraId="6B8F1733" w14:textId="77777777" w:rsidR="00192AD6" w:rsidRPr="00644644" w:rsidRDefault="00192AD6" w:rsidP="00291D60">
            <w:pPr>
              <w:pStyle w:val="TAH"/>
              <w:rPr>
                <w:ins w:id="8271" w:author="CR0037" w:date="2024-06-01T17:49:00Z"/>
              </w:rPr>
            </w:pPr>
            <w:ins w:id="8272" w:author="CR0037" w:date="2024-06-01T17:49:00Z">
              <w:r w:rsidRPr="00644644">
                <w:t>P</w:t>
              </w:r>
            </w:ins>
          </w:p>
        </w:tc>
        <w:tc>
          <w:tcPr>
            <w:tcW w:w="589" w:type="pct"/>
            <w:shd w:val="clear" w:color="auto" w:fill="C0C0C0"/>
            <w:vAlign w:val="center"/>
          </w:tcPr>
          <w:p w14:paraId="6B79FB62" w14:textId="77777777" w:rsidR="00192AD6" w:rsidRPr="00644644" w:rsidRDefault="00192AD6" w:rsidP="00291D60">
            <w:pPr>
              <w:pStyle w:val="TAH"/>
              <w:rPr>
                <w:ins w:id="8273" w:author="CR0037" w:date="2024-06-01T17:49:00Z"/>
              </w:rPr>
            </w:pPr>
            <w:ins w:id="8274" w:author="CR0037" w:date="2024-06-01T17:49:00Z">
              <w:r w:rsidRPr="00644644">
                <w:t>Cardinality</w:t>
              </w:r>
            </w:ins>
          </w:p>
        </w:tc>
        <w:tc>
          <w:tcPr>
            <w:tcW w:w="2720" w:type="pct"/>
            <w:shd w:val="clear" w:color="auto" w:fill="C0C0C0"/>
            <w:vAlign w:val="center"/>
          </w:tcPr>
          <w:p w14:paraId="41ADC22E" w14:textId="77777777" w:rsidR="00192AD6" w:rsidRPr="00644644" w:rsidRDefault="00192AD6" w:rsidP="00291D60">
            <w:pPr>
              <w:pStyle w:val="TAH"/>
              <w:rPr>
                <w:ins w:id="8275" w:author="CR0037" w:date="2024-06-01T17:49:00Z"/>
              </w:rPr>
            </w:pPr>
            <w:ins w:id="8276" w:author="CR0037" w:date="2024-06-01T17:49:00Z">
              <w:r w:rsidRPr="00644644">
                <w:t>Description</w:t>
              </w:r>
            </w:ins>
          </w:p>
        </w:tc>
      </w:tr>
      <w:tr w:rsidR="00192AD6" w:rsidRPr="00644644" w14:paraId="4F115180" w14:textId="77777777" w:rsidTr="00291D60">
        <w:trPr>
          <w:jc w:val="center"/>
          <w:ins w:id="8277" w:author="CR0037" w:date="2024-06-01T17:49:00Z"/>
        </w:trPr>
        <w:tc>
          <w:tcPr>
            <w:tcW w:w="824" w:type="pct"/>
            <w:shd w:val="clear" w:color="auto" w:fill="auto"/>
            <w:vAlign w:val="center"/>
          </w:tcPr>
          <w:p w14:paraId="79797040" w14:textId="77777777" w:rsidR="00192AD6" w:rsidRPr="00644644" w:rsidRDefault="00192AD6" w:rsidP="00291D60">
            <w:pPr>
              <w:pStyle w:val="TAL"/>
              <w:rPr>
                <w:ins w:id="8278" w:author="CR0037" w:date="2024-06-01T17:49:00Z"/>
              </w:rPr>
            </w:pPr>
            <w:ins w:id="8279" w:author="CR0037" w:date="2024-06-01T17:49:00Z">
              <w:r w:rsidRPr="00644644">
                <w:t>Location</w:t>
              </w:r>
            </w:ins>
          </w:p>
        </w:tc>
        <w:tc>
          <w:tcPr>
            <w:tcW w:w="572" w:type="pct"/>
            <w:vAlign w:val="center"/>
          </w:tcPr>
          <w:p w14:paraId="42D4420F" w14:textId="77777777" w:rsidR="00192AD6" w:rsidRPr="00644644" w:rsidRDefault="00192AD6" w:rsidP="00291D60">
            <w:pPr>
              <w:pStyle w:val="TAL"/>
              <w:rPr>
                <w:ins w:id="8280" w:author="CR0037" w:date="2024-06-01T17:49:00Z"/>
              </w:rPr>
            </w:pPr>
            <w:ins w:id="8281" w:author="CR0037" w:date="2024-06-01T17:49:00Z">
              <w:r w:rsidRPr="00644644">
                <w:t>string</w:t>
              </w:r>
            </w:ins>
          </w:p>
        </w:tc>
        <w:tc>
          <w:tcPr>
            <w:tcW w:w="295" w:type="pct"/>
            <w:vAlign w:val="center"/>
          </w:tcPr>
          <w:p w14:paraId="63F70832" w14:textId="77777777" w:rsidR="00192AD6" w:rsidRPr="00644644" w:rsidRDefault="00192AD6" w:rsidP="00291D60">
            <w:pPr>
              <w:pStyle w:val="TAC"/>
              <w:rPr>
                <w:ins w:id="8282" w:author="CR0037" w:date="2024-06-01T17:49:00Z"/>
              </w:rPr>
            </w:pPr>
            <w:ins w:id="8283" w:author="CR0037" w:date="2024-06-01T17:49:00Z">
              <w:r w:rsidRPr="00644644">
                <w:t>M</w:t>
              </w:r>
            </w:ins>
          </w:p>
        </w:tc>
        <w:tc>
          <w:tcPr>
            <w:tcW w:w="589" w:type="pct"/>
            <w:vAlign w:val="center"/>
          </w:tcPr>
          <w:p w14:paraId="170262B3" w14:textId="77777777" w:rsidR="00192AD6" w:rsidRPr="00644644" w:rsidRDefault="00192AD6" w:rsidP="00291D60">
            <w:pPr>
              <w:pStyle w:val="TAC"/>
              <w:rPr>
                <w:ins w:id="8284" w:author="CR0037" w:date="2024-06-01T17:49:00Z"/>
              </w:rPr>
            </w:pPr>
            <w:ins w:id="8285" w:author="CR0037" w:date="2024-06-01T17:49:00Z">
              <w:r w:rsidRPr="00644644">
                <w:t>1</w:t>
              </w:r>
            </w:ins>
          </w:p>
        </w:tc>
        <w:tc>
          <w:tcPr>
            <w:tcW w:w="2720" w:type="pct"/>
            <w:shd w:val="clear" w:color="auto" w:fill="auto"/>
            <w:vAlign w:val="center"/>
          </w:tcPr>
          <w:p w14:paraId="51911C28" w14:textId="77777777" w:rsidR="00192AD6" w:rsidRPr="00644644" w:rsidRDefault="00192AD6" w:rsidP="00291D60">
            <w:pPr>
              <w:pStyle w:val="TAL"/>
              <w:rPr>
                <w:ins w:id="8286" w:author="CR0037" w:date="2024-06-01T17:49:00Z"/>
              </w:rPr>
            </w:pPr>
            <w:ins w:id="8287" w:author="CR0037" w:date="2024-06-01T17:49:00Z">
              <w:r w:rsidRPr="00644644">
                <w:t>Contains the URI of the newly created resource, according to the structure:</w:t>
              </w:r>
            </w:ins>
          </w:p>
          <w:p w14:paraId="46F20E09" w14:textId="77777777" w:rsidR="00192AD6" w:rsidRPr="00644644" w:rsidRDefault="00192AD6" w:rsidP="00291D60">
            <w:pPr>
              <w:pStyle w:val="TAL"/>
              <w:rPr>
                <w:ins w:id="8288" w:author="CR0037" w:date="2024-06-01T17:49:00Z"/>
              </w:rPr>
            </w:pPr>
            <w:ins w:id="8289" w:author="CR0037" w:date="2024-06-01T17:49:00Z">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ins>
          </w:p>
        </w:tc>
      </w:tr>
    </w:tbl>
    <w:p w14:paraId="66707A5B" w14:textId="77777777" w:rsidR="00192AD6" w:rsidRPr="00644644" w:rsidRDefault="00192AD6" w:rsidP="00192AD6">
      <w:pPr>
        <w:rPr>
          <w:ins w:id="8290" w:author="CR0037" w:date="2024-06-01T17:49:00Z"/>
        </w:rPr>
      </w:pPr>
    </w:p>
    <w:p w14:paraId="0412F39E" w14:textId="77777777" w:rsidR="00192AD6" w:rsidRPr="00644644" w:rsidRDefault="00192AD6" w:rsidP="00192AD6">
      <w:pPr>
        <w:pStyle w:val="Heading5"/>
        <w:rPr>
          <w:ins w:id="8291" w:author="CR0037" w:date="2024-06-01T17:49:00Z"/>
        </w:rPr>
      </w:pPr>
      <w:bookmarkStart w:id="8292" w:name="_Toc168549892"/>
      <w:ins w:id="8293" w:author="CR0037" w:date="2024-06-01T17:49:00Z">
        <w:r w:rsidRPr="00644644">
          <w:rPr>
            <w:noProof/>
            <w:lang w:eastAsia="zh-CN"/>
          </w:rPr>
          <w:t>6.</w:t>
        </w:r>
        <w:r>
          <w:rPr>
            <w:noProof/>
            <w:lang w:eastAsia="zh-CN"/>
          </w:rPr>
          <w:t>1</w:t>
        </w:r>
        <w:r w:rsidRPr="00FC29E8">
          <w:t>.3.2.4</w:t>
        </w:r>
        <w:r w:rsidRPr="00FC29E8">
          <w:tab/>
          <w:t>Resource Custom Operations</w:t>
        </w:r>
        <w:bookmarkEnd w:id="8292"/>
      </w:ins>
    </w:p>
    <w:p w14:paraId="66189FDB" w14:textId="77777777" w:rsidR="00192AD6" w:rsidRPr="00644644" w:rsidRDefault="00192AD6" w:rsidP="00192AD6">
      <w:pPr>
        <w:rPr>
          <w:ins w:id="8294" w:author="CR0037" w:date="2024-06-01T17:49:00Z"/>
        </w:rPr>
      </w:pPr>
      <w:ins w:id="8295" w:author="CR0037" w:date="2024-06-01T17:49:00Z">
        <w:r w:rsidRPr="00644644">
          <w:t>There are no resource custom operations defined for this resource in this release of the specification.</w:t>
        </w:r>
      </w:ins>
    </w:p>
    <w:p w14:paraId="59B97BE2" w14:textId="77777777" w:rsidR="00192AD6" w:rsidRPr="00644644" w:rsidRDefault="00192AD6" w:rsidP="00192AD6">
      <w:pPr>
        <w:pStyle w:val="Heading4"/>
        <w:rPr>
          <w:ins w:id="8296" w:author="CR0037" w:date="2024-06-01T17:49:00Z"/>
        </w:rPr>
      </w:pPr>
      <w:bookmarkStart w:id="8297" w:name="_Toc168549893"/>
      <w:ins w:id="8298" w:author="CR0037" w:date="2024-06-01T17:49:00Z">
        <w:r w:rsidRPr="00644644">
          <w:rPr>
            <w:noProof/>
            <w:lang w:eastAsia="zh-CN"/>
          </w:rPr>
          <w:t>6.</w:t>
        </w:r>
        <w:r>
          <w:rPr>
            <w:noProof/>
            <w:lang w:eastAsia="zh-CN"/>
          </w:rPr>
          <w:t>1</w:t>
        </w:r>
        <w:r w:rsidRPr="00FC29E8">
          <w:t>.3.3</w:t>
        </w:r>
        <w:r w:rsidRPr="00FC29E8">
          <w:tab/>
          <w:t xml:space="preserve">Resource: Individual </w:t>
        </w:r>
        <w:r>
          <w:t>Slice API Configuration</w:t>
        </w:r>
        <w:bookmarkEnd w:id="8297"/>
      </w:ins>
    </w:p>
    <w:p w14:paraId="3BD27973" w14:textId="77777777" w:rsidR="00192AD6" w:rsidRPr="00644644" w:rsidRDefault="00192AD6" w:rsidP="00192AD6">
      <w:pPr>
        <w:pStyle w:val="Heading5"/>
        <w:rPr>
          <w:ins w:id="8299" w:author="CR0037" w:date="2024-06-01T17:49:00Z"/>
        </w:rPr>
      </w:pPr>
      <w:bookmarkStart w:id="8300" w:name="_Toc168549894"/>
      <w:ins w:id="8301" w:author="CR0037" w:date="2024-06-01T17:49:00Z">
        <w:r w:rsidRPr="00644644">
          <w:rPr>
            <w:noProof/>
            <w:lang w:eastAsia="zh-CN"/>
          </w:rPr>
          <w:t>6.</w:t>
        </w:r>
        <w:r>
          <w:rPr>
            <w:noProof/>
            <w:lang w:eastAsia="zh-CN"/>
          </w:rPr>
          <w:t>1</w:t>
        </w:r>
        <w:r w:rsidRPr="00FC29E8">
          <w:t>.3.3.1</w:t>
        </w:r>
        <w:r w:rsidRPr="00FC29E8">
          <w:tab/>
          <w:t>Description</w:t>
        </w:r>
        <w:bookmarkEnd w:id="8300"/>
      </w:ins>
    </w:p>
    <w:p w14:paraId="1489FD48" w14:textId="77777777" w:rsidR="00192AD6" w:rsidRPr="00644644" w:rsidRDefault="00192AD6" w:rsidP="00192AD6">
      <w:pPr>
        <w:rPr>
          <w:ins w:id="8302" w:author="CR0037" w:date="2024-06-01T17:49:00Z"/>
        </w:rPr>
      </w:pPr>
      <w:ins w:id="8303" w:author="CR0037" w:date="2024-06-01T17:49:00Z">
        <w:r w:rsidRPr="00644644">
          <w:t xml:space="preserve">This resource represents a </w:t>
        </w:r>
        <w:r>
          <w:t>Slice API Configuration</w:t>
        </w:r>
        <w:r w:rsidRPr="00644644">
          <w:t xml:space="preserve"> managed by the NSCE Server.</w:t>
        </w:r>
      </w:ins>
    </w:p>
    <w:p w14:paraId="0CC67818" w14:textId="77777777" w:rsidR="00192AD6" w:rsidRPr="00644644" w:rsidRDefault="00192AD6" w:rsidP="00192AD6">
      <w:pPr>
        <w:pStyle w:val="Heading5"/>
        <w:rPr>
          <w:ins w:id="8304" w:author="CR0037" w:date="2024-06-01T17:49:00Z"/>
        </w:rPr>
      </w:pPr>
      <w:bookmarkStart w:id="8305" w:name="_Toc168549895"/>
      <w:ins w:id="8306" w:author="CR0037" w:date="2024-06-01T17:49:00Z">
        <w:r w:rsidRPr="00644644">
          <w:rPr>
            <w:noProof/>
            <w:lang w:eastAsia="zh-CN"/>
          </w:rPr>
          <w:t>6.</w:t>
        </w:r>
        <w:r>
          <w:rPr>
            <w:noProof/>
            <w:lang w:eastAsia="zh-CN"/>
          </w:rPr>
          <w:t>1</w:t>
        </w:r>
        <w:r w:rsidRPr="00FC29E8">
          <w:t>.3.3.2</w:t>
        </w:r>
        <w:r w:rsidRPr="00FC29E8">
          <w:tab/>
          <w:t>Resource Definition</w:t>
        </w:r>
        <w:bookmarkEnd w:id="8305"/>
      </w:ins>
    </w:p>
    <w:p w14:paraId="34F9E864" w14:textId="77777777" w:rsidR="00192AD6" w:rsidRPr="00644644" w:rsidRDefault="00192AD6" w:rsidP="00192AD6">
      <w:pPr>
        <w:rPr>
          <w:ins w:id="8307" w:author="CR0037" w:date="2024-06-01T17:49:00Z"/>
        </w:rPr>
      </w:pPr>
      <w:ins w:id="8308" w:author="CR0037" w:date="2024-06-01T17:49:00Z">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ins>
    </w:p>
    <w:p w14:paraId="72551C97" w14:textId="77777777" w:rsidR="00192AD6" w:rsidRPr="00644644" w:rsidRDefault="00192AD6" w:rsidP="00192AD6">
      <w:pPr>
        <w:rPr>
          <w:ins w:id="8309" w:author="CR0037" w:date="2024-06-01T17:49:00Z"/>
          <w:rFonts w:ascii="Arial" w:hAnsi="Arial" w:cs="Arial"/>
        </w:rPr>
      </w:pPr>
      <w:ins w:id="8310" w:author="CR0037" w:date="2024-06-01T17:49:00Z">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ins>
    </w:p>
    <w:p w14:paraId="4636CC02" w14:textId="77777777" w:rsidR="00192AD6" w:rsidRPr="00644644" w:rsidRDefault="00192AD6" w:rsidP="00192AD6">
      <w:pPr>
        <w:pStyle w:val="TH"/>
        <w:rPr>
          <w:ins w:id="8311" w:author="CR0037" w:date="2024-06-01T17:49:00Z"/>
          <w:rFonts w:cs="Arial"/>
        </w:rPr>
      </w:pPr>
      <w:ins w:id="8312" w:author="CR0037" w:date="2024-06-01T17:49:00Z">
        <w:r w:rsidRPr="00644644">
          <w:t>Table </w:t>
        </w:r>
        <w:r w:rsidRPr="00644644">
          <w:rPr>
            <w:noProof/>
            <w:lang w:eastAsia="zh-CN"/>
          </w:rPr>
          <w:t>6.</w:t>
        </w:r>
        <w:r>
          <w:rPr>
            <w:noProof/>
            <w:lang w:eastAsia="zh-CN"/>
          </w:rPr>
          <w:t>1</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ins w:id="8313" w:author="CR0037" w:date="2024-06-01T17:49:00Z"/>
        </w:trPr>
        <w:tc>
          <w:tcPr>
            <w:tcW w:w="687" w:type="pct"/>
            <w:shd w:val="clear" w:color="000000" w:fill="C0C0C0"/>
            <w:vAlign w:val="center"/>
            <w:hideMark/>
          </w:tcPr>
          <w:p w14:paraId="3F3D4C02" w14:textId="77777777" w:rsidR="00192AD6" w:rsidRPr="00644644" w:rsidRDefault="00192AD6" w:rsidP="00291D60">
            <w:pPr>
              <w:pStyle w:val="TAH"/>
              <w:rPr>
                <w:ins w:id="8314" w:author="CR0037" w:date="2024-06-01T17:49:00Z"/>
              </w:rPr>
            </w:pPr>
            <w:ins w:id="8315" w:author="CR0037" w:date="2024-06-01T17:49:00Z">
              <w:r w:rsidRPr="00644644">
                <w:t>Name</w:t>
              </w:r>
            </w:ins>
          </w:p>
        </w:tc>
        <w:tc>
          <w:tcPr>
            <w:tcW w:w="1039" w:type="pct"/>
            <w:shd w:val="clear" w:color="000000" w:fill="C0C0C0"/>
            <w:vAlign w:val="center"/>
          </w:tcPr>
          <w:p w14:paraId="2D99B60E" w14:textId="77777777" w:rsidR="00192AD6" w:rsidRPr="00644644" w:rsidRDefault="00192AD6" w:rsidP="00291D60">
            <w:pPr>
              <w:pStyle w:val="TAH"/>
              <w:rPr>
                <w:ins w:id="8316" w:author="CR0037" w:date="2024-06-01T17:49:00Z"/>
              </w:rPr>
            </w:pPr>
            <w:ins w:id="8317" w:author="CR0037" w:date="2024-06-01T17:49:00Z">
              <w:r w:rsidRPr="00644644">
                <w:t>Data type</w:t>
              </w:r>
            </w:ins>
          </w:p>
        </w:tc>
        <w:tc>
          <w:tcPr>
            <w:tcW w:w="3274" w:type="pct"/>
            <w:shd w:val="clear" w:color="000000" w:fill="C0C0C0"/>
            <w:vAlign w:val="center"/>
            <w:hideMark/>
          </w:tcPr>
          <w:p w14:paraId="7CE9FBF1" w14:textId="77777777" w:rsidR="00192AD6" w:rsidRPr="00644644" w:rsidRDefault="00192AD6" w:rsidP="00291D60">
            <w:pPr>
              <w:pStyle w:val="TAH"/>
              <w:rPr>
                <w:ins w:id="8318" w:author="CR0037" w:date="2024-06-01T17:49:00Z"/>
              </w:rPr>
            </w:pPr>
            <w:ins w:id="8319" w:author="CR0037" w:date="2024-06-01T17:49:00Z">
              <w:r w:rsidRPr="00644644">
                <w:t>Definition</w:t>
              </w:r>
            </w:ins>
          </w:p>
        </w:tc>
      </w:tr>
      <w:tr w:rsidR="00192AD6" w:rsidRPr="00644644" w14:paraId="6B511F04" w14:textId="77777777" w:rsidTr="00291D60">
        <w:trPr>
          <w:jc w:val="center"/>
          <w:ins w:id="8320" w:author="CR0037" w:date="2024-06-01T17:49:00Z"/>
        </w:trPr>
        <w:tc>
          <w:tcPr>
            <w:tcW w:w="687" w:type="pct"/>
            <w:vAlign w:val="center"/>
            <w:hideMark/>
          </w:tcPr>
          <w:p w14:paraId="5CE9FEB8" w14:textId="77777777" w:rsidR="00192AD6" w:rsidRPr="00644644" w:rsidRDefault="00192AD6" w:rsidP="00291D60">
            <w:pPr>
              <w:pStyle w:val="TAL"/>
              <w:rPr>
                <w:ins w:id="8321" w:author="CR0037" w:date="2024-06-01T17:49:00Z"/>
              </w:rPr>
            </w:pPr>
            <w:ins w:id="8322" w:author="CR0037" w:date="2024-06-01T17:49:00Z">
              <w:r w:rsidRPr="00644644">
                <w:t>apiRoot</w:t>
              </w:r>
            </w:ins>
          </w:p>
        </w:tc>
        <w:tc>
          <w:tcPr>
            <w:tcW w:w="1039" w:type="pct"/>
            <w:vAlign w:val="center"/>
          </w:tcPr>
          <w:p w14:paraId="17DDBF33" w14:textId="77777777" w:rsidR="00192AD6" w:rsidRPr="00644644" w:rsidRDefault="00192AD6" w:rsidP="00291D60">
            <w:pPr>
              <w:pStyle w:val="TAL"/>
              <w:rPr>
                <w:ins w:id="8323" w:author="CR0037" w:date="2024-06-01T17:49:00Z"/>
              </w:rPr>
            </w:pPr>
            <w:ins w:id="8324" w:author="CR0037" w:date="2024-06-01T17:49:00Z">
              <w:r w:rsidRPr="00644644">
                <w:t>string</w:t>
              </w:r>
            </w:ins>
          </w:p>
        </w:tc>
        <w:tc>
          <w:tcPr>
            <w:tcW w:w="3274" w:type="pct"/>
            <w:vAlign w:val="center"/>
            <w:hideMark/>
          </w:tcPr>
          <w:p w14:paraId="30FCBFA6" w14:textId="77777777" w:rsidR="00192AD6" w:rsidRPr="00644644" w:rsidRDefault="00192AD6" w:rsidP="00291D60">
            <w:pPr>
              <w:pStyle w:val="TAL"/>
              <w:rPr>
                <w:ins w:id="8325" w:author="CR0037" w:date="2024-06-01T17:49:00Z"/>
              </w:rPr>
            </w:pPr>
            <w:ins w:id="8326" w:author="CR0037" w:date="2024-06-01T17:49:00Z">
              <w:r w:rsidRPr="00644644">
                <w:t>See clause </w:t>
              </w:r>
              <w:r w:rsidRPr="00644644">
                <w:rPr>
                  <w:noProof/>
                  <w:lang w:eastAsia="zh-CN"/>
                </w:rPr>
                <w:t>6.</w:t>
              </w:r>
              <w:r>
                <w:rPr>
                  <w:noProof/>
                  <w:lang w:eastAsia="zh-CN"/>
                </w:rPr>
                <w:t>1</w:t>
              </w:r>
              <w:r w:rsidRPr="00FC29E8">
                <w:t>.1.</w:t>
              </w:r>
            </w:ins>
          </w:p>
        </w:tc>
      </w:tr>
      <w:tr w:rsidR="00192AD6" w:rsidRPr="00644644" w14:paraId="23626F06" w14:textId="77777777" w:rsidTr="00291D60">
        <w:trPr>
          <w:jc w:val="center"/>
          <w:ins w:id="8327" w:author="CR0037" w:date="2024-06-01T17:49:00Z"/>
        </w:trPr>
        <w:tc>
          <w:tcPr>
            <w:tcW w:w="687" w:type="pct"/>
            <w:vAlign w:val="center"/>
          </w:tcPr>
          <w:p w14:paraId="221FC2E2" w14:textId="77777777" w:rsidR="00192AD6" w:rsidRPr="00644644" w:rsidRDefault="00192AD6" w:rsidP="00291D60">
            <w:pPr>
              <w:pStyle w:val="TAL"/>
              <w:rPr>
                <w:ins w:id="8328" w:author="CR0037" w:date="2024-06-01T17:49:00Z"/>
              </w:rPr>
            </w:pPr>
            <w:ins w:id="8329" w:author="CR0037" w:date="2024-06-01T17:49:00Z">
              <w:r>
                <w:rPr>
                  <w:lang w:eastAsia="zh-CN"/>
                </w:rPr>
                <w:t>config</w:t>
              </w:r>
              <w:r w:rsidRPr="00644644">
                <w:rPr>
                  <w:lang w:eastAsia="zh-CN"/>
                </w:rPr>
                <w:t>Id</w:t>
              </w:r>
            </w:ins>
          </w:p>
        </w:tc>
        <w:tc>
          <w:tcPr>
            <w:tcW w:w="1039" w:type="pct"/>
            <w:vAlign w:val="center"/>
          </w:tcPr>
          <w:p w14:paraId="37841744" w14:textId="77777777" w:rsidR="00192AD6" w:rsidRPr="00644644" w:rsidRDefault="00192AD6" w:rsidP="00291D60">
            <w:pPr>
              <w:pStyle w:val="TAL"/>
              <w:rPr>
                <w:ins w:id="8330" w:author="CR0037" w:date="2024-06-01T17:49:00Z"/>
              </w:rPr>
            </w:pPr>
            <w:ins w:id="8331" w:author="CR0037" w:date="2024-06-01T17:49:00Z">
              <w:r w:rsidRPr="00644644">
                <w:t>string</w:t>
              </w:r>
            </w:ins>
          </w:p>
        </w:tc>
        <w:tc>
          <w:tcPr>
            <w:tcW w:w="3274" w:type="pct"/>
            <w:vAlign w:val="center"/>
          </w:tcPr>
          <w:p w14:paraId="617D6A43" w14:textId="77777777" w:rsidR="00192AD6" w:rsidRPr="00644644" w:rsidRDefault="00192AD6" w:rsidP="00291D60">
            <w:pPr>
              <w:pStyle w:val="TAL"/>
              <w:rPr>
                <w:ins w:id="8332" w:author="CR0037" w:date="2024-06-01T17:49:00Z"/>
              </w:rPr>
            </w:pPr>
            <w:ins w:id="8333" w:author="CR0037" w:date="2024-06-01T17:49:00Z">
              <w:r w:rsidRPr="00644644">
                <w:t xml:space="preserve">Represents the identifier of the "Individual </w:t>
              </w:r>
              <w:r>
                <w:t>Slice API Configuration</w:t>
              </w:r>
              <w:r w:rsidRPr="00644644">
                <w:t>" resource.</w:t>
              </w:r>
            </w:ins>
          </w:p>
        </w:tc>
      </w:tr>
    </w:tbl>
    <w:p w14:paraId="1249F520" w14:textId="77777777" w:rsidR="00192AD6" w:rsidRPr="00644644" w:rsidRDefault="00192AD6" w:rsidP="00192AD6">
      <w:pPr>
        <w:rPr>
          <w:ins w:id="8334" w:author="CR0037" w:date="2024-06-01T17:49:00Z"/>
        </w:rPr>
      </w:pPr>
    </w:p>
    <w:p w14:paraId="3A4D8C17" w14:textId="77777777" w:rsidR="00192AD6" w:rsidRPr="00644644" w:rsidRDefault="00192AD6" w:rsidP="00192AD6">
      <w:pPr>
        <w:pStyle w:val="Heading5"/>
        <w:rPr>
          <w:ins w:id="8335" w:author="CR0037" w:date="2024-06-01T17:49:00Z"/>
        </w:rPr>
      </w:pPr>
      <w:bookmarkStart w:id="8336" w:name="_Toc168549896"/>
      <w:ins w:id="8337" w:author="CR0037" w:date="2024-06-01T17:49:00Z">
        <w:r w:rsidRPr="00644644">
          <w:rPr>
            <w:noProof/>
            <w:lang w:eastAsia="zh-CN"/>
          </w:rPr>
          <w:t>6.</w:t>
        </w:r>
        <w:r>
          <w:rPr>
            <w:noProof/>
            <w:lang w:eastAsia="zh-CN"/>
          </w:rPr>
          <w:t>1</w:t>
        </w:r>
        <w:r w:rsidRPr="00FC29E8">
          <w:t>.3.3.3</w:t>
        </w:r>
        <w:r w:rsidRPr="00FC29E8">
          <w:tab/>
          <w:t>Resource Standard Methods</w:t>
        </w:r>
        <w:bookmarkEnd w:id="8336"/>
      </w:ins>
    </w:p>
    <w:p w14:paraId="4C04226D" w14:textId="77777777" w:rsidR="00192AD6" w:rsidRPr="00644644" w:rsidRDefault="00192AD6" w:rsidP="00192AD6">
      <w:pPr>
        <w:pStyle w:val="Heading6"/>
        <w:rPr>
          <w:ins w:id="8338" w:author="CR0037" w:date="2024-06-01T17:49:00Z"/>
        </w:rPr>
      </w:pPr>
      <w:bookmarkStart w:id="8339" w:name="_Toc168549897"/>
      <w:ins w:id="8340" w:author="CR0037" w:date="2024-06-01T17:49:00Z">
        <w:r w:rsidRPr="00644644">
          <w:rPr>
            <w:noProof/>
            <w:lang w:eastAsia="zh-CN"/>
          </w:rPr>
          <w:t>6.</w:t>
        </w:r>
        <w:r>
          <w:rPr>
            <w:noProof/>
            <w:lang w:eastAsia="zh-CN"/>
          </w:rPr>
          <w:t>1</w:t>
        </w:r>
        <w:r w:rsidRPr="00FC29E8">
          <w:t>.3.3.3.1</w:t>
        </w:r>
        <w:r w:rsidRPr="00FC29E8">
          <w:tab/>
          <w:t>GET</w:t>
        </w:r>
        <w:bookmarkEnd w:id="8339"/>
      </w:ins>
    </w:p>
    <w:p w14:paraId="55A981CB" w14:textId="77777777" w:rsidR="00192AD6" w:rsidRPr="00644644" w:rsidRDefault="00192AD6" w:rsidP="00192AD6">
      <w:pPr>
        <w:rPr>
          <w:ins w:id="8341" w:author="CR0037" w:date="2024-06-01T17:49:00Z"/>
          <w:noProof/>
          <w:lang w:eastAsia="zh-CN"/>
        </w:rPr>
      </w:pPr>
      <w:ins w:id="8342" w:author="CR0037" w:date="2024-06-01T17:49:00Z">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ins>
    </w:p>
    <w:p w14:paraId="62E52C8C" w14:textId="77777777" w:rsidR="00192AD6" w:rsidRPr="00644644" w:rsidRDefault="00192AD6" w:rsidP="00192AD6">
      <w:pPr>
        <w:rPr>
          <w:ins w:id="8343" w:author="CR0037" w:date="2024-06-01T17:49:00Z"/>
        </w:rPr>
      </w:pPr>
      <w:ins w:id="8344" w:author="CR0037" w:date="2024-06-01T17:49:00Z">
        <w:r w:rsidRPr="00644644">
          <w:t>This method shall support the URI query parameters specified in table </w:t>
        </w:r>
        <w:r w:rsidRPr="00644644">
          <w:rPr>
            <w:noProof/>
            <w:lang w:eastAsia="zh-CN"/>
          </w:rPr>
          <w:t>6.</w:t>
        </w:r>
        <w:r>
          <w:rPr>
            <w:noProof/>
            <w:lang w:eastAsia="zh-CN"/>
          </w:rPr>
          <w:t>1</w:t>
        </w:r>
        <w:r w:rsidRPr="00FC29E8">
          <w:t>.3.3.3.1-1.</w:t>
        </w:r>
      </w:ins>
    </w:p>
    <w:p w14:paraId="0CEAF4F8" w14:textId="77777777" w:rsidR="00192AD6" w:rsidRPr="00644644" w:rsidRDefault="00192AD6" w:rsidP="00192AD6">
      <w:pPr>
        <w:pStyle w:val="TH"/>
        <w:rPr>
          <w:ins w:id="8345" w:author="CR0037" w:date="2024-06-01T17:49:00Z"/>
          <w:rFonts w:cs="Arial"/>
        </w:rPr>
      </w:pPr>
      <w:ins w:id="8346" w:author="CR0037" w:date="2024-06-01T17:49:00Z">
        <w:r w:rsidRPr="00644644">
          <w:t>Table </w:t>
        </w:r>
        <w:r w:rsidRPr="00644644">
          <w:rPr>
            <w:noProof/>
            <w:lang w:eastAsia="zh-CN"/>
          </w:rPr>
          <w:t>6.</w:t>
        </w:r>
        <w:r>
          <w:rPr>
            <w:noProof/>
            <w:lang w:eastAsia="zh-CN"/>
          </w:rPr>
          <w:t>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ins w:id="8347" w:author="CR0037" w:date="2024-06-01T17:49:00Z"/>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rPr>
                <w:ins w:id="8348" w:author="CR0037" w:date="2024-06-01T17:49:00Z"/>
              </w:rPr>
            </w:pPr>
            <w:ins w:id="8349" w:author="CR0037" w:date="2024-06-01T17:49:00Z">
              <w:r w:rsidRPr="00644644">
                <w:t>Name</w:t>
              </w:r>
            </w:ins>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rPr>
                <w:ins w:id="8350" w:author="CR0037" w:date="2024-06-01T17:49:00Z"/>
              </w:rPr>
            </w:pPr>
            <w:ins w:id="8351" w:author="CR0037" w:date="2024-06-01T17:49:00Z">
              <w:r w:rsidRPr="00644644">
                <w:t>Data type</w:t>
              </w:r>
            </w:ins>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rPr>
                <w:ins w:id="8352" w:author="CR0037" w:date="2024-06-01T17:49:00Z"/>
              </w:rPr>
            </w:pPr>
            <w:ins w:id="8353" w:author="CR0037" w:date="2024-06-01T17:49:00Z">
              <w:r w:rsidRPr="00644644">
                <w:t>P</w:t>
              </w:r>
            </w:ins>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rPr>
                <w:ins w:id="8354" w:author="CR0037" w:date="2024-06-01T17:49:00Z"/>
              </w:rPr>
            </w:pPr>
            <w:ins w:id="8355" w:author="CR0037" w:date="2024-06-01T17:49:00Z">
              <w:r w:rsidRPr="00644644">
                <w:t>Cardinality</w:t>
              </w:r>
            </w:ins>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rPr>
                <w:ins w:id="8356" w:author="CR0037" w:date="2024-06-01T17:49:00Z"/>
              </w:rPr>
            </w:pPr>
            <w:ins w:id="8357" w:author="CR0037" w:date="2024-06-01T17:49:00Z">
              <w:r w:rsidRPr="00644644">
                <w:t>Description</w:t>
              </w:r>
            </w:ins>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rPr>
                <w:ins w:id="8358" w:author="CR0037" w:date="2024-06-01T17:49:00Z"/>
              </w:rPr>
            </w:pPr>
            <w:ins w:id="8359" w:author="CR0037" w:date="2024-06-01T17:49:00Z">
              <w:r w:rsidRPr="00644644">
                <w:t>Applicability</w:t>
              </w:r>
            </w:ins>
          </w:p>
        </w:tc>
      </w:tr>
      <w:tr w:rsidR="00192AD6" w:rsidRPr="00644644" w14:paraId="2016D281" w14:textId="77777777" w:rsidTr="00291D60">
        <w:trPr>
          <w:jc w:val="center"/>
          <w:ins w:id="8360" w:author="CR0037" w:date="2024-06-01T17:49:00Z"/>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rPr>
                <w:ins w:id="8361" w:author="CR0037" w:date="2024-06-01T17:49:00Z"/>
              </w:rPr>
            </w:pPr>
            <w:ins w:id="8362" w:author="CR0037" w:date="2024-06-01T17:49:00Z">
              <w:r w:rsidRPr="00644644">
                <w:t>n/a</w:t>
              </w:r>
            </w:ins>
          </w:p>
        </w:tc>
        <w:tc>
          <w:tcPr>
            <w:tcW w:w="731" w:type="pct"/>
            <w:tcBorders>
              <w:top w:val="single" w:sz="6" w:space="0" w:color="auto"/>
            </w:tcBorders>
            <w:vAlign w:val="center"/>
          </w:tcPr>
          <w:p w14:paraId="7B7963EF" w14:textId="77777777" w:rsidR="00192AD6" w:rsidRPr="00644644" w:rsidRDefault="00192AD6" w:rsidP="00291D60">
            <w:pPr>
              <w:pStyle w:val="TAL"/>
              <w:rPr>
                <w:ins w:id="8363" w:author="CR0037" w:date="2024-06-01T17:49:00Z"/>
              </w:rPr>
            </w:pPr>
          </w:p>
        </w:tc>
        <w:tc>
          <w:tcPr>
            <w:tcW w:w="215" w:type="pct"/>
            <w:tcBorders>
              <w:top w:val="single" w:sz="6" w:space="0" w:color="auto"/>
            </w:tcBorders>
            <w:vAlign w:val="center"/>
          </w:tcPr>
          <w:p w14:paraId="7AFBCE51" w14:textId="77777777" w:rsidR="00192AD6" w:rsidRPr="00644644" w:rsidRDefault="00192AD6" w:rsidP="00291D60">
            <w:pPr>
              <w:pStyle w:val="TAC"/>
              <w:rPr>
                <w:ins w:id="8364" w:author="CR0037" w:date="2024-06-01T17:49:00Z"/>
              </w:rPr>
            </w:pPr>
          </w:p>
        </w:tc>
        <w:tc>
          <w:tcPr>
            <w:tcW w:w="580" w:type="pct"/>
            <w:tcBorders>
              <w:top w:val="single" w:sz="6" w:space="0" w:color="auto"/>
            </w:tcBorders>
            <w:vAlign w:val="center"/>
          </w:tcPr>
          <w:p w14:paraId="2926FB6E" w14:textId="77777777" w:rsidR="00192AD6" w:rsidRPr="00644644" w:rsidRDefault="00192AD6" w:rsidP="00291D60">
            <w:pPr>
              <w:pStyle w:val="TAC"/>
              <w:rPr>
                <w:ins w:id="8365" w:author="CR0037" w:date="2024-06-01T17:49:00Z"/>
              </w:rPr>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rPr>
                <w:ins w:id="8366" w:author="CR0037" w:date="2024-06-01T17:49:00Z"/>
              </w:rPr>
            </w:pPr>
          </w:p>
        </w:tc>
        <w:tc>
          <w:tcPr>
            <w:tcW w:w="796" w:type="pct"/>
            <w:tcBorders>
              <w:top w:val="single" w:sz="6" w:space="0" w:color="auto"/>
            </w:tcBorders>
            <w:vAlign w:val="center"/>
          </w:tcPr>
          <w:p w14:paraId="26763688" w14:textId="77777777" w:rsidR="00192AD6" w:rsidRPr="00644644" w:rsidRDefault="00192AD6" w:rsidP="00291D60">
            <w:pPr>
              <w:pStyle w:val="TAL"/>
              <w:rPr>
                <w:ins w:id="8367" w:author="CR0037" w:date="2024-06-01T17:49:00Z"/>
              </w:rPr>
            </w:pPr>
          </w:p>
        </w:tc>
      </w:tr>
    </w:tbl>
    <w:p w14:paraId="26966333" w14:textId="77777777" w:rsidR="00192AD6" w:rsidRPr="00644644" w:rsidRDefault="00192AD6" w:rsidP="00192AD6">
      <w:pPr>
        <w:rPr>
          <w:ins w:id="8368" w:author="CR0037" w:date="2024-06-01T17:49:00Z"/>
        </w:rPr>
      </w:pPr>
    </w:p>
    <w:p w14:paraId="7268682D" w14:textId="77777777" w:rsidR="00192AD6" w:rsidRPr="00644644" w:rsidRDefault="00192AD6" w:rsidP="00192AD6">
      <w:pPr>
        <w:rPr>
          <w:ins w:id="8369" w:author="CR0037" w:date="2024-06-01T17:49:00Z"/>
        </w:rPr>
      </w:pPr>
      <w:ins w:id="8370" w:author="CR0037" w:date="2024-06-01T17:49:00Z">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ins>
    </w:p>
    <w:p w14:paraId="2A717F95" w14:textId="77777777" w:rsidR="00192AD6" w:rsidRPr="00644644" w:rsidRDefault="00192AD6" w:rsidP="00192AD6">
      <w:pPr>
        <w:pStyle w:val="TH"/>
        <w:rPr>
          <w:ins w:id="8371" w:author="CR0037" w:date="2024-06-01T17:49:00Z"/>
        </w:rPr>
      </w:pPr>
      <w:ins w:id="8372" w:author="CR0037" w:date="2024-06-01T17:49:00Z">
        <w:r w:rsidRPr="00644644">
          <w:t>Table </w:t>
        </w:r>
        <w:r w:rsidRPr="00644644">
          <w:rPr>
            <w:noProof/>
            <w:lang w:eastAsia="zh-CN"/>
          </w:rPr>
          <w:t>6.</w:t>
        </w:r>
        <w:r>
          <w:rPr>
            <w:noProof/>
            <w:lang w:eastAsia="zh-CN"/>
          </w:rPr>
          <w:t>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ins w:id="8373" w:author="CR0037" w:date="2024-06-01T17:49:00Z"/>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rPr>
                <w:ins w:id="8374" w:author="CR0037" w:date="2024-06-01T17:49:00Z"/>
              </w:rPr>
            </w:pPr>
            <w:ins w:id="8375" w:author="CR0037" w:date="2024-06-01T17:49:00Z">
              <w:r w:rsidRPr="00644644">
                <w:t>Data type</w:t>
              </w:r>
            </w:ins>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rPr>
                <w:ins w:id="8376" w:author="CR0037" w:date="2024-06-01T17:49:00Z"/>
              </w:rPr>
            </w:pPr>
            <w:ins w:id="8377" w:author="CR0037" w:date="2024-06-01T17:49:00Z">
              <w:r w:rsidRPr="00644644">
                <w:t>P</w:t>
              </w:r>
            </w:ins>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rPr>
                <w:ins w:id="8378" w:author="CR0037" w:date="2024-06-01T17:49:00Z"/>
              </w:rPr>
            </w:pPr>
            <w:ins w:id="8379" w:author="CR0037" w:date="2024-06-01T17:49:00Z">
              <w:r w:rsidRPr="00644644">
                <w:t>Cardinality</w:t>
              </w:r>
            </w:ins>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rPr>
                <w:ins w:id="8380" w:author="CR0037" w:date="2024-06-01T17:49:00Z"/>
              </w:rPr>
            </w:pPr>
            <w:ins w:id="8381" w:author="CR0037" w:date="2024-06-01T17:49:00Z">
              <w:r w:rsidRPr="00644644">
                <w:t>Description</w:t>
              </w:r>
            </w:ins>
          </w:p>
        </w:tc>
      </w:tr>
      <w:tr w:rsidR="00192AD6" w:rsidRPr="00644644" w14:paraId="40B39520" w14:textId="77777777" w:rsidTr="00291D60">
        <w:trPr>
          <w:jc w:val="center"/>
          <w:ins w:id="8382" w:author="CR0037" w:date="2024-06-01T17:49:00Z"/>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rPr>
                <w:ins w:id="8383" w:author="CR0037" w:date="2024-06-01T17:49:00Z"/>
              </w:rPr>
            </w:pPr>
            <w:ins w:id="8384" w:author="CR0037" w:date="2024-06-01T17:49:00Z">
              <w:r w:rsidRPr="00644644">
                <w:t>n/a</w:t>
              </w:r>
            </w:ins>
          </w:p>
        </w:tc>
        <w:tc>
          <w:tcPr>
            <w:tcW w:w="425" w:type="dxa"/>
            <w:tcBorders>
              <w:top w:val="single" w:sz="6" w:space="0" w:color="auto"/>
            </w:tcBorders>
            <w:vAlign w:val="center"/>
          </w:tcPr>
          <w:p w14:paraId="6ABD686E" w14:textId="77777777" w:rsidR="00192AD6" w:rsidRPr="00644644" w:rsidRDefault="00192AD6" w:rsidP="00291D60">
            <w:pPr>
              <w:pStyle w:val="TAC"/>
              <w:rPr>
                <w:ins w:id="8385" w:author="CR0037" w:date="2024-06-01T17:49:00Z"/>
              </w:rPr>
            </w:pPr>
          </w:p>
        </w:tc>
        <w:tc>
          <w:tcPr>
            <w:tcW w:w="1276" w:type="dxa"/>
            <w:tcBorders>
              <w:top w:val="single" w:sz="6" w:space="0" w:color="auto"/>
            </w:tcBorders>
            <w:vAlign w:val="center"/>
          </w:tcPr>
          <w:p w14:paraId="7F5C39BF" w14:textId="77777777" w:rsidR="00192AD6" w:rsidRPr="00644644" w:rsidRDefault="00192AD6" w:rsidP="00291D60">
            <w:pPr>
              <w:pStyle w:val="TAC"/>
              <w:rPr>
                <w:ins w:id="8386" w:author="CR0037" w:date="2024-06-01T17:49:00Z"/>
              </w:rPr>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rPr>
                <w:ins w:id="8387" w:author="CR0037" w:date="2024-06-01T17:49:00Z"/>
              </w:rPr>
            </w:pPr>
          </w:p>
        </w:tc>
      </w:tr>
    </w:tbl>
    <w:p w14:paraId="446CB41B" w14:textId="77777777" w:rsidR="00192AD6" w:rsidRPr="00644644" w:rsidRDefault="00192AD6" w:rsidP="00192AD6">
      <w:pPr>
        <w:rPr>
          <w:ins w:id="8388" w:author="CR0037" w:date="2024-06-01T17:49:00Z"/>
        </w:rPr>
      </w:pPr>
    </w:p>
    <w:p w14:paraId="19465497" w14:textId="77777777" w:rsidR="00192AD6" w:rsidRPr="00644644" w:rsidRDefault="00192AD6" w:rsidP="00192AD6">
      <w:pPr>
        <w:pStyle w:val="TH"/>
        <w:rPr>
          <w:ins w:id="8389" w:author="CR0037" w:date="2024-06-01T17:49:00Z"/>
        </w:rPr>
      </w:pPr>
      <w:ins w:id="8390" w:author="CR0037" w:date="2024-06-01T17:49:00Z">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ins w:id="8391" w:author="CR0037" w:date="2024-06-01T17:49:00Z"/>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rPr>
                <w:ins w:id="8392" w:author="CR0037" w:date="2024-06-01T17:49:00Z"/>
              </w:rPr>
            </w:pPr>
            <w:ins w:id="8393" w:author="CR0037" w:date="2024-06-01T17:49:00Z">
              <w:r w:rsidRPr="00644644">
                <w:t>Data type</w:t>
              </w:r>
            </w:ins>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rPr>
                <w:ins w:id="8394" w:author="CR0037" w:date="2024-06-01T17:49:00Z"/>
              </w:rPr>
            </w:pPr>
            <w:ins w:id="8395" w:author="CR0037" w:date="2024-06-01T17:49:00Z">
              <w:r w:rsidRPr="00644644">
                <w:t>P</w:t>
              </w:r>
            </w:ins>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rPr>
                <w:ins w:id="8396" w:author="CR0037" w:date="2024-06-01T17:49:00Z"/>
              </w:rPr>
            </w:pPr>
            <w:ins w:id="8397" w:author="CR0037" w:date="2024-06-01T17:49:00Z">
              <w:r w:rsidRPr="00644644">
                <w:t>Cardinality</w:t>
              </w:r>
            </w:ins>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rPr>
                <w:ins w:id="8398" w:author="CR0037" w:date="2024-06-01T17:49:00Z"/>
              </w:rPr>
            </w:pPr>
            <w:ins w:id="8399" w:author="CR0037" w:date="2024-06-01T17:49:00Z">
              <w:r w:rsidRPr="00644644">
                <w:t>Response</w:t>
              </w:r>
            </w:ins>
          </w:p>
          <w:p w14:paraId="60AA3406" w14:textId="77777777" w:rsidR="00192AD6" w:rsidRPr="00644644" w:rsidRDefault="00192AD6" w:rsidP="00291D60">
            <w:pPr>
              <w:pStyle w:val="TAH"/>
              <w:rPr>
                <w:ins w:id="8400" w:author="CR0037" w:date="2024-06-01T17:49:00Z"/>
              </w:rPr>
            </w:pPr>
            <w:ins w:id="8401" w:author="CR0037" w:date="2024-06-01T17:49:00Z">
              <w:r w:rsidRPr="00644644">
                <w:t>codes</w:t>
              </w:r>
            </w:ins>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rPr>
                <w:ins w:id="8402" w:author="CR0037" w:date="2024-06-01T17:49:00Z"/>
              </w:rPr>
            </w:pPr>
            <w:ins w:id="8403" w:author="CR0037" w:date="2024-06-01T17:49:00Z">
              <w:r w:rsidRPr="00644644">
                <w:t>Description</w:t>
              </w:r>
            </w:ins>
          </w:p>
        </w:tc>
      </w:tr>
      <w:tr w:rsidR="00192AD6" w:rsidRPr="00644644" w14:paraId="1555C654" w14:textId="77777777" w:rsidTr="00291D60">
        <w:trPr>
          <w:jc w:val="center"/>
          <w:ins w:id="8404" w:author="CR0037" w:date="2024-06-01T17:49:00Z"/>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rPr>
                <w:ins w:id="8405" w:author="CR0037" w:date="2024-06-01T17:49:00Z"/>
              </w:rPr>
            </w:pPr>
            <w:ins w:id="8406" w:author="CR0037" w:date="2024-06-01T17:49:00Z">
              <w:r w:rsidRPr="005405E4">
                <w:t>SliceAPIConfig</w:t>
              </w:r>
            </w:ins>
          </w:p>
        </w:tc>
        <w:tc>
          <w:tcPr>
            <w:tcW w:w="221" w:type="pct"/>
            <w:tcBorders>
              <w:top w:val="single" w:sz="6" w:space="0" w:color="auto"/>
            </w:tcBorders>
            <w:vAlign w:val="center"/>
          </w:tcPr>
          <w:p w14:paraId="112D37E3" w14:textId="77777777" w:rsidR="00192AD6" w:rsidRPr="00644644" w:rsidRDefault="00192AD6" w:rsidP="00291D60">
            <w:pPr>
              <w:pStyle w:val="TAC"/>
              <w:rPr>
                <w:ins w:id="8407" w:author="CR0037" w:date="2024-06-01T17:49:00Z"/>
              </w:rPr>
            </w:pPr>
            <w:ins w:id="8408" w:author="CR0037" w:date="2024-06-01T17:49:00Z">
              <w:r w:rsidRPr="00644644">
                <w:t>M</w:t>
              </w:r>
            </w:ins>
          </w:p>
        </w:tc>
        <w:tc>
          <w:tcPr>
            <w:tcW w:w="589" w:type="pct"/>
            <w:tcBorders>
              <w:top w:val="single" w:sz="6" w:space="0" w:color="auto"/>
            </w:tcBorders>
            <w:vAlign w:val="center"/>
          </w:tcPr>
          <w:p w14:paraId="0EC5A89B" w14:textId="77777777" w:rsidR="00192AD6" w:rsidRPr="00644644" w:rsidRDefault="00192AD6" w:rsidP="00291D60">
            <w:pPr>
              <w:pStyle w:val="TAC"/>
              <w:rPr>
                <w:ins w:id="8409" w:author="CR0037" w:date="2024-06-01T17:49:00Z"/>
              </w:rPr>
            </w:pPr>
            <w:ins w:id="8410" w:author="CR0037" w:date="2024-06-01T17:49:00Z">
              <w:r w:rsidRPr="00644644">
                <w:t>1</w:t>
              </w:r>
            </w:ins>
          </w:p>
        </w:tc>
        <w:tc>
          <w:tcPr>
            <w:tcW w:w="737" w:type="pct"/>
            <w:tcBorders>
              <w:top w:val="single" w:sz="6" w:space="0" w:color="auto"/>
            </w:tcBorders>
            <w:vAlign w:val="center"/>
          </w:tcPr>
          <w:p w14:paraId="4FE1EB12" w14:textId="77777777" w:rsidR="00192AD6" w:rsidRPr="00644644" w:rsidRDefault="00192AD6" w:rsidP="00291D60">
            <w:pPr>
              <w:pStyle w:val="TAL"/>
              <w:rPr>
                <w:ins w:id="8411" w:author="CR0037" w:date="2024-06-01T17:49:00Z"/>
              </w:rPr>
            </w:pPr>
            <w:ins w:id="8412" w:author="CR0037" w:date="2024-06-01T17:49:00Z">
              <w:r w:rsidRPr="00644644">
                <w:t>200 OK</w:t>
              </w:r>
            </w:ins>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rPr>
                <w:ins w:id="8413" w:author="CR0037" w:date="2024-06-01T17:49:00Z"/>
              </w:rPr>
            </w:pPr>
            <w:ins w:id="8414" w:author="CR0037" w:date="2024-06-01T17:49:00Z">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ins>
          </w:p>
        </w:tc>
      </w:tr>
      <w:tr w:rsidR="00192AD6" w:rsidRPr="00644644" w14:paraId="76E428FE" w14:textId="77777777" w:rsidTr="00291D60">
        <w:trPr>
          <w:jc w:val="center"/>
          <w:ins w:id="8415" w:author="CR0037" w:date="2024-06-01T17:49:00Z"/>
        </w:trPr>
        <w:tc>
          <w:tcPr>
            <w:tcW w:w="1101" w:type="pct"/>
            <w:shd w:val="clear" w:color="auto" w:fill="auto"/>
            <w:vAlign w:val="center"/>
          </w:tcPr>
          <w:p w14:paraId="16A64388" w14:textId="77777777" w:rsidR="00192AD6" w:rsidRPr="00644644" w:rsidRDefault="00192AD6" w:rsidP="00291D60">
            <w:pPr>
              <w:pStyle w:val="TAL"/>
              <w:rPr>
                <w:ins w:id="8416" w:author="CR0037" w:date="2024-06-01T17:49:00Z"/>
              </w:rPr>
            </w:pPr>
            <w:ins w:id="8417" w:author="CR0037" w:date="2024-06-01T17:49:00Z">
              <w:r w:rsidRPr="00644644">
                <w:t>n/a</w:t>
              </w:r>
            </w:ins>
          </w:p>
        </w:tc>
        <w:tc>
          <w:tcPr>
            <w:tcW w:w="221" w:type="pct"/>
            <w:vAlign w:val="center"/>
          </w:tcPr>
          <w:p w14:paraId="03798908" w14:textId="77777777" w:rsidR="00192AD6" w:rsidRPr="00644644" w:rsidRDefault="00192AD6" w:rsidP="00291D60">
            <w:pPr>
              <w:pStyle w:val="TAC"/>
              <w:rPr>
                <w:ins w:id="8418" w:author="CR0037" w:date="2024-06-01T17:49:00Z"/>
              </w:rPr>
            </w:pPr>
          </w:p>
        </w:tc>
        <w:tc>
          <w:tcPr>
            <w:tcW w:w="589" w:type="pct"/>
            <w:vAlign w:val="center"/>
          </w:tcPr>
          <w:p w14:paraId="688ABC77" w14:textId="77777777" w:rsidR="00192AD6" w:rsidRPr="00644644" w:rsidRDefault="00192AD6" w:rsidP="00291D60">
            <w:pPr>
              <w:pStyle w:val="TAC"/>
              <w:rPr>
                <w:ins w:id="8419" w:author="CR0037" w:date="2024-06-01T17:49:00Z"/>
              </w:rPr>
            </w:pPr>
          </w:p>
        </w:tc>
        <w:tc>
          <w:tcPr>
            <w:tcW w:w="737" w:type="pct"/>
            <w:vAlign w:val="center"/>
          </w:tcPr>
          <w:p w14:paraId="2D6D02CA" w14:textId="77777777" w:rsidR="00192AD6" w:rsidRPr="00644644" w:rsidRDefault="00192AD6" w:rsidP="00291D60">
            <w:pPr>
              <w:pStyle w:val="TAL"/>
              <w:rPr>
                <w:ins w:id="8420" w:author="CR0037" w:date="2024-06-01T17:49:00Z"/>
              </w:rPr>
            </w:pPr>
            <w:ins w:id="8421" w:author="CR0037" w:date="2024-06-01T17:49:00Z">
              <w:r w:rsidRPr="00644644">
                <w:t>307 Temporary Redirect</w:t>
              </w:r>
            </w:ins>
          </w:p>
        </w:tc>
        <w:tc>
          <w:tcPr>
            <w:tcW w:w="2352" w:type="pct"/>
            <w:shd w:val="clear" w:color="auto" w:fill="auto"/>
            <w:vAlign w:val="center"/>
          </w:tcPr>
          <w:p w14:paraId="4A10C5E4" w14:textId="77777777" w:rsidR="00192AD6" w:rsidRPr="00644644" w:rsidRDefault="00192AD6" w:rsidP="00291D60">
            <w:pPr>
              <w:pStyle w:val="TAL"/>
              <w:rPr>
                <w:ins w:id="8422" w:author="CR0037" w:date="2024-06-01T17:49:00Z"/>
              </w:rPr>
            </w:pPr>
            <w:ins w:id="8423" w:author="CR0037" w:date="2024-06-01T17:49:00Z">
              <w:r w:rsidRPr="00644644">
                <w:t>Temporary redirection.</w:t>
              </w:r>
            </w:ins>
          </w:p>
          <w:p w14:paraId="008492C0" w14:textId="77777777" w:rsidR="00192AD6" w:rsidRPr="00644644" w:rsidRDefault="00192AD6" w:rsidP="00291D60">
            <w:pPr>
              <w:pStyle w:val="TAL"/>
              <w:rPr>
                <w:ins w:id="8424" w:author="CR0037" w:date="2024-06-01T17:49:00Z"/>
              </w:rPr>
            </w:pPr>
          </w:p>
          <w:p w14:paraId="78FE77D5" w14:textId="77777777" w:rsidR="00192AD6" w:rsidRPr="00644644" w:rsidRDefault="00192AD6" w:rsidP="00291D60">
            <w:pPr>
              <w:pStyle w:val="TAL"/>
              <w:rPr>
                <w:ins w:id="8425" w:author="CR0037" w:date="2024-06-01T17:49:00Z"/>
              </w:rPr>
            </w:pPr>
            <w:ins w:id="8426" w:author="CR0037" w:date="2024-06-01T17:49:00Z">
              <w:r w:rsidRPr="00644644">
                <w:t>The response shall include a Location header field containing an alternative URI of the resource located in an alternative NSCE Server.</w:t>
              </w:r>
            </w:ins>
          </w:p>
          <w:p w14:paraId="55482D66" w14:textId="77777777" w:rsidR="00192AD6" w:rsidRPr="00644644" w:rsidRDefault="00192AD6" w:rsidP="00291D60">
            <w:pPr>
              <w:pStyle w:val="TAL"/>
              <w:rPr>
                <w:ins w:id="8427" w:author="CR0037" w:date="2024-06-01T17:49:00Z"/>
              </w:rPr>
            </w:pPr>
          </w:p>
          <w:p w14:paraId="4D029392" w14:textId="77777777" w:rsidR="00192AD6" w:rsidRPr="00644644" w:rsidRDefault="00192AD6" w:rsidP="00291D60">
            <w:pPr>
              <w:pStyle w:val="TAL"/>
              <w:rPr>
                <w:ins w:id="8428" w:author="CR0037" w:date="2024-06-01T17:49:00Z"/>
              </w:rPr>
            </w:pPr>
            <w:ins w:id="8429" w:author="CR0037" w:date="2024-06-01T17:49:00Z">
              <w:r w:rsidRPr="00644644">
                <w:t>Redirection handling is described in clause 5.2.10 of 3GPP TS 29.122 [2].</w:t>
              </w:r>
            </w:ins>
          </w:p>
        </w:tc>
      </w:tr>
      <w:tr w:rsidR="00192AD6" w:rsidRPr="00644644" w14:paraId="2D75F9C7" w14:textId="77777777" w:rsidTr="00291D60">
        <w:trPr>
          <w:jc w:val="center"/>
          <w:ins w:id="8430" w:author="CR0037" w:date="2024-06-01T17:49:00Z"/>
        </w:trPr>
        <w:tc>
          <w:tcPr>
            <w:tcW w:w="1101" w:type="pct"/>
            <w:shd w:val="clear" w:color="auto" w:fill="auto"/>
            <w:vAlign w:val="center"/>
          </w:tcPr>
          <w:p w14:paraId="2A059A20" w14:textId="77777777" w:rsidR="00192AD6" w:rsidRPr="00644644" w:rsidRDefault="00192AD6" w:rsidP="00291D60">
            <w:pPr>
              <w:pStyle w:val="TAL"/>
              <w:rPr>
                <w:ins w:id="8431" w:author="CR0037" w:date="2024-06-01T17:49:00Z"/>
              </w:rPr>
            </w:pPr>
            <w:ins w:id="8432" w:author="CR0037" w:date="2024-06-01T17:49:00Z">
              <w:r w:rsidRPr="00644644">
                <w:rPr>
                  <w:lang w:eastAsia="zh-CN"/>
                </w:rPr>
                <w:t>n/a</w:t>
              </w:r>
            </w:ins>
          </w:p>
        </w:tc>
        <w:tc>
          <w:tcPr>
            <w:tcW w:w="221" w:type="pct"/>
            <w:vAlign w:val="center"/>
          </w:tcPr>
          <w:p w14:paraId="33F68F39" w14:textId="77777777" w:rsidR="00192AD6" w:rsidRPr="00644644" w:rsidRDefault="00192AD6" w:rsidP="00291D60">
            <w:pPr>
              <w:pStyle w:val="TAC"/>
              <w:rPr>
                <w:ins w:id="8433" w:author="CR0037" w:date="2024-06-01T17:49:00Z"/>
              </w:rPr>
            </w:pPr>
          </w:p>
        </w:tc>
        <w:tc>
          <w:tcPr>
            <w:tcW w:w="589" w:type="pct"/>
            <w:vAlign w:val="center"/>
          </w:tcPr>
          <w:p w14:paraId="14E15022" w14:textId="77777777" w:rsidR="00192AD6" w:rsidRPr="00644644" w:rsidRDefault="00192AD6" w:rsidP="00291D60">
            <w:pPr>
              <w:pStyle w:val="TAC"/>
              <w:rPr>
                <w:ins w:id="8434" w:author="CR0037" w:date="2024-06-01T17:49:00Z"/>
              </w:rPr>
            </w:pPr>
          </w:p>
        </w:tc>
        <w:tc>
          <w:tcPr>
            <w:tcW w:w="737" w:type="pct"/>
            <w:vAlign w:val="center"/>
          </w:tcPr>
          <w:p w14:paraId="22CBD456" w14:textId="77777777" w:rsidR="00192AD6" w:rsidRPr="00644644" w:rsidRDefault="00192AD6" w:rsidP="00291D60">
            <w:pPr>
              <w:pStyle w:val="TAL"/>
              <w:rPr>
                <w:ins w:id="8435" w:author="CR0037" w:date="2024-06-01T17:49:00Z"/>
              </w:rPr>
            </w:pPr>
            <w:ins w:id="8436" w:author="CR0037" w:date="2024-06-01T17:49:00Z">
              <w:r w:rsidRPr="00644644">
                <w:t>308 Permanent Redirect</w:t>
              </w:r>
            </w:ins>
          </w:p>
        </w:tc>
        <w:tc>
          <w:tcPr>
            <w:tcW w:w="2352" w:type="pct"/>
            <w:shd w:val="clear" w:color="auto" w:fill="auto"/>
            <w:vAlign w:val="center"/>
          </w:tcPr>
          <w:p w14:paraId="009DB2A0" w14:textId="77777777" w:rsidR="00192AD6" w:rsidRPr="00644644" w:rsidRDefault="00192AD6" w:rsidP="00291D60">
            <w:pPr>
              <w:pStyle w:val="TAL"/>
              <w:rPr>
                <w:ins w:id="8437" w:author="CR0037" w:date="2024-06-01T17:49:00Z"/>
              </w:rPr>
            </w:pPr>
            <w:ins w:id="8438" w:author="CR0037" w:date="2024-06-01T17:49:00Z">
              <w:r w:rsidRPr="00644644">
                <w:t>Permanent redirection.</w:t>
              </w:r>
            </w:ins>
          </w:p>
          <w:p w14:paraId="3CDA4D43" w14:textId="77777777" w:rsidR="00192AD6" w:rsidRPr="00644644" w:rsidRDefault="00192AD6" w:rsidP="00291D60">
            <w:pPr>
              <w:pStyle w:val="TAL"/>
              <w:rPr>
                <w:ins w:id="8439" w:author="CR0037" w:date="2024-06-01T17:49:00Z"/>
              </w:rPr>
            </w:pPr>
          </w:p>
          <w:p w14:paraId="1DD2D278" w14:textId="77777777" w:rsidR="00192AD6" w:rsidRPr="00644644" w:rsidRDefault="00192AD6" w:rsidP="00291D60">
            <w:pPr>
              <w:pStyle w:val="TAL"/>
              <w:rPr>
                <w:ins w:id="8440" w:author="CR0037" w:date="2024-06-01T17:49:00Z"/>
              </w:rPr>
            </w:pPr>
            <w:ins w:id="8441" w:author="CR0037" w:date="2024-06-01T17:49:00Z">
              <w:r w:rsidRPr="00644644">
                <w:t>The response shall include a Location header field containing an alternative URI of the resource located in an alternative NSCE Server.</w:t>
              </w:r>
            </w:ins>
          </w:p>
          <w:p w14:paraId="3BE0FD57" w14:textId="77777777" w:rsidR="00192AD6" w:rsidRPr="00644644" w:rsidRDefault="00192AD6" w:rsidP="00291D60">
            <w:pPr>
              <w:pStyle w:val="TAL"/>
              <w:rPr>
                <w:ins w:id="8442" w:author="CR0037" w:date="2024-06-01T17:49:00Z"/>
              </w:rPr>
            </w:pPr>
          </w:p>
          <w:p w14:paraId="4163D1D7" w14:textId="77777777" w:rsidR="00192AD6" w:rsidRPr="00644644" w:rsidRDefault="00192AD6" w:rsidP="00291D60">
            <w:pPr>
              <w:pStyle w:val="TAL"/>
              <w:rPr>
                <w:ins w:id="8443" w:author="CR0037" w:date="2024-06-01T17:49:00Z"/>
              </w:rPr>
            </w:pPr>
            <w:ins w:id="8444" w:author="CR0037" w:date="2024-06-01T17:49:00Z">
              <w:r w:rsidRPr="00644644">
                <w:t>Redirection handling is described in clause 5.2.10 of 3GPP TS 29.122 [2].</w:t>
              </w:r>
            </w:ins>
          </w:p>
        </w:tc>
      </w:tr>
      <w:tr w:rsidR="00192AD6" w:rsidRPr="00644644" w14:paraId="5C45D86D" w14:textId="77777777" w:rsidTr="00291D60">
        <w:trPr>
          <w:jc w:val="center"/>
          <w:ins w:id="8445" w:author="CR0037" w:date="2024-06-01T17:49:00Z"/>
        </w:trPr>
        <w:tc>
          <w:tcPr>
            <w:tcW w:w="5000" w:type="pct"/>
            <w:gridSpan w:val="5"/>
            <w:shd w:val="clear" w:color="auto" w:fill="auto"/>
            <w:vAlign w:val="center"/>
          </w:tcPr>
          <w:p w14:paraId="21FC0483" w14:textId="77777777" w:rsidR="00192AD6" w:rsidRPr="00644644" w:rsidRDefault="00192AD6" w:rsidP="00291D60">
            <w:pPr>
              <w:pStyle w:val="TAN"/>
              <w:rPr>
                <w:ins w:id="8446" w:author="CR0037" w:date="2024-06-01T17:49:00Z"/>
              </w:rPr>
            </w:pPr>
            <w:ins w:id="8447" w:author="CR0037" w:date="2024-06-01T17:49: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E8CA855" w14:textId="77777777" w:rsidR="00192AD6" w:rsidRPr="00644644" w:rsidRDefault="00192AD6" w:rsidP="00192AD6">
      <w:pPr>
        <w:rPr>
          <w:ins w:id="8448" w:author="CR0037" w:date="2024-06-01T17:49:00Z"/>
        </w:rPr>
      </w:pPr>
    </w:p>
    <w:p w14:paraId="7522C3CE" w14:textId="77777777" w:rsidR="00192AD6" w:rsidRPr="00644644" w:rsidRDefault="00192AD6" w:rsidP="00192AD6">
      <w:pPr>
        <w:pStyle w:val="TH"/>
        <w:rPr>
          <w:ins w:id="8449" w:author="CR0037" w:date="2024-06-01T17:49:00Z"/>
        </w:rPr>
      </w:pPr>
      <w:ins w:id="8450" w:author="CR0037" w:date="2024-06-01T17:49:00Z">
        <w:r w:rsidRPr="00644644">
          <w:t>Table </w:t>
        </w:r>
        <w:r w:rsidRPr="00644644">
          <w:rPr>
            <w:noProof/>
            <w:lang w:eastAsia="zh-CN"/>
          </w:rPr>
          <w:t>6.</w:t>
        </w:r>
        <w:r>
          <w:rPr>
            <w:noProof/>
            <w:lang w:eastAsia="zh-CN"/>
          </w:rPr>
          <w:t>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ins w:id="8451" w:author="CR0037" w:date="2024-06-01T17:49:00Z"/>
        </w:trPr>
        <w:tc>
          <w:tcPr>
            <w:tcW w:w="824" w:type="pct"/>
            <w:shd w:val="clear" w:color="auto" w:fill="C0C0C0"/>
            <w:vAlign w:val="center"/>
          </w:tcPr>
          <w:p w14:paraId="51BEAAA6" w14:textId="77777777" w:rsidR="00192AD6" w:rsidRPr="00644644" w:rsidRDefault="00192AD6" w:rsidP="00291D60">
            <w:pPr>
              <w:pStyle w:val="TAH"/>
              <w:rPr>
                <w:ins w:id="8452" w:author="CR0037" w:date="2024-06-01T17:49:00Z"/>
              </w:rPr>
            </w:pPr>
            <w:ins w:id="8453" w:author="CR0037" w:date="2024-06-01T17:49:00Z">
              <w:r w:rsidRPr="00644644">
                <w:t>Name</w:t>
              </w:r>
            </w:ins>
          </w:p>
        </w:tc>
        <w:tc>
          <w:tcPr>
            <w:tcW w:w="732" w:type="pct"/>
            <w:shd w:val="clear" w:color="auto" w:fill="C0C0C0"/>
            <w:vAlign w:val="center"/>
          </w:tcPr>
          <w:p w14:paraId="1AA5830A" w14:textId="77777777" w:rsidR="00192AD6" w:rsidRPr="00644644" w:rsidRDefault="00192AD6" w:rsidP="00291D60">
            <w:pPr>
              <w:pStyle w:val="TAH"/>
              <w:rPr>
                <w:ins w:id="8454" w:author="CR0037" w:date="2024-06-01T17:49:00Z"/>
              </w:rPr>
            </w:pPr>
            <w:ins w:id="8455" w:author="CR0037" w:date="2024-06-01T17:49:00Z">
              <w:r w:rsidRPr="00644644">
                <w:t>Data type</w:t>
              </w:r>
            </w:ins>
          </w:p>
        </w:tc>
        <w:tc>
          <w:tcPr>
            <w:tcW w:w="217" w:type="pct"/>
            <w:shd w:val="clear" w:color="auto" w:fill="C0C0C0"/>
            <w:vAlign w:val="center"/>
          </w:tcPr>
          <w:p w14:paraId="5AA0DD37" w14:textId="77777777" w:rsidR="00192AD6" w:rsidRPr="00644644" w:rsidRDefault="00192AD6" w:rsidP="00291D60">
            <w:pPr>
              <w:pStyle w:val="TAH"/>
              <w:rPr>
                <w:ins w:id="8456" w:author="CR0037" w:date="2024-06-01T17:49:00Z"/>
              </w:rPr>
            </w:pPr>
            <w:ins w:id="8457" w:author="CR0037" w:date="2024-06-01T17:49:00Z">
              <w:r w:rsidRPr="00644644">
                <w:t>P</w:t>
              </w:r>
            </w:ins>
          </w:p>
        </w:tc>
        <w:tc>
          <w:tcPr>
            <w:tcW w:w="581" w:type="pct"/>
            <w:shd w:val="clear" w:color="auto" w:fill="C0C0C0"/>
            <w:vAlign w:val="center"/>
          </w:tcPr>
          <w:p w14:paraId="685364DD" w14:textId="77777777" w:rsidR="00192AD6" w:rsidRPr="00644644" w:rsidRDefault="00192AD6" w:rsidP="00291D60">
            <w:pPr>
              <w:pStyle w:val="TAH"/>
              <w:rPr>
                <w:ins w:id="8458" w:author="CR0037" w:date="2024-06-01T17:49:00Z"/>
              </w:rPr>
            </w:pPr>
            <w:ins w:id="8459" w:author="CR0037" w:date="2024-06-01T17:49:00Z">
              <w:r w:rsidRPr="00644644">
                <w:t>Cardinality</w:t>
              </w:r>
            </w:ins>
          </w:p>
        </w:tc>
        <w:tc>
          <w:tcPr>
            <w:tcW w:w="2645" w:type="pct"/>
            <w:shd w:val="clear" w:color="auto" w:fill="C0C0C0"/>
            <w:vAlign w:val="center"/>
          </w:tcPr>
          <w:p w14:paraId="625162FA" w14:textId="77777777" w:rsidR="00192AD6" w:rsidRPr="00644644" w:rsidRDefault="00192AD6" w:rsidP="00291D60">
            <w:pPr>
              <w:pStyle w:val="TAH"/>
              <w:rPr>
                <w:ins w:id="8460" w:author="CR0037" w:date="2024-06-01T17:49:00Z"/>
              </w:rPr>
            </w:pPr>
            <w:ins w:id="8461" w:author="CR0037" w:date="2024-06-01T17:49:00Z">
              <w:r w:rsidRPr="00644644">
                <w:t>Description</w:t>
              </w:r>
            </w:ins>
          </w:p>
        </w:tc>
      </w:tr>
      <w:tr w:rsidR="00192AD6" w:rsidRPr="00644644" w14:paraId="1EC65194" w14:textId="77777777" w:rsidTr="00291D60">
        <w:trPr>
          <w:jc w:val="center"/>
          <w:ins w:id="8462" w:author="CR0037" w:date="2024-06-01T17:49:00Z"/>
        </w:trPr>
        <w:tc>
          <w:tcPr>
            <w:tcW w:w="824" w:type="pct"/>
            <w:shd w:val="clear" w:color="auto" w:fill="auto"/>
            <w:vAlign w:val="center"/>
          </w:tcPr>
          <w:p w14:paraId="5AA11AA6" w14:textId="77777777" w:rsidR="00192AD6" w:rsidRPr="00644644" w:rsidRDefault="00192AD6" w:rsidP="00291D60">
            <w:pPr>
              <w:pStyle w:val="TAL"/>
              <w:rPr>
                <w:ins w:id="8463" w:author="CR0037" w:date="2024-06-01T17:49:00Z"/>
              </w:rPr>
            </w:pPr>
            <w:ins w:id="8464" w:author="CR0037" w:date="2024-06-01T17:49:00Z">
              <w:r w:rsidRPr="00644644">
                <w:t>Location</w:t>
              </w:r>
            </w:ins>
          </w:p>
        </w:tc>
        <w:tc>
          <w:tcPr>
            <w:tcW w:w="732" w:type="pct"/>
            <w:vAlign w:val="center"/>
          </w:tcPr>
          <w:p w14:paraId="71884611" w14:textId="77777777" w:rsidR="00192AD6" w:rsidRPr="00644644" w:rsidRDefault="00192AD6" w:rsidP="00291D60">
            <w:pPr>
              <w:pStyle w:val="TAL"/>
              <w:rPr>
                <w:ins w:id="8465" w:author="CR0037" w:date="2024-06-01T17:49:00Z"/>
              </w:rPr>
            </w:pPr>
            <w:ins w:id="8466" w:author="CR0037" w:date="2024-06-01T17:49:00Z">
              <w:r w:rsidRPr="00644644">
                <w:t>string</w:t>
              </w:r>
            </w:ins>
          </w:p>
        </w:tc>
        <w:tc>
          <w:tcPr>
            <w:tcW w:w="217" w:type="pct"/>
            <w:vAlign w:val="center"/>
          </w:tcPr>
          <w:p w14:paraId="13F4EC5F" w14:textId="77777777" w:rsidR="00192AD6" w:rsidRPr="00644644" w:rsidRDefault="00192AD6" w:rsidP="00291D60">
            <w:pPr>
              <w:pStyle w:val="TAC"/>
              <w:rPr>
                <w:ins w:id="8467" w:author="CR0037" w:date="2024-06-01T17:49:00Z"/>
              </w:rPr>
            </w:pPr>
            <w:ins w:id="8468" w:author="CR0037" w:date="2024-06-01T17:49:00Z">
              <w:r w:rsidRPr="00644644">
                <w:t>M</w:t>
              </w:r>
            </w:ins>
          </w:p>
        </w:tc>
        <w:tc>
          <w:tcPr>
            <w:tcW w:w="581" w:type="pct"/>
            <w:vAlign w:val="center"/>
          </w:tcPr>
          <w:p w14:paraId="361CA518" w14:textId="77777777" w:rsidR="00192AD6" w:rsidRPr="00644644" w:rsidRDefault="00192AD6" w:rsidP="00291D60">
            <w:pPr>
              <w:pStyle w:val="TAC"/>
              <w:rPr>
                <w:ins w:id="8469" w:author="CR0037" w:date="2024-06-01T17:49:00Z"/>
              </w:rPr>
            </w:pPr>
            <w:ins w:id="8470" w:author="CR0037" w:date="2024-06-01T17:49:00Z">
              <w:r w:rsidRPr="00644644">
                <w:t>1</w:t>
              </w:r>
            </w:ins>
          </w:p>
        </w:tc>
        <w:tc>
          <w:tcPr>
            <w:tcW w:w="2645" w:type="pct"/>
            <w:shd w:val="clear" w:color="auto" w:fill="auto"/>
            <w:vAlign w:val="center"/>
          </w:tcPr>
          <w:p w14:paraId="03F6667C" w14:textId="77777777" w:rsidR="00192AD6" w:rsidRPr="00644644" w:rsidRDefault="00192AD6" w:rsidP="00291D60">
            <w:pPr>
              <w:pStyle w:val="TAL"/>
              <w:rPr>
                <w:ins w:id="8471" w:author="CR0037" w:date="2024-06-01T17:49:00Z"/>
              </w:rPr>
            </w:pPr>
            <w:ins w:id="8472" w:author="CR0037" w:date="2024-06-01T17:49:00Z">
              <w:r w:rsidRPr="00644644">
                <w:t>Contains an alternative URI of the resource located in an alternative NSCE Server.</w:t>
              </w:r>
            </w:ins>
          </w:p>
        </w:tc>
      </w:tr>
    </w:tbl>
    <w:p w14:paraId="39346CE3" w14:textId="77777777" w:rsidR="00192AD6" w:rsidRPr="00644644" w:rsidRDefault="00192AD6" w:rsidP="00192AD6">
      <w:pPr>
        <w:rPr>
          <w:ins w:id="8473" w:author="CR0037" w:date="2024-06-01T17:49:00Z"/>
        </w:rPr>
      </w:pPr>
    </w:p>
    <w:p w14:paraId="2B421D4D" w14:textId="77777777" w:rsidR="00192AD6" w:rsidRPr="00644644" w:rsidRDefault="00192AD6" w:rsidP="00192AD6">
      <w:pPr>
        <w:pStyle w:val="TH"/>
        <w:rPr>
          <w:ins w:id="8474" w:author="CR0037" w:date="2024-06-01T17:49:00Z"/>
        </w:rPr>
      </w:pPr>
      <w:ins w:id="8475" w:author="CR0037" w:date="2024-06-01T17:49:00Z">
        <w:r w:rsidRPr="00644644">
          <w:t>Table </w:t>
        </w:r>
        <w:r w:rsidRPr="00644644">
          <w:rPr>
            <w:noProof/>
            <w:lang w:eastAsia="zh-CN"/>
          </w:rPr>
          <w:t>6.</w:t>
        </w:r>
        <w:r>
          <w:rPr>
            <w:noProof/>
            <w:lang w:eastAsia="zh-CN"/>
          </w:rPr>
          <w:t>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ins w:id="8476" w:author="CR0037" w:date="2024-06-01T17:49:00Z"/>
        </w:trPr>
        <w:tc>
          <w:tcPr>
            <w:tcW w:w="824" w:type="pct"/>
            <w:shd w:val="clear" w:color="auto" w:fill="C0C0C0"/>
            <w:vAlign w:val="center"/>
          </w:tcPr>
          <w:p w14:paraId="226AEED6" w14:textId="77777777" w:rsidR="00192AD6" w:rsidRPr="00644644" w:rsidRDefault="00192AD6" w:rsidP="00291D60">
            <w:pPr>
              <w:pStyle w:val="TAH"/>
              <w:rPr>
                <w:ins w:id="8477" w:author="CR0037" w:date="2024-06-01T17:49:00Z"/>
              </w:rPr>
            </w:pPr>
            <w:ins w:id="8478" w:author="CR0037" w:date="2024-06-01T17:49:00Z">
              <w:r w:rsidRPr="00644644">
                <w:t>Name</w:t>
              </w:r>
            </w:ins>
          </w:p>
        </w:tc>
        <w:tc>
          <w:tcPr>
            <w:tcW w:w="732" w:type="pct"/>
            <w:shd w:val="clear" w:color="auto" w:fill="C0C0C0"/>
            <w:vAlign w:val="center"/>
          </w:tcPr>
          <w:p w14:paraId="7B5955BD" w14:textId="77777777" w:rsidR="00192AD6" w:rsidRPr="00644644" w:rsidRDefault="00192AD6" w:rsidP="00291D60">
            <w:pPr>
              <w:pStyle w:val="TAH"/>
              <w:rPr>
                <w:ins w:id="8479" w:author="CR0037" w:date="2024-06-01T17:49:00Z"/>
              </w:rPr>
            </w:pPr>
            <w:ins w:id="8480" w:author="CR0037" w:date="2024-06-01T17:49:00Z">
              <w:r w:rsidRPr="00644644">
                <w:t>Data type</w:t>
              </w:r>
            </w:ins>
          </w:p>
        </w:tc>
        <w:tc>
          <w:tcPr>
            <w:tcW w:w="217" w:type="pct"/>
            <w:shd w:val="clear" w:color="auto" w:fill="C0C0C0"/>
            <w:vAlign w:val="center"/>
          </w:tcPr>
          <w:p w14:paraId="2D3B373C" w14:textId="77777777" w:rsidR="00192AD6" w:rsidRPr="00644644" w:rsidRDefault="00192AD6" w:rsidP="00291D60">
            <w:pPr>
              <w:pStyle w:val="TAH"/>
              <w:rPr>
                <w:ins w:id="8481" w:author="CR0037" w:date="2024-06-01T17:49:00Z"/>
              </w:rPr>
            </w:pPr>
            <w:ins w:id="8482" w:author="CR0037" w:date="2024-06-01T17:49:00Z">
              <w:r w:rsidRPr="00644644">
                <w:t>P</w:t>
              </w:r>
            </w:ins>
          </w:p>
        </w:tc>
        <w:tc>
          <w:tcPr>
            <w:tcW w:w="581" w:type="pct"/>
            <w:shd w:val="clear" w:color="auto" w:fill="C0C0C0"/>
            <w:vAlign w:val="center"/>
          </w:tcPr>
          <w:p w14:paraId="53C2D123" w14:textId="77777777" w:rsidR="00192AD6" w:rsidRPr="00644644" w:rsidRDefault="00192AD6" w:rsidP="00291D60">
            <w:pPr>
              <w:pStyle w:val="TAH"/>
              <w:rPr>
                <w:ins w:id="8483" w:author="CR0037" w:date="2024-06-01T17:49:00Z"/>
              </w:rPr>
            </w:pPr>
            <w:ins w:id="8484" w:author="CR0037" w:date="2024-06-01T17:49:00Z">
              <w:r w:rsidRPr="00644644">
                <w:t>Cardinality</w:t>
              </w:r>
            </w:ins>
          </w:p>
        </w:tc>
        <w:tc>
          <w:tcPr>
            <w:tcW w:w="2645" w:type="pct"/>
            <w:shd w:val="clear" w:color="auto" w:fill="C0C0C0"/>
            <w:vAlign w:val="center"/>
          </w:tcPr>
          <w:p w14:paraId="73DE0B78" w14:textId="77777777" w:rsidR="00192AD6" w:rsidRPr="00644644" w:rsidRDefault="00192AD6" w:rsidP="00291D60">
            <w:pPr>
              <w:pStyle w:val="TAH"/>
              <w:rPr>
                <w:ins w:id="8485" w:author="CR0037" w:date="2024-06-01T17:49:00Z"/>
              </w:rPr>
            </w:pPr>
            <w:ins w:id="8486" w:author="CR0037" w:date="2024-06-01T17:49:00Z">
              <w:r w:rsidRPr="00644644">
                <w:t>Description</w:t>
              </w:r>
            </w:ins>
          </w:p>
        </w:tc>
      </w:tr>
      <w:tr w:rsidR="00192AD6" w:rsidRPr="00644644" w14:paraId="561A13E3" w14:textId="77777777" w:rsidTr="00291D60">
        <w:trPr>
          <w:jc w:val="center"/>
          <w:ins w:id="8487" w:author="CR0037" w:date="2024-06-01T17:49:00Z"/>
        </w:trPr>
        <w:tc>
          <w:tcPr>
            <w:tcW w:w="824" w:type="pct"/>
            <w:shd w:val="clear" w:color="auto" w:fill="auto"/>
            <w:vAlign w:val="center"/>
          </w:tcPr>
          <w:p w14:paraId="2BED6CCE" w14:textId="77777777" w:rsidR="00192AD6" w:rsidRPr="00644644" w:rsidRDefault="00192AD6" w:rsidP="00291D60">
            <w:pPr>
              <w:pStyle w:val="TAL"/>
              <w:rPr>
                <w:ins w:id="8488" w:author="CR0037" w:date="2024-06-01T17:49:00Z"/>
              </w:rPr>
            </w:pPr>
            <w:ins w:id="8489" w:author="CR0037" w:date="2024-06-01T17:49:00Z">
              <w:r w:rsidRPr="00644644">
                <w:t>Location</w:t>
              </w:r>
            </w:ins>
          </w:p>
        </w:tc>
        <w:tc>
          <w:tcPr>
            <w:tcW w:w="732" w:type="pct"/>
            <w:vAlign w:val="center"/>
          </w:tcPr>
          <w:p w14:paraId="4E73E743" w14:textId="77777777" w:rsidR="00192AD6" w:rsidRPr="00644644" w:rsidRDefault="00192AD6" w:rsidP="00291D60">
            <w:pPr>
              <w:pStyle w:val="TAL"/>
              <w:rPr>
                <w:ins w:id="8490" w:author="CR0037" w:date="2024-06-01T17:49:00Z"/>
              </w:rPr>
            </w:pPr>
            <w:ins w:id="8491" w:author="CR0037" w:date="2024-06-01T17:49:00Z">
              <w:r w:rsidRPr="00644644">
                <w:t>string</w:t>
              </w:r>
            </w:ins>
          </w:p>
        </w:tc>
        <w:tc>
          <w:tcPr>
            <w:tcW w:w="217" w:type="pct"/>
            <w:vAlign w:val="center"/>
          </w:tcPr>
          <w:p w14:paraId="4F7BD9AB" w14:textId="77777777" w:rsidR="00192AD6" w:rsidRPr="00644644" w:rsidRDefault="00192AD6" w:rsidP="00291D60">
            <w:pPr>
              <w:pStyle w:val="TAC"/>
              <w:rPr>
                <w:ins w:id="8492" w:author="CR0037" w:date="2024-06-01T17:49:00Z"/>
              </w:rPr>
            </w:pPr>
            <w:ins w:id="8493" w:author="CR0037" w:date="2024-06-01T17:49:00Z">
              <w:r w:rsidRPr="00644644">
                <w:t>M</w:t>
              </w:r>
            </w:ins>
          </w:p>
        </w:tc>
        <w:tc>
          <w:tcPr>
            <w:tcW w:w="581" w:type="pct"/>
            <w:vAlign w:val="center"/>
          </w:tcPr>
          <w:p w14:paraId="5D5A5747" w14:textId="77777777" w:rsidR="00192AD6" w:rsidRPr="00644644" w:rsidRDefault="00192AD6" w:rsidP="00291D60">
            <w:pPr>
              <w:pStyle w:val="TAC"/>
              <w:rPr>
                <w:ins w:id="8494" w:author="CR0037" w:date="2024-06-01T17:49:00Z"/>
              </w:rPr>
            </w:pPr>
            <w:ins w:id="8495" w:author="CR0037" w:date="2024-06-01T17:49:00Z">
              <w:r w:rsidRPr="00644644">
                <w:t>1</w:t>
              </w:r>
            </w:ins>
          </w:p>
        </w:tc>
        <w:tc>
          <w:tcPr>
            <w:tcW w:w="2645" w:type="pct"/>
            <w:shd w:val="clear" w:color="auto" w:fill="auto"/>
            <w:vAlign w:val="center"/>
          </w:tcPr>
          <w:p w14:paraId="6DD316AE" w14:textId="77777777" w:rsidR="00192AD6" w:rsidRPr="00644644" w:rsidRDefault="00192AD6" w:rsidP="00291D60">
            <w:pPr>
              <w:pStyle w:val="TAL"/>
              <w:rPr>
                <w:ins w:id="8496" w:author="CR0037" w:date="2024-06-01T17:49:00Z"/>
              </w:rPr>
            </w:pPr>
            <w:ins w:id="8497" w:author="CR0037" w:date="2024-06-01T17:49:00Z">
              <w:r w:rsidRPr="00644644">
                <w:t>Contains an alternative URI of the resource located in an alternative NSCE Server.</w:t>
              </w:r>
            </w:ins>
          </w:p>
        </w:tc>
      </w:tr>
    </w:tbl>
    <w:p w14:paraId="4179BCEA" w14:textId="77777777" w:rsidR="00192AD6" w:rsidRPr="00644644" w:rsidRDefault="00192AD6" w:rsidP="00192AD6">
      <w:pPr>
        <w:rPr>
          <w:ins w:id="8498" w:author="CR0037" w:date="2024-06-01T17:49:00Z"/>
        </w:rPr>
      </w:pPr>
    </w:p>
    <w:p w14:paraId="7651217D" w14:textId="77777777" w:rsidR="00192AD6" w:rsidRPr="00644644" w:rsidRDefault="00192AD6" w:rsidP="00192AD6">
      <w:pPr>
        <w:pStyle w:val="Heading6"/>
        <w:rPr>
          <w:ins w:id="8499" w:author="CR0037" w:date="2024-06-01T17:49:00Z"/>
        </w:rPr>
      </w:pPr>
      <w:bookmarkStart w:id="8500" w:name="_Toc168549898"/>
      <w:ins w:id="8501" w:author="CR0037" w:date="2024-06-01T17:49:00Z">
        <w:r w:rsidRPr="00644644">
          <w:rPr>
            <w:noProof/>
            <w:lang w:eastAsia="zh-CN"/>
          </w:rPr>
          <w:t>6.</w:t>
        </w:r>
        <w:r>
          <w:rPr>
            <w:noProof/>
            <w:lang w:eastAsia="zh-CN"/>
          </w:rPr>
          <w:t>1</w:t>
        </w:r>
        <w:r w:rsidRPr="00FC29E8">
          <w:t>.3.3.3.</w:t>
        </w:r>
        <w:r>
          <w:t>2</w:t>
        </w:r>
        <w:r w:rsidRPr="00FC29E8">
          <w:tab/>
          <w:t>DELETE</w:t>
        </w:r>
        <w:bookmarkEnd w:id="8500"/>
      </w:ins>
    </w:p>
    <w:p w14:paraId="217EB95D" w14:textId="77777777" w:rsidR="00192AD6" w:rsidRPr="00644644" w:rsidRDefault="00192AD6" w:rsidP="00192AD6">
      <w:pPr>
        <w:rPr>
          <w:ins w:id="8502" w:author="CR0037" w:date="2024-06-01T17:49:00Z"/>
          <w:noProof/>
          <w:lang w:eastAsia="zh-CN"/>
        </w:rPr>
      </w:pPr>
      <w:ins w:id="8503" w:author="CR0037" w:date="2024-06-01T17:49:00Z">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ins>
    </w:p>
    <w:p w14:paraId="1599EF7E" w14:textId="77777777" w:rsidR="00192AD6" w:rsidRPr="00644644" w:rsidRDefault="00192AD6" w:rsidP="00192AD6">
      <w:pPr>
        <w:rPr>
          <w:ins w:id="8504" w:author="CR0037" w:date="2024-06-01T17:49:00Z"/>
        </w:rPr>
      </w:pPr>
      <w:ins w:id="8505" w:author="CR0037" w:date="2024-06-01T17:49:00Z">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ins>
    </w:p>
    <w:p w14:paraId="4D856BEC" w14:textId="77777777" w:rsidR="00192AD6" w:rsidRPr="00644644" w:rsidRDefault="00192AD6" w:rsidP="00192AD6">
      <w:pPr>
        <w:pStyle w:val="TH"/>
        <w:rPr>
          <w:ins w:id="8506" w:author="CR0037" w:date="2024-06-01T17:49:00Z"/>
          <w:rFonts w:cs="Arial"/>
        </w:rPr>
      </w:pPr>
      <w:ins w:id="8507" w:author="CR0037" w:date="2024-06-01T17:49:00Z">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ins w:id="8508" w:author="CR0037" w:date="2024-06-01T17:49:00Z"/>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rPr>
                <w:ins w:id="8509" w:author="CR0037" w:date="2024-06-01T17:49:00Z"/>
              </w:rPr>
            </w:pPr>
            <w:ins w:id="8510" w:author="CR0037" w:date="2024-06-01T17:49:00Z">
              <w:r w:rsidRPr="00644644">
                <w:t>Name</w:t>
              </w:r>
            </w:ins>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rPr>
                <w:ins w:id="8511" w:author="CR0037" w:date="2024-06-01T17:49:00Z"/>
              </w:rPr>
            </w:pPr>
            <w:ins w:id="8512" w:author="CR0037" w:date="2024-06-01T17:49:00Z">
              <w:r w:rsidRPr="00644644">
                <w:t>Data type</w:t>
              </w:r>
            </w:ins>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rPr>
                <w:ins w:id="8513" w:author="CR0037" w:date="2024-06-01T17:49:00Z"/>
              </w:rPr>
            </w:pPr>
            <w:ins w:id="8514" w:author="CR0037" w:date="2024-06-01T17:49:00Z">
              <w:r w:rsidRPr="00644644">
                <w:t>P</w:t>
              </w:r>
            </w:ins>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rPr>
                <w:ins w:id="8515" w:author="CR0037" w:date="2024-06-01T17:49:00Z"/>
              </w:rPr>
            </w:pPr>
            <w:ins w:id="8516" w:author="CR0037" w:date="2024-06-01T17:49:00Z">
              <w:r w:rsidRPr="00644644">
                <w:t>Cardinality</w:t>
              </w:r>
            </w:ins>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rPr>
                <w:ins w:id="8517" w:author="CR0037" w:date="2024-06-01T17:49:00Z"/>
              </w:rPr>
            </w:pPr>
            <w:ins w:id="8518" w:author="CR0037" w:date="2024-06-01T17:49:00Z">
              <w:r w:rsidRPr="00644644">
                <w:t>Description</w:t>
              </w:r>
            </w:ins>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rPr>
                <w:ins w:id="8519" w:author="CR0037" w:date="2024-06-01T17:49:00Z"/>
              </w:rPr>
            </w:pPr>
            <w:ins w:id="8520" w:author="CR0037" w:date="2024-06-01T17:49:00Z">
              <w:r w:rsidRPr="00644644">
                <w:t>Applicability</w:t>
              </w:r>
            </w:ins>
          </w:p>
        </w:tc>
      </w:tr>
      <w:tr w:rsidR="00192AD6" w:rsidRPr="00644644" w14:paraId="48B36E63" w14:textId="77777777" w:rsidTr="00291D60">
        <w:trPr>
          <w:jc w:val="center"/>
          <w:ins w:id="8521" w:author="CR0037" w:date="2024-06-01T17:49:00Z"/>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rPr>
                <w:ins w:id="8522" w:author="CR0037" w:date="2024-06-01T17:49:00Z"/>
              </w:rPr>
            </w:pPr>
            <w:ins w:id="8523" w:author="CR0037" w:date="2024-06-01T17:49:00Z">
              <w:r w:rsidRPr="00644644">
                <w:t>n/a</w:t>
              </w:r>
            </w:ins>
          </w:p>
        </w:tc>
        <w:tc>
          <w:tcPr>
            <w:tcW w:w="731" w:type="pct"/>
            <w:tcBorders>
              <w:top w:val="single" w:sz="6" w:space="0" w:color="auto"/>
            </w:tcBorders>
            <w:vAlign w:val="center"/>
          </w:tcPr>
          <w:p w14:paraId="05FA5F3A" w14:textId="77777777" w:rsidR="00192AD6" w:rsidRPr="00644644" w:rsidRDefault="00192AD6" w:rsidP="00291D60">
            <w:pPr>
              <w:pStyle w:val="TAL"/>
              <w:rPr>
                <w:ins w:id="8524" w:author="CR0037" w:date="2024-06-01T17:49:00Z"/>
              </w:rPr>
            </w:pPr>
          </w:p>
        </w:tc>
        <w:tc>
          <w:tcPr>
            <w:tcW w:w="215" w:type="pct"/>
            <w:tcBorders>
              <w:top w:val="single" w:sz="6" w:space="0" w:color="auto"/>
            </w:tcBorders>
            <w:vAlign w:val="center"/>
          </w:tcPr>
          <w:p w14:paraId="7123D663" w14:textId="77777777" w:rsidR="00192AD6" w:rsidRPr="00644644" w:rsidRDefault="00192AD6" w:rsidP="00291D60">
            <w:pPr>
              <w:pStyle w:val="TAC"/>
              <w:rPr>
                <w:ins w:id="8525" w:author="CR0037" w:date="2024-06-01T17:49:00Z"/>
              </w:rPr>
            </w:pPr>
          </w:p>
        </w:tc>
        <w:tc>
          <w:tcPr>
            <w:tcW w:w="580" w:type="pct"/>
            <w:tcBorders>
              <w:top w:val="single" w:sz="6" w:space="0" w:color="auto"/>
            </w:tcBorders>
            <w:vAlign w:val="center"/>
          </w:tcPr>
          <w:p w14:paraId="06E47527" w14:textId="77777777" w:rsidR="00192AD6" w:rsidRPr="00644644" w:rsidRDefault="00192AD6" w:rsidP="00291D60">
            <w:pPr>
              <w:pStyle w:val="TAC"/>
              <w:rPr>
                <w:ins w:id="8526" w:author="CR0037" w:date="2024-06-01T17:49:00Z"/>
              </w:rPr>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rPr>
                <w:ins w:id="8527" w:author="CR0037" w:date="2024-06-01T17:49:00Z"/>
              </w:rPr>
            </w:pPr>
          </w:p>
        </w:tc>
        <w:tc>
          <w:tcPr>
            <w:tcW w:w="796" w:type="pct"/>
            <w:tcBorders>
              <w:top w:val="single" w:sz="6" w:space="0" w:color="auto"/>
            </w:tcBorders>
            <w:vAlign w:val="center"/>
          </w:tcPr>
          <w:p w14:paraId="0DE942C6" w14:textId="77777777" w:rsidR="00192AD6" w:rsidRPr="00644644" w:rsidRDefault="00192AD6" w:rsidP="00291D60">
            <w:pPr>
              <w:pStyle w:val="TAL"/>
              <w:rPr>
                <w:ins w:id="8528" w:author="CR0037" w:date="2024-06-01T17:49:00Z"/>
              </w:rPr>
            </w:pPr>
          </w:p>
        </w:tc>
      </w:tr>
    </w:tbl>
    <w:p w14:paraId="269E983E" w14:textId="77777777" w:rsidR="00192AD6" w:rsidRPr="00644644" w:rsidRDefault="00192AD6" w:rsidP="00192AD6">
      <w:pPr>
        <w:rPr>
          <w:ins w:id="8529" w:author="CR0037" w:date="2024-06-01T17:49:00Z"/>
        </w:rPr>
      </w:pPr>
    </w:p>
    <w:p w14:paraId="2D4358EB" w14:textId="77777777" w:rsidR="00192AD6" w:rsidRPr="00644644" w:rsidRDefault="00192AD6" w:rsidP="00192AD6">
      <w:pPr>
        <w:rPr>
          <w:ins w:id="8530" w:author="CR0037" w:date="2024-06-01T17:49:00Z"/>
        </w:rPr>
      </w:pPr>
      <w:ins w:id="8531"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ins>
    </w:p>
    <w:p w14:paraId="0BB6F369" w14:textId="77777777" w:rsidR="00192AD6" w:rsidRPr="00644644" w:rsidRDefault="00192AD6" w:rsidP="00192AD6">
      <w:pPr>
        <w:pStyle w:val="TH"/>
        <w:rPr>
          <w:ins w:id="8532" w:author="CR0037" w:date="2024-06-01T17:49:00Z"/>
        </w:rPr>
      </w:pPr>
      <w:ins w:id="8533" w:author="CR0037" w:date="2024-06-01T17:49:00Z">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ins w:id="8534" w:author="CR0037" w:date="2024-06-01T17:49:00Z"/>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rPr>
                <w:ins w:id="8535" w:author="CR0037" w:date="2024-06-01T17:49:00Z"/>
              </w:rPr>
            </w:pPr>
            <w:ins w:id="8536" w:author="CR0037" w:date="2024-06-01T17:49:00Z">
              <w:r w:rsidRPr="00644644">
                <w:t>Data type</w:t>
              </w:r>
            </w:ins>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rPr>
                <w:ins w:id="8537" w:author="CR0037" w:date="2024-06-01T17:49:00Z"/>
              </w:rPr>
            </w:pPr>
            <w:ins w:id="8538" w:author="CR0037" w:date="2024-06-01T17:49:00Z">
              <w:r w:rsidRPr="00644644">
                <w:t>P</w:t>
              </w:r>
            </w:ins>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rPr>
                <w:ins w:id="8539" w:author="CR0037" w:date="2024-06-01T17:49:00Z"/>
              </w:rPr>
            </w:pPr>
            <w:ins w:id="8540" w:author="CR0037" w:date="2024-06-01T17:49:00Z">
              <w:r w:rsidRPr="00644644">
                <w:t>Cardinality</w:t>
              </w:r>
            </w:ins>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rPr>
                <w:ins w:id="8541" w:author="CR0037" w:date="2024-06-01T17:49:00Z"/>
              </w:rPr>
            </w:pPr>
            <w:ins w:id="8542" w:author="CR0037" w:date="2024-06-01T17:49:00Z">
              <w:r w:rsidRPr="00644644">
                <w:t>Description</w:t>
              </w:r>
            </w:ins>
          </w:p>
        </w:tc>
      </w:tr>
      <w:tr w:rsidR="00192AD6" w:rsidRPr="00644644" w14:paraId="596C9116" w14:textId="77777777" w:rsidTr="00291D60">
        <w:trPr>
          <w:jc w:val="center"/>
          <w:ins w:id="8543" w:author="CR0037" w:date="2024-06-01T17:49:00Z"/>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rPr>
                <w:ins w:id="8544" w:author="CR0037" w:date="2024-06-01T17:49:00Z"/>
              </w:rPr>
            </w:pPr>
            <w:ins w:id="8545" w:author="CR0037" w:date="2024-06-01T17:49:00Z">
              <w:r w:rsidRPr="00644644">
                <w:t>n/a</w:t>
              </w:r>
            </w:ins>
          </w:p>
        </w:tc>
        <w:tc>
          <w:tcPr>
            <w:tcW w:w="426" w:type="dxa"/>
            <w:tcBorders>
              <w:top w:val="single" w:sz="6" w:space="0" w:color="auto"/>
            </w:tcBorders>
            <w:vAlign w:val="center"/>
          </w:tcPr>
          <w:p w14:paraId="39FA0837" w14:textId="77777777" w:rsidR="00192AD6" w:rsidRPr="00644644" w:rsidRDefault="00192AD6" w:rsidP="00291D60">
            <w:pPr>
              <w:pStyle w:val="TAC"/>
              <w:rPr>
                <w:ins w:id="8546" w:author="CR0037" w:date="2024-06-01T17:49:00Z"/>
              </w:rPr>
            </w:pPr>
          </w:p>
        </w:tc>
        <w:tc>
          <w:tcPr>
            <w:tcW w:w="1160" w:type="dxa"/>
            <w:tcBorders>
              <w:top w:val="single" w:sz="6" w:space="0" w:color="auto"/>
            </w:tcBorders>
            <w:vAlign w:val="center"/>
          </w:tcPr>
          <w:p w14:paraId="4819E84B" w14:textId="77777777" w:rsidR="00192AD6" w:rsidRPr="00644644" w:rsidRDefault="00192AD6" w:rsidP="00291D60">
            <w:pPr>
              <w:pStyle w:val="TAC"/>
              <w:rPr>
                <w:ins w:id="8547" w:author="CR0037" w:date="2024-06-01T17:49:00Z"/>
              </w:rPr>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rPr>
                <w:ins w:id="8548" w:author="CR0037" w:date="2024-06-01T17:49:00Z"/>
              </w:rPr>
            </w:pPr>
          </w:p>
        </w:tc>
      </w:tr>
    </w:tbl>
    <w:p w14:paraId="3506EB09" w14:textId="77777777" w:rsidR="00192AD6" w:rsidRPr="00644644" w:rsidRDefault="00192AD6" w:rsidP="00192AD6">
      <w:pPr>
        <w:rPr>
          <w:ins w:id="8549" w:author="CR0037" w:date="2024-06-01T17:49:00Z"/>
        </w:rPr>
      </w:pPr>
    </w:p>
    <w:p w14:paraId="65737D47" w14:textId="77777777" w:rsidR="00192AD6" w:rsidRPr="00644644" w:rsidRDefault="00192AD6" w:rsidP="00192AD6">
      <w:pPr>
        <w:pStyle w:val="TH"/>
        <w:rPr>
          <w:ins w:id="8550" w:author="CR0037" w:date="2024-06-01T17:49:00Z"/>
        </w:rPr>
      </w:pPr>
      <w:ins w:id="8551" w:author="CR0037" w:date="2024-06-01T17:49:00Z">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ins w:id="8552" w:author="CR0037" w:date="2024-06-01T17:49:00Z"/>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rPr>
                <w:ins w:id="8553" w:author="CR0037" w:date="2024-06-01T17:49:00Z"/>
              </w:rPr>
            </w:pPr>
            <w:ins w:id="8554" w:author="CR0037" w:date="2024-06-01T17:49:00Z">
              <w:r w:rsidRPr="00644644">
                <w:t>Data type</w:t>
              </w:r>
            </w:ins>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rPr>
                <w:ins w:id="8555" w:author="CR0037" w:date="2024-06-01T17:49:00Z"/>
              </w:rPr>
            </w:pPr>
            <w:ins w:id="8556" w:author="CR0037" w:date="2024-06-01T17:49:00Z">
              <w:r w:rsidRPr="00644644">
                <w:t>P</w:t>
              </w:r>
            </w:ins>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rPr>
                <w:ins w:id="8557" w:author="CR0037" w:date="2024-06-01T17:49:00Z"/>
              </w:rPr>
            </w:pPr>
            <w:ins w:id="8558" w:author="CR0037" w:date="2024-06-01T17:49:00Z">
              <w:r w:rsidRPr="00644644">
                <w:t>Cardinality</w:t>
              </w:r>
            </w:ins>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rPr>
                <w:ins w:id="8559" w:author="CR0037" w:date="2024-06-01T17:49:00Z"/>
              </w:rPr>
            </w:pPr>
            <w:ins w:id="8560" w:author="CR0037" w:date="2024-06-01T17:49:00Z">
              <w:r w:rsidRPr="00644644">
                <w:t>Response</w:t>
              </w:r>
            </w:ins>
          </w:p>
          <w:p w14:paraId="74A220EF" w14:textId="77777777" w:rsidR="00192AD6" w:rsidRPr="00644644" w:rsidRDefault="00192AD6" w:rsidP="00291D60">
            <w:pPr>
              <w:pStyle w:val="TAH"/>
              <w:rPr>
                <w:ins w:id="8561" w:author="CR0037" w:date="2024-06-01T17:49:00Z"/>
              </w:rPr>
            </w:pPr>
            <w:ins w:id="8562" w:author="CR0037" w:date="2024-06-01T17:49:00Z">
              <w:r w:rsidRPr="00644644">
                <w:t>codes</w:t>
              </w:r>
            </w:ins>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rPr>
                <w:ins w:id="8563" w:author="CR0037" w:date="2024-06-01T17:49:00Z"/>
              </w:rPr>
            </w:pPr>
            <w:ins w:id="8564" w:author="CR0037" w:date="2024-06-01T17:49:00Z">
              <w:r w:rsidRPr="00644644">
                <w:t>Description</w:t>
              </w:r>
            </w:ins>
          </w:p>
        </w:tc>
      </w:tr>
      <w:tr w:rsidR="00192AD6" w:rsidRPr="00644644" w14:paraId="5550FD9B" w14:textId="77777777" w:rsidTr="00291D60">
        <w:trPr>
          <w:jc w:val="center"/>
          <w:ins w:id="8565" w:author="CR0037" w:date="2024-06-01T17:49:00Z"/>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rPr>
                <w:ins w:id="8566" w:author="CR0037" w:date="2024-06-01T17:49:00Z"/>
              </w:rPr>
            </w:pPr>
            <w:ins w:id="8567" w:author="CR0037" w:date="2024-06-01T17:49:00Z">
              <w:r w:rsidRPr="00644644">
                <w:t>n/a</w:t>
              </w:r>
            </w:ins>
          </w:p>
        </w:tc>
        <w:tc>
          <w:tcPr>
            <w:tcW w:w="221" w:type="pct"/>
            <w:tcBorders>
              <w:top w:val="single" w:sz="6" w:space="0" w:color="auto"/>
            </w:tcBorders>
            <w:vAlign w:val="center"/>
          </w:tcPr>
          <w:p w14:paraId="6C17AA12" w14:textId="77777777" w:rsidR="00192AD6" w:rsidRPr="00644644" w:rsidRDefault="00192AD6" w:rsidP="00291D60">
            <w:pPr>
              <w:pStyle w:val="TAC"/>
              <w:rPr>
                <w:ins w:id="8568" w:author="CR0037" w:date="2024-06-01T17:49:00Z"/>
              </w:rPr>
            </w:pPr>
          </w:p>
        </w:tc>
        <w:tc>
          <w:tcPr>
            <w:tcW w:w="597" w:type="pct"/>
            <w:tcBorders>
              <w:top w:val="single" w:sz="6" w:space="0" w:color="auto"/>
            </w:tcBorders>
            <w:vAlign w:val="center"/>
          </w:tcPr>
          <w:p w14:paraId="62E474E4" w14:textId="77777777" w:rsidR="00192AD6" w:rsidRPr="00644644" w:rsidRDefault="00192AD6" w:rsidP="00291D60">
            <w:pPr>
              <w:pStyle w:val="TAC"/>
              <w:rPr>
                <w:ins w:id="8569" w:author="CR0037" w:date="2024-06-01T17:49:00Z"/>
              </w:rPr>
            </w:pPr>
          </w:p>
        </w:tc>
        <w:tc>
          <w:tcPr>
            <w:tcW w:w="728" w:type="pct"/>
            <w:tcBorders>
              <w:top w:val="single" w:sz="6" w:space="0" w:color="auto"/>
            </w:tcBorders>
            <w:vAlign w:val="center"/>
          </w:tcPr>
          <w:p w14:paraId="71652E82" w14:textId="77777777" w:rsidR="00192AD6" w:rsidRPr="00644644" w:rsidRDefault="00192AD6" w:rsidP="00291D60">
            <w:pPr>
              <w:pStyle w:val="TAL"/>
              <w:rPr>
                <w:ins w:id="8570" w:author="CR0037" w:date="2024-06-01T17:49:00Z"/>
              </w:rPr>
            </w:pPr>
            <w:ins w:id="8571" w:author="CR0037" w:date="2024-06-01T17:49:00Z">
              <w:r w:rsidRPr="00644644">
                <w:t>204 No Content</w:t>
              </w:r>
            </w:ins>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rPr>
                <w:ins w:id="8572" w:author="CR0037" w:date="2024-06-01T17:49:00Z"/>
              </w:rPr>
            </w:pPr>
            <w:ins w:id="8573" w:author="CR0037" w:date="2024-06-01T17:49:00Z">
              <w:r w:rsidRPr="00644644">
                <w:t xml:space="preserve">Successful case. The "Individual </w:t>
              </w:r>
              <w:r>
                <w:t>Slice API Configuration</w:t>
              </w:r>
              <w:r w:rsidRPr="00644644">
                <w:t>" resource is successfully deleted.</w:t>
              </w:r>
            </w:ins>
          </w:p>
        </w:tc>
      </w:tr>
      <w:tr w:rsidR="00192AD6" w:rsidRPr="00644644" w14:paraId="4F448427" w14:textId="77777777" w:rsidTr="00291D60">
        <w:trPr>
          <w:jc w:val="center"/>
          <w:ins w:id="8574" w:author="CR0037" w:date="2024-06-01T17:49:00Z"/>
        </w:trPr>
        <w:tc>
          <w:tcPr>
            <w:tcW w:w="881" w:type="pct"/>
            <w:shd w:val="clear" w:color="auto" w:fill="auto"/>
            <w:vAlign w:val="center"/>
          </w:tcPr>
          <w:p w14:paraId="1F1E0EC2" w14:textId="77777777" w:rsidR="00192AD6" w:rsidRPr="00644644" w:rsidRDefault="00192AD6" w:rsidP="00291D60">
            <w:pPr>
              <w:pStyle w:val="TAL"/>
              <w:rPr>
                <w:ins w:id="8575" w:author="CR0037" w:date="2024-06-01T17:49:00Z"/>
              </w:rPr>
            </w:pPr>
            <w:ins w:id="8576" w:author="CR0037" w:date="2024-06-01T17:49:00Z">
              <w:r w:rsidRPr="00644644">
                <w:t>n/a</w:t>
              </w:r>
            </w:ins>
          </w:p>
        </w:tc>
        <w:tc>
          <w:tcPr>
            <w:tcW w:w="221" w:type="pct"/>
            <w:vAlign w:val="center"/>
          </w:tcPr>
          <w:p w14:paraId="5F28EE15" w14:textId="77777777" w:rsidR="00192AD6" w:rsidRPr="00644644" w:rsidRDefault="00192AD6" w:rsidP="00291D60">
            <w:pPr>
              <w:pStyle w:val="TAC"/>
              <w:rPr>
                <w:ins w:id="8577" w:author="CR0037" w:date="2024-06-01T17:49:00Z"/>
              </w:rPr>
            </w:pPr>
          </w:p>
        </w:tc>
        <w:tc>
          <w:tcPr>
            <w:tcW w:w="597" w:type="pct"/>
            <w:vAlign w:val="center"/>
          </w:tcPr>
          <w:p w14:paraId="40429204" w14:textId="77777777" w:rsidR="00192AD6" w:rsidRPr="00644644" w:rsidRDefault="00192AD6" w:rsidP="00291D60">
            <w:pPr>
              <w:pStyle w:val="TAC"/>
              <w:rPr>
                <w:ins w:id="8578" w:author="CR0037" w:date="2024-06-01T17:49:00Z"/>
              </w:rPr>
            </w:pPr>
          </w:p>
        </w:tc>
        <w:tc>
          <w:tcPr>
            <w:tcW w:w="728" w:type="pct"/>
            <w:vAlign w:val="center"/>
          </w:tcPr>
          <w:p w14:paraId="54E87CFE" w14:textId="77777777" w:rsidR="00192AD6" w:rsidRPr="00644644" w:rsidRDefault="00192AD6" w:rsidP="00291D60">
            <w:pPr>
              <w:pStyle w:val="TAL"/>
              <w:rPr>
                <w:ins w:id="8579" w:author="CR0037" w:date="2024-06-01T17:49:00Z"/>
              </w:rPr>
            </w:pPr>
            <w:ins w:id="8580" w:author="CR0037" w:date="2024-06-01T17:49:00Z">
              <w:r w:rsidRPr="00644644">
                <w:t>307 Temporary Redirect</w:t>
              </w:r>
            </w:ins>
          </w:p>
        </w:tc>
        <w:tc>
          <w:tcPr>
            <w:tcW w:w="2573" w:type="pct"/>
            <w:shd w:val="clear" w:color="auto" w:fill="auto"/>
            <w:vAlign w:val="center"/>
          </w:tcPr>
          <w:p w14:paraId="760FF86F" w14:textId="77777777" w:rsidR="00192AD6" w:rsidRPr="00644644" w:rsidRDefault="00192AD6" w:rsidP="00291D60">
            <w:pPr>
              <w:pStyle w:val="TAL"/>
              <w:rPr>
                <w:ins w:id="8581" w:author="CR0037" w:date="2024-06-01T17:49:00Z"/>
              </w:rPr>
            </w:pPr>
            <w:ins w:id="8582" w:author="CR0037" w:date="2024-06-01T17:49:00Z">
              <w:r w:rsidRPr="00644644">
                <w:t>Temporary redirection.</w:t>
              </w:r>
            </w:ins>
          </w:p>
          <w:p w14:paraId="5DBAA432" w14:textId="77777777" w:rsidR="00192AD6" w:rsidRPr="00644644" w:rsidRDefault="00192AD6" w:rsidP="00291D60">
            <w:pPr>
              <w:pStyle w:val="TAL"/>
              <w:rPr>
                <w:ins w:id="8583" w:author="CR0037" w:date="2024-06-01T17:49:00Z"/>
              </w:rPr>
            </w:pPr>
          </w:p>
          <w:p w14:paraId="5C3A0554" w14:textId="77777777" w:rsidR="00192AD6" w:rsidRPr="00644644" w:rsidRDefault="00192AD6" w:rsidP="00291D60">
            <w:pPr>
              <w:pStyle w:val="TAL"/>
              <w:rPr>
                <w:ins w:id="8584" w:author="CR0037" w:date="2024-06-01T17:49:00Z"/>
              </w:rPr>
            </w:pPr>
            <w:ins w:id="8585" w:author="CR0037" w:date="2024-06-01T17:49:00Z">
              <w:r w:rsidRPr="00644644">
                <w:t>The response shall include a Location header field containing an alternative URI of the resource located in an alternative NSCE Server.</w:t>
              </w:r>
            </w:ins>
          </w:p>
          <w:p w14:paraId="38EB4853" w14:textId="77777777" w:rsidR="00192AD6" w:rsidRPr="00644644" w:rsidRDefault="00192AD6" w:rsidP="00291D60">
            <w:pPr>
              <w:pStyle w:val="TAL"/>
              <w:rPr>
                <w:ins w:id="8586" w:author="CR0037" w:date="2024-06-01T17:49:00Z"/>
              </w:rPr>
            </w:pPr>
          </w:p>
          <w:p w14:paraId="354265B4" w14:textId="77777777" w:rsidR="00192AD6" w:rsidRPr="00644644" w:rsidRDefault="00192AD6" w:rsidP="00291D60">
            <w:pPr>
              <w:pStyle w:val="TAL"/>
              <w:rPr>
                <w:ins w:id="8587" w:author="CR0037" w:date="2024-06-01T17:49:00Z"/>
              </w:rPr>
            </w:pPr>
            <w:ins w:id="8588" w:author="CR0037" w:date="2024-06-01T17:49:00Z">
              <w:r w:rsidRPr="00644644">
                <w:t>Redirection handling is described in clause 5.2.10 of 3GPP TS 29.122 [2].</w:t>
              </w:r>
            </w:ins>
          </w:p>
        </w:tc>
      </w:tr>
      <w:tr w:rsidR="00192AD6" w:rsidRPr="00644644" w14:paraId="72162F07" w14:textId="77777777" w:rsidTr="00291D60">
        <w:trPr>
          <w:jc w:val="center"/>
          <w:ins w:id="8589" w:author="CR0037" w:date="2024-06-01T17:49:00Z"/>
        </w:trPr>
        <w:tc>
          <w:tcPr>
            <w:tcW w:w="881" w:type="pct"/>
            <w:shd w:val="clear" w:color="auto" w:fill="auto"/>
            <w:vAlign w:val="center"/>
          </w:tcPr>
          <w:p w14:paraId="128EBD3D" w14:textId="77777777" w:rsidR="00192AD6" w:rsidRPr="00644644" w:rsidRDefault="00192AD6" w:rsidP="00291D60">
            <w:pPr>
              <w:pStyle w:val="TAL"/>
              <w:rPr>
                <w:ins w:id="8590" w:author="CR0037" w:date="2024-06-01T17:49:00Z"/>
              </w:rPr>
            </w:pPr>
            <w:ins w:id="8591" w:author="CR0037" w:date="2024-06-01T17:49:00Z">
              <w:r w:rsidRPr="00644644">
                <w:rPr>
                  <w:lang w:eastAsia="zh-CN"/>
                </w:rPr>
                <w:t>n/a</w:t>
              </w:r>
            </w:ins>
          </w:p>
        </w:tc>
        <w:tc>
          <w:tcPr>
            <w:tcW w:w="221" w:type="pct"/>
            <w:vAlign w:val="center"/>
          </w:tcPr>
          <w:p w14:paraId="08FE8450" w14:textId="77777777" w:rsidR="00192AD6" w:rsidRPr="00644644" w:rsidRDefault="00192AD6" w:rsidP="00291D60">
            <w:pPr>
              <w:pStyle w:val="TAC"/>
              <w:rPr>
                <w:ins w:id="8592" w:author="CR0037" w:date="2024-06-01T17:49:00Z"/>
              </w:rPr>
            </w:pPr>
          </w:p>
        </w:tc>
        <w:tc>
          <w:tcPr>
            <w:tcW w:w="597" w:type="pct"/>
            <w:vAlign w:val="center"/>
          </w:tcPr>
          <w:p w14:paraId="2726988D" w14:textId="77777777" w:rsidR="00192AD6" w:rsidRPr="00644644" w:rsidRDefault="00192AD6" w:rsidP="00291D60">
            <w:pPr>
              <w:pStyle w:val="TAC"/>
              <w:rPr>
                <w:ins w:id="8593" w:author="CR0037" w:date="2024-06-01T17:49:00Z"/>
              </w:rPr>
            </w:pPr>
          </w:p>
        </w:tc>
        <w:tc>
          <w:tcPr>
            <w:tcW w:w="728" w:type="pct"/>
            <w:vAlign w:val="center"/>
          </w:tcPr>
          <w:p w14:paraId="0EB72880" w14:textId="77777777" w:rsidR="00192AD6" w:rsidRPr="00644644" w:rsidRDefault="00192AD6" w:rsidP="00291D60">
            <w:pPr>
              <w:pStyle w:val="TAL"/>
              <w:rPr>
                <w:ins w:id="8594" w:author="CR0037" w:date="2024-06-01T17:49:00Z"/>
              </w:rPr>
            </w:pPr>
            <w:ins w:id="8595" w:author="CR0037" w:date="2024-06-01T17:49:00Z">
              <w:r w:rsidRPr="00644644">
                <w:t>308 Permanent Redirect</w:t>
              </w:r>
            </w:ins>
          </w:p>
        </w:tc>
        <w:tc>
          <w:tcPr>
            <w:tcW w:w="2573" w:type="pct"/>
            <w:shd w:val="clear" w:color="auto" w:fill="auto"/>
            <w:vAlign w:val="center"/>
          </w:tcPr>
          <w:p w14:paraId="239970B9" w14:textId="77777777" w:rsidR="00192AD6" w:rsidRPr="00644644" w:rsidRDefault="00192AD6" w:rsidP="00291D60">
            <w:pPr>
              <w:pStyle w:val="TAL"/>
              <w:rPr>
                <w:ins w:id="8596" w:author="CR0037" w:date="2024-06-01T17:49:00Z"/>
              </w:rPr>
            </w:pPr>
            <w:ins w:id="8597" w:author="CR0037" w:date="2024-06-01T17:49:00Z">
              <w:r w:rsidRPr="00644644">
                <w:t>Permanent redirection.</w:t>
              </w:r>
            </w:ins>
          </w:p>
          <w:p w14:paraId="508621DA" w14:textId="77777777" w:rsidR="00192AD6" w:rsidRPr="00644644" w:rsidRDefault="00192AD6" w:rsidP="00291D60">
            <w:pPr>
              <w:pStyle w:val="TAL"/>
              <w:rPr>
                <w:ins w:id="8598" w:author="CR0037" w:date="2024-06-01T17:49:00Z"/>
              </w:rPr>
            </w:pPr>
          </w:p>
          <w:p w14:paraId="44CD8E53" w14:textId="77777777" w:rsidR="00192AD6" w:rsidRPr="00644644" w:rsidRDefault="00192AD6" w:rsidP="00291D60">
            <w:pPr>
              <w:pStyle w:val="TAL"/>
              <w:rPr>
                <w:ins w:id="8599" w:author="CR0037" w:date="2024-06-01T17:49:00Z"/>
              </w:rPr>
            </w:pPr>
            <w:ins w:id="8600" w:author="CR0037" w:date="2024-06-01T17:49:00Z">
              <w:r w:rsidRPr="00644644">
                <w:t>The response shall include a Location header field containing an alternative URI of the resource located in an alternative NSCE Server.</w:t>
              </w:r>
            </w:ins>
          </w:p>
          <w:p w14:paraId="1CD9CFBC" w14:textId="77777777" w:rsidR="00192AD6" w:rsidRPr="00644644" w:rsidRDefault="00192AD6" w:rsidP="00291D60">
            <w:pPr>
              <w:pStyle w:val="TAL"/>
              <w:rPr>
                <w:ins w:id="8601" w:author="CR0037" w:date="2024-06-01T17:49:00Z"/>
              </w:rPr>
            </w:pPr>
          </w:p>
          <w:p w14:paraId="6B032102" w14:textId="77777777" w:rsidR="00192AD6" w:rsidRPr="00644644" w:rsidRDefault="00192AD6" w:rsidP="00291D60">
            <w:pPr>
              <w:pStyle w:val="TAL"/>
              <w:rPr>
                <w:ins w:id="8602" w:author="CR0037" w:date="2024-06-01T17:49:00Z"/>
              </w:rPr>
            </w:pPr>
            <w:ins w:id="8603" w:author="CR0037" w:date="2024-06-01T17:49:00Z">
              <w:r w:rsidRPr="00644644">
                <w:t>Redirection handling is described in clause 5.2.10 of 3GPP TS 29.122 [2].</w:t>
              </w:r>
            </w:ins>
          </w:p>
        </w:tc>
      </w:tr>
      <w:tr w:rsidR="00192AD6" w:rsidRPr="00644644" w14:paraId="07BCD012" w14:textId="77777777" w:rsidTr="00291D60">
        <w:trPr>
          <w:jc w:val="center"/>
          <w:ins w:id="8604" w:author="CR0037" w:date="2024-06-01T17:49:00Z"/>
        </w:trPr>
        <w:tc>
          <w:tcPr>
            <w:tcW w:w="5000" w:type="pct"/>
            <w:gridSpan w:val="5"/>
            <w:shd w:val="clear" w:color="auto" w:fill="auto"/>
            <w:vAlign w:val="center"/>
          </w:tcPr>
          <w:p w14:paraId="58170F8F" w14:textId="77777777" w:rsidR="00192AD6" w:rsidRPr="00644644" w:rsidRDefault="00192AD6" w:rsidP="00291D60">
            <w:pPr>
              <w:pStyle w:val="TAN"/>
              <w:rPr>
                <w:ins w:id="8605" w:author="CR0037" w:date="2024-06-01T17:49:00Z"/>
              </w:rPr>
            </w:pPr>
            <w:ins w:id="8606" w:author="CR0037" w:date="2024-06-01T17:49: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71870453" w14:textId="77777777" w:rsidR="00192AD6" w:rsidRPr="00644644" w:rsidRDefault="00192AD6" w:rsidP="00192AD6">
      <w:pPr>
        <w:rPr>
          <w:ins w:id="8607" w:author="CR0037" w:date="2024-06-01T17:49:00Z"/>
        </w:rPr>
      </w:pPr>
    </w:p>
    <w:p w14:paraId="63BDD06C" w14:textId="77777777" w:rsidR="00192AD6" w:rsidRPr="00644644" w:rsidRDefault="00192AD6" w:rsidP="00192AD6">
      <w:pPr>
        <w:pStyle w:val="TH"/>
        <w:rPr>
          <w:ins w:id="8608" w:author="CR0037" w:date="2024-06-01T17:49:00Z"/>
        </w:rPr>
      </w:pPr>
      <w:ins w:id="8609" w:author="CR0037" w:date="2024-06-01T17:49:00Z">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ins w:id="8610" w:author="CR0037" w:date="2024-06-01T17:49:00Z"/>
        </w:trPr>
        <w:tc>
          <w:tcPr>
            <w:tcW w:w="824" w:type="pct"/>
            <w:shd w:val="clear" w:color="auto" w:fill="C0C0C0"/>
            <w:vAlign w:val="center"/>
          </w:tcPr>
          <w:p w14:paraId="03F1AB36" w14:textId="77777777" w:rsidR="00192AD6" w:rsidRPr="00644644" w:rsidRDefault="00192AD6" w:rsidP="00291D60">
            <w:pPr>
              <w:pStyle w:val="TAH"/>
              <w:rPr>
                <w:ins w:id="8611" w:author="CR0037" w:date="2024-06-01T17:49:00Z"/>
              </w:rPr>
            </w:pPr>
            <w:ins w:id="8612" w:author="CR0037" w:date="2024-06-01T17:49:00Z">
              <w:r w:rsidRPr="00644644">
                <w:t>Name</w:t>
              </w:r>
            </w:ins>
          </w:p>
        </w:tc>
        <w:tc>
          <w:tcPr>
            <w:tcW w:w="732" w:type="pct"/>
            <w:shd w:val="clear" w:color="auto" w:fill="C0C0C0"/>
            <w:vAlign w:val="center"/>
          </w:tcPr>
          <w:p w14:paraId="6941E046" w14:textId="77777777" w:rsidR="00192AD6" w:rsidRPr="00644644" w:rsidRDefault="00192AD6" w:rsidP="00291D60">
            <w:pPr>
              <w:pStyle w:val="TAH"/>
              <w:rPr>
                <w:ins w:id="8613" w:author="CR0037" w:date="2024-06-01T17:49:00Z"/>
              </w:rPr>
            </w:pPr>
            <w:ins w:id="8614" w:author="CR0037" w:date="2024-06-01T17:49:00Z">
              <w:r w:rsidRPr="00644644">
                <w:t>Data type</w:t>
              </w:r>
            </w:ins>
          </w:p>
        </w:tc>
        <w:tc>
          <w:tcPr>
            <w:tcW w:w="217" w:type="pct"/>
            <w:shd w:val="clear" w:color="auto" w:fill="C0C0C0"/>
            <w:vAlign w:val="center"/>
          </w:tcPr>
          <w:p w14:paraId="1F45DD56" w14:textId="77777777" w:rsidR="00192AD6" w:rsidRPr="00644644" w:rsidRDefault="00192AD6" w:rsidP="00291D60">
            <w:pPr>
              <w:pStyle w:val="TAH"/>
              <w:rPr>
                <w:ins w:id="8615" w:author="CR0037" w:date="2024-06-01T17:49:00Z"/>
              </w:rPr>
            </w:pPr>
            <w:ins w:id="8616" w:author="CR0037" w:date="2024-06-01T17:49:00Z">
              <w:r w:rsidRPr="00644644">
                <w:t>P</w:t>
              </w:r>
            </w:ins>
          </w:p>
        </w:tc>
        <w:tc>
          <w:tcPr>
            <w:tcW w:w="581" w:type="pct"/>
            <w:shd w:val="clear" w:color="auto" w:fill="C0C0C0"/>
            <w:vAlign w:val="center"/>
          </w:tcPr>
          <w:p w14:paraId="5648E20A" w14:textId="77777777" w:rsidR="00192AD6" w:rsidRPr="00644644" w:rsidRDefault="00192AD6" w:rsidP="00291D60">
            <w:pPr>
              <w:pStyle w:val="TAH"/>
              <w:rPr>
                <w:ins w:id="8617" w:author="CR0037" w:date="2024-06-01T17:49:00Z"/>
              </w:rPr>
            </w:pPr>
            <w:ins w:id="8618" w:author="CR0037" w:date="2024-06-01T17:49:00Z">
              <w:r w:rsidRPr="00644644">
                <w:t>Cardinality</w:t>
              </w:r>
            </w:ins>
          </w:p>
        </w:tc>
        <w:tc>
          <w:tcPr>
            <w:tcW w:w="2645" w:type="pct"/>
            <w:shd w:val="clear" w:color="auto" w:fill="C0C0C0"/>
            <w:vAlign w:val="center"/>
          </w:tcPr>
          <w:p w14:paraId="45148382" w14:textId="77777777" w:rsidR="00192AD6" w:rsidRPr="00644644" w:rsidRDefault="00192AD6" w:rsidP="00291D60">
            <w:pPr>
              <w:pStyle w:val="TAH"/>
              <w:rPr>
                <w:ins w:id="8619" w:author="CR0037" w:date="2024-06-01T17:49:00Z"/>
              </w:rPr>
            </w:pPr>
            <w:ins w:id="8620" w:author="CR0037" w:date="2024-06-01T17:49:00Z">
              <w:r w:rsidRPr="00644644">
                <w:t>Description</w:t>
              </w:r>
            </w:ins>
          </w:p>
        </w:tc>
      </w:tr>
      <w:tr w:rsidR="00192AD6" w:rsidRPr="00644644" w14:paraId="30DA8AE1" w14:textId="77777777" w:rsidTr="00291D60">
        <w:trPr>
          <w:jc w:val="center"/>
          <w:ins w:id="8621" w:author="CR0037" w:date="2024-06-01T17:49:00Z"/>
        </w:trPr>
        <w:tc>
          <w:tcPr>
            <w:tcW w:w="824" w:type="pct"/>
            <w:shd w:val="clear" w:color="auto" w:fill="auto"/>
            <w:vAlign w:val="center"/>
          </w:tcPr>
          <w:p w14:paraId="5F47107A" w14:textId="77777777" w:rsidR="00192AD6" w:rsidRPr="00644644" w:rsidRDefault="00192AD6" w:rsidP="00291D60">
            <w:pPr>
              <w:pStyle w:val="TAL"/>
              <w:rPr>
                <w:ins w:id="8622" w:author="CR0037" w:date="2024-06-01T17:49:00Z"/>
              </w:rPr>
            </w:pPr>
            <w:ins w:id="8623" w:author="CR0037" w:date="2024-06-01T17:49:00Z">
              <w:r w:rsidRPr="00644644">
                <w:t>Location</w:t>
              </w:r>
            </w:ins>
          </w:p>
        </w:tc>
        <w:tc>
          <w:tcPr>
            <w:tcW w:w="732" w:type="pct"/>
            <w:vAlign w:val="center"/>
          </w:tcPr>
          <w:p w14:paraId="4450105B" w14:textId="77777777" w:rsidR="00192AD6" w:rsidRPr="00644644" w:rsidRDefault="00192AD6" w:rsidP="00291D60">
            <w:pPr>
              <w:pStyle w:val="TAL"/>
              <w:rPr>
                <w:ins w:id="8624" w:author="CR0037" w:date="2024-06-01T17:49:00Z"/>
              </w:rPr>
            </w:pPr>
            <w:ins w:id="8625" w:author="CR0037" w:date="2024-06-01T17:49:00Z">
              <w:r w:rsidRPr="00644644">
                <w:t>string</w:t>
              </w:r>
            </w:ins>
          </w:p>
        </w:tc>
        <w:tc>
          <w:tcPr>
            <w:tcW w:w="217" w:type="pct"/>
            <w:vAlign w:val="center"/>
          </w:tcPr>
          <w:p w14:paraId="4E904C73" w14:textId="77777777" w:rsidR="00192AD6" w:rsidRPr="00644644" w:rsidRDefault="00192AD6" w:rsidP="00291D60">
            <w:pPr>
              <w:pStyle w:val="TAC"/>
              <w:rPr>
                <w:ins w:id="8626" w:author="CR0037" w:date="2024-06-01T17:49:00Z"/>
              </w:rPr>
            </w:pPr>
            <w:ins w:id="8627" w:author="CR0037" w:date="2024-06-01T17:49:00Z">
              <w:r w:rsidRPr="00644644">
                <w:t>M</w:t>
              </w:r>
            </w:ins>
          </w:p>
        </w:tc>
        <w:tc>
          <w:tcPr>
            <w:tcW w:w="581" w:type="pct"/>
            <w:vAlign w:val="center"/>
          </w:tcPr>
          <w:p w14:paraId="10D1A601" w14:textId="77777777" w:rsidR="00192AD6" w:rsidRPr="00644644" w:rsidRDefault="00192AD6" w:rsidP="00291D60">
            <w:pPr>
              <w:pStyle w:val="TAC"/>
              <w:rPr>
                <w:ins w:id="8628" w:author="CR0037" w:date="2024-06-01T17:49:00Z"/>
              </w:rPr>
            </w:pPr>
            <w:ins w:id="8629" w:author="CR0037" w:date="2024-06-01T17:49:00Z">
              <w:r w:rsidRPr="00644644">
                <w:t>1</w:t>
              </w:r>
            </w:ins>
          </w:p>
        </w:tc>
        <w:tc>
          <w:tcPr>
            <w:tcW w:w="2645" w:type="pct"/>
            <w:shd w:val="clear" w:color="auto" w:fill="auto"/>
            <w:vAlign w:val="center"/>
          </w:tcPr>
          <w:p w14:paraId="55DA401D" w14:textId="77777777" w:rsidR="00192AD6" w:rsidRPr="00644644" w:rsidRDefault="00192AD6" w:rsidP="00291D60">
            <w:pPr>
              <w:pStyle w:val="TAL"/>
              <w:rPr>
                <w:ins w:id="8630" w:author="CR0037" w:date="2024-06-01T17:49:00Z"/>
              </w:rPr>
            </w:pPr>
            <w:ins w:id="8631" w:author="CR0037" w:date="2024-06-01T17:49:00Z">
              <w:r w:rsidRPr="00644644">
                <w:t>Contains an alternative URI of the resource located in an alternative NSCE Server.</w:t>
              </w:r>
            </w:ins>
          </w:p>
        </w:tc>
      </w:tr>
    </w:tbl>
    <w:p w14:paraId="4B0E9442" w14:textId="77777777" w:rsidR="00192AD6" w:rsidRPr="00644644" w:rsidRDefault="00192AD6" w:rsidP="00192AD6">
      <w:pPr>
        <w:rPr>
          <w:ins w:id="8632" w:author="CR0037" w:date="2024-06-01T17:49:00Z"/>
        </w:rPr>
      </w:pPr>
    </w:p>
    <w:p w14:paraId="095A7C80" w14:textId="77777777" w:rsidR="00192AD6" w:rsidRPr="00644644" w:rsidRDefault="00192AD6" w:rsidP="00192AD6">
      <w:pPr>
        <w:pStyle w:val="TH"/>
        <w:rPr>
          <w:ins w:id="8633" w:author="CR0037" w:date="2024-06-01T17:49:00Z"/>
        </w:rPr>
      </w:pPr>
      <w:ins w:id="8634" w:author="CR0037" w:date="2024-06-01T17:49:00Z">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ins w:id="8635" w:author="CR0037" w:date="2024-06-01T17:49:00Z"/>
        </w:trPr>
        <w:tc>
          <w:tcPr>
            <w:tcW w:w="824" w:type="pct"/>
            <w:shd w:val="clear" w:color="auto" w:fill="C0C0C0"/>
            <w:vAlign w:val="center"/>
          </w:tcPr>
          <w:p w14:paraId="6F66E9C7" w14:textId="77777777" w:rsidR="00192AD6" w:rsidRPr="00644644" w:rsidRDefault="00192AD6" w:rsidP="00291D60">
            <w:pPr>
              <w:pStyle w:val="TAH"/>
              <w:rPr>
                <w:ins w:id="8636" w:author="CR0037" w:date="2024-06-01T17:49:00Z"/>
              </w:rPr>
            </w:pPr>
            <w:ins w:id="8637" w:author="CR0037" w:date="2024-06-01T17:49:00Z">
              <w:r w:rsidRPr="00644644">
                <w:t>Name</w:t>
              </w:r>
            </w:ins>
          </w:p>
        </w:tc>
        <w:tc>
          <w:tcPr>
            <w:tcW w:w="732" w:type="pct"/>
            <w:shd w:val="clear" w:color="auto" w:fill="C0C0C0"/>
            <w:vAlign w:val="center"/>
          </w:tcPr>
          <w:p w14:paraId="5A2368BC" w14:textId="77777777" w:rsidR="00192AD6" w:rsidRPr="00644644" w:rsidRDefault="00192AD6" w:rsidP="00291D60">
            <w:pPr>
              <w:pStyle w:val="TAH"/>
              <w:rPr>
                <w:ins w:id="8638" w:author="CR0037" w:date="2024-06-01T17:49:00Z"/>
              </w:rPr>
            </w:pPr>
            <w:ins w:id="8639" w:author="CR0037" w:date="2024-06-01T17:49:00Z">
              <w:r w:rsidRPr="00644644">
                <w:t>Data type</w:t>
              </w:r>
            </w:ins>
          </w:p>
        </w:tc>
        <w:tc>
          <w:tcPr>
            <w:tcW w:w="217" w:type="pct"/>
            <w:shd w:val="clear" w:color="auto" w:fill="C0C0C0"/>
            <w:vAlign w:val="center"/>
          </w:tcPr>
          <w:p w14:paraId="1B75CE70" w14:textId="77777777" w:rsidR="00192AD6" w:rsidRPr="00644644" w:rsidRDefault="00192AD6" w:rsidP="00291D60">
            <w:pPr>
              <w:pStyle w:val="TAH"/>
              <w:rPr>
                <w:ins w:id="8640" w:author="CR0037" w:date="2024-06-01T17:49:00Z"/>
              </w:rPr>
            </w:pPr>
            <w:ins w:id="8641" w:author="CR0037" w:date="2024-06-01T17:49:00Z">
              <w:r w:rsidRPr="00644644">
                <w:t>P</w:t>
              </w:r>
            </w:ins>
          </w:p>
        </w:tc>
        <w:tc>
          <w:tcPr>
            <w:tcW w:w="581" w:type="pct"/>
            <w:shd w:val="clear" w:color="auto" w:fill="C0C0C0"/>
            <w:vAlign w:val="center"/>
          </w:tcPr>
          <w:p w14:paraId="117D65DF" w14:textId="77777777" w:rsidR="00192AD6" w:rsidRPr="00644644" w:rsidRDefault="00192AD6" w:rsidP="00291D60">
            <w:pPr>
              <w:pStyle w:val="TAH"/>
              <w:rPr>
                <w:ins w:id="8642" w:author="CR0037" w:date="2024-06-01T17:49:00Z"/>
              </w:rPr>
            </w:pPr>
            <w:ins w:id="8643" w:author="CR0037" w:date="2024-06-01T17:49:00Z">
              <w:r w:rsidRPr="00644644">
                <w:t>Cardinality</w:t>
              </w:r>
            </w:ins>
          </w:p>
        </w:tc>
        <w:tc>
          <w:tcPr>
            <w:tcW w:w="2645" w:type="pct"/>
            <w:shd w:val="clear" w:color="auto" w:fill="C0C0C0"/>
            <w:vAlign w:val="center"/>
          </w:tcPr>
          <w:p w14:paraId="12B9E4EC" w14:textId="77777777" w:rsidR="00192AD6" w:rsidRPr="00644644" w:rsidRDefault="00192AD6" w:rsidP="00291D60">
            <w:pPr>
              <w:pStyle w:val="TAH"/>
              <w:rPr>
                <w:ins w:id="8644" w:author="CR0037" w:date="2024-06-01T17:49:00Z"/>
              </w:rPr>
            </w:pPr>
            <w:ins w:id="8645" w:author="CR0037" w:date="2024-06-01T17:49:00Z">
              <w:r w:rsidRPr="00644644">
                <w:t>Description</w:t>
              </w:r>
            </w:ins>
          </w:p>
        </w:tc>
      </w:tr>
      <w:tr w:rsidR="00192AD6" w:rsidRPr="00644644" w14:paraId="38E78B80" w14:textId="77777777" w:rsidTr="00291D60">
        <w:trPr>
          <w:jc w:val="center"/>
          <w:ins w:id="8646" w:author="CR0037" w:date="2024-06-01T17:49:00Z"/>
        </w:trPr>
        <w:tc>
          <w:tcPr>
            <w:tcW w:w="824" w:type="pct"/>
            <w:shd w:val="clear" w:color="auto" w:fill="auto"/>
            <w:vAlign w:val="center"/>
          </w:tcPr>
          <w:p w14:paraId="29D50BC0" w14:textId="77777777" w:rsidR="00192AD6" w:rsidRPr="00644644" w:rsidRDefault="00192AD6" w:rsidP="00291D60">
            <w:pPr>
              <w:pStyle w:val="TAL"/>
              <w:rPr>
                <w:ins w:id="8647" w:author="CR0037" w:date="2024-06-01T17:49:00Z"/>
              </w:rPr>
            </w:pPr>
            <w:ins w:id="8648" w:author="CR0037" w:date="2024-06-01T17:49:00Z">
              <w:r w:rsidRPr="00644644">
                <w:t>Location</w:t>
              </w:r>
            </w:ins>
          </w:p>
        </w:tc>
        <w:tc>
          <w:tcPr>
            <w:tcW w:w="732" w:type="pct"/>
            <w:vAlign w:val="center"/>
          </w:tcPr>
          <w:p w14:paraId="6D308B08" w14:textId="77777777" w:rsidR="00192AD6" w:rsidRPr="00644644" w:rsidRDefault="00192AD6" w:rsidP="00291D60">
            <w:pPr>
              <w:pStyle w:val="TAL"/>
              <w:rPr>
                <w:ins w:id="8649" w:author="CR0037" w:date="2024-06-01T17:49:00Z"/>
              </w:rPr>
            </w:pPr>
            <w:ins w:id="8650" w:author="CR0037" w:date="2024-06-01T17:49:00Z">
              <w:r w:rsidRPr="00644644">
                <w:t>string</w:t>
              </w:r>
            </w:ins>
          </w:p>
        </w:tc>
        <w:tc>
          <w:tcPr>
            <w:tcW w:w="217" w:type="pct"/>
            <w:vAlign w:val="center"/>
          </w:tcPr>
          <w:p w14:paraId="7A52A5C8" w14:textId="77777777" w:rsidR="00192AD6" w:rsidRPr="00644644" w:rsidRDefault="00192AD6" w:rsidP="00291D60">
            <w:pPr>
              <w:pStyle w:val="TAC"/>
              <w:rPr>
                <w:ins w:id="8651" w:author="CR0037" w:date="2024-06-01T17:49:00Z"/>
              </w:rPr>
            </w:pPr>
            <w:ins w:id="8652" w:author="CR0037" w:date="2024-06-01T17:49:00Z">
              <w:r w:rsidRPr="00644644">
                <w:t>M</w:t>
              </w:r>
            </w:ins>
          </w:p>
        </w:tc>
        <w:tc>
          <w:tcPr>
            <w:tcW w:w="581" w:type="pct"/>
            <w:vAlign w:val="center"/>
          </w:tcPr>
          <w:p w14:paraId="4FAED33B" w14:textId="77777777" w:rsidR="00192AD6" w:rsidRPr="00644644" w:rsidRDefault="00192AD6" w:rsidP="00291D60">
            <w:pPr>
              <w:pStyle w:val="TAC"/>
              <w:rPr>
                <w:ins w:id="8653" w:author="CR0037" w:date="2024-06-01T17:49:00Z"/>
              </w:rPr>
            </w:pPr>
            <w:ins w:id="8654" w:author="CR0037" w:date="2024-06-01T17:49:00Z">
              <w:r w:rsidRPr="00644644">
                <w:t>1</w:t>
              </w:r>
            </w:ins>
          </w:p>
        </w:tc>
        <w:tc>
          <w:tcPr>
            <w:tcW w:w="2645" w:type="pct"/>
            <w:shd w:val="clear" w:color="auto" w:fill="auto"/>
            <w:vAlign w:val="center"/>
          </w:tcPr>
          <w:p w14:paraId="00EA55BB" w14:textId="77777777" w:rsidR="00192AD6" w:rsidRPr="00644644" w:rsidRDefault="00192AD6" w:rsidP="00291D60">
            <w:pPr>
              <w:pStyle w:val="TAL"/>
              <w:rPr>
                <w:ins w:id="8655" w:author="CR0037" w:date="2024-06-01T17:49:00Z"/>
              </w:rPr>
            </w:pPr>
            <w:ins w:id="8656" w:author="CR0037" w:date="2024-06-01T17:49:00Z">
              <w:r w:rsidRPr="00644644">
                <w:t>Contains an alternative URI of the resource located in an alternative NSCE Server.</w:t>
              </w:r>
            </w:ins>
          </w:p>
        </w:tc>
      </w:tr>
    </w:tbl>
    <w:p w14:paraId="25DF798E" w14:textId="77777777" w:rsidR="00192AD6" w:rsidRPr="00644644" w:rsidRDefault="00192AD6" w:rsidP="00192AD6">
      <w:pPr>
        <w:rPr>
          <w:ins w:id="8657" w:author="CR0037" w:date="2024-06-01T17:49:00Z"/>
        </w:rPr>
      </w:pPr>
    </w:p>
    <w:p w14:paraId="0947098A" w14:textId="77777777" w:rsidR="00192AD6" w:rsidRPr="00644644" w:rsidRDefault="00192AD6" w:rsidP="00192AD6">
      <w:pPr>
        <w:pStyle w:val="Heading5"/>
        <w:rPr>
          <w:ins w:id="8658" w:author="CR0037" w:date="2024-06-01T17:49:00Z"/>
        </w:rPr>
      </w:pPr>
      <w:bookmarkStart w:id="8659" w:name="_Toc168549899"/>
      <w:ins w:id="8660" w:author="CR0037" w:date="2024-06-01T17:49:00Z">
        <w:r w:rsidRPr="00644644">
          <w:rPr>
            <w:noProof/>
            <w:lang w:eastAsia="zh-CN"/>
          </w:rPr>
          <w:t>6.</w:t>
        </w:r>
        <w:r>
          <w:rPr>
            <w:noProof/>
            <w:lang w:eastAsia="zh-CN"/>
          </w:rPr>
          <w:t>1</w:t>
        </w:r>
        <w:r w:rsidRPr="00FC29E8">
          <w:t>.3.3.4</w:t>
        </w:r>
        <w:r w:rsidRPr="00FC29E8">
          <w:tab/>
          <w:t>Resource Custom Operations</w:t>
        </w:r>
        <w:bookmarkEnd w:id="8659"/>
      </w:ins>
    </w:p>
    <w:p w14:paraId="0545BB84" w14:textId="77777777" w:rsidR="00192AD6" w:rsidRPr="00D3062E" w:rsidRDefault="00192AD6" w:rsidP="00192AD6">
      <w:pPr>
        <w:pStyle w:val="Heading6"/>
        <w:rPr>
          <w:ins w:id="8661" w:author="CR0037" w:date="2024-06-01T17:49:00Z"/>
        </w:rPr>
      </w:pPr>
      <w:bookmarkStart w:id="8662" w:name="_Toc161902583"/>
      <w:bookmarkStart w:id="8663" w:name="_Toc168549900"/>
      <w:ins w:id="8664" w:author="CR0037" w:date="2024-06-01T17:49:00Z">
        <w:r w:rsidRPr="00644644">
          <w:rPr>
            <w:noProof/>
            <w:lang w:eastAsia="zh-CN"/>
          </w:rPr>
          <w:t>6.</w:t>
        </w:r>
        <w:r>
          <w:rPr>
            <w:noProof/>
            <w:lang w:eastAsia="zh-CN"/>
          </w:rPr>
          <w:t>1</w:t>
        </w:r>
        <w:r w:rsidRPr="00FC29E8">
          <w:t>.3.3</w:t>
        </w:r>
        <w:r w:rsidRPr="00D3062E">
          <w:t>.4.1</w:t>
        </w:r>
        <w:r w:rsidRPr="00D3062E">
          <w:tab/>
          <w:t>Overview</w:t>
        </w:r>
        <w:bookmarkEnd w:id="8662"/>
        <w:bookmarkEnd w:id="8663"/>
      </w:ins>
    </w:p>
    <w:p w14:paraId="5F377C43" w14:textId="77777777" w:rsidR="00192AD6" w:rsidRPr="00D3062E" w:rsidRDefault="00192AD6" w:rsidP="00192AD6">
      <w:pPr>
        <w:rPr>
          <w:ins w:id="8665" w:author="CR0037" w:date="2024-06-01T17:49:00Z"/>
        </w:rPr>
      </w:pPr>
      <w:ins w:id="8666" w:author="CR0037" w:date="2024-06-01T17:49:00Z">
        <w:r w:rsidRPr="00D3062E">
          <w:t>Table </w:t>
        </w:r>
        <w:r w:rsidRPr="00644644">
          <w:rPr>
            <w:noProof/>
            <w:lang w:eastAsia="zh-CN"/>
          </w:rPr>
          <w:t>6.</w:t>
        </w:r>
        <w:r>
          <w:rPr>
            <w:noProof/>
            <w:lang w:eastAsia="zh-CN"/>
          </w:rPr>
          <w:t>1</w:t>
        </w:r>
        <w:r w:rsidRPr="00FC29E8">
          <w:t>.3.3</w:t>
        </w:r>
        <w:r w:rsidRPr="00D3062E">
          <w:t>.4.1-1 specifies the custom operations defined on this resource.</w:t>
        </w:r>
      </w:ins>
    </w:p>
    <w:p w14:paraId="6EA6F0DA" w14:textId="77777777" w:rsidR="00192AD6" w:rsidRPr="00D3062E" w:rsidRDefault="00192AD6" w:rsidP="00192AD6">
      <w:pPr>
        <w:pStyle w:val="TH"/>
        <w:rPr>
          <w:ins w:id="8667" w:author="CR0037" w:date="2024-06-01T17:49:00Z"/>
        </w:rPr>
      </w:pPr>
      <w:ins w:id="8668" w:author="CR0037" w:date="2024-06-01T17:49:00Z">
        <w:r w:rsidRPr="00D3062E">
          <w:t>Table </w:t>
        </w:r>
        <w:r w:rsidRPr="00644644">
          <w:rPr>
            <w:noProof/>
            <w:lang w:eastAsia="zh-CN"/>
          </w:rPr>
          <w:t>6.</w:t>
        </w:r>
        <w:r>
          <w:rPr>
            <w:noProof/>
            <w:lang w:eastAsia="zh-CN"/>
          </w:rPr>
          <w:t>1</w:t>
        </w:r>
        <w:r w:rsidRPr="00FC29E8">
          <w:t>.3.3</w:t>
        </w:r>
        <w:r w:rsidRPr="00D3062E">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ins w:id="8669" w:author="CR0037" w:date="2024-06-01T17:49:00Z"/>
        </w:trPr>
        <w:tc>
          <w:tcPr>
            <w:tcW w:w="880" w:type="pct"/>
            <w:shd w:val="clear" w:color="auto" w:fill="C0C0C0"/>
            <w:vAlign w:val="center"/>
          </w:tcPr>
          <w:p w14:paraId="1572C539" w14:textId="77777777" w:rsidR="00192AD6" w:rsidRPr="00D3062E" w:rsidRDefault="00192AD6" w:rsidP="00291D60">
            <w:pPr>
              <w:pStyle w:val="TAH"/>
              <w:rPr>
                <w:ins w:id="8670" w:author="CR0037" w:date="2024-06-01T17:49:00Z"/>
              </w:rPr>
            </w:pPr>
            <w:ins w:id="8671" w:author="CR0037" w:date="2024-06-01T17:49:00Z">
              <w:r w:rsidRPr="00D3062E">
                <w:t>Operation name</w:t>
              </w:r>
            </w:ins>
          </w:p>
        </w:tc>
        <w:tc>
          <w:tcPr>
            <w:tcW w:w="1702" w:type="pct"/>
            <w:shd w:val="clear" w:color="auto" w:fill="C0C0C0"/>
            <w:vAlign w:val="center"/>
            <w:hideMark/>
          </w:tcPr>
          <w:p w14:paraId="6F04D014" w14:textId="77777777" w:rsidR="00192AD6" w:rsidRPr="00D3062E" w:rsidRDefault="00192AD6" w:rsidP="00291D60">
            <w:pPr>
              <w:pStyle w:val="TAH"/>
              <w:rPr>
                <w:ins w:id="8672" w:author="CR0037" w:date="2024-06-01T17:49:00Z"/>
              </w:rPr>
            </w:pPr>
            <w:ins w:id="8673" w:author="CR0037" w:date="2024-06-01T17:49:00Z">
              <w:r w:rsidRPr="00D3062E">
                <w:t>Custom operaration URI</w:t>
              </w:r>
            </w:ins>
          </w:p>
        </w:tc>
        <w:tc>
          <w:tcPr>
            <w:tcW w:w="719" w:type="pct"/>
            <w:shd w:val="clear" w:color="auto" w:fill="C0C0C0"/>
            <w:vAlign w:val="center"/>
            <w:hideMark/>
          </w:tcPr>
          <w:p w14:paraId="26AF8E32" w14:textId="77777777" w:rsidR="00192AD6" w:rsidRPr="00D3062E" w:rsidRDefault="00192AD6" w:rsidP="00291D60">
            <w:pPr>
              <w:pStyle w:val="TAH"/>
              <w:rPr>
                <w:ins w:id="8674" w:author="CR0037" w:date="2024-06-01T17:49:00Z"/>
              </w:rPr>
            </w:pPr>
            <w:ins w:id="8675" w:author="CR0037" w:date="2024-06-01T17:49:00Z">
              <w:r w:rsidRPr="00D3062E">
                <w:t>Mapped HTTP method</w:t>
              </w:r>
            </w:ins>
          </w:p>
        </w:tc>
        <w:tc>
          <w:tcPr>
            <w:tcW w:w="1699" w:type="pct"/>
            <w:shd w:val="clear" w:color="auto" w:fill="C0C0C0"/>
            <w:vAlign w:val="center"/>
            <w:hideMark/>
          </w:tcPr>
          <w:p w14:paraId="37EEE29D" w14:textId="77777777" w:rsidR="00192AD6" w:rsidRPr="00D3062E" w:rsidRDefault="00192AD6" w:rsidP="00291D60">
            <w:pPr>
              <w:pStyle w:val="TAH"/>
              <w:rPr>
                <w:ins w:id="8676" w:author="CR0037" w:date="2024-06-01T17:49:00Z"/>
              </w:rPr>
            </w:pPr>
            <w:ins w:id="8677" w:author="CR0037" w:date="2024-06-01T17:49:00Z">
              <w:r w:rsidRPr="00D3062E">
                <w:t>Description</w:t>
              </w:r>
            </w:ins>
          </w:p>
        </w:tc>
      </w:tr>
      <w:tr w:rsidR="00192AD6" w:rsidRPr="00D3062E" w14:paraId="21BBFEDE" w14:textId="77777777" w:rsidTr="00291D60">
        <w:trPr>
          <w:jc w:val="center"/>
          <w:ins w:id="8678" w:author="CR0037" w:date="2024-06-01T17:49:00Z"/>
        </w:trPr>
        <w:tc>
          <w:tcPr>
            <w:tcW w:w="880" w:type="pct"/>
            <w:vAlign w:val="center"/>
          </w:tcPr>
          <w:p w14:paraId="44144947" w14:textId="77777777" w:rsidR="00192AD6" w:rsidRPr="00D3062E" w:rsidRDefault="00192AD6" w:rsidP="00291D60">
            <w:pPr>
              <w:pStyle w:val="TAL"/>
              <w:rPr>
                <w:ins w:id="8679" w:author="CR0037" w:date="2024-06-01T17:49:00Z"/>
              </w:rPr>
            </w:pPr>
            <w:ins w:id="8680" w:author="CR0037" w:date="2024-06-01T17:49:00Z">
              <w:r>
                <w:t>Update</w:t>
              </w:r>
            </w:ins>
          </w:p>
        </w:tc>
        <w:tc>
          <w:tcPr>
            <w:tcW w:w="1702" w:type="pct"/>
            <w:vAlign w:val="center"/>
            <w:hideMark/>
          </w:tcPr>
          <w:p w14:paraId="594C0ACC" w14:textId="77777777" w:rsidR="00192AD6" w:rsidRPr="00D3062E" w:rsidRDefault="00192AD6" w:rsidP="00291D60">
            <w:pPr>
              <w:pStyle w:val="TAL"/>
              <w:rPr>
                <w:ins w:id="8681" w:author="CR0037" w:date="2024-06-01T17:49:00Z"/>
              </w:rPr>
            </w:pPr>
            <w:ins w:id="8682" w:author="CR0037" w:date="2024-06-01T17:49:00Z">
              <w:r w:rsidRPr="00D3062E">
                <w:t>/</w:t>
              </w:r>
              <w:r>
                <w:t>configurations/{configId}</w:t>
              </w:r>
              <w:r w:rsidRPr="00D3062E">
                <w:t>/</w:t>
              </w:r>
              <w:r>
                <w:t>update</w:t>
              </w:r>
            </w:ins>
          </w:p>
        </w:tc>
        <w:tc>
          <w:tcPr>
            <w:tcW w:w="719" w:type="pct"/>
            <w:vAlign w:val="center"/>
            <w:hideMark/>
          </w:tcPr>
          <w:p w14:paraId="5547246D" w14:textId="77777777" w:rsidR="00192AD6" w:rsidRPr="00D3062E" w:rsidRDefault="00192AD6" w:rsidP="00291D60">
            <w:pPr>
              <w:pStyle w:val="TAC"/>
              <w:rPr>
                <w:ins w:id="8683" w:author="CR0037" w:date="2024-06-01T17:49:00Z"/>
              </w:rPr>
            </w:pPr>
            <w:ins w:id="8684" w:author="CR0037" w:date="2024-06-01T17:49:00Z">
              <w:r w:rsidRPr="00D3062E">
                <w:t>POST</w:t>
              </w:r>
            </w:ins>
          </w:p>
        </w:tc>
        <w:tc>
          <w:tcPr>
            <w:tcW w:w="1699" w:type="pct"/>
            <w:vAlign w:val="center"/>
            <w:hideMark/>
          </w:tcPr>
          <w:p w14:paraId="254D4E27" w14:textId="77777777" w:rsidR="00192AD6" w:rsidRPr="00D3062E" w:rsidRDefault="00192AD6" w:rsidP="00291D60">
            <w:pPr>
              <w:pStyle w:val="TAL"/>
              <w:rPr>
                <w:ins w:id="8685" w:author="CR0037" w:date="2024-06-01T17:49:00Z"/>
              </w:rPr>
            </w:pPr>
            <w:ins w:id="8686" w:author="CR0037" w:date="2024-06-01T17:49:00Z">
              <w:r w:rsidRPr="00D3062E">
                <w:t xml:space="preserve">Enables a service consumer to request the </w:t>
              </w:r>
              <w:r>
                <w:t>update of an existing slice API configuration</w:t>
              </w:r>
              <w:r w:rsidRPr="00D3062E">
                <w:t>.</w:t>
              </w:r>
            </w:ins>
          </w:p>
        </w:tc>
      </w:tr>
    </w:tbl>
    <w:p w14:paraId="442D562D" w14:textId="77777777" w:rsidR="00192AD6" w:rsidRPr="00D3062E" w:rsidRDefault="00192AD6" w:rsidP="00192AD6">
      <w:pPr>
        <w:rPr>
          <w:ins w:id="8687" w:author="CR0037" w:date="2024-06-01T17:49:00Z"/>
        </w:rPr>
      </w:pPr>
    </w:p>
    <w:p w14:paraId="1A4FD9C9" w14:textId="77777777" w:rsidR="00192AD6" w:rsidRPr="00D3062E" w:rsidRDefault="00192AD6" w:rsidP="00192AD6">
      <w:pPr>
        <w:pStyle w:val="Heading6"/>
        <w:rPr>
          <w:ins w:id="8688" w:author="CR0037" w:date="2024-06-01T17:49:00Z"/>
        </w:rPr>
      </w:pPr>
      <w:bookmarkStart w:id="8689" w:name="_Toc161902584"/>
      <w:bookmarkStart w:id="8690" w:name="_Toc168549901"/>
      <w:ins w:id="8691" w:author="CR0037" w:date="2024-06-01T17:49:00Z">
        <w:r w:rsidRPr="00644644">
          <w:rPr>
            <w:noProof/>
            <w:lang w:eastAsia="zh-CN"/>
          </w:rPr>
          <w:t>6.</w:t>
        </w:r>
        <w:r>
          <w:rPr>
            <w:noProof/>
            <w:lang w:eastAsia="zh-CN"/>
          </w:rPr>
          <w:t>1</w:t>
        </w:r>
        <w:r w:rsidRPr="00FC29E8">
          <w:t>.3.3</w:t>
        </w:r>
        <w:r w:rsidRPr="00D3062E">
          <w:t>.4.2</w:t>
        </w:r>
        <w:r w:rsidRPr="00D3062E">
          <w:tab/>
          <w:t xml:space="preserve">Operation: </w:t>
        </w:r>
        <w:bookmarkEnd w:id="8689"/>
        <w:r>
          <w:t>Update</w:t>
        </w:r>
        <w:bookmarkEnd w:id="8690"/>
      </w:ins>
    </w:p>
    <w:p w14:paraId="0462BAE8" w14:textId="77777777" w:rsidR="00192AD6" w:rsidRPr="00D3062E" w:rsidRDefault="00192AD6" w:rsidP="00192AD6">
      <w:pPr>
        <w:pStyle w:val="Heading7"/>
        <w:rPr>
          <w:ins w:id="8692" w:author="CR0037" w:date="2024-06-01T17:49:00Z"/>
          <w:noProof/>
        </w:rPr>
      </w:pPr>
      <w:ins w:id="8693" w:author="CR0037" w:date="2024-06-01T17:49:00Z">
        <w:r w:rsidRPr="00644644">
          <w:rPr>
            <w:noProof/>
            <w:lang w:eastAsia="zh-CN"/>
          </w:rPr>
          <w:t>6.</w:t>
        </w:r>
        <w:r>
          <w:rPr>
            <w:noProof/>
            <w:lang w:eastAsia="zh-CN"/>
          </w:rPr>
          <w:t>1</w:t>
        </w:r>
        <w:r w:rsidRPr="00FC29E8">
          <w:t>.3.3</w:t>
        </w:r>
        <w:r w:rsidRPr="00D3062E">
          <w:rPr>
            <w:noProof/>
          </w:rPr>
          <w:t>.4.2.1</w:t>
        </w:r>
        <w:r w:rsidRPr="00D3062E">
          <w:rPr>
            <w:noProof/>
          </w:rPr>
          <w:tab/>
          <w:t>Description</w:t>
        </w:r>
      </w:ins>
    </w:p>
    <w:p w14:paraId="5AA90350" w14:textId="77777777" w:rsidR="00192AD6" w:rsidRPr="00D3062E" w:rsidRDefault="00192AD6" w:rsidP="00192AD6">
      <w:pPr>
        <w:rPr>
          <w:ins w:id="8694" w:author="CR0037" w:date="2024-06-01T17:49:00Z"/>
        </w:rPr>
      </w:pPr>
      <w:ins w:id="8695" w:author="CR0037" w:date="2024-06-01T17:49:00Z">
        <w:r w:rsidRPr="00D3062E">
          <w:t xml:space="preserve">This resource custom operation enables a service consumer to request the </w:t>
        </w:r>
        <w:r>
          <w:t>update of an existing slice API configuration</w:t>
        </w:r>
        <w:r w:rsidRPr="00D3062E">
          <w:t xml:space="preserve"> at the NSCE Server.</w:t>
        </w:r>
      </w:ins>
    </w:p>
    <w:p w14:paraId="20F0F446" w14:textId="77777777" w:rsidR="00192AD6" w:rsidRPr="00D3062E" w:rsidRDefault="00192AD6" w:rsidP="00192AD6">
      <w:pPr>
        <w:pStyle w:val="Heading7"/>
        <w:rPr>
          <w:ins w:id="8696" w:author="CR0037" w:date="2024-06-01T17:49:00Z"/>
          <w:noProof/>
        </w:rPr>
      </w:pPr>
      <w:ins w:id="8697" w:author="CR0037" w:date="2024-06-01T17:49:00Z">
        <w:r w:rsidRPr="00644644">
          <w:rPr>
            <w:noProof/>
            <w:lang w:eastAsia="zh-CN"/>
          </w:rPr>
          <w:t>6.</w:t>
        </w:r>
        <w:r>
          <w:rPr>
            <w:noProof/>
            <w:lang w:eastAsia="zh-CN"/>
          </w:rPr>
          <w:t>1</w:t>
        </w:r>
        <w:r w:rsidRPr="00FC29E8">
          <w:t>.3.3</w:t>
        </w:r>
        <w:r w:rsidRPr="00D3062E">
          <w:rPr>
            <w:noProof/>
          </w:rPr>
          <w:t>.4.2.2</w:t>
        </w:r>
        <w:r w:rsidRPr="00D3062E">
          <w:rPr>
            <w:noProof/>
          </w:rPr>
          <w:tab/>
          <w:t>Operation Definition</w:t>
        </w:r>
      </w:ins>
    </w:p>
    <w:p w14:paraId="56D7DD99" w14:textId="77777777" w:rsidR="00192AD6" w:rsidRPr="00D3062E" w:rsidRDefault="00192AD6" w:rsidP="00192AD6">
      <w:pPr>
        <w:rPr>
          <w:ins w:id="8698" w:author="CR0037" w:date="2024-06-01T17:49:00Z"/>
        </w:rPr>
      </w:pPr>
      <w:ins w:id="8699" w:author="CR0037" w:date="2024-06-01T17:49:00Z">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ins>
    </w:p>
    <w:p w14:paraId="325D0AF4" w14:textId="77777777" w:rsidR="00192AD6" w:rsidRPr="00D3062E" w:rsidRDefault="00192AD6" w:rsidP="00192AD6">
      <w:pPr>
        <w:pStyle w:val="TH"/>
        <w:rPr>
          <w:ins w:id="8700" w:author="CR0037" w:date="2024-06-01T17:49:00Z"/>
        </w:rPr>
      </w:pPr>
      <w:ins w:id="8701" w:author="CR0037" w:date="2024-06-01T17:49:00Z">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ins w:id="8702" w:author="CR0037" w:date="2024-06-01T17:49:00Z"/>
        </w:trPr>
        <w:tc>
          <w:tcPr>
            <w:tcW w:w="1693" w:type="dxa"/>
            <w:shd w:val="clear" w:color="auto" w:fill="C0C0C0"/>
          </w:tcPr>
          <w:p w14:paraId="3679FA59" w14:textId="77777777" w:rsidR="00192AD6" w:rsidRPr="00D3062E" w:rsidRDefault="00192AD6" w:rsidP="00291D60">
            <w:pPr>
              <w:pStyle w:val="TAH"/>
              <w:rPr>
                <w:ins w:id="8703" w:author="CR0037" w:date="2024-06-01T17:49:00Z"/>
              </w:rPr>
            </w:pPr>
            <w:ins w:id="8704" w:author="CR0037" w:date="2024-06-01T17:49:00Z">
              <w:r w:rsidRPr="00D3062E">
                <w:t>Data type</w:t>
              </w:r>
            </w:ins>
          </w:p>
        </w:tc>
        <w:tc>
          <w:tcPr>
            <w:tcW w:w="426" w:type="dxa"/>
            <w:shd w:val="clear" w:color="auto" w:fill="C0C0C0"/>
          </w:tcPr>
          <w:p w14:paraId="0085FBA8" w14:textId="77777777" w:rsidR="00192AD6" w:rsidRPr="00D3062E" w:rsidRDefault="00192AD6" w:rsidP="00291D60">
            <w:pPr>
              <w:pStyle w:val="TAH"/>
              <w:rPr>
                <w:ins w:id="8705" w:author="CR0037" w:date="2024-06-01T17:49:00Z"/>
              </w:rPr>
            </w:pPr>
            <w:ins w:id="8706" w:author="CR0037" w:date="2024-06-01T17:49:00Z">
              <w:r w:rsidRPr="00D3062E">
                <w:t>P</w:t>
              </w:r>
            </w:ins>
          </w:p>
        </w:tc>
        <w:tc>
          <w:tcPr>
            <w:tcW w:w="1161" w:type="dxa"/>
            <w:shd w:val="clear" w:color="auto" w:fill="C0C0C0"/>
          </w:tcPr>
          <w:p w14:paraId="2F140EE9" w14:textId="77777777" w:rsidR="00192AD6" w:rsidRPr="00D3062E" w:rsidRDefault="00192AD6" w:rsidP="00291D60">
            <w:pPr>
              <w:pStyle w:val="TAH"/>
              <w:rPr>
                <w:ins w:id="8707" w:author="CR0037" w:date="2024-06-01T17:49:00Z"/>
              </w:rPr>
            </w:pPr>
            <w:ins w:id="8708" w:author="CR0037" w:date="2024-06-01T17:49:00Z">
              <w:r w:rsidRPr="00D3062E">
                <w:t>Cardinality</w:t>
              </w:r>
            </w:ins>
          </w:p>
        </w:tc>
        <w:tc>
          <w:tcPr>
            <w:tcW w:w="6341" w:type="dxa"/>
            <w:shd w:val="clear" w:color="auto" w:fill="C0C0C0"/>
            <w:vAlign w:val="center"/>
          </w:tcPr>
          <w:p w14:paraId="2F8CC0EF" w14:textId="77777777" w:rsidR="00192AD6" w:rsidRPr="00D3062E" w:rsidRDefault="00192AD6" w:rsidP="00291D60">
            <w:pPr>
              <w:pStyle w:val="TAH"/>
              <w:rPr>
                <w:ins w:id="8709" w:author="CR0037" w:date="2024-06-01T17:49:00Z"/>
              </w:rPr>
            </w:pPr>
            <w:ins w:id="8710" w:author="CR0037" w:date="2024-06-01T17:49:00Z">
              <w:r w:rsidRPr="00D3062E">
                <w:t>Description</w:t>
              </w:r>
            </w:ins>
          </w:p>
        </w:tc>
      </w:tr>
      <w:tr w:rsidR="00192AD6" w:rsidRPr="00D3062E" w14:paraId="498EFF98" w14:textId="77777777" w:rsidTr="00291D60">
        <w:trPr>
          <w:jc w:val="center"/>
          <w:ins w:id="8711" w:author="CR0037" w:date="2024-06-01T17:49:00Z"/>
        </w:trPr>
        <w:tc>
          <w:tcPr>
            <w:tcW w:w="1693" w:type="dxa"/>
            <w:shd w:val="clear" w:color="auto" w:fill="auto"/>
            <w:vAlign w:val="center"/>
          </w:tcPr>
          <w:p w14:paraId="352BD3AB" w14:textId="77777777" w:rsidR="00192AD6" w:rsidRPr="00D3062E" w:rsidRDefault="00192AD6" w:rsidP="00291D60">
            <w:pPr>
              <w:pStyle w:val="TAL"/>
              <w:rPr>
                <w:ins w:id="8712" w:author="CR0037" w:date="2024-06-01T17:49:00Z"/>
              </w:rPr>
            </w:pPr>
            <w:ins w:id="8713" w:author="CR0037" w:date="2024-06-01T17:49:00Z">
              <w:r>
                <w:t>UpdateReq</w:t>
              </w:r>
            </w:ins>
          </w:p>
        </w:tc>
        <w:tc>
          <w:tcPr>
            <w:tcW w:w="426" w:type="dxa"/>
            <w:vAlign w:val="center"/>
          </w:tcPr>
          <w:p w14:paraId="6D64090E" w14:textId="77777777" w:rsidR="00192AD6" w:rsidRPr="00D3062E" w:rsidRDefault="00192AD6" w:rsidP="00291D60">
            <w:pPr>
              <w:pStyle w:val="TAC"/>
              <w:rPr>
                <w:ins w:id="8714" w:author="CR0037" w:date="2024-06-01T17:49:00Z"/>
              </w:rPr>
            </w:pPr>
            <w:ins w:id="8715" w:author="CR0037" w:date="2024-06-01T17:49:00Z">
              <w:r w:rsidRPr="00D3062E">
                <w:t>M</w:t>
              </w:r>
            </w:ins>
          </w:p>
        </w:tc>
        <w:tc>
          <w:tcPr>
            <w:tcW w:w="1161" w:type="dxa"/>
            <w:vAlign w:val="center"/>
          </w:tcPr>
          <w:p w14:paraId="31BC584C" w14:textId="77777777" w:rsidR="00192AD6" w:rsidRPr="00D3062E" w:rsidRDefault="00192AD6" w:rsidP="00291D60">
            <w:pPr>
              <w:pStyle w:val="TAL"/>
              <w:jc w:val="center"/>
              <w:rPr>
                <w:ins w:id="8716" w:author="CR0037" w:date="2024-06-01T17:49:00Z"/>
              </w:rPr>
            </w:pPr>
            <w:ins w:id="8717" w:author="CR0037" w:date="2024-06-01T17:49:00Z">
              <w:r w:rsidRPr="00D3062E">
                <w:t>1</w:t>
              </w:r>
            </w:ins>
          </w:p>
        </w:tc>
        <w:tc>
          <w:tcPr>
            <w:tcW w:w="6341" w:type="dxa"/>
            <w:shd w:val="clear" w:color="auto" w:fill="auto"/>
            <w:vAlign w:val="center"/>
          </w:tcPr>
          <w:p w14:paraId="219418FA" w14:textId="77777777" w:rsidR="00192AD6" w:rsidRPr="00D3062E" w:rsidRDefault="00192AD6" w:rsidP="00291D60">
            <w:pPr>
              <w:pStyle w:val="TAL"/>
              <w:rPr>
                <w:ins w:id="8718" w:author="CR0037" w:date="2024-06-01T17:49:00Z"/>
              </w:rPr>
            </w:pPr>
            <w:ins w:id="8719" w:author="CR0037" w:date="2024-06-01T17:49:00Z">
              <w:r w:rsidRPr="00D3062E">
                <w:t xml:space="preserve">Contains the parameters to request the </w:t>
              </w:r>
              <w:r>
                <w:t>update of the slice API configuration.</w:t>
              </w:r>
            </w:ins>
          </w:p>
        </w:tc>
      </w:tr>
    </w:tbl>
    <w:p w14:paraId="0DF03CB8" w14:textId="77777777" w:rsidR="00192AD6" w:rsidRPr="00D3062E" w:rsidRDefault="00192AD6" w:rsidP="00192AD6">
      <w:pPr>
        <w:rPr>
          <w:ins w:id="8720" w:author="CR0037" w:date="2024-06-01T17:49:00Z"/>
        </w:rPr>
      </w:pPr>
    </w:p>
    <w:p w14:paraId="545611CB" w14:textId="77777777" w:rsidR="00192AD6" w:rsidRPr="00D3062E" w:rsidRDefault="00192AD6" w:rsidP="00192AD6">
      <w:pPr>
        <w:pStyle w:val="TH"/>
        <w:rPr>
          <w:ins w:id="8721" w:author="CR0037" w:date="2024-06-01T17:49:00Z"/>
        </w:rPr>
      </w:pPr>
      <w:ins w:id="8722" w:author="CR0037" w:date="2024-06-01T17:49:00Z">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ins w:id="8723"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rPr>
                <w:ins w:id="8724" w:author="CR0037" w:date="2024-06-01T17:49:00Z"/>
              </w:rPr>
            </w:pPr>
            <w:ins w:id="8725" w:author="CR0037" w:date="2024-06-01T17:49:00Z">
              <w:r w:rsidRPr="00D3062E">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rPr>
                <w:ins w:id="8726" w:author="CR0037" w:date="2024-06-01T17:49:00Z"/>
              </w:rPr>
            </w:pPr>
            <w:ins w:id="8727" w:author="CR0037" w:date="2024-06-01T17:49:00Z">
              <w:r w:rsidRPr="00D3062E">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rPr>
                <w:ins w:id="8728" w:author="CR0037" w:date="2024-06-01T17:49:00Z"/>
              </w:rPr>
            </w:pPr>
            <w:ins w:id="8729" w:author="CR0037" w:date="2024-06-01T17:49:00Z">
              <w:r w:rsidRPr="00D3062E">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rPr>
                <w:ins w:id="8730" w:author="CR0037" w:date="2024-06-01T17:49:00Z"/>
              </w:rPr>
            </w:pPr>
            <w:ins w:id="8731" w:author="CR0037" w:date="2024-06-01T17:49:00Z">
              <w:r w:rsidRPr="00D3062E">
                <w:t>Response</w:t>
              </w:r>
            </w:ins>
          </w:p>
          <w:p w14:paraId="716F4E92" w14:textId="77777777" w:rsidR="00192AD6" w:rsidRPr="00D3062E" w:rsidRDefault="00192AD6" w:rsidP="00291D60">
            <w:pPr>
              <w:pStyle w:val="TAH"/>
              <w:rPr>
                <w:ins w:id="8732" w:author="CR0037" w:date="2024-06-01T17:49:00Z"/>
              </w:rPr>
            </w:pPr>
            <w:ins w:id="8733" w:author="CR0037" w:date="2024-06-01T17:49:00Z">
              <w:r w:rsidRPr="00D3062E">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rPr>
                <w:ins w:id="8734" w:author="CR0037" w:date="2024-06-01T17:49:00Z"/>
              </w:rPr>
            </w:pPr>
            <w:ins w:id="8735" w:author="CR0037" w:date="2024-06-01T17:49:00Z">
              <w:r w:rsidRPr="00D3062E">
                <w:t>Description</w:t>
              </w:r>
            </w:ins>
          </w:p>
        </w:tc>
      </w:tr>
      <w:tr w:rsidR="00192AD6" w:rsidRPr="00D3062E" w14:paraId="7952A107" w14:textId="77777777" w:rsidTr="00291D60">
        <w:trPr>
          <w:jc w:val="center"/>
          <w:ins w:id="8736"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rPr>
                <w:ins w:id="8737" w:author="CR0037" w:date="2024-06-01T17:49:00Z"/>
              </w:rPr>
            </w:pPr>
            <w:ins w:id="8738" w:author="CR0037" w:date="2024-06-01T17:49:00Z">
              <w:r>
                <w:t>UpdateResp</w:t>
              </w:r>
            </w:ins>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rPr>
                <w:ins w:id="8739" w:author="CR0037" w:date="2024-06-01T17:49:00Z"/>
              </w:rPr>
            </w:pPr>
            <w:ins w:id="8740" w:author="CR0037" w:date="2024-06-01T17:49:00Z">
              <w:r w:rsidRPr="00D3062E">
                <w:t>M</w:t>
              </w:r>
            </w:ins>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rPr>
                <w:ins w:id="8741" w:author="CR0037" w:date="2024-06-01T17:49:00Z"/>
              </w:rPr>
            </w:pPr>
            <w:ins w:id="8742" w:author="CR0037" w:date="2024-06-01T17:49:00Z">
              <w:r w:rsidRPr="00D3062E">
                <w:t>1</w:t>
              </w:r>
            </w:ins>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rPr>
                <w:ins w:id="8743" w:author="CR0037" w:date="2024-06-01T17:49:00Z"/>
              </w:rPr>
            </w:pPr>
            <w:ins w:id="8744" w:author="CR0037" w:date="2024-06-01T17:49:00Z">
              <w:r w:rsidRPr="00D3062E">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rPr>
                <w:ins w:id="8745" w:author="CR0037" w:date="2024-06-01T17:49:00Z"/>
              </w:rPr>
            </w:pPr>
            <w:ins w:id="8746" w:author="CR0037" w:date="2024-06-01T17:49:00Z">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ins>
          </w:p>
        </w:tc>
      </w:tr>
      <w:tr w:rsidR="00192AD6" w:rsidRPr="00D3062E" w14:paraId="5590AC04" w14:textId="77777777" w:rsidTr="00291D60">
        <w:trPr>
          <w:jc w:val="center"/>
          <w:ins w:id="8747"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rPr>
                <w:ins w:id="8748" w:author="CR0037" w:date="2024-06-01T17:49:00Z"/>
              </w:rPr>
            </w:pPr>
            <w:ins w:id="8749" w:author="CR0037" w:date="2024-06-01T17:49:00Z">
              <w:r w:rsidRPr="00D3062E">
                <w:t>n/a</w:t>
              </w:r>
            </w:ins>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rPr>
                <w:ins w:id="8750"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rPr>
                <w:ins w:id="8751"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rPr>
                <w:ins w:id="8752" w:author="CR0037" w:date="2024-06-01T17:49:00Z"/>
              </w:rPr>
            </w:pPr>
            <w:ins w:id="8753" w:author="CR0037" w:date="2024-06-01T17:49:00Z">
              <w:r w:rsidRPr="00D3062E">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rPr>
                <w:ins w:id="8754" w:author="CR0037" w:date="2024-06-01T17:49:00Z"/>
              </w:rPr>
            </w:pPr>
            <w:ins w:id="8755" w:author="CR0037" w:date="2024-06-01T17:49:00Z">
              <w:r w:rsidRPr="00D3062E">
                <w:t>Temporary redirection.</w:t>
              </w:r>
            </w:ins>
          </w:p>
          <w:p w14:paraId="69E329B4" w14:textId="77777777" w:rsidR="00192AD6" w:rsidRPr="00D3062E" w:rsidRDefault="00192AD6" w:rsidP="00291D60">
            <w:pPr>
              <w:pStyle w:val="TAL"/>
              <w:rPr>
                <w:ins w:id="8756" w:author="CR0037" w:date="2024-06-01T17:49:00Z"/>
              </w:rPr>
            </w:pPr>
          </w:p>
          <w:p w14:paraId="4AC3CF9B" w14:textId="77777777" w:rsidR="00192AD6" w:rsidRPr="00D3062E" w:rsidRDefault="00192AD6" w:rsidP="00291D60">
            <w:pPr>
              <w:pStyle w:val="TAL"/>
              <w:rPr>
                <w:ins w:id="8757" w:author="CR0037" w:date="2024-06-01T17:49:00Z"/>
              </w:rPr>
            </w:pPr>
            <w:ins w:id="8758" w:author="CR0037" w:date="2024-06-01T17:49:00Z">
              <w:r w:rsidRPr="00D3062E">
                <w:t>The response shall include a Location header field containing an alternative URI of the resource custom operation located in an alternative NSCE Server.</w:t>
              </w:r>
            </w:ins>
          </w:p>
          <w:p w14:paraId="550058C1" w14:textId="77777777" w:rsidR="00192AD6" w:rsidRPr="00D3062E" w:rsidRDefault="00192AD6" w:rsidP="00291D60">
            <w:pPr>
              <w:pStyle w:val="TAL"/>
              <w:rPr>
                <w:ins w:id="8759" w:author="CR0037" w:date="2024-06-01T17:49:00Z"/>
              </w:rPr>
            </w:pPr>
          </w:p>
          <w:p w14:paraId="0959D017" w14:textId="77777777" w:rsidR="00192AD6" w:rsidRPr="00D3062E" w:rsidRDefault="00192AD6" w:rsidP="00291D60">
            <w:pPr>
              <w:pStyle w:val="TAL"/>
              <w:rPr>
                <w:ins w:id="8760" w:author="CR0037" w:date="2024-06-01T17:49:00Z"/>
              </w:rPr>
            </w:pPr>
            <w:ins w:id="8761" w:author="CR0037" w:date="2024-06-01T17:49:00Z">
              <w:r w:rsidRPr="00D3062E">
                <w:t>Redirection handling is described in clause 5.2.10 of 3GPP TS 29.122 [2].</w:t>
              </w:r>
            </w:ins>
          </w:p>
        </w:tc>
      </w:tr>
      <w:tr w:rsidR="00192AD6" w:rsidRPr="00D3062E" w14:paraId="05B5A9F9" w14:textId="77777777" w:rsidTr="00291D60">
        <w:trPr>
          <w:jc w:val="center"/>
          <w:ins w:id="8762"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rPr>
                <w:ins w:id="8763" w:author="CR0037" w:date="2024-06-01T17:49:00Z"/>
              </w:rPr>
            </w:pPr>
            <w:ins w:id="8764" w:author="CR0037" w:date="2024-06-01T17:49:00Z">
              <w:r w:rsidRPr="00D3062E">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rPr>
                <w:ins w:id="8765"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rPr>
                <w:ins w:id="8766"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rPr>
                <w:ins w:id="8767" w:author="CR0037" w:date="2024-06-01T17:49:00Z"/>
              </w:rPr>
            </w:pPr>
            <w:ins w:id="8768" w:author="CR0037" w:date="2024-06-01T17:49:00Z">
              <w:r w:rsidRPr="00D3062E">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rPr>
                <w:ins w:id="8769" w:author="CR0037" w:date="2024-06-01T17:49:00Z"/>
              </w:rPr>
            </w:pPr>
            <w:ins w:id="8770" w:author="CR0037" w:date="2024-06-01T17:49:00Z">
              <w:r w:rsidRPr="00D3062E">
                <w:t>Permanent redirection.</w:t>
              </w:r>
            </w:ins>
          </w:p>
          <w:p w14:paraId="52BC85E3" w14:textId="77777777" w:rsidR="00192AD6" w:rsidRPr="00D3062E" w:rsidRDefault="00192AD6" w:rsidP="00291D60">
            <w:pPr>
              <w:pStyle w:val="TAL"/>
              <w:rPr>
                <w:ins w:id="8771" w:author="CR0037" w:date="2024-06-01T17:49:00Z"/>
              </w:rPr>
            </w:pPr>
          </w:p>
          <w:p w14:paraId="256935E6" w14:textId="77777777" w:rsidR="00192AD6" w:rsidRPr="00D3062E" w:rsidRDefault="00192AD6" w:rsidP="00291D60">
            <w:pPr>
              <w:pStyle w:val="TAL"/>
              <w:rPr>
                <w:ins w:id="8772" w:author="CR0037" w:date="2024-06-01T17:49:00Z"/>
              </w:rPr>
            </w:pPr>
            <w:ins w:id="8773" w:author="CR0037" w:date="2024-06-01T17:49:00Z">
              <w:r w:rsidRPr="00D3062E">
                <w:t>The response shall include a Location header field containing an alternative URI of the resource custom operation located in an alternative NSCE Server.</w:t>
              </w:r>
            </w:ins>
          </w:p>
          <w:p w14:paraId="504589A0" w14:textId="77777777" w:rsidR="00192AD6" w:rsidRPr="00D3062E" w:rsidRDefault="00192AD6" w:rsidP="00291D60">
            <w:pPr>
              <w:pStyle w:val="TAL"/>
              <w:rPr>
                <w:ins w:id="8774" w:author="CR0037" w:date="2024-06-01T17:49:00Z"/>
              </w:rPr>
            </w:pPr>
          </w:p>
          <w:p w14:paraId="16BDAD7F" w14:textId="77777777" w:rsidR="00192AD6" w:rsidRPr="00D3062E" w:rsidRDefault="00192AD6" w:rsidP="00291D60">
            <w:pPr>
              <w:pStyle w:val="TAL"/>
              <w:rPr>
                <w:ins w:id="8775" w:author="CR0037" w:date="2024-06-01T17:49:00Z"/>
              </w:rPr>
            </w:pPr>
            <w:ins w:id="8776" w:author="CR0037" w:date="2024-06-01T17:49:00Z">
              <w:r w:rsidRPr="00D3062E">
                <w:t>Redirection handling is described in clause 5.2.10 of 3GPP TS 29.122 [2].</w:t>
              </w:r>
            </w:ins>
          </w:p>
        </w:tc>
      </w:tr>
      <w:tr w:rsidR="00192AD6" w:rsidRPr="00D3062E" w14:paraId="16A507FC" w14:textId="77777777" w:rsidTr="00291D60">
        <w:trPr>
          <w:jc w:val="center"/>
          <w:ins w:id="8777"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rPr>
                <w:ins w:id="8778" w:author="CR0037" w:date="2024-06-01T17:49:00Z"/>
              </w:rPr>
            </w:pPr>
            <w:ins w:id="8779" w:author="CR0037" w:date="2024-06-01T17:49: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54301474" w14:textId="77777777" w:rsidR="00192AD6" w:rsidRPr="00D3062E" w:rsidRDefault="00192AD6" w:rsidP="00192AD6">
      <w:pPr>
        <w:rPr>
          <w:ins w:id="8780" w:author="CR0037" w:date="2024-06-01T17:49:00Z"/>
        </w:rPr>
      </w:pPr>
    </w:p>
    <w:p w14:paraId="538D9209" w14:textId="77777777" w:rsidR="00192AD6" w:rsidRPr="00D3062E" w:rsidRDefault="00192AD6" w:rsidP="00192AD6">
      <w:pPr>
        <w:pStyle w:val="TH"/>
        <w:rPr>
          <w:ins w:id="8781" w:author="CR0037" w:date="2024-06-01T17:49:00Z"/>
        </w:rPr>
      </w:pPr>
      <w:ins w:id="8782" w:author="CR0037" w:date="2024-06-01T17:49:00Z">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ins w:id="8783" w:author="CR0037" w:date="2024-06-01T17:49:00Z"/>
        </w:trPr>
        <w:tc>
          <w:tcPr>
            <w:tcW w:w="824" w:type="pct"/>
            <w:shd w:val="clear" w:color="auto" w:fill="C0C0C0"/>
            <w:vAlign w:val="center"/>
          </w:tcPr>
          <w:p w14:paraId="792852AF" w14:textId="77777777" w:rsidR="00192AD6" w:rsidRPr="00D3062E" w:rsidRDefault="00192AD6" w:rsidP="00291D60">
            <w:pPr>
              <w:pStyle w:val="TAH"/>
              <w:rPr>
                <w:ins w:id="8784" w:author="CR0037" w:date="2024-06-01T17:49:00Z"/>
              </w:rPr>
            </w:pPr>
            <w:ins w:id="8785" w:author="CR0037" w:date="2024-06-01T17:49:00Z">
              <w:r w:rsidRPr="00D3062E">
                <w:t>Name</w:t>
              </w:r>
            </w:ins>
          </w:p>
        </w:tc>
        <w:tc>
          <w:tcPr>
            <w:tcW w:w="732" w:type="pct"/>
            <w:shd w:val="clear" w:color="auto" w:fill="C0C0C0"/>
            <w:vAlign w:val="center"/>
          </w:tcPr>
          <w:p w14:paraId="1AF9079A" w14:textId="77777777" w:rsidR="00192AD6" w:rsidRPr="00D3062E" w:rsidRDefault="00192AD6" w:rsidP="00291D60">
            <w:pPr>
              <w:pStyle w:val="TAH"/>
              <w:rPr>
                <w:ins w:id="8786" w:author="CR0037" w:date="2024-06-01T17:49:00Z"/>
              </w:rPr>
            </w:pPr>
            <w:ins w:id="8787" w:author="CR0037" w:date="2024-06-01T17:49:00Z">
              <w:r w:rsidRPr="00D3062E">
                <w:t>Data type</w:t>
              </w:r>
            </w:ins>
          </w:p>
        </w:tc>
        <w:tc>
          <w:tcPr>
            <w:tcW w:w="217" w:type="pct"/>
            <w:shd w:val="clear" w:color="auto" w:fill="C0C0C0"/>
            <w:vAlign w:val="center"/>
          </w:tcPr>
          <w:p w14:paraId="5EA55484" w14:textId="77777777" w:rsidR="00192AD6" w:rsidRPr="00D3062E" w:rsidRDefault="00192AD6" w:rsidP="00291D60">
            <w:pPr>
              <w:pStyle w:val="TAH"/>
              <w:rPr>
                <w:ins w:id="8788" w:author="CR0037" w:date="2024-06-01T17:49:00Z"/>
              </w:rPr>
            </w:pPr>
            <w:ins w:id="8789" w:author="CR0037" w:date="2024-06-01T17:49:00Z">
              <w:r w:rsidRPr="00D3062E">
                <w:t>P</w:t>
              </w:r>
            </w:ins>
          </w:p>
        </w:tc>
        <w:tc>
          <w:tcPr>
            <w:tcW w:w="581" w:type="pct"/>
            <w:shd w:val="clear" w:color="auto" w:fill="C0C0C0"/>
            <w:vAlign w:val="center"/>
          </w:tcPr>
          <w:p w14:paraId="07A8474A" w14:textId="77777777" w:rsidR="00192AD6" w:rsidRPr="00D3062E" w:rsidRDefault="00192AD6" w:rsidP="00291D60">
            <w:pPr>
              <w:pStyle w:val="TAH"/>
              <w:rPr>
                <w:ins w:id="8790" w:author="CR0037" w:date="2024-06-01T17:49:00Z"/>
              </w:rPr>
            </w:pPr>
            <w:ins w:id="8791" w:author="CR0037" w:date="2024-06-01T17:49:00Z">
              <w:r w:rsidRPr="00D3062E">
                <w:t>Cardinality</w:t>
              </w:r>
            </w:ins>
          </w:p>
        </w:tc>
        <w:tc>
          <w:tcPr>
            <w:tcW w:w="2645" w:type="pct"/>
            <w:shd w:val="clear" w:color="auto" w:fill="C0C0C0"/>
            <w:vAlign w:val="center"/>
          </w:tcPr>
          <w:p w14:paraId="5DC3949C" w14:textId="77777777" w:rsidR="00192AD6" w:rsidRPr="00D3062E" w:rsidRDefault="00192AD6" w:rsidP="00291D60">
            <w:pPr>
              <w:pStyle w:val="TAH"/>
              <w:rPr>
                <w:ins w:id="8792" w:author="CR0037" w:date="2024-06-01T17:49:00Z"/>
              </w:rPr>
            </w:pPr>
            <w:ins w:id="8793" w:author="CR0037" w:date="2024-06-01T17:49:00Z">
              <w:r w:rsidRPr="00D3062E">
                <w:t>Description</w:t>
              </w:r>
            </w:ins>
          </w:p>
        </w:tc>
      </w:tr>
      <w:tr w:rsidR="00192AD6" w:rsidRPr="00D3062E" w14:paraId="617610B8" w14:textId="77777777" w:rsidTr="00291D60">
        <w:trPr>
          <w:jc w:val="center"/>
          <w:ins w:id="8794" w:author="CR0037" w:date="2024-06-01T17:49:00Z"/>
        </w:trPr>
        <w:tc>
          <w:tcPr>
            <w:tcW w:w="824" w:type="pct"/>
            <w:shd w:val="clear" w:color="auto" w:fill="auto"/>
            <w:vAlign w:val="center"/>
          </w:tcPr>
          <w:p w14:paraId="468D9B34" w14:textId="77777777" w:rsidR="00192AD6" w:rsidRPr="00D3062E" w:rsidRDefault="00192AD6" w:rsidP="00291D60">
            <w:pPr>
              <w:pStyle w:val="TAL"/>
              <w:rPr>
                <w:ins w:id="8795" w:author="CR0037" w:date="2024-06-01T17:49:00Z"/>
              </w:rPr>
            </w:pPr>
            <w:ins w:id="8796" w:author="CR0037" w:date="2024-06-01T17:49:00Z">
              <w:r w:rsidRPr="00D3062E">
                <w:t>Location</w:t>
              </w:r>
            </w:ins>
          </w:p>
        </w:tc>
        <w:tc>
          <w:tcPr>
            <w:tcW w:w="732" w:type="pct"/>
            <w:vAlign w:val="center"/>
          </w:tcPr>
          <w:p w14:paraId="4187E45F" w14:textId="77777777" w:rsidR="00192AD6" w:rsidRPr="00D3062E" w:rsidRDefault="00192AD6" w:rsidP="00291D60">
            <w:pPr>
              <w:pStyle w:val="TAL"/>
              <w:rPr>
                <w:ins w:id="8797" w:author="CR0037" w:date="2024-06-01T17:49:00Z"/>
              </w:rPr>
            </w:pPr>
            <w:ins w:id="8798" w:author="CR0037" w:date="2024-06-01T17:49:00Z">
              <w:r w:rsidRPr="00D3062E">
                <w:t>string</w:t>
              </w:r>
            </w:ins>
          </w:p>
        </w:tc>
        <w:tc>
          <w:tcPr>
            <w:tcW w:w="217" w:type="pct"/>
            <w:vAlign w:val="center"/>
          </w:tcPr>
          <w:p w14:paraId="1550D91F" w14:textId="77777777" w:rsidR="00192AD6" w:rsidRPr="00D3062E" w:rsidRDefault="00192AD6" w:rsidP="00291D60">
            <w:pPr>
              <w:pStyle w:val="TAC"/>
              <w:rPr>
                <w:ins w:id="8799" w:author="CR0037" w:date="2024-06-01T17:49:00Z"/>
              </w:rPr>
            </w:pPr>
            <w:ins w:id="8800" w:author="CR0037" w:date="2024-06-01T17:49:00Z">
              <w:r w:rsidRPr="00D3062E">
                <w:t>M</w:t>
              </w:r>
            </w:ins>
          </w:p>
        </w:tc>
        <w:tc>
          <w:tcPr>
            <w:tcW w:w="581" w:type="pct"/>
            <w:vAlign w:val="center"/>
          </w:tcPr>
          <w:p w14:paraId="59A62E1C" w14:textId="77777777" w:rsidR="00192AD6" w:rsidRPr="00D3062E" w:rsidRDefault="00192AD6" w:rsidP="00291D60">
            <w:pPr>
              <w:pStyle w:val="TAC"/>
              <w:rPr>
                <w:ins w:id="8801" w:author="CR0037" w:date="2024-06-01T17:49:00Z"/>
              </w:rPr>
            </w:pPr>
            <w:ins w:id="8802" w:author="CR0037" w:date="2024-06-01T17:49:00Z">
              <w:r w:rsidRPr="00D3062E">
                <w:t>1</w:t>
              </w:r>
            </w:ins>
          </w:p>
        </w:tc>
        <w:tc>
          <w:tcPr>
            <w:tcW w:w="2645" w:type="pct"/>
            <w:shd w:val="clear" w:color="auto" w:fill="auto"/>
            <w:vAlign w:val="center"/>
          </w:tcPr>
          <w:p w14:paraId="5743DCAF" w14:textId="77777777" w:rsidR="00192AD6" w:rsidRPr="00D3062E" w:rsidRDefault="00192AD6" w:rsidP="00291D60">
            <w:pPr>
              <w:pStyle w:val="TAL"/>
              <w:rPr>
                <w:ins w:id="8803" w:author="CR0037" w:date="2024-06-01T17:49:00Z"/>
              </w:rPr>
            </w:pPr>
            <w:ins w:id="8804" w:author="CR0037" w:date="2024-06-01T17:49:00Z">
              <w:r w:rsidRPr="00D3062E">
                <w:t>Contains an alternative URI of the resource custom operation located in an alternative NSCE Server.</w:t>
              </w:r>
            </w:ins>
          </w:p>
        </w:tc>
      </w:tr>
    </w:tbl>
    <w:p w14:paraId="096C594F" w14:textId="77777777" w:rsidR="00192AD6" w:rsidRPr="00D3062E" w:rsidRDefault="00192AD6" w:rsidP="00192AD6">
      <w:pPr>
        <w:rPr>
          <w:ins w:id="8805" w:author="CR0037" w:date="2024-06-01T17:49:00Z"/>
        </w:rPr>
      </w:pPr>
    </w:p>
    <w:p w14:paraId="1CAAE5D9" w14:textId="77777777" w:rsidR="00192AD6" w:rsidRPr="00D3062E" w:rsidRDefault="00192AD6" w:rsidP="00192AD6">
      <w:pPr>
        <w:pStyle w:val="TH"/>
        <w:rPr>
          <w:ins w:id="8806" w:author="CR0037" w:date="2024-06-01T17:49:00Z"/>
        </w:rPr>
      </w:pPr>
      <w:ins w:id="8807" w:author="CR0037" w:date="2024-06-01T17:49:00Z">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ins w:id="8808" w:author="CR0037" w:date="2024-06-01T17:49:00Z"/>
        </w:trPr>
        <w:tc>
          <w:tcPr>
            <w:tcW w:w="824" w:type="pct"/>
            <w:shd w:val="clear" w:color="auto" w:fill="C0C0C0"/>
            <w:vAlign w:val="center"/>
          </w:tcPr>
          <w:p w14:paraId="63406782" w14:textId="77777777" w:rsidR="00192AD6" w:rsidRPr="00D3062E" w:rsidRDefault="00192AD6" w:rsidP="00291D60">
            <w:pPr>
              <w:pStyle w:val="TAH"/>
              <w:rPr>
                <w:ins w:id="8809" w:author="CR0037" w:date="2024-06-01T17:49:00Z"/>
              </w:rPr>
            </w:pPr>
            <w:ins w:id="8810" w:author="CR0037" w:date="2024-06-01T17:49:00Z">
              <w:r w:rsidRPr="00D3062E">
                <w:t>Name</w:t>
              </w:r>
            </w:ins>
          </w:p>
        </w:tc>
        <w:tc>
          <w:tcPr>
            <w:tcW w:w="732" w:type="pct"/>
            <w:shd w:val="clear" w:color="auto" w:fill="C0C0C0"/>
            <w:vAlign w:val="center"/>
          </w:tcPr>
          <w:p w14:paraId="38CFD07A" w14:textId="77777777" w:rsidR="00192AD6" w:rsidRPr="00D3062E" w:rsidRDefault="00192AD6" w:rsidP="00291D60">
            <w:pPr>
              <w:pStyle w:val="TAH"/>
              <w:rPr>
                <w:ins w:id="8811" w:author="CR0037" w:date="2024-06-01T17:49:00Z"/>
              </w:rPr>
            </w:pPr>
            <w:ins w:id="8812" w:author="CR0037" w:date="2024-06-01T17:49:00Z">
              <w:r w:rsidRPr="00D3062E">
                <w:t>Data type</w:t>
              </w:r>
            </w:ins>
          </w:p>
        </w:tc>
        <w:tc>
          <w:tcPr>
            <w:tcW w:w="217" w:type="pct"/>
            <w:shd w:val="clear" w:color="auto" w:fill="C0C0C0"/>
            <w:vAlign w:val="center"/>
          </w:tcPr>
          <w:p w14:paraId="177DA187" w14:textId="77777777" w:rsidR="00192AD6" w:rsidRPr="00D3062E" w:rsidRDefault="00192AD6" w:rsidP="00291D60">
            <w:pPr>
              <w:pStyle w:val="TAH"/>
              <w:rPr>
                <w:ins w:id="8813" w:author="CR0037" w:date="2024-06-01T17:49:00Z"/>
              </w:rPr>
            </w:pPr>
            <w:ins w:id="8814" w:author="CR0037" w:date="2024-06-01T17:49:00Z">
              <w:r w:rsidRPr="00D3062E">
                <w:t>P</w:t>
              </w:r>
            </w:ins>
          </w:p>
        </w:tc>
        <w:tc>
          <w:tcPr>
            <w:tcW w:w="581" w:type="pct"/>
            <w:shd w:val="clear" w:color="auto" w:fill="C0C0C0"/>
            <w:vAlign w:val="center"/>
          </w:tcPr>
          <w:p w14:paraId="49AA7D47" w14:textId="77777777" w:rsidR="00192AD6" w:rsidRPr="00D3062E" w:rsidRDefault="00192AD6" w:rsidP="00291D60">
            <w:pPr>
              <w:pStyle w:val="TAH"/>
              <w:rPr>
                <w:ins w:id="8815" w:author="CR0037" w:date="2024-06-01T17:49:00Z"/>
              </w:rPr>
            </w:pPr>
            <w:ins w:id="8816" w:author="CR0037" w:date="2024-06-01T17:49:00Z">
              <w:r w:rsidRPr="00D3062E">
                <w:t>Cardinality</w:t>
              </w:r>
            </w:ins>
          </w:p>
        </w:tc>
        <w:tc>
          <w:tcPr>
            <w:tcW w:w="2645" w:type="pct"/>
            <w:shd w:val="clear" w:color="auto" w:fill="C0C0C0"/>
            <w:vAlign w:val="center"/>
          </w:tcPr>
          <w:p w14:paraId="2C94E057" w14:textId="77777777" w:rsidR="00192AD6" w:rsidRPr="00D3062E" w:rsidRDefault="00192AD6" w:rsidP="00291D60">
            <w:pPr>
              <w:pStyle w:val="TAH"/>
              <w:rPr>
                <w:ins w:id="8817" w:author="CR0037" w:date="2024-06-01T17:49:00Z"/>
              </w:rPr>
            </w:pPr>
            <w:ins w:id="8818" w:author="CR0037" w:date="2024-06-01T17:49:00Z">
              <w:r w:rsidRPr="00D3062E">
                <w:t>Description</w:t>
              </w:r>
            </w:ins>
          </w:p>
        </w:tc>
      </w:tr>
      <w:tr w:rsidR="00192AD6" w:rsidRPr="00D3062E" w14:paraId="172E5928" w14:textId="77777777" w:rsidTr="00291D60">
        <w:trPr>
          <w:jc w:val="center"/>
          <w:ins w:id="8819" w:author="CR0037" w:date="2024-06-01T17:49:00Z"/>
        </w:trPr>
        <w:tc>
          <w:tcPr>
            <w:tcW w:w="824" w:type="pct"/>
            <w:shd w:val="clear" w:color="auto" w:fill="auto"/>
            <w:vAlign w:val="center"/>
          </w:tcPr>
          <w:p w14:paraId="52C67D41" w14:textId="77777777" w:rsidR="00192AD6" w:rsidRPr="00D3062E" w:rsidRDefault="00192AD6" w:rsidP="00291D60">
            <w:pPr>
              <w:pStyle w:val="TAL"/>
              <w:rPr>
                <w:ins w:id="8820" w:author="CR0037" w:date="2024-06-01T17:49:00Z"/>
              </w:rPr>
            </w:pPr>
            <w:ins w:id="8821" w:author="CR0037" w:date="2024-06-01T17:49:00Z">
              <w:r w:rsidRPr="00D3062E">
                <w:t>Location</w:t>
              </w:r>
            </w:ins>
          </w:p>
        </w:tc>
        <w:tc>
          <w:tcPr>
            <w:tcW w:w="732" w:type="pct"/>
            <w:vAlign w:val="center"/>
          </w:tcPr>
          <w:p w14:paraId="23BFFBBC" w14:textId="77777777" w:rsidR="00192AD6" w:rsidRPr="00D3062E" w:rsidRDefault="00192AD6" w:rsidP="00291D60">
            <w:pPr>
              <w:pStyle w:val="TAL"/>
              <w:rPr>
                <w:ins w:id="8822" w:author="CR0037" w:date="2024-06-01T17:49:00Z"/>
              </w:rPr>
            </w:pPr>
            <w:ins w:id="8823" w:author="CR0037" w:date="2024-06-01T17:49:00Z">
              <w:r w:rsidRPr="00D3062E">
                <w:t>string</w:t>
              </w:r>
            </w:ins>
          </w:p>
        </w:tc>
        <w:tc>
          <w:tcPr>
            <w:tcW w:w="217" w:type="pct"/>
            <w:vAlign w:val="center"/>
          </w:tcPr>
          <w:p w14:paraId="17291BF6" w14:textId="77777777" w:rsidR="00192AD6" w:rsidRPr="00D3062E" w:rsidRDefault="00192AD6" w:rsidP="00291D60">
            <w:pPr>
              <w:pStyle w:val="TAC"/>
              <w:rPr>
                <w:ins w:id="8824" w:author="CR0037" w:date="2024-06-01T17:49:00Z"/>
              </w:rPr>
            </w:pPr>
            <w:ins w:id="8825" w:author="CR0037" w:date="2024-06-01T17:49:00Z">
              <w:r w:rsidRPr="00D3062E">
                <w:t>M</w:t>
              </w:r>
            </w:ins>
          </w:p>
        </w:tc>
        <w:tc>
          <w:tcPr>
            <w:tcW w:w="581" w:type="pct"/>
            <w:vAlign w:val="center"/>
          </w:tcPr>
          <w:p w14:paraId="1F227CD8" w14:textId="77777777" w:rsidR="00192AD6" w:rsidRPr="00D3062E" w:rsidRDefault="00192AD6" w:rsidP="00291D60">
            <w:pPr>
              <w:pStyle w:val="TAC"/>
              <w:rPr>
                <w:ins w:id="8826" w:author="CR0037" w:date="2024-06-01T17:49:00Z"/>
              </w:rPr>
            </w:pPr>
            <w:ins w:id="8827" w:author="CR0037" w:date="2024-06-01T17:49:00Z">
              <w:r w:rsidRPr="00D3062E">
                <w:t>1</w:t>
              </w:r>
            </w:ins>
          </w:p>
        </w:tc>
        <w:tc>
          <w:tcPr>
            <w:tcW w:w="2645" w:type="pct"/>
            <w:shd w:val="clear" w:color="auto" w:fill="auto"/>
            <w:vAlign w:val="center"/>
          </w:tcPr>
          <w:p w14:paraId="091C2118" w14:textId="77777777" w:rsidR="00192AD6" w:rsidRPr="00D3062E" w:rsidRDefault="00192AD6" w:rsidP="00291D60">
            <w:pPr>
              <w:pStyle w:val="TAL"/>
              <w:rPr>
                <w:ins w:id="8828" w:author="CR0037" w:date="2024-06-01T17:49:00Z"/>
              </w:rPr>
            </w:pPr>
            <w:ins w:id="8829" w:author="CR0037" w:date="2024-06-01T17:49:00Z">
              <w:r w:rsidRPr="00D3062E">
                <w:t>Contains an alternative URI of the resource custom operation located in an alternative NSCE Server.</w:t>
              </w:r>
            </w:ins>
          </w:p>
        </w:tc>
      </w:tr>
    </w:tbl>
    <w:p w14:paraId="681F194A" w14:textId="77777777" w:rsidR="00192AD6" w:rsidRPr="00D3062E" w:rsidRDefault="00192AD6" w:rsidP="00192AD6">
      <w:pPr>
        <w:rPr>
          <w:ins w:id="8830" w:author="CR0037" w:date="2024-06-01T17:49:00Z"/>
        </w:rPr>
      </w:pPr>
    </w:p>
    <w:p w14:paraId="0C1A09D9" w14:textId="77777777" w:rsidR="00192AD6" w:rsidRDefault="00192AD6" w:rsidP="00192AD6">
      <w:pPr>
        <w:pStyle w:val="Heading3"/>
        <w:ind w:left="0" w:firstLine="0"/>
        <w:rPr>
          <w:ins w:id="8831" w:author="CR0037" w:date="2024-06-01T17:49:00Z"/>
        </w:rPr>
      </w:pPr>
      <w:bookmarkStart w:id="8832" w:name="_Toc168549902"/>
      <w:ins w:id="8833" w:author="CR0037" w:date="2024-06-01T17:49:00Z">
        <w:r>
          <w:rPr>
            <w:noProof/>
            <w:lang w:eastAsia="zh-CN"/>
          </w:rPr>
          <w:t>6.1</w:t>
        </w:r>
        <w:r>
          <w:t>.4</w:t>
        </w:r>
        <w:r>
          <w:tab/>
          <w:t>Custom Operations without associated resources</w:t>
        </w:r>
        <w:bookmarkEnd w:id="8832"/>
      </w:ins>
    </w:p>
    <w:p w14:paraId="5DF874C4" w14:textId="77777777" w:rsidR="00192AD6" w:rsidRDefault="00192AD6" w:rsidP="00192AD6">
      <w:pPr>
        <w:pStyle w:val="Heading4"/>
        <w:rPr>
          <w:ins w:id="8834" w:author="CR0037" w:date="2024-06-01T17:49:00Z"/>
        </w:rPr>
      </w:pPr>
      <w:bookmarkStart w:id="8835" w:name="_Toc168549903"/>
      <w:ins w:id="8836" w:author="CR0037" w:date="2024-06-01T17:49:00Z">
        <w:r>
          <w:rPr>
            <w:noProof/>
            <w:lang w:eastAsia="zh-CN"/>
          </w:rPr>
          <w:t>6.1</w:t>
        </w:r>
        <w:r>
          <w:t>.4.1</w:t>
        </w:r>
        <w:r>
          <w:tab/>
          <w:t>Overview</w:t>
        </w:r>
        <w:bookmarkEnd w:id="8835"/>
      </w:ins>
    </w:p>
    <w:p w14:paraId="1FA4601E" w14:textId="77777777" w:rsidR="00192AD6" w:rsidRPr="00644644" w:rsidRDefault="00192AD6" w:rsidP="00192AD6">
      <w:pPr>
        <w:rPr>
          <w:ins w:id="8837" w:author="CR0037" w:date="2024-06-01T17:49:00Z"/>
          <w:color w:val="000000"/>
          <w:lang w:eastAsia="zh-CN"/>
        </w:rPr>
      </w:pPr>
      <w:ins w:id="8838" w:author="CR0037" w:date="2024-06-01T17:49:00Z">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ins>
    </w:p>
    <w:p w14:paraId="00081B5F" w14:textId="77777777" w:rsidR="00192AD6" w:rsidRPr="00FC29E8" w:rsidRDefault="00192AD6" w:rsidP="00192AD6">
      <w:pPr>
        <w:pStyle w:val="TH"/>
        <w:rPr>
          <w:ins w:id="8839" w:author="CR0037" w:date="2024-06-01T17:49:00Z"/>
        </w:rPr>
      </w:pPr>
      <w:ins w:id="8840" w:author="CR0037" w:date="2024-06-01T17:49:00Z">
        <w:r w:rsidRPr="00585CA6">
          <w:rPr>
            <w:noProof/>
          </w:rPr>
          <w:object w:dxaOrig="9620" w:dyaOrig="1932" w14:anchorId="6BA42F88">
            <v:shape id="_x0000_i1093" type="#_x0000_t75" alt="" style="width:480.5pt;height:96.5pt" o:ole="">
              <v:imagedata r:id="rId140" o:title=""/>
            </v:shape>
            <o:OLEObject Type="Embed" ProgID="Word.Document.8" ShapeID="_x0000_i1093" DrawAspect="Content" ObjectID="_1779567718" r:id="rId141">
              <o:FieldCodes>\s</o:FieldCodes>
            </o:OLEObject>
          </w:object>
        </w:r>
      </w:ins>
    </w:p>
    <w:p w14:paraId="520EAF07" w14:textId="77777777" w:rsidR="00192AD6" w:rsidRPr="00644644" w:rsidRDefault="00192AD6" w:rsidP="00192AD6">
      <w:pPr>
        <w:pStyle w:val="TF"/>
        <w:rPr>
          <w:ins w:id="8841" w:author="CR0037" w:date="2024-06-01T17:49:00Z"/>
        </w:rPr>
      </w:pPr>
      <w:ins w:id="8842" w:author="CR0037" w:date="2024-06-01T17:49:00Z">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ins>
    </w:p>
    <w:p w14:paraId="185D7D22" w14:textId="77777777" w:rsidR="00192AD6" w:rsidRPr="00644644" w:rsidRDefault="00192AD6" w:rsidP="00192AD6">
      <w:pPr>
        <w:rPr>
          <w:ins w:id="8843" w:author="CR0037" w:date="2024-06-01T17:49:00Z"/>
        </w:rPr>
      </w:pPr>
      <w:ins w:id="8844" w:author="CR0037" w:date="2024-06-01T17:49:00Z">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ins>
    </w:p>
    <w:p w14:paraId="55963D71" w14:textId="77777777" w:rsidR="00192AD6" w:rsidRPr="00644644" w:rsidRDefault="00192AD6" w:rsidP="00192AD6">
      <w:pPr>
        <w:pStyle w:val="TH"/>
        <w:rPr>
          <w:ins w:id="8845" w:author="CR0037" w:date="2024-06-01T17:49:00Z"/>
        </w:rPr>
      </w:pPr>
      <w:ins w:id="8846" w:author="CR0037" w:date="2024-06-01T17:49:00Z">
        <w:r w:rsidRPr="00644644">
          <w:t>Table </w:t>
        </w:r>
        <w:r w:rsidRPr="00644644">
          <w:rPr>
            <w:noProof/>
            <w:lang w:eastAsia="zh-CN"/>
          </w:rPr>
          <w:t>6.</w:t>
        </w:r>
        <w:r>
          <w:rPr>
            <w:noProof/>
            <w:lang w:eastAsia="zh-CN"/>
          </w:rPr>
          <w:t>1</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ins w:id="8847" w:author="CR0037" w:date="2024-06-01T17:49:00Z"/>
        </w:trPr>
        <w:tc>
          <w:tcPr>
            <w:tcW w:w="1352" w:type="pct"/>
            <w:shd w:val="clear" w:color="auto" w:fill="C0C0C0"/>
            <w:vAlign w:val="center"/>
          </w:tcPr>
          <w:p w14:paraId="7FC00BD0" w14:textId="77777777" w:rsidR="00192AD6" w:rsidRPr="00644644" w:rsidRDefault="00192AD6" w:rsidP="00291D60">
            <w:pPr>
              <w:pStyle w:val="TAH"/>
              <w:rPr>
                <w:ins w:id="8848" w:author="CR0037" w:date="2024-06-01T17:49:00Z"/>
              </w:rPr>
            </w:pPr>
            <w:ins w:id="8849" w:author="CR0037" w:date="2024-06-01T17:49:00Z">
              <w:r w:rsidRPr="00644644">
                <w:t>Custom operation name</w:t>
              </w:r>
            </w:ins>
          </w:p>
        </w:tc>
        <w:tc>
          <w:tcPr>
            <w:tcW w:w="1352" w:type="pct"/>
            <w:shd w:val="clear" w:color="auto" w:fill="C0C0C0"/>
            <w:vAlign w:val="center"/>
            <w:hideMark/>
          </w:tcPr>
          <w:p w14:paraId="05921CC2" w14:textId="77777777" w:rsidR="00192AD6" w:rsidRPr="00644644" w:rsidRDefault="00192AD6" w:rsidP="00291D60">
            <w:pPr>
              <w:pStyle w:val="TAH"/>
              <w:rPr>
                <w:ins w:id="8850" w:author="CR0037" w:date="2024-06-01T17:49:00Z"/>
              </w:rPr>
            </w:pPr>
            <w:ins w:id="8851" w:author="CR0037" w:date="2024-06-01T17:49:00Z">
              <w:r w:rsidRPr="00644644">
                <w:t>Custom operation URI</w:t>
              </w:r>
            </w:ins>
          </w:p>
        </w:tc>
        <w:tc>
          <w:tcPr>
            <w:tcW w:w="703" w:type="pct"/>
            <w:shd w:val="clear" w:color="auto" w:fill="C0C0C0"/>
            <w:vAlign w:val="center"/>
            <w:hideMark/>
          </w:tcPr>
          <w:p w14:paraId="5165EB0F" w14:textId="77777777" w:rsidR="00192AD6" w:rsidRPr="00644644" w:rsidRDefault="00192AD6" w:rsidP="00291D60">
            <w:pPr>
              <w:pStyle w:val="TAH"/>
              <w:rPr>
                <w:ins w:id="8852" w:author="CR0037" w:date="2024-06-01T17:49:00Z"/>
              </w:rPr>
            </w:pPr>
            <w:ins w:id="8853" w:author="CR0037" w:date="2024-06-01T17:49:00Z">
              <w:r w:rsidRPr="00644644">
                <w:t>Mapped HTTP method</w:t>
              </w:r>
            </w:ins>
          </w:p>
        </w:tc>
        <w:tc>
          <w:tcPr>
            <w:tcW w:w="1593" w:type="pct"/>
            <w:shd w:val="clear" w:color="auto" w:fill="C0C0C0"/>
            <w:vAlign w:val="center"/>
            <w:hideMark/>
          </w:tcPr>
          <w:p w14:paraId="4DF77B36" w14:textId="77777777" w:rsidR="00192AD6" w:rsidRPr="00644644" w:rsidRDefault="00192AD6" w:rsidP="00291D60">
            <w:pPr>
              <w:pStyle w:val="TAH"/>
              <w:rPr>
                <w:ins w:id="8854" w:author="CR0037" w:date="2024-06-01T17:49:00Z"/>
              </w:rPr>
            </w:pPr>
            <w:ins w:id="8855" w:author="CR0037" w:date="2024-06-01T17:49:00Z">
              <w:r w:rsidRPr="00644644">
                <w:t>Description</w:t>
              </w:r>
            </w:ins>
          </w:p>
        </w:tc>
      </w:tr>
      <w:tr w:rsidR="00192AD6" w:rsidRPr="00644644" w14:paraId="11552D93" w14:textId="77777777" w:rsidTr="00291D60">
        <w:trPr>
          <w:jc w:val="center"/>
          <w:ins w:id="8856" w:author="CR0037" w:date="2024-06-01T17:49:00Z"/>
        </w:trPr>
        <w:tc>
          <w:tcPr>
            <w:tcW w:w="1352" w:type="pct"/>
            <w:vAlign w:val="center"/>
          </w:tcPr>
          <w:p w14:paraId="3EE0C2B6" w14:textId="77777777" w:rsidR="00192AD6" w:rsidRPr="00644644" w:rsidRDefault="00192AD6" w:rsidP="00291D60">
            <w:pPr>
              <w:pStyle w:val="TAL"/>
              <w:rPr>
                <w:ins w:id="8857" w:author="CR0037" w:date="2024-06-01T17:49:00Z"/>
              </w:rPr>
            </w:pPr>
            <w:ins w:id="8858" w:author="CR0037" w:date="2024-06-01T17:49:00Z">
              <w:r>
                <w:t>Invoke</w:t>
              </w:r>
            </w:ins>
          </w:p>
        </w:tc>
        <w:tc>
          <w:tcPr>
            <w:tcW w:w="1352" w:type="pct"/>
            <w:vAlign w:val="center"/>
            <w:hideMark/>
          </w:tcPr>
          <w:p w14:paraId="4F9A9CF4" w14:textId="77777777" w:rsidR="00192AD6" w:rsidRPr="00644644" w:rsidRDefault="00192AD6" w:rsidP="00291D60">
            <w:pPr>
              <w:pStyle w:val="TAL"/>
              <w:rPr>
                <w:ins w:id="8859" w:author="CR0037" w:date="2024-06-01T17:49:00Z"/>
              </w:rPr>
            </w:pPr>
            <w:ins w:id="8860" w:author="CR0037" w:date="2024-06-01T17:49:00Z">
              <w:r w:rsidRPr="00644644">
                <w:t>/</w:t>
              </w:r>
              <w:r>
                <w:t>invoke</w:t>
              </w:r>
            </w:ins>
          </w:p>
        </w:tc>
        <w:tc>
          <w:tcPr>
            <w:tcW w:w="703" w:type="pct"/>
            <w:vAlign w:val="center"/>
            <w:hideMark/>
          </w:tcPr>
          <w:p w14:paraId="79841880" w14:textId="77777777" w:rsidR="00192AD6" w:rsidRPr="00644644" w:rsidRDefault="00192AD6" w:rsidP="00291D60">
            <w:pPr>
              <w:pStyle w:val="TAC"/>
              <w:rPr>
                <w:ins w:id="8861" w:author="CR0037" w:date="2024-06-01T17:49:00Z"/>
              </w:rPr>
            </w:pPr>
            <w:ins w:id="8862" w:author="CR0037" w:date="2024-06-01T17:49:00Z">
              <w:r w:rsidRPr="00644644">
                <w:t>POST</w:t>
              </w:r>
            </w:ins>
          </w:p>
        </w:tc>
        <w:tc>
          <w:tcPr>
            <w:tcW w:w="1593" w:type="pct"/>
            <w:vAlign w:val="center"/>
            <w:hideMark/>
          </w:tcPr>
          <w:p w14:paraId="5BACDADD" w14:textId="77777777" w:rsidR="00192AD6" w:rsidRPr="00644644" w:rsidRDefault="00192AD6" w:rsidP="00291D60">
            <w:pPr>
              <w:pStyle w:val="TAL"/>
              <w:rPr>
                <w:ins w:id="8863" w:author="CR0037" w:date="2024-06-01T17:49:00Z"/>
              </w:rPr>
            </w:pPr>
            <w:ins w:id="8864" w:author="CR0037" w:date="2024-06-01T17:49:00Z">
              <w:r w:rsidRPr="00644644">
                <w:t xml:space="preserve">Enables a service consumer to request </w:t>
              </w:r>
              <w:r>
                <w:t>slice API invocation</w:t>
              </w:r>
              <w:r w:rsidRPr="00644644">
                <w:t>.</w:t>
              </w:r>
            </w:ins>
          </w:p>
        </w:tc>
      </w:tr>
    </w:tbl>
    <w:p w14:paraId="0BC2195A" w14:textId="77777777" w:rsidR="00192AD6" w:rsidRPr="00644644" w:rsidRDefault="00192AD6" w:rsidP="00192AD6">
      <w:pPr>
        <w:rPr>
          <w:ins w:id="8865" w:author="CR0037" w:date="2024-06-01T17:49:00Z"/>
        </w:rPr>
      </w:pPr>
    </w:p>
    <w:p w14:paraId="305346F8" w14:textId="77777777" w:rsidR="00192AD6" w:rsidRPr="00644644" w:rsidRDefault="00192AD6" w:rsidP="00192AD6">
      <w:pPr>
        <w:rPr>
          <w:ins w:id="8866" w:author="CR0037" w:date="2024-06-01T17:49:00Z"/>
          <w:rFonts w:ascii="Arial" w:hAnsi="Arial" w:cs="Arial"/>
        </w:rPr>
      </w:pPr>
      <w:ins w:id="8867" w:author="CR0037" w:date="2024-06-01T17:49:00Z">
        <w:r w:rsidRPr="00644644">
          <w:t>The custom operations shall support the URI variables defined in table </w:t>
        </w:r>
        <w:r w:rsidRPr="00644644">
          <w:rPr>
            <w:noProof/>
            <w:lang w:eastAsia="zh-CN"/>
          </w:rPr>
          <w:t>6.</w:t>
        </w:r>
        <w:r>
          <w:rPr>
            <w:noProof/>
            <w:lang w:eastAsia="zh-CN"/>
          </w:rPr>
          <w:t>1</w:t>
        </w:r>
        <w:r w:rsidRPr="00FC29E8">
          <w:t>.4.1-2.</w:t>
        </w:r>
      </w:ins>
    </w:p>
    <w:p w14:paraId="05D6778E" w14:textId="77777777" w:rsidR="00192AD6" w:rsidRPr="00644644" w:rsidRDefault="00192AD6" w:rsidP="00192AD6">
      <w:pPr>
        <w:pStyle w:val="TH"/>
        <w:rPr>
          <w:ins w:id="8868" w:author="CR0037" w:date="2024-06-01T17:49:00Z"/>
          <w:rFonts w:cs="Arial"/>
        </w:rPr>
      </w:pPr>
      <w:ins w:id="8869" w:author="CR0037" w:date="2024-06-01T17:49:00Z">
        <w:r w:rsidRPr="00644644">
          <w:t>Table </w:t>
        </w:r>
        <w:r w:rsidRPr="00644644">
          <w:rPr>
            <w:noProof/>
            <w:lang w:eastAsia="zh-CN"/>
          </w:rPr>
          <w:t>6.</w:t>
        </w:r>
        <w:r>
          <w:rPr>
            <w:noProof/>
            <w:lang w:eastAsia="zh-CN"/>
          </w:rPr>
          <w:t>1</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ins w:id="8870" w:author="CR0037" w:date="2024-06-01T17:4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rPr>
                <w:ins w:id="8871" w:author="CR0037" w:date="2024-06-01T17:49:00Z"/>
              </w:rPr>
            </w:pPr>
            <w:ins w:id="8872" w:author="CR0037" w:date="2024-06-01T17:49: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rPr>
                <w:ins w:id="8873" w:author="CR0037" w:date="2024-06-01T17:49:00Z"/>
              </w:rPr>
            </w:pPr>
            <w:ins w:id="8874" w:author="CR0037" w:date="2024-06-01T17:49: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rPr>
                <w:ins w:id="8875" w:author="CR0037" w:date="2024-06-01T17:49:00Z"/>
              </w:rPr>
            </w:pPr>
            <w:ins w:id="8876" w:author="CR0037" w:date="2024-06-01T17:49:00Z">
              <w:r w:rsidRPr="00644644">
                <w:t>Definition</w:t>
              </w:r>
            </w:ins>
          </w:p>
        </w:tc>
      </w:tr>
      <w:tr w:rsidR="00192AD6" w:rsidRPr="00644644" w14:paraId="3A586692" w14:textId="77777777" w:rsidTr="00291D60">
        <w:trPr>
          <w:jc w:val="center"/>
          <w:ins w:id="8877" w:author="CR0037" w:date="2024-06-01T17:4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rPr>
                <w:ins w:id="8878" w:author="CR0037" w:date="2024-06-01T17:49:00Z"/>
              </w:rPr>
            </w:pPr>
            <w:ins w:id="8879" w:author="CR0037" w:date="2024-06-01T17:49: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rPr>
                <w:ins w:id="8880" w:author="CR0037" w:date="2024-06-01T17:49:00Z"/>
              </w:rPr>
            </w:pPr>
            <w:ins w:id="8881" w:author="CR0037" w:date="2024-06-01T17:49: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rPr>
                <w:ins w:id="8882" w:author="CR0037" w:date="2024-06-01T17:49:00Z"/>
              </w:rPr>
            </w:pPr>
            <w:ins w:id="8883" w:author="CR0037" w:date="2024-06-01T17:49:00Z">
              <w:r w:rsidRPr="00644644">
                <w:t>See clause</w:t>
              </w:r>
              <w:r w:rsidRPr="00644644">
                <w:rPr>
                  <w:lang w:val="en-US" w:eastAsia="zh-CN"/>
                </w:rPr>
                <w:t> </w:t>
              </w:r>
              <w:r w:rsidRPr="00644644">
                <w:rPr>
                  <w:noProof/>
                  <w:lang w:eastAsia="zh-CN"/>
                </w:rPr>
                <w:t>6.</w:t>
              </w:r>
              <w:r>
                <w:rPr>
                  <w:noProof/>
                  <w:lang w:eastAsia="zh-CN"/>
                </w:rPr>
                <w:t>1</w:t>
              </w:r>
              <w:r w:rsidRPr="00FC29E8">
                <w:t>.1.</w:t>
              </w:r>
            </w:ins>
          </w:p>
        </w:tc>
      </w:tr>
    </w:tbl>
    <w:p w14:paraId="6C63C607" w14:textId="77777777" w:rsidR="00192AD6" w:rsidRPr="00644644" w:rsidRDefault="00192AD6" w:rsidP="00192AD6">
      <w:pPr>
        <w:rPr>
          <w:ins w:id="8884" w:author="CR0037" w:date="2024-06-01T17:49:00Z"/>
        </w:rPr>
      </w:pPr>
    </w:p>
    <w:p w14:paraId="4AB0F653" w14:textId="77777777" w:rsidR="00192AD6" w:rsidRDefault="00192AD6" w:rsidP="00192AD6">
      <w:pPr>
        <w:pStyle w:val="Heading4"/>
        <w:rPr>
          <w:ins w:id="8885" w:author="CR0037" w:date="2024-06-01T17:49:00Z"/>
        </w:rPr>
      </w:pPr>
      <w:bookmarkStart w:id="8886" w:name="_Toc510696624"/>
      <w:bookmarkStart w:id="8887" w:name="_Toc35971415"/>
      <w:bookmarkStart w:id="8888" w:name="_Toc157434607"/>
      <w:bookmarkStart w:id="8889" w:name="_Toc157436322"/>
      <w:bookmarkStart w:id="8890" w:name="_Toc157440162"/>
      <w:bookmarkStart w:id="8891" w:name="_Toc168549904"/>
      <w:ins w:id="8892" w:author="CR0037" w:date="2024-06-01T17:49:00Z">
        <w:r>
          <w:t>6.1.4.2</w:t>
        </w:r>
        <w:r>
          <w:tab/>
          <w:t xml:space="preserve">Operation: </w:t>
        </w:r>
        <w:bookmarkEnd w:id="8886"/>
        <w:bookmarkEnd w:id="8887"/>
        <w:bookmarkEnd w:id="8888"/>
        <w:bookmarkEnd w:id="8889"/>
        <w:bookmarkEnd w:id="8890"/>
        <w:r>
          <w:t>Invoke</w:t>
        </w:r>
        <w:bookmarkEnd w:id="8891"/>
      </w:ins>
    </w:p>
    <w:p w14:paraId="01E6AAB1" w14:textId="77777777" w:rsidR="00192AD6" w:rsidRPr="00644644" w:rsidRDefault="00192AD6" w:rsidP="00192AD6">
      <w:pPr>
        <w:pStyle w:val="Heading5"/>
        <w:rPr>
          <w:ins w:id="8893" w:author="CR0037" w:date="2024-06-01T17:49:00Z"/>
        </w:rPr>
      </w:pPr>
      <w:bookmarkStart w:id="8894" w:name="_Toc168549905"/>
      <w:bookmarkStart w:id="8895" w:name="_Toc510696625"/>
      <w:bookmarkStart w:id="8896" w:name="_Toc35971416"/>
      <w:bookmarkStart w:id="8897" w:name="_Toc157434608"/>
      <w:bookmarkStart w:id="8898" w:name="_Toc157436323"/>
      <w:bookmarkStart w:id="8899" w:name="_Toc157440163"/>
      <w:ins w:id="8900" w:author="CR0037" w:date="2024-06-01T17:49:00Z">
        <w:r w:rsidRPr="00644644">
          <w:rPr>
            <w:noProof/>
            <w:lang w:eastAsia="zh-CN"/>
          </w:rPr>
          <w:t>6.</w:t>
        </w:r>
        <w:r>
          <w:rPr>
            <w:noProof/>
            <w:lang w:eastAsia="zh-CN"/>
          </w:rPr>
          <w:t>1</w:t>
        </w:r>
        <w:r w:rsidRPr="00FC29E8">
          <w:t>.4.2.1</w:t>
        </w:r>
        <w:r w:rsidRPr="00FC29E8">
          <w:tab/>
          <w:t>Description</w:t>
        </w:r>
        <w:bookmarkEnd w:id="8894"/>
      </w:ins>
    </w:p>
    <w:p w14:paraId="092F084B" w14:textId="77777777" w:rsidR="00192AD6" w:rsidRPr="00644644" w:rsidRDefault="00192AD6" w:rsidP="00192AD6">
      <w:pPr>
        <w:rPr>
          <w:ins w:id="8901" w:author="CR0037" w:date="2024-06-01T17:49:00Z"/>
        </w:rPr>
      </w:pPr>
      <w:ins w:id="8902" w:author="CR0037" w:date="2024-06-01T17:49:00Z">
        <w:r w:rsidRPr="00644644">
          <w:t xml:space="preserve">The custom operation enables a service consumer to request </w:t>
        </w:r>
        <w:r>
          <w:t>slice API invocation</w:t>
        </w:r>
        <w:r w:rsidRPr="00644644">
          <w:t xml:space="preserve"> to the NSCE Server.</w:t>
        </w:r>
      </w:ins>
    </w:p>
    <w:p w14:paraId="6C5DDD5E" w14:textId="77777777" w:rsidR="00192AD6" w:rsidRPr="00644644" w:rsidRDefault="00192AD6" w:rsidP="00192AD6">
      <w:pPr>
        <w:pStyle w:val="Heading5"/>
        <w:rPr>
          <w:ins w:id="8903" w:author="CR0037" w:date="2024-06-01T17:49:00Z"/>
        </w:rPr>
      </w:pPr>
      <w:bookmarkStart w:id="8904" w:name="_Toc168549906"/>
      <w:ins w:id="8905" w:author="CR0037" w:date="2024-06-01T17:49:00Z">
        <w:r w:rsidRPr="00644644">
          <w:rPr>
            <w:noProof/>
            <w:lang w:eastAsia="zh-CN"/>
          </w:rPr>
          <w:t>6.</w:t>
        </w:r>
        <w:r>
          <w:rPr>
            <w:noProof/>
            <w:lang w:eastAsia="zh-CN"/>
          </w:rPr>
          <w:t>1</w:t>
        </w:r>
        <w:r w:rsidRPr="00FC29E8">
          <w:t>.4.2.2</w:t>
        </w:r>
        <w:r w:rsidRPr="00FC29E8">
          <w:tab/>
          <w:t>Operation Definition</w:t>
        </w:r>
        <w:bookmarkEnd w:id="8904"/>
      </w:ins>
    </w:p>
    <w:p w14:paraId="680251DA" w14:textId="77777777" w:rsidR="00192AD6" w:rsidRPr="00644644" w:rsidRDefault="00192AD6" w:rsidP="00192AD6">
      <w:pPr>
        <w:rPr>
          <w:ins w:id="8906" w:author="CR0037" w:date="2024-06-01T17:49:00Z"/>
        </w:rPr>
      </w:pPr>
      <w:ins w:id="8907" w:author="CR0037" w:date="2024-06-01T17:49:00Z">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ins>
    </w:p>
    <w:p w14:paraId="3C0B0CB6" w14:textId="77777777" w:rsidR="00192AD6" w:rsidRPr="00644644" w:rsidRDefault="00192AD6" w:rsidP="00192AD6">
      <w:pPr>
        <w:pStyle w:val="TH"/>
        <w:rPr>
          <w:ins w:id="8908" w:author="CR0037" w:date="2024-06-01T17:49:00Z"/>
        </w:rPr>
      </w:pPr>
      <w:ins w:id="8909" w:author="CR0037" w:date="2024-06-01T17:49:00Z">
        <w:r w:rsidRPr="00644644">
          <w:t>Table </w:t>
        </w:r>
        <w:r w:rsidRPr="00644644">
          <w:rPr>
            <w:noProof/>
            <w:lang w:eastAsia="zh-CN"/>
          </w:rPr>
          <w:t>6.</w:t>
        </w:r>
        <w:r>
          <w:rPr>
            <w:noProof/>
            <w:lang w:eastAsia="zh-CN"/>
          </w:rPr>
          <w:t>1</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ins w:id="8910" w:author="CR0037" w:date="2024-06-01T17:49:00Z"/>
        </w:trPr>
        <w:tc>
          <w:tcPr>
            <w:tcW w:w="1627" w:type="dxa"/>
            <w:shd w:val="clear" w:color="auto" w:fill="C0C0C0"/>
            <w:vAlign w:val="center"/>
          </w:tcPr>
          <w:p w14:paraId="0EF366E8" w14:textId="77777777" w:rsidR="00192AD6" w:rsidRPr="00644644" w:rsidRDefault="00192AD6" w:rsidP="00291D60">
            <w:pPr>
              <w:pStyle w:val="TAH"/>
              <w:rPr>
                <w:ins w:id="8911" w:author="CR0037" w:date="2024-06-01T17:49:00Z"/>
              </w:rPr>
            </w:pPr>
            <w:ins w:id="8912" w:author="CR0037" w:date="2024-06-01T17:49:00Z">
              <w:r w:rsidRPr="00644644">
                <w:t>Data type</w:t>
              </w:r>
            </w:ins>
          </w:p>
        </w:tc>
        <w:tc>
          <w:tcPr>
            <w:tcW w:w="425" w:type="dxa"/>
            <w:shd w:val="clear" w:color="auto" w:fill="C0C0C0"/>
            <w:vAlign w:val="center"/>
          </w:tcPr>
          <w:p w14:paraId="2ABF7C05" w14:textId="77777777" w:rsidR="00192AD6" w:rsidRPr="00644644" w:rsidRDefault="00192AD6" w:rsidP="00291D60">
            <w:pPr>
              <w:pStyle w:val="TAH"/>
              <w:rPr>
                <w:ins w:id="8913" w:author="CR0037" w:date="2024-06-01T17:49:00Z"/>
              </w:rPr>
            </w:pPr>
            <w:ins w:id="8914" w:author="CR0037" w:date="2024-06-01T17:49:00Z">
              <w:r w:rsidRPr="00644644">
                <w:t>P</w:t>
              </w:r>
            </w:ins>
          </w:p>
        </w:tc>
        <w:tc>
          <w:tcPr>
            <w:tcW w:w="1276" w:type="dxa"/>
            <w:shd w:val="clear" w:color="auto" w:fill="C0C0C0"/>
            <w:vAlign w:val="center"/>
          </w:tcPr>
          <w:p w14:paraId="0F0585F7" w14:textId="77777777" w:rsidR="00192AD6" w:rsidRPr="00644644" w:rsidRDefault="00192AD6" w:rsidP="00291D60">
            <w:pPr>
              <w:pStyle w:val="TAH"/>
              <w:rPr>
                <w:ins w:id="8915" w:author="CR0037" w:date="2024-06-01T17:49:00Z"/>
              </w:rPr>
            </w:pPr>
            <w:ins w:id="8916" w:author="CR0037" w:date="2024-06-01T17:49:00Z">
              <w:r w:rsidRPr="00644644">
                <w:t>Cardinality</w:t>
              </w:r>
            </w:ins>
          </w:p>
        </w:tc>
        <w:tc>
          <w:tcPr>
            <w:tcW w:w="6447" w:type="dxa"/>
            <w:shd w:val="clear" w:color="auto" w:fill="C0C0C0"/>
            <w:vAlign w:val="center"/>
          </w:tcPr>
          <w:p w14:paraId="61F10668" w14:textId="77777777" w:rsidR="00192AD6" w:rsidRPr="00644644" w:rsidRDefault="00192AD6" w:rsidP="00291D60">
            <w:pPr>
              <w:pStyle w:val="TAH"/>
              <w:rPr>
                <w:ins w:id="8917" w:author="CR0037" w:date="2024-06-01T17:49:00Z"/>
              </w:rPr>
            </w:pPr>
            <w:ins w:id="8918" w:author="CR0037" w:date="2024-06-01T17:49:00Z">
              <w:r w:rsidRPr="00644644">
                <w:t>Description</w:t>
              </w:r>
            </w:ins>
          </w:p>
        </w:tc>
      </w:tr>
      <w:tr w:rsidR="00192AD6" w:rsidRPr="00644644" w14:paraId="0DA5DE01" w14:textId="77777777" w:rsidTr="00291D60">
        <w:trPr>
          <w:jc w:val="center"/>
          <w:ins w:id="8919" w:author="CR0037" w:date="2024-06-01T17:49:00Z"/>
        </w:trPr>
        <w:tc>
          <w:tcPr>
            <w:tcW w:w="1627" w:type="dxa"/>
            <w:shd w:val="clear" w:color="auto" w:fill="auto"/>
            <w:vAlign w:val="center"/>
          </w:tcPr>
          <w:p w14:paraId="0114321E" w14:textId="77777777" w:rsidR="00192AD6" w:rsidRPr="00644644" w:rsidRDefault="00192AD6" w:rsidP="00291D60">
            <w:pPr>
              <w:pStyle w:val="TAL"/>
              <w:rPr>
                <w:ins w:id="8920" w:author="CR0037" w:date="2024-06-01T17:49:00Z"/>
              </w:rPr>
            </w:pPr>
            <w:ins w:id="8921" w:author="CR0037" w:date="2024-06-01T17:49:00Z">
              <w:r>
                <w:t>Invoke</w:t>
              </w:r>
              <w:r w:rsidRPr="00644644">
                <w:t>Req</w:t>
              </w:r>
            </w:ins>
          </w:p>
        </w:tc>
        <w:tc>
          <w:tcPr>
            <w:tcW w:w="425" w:type="dxa"/>
            <w:vAlign w:val="center"/>
          </w:tcPr>
          <w:p w14:paraId="7ED347D7" w14:textId="77777777" w:rsidR="00192AD6" w:rsidRPr="00644644" w:rsidRDefault="00192AD6" w:rsidP="00291D60">
            <w:pPr>
              <w:pStyle w:val="TAC"/>
              <w:rPr>
                <w:ins w:id="8922" w:author="CR0037" w:date="2024-06-01T17:49:00Z"/>
              </w:rPr>
            </w:pPr>
            <w:ins w:id="8923" w:author="CR0037" w:date="2024-06-01T17:49:00Z">
              <w:r w:rsidRPr="00644644">
                <w:t>M</w:t>
              </w:r>
            </w:ins>
          </w:p>
        </w:tc>
        <w:tc>
          <w:tcPr>
            <w:tcW w:w="1276" w:type="dxa"/>
            <w:vAlign w:val="center"/>
          </w:tcPr>
          <w:p w14:paraId="0A7803FD" w14:textId="77777777" w:rsidR="00192AD6" w:rsidRPr="00644644" w:rsidRDefault="00192AD6" w:rsidP="00291D60">
            <w:pPr>
              <w:pStyle w:val="TAC"/>
              <w:rPr>
                <w:ins w:id="8924" w:author="CR0037" w:date="2024-06-01T17:49:00Z"/>
              </w:rPr>
            </w:pPr>
            <w:ins w:id="8925" w:author="CR0037" w:date="2024-06-01T17:49:00Z">
              <w:r w:rsidRPr="00644644">
                <w:t>1</w:t>
              </w:r>
            </w:ins>
          </w:p>
        </w:tc>
        <w:tc>
          <w:tcPr>
            <w:tcW w:w="6447" w:type="dxa"/>
            <w:shd w:val="clear" w:color="auto" w:fill="auto"/>
            <w:vAlign w:val="center"/>
          </w:tcPr>
          <w:p w14:paraId="393DA9BF" w14:textId="77777777" w:rsidR="00192AD6" w:rsidRPr="00644644" w:rsidRDefault="00192AD6" w:rsidP="00291D60">
            <w:pPr>
              <w:pStyle w:val="TAL"/>
              <w:rPr>
                <w:ins w:id="8926" w:author="CR0037" w:date="2024-06-01T17:49:00Z"/>
              </w:rPr>
            </w:pPr>
            <w:ins w:id="8927" w:author="CR0037" w:date="2024-06-01T17:49: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ins>
          </w:p>
        </w:tc>
      </w:tr>
    </w:tbl>
    <w:p w14:paraId="2F428922" w14:textId="77777777" w:rsidR="00192AD6" w:rsidRPr="00644644" w:rsidRDefault="00192AD6" w:rsidP="00192AD6">
      <w:pPr>
        <w:rPr>
          <w:ins w:id="8928" w:author="CR0037" w:date="2024-06-01T17:49:00Z"/>
        </w:rPr>
      </w:pPr>
    </w:p>
    <w:p w14:paraId="26939CBE" w14:textId="77777777" w:rsidR="00192AD6" w:rsidRPr="00644644" w:rsidRDefault="00192AD6" w:rsidP="00192AD6">
      <w:pPr>
        <w:pStyle w:val="TH"/>
        <w:rPr>
          <w:ins w:id="8929" w:author="CR0037" w:date="2024-06-01T17:49:00Z"/>
        </w:rPr>
      </w:pPr>
      <w:ins w:id="8930" w:author="CR0037" w:date="2024-06-01T17:49:00Z">
        <w:r w:rsidRPr="00644644">
          <w:t>Table </w:t>
        </w:r>
        <w:r w:rsidRPr="00644644">
          <w:rPr>
            <w:noProof/>
            <w:lang w:eastAsia="zh-CN"/>
          </w:rPr>
          <w:t>6.</w:t>
        </w:r>
        <w:r>
          <w:rPr>
            <w:noProof/>
            <w:lang w:eastAsia="zh-CN"/>
          </w:rPr>
          <w:t>1</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ins w:id="8931"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rPr>
                <w:ins w:id="8932" w:author="CR0037" w:date="2024-06-01T17:49:00Z"/>
              </w:rPr>
            </w:pPr>
            <w:ins w:id="8933" w:author="CR0037" w:date="2024-06-01T17:49: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rPr>
                <w:ins w:id="8934" w:author="CR0037" w:date="2024-06-01T17:49:00Z"/>
              </w:rPr>
            </w:pPr>
            <w:ins w:id="8935" w:author="CR0037" w:date="2024-06-01T17:49: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rPr>
                <w:ins w:id="8936" w:author="CR0037" w:date="2024-06-01T17:49:00Z"/>
              </w:rPr>
            </w:pPr>
            <w:ins w:id="8937" w:author="CR0037" w:date="2024-06-01T17:49: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rPr>
                <w:ins w:id="8938" w:author="CR0037" w:date="2024-06-01T17:49:00Z"/>
              </w:rPr>
            </w:pPr>
            <w:ins w:id="8939" w:author="CR0037" w:date="2024-06-01T17:49:00Z">
              <w:r w:rsidRPr="00644644">
                <w:t>Response</w:t>
              </w:r>
            </w:ins>
          </w:p>
          <w:p w14:paraId="2DF04765" w14:textId="77777777" w:rsidR="00192AD6" w:rsidRPr="00644644" w:rsidRDefault="00192AD6" w:rsidP="00291D60">
            <w:pPr>
              <w:pStyle w:val="TAH"/>
              <w:rPr>
                <w:ins w:id="8940" w:author="CR0037" w:date="2024-06-01T17:49:00Z"/>
              </w:rPr>
            </w:pPr>
            <w:ins w:id="8941" w:author="CR0037" w:date="2024-06-01T17:49: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rPr>
                <w:ins w:id="8942" w:author="CR0037" w:date="2024-06-01T17:49:00Z"/>
              </w:rPr>
            </w:pPr>
            <w:ins w:id="8943" w:author="CR0037" w:date="2024-06-01T17:49:00Z">
              <w:r w:rsidRPr="00644644">
                <w:t>Description</w:t>
              </w:r>
            </w:ins>
          </w:p>
        </w:tc>
      </w:tr>
      <w:tr w:rsidR="00192AD6" w:rsidRPr="00644644" w14:paraId="6011E2B5" w14:textId="77777777" w:rsidTr="00291D60">
        <w:trPr>
          <w:jc w:val="center"/>
          <w:ins w:id="8944"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rPr>
                <w:ins w:id="8945" w:author="CR0037" w:date="2024-06-01T17:49:00Z"/>
              </w:rPr>
            </w:pPr>
            <w:ins w:id="8946" w:author="CR0037" w:date="2024-06-01T17:49: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rPr>
                <w:ins w:id="8947"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rPr>
                <w:ins w:id="8948"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rPr>
                <w:ins w:id="8949" w:author="CR0037" w:date="2024-06-01T17:49:00Z"/>
              </w:rPr>
            </w:pPr>
            <w:ins w:id="8950" w:author="CR0037" w:date="2024-06-01T17:49:00Z">
              <w:r w:rsidRPr="00644644">
                <w:t>20</w:t>
              </w:r>
              <w:r>
                <w:t>4</w:t>
              </w:r>
              <w:r w:rsidRPr="00644644">
                <w:t xml:space="preserve"> </w:t>
              </w:r>
              <w:r>
                <w:t>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rPr>
                <w:ins w:id="8951" w:author="CR0037" w:date="2024-06-01T17:49:00Z"/>
              </w:rPr>
            </w:pPr>
            <w:ins w:id="8952" w:author="CR0037" w:date="2024-06-01T17:49:00Z">
              <w:r w:rsidRPr="00644644">
                <w:t xml:space="preserve">Successful case. The </w:t>
              </w:r>
              <w:r>
                <w:t>slice API invocation</w:t>
              </w:r>
              <w:r w:rsidRPr="00644644">
                <w:t xml:space="preserve"> </w:t>
              </w:r>
              <w:r>
                <w:t>request is successfully received and processed</w:t>
              </w:r>
              <w:r w:rsidRPr="00644644">
                <w:t>.</w:t>
              </w:r>
            </w:ins>
          </w:p>
        </w:tc>
      </w:tr>
      <w:tr w:rsidR="00192AD6" w:rsidRPr="00644644" w14:paraId="6E6FFA2A" w14:textId="77777777" w:rsidTr="00291D60">
        <w:trPr>
          <w:jc w:val="center"/>
          <w:ins w:id="8953"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rPr>
                <w:ins w:id="8954" w:author="CR0037" w:date="2024-06-01T17:49:00Z"/>
              </w:rPr>
            </w:pPr>
            <w:ins w:id="8955"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rPr>
                <w:ins w:id="8956"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rPr>
                <w:ins w:id="8957"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rPr>
                <w:ins w:id="8958" w:author="CR0037" w:date="2024-06-01T17:49:00Z"/>
              </w:rPr>
            </w:pPr>
            <w:ins w:id="8959" w:author="CR0037" w:date="2024-06-01T17:49: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rPr>
                <w:ins w:id="8960" w:author="CR0037" w:date="2024-06-01T17:49:00Z"/>
              </w:rPr>
            </w:pPr>
            <w:ins w:id="8961" w:author="CR0037" w:date="2024-06-01T17:49:00Z">
              <w:r w:rsidRPr="00644644">
                <w:t>Temporary redirection.</w:t>
              </w:r>
            </w:ins>
          </w:p>
          <w:p w14:paraId="415755DD" w14:textId="77777777" w:rsidR="00192AD6" w:rsidRPr="00644644" w:rsidRDefault="00192AD6" w:rsidP="00291D60">
            <w:pPr>
              <w:pStyle w:val="TAL"/>
              <w:rPr>
                <w:ins w:id="8962" w:author="CR0037" w:date="2024-06-01T17:49:00Z"/>
              </w:rPr>
            </w:pPr>
          </w:p>
          <w:p w14:paraId="4E85D381" w14:textId="77777777" w:rsidR="00192AD6" w:rsidRPr="00644644" w:rsidRDefault="00192AD6" w:rsidP="00291D60">
            <w:pPr>
              <w:pStyle w:val="TAL"/>
              <w:rPr>
                <w:ins w:id="8963" w:author="CR0037" w:date="2024-06-01T17:49:00Z"/>
              </w:rPr>
            </w:pPr>
            <w:ins w:id="8964" w:author="CR0037" w:date="2024-06-01T17:49:00Z">
              <w:r w:rsidRPr="00644644">
                <w:t>The response shall include a Location header field containing an alternative target URI located in an alternative NSCE Server.</w:t>
              </w:r>
            </w:ins>
          </w:p>
          <w:p w14:paraId="7F0FDBFE" w14:textId="77777777" w:rsidR="00192AD6" w:rsidRPr="00644644" w:rsidRDefault="00192AD6" w:rsidP="00291D60">
            <w:pPr>
              <w:pStyle w:val="TAL"/>
              <w:rPr>
                <w:ins w:id="8965" w:author="CR0037" w:date="2024-06-01T17:49:00Z"/>
              </w:rPr>
            </w:pPr>
          </w:p>
          <w:p w14:paraId="1E77A134" w14:textId="77777777" w:rsidR="00192AD6" w:rsidRPr="00644644" w:rsidRDefault="00192AD6" w:rsidP="00291D60">
            <w:pPr>
              <w:pStyle w:val="TAL"/>
              <w:rPr>
                <w:ins w:id="8966" w:author="CR0037" w:date="2024-06-01T17:49:00Z"/>
              </w:rPr>
            </w:pPr>
            <w:ins w:id="8967" w:author="CR0037" w:date="2024-06-01T17:49:00Z">
              <w:r w:rsidRPr="00644644">
                <w:t>Redirection handling is described in clause 5.2.10 of 3GPP TS 29.122 [2].</w:t>
              </w:r>
            </w:ins>
          </w:p>
        </w:tc>
      </w:tr>
      <w:tr w:rsidR="00192AD6" w:rsidRPr="00644644" w14:paraId="237FD9E4" w14:textId="77777777" w:rsidTr="00291D60">
        <w:trPr>
          <w:jc w:val="center"/>
          <w:ins w:id="8968"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rPr>
                <w:ins w:id="8969" w:author="CR0037" w:date="2024-06-01T17:49:00Z"/>
              </w:rPr>
            </w:pPr>
            <w:ins w:id="8970"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rPr>
                <w:ins w:id="8971"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rPr>
                <w:ins w:id="8972"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rPr>
                <w:ins w:id="8973" w:author="CR0037" w:date="2024-06-01T17:49:00Z"/>
              </w:rPr>
            </w:pPr>
            <w:ins w:id="8974" w:author="CR0037" w:date="2024-06-01T17:49: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rPr>
                <w:ins w:id="8975" w:author="CR0037" w:date="2024-06-01T17:49:00Z"/>
              </w:rPr>
            </w:pPr>
            <w:ins w:id="8976" w:author="CR0037" w:date="2024-06-01T17:49:00Z">
              <w:r w:rsidRPr="00644644">
                <w:t>Permanent redirection.</w:t>
              </w:r>
            </w:ins>
          </w:p>
          <w:p w14:paraId="4CCAA0B1" w14:textId="77777777" w:rsidR="00192AD6" w:rsidRPr="00644644" w:rsidRDefault="00192AD6" w:rsidP="00291D60">
            <w:pPr>
              <w:pStyle w:val="TAL"/>
              <w:rPr>
                <w:ins w:id="8977" w:author="CR0037" w:date="2024-06-01T17:49:00Z"/>
              </w:rPr>
            </w:pPr>
          </w:p>
          <w:p w14:paraId="1483852A" w14:textId="77777777" w:rsidR="00192AD6" w:rsidRPr="00644644" w:rsidRDefault="00192AD6" w:rsidP="00291D60">
            <w:pPr>
              <w:pStyle w:val="TAL"/>
              <w:rPr>
                <w:ins w:id="8978" w:author="CR0037" w:date="2024-06-01T17:49:00Z"/>
              </w:rPr>
            </w:pPr>
            <w:ins w:id="8979" w:author="CR0037" w:date="2024-06-01T17:49:00Z">
              <w:r w:rsidRPr="00644644">
                <w:t>The response shall include a Location header field containing an alternative target URI located in an alternative NSCE Server.</w:t>
              </w:r>
            </w:ins>
          </w:p>
          <w:p w14:paraId="14984E17" w14:textId="77777777" w:rsidR="00192AD6" w:rsidRPr="00644644" w:rsidRDefault="00192AD6" w:rsidP="00291D60">
            <w:pPr>
              <w:pStyle w:val="TAL"/>
              <w:rPr>
                <w:ins w:id="8980" w:author="CR0037" w:date="2024-06-01T17:49:00Z"/>
              </w:rPr>
            </w:pPr>
          </w:p>
          <w:p w14:paraId="31F873D1" w14:textId="77777777" w:rsidR="00192AD6" w:rsidRPr="00644644" w:rsidRDefault="00192AD6" w:rsidP="00291D60">
            <w:pPr>
              <w:pStyle w:val="TAL"/>
              <w:rPr>
                <w:ins w:id="8981" w:author="CR0037" w:date="2024-06-01T17:49:00Z"/>
              </w:rPr>
            </w:pPr>
            <w:ins w:id="8982" w:author="CR0037" w:date="2024-06-01T17:49:00Z">
              <w:r w:rsidRPr="00644644">
                <w:t>Redirection handling is described in clause 5.2.10 of 3GPP TS 29.122 [2]</w:t>
              </w:r>
            </w:ins>
          </w:p>
        </w:tc>
      </w:tr>
      <w:tr w:rsidR="00192AD6" w:rsidRPr="00644644" w14:paraId="1C6F8911" w14:textId="77777777" w:rsidTr="00291D60">
        <w:trPr>
          <w:jc w:val="center"/>
          <w:ins w:id="8983"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rPr>
                <w:ins w:id="8984" w:author="CR0037" w:date="2024-06-01T17:49:00Z"/>
              </w:rPr>
            </w:pPr>
            <w:ins w:id="8985"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DEA162E" w14:textId="77777777" w:rsidR="00192AD6" w:rsidRPr="00644644" w:rsidRDefault="00192AD6" w:rsidP="00192AD6">
      <w:pPr>
        <w:rPr>
          <w:ins w:id="8986" w:author="CR0037" w:date="2024-06-01T17:49:00Z"/>
        </w:rPr>
      </w:pPr>
    </w:p>
    <w:p w14:paraId="1861EE15" w14:textId="77777777" w:rsidR="00192AD6" w:rsidRPr="00644644" w:rsidRDefault="00192AD6" w:rsidP="00192AD6">
      <w:pPr>
        <w:pStyle w:val="TH"/>
        <w:rPr>
          <w:ins w:id="8987" w:author="CR0037" w:date="2024-06-01T17:49:00Z"/>
        </w:rPr>
      </w:pPr>
      <w:ins w:id="8988" w:author="CR0037" w:date="2024-06-01T17:49:00Z">
        <w:r w:rsidRPr="00644644">
          <w:t>Table </w:t>
        </w:r>
        <w:r w:rsidRPr="00644644">
          <w:rPr>
            <w:noProof/>
            <w:lang w:eastAsia="zh-CN"/>
          </w:rPr>
          <w:t>6.</w:t>
        </w:r>
        <w:r>
          <w:rPr>
            <w:noProof/>
            <w:lang w:eastAsia="zh-CN"/>
          </w:rPr>
          <w:t>1</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ins w:id="8989" w:author="CR0037" w:date="2024-06-01T17:49:00Z"/>
        </w:trPr>
        <w:tc>
          <w:tcPr>
            <w:tcW w:w="825" w:type="pct"/>
            <w:shd w:val="clear" w:color="auto" w:fill="C0C0C0"/>
            <w:vAlign w:val="center"/>
          </w:tcPr>
          <w:p w14:paraId="7FF74968" w14:textId="77777777" w:rsidR="00192AD6" w:rsidRPr="00644644" w:rsidRDefault="00192AD6" w:rsidP="00291D60">
            <w:pPr>
              <w:pStyle w:val="TAH"/>
              <w:rPr>
                <w:ins w:id="8990" w:author="CR0037" w:date="2024-06-01T17:49:00Z"/>
              </w:rPr>
            </w:pPr>
            <w:ins w:id="8991" w:author="CR0037" w:date="2024-06-01T17:49:00Z">
              <w:r w:rsidRPr="00644644">
                <w:t>Name</w:t>
              </w:r>
            </w:ins>
          </w:p>
        </w:tc>
        <w:tc>
          <w:tcPr>
            <w:tcW w:w="732" w:type="pct"/>
            <w:shd w:val="clear" w:color="auto" w:fill="C0C0C0"/>
            <w:vAlign w:val="center"/>
          </w:tcPr>
          <w:p w14:paraId="4CC81A4F" w14:textId="77777777" w:rsidR="00192AD6" w:rsidRPr="00644644" w:rsidRDefault="00192AD6" w:rsidP="00291D60">
            <w:pPr>
              <w:pStyle w:val="TAH"/>
              <w:rPr>
                <w:ins w:id="8992" w:author="CR0037" w:date="2024-06-01T17:49:00Z"/>
              </w:rPr>
            </w:pPr>
            <w:ins w:id="8993" w:author="CR0037" w:date="2024-06-01T17:49:00Z">
              <w:r w:rsidRPr="00644644">
                <w:t>Data type</w:t>
              </w:r>
            </w:ins>
          </w:p>
        </w:tc>
        <w:tc>
          <w:tcPr>
            <w:tcW w:w="217" w:type="pct"/>
            <w:shd w:val="clear" w:color="auto" w:fill="C0C0C0"/>
            <w:vAlign w:val="center"/>
          </w:tcPr>
          <w:p w14:paraId="33A62889" w14:textId="77777777" w:rsidR="00192AD6" w:rsidRPr="00644644" w:rsidRDefault="00192AD6" w:rsidP="00291D60">
            <w:pPr>
              <w:pStyle w:val="TAH"/>
              <w:rPr>
                <w:ins w:id="8994" w:author="CR0037" w:date="2024-06-01T17:49:00Z"/>
              </w:rPr>
            </w:pPr>
            <w:ins w:id="8995" w:author="CR0037" w:date="2024-06-01T17:49:00Z">
              <w:r w:rsidRPr="00644644">
                <w:t>P</w:t>
              </w:r>
            </w:ins>
          </w:p>
        </w:tc>
        <w:tc>
          <w:tcPr>
            <w:tcW w:w="581" w:type="pct"/>
            <w:shd w:val="clear" w:color="auto" w:fill="C0C0C0"/>
            <w:vAlign w:val="center"/>
          </w:tcPr>
          <w:p w14:paraId="086DCF76" w14:textId="77777777" w:rsidR="00192AD6" w:rsidRPr="00644644" w:rsidRDefault="00192AD6" w:rsidP="00291D60">
            <w:pPr>
              <w:pStyle w:val="TAH"/>
              <w:rPr>
                <w:ins w:id="8996" w:author="CR0037" w:date="2024-06-01T17:49:00Z"/>
              </w:rPr>
            </w:pPr>
            <w:ins w:id="8997" w:author="CR0037" w:date="2024-06-01T17:49:00Z">
              <w:r w:rsidRPr="00644644">
                <w:t>Cardinality</w:t>
              </w:r>
            </w:ins>
          </w:p>
        </w:tc>
        <w:tc>
          <w:tcPr>
            <w:tcW w:w="2645" w:type="pct"/>
            <w:shd w:val="clear" w:color="auto" w:fill="C0C0C0"/>
            <w:vAlign w:val="center"/>
          </w:tcPr>
          <w:p w14:paraId="77BCA47A" w14:textId="77777777" w:rsidR="00192AD6" w:rsidRPr="00644644" w:rsidRDefault="00192AD6" w:rsidP="00291D60">
            <w:pPr>
              <w:pStyle w:val="TAH"/>
              <w:rPr>
                <w:ins w:id="8998" w:author="CR0037" w:date="2024-06-01T17:49:00Z"/>
              </w:rPr>
            </w:pPr>
            <w:ins w:id="8999" w:author="CR0037" w:date="2024-06-01T17:49:00Z">
              <w:r w:rsidRPr="00644644">
                <w:t>Description</w:t>
              </w:r>
            </w:ins>
          </w:p>
        </w:tc>
      </w:tr>
      <w:tr w:rsidR="00192AD6" w:rsidRPr="00644644" w14:paraId="5CDD0817" w14:textId="77777777" w:rsidTr="00291D60">
        <w:trPr>
          <w:jc w:val="center"/>
          <w:ins w:id="9000" w:author="CR0037" w:date="2024-06-01T17:49:00Z"/>
        </w:trPr>
        <w:tc>
          <w:tcPr>
            <w:tcW w:w="825" w:type="pct"/>
            <w:shd w:val="clear" w:color="auto" w:fill="auto"/>
            <w:vAlign w:val="center"/>
          </w:tcPr>
          <w:p w14:paraId="3B5F54E2" w14:textId="77777777" w:rsidR="00192AD6" w:rsidRPr="00644644" w:rsidRDefault="00192AD6" w:rsidP="00291D60">
            <w:pPr>
              <w:pStyle w:val="TAL"/>
              <w:rPr>
                <w:ins w:id="9001" w:author="CR0037" w:date="2024-06-01T17:49:00Z"/>
              </w:rPr>
            </w:pPr>
            <w:ins w:id="9002" w:author="CR0037" w:date="2024-06-01T17:49:00Z">
              <w:r w:rsidRPr="00644644">
                <w:t>Location</w:t>
              </w:r>
            </w:ins>
          </w:p>
        </w:tc>
        <w:tc>
          <w:tcPr>
            <w:tcW w:w="732" w:type="pct"/>
            <w:vAlign w:val="center"/>
          </w:tcPr>
          <w:p w14:paraId="53482F47" w14:textId="77777777" w:rsidR="00192AD6" w:rsidRPr="00644644" w:rsidRDefault="00192AD6" w:rsidP="00291D60">
            <w:pPr>
              <w:pStyle w:val="TAL"/>
              <w:rPr>
                <w:ins w:id="9003" w:author="CR0037" w:date="2024-06-01T17:49:00Z"/>
              </w:rPr>
            </w:pPr>
            <w:ins w:id="9004" w:author="CR0037" w:date="2024-06-01T17:49:00Z">
              <w:r w:rsidRPr="00644644">
                <w:t>string</w:t>
              </w:r>
            </w:ins>
          </w:p>
        </w:tc>
        <w:tc>
          <w:tcPr>
            <w:tcW w:w="217" w:type="pct"/>
            <w:vAlign w:val="center"/>
          </w:tcPr>
          <w:p w14:paraId="134A9415" w14:textId="77777777" w:rsidR="00192AD6" w:rsidRPr="00644644" w:rsidRDefault="00192AD6" w:rsidP="00291D60">
            <w:pPr>
              <w:pStyle w:val="TAC"/>
              <w:rPr>
                <w:ins w:id="9005" w:author="CR0037" w:date="2024-06-01T17:49:00Z"/>
              </w:rPr>
            </w:pPr>
            <w:ins w:id="9006" w:author="CR0037" w:date="2024-06-01T17:49:00Z">
              <w:r w:rsidRPr="00644644">
                <w:t>M</w:t>
              </w:r>
            </w:ins>
          </w:p>
        </w:tc>
        <w:tc>
          <w:tcPr>
            <w:tcW w:w="581" w:type="pct"/>
            <w:vAlign w:val="center"/>
          </w:tcPr>
          <w:p w14:paraId="2F1FA293" w14:textId="77777777" w:rsidR="00192AD6" w:rsidRPr="00644644" w:rsidRDefault="00192AD6" w:rsidP="00291D60">
            <w:pPr>
              <w:pStyle w:val="TAC"/>
              <w:rPr>
                <w:ins w:id="9007" w:author="CR0037" w:date="2024-06-01T17:49:00Z"/>
              </w:rPr>
            </w:pPr>
            <w:ins w:id="9008" w:author="CR0037" w:date="2024-06-01T17:49:00Z">
              <w:r w:rsidRPr="00644644">
                <w:t>1</w:t>
              </w:r>
            </w:ins>
          </w:p>
        </w:tc>
        <w:tc>
          <w:tcPr>
            <w:tcW w:w="2645" w:type="pct"/>
            <w:shd w:val="clear" w:color="auto" w:fill="auto"/>
            <w:vAlign w:val="center"/>
          </w:tcPr>
          <w:p w14:paraId="6BACBD0A" w14:textId="77777777" w:rsidR="00192AD6" w:rsidRPr="00644644" w:rsidRDefault="00192AD6" w:rsidP="00291D60">
            <w:pPr>
              <w:pStyle w:val="TAL"/>
              <w:rPr>
                <w:ins w:id="9009" w:author="CR0037" w:date="2024-06-01T17:49:00Z"/>
              </w:rPr>
            </w:pPr>
            <w:ins w:id="9010" w:author="CR0037" w:date="2024-06-01T17:49:00Z">
              <w:r w:rsidRPr="00644644">
                <w:t>Contains an alternative target URI located in an alternative NSCE Server.</w:t>
              </w:r>
            </w:ins>
          </w:p>
        </w:tc>
      </w:tr>
    </w:tbl>
    <w:p w14:paraId="268C4415" w14:textId="77777777" w:rsidR="00192AD6" w:rsidRPr="00644644" w:rsidRDefault="00192AD6" w:rsidP="00192AD6">
      <w:pPr>
        <w:rPr>
          <w:ins w:id="9011" w:author="CR0037" w:date="2024-06-01T17:49:00Z"/>
        </w:rPr>
      </w:pPr>
    </w:p>
    <w:p w14:paraId="6E1C986B" w14:textId="77777777" w:rsidR="00192AD6" w:rsidRPr="00644644" w:rsidRDefault="00192AD6" w:rsidP="00192AD6">
      <w:pPr>
        <w:pStyle w:val="TH"/>
        <w:rPr>
          <w:ins w:id="9012" w:author="CR0037" w:date="2024-06-01T17:49:00Z"/>
        </w:rPr>
      </w:pPr>
      <w:ins w:id="9013" w:author="CR0037" w:date="2024-06-01T17:49:00Z">
        <w:r w:rsidRPr="00644644">
          <w:t>Table </w:t>
        </w:r>
        <w:r w:rsidRPr="00644644">
          <w:rPr>
            <w:noProof/>
            <w:lang w:eastAsia="zh-CN"/>
          </w:rPr>
          <w:t>6.</w:t>
        </w:r>
        <w:r>
          <w:rPr>
            <w:noProof/>
            <w:lang w:eastAsia="zh-CN"/>
          </w:rPr>
          <w:t>1</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ins w:id="9014" w:author="CR0037" w:date="2024-06-01T17:49:00Z"/>
        </w:trPr>
        <w:tc>
          <w:tcPr>
            <w:tcW w:w="824" w:type="pct"/>
            <w:shd w:val="clear" w:color="auto" w:fill="C0C0C0"/>
            <w:vAlign w:val="center"/>
          </w:tcPr>
          <w:p w14:paraId="5A1022F3" w14:textId="77777777" w:rsidR="00192AD6" w:rsidRPr="00644644" w:rsidRDefault="00192AD6" w:rsidP="00291D60">
            <w:pPr>
              <w:pStyle w:val="TAH"/>
              <w:rPr>
                <w:ins w:id="9015" w:author="CR0037" w:date="2024-06-01T17:49:00Z"/>
              </w:rPr>
            </w:pPr>
            <w:ins w:id="9016" w:author="CR0037" w:date="2024-06-01T17:49:00Z">
              <w:r w:rsidRPr="00644644">
                <w:t>Name</w:t>
              </w:r>
            </w:ins>
          </w:p>
        </w:tc>
        <w:tc>
          <w:tcPr>
            <w:tcW w:w="732" w:type="pct"/>
            <w:shd w:val="clear" w:color="auto" w:fill="C0C0C0"/>
            <w:vAlign w:val="center"/>
          </w:tcPr>
          <w:p w14:paraId="3819BBA4" w14:textId="77777777" w:rsidR="00192AD6" w:rsidRPr="00644644" w:rsidRDefault="00192AD6" w:rsidP="00291D60">
            <w:pPr>
              <w:pStyle w:val="TAH"/>
              <w:rPr>
                <w:ins w:id="9017" w:author="CR0037" w:date="2024-06-01T17:49:00Z"/>
              </w:rPr>
            </w:pPr>
            <w:ins w:id="9018" w:author="CR0037" w:date="2024-06-01T17:49:00Z">
              <w:r w:rsidRPr="00644644">
                <w:t>Data type</w:t>
              </w:r>
            </w:ins>
          </w:p>
        </w:tc>
        <w:tc>
          <w:tcPr>
            <w:tcW w:w="217" w:type="pct"/>
            <w:shd w:val="clear" w:color="auto" w:fill="C0C0C0"/>
            <w:vAlign w:val="center"/>
          </w:tcPr>
          <w:p w14:paraId="4E40439E" w14:textId="77777777" w:rsidR="00192AD6" w:rsidRPr="00644644" w:rsidRDefault="00192AD6" w:rsidP="00291D60">
            <w:pPr>
              <w:pStyle w:val="TAH"/>
              <w:rPr>
                <w:ins w:id="9019" w:author="CR0037" w:date="2024-06-01T17:49:00Z"/>
              </w:rPr>
            </w:pPr>
            <w:ins w:id="9020" w:author="CR0037" w:date="2024-06-01T17:49:00Z">
              <w:r w:rsidRPr="00644644">
                <w:t>P</w:t>
              </w:r>
            </w:ins>
          </w:p>
        </w:tc>
        <w:tc>
          <w:tcPr>
            <w:tcW w:w="581" w:type="pct"/>
            <w:shd w:val="clear" w:color="auto" w:fill="C0C0C0"/>
            <w:vAlign w:val="center"/>
          </w:tcPr>
          <w:p w14:paraId="126ED15A" w14:textId="77777777" w:rsidR="00192AD6" w:rsidRPr="00644644" w:rsidRDefault="00192AD6" w:rsidP="00291D60">
            <w:pPr>
              <w:pStyle w:val="TAH"/>
              <w:rPr>
                <w:ins w:id="9021" w:author="CR0037" w:date="2024-06-01T17:49:00Z"/>
              </w:rPr>
            </w:pPr>
            <w:ins w:id="9022" w:author="CR0037" w:date="2024-06-01T17:49:00Z">
              <w:r w:rsidRPr="00644644">
                <w:t>Cardinality</w:t>
              </w:r>
            </w:ins>
          </w:p>
        </w:tc>
        <w:tc>
          <w:tcPr>
            <w:tcW w:w="2645" w:type="pct"/>
            <w:shd w:val="clear" w:color="auto" w:fill="C0C0C0"/>
            <w:vAlign w:val="center"/>
          </w:tcPr>
          <w:p w14:paraId="40623214" w14:textId="77777777" w:rsidR="00192AD6" w:rsidRPr="00644644" w:rsidRDefault="00192AD6" w:rsidP="00291D60">
            <w:pPr>
              <w:pStyle w:val="TAH"/>
              <w:rPr>
                <w:ins w:id="9023" w:author="CR0037" w:date="2024-06-01T17:49:00Z"/>
              </w:rPr>
            </w:pPr>
            <w:ins w:id="9024" w:author="CR0037" w:date="2024-06-01T17:49:00Z">
              <w:r w:rsidRPr="00644644">
                <w:t>Description</w:t>
              </w:r>
            </w:ins>
          </w:p>
        </w:tc>
      </w:tr>
      <w:tr w:rsidR="00192AD6" w:rsidRPr="00644644" w14:paraId="359F6F7E" w14:textId="77777777" w:rsidTr="00291D60">
        <w:trPr>
          <w:jc w:val="center"/>
          <w:ins w:id="9025" w:author="CR0037" w:date="2024-06-01T17:49:00Z"/>
        </w:trPr>
        <w:tc>
          <w:tcPr>
            <w:tcW w:w="824" w:type="pct"/>
            <w:shd w:val="clear" w:color="auto" w:fill="auto"/>
            <w:vAlign w:val="center"/>
          </w:tcPr>
          <w:p w14:paraId="20F857EB" w14:textId="77777777" w:rsidR="00192AD6" w:rsidRPr="00644644" w:rsidRDefault="00192AD6" w:rsidP="00291D60">
            <w:pPr>
              <w:pStyle w:val="TAL"/>
              <w:rPr>
                <w:ins w:id="9026" w:author="CR0037" w:date="2024-06-01T17:49:00Z"/>
              </w:rPr>
            </w:pPr>
            <w:ins w:id="9027" w:author="CR0037" w:date="2024-06-01T17:49:00Z">
              <w:r w:rsidRPr="00644644">
                <w:t>Location</w:t>
              </w:r>
            </w:ins>
          </w:p>
        </w:tc>
        <w:tc>
          <w:tcPr>
            <w:tcW w:w="732" w:type="pct"/>
            <w:vAlign w:val="center"/>
          </w:tcPr>
          <w:p w14:paraId="72519607" w14:textId="77777777" w:rsidR="00192AD6" w:rsidRPr="00644644" w:rsidRDefault="00192AD6" w:rsidP="00291D60">
            <w:pPr>
              <w:pStyle w:val="TAL"/>
              <w:rPr>
                <w:ins w:id="9028" w:author="CR0037" w:date="2024-06-01T17:49:00Z"/>
              </w:rPr>
            </w:pPr>
            <w:ins w:id="9029" w:author="CR0037" w:date="2024-06-01T17:49:00Z">
              <w:r w:rsidRPr="00644644">
                <w:t>string</w:t>
              </w:r>
            </w:ins>
          </w:p>
        </w:tc>
        <w:tc>
          <w:tcPr>
            <w:tcW w:w="217" w:type="pct"/>
            <w:vAlign w:val="center"/>
          </w:tcPr>
          <w:p w14:paraId="3EF58B92" w14:textId="77777777" w:rsidR="00192AD6" w:rsidRPr="00644644" w:rsidRDefault="00192AD6" w:rsidP="00291D60">
            <w:pPr>
              <w:pStyle w:val="TAC"/>
              <w:rPr>
                <w:ins w:id="9030" w:author="CR0037" w:date="2024-06-01T17:49:00Z"/>
              </w:rPr>
            </w:pPr>
            <w:ins w:id="9031" w:author="CR0037" w:date="2024-06-01T17:49:00Z">
              <w:r w:rsidRPr="00644644">
                <w:t>M</w:t>
              </w:r>
            </w:ins>
          </w:p>
        </w:tc>
        <w:tc>
          <w:tcPr>
            <w:tcW w:w="581" w:type="pct"/>
            <w:vAlign w:val="center"/>
          </w:tcPr>
          <w:p w14:paraId="6CF831C9" w14:textId="77777777" w:rsidR="00192AD6" w:rsidRPr="00644644" w:rsidRDefault="00192AD6" w:rsidP="00291D60">
            <w:pPr>
              <w:pStyle w:val="TAC"/>
              <w:rPr>
                <w:ins w:id="9032" w:author="CR0037" w:date="2024-06-01T17:49:00Z"/>
              </w:rPr>
            </w:pPr>
            <w:ins w:id="9033" w:author="CR0037" w:date="2024-06-01T17:49:00Z">
              <w:r w:rsidRPr="00644644">
                <w:t>1</w:t>
              </w:r>
            </w:ins>
          </w:p>
        </w:tc>
        <w:tc>
          <w:tcPr>
            <w:tcW w:w="2645" w:type="pct"/>
            <w:shd w:val="clear" w:color="auto" w:fill="auto"/>
            <w:vAlign w:val="center"/>
          </w:tcPr>
          <w:p w14:paraId="089ACC62" w14:textId="77777777" w:rsidR="00192AD6" w:rsidRPr="00644644" w:rsidRDefault="00192AD6" w:rsidP="00291D60">
            <w:pPr>
              <w:pStyle w:val="TAL"/>
              <w:rPr>
                <w:ins w:id="9034" w:author="CR0037" w:date="2024-06-01T17:49:00Z"/>
              </w:rPr>
            </w:pPr>
            <w:ins w:id="9035" w:author="CR0037" w:date="2024-06-01T17:49:00Z">
              <w:r w:rsidRPr="00644644">
                <w:t>Contains an alternative target URI located in an alternative NSCE Server.</w:t>
              </w:r>
            </w:ins>
          </w:p>
        </w:tc>
      </w:tr>
    </w:tbl>
    <w:p w14:paraId="40850ED6" w14:textId="77777777" w:rsidR="00192AD6" w:rsidRPr="00644644" w:rsidRDefault="00192AD6" w:rsidP="00192AD6">
      <w:pPr>
        <w:rPr>
          <w:ins w:id="9036" w:author="CR0037" w:date="2024-06-01T17:49:00Z"/>
        </w:rPr>
      </w:pPr>
    </w:p>
    <w:p w14:paraId="4B970E52" w14:textId="77777777" w:rsidR="00192AD6" w:rsidRDefault="00192AD6" w:rsidP="00192AD6">
      <w:pPr>
        <w:pStyle w:val="Heading3"/>
        <w:rPr>
          <w:ins w:id="9037" w:author="CR0037" w:date="2024-06-01T17:49:00Z"/>
        </w:rPr>
      </w:pPr>
      <w:bookmarkStart w:id="9038" w:name="_Toc168549907"/>
      <w:bookmarkEnd w:id="8895"/>
      <w:bookmarkEnd w:id="8896"/>
      <w:bookmarkEnd w:id="8897"/>
      <w:bookmarkEnd w:id="8898"/>
      <w:bookmarkEnd w:id="8899"/>
      <w:ins w:id="9039" w:author="CR0037" w:date="2024-06-01T17:49:00Z">
        <w:r>
          <w:rPr>
            <w:noProof/>
            <w:lang w:eastAsia="zh-CN"/>
          </w:rPr>
          <w:t>6.1</w:t>
        </w:r>
        <w:r>
          <w:t>.5</w:t>
        </w:r>
        <w:r>
          <w:tab/>
          <w:t>Notifications</w:t>
        </w:r>
        <w:bookmarkEnd w:id="9038"/>
      </w:ins>
    </w:p>
    <w:p w14:paraId="7D0D2CD0" w14:textId="77777777" w:rsidR="00192AD6" w:rsidRPr="00644644" w:rsidRDefault="00192AD6" w:rsidP="00192AD6">
      <w:pPr>
        <w:pStyle w:val="Heading4"/>
        <w:rPr>
          <w:ins w:id="9040" w:author="CR0037" w:date="2024-06-01T17:49:00Z"/>
        </w:rPr>
      </w:pPr>
      <w:bookmarkStart w:id="9041" w:name="_Toc168549908"/>
      <w:ins w:id="9042" w:author="CR0037" w:date="2024-06-01T17:49:00Z">
        <w:r>
          <w:rPr>
            <w:noProof/>
            <w:lang w:eastAsia="zh-CN"/>
          </w:rPr>
          <w:t>6.1</w:t>
        </w:r>
        <w:r w:rsidRPr="00FC29E8">
          <w:t>.5.1</w:t>
        </w:r>
        <w:r w:rsidRPr="00FC29E8">
          <w:tab/>
          <w:t>General</w:t>
        </w:r>
        <w:bookmarkEnd w:id="9041"/>
      </w:ins>
    </w:p>
    <w:p w14:paraId="7D7D1D45" w14:textId="77777777" w:rsidR="00192AD6" w:rsidRPr="00644644" w:rsidRDefault="00192AD6" w:rsidP="00192AD6">
      <w:pPr>
        <w:rPr>
          <w:ins w:id="9043" w:author="CR0037" w:date="2024-06-01T17:49:00Z"/>
          <w:noProof/>
        </w:rPr>
      </w:pPr>
      <w:ins w:id="9044" w:author="CR0037" w:date="2024-06-01T17:49:00Z">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ins>
    </w:p>
    <w:p w14:paraId="43D8EE0E" w14:textId="77777777" w:rsidR="00192AD6" w:rsidRPr="00644644" w:rsidRDefault="00192AD6" w:rsidP="00192AD6">
      <w:pPr>
        <w:pStyle w:val="TH"/>
        <w:rPr>
          <w:ins w:id="9045" w:author="CR0037" w:date="2024-06-01T17:49:00Z"/>
        </w:rPr>
      </w:pPr>
      <w:ins w:id="9046" w:author="CR0037" w:date="2024-06-01T17:49:00Z">
        <w:r w:rsidRPr="00644644">
          <w:t>Table </w:t>
        </w:r>
        <w:r>
          <w:rPr>
            <w:noProof/>
            <w:lang w:eastAsia="zh-CN"/>
          </w:rPr>
          <w:t>6.1</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ins w:id="9047" w:author="CR0037" w:date="2024-06-01T17:49:00Z"/>
        </w:trPr>
        <w:tc>
          <w:tcPr>
            <w:tcW w:w="1174" w:type="pct"/>
            <w:shd w:val="clear" w:color="auto" w:fill="C0C0C0"/>
            <w:vAlign w:val="center"/>
            <w:hideMark/>
          </w:tcPr>
          <w:p w14:paraId="74317104" w14:textId="77777777" w:rsidR="00192AD6" w:rsidRPr="00644644" w:rsidRDefault="00192AD6" w:rsidP="00291D60">
            <w:pPr>
              <w:pStyle w:val="TAH"/>
              <w:rPr>
                <w:ins w:id="9048" w:author="CR0037" w:date="2024-06-01T17:49:00Z"/>
              </w:rPr>
            </w:pPr>
            <w:ins w:id="9049" w:author="CR0037" w:date="2024-06-01T17:49:00Z">
              <w:r w:rsidRPr="00644644">
                <w:t>Notification</w:t>
              </w:r>
            </w:ins>
          </w:p>
        </w:tc>
        <w:tc>
          <w:tcPr>
            <w:tcW w:w="882" w:type="pct"/>
            <w:shd w:val="clear" w:color="auto" w:fill="C0C0C0"/>
            <w:vAlign w:val="center"/>
            <w:hideMark/>
          </w:tcPr>
          <w:p w14:paraId="27C98FCE" w14:textId="77777777" w:rsidR="00192AD6" w:rsidRPr="00644644" w:rsidRDefault="00192AD6" w:rsidP="00291D60">
            <w:pPr>
              <w:pStyle w:val="TAH"/>
              <w:rPr>
                <w:ins w:id="9050" w:author="CR0037" w:date="2024-06-01T17:49:00Z"/>
              </w:rPr>
            </w:pPr>
            <w:ins w:id="9051" w:author="CR0037" w:date="2024-06-01T17:49:00Z">
              <w:r w:rsidRPr="00644644">
                <w:t>Callback URI</w:t>
              </w:r>
            </w:ins>
          </w:p>
        </w:tc>
        <w:tc>
          <w:tcPr>
            <w:tcW w:w="736" w:type="pct"/>
            <w:shd w:val="clear" w:color="auto" w:fill="C0C0C0"/>
            <w:vAlign w:val="center"/>
            <w:hideMark/>
          </w:tcPr>
          <w:p w14:paraId="7A9E944B" w14:textId="77777777" w:rsidR="00192AD6" w:rsidRPr="00644644" w:rsidRDefault="00192AD6" w:rsidP="00291D60">
            <w:pPr>
              <w:pStyle w:val="TAH"/>
              <w:rPr>
                <w:ins w:id="9052" w:author="CR0037" w:date="2024-06-01T17:49:00Z"/>
              </w:rPr>
            </w:pPr>
            <w:ins w:id="9053" w:author="CR0037" w:date="2024-06-01T17:49:00Z">
              <w:r w:rsidRPr="00644644">
                <w:t>HTTP method or custom operation</w:t>
              </w:r>
            </w:ins>
          </w:p>
        </w:tc>
        <w:tc>
          <w:tcPr>
            <w:tcW w:w="2207" w:type="pct"/>
            <w:shd w:val="clear" w:color="auto" w:fill="C0C0C0"/>
            <w:vAlign w:val="center"/>
            <w:hideMark/>
          </w:tcPr>
          <w:p w14:paraId="30AC05DF" w14:textId="77777777" w:rsidR="00192AD6" w:rsidRPr="00644644" w:rsidRDefault="00192AD6" w:rsidP="00291D60">
            <w:pPr>
              <w:pStyle w:val="TAH"/>
              <w:rPr>
                <w:ins w:id="9054" w:author="CR0037" w:date="2024-06-01T17:49:00Z"/>
              </w:rPr>
            </w:pPr>
            <w:ins w:id="9055" w:author="CR0037" w:date="2024-06-01T17:49:00Z">
              <w:r w:rsidRPr="00644644">
                <w:t>Description</w:t>
              </w:r>
            </w:ins>
          </w:p>
          <w:p w14:paraId="526A02F8" w14:textId="77777777" w:rsidR="00192AD6" w:rsidRPr="00644644" w:rsidRDefault="00192AD6" w:rsidP="00291D60">
            <w:pPr>
              <w:pStyle w:val="TAH"/>
              <w:rPr>
                <w:ins w:id="9056" w:author="CR0037" w:date="2024-06-01T17:49:00Z"/>
              </w:rPr>
            </w:pPr>
            <w:ins w:id="9057" w:author="CR0037" w:date="2024-06-01T17:49:00Z">
              <w:r w:rsidRPr="00644644">
                <w:t>(service operation)</w:t>
              </w:r>
            </w:ins>
          </w:p>
        </w:tc>
      </w:tr>
      <w:tr w:rsidR="00192AD6" w:rsidRPr="00644644" w14:paraId="53C5239C" w14:textId="77777777" w:rsidTr="00291D60">
        <w:trPr>
          <w:jc w:val="center"/>
          <w:ins w:id="9058" w:author="CR0037" w:date="2024-06-01T17:49:00Z"/>
        </w:trPr>
        <w:tc>
          <w:tcPr>
            <w:tcW w:w="1174" w:type="pct"/>
            <w:vAlign w:val="center"/>
          </w:tcPr>
          <w:p w14:paraId="5F976A97" w14:textId="77777777" w:rsidR="00192AD6" w:rsidRPr="00644644" w:rsidRDefault="00192AD6" w:rsidP="00291D60">
            <w:pPr>
              <w:pStyle w:val="TAL"/>
              <w:rPr>
                <w:ins w:id="9059" w:author="CR0037" w:date="2024-06-01T17:49:00Z"/>
                <w:lang w:val="en-US"/>
              </w:rPr>
            </w:pPr>
            <w:ins w:id="9060" w:author="CR0037" w:date="2024-06-01T17:49:00Z">
              <w:r>
                <w:t>Slice API Configuration</w:t>
              </w:r>
              <w:r w:rsidRPr="00644644">
                <w:t xml:space="preserve"> Notification</w:t>
              </w:r>
            </w:ins>
          </w:p>
        </w:tc>
        <w:tc>
          <w:tcPr>
            <w:tcW w:w="882" w:type="pct"/>
            <w:vAlign w:val="center"/>
          </w:tcPr>
          <w:p w14:paraId="4EE105C3" w14:textId="77777777" w:rsidR="00192AD6" w:rsidRPr="00644644" w:rsidRDefault="00192AD6" w:rsidP="00291D60">
            <w:pPr>
              <w:pStyle w:val="TAL"/>
              <w:rPr>
                <w:ins w:id="9061" w:author="CR0037" w:date="2024-06-01T17:49:00Z"/>
                <w:lang w:val="en-US"/>
              </w:rPr>
            </w:pPr>
            <w:ins w:id="9062" w:author="CR0037" w:date="2024-06-01T17:49:00Z">
              <w:r w:rsidRPr="00644644">
                <w:t>{notifUri}</w:t>
              </w:r>
            </w:ins>
          </w:p>
        </w:tc>
        <w:tc>
          <w:tcPr>
            <w:tcW w:w="736" w:type="pct"/>
            <w:vAlign w:val="center"/>
          </w:tcPr>
          <w:p w14:paraId="29A6DAB0" w14:textId="77777777" w:rsidR="00192AD6" w:rsidRPr="00644644" w:rsidRDefault="00192AD6" w:rsidP="00291D60">
            <w:pPr>
              <w:pStyle w:val="TAC"/>
              <w:rPr>
                <w:ins w:id="9063" w:author="CR0037" w:date="2024-06-01T17:49:00Z"/>
                <w:lang w:val="fr-FR"/>
              </w:rPr>
            </w:pPr>
            <w:ins w:id="9064" w:author="CR0037" w:date="2024-06-01T17:49:00Z">
              <w:r w:rsidRPr="00644644">
                <w:rPr>
                  <w:lang w:val="fr-FR"/>
                </w:rPr>
                <w:t>POST</w:t>
              </w:r>
            </w:ins>
          </w:p>
        </w:tc>
        <w:tc>
          <w:tcPr>
            <w:tcW w:w="2207" w:type="pct"/>
            <w:vAlign w:val="center"/>
          </w:tcPr>
          <w:p w14:paraId="01206B68" w14:textId="77777777" w:rsidR="00192AD6" w:rsidRPr="00644644" w:rsidRDefault="00192AD6" w:rsidP="00291D60">
            <w:pPr>
              <w:pStyle w:val="TAL"/>
              <w:rPr>
                <w:ins w:id="9065" w:author="CR0037" w:date="2024-06-01T17:49:00Z"/>
                <w:lang w:val="en-US"/>
              </w:rPr>
            </w:pPr>
            <w:ins w:id="9066" w:author="CR0037" w:date="2024-06-01T17:49:00Z">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ins>
          </w:p>
        </w:tc>
      </w:tr>
    </w:tbl>
    <w:p w14:paraId="4CF405AB" w14:textId="77777777" w:rsidR="00192AD6" w:rsidRPr="00644644" w:rsidRDefault="00192AD6" w:rsidP="00192AD6">
      <w:pPr>
        <w:rPr>
          <w:ins w:id="9067" w:author="CR0037" w:date="2024-06-01T17:49:00Z"/>
          <w:noProof/>
        </w:rPr>
      </w:pPr>
    </w:p>
    <w:p w14:paraId="488A48F0" w14:textId="77777777" w:rsidR="00192AD6" w:rsidRPr="00644644" w:rsidRDefault="00192AD6" w:rsidP="00192AD6">
      <w:pPr>
        <w:pStyle w:val="Heading4"/>
        <w:rPr>
          <w:ins w:id="9068" w:author="CR0037" w:date="2024-06-01T17:49:00Z"/>
        </w:rPr>
      </w:pPr>
      <w:bookmarkStart w:id="9069" w:name="_Toc168549909"/>
      <w:ins w:id="9070" w:author="CR0037" w:date="2024-06-01T17:49:00Z">
        <w:r>
          <w:rPr>
            <w:noProof/>
            <w:lang w:eastAsia="zh-CN"/>
          </w:rPr>
          <w:t>6.1</w:t>
        </w:r>
        <w:r w:rsidRPr="00FC29E8">
          <w:t>.5.2</w:t>
        </w:r>
        <w:r w:rsidRPr="00FC29E8">
          <w:tab/>
        </w:r>
        <w:r>
          <w:t>Slice API Configuration</w:t>
        </w:r>
        <w:r w:rsidRPr="00644644">
          <w:t xml:space="preserve"> Notification</w:t>
        </w:r>
        <w:bookmarkEnd w:id="9069"/>
      </w:ins>
    </w:p>
    <w:p w14:paraId="7C1CF487" w14:textId="77777777" w:rsidR="00192AD6" w:rsidRPr="00644644" w:rsidRDefault="00192AD6" w:rsidP="00192AD6">
      <w:pPr>
        <w:pStyle w:val="Heading5"/>
        <w:rPr>
          <w:ins w:id="9071" w:author="CR0037" w:date="2024-06-01T17:49:00Z"/>
          <w:noProof/>
        </w:rPr>
      </w:pPr>
      <w:bookmarkStart w:id="9072" w:name="_Toc168549910"/>
      <w:ins w:id="9073" w:author="CR0037" w:date="2024-06-01T17:49:00Z">
        <w:r>
          <w:rPr>
            <w:noProof/>
            <w:lang w:eastAsia="zh-CN"/>
          </w:rPr>
          <w:t>6.1</w:t>
        </w:r>
        <w:r w:rsidRPr="00FC29E8">
          <w:t>.5.2</w:t>
        </w:r>
        <w:r w:rsidRPr="00644644">
          <w:rPr>
            <w:noProof/>
          </w:rPr>
          <w:t>.1</w:t>
        </w:r>
        <w:r w:rsidRPr="00644644">
          <w:rPr>
            <w:noProof/>
          </w:rPr>
          <w:tab/>
          <w:t>Description</w:t>
        </w:r>
        <w:bookmarkEnd w:id="9072"/>
      </w:ins>
    </w:p>
    <w:p w14:paraId="7DDDDAF9" w14:textId="77777777" w:rsidR="00192AD6" w:rsidRPr="00644644" w:rsidRDefault="00192AD6" w:rsidP="00192AD6">
      <w:pPr>
        <w:rPr>
          <w:ins w:id="9074" w:author="CR0037" w:date="2024-06-01T17:49:00Z"/>
          <w:noProof/>
        </w:rPr>
      </w:pPr>
      <w:ins w:id="9075" w:author="CR0037" w:date="2024-06-01T17:49:00Z">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ins>
    </w:p>
    <w:p w14:paraId="43266D15" w14:textId="77777777" w:rsidR="00192AD6" w:rsidRPr="00644644" w:rsidRDefault="00192AD6" w:rsidP="00192AD6">
      <w:pPr>
        <w:pStyle w:val="Heading5"/>
        <w:rPr>
          <w:ins w:id="9076" w:author="CR0037" w:date="2024-06-01T17:49:00Z"/>
          <w:noProof/>
        </w:rPr>
      </w:pPr>
      <w:bookmarkStart w:id="9077" w:name="_Toc168549911"/>
      <w:ins w:id="9078" w:author="CR0037" w:date="2024-06-01T17:49:00Z">
        <w:r>
          <w:rPr>
            <w:noProof/>
            <w:lang w:eastAsia="zh-CN"/>
          </w:rPr>
          <w:t>6.1</w:t>
        </w:r>
        <w:r w:rsidRPr="00FC29E8">
          <w:t>.5.2</w:t>
        </w:r>
        <w:r w:rsidRPr="00644644">
          <w:rPr>
            <w:noProof/>
          </w:rPr>
          <w:t>.2</w:t>
        </w:r>
        <w:r w:rsidRPr="00644644">
          <w:rPr>
            <w:noProof/>
          </w:rPr>
          <w:tab/>
          <w:t>Target URI</w:t>
        </w:r>
        <w:bookmarkEnd w:id="9077"/>
      </w:ins>
    </w:p>
    <w:p w14:paraId="34338463" w14:textId="77777777" w:rsidR="00192AD6" w:rsidRPr="00644644" w:rsidRDefault="00192AD6" w:rsidP="00192AD6">
      <w:pPr>
        <w:rPr>
          <w:ins w:id="9079" w:author="CR0037" w:date="2024-06-01T17:49:00Z"/>
          <w:rFonts w:ascii="Arial" w:hAnsi="Arial" w:cs="Arial"/>
          <w:noProof/>
        </w:rPr>
      </w:pPr>
      <w:ins w:id="9080" w:author="CR0037" w:date="2024-06-01T17:49:00Z">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ins>
    </w:p>
    <w:p w14:paraId="376AA7ED" w14:textId="77777777" w:rsidR="00192AD6" w:rsidRPr="00644644" w:rsidRDefault="00192AD6" w:rsidP="00192AD6">
      <w:pPr>
        <w:pStyle w:val="TH"/>
        <w:rPr>
          <w:ins w:id="9081" w:author="CR0037" w:date="2024-06-01T17:49:00Z"/>
          <w:rFonts w:cs="Arial"/>
          <w:noProof/>
        </w:rPr>
      </w:pPr>
      <w:ins w:id="9082" w:author="CR0037" w:date="2024-06-01T17:49:00Z">
        <w:r w:rsidRPr="00644644">
          <w:rPr>
            <w:noProof/>
          </w:rPr>
          <w:t>Table </w:t>
        </w:r>
        <w:r>
          <w:rPr>
            <w:noProof/>
            <w:lang w:eastAsia="zh-CN"/>
          </w:rPr>
          <w:t>6.1</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ins w:id="9083" w:author="CR0037" w:date="2024-06-01T17:49:00Z"/>
        </w:trPr>
        <w:tc>
          <w:tcPr>
            <w:tcW w:w="1924" w:type="dxa"/>
            <w:shd w:val="clear" w:color="auto" w:fill="C0C0C0"/>
            <w:vAlign w:val="center"/>
            <w:hideMark/>
          </w:tcPr>
          <w:p w14:paraId="11B90066" w14:textId="77777777" w:rsidR="00192AD6" w:rsidRPr="00644644" w:rsidRDefault="00192AD6" w:rsidP="00291D60">
            <w:pPr>
              <w:pStyle w:val="TAH"/>
              <w:rPr>
                <w:ins w:id="9084" w:author="CR0037" w:date="2024-06-01T17:49:00Z"/>
                <w:noProof/>
              </w:rPr>
            </w:pPr>
            <w:ins w:id="9085" w:author="CR0037" w:date="2024-06-01T17:49:00Z">
              <w:r w:rsidRPr="00644644">
                <w:rPr>
                  <w:noProof/>
                </w:rPr>
                <w:t>Name</w:t>
              </w:r>
            </w:ins>
          </w:p>
        </w:tc>
        <w:tc>
          <w:tcPr>
            <w:tcW w:w="7814" w:type="dxa"/>
            <w:shd w:val="clear" w:color="auto" w:fill="C0C0C0"/>
            <w:vAlign w:val="center"/>
            <w:hideMark/>
          </w:tcPr>
          <w:p w14:paraId="0150FF9B" w14:textId="77777777" w:rsidR="00192AD6" w:rsidRPr="00644644" w:rsidRDefault="00192AD6" w:rsidP="00291D60">
            <w:pPr>
              <w:pStyle w:val="TAH"/>
              <w:rPr>
                <w:ins w:id="9086" w:author="CR0037" w:date="2024-06-01T17:49:00Z"/>
                <w:noProof/>
              </w:rPr>
            </w:pPr>
            <w:ins w:id="9087" w:author="CR0037" w:date="2024-06-01T17:49:00Z">
              <w:r w:rsidRPr="00644644">
                <w:rPr>
                  <w:noProof/>
                </w:rPr>
                <w:t>Definition</w:t>
              </w:r>
            </w:ins>
          </w:p>
        </w:tc>
      </w:tr>
      <w:tr w:rsidR="00192AD6" w:rsidRPr="00644644" w14:paraId="6F88EC0B" w14:textId="77777777" w:rsidTr="00291D60">
        <w:trPr>
          <w:jc w:val="center"/>
          <w:ins w:id="9088" w:author="CR0037" w:date="2024-06-01T17:49:00Z"/>
        </w:trPr>
        <w:tc>
          <w:tcPr>
            <w:tcW w:w="1924" w:type="dxa"/>
            <w:hideMark/>
          </w:tcPr>
          <w:p w14:paraId="639A312C" w14:textId="77777777" w:rsidR="00192AD6" w:rsidRPr="00644644" w:rsidRDefault="00192AD6" w:rsidP="00291D60">
            <w:pPr>
              <w:pStyle w:val="TAL"/>
              <w:rPr>
                <w:ins w:id="9089" w:author="CR0037" w:date="2024-06-01T17:49:00Z"/>
                <w:noProof/>
              </w:rPr>
            </w:pPr>
            <w:ins w:id="9090" w:author="CR0037" w:date="2024-06-01T17:49:00Z">
              <w:r w:rsidRPr="00644644">
                <w:rPr>
                  <w:noProof/>
                </w:rPr>
                <w:t>notifUri</w:t>
              </w:r>
            </w:ins>
          </w:p>
        </w:tc>
        <w:tc>
          <w:tcPr>
            <w:tcW w:w="7814" w:type="dxa"/>
            <w:vAlign w:val="center"/>
            <w:hideMark/>
          </w:tcPr>
          <w:p w14:paraId="2D5D4E13" w14:textId="77777777" w:rsidR="00192AD6" w:rsidRPr="00644644" w:rsidRDefault="00192AD6" w:rsidP="00291D60">
            <w:pPr>
              <w:pStyle w:val="TAL"/>
              <w:rPr>
                <w:ins w:id="9091" w:author="CR0037" w:date="2024-06-01T17:49:00Z"/>
                <w:noProof/>
              </w:rPr>
            </w:pPr>
            <w:ins w:id="9092" w:author="CR0037" w:date="2024-06-01T17:49:00Z">
              <w:r w:rsidRPr="00644644">
                <w:rPr>
                  <w:noProof/>
                </w:rPr>
                <w:t>Represents the callback URI encoded as a string formatted as a URI.</w:t>
              </w:r>
            </w:ins>
          </w:p>
        </w:tc>
      </w:tr>
    </w:tbl>
    <w:p w14:paraId="72D44439" w14:textId="77777777" w:rsidR="00192AD6" w:rsidRPr="00644644" w:rsidRDefault="00192AD6" w:rsidP="00192AD6">
      <w:pPr>
        <w:rPr>
          <w:ins w:id="9093" w:author="CR0037" w:date="2024-06-01T17:49:00Z"/>
          <w:noProof/>
        </w:rPr>
      </w:pPr>
    </w:p>
    <w:p w14:paraId="544A4401" w14:textId="77777777" w:rsidR="00192AD6" w:rsidRPr="00644644" w:rsidRDefault="00192AD6" w:rsidP="00192AD6">
      <w:pPr>
        <w:pStyle w:val="Heading5"/>
        <w:rPr>
          <w:ins w:id="9094" w:author="CR0037" w:date="2024-06-01T17:49:00Z"/>
          <w:noProof/>
        </w:rPr>
      </w:pPr>
      <w:bookmarkStart w:id="9095" w:name="_Toc168549912"/>
      <w:ins w:id="9096" w:author="CR0037" w:date="2024-06-01T17:49:00Z">
        <w:r>
          <w:rPr>
            <w:noProof/>
            <w:lang w:eastAsia="zh-CN"/>
          </w:rPr>
          <w:t>6.1</w:t>
        </w:r>
        <w:r w:rsidRPr="00FC29E8">
          <w:t>.5.2</w:t>
        </w:r>
        <w:r w:rsidRPr="00644644">
          <w:rPr>
            <w:noProof/>
          </w:rPr>
          <w:t>.3</w:t>
        </w:r>
        <w:r w:rsidRPr="00644644">
          <w:rPr>
            <w:noProof/>
          </w:rPr>
          <w:tab/>
          <w:t>Standard Methods</w:t>
        </w:r>
        <w:bookmarkEnd w:id="9095"/>
      </w:ins>
    </w:p>
    <w:p w14:paraId="401FB999" w14:textId="77777777" w:rsidR="00192AD6" w:rsidRPr="00644644" w:rsidRDefault="00192AD6" w:rsidP="00192AD6">
      <w:pPr>
        <w:pStyle w:val="H6"/>
        <w:rPr>
          <w:ins w:id="9097" w:author="CR0037" w:date="2024-06-01T17:49:00Z"/>
          <w:noProof/>
        </w:rPr>
      </w:pPr>
      <w:ins w:id="9098" w:author="CR0037" w:date="2024-06-01T17:49:00Z">
        <w:r>
          <w:rPr>
            <w:noProof/>
            <w:lang w:eastAsia="zh-CN"/>
          </w:rPr>
          <w:t>6.1</w:t>
        </w:r>
        <w:r w:rsidRPr="00FC29E8">
          <w:t>.5.2.3</w:t>
        </w:r>
        <w:r w:rsidRPr="00644644">
          <w:rPr>
            <w:noProof/>
          </w:rPr>
          <w:t>.1</w:t>
        </w:r>
        <w:r w:rsidRPr="00644644">
          <w:rPr>
            <w:noProof/>
          </w:rPr>
          <w:tab/>
          <w:t>POST</w:t>
        </w:r>
      </w:ins>
    </w:p>
    <w:p w14:paraId="1C1FF741" w14:textId="77777777" w:rsidR="00192AD6" w:rsidRPr="00644644" w:rsidRDefault="00192AD6" w:rsidP="00192AD6">
      <w:pPr>
        <w:rPr>
          <w:ins w:id="9099" w:author="CR0037" w:date="2024-06-01T17:49:00Z"/>
          <w:noProof/>
        </w:rPr>
      </w:pPr>
      <w:ins w:id="9100" w:author="CR0037" w:date="2024-06-01T17:49:00Z">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ins>
    </w:p>
    <w:p w14:paraId="115D35D5" w14:textId="77777777" w:rsidR="00192AD6" w:rsidRPr="00644644" w:rsidRDefault="00192AD6" w:rsidP="00192AD6">
      <w:pPr>
        <w:pStyle w:val="TH"/>
        <w:rPr>
          <w:ins w:id="9101" w:author="CR0037" w:date="2024-06-01T17:49:00Z"/>
          <w:noProof/>
        </w:rPr>
      </w:pPr>
      <w:ins w:id="9102" w:author="CR0037" w:date="2024-06-01T17:49:00Z">
        <w:r w:rsidRPr="00644644">
          <w:rPr>
            <w:noProof/>
          </w:rPr>
          <w:t>Table </w:t>
        </w:r>
        <w:r>
          <w:rPr>
            <w:noProof/>
            <w:lang w:eastAsia="zh-CN"/>
          </w:rPr>
          <w:t>6.1</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ins w:id="9103" w:author="CR0037" w:date="2024-06-01T17:49:00Z"/>
        </w:trPr>
        <w:tc>
          <w:tcPr>
            <w:tcW w:w="1835" w:type="dxa"/>
            <w:shd w:val="clear" w:color="auto" w:fill="C0C0C0"/>
            <w:vAlign w:val="center"/>
            <w:hideMark/>
          </w:tcPr>
          <w:p w14:paraId="3FE6EF37" w14:textId="77777777" w:rsidR="00192AD6" w:rsidRPr="00644644" w:rsidRDefault="00192AD6" w:rsidP="00291D60">
            <w:pPr>
              <w:pStyle w:val="TAH"/>
              <w:rPr>
                <w:ins w:id="9104" w:author="CR0037" w:date="2024-06-01T17:49:00Z"/>
                <w:noProof/>
              </w:rPr>
            </w:pPr>
            <w:ins w:id="9105" w:author="CR0037" w:date="2024-06-01T17:49:00Z">
              <w:r w:rsidRPr="00644644">
                <w:rPr>
                  <w:noProof/>
                </w:rPr>
                <w:t>Data type</w:t>
              </w:r>
            </w:ins>
          </w:p>
        </w:tc>
        <w:tc>
          <w:tcPr>
            <w:tcW w:w="425" w:type="dxa"/>
            <w:shd w:val="clear" w:color="auto" w:fill="C0C0C0"/>
            <w:vAlign w:val="center"/>
            <w:hideMark/>
          </w:tcPr>
          <w:p w14:paraId="1973EBB9" w14:textId="77777777" w:rsidR="00192AD6" w:rsidRPr="00644644" w:rsidRDefault="00192AD6" w:rsidP="00291D60">
            <w:pPr>
              <w:pStyle w:val="TAH"/>
              <w:rPr>
                <w:ins w:id="9106" w:author="CR0037" w:date="2024-06-01T17:49:00Z"/>
                <w:noProof/>
              </w:rPr>
            </w:pPr>
            <w:ins w:id="9107" w:author="CR0037" w:date="2024-06-01T17:49:00Z">
              <w:r w:rsidRPr="00644644">
                <w:rPr>
                  <w:noProof/>
                </w:rPr>
                <w:t>P</w:t>
              </w:r>
            </w:ins>
          </w:p>
        </w:tc>
        <w:tc>
          <w:tcPr>
            <w:tcW w:w="1276" w:type="dxa"/>
            <w:shd w:val="clear" w:color="auto" w:fill="C0C0C0"/>
            <w:vAlign w:val="center"/>
            <w:hideMark/>
          </w:tcPr>
          <w:p w14:paraId="0F26CA6A" w14:textId="77777777" w:rsidR="00192AD6" w:rsidRPr="00644644" w:rsidRDefault="00192AD6" w:rsidP="00291D60">
            <w:pPr>
              <w:pStyle w:val="TAH"/>
              <w:rPr>
                <w:ins w:id="9108" w:author="CR0037" w:date="2024-06-01T17:49:00Z"/>
                <w:noProof/>
              </w:rPr>
            </w:pPr>
            <w:ins w:id="9109" w:author="CR0037" w:date="2024-06-01T17:49:00Z">
              <w:r w:rsidRPr="00644644">
                <w:rPr>
                  <w:noProof/>
                </w:rPr>
                <w:t>Cardinality</w:t>
              </w:r>
            </w:ins>
          </w:p>
        </w:tc>
        <w:tc>
          <w:tcPr>
            <w:tcW w:w="6143" w:type="dxa"/>
            <w:shd w:val="clear" w:color="auto" w:fill="C0C0C0"/>
            <w:vAlign w:val="center"/>
            <w:hideMark/>
          </w:tcPr>
          <w:p w14:paraId="5E2FEC71" w14:textId="77777777" w:rsidR="00192AD6" w:rsidRPr="00644644" w:rsidRDefault="00192AD6" w:rsidP="00291D60">
            <w:pPr>
              <w:pStyle w:val="TAH"/>
              <w:rPr>
                <w:ins w:id="9110" w:author="CR0037" w:date="2024-06-01T17:49:00Z"/>
                <w:noProof/>
              </w:rPr>
            </w:pPr>
            <w:ins w:id="9111" w:author="CR0037" w:date="2024-06-01T17:49:00Z">
              <w:r w:rsidRPr="00644644">
                <w:rPr>
                  <w:noProof/>
                </w:rPr>
                <w:t>Description</w:t>
              </w:r>
            </w:ins>
          </w:p>
        </w:tc>
      </w:tr>
      <w:tr w:rsidR="00192AD6" w:rsidRPr="00644644" w14:paraId="76BBB858" w14:textId="77777777" w:rsidTr="00291D60">
        <w:trPr>
          <w:jc w:val="center"/>
          <w:ins w:id="9112" w:author="CR0037" w:date="2024-06-01T17:49:00Z"/>
        </w:trPr>
        <w:tc>
          <w:tcPr>
            <w:tcW w:w="1835" w:type="dxa"/>
            <w:vAlign w:val="center"/>
            <w:hideMark/>
          </w:tcPr>
          <w:p w14:paraId="4E3B9A92" w14:textId="77777777" w:rsidR="00192AD6" w:rsidRPr="00644644" w:rsidRDefault="00192AD6" w:rsidP="00291D60">
            <w:pPr>
              <w:pStyle w:val="TAL"/>
              <w:rPr>
                <w:ins w:id="9113" w:author="CR0037" w:date="2024-06-01T17:49:00Z"/>
                <w:noProof/>
              </w:rPr>
            </w:pPr>
            <w:ins w:id="9114" w:author="CR0037" w:date="2024-06-01T17:49:00Z">
              <w:r w:rsidRPr="00F12D03">
                <w:t>SliceAPIConfigNotif</w:t>
              </w:r>
            </w:ins>
          </w:p>
        </w:tc>
        <w:tc>
          <w:tcPr>
            <w:tcW w:w="425" w:type="dxa"/>
            <w:vAlign w:val="center"/>
            <w:hideMark/>
          </w:tcPr>
          <w:p w14:paraId="5FA5B45F" w14:textId="77777777" w:rsidR="00192AD6" w:rsidRPr="00644644" w:rsidRDefault="00192AD6" w:rsidP="00291D60">
            <w:pPr>
              <w:pStyle w:val="TAC"/>
              <w:rPr>
                <w:ins w:id="9115" w:author="CR0037" w:date="2024-06-01T17:49:00Z"/>
                <w:noProof/>
              </w:rPr>
            </w:pPr>
            <w:ins w:id="9116" w:author="CR0037" w:date="2024-06-01T17:49:00Z">
              <w:r w:rsidRPr="00644644">
                <w:t>M</w:t>
              </w:r>
            </w:ins>
          </w:p>
        </w:tc>
        <w:tc>
          <w:tcPr>
            <w:tcW w:w="1276" w:type="dxa"/>
            <w:vAlign w:val="center"/>
            <w:hideMark/>
          </w:tcPr>
          <w:p w14:paraId="7305787A" w14:textId="77777777" w:rsidR="00192AD6" w:rsidRPr="00644644" w:rsidRDefault="00192AD6" w:rsidP="00291D60">
            <w:pPr>
              <w:pStyle w:val="TAC"/>
              <w:rPr>
                <w:ins w:id="9117" w:author="CR0037" w:date="2024-06-01T17:49:00Z"/>
                <w:noProof/>
              </w:rPr>
            </w:pPr>
            <w:ins w:id="9118" w:author="CR0037" w:date="2024-06-01T17:49:00Z">
              <w:r w:rsidRPr="00644644">
                <w:t>1</w:t>
              </w:r>
            </w:ins>
          </w:p>
        </w:tc>
        <w:tc>
          <w:tcPr>
            <w:tcW w:w="6143" w:type="dxa"/>
            <w:vAlign w:val="center"/>
            <w:hideMark/>
          </w:tcPr>
          <w:p w14:paraId="33EBC39A" w14:textId="77777777" w:rsidR="00192AD6" w:rsidRPr="00644644" w:rsidRDefault="00192AD6" w:rsidP="00291D60">
            <w:pPr>
              <w:pStyle w:val="TAL"/>
              <w:rPr>
                <w:ins w:id="9119" w:author="CR0037" w:date="2024-06-01T17:49:00Z"/>
                <w:noProof/>
              </w:rPr>
            </w:pPr>
            <w:ins w:id="9120" w:author="CR0037" w:date="2024-06-01T17:49:00Z">
              <w:r w:rsidRPr="00644644">
                <w:t xml:space="preserve">Represents the </w:t>
              </w:r>
              <w:r>
                <w:t>Slice API Configuration</w:t>
              </w:r>
              <w:r w:rsidRPr="00644644">
                <w:t xml:space="preserve"> Notification.</w:t>
              </w:r>
            </w:ins>
          </w:p>
        </w:tc>
      </w:tr>
    </w:tbl>
    <w:p w14:paraId="1A9BFA29" w14:textId="77777777" w:rsidR="00192AD6" w:rsidRPr="00644644" w:rsidRDefault="00192AD6" w:rsidP="00192AD6">
      <w:pPr>
        <w:rPr>
          <w:ins w:id="9121" w:author="CR0037" w:date="2024-06-01T17:49:00Z"/>
          <w:noProof/>
        </w:rPr>
      </w:pPr>
    </w:p>
    <w:p w14:paraId="6CD8C9D6" w14:textId="77777777" w:rsidR="00192AD6" w:rsidRPr="00644644" w:rsidRDefault="00192AD6" w:rsidP="00192AD6">
      <w:pPr>
        <w:pStyle w:val="TH"/>
        <w:rPr>
          <w:ins w:id="9122" w:author="CR0037" w:date="2024-06-01T17:49:00Z"/>
          <w:noProof/>
        </w:rPr>
      </w:pPr>
      <w:ins w:id="9123" w:author="CR0037" w:date="2024-06-01T17:49:00Z">
        <w:r w:rsidRPr="00644644">
          <w:rPr>
            <w:noProof/>
          </w:rPr>
          <w:t>Table </w:t>
        </w:r>
        <w:r>
          <w:rPr>
            <w:noProof/>
            <w:lang w:eastAsia="zh-CN"/>
          </w:rPr>
          <w:t>6.1</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ins w:id="9124" w:author="CR0037" w:date="2024-06-01T17:4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ins w:id="9125" w:author="CR0037" w:date="2024-06-01T17:49:00Z"/>
                <w:noProof/>
              </w:rPr>
            </w:pPr>
            <w:ins w:id="9126" w:author="CR0037" w:date="2024-06-01T17:49: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ins w:id="9127" w:author="CR0037" w:date="2024-06-01T17:49:00Z"/>
                <w:noProof/>
              </w:rPr>
            </w:pPr>
            <w:ins w:id="9128" w:author="CR0037" w:date="2024-06-01T17:49: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ins w:id="9129" w:author="CR0037" w:date="2024-06-01T17:49:00Z"/>
                <w:noProof/>
              </w:rPr>
            </w:pPr>
            <w:ins w:id="9130" w:author="CR0037" w:date="2024-06-01T17:49: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ins w:id="9131" w:author="CR0037" w:date="2024-06-01T17:49:00Z"/>
                <w:noProof/>
              </w:rPr>
            </w:pPr>
            <w:ins w:id="9132" w:author="CR0037" w:date="2024-06-01T17:49: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ins w:id="9133" w:author="CR0037" w:date="2024-06-01T17:49:00Z"/>
                <w:noProof/>
              </w:rPr>
            </w:pPr>
            <w:ins w:id="9134" w:author="CR0037" w:date="2024-06-01T17:49:00Z">
              <w:r w:rsidRPr="00644644">
                <w:rPr>
                  <w:noProof/>
                </w:rPr>
                <w:t>Description</w:t>
              </w:r>
            </w:ins>
          </w:p>
        </w:tc>
      </w:tr>
      <w:tr w:rsidR="00192AD6" w:rsidRPr="00644644" w14:paraId="03E912A0" w14:textId="77777777" w:rsidTr="00291D60">
        <w:trPr>
          <w:jc w:val="center"/>
          <w:ins w:id="9135" w:author="CR0037" w:date="2024-06-01T17:49:00Z"/>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ins w:id="9136" w:author="CR0037" w:date="2024-06-01T17:49:00Z"/>
                <w:noProof/>
              </w:rPr>
            </w:pPr>
            <w:ins w:id="9137" w:author="CR0037" w:date="2024-06-01T17:49: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ins w:id="9138" w:author="CR0037" w:date="2024-06-01T17:4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ins w:id="9139" w:author="CR0037" w:date="2024-06-01T17:4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ins w:id="9140" w:author="CR0037" w:date="2024-06-01T17:49:00Z"/>
                <w:noProof/>
              </w:rPr>
            </w:pPr>
            <w:ins w:id="9141" w:author="CR0037" w:date="2024-06-01T17:49: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ins w:id="9142" w:author="CR0037" w:date="2024-06-01T17:49:00Z"/>
                <w:noProof/>
              </w:rPr>
            </w:pPr>
            <w:ins w:id="9143" w:author="CR0037" w:date="2024-06-01T17:49:00Z">
              <w:r w:rsidRPr="00644644">
                <w:t xml:space="preserve">Successful case. The </w:t>
              </w:r>
              <w:r>
                <w:t>Slice API Configuration</w:t>
              </w:r>
              <w:r w:rsidRPr="00644644">
                <w:t xml:space="preserve"> Notification is successfully received and processed.</w:t>
              </w:r>
            </w:ins>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44" w:author="CR0037" w:date="2024-06-01T17:49:00Z"/>
        </w:trPr>
        <w:tc>
          <w:tcPr>
            <w:tcW w:w="1552" w:type="dxa"/>
            <w:vAlign w:val="center"/>
          </w:tcPr>
          <w:p w14:paraId="1F7C2745" w14:textId="77777777" w:rsidR="00192AD6" w:rsidRPr="00644644" w:rsidRDefault="00192AD6" w:rsidP="00291D60">
            <w:pPr>
              <w:pStyle w:val="TAL"/>
              <w:rPr>
                <w:ins w:id="9145" w:author="CR0037" w:date="2024-06-01T17:49:00Z"/>
              </w:rPr>
            </w:pPr>
            <w:ins w:id="9146" w:author="CR0037" w:date="2024-06-01T17:49:00Z">
              <w:r w:rsidRPr="00644644">
                <w:t>n/a</w:t>
              </w:r>
            </w:ins>
          </w:p>
        </w:tc>
        <w:tc>
          <w:tcPr>
            <w:tcW w:w="425" w:type="dxa"/>
            <w:vAlign w:val="center"/>
          </w:tcPr>
          <w:p w14:paraId="78FB3CCF" w14:textId="77777777" w:rsidR="00192AD6" w:rsidRPr="00644644" w:rsidRDefault="00192AD6" w:rsidP="00291D60">
            <w:pPr>
              <w:pStyle w:val="TAC"/>
              <w:rPr>
                <w:ins w:id="9147" w:author="CR0037" w:date="2024-06-01T17:49:00Z"/>
              </w:rPr>
            </w:pPr>
          </w:p>
        </w:tc>
        <w:tc>
          <w:tcPr>
            <w:tcW w:w="1276" w:type="dxa"/>
            <w:vAlign w:val="center"/>
          </w:tcPr>
          <w:p w14:paraId="5958BA9F" w14:textId="77777777" w:rsidR="00192AD6" w:rsidRPr="00644644" w:rsidRDefault="00192AD6" w:rsidP="00291D60">
            <w:pPr>
              <w:pStyle w:val="TAC"/>
              <w:rPr>
                <w:ins w:id="9148" w:author="CR0037" w:date="2024-06-01T17:49:00Z"/>
              </w:rPr>
            </w:pPr>
          </w:p>
        </w:tc>
        <w:tc>
          <w:tcPr>
            <w:tcW w:w="1842" w:type="dxa"/>
            <w:vAlign w:val="center"/>
          </w:tcPr>
          <w:p w14:paraId="3BFC557B" w14:textId="77777777" w:rsidR="00192AD6" w:rsidRPr="00644644" w:rsidRDefault="00192AD6" w:rsidP="00291D60">
            <w:pPr>
              <w:pStyle w:val="TAL"/>
              <w:rPr>
                <w:ins w:id="9149" w:author="CR0037" w:date="2024-06-01T17:49:00Z"/>
              </w:rPr>
            </w:pPr>
            <w:ins w:id="9150" w:author="CR0037" w:date="2024-06-01T17:49:00Z">
              <w:r w:rsidRPr="00644644">
                <w:t>307 Temporary Redirect</w:t>
              </w:r>
            </w:ins>
          </w:p>
        </w:tc>
        <w:tc>
          <w:tcPr>
            <w:tcW w:w="4592" w:type="dxa"/>
            <w:vAlign w:val="center"/>
          </w:tcPr>
          <w:p w14:paraId="5A6822DA" w14:textId="77777777" w:rsidR="00192AD6" w:rsidRPr="00644644" w:rsidRDefault="00192AD6" w:rsidP="00291D60">
            <w:pPr>
              <w:pStyle w:val="TAL"/>
              <w:rPr>
                <w:ins w:id="9151" w:author="CR0037" w:date="2024-06-01T17:49:00Z"/>
              </w:rPr>
            </w:pPr>
            <w:ins w:id="9152" w:author="CR0037" w:date="2024-06-01T17:49:00Z">
              <w:r w:rsidRPr="00644644">
                <w:t>Temporary redirection.</w:t>
              </w:r>
            </w:ins>
          </w:p>
          <w:p w14:paraId="680DF6DC" w14:textId="77777777" w:rsidR="00192AD6" w:rsidRPr="00644644" w:rsidRDefault="00192AD6" w:rsidP="00291D60">
            <w:pPr>
              <w:pStyle w:val="TAL"/>
              <w:rPr>
                <w:ins w:id="9153" w:author="CR0037" w:date="2024-06-01T17:49:00Z"/>
              </w:rPr>
            </w:pPr>
          </w:p>
          <w:p w14:paraId="7AC444D0" w14:textId="77777777" w:rsidR="00192AD6" w:rsidRPr="00644644" w:rsidRDefault="00192AD6" w:rsidP="00291D60">
            <w:pPr>
              <w:pStyle w:val="TAL"/>
              <w:rPr>
                <w:ins w:id="9154" w:author="CR0037" w:date="2024-06-01T17:49:00Z"/>
              </w:rPr>
            </w:pPr>
            <w:ins w:id="9155"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5690D92C" w14:textId="77777777" w:rsidR="00192AD6" w:rsidRPr="00644644" w:rsidRDefault="00192AD6" w:rsidP="00291D60">
            <w:pPr>
              <w:pStyle w:val="TAL"/>
              <w:rPr>
                <w:ins w:id="9156" w:author="CR0037" w:date="2024-06-01T17:49:00Z"/>
              </w:rPr>
            </w:pPr>
          </w:p>
          <w:p w14:paraId="0DE83F55" w14:textId="77777777" w:rsidR="00192AD6" w:rsidRPr="00644644" w:rsidRDefault="00192AD6" w:rsidP="00291D60">
            <w:pPr>
              <w:pStyle w:val="TAL"/>
              <w:rPr>
                <w:ins w:id="9157" w:author="CR0037" w:date="2024-06-01T17:49:00Z"/>
              </w:rPr>
            </w:pPr>
            <w:ins w:id="9158" w:author="CR0037" w:date="2024-06-01T17:49:00Z">
              <w:r w:rsidRPr="00644644">
                <w:t>Redirection handling is described in clause 5.2.10 of 3GPP TS 29.122 [</w:t>
              </w:r>
              <w:r>
                <w:t>2</w:t>
              </w:r>
              <w:r w:rsidRPr="00644644">
                <w:t>].</w:t>
              </w:r>
            </w:ins>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59" w:author="CR0037" w:date="2024-06-01T17:49:00Z"/>
        </w:trPr>
        <w:tc>
          <w:tcPr>
            <w:tcW w:w="1552" w:type="dxa"/>
            <w:vAlign w:val="center"/>
          </w:tcPr>
          <w:p w14:paraId="2069927A" w14:textId="77777777" w:rsidR="00192AD6" w:rsidRPr="00644644" w:rsidRDefault="00192AD6" w:rsidP="00291D60">
            <w:pPr>
              <w:pStyle w:val="TAL"/>
              <w:rPr>
                <w:ins w:id="9160" w:author="CR0037" w:date="2024-06-01T17:49:00Z"/>
              </w:rPr>
            </w:pPr>
            <w:ins w:id="9161" w:author="CR0037" w:date="2024-06-01T17:49:00Z">
              <w:r w:rsidRPr="00644644">
                <w:t>n/a</w:t>
              </w:r>
            </w:ins>
          </w:p>
        </w:tc>
        <w:tc>
          <w:tcPr>
            <w:tcW w:w="425" w:type="dxa"/>
            <w:vAlign w:val="center"/>
          </w:tcPr>
          <w:p w14:paraId="0D252173" w14:textId="77777777" w:rsidR="00192AD6" w:rsidRPr="00644644" w:rsidRDefault="00192AD6" w:rsidP="00291D60">
            <w:pPr>
              <w:pStyle w:val="TAC"/>
              <w:rPr>
                <w:ins w:id="9162" w:author="CR0037" w:date="2024-06-01T17:49:00Z"/>
              </w:rPr>
            </w:pPr>
          </w:p>
        </w:tc>
        <w:tc>
          <w:tcPr>
            <w:tcW w:w="1276" w:type="dxa"/>
            <w:vAlign w:val="center"/>
          </w:tcPr>
          <w:p w14:paraId="6480E50F" w14:textId="77777777" w:rsidR="00192AD6" w:rsidRPr="00644644" w:rsidRDefault="00192AD6" w:rsidP="00291D60">
            <w:pPr>
              <w:pStyle w:val="TAC"/>
              <w:rPr>
                <w:ins w:id="9163" w:author="CR0037" w:date="2024-06-01T17:49:00Z"/>
              </w:rPr>
            </w:pPr>
          </w:p>
        </w:tc>
        <w:tc>
          <w:tcPr>
            <w:tcW w:w="1842" w:type="dxa"/>
            <w:vAlign w:val="center"/>
          </w:tcPr>
          <w:p w14:paraId="3FE057B3" w14:textId="77777777" w:rsidR="00192AD6" w:rsidRPr="00644644" w:rsidRDefault="00192AD6" w:rsidP="00291D60">
            <w:pPr>
              <w:pStyle w:val="TAL"/>
              <w:rPr>
                <w:ins w:id="9164" w:author="CR0037" w:date="2024-06-01T17:49:00Z"/>
              </w:rPr>
            </w:pPr>
            <w:ins w:id="9165" w:author="CR0037" w:date="2024-06-01T17:49:00Z">
              <w:r w:rsidRPr="00644644">
                <w:t>308 Permanent Redirect</w:t>
              </w:r>
            </w:ins>
          </w:p>
        </w:tc>
        <w:tc>
          <w:tcPr>
            <w:tcW w:w="4592" w:type="dxa"/>
            <w:vAlign w:val="center"/>
          </w:tcPr>
          <w:p w14:paraId="1C915368" w14:textId="77777777" w:rsidR="00192AD6" w:rsidRPr="00644644" w:rsidRDefault="00192AD6" w:rsidP="00291D60">
            <w:pPr>
              <w:pStyle w:val="TAL"/>
              <w:rPr>
                <w:ins w:id="9166" w:author="CR0037" w:date="2024-06-01T17:49:00Z"/>
              </w:rPr>
            </w:pPr>
            <w:ins w:id="9167" w:author="CR0037" w:date="2024-06-01T17:49:00Z">
              <w:r w:rsidRPr="00644644">
                <w:t>Permanent redirection.</w:t>
              </w:r>
            </w:ins>
          </w:p>
          <w:p w14:paraId="0E398D68" w14:textId="77777777" w:rsidR="00192AD6" w:rsidRPr="00644644" w:rsidRDefault="00192AD6" w:rsidP="00291D60">
            <w:pPr>
              <w:pStyle w:val="TAL"/>
              <w:rPr>
                <w:ins w:id="9168" w:author="CR0037" w:date="2024-06-01T17:49:00Z"/>
              </w:rPr>
            </w:pPr>
          </w:p>
          <w:p w14:paraId="50F29357" w14:textId="77777777" w:rsidR="00192AD6" w:rsidRPr="00644644" w:rsidRDefault="00192AD6" w:rsidP="00291D60">
            <w:pPr>
              <w:pStyle w:val="TAL"/>
              <w:rPr>
                <w:ins w:id="9169" w:author="CR0037" w:date="2024-06-01T17:49:00Z"/>
              </w:rPr>
            </w:pPr>
            <w:ins w:id="9170"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050B522B" w14:textId="77777777" w:rsidR="00192AD6" w:rsidRPr="00644644" w:rsidRDefault="00192AD6" w:rsidP="00291D60">
            <w:pPr>
              <w:pStyle w:val="TAL"/>
              <w:rPr>
                <w:ins w:id="9171" w:author="CR0037" w:date="2024-06-01T17:49:00Z"/>
              </w:rPr>
            </w:pPr>
          </w:p>
          <w:p w14:paraId="1E5BDBC5" w14:textId="77777777" w:rsidR="00192AD6" w:rsidRPr="00644644" w:rsidRDefault="00192AD6" w:rsidP="00291D60">
            <w:pPr>
              <w:pStyle w:val="TAL"/>
              <w:rPr>
                <w:ins w:id="9172" w:author="CR0037" w:date="2024-06-01T17:49:00Z"/>
              </w:rPr>
            </w:pPr>
            <w:ins w:id="9173" w:author="CR0037" w:date="2024-06-01T17:49:00Z">
              <w:r w:rsidRPr="00644644">
                <w:t>Redirection handling is described in clause 5.2.10 of 3GPP TS 29.122 [</w:t>
              </w:r>
              <w:r>
                <w:t>2</w:t>
              </w:r>
              <w:r w:rsidRPr="00644644">
                <w:t>].</w:t>
              </w:r>
            </w:ins>
          </w:p>
        </w:tc>
      </w:tr>
      <w:tr w:rsidR="00192AD6" w:rsidRPr="00644644" w14:paraId="2B769AC7" w14:textId="77777777" w:rsidTr="00291D60">
        <w:trPr>
          <w:jc w:val="center"/>
          <w:ins w:id="9174" w:author="CR0037" w:date="2024-06-01T17:49:00Z"/>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ins w:id="9175" w:author="CR0037" w:date="2024-06-01T17:49:00Z"/>
                <w:noProof/>
              </w:rPr>
            </w:pPr>
            <w:ins w:id="9176"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01C83E9" w14:textId="77777777" w:rsidR="00192AD6" w:rsidRPr="00644644" w:rsidRDefault="00192AD6" w:rsidP="00192AD6">
      <w:pPr>
        <w:rPr>
          <w:ins w:id="9177" w:author="CR0037" w:date="2024-06-01T17:49:00Z"/>
          <w:noProof/>
        </w:rPr>
      </w:pPr>
    </w:p>
    <w:p w14:paraId="60FD3D49" w14:textId="77777777" w:rsidR="00192AD6" w:rsidRPr="00644644" w:rsidRDefault="00192AD6" w:rsidP="00192AD6">
      <w:pPr>
        <w:pStyle w:val="TH"/>
        <w:rPr>
          <w:ins w:id="9178" w:author="CR0037" w:date="2024-06-01T17:49:00Z"/>
        </w:rPr>
      </w:pPr>
      <w:ins w:id="9179" w:author="CR0037" w:date="2024-06-01T17:49:00Z">
        <w:r w:rsidRPr="00644644">
          <w:t>Table </w:t>
        </w:r>
        <w:r>
          <w:rPr>
            <w:noProof/>
            <w:lang w:eastAsia="zh-CN"/>
          </w:rPr>
          <w:t>6.1</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ins w:id="9180" w:author="CR0037" w:date="2024-06-01T17:49:00Z"/>
        </w:trPr>
        <w:tc>
          <w:tcPr>
            <w:tcW w:w="825" w:type="pct"/>
            <w:shd w:val="clear" w:color="auto" w:fill="C0C0C0"/>
          </w:tcPr>
          <w:p w14:paraId="6E2509D6" w14:textId="77777777" w:rsidR="00192AD6" w:rsidRPr="00644644" w:rsidRDefault="00192AD6" w:rsidP="00291D60">
            <w:pPr>
              <w:pStyle w:val="TAH"/>
              <w:rPr>
                <w:ins w:id="9181" w:author="CR0037" w:date="2024-06-01T17:49:00Z"/>
              </w:rPr>
            </w:pPr>
            <w:ins w:id="9182" w:author="CR0037" w:date="2024-06-01T17:49:00Z">
              <w:r w:rsidRPr="00644644">
                <w:t>Name</w:t>
              </w:r>
            </w:ins>
          </w:p>
        </w:tc>
        <w:tc>
          <w:tcPr>
            <w:tcW w:w="732" w:type="pct"/>
            <w:shd w:val="clear" w:color="auto" w:fill="C0C0C0"/>
          </w:tcPr>
          <w:p w14:paraId="1DF749AF" w14:textId="77777777" w:rsidR="00192AD6" w:rsidRPr="00644644" w:rsidRDefault="00192AD6" w:rsidP="00291D60">
            <w:pPr>
              <w:pStyle w:val="TAH"/>
              <w:rPr>
                <w:ins w:id="9183" w:author="CR0037" w:date="2024-06-01T17:49:00Z"/>
              </w:rPr>
            </w:pPr>
            <w:ins w:id="9184" w:author="CR0037" w:date="2024-06-01T17:49:00Z">
              <w:r w:rsidRPr="00644644">
                <w:t>Data type</w:t>
              </w:r>
            </w:ins>
          </w:p>
        </w:tc>
        <w:tc>
          <w:tcPr>
            <w:tcW w:w="217" w:type="pct"/>
            <w:shd w:val="clear" w:color="auto" w:fill="C0C0C0"/>
          </w:tcPr>
          <w:p w14:paraId="32D28AA1" w14:textId="77777777" w:rsidR="00192AD6" w:rsidRPr="00644644" w:rsidRDefault="00192AD6" w:rsidP="00291D60">
            <w:pPr>
              <w:pStyle w:val="TAH"/>
              <w:rPr>
                <w:ins w:id="9185" w:author="CR0037" w:date="2024-06-01T17:49:00Z"/>
              </w:rPr>
            </w:pPr>
            <w:ins w:id="9186" w:author="CR0037" w:date="2024-06-01T17:49:00Z">
              <w:r w:rsidRPr="00644644">
                <w:t>P</w:t>
              </w:r>
            </w:ins>
          </w:p>
        </w:tc>
        <w:tc>
          <w:tcPr>
            <w:tcW w:w="581" w:type="pct"/>
            <w:shd w:val="clear" w:color="auto" w:fill="C0C0C0"/>
          </w:tcPr>
          <w:p w14:paraId="521D03FA" w14:textId="77777777" w:rsidR="00192AD6" w:rsidRPr="00644644" w:rsidRDefault="00192AD6" w:rsidP="00291D60">
            <w:pPr>
              <w:pStyle w:val="TAH"/>
              <w:rPr>
                <w:ins w:id="9187" w:author="CR0037" w:date="2024-06-01T17:49:00Z"/>
              </w:rPr>
            </w:pPr>
            <w:ins w:id="9188" w:author="CR0037" w:date="2024-06-01T17:49:00Z">
              <w:r w:rsidRPr="00644644">
                <w:t>Cardinality</w:t>
              </w:r>
            </w:ins>
          </w:p>
        </w:tc>
        <w:tc>
          <w:tcPr>
            <w:tcW w:w="2645" w:type="pct"/>
            <w:shd w:val="clear" w:color="auto" w:fill="C0C0C0"/>
            <w:vAlign w:val="center"/>
          </w:tcPr>
          <w:p w14:paraId="3E2E5E38" w14:textId="77777777" w:rsidR="00192AD6" w:rsidRPr="00644644" w:rsidRDefault="00192AD6" w:rsidP="00291D60">
            <w:pPr>
              <w:pStyle w:val="TAH"/>
              <w:rPr>
                <w:ins w:id="9189" w:author="CR0037" w:date="2024-06-01T17:49:00Z"/>
              </w:rPr>
            </w:pPr>
            <w:ins w:id="9190" w:author="CR0037" w:date="2024-06-01T17:49:00Z">
              <w:r w:rsidRPr="00644644">
                <w:t>Description</w:t>
              </w:r>
            </w:ins>
          </w:p>
        </w:tc>
      </w:tr>
      <w:tr w:rsidR="00192AD6" w:rsidRPr="00644644" w14:paraId="3984B8F5" w14:textId="77777777" w:rsidTr="00291D60">
        <w:trPr>
          <w:jc w:val="center"/>
          <w:ins w:id="9191" w:author="CR0037" w:date="2024-06-01T17:49:00Z"/>
        </w:trPr>
        <w:tc>
          <w:tcPr>
            <w:tcW w:w="825" w:type="pct"/>
            <w:shd w:val="clear" w:color="auto" w:fill="auto"/>
            <w:vAlign w:val="center"/>
          </w:tcPr>
          <w:p w14:paraId="483A9757" w14:textId="77777777" w:rsidR="00192AD6" w:rsidRPr="00644644" w:rsidRDefault="00192AD6" w:rsidP="00291D60">
            <w:pPr>
              <w:pStyle w:val="TAL"/>
              <w:rPr>
                <w:ins w:id="9192" w:author="CR0037" w:date="2024-06-01T17:49:00Z"/>
              </w:rPr>
            </w:pPr>
            <w:ins w:id="9193" w:author="CR0037" w:date="2024-06-01T17:49:00Z">
              <w:r w:rsidRPr="00644644">
                <w:t>Location</w:t>
              </w:r>
            </w:ins>
          </w:p>
        </w:tc>
        <w:tc>
          <w:tcPr>
            <w:tcW w:w="732" w:type="pct"/>
            <w:vAlign w:val="center"/>
          </w:tcPr>
          <w:p w14:paraId="0ACCD05B" w14:textId="77777777" w:rsidR="00192AD6" w:rsidRPr="00644644" w:rsidRDefault="00192AD6" w:rsidP="00291D60">
            <w:pPr>
              <w:pStyle w:val="TAL"/>
              <w:rPr>
                <w:ins w:id="9194" w:author="CR0037" w:date="2024-06-01T17:49:00Z"/>
              </w:rPr>
            </w:pPr>
            <w:ins w:id="9195" w:author="CR0037" w:date="2024-06-01T17:49:00Z">
              <w:r w:rsidRPr="00644644">
                <w:t>string</w:t>
              </w:r>
            </w:ins>
          </w:p>
        </w:tc>
        <w:tc>
          <w:tcPr>
            <w:tcW w:w="217" w:type="pct"/>
            <w:vAlign w:val="center"/>
          </w:tcPr>
          <w:p w14:paraId="6E61EE2D" w14:textId="77777777" w:rsidR="00192AD6" w:rsidRPr="00644644" w:rsidRDefault="00192AD6" w:rsidP="00291D60">
            <w:pPr>
              <w:pStyle w:val="TAC"/>
              <w:rPr>
                <w:ins w:id="9196" w:author="CR0037" w:date="2024-06-01T17:49:00Z"/>
              </w:rPr>
            </w:pPr>
            <w:ins w:id="9197" w:author="CR0037" w:date="2024-06-01T17:49:00Z">
              <w:r w:rsidRPr="00644644">
                <w:t>M</w:t>
              </w:r>
            </w:ins>
          </w:p>
        </w:tc>
        <w:tc>
          <w:tcPr>
            <w:tcW w:w="581" w:type="pct"/>
            <w:vAlign w:val="center"/>
          </w:tcPr>
          <w:p w14:paraId="3DFB1A40" w14:textId="77777777" w:rsidR="00192AD6" w:rsidRPr="00644644" w:rsidRDefault="00192AD6" w:rsidP="00291D60">
            <w:pPr>
              <w:pStyle w:val="TAC"/>
              <w:rPr>
                <w:ins w:id="9198" w:author="CR0037" w:date="2024-06-01T17:49:00Z"/>
              </w:rPr>
            </w:pPr>
            <w:ins w:id="9199" w:author="CR0037" w:date="2024-06-01T17:49:00Z">
              <w:r w:rsidRPr="00644644">
                <w:t>1</w:t>
              </w:r>
            </w:ins>
          </w:p>
        </w:tc>
        <w:tc>
          <w:tcPr>
            <w:tcW w:w="2645" w:type="pct"/>
            <w:shd w:val="clear" w:color="auto" w:fill="auto"/>
            <w:vAlign w:val="center"/>
          </w:tcPr>
          <w:p w14:paraId="652AE449" w14:textId="77777777" w:rsidR="00192AD6" w:rsidRPr="00644644" w:rsidRDefault="00192AD6" w:rsidP="00291D60">
            <w:pPr>
              <w:pStyle w:val="TAL"/>
              <w:rPr>
                <w:ins w:id="9200" w:author="CR0037" w:date="2024-06-01T17:49:00Z"/>
              </w:rPr>
            </w:pPr>
            <w:ins w:id="9201" w:author="CR0037" w:date="2024-06-01T17:49:00Z">
              <w:r w:rsidRPr="00644644">
                <w:t>Contains an alternative URI representing the end point of an alternative service consumer towards which the notification should be redirected.</w:t>
              </w:r>
            </w:ins>
          </w:p>
        </w:tc>
      </w:tr>
    </w:tbl>
    <w:p w14:paraId="33B8732F" w14:textId="77777777" w:rsidR="00192AD6" w:rsidRPr="00644644" w:rsidRDefault="00192AD6" w:rsidP="00192AD6">
      <w:pPr>
        <w:rPr>
          <w:ins w:id="9202" w:author="CR0037" w:date="2024-06-01T17:49:00Z"/>
        </w:rPr>
      </w:pPr>
    </w:p>
    <w:p w14:paraId="4627A64B" w14:textId="77777777" w:rsidR="00192AD6" w:rsidRPr="00644644" w:rsidRDefault="00192AD6" w:rsidP="00192AD6">
      <w:pPr>
        <w:pStyle w:val="TH"/>
        <w:rPr>
          <w:ins w:id="9203" w:author="CR0037" w:date="2024-06-01T17:49:00Z"/>
        </w:rPr>
      </w:pPr>
      <w:ins w:id="9204" w:author="CR0037" w:date="2024-06-01T17:49:00Z">
        <w:r w:rsidRPr="00644644">
          <w:t>Table </w:t>
        </w:r>
        <w:r>
          <w:rPr>
            <w:noProof/>
            <w:lang w:eastAsia="zh-CN"/>
          </w:rPr>
          <w:t>6.1</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ins w:id="9205" w:author="CR0037" w:date="2024-06-01T17:49:00Z"/>
        </w:trPr>
        <w:tc>
          <w:tcPr>
            <w:tcW w:w="825" w:type="pct"/>
            <w:shd w:val="clear" w:color="auto" w:fill="C0C0C0"/>
          </w:tcPr>
          <w:p w14:paraId="7A236B60" w14:textId="77777777" w:rsidR="00192AD6" w:rsidRPr="00644644" w:rsidRDefault="00192AD6" w:rsidP="00291D60">
            <w:pPr>
              <w:pStyle w:val="TAH"/>
              <w:rPr>
                <w:ins w:id="9206" w:author="CR0037" w:date="2024-06-01T17:49:00Z"/>
              </w:rPr>
            </w:pPr>
            <w:ins w:id="9207" w:author="CR0037" w:date="2024-06-01T17:49:00Z">
              <w:r w:rsidRPr="00644644">
                <w:t>Name</w:t>
              </w:r>
            </w:ins>
          </w:p>
        </w:tc>
        <w:tc>
          <w:tcPr>
            <w:tcW w:w="732" w:type="pct"/>
            <w:shd w:val="clear" w:color="auto" w:fill="C0C0C0"/>
          </w:tcPr>
          <w:p w14:paraId="3BDB43CD" w14:textId="77777777" w:rsidR="00192AD6" w:rsidRPr="00644644" w:rsidRDefault="00192AD6" w:rsidP="00291D60">
            <w:pPr>
              <w:pStyle w:val="TAH"/>
              <w:rPr>
                <w:ins w:id="9208" w:author="CR0037" w:date="2024-06-01T17:49:00Z"/>
              </w:rPr>
            </w:pPr>
            <w:ins w:id="9209" w:author="CR0037" w:date="2024-06-01T17:49:00Z">
              <w:r w:rsidRPr="00644644">
                <w:t>Data type</w:t>
              </w:r>
            </w:ins>
          </w:p>
        </w:tc>
        <w:tc>
          <w:tcPr>
            <w:tcW w:w="217" w:type="pct"/>
            <w:shd w:val="clear" w:color="auto" w:fill="C0C0C0"/>
          </w:tcPr>
          <w:p w14:paraId="65C4E81C" w14:textId="77777777" w:rsidR="00192AD6" w:rsidRPr="00644644" w:rsidRDefault="00192AD6" w:rsidP="00291D60">
            <w:pPr>
              <w:pStyle w:val="TAH"/>
              <w:rPr>
                <w:ins w:id="9210" w:author="CR0037" w:date="2024-06-01T17:49:00Z"/>
              </w:rPr>
            </w:pPr>
            <w:ins w:id="9211" w:author="CR0037" w:date="2024-06-01T17:49:00Z">
              <w:r w:rsidRPr="00644644">
                <w:t>P</w:t>
              </w:r>
            </w:ins>
          </w:p>
        </w:tc>
        <w:tc>
          <w:tcPr>
            <w:tcW w:w="581" w:type="pct"/>
            <w:shd w:val="clear" w:color="auto" w:fill="C0C0C0"/>
          </w:tcPr>
          <w:p w14:paraId="4E0975CE" w14:textId="77777777" w:rsidR="00192AD6" w:rsidRPr="00644644" w:rsidRDefault="00192AD6" w:rsidP="00291D60">
            <w:pPr>
              <w:pStyle w:val="TAH"/>
              <w:rPr>
                <w:ins w:id="9212" w:author="CR0037" w:date="2024-06-01T17:49:00Z"/>
              </w:rPr>
            </w:pPr>
            <w:ins w:id="9213" w:author="CR0037" w:date="2024-06-01T17:49:00Z">
              <w:r w:rsidRPr="00644644">
                <w:t>Cardinality</w:t>
              </w:r>
            </w:ins>
          </w:p>
        </w:tc>
        <w:tc>
          <w:tcPr>
            <w:tcW w:w="2645" w:type="pct"/>
            <w:shd w:val="clear" w:color="auto" w:fill="C0C0C0"/>
            <w:vAlign w:val="center"/>
          </w:tcPr>
          <w:p w14:paraId="5BF92E6F" w14:textId="77777777" w:rsidR="00192AD6" w:rsidRPr="00644644" w:rsidRDefault="00192AD6" w:rsidP="00291D60">
            <w:pPr>
              <w:pStyle w:val="TAH"/>
              <w:rPr>
                <w:ins w:id="9214" w:author="CR0037" w:date="2024-06-01T17:49:00Z"/>
              </w:rPr>
            </w:pPr>
            <w:ins w:id="9215" w:author="CR0037" w:date="2024-06-01T17:49:00Z">
              <w:r w:rsidRPr="00644644">
                <w:t>Description</w:t>
              </w:r>
            </w:ins>
          </w:p>
        </w:tc>
      </w:tr>
      <w:tr w:rsidR="00192AD6" w:rsidRPr="00644644" w14:paraId="571AE827" w14:textId="77777777" w:rsidTr="00291D60">
        <w:trPr>
          <w:jc w:val="center"/>
          <w:ins w:id="9216" w:author="CR0037" w:date="2024-06-01T17:49:00Z"/>
        </w:trPr>
        <w:tc>
          <w:tcPr>
            <w:tcW w:w="825" w:type="pct"/>
            <w:shd w:val="clear" w:color="auto" w:fill="auto"/>
            <w:vAlign w:val="center"/>
          </w:tcPr>
          <w:p w14:paraId="57E8831B" w14:textId="77777777" w:rsidR="00192AD6" w:rsidRPr="00644644" w:rsidRDefault="00192AD6" w:rsidP="00291D60">
            <w:pPr>
              <w:pStyle w:val="TAL"/>
              <w:rPr>
                <w:ins w:id="9217" w:author="CR0037" w:date="2024-06-01T17:49:00Z"/>
              </w:rPr>
            </w:pPr>
            <w:ins w:id="9218" w:author="CR0037" w:date="2024-06-01T17:49:00Z">
              <w:r w:rsidRPr="00644644">
                <w:t>Location</w:t>
              </w:r>
            </w:ins>
          </w:p>
        </w:tc>
        <w:tc>
          <w:tcPr>
            <w:tcW w:w="732" w:type="pct"/>
            <w:vAlign w:val="center"/>
          </w:tcPr>
          <w:p w14:paraId="0DFA8592" w14:textId="77777777" w:rsidR="00192AD6" w:rsidRPr="00644644" w:rsidRDefault="00192AD6" w:rsidP="00291D60">
            <w:pPr>
              <w:pStyle w:val="TAL"/>
              <w:rPr>
                <w:ins w:id="9219" w:author="CR0037" w:date="2024-06-01T17:49:00Z"/>
              </w:rPr>
            </w:pPr>
            <w:ins w:id="9220" w:author="CR0037" w:date="2024-06-01T17:49:00Z">
              <w:r w:rsidRPr="00644644">
                <w:t>string</w:t>
              </w:r>
            </w:ins>
          </w:p>
        </w:tc>
        <w:tc>
          <w:tcPr>
            <w:tcW w:w="217" w:type="pct"/>
            <w:vAlign w:val="center"/>
          </w:tcPr>
          <w:p w14:paraId="5EE2DA0D" w14:textId="77777777" w:rsidR="00192AD6" w:rsidRPr="00644644" w:rsidRDefault="00192AD6" w:rsidP="00291D60">
            <w:pPr>
              <w:pStyle w:val="TAC"/>
              <w:rPr>
                <w:ins w:id="9221" w:author="CR0037" w:date="2024-06-01T17:49:00Z"/>
              </w:rPr>
            </w:pPr>
            <w:ins w:id="9222" w:author="CR0037" w:date="2024-06-01T17:49:00Z">
              <w:r w:rsidRPr="00644644">
                <w:t>M</w:t>
              </w:r>
            </w:ins>
          </w:p>
        </w:tc>
        <w:tc>
          <w:tcPr>
            <w:tcW w:w="581" w:type="pct"/>
            <w:vAlign w:val="center"/>
          </w:tcPr>
          <w:p w14:paraId="3FD3FE6A" w14:textId="77777777" w:rsidR="00192AD6" w:rsidRPr="00644644" w:rsidRDefault="00192AD6" w:rsidP="00291D60">
            <w:pPr>
              <w:pStyle w:val="TAC"/>
              <w:rPr>
                <w:ins w:id="9223" w:author="CR0037" w:date="2024-06-01T17:49:00Z"/>
              </w:rPr>
            </w:pPr>
            <w:ins w:id="9224" w:author="CR0037" w:date="2024-06-01T17:49:00Z">
              <w:r w:rsidRPr="00644644">
                <w:t>1</w:t>
              </w:r>
            </w:ins>
          </w:p>
        </w:tc>
        <w:tc>
          <w:tcPr>
            <w:tcW w:w="2645" w:type="pct"/>
            <w:shd w:val="clear" w:color="auto" w:fill="auto"/>
            <w:vAlign w:val="center"/>
          </w:tcPr>
          <w:p w14:paraId="42D3EC3E" w14:textId="77777777" w:rsidR="00192AD6" w:rsidRPr="00644644" w:rsidRDefault="00192AD6" w:rsidP="00291D60">
            <w:pPr>
              <w:pStyle w:val="TAL"/>
              <w:rPr>
                <w:ins w:id="9225" w:author="CR0037" w:date="2024-06-01T17:49:00Z"/>
              </w:rPr>
            </w:pPr>
            <w:ins w:id="9226" w:author="CR0037" w:date="2024-06-01T17:49:00Z">
              <w:r w:rsidRPr="00644644">
                <w:t>Contains an alternative URI representing the end point of an alternative service consumer towards which the notification should be redirected.</w:t>
              </w:r>
            </w:ins>
          </w:p>
        </w:tc>
      </w:tr>
    </w:tbl>
    <w:p w14:paraId="3E491402" w14:textId="77777777" w:rsidR="00192AD6" w:rsidRPr="00644644" w:rsidRDefault="00192AD6" w:rsidP="00192AD6">
      <w:pPr>
        <w:rPr>
          <w:ins w:id="9227" w:author="CR0037" w:date="2024-06-01T17:49:00Z"/>
          <w:lang w:eastAsia="zh-CN"/>
        </w:rPr>
      </w:pPr>
    </w:p>
    <w:p w14:paraId="14916386" w14:textId="77777777" w:rsidR="00192AD6" w:rsidRDefault="00192AD6" w:rsidP="00192AD6">
      <w:pPr>
        <w:pStyle w:val="Heading3"/>
        <w:rPr>
          <w:ins w:id="9228" w:author="CR0037" w:date="2024-06-01T17:49:00Z"/>
        </w:rPr>
      </w:pPr>
      <w:bookmarkStart w:id="9229" w:name="_Toc168549913"/>
      <w:ins w:id="9230" w:author="CR0037" w:date="2024-06-01T17:49:00Z">
        <w:r>
          <w:t>6.1.6</w:t>
        </w:r>
        <w:r>
          <w:tab/>
          <w:t>Data Model</w:t>
        </w:r>
        <w:bookmarkEnd w:id="9229"/>
      </w:ins>
    </w:p>
    <w:p w14:paraId="28A3DA82" w14:textId="77777777" w:rsidR="00192AD6" w:rsidRDefault="00192AD6" w:rsidP="00192AD6">
      <w:pPr>
        <w:pStyle w:val="Heading4"/>
        <w:rPr>
          <w:ins w:id="9231" w:author="CR0037" w:date="2024-06-01T17:49:00Z"/>
        </w:rPr>
      </w:pPr>
      <w:bookmarkStart w:id="9232" w:name="_Toc168549914"/>
      <w:ins w:id="9233" w:author="CR0037" w:date="2024-06-01T17:49:00Z">
        <w:r>
          <w:t>6.1.6.1</w:t>
        </w:r>
        <w:r>
          <w:tab/>
          <w:t>General</w:t>
        </w:r>
        <w:bookmarkEnd w:id="9232"/>
      </w:ins>
    </w:p>
    <w:p w14:paraId="31026400" w14:textId="77777777" w:rsidR="00192AD6" w:rsidRDefault="00192AD6" w:rsidP="00192AD6">
      <w:pPr>
        <w:rPr>
          <w:ins w:id="9234" w:author="CR0037" w:date="2024-06-01T17:49:00Z"/>
        </w:rPr>
      </w:pPr>
      <w:ins w:id="9235" w:author="CR0037" w:date="2024-06-01T17:49:00Z">
        <w:r>
          <w:t>This clause specifies the application data model supported by the API.</w:t>
        </w:r>
      </w:ins>
    </w:p>
    <w:p w14:paraId="43C3255F" w14:textId="77777777" w:rsidR="00192AD6" w:rsidRDefault="00192AD6" w:rsidP="00192AD6">
      <w:pPr>
        <w:rPr>
          <w:ins w:id="9236" w:author="CR0037" w:date="2024-06-01T17:49:00Z"/>
        </w:rPr>
      </w:pPr>
      <w:ins w:id="9237" w:author="CR0037" w:date="2024-06-01T17:49:00Z">
        <w:r>
          <w:t>Table 6.1.6.1-1 specifies the data types defined for the NSCE_SliceApiManagement API.</w:t>
        </w:r>
      </w:ins>
    </w:p>
    <w:p w14:paraId="307D9164" w14:textId="77777777" w:rsidR="00192AD6" w:rsidRDefault="00192AD6" w:rsidP="00192AD6">
      <w:pPr>
        <w:pStyle w:val="TH"/>
        <w:rPr>
          <w:ins w:id="9238" w:author="CR0037" w:date="2024-06-01T17:49:00Z"/>
        </w:rPr>
      </w:pPr>
      <w:ins w:id="9239" w:author="CR0037" w:date="2024-06-01T17:49:00Z">
        <w:r>
          <w:t>Table 6.1.6.1-1: NSCE_SliceApiManagement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ins w:id="9240" w:author="CR0037" w:date="2024-06-01T17:49: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rPr>
                <w:ins w:id="9241" w:author="CR0037" w:date="2024-06-01T17:49:00Z"/>
              </w:rPr>
            </w:pPr>
            <w:ins w:id="9242" w:author="CR0037" w:date="2024-06-01T17:49:00Z">
              <w:r w:rsidRPr="00C6430B">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rPr>
                <w:ins w:id="9243" w:author="CR0037" w:date="2024-06-01T17:49:00Z"/>
              </w:rPr>
            </w:pPr>
            <w:ins w:id="9244" w:author="CR0037" w:date="2024-06-01T17:49:00Z">
              <w:r w:rsidRPr="00C6430B">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rPr>
                <w:ins w:id="9245" w:author="CR0037" w:date="2024-06-01T17:49:00Z"/>
              </w:rPr>
            </w:pPr>
            <w:ins w:id="9246" w:author="CR0037" w:date="2024-06-01T17:49:00Z">
              <w:r w:rsidRPr="00C6430B">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rPr>
                <w:ins w:id="9247" w:author="CR0037" w:date="2024-06-01T17:49:00Z"/>
              </w:rPr>
            </w:pPr>
            <w:ins w:id="9248" w:author="CR0037" w:date="2024-06-01T17:49:00Z">
              <w:r w:rsidRPr="00C6430B">
                <w:t>Applicability</w:t>
              </w:r>
            </w:ins>
          </w:p>
        </w:tc>
      </w:tr>
      <w:tr w:rsidR="00192AD6" w:rsidDel="00625F57" w14:paraId="1FEDB372" w14:textId="77777777" w:rsidTr="00291D60">
        <w:trPr>
          <w:jc w:val="center"/>
          <w:ins w:id="9249"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rPr>
                <w:ins w:id="9250" w:author="CR0037" w:date="2024-06-01T17:49:00Z"/>
              </w:rPr>
            </w:pPr>
            <w:ins w:id="9251" w:author="CR0037" w:date="2024-06-01T17:49:00Z">
              <w:r>
                <w:t>App</w:t>
              </w:r>
              <w:r w:rsidRPr="00AD4AA8">
                <w:t>S</w:t>
              </w:r>
              <w:r>
                <w:t>e</w:t>
              </w:r>
              <w:r w:rsidRPr="00AD4AA8">
                <w:t>rvReq</w:t>
              </w:r>
              <w:r>
                <w:t>s</w:t>
              </w:r>
            </w:ins>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ins w:id="9252" w:author="CR0037" w:date="2024-06-01T17:49:00Z"/>
                <w:noProof/>
                <w:lang w:eastAsia="zh-CN"/>
              </w:rPr>
            </w:pPr>
            <w:ins w:id="9253" w:author="CR0037" w:date="2024-06-01T17:49:00Z">
              <w:r w:rsidRPr="00F710E6">
                <w:rPr>
                  <w:noProof/>
                  <w:lang w:eastAsia="zh-CN"/>
                </w:rPr>
                <w:t>6.1.6.2.</w:t>
              </w:r>
              <w:r>
                <w:rPr>
                  <w:noProof/>
                  <w:lang w:eastAsia="zh-CN"/>
                </w:rPr>
                <w:t>3</w:t>
              </w:r>
            </w:ins>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rPr>
                <w:ins w:id="9254" w:author="CR0037" w:date="2024-06-01T17:49:00Z"/>
              </w:rPr>
            </w:pPr>
            <w:ins w:id="9255" w:author="CR0037" w:date="2024-06-01T17:49:00Z">
              <w:r>
                <w:t>Represents the application service requirements for a network slice.</w:t>
              </w:r>
            </w:ins>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ins w:id="9256" w:author="CR0037" w:date="2024-06-01T17:49:00Z"/>
                <w:rFonts w:cs="Arial"/>
                <w:szCs w:val="18"/>
              </w:rPr>
            </w:pPr>
          </w:p>
        </w:tc>
      </w:tr>
      <w:tr w:rsidR="00192AD6" w:rsidDel="00625F57" w14:paraId="74C19862" w14:textId="77777777" w:rsidTr="00291D60">
        <w:trPr>
          <w:jc w:val="center"/>
          <w:ins w:id="9257"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rPr>
                <w:ins w:id="9258" w:author="CR0037" w:date="2024-06-01T17:49:00Z"/>
              </w:rPr>
            </w:pPr>
            <w:ins w:id="9259" w:author="CR0037" w:date="2024-06-01T17:49:00Z">
              <w:r>
                <w:t>InvokeReq</w:t>
              </w:r>
            </w:ins>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ins w:id="9260" w:author="CR0037" w:date="2024-06-01T17:49:00Z"/>
                <w:noProof/>
                <w:lang w:eastAsia="zh-CN"/>
              </w:rPr>
            </w:pPr>
            <w:ins w:id="9261" w:author="CR0037" w:date="2024-06-01T17:49:00Z">
              <w:r w:rsidRPr="00F710E6">
                <w:rPr>
                  <w:noProof/>
                  <w:lang w:eastAsia="zh-CN"/>
                </w:rPr>
                <w:t>6.1.6.2.</w:t>
              </w:r>
              <w:r>
                <w:rPr>
                  <w:noProof/>
                  <w:lang w:eastAsia="zh-CN"/>
                </w:rPr>
                <w:t>7</w:t>
              </w:r>
            </w:ins>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rPr>
                <w:ins w:id="9262" w:author="CR0037" w:date="2024-06-01T17:49:00Z"/>
              </w:rPr>
            </w:pPr>
            <w:ins w:id="9263" w:author="CR0037" w:date="2024-06-01T17:49:00Z">
              <w:r>
                <w:t>Represents a slice API invocation request.</w:t>
              </w:r>
            </w:ins>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ins w:id="9264" w:author="CR0037" w:date="2024-06-01T17:49:00Z"/>
                <w:rFonts w:cs="Arial"/>
                <w:szCs w:val="18"/>
              </w:rPr>
            </w:pPr>
          </w:p>
        </w:tc>
      </w:tr>
      <w:tr w:rsidR="00192AD6" w:rsidDel="00625F57" w14:paraId="4B4A3B87" w14:textId="77777777" w:rsidTr="00291D60">
        <w:trPr>
          <w:jc w:val="center"/>
          <w:ins w:id="9265"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rPr>
                <w:ins w:id="9266" w:author="CR0037" w:date="2024-06-01T17:49:00Z"/>
              </w:rPr>
            </w:pPr>
            <w:ins w:id="9267" w:author="CR0037" w:date="2024-06-01T17:49:00Z">
              <w:r>
                <w:t>SliceAPIConfigNotif</w:t>
              </w:r>
            </w:ins>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ins w:id="9268" w:author="CR0037" w:date="2024-06-01T17:49:00Z"/>
                <w:noProof/>
                <w:lang w:eastAsia="zh-CN"/>
              </w:rPr>
            </w:pPr>
            <w:ins w:id="9269" w:author="CR0037" w:date="2024-06-01T17:49:00Z">
              <w:r w:rsidRPr="00F710E6">
                <w:rPr>
                  <w:noProof/>
                  <w:lang w:eastAsia="zh-CN"/>
                </w:rPr>
                <w:t>6.1.6.2.</w:t>
              </w:r>
              <w:r>
                <w:rPr>
                  <w:noProof/>
                  <w:lang w:eastAsia="zh-CN"/>
                </w:rPr>
                <w:t>8</w:t>
              </w:r>
            </w:ins>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rPr>
                <w:ins w:id="9270" w:author="CR0037" w:date="2024-06-01T17:49:00Z"/>
              </w:rPr>
            </w:pPr>
            <w:ins w:id="9271" w:author="CR0037" w:date="2024-06-01T17:49:00Z">
              <w:r>
                <w:t>Represents a Slice API Configuration Notification.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ins w:id="9272" w:author="CR0037" w:date="2024-06-01T17:49:00Z"/>
                <w:rFonts w:cs="Arial"/>
                <w:szCs w:val="18"/>
              </w:rPr>
            </w:pPr>
          </w:p>
        </w:tc>
      </w:tr>
      <w:tr w:rsidR="00192AD6" w:rsidDel="00625F57" w14:paraId="577F4D91" w14:textId="77777777" w:rsidTr="00291D60">
        <w:trPr>
          <w:jc w:val="center"/>
          <w:ins w:id="9273"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rPr>
                <w:ins w:id="9274" w:author="CR0037" w:date="2024-06-01T17:49:00Z"/>
              </w:rPr>
            </w:pPr>
            <w:ins w:id="9275" w:author="CR0037" w:date="2024-06-01T17:49:00Z">
              <w:r w:rsidRPr="00AD4AA8">
                <w:t>Sl</w:t>
              </w:r>
              <w:r>
                <w:t>ice</w:t>
              </w:r>
              <w:r w:rsidRPr="00AD4AA8">
                <w:t>A</w:t>
              </w:r>
              <w:r>
                <w:t>PI</w:t>
              </w:r>
              <w:r w:rsidRPr="00AD4AA8">
                <w:t>Info</w:t>
              </w:r>
            </w:ins>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ins w:id="9276" w:author="CR0037" w:date="2024-06-01T17:49:00Z"/>
                <w:noProof/>
                <w:lang w:eastAsia="zh-CN"/>
              </w:rPr>
            </w:pPr>
            <w:ins w:id="9277" w:author="CR0037" w:date="2024-06-01T17:49:00Z">
              <w:r w:rsidRPr="00F710E6">
                <w:rPr>
                  <w:noProof/>
                  <w:lang w:eastAsia="zh-CN"/>
                </w:rPr>
                <w:t>6.1.6.2.</w:t>
              </w:r>
              <w:r>
                <w:rPr>
                  <w:noProof/>
                  <w:lang w:eastAsia="zh-CN"/>
                </w:rPr>
                <w:t>6</w:t>
              </w:r>
            </w:ins>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rPr>
                <w:ins w:id="9278" w:author="CR0037" w:date="2024-06-01T17:49:00Z"/>
              </w:rPr>
            </w:pPr>
            <w:ins w:id="9279" w:author="CR0037" w:date="2024-06-01T17:49:00Z">
              <w:r>
                <w:t>Represents slice API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ins w:id="9280" w:author="CR0037" w:date="2024-06-01T17:49:00Z"/>
                <w:rFonts w:cs="Arial"/>
                <w:szCs w:val="18"/>
              </w:rPr>
            </w:pPr>
          </w:p>
        </w:tc>
      </w:tr>
      <w:tr w:rsidR="00192AD6" w14:paraId="31E87E4D" w14:textId="77777777" w:rsidTr="00291D60">
        <w:trPr>
          <w:jc w:val="center"/>
          <w:ins w:id="9281"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rPr>
                <w:ins w:id="9282" w:author="CR0037" w:date="2024-06-01T17:49:00Z"/>
              </w:rPr>
            </w:pPr>
            <w:ins w:id="9283" w:author="CR0037" w:date="2024-06-01T17:49:00Z">
              <w:r w:rsidRPr="005405E4">
                <w:t>SliceAPIConfig</w:t>
              </w:r>
            </w:ins>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ins w:id="9284" w:author="CR0037" w:date="2024-06-01T17:49:00Z"/>
                <w:noProof/>
                <w:lang w:eastAsia="zh-CN"/>
              </w:rPr>
            </w:pPr>
            <w:ins w:id="9285" w:author="CR0037" w:date="2024-06-01T17:49:00Z">
              <w:r w:rsidRPr="00F710E6">
                <w:rPr>
                  <w:noProof/>
                  <w:lang w:eastAsia="zh-CN"/>
                </w:rPr>
                <w:t>6.1.6.2.2</w:t>
              </w:r>
            </w:ins>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rPr>
                <w:ins w:id="9286" w:author="CR0037" w:date="2024-06-01T17:49:00Z"/>
              </w:rPr>
            </w:pPr>
            <w:ins w:id="9287" w:author="CR0037" w:date="2024-06-01T17:49:00Z">
              <w:r>
                <w:t>Represents a Slice API Configuration.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ins w:id="9288" w:author="CR0037" w:date="2024-06-01T17:49:00Z"/>
                <w:rFonts w:cs="Arial"/>
                <w:szCs w:val="18"/>
              </w:rPr>
            </w:pPr>
          </w:p>
        </w:tc>
      </w:tr>
      <w:tr w:rsidR="00192AD6" w14:paraId="4BB1FC60" w14:textId="77777777" w:rsidTr="00291D60">
        <w:trPr>
          <w:jc w:val="center"/>
          <w:ins w:id="9289"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rPr>
                <w:ins w:id="9290" w:author="CR0037" w:date="2024-06-01T17:49:00Z"/>
              </w:rPr>
            </w:pPr>
            <w:ins w:id="9291" w:author="CR0037" w:date="2024-06-01T17:49:00Z">
              <w:r w:rsidRPr="00AD4AA8">
                <w:t>Trig</w:t>
              </w:r>
              <w:r>
                <w:t>ger</w:t>
              </w:r>
              <w:r w:rsidRPr="00AD4AA8">
                <w:t>Ev</w:t>
              </w:r>
              <w:r>
                <w:t>e</w:t>
              </w:r>
              <w:r w:rsidRPr="00AD4AA8">
                <w:t>nt</w:t>
              </w:r>
            </w:ins>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ins w:id="9292" w:author="CR0037" w:date="2024-06-01T17:49:00Z"/>
                <w:noProof/>
                <w:lang w:eastAsia="zh-CN"/>
              </w:rPr>
            </w:pPr>
            <w:ins w:id="9293" w:author="CR0037" w:date="2024-06-01T17:49:00Z">
              <w:r>
                <w:rPr>
                  <w:noProof/>
                  <w:lang w:eastAsia="zh-CN"/>
                </w:rPr>
                <w:t>6.1.6.3.3</w:t>
              </w:r>
            </w:ins>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rPr>
                <w:ins w:id="9294" w:author="CR0037" w:date="2024-06-01T17:49:00Z"/>
              </w:rPr>
            </w:pPr>
            <w:ins w:id="9295" w:author="CR0037" w:date="2024-06-01T17:49:00Z">
              <w:r>
                <w:t xml:space="preserve">Represents </w:t>
              </w:r>
              <w:r w:rsidRPr="00D3062E">
                <w:t xml:space="preserve">the </w:t>
              </w:r>
              <w:r>
                <w:t>triggering event.</w:t>
              </w:r>
            </w:ins>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ins w:id="9296" w:author="CR0037" w:date="2024-06-01T17:49:00Z"/>
                <w:rFonts w:cs="Arial"/>
                <w:szCs w:val="18"/>
              </w:rPr>
            </w:pPr>
          </w:p>
        </w:tc>
      </w:tr>
      <w:tr w:rsidR="00192AD6" w14:paraId="268D3ADB" w14:textId="77777777" w:rsidTr="00291D60">
        <w:trPr>
          <w:jc w:val="center"/>
          <w:ins w:id="9297"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rPr>
                <w:ins w:id="9298" w:author="CR0037" w:date="2024-06-01T17:49:00Z"/>
              </w:rPr>
            </w:pPr>
            <w:ins w:id="9299" w:author="CR0037" w:date="2024-06-01T17:49:00Z">
              <w:r>
                <w:t>UpdateReq</w:t>
              </w:r>
            </w:ins>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ins w:id="9300" w:author="CR0037" w:date="2024-06-01T17:49:00Z"/>
                <w:noProof/>
                <w:lang w:eastAsia="zh-CN"/>
              </w:rPr>
            </w:pPr>
            <w:ins w:id="9301" w:author="CR0037" w:date="2024-06-01T17:49:00Z">
              <w:r w:rsidRPr="00F710E6">
                <w:rPr>
                  <w:noProof/>
                  <w:lang w:eastAsia="zh-CN"/>
                </w:rPr>
                <w:t>6.1.6.2.</w:t>
              </w:r>
              <w:r>
                <w:rPr>
                  <w:noProof/>
                  <w:lang w:eastAsia="zh-CN"/>
                </w:rPr>
                <w:t>4</w:t>
              </w:r>
            </w:ins>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rPr>
                <w:ins w:id="9302" w:author="CR0037" w:date="2024-06-01T17:49:00Z"/>
              </w:rPr>
            </w:pPr>
            <w:ins w:id="9303" w:author="CR0037" w:date="2024-06-01T17:49:00Z">
              <w:r w:rsidRPr="00204B86">
                <w:t xml:space="preserve">Represents </w:t>
              </w:r>
              <w:r>
                <w:t>the parameters to request the update of a slice API configuration</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ins w:id="9304" w:author="CR0037" w:date="2024-06-01T17:49:00Z"/>
                <w:rFonts w:cs="Arial"/>
                <w:szCs w:val="18"/>
              </w:rPr>
            </w:pPr>
          </w:p>
        </w:tc>
      </w:tr>
      <w:tr w:rsidR="00192AD6" w14:paraId="1E7510A9" w14:textId="77777777" w:rsidTr="00291D60">
        <w:trPr>
          <w:jc w:val="center"/>
          <w:ins w:id="9305"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rPr>
                <w:ins w:id="9306" w:author="CR0037" w:date="2024-06-01T17:49:00Z"/>
              </w:rPr>
            </w:pPr>
            <w:ins w:id="9307" w:author="CR0037" w:date="2024-06-01T17:49:00Z">
              <w:r>
                <w:t>UpdateResp</w:t>
              </w:r>
            </w:ins>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ins w:id="9308" w:author="CR0037" w:date="2024-06-01T17:49:00Z"/>
                <w:noProof/>
                <w:lang w:eastAsia="zh-CN"/>
              </w:rPr>
            </w:pPr>
            <w:ins w:id="9309" w:author="CR0037" w:date="2024-06-01T17:49:00Z">
              <w:r w:rsidRPr="00F710E6">
                <w:rPr>
                  <w:noProof/>
                  <w:lang w:eastAsia="zh-CN"/>
                </w:rPr>
                <w:t>6.1.6.2.</w:t>
              </w:r>
              <w:r>
                <w:rPr>
                  <w:noProof/>
                  <w:lang w:eastAsia="zh-CN"/>
                </w:rPr>
                <w:t>5</w:t>
              </w:r>
            </w:ins>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rPr>
                <w:ins w:id="9310" w:author="CR0037" w:date="2024-06-01T17:49:00Z"/>
              </w:rPr>
            </w:pPr>
            <w:ins w:id="9311" w:author="CR0037" w:date="2024-06-01T17:49:00Z">
              <w:r w:rsidRPr="00204B86">
                <w:t xml:space="preserve">Represents </w:t>
              </w:r>
              <w:r>
                <w:t>the response to a slice API configuration update request</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ins w:id="9312" w:author="CR0037" w:date="2024-06-01T17:49:00Z"/>
                <w:rFonts w:cs="Arial"/>
                <w:szCs w:val="18"/>
              </w:rPr>
            </w:pPr>
          </w:p>
        </w:tc>
      </w:tr>
    </w:tbl>
    <w:p w14:paraId="0C0CF1FF" w14:textId="77777777" w:rsidR="00192AD6" w:rsidRDefault="00192AD6" w:rsidP="00192AD6">
      <w:pPr>
        <w:rPr>
          <w:ins w:id="9313" w:author="CR0037" w:date="2024-06-01T17:49:00Z"/>
        </w:rPr>
      </w:pPr>
    </w:p>
    <w:p w14:paraId="67AC8BDE" w14:textId="77777777" w:rsidR="00192AD6" w:rsidRDefault="00192AD6" w:rsidP="00192AD6">
      <w:pPr>
        <w:rPr>
          <w:ins w:id="9314" w:author="CR0037" w:date="2024-06-01T17:49:00Z"/>
        </w:rPr>
      </w:pPr>
      <w:ins w:id="9315" w:author="CR0037" w:date="2024-06-01T17:49:00Z">
        <w:r>
          <w:t>Table 6.1.6.1-2 specifies data types re-used by the NSCE_SliceApiManagement API from other specifications, including a reference to their respective specifications, and when needed, a short description of their use within the NSCE_SliceApiManagement API.</w:t>
        </w:r>
      </w:ins>
    </w:p>
    <w:p w14:paraId="617EA162" w14:textId="77777777" w:rsidR="00192AD6" w:rsidRDefault="00192AD6" w:rsidP="00192AD6">
      <w:pPr>
        <w:pStyle w:val="TH"/>
        <w:rPr>
          <w:ins w:id="9316" w:author="CR0037" w:date="2024-06-01T17:49:00Z"/>
        </w:rPr>
      </w:pPr>
      <w:ins w:id="9317" w:author="CR0037" w:date="2024-06-01T17:49:00Z">
        <w:r>
          <w:t>Table 6.1.6.1-2: NSCE_SliceApiManagement API re-used Data Types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ins w:id="9318" w:author="CR0037" w:date="2024-06-01T17:49:00Z"/>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rPr>
                <w:ins w:id="9319" w:author="CR0037" w:date="2024-06-01T17:49:00Z"/>
              </w:rPr>
            </w:pPr>
            <w:ins w:id="9320" w:author="CR0037" w:date="2024-06-01T17:49:00Z">
              <w:r w:rsidRPr="00C6430B">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rPr>
                <w:ins w:id="9321" w:author="CR0037" w:date="2024-06-01T17:49:00Z"/>
              </w:rPr>
            </w:pPr>
            <w:ins w:id="9322" w:author="CR0037" w:date="2024-06-01T17:49:00Z">
              <w:r w:rsidRPr="00C6430B">
                <w:t>Reference</w:t>
              </w:r>
            </w:ins>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rPr>
                <w:ins w:id="9323" w:author="CR0037" w:date="2024-06-01T17:49:00Z"/>
              </w:rPr>
            </w:pPr>
            <w:ins w:id="9324" w:author="CR0037" w:date="2024-06-01T17:49:00Z">
              <w:r w:rsidRPr="00C6430B">
                <w:t>Comments</w:t>
              </w:r>
            </w:ins>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rPr>
                <w:ins w:id="9325" w:author="CR0037" w:date="2024-06-01T17:49:00Z"/>
              </w:rPr>
            </w:pPr>
            <w:ins w:id="9326" w:author="CR0037" w:date="2024-06-01T17:49:00Z">
              <w:r w:rsidRPr="00C6430B">
                <w:t>Applicability</w:t>
              </w:r>
            </w:ins>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27" w:author="CR0037" w:date="2024-06-01T17:49:00Z"/>
        </w:trPr>
        <w:tc>
          <w:tcPr>
            <w:tcW w:w="1838" w:type="dxa"/>
            <w:vAlign w:val="center"/>
          </w:tcPr>
          <w:p w14:paraId="7F50E15A" w14:textId="77777777" w:rsidR="00192AD6" w:rsidRPr="00D3062E" w:rsidRDefault="00192AD6" w:rsidP="00291D60">
            <w:pPr>
              <w:pStyle w:val="TAL"/>
              <w:rPr>
                <w:ins w:id="9328" w:author="CR0037" w:date="2024-06-01T17:49:00Z"/>
              </w:rPr>
            </w:pPr>
            <w:ins w:id="9329" w:author="CR0037" w:date="2024-06-01T17:49:00Z">
              <w:r w:rsidRPr="00D3062E">
                <w:t>AppReqs</w:t>
              </w:r>
            </w:ins>
          </w:p>
        </w:tc>
        <w:tc>
          <w:tcPr>
            <w:tcW w:w="1848" w:type="dxa"/>
            <w:vAlign w:val="center"/>
          </w:tcPr>
          <w:p w14:paraId="5CE2358D" w14:textId="77777777" w:rsidR="00192AD6" w:rsidRPr="00D3062E" w:rsidRDefault="00192AD6" w:rsidP="00291D60">
            <w:pPr>
              <w:pStyle w:val="TAC"/>
              <w:rPr>
                <w:ins w:id="9330" w:author="CR0037" w:date="2024-06-01T17:49:00Z"/>
                <w:noProof/>
                <w:lang w:eastAsia="zh-CN"/>
              </w:rPr>
            </w:pPr>
            <w:ins w:id="9331" w:author="CR0037" w:date="2024-06-01T17:49:00Z">
              <w:r w:rsidRPr="00D3062E">
                <w:rPr>
                  <w:noProof/>
                </w:rPr>
                <w:t>Clause </w:t>
              </w:r>
              <w:r w:rsidRPr="00D3062E">
                <w:rPr>
                  <w:noProof/>
                  <w:lang w:eastAsia="zh-CN"/>
                </w:rPr>
                <w:t>6.12</w:t>
              </w:r>
              <w:r w:rsidRPr="00D3062E">
                <w:t>.6.2.3</w:t>
              </w:r>
            </w:ins>
          </w:p>
        </w:tc>
        <w:tc>
          <w:tcPr>
            <w:tcW w:w="4534" w:type="dxa"/>
            <w:vAlign w:val="center"/>
          </w:tcPr>
          <w:p w14:paraId="6D2D45CD" w14:textId="77777777" w:rsidR="00192AD6" w:rsidRPr="00D3062E" w:rsidRDefault="00192AD6" w:rsidP="00291D60">
            <w:pPr>
              <w:pStyle w:val="TAL"/>
              <w:rPr>
                <w:ins w:id="9332" w:author="CR0037" w:date="2024-06-01T17:49:00Z"/>
                <w:rFonts w:cs="Arial"/>
                <w:szCs w:val="18"/>
              </w:rPr>
            </w:pPr>
            <w:ins w:id="9333" w:author="CR0037" w:date="2024-06-01T17:49:00Z">
              <w:r w:rsidRPr="00D3062E">
                <w:t>Represents the application QoS requirements.</w:t>
              </w:r>
            </w:ins>
          </w:p>
        </w:tc>
        <w:tc>
          <w:tcPr>
            <w:tcW w:w="1273" w:type="dxa"/>
            <w:vAlign w:val="center"/>
          </w:tcPr>
          <w:p w14:paraId="7CDBB2AB" w14:textId="77777777" w:rsidR="00192AD6" w:rsidRPr="00D3062E" w:rsidRDefault="00192AD6" w:rsidP="00291D60">
            <w:pPr>
              <w:pStyle w:val="TAL"/>
              <w:rPr>
                <w:ins w:id="9334" w:author="CR0037" w:date="2024-06-01T17:49:00Z"/>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35" w:author="CR0037" w:date="2024-06-01T17:49:00Z"/>
        </w:trPr>
        <w:tc>
          <w:tcPr>
            <w:tcW w:w="1838" w:type="dxa"/>
            <w:vAlign w:val="center"/>
          </w:tcPr>
          <w:p w14:paraId="3CECA259" w14:textId="77777777" w:rsidR="00192AD6" w:rsidRPr="00D3062E" w:rsidRDefault="00192AD6" w:rsidP="00291D60">
            <w:pPr>
              <w:pStyle w:val="TAL"/>
              <w:rPr>
                <w:ins w:id="9336" w:author="CR0037" w:date="2024-06-01T17:49:00Z"/>
              </w:rPr>
            </w:pPr>
            <w:ins w:id="9337" w:author="CR0037" w:date="2024-06-01T17:49:00Z">
              <w:r w:rsidRPr="00D3062E">
                <w:t>NetSliceId</w:t>
              </w:r>
            </w:ins>
          </w:p>
        </w:tc>
        <w:tc>
          <w:tcPr>
            <w:tcW w:w="1848" w:type="dxa"/>
            <w:vAlign w:val="center"/>
          </w:tcPr>
          <w:p w14:paraId="5D1D0599" w14:textId="77777777" w:rsidR="00192AD6" w:rsidRPr="00D3062E" w:rsidRDefault="00192AD6" w:rsidP="00291D60">
            <w:pPr>
              <w:pStyle w:val="TAC"/>
              <w:rPr>
                <w:ins w:id="9338" w:author="CR0037" w:date="2024-06-01T17:49:00Z"/>
              </w:rPr>
            </w:pPr>
            <w:ins w:id="9339" w:author="CR0037" w:date="2024-06-01T17:49:00Z">
              <w:r w:rsidRPr="00D3062E">
                <w:rPr>
                  <w:noProof/>
                </w:rPr>
                <w:t>Clause </w:t>
              </w:r>
              <w:r w:rsidRPr="00D3062E">
                <w:rPr>
                  <w:noProof/>
                  <w:lang w:eastAsia="zh-CN"/>
                </w:rPr>
                <w:t>6.3</w:t>
              </w:r>
              <w:r w:rsidRPr="00D3062E">
                <w:t>.6.2.15</w:t>
              </w:r>
            </w:ins>
          </w:p>
        </w:tc>
        <w:tc>
          <w:tcPr>
            <w:tcW w:w="4534" w:type="dxa"/>
            <w:vAlign w:val="center"/>
          </w:tcPr>
          <w:p w14:paraId="3D6CB38C" w14:textId="77777777" w:rsidR="00192AD6" w:rsidRPr="00D3062E" w:rsidRDefault="00192AD6" w:rsidP="00291D60">
            <w:pPr>
              <w:pStyle w:val="TAL"/>
              <w:rPr>
                <w:ins w:id="9340" w:author="CR0037" w:date="2024-06-01T17:49:00Z"/>
                <w:rFonts w:cs="Arial"/>
                <w:szCs w:val="18"/>
              </w:rPr>
            </w:pPr>
            <w:ins w:id="9341" w:author="CR0037" w:date="2024-06-01T17:49:00Z">
              <w:r w:rsidRPr="00D3062E">
                <w:t>Represents the identification information of a network slice.</w:t>
              </w:r>
            </w:ins>
          </w:p>
        </w:tc>
        <w:tc>
          <w:tcPr>
            <w:tcW w:w="1273" w:type="dxa"/>
            <w:vAlign w:val="center"/>
          </w:tcPr>
          <w:p w14:paraId="0E30CA18" w14:textId="77777777" w:rsidR="00192AD6" w:rsidRPr="00D3062E" w:rsidRDefault="00192AD6" w:rsidP="00291D60">
            <w:pPr>
              <w:pStyle w:val="TAL"/>
              <w:rPr>
                <w:ins w:id="9342" w:author="CR0037" w:date="2024-06-01T17:49:00Z"/>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43" w:author="CR0037" w:date="2024-06-01T17:49:00Z"/>
        </w:trPr>
        <w:tc>
          <w:tcPr>
            <w:tcW w:w="1838" w:type="dxa"/>
            <w:vAlign w:val="center"/>
          </w:tcPr>
          <w:p w14:paraId="3B4DFF1D" w14:textId="77777777" w:rsidR="00192AD6" w:rsidRPr="00D3062E" w:rsidRDefault="00192AD6" w:rsidP="00291D60">
            <w:pPr>
              <w:pStyle w:val="TAL"/>
              <w:rPr>
                <w:ins w:id="9344" w:author="CR0037" w:date="2024-06-01T17:49:00Z"/>
              </w:rPr>
            </w:pPr>
            <w:ins w:id="9345" w:author="CR0037" w:date="2024-06-01T17:49:00Z">
              <w:r w:rsidRPr="00D3062E">
                <w:t>ServArea</w:t>
              </w:r>
            </w:ins>
          </w:p>
        </w:tc>
        <w:tc>
          <w:tcPr>
            <w:tcW w:w="1848" w:type="dxa"/>
            <w:vAlign w:val="center"/>
          </w:tcPr>
          <w:p w14:paraId="3A40BE73" w14:textId="77777777" w:rsidR="00192AD6" w:rsidRPr="00D3062E" w:rsidRDefault="00192AD6" w:rsidP="00291D60">
            <w:pPr>
              <w:pStyle w:val="TAC"/>
              <w:rPr>
                <w:ins w:id="9346" w:author="CR0037" w:date="2024-06-01T17:49:00Z"/>
                <w:noProof/>
              </w:rPr>
            </w:pPr>
            <w:ins w:id="9347" w:author="CR0037" w:date="2024-06-01T17:49:00Z">
              <w:r w:rsidRPr="00D3062E">
                <w:rPr>
                  <w:noProof/>
                </w:rPr>
                <w:t>Clause </w:t>
              </w:r>
              <w:r w:rsidRPr="00D3062E">
                <w:rPr>
                  <w:noProof/>
                  <w:lang w:eastAsia="zh-CN"/>
                </w:rPr>
                <w:t>6.16</w:t>
              </w:r>
              <w:r w:rsidRPr="00D3062E">
                <w:t>.6.2.5</w:t>
              </w:r>
            </w:ins>
          </w:p>
        </w:tc>
        <w:tc>
          <w:tcPr>
            <w:tcW w:w="4534" w:type="dxa"/>
            <w:vAlign w:val="center"/>
          </w:tcPr>
          <w:p w14:paraId="60D70895" w14:textId="77777777" w:rsidR="00192AD6" w:rsidRPr="00D3062E" w:rsidRDefault="00192AD6" w:rsidP="00291D60">
            <w:pPr>
              <w:pStyle w:val="TAL"/>
              <w:rPr>
                <w:ins w:id="9348" w:author="CR0037" w:date="2024-06-01T17:49:00Z"/>
                <w:rFonts w:cs="Arial"/>
                <w:szCs w:val="18"/>
              </w:rPr>
            </w:pPr>
            <w:ins w:id="9349" w:author="CR0037" w:date="2024-06-01T17:49:00Z">
              <w:r w:rsidRPr="00D3062E">
                <w:t>Represents a network slice service area.</w:t>
              </w:r>
            </w:ins>
          </w:p>
        </w:tc>
        <w:tc>
          <w:tcPr>
            <w:tcW w:w="1273" w:type="dxa"/>
            <w:vAlign w:val="center"/>
          </w:tcPr>
          <w:p w14:paraId="34712EEC" w14:textId="77777777" w:rsidR="00192AD6" w:rsidRPr="00D3062E" w:rsidRDefault="00192AD6" w:rsidP="00291D60">
            <w:pPr>
              <w:pStyle w:val="TAL"/>
              <w:rPr>
                <w:ins w:id="9350" w:author="CR0037" w:date="2024-06-01T17:49:00Z"/>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51" w:author="CR0037" w:date="2024-06-01T17:49:00Z"/>
        </w:trPr>
        <w:tc>
          <w:tcPr>
            <w:tcW w:w="1838" w:type="dxa"/>
            <w:vAlign w:val="center"/>
          </w:tcPr>
          <w:p w14:paraId="2D76A22F" w14:textId="77777777" w:rsidR="00192AD6" w:rsidRPr="00D3062E" w:rsidRDefault="00192AD6" w:rsidP="00291D60">
            <w:pPr>
              <w:pStyle w:val="TAL"/>
              <w:rPr>
                <w:ins w:id="9352" w:author="CR0037" w:date="2024-06-01T17:49:00Z"/>
              </w:rPr>
            </w:pPr>
            <w:ins w:id="9353" w:author="CR0037" w:date="2024-06-01T17:49:00Z">
              <w:r w:rsidRPr="00D3062E">
                <w:t>ServReq</w:t>
              </w:r>
            </w:ins>
          </w:p>
        </w:tc>
        <w:tc>
          <w:tcPr>
            <w:tcW w:w="1848" w:type="dxa"/>
            <w:vAlign w:val="center"/>
          </w:tcPr>
          <w:p w14:paraId="3B38BD1E" w14:textId="77777777" w:rsidR="00192AD6" w:rsidRPr="00D3062E" w:rsidRDefault="00192AD6" w:rsidP="00291D60">
            <w:pPr>
              <w:pStyle w:val="TAC"/>
              <w:rPr>
                <w:ins w:id="9354" w:author="CR0037" w:date="2024-06-01T17:49:00Z"/>
                <w:noProof/>
              </w:rPr>
            </w:pPr>
            <w:ins w:id="9355" w:author="CR0037" w:date="2024-06-01T17:49:00Z">
              <w:r w:rsidRPr="00D3062E">
                <w:rPr>
                  <w:noProof/>
                </w:rPr>
                <w:t>Clause </w:t>
              </w:r>
              <w:r w:rsidRPr="00D3062E">
                <w:rPr>
                  <w:noProof/>
                  <w:lang w:eastAsia="zh-CN"/>
                </w:rPr>
                <w:t>6.11</w:t>
              </w:r>
              <w:r w:rsidRPr="00D3062E">
                <w:t>.6.2.4</w:t>
              </w:r>
            </w:ins>
          </w:p>
        </w:tc>
        <w:tc>
          <w:tcPr>
            <w:tcW w:w="4534" w:type="dxa"/>
            <w:vAlign w:val="center"/>
          </w:tcPr>
          <w:p w14:paraId="0ABBEBC9" w14:textId="77777777" w:rsidR="00192AD6" w:rsidRPr="00D3062E" w:rsidRDefault="00192AD6" w:rsidP="00291D60">
            <w:pPr>
              <w:pStyle w:val="TAL"/>
              <w:rPr>
                <w:ins w:id="9356" w:author="CR0037" w:date="2024-06-01T17:49:00Z"/>
              </w:rPr>
            </w:pPr>
            <w:ins w:id="9357" w:author="CR0037" w:date="2024-06-01T17:49:00Z">
              <w:r w:rsidRPr="00D3062E">
                <w:t>Represents a set of application service requirements.</w:t>
              </w:r>
            </w:ins>
          </w:p>
        </w:tc>
        <w:tc>
          <w:tcPr>
            <w:tcW w:w="1273" w:type="dxa"/>
            <w:vAlign w:val="center"/>
          </w:tcPr>
          <w:p w14:paraId="66514739" w14:textId="77777777" w:rsidR="00192AD6" w:rsidRPr="00D3062E" w:rsidRDefault="00192AD6" w:rsidP="00291D60">
            <w:pPr>
              <w:pStyle w:val="TAL"/>
              <w:rPr>
                <w:ins w:id="9358" w:author="CR0037" w:date="2024-06-01T17:49:00Z"/>
                <w:rFonts w:cs="Arial"/>
                <w:szCs w:val="18"/>
              </w:rPr>
            </w:pPr>
          </w:p>
        </w:tc>
      </w:tr>
      <w:tr w:rsidR="00192AD6" w14:paraId="57018E39" w14:textId="77777777" w:rsidTr="00291D60">
        <w:trPr>
          <w:jc w:val="center"/>
          <w:ins w:id="9359"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rPr>
                <w:ins w:id="9360" w:author="CR0037" w:date="2024-06-01T17:49:00Z"/>
              </w:rPr>
            </w:pPr>
            <w:ins w:id="9361" w:author="CR0037" w:date="2024-06-01T17:49:00Z">
              <w:r>
                <w:t>SupportedFeatures</w:t>
              </w:r>
            </w:ins>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ins w:id="9362" w:author="CR0037" w:date="2024-06-01T17:49:00Z"/>
                <w:noProof/>
                <w:lang w:eastAsia="zh-CN"/>
              </w:rPr>
            </w:pPr>
            <w:ins w:id="9363" w:author="CR0037" w:date="2024-06-01T17:49:00Z">
              <w:r>
                <w:t>3GPP TS 29.571 [16]</w:t>
              </w:r>
            </w:ins>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ins w:id="9364" w:author="CR0037" w:date="2024-06-01T17:49:00Z"/>
                <w:rFonts w:cs="Arial"/>
                <w:szCs w:val="18"/>
                <w:lang w:eastAsia="zh-CN"/>
              </w:rPr>
            </w:pPr>
            <w:ins w:id="9365" w:author="CR0037" w:date="2024-06-01T17:49:00Z">
              <w:r>
                <w:t>Represents the list of supported feature(s) and used to negotiate the applicability of the optional features.</w:t>
              </w:r>
            </w:ins>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ins w:id="9366" w:author="CR0037" w:date="2024-06-01T17:49:00Z"/>
                <w:rFonts w:cs="Arial"/>
                <w:szCs w:val="18"/>
              </w:rPr>
            </w:pPr>
          </w:p>
        </w:tc>
      </w:tr>
      <w:tr w:rsidR="00192AD6" w14:paraId="787DD973" w14:textId="77777777" w:rsidTr="00291D60">
        <w:trPr>
          <w:jc w:val="center"/>
          <w:ins w:id="9367"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rPr>
                <w:ins w:id="9368" w:author="CR0037" w:date="2024-06-01T17:49:00Z"/>
              </w:rPr>
            </w:pPr>
            <w:ins w:id="9369" w:author="CR0037" w:date="2024-06-01T17:49:00Z">
              <w:r>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ins w:id="9370" w:author="CR0037" w:date="2024-06-01T17:49:00Z"/>
                <w:noProof/>
                <w:lang w:eastAsia="zh-CN"/>
              </w:rPr>
            </w:pPr>
            <w:ins w:id="9371"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ins w:id="9372" w:author="CR0037" w:date="2024-06-01T17:49:00Z"/>
                <w:rFonts w:cs="Arial"/>
                <w:szCs w:val="18"/>
                <w:lang w:eastAsia="zh-CN"/>
              </w:rPr>
            </w:pPr>
            <w:ins w:id="9373" w:author="CR0037" w:date="2024-06-01T17:49:00Z">
              <w:r>
                <w:rPr>
                  <w:rFonts w:cs="Arial"/>
                  <w:szCs w:val="18"/>
                  <w:lang w:eastAsia="zh-CN"/>
                </w:rPr>
                <w:t>Represents a time window.</w:t>
              </w:r>
            </w:ins>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ins w:id="9374" w:author="CR0037" w:date="2024-06-01T17:49:00Z"/>
                <w:rFonts w:cs="Arial"/>
                <w:szCs w:val="18"/>
              </w:rPr>
            </w:pPr>
          </w:p>
        </w:tc>
      </w:tr>
      <w:tr w:rsidR="00192AD6" w14:paraId="34F4C4DC" w14:textId="77777777" w:rsidTr="00291D60">
        <w:trPr>
          <w:jc w:val="center"/>
          <w:ins w:id="9375"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rPr>
                <w:ins w:id="9376" w:author="CR0037" w:date="2024-06-01T17:49:00Z"/>
              </w:rPr>
            </w:pPr>
            <w:ins w:id="9377" w:author="CR0037" w:date="2024-06-01T17:49:00Z">
              <w:r>
                <w:rPr>
                  <w:lang w:eastAsia="zh-CN"/>
                </w:rPr>
                <w:t>Uri</w:t>
              </w:r>
            </w:ins>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ins w:id="9378" w:author="CR0037" w:date="2024-06-01T17:49:00Z"/>
                <w:noProof/>
                <w:lang w:eastAsia="zh-CN"/>
              </w:rPr>
            </w:pPr>
            <w:ins w:id="9379"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ins w:id="9380" w:author="CR0037" w:date="2024-06-01T17:49:00Z"/>
                <w:rFonts w:cs="Arial"/>
                <w:szCs w:val="18"/>
                <w:lang w:eastAsia="zh-CN"/>
              </w:rPr>
            </w:pPr>
            <w:ins w:id="9381" w:author="CR0037" w:date="2024-06-01T17:49:00Z">
              <w:r>
                <w:rPr>
                  <w:lang w:eastAsia="zh-CN"/>
                </w:rPr>
                <w:t>Represents a URI.</w:t>
              </w:r>
            </w:ins>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ins w:id="9382" w:author="CR0037" w:date="2024-06-01T17:49:00Z"/>
                <w:rFonts w:cs="Arial"/>
                <w:szCs w:val="18"/>
              </w:rPr>
            </w:pPr>
          </w:p>
        </w:tc>
      </w:tr>
    </w:tbl>
    <w:p w14:paraId="2D30F6A0" w14:textId="77777777" w:rsidR="00192AD6" w:rsidRDefault="00192AD6" w:rsidP="00192AD6">
      <w:pPr>
        <w:rPr>
          <w:ins w:id="9383" w:author="CR0037" w:date="2024-06-01T17:49:00Z"/>
          <w:lang w:val="en-US"/>
        </w:rPr>
      </w:pPr>
    </w:p>
    <w:p w14:paraId="4A7235A3" w14:textId="77777777" w:rsidR="00192AD6" w:rsidRDefault="00192AD6" w:rsidP="00192AD6">
      <w:pPr>
        <w:pStyle w:val="Heading4"/>
        <w:rPr>
          <w:ins w:id="9384" w:author="CR0037" w:date="2024-06-01T17:49:00Z"/>
        </w:rPr>
      </w:pPr>
      <w:bookmarkStart w:id="9385" w:name="_Toc168549915"/>
      <w:ins w:id="9386" w:author="CR0037" w:date="2024-06-01T17:49:00Z">
        <w:r>
          <w:rPr>
            <w:lang w:val="en-US"/>
          </w:rPr>
          <w:t>6.1.6.2</w:t>
        </w:r>
        <w:r>
          <w:rPr>
            <w:lang w:val="en-US"/>
          </w:rPr>
          <w:tab/>
        </w:r>
        <w:r>
          <w:t>Structured data types</w:t>
        </w:r>
        <w:bookmarkEnd w:id="9385"/>
      </w:ins>
    </w:p>
    <w:p w14:paraId="1A807C11" w14:textId="77777777" w:rsidR="00192AD6" w:rsidRDefault="00192AD6" w:rsidP="00192AD6">
      <w:pPr>
        <w:pStyle w:val="Heading5"/>
        <w:rPr>
          <w:ins w:id="9387" w:author="CR0037" w:date="2024-06-01T17:49:00Z"/>
        </w:rPr>
      </w:pPr>
      <w:bookmarkStart w:id="9388" w:name="_Toc168549916"/>
      <w:ins w:id="9389" w:author="CR0037" w:date="2024-06-01T17:49:00Z">
        <w:r>
          <w:t>6.1.6.2.1</w:t>
        </w:r>
        <w:r>
          <w:tab/>
          <w:t>Introduction</w:t>
        </w:r>
        <w:bookmarkEnd w:id="9388"/>
      </w:ins>
    </w:p>
    <w:p w14:paraId="4E246773" w14:textId="77777777" w:rsidR="00192AD6" w:rsidRDefault="00192AD6" w:rsidP="00192AD6">
      <w:pPr>
        <w:rPr>
          <w:ins w:id="9390" w:author="CR0037" w:date="2024-06-01T17:49:00Z"/>
        </w:rPr>
      </w:pPr>
      <w:ins w:id="9391" w:author="CR0037" w:date="2024-06-01T17:49:00Z">
        <w:r>
          <w:t>This clause defines the structures to be used in resource representations.</w:t>
        </w:r>
      </w:ins>
    </w:p>
    <w:p w14:paraId="65A1875C" w14:textId="77777777" w:rsidR="00192AD6" w:rsidRDefault="00192AD6" w:rsidP="00192AD6">
      <w:pPr>
        <w:pStyle w:val="Heading5"/>
        <w:rPr>
          <w:ins w:id="9392" w:author="CR0037" w:date="2024-06-01T17:49:00Z"/>
        </w:rPr>
      </w:pPr>
      <w:bookmarkStart w:id="9393" w:name="_Toc510696636"/>
      <w:bookmarkStart w:id="9394" w:name="_Toc35971431"/>
      <w:bookmarkStart w:id="9395" w:name="_Toc157434622"/>
      <w:bookmarkStart w:id="9396" w:name="_Toc157436337"/>
      <w:bookmarkStart w:id="9397" w:name="_Toc157440177"/>
      <w:bookmarkStart w:id="9398" w:name="_Toc168549917"/>
      <w:ins w:id="9399" w:author="CR0037" w:date="2024-06-01T17:49:00Z">
        <w:r>
          <w:t>6.1.6.2.2</w:t>
        </w:r>
        <w:r>
          <w:tab/>
          <w:t xml:space="preserve">Type: </w:t>
        </w:r>
        <w:bookmarkEnd w:id="9393"/>
        <w:bookmarkEnd w:id="9394"/>
        <w:bookmarkEnd w:id="9395"/>
        <w:bookmarkEnd w:id="9396"/>
        <w:bookmarkEnd w:id="9397"/>
        <w:r w:rsidRPr="005405E4">
          <w:t>SliceAPIConfig</w:t>
        </w:r>
        <w:bookmarkEnd w:id="9398"/>
      </w:ins>
    </w:p>
    <w:p w14:paraId="00D2B36F" w14:textId="77777777" w:rsidR="00192AD6" w:rsidRDefault="00192AD6" w:rsidP="00192AD6">
      <w:pPr>
        <w:pStyle w:val="TH"/>
        <w:rPr>
          <w:ins w:id="9400" w:author="CR0037" w:date="2024-06-01T17:49:00Z"/>
        </w:rPr>
      </w:pPr>
      <w:ins w:id="9401" w:author="CR0037" w:date="2024-06-01T17:49:00Z">
        <w:r>
          <w:rPr>
            <w:noProof/>
          </w:rPr>
          <w:t>Table </w:t>
        </w:r>
        <w:r>
          <w:t xml:space="preserve">6.1.6.2.2-1: </w:t>
        </w:r>
        <w:r>
          <w:rPr>
            <w:noProof/>
          </w:rPr>
          <w:t xml:space="preserve">Definition of type </w:t>
        </w:r>
        <w:r w:rsidRPr="005405E4">
          <w:t>SliceAPIConfig</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ins w:id="9402"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rPr>
                <w:ins w:id="9403" w:author="CR0037" w:date="2024-06-01T17:49:00Z"/>
              </w:rPr>
            </w:pPr>
            <w:ins w:id="9404"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rPr>
                <w:ins w:id="9405" w:author="CR0037" w:date="2024-06-01T17:49:00Z"/>
              </w:rPr>
            </w:pPr>
            <w:ins w:id="9406"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rPr>
                <w:ins w:id="9407" w:author="CR0037" w:date="2024-06-01T17:49:00Z"/>
              </w:rPr>
            </w:pPr>
            <w:ins w:id="9408"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rPr>
                <w:ins w:id="9409" w:author="CR0037" w:date="2024-06-01T17:49:00Z"/>
              </w:rPr>
            </w:pPr>
            <w:ins w:id="9410"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ins w:id="9411" w:author="CR0037" w:date="2024-06-01T17:49:00Z"/>
                <w:rFonts w:cs="Arial"/>
                <w:szCs w:val="18"/>
              </w:rPr>
            </w:pPr>
            <w:ins w:id="9412"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ins w:id="9413" w:author="CR0037" w:date="2024-06-01T17:49:00Z"/>
                <w:rFonts w:cs="Arial"/>
                <w:szCs w:val="18"/>
              </w:rPr>
            </w:pPr>
            <w:ins w:id="9414" w:author="CR0037" w:date="2024-06-01T17:49:00Z">
              <w:r>
                <w:rPr>
                  <w:rFonts w:cs="Arial"/>
                  <w:szCs w:val="18"/>
                </w:rPr>
                <w:t>Applicability</w:t>
              </w:r>
            </w:ins>
          </w:p>
        </w:tc>
      </w:tr>
      <w:tr w:rsidR="00192AD6" w14:paraId="7B15B5B5" w14:textId="77777777" w:rsidTr="00291D60">
        <w:trPr>
          <w:jc w:val="center"/>
          <w:ins w:id="941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rPr>
                <w:ins w:id="9416" w:author="CR0037" w:date="2024-06-01T17:49:00Z"/>
              </w:rPr>
            </w:pPr>
            <w:ins w:id="9417"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rPr>
                <w:ins w:id="9418" w:author="CR0037" w:date="2024-06-01T17:49:00Z"/>
              </w:rPr>
            </w:pPr>
            <w:ins w:id="9419" w:author="CR0037" w:date="2024-06-01T17:49:00Z">
              <w:r w:rsidRPr="00AD4AA8">
                <w:t>array(</w:t>
              </w:r>
              <w:r>
                <w:t>App</w:t>
              </w:r>
              <w:r w:rsidRPr="00AD4AA8">
                <w:t>S</w:t>
              </w:r>
              <w:r>
                <w:t>e</w:t>
              </w:r>
              <w:r w:rsidRPr="00AD4AA8">
                <w:t>rvReq</w:t>
              </w:r>
              <w:r>
                <w:t>s</w:t>
              </w:r>
              <w:r w:rsidRPr="00AD4AA8">
                <w:t>)</w:t>
              </w:r>
            </w:ins>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rPr>
                <w:ins w:id="9420" w:author="CR0037" w:date="2024-06-01T17:49:00Z"/>
              </w:rPr>
            </w:pPr>
            <w:ins w:id="9421"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rPr>
                <w:ins w:id="9422" w:author="CR0037" w:date="2024-06-01T17:49:00Z"/>
              </w:rPr>
            </w:pPr>
            <w:ins w:id="9423"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rPr>
                <w:ins w:id="9424" w:author="CR0037" w:date="2024-06-01T17:49:00Z"/>
              </w:rPr>
            </w:pPr>
            <w:ins w:id="9425" w:author="CR0037" w:date="2024-06-01T17:49:00Z">
              <w:r>
                <w:t>Contains one or several set(s) of per network slice related application service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ins w:id="9426" w:author="CR0037" w:date="2024-06-01T17:49:00Z"/>
                <w:rFonts w:cs="Arial"/>
                <w:szCs w:val="18"/>
              </w:rPr>
            </w:pPr>
          </w:p>
        </w:tc>
      </w:tr>
      <w:tr w:rsidR="00192AD6" w14:paraId="2FE45C59" w14:textId="77777777" w:rsidTr="00291D60">
        <w:trPr>
          <w:jc w:val="center"/>
          <w:ins w:id="9427"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rPr>
                <w:ins w:id="9428" w:author="CR0037" w:date="2024-06-01T17:49:00Z"/>
              </w:rPr>
            </w:pPr>
            <w:ins w:id="9429" w:author="CR0037" w:date="2024-06-01T17:49:00Z">
              <w:r>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rPr>
                <w:ins w:id="9430" w:author="CR0037" w:date="2024-06-01T17:49:00Z"/>
              </w:rPr>
            </w:pPr>
            <w:ins w:id="9431" w:author="CR0037" w:date="2024-06-01T17:49:00Z">
              <w: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rPr>
                <w:ins w:id="9432" w:author="CR0037" w:date="2024-06-01T17:49:00Z"/>
              </w:rPr>
            </w:pPr>
            <w:ins w:id="9433"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rPr>
                <w:ins w:id="9434" w:author="CR0037" w:date="2024-06-01T17:49:00Z"/>
              </w:rPr>
            </w:pPr>
            <w:ins w:id="9435"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rPr>
                <w:ins w:id="9436" w:author="CR0037" w:date="2024-06-01T17:49:00Z"/>
              </w:rPr>
            </w:pPr>
            <w:ins w:id="9437" w:author="CR0037" w:date="2024-06-01T17:49:00Z">
              <w:r>
                <w:rPr>
                  <w:rFonts w:cs="Arial"/>
                  <w:szCs w:val="18"/>
                </w:rPr>
                <w:t xml:space="preserve">Contains the URI via which </w:t>
              </w:r>
              <w:r>
                <w:t>Slice API Configuration notifications</w:t>
              </w:r>
              <w:r>
                <w:rPr>
                  <w:rFonts w:cs="Arial"/>
                  <w:szCs w:val="18"/>
                </w:rPr>
                <w:t xml:space="preserve"> shall be delivered.</w:t>
              </w:r>
            </w:ins>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ins w:id="9438" w:author="CR0037" w:date="2024-06-01T17:49:00Z"/>
                <w:rFonts w:cs="Arial"/>
                <w:szCs w:val="18"/>
              </w:rPr>
            </w:pPr>
          </w:p>
        </w:tc>
      </w:tr>
      <w:tr w:rsidR="00192AD6" w14:paraId="456A36AE" w14:textId="77777777" w:rsidTr="00291D60">
        <w:trPr>
          <w:jc w:val="center"/>
          <w:ins w:id="943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rPr>
                <w:ins w:id="9440" w:author="CR0037" w:date="2024-06-01T17:49:00Z"/>
              </w:rPr>
            </w:pPr>
            <w:ins w:id="9441" w:author="CR0037" w:date="2024-06-01T17:49:00Z">
              <w:r>
                <w:rPr>
                  <w:lang w:eastAsia="fr-FR"/>
                </w:rPr>
                <w:t>timeValidity</w:t>
              </w:r>
            </w:ins>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rPr>
                <w:ins w:id="9442" w:author="CR0037" w:date="2024-06-01T17:49:00Z"/>
              </w:rPr>
            </w:pPr>
            <w:ins w:id="9443" w:author="CR0037" w:date="2024-06-01T17:49:00Z">
              <w:r>
                <w:rPr>
                  <w:lang w:eastAsia="fr-FR"/>
                </w:rP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rPr>
                <w:ins w:id="9444" w:author="CR0037" w:date="2024-06-01T17:49:00Z"/>
              </w:rPr>
            </w:pPr>
            <w:ins w:id="9445" w:author="CR0037" w:date="2024-06-01T17:49:00Z">
              <w:r>
                <w:rPr>
                  <w:lang w:eastAsia="fr-FR"/>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rPr>
                <w:ins w:id="9446" w:author="CR0037" w:date="2024-06-01T17:49:00Z"/>
              </w:rPr>
            </w:pPr>
            <w:ins w:id="9447" w:author="CR0037" w:date="2024-06-01T17:4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ins w:id="9448" w:author="CR0037" w:date="2024-06-01T17:49:00Z"/>
                <w:rFonts w:cs="Arial"/>
                <w:szCs w:val="18"/>
              </w:rPr>
            </w:pPr>
            <w:ins w:id="9449" w:author="CR0037" w:date="2024-06-01T17:49:00Z">
              <w:r>
                <w:rPr>
                  <w:lang w:eastAsia="fr-FR"/>
                </w:rPr>
                <w:t>Contains the time validity of the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ins w:id="9450" w:author="CR0037" w:date="2024-06-01T17:49:00Z"/>
                <w:rFonts w:cs="Arial"/>
                <w:szCs w:val="18"/>
              </w:rPr>
            </w:pPr>
          </w:p>
        </w:tc>
      </w:tr>
      <w:tr w:rsidR="00192AD6" w14:paraId="5135F127" w14:textId="77777777" w:rsidTr="00291D60">
        <w:trPr>
          <w:jc w:val="center"/>
          <w:ins w:id="9451"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ins w:id="9452" w:author="CR0037" w:date="2024-06-01T17:49:00Z"/>
                <w:lang w:eastAsia="fr-FR"/>
              </w:rPr>
            </w:pPr>
            <w:ins w:id="9453"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ins w:id="9454" w:author="CR0037" w:date="2024-06-01T17:49:00Z"/>
                <w:lang w:eastAsia="fr-FR"/>
              </w:rPr>
            </w:pPr>
            <w:ins w:id="9455"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ins w:id="9456" w:author="CR0037" w:date="2024-06-01T17:49:00Z"/>
                <w:lang w:eastAsia="fr-FR"/>
              </w:rPr>
            </w:pPr>
            <w:ins w:id="9457" w:author="CR0037" w:date="2024-06-01T17:4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ins w:id="9458" w:author="CR0037" w:date="2024-06-01T17:49:00Z"/>
                <w:lang w:eastAsia="fr-FR"/>
              </w:rPr>
            </w:pPr>
            <w:ins w:id="9459"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rPr>
                <w:ins w:id="9460" w:author="CR0037" w:date="2024-06-01T17:49:00Z"/>
              </w:rPr>
            </w:pPr>
            <w:ins w:id="9461" w:author="CR0037" w:date="2024-06-01T17:49:00Z">
              <w:r>
                <w:t>Contains the list of supported feature(s) among the ones defined in clause </w:t>
              </w:r>
              <w:r>
                <w:rPr>
                  <w:noProof/>
                  <w:lang w:eastAsia="zh-CN"/>
                </w:rPr>
                <w:t>6.1</w:t>
              </w:r>
              <w:r>
                <w:t>.8.</w:t>
              </w:r>
            </w:ins>
          </w:p>
          <w:p w14:paraId="752A03A2" w14:textId="77777777" w:rsidR="00192AD6" w:rsidRPr="00D3062E" w:rsidRDefault="00192AD6" w:rsidP="00291D60">
            <w:pPr>
              <w:pStyle w:val="TAL"/>
              <w:rPr>
                <w:ins w:id="9462" w:author="CR0037" w:date="2024-06-01T17:49:00Z"/>
              </w:rPr>
            </w:pPr>
          </w:p>
          <w:p w14:paraId="67DA58E2" w14:textId="77777777" w:rsidR="00192AD6" w:rsidRDefault="00192AD6" w:rsidP="00291D60">
            <w:pPr>
              <w:pStyle w:val="TAL"/>
              <w:rPr>
                <w:ins w:id="9463" w:author="CR0037" w:date="2024-06-01T17:49:00Z"/>
                <w:lang w:eastAsia="fr-FR"/>
              </w:rPr>
            </w:pPr>
            <w:ins w:id="9464"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ins w:id="9465" w:author="CR0037" w:date="2024-06-01T17:49:00Z"/>
                <w:rFonts w:cs="Arial"/>
                <w:szCs w:val="18"/>
              </w:rPr>
            </w:pPr>
          </w:p>
        </w:tc>
      </w:tr>
    </w:tbl>
    <w:p w14:paraId="1D7137AB" w14:textId="77777777" w:rsidR="00192AD6" w:rsidRDefault="00192AD6" w:rsidP="00192AD6">
      <w:pPr>
        <w:rPr>
          <w:ins w:id="9466" w:author="CR0037" w:date="2024-06-01T17:49:00Z"/>
          <w:lang w:val="en-US"/>
        </w:rPr>
      </w:pPr>
    </w:p>
    <w:p w14:paraId="1B714E13" w14:textId="77777777" w:rsidR="00192AD6" w:rsidRDefault="00192AD6" w:rsidP="00192AD6">
      <w:pPr>
        <w:pStyle w:val="Heading5"/>
        <w:rPr>
          <w:ins w:id="9467" w:author="CR0037" w:date="2024-06-01T17:49:00Z"/>
        </w:rPr>
      </w:pPr>
      <w:bookmarkStart w:id="9468" w:name="_Toc168549918"/>
      <w:ins w:id="9469" w:author="CR0037" w:date="2024-06-01T17:49:00Z">
        <w:r>
          <w:t>6.1.6.2.3</w:t>
        </w:r>
        <w:r>
          <w:tab/>
          <w:t>Type: App</w:t>
        </w:r>
        <w:r w:rsidRPr="00AD4AA8">
          <w:t>S</w:t>
        </w:r>
        <w:r>
          <w:t>e</w:t>
        </w:r>
        <w:r w:rsidRPr="00AD4AA8">
          <w:t>rvReq</w:t>
        </w:r>
        <w:r>
          <w:t>s</w:t>
        </w:r>
        <w:bookmarkEnd w:id="9468"/>
      </w:ins>
    </w:p>
    <w:p w14:paraId="64CCF628" w14:textId="77777777" w:rsidR="00192AD6" w:rsidRDefault="00192AD6" w:rsidP="00192AD6">
      <w:pPr>
        <w:pStyle w:val="TH"/>
        <w:rPr>
          <w:ins w:id="9470" w:author="CR0037" w:date="2024-06-01T17:49:00Z"/>
        </w:rPr>
      </w:pPr>
      <w:ins w:id="9471" w:author="CR0037" w:date="2024-06-01T17:49:00Z">
        <w:r>
          <w:rPr>
            <w:noProof/>
          </w:rPr>
          <w:t>Table </w:t>
        </w:r>
        <w:r>
          <w:t xml:space="preserve">6.1.6.2.3-1: </w:t>
        </w:r>
        <w:r>
          <w:rPr>
            <w:noProof/>
          </w:rPr>
          <w:t xml:space="preserve">Definition of type </w:t>
        </w:r>
        <w:r>
          <w:t>App</w:t>
        </w:r>
        <w:r w:rsidRPr="00AD4AA8">
          <w:t>S</w:t>
        </w:r>
        <w:r>
          <w:t>e</w:t>
        </w:r>
        <w:r w:rsidRPr="00AD4AA8">
          <w:t>rvReq</w:t>
        </w:r>
        <w:r>
          <w:t>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ins w:id="9472"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rPr>
                <w:ins w:id="9473" w:author="CR0037" w:date="2024-06-01T17:49:00Z"/>
              </w:rPr>
            </w:pPr>
            <w:ins w:id="9474"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rPr>
                <w:ins w:id="9475" w:author="CR0037" w:date="2024-06-01T17:49:00Z"/>
              </w:rPr>
            </w:pPr>
            <w:ins w:id="9476"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rPr>
                <w:ins w:id="9477" w:author="CR0037" w:date="2024-06-01T17:49:00Z"/>
              </w:rPr>
            </w:pPr>
            <w:ins w:id="9478"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rPr>
                <w:ins w:id="9479" w:author="CR0037" w:date="2024-06-01T17:49:00Z"/>
              </w:rPr>
            </w:pPr>
            <w:ins w:id="9480"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ins w:id="9481" w:author="CR0037" w:date="2024-06-01T17:49:00Z"/>
                <w:rFonts w:cs="Arial"/>
                <w:szCs w:val="18"/>
              </w:rPr>
            </w:pPr>
            <w:ins w:id="9482"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ins w:id="9483" w:author="CR0037" w:date="2024-06-01T17:49:00Z"/>
                <w:rFonts w:cs="Arial"/>
                <w:szCs w:val="18"/>
              </w:rPr>
            </w:pPr>
            <w:ins w:id="9484" w:author="CR0037" w:date="2024-06-01T17:49:00Z">
              <w:r>
                <w:rPr>
                  <w:rFonts w:cs="Arial"/>
                  <w:szCs w:val="18"/>
                </w:rPr>
                <w:t>Applicability</w:t>
              </w:r>
            </w:ins>
          </w:p>
        </w:tc>
      </w:tr>
      <w:tr w:rsidR="00192AD6" w14:paraId="6194550C" w14:textId="77777777" w:rsidTr="00291D60">
        <w:trPr>
          <w:jc w:val="center"/>
          <w:ins w:id="948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rPr>
                <w:ins w:id="9486" w:author="CR0037" w:date="2024-06-01T17:49:00Z"/>
              </w:rPr>
            </w:pPr>
            <w:ins w:id="9487" w:author="CR0037" w:date="2024-06-01T17:49:00Z">
              <w:r w:rsidRPr="00D3062E">
                <w:t>valServiceId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rPr>
                <w:ins w:id="9488" w:author="CR0037" w:date="2024-06-01T17:49:00Z"/>
              </w:rPr>
            </w:pPr>
            <w:ins w:id="9489" w:author="CR0037" w:date="2024-06-01T17:49:00Z">
              <w:r w:rsidRPr="00D3062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rPr>
                <w:ins w:id="9490" w:author="CR0037" w:date="2024-06-01T17:49:00Z"/>
              </w:rPr>
            </w:pPr>
            <w:ins w:id="9491" w:author="CR0037" w:date="2024-06-01T17:49:00Z">
              <w:r w:rsidRPr="00D3062E">
                <w:t>M</w:t>
              </w:r>
            </w:ins>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rPr>
                <w:ins w:id="9492" w:author="CR0037" w:date="2024-06-01T17:49:00Z"/>
              </w:rPr>
            </w:pPr>
            <w:ins w:id="9493" w:author="CR0037" w:date="2024-06-01T17:49:00Z">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rPr>
                <w:ins w:id="9494" w:author="CR0037" w:date="2024-06-01T17:49:00Z"/>
              </w:rPr>
            </w:pPr>
            <w:ins w:id="9495" w:author="CR0037" w:date="2024-06-01T17:49:00Z">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ins w:id="9496" w:author="CR0037" w:date="2024-06-01T17:49:00Z"/>
                <w:rFonts w:cs="Arial"/>
                <w:szCs w:val="18"/>
              </w:rPr>
            </w:pPr>
          </w:p>
        </w:tc>
      </w:tr>
      <w:tr w:rsidR="00192AD6" w14:paraId="0EC12798" w14:textId="77777777" w:rsidTr="00291D60">
        <w:trPr>
          <w:jc w:val="center"/>
          <w:ins w:id="9497"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rPr>
                <w:ins w:id="9498" w:author="CR0037" w:date="2024-06-01T17:49:00Z"/>
              </w:rPr>
            </w:pPr>
            <w:ins w:id="9499" w:author="CR0037" w:date="2024-06-01T17:49:00Z">
              <w:r w:rsidRPr="005F1307">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rPr>
                <w:ins w:id="9500" w:author="CR0037" w:date="2024-06-01T17:49:00Z"/>
              </w:rPr>
            </w:pPr>
            <w:ins w:id="9501" w:author="CR0037" w:date="2024-06-01T17:49:00Z">
              <w:r w:rsidRPr="005F1307">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rPr>
                <w:ins w:id="9502" w:author="CR0037" w:date="2024-06-01T17:49:00Z"/>
              </w:rPr>
            </w:pPr>
            <w:ins w:id="9503" w:author="CR0037" w:date="2024-06-01T17:49:00Z">
              <w:r w:rsidRPr="005F1307">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rPr>
                <w:ins w:id="9504" w:author="CR0037" w:date="2024-06-01T17:49:00Z"/>
              </w:rPr>
            </w:pPr>
            <w:ins w:id="9505" w:author="CR0037" w:date="2024-06-01T17:49:00Z">
              <w:r w:rsidRPr="005F1307">
                <w:t>1</w:t>
              </w:r>
            </w:ins>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rPr>
                <w:ins w:id="9506" w:author="CR0037" w:date="2024-06-01T17:49:00Z"/>
              </w:rPr>
            </w:pPr>
            <w:ins w:id="9507" w:author="CR0037" w:date="2024-06-01T17:49:00Z">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ins>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ins w:id="9508" w:author="CR0037" w:date="2024-06-01T17:49:00Z"/>
                <w:rFonts w:cs="Arial"/>
                <w:szCs w:val="18"/>
              </w:rPr>
            </w:pPr>
          </w:p>
        </w:tc>
      </w:tr>
      <w:tr w:rsidR="00192AD6" w14:paraId="58844884" w14:textId="77777777" w:rsidTr="00291D60">
        <w:trPr>
          <w:jc w:val="center"/>
          <w:ins w:id="950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rPr>
                <w:ins w:id="9510" w:author="CR0037" w:date="2024-06-01T17:49:00Z"/>
              </w:rPr>
            </w:pPr>
            <w:ins w:id="9511" w:author="CR0037" w:date="2024-06-01T17:49:00Z">
              <w:r>
                <w:t>servKpis</w:t>
              </w:r>
            </w:ins>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rPr>
                <w:ins w:id="9512" w:author="CR0037" w:date="2024-06-01T17:49:00Z"/>
              </w:rPr>
            </w:pPr>
            <w:ins w:id="9513" w:author="CR0037" w:date="2024-06-01T17:49:00Z">
              <w:r w:rsidRPr="00D3062E">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rPr>
                <w:ins w:id="9514" w:author="CR0037" w:date="2024-06-01T17:49:00Z"/>
              </w:rPr>
            </w:pPr>
            <w:ins w:id="9515"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rPr>
                <w:ins w:id="9516" w:author="CR0037" w:date="2024-06-01T17:49:00Z"/>
              </w:rPr>
            </w:pPr>
            <w:ins w:id="9517"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rPr>
                <w:ins w:id="9518" w:author="CR0037" w:date="2024-06-01T17:49:00Z"/>
              </w:rPr>
            </w:pPr>
            <w:ins w:id="9519" w:author="CR0037" w:date="2024-06-01T17:49:00Z">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ins w:id="9520" w:author="CR0037" w:date="2024-06-01T17:49:00Z"/>
                <w:rFonts w:cs="Arial"/>
                <w:szCs w:val="18"/>
              </w:rPr>
            </w:pPr>
          </w:p>
        </w:tc>
      </w:tr>
      <w:tr w:rsidR="00192AD6" w14:paraId="3E4ADD43" w14:textId="77777777" w:rsidTr="00291D60">
        <w:trPr>
          <w:jc w:val="center"/>
          <w:ins w:id="9521"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rPr>
                <w:ins w:id="9522" w:author="CR0037" w:date="2024-06-01T17:49:00Z"/>
              </w:rPr>
            </w:pPr>
            <w:ins w:id="9523"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rPr>
                <w:ins w:id="9524" w:author="CR0037" w:date="2024-06-01T17:49:00Z"/>
              </w:rPr>
            </w:pPr>
            <w:ins w:id="9525" w:author="CR0037" w:date="2024-06-01T17:49:00Z">
              <w:r w:rsidRPr="00AD4AA8">
                <w:t>array(S</w:t>
              </w:r>
              <w:r>
                <w:t>e</w:t>
              </w:r>
              <w:r w:rsidRPr="00AD4AA8">
                <w:t>rvReq)</w:t>
              </w:r>
            </w:ins>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rPr>
                <w:ins w:id="9526" w:author="CR0037" w:date="2024-06-01T17:49:00Z"/>
              </w:rPr>
            </w:pPr>
            <w:ins w:id="9527"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rPr>
                <w:ins w:id="9528" w:author="CR0037" w:date="2024-06-01T17:49:00Z"/>
              </w:rPr>
            </w:pPr>
            <w:ins w:id="9529"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ins w:id="9530" w:author="CR0037" w:date="2024-06-01T17:49:00Z"/>
                <w:rFonts w:cs="Arial"/>
                <w:szCs w:val="18"/>
              </w:rPr>
            </w:pPr>
            <w:ins w:id="9531" w:author="CR0037" w:date="2024-06-01T17:49:00Z">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ins w:id="9532" w:author="CR0037" w:date="2024-06-01T17:49:00Z"/>
                <w:rFonts w:cs="Arial"/>
                <w:szCs w:val="18"/>
              </w:rPr>
            </w:pPr>
          </w:p>
        </w:tc>
      </w:tr>
      <w:tr w:rsidR="00192AD6" w14:paraId="318276B5" w14:textId="77777777" w:rsidTr="00291D60">
        <w:trPr>
          <w:jc w:val="center"/>
          <w:ins w:id="953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ins w:id="9534" w:author="CR0037" w:date="2024-06-01T17:49:00Z"/>
                <w:lang w:eastAsia="fr-FR"/>
              </w:rPr>
            </w:pPr>
            <w:ins w:id="9535" w:author="CR0037" w:date="2024-06-01T17:49:00Z">
              <w:r w:rsidRPr="00D3062E">
                <w:t>areaOfInterest</w:t>
              </w:r>
            </w:ins>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ins w:id="9536" w:author="CR0037" w:date="2024-06-01T17:49:00Z"/>
                <w:lang w:eastAsia="fr-FR"/>
              </w:rPr>
            </w:pPr>
            <w:ins w:id="9537" w:author="CR0037" w:date="2024-06-01T17:49:00Z">
              <w:r w:rsidRPr="00D3062E">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ins w:id="9538" w:author="CR0037" w:date="2024-06-01T17:49:00Z"/>
                <w:lang w:eastAsia="fr-FR"/>
              </w:rPr>
            </w:pPr>
            <w:ins w:id="9539"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ins w:id="9540" w:author="CR0037" w:date="2024-06-01T17:49:00Z"/>
                <w:lang w:eastAsia="fr-FR"/>
              </w:rPr>
            </w:pPr>
            <w:ins w:id="9541" w:author="CR0037" w:date="2024-06-01T17:49:00Z">
              <w:r>
                <w:t>0..</w:t>
              </w:r>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ins w:id="9542" w:author="CR0037" w:date="2024-06-01T17:49:00Z"/>
                <w:lang w:eastAsia="fr-FR"/>
              </w:rPr>
            </w:pPr>
            <w:ins w:id="9543" w:author="CR0037" w:date="2024-06-01T17:49:00Z">
              <w:r w:rsidRPr="00D3062E">
                <w:t xml:space="preserve">Represents the service area within which the </w:t>
              </w:r>
              <w:r>
                <w:rPr>
                  <w:lang w:val="en-US"/>
                </w:rPr>
                <w:t>application service requirements</w:t>
              </w:r>
              <w:r w:rsidRPr="00D3062E">
                <w:t xml:space="preserve"> shall apply.</w:t>
              </w:r>
            </w:ins>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ins w:id="9544" w:author="CR0037" w:date="2024-06-01T17:49:00Z"/>
                <w:rFonts w:cs="Arial"/>
                <w:szCs w:val="18"/>
              </w:rPr>
            </w:pPr>
          </w:p>
        </w:tc>
      </w:tr>
    </w:tbl>
    <w:p w14:paraId="7510DEA2" w14:textId="77777777" w:rsidR="00192AD6" w:rsidRDefault="00192AD6" w:rsidP="00192AD6">
      <w:pPr>
        <w:rPr>
          <w:ins w:id="9545" w:author="CR0037" w:date="2024-06-01T17:49:00Z"/>
          <w:lang w:val="en-US"/>
        </w:rPr>
      </w:pPr>
    </w:p>
    <w:p w14:paraId="2339E7BC" w14:textId="77777777" w:rsidR="00192AD6" w:rsidRDefault="00192AD6" w:rsidP="00192AD6">
      <w:pPr>
        <w:pStyle w:val="Heading5"/>
        <w:rPr>
          <w:ins w:id="9546" w:author="CR0037" w:date="2024-06-01T17:49:00Z"/>
        </w:rPr>
      </w:pPr>
      <w:bookmarkStart w:id="9547" w:name="_Toc168549919"/>
      <w:ins w:id="9548" w:author="CR0037" w:date="2024-06-01T17:49:00Z">
        <w:r>
          <w:t>6.1.6.2.4</w:t>
        </w:r>
        <w:r>
          <w:tab/>
          <w:t>Type: UpdateReq</w:t>
        </w:r>
        <w:bookmarkEnd w:id="9547"/>
      </w:ins>
    </w:p>
    <w:p w14:paraId="7F7BECF0" w14:textId="77777777" w:rsidR="00192AD6" w:rsidRDefault="00192AD6" w:rsidP="00192AD6">
      <w:pPr>
        <w:pStyle w:val="TH"/>
        <w:rPr>
          <w:ins w:id="9549" w:author="CR0037" w:date="2024-06-01T17:49:00Z"/>
        </w:rPr>
      </w:pPr>
      <w:ins w:id="9550" w:author="CR0037" w:date="2024-06-01T17:49:00Z">
        <w:r>
          <w:rPr>
            <w:noProof/>
          </w:rPr>
          <w:t>Table </w:t>
        </w:r>
        <w:r>
          <w:t xml:space="preserve">6.1.6.2.4-1: </w:t>
        </w:r>
        <w:r>
          <w:rPr>
            <w:noProof/>
          </w:rPr>
          <w:t xml:space="preserve">Definition of type </w:t>
        </w:r>
        <w:r>
          <w:t>UpdateReq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ins w:id="955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rPr>
                <w:ins w:id="9552" w:author="CR0037" w:date="2024-06-01T17:49:00Z"/>
              </w:rPr>
            </w:pPr>
            <w:ins w:id="955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rPr>
                <w:ins w:id="9554" w:author="CR0037" w:date="2024-06-01T17:49:00Z"/>
              </w:rPr>
            </w:pPr>
            <w:ins w:id="955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rPr>
                <w:ins w:id="9556" w:author="CR0037" w:date="2024-06-01T17:49:00Z"/>
              </w:rPr>
            </w:pPr>
            <w:ins w:id="955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rPr>
                <w:ins w:id="9558" w:author="CR0037" w:date="2024-06-01T17:49:00Z"/>
              </w:rPr>
            </w:pPr>
            <w:ins w:id="955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ins w:id="9560" w:author="CR0037" w:date="2024-06-01T17:49:00Z"/>
                <w:rFonts w:cs="Arial"/>
                <w:szCs w:val="18"/>
              </w:rPr>
            </w:pPr>
            <w:ins w:id="956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ins w:id="9562" w:author="CR0037" w:date="2024-06-01T17:49:00Z"/>
                <w:rFonts w:cs="Arial"/>
                <w:szCs w:val="18"/>
              </w:rPr>
            </w:pPr>
            <w:ins w:id="9563" w:author="CR0037" w:date="2024-06-01T17:49:00Z">
              <w:r>
                <w:rPr>
                  <w:rFonts w:cs="Arial"/>
                  <w:szCs w:val="18"/>
                </w:rPr>
                <w:t>Applicability</w:t>
              </w:r>
            </w:ins>
          </w:p>
        </w:tc>
      </w:tr>
      <w:tr w:rsidR="00192AD6" w14:paraId="0016335E" w14:textId="77777777" w:rsidTr="00291D60">
        <w:trPr>
          <w:jc w:val="center"/>
          <w:ins w:id="956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rPr>
                <w:ins w:id="9565" w:author="CR0037" w:date="2024-06-01T17:49:00Z"/>
              </w:rPr>
            </w:pPr>
            <w:ins w:id="9566" w:author="CR0037" w:date="2024-06-01T17:49:00Z">
              <w:r w:rsidRPr="00AD4AA8">
                <w:t>trig</w:t>
              </w:r>
              <w:r>
                <w:t>g</w:t>
              </w:r>
              <w:r w:rsidRPr="00AD4AA8">
                <w:t>Ev</w:t>
              </w:r>
              <w:r>
                <w:t>e</w:t>
              </w:r>
              <w:r w:rsidRPr="00AD4AA8">
                <w:t>nt</w:t>
              </w:r>
            </w:ins>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rPr>
                <w:ins w:id="9567" w:author="CR0037" w:date="2024-06-01T17:49:00Z"/>
              </w:rPr>
            </w:pPr>
            <w:ins w:id="9568" w:author="CR0037" w:date="2024-06-01T17:49:00Z">
              <w:r w:rsidRPr="00AD4AA8">
                <w:t>Trig</w:t>
              </w:r>
              <w:r>
                <w:t>ger</w:t>
              </w:r>
              <w:r w:rsidRPr="00AD4AA8">
                <w:t>Ev</w:t>
              </w:r>
              <w:r>
                <w:t>e</w:t>
              </w:r>
              <w:r w:rsidRPr="00AD4AA8">
                <w:t>nt</w:t>
              </w:r>
            </w:ins>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rPr>
                <w:ins w:id="9569" w:author="CR0037" w:date="2024-06-01T17:49:00Z"/>
              </w:rPr>
            </w:pPr>
            <w:ins w:id="957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rPr>
                <w:ins w:id="9571" w:author="CR0037" w:date="2024-06-01T17:49:00Z"/>
              </w:rPr>
            </w:pPr>
            <w:ins w:id="9572"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ins w:id="9573" w:author="CR0037" w:date="2024-06-01T17:49:00Z"/>
                <w:rFonts w:cs="Arial"/>
                <w:szCs w:val="18"/>
              </w:rPr>
            </w:pPr>
            <w:ins w:id="9574" w:author="CR0037" w:date="2024-06-01T17:49:00Z">
              <w:r>
                <w:t>Contains the event triggering the need for slice API configuration update.</w:t>
              </w:r>
            </w:ins>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ins w:id="9575" w:author="CR0037" w:date="2024-06-01T17:49:00Z"/>
                <w:rFonts w:cs="Arial"/>
                <w:szCs w:val="18"/>
              </w:rPr>
            </w:pPr>
          </w:p>
        </w:tc>
      </w:tr>
      <w:tr w:rsidR="00192AD6" w14:paraId="605CFE4C" w14:textId="77777777" w:rsidTr="00291D60">
        <w:trPr>
          <w:jc w:val="center"/>
          <w:ins w:id="957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rPr>
                <w:ins w:id="9577" w:author="CR0037" w:date="2024-06-01T17:49:00Z"/>
              </w:rPr>
            </w:pPr>
            <w:ins w:id="9578" w:author="CR0037" w:date="2024-06-01T17:49:00Z">
              <w: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rPr>
                <w:ins w:id="9579" w:author="CR0037" w:date="2024-06-01T17:49:00Z"/>
              </w:rPr>
            </w:pPr>
            <w:ins w:id="9580" w:author="CR0037" w:date="2024-06-01T17:49:00Z">
              <w: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rPr>
                <w:ins w:id="9581" w:author="CR0037" w:date="2024-06-01T17:49:00Z"/>
              </w:rPr>
            </w:pPr>
            <w:ins w:id="9582"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rPr>
                <w:ins w:id="9583" w:author="CR0037" w:date="2024-06-01T17:49:00Z"/>
              </w:rPr>
            </w:pPr>
            <w:ins w:id="958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rPr>
                <w:ins w:id="9585" w:author="CR0037" w:date="2024-06-01T17:49:00Z"/>
              </w:rPr>
            </w:pPr>
            <w:ins w:id="9586" w:author="CR0037" w:date="2024-06-01T17:49:00Z">
              <w:r w:rsidRPr="00AF3830">
                <w:t>Contains the identifier of the network slice for which the slice API configuration update is requested.</w:t>
              </w:r>
            </w:ins>
          </w:p>
          <w:p w14:paraId="48967A2D" w14:textId="77777777" w:rsidR="00192AD6" w:rsidRDefault="00192AD6" w:rsidP="00291D60">
            <w:pPr>
              <w:pStyle w:val="TAL"/>
              <w:rPr>
                <w:ins w:id="9587" w:author="CR0037" w:date="2024-06-01T17:49:00Z"/>
              </w:rPr>
            </w:pPr>
          </w:p>
          <w:p w14:paraId="4FD9ED1C" w14:textId="77777777" w:rsidR="00192AD6" w:rsidRPr="00AF3830" w:rsidRDefault="00192AD6" w:rsidP="00291D60">
            <w:pPr>
              <w:pStyle w:val="TAL"/>
              <w:rPr>
                <w:ins w:id="9588" w:author="CR0037" w:date="2024-06-01T17:49:00Z"/>
              </w:rPr>
            </w:pPr>
            <w:ins w:id="9589" w:author="CR0037" w:date="2024-06-01T17:49:00Z">
              <w:r>
                <w:t>When this attribute is absent, the slice API configuration update request applies to all the network slice(s) of the corresponding Network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ins w:id="9590" w:author="CR0037" w:date="2024-06-01T17:49:00Z"/>
                <w:rFonts w:cs="Arial"/>
                <w:szCs w:val="18"/>
              </w:rPr>
            </w:pPr>
          </w:p>
        </w:tc>
      </w:tr>
      <w:tr w:rsidR="00192AD6" w14:paraId="32DC3F89" w14:textId="77777777" w:rsidTr="00291D60">
        <w:trPr>
          <w:jc w:val="center"/>
          <w:ins w:id="9591"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rPr>
                <w:ins w:id="9592" w:author="CR0037" w:date="2024-06-01T17:49:00Z"/>
              </w:rPr>
            </w:pPr>
            <w:ins w:id="9593"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rPr>
                <w:ins w:id="9594" w:author="CR0037" w:date="2024-06-01T17:49:00Z"/>
              </w:rPr>
            </w:pPr>
            <w:ins w:id="9595"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rPr>
                <w:ins w:id="9596" w:author="CR0037" w:date="2024-06-01T17:49:00Z"/>
              </w:rPr>
            </w:pPr>
            <w:ins w:id="9597"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rPr>
                <w:ins w:id="9598" w:author="CR0037" w:date="2024-06-01T17:49:00Z"/>
              </w:rPr>
            </w:pPr>
            <w:ins w:id="9599"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rPr>
                <w:ins w:id="9600" w:author="CR0037" w:date="2024-06-01T17:49:00Z"/>
              </w:rPr>
            </w:pPr>
            <w:ins w:id="9601" w:author="CR0037" w:date="2024-06-01T17:49:00Z">
              <w:r>
                <w:t>Contains the list of supported feature(s) among the ones defined in clause 6.1.8.</w:t>
              </w:r>
            </w:ins>
          </w:p>
          <w:p w14:paraId="74868EB9" w14:textId="77777777" w:rsidR="00192AD6" w:rsidRPr="00D3062E" w:rsidRDefault="00192AD6" w:rsidP="00291D60">
            <w:pPr>
              <w:pStyle w:val="TAL"/>
              <w:rPr>
                <w:ins w:id="9602" w:author="CR0037" w:date="2024-06-01T17:49:00Z"/>
              </w:rPr>
            </w:pPr>
          </w:p>
          <w:p w14:paraId="691E54A7" w14:textId="77777777" w:rsidR="00192AD6" w:rsidRDefault="00192AD6" w:rsidP="00291D60">
            <w:pPr>
              <w:pStyle w:val="TAL"/>
              <w:rPr>
                <w:ins w:id="9603" w:author="CR0037" w:date="2024-06-01T17:49:00Z"/>
              </w:rPr>
            </w:pPr>
            <w:ins w:id="9604"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ins w:id="9605" w:author="CR0037" w:date="2024-06-01T17:49:00Z"/>
                <w:rFonts w:cs="Arial"/>
                <w:szCs w:val="18"/>
              </w:rPr>
            </w:pPr>
          </w:p>
        </w:tc>
      </w:tr>
    </w:tbl>
    <w:p w14:paraId="467E28BC" w14:textId="77777777" w:rsidR="00192AD6" w:rsidRPr="00AF3830" w:rsidRDefault="00192AD6" w:rsidP="00192AD6">
      <w:pPr>
        <w:rPr>
          <w:ins w:id="9606" w:author="CR0037" w:date="2024-06-01T17:49:00Z"/>
        </w:rPr>
      </w:pPr>
    </w:p>
    <w:p w14:paraId="70ED9673" w14:textId="77777777" w:rsidR="00192AD6" w:rsidRDefault="00192AD6" w:rsidP="00192AD6">
      <w:pPr>
        <w:pStyle w:val="Heading5"/>
        <w:rPr>
          <w:ins w:id="9607" w:author="CR0037" w:date="2024-06-01T17:49:00Z"/>
        </w:rPr>
      </w:pPr>
      <w:bookmarkStart w:id="9608" w:name="_Toc168549920"/>
      <w:ins w:id="9609" w:author="CR0037" w:date="2024-06-01T17:49:00Z">
        <w:r>
          <w:t>6.1.6.2.5</w:t>
        </w:r>
        <w:r>
          <w:tab/>
          <w:t>Type: UpdateResp</w:t>
        </w:r>
        <w:bookmarkEnd w:id="9608"/>
      </w:ins>
    </w:p>
    <w:p w14:paraId="65B1B808" w14:textId="77777777" w:rsidR="00192AD6" w:rsidRDefault="00192AD6" w:rsidP="00192AD6">
      <w:pPr>
        <w:pStyle w:val="TH"/>
        <w:rPr>
          <w:ins w:id="9610" w:author="CR0037" w:date="2024-06-01T17:49:00Z"/>
        </w:rPr>
      </w:pPr>
      <w:ins w:id="9611" w:author="CR0037" w:date="2024-06-01T17:49:00Z">
        <w:r>
          <w:rPr>
            <w:noProof/>
          </w:rPr>
          <w:t>Table </w:t>
        </w:r>
        <w:r>
          <w:t xml:space="preserve">6.1.6.2.5-1: </w:t>
        </w:r>
        <w:r>
          <w:rPr>
            <w:noProof/>
          </w:rPr>
          <w:t xml:space="preserve">Definition of type </w:t>
        </w:r>
        <w:r>
          <w:t>UpdateResp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ins w:id="9612"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rPr>
                <w:ins w:id="9613" w:author="CR0037" w:date="2024-06-01T17:49:00Z"/>
              </w:rPr>
            </w:pPr>
            <w:ins w:id="9614"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rPr>
                <w:ins w:id="9615" w:author="CR0037" w:date="2024-06-01T17:49:00Z"/>
              </w:rPr>
            </w:pPr>
            <w:ins w:id="9616"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rPr>
                <w:ins w:id="9617" w:author="CR0037" w:date="2024-06-01T17:49:00Z"/>
              </w:rPr>
            </w:pPr>
            <w:ins w:id="9618"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rPr>
                <w:ins w:id="9619" w:author="CR0037" w:date="2024-06-01T17:49:00Z"/>
              </w:rPr>
            </w:pPr>
            <w:ins w:id="9620"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ins w:id="9621" w:author="CR0037" w:date="2024-06-01T17:49:00Z"/>
                <w:rFonts w:cs="Arial"/>
                <w:szCs w:val="18"/>
              </w:rPr>
            </w:pPr>
            <w:ins w:id="9622"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ins w:id="9623" w:author="CR0037" w:date="2024-06-01T17:49:00Z"/>
                <w:rFonts w:cs="Arial"/>
                <w:szCs w:val="18"/>
              </w:rPr>
            </w:pPr>
            <w:ins w:id="9624" w:author="CR0037" w:date="2024-06-01T17:49:00Z">
              <w:r>
                <w:rPr>
                  <w:rFonts w:cs="Arial"/>
                  <w:szCs w:val="18"/>
                </w:rPr>
                <w:t>Applicability</w:t>
              </w:r>
            </w:ins>
          </w:p>
        </w:tc>
      </w:tr>
      <w:tr w:rsidR="00192AD6" w14:paraId="2D9073C0" w14:textId="77777777" w:rsidTr="00291D60">
        <w:trPr>
          <w:jc w:val="center"/>
          <w:ins w:id="962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rPr>
                <w:ins w:id="9626" w:author="CR0037" w:date="2024-06-01T17:49:00Z"/>
              </w:rPr>
            </w:pPr>
            <w:ins w:id="9627"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rPr>
                <w:ins w:id="9628" w:author="CR0037" w:date="2024-06-01T17:49:00Z"/>
              </w:rPr>
            </w:pPr>
            <w:ins w:id="9629"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rPr>
                <w:ins w:id="9630" w:author="CR0037" w:date="2024-06-01T17:49:00Z"/>
              </w:rPr>
            </w:pPr>
            <w:ins w:id="9631"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rPr>
                <w:ins w:id="9632" w:author="CR0037" w:date="2024-06-01T17:49:00Z"/>
              </w:rPr>
            </w:pPr>
            <w:ins w:id="9633"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ins w:id="9634" w:author="CR0037" w:date="2024-06-01T17:49:00Z"/>
                <w:rFonts w:cs="Arial"/>
                <w:szCs w:val="18"/>
              </w:rPr>
            </w:pPr>
            <w:ins w:id="9635" w:author="CR0037" w:date="2024-06-01T17:49:00Z">
              <w:r>
                <w:t>Contains the updated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ins w:id="9636" w:author="CR0037" w:date="2024-06-01T17:49:00Z"/>
                <w:rFonts w:cs="Arial"/>
                <w:szCs w:val="18"/>
              </w:rPr>
            </w:pPr>
          </w:p>
        </w:tc>
      </w:tr>
      <w:tr w:rsidR="00192AD6" w14:paraId="4C8DAA65" w14:textId="77777777" w:rsidTr="00291D60">
        <w:trPr>
          <w:jc w:val="center"/>
          <w:ins w:id="9637"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rPr>
                <w:ins w:id="9638" w:author="CR0037" w:date="2024-06-01T17:49:00Z"/>
              </w:rPr>
            </w:pPr>
            <w:ins w:id="9639"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rPr>
                <w:ins w:id="9640" w:author="CR0037" w:date="2024-06-01T17:49:00Z"/>
              </w:rPr>
            </w:pPr>
            <w:ins w:id="9641"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rPr>
                <w:ins w:id="9642" w:author="CR0037" w:date="2024-06-01T17:49:00Z"/>
              </w:rPr>
            </w:pPr>
            <w:ins w:id="9643"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rPr>
                <w:ins w:id="9644" w:author="CR0037" w:date="2024-06-01T17:49:00Z"/>
              </w:rPr>
            </w:pPr>
            <w:ins w:id="9645"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rPr>
                <w:ins w:id="9646" w:author="CR0037" w:date="2024-06-01T17:49:00Z"/>
              </w:rPr>
            </w:pPr>
            <w:ins w:id="9647" w:author="CR0037" w:date="2024-06-01T17:49:00Z">
              <w:r>
                <w:t>Contains the list of supported feature(s) among the ones defined in clause 6.1.8.</w:t>
              </w:r>
            </w:ins>
          </w:p>
          <w:p w14:paraId="0711DC83" w14:textId="77777777" w:rsidR="00192AD6" w:rsidRPr="00D3062E" w:rsidRDefault="00192AD6" w:rsidP="00291D60">
            <w:pPr>
              <w:pStyle w:val="TAL"/>
              <w:rPr>
                <w:ins w:id="9648" w:author="CR0037" w:date="2024-06-01T17:49:00Z"/>
              </w:rPr>
            </w:pPr>
          </w:p>
          <w:p w14:paraId="534543B0" w14:textId="77777777" w:rsidR="00192AD6" w:rsidRDefault="00192AD6" w:rsidP="00291D60">
            <w:pPr>
              <w:pStyle w:val="TAL"/>
              <w:rPr>
                <w:ins w:id="9649" w:author="CR0037" w:date="2024-06-01T17:49:00Z"/>
              </w:rPr>
            </w:pPr>
            <w:ins w:id="9650"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ins w:id="9651" w:author="CR0037" w:date="2024-06-01T17:49:00Z"/>
                <w:rFonts w:cs="Arial"/>
                <w:szCs w:val="18"/>
              </w:rPr>
            </w:pPr>
          </w:p>
        </w:tc>
      </w:tr>
    </w:tbl>
    <w:p w14:paraId="71CEC007" w14:textId="77777777" w:rsidR="00192AD6" w:rsidRPr="008024C4" w:rsidRDefault="00192AD6" w:rsidP="00192AD6">
      <w:pPr>
        <w:rPr>
          <w:ins w:id="9652" w:author="CR0037" w:date="2024-06-01T17:49:00Z"/>
        </w:rPr>
      </w:pPr>
    </w:p>
    <w:p w14:paraId="23A9B67E" w14:textId="77777777" w:rsidR="00192AD6" w:rsidRDefault="00192AD6" w:rsidP="00192AD6">
      <w:pPr>
        <w:pStyle w:val="Heading5"/>
        <w:rPr>
          <w:ins w:id="9653" w:author="CR0037" w:date="2024-06-01T17:49:00Z"/>
        </w:rPr>
      </w:pPr>
      <w:bookmarkStart w:id="9654" w:name="_Toc168549921"/>
      <w:ins w:id="9655" w:author="CR0037" w:date="2024-06-01T17:49:00Z">
        <w:r>
          <w:t>6.1.6.2.6</w:t>
        </w:r>
        <w:r>
          <w:tab/>
          <w:t xml:space="preserve">Type: </w:t>
        </w:r>
        <w:r w:rsidRPr="00AD4AA8">
          <w:t>Sl</w:t>
        </w:r>
        <w:r>
          <w:t>ice</w:t>
        </w:r>
        <w:r w:rsidRPr="00AD4AA8">
          <w:t>A</w:t>
        </w:r>
        <w:r>
          <w:t>PI</w:t>
        </w:r>
        <w:r w:rsidRPr="00AD4AA8">
          <w:t>Info</w:t>
        </w:r>
        <w:bookmarkEnd w:id="9654"/>
      </w:ins>
    </w:p>
    <w:p w14:paraId="40CAD39E" w14:textId="77777777" w:rsidR="00192AD6" w:rsidRDefault="00192AD6" w:rsidP="00192AD6">
      <w:pPr>
        <w:pStyle w:val="TH"/>
        <w:rPr>
          <w:ins w:id="9656" w:author="CR0037" w:date="2024-06-01T17:49:00Z"/>
        </w:rPr>
      </w:pPr>
      <w:ins w:id="9657" w:author="CR0037" w:date="2024-06-01T17:49:00Z">
        <w:r>
          <w:rPr>
            <w:noProof/>
          </w:rPr>
          <w:t>Table </w:t>
        </w:r>
        <w:r>
          <w:t xml:space="preserve">6.1.6.2.6-1: </w:t>
        </w:r>
        <w:r>
          <w:rPr>
            <w:noProof/>
          </w:rPr>
          <w:t xml:space="preserve">Definition of type </w:t>
        </w:r>
        <w:r w:rsidRPr="00AD4AA8">
          <w:t>Sl</w:t>
        </w:r>
        <w:r>
          <w:t>ice</w:t>
        </w:r>
        <w:r w:rsidRPr="00AD4AA8">
          <w:t>A</w:t>
        </w:r>
        <w:r>
          <w:t>PI</w:t>
        </w:r>
        <w:r w:rsidRPr="00AD4AA8">
          <w: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ins w:id="9658"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rPr>
                <w:ins w:id="9659" w:author="CR0037" w:date="2024-06-01T17:49:00Z"/>
              </w:rPr>
            </w:pPr>
            <w:ins w:id="9660"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rPr>
                <w:ins w:id="9661" w:author="CR0037" w:date="2024-06-01T17:49:00Z"/>
              </w:rPr>
            </w:pPr>
            <w:ins w:id="9662"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rPr>
                <w:ins w:id="9663" w:author="CR0037" w:date="2024-06-01T17:49:00Z"/>
              </w:rPr>
            </w:pPr>
            <w:ins w:id="9664"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rPr>
                <w:ins w:id="9665" w:author="CR0037" w:date="2024-06-01T17:49:00Z"/>
              </w:rPr>
            </w:pPr>
            <w:ins w:id="9666"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ins w:id="9667" w:author="CR0037" w:date="2024-06-01T17:49:00Z"/>
                <w:rFonts w:cs="Arial"/>
                <w:szCs w:val="18"/>
              </w:rPr>
            </w:pPr>
            <w:ins w:id="9668"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ins w:id="9669" w:author="CR0037" w:date="2024-06-01T17:49:00Z"/>
                <w:rFonts w:cs="Arial"/>
                <w:szCs w:val="18"/>
              </w:rPr>
            </w:pPr>
            <w:ins w:id="9670" w:author="CR0037" w:date="2024-06-01T17:49:00Z">
              <w:r>
                <w:rPr>
                  <w:rFonts w:cs="Arial"/>
                  <w:szCs w:val="18"/>
                </w:rPr>
                <w:t>Applicability</w:t>
              </w:r>
            </w:ins>
          </w:p>
        </w:tc>
      </w:tr>
      <w:tr w:rsidR="00192AD6" w:rsidRPr="00922727" w14:paraId="16530D47" w14:textId="77777777" w:rsidTr="00291D60">
        <w:trPr>
          <w:jc w:val="center"/>
          <w:ins w:id="9671"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rPr>
                <w:ins w:id="9672" w:author="CR0037" w:date="2024-06-01T17:49:00Z"/>
              </w:rPr>
            </w:pPr>
            <w:ins w:id="9673" w:author="CR0037" w:date="2024-06-01T17:49:00Z">
              <w:r>
                <w:t>apiInfo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rPr>
                <w:ins w:id="9674" w:author="CR0037" w:date="2024-06-01T17:49:00Z"/>
              </w:rPr>
            </w:pPr>
            <w:ins w:id="9675" w:author="CR0037" w:date="2024-06-01T17:49:00Z">
              <w: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rPr>
                <w:ins w:id="9676" w:author="CR0037" w:date="2024-06-01T17:49:00Z"/>
              </w:rPr>
            </w:pPr>
            <w:ins w:id="9677"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rPr>
                <w:ins w:id="9678" w:author="CR0037" w:date="2024-06-01T17:49:00Z"/>
              </w:rPr>
            </w:pPr>
            <w:ins w:id="9679"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ins w:id="9680" w:author="CR0037" w:date="2024-06-01T17:49:00Z"/>
                <w:lang w:val="fr-FR"/>
              </w:rPr>
            </w:pPr>
            <w:ins w:id="9681" w:author="CR0037" w:date="2024-06-01T17:49:00Z">
              <w:r w:rsidRPr="00A56B81">
                <w:rPr>
                  <w:lang w:val="fr-FR"/>
                </w:rPr>
                <w:t>Contains slice API information.</w:t>
              </w:r>
            </w:ins>
          </w:p>
          <w:p w14:paraId="15BAF104" w14:textId="77777777" w:rsidR="00192AD6" w:rsidRPr="00A56B81" w:rsidRDefault="00192AD6" w:rsidP="00291D60">
            <w:pPr>
              <w:pStyle w:val="TAL"/>
              <w:rPr>
                <w:ins w:id="9682" w:author="CR0037" w:date="2024-06-01T17:49:00Z"/>
                <w:rFonts w:cs="Arial"/>
                <w:szCs w:val="18"/>
                <w:lang w:val="fr-FR"/>
              </w:rPr>
            </w:pPr>
          </w:p>
          <w:p w14:paraId="3FBCDDAD" w14:textId="77777777" w:rsidR="00192AD6" w:rsidRPr="00A56B81" w:rsidRDefault="00192AD6" w:rsidP="00291D60">
            <w:pPr>
              <w:pStyle w:val="TAL"/>
              <w:rPr>
                <w:ins w:id="9683" w:author="CR0037" w:date="2024-06-01T17:49:00Z"/>
                <w:rFonts w:cs="Arial"/>
                <w:szCs w:val="18"/>
                <w:lang w:val="fr-FR"/>
              </w:rPr>
            </w:pPr>
            <w:ins w:id="9684" w:author="CR0037" w:date="2024-06-01T17:49:00Z">
              <w:r w:rsidRPr="00A56B81">
                <w:rPr>
                  <w:rFonts w:cs="Arial"/>
                  <w:szCs w:val="18"/>
                  <w:lang w:val="fr-FR"/>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ins w:id="9685" w:author="CR0037" w:date="2024-06-01T17:49:00Z"/>
                <w:rFonts w:cs="Arial"/>
                <w:szCs w:val="18"/>
                <w:lang w:val="fr-FR"/>
              </w:rPr>
            </w:pPr>
          </w:p>
        </w:tc>
      </w:tr>
      <w:tr w:rsidR="00192AD6" w14:paraId="755B0C73" w14:textId="77777777" w:rsidTr="00291D60">
        <w:trPr>
          <w:jc w:val="center"/>
          <w:ins w:id="9686" w:author="CR0037" w:date="2024-06-01T17:49: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rPr>
                <w:ins w:id="9687" w:author="CR0037" w:date="2024-06-01T17:49:00Z"/>
              </w:rPr>
            </w:pPr>
            <w:ins w:id="9688" w:author="CR0037" w:date="2024-06-01T17:49:00Z">
              <w:r>
                <w:t>NOTE:</w:t>
              </w:r>
              <w:r>
                <w:tab/>
                <w:t>At least one of these attributes shall be present.</w:t>
              </w:r>
            </w:ins>
          </w:p>
        </w:tc>
      </w:tr>
    </w:tbl>
    <w:p w14:paraId="40F98FAA" w14:textId="77777777" w:rsidR="00192AD6" w:rsidRDefault="00192AD6" w:rsidP="00192AD6">
      <w:pPr>
        <w:rPr>
          <w:ins w:id="9689" w:author="CR0037" w:date="2024-06-01T17:49:00Z"/>
          <w:lang w:val="en-US"/>
        </w:rPr>
      </w:pPr>
    </w:p>
    <w:p w14:paraId="41093836" w14:textId="77777777" w:rsidR="00192AD6" w:rsidRDefault="00192AD6" w:rsidP="00192AD6">
      <w:pPr>
        <w:pStyle w:val="Heading5"/>
        <w:rPr>
          <w:ins w:id="9690" w:author="CR0037" w:date="2024-06-01T17:49:00Z"/>
        </w:rPr>
      </w:pPr>
      <w:bookmarkStart w:id="9691" w:name="_Toc168549922"/>
      <w:ins w:id="9692" w:author="CR0037" w:date="2024-06-01T17:49:00Z">
        <w:r>
          <w:t>6.1.6.2.7</w:t>
        </w:r>
        <w:r>
          <w:tab/>
          <w:t>Type: InvokeReq</w:t>
        </w:r>
        <w:bookmarkEnd w:id="9691"/>
      </w:ins>
    </w:p>
    <w:p w14:paraId="19BE4616" w14:textId="77777777" w:rsidR="00192AD6" w:rsidRDefault="00192AD6" w:rsidP="00192AD6">
      <w:pPr>
        <w:pStyle w:val="TH"/>
        <w:rPr>
          <w:ins w:id="9693" w:author="CR0037" w:date="2024-06-01T17:49:00Z"/>
        </w:rPr>
      </w:pPr>
      <w:ins w:id="9694" w:author="CR0037" w:date="2024-06-01T17:49:00Z">
        <w:r>
          <w:rPr>
            <w:noProof/>
          </w:rPr>
          <w:t>Table </w:t>
        </w:r>
        <w:r>
          <w:t xml:space="preserve">6.1.6.2.7-1: </w:t>
        </w:r>
        <w:r>
          <w:rPr>
            <w:noProof/>
          </w:rPr>
          <w:t xml:space="preserve">Definition of type </w:t>
        </w:r>
        <w:r>
          <w:t>InvokeReq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ins w:id="9695"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rPr>
                <w:ins w:id="9696" w:author="CR0037" w:date="2024-06-01T17:49:00Z"/>
              </w:rPr>
            </w:pPr>
            <w:ins w:id="9697"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rPr>
                <w:ins w:id="9698" w:author="CR0037" w:date="2024-06-01T17:49:00Z"/>
              </w:rPr>
            </w:pPr>
            <w:ins w:id="9699"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rPr>
                <w:ins w:id="9700" w:author="CR0037" w:date="2024-06-01T17:49:00Z"/>
              </w:rPr>
            </w:pPr>
            <w:ins w:id="9701"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rPr>
                <w:ins w:id="9702" w:author="CR0037" w:date="2024-06-01T17:49:00Z"/>
              </w:rPr>
            </w:pPr>
            <w:ins w:id="9703"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ins w:id="9704" w:author="CR0037" w:date="2024-06-01T17:49:00Z"/>
                <w:rFonts w:cs="Arial"/>
                <w:szCs w:val="18"/>
              </w:rPr>
            </w:pPr>
            <w:ins w:id="9705"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ins w:id="9706" w:author="CR0037" w:date="2024-06-01T17:49:00Z"/>
                <w:rFonts w:cs="Arial"/>
                <w:szCs w:val="18"/>
              </w:rPr>
            </w:pPr>
            <w:ins w:id="9707" w:author="CR0037" w:date="2024-06-01T17:49:00Z">
              <w:r>
                <w:rPr>
                  <w:rFonts w:cs="Arial"/>
                  <w:szCs w:val="18"/>
                </w:rPr>
                <w:t>Applicability</w:t>
              </w:r>
            </w:ins>
          </w:p>
        </w:tc>
      </w:tr>
      <w:tr w:rsidR="00192AD6" w14:paraId="52575BFD" w14:textId="77777777" w:rsidTr="00291D60">
        <w:trPr>
          <w:jc w:val="center"/>
          <w:ins w:id="970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rPr>
                <w:ins w:id="9709" w:author="CR0037" w:date="2024-06-01T17:49:00Z"/>
              </w:rPr>
            </w:pPr>
            <w:ins w:id="9710" w:author="CR0037" w:date="2024-06-01T17:49:00Z">
              <w:r>
                <w:t>sliceApiIdInfo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rPr>
                <w:ins w:id="9711" w:author="CR0037" w:date="2024-06-01T17:49:00Z"/>
              </w:rPr>
            </w:pPr>
            <w:ins w:id="9712" w:author="CR0037" w:date="2024-06-01T17:4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rPr>
                <w:ins w:id="9713" w:author="CR0037" w:date="2024-06-01T17:49:00Z"/>
              </w:rPr>
            </w:pPr>
            <w:ins w:id="9714"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rPr>
                <w:ins w:id="9715" w:author="CR0037" w:date="2024-06-01T17:49:00Z"/>
              </w:rPr>
            </w:pPr>
            <w:ins w:id="9716"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ins w:id="9717" w:author="CR0037" w:date="2024-06-01T17:49:00Z"/>
                <w:rFonts w:cs="Arial"/>
                <w:szCs w:val="18"/>
              </w:rPr>
            </w:pPr>
            <w:ins w:id="9718" w:author="CR0037" w:date="2024-06-01T17:49:00Z">
              <w:r>
                <w:rPr>
                  <w:rFonts w:cs="Arial"/>
                  <w:szCs w:val="18"/>
                </w:rPr>
                <w:t>Contains the identification information of the targeted slice API.</w:t>
              </w:r>
            </w:ins>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ins w:id="9719" w:author="CR0037" w:date="2024-06-01T17:49:00Z"/>
                <w:rFonts w:cs="Arial"/>
                <w:szCs w:val="18"/>
              </w:rPr>
            </w:pPr>
          </w:p>
        </w:tc>
      </w:tr>
      <w:tr w:rsidR="00192AD6" w14:paraId="18024340" w14:textId="77777777" w:rsidTr="00291D60">
        <w:trPr>
          <w:jc w:val="center"/>
          <w:ins w:id="972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rPr>
                <w:ins w:id="9721" w:author="CR0037" w:date="2024-06-01T17:49:00Z"/>
              </w:rPr>
            </w:pPr>
            <w:ins w:id="9722"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ins w:id="9723" w:author="CR0037" w:date="2024-06-01T17:49:00Z"/>
                <w:lang w:eastAsia="zh-CN"/>
              </w:rPr>
            </w:pPr>
            <w:ins w:id="9724" w:author="CR0037" w:date="2024-06-01T17:49:00Z">
              <w:r>
                <w:rPr>
                  <w:lang w:eastAsia="zh-CN"/>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rPr>
                <w:ins w:id="9725" w:author="CR0037" w:date="2024-06-01T17:49:00Z"/>
              </w:rPr>
            </w:pPr>
            <w:ins w:id="9726"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rPr>
                <w:ins w:id="9727" w:author="CR0037" w:date="2024-06-01T17:49:00Z"/>
              </w:rPr>
            </w:pPr>
            <w:ins w:id="972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ins w:id="9729" w:author="CR0037" w:date="2024-06-01T17:49:00Z"/>
                <w:rFonts w:cs="Arial"/>
                <w:szCs w:val="18"/>
              </w:rPr>
            </w:pPr>
            <w:ins w:id="9730" w:author="CR0037" w:date="2024-06-01T17:49:00Z">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ins>
          </w:p>
          <w:p w14:paraId="6D04003E" w14:textId="77777777" w:rsidR="00192AD6" w:rsidRPr="008024C4" w:rsidRDefault="00192AD6" w:rsidP="00291D60">
            <w:pPr>
              <w:pStyle w:val="TAL"/>
              <w:rPr>
                <w:ins w:id="9731" w:author="CR0037" w:date="2024-06-01T17:49:00Z"/>
                <w:rFonts w:cs="Arial"/>
                <w:szCs w:val="18"/>
              </w:rPr>
            </w:pPr>
          </w:p>
          <w:p w14:paraId="4D8A422F" w14:textId="77777777" w:rsidR="00192AD6" w:rsidRPr="008024C4" w:rsidRDefault="00192AD6" w:rsidP="00291D60">
            <w:pPr>
              <w:pStyle w:val="TAL"/>
              <w:rPr>
                <w:ins w:id="9732" w:author="CR0037" w:date="2024-06-01T17:49:00Z"/>
                <w:rFonts w:cs="Arial"/>
                <w:szCs w:val="18"/>
              </w:rPr>
            </w:pPr>
            <w:ins w:id="9733" w:author="CR0037" w:date="2024-06-01T17:49:00Z">
              <w:r w:rsidRPr="008024C4">
                <w:rPr>
                  <w:rFonts w:cs="Arial"/>
                  <w:szCs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ins w:id="9734" w:author="CR0037" w:date="2024-06-01T17:49:00Z"/>
                <w:rFonts w:cs="Arial"/>
                <w:szCs w:val="18"/>
              </w:rPr>
            </w:pPr>
          </w:p>
        </w:tc>
      </w:tr>
    </w:tbl>
    <w:p w14:paraId="29DAB403" w14:textId="77777777" w:rsidR="00192AD6" w:rsidRPr="008024C4" w:rsidRDefault="00192AD6" w:rsidP="00192AD6">
      <w:pPr>
        <w:rPr>
          <w:ins w:id="9735" w:author="CR0037" w:date="2024-06-01T17:49:00Z"/>
        </w:rPr>
      </w:pPr>
    </w:p>
    <w:p w14:paraId="46388EB0" w14:textId="77777777" w:rsidR="00192AD6" w:rsidRDefault="00192AD6" w:rsidP="00192AD6">
      <w:pPr>
        <w:pStyle w:val="Heading5"/>
        <w:rPr>
          <w:ins w:id="9736" w:author="CR0037" w:date="2024-06-01T17:49:00Z"/>
        </w:rPr>
      </w:pPr>
      <w:bookmarkStart w:id="9737" w:name="_Toc168549923"/>
      <w:ins w:id="9738" w:author="CR0037" w:date="2024-06-01T17:49:00Z">
        <w:r>
          <w:t>6.1.6.2.8</w:t>
        </w:r>
        <w:r>
          <w:tab/>
          <w:t>Type: SliceAPIConfigNotif</w:t>
        </w:r>
        <w:bookmarkEnd w:id="9737"/>
      </w:ins>
    </w:p>
    <w:p w14:paraId="02C6C73D" w14:textId="77777777" w:rsidR="00192AD6" w:rsidRDefault="00192AD6" w:rsidP="00192AD6">
      <w:pPr>
        <w:pStyle w:val="TH"/>
        <w:rPr>
          <w:ins w:id="9739" w:author="CR0037" w:date="2024-06-01T17:49:00Z"/>
        </w:rPr>
      </w:pPr>
      <w:ins w:id="9740" w:author="CR0037" w:date="2024-06-01T17:49:00Z">
        <w:r>
          <w:rPr>
            <w:noProof/>
          </w:rPr>
          <w:t>Table </w:t>
        </w:r>
        <w:r>
          <w:t xml:space="preserve">6.1.6.2.8-1: </w:t>
        </w:r>
        <w:r>
          <w:rPr>
            <w:noProof/>
          </w:rPr>
          <w:t xml:space="preserve">Definition of type </w:t>
        </w:r>
        <w:r>
          <w:t>SliceAPIConfigNotif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ins w:id="974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rPr>
                <w:ins w:id="9742" w:author="CR0037" w:date="2024-06-01T17:49:00Z"/>
              </w:rPr>
            </w:pPr>
            <w:ins w:id="974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rPr>
                <w:ins w:id="9744" w:author="CR0037" w:date="2024-06-01T17:49:00Z"/>
              </w:rPr>
            </w:pPr>
            <w:ins w:id="974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rPr>
                <w:ins w:id="9746" w:author="CR0037" w:date="2024-06-01T17:49:00Z"/>
              </w:rPr>
            </w:pPr>
            <w:ins w:id="974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rPr>
                <w:ins w:id="9748" w:author="CR0037" w:date="2024-06-01T17:49:00Z"/>
              </w:rPr>
            </w:pPr>
            <w:ins w:id="974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ins w:id="9750" w:author="CR0037" w:date="2024-06-01T17:49:00Z"/>
                <w:rFonts w:cs="Arial"/>
                <w:szCs w:val="18"/>
              </w:rPr>
            </w:pPr>
            <w:ins w:id="975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ins w:id="9752" w:author="CR0037" w:date="2024-06-01T17:49:00Z"/>
                <w:rFonts w:cs="Arial"/>
                <w:szCs w:val="18"/>
              </w:rPr>
            </w:pPr>
            <w:ins w:id="9753" w:author="CR0037" w:date="2024-06-01T17:49:00Z">
              <w:r>
                <w:rPr>
                  <w:rFonts w:cs="Arial"/>
                  <w:szCs w:val="18"/>
                </w:rPr>
                <w:t>Applicability</w:t>
              </w:r>
            </w:ins>
          </w:p>
        </w:tc>
      </w:tr>
      <w:tr w:rsidR="00192AD6" w14:paraId="3FCBDB0A" w14:textId="77777777" w:rsidTr="00291D60">
        <w:trPr>
          <w:jc w:val="center"/>
          <w:ins w:id="975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rPr>
                <w:ins w:id="9755" w:author="CR0037" w:date="2024-06-01T17:49:00Z"/>
              </w:rPr>
            </w:pPr>
            <w:ins w:id="9756"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rPr>
                <w:ins w:id="9757" w:author="CR0037" w:date="2024-06-01T17:49:00Z"/>
              </w:rPr>
            </w:pPr>
            <w:ins w:id="9758"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rPr>
                <w:ins w:id="9759" w:author="CR0037" w:date="2024-06-01T17:49:00Z"/>
              </w:rPr>
            </w:pPr>
            <w:ins w:id="976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rPr>
                <w:ins w:id="9761" w:author="CR0037" w:date="2024-06-01T17:49:00Z"/>
              </w:rPr>
            </w:pPr>
            <w:ins w:id="9762"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ins w:id="9763" w:author="CR0037" w:date="2024-06-01T17:49:00Z"/>
                <w:rFonts w:cs="Arial"/>
                <w:szCs w:val="18"/>
              </w:rPr>
            </w:pPr>
            <w:ins w:id="9764" w:author="CR0037" w:date="2024-06-01T17:49:00Z">
              <w:r>
                <w:t>Contains the configured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ins w:id="9765" w:author="CR0037" w:date="2024-06-01T17:49:00Z"/>
                <w:rFonts w:cs="Arial"/>
                <w:szCs w:val="18"/>
              </w:rPr>
            </w:pPr>
          </w:p>
        </w:tc>
      </w:tr>
    </w:tbl>
    <w:p w14:paraId="0A9EE029" w14:textId="77777777" w:rsidR="00192AD6" w:rsidRDefault="00192AD6" w:rsidP="00192AD6">
      <w:pPr>
        <w:rPr>
          <w:ins w:id="9766" w:author="CR0037" w:date="2024-06-01T17:49:00Z"/>
          <w:lang w:val="en-US"/>
        </w:rPr>
      </w:pPr>
    </w:p>
    <w:p w14:paraId="0C0A29FD" w14:textId="77777777" w:rsidR="00192AD6" w:rsidRPr="00D3062E" w:rsidRDefault="00192AD6" w:rsidP="00192AD6">
      <w:pPr>
        <w:pStyle w:val="Heading4"/>
        <w:rPr>
          <w:ins w:id="9767" w:author="CR0037" w:date="2024-06-01T17:49:00Z"/>
          <w:lang w:eastAsia="zh-CN"/>
        </w:rPr>
      </w:pPr>
      <w:bookmarkStart w:id="9768" w:name="_Toc161903033"/>
      <w:bookmarkStart w:id="9769" w:name="_Toc168549924"/>
      <w:ins w:id="9770" w:author="CR0037" w:date="2024-06-01T17:49:00Z">
        <w:r w:rsidRPr="00D3062E">
          <w:rPr>
            <w:lang w:eastAsia="zh-CN"/>
          </w:rPr>
          <w:t>6.</w:t>
        </w:r>
        <w:r>
          <w:rPr>
            <w:lang w:eastAsia="zh-CN"/>
          </w:rPr>
          <w:t>1</w:t>
        </w:r>
        <w:r w:rsidRPr="00D3062E">
          <w:rPr>
            <w:lang w:eastAsia="zh-CN"/>
          </w:rPr>
          <w:t>.6.3</w:t>
        </w:r>
        <w:r w:rsidRPr="00D3062E">
          <w:rPr>
            <w:lang w:eastAsia="zh-CN"/>
          </w:rPr>
          <w:tab/>
          <w:t>Simple data types and enumerations</w:t>
        </w:r>
        <w:bookmarkEnd w:id="9768"/>
        <w:bookmarkEnd w:id="9769"/>
      </w:ins>
    </w:p>
    <w:p w14:paraId="7CF97F03" w14:textId="77777777" w:rsidR="00192AD6" w:rsidRPr="00D3062E" w:rsidRDefault="00192AD6" w:rsidP="00192AD6">
      <w:pPr>
        <w:pStyle w:val="Heading5"/>
        <w:rPr>
          <w:ins w:id="9771" w:author="CR0037" w:date="2024-06-01T17:49:00Z"/>
        </w:rPr>
      </w:pPr>
      <w:bookmarkStart w:id="9772" w:name="_Toc161903034"/>
      <w:bookmarkStart w:id="9773" w:name="_Toc168549925"/>
      <w:ins w:id="9774" w:author="CR0037" w:date="2024-06-01T17:49:00Z">
        <w:r w:rsidRPr="00D3062E">
          <w:rPr>
            <w:lang w:eastAsia="zh-CN"/>
          </w:rPr>
          <w:t>6.</w:t>
        </w:r>
        <w:r>
          <w:rPr>
            <w:lang w:eastAsia="zh-CN"/>
          </w:rPr>
          <w:t>1</w:t>
        </w:r>
        <w:r w:rsidRPr="00D3062E">
          <w:t>.6.3.1</w:t>
        </w:r>
        <w:r w:rsidRPr="00D3062E">
          <w:tab/>
          <w:t>Introduction</w:t>
        </w:r>
        <w:bookmarkEnd w:id="9772"/>
        <w:bookmarkEnd w:id="9773"/>
      </w:ins>
    </w:p>
    <w:p w14:paraId="0A8A8776" w14:textId="77777777" w:rsidR="00192AD6" w:rsidRPr="00D3062E" w:rsidRDefault="00192AD6" w:rsidP="00192AD6">
      <w:pPr>
        <w:rPr>
          <w:ins w:id="9775" w:author="CR0037" w:date="2024-06-01T17:49:00Z"/>
        </w:rPr>
      </w:pPr>
      <w:ins w:id="9776" w:author="CR0037" w:date="2024-06-01T17:49:00Z">
        <w:r w:rsidRPr="00D3062E">
          <w:t>This clause defines simple data types and enumerations that can be referenced from data structures defined in the previous clauses.</w:t>
        </w:r>
      </w:ins>
    </w:p>
    <w:p w14:paraId="7F7B6699" w14:textId="77777777" w:rsidR="00192AD6" w:rsidRPr="00D3062E" w:rsidRDefault="00192AD6" w:rsidP="00192AD6">
      <w:pPr>
        <w:pStyle w:val="Heading5"/>
        <w:rPr>
          <w:ins w:id="9777" w:author="CR0037" w:date="2024-06-01T17:49:00Z"/>
        </w:rPr>
      </w:pPr>
      <w:bookmarkStart w:id="9778" w:name="_Toc161903035"/>
      <w:bookmarkStart w:id="9779" w:name="_Toc168549926"/>
      <w:ins w:id="9780" w:author="CR0037" w:date="2024-06-01T17:49:00Z">
        <w:r w:rsidRPr="00D3062E">
          <w:rPr>
            <w:lang w:eastAsia="zh-CN"/>
          </w:rPr>
          <w:t>6.</w:t>
        </w:r>
        <w:r>
          <w:rPr>
            <w:lang w:eastAsia="zh-CN"/>
          </w:rPr>
          <w:t>1</w:t>
        </w:r>
        <w:r w:rsidRPr="00D3062E">
          <w:t>.6.3.2</w:t>
        </w:r>
        <w:r w:rsidRPr="00D3062E">
          <w:tab/>
          <w:t>Simple data types</w:t>
        </w:r>
        <w:bookmarkEnd w:id="9778"/>
        <w:bookmarkEnd w:id="9779"/>
      </w:ins>
    </w:p>
    <w:p w14:paraId="3C1BE648" w14:textId="77777777" w:rsidR="00192AD6" w:rsidRPr="00D3062E" w:rsidRDefault="00192AD6" w:rsidP="00192AD6">
      <w:pPr>
        <w:rPr>
          <w:ins w:id="9781" w:author="CR0037" w:date="2024-06-01T17:49:00Z"/>
        </w:rPr>
      </w:pPr>
      <w:ins w:id="9782" w:author="CR0037" w:date="2024-06-01T17:49:00Z">
        <w:r w:rsidRPr="00D3062E">
          <w:t>The simple data types defined in table </w:t>
        </w:r>
        <w:r w:rsidRPr="00D3062E">
          <w:rPr>
            <w:lang w:eastAsia="zh-CN"/>
          </w:rPr>
          <w:t>6.</w:t>
        </w:r>
        <w:r>
          <w:rPr>
            <w:lang w:eastAsia="zh-CN"/>
          </w:rPr>
          <w:t>1</w:t>
        </w:r>
        <w:r w:rsidRPr="00D3062E">
          <w:t>.6.3.2-1 shall be supported.</w:t>
        </w:r>
      </w:ins>
    </w:p>
    <w:p w14:paraId="155E24D0" w14:textId="77777777" w:rsidR="00192AD6" w:rsidRPr="00D3062E" w:rsidRDefault="00192AD6" w:rsidP="00192AD6">
      <w:pPr>
        <w:pStyle w:val="TH"/>
        <w:rPr>
          <w:ins w:id="9783" w:author="CR0037" w:date="2024-06-01T17:49:00Z"/>
        </w:rPr>
      </w:pPr>
      <w:ins w:id="9784" w:author="CR0037" w:date="2024-06-01T17:49:00Z">
        <w:r w:rsidRPr="00D3062E">
          <w:t>Table </w:t>
        </w:r>
        <w:r w:rsidRPr="00D3062E">
          <w:rPr>
            <w:lang w:eastAsia="zh-CN"/>
          </w:rPr>
          <w:t>6.</w:t>
        </w:r>
        <w:r>
          <w:rPr>
            <w:lang w:eastAsia="zh-CN"/>
          </w:rPr>
          <w:t>1</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ins w:id="9785" w:author="CR0037" w:date="2024-06-01T17:49:00Z"/>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rPr>
                <w:ins w:id="9786" w:author="CR0037" w:date="2024-06-01T17:49:00Z"/>
              </w:rPr>
            </w:pPr>
            <w:ins w:id="9787" w:author="CR0037" w:date="2024-06-01T17:49:00Z">
              <w:r w:rsidRPr="00D3062E">
                <w:t>Type Name</w:t>
              </w:r>
            </w:ins>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rPr>
                <w:ins w:id="9788" w:author="CR0037" w:date="2024-06-01T17:49:00Z"/>
              </w:rPr>
            </w:pPr>
            <w:ins w:id="9789" w:author="CR0037" w:date="2024-06-01T17:49:00Z">
              <w:r w:rsidRPr="00D3062E">
                <w:t>Type Definition</w:t>
              </w:r>
            </w:ins>
          </w:p>
        </w:tc>
        <w:tc>
          <w:tcPr>
            <w:tcW w:w="2584" w:type="pct"/>
            <w:shd w:val="clear" w:color="auto" w:fill="C0C0C0"/>
            <w:vAlign w:val="center"/>
          </w:tcPr>
          <w:p w14:paraId="3CC949E5" w14:textId="77777777" w:rsidR="00192AD6" w:rsidRPr="00D3062E" w:rsidRDefault="00192AD6" w:rsidP="00291D60">
            <w:pPr>
              <w:pStyle w:val="TAH"/>
              <w:rPr>
                <w:ins w:id="9790" w:author="CR0037" w:date="2024-06-01T17:49:00Z"/>
              </w:rPr>
            </w:pPr>
            <w:ins w:id="9791" w:author="CR0037" w:date="2024-06-01T17:49:00Z">
              <w:r w:rsidRPr="00D3062E">
                <w:t>Description</w:t>
              </w:r>
            </w:ins>
          </w:p>
        </w:tc>
        <w:tc>
          <w:tcPr>
            <w:tcW w:w="732" w:type="pct"/>
            <w:shd w:val="clear" w:color="auto" w:fill="C0C0C0"/>
            <w:vAlign w:val="center"/>
          </w:tcPr>
          <w:p w14:paraId="1124A7F1" w14:textId="77777777" w:rsidR="00192AD6" w:rsidRPr="00D3062E" w:rsidRDefault="00192AD6" w:rsidP="00291D60">
            <w:pPr>
              <w:pStyle w:val="TAH"/>
              <w:rPr>
                <w:ins w:id="9792" w:author="CR0037" w:date="2024-06-01T17:49:00Z"/>
              </w:rPr>
            </w:pPr>
            <w:ins w:id="9793" w:author="CR0037" w:date="2024-06-01T17:49:00Z">
              <w:r w:rsidRPr="00D3062E">
                <w:t>Applicability</w:t>
              </w:r>
            </w:ins>
          </w:p>
        </w:tc>
      </w:tr>
      <w:tr w:rsidR="00192AD6" w:rsidRPr="00D3062E" w14:paraId="0ED5A859" w14:textId="77777777" w:rsidTr="00291D60">
        <w:trPr>
          <w:jc w:val="center"/>
          <w:ins w:id="9794" w:author="CR0037" w:date="2024-06-01T17:49:00Z"/>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rPr>
                <w:ins w:id="9795" w:author="CR0037" w:date="2024-06-01T17:49:00Z"/>
              </w:rPr>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rPr>
                <w:ins w:id="9796" w:author="CR0037" w:date="2024-06-01T17:49:00Z"/>
              </w:rPr>
            </w:pPr>
          </w:p>
        </w:tc>
        <w:tc>
          <w:tcPr>
            <w:tcW w:w="2584" w:type="pct"/>
            <w:vAlign w:val="center"/>
          </w:tcPr>
          <w:p w14:paraId="5B406160" w14:textId="77777777" w:rsidR="00192AD6" w:rsidRPr="00D3062E" w:rsidRDefault="00192AD6" w:rsidP="00291D60">
            <w:pPr>
              <w:pStyle w:val="TAL"/>
              <w:rPr>
                <w:ins w:id="9797" w:author="CR0037" w:date="2024-06-01T17:49:00Z"/>
              </w:rPr>
            </w:pPr>
          </w:p>
        </w:tc>
        <w:tc>
          <w:tcPr>
            <w:tcW w:w="732" w:type="pct"/>
            <w:vAlign w:val="center"/>
          </w:tcPr>
          <w:p w14:paraId="4FE49284" w14:textId="77777777" w:rsidR="00192AD6" w:rsidRPr="00D3062E" w:rsidRDefault="00192AD6" w:rsidP="00291D60">
            <w:pPr>
              <w:pStyle w:val="TAL"/>
              <w:rPr>
                <w:ins w:id="9798" w:author="CR0037" w:date="2024-06-01T17:49:00Z"/>
              </w:rPr>
            </w:pPr>
          </w:p>
        </w:tc>
      </w:tr>
    </w:tbl>
    <w:p w14:paraId="35A8225E" w14:textId="77777777" w:rsidR="00192AD6" w:rsidRPr="00D3062E" w:rsidRDefault="00192AD6" w:rsidP="00192AD6">
      <w:pPr>
        <w:rPr>
          <w:ins w:id="9799" w:author="CR0037" w:date="2024-06-01T17:49:00Z"/>
        </w:rPr>
      </w:pPr>
    </w:p>
    <w:p w14:paraId="0E3B474B" w14:textId="77777777" w:rsidR="00192AD6" w:rsidRPr="00D3062E" w:rsidRDefault="00192AD6" w:rsidP="00192AD6">
      <w:pPr>
        <w:pStyle w:val="Heading5"/>
        <w:rPr>
          <w:ins w:id="9800" w:author="CR0037" w:date="2024-06-01T17:49:00Z"/>
        </w:rPr>
      </w:pPr>
      <w:bookmarkStart w:id="9801" w:name="_Toc161903036"/>
      <w:bookmarkStart w:id="9802" w:name="_Toc168549927"/>
      <w:ins w:id="9803" w:author="CR0037" w:date="2024-06-01T17:49:00Z">
        <w:r w:rsidRPr="00D3062E">
          <w:rPr>
            <w:lang w:eastAsia="zh-CN"/>
          </w:rPr>
          <w:t>6.</w:t>
        </w:r>
        <w:r>
          <w:rPr>
            <w:lang w:eastAsia="zh-CN"/>
          </w:rPr>
          <w:t>1</w:t>
        </w:r>
        <w:r w:rsidRPr="00D3062E">
          <w:t>.6.3.3</w:t>
        </w:r>
        <w:r w:rsidRPr="00D3062E">
          <w:tab/>
          <w:t xml:space="preserve">Enumeration: </w:t>
        </w:r>
        <w:bookmarkEnd w:id="9801"/>
        <w:r w:rsidRPr="00AD4AA8">
          <w:t>Trig</w:t>
        </w:r>
        <w:r>
          <w:t>ger</w:t>
        </w:r>
        <w:r w:rsidRPr="00AD4AA8">
          <w:t>Ev</w:t>
        </w:r>
        <w:r>
          <w:t>e</w:t>
        </w:r>
        <w:r w:rsidRPr="00AD4AA8">
          <w:t>nt</w:t>
        </w:r>
        <w:bookmarkEnd w:id="9802"/>
      </w:ins>
    </w:p>
    <w:p w14:paraId="132AC53E" w14:textId="77777777" w:rsidR="00192AD6" w:rsidRPr="00D3062E" w:rsidRDefault="00192AD6" w:rsidP="00192AD6">
      <w:pPr>
        <w:rPr>
          <w:ins w:id="9804" w:author="CR0037" w:date="2024-06-01T17:49:00Z"/>
        </w:rPr>
      </w:pPr>
      <w:ins w:id="9805" w:author="CR0037" w:date="2024-06-01T17:49:00Z">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ins>
    </w:p>
    <w:p w14:paraId="6ADD8974" w14:textId="77777777" w:rsidR="00192AD6" w:rsidRPr="00D3062E" w:rsidRDefault="00192AD6" w:rsidP="00192AD6">
      <w:pPr>
        <w:pStyle w:val="TH"/>
        <w:rPr>
          <w:ins w:id="9806" w:author="CR0037" w:date="2024-06-01T17:49:00Z"/>
        </w:rPr>
      </w:pPr>
      <w:ins w:id="9807" w:author="CR0037" w:date="2024-06-01T17:49:00Z">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rPr>
          <w:ins w:id="9808" w:author="CR0037" w:date="2024-06-01T17:49:00Z"/>
        </w:trPr>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rPr>
                <w:ins w:id="9809" w:author="CR0037" w:date="2024-06-01T17:49:00Z"/>
              </w:rPr>
            </w:pPr>
            <w:ins w:id="9810" w:author="CR0037" w:date="2024-06-01T17:49:00Z">
              <w:r w:rsidRPr="00D3062E">
                <w:t>Enumeration value</w:t>
              </w:r>
            </w:ins>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rPr>
                <w:ins w:id="9811" w:author="CR0037" w:date="2024-06-01T17:49:00Z"/>
              </w:rPr>
            </w:pPr>
            <w:ins w:id="9812" w:author="CR0037" w:date="2024-06-01T17:49:00Z">
              <w:r w:rsidRPr="00D3062E">
                <w:t>Description</w:t>
              </w:r>
            </w:ins>
          </w:p>
        </w:tc>
        <w:tc>
          <w:tcPr>
            <w:tcW w:w="722" w:type="pct"/>
            <w:shd w:val="clear" w:color="auto" w:fill="C0C0C0"/>
            <w:vAlign w:val="center"/>
          </w:tcPr>
          <w:p w14:paraId="6D29D798" w14:textId="77777777" w:rsidR="00192AD6" w:rsidRPr="00D3062E" w:rsidRDefault="00192AD6" w:rsidP="00291D60">
            <w:pPr>
              <w:pStyle w:val="TAH"/>
              <w:rPr>
                <w:ins w:id="9813" w:author="CR0037" w:date="2024-06-01T17:49:00Z"/>
              </w:rPr>
            </w:pPr>
            <w:ins w:id="9814" w:author="CR0037" w:date="2024-06-01T17:49:00Z">
              <w:r w:rsidRPr="00D3062E">
                <w:t>Applicability</w:t>
              </w:r>
            </w:ins>
          </w:p>
        </w:tc>
      </w:tr>
      <w:tr w:rsidR="00192AD6" w:rsidRPr="00D3062E" w14:paraId="31C2007B" w14:textId="77777777" w:rsidTr="00291D60">
        <w:trPr>
          <w:ins w:id="9815" w:author="CR0037" w:date="2024-06-01T17:49:00Z"/>
        </w:trPr>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rPr>
                <w:ins w:id="9816" w:author="CR0037" w:date="2024-06-01T17:49:00Z"/>
              </w:rPr>
            </w:pPr>
            <w:ins w:id="9817" w:author="CR0037" w:date="2024-06-01T17:49:00Z">
              <w:r>
                <w:t>UE</w:t>
              </w:r>
              <w:r w:rsidRPr="00D3062E">
                <w:t>_</w:t>
              </w:r>
              <w:r>
                <w:t>MOBILITY</w:t>
              </w:r>
            </w:ins>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rPr>
                <w:ins w:id="9818" w:author="CR0037" w:date="2024-06-01T17:49:00Z"/>
              </w:rPr>
            </w:pPr>
            <w:ins w:id="9819"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ins>
          </w:p>
        </w:tc>
        <w:tc>
          <w:tcPr>
            <w:tcW w:w="722" w:type="pct"/>
            <w:vAlign w:val="center"/>
          </w:tcPr>
          <w:p w14:paraId="38FF35DC" w14:textId="77777777" w:rsidR="00192AD6" w:rsidRPr="00D3062E" w:rsidRDefault="00192AD6" w:rsidP="00291D60">
            <w:pPr>
              <w:pStyle w:val="TAL"/>
              <w:rPr>
                <w:ins w:id="9820" w:author="CR0037" w:date="2024-06-01T17:49:00Z"/>
                <w:lang w:eastAsia="zh-CN"/>
              </w:rPr>
            </w:pPr>
          </w:p>
        </w:tc>
      </w:tr>
      <w:tr w:rsidR="00192AD6" w:rsidRPr="00D3062E" w14:paraId="05E7AEBD" w14:textId="77777777" w:rsidTr="00291D60">
        <w:trPr>
          <w:ins w:id="9821" w:author="CR0037" w:date="2024-06-01T17:49:00Z"/>
        </w:trPr>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rPr>
                <w:ins w:id="9822" w:author="CR0037" w:date="2024-06-01T17:49:00Z"/>
              </w:rPr>
            </w:pPr>
            <w:ins w:id="9823" w:author="CR0037" w:date="2024-06-01T17:49:00Z">
              <w:r>
                <w:t>MIGRATION</w:t>
              </w:r>
            </w:ins>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ins w:id="9824" w:author="CR0037" w:date="2024-06-01T17:49:00Z"/>
                <w:lang w:eastAsia="zh-CN"/>
              </w:rPr>
            </w:pPr>
            <w:ins w:id="9825"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ins>
          </w:p>
        </w:tc>
        <w:tc>
          <w:tcPr>
            <w:tcW w:w="722" w:type="pct"/>
            <w:vAlign w:val="center"/>
          </w:tcPr>
          <w:p w14:paraId="639C8002" w14:textId="77777777" w:rsidR="00192AD6" w:rsidRPr="00D3062E" w:rsidRDefault="00192AD6" w:rsidP="00291D60">
            <w:pPr>
              <w:pStyle w:val="TAL"/>
              <w:rPr>
                <w:ins w:id="9826" w:author="CR0037" w:date="2024-06-01T17:49:00Z"/>
                <w:lang w:eastAsia="zh-CN"/>
              </w:rPr>
            </w:pPr>
          </w:p>
        </w:tc>
      </w:tr>
      <w:tr w:rsidR="00192AD6" w:rsidRPr="00D3062E" w14:paraId="2B93554C" w14:textId="77777777" w:rsidTr="00291D60">
        <w:trPr>
          <w:ins w:id="9827" w:author="CR0037" w:date="2024-06-01T17:49:00Z"/>
        </w:trPr>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rPr>
                <w:ins w:id="9828" w:author="CR0037" w:date="2024-06-01T17:49:00Z"/>
              </w:rPr>
            </w:pPr>
            <w:ins w:id="9829" w:author="CR0037" w:date="2024-06-01T17:49:00Z">
              <w:r>
                <w:t>SERV_API_UNAVAILABILITY</w:t>
              </w:r>
            </w:ins>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ins w:id="9830" w:author="CR0037" w:date="2024-06-01T17:49:00Z"/>
                <w:lang w:eastAsia="zh-CN"/>
              </w:rPr>
            </w:pPr>
            <w:ins w:id="9831"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ins>
          </w:p>
        </w:tc>
        <w:tc>
          <w:tcPr>
            <w:tcW w:w="722" w:type="pct"/>
            <w:vAlign w:val="center"/>
          </w:tcPr>
          <w:p w14:paraId="6AD5EA88" w14:textId="77777777" w:rsidR="00192AD6" w:rsidRPr="00D3062E" w:rsidRDefault="00192AD6" w:rsidP="00291D60">
            <w:pPr>
              <w:pStyle w:val="TAL"/>
              <w:rPr>
                <w:ins w:id="9832" w:author="CR0037" w:date="2024-06-01T17:49:00Z"/>
                <w:lang w:eastAsia="zh-CN"/>
              </w:rPr>
            </w:pPr>
          </w:p>
        </w:tc>
      </w:tr>
      <w:tr w:rsidR="00192AD6" w:rsidRPr="00D3062E" w14:paraId="703BB5A7" w14:textId="77777777" w:rsidTr="00291D60">
        <w:trPr>
          <w:ins w:id="9833" w:author="CR0037" w:date="2024-06-01T17:49:00Z"/>
        </w:trPr>
        <w:tc>
          <w:tcPr>
            <w:tcW w:w="1386" w:type="pct"/>
            <w:tcMar>
              <w:top w:w="0" w:type="dxa"/>
              <w:left w:w="108" w:type="dxa"/>
              <w:bottom w:w="0" w:type="dxa"/>
              <w:right w:w="108" w:type="dxa"/>
            </w:tcMar>
            <w:vAlign w:val="center"/>
          </w:tcPr>
          <w:p w14:paraId="4E3C220B" w14:textId="77777777" w:rsidR="00192AD6" w:rsidRDefault="00192AD6" w:rsidP="00291D60">
            <w:pPr>
              <w:pStyle w:val="TAL"/>
              <w:rPr>
                <w:ins w:id="9834" w:author="CR0037" w:date="2024-06-01T17:49:00Z"/>
              </w:rPr>
            </w:pPr>
            <w:ins w:id="9835" w:author="CR0037" w:date="2024-06-01T17:49:00Z">
              <w:r>
                <w:t>APP_QOS_REQ_CHANGE</w:t>
              </w:r>
            </w:ins>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ins w:id="9836" w:author="CR0037" w:date="2024-06-01T17:49:00Z"/>
                <w:lang w:eastAsia="zh-CN"/>
              </w:rPr>
            </w:pPr>
            <w:ins w:id="9837"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ins>
          </w:p>
        </w:tc>
        <w:tc>
          <w:tcPr>
            <w:tcW w:w="722" w:type="pct"/>
            <w:vAlign w:val="center"/>
          </w:tcPr>
          <w:p w14:paraId="498436EB" w14:textId="77777777" w:rsidR="00192AD6" w:rsidRPr="00D3062E" w:rsidRDefault="00192AD6" w:rsidP="00291D60">
            <w:pPr>
              <w:pStyle w:val="TAL"/>
              <w:rPr>
                <w:ins w:id="9838" w:author="CR0037" w:date="2024-06-01T17:49:00Z"/>
                <w:lang w:eastAsia="zh-CN"/>
              </w:rPr>
            </w:pPr>
          </w:p>
        </w:tc>
      </w:tr>
    </w:tbl>
    <w:p w14:paraId="3DB4B12B" w14:textId="77777777" w:rsidR="00192AD6" w:rsidRPr="00D3062E" w:rsidRDefault="00192AD6" w:rsidP="00192AD6">
      <w:pPr>
        <w:rPr>
          <w:ins w:id="9839" w:author="CR0037" w:date="2024-06-01T17:49:00Z"/>
          <w:lang w:eastAsia="zh-CN"/>
        </w:rPr>
      </w:pPr>
    </w:p>
    <w:p w14:paraId="57FD8EDE" w14:textId="77777777" w:rsidR="00192AD6" w:rsidRPr="00D3062E" w:rsidRDefault="00192AD6" w:rsidP="00192AD6">
      <w:pPr>
        <w:pStyle w:val="Heading4"/>
        <w:rPr>
          <w:ins w:id="9840" w:author="CR0037" w:date="2024-06-01T17:49:00Z"/>
          <w:lang w:val="en-US"/>
        </w:rPr>
      </w:pPr>
      <w:bookmarkStart w:id="9841" w:name="_Toc161903038"/>
      <w:bookmarkStart w:id="9842" w:name="_Toc168549928"/>
      <w:ins w:id="9843" w:author="CR0037" w:date="2024-06-01T17:49:00Z">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41"/>
        <w:bookmarkEnd w:id="9842"/>
      </w:ins>
    </w:p>
    <w:p w14:paraId="355EC918" w14:textId="77777777" w:rsidR="00192AD6" w:rsidRPr="00D3062E" w:rsidRDefault="00192AD6" w:rsidP="00192AD6">
      <w:pPr>
        <w:rPr>
          <w:ins w:id="9844" w:author="CR0037" w:date="2024-06-01T17:49:00Z"/>
        </w:rPr>
      </w:pPr>
      <w:ins w:id="9845" w:author="CR0037" w:date="2024-06-01T17:49: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10556D85" w14:textId="77777777" w:rsidR="00192AD6" w:rsidRPr="00D3062E" w:rsidRDefault="00192AD6" w:rsidP="00192AD6">
      <w:pPr>
        <w:pStyle w:val="Heading4"/>
        <w:rPr>
          <w:ins w:id="9846" w:author="CR0037" w:date="2024-06-01T17:49:00Z"/>
        </w:rPr>
      </w:pPr>
      <w:bookmarkStart w:id="9847" w:name="_Toc161903039"/>
      <w:bookmarkStart w:id="9848" w:name="_Toc168549929"/>
      <w:ins w:id="9849" w:author="CR0037" w:date="2024-06-01T17:49:00Z">
        <w:r w:rsidRPr="00D3062E">
          <w:rPr>
            <w:lang w:eastAsia="zh-CN"/>
          </w:rPr>
          <w:t>6.</w:t>
        </w:r>
        <w:r>
          <w:rPr>
            <w:lang w:eastAsia="zh-CN"/>
          </w:rPr>
          <w:t>1</w:t>
        </w:r>
        <w:r w:rsidRPr="00D3062E">
          <w:t>.6.5</w:t>
        </w:r>
        <w:r w:rsidRPr="00D3062E">
          <w:tab/>
          <w:t>Binary data</w:t>
        </w:r>
        <w:bookmarkEnd w:id="9847"/>
        <w:bookmarkEnd w:id="9848"/>
      </w:ins>
    </w:p>
    <w:p w14:paraId="38574BF4" w14:textId="77777777" w:rsidR="00192AD6" w:rsidRPr="00D3062E" w:rsidRDefault="00192AD6" w:rsidP="00192AD6">
      <w:pPr>
        <w:pStyle w:val="Heading5"/>
        <w:rPr>
          <w:ins w:id="9850" w:author="CR0037" w:date="2024-06-01T17:49:00Z"/>
        </w:rPr>
      </w:pPr>
      <w:bookmarkStart w:id="9851" w:name="_Toc161903040"/>
      <w:bookmarkStart w:id="9852" w:name="_Toc168549930"/>
      <w:ins w:id="9853" w:author="CR0037" w:date="2024-06-01T17:49:00Z">
        <w:r w:rsidRPr="00D3062E">
          <w:rPr>
            <w:lang w:eastAsia="zh-CN"/>
          </w:rPr>
          <w:t>6.</w:t>
        </w:r>
        <w:r>
          <w:rPr>
            <w:lang w:eastAsia="zh-CN"/>
          </w:rPr>
          <w:t>1</w:t>
        </w:r>
        <w:r w:rsidRPr="00D3062E">
          <w:t>.6.5.1</w:t>
        </w:r>
        <w:r w:rsidRPr="00D3062E">
          <w:tab/>
          <w:t>Binary Data Types</w:t>
        </w:r>
        <w:bookmarkEnd w:id="9851"/>
        <w:bookmarkEnd w:id="9852"/>
      </w:ins>
    </w:p>
    <w:p w14:paraId="080991CE" w14:textId="77777777" w:rsidR="00192AD6" w:rsidRPr="00D3062E" w:rsidRDefault="00192AD6" w:rsidP="00192AD6">
      <w:pPr>
        <w:pStyle w:val="TH"/>
        <w:rPr>
          <w:ins w:id="9854" w:author="CR0037" w:date="2024-06-01T17:49:00Z"/>
        </w:rPr>
      </w:pPr>
      <w:ins w:id="9855" w:author="CR0037" w:date="2024-06-01T17:49:00Z">
        <w:r w:rsidRPr="00D3062E">
          <w:t>Table </w:t>
        </w:r>
        <w:r w:rsidRPr="00D3062E">
          <w:rPr>
            <w:lang w:eastAsia="zh-CN"/>
          </w:rPr>
          <w:t>6.</w:t>
        </w:r>
        <w:r>
          <w:rPr>
            <w:lang w:eastAsia="zh-CN"/>
          </w:rPr>
          <w:t>1</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ins w:id="9856" w:author="CR0037" w:date="2024-06-01T17:49:00Z"/>
        </w:trPr>
        <w:tc>
          <w:tcPr>
            <w:tcW w:w="2718" w:type="dxa"/>
            <w:shd w:val="clear" w:color="000000" w:fill="C0C0C0"/>
            <w:vAlign w:val="center"/>
          </w:tcPr>
          <w:p w14:paraId="722B4E38" w14:textId="77777777" w:rsidR="00192AD6" w:rsidRPr="00D3062E" w:rsidRDefault="00192AD6" w:rsidP="00291D60">
            <w:pPr>
              <w:pStyle w:val="TAH"/>
              <w:rPr>
                <w:ins w:id="9857" w:author="CR0037" w:date="2024-06-01T17:49:00Z"/>
              </w:rPr>
            </w:pPr>
            <w:ins w:id="9858" w:author="CR0037" w:date="2024-06-01T17:49:00Z">
              <w:r w:rsidRPr="00D3062E">
                <w:t>Name</w:t>
              </w:r>
            </w:ins>
          </w:p>
        </w:tc>
        <w:tc>
          <w:tcPr>
            <w:tcW w:w="1378" w:type="dxa"/>
            <w:shd w:val="clear" w:color="000000" w:fill="C0C0C0"/>
            <w:vAlign w:val="center"/>
          </w:tcPr>
          <w:p w14:paraId="0264B801" w14:textId="77777777" w:rsidR="00192AD6" w:rsidRPr="00D3062E" w:rsidRDefault="00192AD6" w:rsidP="00291D60">
            <w:pPr>
              <w:pStyle w:val="TAH"/>
              <w:rPr>
                <w:ins w:id="9859" w:author="CR0037" w:date="2024-06-01T17:49:00Z"/>
              </w:rPr>
            </w:pPr>
            <w:ins w:id="9860" w:author="CR0037" w:date="2024-06-01T17:49:00Z">
              <w:r w:rsidRPr="00D3062E">
                <w:t>Clause defined</w:t>
              </w:r>
            </w:ins>
          </w:p>
        </w:tc>
        <w:tc>
          <w:tcPr>
            <w:tcW w:w="4381" w:type="dxa"/>
            <w:shd w:val="clear" w:color="000000" w:fill="C0C0C0"/>
            <w:vAlign w:val="center"/>
          </w:tcPr>
          <w:p w14:paraId="6CF3A300" w14:textId="77777777" w:rsidR="00192AD6" w:rsidRPr="00D3062E" w:rsidRDefault="00192AD6" w:rsidP="00291D60">
            <w:pPr>
              <w:pStyle w:val="TAH"/>
              <w:rPr>
                <w:ins w:id="9861" w:author="CR0037" w:date="2024-06-01T17:49:00Z"/>
              </w:rPr>
            </w:pPr>
            <w:ins w:id="9862" w:author="CR0037" w:date="2024-06-01T17:49:00Z">
              <w:r w:rsidRPr="00D3062E">
                <w:t>Content type</w:t>
              </w:r>
            </w:ins>
          </w:p>
        </w:tc>
      </w:tr>
      <w:tr w:rsidR="00192AD6" w:rsidRPr="00D3062E" w14:paraId="216C3C1A" w14:textId="77777777" w:rsidTr="00291D60">
        <w:trPr>
          <w:jc w:val="center"/>
          <w:ins w:id="9863" w:author="CR0037" w:date="2024-06-01T17:49:00Z"/>
        </w:trPr>
        <w:tc>
          <w:tcPr>
            <w:tcW w:w="2718" w:type="dxa"/>
            <w:vAlign w:val="center"/>
          </w:tcPr>
          <w:p w14:paraId="636A1A68" w14:textId="77777777" w:rsidR="00192AD6" w:rsidRPr="00D3062E" w:rsidRDefault="00192AD6" w:rsidP="00291D60">
            <w:pPr>
              <w:pStyle w:val="TAL"/>
              <w:rPr>
                <w:ins w:id="9864" w:author="CR0037" w:date="2024-06-01T17:49:00Z"/>
              </w:rPr>
            </w:pPr>
          </w:p>
        </w:tc>
        <w:tc>
          <w:tcPr>
            <w:tcW w:w="1378" w:type="dxa"/>
            <w:vAlign w:val="center"/>
          </w:tcPr>
          <w:p w14:paraId="7883FCD1" w14:textId="77777777" w:rsidR="00192AD6" w:rsidRPr="00D3062E" w:rsidRDefault="00192AD6" w:rsidP="00291D60">
            <w:pPr>
              <w:pStyle w:val="TAC"/>
              <w:rPr>
                <w:ins w:id="9865" w:author="CR0037" w:date="2024-06-01T17:49:00Z"/>
              </w:rPr>
            </w:pPr>
          </w:p>
        </w:tc>
        <w:tc>
          <w:tcPr>
            <w:tcW w:w="4381" w:type="dxa"/>
            <w:vAlign w:val="center"/>
          </w:tcPr>
          <w:p w14:paraId="7A86D37C" w14:textId="77777777" w:rsidR="00192AD6" w:rsidRPr="00D3062E" w:rsidRDefault="00192AD6" w:rsidP="00291D60">
            <w:pPr>
              <w:pStyle w:val="TAL"/>
              <w:rPr>
                <w:ins w:id="9866" w:author="CR0037" w:date="2024-06-01T17:49:00Z"/>
                <w:rFonts w:cs="Arial"/>
                <w:szCs w:val="18"/>
              </w:rPr>
            </w:pPr>
          </w:p>
        </w:tc>
      </w:tr>
    </w:tbl>
    <w:p w14:paraId="504A7541" w14:textId="77777777" w:rsidR="00192AD6" w:rsidRPr="00D3062E" w:rsidRDefault="00192AD6" w:rsidP="00192AD6">
      <w:pPr>
        <w:rPr>
          <w:ins w:id="9867" w:author="CR0037" w:date="2024-06-01T17:49:00Z"/>
          <w:lang w:eastAsia="zh-CN"/>
        </w:rPr>
      </w:pPr>
    </w:p>
    <w:p w14:paraId="53812736" w14:textId="77777777" w:rsidR="00192AD6" w:rsidRDefault="00192AD6" w:rsidP="00192AD6">
      <w:pPr>
        <w:pStyle w:val="Heading3"/>
        <w:rPr>
          <w:ins w:id="9868" w:author="CR0037" w:date="2024-06-01T17:49:00Z"/>
        </w:rPr>
      </w:pPr>
      <w:bookmarkStart w:id="9869" w:name="_Toc168549931"/>
      <w:ins w:id="9870" w:author="CR0037" w:date="2024-06-01T17:49:00Z">
        <w:r>
          <w:t>6.1.7</w:t>
        </w:r>
        <w:r>
          <w:tab/>
          <w:t>Error Handling</w:t>
        </w:r>
        <w:bookmarkEnd w:id="9869"/>
      </w:ins>
    </w:p>
    <w:p w14:paraId="1CCA3256" w14:textId="77777777" w:rsidR="00192AD6" w:rsidRPr="00644644" w:rsidRDefault="00192AD6" w:rsidP="00192AD6">
      <w:pPr>
        <w:pStyle w:val="Heading4"/>
        <w:rPr>
          <w:ins w:id="9871" w:author="CR0037" w:date="2024-06-01T17:49:00Z"/>
        </w:rPr>
      </w:pPr>
      <w:bookmarkStart w:id="9872" w:name="_Toc168549932"/>
      <w:ins w:id="9873" w:author="CR0037" w:date="2024-06-01T17:49:00Z">
        <w:r>
          <w:t>6.1</w:t>
        </w:r>
        <w:r w:rsidRPr="00FC29E8">
          <w:t>.7.1</w:t>
        </w:r>
        <w:r w:rsidRPr="00FC29E8">
          <w:tab/>
          <w:t>General</w:t>
        </w:r>
        <w:bookmarkEnd w:id="9872"/>
      </w:ins>
    </w:p>
    <w:p w14:paraId="13F9E06A" w14:textId="77777777" w:rsidR="00192AD6" w:rsidRPr="00644644" w:rsidRDefault="00192AD6" w:rsidP="00192AD6">
      <w:pPr>
        <w:rPr>
          <w:ins w:id="9874" w:author="CR0037" w:date="2024-06-01T17:49:00Z"/>
        </w:rPr>
      </w:pPr>
      <w:ins w:id="9875" w:author="CR0037" w:date="2024-06-01T17:49:00Z">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ins>
    </w:p>
    <w:p w14:paraId="74230DCF" w14:textId="77777777" w:rsidR="00192AD6" w:rsidRPr="00644644" w:rsidRDefault="00192AD6" w:rsidP="00192AD6">
      <w:pPr>
        <w:rPr>
          <w:ins w:id="9876" w:author="CR0037" w:date="2024-06-01T17:49:00Z"/>
          <w:rFonts w:eastAsia="Calibri"/>
        </w:rPr>
      </w:pPr>
      <w:ins w:id="9877" w:author="CR0037" w:date="2024-06-01T17:49:00Z">
        <w:r w:rsidRPr="00644644">
          <w:t xml:space="preserve">In addition, the requirements in the following clauses are applicable for the </w:t>
        </w:r>
        <w:r>
          <w:rPr>
            <w:lang w:val="en-US"/>
          </w:rPr>
          <w:t>NSCE_SliceApiManagement</w:t>
        </w:r>
        <w:r w:rsidRPr="00644644">
          <w:t xml:space="preserve"> API.</w:t>
        </w:r>
      </w:ins>
    </w:p>
    <w:p w14:paraId="7FD5AD17" w14:textId="77777777" w:rsidR="00192AD6" w:rsidRPr="00644644" w:rsidRDefault="00192AD6" w:rsidP="00192AD6">
      <w:pPr>
        <w:pStyle w:val="Heading4"/>
        <w:rPr>
          <w:ins w:id="9878" w:author="CR0037" w:date="2024-06-01T17:49:00Z"/>
        </w:rPr>
      </w:pPr>
      <w:bookmarkStart w:id="9879" w:name="_Toc168549933"/>
      <w:ins w:id="9880" w:author="CR0037" w:date="2024-06-01T17:49:00Z">
        <w:r>
          <w:t>6.1</w:t>
        </w:r>
        <w:r w:rsidRPr="00FC29E8">
          <w:t>.7.2</w:t>
        </w:r>
        <w:r w:rsidRPr="00FC29E8">
          <w:tab/>
          <w:t>Protocol Errors</w:t>
        </w:r>
        <w:bookmarkEnd w:id="9879"/>
      </w:ins>
    </w:p>
    <w:p w14:paraId="435E44F7" w14:textId="77777777" w:rsidR="00192AD6" w:rsidRPr="00644644" w:rsidRDefault="00192AD6" w:rsidP="00192AD6">
      <w:pPr>
        <w:rPr>
          <w:ins w:id="9881" w:author="CR0037" w:date="2024-06-01T17:49:00Z"/>
        </w:rPr>
      </w:pPr>
      <w:ins w:id="9882" w:author="CR0037" w:date="2024-06-01T17:49:00Z">
        <w:r w:rsidRPr="00644644">
          <w:t xml:space="preserve">No specific protocol errors for the </w:t>
        </w:r>
        <w:r>
          <w:rPr>
            <w:lang w:val="en-US"/>
          </w:rPr>
          <w:t>NSCE_SliceApiManagement</w:t>
        </w:r>
        <w:r w:rsidRPr="00644644">
          <w:t xml:space="preserve"> API are specified.</w:t>
        </w:r>
      </w:ins>
    </w:p>
    <w:p w14:paraId="12888A14" w14:textId="77777777" w:rsidR="00192AD6" w:rsidRPr="00644644" w:rsidRDefault="00192AD6" w:rsidP="00192AD6">
      <w:pPr>
        <w:pStyle w:val="Heading4"/>
        <w:rPr>
          <w:ins w:id="9883" w:author="CR0037" w:date="2024-06-01T17:49:00Z"/>
        </w:rPr>
      </w:pPr>
      <w:bookmarkStart w:id="9884" w:name="_Toc168549934"/>
      <w:ins w:id="9885" w:author="CR0037" w:date="2024-06-01T17:49:00Z">
        <w:r>
          <w:t>6.1</w:t>
        </w:r>
        <w:r w:rsidRPr="00FC29E8">
          <w:t>.7.3</w:t>
        </w:r>
        <w:r w:rsidRPr="00FC29E8">
          <w:tab/>
          <w:t>Application Errors</w:t>
        </w:r>
        <w:bookmarkEnd w:id="9884"/>
      </w:ins>
    </w:p>
    <w:p w14:paraId="1B25ECA5" w14:textId="77777777" w:rsidR="00192AD6" w:rsidRPr="00644644" w:rsidRDefault="00192AD6" w:rsidP="00192AD6">
      <w:pPr>
        <w:rPr>
          <w:ins w:id="9886" w:author="CR0037" w:date="2024-06-01T17:49:00Z"/>
        </w:rPr>
      </w:pPr>
      <w:ins w:id="9887" w:author="CR0037" w:date="2024-06-01T17:49:00Z">
        <w:r w:rsidRPr="00644644">
          <w:t xml:space="preserve">The application errors defined for the </w:t>
        </w:r>
        <w:r>
          <w:rPr>
            <w:lang w:val="en-US"/>
          </w:rPr>
          <w:t>NSCE_SliceApiManagement</w:t>
        </w:r>
        <w:r w:rsidRPr="00644644">
          <w:t xml:space="preserve"> API are listed in Table </w:t>
        </w:r>
        <w:r>
          <w:t>6.1</w:t>
        </w:r>
        <w:r w:rsidRPr="00FC29E8">
          <w:t>.7.3-1.</w:t>
        </w:r>
      </w:ins>
    </w:p>
    <w:p w14:paraId="18F44571" w14:textId="77777777" w:rsidR="00192AD6" w:rsidRPr="00644644" w:rsidRDefault="00192AD6" w:rsidP="00192AD6">
      <w:pPr>
        <w:pStyle w:val="TH"/>
        <w:rPr>
          <w:ins w:id="9888" w:author="CR0037" w:date="2024-06-01T17:49:00Z"/>
        </w:rPr>
      </w:pPr>
      <w:ins w:id="9889" w:author="CR0037" w:date="2024-06-01T17:49:00Z">
        <w:r w:rsidRPr="00644644">
          <w:t>Table </w:t>
        </w:r>
        <w:r>
          <w:t>6.1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ins w:id="9890" w:author="CR0037" w:date="2024-06-01T17:49:00Z"/>
        </w:trPr>
        <w:tc>
          <w:tcPr>
            <w:tcW w:w="2908" w:type="dxa"/>
            <w:shd w:val="clear" w:color="auto" w:fill="C0C0C0"/>
            <w:vAlign w:val="center"/>
            <w:hideMark/>
          </w:tcPr>
          <w:p w14:paraId="6E18CF2C" w14:textId="77777777" w:rsidR="00192AD6" w:rsidRPr="00644644" w:rsidRDefault="00192AD6" w:rsidP="00291D60">
            <w:pPr>
              <w:pStyle w:val="TAH"/>
              <w:rPr>
                <w:ins w:id="9891" w:author="CR0037" w:date="2024-06-01T17:49:00Z"/>
              </w:rPr>
            </w:pPr>
            <w:ins w:id="9892" w:author="CR0037" w:date="2024-06-01T17:49:00Z">
              <w:r w:rsidRPr="00644644">
                <w:t>Application Error</w:t>
              </w:r>
            </w:ins>
          </w:p>
        </w:tc>
        <w:tc>
          <w:tcPr>
            <w:tcW w:w="1581" w:type="dxa"/>
            <w:shd w:val="clear" w:color="auto" w:fill="C0C0C0"/>
            <w:vAlign w:val="center"/>
            <w:hideMark/>
          </w:tcPr>
          <w:p w14:paraId="48D0C3FE" w14:textId="77777777" w:rsidR="00192AD6" w:rsidRPr="00644644" w:rsidRDefault="00192AD6" w:rsidP="00291D60">
            <w:pPr>
              <w:pStyle w:val="TAH"/>
              <w:rPr>
                <w:ins w:id="9893" w:author="CR0037" w:date="2024-06-01T17:49:00Z"/>
              </w:rPr>
            </w:pPr>
            <w:ins w:id="9894" w:author="CR0037" w:date="2024-06-01T17:49:00Z">
              <w:r w:rsidRPr="00644644">
                <w:t>HTTP status code</w:t>
              </w:r>
            </w:ins>
          </w:p>
        </w:tc>
        <w:tc>
          <w:tcPr>
            <w:tcW w:w="3877" w:type="dxa"/>
            <w:shd w:val="clear" w:color="auto" w:fill="C0C0C0"/>
            <w:vAlign w:val="center"/>
            <w:hideMark/>
          </w:tcPr>
          <w:p w14:paraId="0BFBCE9A" w14:textId="77777777" w:rsidR="00192AD6" w:rsidRPr="00644644" w:rsidRDefault="00192AD6" w:rsidP="00291D60">
            <w:pPr>
              <w:pStyle w:val="TAH"/>
              <w:rPr>
                <w:ins w:id="9895" w:author="CR0037" w:date="2024-06-01T17:49:00Z"/>
              </w:rPr>
            </w:pPr>
            <w:ins w:id="9896" w:author="CR0037" w:date="2024-06-01T17:49:00Z">
              <w:r w:rsidRPr="00644644">
                <w:t>Description</w:t>
              </w:r>
            </w:ins>
          </w:p>
        </w:tc>
        <w:tc>
          <w:tcPr>
            <w:tcW w:w="1257" w:type="dxa"/>
            <w:shd w:val="clear" w:color="auto" w:fill="C0C0C0"/>
            <w:vAlign w:val="center"/>
          </w:tcPr>
          <w:p w14:paraId="5631AFED" w14:textId="77777777" w:rsidR="00192AD6" w:rsidRPr="00644644" w:rsidRDefault="00192AD6" w:rsidP="00291D60">
            <w:pPr>
              <w:pStyle w:val="TAH"/>
              <w:rPr>
                <w:ins w:id="9897" w:author="CR0037" w:date="2024-06-01T17:49:00Z"/>
              </w:rPr>
            </w:pPr>
            <w:ins w:id="9898" w:author="CR0037" w:date="2024-06-01T17:49:00Z">
              <w:r w:rsidRPr="00644644">
                <w:t>Applicability</w:t>
              </w:r>
            </w:ins>
          </w:p>
        </w:tc>
      </w:tr>
      <w:tr w:rsidR="00192AD6" w:rsidRPr="00644644" w14:paraId="00B48DF3" w14:textId="77777777" w:rsidTr="00291D60">
        <w:trPr>
          <w:jc w:val="center"/>
          <w:ins w:id="9899" w:author="CR0037" w:date="2024-06-01T17:49:00Z"/>
        </w:trPr>
        <w:tc>
          <w:tcPr>
            <w:tcW w:w="2908" w:type="dxa"/>
            <w:vAlign w:val="center"/>
          </w:tcPr>
          <w:p w14:paraId="19860DAB" w14:textId="77777777" w:rsidR="00192AD6" w:rsidRPr="0046440B" w:rsidRDefault="00192AD6" w:rsidP="00291D60">
            <w:pPr>
              <w:pStyle w:val="TAL"/>
              <w:rPr>
                <w:ins w:id="9900" w:author="CR0037" w:date="2024-06-01T17:49:00Z"/>
                <w:highlight w:val="yellow"/>
              </w:rPr>
            </w:pPr>
          </w:p>
        </w:tc>
        <w:tc>
          <w:tcPr>
            <w:tcW w:w="1581" w:type="dxa"/>
            <w:vAlign w:val="center"/>
          </w:tcPr>
          <w:p w14:paraId="46C710CB" w14:textId="77777777" w:rsidR="00192AD6" w:rsidRPr="00644644" w:rsidRDefault="00192AD6" w:rsidP="00291D60">
            <w:pPr>
              <w:pStyle w:val="TAL"/>
              <w:rPr>
                <w:ins w:id="9901" w:author="CR0037" w:date="2024-06-01T17:49:00Z"/>
              </w:rPr>
            </w:pPr>
          </w:p>
        </w:tc>
        <w:tc>
          <w:tcPr>
            <w:tcW w:w="3877" w:type="dxa"/>
            <w:vAlign w:val="center"/>
          </w:tcPr>
          <w:p w14:paraId="5DDC1403" w14:textId="77777777" w:rsidR="00192AD6" w:rsidRPr="00644644" w:rsidRDefault="00192AD6" w:rsidP="00291D60">
            <w:pPr>
              <w:pStyle w:val="TAL"/>
              <w:rPr>
                <w:ins w:id="9902" w:author="CR0037" w:date="2024-06-01T17:49:00Z"/>
                <w:rFonts w:cs="Arial"/>
                <w:szCs w:val="18"/>
              </w:rPr>
            </w:pPr>
          </w:p>
        </w:tc>
        <w:tc>
          <w:tcPr>
            <w:tcW w:w="1257" w:type="dxa"/>
            <w:vAlign w:val="center"/>
          </w:tcPr>
          <w:p w14:paraId="5EF88FE1" w14:textId="77777777" w:rsidR="00192AD6" w:rsidRPr="00644644" w:rsidRDefault="00192AD6" w:rsidP="00291D60">
            <w:pPr>
              <w:pStyle w:val="TAL"/>
              <w:rPr>
                <w:ins w:id="9903" w:author="CR0037" w:date="2024-06-01T17:49:00Z"/>
                <w:rFonts w:cs="Arial"/>
                <w:szCs w:val="18"/>
              </w:rPr>
            </w:pPr>
          </w:p>
        </w:tc>
      </w:tr>
    </w:tbl>
    <w:p w14:paraId="29B64346" w14:textId="77777777" w:rsidR="00192AD6" w:rsidRPr="00644644" w:rsidRDefault="00192AD6" w:rsidP="00192AD6">
      <w:pPr>
        <w:rPr>
          <w:ins w:id="9904" w:author="CR0037" w:date="2024-06-01T17:49:00Z"/>
        </w:rPr>
      </w:pPr>
    </w:p>
    <w:p w14:paraId="503F9D69" w14:textId="77777777" w:rsidR="00192AD6" w:rsidRPr="00644644" w:rsidRDefault="00192AD6" w:rsidP="00192AD6">
      <w:pPr>
        <w:pStyle w:val="Heading3"/>
        <w:rPr>
          <w:ins w:id="9905" w:author="CR0037" w:date="2024-06-01T17:49:00Z"/>
          <w:lang w:eastAsia="zh-CN"/>
        </w:rPr>
      </w:pPr>
      <w:bookmarkStart w:id="9906" w:name="_Toc168549935"/>
      <w:ins w:id="9907" w:author="CR0037" w:date="2024-06-01T17:49:00Z">
        <w:r>
          <w:t>6.1</w:t>
        </w:r>
        <w:r w:rsidRPr="00FC29E8">
          <w:t>.8</w:t>
        </w:r>
        <w:r w:rsidRPr="00644644">
          <w:rPr>
            <w:lang w:eastAsia="zh-CN"/>
          </w:rPr>
          <w:tab/>
          <w:t>Feature negotiation</w:t>
        </w:r>
        <w:bookmarkEnd w:id="9906"/>
      </w:ins>
    </w:p>
    <w:p w14:paraId="3386A757" w14:textId="77777777" w:rsidR="00192AD6" w:rsidRPr="00644644" w:rsidRDefault="00192AD6" w:rsidP="00192AD6">
      <w:pPr>
        <w:rPr>
          <w:ins w:id="9908" w:author="CR0037" w:date="2024-06-01T17:49:00Z"/>
        </w:rPr>
      </w:pPr>
      <w:ins w:id="9909" w:author="CR0037" w:date="2024-06-01T17:49:00Z">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ins>
    </w:p>
    <w:p w14:paraId="4FCE7CD6" w14:textId="77777777" w:rsidR="00192AD6" w:rsidRPr="00644644" w:rsidRDefault="00192AD6" w:rsidP="00192AD6">
      <w:pPr>
        <w:pStyle w:val="TH"/>
        <w:rPr>
          <w:ins w:id="9910" w:author="CR0037" w:date="2024-06-01T17:49:00Z"/>
        </w:rPr>
      </w:pPr>
      <w:ins w:id="9911" w:author="CR0037" w:date="2024-06-01T17:49:00Z">
        <w:r w:rsidRPr="00644644">
          <w:t>Table </w:t>
        </w:r>
        <w:r>
          <w:t>6.1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ins w:id="9912" w:author="CR0037" w:date="2024-06-01T17:49:00Z"/>
        </w:trPr>
        <w:tc>
          <w:tcPr>
            <w:tcW w:w="1529" w:type="dxa"/>
            <w:shd w:val="clear" w:color="auto" w:fill="C0C0C0"/>
            <w:hideMark/>
          </w:tcPr>
          <w:p w14:paraId="3F97FB7A" w14:textId="77777777" w:rsidR="00192AD6" w:rsidRPr="00644644" w:rsidRDefault="00192AD6" w:rsidP="00291D60">
            <w:pPr>
              <w:pStyle w:val="TAH"/>
              <w:rPr>
                <w:ins w:id="9913" w:author="CR0037" w:date="2024-06-01T17:49:00Z"/>
              </w:rPr>
            </w:pPr>
            <w:ins w:id="9914" w:author="CR0037" w:date="2024-06-01T17:49:00Z">
              <w:r w:rsidRPr="00644644">
                <w:t>Feature number</w:t>
              </w:r>
            </w:ins>
          </w:p>
        </w:tc>
        <w:tc>
          <w:tcPr>
            <w:tcW w:w="2207" w:type="dxa"/>
            <w:shd w:val="clear" w:color="auto" w:fill="C0C0C0"/>
            <w:hideMark/>
          </w:tcPr>
          <w:p w14:paraId="44975A13" w14:textId="77777777" w:rsidR="00192AD6" w:rsidRPr="00644644" w:rsidRDefault="00192AD6" w:rsidP="00291D60">
            <w:pPr>
              <w:pStyle w:val="TAH"/>
              <w:rPr>
                <w:ins w:id="9915" w:author="CR0037" w:date="2024-06-01T17:49:00Z"/>
              </w:rPr>
            </w:pPr>
            <w:ins w:id="9916" w:author="CR0037" w:date="2024-06-01T17:49:00Z">
              <w:r w:rsidRPr="00644644">
                <w:t>Feature Name</w:t>
              </w:r>
            </w:ins>
          </w:p>
        </w:tc>
        <w:tc>
          <w:tcPr>
            <w:tcW w:w="5758" w:type="dxa"/>
            <w:shd w:val="clear" w:color="auto" w:fill="C0C0C0"/>
            <w:hideMark/>
          </w:tcPr>
          <w:p w14:paraId="7D67742C" w14:textId="77777777" w:rsidR="00192AD6" w:rsidRPr="00644644" w:rsidRDefault="00192AD6" w:rsidP="00291D60">
            <w:pPr>
              <w:pStyle w:val="TAH"/>
              <w:rPr>
                <w:ins w:id="9917" w:author="CR0037" w:date="2024-06-01T17:49:00Z"/>
              </w:rPr>
            </w:pPr>
            <w:ins w:id="9918" w:author="CR0037" w:date="2024-06-01T17:49:00Z">
              <w:r w:rsidRPr="00644644">
                <w:t>Description</w:t>
              </w:r>
            </w:ins>
          </w:p>
        </w:tc>
      </w:tr>
      <w:tr w:rsidR="00192AD6" w:rsidRPr="00644644" w14:paraId="5D7D97A1" w14:textId="77777777" w:rsidTr="00291D60">
        <w:trPr>
          <w:jc w:val="center"/>
          <w:ins w:id="9919" w:author="CR0037" w:date="2024-06-01T17:49:00Z"/>
        </w:trPr>
        <w:tc>
          <w:tcPr>
            <w:tcW w:w="1529" w:type="dxa"/>
          </w:tcPr>
          <w:p w14:paraId="3DCE2188" w14:textId="77777777" w:rsidR="00192AD6" w:rsidRPr="00644644" w:rsidRDefault="00192AD6" w:rsidP="00291D60">
            <w:pPr>
              <w:pStyle w:val="TAL"/>
              <w:rPr>
                <w:ins w:id="9920" w:author="CR0037" w:date="2024-06-01T17:49:00Z"/>
              </w:rPr>
            </w:pPr>
          </w:p>
        </w:tc>
        <w:tc>
          <w:tcPr>
            <w:tcW w:w="2207" w:type="dxa"/>
          </w:tcPr>
          <w:p w14:paraId="27E92D15" w14:textId="77777777" w:rsidR="00192AD6" w:rsidRPr="00644644" w:rsidRDefault="00192AD6" w:rsidP="00291D60">
            <w:pPr>
              <w:pStyle w:val="TAL"/>
              <w:rPr>
                <w:ins w:id="9921" w:author="CR0037" w:date="2024-06-01T17:49:00Z"/>
              </w:rPr>
            </w:pPr>
          </w:p>
        </w:tc>
        <w:tc>
          <w:tcPr>
            <w:tcW w:w="5758" w:type="dxa"/>
          </w:tcPr>
          <w:p w14:paraId="37734DD4" w14:textId="77777777" w:rsidR="00192AD6" w:rsidRPr="00644644" w:rsidRDefault="00192AD6" w:rsidP="00291D60">
            <w:pPr>
              <w:pStyle w:val="TAL"/>
              <w:rPr>
                <w:ins w:id="9922" w:author="CR0037" w:date="2024-06-01T17:49:00Z"/>
                <w:rFonts w:cs="Arial"/>
                <w:szCs w:val="18"/>
              </w:rPr>
            </w:pPr>
          </w:p>
        </w:tc>
      </w:tr>
    </w:tbl>
    <w:p w14:paraId="362EDE9F" w14:textId="77777777" w:rsidR="00192AD6" w:rsidRPr="00644644" w:rsidRDefault="00192AD6" w:rsidP="00192AD6">
      <w:pPr>
        <w:rPr>
          <w:ins w:id="9923" w:author="CR0037" w:date="2024-06-01T17:49:00Z"/>
        </w:rPr>
      </w:pPr>
    </w:p>
    <w:p w14:paraId="3F1F3927" w14:textId="77777777" w:rsidR="00192AD6" w:rsidRPr="00644644" w:rsidRDefault="00192AD6" w:rsidP="00192AD6">
      <w:pPr>
        <w:pStyle w:val="Heading3"/>
        <w:rPr>
          <w:ins w:id="9924" w:author="CR0037" w:date="2024-06-01T17:49:00Z"/>
        </w:rPr>
      </w:pPr>
      <w:bookmarkStart w:id="9925" w:name="_Toc168549936"/>
      <w:ins w:id="9926" w:author="CR0037" w:date="2024-06-01T17:49:00Z">
        <w:r>
          <w:t>6.1</w:t>
        </w:r>
        <w:r w:rsidRPr="00FC29E8">
          <w:t>.9</w:t>
        </w:r>
        <w:r w:rsidRPr="00FC29E8">
          <w:tab/>
          <w:t>Security</w:t>
        </w:r>
        <w:bookmarkEnd w:id="9925"/>
      </w:ins>
    </w:p>
    <w:p w14:paraId="2BE05A45" w14:textId="77777777" w:rsidR="00192AD6" w:rsidRPr="00644644" w:rsidRDefault="00192AD6" w:rsidP="00192AD6">
      <w:pPr>
        <w:rPr>
          <w:ins w:id="9927" w:author="CR0037" w:date="2024-06-01T17:49:00Z"/>
          <w:noProof/>
          <w:lang w:eastAsia="zh-CN"/>
        </w:rPr>
      </w:pPr>
      <w:ins w:id="9928" w:author="CR0037" w:date="2024-06-01T17:49:00Z">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ins>
    </w:p>
    <w:p w14:paraId="41FDDBA2" w14:textId="77777777" w:rsidR="00AC0B17" w:rsidRPr="00FC29E8" w:rsidRDefault="00AC0B17" w:rsidP="00AC0B17">
      <w:pPr>
        <w:pStyle w:val="Heading2"/>
      </w:pPr>
      <w:bookmarkStart w:id="9929" w:name="_Toc164928079"/>
      <w:bookmarkStart w:id="9930" w:name="_Toc168549937"/>
      <w:bookmarkStart w:id="9931" w:name="_Hlk159272147"/>
      <w:bookmarkStart w:id="9932" w:name="_Toc157434641"/>
      <w:bookmarkStart w:id="9933" w:name="_Toc157436356"/>
      <w:bookmarkStart w:id="9934" w:name="_Toc157440196"/>
      <w:bookmarkStart w:id="9935" w:name="_Toc510696649"/>
      <w:bookmarkStart w:id="9936" w:name="_Toc35971449"/>
      <w:r>
        <w:rPr>
          <w:noProof/>
          <w:lang w:eastAsia="zh-CN"/>
        </w:rPr>
        <w:t>6.2</w:t>
      </w:r>
      <w:r w:rsidRPr="00FC29E8">
        <w:tab/>
      </w:r>
      <w:r>
        <w:t>NSCE_NetSliceLifeCycleMngt</w:t>
      </w:r>
      <w:r w:rsidRPr="00FC29E8">
        <w:t xml:space="preserve"> API</w:t>
      </w:r>
      <w:bookmarkEnd w:id="9929"/>
      <w:bookmarkEnd w:id="9930"/>
    </w:p>
    <w:p w14:paraId="42DFB78F" w14:textId="77777777" w:rsidR="00AC0B17" w:rsidRPr="00FC29E8" w:rsidRDefault="00AC0B17" w:rsidP="00AC0B17">
      <w:pPr>
        <w:pStyle w:val="Heading3"/>
      </w:pPr>
      <w:bookmarkStart w:id="9937" w:name="_Toc164928080"/>
      <w:bookmarkStart w:id="9938" w:name="_Toc168549938"/>
      <w:r>
        <w:rPr>
          <w:noProof/>
          <w:lang w:eastAsia="zh-CN"/>
        </w:rPr>
        <w:t>6.2</w:t>
      </w:r>
      <w:r w:rsidRPr="00FC29E8">
        <w:t>.1</w:t>
      </w:r>
      <w:r w:rsidRPr="00FC29E8">
        <w:tab/>
        <w:t>Introduction</w:t>
      </w:r>
      <w:bookmarkEnd w:id="9937"/>
      <w:bookmarkEnd w:id="9938"/>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9939" w:name="_Toc164928081"/>
      <w:bookmarkStart w:id="9940" w:name="_Toc168549939"/>
      <w:r>
        <w:rPr>
          <w:noProof/>
          <w:lang w:eastAsia="zh-CN"/>
        </w:rPr>
        <w:t>6.2</w:t>
      </w:r>
      <w:r w:rsidRPr="00FC29E8">
        <w:t>.2</w:t>
      </w:r>
      <w:r w:rsidRPr="00FC29E8">
        <w:tab/>
        <w:t>Usage of HTTP</w:t>
      </w:r>
      <w:bookmarkEnd w:id="9939"/>
      <w:bookmarkEnd w:id="9940"/>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9941" w:name="_Toc164928082"/>
      <w:bookmarkStart w:id="9942" w:name="_Toc168549940"/>
      <w:r>
        <w:rPr>
          <w:noProof/>
          <w:lang w:eastAsia="zh-CN"/>
        </w:rPr>
        <w:t>6.2</w:t>
      </w:r>
      <w:r w:rsidRPr="00FC29E8">
        <w:t>.3</w:t>
      </w:r>
      <w:r w:rsidRPr="00FC29E8">
        <w:tab/>
        <w:t>Resources</w:t>
      </w:r>
      <w:bookmarkEnd w:id="9941"/>
      <w:bookmarkEnd w:id="9942"/>
    </w:p>
    <w:p w14:paraId="02F060B5" w14:textId="77777777" w:rsidR="00AC0B17" w:rsidRPr="00FC29E8" w:rsidRDefault="00AC0B17" w:rsidP="00AC0B17">
      <w:pPr>
        <w:pStyle w:val="Heading4"/>
      </w:pPr>
      <w:bookmarkStart w:id="9943" w:name="_Toc164928083"/>
      <w:bookmarkStart w:id="9944" w:name="_Toc168549941"/>
      <w:r>
        <w:rPr>
          <w:noProof/>
          <w:lang w:eastAsia="zh-CN"/>
        </w:rPr>
        <w:t>6.2</w:t>
      </w:r>
      <w:r w:rsidRPr="00FC29E8">
        <w:t>.3.1</w:t>
      </w:r>
      <w:r w:rsidRPr="00FC29E8">
        <w:tab/>
        <w:t>Overview</w:t>
      </w:r>
      <w:bookmarkEnd w:id="9943"/>
      <w:bookmarkEnd w:id="994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945" w:name="_MON_1774066800"/>
    <w:bookmarkEnd w:id="9945"/>
    <w:p w14:paraId="52333678" w14:textId="77777777" w:rsidR="00B110B4" w:rsidRPr="004C3CC5" w:rsidRDefault="00B110B4" w:rsidP="00B110B4">
      <w:pPr>
        <w:pStyle w:val="TH"/>
        <w:rPr>
          <w:noProof/>
        </w:rPr>
      </w:pPr>
      <w:del w:id="9946" w:author="CR0023" w:date="2024-04-19T20:56:00Z">
        <w:r w:rsidRPr="00F4442C" w:rsidDel="00BD3C8F">
          <w:rPr>
            <w:noProof/>
          </w:rPr>
          <w:object w:dxaOrig="9620" w:dyaOrig="3388" w14:anchorId="59A9DC40">
            <v:shape id="_x0000_i1094" type="#_x0000_t75" alt="" style="width:480pt;height:169.5pt" o:ole="">
              <v:imagedata r:id="rId142" o:title=""/>
            </v:shape>
            <o:OLEObject Type="Embed" ProgID="Word.Document.8" ShapeID="_x0000_i1094" DrawAspect="Content" ObjectID="_1779567719" r:id="rId143">
              <o:FieldCodes>\s</o:FieldCodes>
            </o:OLEObject>
          </w:object>
        </w:r>
      </w:del>
      <w:bookmarkStart w:id="9947" w:name="_MON_1774067395"/>
      <w:bookmarkEnd w:id="9947"/>
      <w:ins w:id="9948" w:author="CR0023" w:date="2024-04-19T20:56:00Z">
        <w:r w:rsidRPr="00F4442C">
          <w:rPr>
            <w:noProof/>
          </w:rPr>
          <w:object w:dxaOrig="9620" w:dyaOrig="3412" w14:anchorId="64735D9D">
            <v:shape id="_x0000_i1095" type="#_x0000_t75" alt="" style="width:481pt;height:169.5pt" o:ole="">
              <v:imagedata r:id="rId144" o:title=""/>
            </v:shape>
            <o:OLEObject Type="Embed" ProgID="Word.Document.8" ShapeID="_x0000_i1095" DrawAspect="Content" ObjectID="_1779567720" r:id="rId145">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DengXian"/>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DengXian"/>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DengXian"/>
              </w:rPr>
              <w:t>Subscription</w:t>
            </w:r>
          </w:p>
        </w:tc>
        <w:tc>
          <w:tcPr>
            <w:tcW w:w="1750" w:type="pct"/>
            <w:vMerge w:val="restart"/>
            <w:vAlign w:val="center"/>
          </w:tcPr>
          <w:p w14:paraId="1E55F74E" w14:textId="5144DDCC" w:rsidR="00192AD6" w:rsidRPr="00FC29E8" w:rsidRDefault="00192AD6" w:rsidP="00192AD6">
            <w:pPr>
              <w:pStyle w:val="TAL"/>
            </w:pPr>
            <w:r w:rsidRPr="00FC29E8">
              <w:t>/s</w:t>
            </w:r>
            <w:ins w:id="9949" w:author="CR0039" w:date="2024-06-01T17:49:00Z">
              <w:r>
                <w:t>u</w:t>
              </w:r>
            </w:ins>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DengXian"/>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DengXian"/>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DengXian"/>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DengXian"/>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9950" w:author="CR0023" w:date="2024-04-19T20:56:00Z">
              <w:r w:rsidDel="00D03D3B">
                <w:rPr>
                  <w:lang w:val="en-US"/>
                </w:rPr>
                <w:delText>Custom operation</w:delText>
              </w:r>
            </w:del>
            <w:ins w:id="9951"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Heading4"/>
      </w:pPr>
      <w:bookmarkStart w:id="9952" w:name="_Toc164928084"/>
      <w:bookmarkStart w:id="9953" w:name="_Toc168549942"/>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9952"/>
      <w:bookmarkEnd w:id="9953"/>
    </w:p>
    <w:p w14:paraId="549F93A0" w14:textId="77777777" w:rsidR="00AC0B17" w:rsidRPr="00FC29E8" w:rsidRDefault="00AC0B17" w:rsidP="00AC0B17">
      <w:pPr>
        <w:pStyle w:val="Heading5"/>
      </w:pPr>
      <w:bookmarkStart w:id="9954" w:name="_Toc164928085"/>
      <w:bookmarkStart w:id="9955" w:name="_Toc168549943"/>
      <w:r>
        <w:rPr>
          <w:noProof/>
          <w:lang w:eastAsia="zh-CN"/>
        </w:rPr>
        <w:t>6.2.3.2</w:t>
      </w:r>
      <w:r w:rsidRPr="00FC29E8">
        <w:t>.1</w:t>
      </w:r>
      <w:r w:rsidRPr="00FC29E8">
        <w:tab/>
        <w:t>Description</w:t>
      </w:r>
      <w:bookmarkEnd w:id="9954"/>
      <w:bookmarkEnd w:id="9955"/>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9956" w:name="_Toc164928086"/>
      <w:bookmarkStart w:id="9957" w:name="_Toc168549944"/>
      <w:r>
        <w:rPr>
          <w:noProof/>
          <w:lang w:eastAsia="zh-CN"/>
        </w:rPr>
        <w:t>6.2.3.2</w:t>
      </w:r>
      <w:r w:rsidRPr="00FC29E8">
        <w:t>.2</w:t>
      </w:r>
      <w:r w:rsidRPr="00FC29E8">
        <w:tab/>
        <w:t>Resource Definition</w:t>
      </w:r>
      <w:bookmarkEnd w:id="9956"/>
      <w:bookmarkEnd w:id="9957"/>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9958" w:name="_Toc164928087"/>
      <w:bookmarkStart w:id="9959" w:name="_Toc168549945"/>
      <w:r>
        <w:rPr>
          <w:noProof/>
          <w:lang w:eastAsia="zh-CN"/>
        </w:rPr>
        <w:t>6.2.3.2</w:t>
      </w:r>
      <w:r w:rsidRPr="00FC29E8">
        <w:t>.3</w:t>
      </w:r>
      <w:r w:rsidRPr="00FC29E8">
        <w:tab/>
        <w:t>Resource Standard Methods</w:t>
      </w:r>
      <w:bookmarkEnd w:id="9958"/>
      <w:bookmarkEnd w:id="9959"/>
    </w:p>
    <w:p w14:paraId="166F25A3" w14:textId="77777777" w:rsidR="00AC0B17" w:rsidRPr="00FC29E8" w:rsidRDefault="00AC0B17" w:rsidP="00AC0B17">
      <w:pPr>
        <w:pStyle w:val="Heading6"/>
      </w:pPr>
      <w:bookmarkStart w:id="9960" w:name="_Toc164928088"/>
      <w:bookmarkStart w:id="9961" w:name="_Toc168549946"/>
      <w:r>
        <w:t>6.2.3.2</w:t>
      </w:r>
      <w:r w:rsidRPr="00FC29E8">
        <w:t>.3.2</w:t>
      </w:r>
      <w:r w:rsidRPr="00FC29E8">
        <w:tab/>
        <w:t>POST</w:t>
      </w:r>
      <w:bookmarkEnd w:id="9960"/>
      <w:bookmarkEnd w:id="9961"/>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DengXian"/>
              </w:rPr>
              <w:t>Subscription</w:t>
            </w:r>
            <w:del w:id="9962"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9963"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9964" w:name="_Toc164928089"/>
      <w:bookmarkStart w:id="9965" w:name="_Toc168549947"/>
      <w:r>
        <w:rPr>
          <w:noProof/>
          <w:lang w:eastAsia="zh-CN"/>
        </w:rPr>
        <w:t>6.2.3.2</w:t>
      </w:r>
      <w:r w:rsidRPr="00FC29E8">
        <w:t>.4</w:t>
      </w:r>
      <w:r w:rsidRPr="00FC29E8">
        <w:tab/>
        <w:t>Resource Custom Operations</w:t>
      </w:r>
      <w:bookmarkEnd w:id="9964"/>
      <w:bookmarkEnd w:id="9965"/>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9966" w:name="_Toc164928090"/>
      <w:bookmarkStart w:id="9967" w:name="_Toc168549948"/>
      <w:r>
        <w:rPr>
          <w:noProof/>
          <w:lang w:eastAsia="zh-CN"/>
        </w:rPr>
        <w:t>6.2.3.3</w:t>
      </w:r>
      <w:r w:rsidRPr="00FC29E8">
        <w:tab/>
        <w:t xml:space="preserve">Resource: Individual </w:t>
      </w:r>
      <w:r>
        <w:t xml:space="preserve">Network Slice Lifecycle Management </w:t>
      </w:r>
      <w:r w:rsidRPr="00FC29E8">
        <w:rPr>
          <w:rFonts w:eastAsia="DengXian"/>
        </w:rPr>
        <w:t>Subscription</w:t>
      </w:r>
      <w:bookmarkEnd w:id="9966"/>
      <w:bookmarkEnd w:id="9967"/>
    </w:p>
    <w:p w14:paraId="2E4A812D" w14:textId="77777777" w:rsidR="00AC0B17" w:rsidRPr="00FC29E8" w:rsidRDefault="00AC0B17" w:rsidP="00AC0B17">
      <w:pPr>
        <w:pStyle w:val="Heading5"/>
      </w:pPr>
      <w:bookmarkStart w:id="9968" w:name="_Toc164928091"/>
      <w:bookmarkStart w:id="9969" w:name="_Toc168549949"/>
      <w:r>
        <w:rPr>
          <w:noProof/>
          <w:lang w:eastAsia="zh-CN"/>
        </w:rPr>
        <w:t>6.2.3.3</w:t>
      </w:r>
      <w:r w:rsidRPr="00FC29E8">
        <w:t>.1</w:t>
      </w:r>
      <w:r w:rsidRPr="00FC29E8">
        <w:tab/>
        <w:t>Description</w:t>
      </w:r>
      <w:bookmarkEnd w:id="9968"/>
      <w:bookmarkEnd w:id="9969"/>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9970" w:name="_Toc164928092"/>
      <w:bookmarkStart w:id="9971" w:name="_Toc168549950"/>
      <w:r>
        <w:rPr>
          <w:noProof/>
          <w:lang w:eastAsia="zh-CN"/>
        </w:rPr>
        <w:t>6.2.3.3</w:t>
      </w:r>
      <w:r w:rsidRPr="00FC29E8">
        <w:t>.2</w:t>
      </w:r>
      <w:r w:rsidRPr="00FC29E8">
        <w:tab/>
        <w:t>Resource Definition</w:t>
      </w:r>
      <w:bookmarkEnd w:id="9970"/>
      <w:bookmarkEnd w:id="9971"/>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9972" w:name="_Toc164928093"/>
      <w:bookmarkStart w:id="9973" w:name="_Toc168549951"/>
      <w:r>
        <w:rPr>
          <w:noProof/>
          <w:lang w:eastAsia="zh-CN"/>
        </w:rPr>
        <w:t>6.2.3.3</w:t>
      </w:r>
      <w:r w:rsidRPr="00FC29E8">
        <w:t>.3</w:t>
      </w:r>
      <w:r w:rsidRPr="00FC29E8">
        <w:tab/>
        <w:t>Resource Standard Methods</w:t>
      </w:r>
      <w:bookmarkEnd w:id="9972"/>
      <w:bookmarkEnd w:id="9973"/>
    </w:p>
    <w:p w14:paraId="27B4D75D" w14:textId="77777777" w:rsidR="00AC0B17" w:rsidRPr="00FC29E8" w:rsidRDefault="00AC0B17" w:rsidP="00AC0B17">
      <w:pPr>
        <w:pStyle w:val="Heading6"/>
      </w:pPr>
      <w:bookmarkStart w:id="9974" w:name="_Toc164928094"/>
      <w:bookmarkStart w:id="9975" w:name="_Toc168549952"/>
      <w:r>
        <w:t>6.2.3.3</w:t>
      </w:r>
      <w:r w:rsidRPr="00FC29E8">
        <w:t>.3.1</w:t>
      </w:r>
      <w:r w:rsidRPr="00FC29E8">
        <w:tab/>
        <w:t>GET</w:t>
      </w:r>
      <w:bookmarkEnd w:id="9974"/>
      <w:bookmarkEnd w:id="9975"/>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9976" w:name="_Toc164928095"/>
      <w:bookmarkStart w:id="9977" w:name="_Toc168549953"/>
      <w:r>
        <w:t>6.2.3.3</w:t>
      </w:r>
      <w:r w:rsidRPr="00FC29E8">
        <w:t>.3.2</w:t>
      </w:r>
      <w:r w:rsidRPr="00FC29E8">
        <w:tab/>
        <w:t>PUT</w:t>
      </w:r>
      <w:bookmarkEnd w:id="9976"/>
      <w:bookmarkEnd w:id="9977"/>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9978" w:name="_Toc164928096"/>
      <w:bookmarkStart w:id="9979" w:name="_Toc168549954"/>
      <w:r>
        <w:t>6.2.3.3</w:t>
      </w:r>
      <w:r w:rsidRPr="00FC29E8">
        <w:t>.3.3</w:t>
      </w:r>
      <w:r w:rsidRPr="00FC29E8">
        <w:tab/>
        <w:t>PATCH</w:t>
      </w:r>
      <w:bookmarkEnd w:id="9978"/>
      <w:bookmarkEnd w:id="9979"/>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9980" w:name="_Toc164928097"/>
      <w:bookmarkStart w:id="9981" w:name="_Toc168549955"/>
      <w:r>
        <w:t>6.2.3.3</w:t>
      </w:r>
      <w:r w:rsidRPr="00FC29E8">
        <w:t>.3.4</w:t>
      </w:r>
      <w:r w:rsidRPr="00FC29E8">
        <w:tab/>
        <w:t>DELETE</w:t>
      </w:r>
      <w:bookmarkEnd w:id="9980"/>
      <w:bookmarkEnd w:id="9981"/>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9982" w:name="_Toc164928098"/>
      <w:bookmarkStart w:id="9983" w:name="_Toc168549956"/>
      <w:r>
        <w:rPr>
          <w:noProof/>
          <w:lang w:eastAsia="zh-CN"/>
        </w:rPr>
        <w:t>6.2.3.3</w:t>
      </w:r>
      <w:r w:rsidRPr="00FC29E8">
        <w:t>.4</w:t>
      </w:r>
      <w:r w:rsidRPr="00FC29E8">
        <w:tab/>
        <w:t>Resource Custom Operations</w:t>
      </w:r>
      <w:bookmarkEnd w:id="9982"/>
      <w:bookmarkEnd w:id="9983"/>
    </w:p>
    <w:p w14:paraId="39E98CB5" w14:textId="77777777" w:rsidR="00AC0B17" w:rsidRDefault="00AC0B17" w:rsidP="00AC0B17">
      <w:pPr>
        <w:pStyle w:val="Heading6"/>
      </w:pPr>
      <w:bookmarkStart w:id="9984" w:name="_Toc164928099"/>
      <w:bookmarkStart w:id="9985" w:name="_Toc168549957"/>
      <w:r>
        <w:rPr>
          <w:noProof/>
          <w:lang w:eastAsia="zh-CN"/>
        </w:rPr>
        <w:t>6.2.3.3</w:t>
      </w:r>
      <w:r w:rsidRPr="00FC29E8">
        <w:t>.4</w:t>
      </w:r>
      <w:r>
        <w:t>.1</w:t>
      </w:r>
      <w:r w:rsidRPr="00FC29E8">
        <w:tab/>
      </w:r>
      <w:r>
        <w:t>Overview</w:t>
      </w:r>
      <w:bookmarkEnd w:id="9984"/>
      <w:bookmarkEnd w:id="9985"/>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9986"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9987">
          <w:tblGrid>
            <w:gridCol w:w="1692"/>
            <w:gridCol w:w="3273"/>
            <w:gridCol w:w="1383"/>
            <w:gridCol w:w="3267"/>
          </w:tblGrid>
        </w:tblGridChange>
      </w:tblGrid>
      <w:tr w:rsidR="00B110B4" w:rsidRPr="00644644" w14:paraId="17F3E4E2" w14:textId="77777777" w:rsidTr="00C87CC9">
        <w:trPr>
          <w:jc w:val="center"/>
          <w:trPrChange w:id="9988" w:author="CR0023" w:date="2024-04-19T20:56:00Z">
            <w:trPr>
              <w:jc w:val="center"/>
            </w:trPr>
          </w:trPrChange>
        </w:trPr>
        <w:tc>
          <w:tcPr>
            <w:tcW w:w="1175" w:type="pct"/>
            <w:shd w:val="clear" w:color="auto" w:fill="C0C0C0"/>
            <w:vAlign w:val="center"/>
            <w:tcPrChange w:id="9989"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9990" w:author="CR0023" w:date="2024-04-19T20:56:00Z">
              <w:tcPr>
                <w:tcW w:w="1702" w:type="pct"/>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9991" w:author="CR0023" w:date="2024-04-19T20:56:00Z">
              <w:tcPr>
                <w:tcW w:w="719" w:type="pct"/>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9992" w:author="CR0023" w:date="2024-04-19T20:56:00Z">
              <w:tcPr>
                <w:tcW w:w="1699" w:type="pct"/>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9993" w:author="CR0023" w:date="2024-04-19T20:56:00Z">
            <w:trPr>
              <w:jc w:val="center"/>
            </w:trPr>
          </w:trPrChange>
        </w:trPr>
        <w:tc>
          <w:tcPr>
            <w:tcW w:w="1175" w:type="pct"/>
            <w:vAlign w:val="center"/>
            <w:tcPrChange w:id="9994"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9995" w:author="CR0023" w:date="2024-04-19T20:56:00Z">
              <w:r w:rsidDel="00425404">
                <w:delText>m</w:delText>
              </w:r>
            </w:del>
            <w:ins w:id="9996" w:author="CR0023" w:date="2024-04-19T20:56:00Z">
              <w:r>
                <w:t>M</w:t>
              </w:r>
            </w:ins>
            <w:r>
              <w:t>etrics</w:t>
            </w:r>
            <w:r w:rsidRPr="00FC29E8">
              <w:rPr>
                <w:lang w:val="en-US"/>
              </w:rPr>
              <w:t xml:space="preserve"> </w:t>
            </w:r>
            <w:r>
              <w:rPr>
                <w:lang w:val="en-US"/>
              </w:rPr>
              <w:t>Notif</w:t>
            </w:r>
            <w:ins w:id="9997" w:author="CR0023" w:date="2024-04-19T20:56:00Z">
              <w:r>
                <w:rPr>
                  <w:lang w:val="en-US"/>
                </w:rPr>
                <w:t>ication</w:t>
              </w:r>
            </w:ins>
            <w:del w:id="9998" w:author="CR0023" w:date="2024-04-19T20:56:00Z">
              <w:r w:rsidDel="00A948DA">
                <w:rPr>
                  <w:lang w:val="en-US"/>
                </w:rPr>
                <w:delText>y</w:delText>
              </w:r>
            </w:del>
          </w:p>
        </w:tc>
        <w:tc>
          <w:tcPr>
            <w:tcW w:w="1407" w:type="pct"/>
            <w:vAlign w:val="center"/>
            <w:hideMark/>
            <w:tcPrChange w:id="9999" w:author="CR0023" w:date="2024-04-19T20:56:00Z">
              <w:tcPr>
                <w:tcW w:w="1702" w:type="pct"/>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10000" w:author="CR0023" w:date="2024-04-19T20:56:00Z">
              <w:tcPr>
                <w:tcW w:w="719" w:type="pct"/>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10001" w:author="CR0023" w:date="2024-04-19T20:56:00Z">
              <w:tcPr>
                <w:tcW w:w="1699" w:type="pct"/>
                <w:vAlign w:val="center"/>
                <w:hideMark/>
              </w:tcPr>
            </w:tcPrChange>
          </w:tcPr>
          <w:p w14:paraId="64C06E87" w14:textId="77777777" w:rsidR="00B110B4" w:rsidRPr="00644644" w:rsidRDefault="00B110B4" w:rsidP="00C87CC9">
            <w:pPr>
              <w:pStyle w:val="TAL"/>
            </w:pPr>
            <w:del w:id="10002" w:author="CR0023" w:date="2024-04-19T20:56:00Z">
              <w:r w:rsidRPr="00FC29E8" w:rsidDel="006C30A5">
                <w:rPr>
                  <w:lang w:val="en-US"/>
                </w:rPr>
                <w:delText>This service operation e</w:delText>
              </w:r>
            </w:del>
            <w:ins w:id="10003" w:author="CR0023" w:date="2024-04-19T20:56:00Z">
              <w:r>
                <w:rPr>
                  <w:lang w:val="en-US"/>
                </w:rPr>
                <w:t>E</w:t>
              </w:r>
            </w:ins>
            <w:r w:rsidRPr="00FC29E8">
              <w:t xml:space="preserve">nables </w:t>
            </w:r>
            <w:ins w:id="10004" w:author="CR0023" w:date="2024-04-19T20:56:00Z">
              <w:r>
                <w:t>a</w:t>
              </w:r>
            </w:ins>
            <w:del w:id="10005" w:author="CR0023" w:date="2024-04-19T20:56:00Z">
              <w:r w:rsidRPr="00FC29E8" w:rsidDel="00AD53C4">
                <w:delText>the</w:delText>
              </w:r>
            </w:del>
            <w:r w:rsidRPr="00FC29E8">
              <w:t xml:space="preserve"> </w:t>
            </w:r>
            <w:r>
              <w:t xml:space="preserve">service consumer to </w:t>
            </w:r>
            <w:del w:id="10006"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Heading6"/>
      </w:pPr>
      <w:bookmarkStart w:id="10007" w:name="_Toc164928100"/>
      <w:bookmarkStart w:id="10008" w:name="_Toc168549958"/>
      <w:r>
        <w:rPr>
          <w:noProof/>
          <w:lang w:eastAsia="zh-CN"/>
        </w:rPr>
        <w:t>6.2.3.3</w:t>
      </w:r>
      <w:r w:rsidRPr="00FC29E8">
        <w:t>.4</w:t>
      </w:r>
      <w:r>
        <w:t>.2</w:t>
      </w:r>
      <w:r w:rsidRPr="00FC29E8">
        <w:tab/>
      </w:r>
      <w:r>
        <w:t xml:space="preserve">Operation: QoE </w:t>
      </w:r>
      <w:del w:id="10009" w:author="CR0023" w:date="2024-04-19T20:56:00Z">
        <w:r w:rsidDel="00425404">
          <w:delText>m</w:delText>
        </w:r>
      </w:del>
      <w:ins w:id="10010" w:author="CR0023" w:date="2024-04-19T20:56:00Z">
        <w:r>
          <w:t>M</w:t>
        </w:r>
      </w:ins>
      <w:r>
        <w:t>etrics</w:t>
      </w:r>
      <w:r w:rsidRPr="00FC29E8">
        <w:rPr>
          <w:lang w:val="en-US"/>
        </w:rPr>
        <w:t xml:space="preserve"> </w:t>
      </w:r>
      <w:r>
        <w:rPr>
          <w:lang w:val="en-US"/>
        </w:rPr>
        <w:t>Notif</w:t>
      </w:r>
      <w:ins w:id="10011" w:author="CR0023" w:date="2024-04-19T20:56:00Z">
        <w:r>
          <w:rPr>
            <w:lang w:val="en-US"/>
          </w:rPr>
          <w:t>ication</w:t>
        </w:r>
      </w:ins>
      <w:del w:id="10012" w:author="CR0023" w:date="2024-04-19T20:56:00Z">
        <w:r w:rsidDel="00EE04C5">
          <w:rPr>
            <w:lang w:val="en-US"/>
          </w:rPr>
          <w:delText>y</w:delText>
        </w:r>
      </w:del>
      <w:bookmarkEnd w:id="10007"/>
      <w:bookmarkEnd w:id="10008"/>
    </w:p>
    <w:p w14:paraId="187B537F" w14:textId="77777777" w:rsidR="00AC0B17" w:rsidRPr="00FC29E8" w:rsidRDefault="00AC0B17" w:rsidP="00AC0B17">
      <w:pPr>
        <w:pStyle w:val="Heading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10013" w:author="CR0023" w:date="2024-04-19T20:56:00Z">
        <w:r>
          <w:rPr>
            <w:noProof/>
          </w:rPr>
          <w:t>is</w:t>
        </w:r>
      </w:ins>
      <w:del w:id="10014" w:author="CR0023" w:date="2024-04-19T20:56:00Z">
        <w:r w:rsidRPr="00FC29E8" w:rsidDel="00EE04C5">
          <w:rPr>
            <w:noProof/>
          </w:rPr>
          <w:delText>e</w:delText>
        </w:r>
      </w:del>
      <w:r w:rsidRPr="00FC29E8">
        <w:rPr>
          <w:noProof/>
        </w:rPr>
        <w:t xml:space="preserve"> </w:t>
      </w:r>
      <w:r w:rsidRPr="00644644">
        <w:t>resource custom operation</w:t>
      </w:r>
      <w:r>
        <w:t xml:space="preserve"> </w:t>
      </w:r>
      <w:del w:id="10015"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10016" w:author="CR0023" w:date="2024-04-19T20:56:00Z">
        <w:r w:rsidRPr="00FC29E8" w:rsidDel="00EE04C5">
          <w:rPr>
            <w:noProof/>
          </w:rPr>
          <w:delText xml:space="preserve">the </w:delText>
        </w:r>
      </w:del>
      <w:ins w:id="10017" w:author="CR0023" w:date="2024-04-19T20:56:00Z">
        <w:r>
          <w:rPr>
            <w:noProof/>
          </w:rPr>
          <w:t>a</w:t>
        </w:r>
        <w:r w:rsidRPr="00FC29E8">
          <w:rPr>
            <w:noProof/>
          </w:rPr>
          <w:t xml:space="preserve"> </w:t>
        </w:r>
      </w:ins>
      <w:r>
        <w:t xml:space="preserve">service consumer to </w:t>
      </w:r>
      <w:del w:id="10018"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10019" w:author="CR0023" w:date="2024-04-19T20:56:00Z">
              <w:r w:rsidDel="00DC0698">
                <w:delText>m</w:delText>
              </w:r>
            </w:del>
            <w:ins w:id="10020" w:author="CR0023" w:date="2024-04-19T20:56:00Z">
              <w:r>
                <w:t>M</w:t>
              </w:r>
            </w:ins>
            <w:r>
              <w:t xml:space="preserve">etrics </w:t>
            </w:r>
            <w:del w:id="10021" w:author="CR0023" w:date="2024-04-19T20:56:00Z">
              <w:r w:rsidDel="00DC0698">
                <w:delText>n</w:delText>
              </w:r>
            </w:del>
            <w:ins w:id="10022" w:author="CR0023" w:date="2024-04-19T20:56:00Z">
              <w:r>
                <w:t>N</w:t>
              </w:r>
            </w:ins>
            <w:r>
              <w:t xml:space="preserve">otification </w:t>
            </w:r>
            <w:del w:id="10023" w:author="CR0023" w:date="2024-04-19T20:56:00Z">
              <w:r w:rsidDel="00DE2A87">
                <w:delText xml:space="preserve">including the QoE </w:delText>
              </w:r>
              <w:r w:rsidRPr="00942475" w:rsidDel="00DE2A87">
                <w:delText>Metrics</w:delText>
              </w:r>
              <w:r w:rsidDel="00DE2A87">
                <w:delText xml:space="preserve"> Report</w:delText>
              </w:r>
            </w:del>
            <w:ins w:id="10024"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10025" w:author="CR0023" w:date="2024-04-19T20:56:00Z">
              <w:r w:rsidDel="00A978AD">
                <w:delText>m</w:delText>
              </w:r>
            </w:del>
            <w:ins w:id="10026" w:author="CR0023" w:date="2024-04-19T20:56:00Z">
              <w:r>
                <w:t>M</w:t>
              </w:r>
            </w:ins>
            <w:r>
              <w:t xml:space="preserve">etrics </w:t>
            </w:r>
            <w:del w:id="10027" w:author="CR0023" w:date="2024-04-19T20:56:00Z">
              <w:r w:rsidDel="00A978AD">
                <w:delText>n</w:delText>
              </w:r>
            </w:del>
            <w:ins w:id="10028"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10029" w:author="CR0023" w:date="2024-04-19T20:56:00Z"/>
              </w:rPr>
            </w:pPr>
            <w:ins w:id="10030"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10031" w:author="CR0023" w:date="2024-04-19T20:56:00Z"/>
              </w:rPr>
            </w:pPr>
            <w:del w:id="10032"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10033" w:author="Rapporteur" w:date="2024-04-25T07:33:00Z">
              <w:r w:rsidRPr="00FC29E8" w:rsidDel="00B110B4">
                <w:delText>3</w:delText>
              </w:r>
            </w:del>
            <w:ins w:id="10034"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10035" w:author="CR0023" w:date="2024-04-19T20:56:00Z"/>
              </w:rPr>
            </w:pPr>
            <w:ins w:id="10036"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10037" w:author="CR0023" w:date="2024-04-19T20:56:00Z"/>
              </w:rPr>
            </w:pPr>
            <w:del w:id="10038"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10039" w:author="Rapporteur" w:date="2024-04-25T07:33:00Z">
              <w:r w:rsidRPr="00FC29E8" w:rsidDel="00B110B4">
                <w:delText>3</w:delText>
              </w:r>
            </w:del>
            <w:ins w:id="10040"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10041"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10042" w:author="CR0023" w:date="2024-04-19T20:56:00Z">
              <w:r w:rsidRPr="00FC29E8">
                <w:t>Contains an alternative URI of the resource located in an alternative NSCE Server.</w:t>
              </w:r>
            </w:ins>
            <w:del w:id="10043"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10044" w:author="CR0023" w:date="2024-04-19T20:56:00Z">
              <w:r w:rsidRPr="00FC29E8">
                <w:t>Contains an alternative URI of the resource located in an alternative NSCE Server.</w:t>
              </w:r>
            </w:ins>
            <w:del w:id="10045"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Heading3"/>
      </w:pPr>
      <w:bookmarkStart w:id="10046" w:name="_Toc164928101"/>
      <w:bookmarkStart w:id="10047" w:name="_Toc168549959"/>
      <w:r>
        <w:rPr>
          <w:noProof/>
          <w:lang w:eastAsia="zh-CN"/>
        </w:rPr>
        <w:t>6.2</w:t>
      </w:r>
      <w:r w:rsidRPr="00FC29E8">
        <w:t>.4</w:t>
      </w:r>
      <w:r w:rsidRPr="00FC29E8">
        <w:tab/>
        <w:t>Custom Operations without associated resources</w:t>
      </w:r>
      <w:bookmarkEnd w:id="10046"/>
      <w:bookmarkEnd w:id="10047"/>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10048" w:name="_Toc164928102"/>
      <w:bookmarkStart w:id="10049" w:name="_Toc168549960"/>
      <w:r>
        <w:rPr>
          <w:noProof/>
          <w:lang w:eastAsia="zh-CN"/>
        </w:rPr>
        <w:t>6.2</w:t>
      </w:r>
      <w:r w:rsidRPr="00FC29E8">
        <w:t>.5</w:t>
      </w:r>
      <w:r w:rsidRPr="00FC29E8">
        <w:tab/>
        <w:t>Notifications</w:t>
      </w:r>
      <w:bookmarkEnd w:id="10048"/>
      <w:bookmarkEnd w:id="10049"/>
    </w:p>
    <w:p w14:paraId="2ECE9665" w14:textId="77777777" w:rsidR="00AC0B17" w:rsidRPr="00FC29E8" w:rsidRDefault="00AC0B17" w:rsidP="00AC0B17">
      <w:pPr>
        <w:pStyle w:val="Heading4"/>
      </w:pPr>
      <w:bookmarkStart w:id="10050" w:name="_Toc164928103"/>
      <w:bookmarkStart w:id="10051" w:name="_Toc168549961"/>
      <w:r>
        <w:rPr>
          <w:noProof/>
          <w:lang w:eastAsia="zh-CN"/>
        </w:rPr>
        <w:t>6.2</w:t>
      </w:r>
      <w:r w:rsidRPr="00FC29E8">
        <w:t>.5.1</w:t>
      </w:r>
      <w:r w:rsidRPr="00FC29E8">
        <w:tab/>
        <w:t>General</w:t>
      </w:r>
      <w:bookmarkEnd w:id="10050"/>
      <w:bookmarkEnd w:id="1005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10052" w:author="CR0023" w:date="2024-04-19T20:56:00Z">
              <w:r w:rsidRPr="00FC29E8" w:rsidDel="00FF256D">
                <w:rPr>
                  <w:lang w:val="en-US"/>
                </w:rPr>
                <w:delText>This service operation e</w:delText>
              </w:r>
            </w:del>
            <w:ins w:id="10053" w:author="CR0023" w:date="2024-04-19T20:56:00Z">
              <w:r>
                <w:rPr>
                  <w:lang w:val="en-US"/>
                </w:rPr>
                <w:t>E</w:t>
              </w:r>
            </w:ins>
            <w:r w:rsidRPr="00FC29E8">
              <w:t xml:space="preserve">nables </w:t>
            </w:r>
            <w:del w:id="10054" w:author="CR0023" w:date="2024-04-19T20:56:00Z">
              <w:r w:rsidRPr="00FC29E8" w:rsidDel="00FF256D">
                <w:delText>a</w:delText>
              </w:r>
            </w:del>
            <w:ins w:id="10055"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10056" w:author="CR0023" w:date="2024-04-19T20:56:00Z">
              <w:r>
                <w:rPr>
                  <w:lang w:val="en-US"/>
                </w:rPr>
                <w:t>ption</w:t>
              </w:r>
            </w:ins>
            <w:del w:id="10057"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10058"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3E0003BC" w:rsidR="00B110B4" w:rsidRPr="00FC29E8" w:rsidRDefault="00B110B4" w:rsidP="00C87CC9">
            <w:pPr>
              <w:pStyle w:val="TAL"/>
              <w:rPr>
                <w:lang w:val="en-US"/>
              </w:rPr>
            </w:pPr>
            <w:del w:id="10059" w:author="CR0023" w:date="2024-04-19T20:56:00Z">
              <w:r w:rsidRPr="00FC29E8" w:rsidDel="00372E53">
                <w:rPr>
                  <w:lang w:val="en-US"/>
                </w:rPr>
                <w:delText>This service operation e</w:delText>
              </w:r>
            </w:del>
            <w:ins w:id="10060" w:author="CR0023" w:date="2024-04-19T20:56:00Z">
              <w:r>
                <w:rPr>
                  <w:lang w:val="en-US"/>
                </w:rPr>
                <w:t>E</w:t>
              </w:r>
            </w:ins>
            <w:r w:rsidRPr="00FC29E8">
              <w:t xml:space="preserve">nables </w:t>
            </w:r>
            <w:del w:id="10061" w:author="CR0023" w:date="2024-04-19T20:56:00Z">
              <w:r w:rsidRPr="00FC29E8" w:rsidDel="00372E53">
                <w:delText>a</w:delText>
              </w:r>
            </w:del>
            <w:ins w:id="10062" w:author="CR0023" w:date="2024-04-19T20:56:00Z">
              <w:r>
                <w:t>the</w:t>
              </w:r>
            </w:ins>
            <w:r w:rsidRPr="00FC29E8">
              <w:t xml:space="preserve"> NSCE Server to </w:t>
            </w:r>
            <w:r>
              <w:rPr>
                <w:lang w:val="en-US"/>
              </w:rPr>
              <w:t xml:space="preserve">subscribe </w:t>
            </w:r>
            <w:ins w:id="10063" w:author="CR0023" w:date="2024-04-19T20:56:00Z">
              <w:r>
                <w:rPr>
                  <w:lang w:val="en-US"/>
                </w:rPr>
                <w:t>to</w:t>
              </w:r>
            </w:ins>
            <w:ins w:id="10064" w:author="MCC" w:date="2024-06-10T22:54:00Z">
              <w:r w:rsidR="00DA1D59">
                <w:rPr>
                  <w:lang w:val="en-US"/>
                </w:rPr>
                <w:t xml:space="preserve"> </w:t>
              </w:r>
            </w:ins>
            <w:del w:id="10065"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10066"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10067"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10068"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10069" w:author="CR0023" w:date="2024-04-19T20:56:00Z">
              <w:r w:rsidRPr="00FC29E8" w:rsidDel="00372E53">
                <w:rPr>
                  <w:lang w:val="en-US"/>
                </w:rPr>
                <w:delText>This service operation e</w:delText>
              </w:r>
            </w:del>
            <w:ins w:id="10070" w:author="CR0023" w:date="2024-04-19T20:56:00Z">
              <w:r>
                <w:rPr>
                  <w:lang w:val="en-US"/>
                </w:rPr>
                <w:t>E</w:t>
              </w:r>
            </w:ins>
            <w:r w:rsidRPr="00FC29E8">
              <w:t xml:space="preserve">nables </w:t>
            </w:r>
            <w:del w:id="10071" w:author="CR0023" w:date="2024-04-19T20:56:00Z">
              <w:r w:rsidRPr="00FC29E8" w:rsidDel="00372E53">
                <w:delText>a</w:delText>
              </w:r>
            </w:del>
            <w:ins w:id="10072"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10073" w:author="CR0023" w:date="2024-04-19T20:56:00Z">
              <w:r w:rsidDel="00F643BD">
                <w:delText>N</w:delText>
              </w:r>
            </w:del>
            <w:ins w:id="10074"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Heading4"/>
      </w:pPr>
      <w:bookmarkStart w:id="10075" w:name="_Toc164928104"/>
      <w:bookmarkStart w:id="10076" w:name="_Toc168549962"/>
      <w:r>
        <w:rPr>
          <w:noProof/>
          <w:lang w:eastAsia="zh-CN"/>
        </w:rPr>
        <w:t>6.2</w:t>
      </w:r>
      <w:r w:rsidRPr="00FC29E8">
        <w:t>.5.2</w:t>
      </w:r>
      <w:r w:rsidRPr="00FC29E8">
        <w:tab/>
      </w:r>
      <w:r>
        <w:t>Network Slice Lifecycle Management</w:t>
      </w:r>
      <w:r w:rsidRPr="00FC29E8">
        <w:t xml:space="preserve"> Notification</w:t>
      </w:r>
      <w:bookmarkEnd w:id="10075"/>
      <w:bookmarkEnd w:id="10076"/>
    </w:p>
    <w:p w14:paraId="09E0269E" w14:textId="77777777" w:rsidR="00AC0B17" w:rsidRPr="00FC29E8" w:rsidRDefault="00AC0B17" w:rsidP="00AC0B17">
      <w:pPr>
        <w:pStyle w:val="Heading5"/>
        <w:rPr>
          <w:noProof/>
        </w:rPr>
      </w:pPr>
      <w:bookmarkStart w:id="10077" w:name="_Toc164928105"/>
      <w:bookmarkStart w:id="10078" w:name="_Toc168549963"/>
      <w:r>
        <w:rPr>
          <w:noProof/>
          <w:lang w:eastAsia="zh-CN"/>
        </w:rPr>
        <w:t>6.2</w:t>
      </w:r>
      <w:r w:rsidRPr="00FC29E8">
        <w:t>.5.2</w:t>
      </w:r>
      <w:r w:rsidRPr="00FC29E8">
        <w:rPr>
          <w:noProof/>
        </w:rPr>
        <w:t>.1</w:t>
      </w:r>
      <w:r w:rsidRPr="00FC29E8">
        <w:rPr>
          <w:noProof/>
        </w:rPr>
        <w:tab/>
        <w:t>Description</w:t>
      </w:r>
      <w:bookmarkEnd w:id="10077"/>
      <w:bookmarkEnd w:id="1007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10079" w:name="_Toc164928106"/>
      <w:bookmarkStart w:id="10080" w:name="_Toc168549964"/>
      <w:r>
        <w:rPr>
          <w:noProof/>
          <w:lang w:eastAsia="zh-CN"/>
        </w:rPr>
        <w:t>6.2</w:t>
      </w:r>
      <w:r w:rsidRPr="00FC29E8">
        <w:t>.5.2</w:t>
      </w:r>
      <w:r w:rsidRPr="00FC29E8">
        <w:rPr>
          <w:noProof/>
        </w:rPr>
        <w:t>.2</w:t>
      </w:r>
      <w:r w:rsidRPr="00FC29E8">
        <w:rPr>
          <w:noProof/>
        </w:rPr>
        <w:tab/>
        <w:t>Target URI</w:t>
      </w:r>
      <w:bookmarkEnd w:id="10079"/>
      <w:bookmarkEnd w:id="10080"/>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10081" w:name="_Toc164928107"/>
      <w:bookmarkStart w:id="10082" w:name="_Toc168549965"/>
      <w:r>
        <w:rPr>
          <w:noProof/>
          <w:lang w:eastAsia="zh-CN"/>
        </w:rPr>
        <w:t>6.2</w:t>
      </w:r>
      <w:r w:rsidRPr="00FC29E8">
        <w:t>.5.2</w:t>
      </w:r>
      <w:r w:rsidRPr="00FC29E8">
        <w:rPr>
          <w:noProof/>
        </w:rPr>
        <w:t>.3</w:t>
      </w:r>
      <w:r w:rsidRPr="00FC29E8">
        <w:rPr>
          <w:noProof/>
        </w:rPr>
        <w:tab/>
        <w:t>Standard Methods</w:t>
      </w:r>
      <w:bookmarkEnd w:id="10081"/>
      <w:bookmarkEnd w:id="10082"/>
    </w:p>
    <w:p w14:paraId="51C2AB19" w14:textId="77777777" w:rsidR="00AC0B17" w:rsidRPr="00FC29E8" w:rsidRDefault="00AC0B17" w:rsidP="00B110B4">
      <w:pPr>
        <w:pStyle w:val="Heading6"/>
        <w:rPr>
          <w:noProof/>
        </w:rPr>
      </w:pPr>
      <w:bookmarkStart w:id="10083" w:name="_Toc164928108"/>
      <w:bookmarkStart w:id="10084" w:name="_Toc168549966"/>
      <w:r>
        <w:rPr>
          <w:noProof/>
          <w:lang w:eastAsia="zh-CN"/>
        </w:rPr>
        <w:t>6.2</w:t>
      </w:r>
      <w:r w:rsidRPr="00FC29E8">
        <w:t>.5.2.3</w:t>
      </w:r>
      <w:r w:rsidRPr="00FC29E8">
        <w:rPr>
          <w:noProof/>
        </w:rPr>
        <w:t>.1</w:t>
      </w:r>
      <w:r w:rsidRPr="00FC29E8">
        <w:rPr>
          <w:noProof/>
        </w:rPr>
        <w:tab/>
        <w:t>POST</w:t>
      </w:r>
      <w:bookmarkEnd w:id="10083"/>
      <w:bookmarkEnd w:id="10084"/>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85" w:author="CR0023" w:date="2024-04-19T20:56:00Z">
              <w:r w:rsidRPr="00FC29E8" w:rsidDel="006644C4">
                <w:delText xml:space="preserve">where </w:delText>
              </w:r>
            </w:del>
            <w:ins w:id="10086" w:author="CR0023" w:date="2024-04-19T20:56:00Z">
              <w:r>
                <w:t>towards which</w:t>
              </w:r>
              <w:r w:rsidRPr="00FC29E8">
                <w:t xml:space="preserve"> </w:t>
              </w:r>
            </w:ins>
            <w:r w:rsidRPr="00FC29E8">
              <w:t xml:space="preserve">the notification should be </w:t>
            </w:r>
            <w:del w:id="10087" w:author="CR0023" w:date="2024-04-19T20:56:00Z">
              <w:r w:rsidRPr="00FC29E8" w:rsidDel="00B91397">
                <w:delText>sent</w:delText>
              </w:r>
            </w:del>
            <w:ins w:id="10088"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89" w:author="CR0023" w:date="2024-04-19T20:56:00Z">
              <w:r w:rsidRPr="00FC29E8" w:rsidDel="006644C4">
                <w:delText xml:space="preserve">where </w:delText>
              </w:r>
            </w:del>
            <w:ins w:id="10090" w:author="CR0023" w:date="2024-04-19T20:56:00Z">
              <w:r>
                <w:t>towards which</w:t>
              </w:r>
              <w:r w:rsidRPr="00FC29E8">
                <w:t xml:space="preserve"> </w:t>
              </w:r>
            </w:ins>
            <w:r w:rsidRPr="00FC29E8">
              <w:t xml:space="preserve">the notification should be </w:t>
            </w:r>
            <w:del w:id="10091" w:author="CR0023" w:date="2024-04-19T20:56:00Z">
              <w:r w:rsidRPr="00FC29E8" w:rsidDel="00B91397">
                <w:delText>sent</w:delText>
              </w:r>
            </w:del>
            <w:ins w:id="10092"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Heading4"/>
      </w:pPr>
      <w:bookmarkStart w:id="10093" w:name="_Toc164928109"/>
      <w:bookmarkStart w:id="10094" w:name="_Toc168549967"/>
      <w:r>
        <w:rPr>
          <w:noProof/>
          <w:lang w:eastAsia="zh-CN"/>
        </w:rPr>
        <w:t>6.2</w:t>
      </w:r>
      <w:r w:rsidRPr="00FC29E8">
        <w:t>.5.3</w:t>
      </w:r>
      <w:r w:rsidRPr="00FC29E8">
        <w:tab/>
      </w:r>
      <w:r>
        <w:t>QoE metrics</w:t>
      </w:r>
      <w:r w:rsidRPr="00FC29E8">
        <w:rPr>
          <w:lang w:val="en-US"/>
        </w:rPr>
        <w:t xml:space="preserve"> </w:t>
      </w:r>
      <w:r>
        <w:rPr>
          <w:lang w:val="en-US"/>
        </w:rPr>
        <w:t>Subscribe Notification</w:t>
      </w:r>
      <w:bookmarkEnd w:id="10093"/>
      <w:bookmarkEnd w:id="10094"/>
    </w:p>
    <w:p w14:paraId="32C105B7" w14:textId="77777777" w:rsidR="00AC0B17" w:rsidRPr="00FC29E8" w:rsidRDefault="00AC0B17" w:rsidP="00AC0B17">
      <w:pPr>
        <w:pStyle w:val="Heading5"/>
        <w:rPr>
          <w:noProof/>
        </w:rPr>
      </w:pPr>
      <w:bookmarkStart w:id="10095" w:name="_Toc164928110"/>
      <w:bookmarkStart w:id="10096" w:name="_Toc168549968"/>
      <w:r>
        <w:rPr>
          <w:noProof/>
          <w:lang w:eastAsia="zh-CN"/>
        </w:rPr>
        <w:t>6.2</w:t>
      </w:r>
      <w:r w:rsidRPr="00FC29E8">
        <w:t>.5.3</w:t>
      </w:r>
      <w:r w:rsidRPr="00FC29E8">
        <w:rPr>
          <w:noProof/>
        </w:rPr>
        <w:t>.1</w:t>
      </w:r>
      <w:r w:rsidRPr="00FC29E8">
        <w:rPr>
          <w:noProof/>
        </w:rPr>
        <w:tab/>
        <w:t>Description</w:t>
      </w:r>
      <w:bookmarkEnd w:id="10095"/>
      <w:bookmarkEnd w:id="10096"/>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Heading5"/>
        <w:rPr>
          <w:noProof/>
        </w:rPr>
      </w:pPr>
      <w:bookmarkStart w:id="10097" w:name="_Toc164928111"/>
      <w:bookmarkStart w:id="10098" w:name="_Toc168549969"/>
      <w:r>
        <w:rPr>
          <w:noProof/>
          <w:lang w:eastAsia="zh-CN"/>
        </w:rPr>
        <w:t>6.2</w:t>
      </w:r>
      <w:r w:rsidRPr="00FC29E8">
        <w:t>.5.3</w:t>
      </w:r>
      <w:r w:rsidRPr="00FC29E8">
        <w:rPr>
          <w:noProof/>
        </w:rPr>
        <w:t>.2</w:t>
      </w:r>
      <w:r w:rsidRPr="00FC29E8">
        <w:rPr>
          <w:noProof/>
        </w:rPr>
        <w:tab/>
        <w:t>Target URI</w:t>
      </w:r>
      <w:bookmarkEnd w:id="10097"/>
      <w:bookmarkEnd w:id="10098"/>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Heading5"/>
        <w:rPr>
          <w:noProof/>
        </w:rPr>
      </w:pPr>
      <w:bookmarkStart w:id="10099" w:name="_Toc164928112"/>
      <w:bookmarkStart w:id="10100" w:name="_Toc168549970"/>
      <w:r>
        <w:rPr>
          <w:noProof/>
          <w:lang w:eastAsia="zh-CN"/>
        </w:rPr>
        <w:t>6.2</w:t>
      </w:r>
      <w:r w:rsidRPr="00FC29E8">
        <w:t>.5.3</w:t>
      </w:r>
      <w:r w:rsidRPr="00FC29E8">
        <w:rPr>
          <w:noProof/>
        </w:rPr>
        <w:t>.3</w:t>
      </w:r>
      <w:r w:rsidRPr="00FC29E8">
        <w:rPr>
          <w:noProof/>
        </w:rPr>
        <w:tab/>
        <w:t>Standard Methods</w:t>
      </w:r>
      <w:bookmarkEnd w:id="10099"/>
      <w:bookmarkEnd w:id="10100"/>
    </w:p>
    <w:p w14:paraId="21B245C1" w14:textId="77777777" w:rsidR="00AC0B17" w:rsidRPr="00FC29E8" w:rsidRDefault="00AC0B17" w:rsidP="00B110B4">
      <w:pPr>
        <w:pStyle w:val="Heading6"/>
        <w:rPr>
          <w:noProof/>
        </w:rPr>
      </w:pPr>
      <w:bookmarkStart w:id="10101" w:name="_Toc164928113"/>
      <w:bookmarkStart w:id="10102" w:name="_Toc168549971"/>
      <w:r>
        <w:rPr>
          <w:noProof/>
          <w:lang w:eastAsia="zh-CN"/>
        </w:rPr>
        <w:t>6.2</w:t>
      </w:r>
      <w:r w:rsidRPr="00FC29E8">
        <w:t>.5.3.3</w:t>
      </w:r>
      <w:r w:rsidRPr="00FC29E8">
        <w:rPr>
          <w:noProof/>
        </w:rPr>
        <w:t>.1</w:t>
      </w:r>
      <w:r w:rsidRPr="00FC29E8">
        <w:rPr>
          <w:noProof/>
        </w:rPr>
        <w:tab/>
        <w:t>POST</w:t>
      </w:r>
      <w:bookmarkEnd w:id="10101"/>
      <w:bookmarkEnd w:id="10102"/>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777777" w:rsidR="00AC54E2" w:rsidRPr="00FC29E8" w:rsidRDefault="00AC54E2" w:rsidP="00291D60">
            <w:pPr>
              <w:pStyle w:val="TAL"/>
              <w:rPr>
                <w:noProof/>
              </w:rPr>
            </w:pPr>
            <w:bookmarkStart w:id="10103" w:name="_Hlk159925020"/>
            <w:r>
              <w:t>QoE</w:t>
            </w:r>
            <w:r w:rsidRPr="00D03567">
              <w:t>Metrics</w:t>
            </w:r>
            <w:r>
              <w:t>Subsc</w:t>
            </w:r>
            <w:bookmarkEnd w:id="10103"/>
            <w:del w:id="10104" w:author="CR0040" w:date="2024-06-01T17:49:00Z">
              <w:r w:rsidDel="007D3205">
                <w:delText>Notif</w:delText>
              </w:r>
            </w:del>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77777777" w:rsidR="00AC54E2" w:rsidRPr="00FC29E8" w:rsidRDefault="00AC54E2" w:rsidP="00291D60">
            <w:pPr>
              <w:pStyle w:val="TAL"/>
            </w:pPr>
            <w:ins w:id="10105" w:author="CR0040" w:date="2024-06-01T17:49:00Z">
              <w:r w:rsidRPr="00D3062E">
                <w:t>QoEMetricsResp</w:t>
              </w:r>
            </w:ins>
            <w:del w:id="10106" w:author="CR0040" w:date="2024-06-01T17:49:00Z">
              <w:r w:rsidRPr="00D03567" w:rsidDel="007D3205">
                <w:delText>QoEMetrics</w:delText>
              </w:r>
              <w:r w:rsidDel="007D3205">
                <w:delText>NotifNotif</w:delText>
              </w:r>
              <w:r w:rsidRPr="00D03567" w:rsidDel="007D3205">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Heading4"/>
      </w:pPr>
      <w:bookmarkStart w:id="10107" w:name="_Toc164928114"/>
      <w:bookmarkStart w:id="10108" w:name="_Toc168549972"/>
      <w:r>
        <w:rPr>
          <w:noProof/>
          <w:lang w:eastAsia="zh-CN"/>
        </w:rPr>
        <w:t>6.2</w:t>
      </w:r>
      <w:r w:rsidRPr="00FC29E8">
        <w:t>.5.</w:t>
      </w:r>
      <w:ins w:id="10109" w:author="CR0023" w:date="2024-04-19T20:56:00Z">
        <w:r>
          <w:t>4</w:t>
        </w:r>
      </w:ins>
      <w:del w:id="10110" w:author="CR0023" w:date="2024-04-19T20:56:00Z">
        <w:r w:rsidRPr="00FC29E8" w:rsidDel="00A70910">
          <w:delText>3</w:delText>
        </w:r>
      </w:del>
      <w:r w:rsidRPr="00FC29E8">
        <w:tab/>
      </w:r>
      <w:r>
        <w:t>Network Slice LCM Recommendation Notification</w:t>
      </w:r>
      <w:bookmarkEnd w:id="10107"/>
      <w:bookmarkEnd w:id="10108"/>
    </w:p>
    <w:p w14:paraId="46DF5358" w14:textId="77777777" w:rsidR="00B110B4" w:rsidRPr="00FC29E8" w:rsidRDefault="00B110B4" w:rsidP="00B110B4">
      <w:pPr>
        <w:pStyle w:val="Heading5"/>
        <w:rPr>
          <w:noProof/>
        </w:rPr>
      </w:pPr>
      <w:bookmarkStart w:id="10111" w:name="_Toc164928115"/>
      <w:bookmarkStart w:id="10112" w:name="_Toc168549973"/>
      <w:r>
        <w:rPr>
          <w:noProof/>
          <w:lang w:eastAsia="zh-CN"/>
        </w:rPr>
        <w:t>6.2</w:t>
      </w:r>
      <w:r w:rsidRPr="00FC29E8">
        <w:t>.5.</w:t>
      </w:r>
      <w:ins w:id="10113" w:author="CR0023" w:date="2024-04-19T20:56:00Z">
        <w:r>
          <w:t>4</w:t>
        </w:r>
      </w:ins>
      <w:del w:id="10114" w:author="CR0023" w:date="2024-04-19T20:56:00Z">
        <w:r w:rsidRPr="00FC29E8" w:rsidDel="00A70910">
          <w:delText>3</w:delText>
        </w:r>
      </w:del>
      <w:r w:rsidRPr="00FC29E8">
        <w:rPr>
          <w:noProof/>
        </w:rPr>
        <w:t>.1</w:t>
      </w:r>
      <w:r w:rsidRPr="00FC29E8">
        <w:rPr>
          <w:noProof/>
        </w:rPr>
        <w:tab/>
        <w:t>Description</w:t>
      </w:r>
      <w:bookmarkEnd w:id="10111"/>
      <w:bookmarkEnd w:id="10112"/>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10115" w:author="CR0023" w:date="2024-04-19T20:56:00Z">
        <w:r w:rsidDel="00A70910">
          <w:delText>N</w:delText>
        </w:r>
      </w:del>
      <w:ins w:id="10116" w:author="CR0023" w:date="2024-04-19T20:56:00Z">
        <w:r>
          <w:t>n</w:t>
        </w:r>
      </w:ins>
      <w:r>
        <w:t>etwork slice LCM recommendation</w:t>
      </w:r>
      <w:r w:rsidRPr="00FC29E8">
        <w:rPr>
          <w:noProof/>
        </w:rPr>
        <w:t>.</w:t>
      </w:r>
    </w:p>
    <w:p w14:paraId="56B2F587" w14:textId="77777777" w:rsidR="00B110B4" w:rsidRPr="00FC29E8" w:rsidRDefault="00B110B4" w:rsidP="00B110B4">
      <w:pPr>
        <w:pStyle w:val="Heading5"/>
        <w:rPr>
          <w:noProof/>
        </w:rPr>
      </w:pPr>
      <w:bookmarkStart w:id="10117" w:name="_Toc164928116"/>
      <w:bookmarkStart w:id="10118" w:name="_Toc168549974"/>
      <w:r>
        <w:rPr>
          <w:noProof/>
          <w:lang w:eastAsia="zh-CN"/>
        </w:rPr>
        <w:t>6.2</w:t>
      </w:r>
      <w:r w:rsidRPr="00FC29E8">
        <w:t>.5.</w:t>
      </w:r>
      <w:del w:id="10119" w:author="CR0023" w:date="2024-04-19T20:56:00Z">
        <w:r w:rsidRPr="00FC29E8" w:rsidDel="00A70910">
          <w:delText>3</w:delText>
        </w:r>
      </w:del>
      <w:ins w:id="10120" w:author="CR0023" w:date="2024-04-19T20:56:00Z">
        <w:r>
          <w:t>4</w:t>
        </w:r>
      </w:ins>
      <w:r w:rsidRPr="00FC29E8">
        <w:rPr>
          <w:noProof/>
        </w:rPr>
        <w:t>.2</w:t>
      </w:r>
      <w:r w:rsidRPr="00FC29E8">
        <w:rPr>
          <w:noProof/>
        </w:rPr>
        <w:tab/>
        <w:t>Target URI</w:t>
      </w:r>
      <w:bookmarkEnd w:id="10117"/>
      <w:bookmarkEnd w:id="10118"/>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10121" w:author="CR0023" w:date="2024-04-19T20:56:00Z">
        <w:r w:rsidRPr="00FC29E8" w:rsidDel="00A70910">
          <w:delText>3</w:delText>
        </w:r>
      </w:del>
      <w:ins w:id="10122"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10123" w:author="CR0023" w:date="2024-04-19T20:56:00Z">
        <w:r w:rsidRPr="00FC29E8" w:rsidDel="00A70910">
          <w:delText>3</w:delText>
        </w:r>
      </w:del>
      <w:ins w:id="10124"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Heading5"/>
        <w:rPr>
          <w:noProof/>
        </w:rPr>
      </w:pPr>
      <w:bookmarkStart w:id="10125" w:name="_Toc164928117"/>
      <w:bookmarkStart w:id="10126" w:name="_Toc168549975"/>
      <w:r>
        <w:rPr>
          <w:noProof/>
          <w:lang w:eastAsia="zh-CN"/>
        </w:rPr>
        <w:t>6.2</w:t>
      </w:r>
      <w:r w:rsidRPr="00FC29E8">
        <w:t>.5.</w:t>
      </w:r>
      <w:del w:id="10127" w:author="CR0023" w:date="2024-04-19T20:56:00Z">
        <w:r w:rsidRPr="00FC29E8" w:rsidDel="00A70910">
          <w:delText>3</w:delText>
        </w:r>
      </w:del>
      <w:ins w:id="10128" w:author="CR0023" w:date="2024-04-19T20:56:00Z">
        <w:r>
          <w:t>4</w:t>
        </w:r>
      </w:ins>
      <w:r w:rsidRPr="00FC29E8">
        <w:rPr>
          <w:noProof/>
        </w:rPr>
        <w:t>.3</w:t>
      </w:r>
      <w:r w:rsidRPr="00FC29E8">
        <w:rPr>
          <w:noProof/>
        </w:rPr>
        <w:tab/>
        <w:t>Standard Methods</w:t>
      </w:r>
      <w:bookmarkEnd w:id="10125"/>
      <w:bookmarkEnd w:id="10126"/>
    </w:p>
    <w:p w14:paraId="4A033B2F" w14:textId="46FC1A51" w:rsidR="00B110B4" w:rsidRPr="00FC29E8" w:rsidRDefault="00B110B4">
      <w:pPr>
        <w:pStyle w:val="Heading6"/>
        <w:rPr>
          <w:noProof/>
        </w:rPr>
        <w:pPrChange w:id="10129" w:author="CR0022" w:date="2024-04-19T20:56:00Z">
          <w:pPr>
            <w:pStyle w:val="H6"/>
          </w:pPr>
        </w:pPrChange>
      </w:pPr>
      <w:bookmarkStart w:id="10130" w:name="_Toc164928118"/>
      <w:bookmarkStart w:id="10131" w:name="_Toc168549976"/>
      <w:r>
        <w:rPr>
          <w:noProof/>
          <w:lang w:eastAsia="zh-CN"/>
        </w:rPr>
        <w:t>6.2</w:t>
      </w:r>
      <w:r w:rsidRPr="00FC29E8">
        <w:t>.5.</w:t>
      </w:r>
      <w:del w:id="10132" w:author="CR0023" w:date="2024-04-19T20:56:00Z">
        <w:r w:rsidRPr="00FC29E8" w:rsidDel="00A70910">
          <w:delText>3</w:delText>
        </w:r>
      </w:del>
      <w:ins w:id="10133" w:author="CR0023" w:date="2024-04-19T20:56:00Z">
        <w:r>
          <w:t>4</w:t>
        </w:r>
      </w:ins>
      <w:r w:rsidRPr="00FC29E8">
        <w:t>.3</w:t>
      </w:r>
      <w:r w:rsidRPr="00FC29E8">
        <w:rPr>
          <w:noProof/>
        </w:rPr>
        <w:t>.1</w:t>
      </w:r>
      <w:r w:rsidRPr="00FC29E8">
        <w:rPr>
          <w:noProof/>
        </w:rPr>
        <w:tab/>
        <w:t>POST</w:t>
      </w:r>
      <w:bookmarkEnd w:id="10130"/>
      <w:bookmarkEnd w:id="10131"/>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10134" w:author="CR0023" w:date="2024-04-19T20:56:00Z">
        <w:r w:rsidRPr="00FC29E8" w:rsidDel="00A70910">
          <w:delText>3</w:delText>
        </w:r>
      </w:del>
      <w:ins w:id="10135" w:author="CR0023" w:date="2024-04-19T20:56:00Z">
        <w:r>
          <w:t>4</w:t>
        </w:r>
      </w:ins>
      <w:r w:rsidRPr="00FC29E8">
        <w:rPr>
          <w:noProof/>
        </w:rPr>
        <w:t>.3.1-1 and the response data structures and response codes specified in table </w:t>
      </w:r>
      <w:r>
        <w:rPr>
          <w:noProof/>
          <w:lang w:eastAsia="zh-CN"/>
        </w:rPr>
        <w:t>6.2</w:t>
      </w:r>
      <w:r w:rsidRPr="00FC29E8">
        <w:t>.5.</w:t>
      </w:r>
      <w:del w:id="10136" w:author="CR0023" w:date="2024-04-19T20:56:00Z">
        <w:r w:rsidRPr="00FC29E8" w:rsidDel="00A70910">
          <w:delText>3</w:delText>
        </w:r>
      </w:del>
      <w:ins w:id="10137"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10138" w:author="CR0023" w:date="2024-04-19T20:56:00Z">
        <w:r w:rsidRPr="00FC29E8" w:rsidDel="00A70910">
          <w:delText>3</w:delText>
        </w:r>
      </w:del>
      <w:ins w:id="10139"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t>Table </w:t>
      </w:r>
      <w:r>
        <w:rPr>
          <w:noProof/>
          <w:lang w:eastAsia="zh-CN"/>
        </w:rPr>
        <w:t>6.2</w:t>
      </w:r>
      <w:r w:rsidRPr="00FC29E8">
        <w:t>.5.</w:t>
      </w:r>
      <w:del w:id="10140" w:author="CR0023" w:date="2024-04-19T20:56:00Z">
        <w:r w:rsidRPr="00FC29E8" w:rsidDel="00A70910">
          <w:delText>3</w:delText>
        </w:r>
      </w:del>
      <w:ins w:id="10141"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5C2D0B22" w:rsidR="00AC54E2" w:rsidRPr="00FC29E8" w:rsidRDefault="00AC54E2" w:rsidP="00AC54E2">
            <w:pPr>
              <w:pStyle w:val="TAL"/>
            </w:pPr>
            <w:ins w:id="10142" w:author="CR0040" w:date="2024-06-01T17:49:00Z">
              <w:r w:rsidRPr="00FC29E8">
                <w:t>n/a</w:t>
              </w:r>
            </w:ins>
            <w:del w:id="10143" w:author="CR0040" w:date="2024-06-01T17:49:00Z">
              <w:r w:rsidDel="00954BD7">
                <w:delText>NSLCMRecom</w:delText>
              </w:r>
              <w:r w:rsidRPr="00D03567" w:rsidDel="00954BD7">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293F8DB" w:rsidR="00AC54E2" w:rsidRPr="00FC29E8" w:rsidRDefault="00AC54E2" w:rsidP="00AC54E2">
            <w:pPr>
              <w:pStyle w:val="TAC"/>
              <w:rPr>
                <w:noProof/>
              </w:rPr>
            </w:pPr>
            <w:del w:id="10144" w:author="CR0040" w:date="2024-06-01T17:49:00Z">
              <w:r w:rsidRPr="00FC29E8" w:rsidDel="00954BD7">
                <w:rPr>
                  <w:noProof/>
                </w:rPr>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0096F825" w:rsidR="00AC54E2" w:rsidRPr="00FC29E8" w:rsidRDefault="00AC54E2" w:rsidP="00AC54E2">
            <w:pPr>
              <w:pStyle w:val="TAC"/>
              <w:rPr>
                <w:noProof/>
              </w:rPr>
            </w:pPr>
            <w:del w:id="10145" w:author="CR0040" w:date="2024-06-01T17:49:00Z">
              <w:r w:rsidRPr="00FC29E8" w:rsidDel="00954BD7">
                <w:rPr>
                  <w:noProof/>
                </w:rPr>
                <w:delText>1</w:delText>
              </w:r>
            </w:del>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197FE8BA" w:rsidR="00AC54E2" w:rsidRPr="00FC29E8" w:rsidRDefault="00AC54E2" w:rsidP="00AC54E2">
            <w:pPr>
              <w:pStyle w:val="TAL"/>
            </w:pPr>
            <w:r w:rsidRPr="00FC29E8">
              <w:t>20</w:t>
            </w:r>
            <w:del w:id="10146" w:author="CR0040" w:date="2024-06-01T17:49:00Z">
              <w:r w:rsidRPr="00FC29E8" w:rsidDel="00954BD7">
                <w:delText>0</w:delText>
              </w:r>
            </w:del>
            <w:ins w:id="10147" w:author="CR0040" w:date="2024-06-01T17:49:00Z">
              <w:r>
                <w:t>4</w:t>
              </w:r>
            </w:ins>
            <w:r w:rsidRPr="00FC29E8">
              <w:t xml:space="preserve"> </w:t>
            </w:r>
            <w:ins w:id="10148" w:author="CR0040" w:date="2024-06-01T17:49:00Z">
              <w:r w:rsidRPr="00FC29E8">
                <w:t>No Content</w:t>
              </w:r>
            </w:ins>
            <w:del w:id="10149" w:author="CR0040" w:date="2024-06-01T17:49:00Z">
              <w:r w:rsidRPr="00FC29E8" w:rsidDel="00954BD7">
                <w:delText>OK</w:delText>
              </w:r>
            </w:del>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0E413FC5"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ins w:id="10150" w:author="CR0040" w:date="2024-06-01T17:49:00Z">
              <w:r w:rsidRPr="00FC29E8">
                <w:t>and no content is returned in the response body.</w:t>
              </w:r>
            </w:ins>
            <w:del w:id="10151" w:author="CR0040" w:date="2024-06-01T17:49:00Z">
              <w:r w:rsidDel="00954BD7">
                <w:delText xml:space="preserve">and notification related information </w:delText>
              </w:r>
              <w:r w:rsidRPr="00FC29E8" w:rsidDel="00954BD7">
                <w:delText>shall be returned in the response body.</w:delText>
              </w:r>
            </w:del>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152" w:author="CR0023" w:date="2024-04-19T20:56:00Z">
              <w:r w:rsidRPr="00FC29E8" w:rsidDel="00D61010">
                <w:delText xml:space="preserve">where </w:delText>
              </w:r>
            </w:del>
            <w:ins w:id="10153" w:author="CR0023" w:date="2024-04-19T20:56:00Z">
              <w:r>
                <w:t>towards which</w:t>
              </w:r>
              <w:r w:rsidRPr="00FC29E8">
                <w:t xml:space="preserve"> </w:t>
              </w:r>
            </w:ins>
            <w:r w:rsidRPr="00FC29E8">
              <w:t xml:space="preserve">the notification should be </w:t>
            </w:r>
            <w:ins w:id="10154" w:author="CR0023" w:date="2024-04-19T20:56:00Z">
              <w:r w:rsidRPr="00FC29E8">
                <w:t>redirected</w:t>
              </w:r>
            </w:ins>
            <w:del w:id="10155"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10156" w:author="CR0022" w:date="2024-04-19T20:56:00Z">
              <w:r w:rsidRPr="00FC29E8" w:rsidDel="00EA175A">
                <w:delText>3</w:delText>
              </w:r>
            </w:del>
            <w:ins w:id="10157"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10158" w:author="CR0023" w:date="2024-04-19T20:56:00Z">
              <w:r>
                <w:t>towards which</w:t>
              </w:r>
              <w:r w:rsidRPr="00FC29E8" w:rsidDel="00AC20FA">
                <w:t xml:space="preserve"> </w:t>
              </w:r>
            </w:ins>
            <w:del w:id="10159" w:author="CR0023" w:date="2024-04-19T20:56:00Z">
              <w:r w:rsidRPr="00FC29E8" w:rsidDel="00AC20FA">
                <w:delText xml:space="preserve">where </w:delText>
              </w:r>
            </w:del>
            <w:r w:rsidRPr="00FC29E8">
              <w:t xml:space="preserve">the notification should be </w:t>
            </w:r>
            <w:ins w:id="10160" w:author="CR0023" w:date="2024-04-19T20:56:00Z">
              <w:r w:rsidRPr="00FC29E8">
                <w:t>redirected</w:t>
              </w:r>
            </w:ins>
            <w:del w:id="10161"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10162" w:author="CR0022" w:date="2024-04-19T20:56:00Z">
              <w:r w:rsidRPr="00FC29E8" w:rsidDel="00EA175A">
                <w:delText>3</w:delText>
              </w:r>
            </w:del>
            <w:ins w:id="10163"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10164" w:author="CR0023" w:date="2024-04-19T20:56:00Z">
        <w:r w:rsidRPr="00FC29E8" w:rsidDel="00A70910">
          <w:delText>3</w:delText>
        </w:r>
      </w:del>
      <w:ins w:id="10165"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10166" w:author="CR0023" w:date="2024-04-19T20:56:00Z">
        <w:r w:rsidRPr="00FC29E8" w:rsidDel="00A70910">
          <w:delText>3</w:delText>
        </w:r>
      </w:del>
      <w:ins w:id="10167"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Heading3"/>
      </w:pPr>
      <w:bookmarkStart w:id="10168" w:name="_Toc164928119"/>
      <w:bookmarkStart w:id="10169" w:name="_Toc168549977"/>
      <w:r>
        <w:rPr>
          <w:noProof/>
          <w:lang w:eastAsia="zh-CN"/>
        </w:rPr>
        <w:t>6.2</w:t>
      </w:r>
      <w:r w:rsidRPr="00FC29E8">
        <w:t>.6</w:t>
      </w:r>
      <w:r w:rsidRPr="00FC29E8">
        <w:tab/>
        <w:t>Data Model</w:t>
      </w:r>
      <w:bookmarkEnd w:id="10168"/>
      <w:bookmarkEnd w:id="10169"/>
    </w:p>
    <w:p w14:paraId="00029063" w14:textId="77777777" w:rsidR="00AC0B17" w:rsidRPr="00FC29E8" w:rsidRDefault="00AC0B17" w:rsidP="00AC0B17">
      <w:pPr>
        <w:pStyle w:val="Heading4"/>
      </w:pPr>
      <w:bookmarkStart w:id="10170" w:name="_Toc164928120"/>
      <w:bookmarkStart w:id="10171" w:name="_Toc168549978"/>
      <w:r>
        <w:rPr>
          <w:noProof/>
          <w:lang w:eastAsia="zh-CN"/>
        </w:rPr>
        <w:t>6.2</w:t>
      </w:r>
      <w:r w:rsidRPr="00FC29E8">
        <w:t>.6.1</w:t>
      </w:r>
      <w:r w:rsidRPr="00FC29E8">
        <w:tab/>
        <w:t>General</w:t>
      </w:r>
      <w:bookmarkEnd w:id="10170"/>
      <w:bookmarkEnd w:id="10171"/>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10172" w:author="CR0027" w:date="2024-04-19T20:56:00Z">
        <w:r>
          <w:t>NSCE_NetSliceLifeCycleMngt</w:t>
        </w:r>
      </w:ins>
      <w:del w:id="10173"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10174" w:author="CR0027" w:date="2024-04-19T20:56:00Z">
        <w:r>
          <w:t>NSCE_NetSliceLifeCycleMngt</w:t>
        </w:r>
      </w:ins>
      <w:del w:id="10175" w:author="CR0027" w:date="2024-04-19T20:56:00Z">
        <w:r w:rsidRPr="00FC29E8" w:rsidDel="00672407">
          <w:delText>NSCE_PolicyManagement</w:delText>
        </w:r>
      </w:del>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ins w:id="10176" w:author="CR0039" w:date="2024-06-01T17:49:00Z"/>
        </w:trPr>
        <w:tc>
          <w:tcPr>
            <w:tcW w:w="1722" w:type="dxa"/>
            <w:vAlign w:val="center"/>
          </w:tcPr>
          <w:p w14:paraId="088B2027" w14:textId="77777777" w:rsidR="00192AD6" w:rsidRPr="00FC29E8" w:rsidRDefault="00192AD6" w:rsidP="00291D60">
            <w:pPr>
              <w:pStyle w:val="TAL"/>
              <w:rPr>
                <w:ins w:id="10177" w:author="CR0039" w:date="2024-06-01T17:49:00Z"/>
              </w:rPr>
            </w:pPr>
            <w:ins w:id="10178" w:author="CR0039" w:date="2024-06-01T17:49:00Z">
              <w:r>
                <w:t>App</w:t>
              </w:r>
              <w:r w:rsidRPr="00AD4AA8">
                <w:t>S</w:t>
              </w:r>
              <w:r>
                <w:t>e</w:t>
              </w:r>
              <w:r w:rsidRPr="00AD4AA8">
                <w:t>rvReq</w:t>
              </w:r>
              <w:r>
                <w:t>s</w:t>
              </w:r>
            </w:ins>
          </w:p>
        </w:tc>
        <w:tc>
          <w:tcPr>
            <w:tcW w:w="1856" w:type="dxa"/>
            <w:vAlign w:val="center"/>
          </w:tcPr>
          <w:p w14:paraId="5C5D2619" w14:textId="77777777" w:rsidR="00192AD6" w:rsidRPr="00FC29E8" w:rsidRDefault="00192AD6" w:rsidP="00291D60">
            <w:pPr>
              <w:pStyle w:val="TAC"/>
              <w:rPr>
                <w:ins w:id="10179" w:author="CR0039" w:date="2024-06-01T17:49:00Z"/>
              </w:rPr>
            </w:pPr>
            <w:ins w:id="10180" w:author="CR0039" w:date="2024-06-01T17:49:00Z">
              <w:r w:rsidRPr="00F710E6">
                <w:rPr>
                  <w:noProof/>
                  <w:lang w:eastAsia="zh-CN"/>
                </w:rPr>
                <w:t>6.1.6.2.</w:t>
              </w:r>
              <w:r>
                <w:rPr>
                  <w:noProof/>
                  <w:lang w:eastAsia="zh-CN"/>
                </w:rPr>
                <w:t>3</w:t>
              </w:r>
            </w:ins>
          </w:p>
        </w:tc>
        <w:tc>
          <w:tcPr>
            <w:tcW w:w="4494" w:type="dxa"/>
            <w:vAlign w:val="center"/>
          </w:tcPr>
          <w:p w14:paraId="7C8B742E" w14:textId="77777777" w:rsidR="00192AD6" w:rsidRPr="00FC29E8" w:rsidRDefault="00192AD6" w:rsidP="00291D60">
            <w:pPr>
              <w:pStyle w:val="TAL"/>
              <w:rPr>
                <w:ins w:id="10181" w:author="CR0039" w:date="2024-06-01T17:49:00Z"/>
              </w:rPr>
            </w:pPr>
            <w:ins w:id="10182" w:author="CR0039" w:date="2024-06-01T17:49:00Z">
              <w:r>
                <w:t>Represents the application service requirements for a network slice.</w:t>
              </w:r>
            </w:ins>
          </w:p>
        </w:tc>
        <w:tc>
          <w:tcPr>
            <w:tcW w:w="1352" w:type="dxa"/>
            <w:vAlign w:val="center"/>
          </w:tcPr>
          <w:p w14:paraId="0CF50685" w14:textId="77777777" w:rsidR="00192AD6" w:rsidRPr="00FC29E8" w:rsidRDefault="00192AD6" w:rsidP="00291D60">
            <w:pPr>
              <w:pStyle w:val="TAL"/>
              <w:rPr>
                <w:ins w:id="10183" w:author="CR0039" w:date="2024-06-01T17:49:00Z"/>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1FC249AB" w:rsidR="00192AD6" w:rsidRPr="00644644" w:rsidRDefault="00192AD6" w:rsidP="00291D60">
            <w:pPr>
              <w:pStyle w:val="TAC"/>
              <w:rPr>
                <w:noProof/>
                <w:lang w:eastAsia="zh-CN"/>
              </w:rPr>
            </w:pPr>
            <w:r w:rsidRPr="00FC29E8">
              <w:t>3GPP TS 29.</w:t>
            </w:r>
            <w:r>
              <w:t>520</w:t>
            </w:r>
            <w:r w:rsidRPr="00FC29E8">
              <w:t> [</w:t>
            </w:r>
            <w:del w:id="10184" w:author="Rapporteur" w:date="2024-06-05T20:53:00Z">
              <w:r w:rsidRPr="00FC29E8" w:rsidDel="00AC54E2">
                <w:delText>2</w:delText>
              </w:r>
              <w:r w:rsidDel="00AC54E2">
                <w:delText>9</w:delText>
              </w:r>
            </w:del>
            <w:ins w:id="10185" w:author="Rapporteur" w:date="2024-06-05T20:53:00Z">
              <w:r w:rsidR="00AC54E2" w:rsidRPr="00FC29E8">
                <w:t>2</w:t>
              </w:r>
              <w:r w:rsidR="00AC54E2">
                <w:rPr>
                  <w:rFonts w:eastAsiaTheme="minorEastAsia" w:hint="eastAsia"/>
                  <w:lang w:eastAsia="zh-CN"/>
                </w:rPr>
                <w:t>6</w:t>
              </w:r>
            </w:ins>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ins w:id="10186" w:author="CR0040" w:date="2024-06-01T17:49:00Z">
              <w:r>
                <w:t>PacketLossRate</w:t>
              </w:r>
            </w:ins>
          </w:p>
        </w:tc>
        <w:tc>
          <w:tcPr>
            <w:tcW w:w="1856" w:type="dxa"/>
            <w:vAlign w:val="center"/>
          </w:tcPr>
          <w:p w14:paraId="4C5D63A9" w14:textId="0B612051" w:rsidR="00AC54E2" w:rsidRPr="00FC29E8" w:rsidRDefault="00AC54E2" w:rsidP="00AC54E2">
            <w:pPr>
              <w:pStyle w:val="TAC"/>
            </w:pPr>
            <w:ins w:id="10187" w:author="CR0040" w:date="2024-06-01T17:49:00Z">
              <w:r>
                <w:rPr>
                  <w:rFonts w:cs="Arial"/>
                </w:rPr>
                <w:t>3GPP TS 29.571 [16]</w:t>
              </w:r>
            </w:ins>
          </w:p>
        </w:tc>
        <w:tc>
          <w:tcPr>
            <w:tcW w:w="4494" w:type="dxa"/>
            <w:vAlign w:val="center"/>
          </w:tcPr>
          <w:p w14:paraId="35C534CB" w14:textId="28217B19" w:rsidR="00AC54E2" w:rsidRPr="00FC29E8" w:rsidRDefault="00AC54E2" w:rsidP="00AC54E2">
            <w:pPr>
              <w:pStyle w:val="TAL"/>
            </w:pPr>
            <w:ins w:id="10188" w:author="CR0040" w:date="2024-06-01T17:49:00Z">
              <w:r>
                <w:rPr>
                  <w:lang w:eastAsia="zh-CN"/>
                </w:rPr>
                <w:t>Represents the Packet Loss Rate.</w:t>
              </w:r>
            </w:ins>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Heading4"/>
        <w:rPr>
          <w:lang w:val="en-US"/>
        </w:rPr>
      </w:pPr>
      <w:bookmarkStart w:id="10189" w:name="_Toc164928121"/>
      <w:bookmarkStart w:id="10190"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0189"/>
      <w:bookmarkEnd w:id="10190"/>
    </w:p>
    <w:p w14:paraId="6108B2DC" w14:textId="77777777" w:rsidR="00192AD6" w:rsidRPr="00D3062E" w:rsidRDefault="00192AD6" w:rsidP="00192AD6">
      <w:pPr>
        <w:pStyle w:val="Heading5"/>
        <w:rPr>
          <w:ins w:id="10191" w:author="CR0039" w:date="2024-06-01T17:49:00Z"/>
        </w:rPr>
      </w:pPr>
      <w:bookmarkStart w:id="10192" w:name="_Toc161902622"/>
      <w:bookmarkStart w:id="10193" w:name="_Toc168549980"/>
      <w:bookmarkStart w:id="10194" w:name="_Toc164928122"/>
      <w:bookmarkStart w:id="10195" w:name="_Toc164928123"/>
      <w:ins w:id="10196" w:author="CR0039" w:date="2024-06-01T17:49:00Z">
        <w:r w:rsidRPr="00D3062E">
          <w:rPr>
            <w:noProof/>
            <w:lang w:eastAsia="zh-CN"/>
          </w:rPr>
          <w:t>6.</w:t>
        </w:r>
        <w:r>
          <w:rPr>
            <w:noProof/>
            <w:lang w:eastAsia="zh-CN"/>
          </w:rPr>
          <w:t>2</w:t>
        </w:r>
        <w:r w:rsidRPr="00D3062E">
          <w:t>.6.2.</w:t>
        </w:r>
        <w:r>
          <w:t>0</w:t>
        </w:r>
        <w:r w:rsidRPr="00D3062E">
          <w:tab/>
          <w:t>Introduction</w:t>
        </w:r>
        <w:bookmarkEnd w:id="10192"/>
        <w:bookmarkEnd w:id="10193"/>
      </w:ins>
    </w:p>
    <w:p w14:paraId="25C29384" w14:textId="77777777" w:rsidR="00192AD6" w:rsidRPr="00D3062E" w:rsidRDefault="00192AD6" w:rsidP="00192AD6">
      <w:pPr>
        <w:rPr>
          <w:ins w:id="10197" w:author="CR0039" w:date="2024-06-01T17:49:00Z"/>
        </w:rPr>
      </w:pPr>
      <w:ins w:id="10198" w:author="CR0039" w:date="2024-06-01T17:49:00Z">
        <w:r w:rsidRPr="00D3062E">
          <w:t>This clause defines the data structures to be used in resource representations.</w:t>
        </w:r>
      </w:ins>
    </w:p>
    <w:p w14:paraId="1FFA44AB" w14:textId="77777777" w:rsidR="00905F86" w:rsidRPr="00FC29E8" w:rsidRDefault="00905F86" w:rsidP="00905F86">
      <w:pPr>
        <w:pStyle w:val="Heading5"/>
      </w:pPr>
      <w:bookmarkStart w:id="10199" w:name="_Toc168549981"/>
      <w:r>
        <w:rPr>
          <w:noProof/>
          <w:lang w:eastAsia="zh-CN"/>
        </w:rPr>
        <w:t>6.2.6.2</w:t>
      </w:r>
      <w:r w:rsidRPr="00FC29E8">
        <w:t>.</w:t>
      </w:r>
      <w:r>
        <w:t>1</w:t>
      </w:r>
      <w:r w:rsidRPr="00FC29E8">
        <w:tab/>
        <w:t xml:space="preserve">Type: </w:t>
      </w:r>
      <w:r>
        <w:t>NSLCM</w:t>
      </w:r>
      <w:r w:rsidRPr="00FC29E8">
        <w:t>Subsc</w:t>
      </w:r>
      <w:bookmarkEnd w:id="10194"/>
      <w:bookmarkEnd w:id="10199"/>
    </w:p>
    <w:p w14:paraId="5F2922F2" w14:textId="77777777"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ins w:id="10200" w:author="CR0034" w:date="2024-06-01T17:49:00Z">
        <w:r>
          <w:t>NSLCMSubsc</w:t>
        </w:r>
      </w:ins>
      <w:del w:id="10201" w:author="CR0034" w:date="2024-06-01T17:49:00Z">
        <w:r w:rsidRPr="00FC29E8" w:rsidDel="00AA262A">
          <w:delText>PolUsageSubsc</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ins w:id="10202" w:author="CR0039" w:date="2024-06-01T17:49:00Z">
              <w:r>
                <w:t>servReqs</w:t>
              </w:r>
            </w:ins>
          </w:p>
        </w:tc>
        <w:tc>
          <w:tcPr>
            <w:tcW w:w="1417" w:type="dxa"/>
            <w:vAlign w:val="center"/>
          </w:tcPr>
          <w:p w14:paraId="2B14AA10" w14:textId="7C970BD5" w:rsidR="00192AD6" w:rsidRPr="00FC29E8" w:rsidRDefault="00192AD6" w:rsidP="00192AD6">
            <w:pPr>
              <w:pStyle w:val="TAL"/>
            </w:pPr>
            <w:ins w:id="10203" w:author="CR0039" w:date="2024-06-01T17:49:00Z">
              <w:r w:rsidRPr="00AD4AA8">
                <w:t>array(</w:t>
              </w:r>
              <w:r>
                <w:t>App</w:t>
              </w:r>
              <w:r w:rsidRPr="00AD4AA8">
                <w:t>S</w:t>
              </w:r>
              <w:r>
                <w:t>e</w:t>
              </w:r>
              <w:r w:rsidRPr="00AD4AA8">
                <w:t>rvReq</w:t>
              </w:r>
              <w:r>
                <w:t>s</w:t>
              </w:r>
              <w:r w:rsidRPr="00AD4AA8">
                <w:t>)</w:t>
              </w:r>
            </w:ins>
          </w:p>
        </w:tc>
        <w:tc>
          <w:tcPr>
            <w:tcW w:w="425" w:type="dxa"/>
            <w:vAlign w:val="center"/>
          </w:tcPr>
          <w:p w14:paraId="52CCF37D" w14:textId="49ADDC32" w:rsidR="00192AD6" w:rsidRPr="00FC29E8" w:rsidRDefault="00192AD6" w:rsidP="00192AD6">
            <w:pPr>
              <w:pStyle w:val="TAC"/>
            </w:pPr>
            <w:ins w:id="10204" w:author="CR0039" w:date="2024-06-01T17:49:00Z">
              <w:r>
                <w:t>M</w:t>
              </w:r>
            </w:ins>
          </w:p>
        </w:tc>
        <w:tc>
          <w:tcPr>
            <w:tcW w:w="1134" w:type="dxa"/>
            <w:vAlign w:val="center"/>
          </w:tcPr>
          <w:p w14:paraId="1BA5EDC9" w14:textId="2DE540B5" w:rsidR="00192AD6" w:rsidRPr="00FC29E8" w:rsidRDefault="00192AD6" w:rsidP="00192AD6">
            <w:pPr>
              <w:pStyle w:val="TAC"/>
            </w:pPr>
            <w:ins w:id="10205" w:author="CR0039" w:date="2024-06-01T17:49:00Z">
              <w:r>
                <w:t>1..N</w:t>
              </w:r>
            </w:ins>
          </w:p>
        </w:tc>
        <w:tc>
          <w:tcPr>
            <w:tcW w:w="3686" w:type="dxa"/>
            <w:vAlign w:val="center"/>
          </w:tcPr>
          <w:p w14:paraId="479FF6A9" w14:textId="4EF031BA" w:rsidR="00192AD6" w:rsidRPr="00FC29E8" w:rsidRDefault="00192AD6" w:rsidP="00192AD6">
            <w:pPr>
              <w:pStyle w:val="TAL"/>
              <w:rPr>
                <w:rFonts w:cs="Arial"/>
                <w:szCs w:val="18"/>
              </w:rPr>
            </w:pPr>
            <w:ins w:id="10206" w:author="CR0039" w:date="2024-06-01T17:49:00Z">
              <w:r>
                <w:t>Contains one or several set(s) of per network slice related application service requirements.</w:t>
              </w:r>
            </w:ins>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DengXian"/>
        </w:rPr>
      </w:pPr>
    </w:p>
    <w:p w14:paraId="2780ACA0" w14:textId="77777777" w:rsidR="00AC0B17" w:rsidRPr="00FC29E8" w:rsidRDefault="00AC0B17" w:rsidP="00AC0B17">
      <w:pPr>
        <w:pStyle w:val="Heading5"/>
      </w:pPr>
      <w:bookmarkStart w:id="10207" w:name="_Toc168549982"/>
      <w:r>
        <w:rPr>
          <w:noProof/>
          <w:lang w:eastAsia="zh-CN"/>
        </w:rPr>
        <w:t>6.2.6.2</w:t>
      </w:r>
      <w:r w:rsidRPr="00FC29E8">
        <w:t>.</w:t>
      </w:r>
      <w:r>
        <w:t>2</w:t>
      </w:r>
      <w:r w:rsidRPr="00FC29E8">
        <w:tab/>
        <w:t xml:space="preserve">Type: </w:t>
      </w:r>
      <w:r>
        <w:t>NSLCM</w:t>
      </w:r>
      <w:r w:rsidRPr="00FC29E8">
        <w:t>SubscPatch</w:t>
      </w:r>
      <w:bookmarkEnd w:id="10195"/>
      <w:bookmarkEnd w:id="10207"/>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10208" w:name="_Toc164928124"/>
      <w:bookmarkStart w:id="10209" w:name="_Toc168549983"/>
      <w:r>
        <w:rPr>
          <w:noProof/>
          <w:lang w:eastAsia="zh-CN"/>
        </w:rPr>
        <w:t>6.2.6.2</w:t>
      </w:r>
      <w:r w:rsidRPr="00FC29E8">
        <w:t>.</w:t>
      </w:r>
      <w:r>
        <w:t>3</w:t>
      </w:r>
      <w:r w:rsidRPr="00FC29E8">
        <w:tab/>
        <w:t xml:space="preserve">Type: </w:t>
      </w:r>
      <w:r>
        <w:t>NSLCM</w:t>
      </w:r>
      <w:r w:rsidRPr="00FC29E8">
        <w:t>Notif</w:t>
      </w:r>
      <w:bookmarkEnd w:id="10208"/>
      <w:bookmarkEnd w:id="10209"/>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10210" w:name="_Toc164928125"/>
      <w:bookmarkStart w:id="10211" w:name="_Toc168549984"/>
      <w:r>
        <w:rPr>
          <w:noProof/>
          <w:lang w:eastAsia="zh-CN"/>
        </w:rPr>
        <w:t>6.2.6.2</w:t>
      </w:r>
      <w:r w:rsidRPr="00FC29E8">
        <w:t>.</w:t>
      </w:r>
      <w:r>
        <w:t>4</w:t>
      </w:r>
      <w:r w:rsidRPr="00FC29E8">
        <w:tab/>
        <w:t xml:space="preserve">Type: </w:t>
      </w:r>
      <w:r>
        <w:t>QoEMetricsSubsc</w:t>
      </w:r>
      <w:bookmarkEnd w:id="10210"/>
      <w:bookmarkEnd w:id="10211"/>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10212" w:name="_Toc164928126"/>
      <w:bookmarkStart w:id="10213" w:name="_Toc168549985"/>
      <w:r>
        <w:rPr>
          <w:noProof/>
          <w:lang w:eastAsia="zh-CN"/>
        </w:rPr>
        <w:t>6.2.6.2</w:t>
      </w:r>
      <w:r w:rsidRPr="00FC29E8">
        <w:t>.</w:t>
      </w:r>
      <w:r>
        <w:t>5</w:t>
      </w:r>
      <w:r w:rsidRPr="00FC29E8">
        <w:tab/>
        <w:t xml:space="preserve">Type: </w:t>
      </w:r>
      <w:r w:rsidRPr="00D03567">
        <w:t>QoEMetricsResp</w:t>
      </w:r>
      <w:bookmarkEnd w:id="10212"/>
      <w:bookmarkEnd w:id="10213"/>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10214" w:name="_Toc164928127"/>
      <w:bookmarkStart w:id="10215" w:name="_Toc168549986"/>
      <w:r>
        <w:rPr>
          <w:noProof/>
          <w:lang w:eastAsia="zh-CN"/>
        </w:rPr>
        <w:t>6.2.6.2</w:t>
      </w:r>
      <w:r w:rsidRPr="00FC29E8">
        <w:t>.</w:t>
      </w:r>
      <w:r>
        <w:t>6</w:t>
      </w:r>
      <w:r w:rsidRPr="00FC29E8">
        <w:tab/>
        <w:t xml:space="preserve">Type: </w:t>
      </w:r>
      <w:bookmarkStart w:id="10216" w:name="_Hlk160143671"/>
      <w:r>
        <w:t>QoE</w:t>
      </w:r>
      <w:r w:rsidRPr="00942475">
        <w:t>Metrics</w:t>
      </w:r>
      <w:r>
        <w:t>Report</w:t>
      </w:r>
      <w:bookmarkEnd w:id="10214"/>
      <w:bookmarkEnd w:id="10215"/>
      <w:bookmarkEnd w:id="10216"/>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10217" w:name="_Toc164928128"/>
      <w:bookmarkStart w:id="10218" w:name="_Toc168549987"/>
      <w:r>
        <w:rPr>
          <w:noProof/>
          <w:lang w:eastAsia="zh-CN"/>
        </w:rPr>
        <w:t>6.2.6.2</w:t>
      </w:r>
      <w:r w:rsidRPr="00FC29E8">
        <w:t>.</w:t>
      </w:r>
      <w:r>
        <w:t>7</w:t>
      </w:r>
      <w:r w:rsidRPr="00FC29E8">
        <w:tab/>
        <w:t xml:space="preserve">Type: </w:t>
      </w:r>
      <w:r>
        <w:t>NSLCMRecom</w:t>
      </w:r>
      <w:bookmarkEnd w:id="10217"/>
      <w:bookmarkEnd w:id="10218"/>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10219" w:name="_Toc164928129"/>
      <w:bookmarkStart w:id="10220" w:name="_Toc168549988"/>
      <w:r>
        <w:t>6.2</w:t>
      </w:r>
      <w:r w:rsidRPr="00F4442C">
        <w:rPr>
          <w:rFonts w:hint="eastAsia"/>
          <w:lang w:eastAsia="zh-CN"/>
        </w:rPr>
        <w:t>.</w:t>
      </w:r>
      <w:r w:rsidRPr="00F4442C">
        <w:t>6.2.</w:t>
      </w:r>
      <w:r>
        <w:t>8</w:t>
      </w:r>
      <w:r w:rsidRPr="00F4442C">
        <w:tab/>
        <w:t xml:space="preserve">Type: </w:t>
      </w:r>
      <w:r>
        <w:rPr>
          <w:lang w:val="en-US"/>
        </w:rPr>
        <w:t>CollectInfo</w:t>
      </w:r>
      <w:bookmarkEnd w:id="10219"/>
      <w:bookmarkEnd w:id="10220"/>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10221" w:name="_Toc164928130"/>
      <w:bookmarkStart w:id="10222" w:name="_Toc168549989"/>
      <w:r>
        <w:t>6.2</w:t>
      </w:r>
      <w:r w:rsidRPr="00F4442C">
        <w:rPr>
          <w:rFonts w:hint="eastAsia"/>
          <w:lang w:eastAsia="zh-CN"/>
        </w:rPr>
        <w:t>.</w:t>
      </w:r>
      <w:r w:rsidRPr="00F4442C">
        <w:t>6.2.</w:t>
      </w:r>
      <w:r>
        <w:t>9</w:t>
      </w:r>
      <w:r w:rsidRPr="00F4442C">
        <w:tab/>
        <w:t xml:space="preserve">Type: </w:t>
      </w:r>
      <w:r>
        <w:t>TriggerCond</w:t>
      </w:r>
      <w:bookmarkEnd w:id="10221"/>
      <w:bookmarkEnd w:id="10222"/>
    </w:p>
    <w:p w14:paraId="4E0919BE" w14:textId="77777777" w:rsidR="00AC54E2" w:rsidRPr="00F4442C" w:rsidRDefault="00AC54E2" w:rsidP="00AC54E2">
      <w:pPr>
        <w:pStyle w:val="TH"/>
      </w:pPr>
      <w:bookmarkStart w:id="10223"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77777777" w:rsidR="00AC54E2" w:rsidRDefault="00AC54E2" w:rsidP="00291D60">
            <w:pPr>
              <w:pStyle w:val="TAC"/>
              <w:rPr>
                <w:lang w:eastAsia="zh-CN"/>
              </w:rPr>
            </w:pPr>
            <w:ins w:id="10224" w:author="CR0040" w:date="2024-06-01T17:49:00Z">
              <w:r>
                <w:rPr>
                  <w:lang w:eastAsia="zh-CN"/>
                </w:rPr>
                <w:t>C</w:t>
              </w:r>
            </w:ins>
            <w:del w:id="10225" w:author="CR0040" w:date="2024-06-01T17:49:00Z">
              <w:r w:rsidDel="00585545">
                <w:rPr>
                  <w:lang w:eastAsia="zh-CN"/>
                </w:rPr>
                <w:delText>O</w:delText>
              </w:r>
            </w:del>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ins w:id="10226" w:author="CR0040" w:date="2024-06-01T17:49:00Z">
              <w:r>
                <w:rPr>
                  <w:lang w:val="en-US" w:eastAsia="zh-CN"/>
                </w:rPr>
                <w:t>"</w:t>
              </w:r>
            </w:ins>
            <w:r w:rsidRPr="00644644">
              <w:t>netSliceId</w:t>
            </w:r>
            <w:ins w:id="10227" w:author="CR0040" w:date="2024-06-01T17:49:00Z">
              <w:r>
                <w:t>"</w:t>
              </w:r>
            </w:ins>
            <w:r w:rsidRPr="00975BFD">
              <w:rPr>
                <w:rFonts w:cs="Arial"/>
                <w:szCs w:val="18"/>
                <w:lang w:eastAsia="zh-CN"/>
              </w:rPr>
              <w:t xml:space="preserve"> exceeds the threshold</w:t>
            </w:r>
            <w:ins w:id="10228" w:author="CR0040" w:date="2024-06-01T17:49:00Z">
              <w:r>
                <w:rPr>
                  <w:rFonts w:cs="Arial"/>
                  <w:szCs w:val="18"/>
                  <w:lang w:eastAsia="zh-CN"/>
                </w:rPr>
                <w:t xml:space="preserve"> (expressed as a percentage)</w:t>
              </w:r>
            </w:ins>
            <w:r w:rsidRPr="000C53F7">
              <w:rPr>
                <w:lang w:val="en-US" w:eastAsia="zh-CN"/>
              </w:rPr>
              <w:t>.</w:t>
            </w:r>
          </w:p>
          <w:p w14:paraId="2E341046" w14:textId="77777777" w:rsidR="00AC54E2" w:rsidRPr="000C53F7" w:rsidRDefault="00AC54E2" w:rsidP="00291D60">
            <w:pPr>
              <w:pStyle w:val="TAL"/>
              <w:rPr>
                <w:lang w:val="en-US" w:eastAsia="zh-CN"/>
              </w:rPr>
            </w:pPr>
          </w:p>
          <w:p w14:paraId="1E6123E6" w14:textId="77777777" w:rsidR="00AC54E2" w:rsidRPr="000C53F7" w:rsidRDefault="00AC54E2" w:rsidP="00291D60">
            <w:pPr>
              <w:pStyle w:val="TAL"/>
              <w:rPr>
                <w:lang w:val="en-US" w:eastAsia="zh-CN"/>
              </w:rPr>
            </w:pPr>
            <w:ins w:id="10229" w:author="CR0040" w:date="2024-06-01T17:49:00Z">
              <w:r>
                <w:rPr>
                  <w:lang w:val="en-US" w:eastAsia="zh-CN"/>
                </w:rPr>
                <w:t>This attribute shall</w:t>
              </w:r>
            </w:ins>
            <w:del w:id="10230" w:author="CR0040" w:date="2024-06-01T17:49:00Z">
              <w:r w:rsidDel="009907C2">
                <w:rPr>
                  <w:lang w:val="en-US" w:eastAsia="zh-CN"/>
                </w:rPr>
                <w:delText>Should</w:delText>
              </w:r>
            </w:del>
            <w:r w:rsidRPr="000C53F7">
              <w:rPr>
                <w:lang w:val="en-US" w:eastAsia="zh-CN"/>
              </w:rPr>
              <w:t xml:space="preserve"> be </w:t>
            </w:r>
            <w:del w:id="10231" w:author="CR0040" w:date="2024-06-01T17:49:00Z">
              <w:r w:rsidRPr="000C53F7" w:rsidDel="009907C2">
                <w:rPr>
                  <w:lang w:val="en-US" w:eastAsia="zh-CN"/>
                </w:rPr>
                <w:delText xml:space="preserve">included </w:delText>
              </w:r>
            </w:del>
            <w:ins w:id="10232" w:author="CR0040" w:date="2024-06-01T17:49:00Z">
              <w:r>
                <w:rPr>
                  <w:lang w:val="en-US" w:eastAsia="zh-CN"/>
                </w:rPr>
                <w:t>present</w:t>
              </w:r>
              <w:r w:rsidRPr="000C53F7">
                <w:rPr>
                  <w:lang w:val="en-US" w:eastAsia="zh-CN"/>
                </w:rPr>
                <w:t xml:space="preserve"> </w:t>
              </w:r>
              <w:r>
                <w:rPr>
                  <w:lang w:val="en-US" w:eastAsia="zh-CN"/>
                </w:rPr>
                <w:t xml:space="preserve">only </w:t>
              </w:r>
            </w:ins>
            <w:r w:rsidRPr="000C53F7">
              <w:rPr>
                <w:lang w:val="en-US" w:eastAsia="zh-CN"/>
              </w:rPr>
              <w:t xml:space="preserve">when </w:t>
            </w:r>
            <w:ins w:id="10233" w:author="CR0040" w:date="2024-06-01T17:49:00Z">
              <w:r>
                <w:rPr>
                  <w:lang w:val="en-US" w:eastAsia="zh-CN"/>
                </w:rPr>
                <w:t xml:space="preserve">the </w:t>
              </w:r>
            </w:ins>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77777777" w:rsidR="00AC54E2" w:rsidRDefault="00AC54E2" w:rsidP="00291D60">
            <w:pPr>
              <w:pStyle w:val="TAL"/>
              <w:rPr>
                <w:lang w:val="en-US" w:eastAsia="zh-CN"/>
              </w:rPr>
            </w:pPr>
            <w:ins w:id="10234" w:author="CR0040" w:date="2024-06-01T17:49:00Z">
              <w:r>
                <w:rPr>
                  <w:rFonts w:hint="eastAsia"/>
                  <w:lang w:val="en-US" w:eastAsia="zh-CN"/>
                </w:rPr>
                <w:t>i</w:t>
              </w:r>
              <w:r>
                <w:rPr>
                  <w:lang w:val="en-US" w:eastAsia="zh-CN"/>
                </w:rPr>
                <w:t>nteger</w:t>
              </w:r>
            </w:ins>
            <w:del w:id="10235" w:author="CR0040" w:date="2024-06-01T17:49:00Z">
              <w:r w:rsidDel="00AD1726">
                <w:delText>ThresholdLevel</w:delText>
              </w:r>
            </w:del>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ins w:id="10236" w:author="CR0040" w:date="2024-06-01T17:49:00Z"/>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0237" w:name="_Hlk167120595"/>
            <w:r w:rsidRPr="00975BFD">
              <w:rPr>
                <w:rFonts w:cs="Arial"/>
                <w:szCs w:val="18"/>
                <w:lang w:eastAsia="zh-CN"/>
              </w:rPr>
              <w:t>performance</w:t>
            </w:r>
            <w:r>
              <w:rPr>
                <w:rFonts w:cs="Arial"/>
                <w:szCs w:val="18"/>
                <w:lang w:eastAsia="zh-CN"/>
              </w:rPr>
              <w:t xml:space="preserve"> </w:t>
            </w:r>
            <w:bookmarkEnd w:id="10237"/>
            <w:r>
              <w:rPr>
                <w:rFonts w:cs="Arial"/>
                <w:szCs w:val="18"/>
                <w:lang w:eastAsia="zh-CN"/>
              </w:rPr>
              <w:t xml:space="preserve">when the </w:t>
            </w:r>
            <w:r w:rsidRPr="00975BFD">
              <w:rPr>
                <w:rFonts w:cs="Arial"/>
                <w:szCs w:val="18"/>
                <w:lang w:eastAsia="zh-CN"/>
              </w:rPr>
              <w:t>performance exceeds the threshold</w:t>
            </w:r>
            <w:ins w:id="10238" w:author="CR0040" w:date="2024-06-01T17:49:00Z">
              <w:r>
                <w:rPr>
                  <w:rFonts w:cs="Arial"/>
                  <w:szCs w:val="18"/>
                  <w:lang w:eastAsia="zh-CN"/>
                </w:rPr>
                <w:t xml:space="preserve"> (expressed as a percentage)</w:t>
              </w:r>
            </w:ins>
            <w:r>
              <w:rPr>
                <w:rFonts w:cs="Arial"/>
                <w:szCs w:val="18"/>
                <w:lang w:eastAsia="zh-CN"/>
              </w:rPr>
              <w:t>.</w:t>
            </w:r>
          </w:p>
          <w:p w14:paraId="65F387F9" w14:textId="77777777" w:rsidR="00AC54E2" w:rsidRDefault="00AC54E2" w:rsidP="00291D60">
            <w:pPr>
              <w:pStyle w:val="TAL"/>
              <w:rPr>
                <w:lang w:val="en-US" w:eastAsia="zh-CN"/>
              </w:rPr>
            </w:pPr>
            <w:ins w:id="10239" w:author="CR0040" w:date="2024-06-01T17:49:00Z">
              <w:r w:rsidRPr="000C53F7">
                <w:rPr>
                  <w:lang w:val="en-US" w:eastAsia="zh-CN"/>
                </w:rPr>
                <w:t>Minimum = 0. Maximum = 100.</w:t>
              </w:r>
            </w:ins>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w:t>
            </w:r>
            <w:ins w:id="10240" w:author="CR0040" w:date="2024-06-01T17:49:00Z">
              <w:r>
                <w:rPr>
                  <w:lang w:val="en-US" w:eastAsia="zh-CN"/>
                </w:rPr>
                <w:t>s</w:t>
              </w:r>
            </w:ins>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Heading5"/>
        <w:rPr>
          <w:lang w:eastAsia="zh-CN"/>
        </w:rPr>
      </w:pPr>
      <w:bookmarkStart w:id="10241" w:name="_Toc168549990"/>
      <w:r>
        <w:t>6.2</w:t>
      </w:r>
      <w:r w:rsidRPr="00F4442C">
        <w:rPr>
          <w:rFonts w:hint="eastAsia"/>
          <w:lang w:eastAsia="zh-CN"/>
        </w:rPr>
        <w:t>.</w:t>
      </w:r>
      <w:r w:rsidRPr="00F4442C">
        <w:t>6.2.</w:t>
      </w:r>
      <w:r>
        <w:t>10</w:t>
      </w:r>
      <w:r w:rsidRPr="00F4442C">
        <w:tab/>
        <w:t xml:space="preserve">Type: </w:t>
      </w:r>
      <w:r>
        <w:rPr>
          <w:lang w:val="en-US"/>
        </w:rPr>
        <w:t>QoEMetric</w:t>
      </w:r>
      <w:bookmarkEnd w:id="10223"/>
      <w:bookmarkEnd w:id="10241"/>
    </w:p>
    <w:p w14:paraId="2B35AFF3" w14:textId="77777777" w:rsidR="00AC54E2" w:rsidRPr="00F4442C" w:rsidRDefault="00AC54E2" w:rsidP="00AC54E2">
      <w:pPr>
        <w:pStyle w:val="TH"/>
      </w:pPr>
      <w:bookmarkStart w:id="10242"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ins w:id="10243" w:author="CR0040" w:date="2024-06-01T17:49:00Z"/>
        </w:trPr>
        <w:tc>
          <w:tcPr>
            <w:tcW w:w="1410" w:type="dxa"/>
            <w:vAlign w:val="center"/>
          </w:tcPr>
          <w:p w14:paraId="138FF8FD" w14:textId="77777777" w:rsidR="00AC54E2" w:rsidRPr="00D942C4" w:rsidRDefault="00AC54E2" w:rsidP="00291D60">
            <w:pPr>
              <w:pStyle w:val="TAL"/>
              <w:rPr>
                <w:ins w:id="10244" w:author="CR0040" w:date="2024-06-01T17:49:00Z"/>
                <w:lang w:val="en-US" w:eastAsia="zh-CN"/>
              </w:rPr>
            </w:pPr>
            <w:ins w:id="10245" w:author="CR0040" w:date="2024-06-01T17:49:00Z">
              <w:r>
                <w:t>av</w:t>
              </w:r>
              <w:r>
                <w:rPr>
                  <w:rFonts w:hint="eastAsia"/>
                  <w:lang w:eastAsia="zh-CN"/>
                </w:rPr>
                <w:t>g</w:t>
              </w:r>
              <w:r>
                <w:t>PacketLossRate</w:t>
              </w:r>
            </w:ins>
          </w:p>
        </w:tc>
        <w:tc>
          <w:tcPr>
            <w:tcW w:w="1559" w:type="dxa"/>
            <w:vAlign w:val="center"/>
          </w:tcPr>
          <w:p w14:paraId="154FCE0A" w14:textId="77777777" w:rsidR="00AC54E2" w:rsidRDefault="00AC54E2" w:rsidP="00291D60">
            <w:pPr>
              <w:pStyle w:val="TAL"/>
              <w:rPr>
                <w:ins w:id="10246" w:author="CR0040" w:date="2024-06-01T17:49:00Z"/>
                <w:lang w:val="en-US" w:eastAsia="zh-CN"/>
              </w:rPr>
            </w:pPr>
            <w:ins w:id="10247" w:author="CR0040" w:date="2024-06-01T17:49:00Z">
              <w:r>
                <w:t>PacketLossRate</w:t>
              </w:r>
            </w:ins>
          </w:p>
        </w:tc>
        <w:tc>
          <w:tcPr>
            <w:tcW w:w="425" w:type="dxa"/>
            <w:vAlign w:val="center"/>
          </w:tcPr>
          <w:p w14:paraId="31A01E17" w14:textId="77777777" w:rsidR="00AC54E2" w:rsidRDefault="00AC54E2" w:rsidP="00291D60">
            <w:pPr>
              <w:pStyle w:val="TAC"/>
              <w:rPr>
                <w:ins w:id="10248" w:author="CR0040" w:date="2024-06-01T17:49:00Z"/>
                <w:lang w:eastAsia="zh-CN"/>
              </w:rPr>
            </w:pPr>
            <w:ins w:id="10249" w:author="CR0040" w:date="2024-06-01T17:49:00Z">
              <w:r>
                <w:rPr>
                  <w:lang w:eastAsia="zh-CN"/>
                </w:rPr>
                <w:t>O</w:t>
              </w:r>
            </w:ins>
          </w:p>
        </w:tc>
        <w:tc>
          <w:tcPr>
            <w:tcW w:w="1134" w:type="dxa"/>
            <w:vAlign w:val="center"/>
          </w:tcPr>
          <w:p w14:paraId="66AF24A1" w14:textId="77777777" w:rsidR="00AC54E2" w:rsidRPr="00D942C4" w:rsidRDefault="00AC54E2" w:rsidP="00291D60">
            <w:pPr>
              <w:pStyle w:val="TAC"/>
              <w:rPr>
                <w:ins w:id="10250" w:author="CR0040" w:date="2024-06-01T17:49:00Z"/>
                <w:lang w:eastAsia="zh-CN"/>
              </w:rPr>
            </w:pPr>
            <w:ins w:id="10251" w:author="CR0040" w:date="2024-06-01T17:49:00Z">
              <w:r>
                <w:t>0..1</w:t>
              </w:r>
            </w:ins>
          </w:p>
        </w:tc>
        <w:tc>
          <w:tcPr>
            <w:tcW w:w="3828" w:type="dxa"/>
            <w:vAlign w:val="center"/>
          </w:tcPr>
          <w:p w14:paraId="681D313E" w14:textId="77777777" w:rsidR="00AC54E2" w:rsidRDefault="00AC54E2" w:rsidP="00291D60">
            <w:pPr>
              <w:pStyle w:val="TAL"/>
              <w:rPr>
                <w:ins w:id="10252" w:author="CR0040" w:date="2024-06-01T17:49:00Z"/>
              </w:rPr>
            </w:pPr>
            <w:ins w:id="10253" w:author="CR0040" w:date="2024-06-01T17:49:00Z">
              <w:r>
                <w:t>Contains the threshold average Packet Loss Rate.</w:t>
              </w:r>
            </w:ins>
          </w:p>
          <w:p w14:paraId="42F701EC" w14:textId="77777777" w:rsidR="00AC54E2" w:rsidRDefault="00AC54E2" w:rsidP="00291D60">
            <w:pPr>
              <w:pStyle w:val="TAL"/>
              <w:rPr>
                <w:ins w:id="10254" w:author="CR0040" w:date="2024-06-01T17:49:00Z"/>
                <w:rFonts w:cs="Arial"/>
                <w:szCs w:val="18"/>
              </w:rPr>
            </w:pPr>
          </w:p>
          <w:p w14:paraId="191191E1" w14:textId="77777777" w:rsidR="00AC54E2" w:rsidRDefault="00AC54E2" w:rsidP="00291D60">
            <w:pPr>
              <w:pStyle w:val="TAL"/>
              <w:rPr>
                <w:ins w:id="10255" w:author="CR0040" w:date="2024-06-01T17:49:00Z"/>
                <w:lang w:val="en-US" w:eastAsia="zh-CN"/>
              </w:rPr>
            </w:pPr>
            <w:ins w:id="10256" w:author="CR0040" w:date="2024-06-01T17:49:00Z">
              <w:r>
                <w:rPr>
                  <w:lang w:val="en-US" w:eastAsia="zh-CN"/>
                </w:rPr>
                <w:t>This attribute may be present only if the "qoeType" attribute is set to "</w:t>
              </w:r>
              <w:r>
                <w:rPr>
                  <w:lang w:eastAsia="zh-CN"/>
                </w:rPr>
                <w:t>AVG_PKT_LOSS_RATE".</w:t>
              </w:r>
            </w:ins>
          </w:p>
        </w:tc>
        <w:tc>
          <w:tcPr>
            <w:tcW w:w="1275" w:type="dxa"/>
            <w:vAlign w:val="center"/>
          </w:tcPr>
          <w:p w14:paraId="521621BB" w14:textId="77777777" w:rsidR="00AC54E2" w:rsidRPr="00F4442C" w:rsidRDefault="00AC54E2" w:rsidP="00291D60">
            <w:pPr>
              <w:pStyle w:val="TAL"/>
              <w:rPr>
                <w:ins w:id="10257" w:author="CR0040" w:date="2024-06-01T17:49:00Z"/>
                <w:rFonts w:cs="Arial"/>
                <w:szCs w:val="18"/>
              </w:rPr>
            </w:pPr>
          </w:p>
        </w:tc>
      </w:tr>
      <w:tr w:rsidR="00AC54E2" w:rsidRPr="00F4442C" w14:paraId="2331A689" w14:textId="77777777" w:rsidTr="00291D60">
        <w:trPr>
          <w:jc w:val="center"/>
          <w:ins w:id="10258" w:author="CR0040" w:date="2024-06-01T17:49:00Z"/>
        </w:trPr>
        <w:tc>
          <w:tcPr>
            <w:tcW w:w="1410" w:type="dxa"/>
            <w:vAlign w:val="center"/>
          </w:tcPr>
          <w:p w14:paraId="7205B32B" w14:textId="77777777" w:rsidR="00AC54E2" w:rsidRPr="00D942C4" w:rsidRDefault="00AC54E2" w:rsidP="00291D60">
            <w:pPr>
              <w:pStyle w:val="TAL"/>
              <w:rPr>
                <w:ins w:id="10259" w:author="CR0040" w:date="2024-06-01T17:49:00Z"/>
                <w:lang w:val="en-US" w:eastAsia="zh-CN"/>
              </w:rPr>
            </w:pPr>
            <w:ins w:id="10260" w:author="CR0040" w:date="2024-06-01T17:49:00Z">
              <w:r>
                <w:t>maxPacketLossRate</w:t>
              </w:r>
            </w:ins>
          </w:p>
        </w:tc>
        <w:tc>
          <w:tcPr>
            <w:tcW w:w="1559" w:type="dxa"/>
            <w:vAlign w:val="center"/>
          </w:tcPr>
          <w:p w14:paraId="5FB7766D" w14:textId="77777777" w:rsidR="00AC54E2" w:rsidRDefault="00AC54E2" w:rsidP="00291D60">
            <w:pPr>
              <w:pStyle w:val="TAL"/>
              <w:rPr>
                <w:ins w:id="10261" w:author="CR0040" w:date="2024-06-01T17:49:00Z"/>
                <w:lang w:val="en-US" w:eastAsia="zh-CN"/>
              </w:rPr>
            </w:pPr>
            <w:ins w:id="10262" w:author="CR0040" w:date="2024-06-01T17:49:00Z">
              <w:r>
                <w:t>PacketLossRate</w:t>
              </w:r>
            </w:ins>
          </w:p>
        </w:tc>
        <w:tc>
          <w:tcPr>
            <w:tcW w:w="425" w:type="dxa"/>
            <w:vAlign w:val="center"/>
          </w:tcPr>
          <w:p w14:paraId="1C470C8A" w14:textId="77777777" w:rsidR="00AC54E2" w:rsidRDefault="00AC54E2" w:rsidP="00291D60">
            <w:pPr>
              <w:pStyle w:val="TAC"/>
              <w:rPr>
                <w:ins w:id="10263" w:author="CR0040" w:date="2024-06-01T17:49:00Z"/>
                <w:lang w:eastAsia="zh-CN"/>
              </w:rPr>
            </w:pPr>
            <w:ins w:id="10264" w:author="CR0040" w:date="2024-06-01T17:49:00Z">
              <w:r>
                <w:rPr>
                  <w:lang w:eastAsia="zh-CN"/>
                </w:rPr>
                <w:t>O</w:t>
              </w:r>
            </w:ins>
          </w:p>
        </w:tc>
        <w:tc>
          <w:tcPr>
            <w:tcW w:w="1134" w:type="dxa"/>
            <w:vAlign w:val="center"/>
          </w:tcPr>
          <w:p w14:paraId="6CB8D4E9" w14:textId="77777777" w:rsidR="00AC54E2" w:rsidRPr="00D942C4" w:rsidRDefault="00AC54E2" w:rsidP="00291D60">
            <w:pPr>
              <w:pStyle w:val="TAC"/>
              <w:rPr>
                <w:ins w:id="10265" w:author="CR0040" w:date="2024-06-01T17:49:00Z"/>
                <w:lang w:eastAsia="zh-CN"/>
              </w:rPr>
            </w:pPr>
            <w:ins w:id="10266" w:author="CR0040" w:date="2024-06-01T17:49:00Z">
              <w:r>
                <w:t>0..1</w:t>
              </w:r>
            </w:ins>
          </w:p>
        </w:tc>
        <w:tc>
          <w:tcPr>
            <w:tcW w:w="3828" w:type="dxa"/>
            <w:vAlign w:val="center"/>
          </w:tcPr>
          <w:p w14:paraId="09CCD321" w14:textId="77777777" w:rsidR="00AC54E2" w:rsidRDefault="00AC54E2" w:rsidP="00291D60">
            <w:pPr>
              <w:pStyle w:val="TAL"/>
              <w:rPr>
                <w:ins w:id="10267" w:author="CR0040" w:date="2024-06-01T17:49:00Z"/>
              </w:rPr>
            </w:pPr>
            <w:ins w:id="10268" w:author="CR0040" w:date="2024-06-01T17:49:00Z">
              <w:r>
                <w:t>Contains the threshold maximum Packet Loss Rate.</w:t>
              </w:r>
            </w:ins>
          </w:p>
          <w:p w14:paraId="11CC3C6F" w14:textId="77777777" w:rsidR="00AC54E2" w:rsidRDefault="00AC54E2" w:rsidP="00291D60">
            <w:pPr>
              <w:pStyle w:val="TAL"/>
              <w:rPr>
                <w:ins w:id="10269" w:author="CR0040" w:date="2024-06-01T17:49:00Z"/>
                <w:rFonts w:cs="Arial"/>
                <w:szCs w:val="18"/>
              </w:rPr>
            </w:pPr>
          </w:p>
          <w:p w14:paraId="63371E94" w14:textId="77777777" w:rsidR="00AC54E2" w:rsidRDefault="00AC54E2" w:rsidP="00291D60">
            <w:pPr>
              <w:pStyle w:val="TAL"/>
              <w:rPr>
                <w:ins w:id="10270" w:author="CR0040" w:date="2024-06-01T17:49:00Z"/>
                <w:lang w:val="en-US" w:eastAsia="zh-CN"/>
              </w:rPr>
            </w:pPr>
            <w:ins w:id="10271" w:author="CR0040" w:date="2024-06-01T17:49:00Z">
              <w:r>
                <w:rPr>
                  <w:lang w:val="en-US" w:eastAsia="zh-CN"/>
                </w:rPr>
                <w:t>This attribute may be present only if the "qoeType" attribute is set to "</w:t>
              </w:r>
              <w:r>
                <w:rPr>
                  <w:lang w:eastAsia="zh-CN"/>
                </w:rPr>
                <w:t>MAX_PKT_LOSS_RATE".</w:t>
              </w:r>
            </w:ins>
          </w:p>
        </w:tc>
        <w:tc>
          <w:tcPr>
            <w:tcW w:w="1275" w:type="dxa"/>
            <w:vAlign w:val="center"/>
          </w:tcPr>
          <w:p w14:paraId="549CECB4" w14:textId="77777777" w:rsidR="00AC54E2" w:rsidRPr="00F4442C" w:rsidRDefault="00AC54E2" w:rsidP="00291D60">
            <w:pPr>
              <w:pStyle w:val="TAL"/>
              <w:rPr>
                <w:ins w:id="10272" w:author="CR0040" w:date="2024-06-01T17:49:00Z"/>
                <w:rFonts w:cs="Arial"/>
                <w:szCs w:val="18"/>
              </w:rPr>
            </w:pPr>
          </w:p>
        </w:tc>
      </w:tr>
      <w:tr w:rsidR="00AC54E2" w:rsidRPr="00F4442C" w14:paraId="0A0C3533" w14:textId="77777777" w:rsidTr="00291D60">
        <w:trPr>
          <w:jc w:val="center"/>
        </w:trPr>
        <w:tc>
          <w:tcPr>
            <w:tcW w:w="9631" w:type="dxa"/>
            <w:gridSpan w:val="6"/>
            <w:vAlign w:val="center"/>
          </w:tcPr>
          <w:p w14:paraId="42CE93E3" w14:textId="77777777" w:rsidR="00AC54E2" w:rsidRPr="00F4442C" w:rsidRDefault="00AC54E2" w:rsidP="00291D60">
            <w:pPr>
              <w:pStyle w:val="TAN"/>
            </w:pPr>
            <w:r>
              <w:t>NOTE:</w:t>
            </w:r>
            <w:r>
              <w:tab/>
              <w:t>The attributes "</w:t>
            </w:r>
            <w:r>
              <w:rPr>
                <w:lang w:val="en-US" w:eastAsia="zh-CN"/>
              </w:rPr>
              <w:t xml:space="preserve">latency", "throughput", </w:t>
            </w:r>
            <w:del w:id="10273" w:author="CR0040" w:date="2024-06-01T17:49:00Z">
              <w:r w:rsidDel="0006640A">
                <w:rPr>
                  <w:lang w:val="en-US" w:eastAsia="zh-CN"/>
                </w:rPr>
                <w:delText xml:space="preserve">and </w:delText>
              </w:r>
            </w:del>
            <w:r>
              <w:rPr>
                <w:lang w:val="en-US" w:eastAsia="zh-CN"/>
              </w:rPr>
              <w:t>"jitter"</w:t>
            </w:r>
            <w:ins w:id="10274" w:author="CR0040" w:date="2024-06-01T17:49:00Z">
              <w:r>
                <w:rPr>
                  <w:lang w:val="en-US" w:eastAsia="zh-CN"/>
                </w:rPr>
                <w:t>, "</w:t>
              </w:r>
              <w:r>
                <w:t>av</w:t>
              </w:r>
              <w:r>
                <w:rPr>
                  <w:rFonts w:hint="eastAsia"/>
                  <w:lang w:eastAsia="zh-CN"/>
                </w:rPr>
                <w:t>g</w:t>
              </w:r>
              <w:r>
                <w:t>PacketLossRate" and "maxPacketLossRate"</w:t>
              </w:r>
            </w:ins>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Heading5"/>
      </w:pPr>
      <w:bookmarkStart w:id="10275" w:name="_Toc168549991"/>
      <w:r>
        <w:rPr>
          <w:noProof/>
          <w:lang w:eastAsia="zh-CN"/>
        </w:rPr>
        <w:t>6.2.6.2</w:t>
      </w:r>
      <w:r w:rsidRPr="00FC29E8">
        <w:t>.</w:t>
      </w:r>
      <w:r>
        <w:t>11</w:t>
      </w:r>
      <w:r w:rsidRPr="00FC29E8">
        <w:tab/>
        <w:t xml:space="preserve">Type: </w:t>
      </w:r>
      <w:r>
        <w:t>QoE</w:t>
      </w:r>
      <w:r w:rsidRPr="00942475">
        <w:t>Metrics</w:t>
      </w:r>
      <w:r>
        <w:t>ReportNotif</w:t>
      </w:r>
      <w:bookmarkEnd w:id="10242"/>
      <w:bookmarkEnd w:id="10275"/>
    </w:p>
    <w:p w14:paraId="1B83B3BD" w14:textId="77777777" w:rsidR="00AC54E2" w:rsidRPr="00FC29E8" w:rsidRDefault="00AC54E2" w:rsidP="00AC54E2">
      <w:pPr>
        <w:pStyle w:val="TH"/>
      </w:pPr>
      <w:bookmarkStart w:id="10276"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77777777" w:rsidR="00AC54E2" w:rsidRPr="00FC29E8" w:rsidRDefault="00AC54E2" w:rsidP="00291D60">
            <w:pPr>
              <w:pStyle w:val="TAC"/>
            </w:pPr>
            <w:del w:id="10277" w:author="CR0040" w:date="2024-06-01T17:49:00Z">
              <w:r w:rsidDel="003215DC">
                <w:delText>0..</w:delText>
              </w:r>
            </w:del>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Heading4"/>
        <w:rPr>
          <w:lang w:val="en-US"/>
        </w:rPr>
      </w:pPr>
      <w:bookmarkStart w:id="10278"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0276"/>
      <w:bookmarkEnd w:id="10278"/>
    </w:p>
    <w:p w14:paraId="6A59F43E" w14:textId="77777777" w:rsidR="00AC0B17" w:rsidRPr="00FC29E8" w:rsidRDefault="00AC0B17" w:rsidP="00AC0B17">
      <w:pPr>
        <w:pStyle w:val="Heading5"/>
      </w:pPr>
      <w:bookmarkStart w:id="10279" w:name="_Toc164928134"/>
      <w:bookmarkStart w:id="10280" w:name="_Toc168549993"/>
      <w:r w:rsidRPr="00FC29E8">
        <w:rPr>
          <w:noProof/>
          <w:lang w:eastAsia="zh-CN"/>
        </w:rPr>
        <w:t>6.</w:t>
      </w:r>
      <w:r>
        <w:rPr>
          <w:noProof/>
          <w:lang w:eastAsia="zh-CN"/>
        </w:rPr>
        <w:t>2</w:t>
      </w:r>
      <w:r w:rsidRPr="00FC29E8">
        <w:t>.6.3.1</w:t>
      </w:r>
      <w:r w:rsidRPr="00FC29E8">
        <w:tab/>
        <w:t>Introduction</w:t>
      </w:r>
      <w:bookmarkEnd w:id="10279"/>
      <w:bookmarkEnd w:id="1028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10281" w:name="_Toc164928135"/>
      <w:bookmarkStart w:id="10282" w:name="_Toc168549994"/>
      <w:r w:rsidRPr="00FC29E8">
        <w:rPr>
          <w:noProof/>
          <w:lang w:eastAsia="zh-CN"/>
        </w:rPr>
        <w:t>6.</w:t>
      </w:r>
      <w:r>
        <w:rPr>
          <w:noProof/>
          <w:lang w:eastAsia="zh-CN"/>
        </w:rPr>
        <w:t>2</w:t>
      </w:r>
      <w:r w:rsidRPr="00FC29E8">
        <w:t>.6.3.2</w:t>
      </w:r>
      <w:r w:rsidRPr="00FC29E8">
        <w:tab/>
        <w:t>Simple data types</w:t>
      </w:r>
      <w:bookmarkEnd w:id="10281"/>
      <w:bookmarkEnd w:id="10282"/>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10283" w:name="_Toc164928136"/>
      <w:bookmarkStart w:id="10284" w:name="_Toc168549995"/>
      <w:r>
        <w:t>6.2.6.3.3</w:t>
      </w:r>
      <w:r>
        <w:tab/>
        <w:t>Enumeration: QoEType</w:t>
      </w:r>
      <w:bookmarkEnd w:id="10283"/>
      <w:bookmarkEnd w:id="10284"/>
    </w:p>
    <w:p w14:paraId="062F9283" w14:textId="77777777" w:rsidR="00AC54E2" w:rsidRDefault="00AC54E2" w:rsidP="00AC54E2">
      <w:pPr>
        <w:pStyle w:val="TH"/>
      </w:pPr>
      <w:bookmarkStart w:id="10285"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rPr>
          <w:ins w:id="10286" w:author="CR0040" w:date="2024-06-01T17:49:00Z"/>
        </w:trPr>
        <w:tc>
          <w:tcPr>
            <w:tcW w:w="1203" w:type="pct"/>
            <w:tcMar>
              <w:top w:w="0" w:type="dxa"/>
              <w:left w:w="108" w:type="dxa"/>
              <w:bottom w:w="0" w:type="dxa"/>
              <w:right w:w="108" w:type="dxa"/>
            </w:tcMar>
          </w:tcPr>
          <w:p w14:paraId="0A1CB974" w14:textId="77777777" w:rsidR="00AC54E2" w:rsidRDefault="00AC54E2" w:rsidP="00291D60">
            <w:pPr>
              <w:pStyle w:val="TAL"/>
              <w:rPr>
                <w:ins w:id="10287" w:author="CR0040" w:date="2024-06-01T17:49:00Z"/>
              </w:rPr>
            </w:pPr>
            <w:ins w:id="10288" w:author="CR0040" w:date="2024-06-01T17:49:00Z">
              <w:r>
                <w:rPr>
                  <w:lang w:eastAsia="zh-CN"/>
                </w:rPr>
                <w:t>AVG_PKT_LOSS_RATE</w:t>
              </w:r>
            </w:ins>
          </w:p>
        </w:tc>
        <w:tc>
          <w:tcPr>
            <w:tcW w:w="3091" w:type="pct"/>
            <w:tcMar>
              <w:top w:w="0" w:type="dxa"/>
              <w:left w:w="108" w:type="dxa"/>
              <w:bottom w:w="0" w:type="dxa"/>
              <w:right w:w="108" w:type="dxa"/>
            </w:tcMar>
          </w:tcPr>
          <w:p w14:paraId="0B034274" w14:textId="77777777" w:rsidR="00AC54E2" w:rsidRDefault="00AC54E2" w:rsidP="00291D60">
            <w:pPr>
              <w:pStyle w:val="TAL"/>
              <w:rPr>
                <w:ins w:id="10289" w:author="CR0040" w:date="2024-06-01T17:49:00Z"/>
                <w:lang w:val="en-US" w:eastAsia="zh-CN"/>
              </w:rPr>
            </w:pPr>
            <w:ins w:id="10290" w:author="CR0040" w:date="2024-06-01T17:49:00Z">
              <w:r>
                <w:rPr>
                  <w:lang w:val="en-US" w:eastAsia="zh-CN"/>
                </w:rPr>
                <w:t xml:space="preserve">Indicates that the QoE type is </w:t>
              </w:r>
              <w:r>
                <w:t>average Packet Loss Rate</w:t>
              </w:r>
              <w:r w:rsidRPr="00D942C4">
                <w:rPr>
                  <w:lang w:val="en-US" w:eastAsia="zh-CN"/>
                </w:rPr>
                <w:t>.</w:t>
              </w:r>
            </w:ins>
          </w:p>
        </w:tc>
        <w:tc>
          <w:tcPr>
            <w:tcW w:w="706" w:type="pct"/>
          </w:tcPr>
          <w:p w14:paraId="17190F2B" w14:textId="77777777" w:rsidR="00AC54E2" w:rsidRDefault="00AC54E2" w:rsidP="00291D60">
            <w:pPr>
              <w:pStyle w:val="TAL"/>
              <w:rPr>
                <w:ins w:id="10291" w:author="CR0040" w:date="2024-06-01T17:49:00Z"/>
              </w:rPr>
            </w:pPr>
          </w:p>
        </w:tc>
      </w:tr>
      <w:tr w:rsidR="00AC54E2" w14:paraId="3005E0D7" w14:textId="77777777" w:rsidTr="00291D60">
        <w:trPr>
          <w:ins w:id="10292" w:author="CR0040" w:date="2024-06-01T17:49:00Z"/>
        </w:trPr>
        <w:tc>
          <w:tcPr>
            <w:tcW w:w="1203" w:type="pct"/>
            <w:tcMar>
              <w:top w:w="0" w:type="dxa"/>
              <w:left w:w="108" w:type="dxa"/>
              <w:bottom w:w="0" w:type="dxa"/>
              <w:right w:w="108" w:type="dxa"/>
            </w:tcMar>
          </w:tcPr>
          <w:p w14:paraId="2044FA96" w14:textId="77777777" w:rsidR="00AC54E2" w:rsidRDefault="00AC54E2" w:rsidP="00291D60">
            <w:pPr>
              <w:pStyle w:val="TAL"/>
              <w:rPr>
                <w:ins w:id="10293" w:author="CR0040" w:date="2024-06-01T17:49:00Z"/>
              </w:rPr>
            </w:pPr>
            <w:ins w:id="10294" w:author="CR0040" w:date="2024-06-01T17:49:00Z">
              <w:r>
                <w:rPr>
                  <w:lang w:eastAsia="zh-CN"/>
                </w:rPr>
                <w:t>MAX_PKT_LOSS_RATE</w:t>
              </w:r>
            </w:ins>
          </w:p>
        </w:tc>
        <w:tc>
          <w:tcPr>
            <w:tcW w:w="3091" w:type="pct"/>
            <w:tcMar>
              <w:top w:w="0" w:type="dxa"/>
              <w:left w:w="108" w:type="dxa"/>
              <w:bottom w:w="0" w:type="dxa"/>
              <w:right w:w="108" w:type="dxa"/>
            </w:tcMar>
          </w:tcPr>
          <w:p w14:paraId="114E1879" w14:textId="77777777" w:rsidR="00AC54E2" w:rsidRDefault="00AC54E2" w:rsidP="00291D60">
            <w:pPr>
              <w:pStyle w:val="TAL"/>
              <w:rPr>
                <w:ins w:id="10295" w:author="CR0040" w:date="2024-06-01T17:49:00Z"/>
                <w:lang w:val="en-US" w:eastAsia="zh-CN"/>
              </w:rPr>
            </w:pPr>
            <w:ins w:id="10296" w:author="CR0040" w:date="2024-06-01T17:49:00Z">
              <w:r>
                <w:rPr>
                  <w:lang w:val="en-US" w:eastAsia="zh-CN"/>
                </w:rPr>
                <w:t xml:space="preserve">Indicates that the QoE type is </w:t>
              </w:r>
              <w:r>
                <w:t>maximum Packet Loss Rate</w:t>
              </w:r>
              <w:r w:rsidRPr="00D942C4">
                <w:rPr>
                  <w:lang w:val="en-US" w:eastAsia="zh-CN"/>
                </w:rPr>
                <w:t>.</w:t>
              </w:r>
            </w:ins>
          </w:p>
        </w:tc>
        <w:tc>
          <w:tcPr>
            <w:tcW w:w="706" w:type="pct"/>
          </w:tcPr>
          <w:p w14:paraId="7C0D9479" w14:textId="77777777" w:rsidR="00AC54E2" w:rsidRDefault="00AC54E2" w:rsidP="00291D60">
            <w:pPr>
              <w:pStyle w:val="TAL"/>
              <w:rPr>
                <w:ins w:id="10297" w:author="CR0040" w:date="2024-06-01T17:49:00Z"/>
              </w:rPr>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Heading5"/>
      </w:pPr>
      <w:bookmarkStart w:id="10298" w:name="_Toc168549996"/>
      <w:r>
        <w:t>6.2.6.3.4</w:t>
      </w:r>
      <w:r>
        <w:tab/>
        <w:t>Enumeration: TriggerType</w:t>
      </w:r>
      <w:bookmarkEnd w:id="10285"/>
      <w:bookmarkEnd w:id="10298"/>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10299" w:name="_Toc164928138"/>
      <w:bookmarkStart w:id="10300" w:name="_Toc168549997"/>
      <w:r>
        <w:t>6.2.6.3.5</w:t>
      </w:r>
      <w:r>
        <w:tab/>
        <w:t>Enumeration: SliceLCMAction</w:t>
      </w:r>
      <w:bookmarkEnd w:id="10299"/>
      <w:bookmarkEnd w:id="10300"/>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Heading4"/>
        <w:rPr>
          <w:ins w:id="10301" w:author="CR0023" w:date="2024-04-19T20:56:00Z"/>
          <w:lang w:val="en-US"/>
        </w:rPr>
      </w:pPr>
      <w:bookmarkStart w:id="10302" w:name="_Toc164928139"/>
      <w:bookmarkStart w:id="10303" w:name="_Toc168549998"/>
      <w:ins w:id="10304"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302"/>
        <w:bookmarkEnd w:id="10303"/>
      </w:ins>
    </w:p>
    <w:p w14:paraId="3F7A710B" w14:textId="77777777" w:rsidR="00B110B4" w:rsidRPr="00D3062E" w:rsidRDefault="00B110B4" w:rsidP="00B110B4">
      <w:pPr>
        <w:rPr>
          <w:ins w:id="10305" w:author="CR0023" w:date="2024-04-19T20:56:00Z"/>
        </w:rPr>
      </w:pPr>
      <w:ins w:id="10306"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Heading4"/>
        <w:rPr>
          <w:ins w:id="10307" w:author="CR0023" w:date="2024-04-19T20:56:00Z"/>
        </w:rPr>
      </w:pPr>
      <w:bookmarkStart w:id="10308" w:name="_Toc164928140"/>
      <w:bookmarkStart w:id="10309" w:name="_Toc168549999"/>
      <w:ins w:id="10310" w:author="CR0023" w:date="2024-04-19T20:56:00Z">
        <w:r w:rsidRPr="00D3062E">
          <w:rPr>
            <w:noProof/>
            <w:lang w:eastAsia="zh-CN"/>
          </w:rPr>
          <w:t>6.</w:t>
        </w:r>
        <w:r>
          <w:rPr>
            <w:noProof/>
            <w:lang w:eastAsia="zh-CN"/>
          </w:rPr>
          <w:t>2</w:t>
        </w:r>
        <w:r w:rsidRPr="00D3062E">
          <w:t>.6.5</w:t>
        </w:r>
        <w:r w:rsidRPr="00D3062E">
          <w:tab/>
          <w:t>Binary data</w:t>
        </w:r>
        <w:bookmarkEnd w:id="10308"/>
        <w:bookmarkEnd w:id="10309"/>
      </w:ins>
    </w:p>
    <w:p w14:paraId="31FA3AF6" w14:textId="77777777" w:rsidR="00B110B4" w:rsidRPr="00D3062E" w:rsidRDefault="00B110B4" w:rsidP="00B110B4">
      <w:pPr>
        <w:pStyle w:val="Heading5"/>
        <w:rPr>
          <w:ins w:id="10311" w:author="CR0023" w:date="2024-04-19T20:56:00Z"/>
        </w:rPr>
      </w:pPr>
      <w:bookmarkStart w:id="10312" w:name="_Toc164928141"/>
      <w:bookmarkStart w:id="10313" w:name="_Toc168550000"/>
      <w:ins w:id="10314" w:author="CR0023" w:date="2024-04-19T20:56:00Z">
        <w:r w:rsidRPr="00D3062E">
          <w:rPr>
            <w:noProof/>
            <w:lang w:eastAsia="zh-CN"/>
          </w:rPr>
          <w:t>6.</w:t>
        </w:r>
        <w:r>
          <w:rPr>
            <w:noProof/>
            <w:lang w:eastAsia="zh-CN"/>
          </w:rPr>
          <w:t>2</w:t>
        </w:r>
        <w:r w:rsidRPr="00D3062E">
          <w:t>.6.5.1</w:t>
        </w:r>
        <w:r w:rsidRPr="00D3062E">
          <w:tab/>
          <w:t>Binary Data Types</w:t>
        </w:r>
        <w:bookmarkEnd w:id="10312"/>
        <w:bookmarkEnd w:id="10313"/>
      </w:ins>
    </w:p>
    <w:p w14:paraId="67B4B6EC" w14:textId="77777777" w:rsidR="00B110B4" w:rsidRPr="00D3062E" w:rsidRDefault="00B110B4" w:rsidP="00B110B4">
      <w:pPr>
        <w:pStyle w:val="TH"/>
        <w:rPr>
          <w:ins w:id="10315" w:author="CR0023" w:date="2024-04-19T20:56:00Z"/>
        </w:rPr>
      </w:pPr>
      <w:ins w:id="10316"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10317"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10318" w:author="CR0023" w:date="2024-04-19T20:56:00Z"/>
              </w:rPr>
            </w:pPr>
            <w:ins w:id="10319"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10320" w:author="CR0023" w:date="2024-04-19T20:56:00Z"/>
              </w:rPr>
            </w:pPr>
            <w:ins w:id="10321"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10322" w:author="CR0023" w:date="2024-04-19T20:56:00Z"/>
              </w:rPr>
            </w:pPr>
            <w:ins w:id="10323" w:author="CR0023" w:date="2024-04-19T20:56:00Z">
              <w:r w:rsidRPr="00D3062E">
                <w:t>Content type</w:t>
              </w:r>
            </w:ins>
          </w:p>
        </w:tc>
      </w:tr>
      <w:tr w:rsidR="00B110B4" w:rsidRPr="00D3062E" w14:paraId="32F0D3DE" w14:textId="77777777" w:rsidTr="00C87CC9">
        <w:trPr>
          <w:jc w:val="center"/>
          <w:ins w:id="10324" w:author="CR0023" w:date="2024-04-19T20:56:00Z"/>
        </w:trPr>
        <w:tc>
          <w:tcPr>
            <w:tcW w:w="2718" w:type="dxa"/>
            <w:vAlign w:val="center"/>
          </w:tcPr>
          <w:p w14:paraId="590B61E6" w14:textId="77777777" w:rsidR="00B110B4" w:rsidRPr="00D3062E" w:rsidRDefault="00B110B4" w:rsidP="00C87CC9">
            <w:pPr>
              <w:pStyle w:val="TAL"/>
              <w:rPr>
                <w:ins w:id="10325" w:author="CR0023" w:date="2024-04-19T20:56:00Z"/>
              </w:rPr>
            </w:pPr>
          </w:p>
        </w:tc>
        <w:tc>
          <w:tcPr>
            <w:tcW w:w="1378" w:type="dxa"/>
            <w:vAlign w:val="center"/>
          </w:tcPr>
          <w:p w14:paraId="24B798E3" w14:textId="77777777" w:rsidR="00B110B4" w:rsidRPr="00D3062E" w:rsidRDefault="00B110B4" w:rsidP="00C87CC9">
            <w:pPr>
              <w:pStyle w:val="TAC"/>
              <w:rPr>
                <w:ins w:id="10326" w:author="CR0023" w:date="2024-04-19T20:56:00Z"/>
              </w:rPr>
            </w:pPr>
          </w:p>
        </w:tc>
        <w:tc>
          <w:tcPr>
            <w:tcW w:w="4381" w:type="dxa"/>
            <w:vAlign w:val="center"/>
          </w:tcPr>
          <w:p w14:paraId="3270F842" w14:textId="77777777" w:rsidR="00B110B4" w:rsidRPr="00D3062E" w:rsidRDefault="00B110B4" w:rsidP="00C87CC9">
            <w:pPr>
              <w:pStyle w:val="TAL"/>
              <w:rPr>
                <w:ins w:id="10327" w:author="CR0023" w:date="2024-04-19T20:56:00Z"/>
                <w:rFonts w:cs="Arial"/>
                <w:szCs w:val="18"/>
              </w:rPr>
            </w:pPr>
          </w:p>
        </w:tc>
      </w:tr>
    </w:tbl>
    <w:p w14:paraId="5BFCC7F5" w14:textId="77777777" w:rsidR="00B110B4" w:rsidRPr="00D3062E" w:rsidRDefault="00B110B4" w:rsidP="00B110B4">
      <w:pPr>
        <w:rPr>
          <w:ins w:id="10328" w:author="CR0023" w:date="2024-04-19T20:56:00Z"/>
        </w:rPr>
      </w:pPr>
    </w:p>
    <w:p w14:paraId="3D4C14BF" w14:textId="77777777" w:rsidR="00AC0B17" w:rsidRPr="00FC29E8" w:rsidRDefault="00AC0B17" w:rsidP="00AC0B17">
      <w:pPr>
        <w:pStyle w:val="Heading3"/>
      </w:pPr>
      <w:bookmarkStart w:id="10329" w:name="_Toc164928142"/>
      <w:bookmarkStart w:id="10330" w:name="_Toc168550001"/>
      <w:r>
        <w:rPr>
          <w:noProof/>
          <w:lang w:eastAsia="zh-CN"/>
        </w:rPr>
        <w:t>6.2</w:t>
      </w:r>
      <w:r w:rsidRPr="00FC29E8">
        <w:t>.7</w:t>
      </w:r>
      <w:r w:rsidRPr="00FC29E8">
        <w:tab/>
        <w:t>Error Handling</w:t>
      </w:r>
      <w:bookmarkEnd w:id="10329"/>
      <w:bookmarkEnd w:id="10330"/>
    </w:p>
    <w:p w14:paraId="2AC4B9A1" w14:textId="77777777" w:rsidR="00AC0B17" w:rsidRPr="00FC29E8" w:rsidRDefault="00AC0B17" w:rsidP="00AC0B17">
      <w:pPr>
        <w:pStyle w:val="Heading4"/>
      </w:pPr>
      <w:bookmarkStart w:id="10331" w:name="_Toc164928143"/>
      <w:bookmarkStart w:id="10332" w:name="_Toc168550002"/>
      <w:r>
        <w:rPr>
          <w:noProof/>
          <w:lang w:eastAsia="zh-CN"/>
        </w:rPr>
        <w:t>6.2</w:t>
      </w:r>
      <w:r w:rsidRPr="00FC29E8">
        <w:t>.7.1</w:t>
      </w:r>
      <w:r w:rsidRPr="00FC29E8">
        <w:tab/>
        <w:t>General</w:t>
      </w:r>
      <w:bookmarkEnd w:id="10331"/>
      <w:bookmarkEnd w:id="10332"/>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10333" w:name="_Toc164928144"/>
      <w:bookmarkStart w:id="10334" w:name="_Toc168550003"/>
      <w:r>
        <w:rPr>
          <w:noProof/>
          <w:lang w:eastAsia="zh-CN"/>
        </w:rPr>
        <w:t>6.2</w:t>
      </w:r>
      <w:r w:rsidRPr="00FC29E8">
        <w:t>.7.2</w:t>
      </w:r>
      <w:r w:rsidRPr="00FC29E8">
        <w:tab/>
        <w:t>Protocol Errors</w:t>
      </w:r>
      <w:bookmarkEnd w:id="10333"/>
      <w:bookmarkEnd w:id="10334"/>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10335" w:name="_Toc164928145"/>
      <w:bookmarkStart w:id="10336" w:name="_Toc168550004"/>
      <w:r>
        <w:rPr>
          <w:noProof/>
          <w:lang w:eastAsia="zh-CN"/>
        </w:rPr>
        <w:t>6.2</w:t>
      </w:r>
      <w:r w:rsidRPr="00FC29E8">
        <w:t>.7.3</w:t>
      </w:r>
      <w:r w:rsidRPr="00FC29E8">
        <w:tab/>
        <w:t>Application Errors</w:t>
      </w:r>
      <w:bookmarkEnd w:id="10335"/>
      <w:bookmarkEnd w:id="1033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10337" w:name="_Toc164928146"/>
      <w:bookmarkStart w:id="10338" w:name="_Toc168550005"/>
      <w:r>
        <w:rPr>
          <w:noProof/>
          <w:lang w:eastAsia="zh-CN"/>
        </w:rPr>
        <w:t>6.2</w:t>
      </w:r>
      <w:r w:rsidRPr="00FC29E8">
        <w:t>.8</w:t>
      </w:r>
      <w:r w:rsidRPr="00FC29E8">
        <w:rPr>
          <w:lang w:eastAsia="zh-CN"/>
        </w:rPr>
        <w:tab/>
        <w:t>Feature negotiation</w:t>
      </w:r>
      <w:bookmarkEnd w:id="10337"/>
      <w:bookmarkEnd w:id="1033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10339" w:name="_Toc164928147"/>
      <w:bookmarkStart w:id="10340" w:name="_Toc168550006"/>
      <w:r>
        <w:rPr>
          <w:noProof/>
          <w:lang w:eastAsia="zh-CN"/>
        </w:rPr>
        <w:t>6.2</w:t>
      </w:r>
      <w:r w:rsidRPr="00FC29E8">
        <w:t>.9</w:t>
      </w:r>
      <w:r w:rsidRPr="00FC29E8">
        <w:tab/>
        <w:t>Security</w:t>
      </w:r>
      <w:bookmarkEnd w:id="10339"/>
      <w:bookmarkEnd w:id="10340"/>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10341" w:name="_Toc160649864"/>
      <w:bookmarkStart w:id="10342" w:name="_Toc164928148"/>
      <w:bookmarkStart w:id="10343" w:name="_Toc168550007"/>
      <w:bookmarkEnd w:id="9931"/>
      <w:r w:rsidR="00BF1CFD" w:rsidRPr="00D3062E">
        <w:rPr>
          <w:noProof/>
          <w:lang w:eastAsia="zh-CN"/>
        </w:rPr>
        <w:t>6.3</w:t>
      </w:r>
      <w:r w:rsidR="00BF1CFD" w:rsidRPr="00D3062E">
        <w:tab/>
        <w:t>NSCE_PolicyManagement API</w:t>
      </w:r>
      <w:bookmarkEnd w:id="9932"/>
      <w:bookmarkEnd w:id="9933"/>
      <w:bookmarkEnd w:id="9934"/>
      <w:bookmarkEnd w:id="10341"/>
      <w:bookmarkEnd w:id="10342"/>
      <w:bookmarkEnd w:id="10343"/>
    </w:p>
    <w:p w14:paraId="41A8E691" w14:textId="58B9EB7E" w:rsidR="00BF1CFD" w:rsidRPr="00D3062E" w:rsidRDefault="00BF1CFD" w:rsidP="00BF1CFD">
      <w:pPr>
        <w:pStyle w:val="Heading3"/>
      </w:pPr>
      <w:bookmarkStart w:id="10344" w:name="_Toc96843412"/>
      <w:bookmarkStart w:id="10345" w:name="_Toc96844387"/>
      <w:bookmarkStart w:id="10346" w:name="_Toc100739960"/>
      <w:bookmarkStart w:id="10347" w:name="_Toc129252533"/>
      <w:bookmarkStart w:id="10348" w:name="_Toc144024232"/>
      <w:bookmarkStart w:id="10349" w:name="_Toc144459664"/>
      <w:bookmarkStart w:id="10350" w:name="_Toc151743180"/>
      <w:bookmarkStart w:id="10351" w:name="_Toc151743645"/>
      <w:bookmarkStart w:id="10352" w:name="_Toc157434642"/>
      <w:bookmarkStart w:id="10353" w:name="_Toc157436357"/>
      <w:bookmarkStart w:id="10354" w:name="_Toc157440197"/>
      <w:bookmarkStart w:id="10355" w:name="_Toc160649865"/>
      <w:bookmarkStart w:id="10356" w:name="_Toc164928149"/>
      <w:bookmarkStart w:id="10357" w:name="_Toc168550008"/>
      <w:r w:rsidRPr="00D3062E">
        <w:rPr>
          <w:noProof/>
          <w:lang w:eastAsia="zh-CN"/>
        </w:rPr>
        <w:t>6.3</w:t>
      </w:r>
      <w:r w:rsidRPr="00D3062E">
        <w:t>.1</w:t>
      </w:r>
      <w:r w:rsidRPr="00D3062E">
        <w:tab/>
        <w:t>Introduction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0358" w:name="_Toc96843413"/>
      <w:bookmarkStart w:id="10359" w:name="_Toc96844388"/>
      <w:bookmarkStart w:id="10360" w:name="_Toc100739961"/>
      <w:bookmarkStart w:id="10361" w:name="_Toc129252534"/>
      <w:bookmarkStart w:id="10362" w:name="_Toc144024233"/>
      <w:bookmarkStart w:id="10363"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10364" w:name="_Toc151743181"/>
      <w:bookmarkStart w:id="10365" w:name="_Toc151743646"/>
      <w:bookmarkStart w:id="10366" w:name="_Toc157434643"/>
      <w:bookmarkStart w:id="10367" w:name="_Toc157436358"/>
      <w:bookmarkStart w:id="10368" w:name="_Toc157440198"/>
      <w:bookmarkStart w:id="10369" w:name="_Toc160649866"/>
      <w:bookmarkStart w:id="10370" w:name="_Toc164928150"/>
      <w:bookmarkStart w:id="10371" w:name="_Toc168550009"/>
      <w:r w:rsidRPr="00D3062E">
        <w:rPr>
          <w:noProof/>
          <w:lang w:eastAsia="zh-CN"/>
        </w:rPr>
        <w:t>6.3</w:t>
      </w:r>
      <w:r w:rsidRPr="00D3062E">
        <w:t>.2</w:t>
      </w:r>
      <w:r w:rsidRPr="00D3062E">
        <w:tab/>
        <w:t>Usage of HTTP</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10372" w:name="_Toc144024234"/>
      <w:bookmarkStart w:id="10373" w:name="_Toc144459666"/>
      <w:bookmarkStart w:id="10374" w:name="_Toc151743182"/>
      <w:bookmarkStart w:id="10375" w:name="_Toc151743647"/>
      <w:bookmarkStart w:id="10376" w:name="_Toc157434644"/>
      <w:bookmarkStart w:id="10377" w:name="_Toc157436359"/>
      <w:bookmarkStart w:id="10378" w:name="_Toc157440199"/>
      <w:bookmarkStart w:id="10379" w:name="_Toc160649867"/>
      <w:bookmarkStart w:id="10380" w:name="_Toc164928151"/>
      <w:bookmarkStart w:id="10381" w:name="_Toc168550010"/>
      <w:r w:rsidRPr="00D3062E">
        <w:rPr>
          <w:noProof/>
          <w:lang w:eastAsia="zh-CN"/>
        </w:rPr>
        <w:t>6.3</w:t>
      </w:r>
      <w:r w:rsidRPr="00D3062E">
        <w:t>.3</w:t>
      </w:r>
      <w:r w:rsidRPr="00D3062E">
        <w:tab/>
        <w:t>Resources</w:t>
      </w:r>
      <w:bookmarkEnd w:id="10372"/>
      <w:bookmarkEnd w:id="10373"/>
      <w:bookmarkEnd w:id="10374"/>
      <w:bookmarkEnd w:id="10375"/>
      <w:bookmarkEnd w:id="10376"/>
      <w:bookmarkEnd w:id="10377"/>
      <w:bookmarkEnd w:id="10378"/>
      <w:bookmarkEnd w:id="10379"/>
      <w:bookmarkEnd w:id="10380"/>
      <w:bookmarkEnd w:id="10381"/>
    </w:p>
    <w:p w14:paraId="63AF4498" w14:textId="1F0C1053" w:rsidR="00BF1CFD" w:rsidRPr="00D3062E" w:rsidRDefault="00BF1CFD" w:rsidP="00BF1CFD">
      <w:pPr>
        <w:pStyle w:val="Heading4"/>
      </w:pPr>
      <w:bookmarkStart w:id="10382" w:name="_Toc67903523"/>
      <w:bookmarkStart w:id="10383" w:name="_Toc96843415"/>
      <w:bookmarkStart w:id="10384" w:name="_Toc96844390"/>
      <w:bookmarkStart w:id="10385" w:name="_Toc100739963"/>
      <w:bookmarkStart w:id="10386" w:name="_Toc129252536"/>
      <w:bookmarkStart w:id="10387" w:name="_Toc144024235"/>
      <w:bookmarkStart w:id="10388" w:name="_Toc144459667"/>
      <w:bookmarkStart w:id="10389" w:name="_Toc151743183"/>
      <w:bookmarkStart w:id="10390" w:name="_Toc151743648"/>
      <w:bookmarkStart w:id="10391" w:name="_Toc157434645"/>
      <w:bookmarkStart w:id="10392" w:name="_Toc157436360"/>
      <w:bookmarkStart w:id="10393" w:name="_Toc157440200"/>
      <w:bookmarkStart w:id="10394" w:name="_Toc160649868"/>
      <w:bookmarkStart w:id="10395" w:name="_Toc164928152"/>
      <w:bookmarkStart w:id="10396" w:name="_Toc168550011"/>
      <w:r w:rsidRPr="00D3062E">
        <w:rPr>
          <w:noProof/>
          <w:lang w:eastAsia="zh-CN"/>
        </w:rPr>
        <w:t>6.3</w:t>
      </w:r>
      <w:r w:rsidRPr="00D3062E">
        <w:t>.3.1</w:t>
      </w:r>
      <w:r w:rsidRPr="00D3062E">
        <w:tab/>
        <w:t>Overview</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0397" w:name="_MON_1765290285"/>
    <w:bookmarkEnd w:id="10397"/>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5pt;height:354.5pt;mso-width-percent:0;mso-height-percent:0;mso-width-percent:0;mso-height-percent:0" o:ole="">
            <v:imagedata r:id="rId146" o:title=""/>
          </v:shape>
          <o:OLEObject Type="Embed" ProgID="Word.Document.8" ShapeID="_x0000_i1096" DrawAspect="Content" ObjectID="_1779567721" r:id="rId14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0398" w:name="_Toc67903524"/>
      <w:bookmarkStart w:id="10399" w:name="_Toc96843416"/>
      <w:bookmarkStart w:id="10400" w:name="_Toc96844391"/>
      <w:bookmarkStart w:id="10401" w:name="_Toc100739964"/>
      <w:bookmarkStart w:id="10402" w:name="_Toc129252537"/>
      <w:bookmarkStart w:id="10403" w:name="_Toc144024236"/>
      <w:bookmarkStart w:id="10404" w:name="_Toc144459668"/>
      <w:bookmarkStart w:id="10405" w:name="_Toc157434646"/>
      <w:bookmarkStart w:id="10406" w:name="_Toc151743184"/>
      <w:bookmarkStart w:id="10407" w:name="_Toc151743649"/>
      <w:bookmarkStart w:id="10408" w:name="_Toc157436361"/>
      <w:bookmarkStart w:id="10409"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6CD8F94A" w:rsidR="00192AD6" w:rsidRPr="00D3062E" w:rsidRDefault="00192AD6" w:rsidP="00192AD6">
            <w:pPr>
              <w:pStyle w:val="TAL"/>
            </w:pPr>
            <w:r w:rsidRPr="00D3062E">
              <w:t>/s</w:t>
            </w:r>
            <w:ins w:id="10410" w:author="CR0039" w:date="2024-06-01T17:49:00Z">
              <w:r>
                <w:t>u</w:t>
              </w:r>
            </w:ins>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10411" w:name="_Toc160649869"/>
      <w:bookmarkStart w:id="10412" w:name="_Toc164928153"/>
      <w:bookmarkStart w:id="10413" w:name="_Toc168550012"/>
      <w:r w:rsidRPr="00D3062E">
        <w:rPr>
          <w:noProof/>
          <w:lang w:eastAsia="zh-CN"/>
        </w:rPr>
        <w:t>6.3</w:t>
      </w:r>
      <w:r w:rsidRPr="00D3062E">
        <w:t>.3.2</w:t>
      </w:r>
      <w:r w:rsidRPr="00D3062E">
        <w:tab/>
        <w:t xml:space="preserve">Resource: </w:t>
      </w:r>
      <w:bookmarkEnd w:id="10398"/>
      <w:bookmarkEnd w:id="10399"/>
      <w:bookmarkEnd w:id="10400"/>
      <w:bookmarkEnd w:id="10401"/>
      <w:bookmarkEnd w:id="10402"/>
      <w:bookmarkEnd w:id="10403"/>
      <w:bookmarkEnd w:id="10404"/>
      <w:r w:rsidRPr="00D3062E">
        <w:t>Policies</w:t>
      </w:r>
      <w:bookmarkEnd w:id="10405"/>
      <w:bookmarkEnd w:id="10406"/>
      <w:bookmarkEnd w:id="10407"/>
      <w:bookmarkEnd w:id="10408"/>
      <w:bookmarkEnd w:id="10409"/>
      <w:bookmarkEnd w:id="10411"/>
      <w:bookmarkEnd w:id="10412"/>
      <w:bookmarkEnd w:id="10413"/>
    </w:p>
    <w:p w14:paraId="0813DEF3" w14:textId="06810A13" w:rsidR="00BF1CFD" w:rsidRPr="00D3062E" w:rsidRDefault="00BF1CFD" w:rsidP="00BF1CFD">
      <w:pPr>
        <w:pStyle w:val="Heading5"/>
      </w:pPr>
      <w:bookmarkStart w:id="10414" w:name="_Toc67903525"/>
      <w:bookmarkStart w:id="10415" w:name="_Toc96843417"/>
      <w:bookmarkStart w:id="10416" w:name="_Toc96844392"/>
      <w:bookmarkStart w:id="10417" w:name="_Toc100739965"/>
      <w:bookmarkStart w:id="10418" w:name="_Toc129252538"/>
      <w:bookmarkStart w:id="10419" w:name="_Toc144024237"/>
      <w:bookmarkStart w:id="10420" w:name="_Toc144459669"/>
      <w:bookmarkStart w:id="10421" w:name="_Toc151743185"/>
      <w:bookmarkStart w:id="10422" w:name="_Toc151743650"/>
      <w:bookmarkStart w:id="10423" w:name="_Toc157434647"/>
      <w:bookmarkStart w:id="10424" w:name="_Toc157436362"/>
      <w:bookmarkStart w:id="10425" w:name="_Toc157440202"/>
      <w:bookmarkStart w:id="10426" w:name="_Toc160649870"/>
      <w:bookmarkStart w:id="10427" w:name="_Toc164928154"/>
      <w:bookmarkStart w:id="10428" w:name="_Toc168550013"/>
      <w:r w:rsidRPr="00D3062E">
        <w:rPr>
          <w:noProof/>
          <w:lang w:eastAsia="zh-CN"/>
        </w:rPr>
        <w:t>6.3</w:t>
      </w:r>
      <w:r w:rsidRPr="00D3062E">
        <w:t>.3.2.1</w:t>
      </w:r>
      <w:r w:rsidRPr="00D3062E">
        <w:tab/>
        <w:t>Description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10429" w:name="_Toc67903526"/>
      <w:bookmarkStart w:id="10430" w:name="_Toc96843418"/>
      <w:bookmarkStart w:id="10431" w:name="_Toc96844393"/>
      <w:bookmarkStart w:id="10432" w:name="_Toc100739966"/>
      <w:bookmarkStart w:id="10433" w:name="_Toc129252539"/>
      <w:bookmarkStart w:id="10434" w:name="_Toc144024238"/>
      <w:bookmarkStart w:id="10435" w:name="_Toc144459670"/>
      <w:bookmarkStart w:id="10436" w:name="_Toc151743186"/>
      <w:bookmarkStart w:id="10437" w:name="_Toc151743651"/>
      <w:bookmarkStart w:id="10438" w:name="_Toc157434648"/>
      <w:bookmarkStart w:id="10439" w:name="_Toc157436363"/>
      <w:bookmarkStart w:id="10440" w:name="_Toc157440203"/>
      <w:bookmarkStart w:id="10441" w:name="_Toc160649871"/>
      <w:bookmarkStart w:id="10442" w:name="_Toc164928155"/>
      <w:bookmarkStart w:id="10443" w:name="_Toc168550014"/>
      <w:r w:rsidRPr="00D3062E">
        <w:rPr>
          <w:noProof/>
          <w:lang w:eastAsia="zh-CN"/>
        </w:rPr>
        <w:t>6.3</w:t>
      </w:r>
      <w:r w:rsidRPr="00D3062E">
        <w:t>.3.2.2</w:t>
      </w:r>
      <w:r w:rsidRPr="00D3062E">
        <w:tab/>
        <w:t>Resource Definition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0444" w:name="_Hlk131952354"/>
      <w:r w:rsidRPr="00D3062E">
        <w:rPr>
          <w:b/>
          <w:noProof/>
          <w:lang w:val="en-US"/>
        </w:rPr>
        <w:t>&lt;apiVersion&gt;</w:t>
      </w:r>
      <w:bookmarkEnd w:id="10444"/>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10445" w:name="_Toc67903527"/>
      <w:bookmarkStart w:id="10446" w:name="_Toc96843419"/>
      <w:bookmarkStart w:id="10447" w:name="_Toc96844394"/>
      <w:bookmarkStart w:id="10448" w:name="_Toc100739967"/>
      <w:bookmarkStart w:id="10449" w:name="_Toc129252540"/>
      <w:bookmarkStart w:id="10450" w:name="_Toc144024239"/>
      <w:bookmarkStart w:id="10451" w:name="_Toc144459671"/>
      <w:bookmarkStart w:id="10452" w:name="_Toc151743187"/>
      <w:bookmarkStart w:id="10453" w:name="_Toc151743652"/>
      <w:bookmarkStart w:id="10454" w:name="_Toc157434649"/>
      <w:bookmarkStart w:id="10455" w:name="_Toc157436364"/>
      <w:bookmarkStart w:id="10456" w:name="_Toc157440204"/>
      <w:bookmarkStart w:id="10457" w:name="_Toc160649872"/>
      <w:bookmarkStart w:id="10458" w:name="_Toc164928156"/>
      <w:bookmarkStart w:id="10459" w:name="_Toc168550015"/>
      <w:r w:rsidRPr="00D3062E">
        <w:rPr>
          <w:noProof/>
          <w:lang w:eastAsia="zh-CN"/>
        </w:rPr>
        <w:t>6.3</w:t>
      </w:r>
      <w:r w:rsidRPr="00D3062E">
        <w:t>.3.2.3</w:t>
      </w:r>
      <w:r w:rsidRPr="00D3062E">
        <w:tab/>
        <w:t>Resource Standard Methods</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50B57EF5" w14:textId="649D1AD7" w:rsidR="00BF1CFD" w:rsidRPr="00D3062E" w:rsidRDefault="00BF1CFD" w:rsidP="000B7712">
      <w:pPr>
        <w:pStyle w:val="Heading6"/>
      </w:pPr>
      <w:bookmarkStart w:id="10460" w:name="_Toc96843421"/>
      <w:bookmarkStart w:id="10461" w:name="_Toc96844396"/>
      <w:bookmarkStart w:id="10462" w:name="_Toc100739969"/>
      <w:bookmarkStart w:id="10463" w:name="_Toc129252542"/>
      <w:bookmarkStart w:id="10464" w:name="_Toc144024240"/>
      <w:bookmarkStart w:id="10465" w:name="_Toc144459672"/>
      <w:bookmarkStart w:id="10466" w:name="_Toc151743188"/>
      <w:bookmarkStart w:id="10467" w:name="_Toc151743653"/>
      <w:bookmarkStart w:id="10468" w:name="_Toc157434650"/>
      <w:bookmarkStart w:id="10469" w:name="_Toc157436365"/>
      <w:bookmarkStart w:id="10470" w:name="_Toc157440205"/>
      <w:bookmarkStart w:id="10471" w:name="_Toc160649873"/>
      <w:bookmarkStart w:id="10472" w:name="_Toc164928157"/>
      <w:bookmarkStart w:id="10473" w:name="_Toc168550016"/>
      <w:r w:rsidRPr="00D3062E">
        <w:t>6.3.3.2.3.1</w:t>
      </w:r>
      <w:r w:rsidRPr="00D3062E">
        <w:tab/>
        <w:t>POST</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5DD4592A" w14:textId="1113F960" w:rsidR="00BF1CFD" w:rsidRPr="00D3062E" w:rsidRDefault="00BF1CFD" w:rsidP="00BF1CFD">
      <w:pPr>
        <w:rPr>
          <w:noProof/>
          <w:lang w:eastAsia="zh-CN"/>
        </w:rPr>
      </w:pPr>
      <w:bookmarkStart w:id="10474"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0475" w:name="_Hlk150001571"/>
            <w:r w:rsidRPr="00D3062E">
              <w:t>Policy</w:t>
            </w:r>
            <w:bookmarkEnd w:id="10475"/>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10476" w:name="_Toc96843422"/>
      <w:bookmarkStart w:id="10477" w:name="_Toc96844397"/>
      <w:bookmarkStart w:id="10478" w:name="_Toc100739970"/>
      <w:bookmarkStart w:id="10479" w:name="_Toc129252543"/>
      <w:bookmarkStart w:id="10480" w:name="_Toc144024241"/>
      <w:bookmarkStart w:id="10481" w:name="_Toc144459673"/>
      <w:bookmarkStart w:id="10482" w:name="_Toc151743189"/>
      <w:bookmarkStart w:id="10483" w:name="_Toc151743654"/>
      <w:bookmarkStart w:id="10484" w:name="_Toc157434651"/>
      <w:bookmarkStart w:id="10485" w:name="_Toc157436366"/>
      <w:bookmarkStart w:id="10486" w:name="_Toc157440206"/>
      <w:bookmarkStart w:id="10487" w:name="_Toc160649874"/>
      <w:bookmarkStart w:id="10488" w:name="_Toc164928158"/>
      <w:bookmarkStart w:id="10489" w:name="_Toc168550017"/>
      <w:r w:rsidRPr="00D3062E">
        <w:rPr>
          <w:noProof/>
          <w:lang w:eastAsia="zh-CN"/>
        </w:rPr>
        <w:t>6.3</w:t>
      </w:r>
      <w:r w:rsidRPr="00D3062E">
        <w:t>.3.2.4</w:t>
      </w:r>
      <w:r w:rsidRPr="00D3062E">
        <w:tab/>
        <w:t>Resource Custom Operations</w:t>
      </w:r>
      <w:bookmarkEnd w:id="10474"/>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3B370B1F" w14:textId="77777777" w:rsidR="00BF1CFD" w:rsidRPr="00D3062E" w:rsidRDefault="00BF1CFD" w:rsidP="00B13605">
      <w:pPr>
        <w:pStyle w:val="Heading6"/>
      </w:pPr>
      <w:bookmarkStart w:id="10490" w:name="_Toc151885935"/>
      <w:bookmarkStart w:id="10491" w:name="_Toc152076000"/>
      <w:bookmarkStart w:id="10492" w:name="_Toc153793716"/>
      <w:bookmarkStart w:id="10493" w:name="_Toc157434652"/>
      <w:bookmarkStart w:id="10494" w:name="_Toc157436367"/>
      <w:bookmarkStart w:id="10495" w:name="_Toc157440207"/>
      <w:bookmarkStart w:id="10496" w:name="_Toc160649875"/>
      <w:bookmarkStart w:id="10497" w:name="_Toc164928159"/>
      <w:bookmarkStart w:id="10498" w:name="_Toc168550018"/>
      <w:r w:rsidRPr="00D3062E">
        <w:t>6.3.3.2.4.1</w:t>
      </w:r>
      <w:r w:rsidRPr="00D3062E">
        <w:tab/>
        <w:t>Overview</w:t>
      </w:r>
      <w:bookmarkEnd w:id="10490"/>
      <w:bookmarkEnd w:id="10491"/>
      <w:bookmarkEnd w:id="10492"/>
      <w:bookmarkEnd w:id="10493"/>
      <w:bookmarkEnd w:id="10494"/>
      <w:bookmarkEnd w:id="10495"/>
      <w:bookmarkEnd w:id="10496"/>
      <w:bookmarkEnd w:id="10497"/>
      <w:bookmarkEnd w:id="10498"/>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10499" w:name="_Toc151885936"/>
      <w:bookmarkStart w:id="10500" w:name="_Toc152076001"/>
      <w:bookmarkStart w:id="10501" w:name="_Toc153793717"/>
      <w:bookmarkStart w:id="10502" w:name="_Toc157434653"/>
      <w:bookmarkStart w:id="10503" w:name="_Toc157436368"/>
      <w:bookmarkStart w:id="10504" w:name="_Toc157440208"/>
      <w:bookmarkStart w:id="10505" w:name="_Toc160649876"/>
      <w:bookmarkStart w:id="10506" w:name="_Toc164928160"/>
      <w:bookmarkStart w:id="10507" w:name="_Toc168550019"/>
      <w:r w:rsidRPr="00D3062E">
        <w:t>6.3.3.2.4.2</w:t>
      </w:r>
      <w:r w:rsidRPr="00D3062E">
        <w:tab/>
        <w:t xml:space="preserve">Operation: </w:t>
      </w:r>
      <w:bookmarkEnd w:id="10499"/>
      <w:bookmarkEnd w:id="10500"/>
      <w:bookmarkEnd w:id="10501"/>
      <w:r w:rsidRPr="00D3062E">
        <w:t>Delete</w:t>
      </w:r>
      <w:bookmarkEnd w:id="10502"/>
      <w:bookmarkEnd w:id="10503"/>
      <w:bookmarkEnd w:id="10504"/>
      <w:bookmarkEnd w:id="10505"/>
      <w:bookmarkEnd w:id="10506"/>
      <w:bookmarkEnd w:id="10507"/>
    </w:p>
    <w:p w14:paraId="5B365A63" w14:textId="77777777" w:rsidR="00BF1CFD" w:rsidRPr="00D3062E" w:rsidRDefault="00BF1CFD" w:rsidP="00CA1157">
      <w:pPr>
        <w:pStyle w:val="Heading7"/>
        <w:rPr>
          <w:noProof/>
        </w:rPr>
      </w:pPr>
      <w:bookmarkStart w:id="10508" w:name="_Toc157434654"/>
      <w:bookmarkStart w:id="10509" w:name="_Toc157436369"/>
      <w:bookmarkStart w:id="10510" w:name="_Toc157440209"/>
      <w:bookmarkStart w:id="10511" w:name="_Toc160649877"/>
      <w:r w:rsidRPr="00D3062E">
        <w:rPr>
          <w:noProof/>
        </w:rPr>
        <w:t>6.3.3.2.4.2.1</w:t>
      </w:r>
      <w:r w:rsidRPr="00D3062E">
        <w:rPr>
          <w:noProof/>
        </w:rPr>
        <w:tab/>
        <w:t>Description</w:t>
      </w:r>
      <w:bookmarkEnd w:id="10508"/>
      <w:bookmarkEnd w:id="10509"/>
      <w:bookmarkEnd w:id="10510"/>
      <w:bookmarkEnd w:id="10511"/>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10512" w:name="_Toc157434655"/>
      <w:bookmarkStart w:id="10513" w:name="_Toc157436370"/>
      <w:bookmarkStart w:id="10514" w:name="_Toc157440210"/>
      <w:bookmarkStart w:id="10515" w:name="_Toc160649878"/>
      <w:r w:rsidRPr="00D3062E">
        <w:rPr>
          <w:noProof/>
        </w:rPr>
        <w:t>6.3.3.2.4.2.2</w:t>
      </w:r>
      <w:r w:rsidRPr="00D3062E">
        <w:rPr>
          <w:noProof/>
        </w:rPr>
        <w:tab/>
        <w:t>Operation Definition</w:t>
      </w:r>
      <w:bookmarkEnd w:id="10512"/>
      <w:bookmarkEnd w:id="10513"/>
      <w:bookmarkEnd w:id="10514"/>
      <w:bookmarkEnd w:id="10515"/>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516" w:name="_Hlk156065862"/>
            <w:r w:rsidRPr="00D3062E">
              <w:t>PolDeleteReq</w:t>
            </w:r>
            <w:bookmarkEnd w:id="10516"/>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10517" w:name="_Toc67903529"/>
      <w:bookmarkStart w:id="10518" w:name="_Toc96843423"/>
      <w:bookmarkStart w:id="10519" w:name="_Toc96844398"/>
      <w:bookmarkStart w:id="10520" w:name="_Toc100739971"/>
      <w:bookmarkStart w:id="10521" w:name="_Toc129252544"/>
      <w:bookmarkStart w:id="10522" w:name="_Toc144024242"/>
      <w:bookmarkStart w:id="10523" w:name="_Toc144459674"/>
      <w:bookmarkStart w:id="10524" w:name="_Toc157434656"/>
      <w:bookmarkStart w:id="10525" w:name="_Toc151743190"/>
      <w:bookmarkStart w:id="10526" w:name="_Toc151743655"/>
      <w:bookmarkStart w:id="10527" w:name="_Toc157436371"/>
      <w:bookmarkStart w:id="10528" w:name="_Toc157440211"/>
      <w:bookmarkStart w:id="10529" w:name="_Toc160649879"/>
      <w:bookmarkStart w:id="10530" w:name="_Toc164928161"/>
      <w:bookmarkStart w:id="10531" w:name="_Toc168550020"/>
      <w:r w:rsidRPr="00D3062E">
        <w:rPr>
          <w:noProof/>
          <w:lang w:eastAsia="zh-CN"/>
        </w:rPr>
        <w:t>6.3</w:t>
      </w:r>
      <w:r w:rsidRPr="00D3062E">
        <w:t>.3.3</w:t>
      </w:r>
      <w:r w:rsidRPr="00D3062E">
        <w:tab/>
        <w:t xml:space="preserve">Resource: </w:t>
      </w:r>
      <w:bookmarkEnd w:id="10517"/>
      <w:bookmarkEnd w:id="10518"/>
      <w:bookmarkEnd w:id="10519"/>
      <w:bookmarkEnd w:id="10520"/>
      <w:bookmarkEnd w:id="10521"/>
      <w:r w:rsidRPr="00D3062E">
        <w:t xml:space="preserve">Individual </w:t>
      </w:r>
      <w:bookmarkEnd w:id="10522"/>
      <w:bookmarkEnd w:id="10523"/>
      <w:r w:rsidRPr="00D3062E">
        <w:t>Policy</w:t>
      </w:r>
      <w:bookmarkEnd w:id="10524"/>
      <w:bookmarkEnd w:id="10525"/>
      <w:bookmarkEnd w:id="10526"/>
      <w:bookmarkEnd w:id="10527"/>
      <w:bookmarkEnd w:id="10528"/>
      <w:bookmarkEnd w:id="10529"/>
      <w:bookmarkEnd w:id="10530"/>
      <w:bookmarkEnd w:id="10531"/>
    </w:p>
    <w:p w14:paraId="2D6EE2F0" w14:textId="3E9DE5BE" w:rsidR="00BF1CFD" w:rsidRPr="00D3062E" w:rsidRDefault="00BF1CFD" w:rsidP="00BF1CFD">
      <w:pPr>
        <w:pStyle w:val="Heading5"/>
      </w:pPr>
      <w:bookmarkStart w:id="10532" w:name="_Toc96843424"/>
      <w:bookmarkStart w:id="10533" w:name="_Toc96844399"/>
      <w:bookmarkStart w:id="10534" w:name="_Toc100739972"/>
      <w:bookmarkStart w:id="10535" w:name="_Toc129252545"/>
      <w:bookmarkStart w:id="10536" w:name="_Toc144024243"/>
      <w:bookmarkStart w:id="10537" w:name="_Toc144459675"/>
      <w:bookmarkStart w:id="10538" w:name="_Toc151743191"/>
      <w:bookmarkStart w:id="10539" w:name="_Toc151743656"/>
      <w:bookmarkStart w:id="10540" w:name="_Toc157434657"/>
      <w:bookmarkStart w:id="10541" w:name="_Toc157436372"/>
      <w:bookmarkStart w:id="10542" w:name="_Toc157440212"/>
      <w:bookmarkStart w:id="10543" w:name="_Toc160649880"/>
      <w:bookmarkStart w:id="10544" w:name="_Toc164928162"/>
      <w:bookmarkStart w:id="10545" w:name="_Toc168550021"/>
      <w:r w:rsidRPr="00D3062E">
        <w:rPr>
          <w:noProof/>
          <w:lang w:eastAsia="zh-CN"/>
        </w:rPr>
        <w:t>6.3</w:t>
      </w:r>
      <w:r w:rsidRPr="00D3062E">
        <w:t>.3.3.1</w:t>
      </w:r>
      <w:r w:rsidRPr="00D3062E">
        <w:tab/>
        <w:t>Description</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10546" w:name="_Toc96843425"/>
      <w:bookmarkStart w:id="10547" w:name="_Toc96844400"/>
      <w:bookmarkStart w:id="10548" w:name="_Toc100739973"/>
      <w:bookmarkStart w:id="10549" w:name="_Toc129252546"/>
      <w:bookmarkStart w:id="10550" w:name="_Toc144024244"/>
      <w:bookmarkStart w:id="10551" w:name="_Toc144459676"/>
      <w:bookmarkStart w:id="10552" w:name="_Toc151743192"/>
      <w:bookmarkStart w:id="10553" w:name="_Toc151743657"/>
      <w:bookmarkStart w:id="10554" w:name="_Toc157434658"/>
      <w:bookmarkStart w:id="10555" w:name="_Toc157436373"/>
      <w:bookmarkStart w:id="10556" w:name="_Toc157440213"/>
      <w:bookmarkStart w:id="10557" w:name="_Toc160649881"/>
      <w:bookmarkStart w:id="10558" w:name="_Toc164928163"/>
      <w:bookmarkStart w:id="10559" w:name="_Toc168550022"/>
      <w:r w:rsidRPr="00D3062E">
        <w:rPr>
          <w:noProof/>
          <w:lang w:eastAsia="zh-CN"/>
        </w:rPr>
        <w:t>6.3</w:t>
      </w:r>
      <w:r w:rsidRPr="00D3062E">
        <w:t>.3.3.2</w:t>
      </w:r>
      <w:r w:rsidRPr="00D3062E">
        <w:tab/>
        <w:t>Resource Definition</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10560" w:name="_Toc96843426"/>
      <w:bookmarkStart w:id="10561" w:name="_Toc96844401"/>
      <w:bookmarkStart w:id="10562" w:name="_Toc100739974"/>
      <w:bookmarkStart w:id="10563" w:name="_Toc129252547"/>
      <w:bookmarkStart w:id="10564" w:name="_Toc144024245"/>
      <w:bookmarkStart w:id="10565" w:name="_Toc144459677"/>
      <w:bookmarkStart w:id="10566" w:name="_Toc151743193"/>
      <w:bookmarkStart w:id="10567" w:name="_Toc151743658"/>
      <w:bookmarkStart w:id="10568" w:name="_Toc157434659"/>
      <w:bookmarkStart w:id="10569" w:name="_Toc157436374"/>
      <w:bookmarkStart w:id="10570" w:name="_Toc157440214"/>
      <w:bookmarkStart w:id="10571" w:name="_Toc160649882"/>
      <w:bookmarkStart w:id="10572" w:name="_Toc164928164"/>
      <w:bookmarkStart w:id="10573" w:name="_Toc168550023"/>
      <w:r w:rsidRPr="00D3062E">
        <w:rPr>
          <w:noProof/>
          <w:lang w:eastAsia="zh-CN"/>
        </w:rPr>
        <w:t>6.3</w:t>
      </w:r>
      <w:r w:rsidRPr="00D3062E">
        <w:t>.3.3.3</w:t>
      </w:r>
      <w:r w:rsidRPr="00D3062E">
        <w:tab/>
        <w:t>Resource Standard Methods</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0016639" w14:textId="7004FE22" w:rsidR="00BF1CFD" w:rsidRPr="00D3062E" w:rsidRDefault="00BF1CFD" w:rsidP="000B7712">
      <w:pPr>
        <w:pStyle w:val="Heading6"/>
      </w:pPr>
      <w:bookmarkStart w:id="10574" w:name="_Toc96843427"/>
      <w:bookmarkStart w:id="10575" w:name="_Toc96844402"/>
      <w:bookmarkStart w:id="10576" w:name="_Toc100739975"/>
      <w:bookmarkStart w:id="10577" w:name="_Toc129252548"/>
      <w:bookmarkStart w:id="10578" w:name="_Toc144024246"/>
      <w:bookmarkStart w:id="10579" w:name="_Toc144459678"/>
      <w:bookmarkStart w:id="10580" w:name="_Toc151743194"/>
      <w:bookmarkStart w:id="10581" w:name="_Toc151743659"/>
      <w:bookmarkStart w:id="10582" w:name="_Toc157434660"/>
      <w:bookmarkStart w:id="10583" w:name="_Toc157436375"/>
      <w:bookmarkStart w:id="10584" w:name="_Toc157440215"/>
      <w:bookmarkStart w:id="10585" w:name="_Toc160649883"/>
      <w:bookmarkStart w:id="10586" w:name="_Toc164928165"/>
      <w:bookmarkStart w:id="10587" w:name="_Toc168550024"/>
      <w:r w:rsidRPr="00D3062E">
        <w:t>6.3.3.3.3.1</w:t>
      </w:r>
      <w:r w:rsidRPr="00D3062E">
        <w:tab/>
        <w:t>GET</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10588" w:name="_Toc96843428"/>
      <w:bookmarkStart w:id="10589" w:name="_Toc96844403"/>
      <w:bookmarkStart w:id="10590" w:name="_Toc100739976"/>
      <w:bookmarkStart w:id="10591" w:name="_Toc129252549"/>
      <w:bookmarkStart w:id="10592" w:name="_Toc144024247"/>
      <w:bookmarkStart w:id="10593" w:name="_Toc144459679"/>
      <w:bookmarkStart w:id="10594" w:name="_Toc151743195"/>
      <w:bookmarkStart w:id="10595" w:name="_Toc151743660"/>
      <w:bookmarkStart w:id="10596" w:name="_Toc157434661"/>
      <w:bookmarkStart w:id="10597" w:name="_Toc157436376"/>
      <w:bookmarkStart w:id="10598" w:name="_Toc157440216"/>
      <w:bookmarkStart w:id="10599" w:name="_Toc160649884"/>
      <w:bookmarkStart w:id="10600" w:name="_Toc164928166"/>
      <w:bookmarkStart w:id="10601" w:name="_Toc168550025"/>
      <w:r w:rsidRPr="00D3062E">
        <w:t>6.3.3.3.3.2</w:t>
      </w:r>
      <w:r w:rsidRPr="00D3062E">
        <w:tab/>
        <w:t>PUT</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10602" w:name="_Toc144024248"/>
      <w:bookmarkStart w:id="10603" w:name="_Toc144459680"/>
      <w:bookmarkStart w:id="10604" w:name="_Toc151743196"/>
      <w:bookmarkStart w:id="10605" w:name="_Toc151743661"/>
      <w:bookmarkStart w:id="10606" w:name="_Toc157434662"/>
      <w:bookmarkStart w:id="10607" w:name="_Toc157436377"/>
      <w:bookmarkStart w:id="10608" w:name="_Toc157440217"/>
      <w:bookmarkStart w:id="10609" w:name="_Toc160649885"/>
      <w:bookmarkStart w:id="10610" w:name="_Toc164928167"/>
      <w:bookmarkStart w:id="10611" w:name="_Toc168550026"/>
      <w:bookmarkStart w:id="10612" w:name="_Toc96843429"/>
      <w:bookmarkStart w:id="10613" w:name="_Toc96844404"/>
      <w:bookmarkStart w:id="10614" w:name="_Toc100739977"/>
      <w:bookmarkStart w:id="10615" w:name="_Toc129252550"/>
      <w:r w:rsidRPr="00D3062E">
        <w:t>6.3.3.3.3.3</w:t>
      </w:r>
      <w:r w:rsidRPr="00D3062E">
        <w:tab/>
        <w:t>PATCH</w:t>
      </w:r>
      <w:bookmarkEnd w:id="10602"/>
      <w:bookmarkEnd w:id="10603"/>
      <w:bookmarkEnd w:id="10604"/>
      <w:bookmarkEnd w:id="10605"/>
      <w:bookmarkEnd w:id="10606"/>
      <w:bookmarkEnd w:id="10607"/>
      <w:bookmarkEnd w:id="10608"/>
      <w:bookmarkEnd w:id="10609"/>
      <w:bookmarkEnd w:id="10610"/>
      <w:bookmarkEnd w:id="1061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10616" w:name="_Toc96843430"/>
      <w:bookmarkStart w:id="10617" w:name="_Toc96844405"/>
      <w:bookmarkStart w:id="10618" w:name="_Toc100739978"/>
      <w:bookmarkStart w:id="10619" w:name="_Toc129252551"/>
      <w:bookmarkStart w:id="10620" w:name="_Toc144024250"/>
      <w:bookmarkStart w:id="10621" w:name="_Toc144459682"/>
      <w:bookmarkStart w:id="10622" w:name="_Toc151743198"/>
      <w:bookmarkStart w:id="10623" w:name="_Toc151743663"/>
      <w:bookmarkStart w:id="10624" w:name="_Toc157434663"/>
      <w:bookmarkStart w:id="10625" w:name="_Toc157436378"/>
      <w:bookmarkStart w:id="10626" w:name="_Toc157440218"/>
      <w:bookmarkStart w:id="10627" w:name="_Toc160649886"/>
      <w:bookmarkStart w:id="10628" w:name="_Toc164928168"/>
      <w:bookmarkStart w:id="10629" w:name="_Toc168550027"/>
      <w:bookmarkEnd w:id="10612"/>
      <w:bookmarkEnd w:id="10613"/>
      <w:bookmarkEnd w:id="10614"/>
      <w:bookmarkEnd w:id="10615"/>
      <w:r w:rsidRPr="00D3062E">
        <w:rPr>
          <w:noProof/>
          <w:lang w:eastAsia="zh-CN"/>
        </w:rPr>
        <w:t>6.3</w:t>
      </w:r>
      <w:r w:rsidRPr="00D3062E">
        <w:t>.3.3.4</w:t>
      </w:r>
      <w:r w:rsidRPr="00D3062E">
        <w:tab/>
        <w:t>Resource Custom Operations</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10630" w:name="_Toc151743199"/>
      <w:bookmarkStart w:id="10631" w:name="_Toc151743664"/>
      <w:bookmarkStart w:id="10632" w:name="_Toc157434664"/>
      <w:bookmarkStart w:id="10633" w:name="_Toc157436379"/>
      <w:bookmarkStart w:id="10634" w:name="_Toc157440219"/>
      <w:bookmarkStart w:id="10635" w:name="_Toc160649887"/>
      <w:bookmarkStart w:id="10636" w:name="_Toc164928169"/>
      <w:bookmarkStart w:id="10637" w:name="_Toc168550028"/>
      <w:bookmarkStart w:id="10638" w:name="_Toc93679383"/>
      <w:bookmarkStart w:id="10639" w:name="_Toc96843431"/>
      <w:bookmarkStart w:id="10640" w:name="_Toc96844406"/>
      <w:bookmarkStart w:id="10641" w:name="_Toc100739979"/>
      <w:bookmarkStart w:id="10642" w:name="_Toc129252552"/>
      <w:bookmarkStart w:id="10643" w:name="_Toc144024257"/>
      <w:bookmarkStart w:id="10644" w:name="_Toc144459689"/>
      <w:r w:rsidRPr="00D3062E">
        <w:rPr>
          <w:noProof/>
          <w:lang w:eastAsia="zh-CN"/>
        </w:rPr>
        <w:t>6.3</w:t>
      </w:r>
      <w:r w:rsidRPr="00D3062E">
        <w:t>.3.4</w:t>
      </w:r>
      <w:r w:rsidRPr="00D3062E">
        <w:tab/>
        <w:t>Resource: Policy Usage</w:t>
      </w:r>
      <w:r w:rsidRPr="00D3062E">
        <w:rPr>
          <w:rFonts w:eastAsia="DengXian"/>
        </w:rPr>
        <w:t xml:space="preserve"> Subscriptions</w:t>
      </w:r>
      <w:bookmarkEnd w:id="10630"/>
      <w:bookmarkEnd w:id="10631"/>
      <w:bookmarkEnd w:id="10632"/>
      <w:bookmarkEnd w:id="10633"/>
      <w:bookmarkEnd w:id="10634"/>
      <w:bookmarkEnd w:id="10635"/>
      <w:bookmarkEnd w:id="10636"/>
      <w:bookmarkEnd w:id="10637"/>
    </w:p>
    <w:p w14:paraId="2FDF34CF" w14:textId="5C2E87E0" w:rsidR="00BF1CFD" w:rsidRPr="00D3062E" w:rsidRDefault="00BF1CFD" w:rsidP="00BF1CFD">
      <w:pPr>
        <w:pStyle w:val="Heading5"/>
      </w:pPr>
      <w:bookmarkStart w:id="10645" w:name="_Toc151743200"/>
      <w:bookmarkStart w:id="10646" w:name="_Toc151743665"/>
      <w:bookmarkStart w:id="10647" w:name="_Toc157434665"/>
      <w:bookmarkStart w:id="10648" w:name="_Toc157436380"/>
      <w:bookmarkStart w:id="10649" w:name="_Toc157440220"/>
      <w:bookmarkStart w:id="10650" w:name="_Toc160649888"/>
      <w:bookmarkStart w:id="10651" w:name="_Toc164928170"/>
      <w:bookmarkStart w:id="10652" w:name="_Toc168550029"/>
      <w:r w:rsidRPr="00D3062E">
        <w:rPr>
          <w:noProof/>
          <w:lang w:eastAsia="zh-CN"/>
        </w:rPr>
        <w:t>6.3</w:t>
      </w:r>
      <w:r w:rsidRPr="00D3062E">
        <w:t>.3.4.1</w:t>
      </w:r>
      <w:r w:rsidRPr="00D3062E">
        <w:tab/>
        <w:t>Description</w:t>
      </w:r>
      <w:bookmarkEnd w:id="10645"/>
      <w:bookmarkEnd w:id="10646"/>
      <w:bookmarkEnd w:id="10647"/>
      <w:bookmarkEnd w:id="10648"/>
      <w:bookmarkEnd w:id="10649"/>
      <w:bookmarkEnd w:id="10650"/>
      <w:bookmarkEnd w:id="10651"/>
      <w:bookmarkEnd w:id="10652"/>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10653" w:name="_Toc151743201"/>
      <w:bookmarkStart w:id="10654" w:name="_Toc151743666"/>
      <w:bookmarkStart w:id="10655" w:name="_Toc157434666"/>
      <w:bookmarkStart w:id="10656" w:name="_Toc157436381"/>
      <w:bookmarkStart w:id="10657" w:name="_Toc157440221"/>
      <w:bookmarkStart w:id="10658" w:name="_Toc160649889"/>
      <w:bookmarkStart w:id="10659" w:name="_Toc164928171"/>
      <w:bookmarkStart w:id="10660" w:name="_Toc168550030"/>
      <w:r w:rsidRPr="00D3062E">
        <w:rPr>
          <w:noProof/>
          <w:lang w:eastAsia="zh-CN"/>
        </w:rPr>
        <w:t>6.3</w:t>
      </w:r>
      <w:r w:rsidRPr="00D3062E">
        <w:t>.3.4.2</w:t>
      </w:r>
      <w:r w:rsidRPr="00D3062E">
        <w:tab/>
        <w:t>Resource Definition</w:t>
      </w:r>
      <w:bookmarkEnd w:id="10653"/>
      <w:bookmarkEnd w:id="10654"/>
      <w:bookmarkEnd w:id="10655"/>
      <w:bookmarkEnd w:id="10656"/>
      <w:bookmarkEnd w:id="10657"/>
      <w:bookmarkEnd w:id="10658"/>
      <w:bookmarkEnd w:id="10659"/>
      <w:bookmarkEnd w:id="10660"/>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10661" w:name="_Toc151743202"/>
      <w:bookmarkStart w:id="10662" w:name="_Toc151743667"/>
      <w:bookmarkStart w:id="10663" w:name="_Toc157434667"/>
      <w:bookmarkStart w:id="10664" w:name="_Toc157436382"/>
      <w:bookmarkStart w:id="10665" w:name="_Toc157440222"/>
      <w:bookmarkStart w:id="10666" w:name="_Toc160649890"/>
      <w:bookmarkStart w:id="10667" w:name="_Toc164928172"/>
      <w:bookmarkStart w:id="10668" w:name="_Toc168550031"/>
      <w:r w:rsidRPr="00D3062E">
        <w:rPr>
          <w:noProof/>
          <w:lang w:eastAsia="zh-CN"/>
        </w:rPr>
        <w:t>6.3</w:t>
      </w:r>
      <w:r w:rsidRPr="00D3062E">
        <w:t>.3.4.3</w:t>
      </w:r>
      <w:r w:rsidRPr="00D3062E">
        <w:tab/>
        <w:t>Resource Standard Methods</w:t>
      </w:r>
      <w:bookmarkEnd w:id="10661"/>
      <w:bookmarkEnd w:id="10662"/>
      <w:bookmarkEnd w:id="10663"/>
      <w:bookmarkEnd w:id="10664"/>
      <w:bookmarkEnd w:id="10665"/>
      <w:bookmarkEnd w:id="10666"/>
      <w:bookmarkEnd w:id="10667"/>
      <w:bookmarkEnd w:id="10668"/>
    </w:p>
    <w:p w14:paraId="78BFFE1F" w14:textId="351293DA" w:rsidR="00BF1CFD" w:rsidRPr="00D3062E" w:rsidRDefault="00BF1CFD" w:rsidP="000B7712">
      <w:pPr>
        <w:pStyle w:val="Heading6"/>
      </w:pPr>
      <w:bookmarkStart w:id="10669" w:name="_Toc151743203"/>
      <w:bookmarkStart w:id="10670" w:name="_Toc151743668"/>
      <w:bookmarkStart w:id="10671" w:name="_Toc157434668"/>
      <w:bookmarkStart w:id="10672" w:name="_Toc157436383"/>
      <w:bookmarkStart w:id="10673" w:name="_Toc157440223"/>
      <w:bookmarkStart w:id="10674" w:name="_Toc160649891"/>
      <w:bookmarkStart w:id="10675" w:name="_Toc164928173"/>
      <w:bookmarkStart w:id="10676" w:name="_Toc168550032"/>
      <w:r w:rsidRPr="00D3062E">
        <w:t>6.3.3.4.3.2</w:t>
      </w:r>
      <w:r w:rsidRPr="00D3062E">
        <w:tab/>
        <w:t>POST</w:t>
      </w:r>
      <w:bookmarkEnd w:id="10669"/>
      <w:bookmarkEnd w:id="10670"/>
      <w:bookmarkEnd w:id="10671"/>
      <w:bookmarkEnd w:id="10672"/>
      <w:bookmarkEnd w:id="10673"/>
      <w:bookmarkEnd w:id="10674"/>
      <w:bookmarkEnd w:id="10675"/>
      <w:bookmarkEnd w:id="10676"/>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677" w:name="_Hlk150003525"/>
            <w:r w:rsidRPr="00D3062E">
              <w:t>PolUsageSubsc</w:t>
            </w:r>
            <w:bookmarkEnd w:id="10677"/>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10678" w:name="_Toc151743204"/>
      <w:bookmarkStart w:id="10679" w:name="_Toc151743669"/>
      <w:bookmarkStart w:id="10680" w:name="_Toc157434669"/>
      <w:bookmarkStart w:id="10681" w:name="_Toc157436384"/>
      <w:bookmarkStart w:id="10682" w:name="_Toc157440224"/>
      <w:bookmarkStart w:id="10683" w:name="_Toc160649892"/>
      <w:bookmarkStart w:id="10684" w:name="_Toc164928174"/>
      <w:bookmarkStart w:id="10685" w:name="_Toc168550033"/>
      <w:r w:rsidRPr="00D3062E">
        <w:rPr>
          <w:noProof/>
          <w:lang w:eastAsia="zh-CN"/>
        </w:rPr>
        <w:t>6.3</w:t>
      </w:r>
      <w:r w:rsidRPr="00D3062E">
        <w:t>.3.4.4</w:t>
      </w:r>
      <w:r w:rsidRPr="00D3062E">
        <w:tab/>
        <w:t>Resource Custom Operations</w:t>
      </w:r>
      <w:bookmarkEnd w:id="10678"/>
      <w:bookmarkEnd w:id="10679"/>
      <w:bookmarkEnd w:id="10680"/>
      <w:bookmarkEnd w:id="10681"/>
      <w:bookmarkEnd w:id="10682"/>
      <w:bookmarkEnd w:id="10683"/>
      <w:bookmarkEnd w:id="10684"/>
      <w:bookmarkEnd w:id="1068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10686" w:name="_Toc151743205"/>
      <w:bookmarkStart w:id="10687" w:name="_Toc151743670"/>
      <w:bookmarkStart w:id="10688" w:name="_Toc157434670"/>
      <w:bookmarkStart w:id="10689" w:name="_Toc157436385"/>
      <w:bookmarkStart w:id="10690" w:name="_Toc157440225"/>
      <w:bookmarkStart w:id="10691" w:name="_Toc160649893"/>
      <w:bookmarkStart w:id="10692" w:name="_Toc164928175"/>
      <w:bookmarkStart w:id="10693" w:name="_Toc168550034"/>
      <w:r w:rsidRPr="00D3062E">
        <w:rPr>
          <w:noProof/>
          <w:lang w:eastAsia="zh-CN"/>
        </w:rPr>
        <w:t>6.3</w:t>
      </w:r>
      <w:r w:rsidRPr="00D3062E">
        <w:t>.3.5</w:t>
      </w:r>
      <w:r w:rsidRPr="00D3062E">
        <w:tab/>
        <w:t>Resource: Individual Policy Usage</w:t>
      </w:r>
      <w:r w:rsidRPr="00D3062E">
        <w:rPr>
          <w:rFonts w:eastAsia="DengXian"/>
        </w:rPr>
        <w:t xml:space="preserve"> Subscription</w:t>
      </w:r>
      <w:bookmarkEnd w:id="10686"/>
      <w:bookmarkEnd w:id="10687"/>
      <w:bookmarkEnd w:id="10688"/>
      <w:bookmarkEnd w:id="10689"/>
      <w:bookmarkEnd w:id="10690"/>
      <w:bookmarkEnd w:id="10691"/>
      <w:bookmarkEnd w:id="10692"/>
      <w:bookmarkEnd w:id="10693"/>
    </w:p>
    <w:p w14:paraId="2F5F180F" w14:textId="646EC4E8" w:rsidR="00BF1CFD" w:rsidRPr="00D3062E" w:rsidRDefault="00BF1CFD" w:rsidP="00BF1CFD">
      <w:pPr>
        <w:pStyle w:val="Heading5"/>
      </w:pPr>
      <w:bookmarkStart w:id="10694" w:name="_Toc151743206"/>
      <w:bookmarkStart w:id="10695" w:name="_Toc151743671"/>
      <w:bookmarkStart w:id="10696" w:name="_Toc157434671"/>
      <w:bookmarkStart w:id="10697" w:name="_Toc157436386"/>
      <w:bookmarkStart w:id="10698" w:name="_Toc157440226"/>
      <w:bookmarkStart w:id="10699" w:name="_Toc160649894"/>
      <w:bookmarkStart w:id="10700" w:name="_Toc164928176"/>
      <w:bookmarkStart w:id="10701" w:name="_Toc168550035"/>
      <w:r w:rsidRPr="00D3062E">
        <w:rPr>
          <w:noProof/>
          <w:lang w:eastAsia="zh-CN"/>
        </w:rPr>
        <w:t>6.3</w:t>
      </w:r>
      <w:r w:rsidRPr="00D3062E">
        <w:t>.3.5.1</w:t>
      </w:r>
      <w:r w:rsidRPr="00D3062E">
        <w:tab/>
        <w:t>Description</w:t>
      </w:r>
      <w:bookmarkEnd w:id="10694"/>
      <w:bookmarkEnd w:id="10695"/>
      <w:bookmarkEnd w:id="10696"/>
      <w:bookmarkEnd w:id="10697"/>
      <w:bookmarkEnd w:id="10698"/>
      <w:bookmarkEnd w:id="10699"/>
      <w:bookmarkEnd w:id="10700"/>
      <w:bookmarkEnd w:id="10701"/>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10702" w:name="_Toc151743207"/>
      <w:bookmarkStart w:id="10703" w:name="_Toc151743672"/>
      <w:bookmarkStart w:id="10704" w:name="_Toc157434672"/>
      <w:bookmarkStart w:id="10705" w:name="_Toc157436387"/>
      <w:bookmarkStart w:id="10706" w:name="_Toc157440227"/>
      <w:bookmarkStart w:id="10707" w:name="_Toc160649895"/>
      <w:bookmarkStart w:id="10708" w:name="_Toc164928177"/>
      <w:bookmarkStart w:id="10709" w:name="_Toc168550036"/>
      <w:r w:rsidRPr="00D3062E">
        <w:rPr>
          <w:noProof/>
          <w:lang w:eastAsia="zh-CN"/>
        </w:rPr>
        <w:t>6.3</w:t>
      </w:r>
      <w:r w:rsidRPr="00D3062E">
        <w:t>.3.5.2</w:t>
      </w:r>
      <w:r w:rsidRPr="00D3062E">
        <w:tab/>
        <w:t>Resource Definition</w:t>
      </w:r>
      <w:bookmarkEnd w:id="10702"/>
      <w:bookmarkEnd w:id="10703"/>
      <w:bookmarkEnd w:id="10704"/>
      <w:bookmarkEnd w:id="10705"/>
      <w:bookmarkEnd w:id="10706"/>
      <w:bookmarkEnd w:id="10707"/>
      <w:bookmarkEnd w:id="10708"/>
      <w:bookmarkEnd w:id="10709"/>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10710" w:name="_Toc151743208"/>
      <w:bookmarkStart w:id="10711" w:name="_Toc151743673"/>
      <w:bookmarkStart w:id="10712" w:name="_Toc157434673"/>
      <w:bookmarkStart w:id="10713" w:name="_Toc157436388"/>
      <w:bookmarkStart w:id="10714" w:name="_Toc157440228"/>
      <w:bookmarkStart w:id="10715" w:name="_Toc160649896"/>
      <w:bookmarkStart w:id="10716" w:name="_Toc164928178"/>
      <w:bookmarkStart w:id="10717" w:name="_Toc168550037"/>
      <w:r w:rsidRPr="00D3062E">
        <w:rPr>
          <w:noProof/>
          <w:lang w:eastAsia="zh-CN"/>
        </w:rPr>
        <w:t>6.3</w:t>
      </w:r>
      <w:r w:rsidRPr="00D3062E">
        <w:t>.3.5.3</w:t>
      </w:r>
      <w:r w:rsidRPr="00D3062E">
        <w:tab/>
        <w:t>Resource Standard Methods</w:t>
      </w:r>
      <w:bookmarkEnd w:id="10710"/>
      <w:bookmarkEnd w:id="10711"/>
      <w:bookmarkEnd w:id="10712"/>
      <w:bookmarkEnd w:id="10713"/>
      <w:bookmarkEnd w:id="10714"/>
      <w:bookmarkEnd w:id="10715"/>
      <w:bookmarkEnd w:id="10716"/>
      <w:bookmarkEnd w:id="10717"/>
    </w:p>
    <w:p w14:paraId="74C6F6E3" w14:textId="01176E36" w:rsidR="00BF1CFD" w:rsidRPr="00D3062E" w:rsidRDefault="00BF1CFD" w:rsidP="000B7712">
      <w:pPr>
        <w:pStyle w:val="Heading6"/>
      </w:pPr>
      <w:bookmarkStart w:id="10718" w:name="_Toc151743209"/>
      <w:bookmarkStart w:id="10719" w:name="_Toc151743674"/>
      <w:bookmarkStart w:id="10720" w:name="_Toc157434674"/>
      <w:bookmarkStart w:id="10721" w:name="_Toc157436389"/>
      <w:bookmarkStart w:id="10722" w:name="_Toc157440229"/>
      <w:bookmarkStart w:id="10723" w:name="_Toc160649897"/>
      <w:bookmarkStart w:id="10724" w:name="_Toc164928179"/>
      <w:bookmarkStart w:id="10725" w:name="_Toc168550038"/>
      <w:r w:rsidRPr="00D3062E">
        <w:t>6.3.3.5.3.1</w:t>
      </w:r>
      <w:r w:rsidRPr="00D3062E">
        <w:tab/>
        <w:t>GET</w:t>
      </w:r>
      <w:bookmarkEnd w:id="10718"/>
      <w:bookmarkEnd w:id="10719"/>
      <w:bookmarkEnd w:id="10720"/>
      <w:bookmarkEnd w:id="10721"/>
      <w:bookmarkEnd w:id="10722"/>
      <w:bookmarkEnd w:id="10723"/>
      <w:bookmarkEnd w:id="10724"/>
      <w:bookmarkEnd w:id="10725"/>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10726" w:name="_Toc151743210"/>
      <w:bookmarkStart w:id="10727" w:name="_Toc151743675"/>
      <w:bookmarkStart w:id="10728" w:name="_Toc157434675"/>
      <w:bookmarkStart w:id="10729" w:name="_Toc157436390"/>
      <w:bookmarkStart w:id="10730" w:name="_Toc157440230"/>
      <w:bookmarkStart w:id="10731" w:name="_Toc160649898"/>
      <w:bookmarkStart w:id="10732" w:name="_Toc164928180"/>
      <w:bookmarkStart w:id="10733" w:name="_Toc168550039"/>
      <w:r w:rsidRPr="00D3062E">
        <w:t>6.3.3.5.3.2</w:t>
      </w:r>
      <w:r w:rsidRPr="00D3062E">
        <w:tab/>
        <w:t>PUT</w:t>
      </w:r>
      <w:bookmarkEnd w:id="10726"/>
      <w:bookmarkEnd w:id="10727"/>
      <w:bookmarkEnd w:id="10728"/>
      <w:bookmarkEnd w:id="10729"/>
      <w:bookmarkEnd w:id="10730"/>
      <w:bookmarkEnd w:id="10731"/>
      <w:bookmarkEnd w:id="10732"/>
      <w:bookmarkEnd w:id="10733"/>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10734" w:name="_Toc151743211"/>
      <w:bookmarkStart w:id="10735" w:name="_Toc151743676"/>
      <w:bookmarkStart w:id="10736" w:name="_Toc157434676"/>
      <w:bookmarkStart w:id="10737" w:name="_Toc157436391"/>
      <w:bookmarkStart w:id="10738" w:name="_Toc157440231"/>
      <w:bookmarkStart w:id="10739" w:name="_Toc160649899"/>
      <w:bookmarkStart w:id="10740" w:name="_Toc164928181"/>
      <w:bookmarkStart w:id="10741" w:name="_Toc168550040"/>
      <w:r w:rsidRPr="00D3062E">
        <w:t>6.3.3.5.3.3</w:t>
      </w:r>
      <w:r w:rsidRPr="00D3062E">
        <w:tab/>
        <w:t>PATCH</w:t>
      </w:r>
      <w:bookmarkEnd w:id="10734"/>
      <w:bookmarkEnd w:id="10735"/>
      <w:bookmarkEnd w:id="10736"/>
      <w:bookmarkEnd w:id="10737"/>
      <w:bookmarkEnd w:id="10738"/>
      <w:bookmarkEnd w:id="10739"/>
      <w:bookmarkEnd w:id="10740"/>
      <w:bookmarkEnd w:id="10741"/>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10742" w:name="_Toc151743212"/>
      <w:bookmarkStart w:id="10743" w:name="_Toc151743677"/>
      <w:bookmarkStart w:id="10744" w:name="_Toc157434677"/>
      <w:bookmarkStart w:id="10745" w:name="_Toc157436392"/>
      <w:bookmarkStart w:id="10746" w:name="_Toc157440232"/>
      <w:bookmarkStart w:id="10747" w:name="_Toc160649900"/>
      <w:bookmarkStart w:id="10748" w:name="_Toc164928182"/>
      <w:bookmarkStart w:id="10749" w:name="_Toc168550041"/>
      <w:r w:rsidRPr="00D3062E">
        <w:t>6.3.3.5.3.4</w:t>
      </w:r>
      <w:r w:rsidRPr="00D3062E">
        <w:tab/>
        <w:t>DELETE</w:t>
      </w:r>
      <w:bookmarkEnd w:id="10742"/>
      <w:bookmarkEnd w:id="10743"/>
      <w:bookmarkEnd w:id="10744"/>
      <w:bookmarkEnd w:id="10745"/>
      <w:bookmarkEnd w:id="10746"/>
      <w:bookmarkEnd w:id="10747"/>
      <w:bookmarkEnd w:id="10748"/>
      <w:bookmarkEnd w:id="10749"/>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10750" w:name="_Toc151743213"/>
      <w:bookmarkStart w:id="10751" w:name="_Toc151743678"/>
      <w:bookmarkStart w:id="10752" w:name="_Toc157434678"/>
      <w:bookmarkStart w:id="10753" w:name="_Toc157436393"/>
      <w:bookmarkStart w:id="10754" w:name="_Toc157440233"/>
      <w:bookmarkStart w:id="10755" w:name="_Toc160649901"/>
      <w:bookmarkStart w:id="10756" w:name="_Toc164928183"/>
      <w:bookmarkStart w:id="10757" w:name="_Toc168550042"/>
      <w:r w:rsidRPr="00D3062E">
        <w:rPr>
          <w:noProof/>
          <w:lang w:eastAsia="zh-CN"/>
        </w:rPr>
        <w:t>6.3</w:t>
      </w:r>
      <w:r w:rsidRPr="00D3062E">
        <w:t>.3.5.4</w:t>
      </w:r>
      <w:r w:rsidRPr="00D3062E">
        <w:tab/>
        <w:t>Resource Custom Operations</w:t>
      </w:r>
      <w:bookmarkEnd w:id="10750"/>
      <w:bookmarkEnd w:id="10751"/>
      <w:bookmarkEnd w:id="10752"/>
      <w:bookmarkEnd w:id="10753"/>
      <w:bookmarkEnd w:id="10754"/>
      <w:bookmarkEnd w:id="10755"/>
      <w:bookmarkEnd w:id="10756"/>
      <w:bookmarkEnd w:id="10757"/>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10758" w:name="_Toc151743214"/>
      <w:bookmarkStart w:id="10759" w:name="_Toc151743679"/>
      <w:bookmarkStart w:id="10760" w:name="_Toc157434679"/>
      <w:bookmarkStart w:id="10761" w:name="_Toc157436394"/>
      <w:bookmarkStart w:id="10762" w:name="_Toc157440234"/>
      <w:bookmarkStart w:id="10763" w:name="_Toc160649902"/>
      <w:bookmarkStart w:id="10764" w:name="_Toc164928184"/>
      <w:bookmarkStart w:id="10765" w:name="_Toc168550043"/>
      <w:r w:rsidRPr="00D3062E">
        <w:rPr>
          <w:noProof/>
          <w:lang w:eastAsia="zh-CN"/>
        </w:rPr>
        <w:t>6.3</w:t>
      </w:r>
      <w:r w:rsidRPr="00D3062E">
        <w:t>.4</w:t>
      </w:r>
      <w:r w:rsidRPr="00D3062E">
        <w:tab/>
      </w:r>
      <w:bookmarkEnd w:id="10638"/>
      <w:r w:rsidRPr="00D3062E">
        <w:t>Custom Operations without associated resources</w:t>
      </w:r>
      <w:bookmarkEnd w:id="10639"/>
      <w:bookmarkEnd w:id="10640"/>
      <w:bookmarkEnd w:id="10641"/>
      <w:bookmarkEnd w:id="10642"/>
      <w:bookmarkEnd w:id="10643"/>
      <w:bookmarkEnd w:id="10644"/>
      <w:bookmarkEnd w:id="10758"/>
      <w:bookmarkEnd w:id="10759"/>
      <w:bookmarkEnd w:id="10760"/>
      <w:bookmarkEnd w:id="10761"/>
      <w:bookmarkEnd w:id="10762"/>
      <w:bookmarkEnd w:id="10763"/>
      <w:bookmarkEnd w:id="10764"/>
      <w:bookmarkEnd w:id="10765"/>
    </w:p>
    <w:p w14:paraId="11A306A9" w14:textId="77777777" w:rsidR="00BF1CFD" w:rsidRPr="00D3062E" w:rsidRDefault="00BF1CFD" w:rsidP="00BF1CFD">
      <w:bookmarkStart w:id="10766" w:name="_Toc96843432"/>
      <w:bookmarkStart w:id="10767" w:name="_Toc96844407"/>
      <w:bookmarkStart w:id="10768" w:name="_Toc100739980"/>
      <w:bookmarkStart w:id="10769" w:name="_Toc129252553"/>
      <w:bookmarkStart w:id="10770" w:name="_Toc144024258"/>
      <w:bookmarkStart w:id="1077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10772" w:name="_Toc151743215"/>
      <w:bookmarkStart w:id="10773" w:name="_Toc151743680"/>
      <w:bookmarkStart w:id="10774" w:name="_Toc157434680"/>
      <w:bookmarkStart w:id="10775" w:name="_Toc157436395"/>
      <w:bookmarkStart w:id="10776" w:name="_Toc157440235"/>
      <w:bookmarkStart w:id="10777" w:name="_Toc160649903"/>
      <w:bookmarkStart w:id="10778" w:name="_Toc164928185"/>
      <w:bookmarkStart w:id="10779" w:name="_Toc168550044"/>
      <w:r w:rsidRPr="00D3062E">
        <w:rPr>
          <w:noProof/>
          <w:lang w:eastAsia="zh-CN"/>
        </w:rPr>
        <w:t>6.3</w:t>
      </w:r>
      <w:r w:rsidRPr="00D3062E">
        <w:t>.5</w:t>
      </w:r>
      <w:r w:rsidRPr="00D3062E">
        <w:tab/>
        <w:t>Notifications</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2ABBC05E" w14:textId="77777777" w:rsidR="00311EA5" w:rsidRPr="00D3062E" w:rsidRDefault="00311EA5" w:rsidP="00311EA5">
      <w:pPr>
        <w:pStyle w:val="Heading4"/>
      </w:pPr>
      <w:bookmarkStart w:id="10780" w:name="_Toc144024163"/>
      <w:bookmarkStart w:id="10781" w:name="_Toc148176876"/>
      <w:bookmarkStart w:id="10782" w:name="_Toc148358926"/>
      <w:bookmarkStart w:id="10783" w:name="_Toc151743216"/>
      <w:bookmarkStart w:id="10784" w:name="_Toc151743681"/>
      <w:bookmarkStart w:id="10785" w:name="_Toc157434681"/>
      <w:bookmarkStart w:id="10786" w:name="_Toc157436396"/>
      <w:bookmarkStart w:id="10787" w:name="_Toc157440236"/>
      <w:bookmarkStart w:id="10788" w:name="_Toc160649904"/>
      <w:bookmarkStart w:id="10789" w:name="_Toc164928186"/>
      <w:bookmarkStart w:id="10790" w:name="_Toc168550045"/>
      <w:bookmarkStart w:id="10791" w:name="_Toc144024265"/>
      <w:bookmarkStart w:id="10792" w:name="_Toc144459697"/>
      <w:bookmarkStart w:id="10793" w:name="_Toc96843453"/>
      <w:bookmarkStart w:id="10794" w:name="_Toc96844428"/>
      <w:bookmarkStart w:id="10795" w:name="_Toc100740001"/>
      <w:bookmarkStart w:id="10796" w:name="_Toc129252574"/>
      <w:r w:rsidRPr="00D3062E">
        <w:rPr>
          <w:noProof/>
          <w:lang w:eastAsia="zh-CN"/>
        </w:rPr>
        <w:t>6.3</w:t>
      </w:r>
      <w:r w:rsidRPr="00D3062E">
        <w:t>.5.1</w:t>
      </w:r>
      <w:r w:rsidRPr="00D3062E">
        <w:tab/>
        <w:t>General</w:t>
      </w:r>
      <w:bookmarkEnd w:id="10780"/>
      <w:bookmarkEnd w:id="10781"/>
      <w:bookmarkEnd w:id="10782"/>
      <w:bookmarkEnd w:id="10783"/>
      <w:bookmarkEnd w:id="10784"/>
      <w:bookmarkEnd w:id="10785"/>
      <w:bookmarkEnd w:id="10786"/>
      <w:bookmarkEnd w:id="10787"/>
      <w:bookmarkEnd w:id="10788"/>
      <w:bookmarkEnd w:id="10789"/>
      <w:bookmarkEnd w:id="10790"/>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10797" w:name="_Toc151743217"/>
      <w:bookmarkStart w:id="10798" w:name="_Toc151743682"/>
      <w:bookmarkStart w:id="10799" w:name="_Toc157434682"/>
      <w:bookmarkStart w:id="10800" w:name="_Toc157436397"/>
      <w:bookmarkStart w:id="10801" w:name="_Toc157440237"/>
      <w:bookmarkStart w:id="10802" w:name="_Toc160649905"/>
      <w:bookmarkStart w:id="10803" w:name="_Toc164928187"/>
      <w:bookmarkStart w:id="10804" w:name="_Toc168550046"/>
      <w:r w:rsidRPr="00D3062E">
        <w:rPr>
          <w:noProof/>
          <w:lang w:eastAsia="zh-CN"/>
        </w:rPr>
        <w:t>6.3</w:t>
      </w:r>
      <w:r w:rsidRPr="00D3062E">
        <w:t>.5.2</w:t>
      </w:r>
      <w:r w:rsidRPr="00D3062E">
        <w:tab/>
        <w:t>Policy Usage Notification</w:t>
      </w:r>
      <w:bookmarkEnd w:id="10797"/>
      <w:bookmarkEnd w:id="10798"/>
      <w:bookmarkEnd w:id="10799"/>
      <w:bookmarkEnd w:id="10800"/>
      <w:bookmarkEnd w:id="10801"/>
      <w:bookmarkEnd w:id="10802"/>
      <w:bookmarkEnd w:id="10803"/>
      <w:bookmarkEnd w:id="10804"/>
    </w:p>
    <w:p w14:paraId="19B1B248" w14:textId="2C55B7A5" w:rsidR="00BF1CFD" w:rsidRPr="00D3062E" w:rsidRDefault="00BF1CFD" w:rsidP="00BF1CFD">
      <w:pPr>
        <w:pStyle w:val="Heading5"/>
        <w:rPr>
          <w:noProof/>
        </w:rPr>
      </w:pPr>
      <w:bookmarkStart w:id="10805" w:name="_Toc151743218"/>
      <w:bookmarkStart w:id="10806" w:name="_Toc151743683"/>
      <w:bookmarkStart w:id="10807" w:name="_Toc157434683"/>
      <w:bookmarkStart w:id="10808" w:name="_Toc157436398"/>
      <w:bookmarkStart w:id="10809" w:name="_Toc157440238"/>
      <w:bookmarkStart w:id="10810" w:name="_Toc160649906"/>
      <w:bookmarkStart w:id="10811" w:name="_Toc164928188"/>
      <w:bookmarkStart w:id="10812" w:name="_Toc168550047"/>
      <w:r w:rsidRPr="00D3062E">
        <w:rPr>
          <w:noProof/>
          <w:lang w:eastAsia="zh-CN"/>
        </w:rPr>
        <w:t>6.3</w:t>
      </w:r>
      <w:r w:rsidRPr="00D3062E">
        <w:t>.5.2</w:t>
      </w:r>
      <w:r w:rsidRPr="00D3062E">
        <w:rPr>
          <w:noProof/>
        </w:rPr>
        <w:t>.1</w:t>
      </w:r>
      <w:r w:rsidRPr="00D3062E">
        <w:rPr>
          <w:noProof/>
        </w:rPr>
        <w:tab/>
        <w:t>Description</w:t>
      </w:r>
      <w:bookmarkEnd w:id="10805"/>
      <w:bookmarkEnd w:id="10806"/>
      <w:bookmarkEnd w:id="10807"/>
      <w:bookmarkEnd w:id="10808"/>
      <w:bookmarkEnd w:id="10809"/>
      <w:bookmarkEnd w:id="10810"/>
      <w:bookmarkEnd w:id="10811"/>
      <w:bookmarkEnd w:id="1081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10813" w:name="_Toc151743219"/>
      <w:bookmarkStart w:id="10814" w:name="_Toc151743684"/>
      <w:bookmarkStart w:id="10815" w:name="_Toc157434684"/>
      <w:bookmarkStart w:id="10816" w:name="_Toc157436399"/>
      <w:bookmarkStart w:id="10817" w:name="_Toc157440239"/>
      <w:bookmarkStart w:id="10818" w:name="_Toc160649907"/>
      <w:bookmarkStart w:id="10819" w:name="_Toc164928189"/>
      <w:bookmarkStart w:id="10820" w:name="_Toc168550048"/>
      <w:r w:rsidRPr="00D3062E">
        <w:rPr>
          <w:noProof/>
          <w:lang w:eastAsia="zh-CN"/>
        </w:rPr>
        <w:t>6.3</w:t>
      </w:r>
      <w:r w:rsidRPr="00D3062E">
        <w:t>.5.2</w:t>
      </w:r>
      <w:r w:rsidRPr="00D3062E">
        <w:rPr>
          <w:noProof/>
        </w:rPr>
        <w:t>.2</w:t>
      </w:r>
      <w:r w:rsidRPr="00D3062E">
        <w:rPr>
          <w:noProof/>
        </w:rPr>
        <w:tab/>
        <w:t>Target URI</w:t>
      </w:r>
      <w:bookmarkEnd w:id="10813"/>
      <w:bookmarkEnd w:id="10814"/>
      <w:bookmarkEnd w:id="10815"/>
      <w:bookmarkEnd w:id="10816"/>
      <w:bookmarkEnd w:id="10817"/>
      <w:bookmarkEnd w:id="10818"/>
      <w:bookmarkEnd w:id="10819"/>
      <w:bookmarkEnd w:id="10820"/>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10821" w:name="_Toc151743220"/>
      <w:bookmarkStart w:id="10822" w:name="_Toc151743685"/>
      <w:bookmarkStart w:id="10823" w:name="_Toc157434685"/>
      <w:bookmarkStart w:id="10824" w:name="_Toc157436400"/>
      <w:bookmarkStart w:id="10825" w:name="_Toc157440240"/>
      <w:bookmarkStart w:id="10826" w:name="_Toc160649908"/>
      <w:bookmarkStart w:id="10827" w:name="_Toc164928190"/>
      <w:bookmarkStart w:id="10828" w:name="_Toc168550049"/>
      <w:r w:rsidRPr="00D3062E">
        <w:rPr>
          <w:noProof/>
          <w:lang w:eastAsia="zh-CN"/>
        </w:rPr>
        <w:t>6.3</w:t>
      </w:r>
      <w:r w:rsidRPr="00D3062E">
        <w:t>.5.2</w:t>
      </w:r>
      <w:r w:rsidRPr="00D3062E">
        <w:rPr>
          <w:noProof/>
        </w:rPr>
        <w:t>.3</w:t>
      </w:r>
      <w:r w:rsidRPr="00D3062E">
        <w:rPr>
          <w:noProof/>
        </w:rPr>
        <w:tab/>
        <w:t>Standard Methods</w:t>
      </w:r>
      <w:bookmarkEnd w:id="10821"/>
      <w:bookmarkEnd w:id="10822"/>
      <w:bookmarkEnd w:id="10823"/>
      <w:bookmarkEnd w:id="10824"/>
      <w:bookmarkEnd w:id="10825"/>
      <w:bookmarkEnd w:id="10826"/>
      <w:bookmarkEnd w:id="10827"/>
      <w:bookmarkEnd w:id="10828"/>
    </w:p>
    <w:p w14:paraId="662967C8" w14:textId="77777777" w:rsidR="00311EA5" w:rsidRPr="00D3062E" w:rsidRDefault="00311EA5" w:rsidP="00311EA5">
      <w:pPr>
        <w:pStyle w:val="H6"/>
        <w:rPr>
          <w:noProof/>
        </w:rPr>
      </w:pPr>
      <w:bookmarkStart w:id="10829" w:name="_Toc157434686"/>
      <w:bookmarkStart w:id="10830" w:name="_Toc157436401"/>
      <w:bookmarkStart w:id="10831" w:name="_Toc157440241"/>
      <w:bookmarkStart w:id="10832" w:name="_Toc151743221"/>
      <w:bookmarkStart w:id="10833"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10834" w:name="_Toc160649909"/>
      <w:bookmarkStart w:id="10835" w:name="_Toc164928191"/>
      <w:bookmarkStart w:id="10836" w:name="_Toc168550050"/>
      <w:r w:rsidRPr="00D3062E">
        <w:rPr>
          <w:noProof/>
          <w:lang w:eastAsia="zh-CN"/>
        </w:rPr>
        <w:t>6.3</w:t>
      </w:r>
      <w:r w:rsidRPr="00D3062E">
        <w:t>.5.3</w:t>
      </w:r>
      <w:r w:rsidRPr="00D3062E">
        <w:tab/>
        <w:t>Policy Harmonization Notification</w:t>
      </w:r>
      <w:bookmarkEnd w:id="10829"/>
      <w:bookmarkEnd w:id="10830"/>
      <w:bookmarkEnd w:id="10831"/>
      <w:bookmarkEnd w:id="10834"/>
      <w:bookmarkEnd w:id="10835"/>
      <w:bookmarkEnd w:id="10836"/>
    </w:p>
    <w:p w14:paraId="4E81CDC6" w14:textId="77777777" w:rsidR="00311EA5" w:rsidRPr="00D3062E" w:rsidRDefault="00311EA5" w:rsidP="00311EA5">
      <w:pPr>
        <w:pStyle w:val="Heading5"/>
        <w:rPr>
          <w:noProof/>
        </w:rPr>
      </w:pPr>
      <w:bookmarkStart w:id="10837" w:name="_Toc157434687"/>
      <w:bookmarkStart w:id="10838" w:name="_Toc157436402"/>
      <w:bookmarkStart w:id="10839" w:name="_Toc157440242"/>
      <w:bookmarkStart w:id="10840" w:name="_Toc160649910"/>
      <w:bookmarkStart w:id="10841" w:name="_Toc164928192"/>
      <w:bookmarkStart w:id="10842" w:name="_Toc168550051"/>
      <w:bookmarkStart w:id="10843" w:name="_Toc157434688"/>
      <w:bookmarkStart w:id="10844" w:name="_Toc157436403"/>
      <w:bookmarkStart w:id="10845" w:name="_Toc157440243"/>
      <w:r w:rsidRPr="00D3062E">
        <w:rPr>
          <w:noProof/>
          <w:lang w:eastAsia="zh-CN"/>
        </w:rPr>
        <w:t>6.3</w:t>
      </w:r>
      <w:r w:rsidRPr="00D3062E">
        <w:t>.5.3</w:t>
      </w:r>
      <w:r w:rsidRPr="00D3062E">
        <w:rPr>
          <w:noProof/>
        </w:rPr>
        <w:t>.1</w:t>
      </w:r>
      <w:r w:rsidRPr="00D3062E">
        <w:rPr>
          <w:noProof/>
        </w:rPr>
        <w:tab/>
        <w:t>Description</w:t>
      </w:r>
      <w:bookmarkEnd w:id="10837"/>
      <w:bookmarkEnd w:id="10838"/>
      <w:bookmarkEnd w:id="10839"/>
      <w:bookmarkEnd w:id="10840"/>
      <w:bookmarkEnd w:id="10841"/>
      <w:bookmarkEnd w:id="1084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10846" w:name="_Toc160649911"/>
      <w:bookmarkStart w:id="10847" w:name="_Toc164928193"/>
      <w:bookmarkStart w:id="10848" w:name="_Toc168550052"/>
      <w:r w:rsidRPr="00D3062E">
        <w:rPr>
          <w:noProof/>
          <w:lang w:eastAsia="zh-CN"/>
        </w:rPr>
        <w:t>6.3</w:t>
      </w:r>
      <w:r w:rsidRPr="00D3062E">
        <w:t>.5.3</w:t>
      </w:r>
      <w:r w:rsidRPr="00D3062E">
        <w:rPr>
          <w:noProof/>
        </w:rPr>
        <w:t>.2</w:t>
      </w:r>
      <w:r w:rsidRPr="00D3062E">
        <w:rPr>
          <w:noProof/>
        </w:rPr>
        <w:tab/>
        <w:t>Target URI</w:t>
      </w:r>
      <w:bookmarkEnd w:id="10843"/>
      <w:bookmarkEnd w:id="10844"/>
      <w:bookmarkEnd w:id="10845"/>
      <w:bookmarkEnd w:id="10846"/>
      <w:bookmarkEnd w:id="10847"/>
      <w:bookmarkEnd w:id="10848"/>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10849" w:name="_Toc157434689"/>
      <w:bookmarkStart w:id="10850" w:name="_Toc157436404"/>
      <w:bookmarkStart w:id="10851" w:name="_Toc157440244"/>
      <w:bookmarkStart w:id="10852" w:name="_Toc160649912"/>
      <w:bookmarkStart w:id="10853" w:name="_Toc164928194"/>
      <w:bookmarkStart w:id="10854" w:name="_Toc168550053"/>
      <w:r w:rsidRPr="00D3062E">
        <w:rPr>
          <w:noProof/>
          <w:lang w:eastAsia="zh-CN"/>
        </w:rPr>
        <w:t>6.3</w:t>
      </w:r>
      <w:r w:rsidRPr="00D3062E">
        <w:t>.5.3</w:t>
      </w:r>
      <w:r w:rsidRPr="00D3062E">
        <w:rPr>
          <w:noProof/>
        </w:rPr>
        <w:t>.3</w:t>
      </w:r>
      <w:r w:rsidRPr="00D3062E">
        <w:rPr>
          <w:noProof/>
        </w:rPr>
        <w:tab/>
        <w:t>Standard Methods</w:t>
      </w:r>
      <w:bookmarkEnd w:id="10849"/>
      <w:bookmarkEnd w:id="10850"/>
      <w:bookmarkEnd w:id="10851"/>
      <w:bookmarkEnd w:id="10852"/>
      <w:bookmarkEnd w:id="10853"/>
      <w:bookmarkEnd w:id="10854"/>
    </w:p>
    <w:p w14:paraId="50478BA7" w14:textId="77777777" w:rsidR="00311EA5" w:rsidRPr="00D3062E" w:rsidRDefault="00311EA5" w:rsidP="00311EA5">
      <w:pPr>
        <w:pStyle w:val="H6"/>
        <w:rPr>
          <w:noProof/>
        </w:rPr>
      </w:pPr>
      <w:bookmarkStart w:id="10855" w:name="_Toc157434690"/>
      <w:bookmarkStart w:id="10856" w:name="_Toc157436405"/>
      <w:bookmarkStart w:id="1085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10858" w:name="_Toc160649913"/>
      <w:bookmarkStart w:id="10859" w:name="_Toc164928195"/>
      <w:bookmarkStart w:id="10860" w:name="_Toc168550054"/>
      <w:r w:rsidRPr="00D3062E">
        <w:rPr>
          <w:noProof/>
          <w:lang w:eastAsia="zh-CN"/>
        </w:rPr>
        <w:t>6.3</w:t>
      </w:r>
      <w:r w:rsidRPr="00D3062E">
        <w:t>.6</w:t>
      </w:r>
      <w:r w:rsidRPr="00D3062E">
        <w:tab/>
        <w:t>Data Model</w:t>
      </w:r>
      <w:bookmarkEnd w:id="10791"/>
      <w:bookmarkEnd w:id="10792"/>
      <w:bookmarkEnd w:id="10832"/>
      <w:bookmarkEnd w:id="10833"/>
      <w:bookmarkEnd w:id="10855"/>
      <w:bookmarkEnd w:id="10856"/>
      <w:bookmarkEnd w:id="10857"/>
      <w:bookmarkEnd w:id="10858"/>
      <w:bookmarkEnd w:id="10859"/>
      <w:bookmarkEnd w:id="10860"/>
    </w:p>
    <w:p w14:paraId="3A737CD9" w14:textId="77777777" w:rsidR="00311EA5" w:rsidRPr="00D3062E" w:rsidRDefault="00311EA5" w:rsidP="00311EA5">
      <w:pPr>
        <w:pStyle w:val="Heading4"/>
      </w:pPr>
      <w:bookmarkStart w:id="10861" w:name="_Toc96843440"/>
      <w:bookmarkStart w:id="10862" w:name="_Toc96844415"/>
      <w:bookmarkStart w:id="10863" w:name="_Toc100739988"/>
      <w:bookmarkStart w:id="10864" w:name="_Toc129252561"/>
      <w:bookmarkStart w:id="10865" w:name="_Toc144024266"/>
      <w:bookmarkStart w:id="10866" w:name="_Toc144459698"/>
      <w:bookmarkStart w:id="10867" w:name="_Toc151743222"/>
      <w:bookmarkStart w:id="10868" w:name="_Toc151743687"/>
      <w:bookmarkStart w:id="10869" w:name="_Toc157434691"/>
      <w:bookmarkStart w:id="10870" w:name="_Toc157436406"/>
      <w:bookmarkStart w:id="10871" w:name="_Toc157440246"/>
      <w:bookmarkStart w:id="10872" w:name="_Toc160649914"/>
      <w:bookmarkStart w:id="10873" w:name="_Toc164928196"/>
      <w:bookmarkStart w:id="10874" w:name="_Toc168550055"/>
      <w:r w:rsidRPr="00D3062E">
        <w:rPr>
          <w:noProof/>
          <w:lang w:eastAsia="zh-CN"/>
        </w:rPr>
        <w:t>6.3</w:t>
      </w:r>
      <w:r w:rsidRPr="00D3062E">
        <w:t>.6.1</w:t>
      </w:r>
      <w:r w:rsidRPr="00D3062E">
        <w:tab/>
        <w:t>General</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875" w:name="_Hlk150010960"/>
            <w:r w:rsidRPr="00D3062E">
              <w:t>Represents policy usage reporting data.</w:t>
            </w:r>
            <w:bookmarkEnd w:id="10875"/>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10876" w:name="_Toc96843441"/>
      <w:bookmarkStart w:id="10877" w:name="_Toc96844416"/>
      <w:bookmarkStart w:id="10878" w:name="_Toc100739989"/>
      <w:bookmarkStart w:id="10879" w:name="_Toc129252562"/>
      <w:bookmarkStart w:id="10880" w:name="_Toc144024267"/>
      <w:bookmarkStart w:id="10881" w:name="_Toc144459699"/>
      <w:bookmarkStart w:id="10882" w:name="_Toc151743223"/>
      <w:bookmarkStart w:id="10883" w:name="_Toc151743688"/>
      <w:bookmarkStart w:id="10884" w:name="_Toc157434692"/>
      <w:bookmarkStart w:id="10885" w:name="_Toc157436407"/>
      <w:bookmarkStart w:id="10886" w:name="_Toc157440247"/>
      <w:bookmarkStart w:id="10887" w:name="_Toc160649915"/>
      <w:bookmarkStart w:id="10888" w:name="_Toc164928197"/>
      <w:bookmarkStart w:id="10889" w:name="_Toc168550056"/>
      <w:r w:rsidRPr="00D3062E">
        <w:rPr>
          <w:noProof/>
          <w:lang w:eastAsia="zh-CN"/>
        </w:rPr>
        <w:t>6.3</w:t>
      </w:r>
      <w:r w:rsidRPr="00D3062E">
        <w:rPr>
          <w:lang w:val="en-US"/>
        </w:rPr>
        <w:t>.6.2</w:t>
      </w:r>
      <w:r w:rsidRPr="00D3062E">
        <w:rPr>
          <w:lang w:val="en-US"/>
        </w:rPr>
        <w:tab/>
        <w:t>Structured data types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4DA4FBBE" w14:textId="716D336B" w:rsidR="00BF1CFD" w:rsidRPr="00D3062E" w:rsidRDefault="00BF1CFD" w:rsidP="00BF1CFD">
      <w:pPr>
        <w:pStyle w:val="Heading5"/>
      </w:pPr>
      <w:bookmarkStart w:id="10890" w:name="_Toc96843442"/>
      <w:bookmarkStart w:id="10891" w:name="_Toc96844417"/>
      <w:bookmarkStart w:id="10892" w:name="_Toc100739990"/>
      <w:bookmarkStart w:id="10893" w:name="_Toc129252563"/>
      <w:bookmarkStart w:id="10894" w:name="_Toc144024268"/>
      <w:bookmarkStart w:id="10895" w:name="_Toc144459700"/>
      <w:bookmarkStart w:id="10896" w:name="_Toc151743224"/>
      <w:bookmarkStart w:id="10897" w:name="_Toc151743689"/>
      <w:bookmarkStart w:id="10898" w:name="_Toc157434693"/>
      <w:bookmarkStart w:id="10899" w:name="_Toc157436408"/>
      <w:bookmarkStart w:id="10900" w:name="_Toc157440248"/>
      <w:bookmarkStart w:id="10901" w:name="_Toc160649916"/>
      <w:bookmarkStart w:id="10902" w:name="_Toc164928198"/>
      <w:bookmarkStart w:id="10903" w:name="_Toc168550057"/>
      <w:r w:rsidRPr="00D3062E">
        <w:rPr>
          <w:noProof/>
          <w:lang w:eastAsia="zh-CN"/>
        </w:rPr>
        <w:t>6.3</w:t>
      </w:r>
      <w:r w:rsidRPr="00D3062E">
        <w:t>.6.2.1</w:t>
      </w:r>
      <w:r w:rsidRPr="00D3062E">
        <w:tab/>
        <w:t>Introduction</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10904" w:name="_Toc157434694"/>
      <w:bookmarkStart w:id="10905" w:name="_Toc151743225"/>
      <w:bookmarkStart w:id="10906" w:name="_Toc151743690"/>
      <w:bookmarkStart w:id="10907" w:name="_Toc157436409"/>
      <w:bookmarkStart w:id="10908" w:name="_Toc157440249"/>
      <w:bookmarkStart w:id="10909" w:name="_Toc160649917"/>
      <w:bookmarkStart w:id="10910" w:name="_Toc164928199"/>
      <w:bookmarkStart w:id="10911" w:name="_Toc168550058"/>
      <w:bookmarkStart w:id="10912" w:name="_Toc151743226"/>
      <w:bookmarkStart w:id="10913" w:name="_Toc151743691"/>
      <w:bookmarkStart w:id="10914" w:name="_Toc157434695"/>
      <w:bookmarkStart w:id="10915" w:name="_Toc157436410"/>
      <w:bookmarkStart w:id="10916" w:name="_Toc157440250"/>
      <w:bookmarkStart w:id="10917" w:name="_Toc96843444"/>
      <w:bookmarkStart w:id="10918" w:name="_Toc96844419"/>
      <w:bookmarkStart w:id="10919" w:name="_Toc100739992"/>
      <w:bookmarkStart w:id="10920" w:name="_Toc129252565"/>
      <w:bookmarkStart w:id="10921" w:name="_Toc144024270"/>
      <w:bookmarkStart w:id="10922" w:name="_Toc144459702"/>
      <w:r w:rsidRPr="00D3062E">
        <w:rPr>
          <w:noProof/>
          <w:lang w:eastAsia="zh-CN"/>
        </w:rPr>
        <w:t>6.3</w:t>
      </w:r>
      <w:r w:rsidRPr="00D3062E">
        <w:t>.6.2.2</w:t>
      </w:r>
      <w:r w:rsidRPr="00D3062E">
        <w:tab/>
        <w:t>Type: Policy</w:t>
      </w:r>
      <w:bookmarkEnd w:id="10904"/>
      <w:bookmarkEnd w:id="10905"/>
      <w:bookmarkEnd w:id="10906"/>
      <w:bookmarkEnd w:id="10907"/>
      <w:bookmarkEnd w:id="10908"/>
      <w:bookmarkEnd w:id="10909"/>
      <w:bookmarkEnd w:id="10910"/>
      <w:bookmarkEnd w:id="10911"/>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10923" w:name="_Toc160649918"/>
      <w:bookmarkStart w:id="10924" w:name="_Toc164928200"/>
      <w:bookmarkStart w:id="10925" w:name="_Toc168550059"/>
      <w:r w:rsidRPr="00D3062E">
        <w:rPr>
          <w:noProof/>
          <w:lang w:eastAsia="zh-CN"/>
        </w:rPr>
        <w:t>6.3</w:t>
      </w:r>
      <w:r w:rsidRPr="00D3062E">
        <w:t>.6.2.3</w:t>
      </w:r>
      <w:r w:rsidRPr="00D3062E">
        <w:tab/>
        <w:t>Type: PolicyPatch</w:t>
      </w:r>
      <w:bookmarkEnd w:id="10912"/>
      <w:bookmarkEnd w:id="10913"/>
      <w:bookmarkEnd w:id="10914"/>
      <w:bookmarkEnd w:id="10915"/>
      <w:bookmarkEnd w:id="10916"/>
      <w:bookmarkEnd w:id="10923"/>
      <w:bookmarkEnd w:id="10924"/>
      <w:bookmarkEnd w:id="10925"/>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10926" w:name="_Toc160649919"/>
      <w:bookmarkStart w:id="10927" w:name="_Toc164928201"/>
      <w:bookmarkStart w:id="10928" w:name="_Toc168550060"/>
      <w:bookmarkStart w:id="10929" w:name="_Toc151743228"/>
      <w:bookmarkStart w:id="10930" w:name="_Toc151743693"/>
      <w:bookmarkStart w:id="10931" w:name="_Toc157434697"/>
      <w:bookmarkStart w:id="10932" w:name="_Toc157436412"/>
      <w:bookmarkStart w:id="10933" w:name="_Toc157440252"/>
      <w:bookmarkStart w:id="10934" w:name="_Toc96843447"/>
      <w:bookmarkStart w:id="10935" w:name="_Toc96844422"/>
      <w:bookmarkStart w:id="10936" w:name="_Toc100739995"/>
      <w:bookmarkStart w:id="10937" w:name="_Toc129252568"/>
      <w:bookmarkStart w:id="10938" w:name="_Toc144024278"/>
      <w:bookmarkStart w:id="10939" w:name="_Toc144459710"/>
      <w:bookmarkEnd w:id="10917"/>
      <w:bookmarkEnd w:id="10918"/>
      <w:bookmarkEnd w:id="10919"/>
      <w:bookmarkEnd w:id="10920"/>
      <w:bookmarkEnd w:id="10921"/>
      <w:bookmarkEnd w:id="10922"/>
      <w:r w:rsidRPr="00D3062E">
        <w:rPr>
          <w:noProof/>
          <w:lang w:eastAsia="zh-CN"/>
        </w:rPr>
        <w:t>6.3</w:t>
      </w:r>
      <w:r w:rsidRPr="00D3062E">
        <w:t>.6.2.4</w:t>
      </w:r>
      <w:r w:rsidRPr="00D3062E">
        <w:tab/>
        <w:t>Type: PolicyData</w:t>
      </w:r>
      <w:bookmarkEnd w:id="10926"/>
      <w:bookmarkEnd w:id="10927"/>
      <w:bookmarkEnd w:id="10928"/>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10940" w:name="_Toc160649920"/>
      <w:bookmarkStart w:id="10941" w:name="_Toc164928202"/>
      <w:bookmarkStart w:id="10942" w:name="_Toc168550061"/>
      <w:bookmarkStart w:id="10943" w:name="_Toc151743229"/>
      <w:bookmarkStart w:id="10944" w:name="_Toc151743694"/>
      <w:bookmarkStart w:id="10945" w:name="_Toc157434698"/>
      <w:bookmarkStart w:id="10946" w:name="_Toc157436413"/>
      <w:bookmarkStart w:id="10947" w:name="_Toc157440253"/>
      <w:bookmarkEnd w:id="10929"/>
      <w:bookmarkEnd w:id="10930"/>
      <w:bookmarkEnd w:id="10931"/>
      <w:bookmarkEnd w:id="10932"/>
      <w:bookmarkEnd w:id="10933"/>
      <w:r w:rsidRPr="00D3062E">
        <w:rPr>
          <w:noProof/>
          <w:lang w:eastAsia="zh-CN"/>
        </w:rPr>
        <w:t>6.3</w:t>
      </w:r>
      <w:r w:rsidRPr="00D3062E">
        <w:t>.6.2.5</w:t>
      </w:r>
      <w:r w:rsidRPr="00D3062E">
        <w:tab/>
        <w:t>Type: PolUsageSubsc</w:t>
      </w:r>
      <w:bookmarkEnd w:id="10940"/>
      <w:bookmarkEnd w:id="10941"/>
      <w:bookmarkEnd w:id="10942"/>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948" w:name="_Hlk149565478"/>
            <w:r w:rsidRPr="00D3062E">
              <w:rPr>
                <w:rFonts w:cs="Arial"/>
                <w:szCs w:val="18"/>
              </w:rPr>
              <w:t xml:space="preserve">the </w:t>
            </w:r>
            <w:r w:rsidRPr="00D3062E">
              <w:rPr>
                <w:lang w:val="en-US"/>
              </w:rPr>
              <w:t>Policy Usage</w:t>
            </w:r>
            <w:r w:rsidRPr="00D3062E">
              <w:rPr>
                <w:rFonts w:cs="Arial"/>
                <w:szCs w:val="18"/>
              </w:rPr>
              <w:t xml:space="preserve"> </w:t>
            </w:r>
            <w:bookmarkEnd w:id="10948"/>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10949" w:name="_Toc160649921"/>
      <w:bookmarkStart w:id="10950" w:name="_Toc164928203"/>
      <w:bookmarkStart w:id="10951" w:name="_Toc168550062"/>
      <w:r w:rsidRPr="00D3062E">
        <w:rPr>
          <w:noProof/>
          <w:lang w:eastAsia="zh-CN"/>
        </w:rPr>
        <w:t>6.3</w:t>
      </w:r>
      <w:r w:rsidRPr="00D3062E">
        <w:t>.6.2.6</w:t>
      </w:r>
      <w:r w:rsidRPr="00D3062E">
        <w:tab/>
        <w:t>Type: PolUsageSubscPatch</w:t>
      </w:r>
      <w:bookmarkEnd w:id="10943"/>
      <w:bookmarkEnd w:id="10944"/>
      <w:bookmarkEnd w:id="10945"/>
      <w:bookmarkEnd w:id="10946"/>
      <w:bookmarkEnd w:id="10947"/>
      <w:bookmarkEnd w:id="10949"/>
      <w:bookmarkEnd w:id="10950"/>
      <w:bookmarkEnd w:id="10951"/>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10952" w:name="_Toc151743230"/>
      <w:bookmarkStart w:id="10953" w:name="_Toc151743695"/>
      <w:bookmarkStart w:id="10954" w:name="_Toc157434699"/>
      <w:bookmarkStart w:id="10955" w:name="_Toc157436414"/>
      <w:bookmarkStart w:id="10956" w:name="_Toc157440254"/>
      <w:bookmarkStart w:id="10957" w:name="_Toc160649922"/>
      <w:bookmarkStart w:id="10958" w:name="_Toc164928204"/>
      <w:bookmarkStart w:id="10959" w:name="_Toc168550063"/>
      <w:r w:rsidRPr="00D3062E">
        <w:rPr>
          <w:noProof/>
          <w:lang w:eastAsia="zh-CN"/>
        </w:rPr>
        <w:t>6.3</w:t>
      </w:r>
      <w:r w:rsidRPr="00D3062E">
        <w:t>.6.2.7</w:t>
      </w:r>
      <w:r w:rsidRPr="00D3062E">
        <w:tab/>
        <w:t>Type: ReqPolRep</w:t>
      </w:r>
      <w:bookmarkEnd w:id="10952"/>
      <w:bookmarkEnd w:id="10953"/>
      <w:bookmarkEnd w:id="10954"/>
      <w:bookmarkEnd w:id="10955"/>
      <w:bookmarkEnd w:id="10956"/>
      <w:bookmarkEnd w:id="10957"/>
      <w:bookmarkEnd w:id="10958"/>
      <w:bookmarkEnd w:id="1095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10960" w:name="_Toc151743231"/>
      <w:bookmarkStart w:id="10961" w:name="_Toc151743696"/>
      <w:bookmarkStart w:id="10962" w:name="_Toc157434700"/>
      <w:bookmarkStart w:id="10963" w:name="_Toc157436415"/>
      <w:bookmarkStart w:id="10964" w:name="_Toc157440255"/>
      <w:bookmarkStart w:id="10965" w:name="_Toc160649923"/>
      <w:bookmarkStart w:id="10966" w:name="_Toc164928205"/>
      <w:bookmarkStart w:id="10967" w:name="_Toc168550064"/>
      <w:r w:rsidRPr="00D3062E">
        <w:rPr>
          <w:noProof/>
          <w:lang w:eastAsia="zh-CN"/>
        </w:rPr>
        <w:t>6.3</w:t>
      </w:r>
      <w:r w:rsidRPr="00D3062E">
        <w:t>.6.2.8</w:t>
      </w:r>
      <w:r w:rsidRPr="00D3062E">
        <w:tab/>
        <w:t xml:space="preserve">Type: </w:t>
      </w:r>
      <w:bookmarkStart w:id="10968" w:name="_Hlk149565294"/>
      <w:r w:rsidRPr="00D3062E">
        <w:t>PolUsageNotif</w:t>
      </w:r>
      <w:bookmarkEnd w:id="10960"/>
      <w:bookmarkEnd w:id="10961"/>
      <w:bookmarkEnd w:id="10962"/>
      <w:bookmarkEnd w:id="10963"/>
      <w:bookmarkEnd w:id="10964"/>
      <w:bookmarkEnd w:id="10965"/>
      <w:bookmarkEnd w:id="10966"/>
      <w:bookmarkEnd w:id="10967"/>
      <w:bookmarkEnd w:id="10968"/>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10969" w:name="_Toc151743232"/>
      <w:bookmarkStart w:id="10970" w:name="_Toc151743697"/>
      <w:bookmarkStart w:id="10971" w:name="_Toc157434701"/>
      <w:bookmarkStart w:id="10972" w:name="_Toc157436416"/>
      <w:bookmarkStart w:id="10973" w:name="_Toc157440256"/>
      <w:bookmarkStart w:id="10974" w:name="_Toc160649924"/>
      <w:bookmarkStart w:id="10975" w:name="_Toc164928206"/>
      <w:bookmarkStart w:id="10976" w:name="_Toc168550065"/>
      <w:r w:rsidRPr="00D3062E">
        <w:rPr>
          <w:noProof/>
          <w:lang w:eastAsia="zh-CN"/>
        </w:rPr>
        <w:t>6.3</w:t>
      </w:r>
      <w:r w:rsidRPr="00D3062E">
        <w:t>.6.2.9</w:t>
      </w:r>
      <w:r w:rsidRPr="00D3062E">
        <w:tab/>
        <w:t>Type: PolRepData</w:t>
      </w:r>
      <w:bookmarkEnd w:id="10969"/>
      <w:bookmarkEnd w:id="10970"/>
      <w:bookmarkEnd w:id="10971"/>
      <w:bookmarkEnd w:id="10972"/>
      <w:bookmarkEnd w:id="10973"/>
      <w:bookmarkEnd w:id="10974"/>
      <w:bookmarkEnd w:id="10975"/>
      <w:bookmarkEnd w:id="10976"/>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977" w:name="_Hlk150011030"/>
            <w:r w:rsidRPr="00D3062E">
              <w:t>count</w:t>
            </w:r>
            <w:bookmarkEnd w:id="10977"/>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978" w:name="_Hlk150011074"/>
            <w:r w:rsidRPr="00D3062E">
              <w:t>timeSpent</w:t>
            </w:r>
            <w:bookmarkEnd w:id="10978"/>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979" w:name="_Hlk150011098"/>
            <w:r w:rsidRPr="00D3062E">
              <w:t>preEmptCount</w:t>
            </w:r>
            <w:bookmarkEnd w:id="10979"/>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980" w:name="_Hlk150011103"/>
            <w:r w:rsidRPr="00D3062E">
              <w:t>preEmptPolId</w:t>
            </w:r>
            <w:bookmarkEnd w:id="10980"/>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10981" w:name="_Toc157434702"/>
      <w:bookmarkStart w:id="10982" w:name="_Toc157436417"/>
      <w:bookmarkStart w:id="10983" w:name="_Toc157440257"/>
      <w:bookmarkStart w:id="10984" w:name="_Toc160649925"/>
      <w:bookmarkStart w:id="10985" w:name="_Toc164928207"/>
      <w:bookmarkStart w:id="10986" w:name="_Toc168550066"/>
      <w:bookmarkStart w:id="10987" w:name="_Toc157434703"/>
      <w:bookmarkStart w:id="10988" w:name="_Toc157436418"/>
      <w:bookmarkStart w:id="10989" w:name="_Toc157440258"/>
      <w:bookmarkStart w:id="10990" w:name="_Toc151743233"/>
      <w:bookmarkStart w:id="10991" w:name="_Toc151743698"/>
      <w:r w:rsidRPr="00D3062E">
        <w:rPr>
          <w:noProof/>
          <w:lang w:eastAsia="zh-CN"/>
        </w:rPr>
        <w:t>6.3</w:t>
      </w:r>
      <w:r w:rsidRPr="00D3062E">
        <w:t>.6.2.10</w:t>
      </w:r>
      <w:r w:rsidRPr="00D3062E">
        <w:tab/>
        <w:t>Type: PolDeleteReq</w:t>
      </w:r>
      <w:bookmarkEnd w:id="10981"/>
      <w:bookmarkEnd w:id="10982"/>
      <w:bookmarkEnd w:id="10983"/>
      <w:bookmarkEnd w:id="10984"/>
      <w:bookmarkEnd w:id="10985"/>
      <w:bookmarkEnd w:id="10986"/>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10992" w:name="_Toc160649926"/>
      <w:bookmarkStart w:id="10993" w:name="_Toc164928208"/>
      <w:bookmarkStart w:id="10994" w:name="_Toc168550067"/>
      <w:bookmarkStart w:id="10995" w:name="_Toc157434704"/>
      <w:bookmarkStart w:id="10996" w:name="_Toc157436419"/>
      <w:bookmarkStart w:id="10997" w:name="_Toc157440259"/>
      <w:bookmarkEnd w:id="10987"/>
      <w:bookmarkEnd w:id="10988"/>
      <w:bookmarkEnd w:id="10989"/>
      <w:r w:rsidRPr="00D3062E">
        <w:rPr>
          <w:noProof/>
          <w:lang w:eastAsia="zh-CN"/>
        </w:rPr>
        <w:t>6.3</w:t>
      </w:r>
      <w:r w:rsidRPr="00D3062E">
        <w:t>.6.2.11</w:t>
      </w:r>
      <w:r w:rsidRPr="00D3062E">
        <w:tab/>
        <w:t>Type: PolDeleteResp</w:t>
      </w:r>
      <w:bookmarkEnd w:id="10992"/>
      <w:bookmarkEnd w:id="10993"/>
      <w:bookmarkEnd w:id="1099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10998" w:name="_Toc160649927"/>
      <w:bookmarkStart w:id="10999" w:name="_Toc164928209"/>
      <w:bookmarkStart w:id="11000" w:name="_Toc168550068"/>
      <w:r w:rsidRPr="00D3062E">
        <w:rPr>
          <w:noProof/>
          <w:lang w:eastAsia="zh-CN"/>
        </w:rPr>
        <w:t>6.3</w:t>
      </w:r>
      <w:r w:rsidRPr="00D3062E">
        <w:t>.6.2.12</w:t>
      </w:r>
      <w:r w:rsidRPr="00D3062E">
        <w:tab/>
        <w:t>Type: DefaultPolInfo</w:t>
      </w:r>
      <w:bookmarkEnd w:id="10995"/>
      <w:bookmarkEnd w:id="10996"/>
      <w:bookmarkEnd w:id="10997"/>
      <w:bookmarkEnd w:id="10998"/>
      <w:bookmarkEnd w:id="10999"/>
      <w:bookmarkEnd w:id="11000"/>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11001" w:name="_Toc157434705"/>
      <w:bookmarkStart w:id="11002" w:name="_Toc157436420"/>
      <w:bookmarkStart w:id="11003" w:name="_Toc157440260"/>
      <w:bookmarkStart w:id="11004" w:name="_Toc160649928"/>
      <w:bookmarkStart w:id="11005" w:name="_Toc164928210"/>
      <w:bookmarkStart w:id="11006" w:name="_Toc168550069"/>
      <w:r w:rsidRPr="00D3062E">
        <w:rPr>
          <w:noProof/>
          <w:lang w:eastAsia="zh-CN"/>
        </w:rPr>
        <w:t>6.3</w:t>
      </w:r>
      <w:r w:rsidRPr="00D3062E">
        <w:t>.6.2.13</w:t>
      </w:r>
      <w:r w:rsidRPr="00D3062E">
        <w:tab/>
        <w:t>Type: HarmonizationNotif</w:t>
      </w:r>
      <w:bookmarkEnd w:id="11001"/>
      <w:bookmarkEnd w:id="11002"/>
      <w:bookmarkEnd w:id="11003"/>
      <w:bookmarkEnd w:id="11004"/>
      <w:bookmarkEnd w:id="11005"/>
      <w:bookmarkEnd w:id="11006"/>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11007" w:name="_Toc157434706"/>
      <w:bookmarkStart w:id="11008" w:name="_Toc157436421"/>
      <w:bookmarkStart w:id="11009" w:name="_Toc157440261"/>
      <w:bookmarkStart w:id="11010" w:name="_Toc160649929"/>
      <w:bookmarkStart w:id="11011" w:name="_Toc164928211"/>
      <w:bookmarkStart w:id="11012" w:name="_Toc168550070"/>
      <w:r w:rsidRPr="00D3062E">
        <w:rPr>
          <w:noProof/>
          <w:lang w:eastAsia="zh-CN"/>
        </w:rPr>
        <w:t>6.3</w:t>
      </w:r>
      <w:r w:rsidRPr="00D3062E">
        <w:t>.6.2.14</w:t>
      </w:r>
      <w:r w:rsidRPr="00D3062E">
        <w:tab/>
        <w:t>Type: HarmonizationResp</w:t>
      </w:r>
      <w:bookmarkEnd w:id="11007"/>
      <w:bookmarkEnd w:id="11008"/>
      <w:bookmarkEnd w:id="11009"/>
      <w:bookmarkEnd w:id="11010"/>
      <w:bookmarkEnd w:id="11011"/>
      <w:bookmarkEnd w:id="11012"/>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11013" w:name="_Toc157434707"/>
      <w:bookmarkStart w:id="11014" w:name="_Toc157436422"/>
      <w:bookmarkStart w:id="11015" w:name="_Toc157440262"/>
      <w:bookmarkStart w:id="11016" w:name="_Toc160649930"/>
      <w:bookmarkStart w:id="11017" w:name="_Toc164928212"/>
      <w:bookmarkStart w:id="11018" w:name="_Toc168550071"/>
      <w:r w:rsidRPr="00D3062E">
        <w:rPr>
          <w:noProof/>
          <w:lang w:eastAsia="zh-CN"/>
        </w:rPr>
        <w:t>6.3</w:t>
      </w:r>
      <w:r w:rsidRPr="00D3062E">
        <w:t>.6.2.15</w:t>
      </w:r>
      <w:r w:rsidRPr="00D3062E">
        <w:tab/>
        <w:t>Type: NetSliceId</w:t>
      </w:r>
      <w:bookmarkEnd w:id="11013"/>
      <w:bookmarkEnd w:id="11014"/>
      <w:bookmarkEnd w:id="11015"/>
      <w:bookmarkEnd w:id="11016"/>
      <w:bookmarkEnd w:id="11017"/>
      <w:bookmarkEnd w:id="11018"/>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11019" w:name="_Toc160649931"/>
      <w:bookmarkStart w:id="11020" w:name="_Toc164928213"/>
      <w:bookmarkStart w:id="11021" w:name="_Toc168550072"/>
      <w:bookmarkStart w:id="11022" w:name="_Toc157434708"/>
      <w:bookmarkStart w:id="11023" w:name="_Toc157436423"/>
      <w:bookmarkStart w:id="11024" w:name="_Toc157440263"/>
      <w:r w:rsidRPr="00D3062E">
        <w:rPr>
          <w:noProof/>
          <w:lang w:eastAsia="zh-CN"/>
        </w:rPr>
        <w:t>6.3</w:t>
      </w:r>
      <w:r w:rsidRPr="00D3062E">
        <w:t>.6.2.16</w:t>
      </w:r>
      <w:r w:rsidRPr="00D3062E">
        <w:tab/>
        <w:t>Type: PolicyTriggers</w:t>
      </w:r>
      <w:bookmarkEnd w:id="11019"/>
      <w:bookmarkEnd w:id="11020"/>
      <w:bookmarkEnd w:id="11021"/>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11025" w:name="_Toc160649932"/>
      <w:bookmarkStart w:id="11026" w:name="_Toc164928214"/>
      <w:bookmarkStart w:id="11027" w:name="_Toc168550073"/>
      <w:r w:rsidRPr="00D3062E">
        <w:rPr>
          <w:noProof/>
          <w:lang w:eastAsia="zh-CN"/>
        </w:rPr>
        <w:t>6.3</w:t>
      </w:r>
      <w:r w:rsidRPr="00D3062E">
        <w:t>.6.2.17</w:t>
      </w:r>
      <w:r w:rsidRPr="00D3062E">
        <w:tab/>
        <w:t>Type: PolicyActions</w:t>
      </w:r>
      <w:bookmarkEnd w:id="11025"/>
      <w:bookmarkEnd w:id="11026"/>
      <w:bookmarkEnd w:id="1102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11028" w:name="_Toc160649933"/>
      <w:bookmarkStart w:id="11029" w:name="_Toc164928215"/>
      <w:bookmarkStart w:id="11030" w:name="_Toc168550074"/>
      <w:r w:rsidRPr="00D3062E">
        <w:rPr>
          <w:noProof/>
          <w:lang w:eastAsia="zh-CN"/>
        </w:rPr>
        <w:t>6.3</w:t>
      </w:r>
      <w:r w:rsidRPr="00D3062E">
        <w:t>.6.2.18</w:t>
      </w:r>
      <w:r w:rsidRPr="00D3062E">
        <w:tab/>
        <w:t>Type: TimePeriodInfo</w:t>
      </w:r>
      <w:bookmarkEnd w:id="11028"/>
      <w:bookmarkEnd w:id="11029"/>
      <w:bookmarkEnd w:id="11030"/>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11031" w:name="_Toc160649934"/>
      <w:bookmarkStart w:id="11032" w:name="_Toc164928216"/>
      <w:bookmarkStart w:id="11033" w:name="_Toc168550075"/>
      <w:r w:rsidRPr="00D3062E">
        <w:rPr>
          <w:noProof/>
          <w:lang w:eastAsia="zh-CN"/>
        </w:rPr>
        <w:t>6.3</w:t>
      </w:r>
      <w:r w:rsidRPr="00D3062E">
        <w:rPr>
          <w:lang w:val="en-US"/>
        </w:rPr>
        <w:t>.6.3</w:t>
      </w:r>
      <w:r w:rsidRPr="00D3062E">
        <w:rPr>
          <w:lang w:val="en-US"/>
        </w:rPr>
        <w:tab/>
        <w:t>Simple data types and enumerations</w:t>
      </w:r>
      <w:bookmarkEnd w:id="10934"/>
      <w:bookmarkEnd w:id="10935"/>
      <w:bookmarkEnd w:id="10936"/>
      <w:bookmarkEnd w:id="10937"/>
      <w:bookmarkEnd w:id="10938"/>
      <w:bookmarkEnd w:id="10939"/>
      <w:bookmarkEnd w:id="10990"/>
      <w:bookmarkEnd w:id="10991"/>
      <w:bookmarkEnd w:id="11022"/>
      <w:bookmarkEnd w:id="11023"/>
      <w:bookmarkEnd w:id="11024"/>
      <w:bookmarkEnd w:id="11031"/>
      <w:bookmarkEnd w:id="11032"/>
      <w:bookmarkEnd w:id="11033"/>
    </w:p>
    <w:p w14:paraId="506624E7" w14:textId="09CD52B1" w:rsidR="00BF1CFD" w:rsidRPr="00D3062E" w:rsidRDefault="00BF1CFD" w:rsidP="00BF1CFD">
      <w:pPr>
        <w:pStyle w:val="Heading5"/>
      </w:pPr>
      <w:bookmarkStart w:id="11034" w:name="_Toc96843448"/>
      <w:bookmarkStart w:id="11035" w:name="_Toc96844423"/>
      <w:bookmarkStart w:id="11036" w:name="_Toc100739996"/>
      <w:bookmarkStart w:id="11037" w:name="_Toc129252569"/>
      <w:bookmarkStart w:id="11038" w:name="_Toc144024279"/>
      <w:bookmarkStart w:id="11039" w:name="_Toc144459711"/>
      <w:bookmarkStart w:id="11040" w:name="_Toc151743234"/>
      <w:bookmarkStart w:id="11041" w:name="_Toc151743699"/>
      <w:bookmarkStart w:id="11042" w:name="_Toc157434709"/>
      <w:bookmarkStart w:id="11043" w:name="_Toc157436424"/>
      <w:bookmarkStart w:id="11044" w:name="_Toc157440264"/>
      <w:bookmarkStart w:id="11045" w:name="_Toc160649935"/>
      <w:bookmarkStart w:id="11046" w:name="_Toc164928217"/>
      <w:bookmarkStart w:id="11047" w:name="_Toc168550076"/>
      <w:r w:rsidRPr="00D3062E">
        <w:rPr>
          <w:noProof/>
          <w:lang w:eastAsia="zh-CN"/>
        </w:rPr>
        <w:t>6.3</w:t>
      </w:r>
      <w:r w:rsidRPr="00D3062E">
        <w:t>.6.3.1</w:t>
      </w:r>
      <w:r w:rsidRPr="00D3062E">
        <w:tab/>
        <w:t>Introduction</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11048" w:name="_Toc96843449"/>
      <w:bookmarkStart w:id="11049" w:name="_Toc96844424"/>
      <w:bookmarkStart w:id="11050" w:name="_Toc100739997"/>
      <w:bookmarkStart w:id="11051" w:name="_Toc129252570"/>
      <w:bookmarkStart w:id="11052" w:name="_Toc144024280"/>
      <w:bookmarkStart w:id="11053" w:name="_Toc144459712"/>
      <w:bookmarkStart w:id="11054" w:name="_Toc151743235"/>
      <w:bookmarkStart w:id="11055" w:name="_Toc151743700"/>
      <w:bookmarkStart w:id="11056" w:name="_Toc157434710"/>
      <w:bookmarkStart w:id="11057" w:name="_Toc157436425"/>
      <w:bookmarkStart w:id="11058" w:name="_Toc157440265"/>
      <w:bookmarkStart w:id="11059" w:name="_Toc160649936"/>
      <w:bookmarkStart w:id="11060" w:name="_Toc164928218"/>
      <w:bookmarkStart w:id="11061" w:name="_Toc168550077"/>
      <w:r w:rsidRPr="00D3062E">
        <w:rPr>
          <w:noProof/>
          <w:lang w:eastAsia="zh-CN"/>
        </w:rPr>
        <w:t>6.3</w:t>
      </w:r>
      <w:r w:rsidRPr="00D3062E">
        <w:t>.6.3.2</w:t>
      </w:r>
      <w:r w:rsidRPr="00D3062E">
        <w:tab/>
        <w:t>Simple data types</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11062" w:name="_Toc157434711"/>
      <w:bookmarkStart w:id="11063" w:name="_Toc157436426"/>
      <w:bookmarkStart w:id="11064" w:name="_Toc157440266"/>
      <w:bookmarkStart w:id="11065" w:name="_Toc160649937"/>
      <w:bookmarkStart w:id="11066" w:name="_Toc164928219"/>
      <w:bookmarkStart w:id="11067" w:name="_Toc168550078"/>
      <w:bookmarkStart w:id="11068" w:name="_Toc96843450"/>
      <w:bookmarkStart w:id="11069" w:name="_Toc96844425"/>
      <w:bookmarkStart w:id="11070" w:name="_Toc100739998"/>
      <w:bookmarkStart w:id="11071" w:name="_Toc129252571"/>
      <w:bookmarkStart w:id="11072" w:name="_Toc144024283"/>
      <w:bookmarkStart w:id="11073" w:name="_Toc144459715"/>
      <w:bookmarkStart w:id="11074" w:name="_Toc151743236"/>
      <w:bookmarkStart w:id="11075" w:name="_Toc151743701"/>
      <w:bookmarkStart w:id="11076" w:name="_Toc157434712"/>
      <w:bookmarkStart w:id="11077" w:name="_Toc157436427"/>
      <w:bookmarkStart w:id="11078" w:name="_Toc157440267"/>
      <w:r w:rsidRPr="00D3062E">
        <w:rPr>
          <w:noProof/>
          <w:lang w:eastAsia="zh-CN"/>
        </w:rPr>
        <w:t>6.3</w:t>
      </w:r>
      <w:r w:rsidRPr="00D3062E">
        <w:t>.6.3.3</w:t>
      </w:r>
      <w:r w:rsidRPr="00D3062E">
        <w:tab/>
        <w:t>Enumeration: PolicyType</w:t>
      </w:r>
      <w:bookmarkEnd w:id="11062"/>
      <w:bookmarkEnd w:id="11063"/>
      <w:bookmarkEnd w:id="11064"/>
      <w:bookmarkEnd w:id="11065"/>
      <w:bookmarkEnd w:id="11066"/>
      <w:bookmarkEnd w:id="11067"/>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11079" w:name="_Toc160649938"/>
      <w:bookmarkStart w:id="11080" w:name="_Toc164928220"/>
      <w:bookmarkStart w:id="11081" w:name="_Toc168550079"/>
      <w:r w:rsidRPr="00D3062E">
        <w:rPr>
          <w:noProof/>
          <w:lang w:eastAsia="zh-CN"/>
        </w:rPr>
        <w:t>6.3</w:t>
      </w:r>
      <w:r w:rsidRPr="00D3062E">
        <w:t>.6.3.4</w:t>
      </w:r>
      <w:r w:rsidRPr="00D3062E">
        <w:tab/>
        <w:t>Enumeration: QoSAction</w:t>
      </w:r>
      <w:bookmarkEnd w:id="11079"/>
      <w:bookmarkEnd w:id="11080"/>
      <w:bookmarkEnd w:id="11081"/>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11082" w:name="_Toc160649939"/>
      <w:bookmarkStart w:id="11083" w:name="_Toc164928221"/>
      <w:bookmarkStart w:id="11084"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068"/>
      <w:bookmarkEnd w:id="11069"/>
      <w:bookmarkEnd w:id="11070"/>
      <w:bookmarkEnd w:id="11071"/>
      <w:bookmarkEnd w:id="11072"/>
      <w:bookmarkEnd w:id="11073"/>
      <w:bookmarkEnd w:id="11074"/>
      <w:bookmarkEnd w:id="11075"/>
      <w:bookmarkEnd w:id="11076"/>
      <w:bookmarkEnd w:id="11077"/>
      <w:bookmarkEnd w:id="11078"/>
      <w:bookmarkEnd w:id="11082"/>
      <w:bookmarkEnd w:id="11083"/>
      <w:bookmarkEnd w:id="11084"/>
    </w:p>
    <w:p w14:paraId="1C4A0CBC" w14:textId="77777777" w:rsidR="00BF1CFD" w:rsidRPr="00D3062E" w:rsidRDefault="00BF1CFD" w:rsidP="00BF1CFD">
      <w:bookmarkStart w:id="11085" w:name="_Toc96843451"/>
      <w:bookmarkStart w:id="11086" w:name="_Toc96844426"/>
      <w:bookmarkStart w:id="11087" w:name="_Toc100739999"/>
      <w:bookmarkStart w:id="11088" w:name="_Toc129252572"/>
      <w:bookmarkStart w:id="11089" w:name="_Toc144024284"/>
      <w:bookmarkStart w:id="11090"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11091" w:name="_Toc151743237"/>
      <w:bookmarkStart w:id="11092" w:name="_Toc151743702"/>
      <w:bookmarkStart w:id="11093" w:name="_Toc157434713"/>
      <w:bookmarkStart w:id="11094" w:name="_Toc157436428"/>
      <w:bookmarkStart w:id="11095" w:name="_Toc157440268"/>
      <w:bookmarkStart w:id="11096" w:name="_Toc160649940"/>
      <w:bookmarkStart w:id="11097" w:name="_Toc164928222"/>
      <w:bookmarkStart w:id="11098" w:name="_Toc168550081"/>
      <w:r w:rsidRPr="00D3062E">
        <w:rPr>
          <w:noProof/>
          <w:lang w:eastAsia="zh-CN"/>
        </w:rPr>
        <w:t>6.3</w:t>
      </w:r>
      <w:r w:rsidRPr="00D3062E">
        <w:t>.6.5</w:t>
      </w:r>
      <w:r w:rsidRPr="00D3062E">
        <w:tab/>
        <w:t>Binary data</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3613B75" w14:textId="111E6446" w:rsidR="00BF1CFD" w:rsidRPr="00D3062E" w:rsidRDefault="00BF1CFD" w:rsidP="00BF1CFD">
      <w:pPr>
        <w:pStyle w:val="Heading5"/>
      </w:pPr>
      <w:bookmarkStart w:id="11099" w:name="_Toc96843452"/>
      <w:bookmarkStart w:id="11100" w:name="_Toc96844427"/>
      <w:bookmarkStart w:id="11101" w:name="_Toc100740000"/>
      <w:bookmarkStart w:id="11102" w:name="_Toc129252573"/>
      <w:bookmarkStart w:id="11103" w:name="_Toc144024285"/>
      <w:bookmarkStart w:id="11104" w:name="_Toc144459717"/>
      <w:bookmarkStart w:id="11105" w:name="_Toc151743238"/>
      <w:bookmarkStart w:id="11106" w:name="_Toc151743703"/>
      <w:bookmarkStart w:id="11107" w:name="_Toc157434714"/>
      <w:bookmarkStart w:id="11108" w:name="_Toc157436429"/>
      <w:bookmarkStart w:id="11109" w:name="_Toc157440269"/>
      <w:bookmarkStart w:id="11110" w:name="_Toc160649941"/>
      <w:bookmarkStart w:id="11111" w:name="_Toc164928223"/>
      <w:bookmarkStart w:id="11112" w:name="_Toc168550082"/>
      <w:r w:rsidRPr="00D3062E">
        <w:rPr>
          <w:noProof/>
          <w:lang w:eastAsia="zh-CN"/>
        </w:rPr>
        <w:t>6.3</w:t>
      </w:r>
      <w:r w:rsidRPr="00D3062E">
        <w:t>.6.5.1</w:t>
      </w:r>
      <w:r w:rsidRPr="00D3062E">
        <w:tab/>
        <w:t>Binary Data Types</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11113" w:name="_Toc144024286"/>
      <w:bookmarkStart w:id="11114" w:name="_Toc144459718"/>
      <w:bookmarkStart w:id="11115" w:name="_Toc151743239"/>
      <w:bookmarkStart w:id="11116" w:name="_Toc151743704"/>
      <w:bookmarkStart w:id="11117" w:name="_Toc157434715"/>
      <w:bookmarkStart w:id="11118" w:name="_Toc157436430"/>
      <w:bookmarkStart w:id="11119" w:name="_Toc157440270"/>
      <w:bookmarkStart w:id="11120" w:name="_Toc160649942"/>
      <w:bookmarkStart w:id="11121" w:name="_Toc164928224"/>
      <w:bookmarkStart w:id="11122" w:name="_Toc168550083"/>
      <w:r w:rsidRPr="00D3062E">
        <w:rPr>
          <w:noProof/>
          <w:lang w:eastAsia="zh-CN"/>
        </w:rPr>
        <w:t>6.3</w:t>
      </w:r>
      <w:r w:rsidRPr="00D3062E">
        <w:t>.7</w:t>
      </w:r>
      <w:r w:rsidRPr="00D3062E">
        <w:tab/>
        <w:t>Error Handling</w:t>
      </w:r>
      <w:bookmarkEnd w:id="10793"/>
      <w:bookmarkEnd w:id="10794"/>
      <w:bookmarkEnd w:id="10795"/>
      <w:bookmarkEnd w:id="10796"/>
      <w:bookmarkEnd w:id="11113"/>
      <w:bookmarkEnd w:id="11114"/>
      <w:bookmarkEnd w:id="11115"/>
      <w:bookmarkEnd w:id="11116"/>
      <w:bookmarkEnd w:id="11117"/>
      <w:bookmarkEnd w:id="11118"/>
      <w:bookmarkEnd w:id="11119"/>
      <w:bookmarkEnd w:id="11120"/>
      <w:bookmarkEnd w:id="11121"/>
      <w:bookmarkEnd w:id="11122"/>
    </w:p>
    <w:p w14:paraId="132C5840" w14:textId="3B2766E7" w:rsidR="00BF1CFD" w:rsidRPr="00D3062E" w:rsidRDefault="00BF1CFD" w:rsidP="00BF1CFD">
      <w:pPr>
        <w:pStyle w:val="Heading4"/>
      </w:pPr>
      <w:bookmarkStart w:id="11123" w:name="_Toc96843454"/>
      <w:bookmarkStart w:id="11124" w:name="_Toc96844429"/>
      <w:bookmarkStart w:id="11125" w:name="_Toc100740002"/>
      <w:bookmarkStart w:id="11126" w:name="_Toc129252575"/>
      <w:bookmarkStart w:id="11127" w:name="_Toc144024287"/>
      <w:bookmarkStart w:id="11128" w:name="_Toc144459719"/>
      <w:bookmarkStart w:id="11129" w:name="_Toc151743240"/>
      <w:bookmarkStart w:id="11130" w:name="_Toc151743705"/>
      <w:bookmarkStart w:id="11131" w:name="_Toc157434716"/>
      <w:bookmarkStart w:id="11132" w:name="_Toc157436431"/>
      <w:bookmarkStart w:id="11133" w:name="_Toc157440271"/>
      <w:bookmarkStart w:id="11134" w:name="_Toc160649943"/>
      <w:bookmarkStart w:id="11135" w:name="_Toc164928225"/>
      <w:bookmarkStart w:id="11136" w:name="_Toc168550084"/>
      <w:r w:rsidRPr="00D3062E">
        <w:rPr>
          <w:noProof/>
          <w:lang w:eastAsia="zh-CN"/>
        </w:rPr>
        <w:t>6.3</w:t>
      </w:r>
      <w:r w:rsidRPr="00D3062E">
        <w:t>.7.1</w:t>
      </w:r>
      <w:r w:rsidRPr="00D3062E">
        <w:tab/>
        <w:t>General</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11137" w:name="_Toc96843455"/>
      <w:bookmarkStart w:id="11138" w:name="_Toc96844430"/>
      <w:bookmarkStart w:id="11139" w:name="_Toc100740003"/>
      <w:bookmarkStart w:id="11140" w:name="_Toc129252576"/>
      <w:bookmarkStart w:id="11141" w:name="_Toc144024288"/>
      <w:bookmarkStart w:id="11142" w:name="_Toc144459720"/>
      <w:bookmarkStart w:id="11143" w:name="_Toc151743241"/>
      <w:bookmarkStart w:id="11144" w:name="_Toc151743706"/>
      <w:bookmarkStart w:id="11145" w:name="_Toc157434717"/>
      <w:bookmarkStart w:id="11146" w:name="_Toc157436432"/>
      <w:bookmarkStart w:id="11147" w:name="_Toc157440272"/>
      <w:bookmarkStart w:id="11148" w:name="_Toc160649944"/>
      <w:bookmarkStart w:id="11149" w:name="_Toc164928226"/>
      <w:bookmarkStart w:id="11150" w:name="_Toc168550085"/>
      <w:r w:rsidRPr="00D3062E">
        <w:rPr>
          <w:noProof/>
          <w:lang w:eastAsia="zh-CN"/>
        </w:rPr>
        <w:t>6.3</w:t>
      </w:r>
      <w:r w:rsidRPr="00D3062E">
        <w:t>.7.2</w:t>
      </w:r>
      <w:r w:rsidRPr="00D3062E">
        <w:tab/>
        <w:t>Protocol Errors</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11151" w:name="_Toc96843456"/>
      <w:bookmarkStart w:id="11152" w:name="_Toc96844431"/>
      <w:bookmarkStart w:id="11153" w:name="_Toc100740004"/>
      <w:bookmarkStart w:id="11154" w:name="_Toc129252577"/>
      <w:bookmarkStart w:id="11155" w:name="_Toc144024289"/>
      <w:bookmarkStart w:id="11156" w:name="_Toc144459721"/>
      <w:bookmarkStart w:id="11157" w:name="_Toc151743242"/>
      <w:bookmarkStart w:id="11158" w:name="_Toc151743707"/>
      <w:bookmarkStart w:id="11159" w:name="_Toc157434718"/>
      <w:bookmarkStart w:id="11160" w:name="_Toc157436433"/>
      <w:bookmarkStart w:id="11161" w:name="_Toc157440273"/>
      <w:bookmarkStart w:id="11162" w:name="_Toc160649945"/>
      <w:bookmarkStart w:id="11163" w:name="_Toc164928227"/>
      <w:bookmarkStart w:id="11164" w:name="_Toc168550086"/>
      <w:r w:rsidRPr="00D3062E">
        <w:rPr>
          <w:noProof/>
          <w:lang w:eastAsia="zh-CN"/>
        </w:rPr>
        <w:t>6.3</w:t>
      </w:r>
      <w:r w:rsidRPr="00D3062E">
        <w:t>.7.3</w:t>
      </w:r>
      <w:r w:rsidRPr="00D3062E">
        <w:tab/>
        <w:t>Application Errors</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1165" w:name="_Toc96843457"/>
            <w:bookmarkStart w:id="11166" w:name="_Toc96844432"/>
            <w:bookmarkStart w:id="11167" w:name="_Toc100740005"/>
            <w:bookmarkStart w:id="11168" w:name="_Toc129252578"/>
            <w:bookmarkStart w:id="11169" w:name="_Toc144024290"/>
            <w:bookmarkStart w:id="11170"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11171" w:name="_Toc151743243"/>
      <w:bookmarkStart w:id="11172" w:name="_Toc151743708"/>
      <w:bookmarkStart w:id="11173" w:name="_Toc157434719"/>
      <w:bookmarkStart w:id="11174" w:name="_Toc157436434"/>
      <w:bookmarkStart w:id="11175" w:name="_Toc157440274"/>
      <w:bookmarkStart w:id="11176" w:name="_Toc160649946"/>
      <w:bookmarkStart w:id="11177" w:name="_Toc164928228"/>
      <w:bookmarkStart w:id="11178" w:name="_Toc168550087"/>
      <w:r w:rsidRPr="00D3062E">
        <w:rPr>
          <w:noProof/>
          <w:lang w:eastAsia="zh-CN"/>
        </w:rPr>
        <w:t>6.3</w:t>
      </w:r>
      <w:r w:rsidRPr="00D3062E">
        <w:t>.8</w:t>
      </w:r>
      <w:r w:rsidRPr="00D3062E">
        <w:rPr>
          <w:lang w:eastAsia="zh-CN"/>
        </w:rPr>
        <w:tab/>
        <w:t>Feature negotiation</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11179" w:name="_Toc96843458"/>
      <w:bookmarkStart w:id="11180" w:name="_Toc96844433"/>
      <w:bookmarkStart w:id="11181" w:name="_Toc100740006"/>
      <w:bookmarkStart w:id="11182" w:name="_Toc129252579"/>
      <w:bookmarkStart w:id="11183" w:name="_Toc144024291"/>
      <w:bookmarkStart w:id="11184" w:name="_Toc144459723"/>
      <w:bookmarkStart w:id="11185" w:name="_Toc151743244"/>
      <w:bookmarkStart w:id="11186" w:name="_Toc151743709"/>
      <w:bookmarkStart w:id="11187" w:name="_Toc157434720"/>
      <w:bookmarkStart w:id="11188" w:name="_Toc157436435"/>
      <w:bookmarkStart w:id="11189" w:name="_Toc157440275"/>
      <w:bookmarkStart w:id="11190" w:name="_Toc160649947"/>
      <w:bookmarkStart w:id="11191" w:name="_Toc164928229"/>
      <w:bookmarkStart w:id="11192" w:name="_Toc168550088"/>
      <w:r w:rsidRPr="00D3062E">
        <w:rPr>
          <w:noProof/>
          <w:lang w:eastAsia="zh-CN"/>
        </w:rPr>
        <w:t>6.3</w:t>
      </w:r>
      <w:r w:rsidRPr="00D3062E">
        <w:t>.9</w:t>
      </w:r>
      <w:r w:rsidRPr="00D3062E">
        <w:tab/>
        <w:t>Security</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11193" w:name="_Toc157434721"/>
      <w:bookmarkStart w:id="11194" w:name="_Toc157436436"/>
      <w:bookmarkStart w:id="11195" w:name="_Toc157440276"/>
      <w:bookmarkStart w:id="11196" w:name="_Toc160649948"/>
      <w:bookmarkStart w:id="11197" w:name="_Toc164928230"/>
      <w:bookmarkStart w:id="11198" w:name="_Toc168550089"/>
      <w:bookmarkStart w:id="11199" w:name="_Toc148176945"/>
      <w:bookmarkStart w:id="11200" w:name="_Toc148358995"/>
      <w:bookmarkStart w:id="11201" w:name="_Toc151743134"/>
      <w:bookmarkStart w:id="11202" w:name="_Toc151743599"/>
      <w:bookmarkEnd w:id="9935"/>
      <w:bookmarkEnd w:id="9936"/>
      <w:r w:rsidRPr="00D3062E">
        <w:t>6.4</w:t>
      </w:r>
      <w:r w:rsidRPr="00D3062E">
        <w:tab/>
        <w:t>NSCE_NSOptimization API</w:t>
      </w:r>
      <w:bookmarkEnd w:id="11193"/>
      <w:bookmarkEnd w:id="11194"/>
      <w:bookmarkEnd w:id="11195"/>
      <w:bookmarkEnd w:id="11196"/>
      <w:bookmarkEnd w:id="11197"/>
      <w:bookmarkEnd w:id="11198"/>
    </w:p>
    <w:p w14:paraId="76D11936" w14:textId="59A47530" w:rsidR="000A0449" w:rsidRPr="00D3062E" w:rsidRDefault="000A0449" w:rsidP="000A0449">
      <w:pPr>
        <w:pStyle w:val="Heading3"/>
      </w:pPr>
      <w:bookmarkStart w:id="11203" w:name="_Toc157434722"/>
      <w:bookmarkStart w:id="11204" w:name="_Toc157436437"/>
      <w:bookmarkStart w:id="11205" w:name="_Toc157440277"/>
      <w:bookmarkStart w:id="11206" w:name="_Toc160649949"/>
      <w:bookmarkStart w:id="11207" w:name="_Toc164928231"/>
      <w:bookmarkStart w:id="11208" w:name="_Toc168550090"/>
      <w:bookmarkStart w:id="11209" w:name="_Toc144311618"/>
      <w:bookmarkStart w:id="11210" w:name="_Toc151743135"/>
      <w:bookmarkStart w:id="11211" w:name="_Toc151743600"/>
      <w:bookmarkEnd w:id="11199"/>
      <w:bookmarkEnd w:id="11200"/>
      <w:bookmarkEnd w:id="11201"/>
      <w:bookmarkEnd w:id="11202"/>
      <w:r w:rsidRPr="00D3062E">
        <w:t>6.4.1</w:t>
      </w:r>
      <w:r w:rsidRPr="00D3062E">
        <w:tab/>
        <w:t>Introduction</w:t>
      </w:r>
      <w:bookmarkEnd w:id="11203"/>
      <w:bookmarkEnd w:id="11204"/>
      <w:bookmarkEnd w:id="11205"/>
      <w:bookmarkEnd w:id="11206"/>
      <w:bookmarkEnd w:id="11207"/>
      <w:bookmarkEnd w:id="11208"/>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1212" w:name="_Hlk149916059"/>
      <w:r w:rsidRPr="00D3062E">
        <w:rPr>
          <w:noProof/>
        </w:rPr>
        <w:t>nsce-nso</w:t>
      </w:r>
      <w:bookmarkEnd w:id="11212"/>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11213" w:name="_Toc157434723"/>
      <w:bookmarkStart w:id="11214" w:name="_Toc157436438"/>
      <w:bookmarkStart w:id="11215" w:name="_Toc157440278"/>
      <w:bookmarkStart w:id="11216" w:name="_Toc160649950"/>
      <w:bookmarkStart w:id="11217" w:name="_Toc164928232"/>
      <w:bookmarkStart w:id="11218" w:name="_Toc168550091"/>
      <w:bookmarkStart w:id="11219" w:name="_Toc148176947"/>
      <w:bookmarkStart w:id="11220" w:name="_Toc148358997"/>
      <w:bookmarkStart w:id="11221" w:name="_Toc151743136"/>
      <w:bookmarkStart w:id="11222" w:name="_Toc151743601"/>
      <w:bookmarkEnd w:id="11209"/>
      <w:bookmarkEnd w:id="11210"/>
      <w:bookmarkEnd w:id="11211"/>
      <w:r w:rsidRPr="00D3062E">
        <w:t>6.4.2</w:t>
      </w:r>
      <w:r w:rsidRPr="00D3062E">
        <w:tab/>
        <w:t>Usage of HTTP</w:t>
      </w:r>
      <w:bookmarkEnd w:id="11213"/>
      <w:bookmarkEnd w:id="11214"/>
      <w:bookmarkEnd w:id="11215"/>
      <w:bookmarkEnd w:id="11216"/>
      <w:bookmarkEnd w:id="11217"/>
      <w:bookmarkEnd w:id="11218"/>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11223" w:name="_Toc157434724"/>
      <w:bookmarkStart w:id="11224" w:name="_Toc157436439"/>
      <w:bookmarkStart w:id="11225" w:name="_Toc157440279"/>
      <w:bookmarkStart w:id="11226" w:name="_Toc160649951"/>
      <w:bookmarkStart w:id="11227" w:name="_Toc164928233"/>
      <w:bookmarkStart w:id="11228" w:name="_Toc168550092"/>
      <w:bookmarkStart w:id="11229" w:name="_Toc148176948"/>
      <w:bookmarkStart w:id="11230" w:name="_Toc148358998"/>
      <w:bookmarkStart w:id="11231" w:name="_Toc151743137"/>
      <w:bookmarkStart w:id="11232" w:name="_Toc151743602"/>
      <w:bookmarkEnd w:id="11219"/>
      <w:bookmarkEnd w:id="11220"/>
      <w:bookmarkEnd w:id="11221"/>
      <w:bookmarkEnd w:id="11222"/>
      <w:r w:rsidRPr="00D3062E">
        <w:t>6.4.3</w:t>
      </w:r>
      <w:r w:rsidRPr="00D3062E">
        <w:tab/>
        <w:t>Resources</w:t>
      </w:r>
      <w:bookmarkEnd w:id="11223"/>
      <w:bookmarkEnd w:id="11224"/>
      <w:bookmarkEnd w:id="11225"/>
      <w:bookmarkEnd w:id="11226"/>
      <w:bookmarkEnd w:id="11227"/>
      <w:bookmarkEnd w:id="11228"/>
    </w:p>
    <w:p w14:paraId="37CDC62B" w14:textId="2197A4BB" w:rsidR="000A0449" w:rsidRPr="00D3062E" w:rsidRDefault="000A0449" w:rsidP="000A0449">
      <w:pPr>
        <w:pStyle w:val="Heading4"/>
      </w:pPr>
      <w:bookmarkStart w:id="11233" w:name="_Toc157434725"/>
      <w:bookmarkStart w:id="11234" w:name="_Toc157436440"/>
      <w:bookmarkStart w:id="11235" w:name="_Toc157440280"/>
      <w:bookmarkStart w:id="11236" w:name="_Toc160649952"/>
      <w:bookmarkStart w:id="11237" w:name="_Toc164928234"/>
      <w:bookmarkStart w:id="11238" w:name="_Toc168550093"/>
      <w:bookmarkEnd w:id="11229"/>
      <w:bookmarkEnd w:id="11230"/>
      <w:bookmarkEnd w:id="11231"/>
      <w:bookmarkEnd w:id="11232"/>
      <w:r w:rsidRPr="00D3062E">
        <w:t>6.4.3.1</w:t>
      </w:r>
      <w:r w:rsidRPr="00D3062E">
        <w:tab/>
        <w:t>Overview</w:t>
      </w:r>
      <w:bookmarkEnd w:id="11233"/>
      <w:bookmarkEnd w:id="11234"/>
      <w:bookmarkEnd w:id="11235"/>
      <w:bookmarkEnd w:id="11236"/>
      <w:bookmarkEnd w:id="11237"/>
      <w:bookmarkEnd w:id="1123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5pt;height:170.5pt;mso-width-percent:0;mso-height-percent:0;mso-width-percent:0;mso-height-percent:0" o:ole="">
            <v:imagedata r:id="rId148" o:title=""/>
          </v:shape>
          <o:OLEObject Type="Embed" ProgID="Visio.Drawing.15" ShapeID="_x0000_i1097" DrawAspect="Content" ObjectID="_1779567722" r:id="rId14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1239" w:name="_Hlk150155735"/>
            <w:r w:rsidRPr="00D3062E">
              <w:t>Network Slice Optimization Subscriptions</w:t>
            </w:r>
            <w:bookmarkEnd w:id="1123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11240" w:name="_Toc151743603"/>
      <w:bookmarkStart w:id="11241" w:name="_Toc151743138"/>
      <w:bookmarkStart w:id="11242" w:name="_Toc157434726"/>
      <w:bookmarkStart w:id="11243" w:name="_Toc157436441"/>
      <w:bookmarkStart w:id="11244" w:name="_Toc157440281"/>
      <w:bookmarkStart w:id="11245" w:name="_Toc160649953"/>
      <w:bookmarkStart w:id="11246" w:name="_Toc164928235"/>
      <w:bookmarkStart w:id="11247" w:name="_Toc168550094"/>
      <w:bookmarkStart w:id="11248" w:name="_Toc85734329"/>
      <w:bookmarkStart w:id="11249" w:name="_Toc89431628"/>
      <w:bookmarkStart w:id="11250" w:name="_Toc97042440"/>
      <w:bookmarkStart w:id="11251" w:name="_Toc97045584"/>
      <w:bookmarkStart w:id="11252" w:name="_Toc97155329"/>
      <w:bookmarkStart w:id="11253" w:name="_Toc101521466"/>
      <w:bookmarkStart w:id="11254" w:name="_Toc120537576"/>
      <w:bookmarkStart w:id="11255" w:name="_Toc151743139"/>
      <w:bookmarkStart w:id="11256"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1240"/>
      <w:bookmarkEnd w:id="11241"/>
      <w:bookmarkEnd w:id="11242"/>
      <w:bookmarkEnd w:id="11243"/>
      <w:bookmarkEnd w:id="11244"/>
      <w:bookmarkEnd w:id="11245"/>
      <w:bookmarkEnd w:id="11246"/>
      <w:bookmarkEnd w:id="11247"/>
    </w:p>
    <w:p w14:paraId="561E6B3F" w14:textId="02CA1D0D" w:rsidR="003654E0" w:rsidRPr="00D3062E" w:rsidRDefault="003654E0" w:rsidP="003654E0">
      <w:pPr>
        <w:pStyle w:val="Heading5"/>
      </w:pPr>
      <w:bookmarkStart w:id="11257" w:name="_Toc157434727"/>
      <w:bookmarkStart w:id="11258" w:name="_Toc157436442"/>
      <w:bookmarkStart w:id="11259" w:name="_Toc157440282"/>
      <w:bookmarkStart w:id="11260" w:name="_Toc160649954"/>
      <w:bookmarkStart w:id="11261" w:name="_Toc164928236"/>
      <w:bookmarkStart w:id="11262" w:name="_Toc168550095"/>
      <w:bookmarkStart w:id="11263" w:name="_Toc85734330"/>
      <w:bookmarkStart w:id="11264" w:name="_Toc89431629"/>
      <w:bookmarkStart w:id="11265" w:name="_Toc97042441"/>
      <w:bookmarkStart w:id="11266" w:name="_Toc97045585"/>
      <w:bookmarkStart w:id="11267" w:name="_Toc97155330"/>
      <w:bookmarkStart w:id="11268" w:name="_Toc101521467"/>
      <w:bookmarkStart w:id="11269" w:name="_Toc120537577"/>
      <w:bookmarkStart w:id="11270" w:name="_Toc151743140"/>
      <w:bookmarkStart w:id="11271" w:name="_Toc151743605"/>
      <w:bookmarkEnd w:id="11248"/>
      <w:bookmarkEnd w:id="11249"/>
      <w:bookmarkEnd w:id="11250"/>
      <w:bookmarkEnd w:id="11251"/>
      <w:bookmarkEnd w:id="11252"/>
      <w:bookmarkEnd w:id="11253"/>
      <w:bookmarkEnd w:id="11254"/>
      <w:bookmarkEnd w:id="11255"/>
      <w:bookmarkEnd w:id="11256"/>
      <w:r w:rsidRPr="00D3062E">
        <w:t>6.4.3.2.1</w:t>
      </w:r>
      <w:r w:rsidRPr="00D3062E">
        <w:tab/>
        <w:t>Description</w:t>
      </w:r>
      <w:bookmarkEnd w:id="11257"/>
      <w:bookmarkEnd w:id="11258"/>
      <w:bookmarkEnd w:id="11259"/>
      <w:bookmarkEnd w:id="11260"/>
      <w:bookmarkEnd w:id="11261"/>
      <w:bookmarkEnd w:id="11262"/>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11272" w:name="_Toc157434728"/>
      <w:bookmarkStart w:id="11273" w:name="_Toc157436443"/>
      <w:bookmarkStart w:id="11274" w:name="_Toc157440283"/>
      <w:bookmarkStart w:id="11275" w:name="_Toc160649955"/>
      <w:bookmarkStart w:id="11276" w:name="_Toc164928237"/>
      <w:bookmarkStart w:id="11277" w:name="_Toc168550096"/>
      <w:bookmarkStart w:id="11278" w:name="_Toc85734331"/>
      <w:bookmarkStart w:id="11279" w:name="_Toc89431630"/>
      <w:bookmarkStart w:id="11280" w:name="_Toc97042442"/>
      <w:bookmarkStart w:id="11281" w:name="_Toc97045586"/>
      <w:bookmarkStart w:id="11282" w:name="_Toc97155331"/>
      <w:bookmarkStart w:id="11283" w:name="_Toc101521468"/>
      <w:bookmarkStart w:id="11284" w:name="_Toc120537578"/>
      <w:bookmarkStart w:id="11285" w:name="_Toc151743141"/>
      <w:bookmarkStart w:id="11286" w:name="_Toc151743606"/>
      <w:bookmarkEnd w:id="11263"/>
      <w:bookmarkEnd w:id="11264"/>
      <w:bookmarkEnd w:id="11265"/>
      <w:bookmarkEnd w:id="11266"/>
      <w:bookmarkEnd w:id="11267"/>
      <w:bookmarkEnd w:id="11268"/>
      <w:bookmarkEnd w:id="11269"/>
      <w:bookmarkEnd w:id="11270"/>
      <w:bookmarkEnd w:id="11271"/>
      <w:r w:rsidRPr="00D3062E">
        <w:t>6.4.3.2.2</w:t>
      </w:r>
      <w:r w:rsidRPr="00D3062E">
        <w:rPr>
          <w:lang w:eastAsia="zh-CN"/>
        </w:rPr>
        <w:tab/>
        <w:t>Resource Definition</w:t>
      </w:r>
      <w:bookmarkEnd w:id="11272"/>
      <w:bookmarkEnd w:id="11273"/>
      <w:bookmarkEnd w:id="11274"/>
      <w:bookmarkEnd w:id="11275"/>
      <w:bookmarkEnd w:id="11276"/>
      <w:bookmarkEnd w:id="1127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11287" w:name="_Toc157434729"/>
      <w:bookmarkStart w:id="11288" w:name="_Toc157436444"/>
      <w:bookmarkStart w:id="11289" w:name="_Toc157440284"/>
      <w:bookmarkStart w:id="11290" w:name="_Toc160649956"/>
      <w:bookmarkStart w:id="11291" w:name="_Toc164928238"/>
      <w:bookmarkStart w:id="11292" w:name="_Toc168550097"/>
      <w:bookmarkStart w:id="11293" w:name="_Toc85734332"/>
      <w:bookmarkStart w:id="11294" w:name="_Toc89431631"/>
      <w:bookmarkStart w:id="11295" w:name="_Toc97042443"/>
      <w:bookmarkStart w:id="11296" w:name="_Toc97045587"/>
      <w:bookmarkStart w:id="11297" w:name="_Toc97155332"/>
      <w:bookmarkStart w:id="11298" w:name="_Toc101521469"/>
      <w:bookmarkStart w:id="11299" w:name="_Toc120537579"/>
      <w:bookmarkStart w:id="11300" w:name="_Toc151743142"/>
      <w:bookmarkStart w:id="11301" w:name="_Toc151743607"/>
      <w:bookmarkEnd w:id="11278"/>
      <w:bookmarkEnd w:id="11279"/>
      <w:bookmarkEnd w:id="11280"/>
      <w:bookmarkEnd w:id="11281"/>
      <w:bookmarkEnd w:id="11282"/>
      <w:bookmarkEnd w:id="11283"/>
      <w:bookmarkEnd w:id="11284"/>
      <w:bookmarkEnd w:id="11285"/>
      <w:bookmarkEnd w:id="11286"/>
      <w:r w:rsidRPr="00D3062E">
        <w:rPr>
          <w:lang w:eastAsia="zh-CN"/>
        </w:rPr>
        <w:t>6.4.3.2.3</w:t>
      </w:r>
      <w:r w:rsidRPr="00D3062E">
        <w:rPr>
          <w:lang w:eastAsia="zh-CN"/>
        </w:rPr>
        <w:tab/>
        <w:t>Resource Standard Methods</w:t>
      </w:r>
      <w:bookmarkEnd w:id="11287"/>
      <w:bookmarkEnd w:id="11288"/>
      <w:bookmarkEnd w:id="11289"/>
      <w:bookmarkEnd w:id="11290"/>
      <w:bookmarkEnd w:id="11291"/>
      <w:bookmarkEnd w:id="11292"/>
    </w:p>
    <w:p w14:paraId="3265D8FC" w14:textId="414AA3A7" w:rsidR="003654E0" w:rsidRPr="00D3062E" w:rsidRDefault="003654E0" w:rsidP="00B13605">
      <w:pPr>
        <w:pStyle w:val="Heading6"/>
      </w:pPr>
      <w:bookmarkStart w:id="11302" w:name="_Toc157434730"/>
      <w:bookmarkStart w:id="11303" w:name="_Toc157436445"/>
      <w:bookmarkStart w:id="11304" w:name="_Toc157440285"/>
      <w:bookmarkStart w:id="11305" w:name="_Toc160649957"/>
      <w:bookmarkStart w:id="11306" w:name="_Toc164928239"/>
      <w:bookmarkStart w:id="11307" w:name="_Toc168550098"/>
      <w:bookmarkStart w:id="11308" w:name="_Toc85734333"/>
      <w:bookmarkStart w:id="11309" w:name="_Toc89431632"/>
      <w:bookmarkStart w:id="11310" w:name="_Toc97042444"/>
      <w:bookmarkStart w:id="11311" w:name="_Toc97045588"/>
      <w:bookmarkStart w:id="11312" w:name="_Toc97155333"/>
      <w:bookmarkStart w:id="11313" w:name="_Toc101521470"/>
      <w:bookmarkStart w:id="11314" w:name="_Toc120537580"/>
      <w:bookmarkStart w:id="11315" w:name="_Toc151743143"/>
      <w:bookmarkStart w:id="11316" w:name="_Toc151743608"/>
      <w:bookmarkEnd w:id="11293"/>
      <w:bookmarkEnd w:id="11294"/>
      <w:bookmarkEnd w:id="11295"/>
      <w:bookmarkEnd w:id="11296"/>
      <w:bookmarkEnd w:id="11297"/>
      <w:bookmarkEnd w:id="11298"/>
      <w:bookmarkEnd w:id="11299"/>
      <w:bookmarkEnd w:id="11300"/>
      <w:bookmarkEnd w:id="11301"/>
      <w:r w:rsidRPr="00D3062E">
        <w:t>6.4.3.2.3.1</w:t>
      </w:r>
      <w:r w:rsidRPr="00D3062E">
        <w:tab/>
        <w:t>POST</w:t>
      </w:r>
      <w:bookmarkEnd w:id="11302"/>
      <w:bookmarkEnd w:id="11303"/>
      <w:bookmarkEnd w:id="11304"/>
      <w:bookmarkEnd w:id="11305"/>
      <w:bookmarkEnd w:id="11306"/>
      <w:bookmarkEnd w:id="1130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11317" w:name="_Toc157434731"/>
      <w:bookmarkStart w:id="11318" w:name="_Toc157436446"/>
      <w:bookmarkStart w:id="11319" w:name="_Toc157440286"/>
      <w:bookmarkStart w:id="11320" w:name="_Toc160649958"/>
      <w:bookmarkStart w:id="11321" w:name="_Toc164928240"/>
      <w:bookmarkStart w:id="11322" w:name="_Toc168550099"/>
      <w:bookmarkStart w:id="11323" w:name="_Toc85734334"/>
      <w:bookmarkStart w:id="11324" w:name="_Toc89431633"/>
      <w:bookmarkStart w:id="11325" w:name="_Toc97042445"/>
      <w:bookmarkStart w:id="11326" w:name="_Toc97045589"/>
      <w:bookmarkStart w:id="11327" w:name="_Toc97155334"/>
      <w:bookmarkStart w:id="11328" w:name="_Toc101521471"/>
      <w:bookmarkStart w:id="11329" w:name="_Toc120537581"/>
      <w:bookmarkStart w:id="11330" w:name="_Toc151743144"/>
      <w:bookmarkStart w:id="11331" w:name="_Toc151743609"/>
      <w:bookmarkEnd w:id="11308"/>
      <w:bookmarkEnd w:id="11309"/>
      <w:bookmarkEnd w:id="11310"/>
      <w:bookmarkEnd w:id="11311"/>
      <w:bookmarkEnd w:id="11312"/>
      <w:bookmarkEnd w:id="11313"/>
      <w:bookmarkEnd w:id="11314"/>
      <w:bookmarkEnd w:id="11315"/>
      <w:bookmarkEnd w:id="11316"/>
      <w:r w:rsidRPr="00D3062E">
        <w:rPr>
          <w:lang w:eastAsia="zh-CN"/>
        </w:rPr>
        <w:t>6.4.3.2.4</w:t>
      </w:r>
      <w:r w:rsidRPr="00D3062E">
        <w:rPr>
          <w:lang w:eastAsia="zh-CN"/>
        </w:rPr>
        <w:tab/>
        <w:t>Resource Custom Operations</w:t>
      </w:r>
      <w:bookmarkEnd w:id="11317"/>
      <w:bookmarkEnd w:id="11318"/>
      <w:bookmarkEnd w:id="11319"/>
      <w:bookmarkEnd w:id="11320"/>
      <w:bookmarkEnd w:id="11321"/>
      <w:bookmarkEnd w:id="11322"/>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11332" w:name="_Toc157434732"/>
      <w:bookmarkStart w:id="11333" w:name="_Toc157436447"/>
      <w:bookmarkStart w:id="11334" w:name="_Toc157440287"/>
      <w:bookmarkStart w:id="11335" w:name="_Toc160649959"/>
      <w:bookmarkStart w:id="11336" w:name="_Toc164928241"/>
      <w:bookmarkStart w:id="11337" w:name="_Toc168550100"/>
      <w:bookmarkStart w:id="11338" w:name="_Toc85734335"/>
      <w:bookmarkStart w:id="11339" w:name="_Toc89431634"/>
      <w:bookmarkStart w:id="11340" w:name="_Toc97042446"/>
      <w:bookmarkStart w:id="11341" w:name="_Toc97045590"/>
      <w:bookmarkStart w:id="11342" w:name="_Toc97155335"/>
      <w:bookmarkStart w:id="11343" w:name="_Toc101521472"/>
      <w:bookmarkStart w:id="11344" w:name="_Toc120537582"/>
      <w:bookmarkStart w:id="11345" w:name="_Toc151743145"/>
      <w:bookmarkStart w:id="11346" w:name="_Toc151743610"/>
      <w:bookmarkEnd w:id="11323"/>
      <w:bookmarkEnd w:id="11324"/>
      <w:bookmarkEnd w:id="11325"/>
      <w:bookmarkEnd w:id="11326"/>
      <w:bookmarkEnd w:id="11327"/>
      <w:bookmarkEnd w:id="11328"/>
      <w:bookmarkEnd w:id="11329"/>
      <w:bookmarkEnd w:id="11330"/>
      <w:bookmarkEnd w:id="11331"/>
      <w:r w:rsidRPr="00D3062E">
        <w:t>6.4.3.3</w:t>
      </w:r>
      <w:r w:rsidRPr="00D3062E">
        <w:tab/>
        <w:t>Resource: Individual Network Slice Optimization Subscription</w:t>
      </w:r>
      <w:bookmarkEnd w:id="11332"/>
      <w:bookmarkEnd w:id="11333"/>
      <w:bookmarkEnd w:id="11334"/>
      <w:bookmarkEnd w:id="11335"/>
      <w:bookmarkEnd w:id="11336"/>
      <w:bookmarkEnd w:id="11337"/>
    </w:p>
    <w:p w14:paraId="585AE27F" w14:textId="3761FB34" w:rsidR="003654E0" w:rsidRPr="00D3062E" w:rsidRDefault="003654E0" w:rsidP="003654E0">
      <w:pPr>
        <w:pStyle w:val="Heading5"/>
        <w:rPr>
          <w:lang w:eastAsia="zh-CN"/>
        </w:rPr>
      </w:pPr>
      <w:bookmarkStart w:id="11347" w:name="_Toc157434733"/>
      <w:bookmarkStart w:id="11348" w:name="_Toc157436448"/>
      <w:bookmarkStart w:id="11349" w:name="_Toc157440288"/>
      <w:bookmarkStart w:id="11350" w:name="_Toc160649960"/>
      <w:bookmarkStart w:id="11351" w:name="_Toc164928242"/>
      <w:bookmarkStart w:id="11352" w:name="_Toc168550101"/>
      <w:bookmarkStart w:id="11353" w:name="_Toc85734336"/>
      <w:bookmarkStart w:id="11354" w:name="_Toc89431635"/>
      <w:bookmarkStart w:id="11355" w:name="_Toc97042447"/>
      <w:bookmarkStart w:id="11356" w:name="_Toc97045591"/>
      <w:bookmarkStart w:id="11357" w:name="_Toc97155336"/>
      <w:bookmarkStart w:id="11358" w:name="_Toc101521473"/>
      <w:bookmarkStart w:id="11359" w:name="_Toc120537583"/>
      <w:bookmarkStart w:id="11360" w:name="_Toc151743146"/>
      <w:bookmarkStart w:id="11361" w:name="_Toc151743611"/>
      <w:bookmarkEnd w:id="11338"/>
      <w:bookmarkEnd w:id="11339"/>
      <w:bookmarkEnd w:id="11340"/>
      <w:bookmarkEnd w:id="11341"/>
      <w:bookmarkEnd w:id="11342"/>
      <w:bookmarkEnd w:id="11343"/>
      <w:bookmarkEnd w:id="11344"/>
      <w:bookmarkEnd w:id="11345"/>
      <w:bookmarkEnd w:id="11346"/>
      <w:r w:rsidRPr="00D3062E">
        <w:t>6.4.3.3</w:t>
      </w:r>
      <w:r w:rsidRPr="00D3062E">
        <w:rPr>
          <w:lang w:eastAsia="zh-CN"/>
        </w:rPr>
        <w:t>.1</w:t>
      </w:r>
      <w:r w:rsidRPr="00D3062E">
        <w:rPr>
          <w:lang w:eastAsia="zh-CN"/>
        </w:rPr>
        <w:tab/>
        <w:t>Description</w:t>
      </w:r>
      <w:bookmarkEnd w:id="11347"/>
      <w:bookmarkEnd w:id="11348"/>
      <w:bookmarkEnd w:id="11349"/>
      <w:bookmarkEnd w:id="11350"/>
      <w:bookmarkEnd w:id="11351"/>
      <w:bookmarkEnd w:id="11352"/>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11362" w:name="_Toc157434734"/>
      <w:bookmarkStart w:id="11363" w:name="_Toc157436449"/>
      <w:bookmarkStart w:id="11364" w:name="_Toc157440289"/>
      <w:bookmarkStart w:id="11365" w:name="_Toc160649961"/>
      <w:bookmarkStart w:id="11366" w:name="_Toc164928243"/>
      <w:bookmarkStart w:id="11367" w:name="_Toc168550102"/>
      <w:bookmarkStart w:id="11368" w:name="_Toc85734337"/>
      <w:bookmarkStart w:id="11369" w:name="_Toc89431636"/>
      <w:bookmarkStart w:id="11370" w:name="_Toc97042448"/>
      <w:bookmarkStart w:id="11371" w:name="_Toc97045592"/>
      <w:bookmarkStart w:id="11372" w:name="_Toc97155337"/>
      <w:bookmarkStart w:id="11373" w:name="_Toc101521474"/>
      <w:bookmarkStart w:id="11374" w:name="_Toc120537584"/>
      <w:bookmarkStart w:id="11375" w:name="_Toc151743147"/>
      <w:bookmarkStart w:id="11376" w:name="_Toc151743612"/>
      <w:bookmarkEnd w:id="11353"/>
      <w:bookmarkEnd w:id="11354"/>
      <w:bookmarkEnd w:id="11355"/>
      <w:bookmarkEnd w:id="11356"/>
      <w:bookmarkEnd w:id="11357"/>
      <w:bookmarkEnd w:id="11358"/>
      <w:bookmarkEnd w:id="11359"/>
      <w:bookmarkEnd w:id="11360"/>
      <w:bookmarkEnd w:id="11361"/>
      <w:r w:rsidRPr="00D3062E">
        <w:t>6.4.3.3</w:t>
      </w:r>
      <w:r w:rsidRPr="00D3062E">
        <w:rPr>
          <w:lang w:eastAsia="zh-CN"/>
        </w:rPr>
        <w:t>.2</w:t>
      </w:r>
      <w:r w:rsidRPr="00D3062E">
        <w:rPr>
          <w:lang w:eastAsia="zh-CN"/>
        </w:rPr>
        <w:tab/>
        <w:t>Resource Definition</w:t>
      </w:r>
      <w:bookmarkEnd w:id="11362"/>
      <w:bookmarkEnd w:id="11363"/>
      <w:bookmarkEnd w:id="11364"/>
      <w:bookmarkEnd w:id="11365"/>
      <w:bookmarkEnd w:id="11366"/>
      <w:bookmarkEnd w:id="11367"/>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11377" w:name="_Toc157434735"/>
      <w:bookmarkStart w:id="11378" w:name="_Toc157436450"/>
      <w:bookmarkStart w:id="11379" w:name="_Toc157440290"/>
      <w:bookmarkStart w:id="11380" w:name="_Toc160649962"/>
      <w:bookmarkStart w:id="11381" w:name="_Toc164928244"/>
      <w:bookmarkStart w:id="11382" w:name="_Toc168550103"/>
      <w:bookmarkStart w:id="11383" w:name="_Toc85734338"/>
      <w:bookmarkStart w:id="11384" w:name="_Toc89431637"/>
      <w:bookmarkStart w:id="11385" w:name="_Toc97042449"/>
      <w:bookmarkStart w:id="11386" w:name="_Toc97045593"/>
      <w:bookmarkStart w:id="11387" w:name="_Toc97155338"/>
      <w:bookmarkStart w:id="11388" w:name="_Toc101521475"/>
      <w:bookmarkStart w:id="11389" w:name="_Toc120537585"/>
      <w:bookmarkStart w:id="11390" w:name="_Toc151743148"/>
      <w:bookmarkStart w:id="11391" w:name="_Toc151743613"/>
      <w:bookmarkEnd w:id="11368"/>
      <w:bookmarkEnd w:id="11369"/>
      <w:bookmarkEnd w:id="11370"/>
      <w:bookmarkEnd w:id="11371"/>
      <w:bookmarkEnd w:id="11372"/>
      <w:bookmarkEnd w:id="11373"/>
      <w:bookmarkEnd w:id="11374"/>
      <w:bookmarkEnd w:id="11375"/>
      <w:bookmarkEnd w:id="11376"/>
      <w:r w:rsidRPr="00D3062E">
        <w:t>6.4.3.3</w:t>
      </w:r>
      <w:r w:rsidRPr="00D3062E">
        <w:rPr>
          <w:lang w:eastAsia="zh-CN"/>
        </w:rPr>
        <w:t>.3</w:t>
      </w:r>
      <w:r w:rsidRPr="00D3062E">
        <w:rPr>
          <w:lang w:eastAsia="zh-CN"/>
        </w:rPr>
        <w:tab/>
        <w:t>Resource Standard Methods</w:t>
      </w:r>
      <w:bookmarkEnd w:id="11377"/>
      <w:bookmarkEnd w:id="11378"/>
      <w:bookmarkEnd w:id="11379"/>
      <w:bookmarkEnd w:id="11380"/>
      <w:bookmarkEnd w:id="11381"/>
      <w:bookmarkEnd w:id="11382"/>
    </w:p>
    <w:p w14:paraId="14EE58B8" w14:textId="2D8BE7D3" w:rsidR="003654E0" w:rsidRPr="00D3062E" w:rsidRDefault="003654E0" w:rsidP="000B7712">
      <w:pPr>
        <w:pStyle w:val="Heading6"/>
      </w:pPr>
      <w:bookmarkStart w:id="11392" w:name="_Toc157434736"/>
      <w:bookmarkStart w:id="11393" w:name="_Toc157436451"/>
      <w:bookmarkStart w:id="11394" w:name="_Toc157440291"/>
      <w:bookmarkStart w:id="11395" w:name="_Toc160649963"/>
      <w:bookmarkStart w:id="11396" w:name="_Toc164928245"/>
      <w:bookmarkStart w:id="11397" w:name="_Toc168550104"/>
      <w:bookmarkStart w:id="11398" w:name="_Toc85734340"/>
      <w:bookmarkStart w:id="11399" w:name="_Toc89431639"/>
      <w:bookmarkStart w:id="11400" w:name="_Toc97042451"/>
      <w:bookmarkStart w:id="11401" w:name="_Toc97045595"/>
      <w:bookmarkStart w:id="11402" w:name="_Toc97155340"/>
      <w:bookmarkStart w:id="11403" w:name="_Toc101521477"/>
      <w:bookmarkStart w:id="11404" w:name="_Toc120537587"/>
      <w:bookmarkStart w:id="11405" w:name="_Toc151743149"/>
      <w:bookmarkStart w:id="11406" w:name="_Toc151743614"/>
      <w:bookmarkEnd w:id="11383"/>
      <w:bookmarkEnd w:id="11384"/>
      <w:bookmarkEnd w:id="11385"/>
      <w:bookmarkEnd w:id="11386"/>
      <w:bookmarkEnd w:id="11387"/>
      <w:bookmarkEnd w:id="11388"/>
      <w:bookmarkEnd w:id="11389"/>
      <w:bookmarkEnd w:id="11390"/>
      <w:bookmarkEnd w:id="11391"/>
      <w:r w:rsidRPr="00D3062E">
        <w:t>6.4.3.3.3.1</w:t>
      </w:r>
      <w:r w:rsidRPr="00D3062E">
        <w:tab/>
        <w:t>GET</w:t>
      </w:r>
      <w:bookmarkEnd w:id="11392"/>
      <w:bookmarkEnd w:id="11393"/>
      <w:bookmarkEnd w:id="11394"/>
      <w:bookmarkEnd w:id="11395"/>
      <w:bookmarkEnd w:id="11396"/>
      <w:bookmarkEnd w:id="11397"/>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7777777" w:rsidR="00905F86" w:rsidRPr="00D3062E" w:rsidRDefault="00905F86" w:rsidP="00291D60">
            <w:pPr>
              <w:pStyle w:val="TAN"/>
            </w:pPr>
            <w:r w:rsidRPr="00D3062E">
              <w:t>NOTE:</w:t>
            </w:r>
            <w:r w:rsidRPr="00D3062E">
              <w:rPr>
                <w:noProof/>
              </w:rPr>
              <w:tab/>
              <w:t>The man</w:t>
            </w:r>
            <w:del w:id="11407" w:author="CR0034" w:date="2024-06-01T17:49:00Z">
              <w:r w:rsidRPr="00D3062E" w:rsidDel="006C5E9F">
                <w:rPr>
                  <w:noProof/>
                </w:rPr>
                <w:delText>a</w:delText>
              </w:r>
            </w:del>
            <w:r w:rsidRPr="00D3062E">
              <w:rPr>
                <w:noProof/>
              </w:rPr>
              <w:t xml:space="preserve">datory </w:t>
            </w:r>
            <w:r w:rsidRPr="00D3062E">
              <w:t>HTTP error status code</w:t>
            </w:r>
            <w:ins w:id="11408" w:author="CR0034" w:date="2024-06-01T17:49:00Z">
              <w:r>
                <w:t>s</w:t>
              </w:r>
            </w:ins>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11409" w:name="_Toc157434737"/>
      <w:bookmarkStart w:id="11410" w:name="_Toc157436452"/>
      <w:bookmarkStart w:id="11411" w:name="_Toc157440292"/>
      <w:bookmarkStart w:id="11412" w:name="_Toc160649964"/>
      <w:bookmarkStart w:id="11413" w:name="_Toc164928246"/>
      <w:bookmarkStart w:id="11414" w:name="_Toc168550105"/>
      <w:bookmarkStart w:id="11415" w:name="_Toc148176962"/>
      <w:bookmarkStart w:id="11416" w:name="_Toc148359012"/>
      <w:bookmarkStart w:id="11417" w:name="_Toc151743150"/>
      <w:bookmarkStart w:id="11418" w:name="_Toc151743615"/>
      <w:bookmarkEnd w:id="11398"/>
      <w:bookmarkEnd w:id="11399"/>
      <w:bookmarkEnd w:id="11400"/>
      <w:bookmarkEnd w:id="11401"/>
      <w:bookmarkEnd w:id="11402"/>
      <w:bookmarkEnd w:id="11403"/>
      <w:bookmarkEnd w:id="11404"/>
      <w:bookmarkEnd w:id="11405"/>
      <w:bookmarkEnd w:id="11406"/>
      <w:r w:rsidRPr="00D3062E">
        <w:t>6.4.3.3.3.2</w:t>
      </w:r>
      <w:r w:rsidRPr="00D3062E">
        <w:tab/>
        <w:t>PUT</w:t>
      </w:r>
      <w:bookmarkEnd w:id="11409"/>
      <w:bookmarkEnd w:id="11410"/>
      <w:bookmarkEnd w:id="11411"/>
      <w:bookmarkEnd w:id="11412"/>
      <w:bookmarkEnd w:id="11413"/>
      <w:bookmarkEnd w:id="11414"/>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7777777" w:rsidR="00905F86" w:rsidRPr="00D3062E" w:rsidRDefault="00905F86" w:rsidP="00291D60">
            <w:pPr>
              <w:pStyle w:val="TAN"/>
            </w:pPr>
            <w:r w:rsidRPr="00D3062E">
              <w:t>NOTE:</w:t>
            </w:r>
            <w:r w:rsidRPr="00D3062E">
              <w:rPr>
                <w:noProof/>
              </w:rPr>
              <w:tab/>
              <w:t>The man</w:t>
            </w:r>
            <w:del w:id="11419" w:author="CR0034" w:date="2024-06-01T17:49:00Z">
              <w:r w:rsidRPr="00D3062E" w:rsidDel="006C5E9F">
                <w:rPr>
                  <w:noProof/>
                </w:rPr>
                <w:delText>a</w:delText>
              </w:r>
            </w:del>
            <w:r w:rsidRPr="00D3062E">
              <w:rPr>
                <w:noProof/>
              </w:rPr>
              <w:t xml:space="preserve">datory </w:t>
            </w:r>
            <w:r w:rsidRPr="00D3062E">
              <w:t>HTTP error status code</w:t>
            </w:r>
            <w:ins w:id="11420" w:author="CR0034" w:date="2024-06-01T17:49:00Z">
              <w:r>
                <w:t>s</w:t>
              </w:r>
            </w:ins>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11421" w:name="_Toc157434738"/>
      <w:bookmarkStart w:id="11422" w:name="_Toc157436453"/>
      <w:bookmarkStart w:id="11423" w:name="_Toc157440293"/>
      <w:bookmarkStart w:id="11424" w:name="_Toc160649965"/>
      <w:bookmarkStart w:id="11425" w:name="_Toc164928247"/>
      <w:bookmarkStart w:id="11426" w:name="_Toc168550106"/>
      <w:r w:rsidRPr="00D3062E">
        <w:t>6.4.3.3.3.3</w:t>
      </w:r>
      <w:r w:rsidRPr="00D3062E">
        <w:tab/>
        <w:t>PATCH</w:t>
      </w:r>
      <w:bookmarkEnd w:id="11421"/>
      <w:bookmarkEnd w:id="11422"/>
      <w:bookmarkEnd w:id="11423"/>
      <w:bookmarkEnd w:id="11424"/>
      <w:bookmarkEnd w:id="11425"/>
      <w:bookmarkEnd w:id="11426"/>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11427" w:name="_Toc157434739"/>
      <w:bookmarkStart w:id="11428" w:name="_Toc157436454"/>
      <w:bookmarkStart w:id="11429" w:name="_Toc157440294"/>
      <w:bookmarkStart w:id="11430" w:name="_Toc160649966"/>
      <w:bookmarkStart w:id="11431" w:name="_Toc164928248"/>
      <w:bookmarkStart w:id="11432" w:name="_Toc168550107"/>
      <w:bookmarkStart w:id="11433" w:name="_Toc85734342"/>
      <w:bookmarkStart w:id="11434" w:name="_Toc89431641"/>
      <w:bookmarkStart w:id="11435" w:name="_Toc97042453"/>
      <w:bookmarkStart w:id="11436" w:name="_Toc97045597"/>
      <w:bookmarkStart w:id="11437" w:name="_Toc97155342"/>
      <w:bookmarkStart w:id="11438" w:name="_Toc101521479"/>
      <w:bookmarkStart w:id="11439" w:name="_Toc120537589"/>
      <w:bookmarkStart w:id="11440" w:name="_Toc151743151"/>
      <w:bookmarkStart w:id="11441" w:name="_Toc151743616"/>
      <w:bookmarkEnd w:id="11415"/>
      <w:bookmarkEnd w:id="11416"/>
      <w:bookmarkEnd w:id="11417"/>
      <w:bookmarkEnd w:id="11418"/>
      <w:r w:rsidRPr="00D3062E">
        <w:t>6.4.3.3.3.4</w:t>
      </w:r>
      <w:r w:rsidRPr="00D3062E">
        <w:tab/>
        <w:t>DELETE</w:t>
      </w:r>
      <w:bookmarkEnd w:id="11427"/>
      <w:bookmarkEnd w:id="11428"/>
      <w:bookmarkEnd w:id="11429"/>
      <w:bookmarkEnd w:id="11430"/>
      <w:bookmarkEnd w:id="11431"/>
      <w:bookmarkEnd w:id="11432"/>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11442" w:name="_Toc157434740"/>
      <w:bookmarkStart w:id="11443" w:name="_Toc157436455"/>
      <w:bookmarkStart w:id="11444" w:name="_Toc157440295"/>
      <w:bookmarkStart w:id="11445" w:name="_Toc160649967"/>
      <w:bookmarkStart w:id="11446" w:name="_Toc164928249"/>
      <w:bookmarkStart w:id="11447" w:name="_Toc168550108"/>
      <w:bookmarkStart w:id="11448" w:name="_Toc85734343"/>
      <w:bookmarkStart w:id="11449" w:name="_Toc89431642"/>
      <w:bookmarkStart w:id="11450" w:name="_Toc97042454"/>
      <w:bookmarkStart w:id="11451" w:name="_Toc97045598"/>
      <w:bookmarkStart w:id="11452" w:name="_Toc97155343"/>
      <w:bookmarkStart w:id="11453" w:name="_Toc101521480"/>
      <w:bookmarkStart w:id="11454" w:name="_Toc120537590"/>
      <w:bookmarkStart w:id="11455" w:name="_Toc151743152"/>
      <w:bookmarkStart w:id="11456" w:name="_Toc151743617"/>
      <w:bookmarkEnd w:id="11433"/>
      <w:bookmarkEnd w:id="11434"/>
      <w:bookmarkEnd w:id="11435"/>
      <w:bookmarkEnd w:id="11436"/>
      <w:bookmarkEnd w:id="11437"/>
      <w:bookmarkEnd w:id="11438"/>
      <w:bookmarkEnd w:id="11439"/>
      <w:bookmarkEnd w:id="11440"/>
      <w:bookmarkEnd w:id="11441"/>
      <w:r w:rsidRPr="00D3062E">
        <w:t>6.4.3.3</w:t>
      </w:r>
      <w:r w:rsidRPr="00D3062E">
        <w:rPr>
          <w:lang w:eastAsia="zh-CN"/>
        </w:rPr>
        <w:t>.4</w:t>
      </w:r>
      <w:r w:rsidRPr="00D3062E">
        <w:rPr>
          <w:lang w:eastAsia="zh-CN"/>
        </w:rPr>
        <w:tab/>
        <w:t>Resource Custom Operations</w:t>
      </w:r>
      <w:bookmarkEnd w:id="11442"/>
      <w:bookmarkEnd w:id="11443"/>
      <w:bookmarkEnd w:id="11444"/>
      <w:bookmarkEnd w:id="11445"/>
      <w:bookmarkEnd w:id="11446"/>
      <w:bookmarkEnd w:id="11447"/>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11457" w:name="_Toc157434741"/>
      <w:bookmarkStart w:id="11458" w:name="_Toc157436456"/>
      <w:bookmarkStart w:id="11459" w:name="_Toc157440296"/>
      <w:bookmarkStart w:id="11460" w:name="_Toc160649968"/>
      <w:bookmarkStart w:id="11461" w:name="_Toc164928250"/>
      <w:bookmarkStart w:id="11462" w:name="_Toc168550109"/>
      <w:bookmarkStart w:id="11463" w:name="_Toc148176971"/>
      <w:bookmarkStart w:id="11464" w:name="_Toc148359021"/>
      <w:bookmarkStart w:id="11465" w:name="_Toc151743153"/>
      <w:bookmarkStart w:id="11466" w:name="_Toc151743618"/>
      <w:bookmarkEnd w:id="11448"/>
      <w:bookmarkEnd w:id="11449"/>
      <w:bookmarkEnd w:id="11450"/>
      <w:bookmarkEnd w:id="11451"/>
      <w:bookmarkEnd w:id="11452"/>
      <w:bookmarkEnd w:id="11453"/>
      <w:bookmarkEnd w:id="11454"/>
      <w:bookmarkEnd w:id="11455"/>
      <w:bookmarkEnd w:id="11456"/>
      <w:r w:rsidRPr="00D3062E">
        <w:t>6.4.4</w:t>
      </w:r>
      <w:r w:rsidRPr="00D3062E">
        <w:tab/>
        <w:t>Custom Operations without associated resources</w:t>
      </w:r>
      <w:bookmarkEnd w:id="11457"/>
      <w:bookmarkEnd w:id="11458"/>
      <w:bookmarkEnd w:id="11459"/>
      <w:bookmarkEnd w:id="11460"/>
      <w:bookmarkEnd w:id="11461"/>
      <w:bookmarkEnd w:id="11462"/>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11467" w:name="_Toc157434742"/>
      <w:bookmarkStart w:id="11468" w:name="_Toc157436457"/>
      <w:bookmarkStart w:id="11469" w:name="_Toc157440297"/>
      <w:bookmarkStart w:id="11470" w:name="_Toc160649969"/>
      <w:bookmarkStart w:id="11471" w:name="_Toc164928251"/>
      <w:bookmarkStart w:id="11472" w:name="_Toc168550110"/>
      <w:bookmarkStart w:id="11473" w:name="_Toc96843433"/>
      <w:bookmarkStart w:id="11474" w:name="_Toc96844408"/>
      <w:bookmarkStart w:id="11475" w:name="_Toc100739981"/>
      <w:bookmarkStart w:id="11476" w:name="_Toc129252554"/>
      <w:bookmarkStart w:id="11477" w:name="_Toc144024259"/>
      <w:bookmarkStart w:id="11478" w:name="_Toc148176972"/>
      <w:bookmarkStart w:id="11479" w:name="_Toc148359022"/>
      <w:bookmarkStart w:id="11480" w:name="_Toc151743154"/>
      <w:bookmarkStart w:id="11481" w:name="_Toc151743619"/>
      <w:bookmarkEnd w:id="11463"/>
      <w:bookmarkEnd w:id="11464"/>
      <w:bookmarkEnd w:id="11465"/>
      <w:bookmarkEnd w:id="11466"/>
      <w:r w:rsidRPr="00D3062E">
        <w:t>6.4.5</w:t>
      </w:r>
      <w:r w:rsidRPr="00D3062E">
        <w:tab/>
        <w:t>Notifications</w:t>
      </w:r>
      <w:bookmarkEnd w:id="11467"/>
      <w:bookmarkEnd w:id="11468"/>
      <w:bookmarkEnd w:id="11469"/>
      <w:bookmarkEnd w:id="11470"/>
      <w:bookmarkEnd w:id="11471"/>
      <w:bookmarkEnd w:id="11472"/>
    </w:p>
    <w:p w14:paraId="5AA1DB94" w14:textId="37087C29" w:rsidR="003654E0" w:rsidRPr="00D3062E" w:rsidRDefault="003654E0" w:rsidP="003654E0">
      <w:pPr>
        <w:pStyle w:val="Heading4"/>
      </w:pPr>
      <w:bookmarkStart w:id="11482" w:name="_Toc157434743"/>
      <w:bookmarkStart w:id="11483" w:name="_Toc157436458"/>
      <w:bookmarkStart w:id="11484" w:name="_Toc157440298"/>
      <w:bookmarkStart w:id="11485" w:name="_Toc160649970"/>
      <w:bookmarkStart w:id="11486" w:name="_Toc164928252"/>
      <w:bookmarkStart w:id="11487" w:name="_Toc168550111"/>
      <w:bookmarkStart w:id="11488" w:name="_Toc96843434"/>
      <w:bookmarkStart w:id="11489" w:name="_Toc96844409"/>
      <w:bookmarkStart w:id="11490" w:name="_Toc100739982"/>
      <w:bookmarkStart w:id="11491" w:name="_Toc129252555"/>
      <w:bookmarkStart w:id="11492" w:name="_Toc144024260"/>
      <w:bookmarkStart w:id="11493" w:name="_Toc148176973"/>
      <w:bookmarkStart w:id="11494" w:name="_Toc148359023"/>
      <w:bookmarkStart w:id="11495" w:name="_Toc151743155"/>
      <w:bookmarkStart w:id="11496" w:name="_Toc151743620"/>
      <w:bookmarkEnd w:id="11473"/>
      <w:bookmarkEnd w:id="11474"/>
      <w:bookmarkEnd w:id="11475"/>
      <w:bookmarkEnd w:id="11476"/>
      <w:bookmarkEnd w:id="11477"/>
      <w:bookmarkEnd w:id="11478"/>
      <w:bookmarkEnd w:id="11479"/>
      <w:bookmarkEnd w:id="11480"/>
      <w:bookmarkEnd w:id="11481"/>
      <w:r w:rsidRPr="00D3062E">
        <w:t>6.4.5.1</w:t>
      </w:r>
      <w:r w:rsidRPr="00D3062E">
        <w:tab/>
        <w:t>General</w:t>
      </w:r>
      <w:bookmarkEnd w:id="11482"/>
      <w:bookmarkEnd w:id="11483"/>
      <w:bookmarkEnd w:id="11484"/>
      <w:bookmarkEnd w:id="11485"/>
      <w:bookmarkEnd w:id="11486"/>
      <w:bookmarkEnd w:id="11487"/>
    </w:p>
    <w:p w14:paraId="6B06A12E" w14:textId="77777777" w:rsidR="00B110B4" w:rsidRPr="00FC29E8" w:rsidRDefault="00B110B4" w:rsidP="00B110B4">
      <w:pPr>
        <w:rPr>
          <w:ins w:id="11497" w:author="CR0021" w:date="2024-04-19T20:56:00Z"/>
          <w:noProof/>
        </w:rPr>
      </w:pPr>
      <w:bookmarkStart w:id="11498" w:name="_Toc157434744"/>
      <w:bookmarkStart w:id="11499" w:name="_Toc157436459"/>
      <w:bookmarkStart w:id="11500" w:name="_Toc157440299"/>
      <w:bookmarkStart w:id="11501" w:name="_Toc160649971"/>
      <w:bookmarkStart w:id="11502" w:name="_Toc96843435"/>
      <w:bookmarkStart w:id="11503" w:name="_Toc96844410"/>
      <w:bookmarkStart w:id="11504" w:name="_Toc100739983"/>
      <w:bookmarkStart w:id="11505" w:name="_Toc129252556"/>
      <w:bookmarkStart w:id="11506" w:name="_Toc144024261"/>
      <w:bookmarkStart w:id="11507" w:name="_Toc148176974"/>
      <w:bookmarkStart w:id="11508" w:name="_Toc148359024"/>
      <w:bookmarkStart w:id="11509" w:name="_Toc151743156"/>
      <w:bookmarkStart w:id="11510" w:name="_Toc151743621"/>
      <w:bookmarkEnd w:id="11488"/>
      <w:bookmarkEnd w:id="11489"/>
      <w:bookmarkEnd w:id="11490"/>
      <w:bookmarkEnd w:id="11491"/>
      <w:bookmarkEnd w:id="11492"/>
      <w:bookmarkEnd w:id="11493"/>
      <w:bookmarkEnd w:id="11494"/>
      <w:bookmarkEnd w:id="11495"/>
      <w:bookmarkEnd w:id="11496"/>
      <w:ins w:id="11511"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Heading4"/>
        <w:rPr>
          <w:lang w:val="en-US"/>
        </w:rPr>
      </w:pPr>
      <w:bookmarkStart w:id="11512" w:name="_Toc164928253"/>
      <w:bookmarkStart w:id="11513"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498"/>
      <w:bookmarkEnd w:id="11499"/>
      <w:bookmarkEnd w:id="11500"/>
      <w:bookmarkEnd w:id="11501"/>
      <w:bookmarkEnd w:id="11512"/>
      <w:bookmarkEnd w:id="11513"/>
    </w:p>
    <w:p w14:paraId="6C7293D2" w14:textId="134A9555" w:rsidR="003654E0" w:rsidRPr="00D3062E" w:rsidRDefault="003654E0" w:rsidP="003654E0">
      <w:pPr>
        <w:pStyle w:val="Heading5"/>
        <w:rPr>
          <w:noProof/>
          <w:lang w:val="en-US"/>
        </w:rPr>
      </w:pPr>
      <w:bookmarkStart w:id="11514" w:name="_Toc157434745"/>
      <w:bookmarkStart w:id="11515" w:name="_Toc157436460"/>
      <w:bookmarkStart w:id="11516" w:name="_Toc157440300"/>
      <w:bookmarkStart w:id="11517" w:name="_Toc160649972"/>
      <w:bookmarkStart w:id="11518" w:name="_Toc164928254"/>
      <w:bookmarkStart w:id="11519" w:name="_Toc168550113"/>
      <w:bookmarkStart w:id="11520" w:name="_Toc96843436"/>
      <w:bookmarkStart w:id="11521" w:name="_Toc96844411"/>
      <w:bookmarkStart w:id="11522" w:name="_Toc100739984"/>
      <w:bookmarkStart w:id="11523" w:name="_Toc129252557"/>
      <w:bookmarkStart w:id="11524" w:name="_Toc144024262"/>
      <w:bookmarkStart w:id="11525" w:name="_Toc148176975"/>
      <w:bookmarkStart w:id="11526" w:name="_Toc148359025"/>
      <w:bookmarkStart w:id="11527" w:name="_Toc151743157"/>
      <w:bookmarkStart w:id="11528" w:name="_Toc151743622"/>
      <w:bookmarkEnd w:id="11502"/>
      <w:bookmarkEnd w:id="11503"/>
      <w:bookmarkEnd w:id="11504"/>
      <w:bookmarkEnd w:id="11505"/>
      <w:bookmarkEnd w:id="11506"/>
      <w:bookmarkEnd w:id="11507"/>
      <w:bookmarkEnd w:id="11508"/>
      <w:bookmarkEnd w:id="11509"/>
      <w:bookmarkEnd w:id="11510"/>
      <w:r w:rsidRPr="00D3062E">
        <w:t>6.4</w:t>
      </w:r>
      <w:r w:rsidRPr="00D3062E">
        <w:rPr>
          <w:lang w:val="en-US"/>
        </w:rPr>
        <w:t>.5.2</w:t>
      </w:r>
      <w:r w:rsidRPr="00D3062E">
        <w:rPr>
          <w:noProof/>
          <w:lang w:val="en-US"/>
        </w:rPr>
        <w:t>.1</w:t>
      </w:r>
      <w:r w:rsidRPr="00D3062E">
        <w:rPr>
          <w:noProof/>
          <w:lang w:val="en-US"/>
        </w:rPr>
        <w:tab/>
        <w:t>Description</w:t>
      </w:r>
      <w:bookmarkEnd w:id="11514"/>
      <w:bookmarkEnd w:id="11515"/>
      <w:bookmarkEnd w:id="11516"/>
      <w:bookmarkEnd w:id="11517"/>
      <w:bookmarkEnd w:id="11518"/>
      <w:bookmarkEnd w:id="11519"/>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11529" w:name="_Toc157434746"/>
      <w:bookmarkStart w:id="11530" w:name="_Toc157436461"/>
      <w:bookmarkStart w:id="11531" w:name="_Toc157440301"/>
      <w:bookmarkStart w:id="11532" w:name="_Toc160649973"/>
      <w:bookmarkStart w:id="11533" w:name="_Toc164928255"/>
      <w:bookmarkStart w:id="11534" w:name="_Toc168550114"/>
      <w:bookmarkStart w:id="11535" w:name="_Toc96843437"/>
      <w:bookmarkStart w:id="11536" w:name="_Toc96844412"/>
      <w:bookmarkStart w:id="11537" w:name="_Toc100739985"/>
      <w:bookmarkStart w:id="11538" w:name="_Toc129252558"/>
      <w:bookmarkStart w:id="11539" w:name="_Toc144024263"/>
      <w:bookmarkStart w:id="11540" w:name="_Toc148176976"/>
      <w:bookmarkStart w:id="11541" w:name="_Toc148359026"/>
      <w:bookmarkStart w:id="11542" w:name="_Toc151743158"/>
      <w:bookmarkStart w:id="11543" w:name="_Toc151743623"/>
      <w:bookmarkEnd w:id="11520"/>
      <w:bookmarkEnd w:id="11521"/>
      <w:bookmarkEnd w:id="11522"/>
      <w:bookmarkEnd w:id="11523"/>
      <w:bookmarkEnd w:id="11524"/>
      <w:bookmarkEnd w:id="11525"/>
      <w:bookmarkEnd w:id="11526"/>
      <w:bookmarkEnd w:id="11527"/>
      <w:bookmarkEnd w:id="11528"/>
      <w:r w:rsidRPr="00D3062E">
        <w:t>6.4.5.2</w:t>
      </w:r>
      <w:r w:rsidRPr="00D3062E">
        <w:rPr>
          <w:noProof/>
        </w:rPr>
        <w:t>.2</w:t>
      </w:r>
      <w:r w:rsidRPr="00D3062E">
        <w:rPr>
          <w:noProof/>
        </w:rPr>
        <w:tab/>
        <w:t>Target URI</w:t>
      </w:r>
      <w:bookmarkEnd w:id="11529"/>
      <w:bookmarkEnd w:id="11530"/>
      <w:bookmarkEnd w:id="11531"/>
      <w:bookmarkEnd w:id="11532"/>
      <w:bookmarkEnd w:id="11533"/>
      <w:bookmarkEnd w:id="11534"/>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11544" w:name="_Toc157434747"/>
      <w:bookmarkStart w:id="11545" w:name="_Toc157436462"/>
      <w:bookmarkStart w:id="11546" w:name="_Toc157440302"/>
      <w:bookmarkStart w:id="11547" w:name="_Toc160649974"/>
      <w:bookmarkStart w:id="11548" w:name="_Toc164928256"/>
      <w:bookmarkStart w:id="11549" w:name="_Toc168550115"/>
      <w:bookmarkStart w:id="11550" w:name="_Toc96843438"/>
      <w:bookmarkStart w:id="11551" w:name="_Toc96844413"/>
      <w:bookmarkStart w:id="11552" w:name="_Toc100739986"/>
      <w:bookmarkStart w:id="11553" w:name="_Toc129252559"/>
      <w:bookmarkStart w:id="11554" w:name="_Toc144024264"/>
      <w:bookmarkStart w:id="11555" w:name="_Toc148176977"/>
      <w:bookmarkStart w:id="11556" w:name="_Toc148359027"/>
      <w:bookmarkStart w:id="11557" w:name="_Toc151743159"/>
      <w:bookmarkStart w:id="11558" w:name="_Toc151743624"/>
      <w:bookmarkEnd w:id="11535"/>
      <w:bookmarkEnd w:id="11536"/>
      <w:bookmarkEnd w:id="11537"/>
      <w:bookmarkEnd w:id="11538"/>
      <w:bookmarkEnd w:id="11539"/>
      <w:bookmarkEnd w:id="11540"/>
      <w:bookmarkEnd w:id="11541"/>
      <w:bookmarkEnd w:id="11542"/>
      <w:bookmarkEnd w:id="11543"/>
      <w:r w:rsidRPr="00D3062E">
        <w:t>6.4.5.2</w:t>
      </w:r>
      <w:r w:rsidRPr="00D3062E">
        <w:rPr>
          <w:noProof/>
        </w:rPr>
        <w:t>.3</w:t>
      </w:r>
      <w:r w:rsidRPr="00D3062E">
        <w:rPr>
          <w:noProof/>
        </w:rPr>
        <w:tab/>
        <w:t>Standard Methods</w:t>
      </w:r>
      <w:bookmarkEnd w:id="11544"/>
      <w:bookmarkEnd w:id="11545"/>
      <w:bookmarkEnd w:id="11546"/>
      <w:bookmarkEnd w:id="11547"/>
      <w:bookmarkEnd w:id="11548"/>
      <w:bookmarkEnd w:id="11549"/>
    </w:p>
    <w:p w14:paraId="47A1782C" w14:textId="734E189D" w:rsidR="003654E0" w:rsidRPr="00D3062E" w:rsidRDefault="003654E0" w:rsidP="000B7712">
      <w:pPr>
        <w:pStyle w:val="Heading6"/>
      </w:pPr>
      <w:bookmarkStart w:id="11559" w:name="_Toc157434748"/>
      <w:bookmarkStart w:id="11560" w:name="_Toc157436463"/>
      <w:bookmarkStart w:id="11561" w:name="_Toc157440303"/>
      <w:bookmarkStart w:id="11562" w:name="_Toc160649975"/>
      <w:bookmarkStart w:id="11563" w:name="_Toc164928257"/>
      <w:bookmarkStart w:id="11564" w:name="_Toc168550116"/>
      <w:bookmarkStart w:id="11565" w:name="_Toc85734349"/>
      <w:bookmarkStart w:id="11566" w:name="_Toc89431648"/>
      <w:bookmarkStart w:id="11567" w:name="_Toc97042460"/>
      <w:bookmarkStart w:id="11568" w:name="_Toc97045604"/>
      <w:bookmarkStart w:id="11569" w:name="_Toc97155349"/>
      <w:bookmarkStart w:id="11570" w:name="_Toc101521486"/>
      <w:bookmarkStart w:id="11571" w:name="_Toc120537598"/>
      <w:bookmarkStart w:id="11572" w:name="_Toc151743160"/>
      <w:bookmarkStart w:id="11573" w:name="_Toc151743625"/>
      <w:bookmarkEnd w:id="11550"/>
      <w:bookmarkEnd w:id="11551"/>
      <w:bookmarkEnd w:id="11552"/>
      <w:bookmarkEnd w:id="11553"/>
      <w:bookmarkEnd w:id="11554"/>
      <w:bookmarkEnd w:id="11555"/>
      <w:bookmarkEnd w:id="11556"/>
      <w:bookmarkEnd w:id="11557"/>
      <w:bookmarkEnd w:id="11558"/>
      <w:r w:rsidRPr="00D3062E">
        <w:t>6.4.5.2.3.1</w:t>
      </w:r>
      <w:r w:rsidRPr="00D3062E">
        <w:tab/>
        <w:t>POST</w:t>
      </w:r>
      <w:bookmarkEnd w:id="11559"/>
      <w:bookmarkEnd w:id="11560"/>
      <w:bookmarkEnd w:id="11561"/>
      <w:bookmarkEnd w:id="11562"/>
      <w:bookmarkEnd w:id="11563"/>
      <w:bookmarkEnd w:id="1156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11574" w:name="_Toc157434749"/>
      <w:bookmarkStart w:id="11575" w:name="_Toc157436464"/>
      <w:bookmarkStart w:id="11576" w:name="_Toc157440304"/>
      <w:bookmarkStart w:id="11577" w:name="_Toc160649976"/>
      <w:bookmarkStart w:id="11578" w:name="_Toc164928258"/>
      <w:bookmarkStart w:id="11579" w:name="_Toc168550117"/>
      <w:bookmarkStart w:id="11580" w:name="_Toc85734350"/>
      <w:bookmarkStart w:id="11581" w:name="_Toc89431649"/>
      <w:bookmarkStart w:id="11582" w:name="_Toc97042461"/>
      <w:bookmarkStart w:id="11583" w:name="_Toc97045605"/>
      <w:bookmarkStart w:id="11584" w:name="_Toc97155350"/>
      <w:bookmarkStart w:id="11585" w:name="_Toc101521487"/>
      <w:bookmarkStart w:id="11586" w:name="_Toc120537599"/>
      <w:bookmarkStart w:id="11587" w:name="_Toc151743161"/>
      <w:bookmarkStart w:id="11588" w:name="_Toc151743626"/>
      <w:bookmarkEnd w:id="11565"/>
      <w:bookmarkEnd w:id="11566"/>
      <w:bookmarkEnd w:id="11567"/>
      <w:bookmarkEnd w:id="11568"/>
      <w:bookmarkEnd w:id="11569"/>
      <w:bookmarkEnd w:id="11570"/>
      <w:bookmarkEnd w:id="11571"/>
      <w:bookmarkEnd w:id="11572"/>
      <w:bookmarkEnd w:id="11573"/>
      <w:r w:rsidRPr="00D3062E">
        <w:t>6.4.6</w:t>
      </w:r>
      <w:r w:rsidRPr="00D3062E">
        <w:tab/>
        <w:t>Data Model</w:t>
      </w:r>
      <w:bookmarkEnd w:id="11574"/>
      <w:bookmarkEnd w:id="11575"/>
      <w:bookmarkEnd w:id="11576"/>
      <w:bookmarkEnd w:id="11577"/>
      <w:bookmarkEnd w:id="11578"/>
      <w:bookmarkEnd w:id="11579"/>
    </w:p>
    <w:p w14:paraId="59999A0A" w14:textId="2636DD39" w:rsidR="003654E0" w:rsidRPr="00D3062E" w:rsidRDefault="003654E0" w:rsidP="003654E0">
      <w:pPr>
        <w:pStyle w:val="Heading4"/>
        <w:rPr>
          <w:lang w:eastAsia="zh-CN"/>
        </w:rPr>
      </w:pPr>
      <w:bookmarkStart w:id="11589" w:name="_Toc157434750"/>
      <w:bookmarkStart w:id="11590" w:name="_Toc157436465"/>
      <w:bookmarkStart w:id="11591" w:name="_Toc157440305"/>
      <w:bookmarkStart w:id="11592" w:name="_Toc160649977"/>
      <w:bookmarkStart w:id="11593" w:name="_Toc164928259"/>
      <w:bookmarkStart w:id="11594" w:name="_Toc168550118"/>
      <w:bookmarkStart w:id="11595" w:name="_Toc85734351"/>
      <w:bookmarkStart w:id="11596" w:name="_Toc89431650"/>
      <w:bookmarkStart w:id="11597" w:name="_Toc97042462"/>
      <w:bookmarkStart w:id="11598" w:name="_Toc97045606"/>
      <w:bookmarkStart w:id="11599" w:name="_Toc97155351"/>
      <w:bookmarkStart w:id="11600" w:name="_Toc101521488"/>
      <w:bookmarkStart w:id="11601" w:name="_Toc120537600"/>
      <w:bookmarkStart w:id="11602" w:name="_Toc151743162"/>
      <w:bookmarkStart w:id="11603" w:name="_Toc151743627"/>
      <w:bookmarkEnd w:id="11580"/>
      <w:bookmarkEnd w:id="11581"/>
      <w:bookmarkEnd w:id="11582"/>
      <w:bookmarkEnd w:id="11583"/>
      <w:bookmarkEnd w:id="11584"/>
      <w:bookmarkEnd w:id="11585"/>
      <w:bookmarkEnd w:id="11586"/>
      <w:bookmarkEnd w:id="11587"/>
      <w:bookmarkEnd w:id="11588"/>
      <w:r w:rsidRPr="00D3062E">
        <w:t>6.4.6</w:t>
      </w:r>
      <w:r w:rsidRPr="00D3062E">
        <w:rPr>
          <w:lang w:eastAsia="zh-CN"/>
        </w:rPr>
        <w:t>.1</w:t>
      </w:r>
      <w:r w:rsidRPr="00D3062E">
        <w:rPr>
          <w:lang w:eastAsia="zh-CN"/>
        </w:rPr>
        <w:tab/>
        <w:t>General</w:t>
      </w:r>
      <w:bookmarkEnd w:id="11589"/>
      <w:bookmarkEnd w:id="11590"/>
      <w:bookmarkEnd w:id="11591"/>
      <w:bookmarkEnd w:id="11592"/>
      <w:bookmarkEnd w:id="11593"/>
      <w:bookmarkEnd w:id="11594"/>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11604" w:name="_Toc157434751"/>
      <w:bookmarkStart w:id="11605" w:name="_Toc157436466"/>
      <w:bookmarkStart w:id="11606" w:name="_Toc157440306"/>
      <w:bookmarkStart w:id="11607" w:name="_Toc160649978"/>
      <w:bookmarkStart w:id="11608" w:name="_Toc164928260"/>
      <w:bookmarkStart w:id="11609" w:name="_Toc168550119"/>
      <w:bookmarkStart w:id="11610" w:name="_Toc85734352"/>
      <w:bookmarkStart w:id="11611" w:name="_Toc89431651"/>
      <w:bookmarkStart w:id="11612" w:name="_Toc97042463"/>
      <w:bookmarkStart w:id="11613" w:name="_Toc97045607"/>
      <w:bookmarkStart w:id="11614" w:name="_Toc97155352"/>
      <w:bookmarkStart w:id="11615" w:name="_Toc101521489"/>
      <w:bookmarkStart w:id="11616" w:name="_Toc120537601"/>
      <w:bookmarkStart w:id="11617" w:name="_Toc151743163"/>
      <w:bookmarkStart w:id="11618" w:name="_Toc151743628"/>
      <w:bookmarkEnd w:id="11595"/>
      <w:bookmarkEnd w:id="11596"/>
      <w:bookmarkEnd w:id="11597"/>
      <w:bookmarkEnd w:id="11598"/>
      <w:bookmarkEnd w:id="11599"/>
      <w:bookmarkEnd w:id="11600"/>
      <w:bookmarkEnd w:id="11601"/>
      <w:bookmarkEnd w:id="11602"/>
      <w:bookmarkEnd w:id="11603"/>
      <w:r w:rsidRPr="00D3062E">
        <w:rPr>
          <w:lang w:eastAsia="zh-CN"/>
        </w:rPr>
        <w:t>6.4.6.2</w:t>
      </w:r>
      <w:r w:rsidRPr="00D3062E">
        <w:rPr>
          <w:lang w:eastAsia="zh-CN"/>
        </w:rPr>
        <w:tab/>
        <w:t>Structured data types</w:t>
      </w:r>
      <w:bookmarkEnd w:id="11604"/>
      <w:bookmarkEnd w:id="11605"/>
      <w:bookmarkEnd w:id="11606"/>
      <w:bookmarkEnd w:id="11607"/>
      <w:bookmarkEnd w:id="11608"/>
      <w:bookmarkEnd w:id="11609"/>
    </w:p>
    <w:p w14:paraId="0C2CFA79" w14:textId="48EE64FF" w:rsidR="003654E0" w:rsidRPr="00D3062E" w:rsidRDefault="003654E0" w:rsidP="003654E0">
      <w:pPr>
        <w:pStyle w:val="Heading5"/>
        <w:rPr>
          <w:lang w:eastAsia="zh-CN"/>
        </w:rPr>
      </w:pPr>
      <w:bookmarkStart w:id="11619" w:name="_Toc157434752"/>
      <w:bookmarkStart w:id="11620" w:name="_Toc157436467"/>
      <w:bookmarkStart w:id="11621" w:name="_Toc157440307"/>
      <w:bookmarkStart w:id="11622" w:name="_Toc160649979"/>
      <w:bookmarkStart w:id="11623" w:name="_Toc164928261"/>
      <w:bookmarkStart w:id="11624" w:name="_Toc168550120"/>
      <w:bookmarkEnd w:id="11610"/>
      <w:bookmarkEnd w:id="11611"/>
      <w:bookmarkEnd w:id="11612"/>
      <w:bookmarkEnd w:id="11613"/>
      <w:bookmarkEnd w:id="11614"/>
      <w:bookmarkEnd w:id="11615"/>
      <w:bookmarkEnd w:id="11616"/>
      <w:bookmarkEnd w:id="11617"/>
      <w:bookmarkEnd w:id="11618"/>
      <w:r w:rsidRPr="00D3062E">
        <w:rPr>
          <w:lang w:eastAsia="zh-CN"/>
        </w:rPr>
        <w:t>6.4.6.2.1</w:t>
      </w:r>
      <w:r w:rsidRPr="00D3062E">
        <w:rPr>
          <w:lang w:eastAsia="zh-CN"/>
        </w:rPr>
        <w:tab/>
        <w:t>Introduction</w:t>
      </w:r>
      <w:bookmarkEnd w:id="11619"/>
      <w:bookmarkEnd w:id="11620"/>
      <w:bookmarkEnd w:id="11621"/>
      <w:bookmarkEnd w:id="11622"/>
      <w:bookmarkEnd w:id="11623"/>
      <w:bookmarkEnd w:id="11624"/>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11625" w:name="_Toc157434753"/>
      <w:bookmarkStart w:id="11626" w:name="_Toc157436468"/>
      <w:bookmarkStart w:id="11627" w:name="_Toc157440308"/>
      <w:bookmarkStart w:id="11628" w:name="_Toc160649980"/>
      <w:bookmarkStart w:id="11629" w:name="_Toc164928262"/>
      <w:bookmarkStart w:id="11630" w:name="_Toc168550121"/>
      <w:r w:rsidRPr="00D3062E">
        <w:t>6.4.6.2.2</w:t>
      </w:r>
      <w:r w:rsidRPr="00D3062E">
        <w:tab/>
        <w:t>Type: NetSliceOptSubsc</w:t>
      </w:r>
      <w:bookmarkEnd w:id="11625"/>
      <w:bookmarkEnd w:id="11626"/>
      <w:bookmarkEnd w:id="11627"/>
      <w:bookmarkEnd w:id="11628"/>
      <w:bookmarkEnd w:id="11629"/>
      <w:bookmarkEnd w:id="1163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bookmarkStart w:id="11631" w:name="_Toc164928263"/>
      <w:bookmarkStart w:id="11632" w:name="_Toc168550122"/>
      <w:r w:rsidRPr="00D3062E">
        <w:t>6.4.6.2.3</w:t>
      </w:r>
      <w:r w:rsidRPr="00D3062E">
        <w:tab/>
        <w:t>Type: NetSliceOptSubscPatch</w:t>
      </w:r>
      <w:bookmarkEnd w:id="11631"/>
      <w:bookmarkEnd w:id="11632"/>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11633" w:name="_Toc157434754"/>
      <w:bookmarkStart w:id="11634" w:name="_Toc157436469"/>
      <w:bookmarkStart w:id="11635" w:name="_Toc157440309"/>
      <w:bookmarkStart w:id="11636" w:name="_Toc160649981"/>
      <w:bookmarkStart w:id="11637" w:name="_Toc164928264"/>
      <w:bookmarkStart w:id="11638" w:name="_Toc168550123"/>
      <w:bookmarkStart w:id="11639" w:name="_Toc151743166"/>
      <w:bookmarkStart w:id="11640" w:name="_Toc151743631"/>
      <w:r w:rsidRPr="00D3062E">
        <w:t>6.4.6.2.</w:t>
      </w:r>
      <w:r w:rsidR="004B2B97" w:rsidRPr="00D3062E">
        <w:t>4</w:t>
      </w:r>
      <w:r w:rsidRPr="00D3062E">
        <w:tab/>
        <w:t>Type: NetSliceOptNotif</w:t>
      </w:r>
      <w:bookmarkEnd w:id="11633"/>
      <w:bookmarkEnd w:id="11634"/>
      <w:bookmarkEnd w:id="11635"/>
      <w:bookmarkEnd w:id="11636"/>
      <w:bookmarkEnd w:id="11637"/>
      <w:bookmarkEnd w:id="11638"/>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11641" w:name="_Toc151743632"/>
      <w:bookmarkStart w:id="11642" w:name="_Toc151743167"/>
      <w:bookmarkStart w:id="11643" w:name="_Toc148359041"/>
      <w:bookmarkStart w:id="11644" w:name="_Toc148176991"/>
      <w:bookmarkStart w:id="11645" w:name="_Toc157434755"/>
      <w:bookmarkStart w:id="11646" w:name="_Toc157436470"/>
      <w:bookmarkStart w:id="11647" w:name="_Toc157440310"/>
      <w:bookmarkStart w:id="11648" w:name="_Toc160649982"/>
      <w:bookmarkStart w:id="11649" w:name="_Toc164928265"/>
      <w:bookmarkStart w:id="11650" w:name="_Toc168550124"/>
      <w:bookmarkStart w:id="11651" w:name="_Toc148176992"/>
      <w:bookmarkStart w:id="11652" w:name="_Toc148359042"/>
      <w:bookmarkStart w:id="11653" w:name="_Toc151743168"/>
      <w:bookmarkStart w:id="11654" w:name="_Toc151743633"/>
      <w:bookmarkEnd w:id="11639"/>
      <w:bookmarkEnd w:id="11640"/>
      <w:r w:rsidRPr="00D3062E">
        <w:t>6.4</w:t>
      </w:r>
      <w:r w:rsidRPr="00D3062E">
        <w:rPr>
          <w:lang w:val="en-US"/>
        </w:rPr>
        <w:t>.6.3</w:t>
      </w:r>
      <w:r w:rsidRPr="00D3062E">
        <w:rPr>
          <w:lang w:val="en-US"/>
        </w:rPr>
        <w:tab/>
        <w:t>Simple data types and enumerations</w:t>
      </w:r>
      <w:bookmarkEnd w:id="11641"/>
      <w:bookmarkEnd w:id="11642"/>
      <w:bookmarkEnd w:id="11643"/>
      <w:bookmarkEnd w:id="11644"/>
      <w:bookmarkEnd w:id="11645"/>
      <w:bookmarkEnd w:id="11646"/>
      <w:bookmarkEnd w:id="11647"/>
      <w:bookmarkEnd w:id="11648"/>
      <w:bookmarkEnd w:id="11649"/>
      <w:bookmarkEnd w:id="11650"/>
    </w:p>
    <w:p w14:paraId="7248745E" w14:textId="6B5B488C" w:rsidR="00777298" w:rsidRPr="00D3062E" w:rsidRDefault="00777298" w:rsidP="00777298">
      <w:pPr>
        <w:pStyle w:val="Heading5"/>
      </w:pPr>
      <w:bookmarkStart w:id="11655" w:name="_Toc157434756"/>
      <w:bookmarkStart w:id="11656" w:name="_Toc157436471"/>
      <w:bookmarkStart w:id="11657" w:name="_Toc157440311"/>
      <w:bookmarkStart w:id="11658" w:name="_Toc160649983"/>
      <w:bookmarkStart w:id="11659" w:name="_Toc164928266"/>
      <w:bookmarkStart w:id="11660" w:name="_Toc168550125"/>
      <w:bookmarkStart w:id="11661" w:name="_Toc148176993"/>
      <w:bookmarkStart w:id="11662" w:name="_Toc148359043"/>
      <w:bookmarkStart w:id="11663" w:name="_Toc151743169"/>
      <w:bookmarkStart w:id="11664" w:name="_Toc151743634"/>
      <w:bookmarkEnd w:id="11651"/>
      <w:bookmarkEnd w:id="11652"/>
      <w:bookmarkEnd w:id="11653"/>
      <w:bookmarkEnd w:id="11654"/>
      <w:r w:rsidRPr="00D3062E">
        <w:t>6.4.6.3.1</w:t>
      </w:r>
      <w:r w:rsidRPr="00D3062E">
        <w:tab/>
        <w:t>Introduction</w:t>
      </w:r>
      <w:bookmarkEnd w:id="11655"/>
      <w:bookmarkEnd w:id="11656"/>
      <w:bookmarkEnd w:id="11657"/>
      <w:bookmarkEnd w:id="11658"/>
      <w:bookmarkEnd w:id="11659"/>
      <w:bookmarkEnd w:id="11660"/>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11665" w:name="_Toc157434757"/>
      <w:bookmarkStart w:id="11666" w:name="_Toc157436472"/>
      <w:bookmarkStart w:id="11667" w:name="_Toc157440312"/>
      <w:bookmarkStart w:id="11668" w:name="_Toc160649984"/>
      <w:bookmarkStart w:id="11669" w:name="_Toc164928267"/>
      <w:bookmarkStart w:id="11670" w:name="_Toc168550126"/>
      <w:bookmarkEnd w:id="11661"/>
      <w:bookmarkEnd w:id="11662"/>
      <w:bookmarkEnd w:id="11663"/>
      <w:bookmarkEnd w:id="11664"/>
      <w:r w:rsidRPr="00D3062E">
        <w:t>6.4.6.3.2</w:t>
      </w:r>
      <w:r w:rsidRPr="00D3062E">
        <w:tab/>
        <w:t>Simple data types</w:t>
      </w:r>
      <w:bookmarkEnd w:id="11665"/>
      <w:bookmarkEnd w:id="11666"/>
      <w:bookmarkEnd w:id="11667"/>
      <w:bookmarkEnd w:id="11668"/>
      <w:bookmarkEnd w:id="11669"/>
      <w:bookmarkEnd w:id="11670"/>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11671" w:name="_Toc157434758"/>
      <w:bookmarkStart w:id="11672" w:name="_Toc157436473"/>
      <w:bookmarkStart w:id="11673" w:name="_Toc157440313"/>
      <w:bookmarkStart w:id="11674" w:name="_Toc160649985"/>
      <w:bookmarkStart w:id="11675" w:name="_Toc164928268"/>
      <w:bookmarkStart w:id="11676" w:name="_Toc168550127"/>
      <w:bookmarkStart w:id="11677" w:name="_Toc148176997"/>
      <w:bookmarkStart w:id="11678" w:name="_Toc148359047"/>
      <w:bookmarkStart w:id="11679" w:name="_Toc151743171"/>
      <w:bookmarkStart w:id="11680"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671"/>
      <w:bookmarkEnd w:id="11672"/>
      <w:bookmarkEnd w:id="11673"/>
      <w:bookmarkEnd w:id="11674"/>
      <w:bookmarkEnd w:id="11675"/>
      <w:bookmarkEnd w:id="11676"/>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11681" w:name="_Toc157434759"/>
      <w:bookmarkStart w:id="11682" w:name="_Toc157436474"/>
      <w:bookmarkStart w:id="11683" w:name="_Toc157440314"/>
      <w:bookmarkStart w:id="11684" w:name="_Toc160649986"/>
      <w:bookmarkStart w:id="11685" w:name="_Toc164928269"/>
      <w:bookmarkStart w:id="11686" w:name="_Toc168550128"/>
      <w:bookmarkStart w:id="11687" w:name="_Toc148176998"/>
      <w:bookmarkStart w:id="11688" w:name="_Toc148359048"/>
      <w:bookmarkStart w:id="11689" w:name="_Toc151743172"/>
      <w:bookmarkStart w:id="11690" w:name="_Toc151743637"/>
      <w:bookmarkEnd w:id="11677"/>
      <w:bookmarkEnd w:id="11678"/>
      <w:bookmarkEnd w:id="11679"/>
      <w:bookmarkEnd w:id="11680"/>
      <w:r w:rsidRPr="00D3062E">
        <w:t>6.4.6.5</w:t>
      </w:r>
      <w:r w:rsidRPr="00D3062E">
        <w:tab/>
        <w:t>Binary data</w:t>
      </w:r>
      <w:bookmarkEnd w:id="11681"/>
      <w:bookmarkEnd w:id="11682"/>
      <w:bookmarkEnd w:id="11683"/>
      <w:bookmarkEnd w:id="11684"/>
      <w:bookmarkEnd w:id="11685"/>
      <w:bookmarkEnd w:id="11686"/>
    </w:p>
    <w:p w14:paraId="30D711D2" w14:textId="04F0D6F8" w:rsidR="00777298" w:rsidRPr="00D3062E" w:rsidRDefault="00777298" w:rsidP="00777298">
      <w:pPr>
        <w:pStyle w:val="Heading5"/>
      </w:pPr>
      <w:bookmarkStart w:id="11691" w:name="_Toc157434760"/>
      <w:bookmarkStart w:id="11692" w:name="_Toc157436475"/>
      <w:bookmarkStart w:id="11693" w:name="_Toc157440315"/>
      <w:bookmarkStart w:id="11694" w:name="_Toc160649987"/>
      <w:bookmarkStart w:id="11695" w:name="_Toc164928270"/>
      <w:bookmarkStart w:id="11696" w:name="_Toc168550129"/>
      <w:bookmarkEnd w:id="11687"/>
      <w:bookmarkEnd w:id="11688"/>
      <w:bookmarkEnd w:id="11689"/>
      <w:bookmarkEnd w:id="11690"/>
      <w:r w:rsidRPr="00D3062E">
        <w:t>6.4.6.5.1</w:t>
      </w:r>
      <w:r w:rsidRPr="00D3062E">
        <w:tab/>
        <w:t>Binary Data Types</w:t>
      </w:r>
      <w:bookmarkEnd w:id="11691"/>
      <w:bookmarkEnd w:id="11692"/>
      <w:bookmarkEnd w:id="11693"/>
      <w:bookmarkEnd w:id="11694"/>
      <w:bookmarkEnd w:id="11695"/>
      <w:bookmarkEnd w:id="11696"/>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11697" w:name="_Toc157434761"/>
      <w:bookmarkStart w:id="11698" w:name="_Toc157436476"/>
      <w:bookmarkStart w:id="11699" w:name="_Toc157440316"/>
      <w:bookmarkStart w:id="11700" w:name="_Toc160649988"/>
      <w:bookmarkStart w:id="11701" w:name="_Toc164928271"/>
      <w:bookmarkStart w:id="11702" w:name="_Toc168550130"/>
      <w:bookmarkStart w:id="11703" w:name="_Toc97039983"/>
      <w:bookmarkStart w:id="11704" w:name="_Toc101521497"/>
      <w:bookmarkStart w:id="11705" w:name="_Toc120537609"/>
      <w:bookmarkStart w:id="11706" w:name="_Toc151743174"/>
      <w:bookmarkStart w:id="11707" w:name="_Toc151743639"/>
      <w:r w:rsidRPr="00D3062E">
        <w:t>6.4.7</w:t>
      </w:r>
      <w:r w:rsidRPr="00D3062E">
        <w:tab/>
        <w:t>Error Handling</w:t>
      </w:r>
      <w:bookmarkEnd w:id="11697"/>
      <w:bookmarkEnd w:id="11698"/>
      <w:bookmarkEnd w:id="11699"/>
      <w:bookmarkEnd w:id="11700"/>
      <w:bookmarkEnd w:id="11701"/>
      <w:bookmarkEnd w:id="11702"/>
    </w:p>
    <w:p w14:paraId="4A38E038" w14:textId="3DC96672" w:rsidR="00777298" w:rsidRPr="00D3062E" w:rsidRDefault="00777298" w:rsidP="00777298">
      <w:pPr>
        <w:pStyle w:val="Heading4"/>
      </w:pPr>
      <w:bookmarkStart w:id="11708" w:name="_Toc157434762"/>
      <w:bookmarkStart w:id="11709" w:name="_Toc157436477"/>
      <w:bookmarkStart w:id="11710" w:name="_Toc157440317"/>
      <w:bookmarkStart w:id="11711" w:name="_Toc160649989"/>
      <w:bookmarkStart w:id="11712" w:name="_Toc164928272"/>
      <w:bookmarkStart w:id="11713" w:name="_Toc168550131"/>
      <w:bookmarkStart w:id="11714" w:name="_Toc97039984"/>
      <w:bookmarkStart w:id="11715" w:name="_Toc101521498"/>
      <w:bookmarkStart w:id="11716" w:name="_Toc120537610"/>
      <w:bookmarkStart w:id="11717" w:name="_Toc151743175"/>
      <w:bookmarkStart w:id="11718" w:name="_Toc151743640"/>
      <w:bookmarkEnd w:id="11703"/>
      <w:bookmarkEnd w:id="11704"/>
      <w:bookmarkEnd w:id="11705"/>
      <w:bookmarkEnd w:id="11706"/>
      <w:bookmarkEnd w:id="11707"/>
      <w:r w:rsidRPr="00D3062E">
        <w:t>6.4.7.1</w:t>
      </w:r>
      <w:r w:rsidRPr="00D3062E">
        <w:tab/>
        <w:t>General</w:t>
      </w:r>
      <w:bookmarkEnd w:id="11708"/>
      <w:bookmarkEnd w:id="11709"/>
      <w:bookmarkEnd w:id="11710"/>
      <w:bookmarkEnd w:id="11711"/>
      <w:bookmarkEnd w:id="11712"/>
      <w:bookmarkEnd w:id="11713"/>
    </w:p>
    <w:p w14:paraId="4C85A6C5" w14:textId="77777777" w:rsidR="00B110B4" w:rsidRPr="00D3062E" w:rsidRDefault="00B110B4" w:rsidP="00B110B4">
      <w:bookmarkStart w:id="11719" w:name="_Toc157434763"/>
      <w:bookmarkStart w:id="11720" w:name="_Toc157436478"/>
      <w:bookmarkStart w:id="11721" w:name="_Toc157440318"/>
      <w:bookmarkStart w:id="11722" w:name="_Toc160649990"/>
      <w:bookmarkStart w:id="11723" w:name="_Toc97039985"/>
      <w:bookmarkStart w:id="11724" w:name="_Toc101521499"/>
      <w:bookmarkStart w:id="11725" w:name="_Toc120537611"/>
      <w:bookmarkStart w:id="11726" w:name="_Toc151743176"/>
      <w:bookmarkStart w:id="11727" w:name="_Toc151743641"/>
      <w:bookmarkEnd w:id="11714"/>
      <w:bookmarkEnd w:id="11715"/>
      <w:bookmarkEnd w:id="11716"/>
      <w:bookmarkEnd w:id="11717"/>
      <w:bookmarkEnd w:id="11718"/>
      <w:r w:rsidRPr="00D3062E">
        <w:t xml:space="preserve">For the NSCE_NSOptimization API, HTTP error responses shall be supported as specified in </w:t>
      </w:r>
      <w:ins w:id="11728" w:author="CR0021" w:date="2024-04-19T20:56:00Z">
        <w:r w:rsidRPr="00D3062E">
          <w:rPr>
            <w:noProof/>
            <w:lang w:eastAsia="zh-CN"/>
          </w:rPr>
          <w:t>clause 6.7 of 3GPP TS 29.549 </w:t>
        </w:r>
        <w:r w:rsidRPr="00D3062E">
          <w:t>[15]</w:t>
        </w:r>
      </w:ins>
      <w:del w:id="11729"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11730" w:name="_Toc164928273"/>
      <w:bookmarkStart w:id="11731" w:name="_Toc168550132"/>
      <w:r w:rsidRPr="00D3062E">
        <w:t>6.4.7.2</w:t>
      </w:r>
      <w:r w:rsidRPr="00D3062E">
        <w:tab/>
        <w:t>Protocol Errors</w:t>
      </w:r>
      <w:bookmarkEnd w:id="11719"/>
      <w:bookmarkEnd w:id="11720"/>
      <w:bookmarkEnd w:id="11721"/>
      <w:bookmarkEnd w:id="11722"/>
      <w:bookmarkEnd w:id="11730"/>
      <w:bookmarkEnd w:id="11731"/>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11732" w:name="_Toc157434764"/>
      <w:bookmarkStart w:id="11733" w:name="_Toc157436479"/>
      <w:bookmarkStart w:id="11734" w:name="_Toc157440319"/>
      <w:bookmarkStart w:id="11735" w:name="_Toc160649991"/>
      <w:bookmarkStart w:id="11736" w:name="_Toc164928274"/>
      <w:bookmarkStart w:id="11737" w:name="_Toc168550133"/>
      <w:bookmarkEnd w:id="11723"/>
      <w:bookmarkEnd w:id="11724"/>
      <w:bookmarkEnd w:id="11725"/>
      <w:bookmarkEnd w:id="11726"/>
      <w:bookmarkEnd w:id="11727"/>
      <w:r w:rsidRPr="00D3062E">
        <w:t>6.4.7.3</w:t>
      </w:r>
      <w:r w:rsidRPr="00D3062E">
        <w:tab/>
        <w:t>Application Errors</w:t>
      </w:r>
      <w:bookmarkEnd w:id="11732"/>
      <w:bookmarkEnd w:id="11733"/>
      <w:bookmarkEnd w:id="11734"/>
      <w:bookmarkEnd w:id="11735"/>
      <w:bookmarkEnd w:id="11736"/>
      <w:bookmarkEnd w:id="11737"/>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11738" w:name="_Toc157434765"/>
      <w:bookmarkStart w:id="11739" w:name="_Toc157436480"/>
      <w:bookmarkStart w:id="11740" w:name="_Toc157440320"/>
      <w:bookmarkStart w:id="11741" w:name="_Toc160649992"/>
      <w:bookmarkStart w:id="11742" w:name="_Toc164928275"/>
      <w:bookmarkStart w:id="11743" w:name="_Toc168550134"/>
      <w:bookmarkStart w:id="11744" w:name="_Toc67903565"/>
      <w:bookmarkStart w:id="11745" w:name="_Toc144311652"/>
      <w:r w:rsidRPr="00D3062E">
        <w:t>6.4.8</w:t>
      </w:r>
      <w:r w:rsidRPr="00D3062E">
        <w:rPr>
          <w:lang w:eastAsia="zh-CN"/>
        </w:rPr>
        <w:tab/>
        <w:t>Feature negotiation</w:t>
      </w:r>
      <w:bookmarkEnd w:id="11738"/>
      <w:bookmarkEnd w:id="11739"/>
      <w:bookmarkEnd w:id="11740"/>
      <w:bookmarkEnd w:id="11741"/>
      <w:bookmarkEnd w:id="11742"/>
      <w:bookmarkEnd w:id="11743"/>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11746" w:name="_Toc157434766"/>
      <w:bookmarkStart w:id="11747" w:name="_Toc157436481"/>
      <w:bookmarkStart w:id="11748" w:name="_Toc157440321"/>
      <w:bookmarkStart w:id="11749" w:name="_Toc160649993"/>
      <w:bookmarkStart w:id="11750" w:name="_Toc164928276"/>
      <w:bookmarkStart w:id="11751" w:name="_Toc168550135"/>
      <w:bookmarkStart w:id="11752" w:name="_Toc151743179"/>
      <w:bookmarkStart w:id="11753" w:name="_Toc151743644"/>
      <w:bookmarkEnd w:id="11744"/>
      <w:bookmarkEnd w:id="11745"/>
      <w:r w:rsidRPr="00D3062E">
        <w:t>6.4.9</w:t>
      </w:r>
      <w:r w:rsidRPr="00D3062E">
        <w:tab/>
        <w:t>Security</w:t>
      </w:r>
      <w:bookmarkEnd w:id="11746"/>
      <w:bookmarkEnd w:id="11747"/>
      <w:bookmarkEnd w:id="11748"/>
      <w:bookmarkEnd w:id="11749"/>
      <w:bookmarkEnd w:id="11750"/>
      <w:bookmarkEnd w:id="11751"/>
    </w:p>
    <w:p w14:paraId="046C0E65" w14:textId="2E072F7F" w:rsidR="00777298" w:rsidRPr="00D3062E" w:rsidRDefault="00777298" w:rsidP="00777298">
      <w:pPr>
        <w:rPr>
          <w:noProof/>
          <w:lang w:eastAsia="zh-CN"/>
        </w:rPr>
      </w:pPr>
      <w:bookmarkStart w:id="11754"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754"/>
    </w:p>
    <w:p w14:paraId="3ACDAE3D" w14:textId="77777777" w:rsidR="004B0AE5" w:rsidRPr="00D3062E" w:rsidRDefault="004B0AE5" w:rsidP="004B0AE5">
      <w:pPr>
        <w:pStyle w:val="Heading2"/>
      </w:pPr>
      <w:bookmarkStart w:id="11755" w:name="_Toc157434767"/>
      <w:bookmarkStart w:id="11756" w:name="_Toc157436482"/>
      <w:bookmarkStart w:id="11757" w:name="_Toc157440322"/>
      <w:bookmarkStart w:id="11758" w:name="_Toc160649994"/>
      <w:bookmarkStart w:id="11759" w:name="_Toc164928277"/>
      <w:bookmarkStart w:id="11760" w:name="_Toc168550136"/>
      <w:bookmarkStart w:id="11761" w:name="_Hlk156248432"/>
      <w:r w:rsidRPr="00D3062E">
        <w:rPr>
          <w:noProof/>
          <w:lang w:eastAsia="zh-CN"/>
        </w:rPr>
        <w:t>6.5</w:t>
      </w:r>
      <w:r w:rsidRPr="00D3062E">
        <w:tab/>
        <w:t>NSCE_ManagementServiceDiscovery API</w:t>
      </w:r>
      <w:bookmarkEnd w:id="11755"/>
      <w:bookmarkEnd w:id="11756"/>
      <w:bookmarkEnd w:id="11757"/>
      <w:bookmarkEnd w:id="11758"/>
      <w:bookmarkEnd w:id="11759"/>
      <w:bookmarkEnd w:id="11760"/>
    </w:p>
    <w:p w14:paraId="7FA23CD6" w14:textId="77777777" w:rsidR="004B0AE5" w:rsidRPr="00D3062E" w:rsidRDefault="004B0AE5" w:rsidP="004B0AE5">
      <w:pPr>
        <w:pStyle w:val="Heading3"/>
      </w:pPr>
      <w:bookmarkStart w:id="11762" w:name="_Toc157434768"/>
      <w:bookmarkStart w:id="11763" w:name="_Toc157436483"/>
      <w:bookmarkStart w:id="11764" w:name="_Toc157440323"/>
      <w:bookmarkStart w:id="11765" w:name="_Toc160649995"/>
      <w:bookmarkStart w:id="11766" w:name="_Toc164928278"/>
      <w:bookmarkStart w:id="11767" w:name="_Toc168550137"/>
      <w:r w:rsidRPr="00D3062E">
        <w:rPr>
          <w:noProof/>
          <w:lang w:eastAsia="zh-CN"/>
        </w:rPr>
        <w:t>6.5</w:t>
      </w:r>
      <w:r w:rsidRPr="00D3062E">
        <w:t>.1</w:t>
      </w:r>
      <w:r w:rsidRPr="00D3062E">
        <w:tab/>
        <w:t>Introduction</w:t>
      </w:r>
      <w:bookmarkEnd w:id="11762"/>
      <w:bookmarkEnd w:id="11763"/>
      <w:bookmarkEnd w:id="11764"/>
      <w:bookmarkEnd w:id="11765"/>
      <w:bookmarkEnd w:id="11766"/>
      <w:bookmarkEnd w:id="11767"/>
    </w:p>
    <w:p w14:paraId="678C4267" w14:textId="77777777" w:rsidR="00B110B4" w:rsidRPr="00D3062E" w:rsidRDefault="00B110B4" w:rsidP="00B110B4">
      <w:pPr>
        <w:rPr>
          <w:noProof/>
          <w:lang w:eastAsia="zh-CN"/>
        </w:rPr>
      </w:pPr>
      <w:bookmarkStart w:id="11768" w:name="_Toc157434769"/>
      <w:bookmarkStart w:id="11769" w:name="_Toc157436484"/>
      <w:bookmarkStart w:id="11770" w:name="_Toc157440324"/>
      <w:bookmarkStart w:id="11771"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11772" w:author="CR0021" w:date="2024-04-19T20:56:00Z">
        <w:r>
          <w:rPr>
            <w:noProof/>
            <w:lang w:eastAsia="zh-CN"/>
          </w:rPr>
          <w:t>122</w:t>
        </w:r>
      </w:ins>
      <w:del w:id="11773" w:author="CR0021" w:date="2024-04-19T20:56:00Z">
        <w:r w:rsidRPr="00D3062E" w:rsidDel="000B7698">
          <w:rPr>
            <w:noProof/>
            <w:lang w:eastAsia="zh-CN"/>
          </w:rPr>
          <w:delText>549</w:delText>
        </w:r>
      </w:del>
      <w:r w:rsidRPr="00D3062E">
        <w:rPr>
          <w:noProof/>
          <w:lang w:eastAsia="zh-CN"/>
        </w:rPr>
        <w:t> [</w:t>
      </w:r>
      <w:del w:id="11774" w:author="CR0021" w:date="2024-04-19T20:56:00Z">
        <w:r w:rsidRPr="00D3062E" w:rsidDel="000B7698">
          <w:rPr>
            <w:noProof/>
            <w:lang w:eastAsia="zh-CN"/>
          </w:rPr>
          <w:delText>15</w:delText>
        </w:r>
      </w:del>
      <w:ins w:id="11775"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11776" w:name="_Toc164928279"/>
      <w:bookmarkStart w:id="11777" w:name="_Toc168550138"/>
      <w:r w:rsidRPr="00D3062E">
        <w:rPr>
          <w:noProof/>
          <w:lang w:eastAsia="zh-CN"/>
        </w:rPr>
        <w:t>6.5</w:t>
      </w:r>
      <w:r w:rsidRPr="00D3062E">
        <w:t>.2</w:t>
      </w:r>
      <w:r w:rsidRPr="00D3062E">
        <w:tab/>
        <w:t>Usage of HTTP</w:t>
      </w:r>
      <w:bookmarkEnd w:id="11768"/>
      <w:bookmarkEnd w:id="11769"/>
      <w:bookmarkEnd w:id="11770"/>
      <w:bookmarkEnd w:id="11771"/>
      <w:bookmarkEnd w:id="11776"/>
      <w:bookmarkEnd w:id="11777"/>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11778" w:name="_Toc157434770"/>
      <w:bookmarkStart w:id="11779" w:name="_Toc157436485"/>
      <w:bookmarkStart w:id="11780" w:name="_Toc157440325"/>
      <w:bookmarkStart w:id="11781" w:name="_Toc160649997"/>
      <w:bookmarkStart w:id="11782" w:name="_Toc164928280"/>
      <w:bookmarkStart w:id="11783" w:name="_Toc168550139"/>
      <w:r w:rsidRPr="00D3062E">
        <w:rPr>
          <w:noProof/>
          <w:lang w:eastAsia="zh-CN"/>
        </w:rPr>
        <w:t>6.5</w:t>
      </w:r>
      <w:r w:rsidRPr="00D3062E">
        <w:t>.3</w:t>
      </w:r>
      <w:r w:rsidRPr="00D3062E">
        <w:tab/>
        <w:t>Resources</w:t>
      </w:r>
      <w:bookmarkEnd w:id="11778"/>
      <w:bookmarkEnd w:id="11779"/>
      <w:bookmarkEnd w:id="11780"/>
      <w:bookmarkEnd w:id="11781"/>
      <w:bookmarkEnd w:id="11782"/>
      <w:bookmarkEnd w:id="11783"/>
    </w:p>
    <w:p w14:paraId="7FCC37A8" w14:textId="77777777" w:rsidR="004B0AE5" w:rsidRPr="00D3062E" w:rsidRDefault="004B0AE5" w:rsidP="004B0AE5">
      <w:pPr>
        <w:pStyle w:val="Heading4"/>
      </w:pPr>
      <w:bookmarkStart w:id="11784" w:name="_Toc157434771"/>
      <w:bookmarkStart w:id="11785" w:name="_Toc157436486"/>
      <w:bookmarkStart w:id="11786" w:name="_Toc157440326"/>
      <w:bookmarkStart w:id="11787" w:name="_Toc160649998"/>
      <w:bookmarkStart w:id="11788" w:name="_Toc164928281"/>
      <w:bookmarkStart w:id="11789" w:name="_Toc168550140"/>
      <w:r w:rsidRPr="00D3062E">
        <w:rPr>
          <w:noProof/>
          <w:lang w:eastAsia="zh-CN"/>
        </w:rPr>
        <w:t>6.5</w:t>
      </w:r>
      <w:r w:rsidRPr="00D3062E">
        <w:t>.3.1</w:t>
      </w:r>
      <w:r w:rsidRPr="00D3062E">
        <w:tab/>
        <w:t>Overview</w:t>
      </w:r>
      <w:bookmarkEnd w:id="11784"/>
      <w:bookmarkEnd w:id="11785"/>
      <w:bookmarkEnd w:id="11786"/>
      <w:bookmarkEnd w:id="11787"/>
      <w:bookmarkEnd w:id="11788"/>
      <w:bookmarkEnd w:id="11789"/>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bookmarkStart w:id="11790" w:name="_MON_1766859475"/>
    <w:bookmarkEnd w:id="11790"/>
    <w:p w14:paraId="5E7AE9DF" w14:textId="77777777" w:rsidR="00AC54E2" w:rsidRPr="00D3062E" w:rsidRDefault="00AC54E2" w:rsidP="00AC54E2">
      <w:pPr>
        <w:pStyle w:val="TH"/>
        <w:rPr>
          <w:lang w:val="en-US"/>
        </w:rPr>
      </w:pPr>
      <w:del w:id="11791" w:author="CR0041" w:date="2024-06-01T17:49:00Z">
        <w:r w:rsidRPr="00D3062E" w:rsidDel="00C50E95">
          <w:rPr>
            <w:noProof/>
          </w:rPr>
          <w:object w:dxaOrig="9633" w:dyaOrig="3120" w14:anchorId="25CC2674">
            <v:shape id="_x0000_i1098" type="#_x0000_t75" alt="" style="width:480pt;height:157pt;mso-width-percent:0;mso-height-percent:0;mso-width-percent:0;mso-height-percent:0" o:ole="">
              <v:imagedata r:id="rId150" o:title=""/>
            </v:shape>
            <o:OLEObject Type="Embed" ProgID="Word.Document.8" ShapeID="_x0000_i1098" DrawAspect="Content" ObjectID="_1779567723" r:id="rId151">
              <o:FieldCodes>\s</o:FieldCodes>
            </o:OLEObject>
          </w:object>
        </w:r>
      </w:del>
      <w:ins w:id="11792" w:author="CR0041" w:date="2024-06-01T17:49:00Z">
        <w:r w:rsidRPr="00D3062E">
          <w:rPr>
            <w:noProof/>
          </w:rPr>
          <w:object w:dxaOrig="9633" w:dyaOrig="3120" w14:anchorId="23EBF41A">
            <v:shape id="_x0000_i1099" type="#_x0000_t75" alt="" style="width:485pt;height:157pt;mso-width-percent:0;mso-height-percent:0;mso-width-percent:0;mso-height-percent:0" o:ole="">
              <v:imagedata r:id="rId152" o:title=""/>
            </v:shape>
            <o:OLEObject Type="Embed" ProgID="Word.Document.8" ShapeID="_x0000_i1099" DrawAspect="Content" ObjectID="_1779567724" r:id="rId153">
              <o:FieldCodes>\s</o:FieldCodes>
            </o:OLEObject>
          </w:object>
        </w:r>
      </w:ins>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ins w:id="11793" w:author="CR0041" w:date="2024-06-01T17:49:00Z">
              <w:r>
                <w:t>u</w:t>
              </w:r>
            </w:ins>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Heading4"/>
      </w:pPr>
      <w:bookmarkStart w:id="11794" w:name="_Toc157434772"/>
      <w:bookmarkStart w:id="11795" w:name="_Toc157436487"/>
      <w:bookmarkStart w:id="11796" w:name="_Toc157440327"/>
      <w:bookmarkStart w:id="11797" w:name="_Toc160649999"/>
      <w:bookmarkStart w:id="11798" w:name="_Toc164928282"/>
      <w:bookmarkStart w:id="11799" w:name="_Toc168550141"/>
      <w:r w:rsidRPr="00D3062E">
        <w:rPr>
          <w:noProof/>
          <w:lang w:eastAsia="zh-CN"/>
        </w:rPr>
        <w:t>6.5.3.2</w:t>
      </w:r>
      <w:r w:rsidRPr="00D3062E">
        <w:tab/>
        <w:t>Resource: Management Discovery Subscription</w:t>
      </w:r>
      <w:bookmarkEnd w:id="11794"/>
      <w:bookmarkEnd w:id="11795"/>
      <w:bookmarkEnd w:id="11796"/>
      <w:bookmarkEnd w:id="11797"/>
      <w:bookmarkEnd w:id="11798"/>
      <w:bookmarkEnd w:id="11799"/>
    </w:p>
    <w:p w14:paraId="77987E74" w14:textId="77777777" w:rsidR="004B0AE5" w:rsidRPr="00D3062E" w:rsidRDefault="004B0AE5" w:rsidP="004B0AE5">
      <w:pPr>
        <w:pStyle w:val="Heading5"/>
      </w:pPr>
      <w:bookmarkStart w:id="11800" w:name="_Toc157434773"/>
      <w:bookmarkStart w:id="11801" w:name="_Toc157436488"/>
      <w:bookmarkStart w:id="11802" w:name="_Toc157440328"/>
      <w:bookmarkStart w:id="11803" w:name="_Toc160650000"/>
      <w:bookmarkStart w:id="11804" w:name="_Toc164928283"/>
      <w:bookmarkStart w:id="11805" w:name="_Toc168550142"/>
      <w:r w:rsidRPr="00D3062E">
        <w:rPr>
          <w:noProof/>
          <w:lang w:eastAsia="zh-CN"/>
        </w:rPr>
        <w:t>6.5.3.2</w:t>
      </w:r>
      <w:r w:rsidRPr="00D3062E">
        <w:t>.1</w:t>
      </w:r>
      <w:r w:rsidRPr="00D3062E">
        <w:tab/>
        <w:t>Description</w:t>
      </w:r>
      <w:bookmarkEnd w:id="11800"/>
      <w:bookmarkEnd w:id="11801"/>
      <w:bookmarkEnd w:id="11802"/>
      <w:bookmarkEnd w:id="11803"/>
      <w:bookmarkEnd w:id="11804"/>
      <w:bookmarkEnd w:id="11805"/>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11806" w:name="_Toc157434774"/>
      <w:bookmarkStart w:id="11807" w:name="_Toc157436489"/>
      <w:bookmarkStart w:id="11808" w:name="_Toc157440329"/>
      <w:bookmarkStart w:id="11809" w:name="_Toc160650001"/>
      <w:bookmarkStart w:id="11810" w:name="_Toc164928284"/>
      <w:bookmarkStart w:id="11811" w:name="_Toc168550143"/>
      <w:r w:rsidRPr="00D3062E">
        <w:rPr>
          <w:noProof/>
          <w:lang w:eastAsia="zh-CN"/>
        </w:rPr>
        <w:t>6.5.3.2</w:t>
      </w:r>
      <w:r w:rsidRPr="00D3062E">
        <w:t>.2</w:t>
      </w:r>
      <w:r w:rsidRPr="00D3062E">
        <w:tab/>
        <w:t>Resource Definition</w:t>
      </w:r>
      <w:bookmarkEnd w:id="11806"/>
      <w:bookmarkEnd w:id="11807"/>
      <w:bookmarkEnd w:id="11808"/>
      <w:bookmarkEnd w:id="11809"/>
      <w:bookmarkEnd w:id="11810"/>
      <w:bookmarkEnd w:id="11811"/>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11812" w:name="_Toc157434775"/>
      <w:bookmarkStart w:id="11813" w:name="_Toc157436490"/>
      <w:bookmarkStart w:id="11814" w:name="_Toc157440330"/>
      <w:bookmarkStart w:id="11815" w:name="_Toc160650002"/>
      <w:bookmarkStart w:id="11816" w:name="_Toc164928285"/>
      <w:bookmarkStart w:id="11817" w:name="_Toc168550144"/>
      <w:r w:rsidRPr="00D3062E">
        <w:rPr>
          <w:noProof/>
          <w:lang w:eastAsia="zh-CN"/>
        </w:rPr>
        <w:t>6.5.3.2</w:t>
      </w:r>
      <w:r w:rsidRPr="00D3062E">
        <w:t>.3</w:t>
      </w:r>
      <w:r w:rsidRPr="00D3062E">
        <w:tab/>
        <w:t>Resource Standard Methods</w:t>
      </w:r>
      <w:bookmarkEnd w:id="11812"/>
      <w:bookmarkEnd w:id="11813"/>
      <w:bookmarkEnd w:id="11814"/>
      <w:bookmarkEnd w:id="11815"/>
      <w:bookmarkEnd w:id="11816"/>
      <w:bookmarkEnd w:id="11817"/>
    </w:p>
    <w:p w14:paraId="2C0E2574" w14:textId="77777777" w:rsidR="004B0AE5" w:rsidRPr="00D3062E" w:rsidRDefault="004B0AE5" w:rsidP="00B13605">
      <w:pPr>
        <w:pStyle w:val="Heading6"/>
      </w:pPr>
      <w:bookmarkStart w:id="11818" w:name="_Toc157434776"/>
      <w:bookmarkStart w:id="11819" w:name="_Toc157436491"/>
      <w:bookmarkStart w:id="11820" w:name="_Toc157440331"/>
      <w:bookmarkStart w:id="11821" w:name="_Toc160650003"/>
      <w:bookmarkStart w:id="11822" w:name="_Toc164928286"/>
      <w:bookmarkStart w:id="11823" w:name="_Toc168550145"/>
      <w:r w:rsidRPr="00D3062E">
        <w:t>6.5.3.2.3.2</w:t>
      </w:r>
      <w:r w:rsidRPr="00D3062E">
        <w:tab/>
        <w:t>POST</w:t>
      </w:r>
      <w:bookmarkEnd w:id="11818"/>
      <w:bookmarkEnd w:id="11819"/>
      <w:bookmarkEnd w:id="11820"/>
      <w:bookmarkEnd w:id="11821"/>
      <w:bookmarkEnd w:id="11822"/>
      <w:bookmarkEnd w:id="11823"/>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11824" w:name="_Toc157434777"/>
      <w:bookmarkStart w:id="11825" w:name="_Toc157436492"/>
      <w:bookmarkStart w:id="11826" w:name="_Toc157440332"/>
      <w:bookmarkStart w:id="11827" w:name="_Toc160650004"/>
      <w:bookmarkStart w:id="11828" w:name="_Toc164928287"/>
      <w:bookmarkStart w:id="11829" w:name="_Toc168550146"/>
      <w:r w:rsidRPr="00D3062E">
        <w:rPr>
          <w:noProof/>
          <w:lang w:eastAsia="zh-CN"/>
        </w:rPr>
        <w:t>6.5.3.2</w:t>
      </w:r>
      <w:r w:rsidRPr="00D3062E">
        <w:t>.4</w:t>
      </w:r>
      <w:r w:rsidRPr="00D3062E">
        <w:tab/>
        <w:t>Resource Custom Operations</w:t>
      </w:r>
      <w:bookmarkEnd w:id="11824"/>
      <w:bookmarkEnd w:id="11825"/>
      <w:bookmarkEnd w:id="11826"/>
      <w:bookmarkEnd w:id="11827"/>
      <w:bookmarkEnd w:id="11828"/>
      <w:bookmarkEnd w:id="1182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11830" w:name="_Toc157434778"/>
      <w:bookmarkStart w:id="11831" w:name="_Toc157436493"/>
      <w:bookmarkStart w:id="11832" w:name="_Toc157440333"/>
      <w:bookmarkStart w:id="11833" w:name="_Toc160650005"/>
      <w:bookmarkStart w:id="11834" w:name="_Toc164928288"/>
      <w:bookmarkStart w:id="11835" w:name="_Toc168550147"/>
      <w:r w:rsidRPr="00D3062E">
        <w:rPr>
          <w:noProof/>
          <w:lang w:eastAsia="zh-CN"/>
        </w:rPr>
        <w:t>6.5.3.3</w:t>
      </w:r>
      <w:r w:rsidRPr="00D3062E">
        <w:tab/>
        <w:t>Resource: Individual Management Discovery Subscription</w:t>
      </w:r>
      <w:bookmarkEnd w:id="11830"/>
      <w:bookmarkEnd w:id="11831"/>
      <w:bookmarkEnd w:id="11832"/>
      <w:bookmarkEnd w:id="11833"/>
      <w:bookmarkEnd w:id="11834"/>
      <w:bookmarkEnd w:id="11835"/>
    </w:p>
    <w:p w14:paraId="2574D7C9" w14:textId="77777777" w:rsidR="004B0AE5" w:rsidRPr="00D3062E" w:rsidRDefault="004B0AE5" w:rsidP="004B0AE5">
      <w:pPr>
        <w:pStyle w:val="Heading5"/>
      </w:pPr>
      <w:bookmarkStart w:id="11836" w:name="_Toc157434779"/>
      <w:bookmarkStart w:id="11837" w:name="_Toc157436494"/>
      <w:bookmarkStart w:id="11838" w:name="_Toc157440334"/>
      <w:bookmarkStart w:id="11839" w:name="_Toc160650006"/>
      <w:bookmarkStart w:id="11840" w:name="_Toc164928289"/>
      <w:bookmarkStart w:id="11841" w:name="_Toc168550148"/>
      <w:r w:rsidRPr="00D3062E">
        <w:rPr>
          <w:noProof/>
          <w:lang w:eastAsia="zh-CN"/>
        </w:rPr>
        <w:t>6.5.3.3</w:t>
      </w:r>
      <w:r w:rsidRPr="00D3062E">
        <w:t>.1</w:t>
      </w:r>
      <w:r w:rsidRPr="00D3062E">
        <w:tab/>
        <w:t>Description</w:t>
      </w:r>
      <w:bookmarkEnd w:id="11836"/>
      <w:bookmarkEnd w:id="11837"/>
      <w:bookmarkEnd w:id="11838"/>
      <w:bookmarkEnd w:id="11839"/>
      <w:bookmarkEnd w:id="11840"/>
      <w:bookmarkEnd w:id="11841"/>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11842" w:name="_Toc157434780"/>
      <w:bookmarkStart w:id="11843" w:name="_Toc157436495"/>
      <w:bookmarkStart w:id="11844" w:name="_Toc157440335"/>
      <w:bookmarkStart w:id="11845" w:name="_Toc160650007"/>
      <w:bookmarkStart w:id="11846" w:name="_Toc164928290"/>
      <w:bookmarkStart w:id="11847" w:name="_Toc168550149"/>
      <w:r w:rsidRPr="00D3062E">
        <w:rPr>
          <w:noProof/>
          <w:lang w:eastAsia="zh-CN"/>
        </w:rPr>
        <w:t>6.5.3.3</w:t>
      </w:r>
      <w:r w:rsidRPr="00D3062E">
        <w:t>.2</w:t>
      </w:r>
      <w:r w:rsidRPr="00D3062E">
        <w:tab/>
        <w:t>Resource Definition</w:t>
      </w:r>
      <w:bookmarkEnd w:id="11842"/>
      <w:bookmarkEnd w:id="11843"/>
      <w:bookmarkEnd w:id="11844"/>
      <w:bookmarkEnd w:id="11845"/>
      <w:bookmarkEnd w:id="11846"/>
      <w:bookmarkEnd w:id="11847"/>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11848" w:name="_Toc157434781"/>
      <w:bookmarkStart w:id="11849" w:name="_Toc157436496"/>
      <w:bookmarkStart w:id="11850" w:name="_Toc157440336"/>
      <w:bookmarkStart w:id="11851" w:name="_Toc160650008"/>
      <w:bookmarkStart w:id="11852" w:name="_Toc164928291"/>
      <w:bookmarkStart w:id="11853" w:name="_Toc168550150"/>
      <w:r w:rsidRPr="00D3062E">
        <w:rPr>
          <w:noProof/>
          <w:lang w:eastAsia="zh-CN"/>
        </w:rPr>
        <w:t>6.5.3.3</w:t>
      </w:r>
      <w:r w:rsidRPr="00D3062E">
        <w:t>.3</w:t>
      </w:r>
      <w:r w:rsidRPr="00D3062E">
        <w:tab/>
        <w:t>Resource Standard Methods</w:t>
      </w:r>
      <w:bookmarkEnd w:id="11848"/>
      <w:bookmarkEnd w:id="11849"/>
      <w:bookmarkEnd w:id="11850"/>
      <w:bookmarkEnd w:id="11851"/>
      <w:bookmarkEnd w:id="11852"/>
      <w:bookmarkEnd w:id="11853"/>
    </w:p>
    <w:p w14:paraId="3F003CEB" w14:textId="77777777" w:rsidR="004B0AE5" w:rsidRPr="00D3062E" w:rsidRDefault="004B0AE5" w:rsidP="000B7712">
      <w:pPr>
        <w:pStyle w:val="Heading6"/>
      </w:pPr>
      <w:bookmarkStart w:id="11854" w:name="_Toc157434782"/>
      <w:bookmarkStart w:id="11855" w:name="_Toc157436497"/>
      <w:bookmarkStart w:id="11856" w:name="_Toc157440337"/>
      <w:bookmarkStart w:id="11857" w:name="_Toc160650009"/>
      <w:bookmarkStart w:id="11858" w:name="_Toc164928292"/>
      <w:bookmarkStart w:id="11859" w:name="_Toc168550151"/>
      <w:r w:rsidRPr="00D3062E">
        <w:t>6.5.3.3.3.1</w:t>
      </w:r>
      <w:r w:rsidRPr="00D3062E">
        <w:tab/>
        <w:t>GET</w:t>
      </w:r>
      <w:bookmarkEnd w:id="11854"/>
      <w:bookmarkEnd w:id="11855"/>
      <w:bookmarkEnd w:id="11856"/>
      <w:bookmarkEnd w:id="11857"/>
      <w:bookmarkEnd w:id="11858"/>
      <w:bookmarkEnd w:id="11859"/>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11860" w:name="_Toc157434783"/>
      <w:bookmarkStart w:id="11861" w:name="_Toc157436498"/>
      <w:bookmarkStart w:id="11862" w:name="_Toc157440338"/>
      <w:bookmarkStart w:id="11863" w:name="_Toc160650010"/>
      <w:bookmarkStart w:id="11864" w:name="_Toc164928293"/>
      <w:bookmarkStart w:id="11865" w:name="_Toc168550152"/>
      <w:r w:rsidRPr="00D3062E">
        <w:t>6.5.3.3.3.2</w:t>
      </w:r>
      <w:r w:rsidRPr="00D3062E">
        <w:tab/>
        <w:t>PUT</w:t>
      </w:r>
      <w:bookmarkEnd w:id="11860"/>
      <w:bookmarkEnd w:id="11861"/>
      <w:bookmarkEnd w:id="11862"/>
      <w:bookmarkEnd w:id="11863"/>
      <w:bookmarkEnd w:id="11864"/>
      <w:bookmarkEnd w:id="11865"/>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11866" w:name="_Toc157434784"/>
      <w:bookmarkStart w:id="11867" w:name="_Toc157436499"/>
      <w:bookmarkStart w:id="11868" w:name="_Toc157440339"/>
      <w:bookmarkStart w:id="11869" w:name="_Toc160650011"/>
      <w:bookmarkStart w:id="11870" w:name="_Toc164928294"/>
      <w:bookmarkStart w:id="11871" w:name="_Toc168550153"/>
      <w:r w:rsidRPr="00D3062E">
        <w:t>6.5.3.3.3.3</w:t>
      </w:r>
      <w:r w:rsidRPr="00D3062E">
        <w:tab/>
        <w:t>PATCH</w:t>
      </w:r>
      <w:bookmarkEnd w:id="11866"/>
      <w:bookmarkEnd w:id="11867"/>
      <w:bookmarkEnd w:id="11868"/>
      <w:bookmarkEnd w:id="11869"/>
      <w:bookmarkEnd w:id="11870"/>
      <w:bookmarkEnd w:id="11871"/>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11872" w:name="_Toc157434785"/>
      <w:bookmarkStart w:id="11873" w:name="_Toc157436500"/>
      <w:bookmarkStart w:id="11874" w:name="_Toc157440340"/>
      <w:bookmarkStart w:id="11875" w:name="_Toc160650012"/>
      <w:bookmarkStart w:id="11876" w:name="_Toc164928295"/>
      <w:bookmarkStart w:id="11877" w:name="_Toc168550154"/>
      <w:r w:rsidRPr="00D3062E">
        <w:t>6.5.3.3.3.4</w:t>
      </w:r>
      <w:r w:rsidRPr="00D3062E">
        <w:tab/>
        <w:t>DELETE</w:t>
      </w:r>
      <w:bookmarkEnd w:id="11872"/>
      <w:bookmarkEnd w:id="11873"/>
      <w:bookmarkEnd w:id="11874"/>
      <w:bookmarkEnd w:id="11875"/>
      <w:bookmarkEnd w:id="11876"/>
      <w:bookmarkEnd w:id="11877"/>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11878" w:name="_Toc157434786"/>
      <w:bookmarkStart w:id="11879" w:name="_Toc157436501"/>
      <w:bookmarkStart w:id="11880" w:name="_Toc157440341"/>
      <w:bookmarkStart w:id="11881" w:name="_Toc160650013"/>
      <w:bookmarkStart w:id="11882" w:name="_Toc164928296"/>
      <w:bookmarkStart w:id="11883" w:name="_Toc168550155"/>
      <w:r w:rsidRPr="00D3062E">
        <w:rPr>
          <w:noProof/>
          <w:lang w:eastAsia="zh-CN"/>
        </w:rPr>
        <w:t>6.5.3.3</w:t>
      </w:r>
      <w:r w:rsidRPr="00D3062E">
        <w:t>.4</w:t>
      </w:r>
      <w:r w:rsidRPr="00D3062E">
        <w:tab/>
        <w:t>Resource Custom Operations</w:t>
      </w:r>
      <w:bookmarkEnd w:id="11878"/>
      <w:bookmarkEnd w:id="11879"/>
      <w:bookmarkEnd w:id="11880"/>
      <w:bookmarkEnd w:id="11881"/>
      <w:bookmarkEnd w:id="11882"/>
      <w:bookmarkEnd w:id="11883"/>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11884" w:name="_Toc157434787"/>
      <w:bookmarkStart w:id="11885" w:name="_Toc157436502"/>
      <w:bookmarkStart w:id="11886" w:name="_Toc157440342"/>
      <w:bookmarkStart w:id="11887" w:name="_Toc160650014"/>
      <w:bookmarkStart w:id="11888" w:name="_Toc164928297"/>
      <w:bookmarkStart w:id="11889" w:name="_Toc168550156"/>
      <w:r w:rsidRPr="00D3062E">
        <w:rPr>
          <w:noProof/>
          <w:lang w:eastAsia="zh-CN"/>
        </w:rPr>
        <w:t>6.5</w:t>
      </w:r>
      <w:r w:rsidRPr="00D3062E">
        <w:t>.4</w:t>
      </w:r>
      <w:r w:rsidRPr="00D3062E">
        <w:tab/>
        <w:t>Custom Operations without associated resources</w:t>
      </w:r>
      <w:bookmarkEnd w:id="11884"/>
      <w:bookmarkEnd w:id="11885"/>
      <w:bookmarkEnd w:id="11886"/>
      <w:bookmarkEnd w:id="11887"/>
      <w:bookmarkEnd w:id="11888"/>
      <w:bookmarkEnd w:id="1188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11890" w:name="_Toc157434788"/>
      <w:bookmarkStart w:id="11891" w:name="_Toc157436503"/>
      <w:bookmarkStart w:id="11892" w:name="_Toc157440343"/>
      <w:bookmarkStart w:id="11893" w:name="_Toc160650015"/>
      <w:bookmarkStart w:id="11894" w:name="_Toc164928298"/>
      <w:bookmarkStart w:id="11895" w:name="_Toc168550157"/>
      <w:r w:rsidRPr="00D3062E">
        <w:rPr>
          <w:noProof/>
          <w:lang w:eastAsia="zh-CN"/>
        </w:rPr>
        <w:t>6.5</w:t>
      </w:r>
      <w:r w:rsidRPr="00D3062E">
        <w:t>.5</w:t>
      </w:r>
      <w:r w:rsidRPr="00D3062E">
        <w:tab/>
        <w:t>Notifications</w:t>
      </w:r>
      <w:bookmarkEnd w:id="11890"/>
      <w:bookmarkEnd w:id="11891"/>
      <w:bookmarkEnd w:id="11892"/>
      <w:bookmarkEnd w:id="11893"/>
      <w:bookmarkEnd w:id="11894"/>
      <w:bookmarkEnd w:id="11895"/>
    </w:p>
    <w:p w14:paraId="304676BD" w14:textId="77777777" w:rsidR="004B0AE5" w:rsidRPr="00D3062E" w:rsidRDefault="004B0AE5" w:rsidP="004B0AE5">
      <w:pPr>
        <w:pStyle w:val="Heading4"/>
      </w:pPr>
      <w:bookmarkStart w:id="11896" w:name="_Toc157434789"/>
      <w:bookmarkStart w:id="11897" w:name="_Toc157436504"/>
      <w:bookmarkStart w:id="11898" w:name="_Toc157440344"/>
      <w:bookmarkStart w:id="11899" w:name="_Toc160650016"/>
      <w:bookmarkStart w:id="11900" w:name="_Toc164928299"/>
      <w:bookmarkStart w:id="11901" w:name="_Toc168550158"/>
      <w:r w:rsidRPr="00D3062E">
        <w:rPr>
          <w:noProof/>
          <w:lang w:eastAsia="zh-CN"/>
        </w:rPr>
        <w:t>6.5</w:t>
      </w:r>
      <w:r w:rsidRPr="00D3062E">
        <w:t>.5.1</w:t>
      </w:r>
      <w:r w:rsidRPr="00D3062E">
        <w:tab/>
        <w:t>General</w:t>
      </w:r>
      <w:bookmarkEnd w:id="11896"/>
      <w:bookmarkEnd w:id="11897"/>
      <w:bookmarkEnd w:id="11898"/>
      <w:bookmarkEnd w:id="11899"/>
      <w:bookmarkEnd w:id="11900"/>
      <w:bookmarkEnd w:id="11901"/>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11902" w:name="_Toc157434790"/>
      <w:bookmarkStart w:id="11903" w:name="_Toc157436505"/>
      <w:bookmarkStart w:id="11904" w:name="_Toc157440345"/>
      <w:bookmarkStart w:id="11905" w:name="_Toc160650017"/>
      <w:bookmarkStart w:id="11906" w:name="_Toc164928300"/>
      <w:bookmarkStart w:id="11907"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11902"/>
      <w:bookmarkEnd w:id="11903"/>
      <w:bookmarkEnd w:id="11904"/>
      <w:bookmarkEnd w:id="11905"/>
      <w:bookmarkEnd w:id="11906"/>
      <w:bookmarkEnd w:id="11907"/>
    </w:p>
    <w:p w14:paraId="34126AA4" w14:textId="77777777" w:rsidR="004B0AE5" w:rsidRPr="00D3062E" w:rsidRDefault="004B0AE5" w:rsidP="004B0AE5">
      <w:pPr>
        <w:pStyle w:val="Heading5"/>
        <w:rPr>
          <w:noProof/>
        </w:rPr>
      </w:pPr>
      <w:bookmarkStart w:id="11908" w:name="_Toc157434791"/>
      <w:bookmarkStart w:id="11909" w:name="_Toc157436506"/>
      <w:bookmarkStart w:id="11910" w:name="_Toc157440346"/>
      <w:bookmarkStart w:id="11911" w:name="_Toc160650018"/>
      <w:bookmarkStart w:id="11912" w:name="_Toc164928301"/>
      <w:bookmarkStart w:id="11913" w:name="_Toc168550160"/>
      <w:r w:rsidRPr="00D3062E">
        <w:rPr>
          <w:noProof/>
          <w:lang w:eastAsia="zh-CN"/>
        </w:rPr>
        <w:t>6.5</w:t>
      </w:r>
      <w:r w:rsidRPr="00D3062E">
        <w:t>.5.2</w:t>
      </w:r>
      <w:r w:rsidRPr="00D3062E">
        <w:rPr>
          <w:noProof/>
        </w:rPr>
        <w:t>.1</w:t>
      </w:r>
      <w:r w:rsidRPr="00D3062E">
        <w:rPr>
          <w:noProof/>
        </w:rPr>
        <w:tab/>
        <w:t>Description</w:t>
      </w:r>
      <w:bookmarkEnd w:id="11908"/>
      <w:bookmarkEnd w:id="11909"/>
      <w:bookmarkEnd w:id="11910"/>
      <w:bookmarkEnd w:id="11911"/>
      <w:bookmarkEnd w:id="11912"/>
      <w:bookmarkEnd w:id="11913"/>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11914" w:name="_Toc157434792"/>
      <w:bookmarkStart w:id="11915" w:name="_Toc157436507"/>
      <w:bookmarkStart w:id="11916" w:name="_Toc157440347"/>
      <w:bookmarkStart w:id="11917" w:name="_Toc160650019"/>
      <w:bookmarkStart w:id="11918" w:name="_Toc164928302"/>
      <w:bookmarkStart w:id="11919" w:name="_Toc168550161"/>
      <w:r w:rsidRPr="00D3062E">
        <w:rPr>
          <w:noProof/>
          <w:lang w:eastAsia="zh-CN"/>
        </w:rPr>
        <w:t>6.5</w:t>
      </w:r>
      <w:r w:rsidRPr="00D3062E">
        <w:t>.5.2</w:t>
      </w:r>
      <w:r w:rsidRPr="00D3062E">
        <w:rPr>
          <w:noProof/>
        </w:rPr>
        <w:t>.2</w:t>
      </w:r>
      <w:r w:rsidRPr="00D3062E">
        <w:rPr>
          <w:noProof/>
        </w:rPr>
        <w:tab/>
        <w:t>Target URI</w:t>
      </w:r>
      <w:bookmarkEnd w:id="11914"/>
      <w:bookmarkEnd w:id="11915"/>
      <w:bookmarkEnd w:id="11916"/>
      <w:bookmarkEnd w:id="11917"/>
      <w:bookmarkEnd w:id="11918"/>
      <w:bookmarkEnd w:id="11919"/>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11920" w:name="_Toc157434793"/>
      <w:bookmarkStart w:id="11921" w:name="_Toc157436508"/>
      <w:bookmarkStart w:id="11922" w:name="_Toc157440348"/>
      <w:bookmarkStart w:id="11923" w:name="_Toc160650020"/>
      <w:bookmarkStart w:id="11924" w:name="_Toc164928303"/>
      <w:bookmarkStart w:id="11925" w:name="_Toc168550162"/>
      <w:r w:rsidRPr="00D3062E">
        <w:rPr>
          <w:noProof/>
          <w:lang w:eastAsia="zh-CN"/>
        </w:rPr>
        <w:t>6.5</w:t>
      </w:r>
      <w:r w:rsidRPr="00D3062E">
        <w:t>.5.2</w:t>
      </w:r>
      <w:r w:rsidRPr="00D3062E">
        <w:rPr>
          <w:noProof/>
        </w:rPr>
        <w:t>.3</w:t>
      </w:r>
      <w:r w:rsidRPr="00D3062E">
        <w:rPr>
          <w:noProof/>
        </w:rPr>
        <w:tab/>
        <w:t>Standard Methods</w:t>
      </w:r>
      <w:bookmarkEnd w:id="11920"/>
      <w:bookmarkEnd w:id="11921"/>
      <w:bookmarkEnd w:id="11922"/>
      <w:bookmarkEnd w:id="11923"/>
      <w:bookmarkEnd w:id="11924"/>
      <w:bookmarkEnd w:id="11925"/>
    </w:p>
    <w:p w14:paraId="6CAF832D" w14:textId="77777777" w:rsidR="002E2250" w:rsidRPr="00DF3F15" w:rsidRDefault="002E2250" w:rsidP="002E2250">
      <w:pPr>
        <w:pStyle w:val="H6"/>
      </w:pPr>
      <w:bookmarkStart w:id="11926" w:name="_Toc157434794"/>
      <w:bookmarkStart w:id="11927" w:name="_Toc157436509"/>
      <w:bookmarkStart w:id="11928"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11929" w:name="_Toc160650021"/>
      <w:bookmarkStart w:id="11930" w:name="_Toc164928304"/>
      <w:bookmarkStart w:id="11931" w:name="_Toc168550163"/>
      <w:r w:rsidRPr="00D3062E">
        <w:rPr>
          <w:noProof/>
          <w:lang w:eastAsia="zh-CN"/>
        </w:rPr>
        <w:t>6.5</w:t>
      </w:r>
      <w:r w:rsidRPr="00D3062E">
        <w:t>.6</w:t>
      </w:r>
      <w:r w:rsidRPr="00D3062E">
        <w:tab/>
        <w:t>Data Model</w:t>
      </w:r>
      <w:bookmarkEnd w:id="11926"/>
      <w:bookmarkEnd w:id="11927"/>
      <w:bookmarkEnd w:id="11928"/>
      <w:bookmarkEnd w:id="11929"/>
      <w:bookmarkEnd w:id="11930"/>
      <w:bookmarkEnd w:id="11931"/>
    </w:p>
    <w:p w14:paraId="41C89665" w14:textId="77777777" w:rsidR="004B0AE5" w:rsidRPr="00D3062E" w:rsidRDefault="004B0AE5" w:rsidP="004B0AE5">
      <w:pPr>
        <w:pStyle w:val="Heading4"/>
      </w:pPr>
      <w:bookmarkStart w:id="11932" w:name="_Toc157434795"/>
      <w:bookmarkStart w:id="11933" w:name="_Toc157436510"/>
      <w:bookmarkStart w:id="11934" w:name="_Toc157440350"/>
      <w:bookmarkStart w:id="11935" w:name="_Toc160650022"/>
      <w:bookmarkStart w:id="11936" w:name="_Toc164928305"/>
      <w:bookmarkStart w:id="11937" w:name="_Toc168550164"/>
      <w:r w:rsidRPr="00D3062E">
        <w:rPr>
          <w:noProof/>
          <w:lang w:eastAsia="zh-CN"/>
        </w:rPr>
        <w:t>6.5</w:t>
      </w:r>
      <w:r w:rsidRPr="00D3062E">
        <w:t>.6.1</w:t>
      </w:r>
      <w:r w:rsidRPr="00D3062E">
        <w:tab/>
        <w:t>General</w:t>
      </w:r>
      <w:bookmarkEnd w:id="11932"/>
      <w:bookmarkEnd w:id="11933"/>
      <w:bookmarkEnd w:id="11934"/>
      <w:bookmarkEnd w:id="11935"/>
      <w:bookmarkEnd w:id="11936"/>
      <w:bookmarkEnd w:id="11937"/>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ins w:id="11938" w:author="CR0041" w:date="2024-06-01T17:49:00Z"/>
        </w:trPr>
        <w:tc>
          <w:tcPr>
            <w:tcW w:w="2578" w:type="dxa"/>
            <w:vAlign w:val="center"/>
          </w:tcPr>
          <w:p w14:paraId="1EEE7B00" w14:textId="77777777" w:rsidR="00AC54E2" w:rsidRDefault="00AC54E2" w:rsidP="00291D60">
            <w:pPr>
              <w:pStyle w:val="TAL"/>
              <w:rPr>
                <w:ins w:id="11939" w:author="CR0041" w:date="2024-06-01T17:49:00Z"/>
              </w:rPr>
            </w:pPr>
            <w:ins w:id="11940" w:author="CR0041" w:date="2024-06-01T17:49:00Z">
              <w:r>
                <w:t>E</w:t>
              </w:r>
              <w:r w:rsidRPr="00D3062E">
                <w:t>xpCapReq</w:t>
              </w:r>
              <w:r>
                <w:t>s</w:t>
              </w:r>
            </w:ins>
          </w:p>
        </w:tc>
        <w:tc>
          <w:tcPr>
            <w:tcW w:w="1420" w:type="dxa"/>
            <w:vAlign w:val="center"/>
          </w:tcPr>
          <w:p w14:paraId="3DF17B9D" w14:textId="77777777" w:rsidR="00AC54E2" w:rsidRPr="00D3062E" w:rsidRDefault="00AC54E2" w:rsidP="00291D60">
            <w:pPr>
              <w:pStyle w:val="TAC"/>
              <w:rPr>
                <w:ins w:id="11941" w:author="CR0041" w:date="2024-06-01T17:49:00Z"/>
                <w:noProof/>
                <w:lang w:eastAsia="zh-CN"/>
              </w:rPr>
            </w:pPr>
            <w:ins w:id="11942" w:author="CR0041" w:date="2024-06-01T17:49:00Z">
              <w:r w:rsidRPr="00D3062E">
                <w:rPr>
                  <w:noProof/>
                  <w:lang w:eastAsia="zh-CN"/>
                </w:rPr>
                <w:t>6.5</w:t>
              </w:r>
              <w:r w:rsidRPr="00D3062E">
                <w:t>.6.2.</w:t>
              </w:r>
              <w:r>
                <w:t>6</w:t>
              </w:r>
            </w:ins>
          </w:p>
        </w:tc>
        <w:tc>
          <w:tcPr>
            <w:tcW w:w="4079" w:type="dxa"/>
            <w:vAlign w:val="center"/>
          </w:tcPr>
          <w:p w14:paraId="7420189A" w14:textId="77777777" w:rsidR="00AC54E2" w:rsidRDefault="00AC54E2" w:rsidP="00291D60">
            <w:pPr>
              <w:pStyle w:val="TAL"/>
              <w:rPr>
                <w:ins w:id="11943" w:author="CR0041" w:date="2024-06-01T17:49:00Z"/>
              </w:rPr>
            </w:pPr>
            <w:ins w:id="11944" w:author="CR0041" w:date="2024-06-01T17:49:00Z">
              <w:r>
                <w:t>R</w:t>
              </w:r>
              <w:r w:rsidRPr="00D3062E">
                <w:t xml:space="preserve">epresents </w:t>
              </w:r>
              <w:r>
                <w:t xml:space="preserve">the </w:t>
              </w:r>
              <w:r w:rsidRPr="00975BFD">
                <w:rPr>
                  <w:kern w:val="2"/>
                </w:rPr>
                <w:t xml:space="preserve">exposure </w:t>
              </w:r>
              <w:r>
                <w:rPr>
                  <w:kern w:val="2"/>
                </w:rPr>
                <w:t>capability requirements.</w:t>
              </w:r>
            </w:ins>
          </w:p>
        </w:tc>
        <w:tc>
          <w:tcPr>
            <w:tcW w:w="1347" w:type="dxa"/>
            <w:vAlign w:val="center"/>
          </w:tcPr>
          <w:p w14:paraId="0E5CB6F2" w14:textId="77777777" w:rsidR="00AC54E2" w:rsidRPr="00D3062E" w:rsidRDefault="00AC54E2" w:rsidP="00291D60">
            <w:pPr>
              <w:pStyle w:val="TAL"/>
              <w:rPr>
                <w:ins w:id="11945" w:author="CR0041" w:date="2024-06-01T17:49:00Z"/>
                <w:rFonts w:cs="Arial"/>
                <w:szCs w:val="18"/>
              </w:rPr>
            </w:pPr>
          </w:p>
        </w:tc>
      </w:tr>
      <w:tr w:rsidR="00AC54E2" w:rsidRPr="00D3062E" w14:paraId="408F6C3F" w14:textId="77777777" w:rsidTr="00291D60">
        <w:trPr>
          <w:jc w:val="center"/>
          <w:ins w:id="11946" w:author="CR0041" w:date="2024-06-01T17:49:00Z"/>
        </w:trPr>
        <w:tc>
          <w:tcPr>
            <w:tcW w:w="2578" w:type="dxa"/>
            <w:vAlign w:val="center"/>
          </w:tcPr>
          <w:p w14:paraId="45EBD5A7" w14:textId="77777777" w:rsidR="00AC54E2" w:rsidRPr="00D3062E" w:rsidRDefault="00AC54E2" w:rsidP="00291D60">
            <w:pPr>
              <w:pStyle w:val="TAL"/>
              <w:rPr>
                <w:ins w:id="11947" w:author="CR0041" w:date="2024-06-01T17:49:00Z"/>
              </w:rPr>
            </w:pPr>
            <w:ins w:id="11948" w:author="CR0041" w:date="2024-06-01T17:49:00Z">
              <w:r>
                <w:t>ExpCapType</w:t>
              </w:r>
            </w:ins>
          </w:p>
        </w:tc>
        <w:tc>
          <w:tcPr>
            <w:tcW w:w="1420" w:type="dxa"/>
            <w:vAlign w:val="center"/>
          </w:tcPr>
          <w:p w14:paraId="03703EF7" w14:textId="77777777" w:rsidR="00AC54E2" w:rsidRPr="00D3062E" w:rsidRDefault="00AC54E2" w:rsidP="00291D60">
            <w:pPr>
              <w:pStyle w:val="TAC"/>
              <w:rPr>
                <w:ins w:id="11949" w:author="CR0041" w:date="2024-06-01T17:49:00Z"/>
                <w:noProof/>
                <w:lang w:eastAsia="zh-CN"/>
              </w:rPr>
            </w:pPr>
            <w:ins w:id="11950" w:author="CR0041" w:date="2024-06-01T17:49:00Z">
              <w:r w:rsidRPr="00D3062E">
                <w:rPr>
                  <w:noProof/>
                  <w:lang w:eastAsia="zh-CN"/>
                </w:rPr>
                <w:t>6.</w:t>
              </w:r>
              <w:r>
                <w:rPr>
                  <w:noProof/>
                  <w:lang w:eastAsia="zh-CN"/>
                </w:rPr>
                <w:t>5</w:t>
              </w:r>
              <w:r w:rsidRPr="00D3062E">
                <w:t>.6.3.</w:t>
              </w:r>
              <w:r>
                <w:t>4</w:t>
              </w:r>
            </w:ins>
          </w:p>
        </w:tc>
        <w:tc>
          <w:tcPr>
            <w:tcW w:w="4079" w:type="dxa"/>
            <w:vAlign w:val="center"/>
          </w:tcPr>
          <w:p w14:paraId="042C2E4D" w14:textId="77777777" w:rsidR="00AC54E2" w:rsidRPr="00D3062E" w:rsidRDefault="00AC54E2" w:rsidP="00291D60">
            <w:pPr>
              <w:pStyle w:val="TAL"/>
              <w:rPr>
                <w:ins w:id="11951" w:author="CR0041" w:date="2024-06-01T17:49:00Z"/>
              </w:rPr>
            </w:pPr>
            <w:ins w:id="11952" w:author="CR0041" w:date="2024-06-01T17:49:00Z">
              <w:r>
                <w:t>R</w:t>
              </w:r>
              <w:r w:rsidRPr="00D3062E">
                <w:t xml:space="preserve">epresents </w:t>
              </w:r>
              <w:r>
                <w:t xml:space="preserve">the </w:t>
              </w:r>
              <w:r w:rsidRPr="00975BFD">
                <w:rPr>
                  <w:kern w:val="2"/>
                </w:rPr>
                <w:t>exposure capability type</w:t>
              </w:r>
              <w:r>
                <w:rPr>
                  <w:kern w:val="2"/>
                </w:rPr>
                <w:t>.</w:t>
              </w:r>
            </w:ins>
          </w:p>
        </w:tc>
        <w:tc>
          <w:tcPr>
            <w:tcW w:w="1347" w:type="dxa"/>
            <w:vAlign w:val="center"/>
          </w:tcPr>
          <w:p w14:paraId="2DF8E5AA" w14:textId="77777777" w:rsidR="00AC54E2" w:rsidRPr="00D3062E" w:rsidRDefault="00AC54E2" w:rsidP="00291D60">
            <w:pPr>
              <w:pStyle w:val="TAL"/>
              <w:rPr>
                <w:ins w:id="11953" w:author="CR0041" w:date="2024-06-01T17:49:00Z"/>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ins w:id="11954" w:author="CR0041" w:date="2024-06-01T17:49:00Z"/>
        </w:trPr>
        <w:tc>
          <w:tcPr>
            <w:tcW w:w="2578" w:type="dxa"/>
            <w:vAlign w:val="center"/>
          </w:tcPr>
          <w:p w14:paraId="73A1A2E7" w14:textId="77777777" w:rsidR="00AC54E2" w:rsidRPr="00D3062E" w:rsidRDefault="00AC54E2" w:rsidP="00291D60">
            <w:pPr>
              <w:pStyle w:val="TAL"/>
              <w:rPr>
                <w:ins w:id="11955" w:author="CR0041" w:date="2024-06-01T17:49:00Z"/>
              </w:rPr>
            </w:pPr>
            <w:ins w:id="11956" w:author="CR0041" w:date="2024-06-01T17:49:00Z">
              <w:r w:rsidRPr="00D3062E">
                <w:t>MnS</w:t>
              </w:r>
              <w:r>
                <w:t>Info</w:t>
              </w:r>
            </w:ins>
          </w:p>
        </w:tc>
        <w:tc>
          <w:tcPr>
            <w:tcW w:w="1420" w:type="dxa"/>
            <w:vAlign w:val="center"/>
          </w:tcPr>
          <w:p w14:paraId="1AF37B45" w14:textId="77777777" w:rsidR="00AC54E2" w:rsidRPr="00D3062E" w:rsidRDefault="00AC54E2" w:rsidP="00291D60">
            <w:pPr>
              <w:pStyle w:val="TAC"/>
              <w:rPr>
                <w:ins w:id="11957" w:author="CR0041" w:date="2024-06-01T17:49:00Z"/>
                <w:noProof/>
                <w:lang w:eastAsia="zh-CN"/>
              </w:rPr>
            </w:pPr>
            <w:ins w:id="11958" w:author="CR0041" w:date="2024-06-01T17:49:00Z">
              <w:r w:rsidRPr="00D3062E">
                <w:rPr>
                  <w:noProof/>
                  <w:lang w:eastAsia="zh-CN"/>
                </w:rPr>
                <w:t>6.5</w:t>
              </w:r>
              <w:r w:rsidRPr="00D3062E">
                <w:t>.6.2.</w:t>
              </w:r>
              <w:r>
                <w:t>5</w:t>
              </w:r>
            </w:ins>
          </w:p>
        </w:tc>
        <w:tc>
          <w:tcPr>
            <w:tcW w:w="4079" w:type="dxa"/>
            <w:vAlign w:val="center"/>
          </w:tcPr>
          <w:p w14:paraId="09CCC995" w14:textId="77777777" w:rsidR="00AC54E2" w:rsidRPr="00D3062E" w:rsidRDefault="00AC54E2" w:rsidP="00291D60">
            <w:pPr>
              <w:pStyle w:val="TAL"/>
              <w:rPr>
                <w:ins w:id="11959" w:author="CR0041" w:date="2024-06-01T17:49:00Z"/>
              </w:rPr>
            </w:pPr>
            <w:ins w:id="11960" w:author="CR0041" w:date="2024-06-01T17:49:00Z">
              <w:r>
                <w:rPr>
                  <w:rFonts w:hint="eastAsia"/>
                </w:rPr>
                <w:t>R</w:t>
              </w:r>
              <w:r>
                <w:t xml:space="preserve">epresents the </w:t>
              </w:r>
              <w:r w:rsidRPr="00D3062E">
                <w:t>Management Services</w:t>
              </w:r>
              <w:r>
                <w:t xml:space="preserve"> related information.</w:t>
              </w:r>
            </w:ins>
          </w:p>
        </w:tc>
        <w:tc>
          <w:tcPr>
            <w:tcW w:w="1347" w:type="dxa"/>
            <w:vAlign w:val="center"/>
          </w:tcPr>
          <w:p w14:paraId="105DFF7F" w14:textId="77777777" w:rsidR="00AC54E2" w:rsidRPr="00D3062E" w:rsidRDefault="00AC54E2" w:rsidP="00291D60">
            <w:pPr>
              <w:pStyle w:val="TAL"/>
              <w:rPr>
                <w:ins w:id="11961" w:author="CR0041" w:date="2024-06-01T17:49:00Z"/>
                <w:rFonts w:cs="Arial"/>
                <w:szCs w:val="18"/>
              </w:rPr>
            </w:pPr>
          </w:p>
        </w:tc>
      </w:tr>
      <w:tr w:rsidR="00AC54E2" w:rsidRPr="00D3062E" w14:paraId="3BD05692" w14:textId="77777777" w:rsidTr="00291D60">
        <w:trPr>
          <w:jc w:val="center"/>
          <w:ins w:id="11962" w:author="CR0041" w:date="2024-06-01T17:49:00Z"/>
        </w:trPr>
        <w:tc>
          <w:tcPr>
            <w:tcW w:w="2578" w:type="dxa"/>
            <w:vAlign w:val="center"/>
          </w:tcPr>
          <w:p w14:paraId="2B7D7EB5" w14:textId="77777777" w:rsidR="00AC54E2" w:rsidRPr="00D3062E" w:rsidRDefault="00AC54E2" w:rsidP="00291D60">
            <w:pPr>
              <w:pStyle w:val="TAL"/>
              <w:rPr>
                <w:ins w:id="11963" w:author="CR0041" w:date="2024-06-01T17:49:00Z"/>
              </w:rPr>
            </w:pPr>
            <w:ins w:id="11964" w:author="CR0041" w:date="2024-06-01T17:49:00Z">
              <w:r>
                <w:t>MnSPermission</w:t>
              </w:r>
            </w:ins>
          </w:p>
        </w:tc>
        <w:tc>
          <w:tcPr>
            <w:tcW w:w="1420" w:type="dxa"/>
            <w:vAlign w:val="center"/>
          </w:tcPr>
          <w:p w14:paraId="0872BF26" w14:textId="77777777" w:rsidR="00AC54E2" w:rsidRPr="00FC1882" w:rsidRDefault="00AC54E2" w:rsidP="00291D60">
            <w:pPr>
              <w:pStyle w:val="TAC"/>
              <w:rPr>
                <w:ins w:id="11965" w:author="CR0041" w:date="2024-06-01T17:49:00Z"/>
                <w:rFonts w:eastAsiaTheme="minorEastAsia"/>
                <w:noProof/>
                <w:lang w:eastAsia="zh-CN"/>
              </w:rPr>
            </w:pPr>
            <w:ins w:id="11966" w:author="CR0041" w:date="2024-06-01T17:49:00Z">
              <w:r>
                <w:rPr>
                  <w:rFonts w:eastAsiaTheme="minorEastAsia" w:hint="eastAsia"/>
                  <w:noProof/>
                  <w:lang w:eastAsia="zh-CN"/>
                </w:rPr>
                <w:t>6</w:t>
              </w:r>
              <w:r>
                <w:rPr>
                  <w:rFonts w:eastAsiaTheme="minorEastAsia"/>
                  <w:noProof/>
                  <w:lang w:eastAsia="zh-CN"/>
                </w:rPr>
                <w:t>.5.6.3.3</w:t>
              </w:r>
            </w:ins>
          </w:p>
        </w:tc>
        <w:tc>
          <w:tcPr>
            <w:tcW w:w="4079" w:type="dxa"/>
            <w:vAlign w:val="center"/>
          </w:tcPr>
          <w:p w14:paraId="351BC82B" w14:textId="77777777" w:rsidR="00AC54E2" w:rsidRPr="00FC1882" w:rsidRDefault="00AC54E2" w:rsidP="00291D60">
            <w:pPr>
              <w:pStyle w:val="TAL"/>
              <w:rPr>
                <w:ins w:id="11967" w:author="CR0041" w:date="2024-06-01T17:49:00Z"/>
                <w:lang w:val="en-US"/>
              </w:rPr>
            </w:pPr>
            <w:ins w:id="11968" w:author="CR0041" w:date="2024-06-01T17:49:00Z">
              <w:r w:rsidRPr="00D3062E">
                <w:t xml:space="preserve">Represents </w:t>
              </w:r>
              <w:r>
                <w:t xml:space="preserve">the permissions </w:t>
              </w:r>
              <w:r w:rsidRPr="00975BFD">
                <w:rPr>
                  <w:kern w:val="2"/>
                </w:rPr>
                <w:t>for exposing information related to the target slice</w:t>
              </w:r>
              <w:r>
                <w:t xml:space="preserve"> over the MnS</w:t>
              </w:r>
              <w:r w:rsidRPr="00D3062E">
                <w:t>.</w:t>
              </w:r>
            </w:ins>
          </w:p>
        </w:tc>
        <w:tc>
          <w:tcPr>
            <w:tcW w:w="1347" w:type="dxa"/>
            <w:vAlign w:val="center"/>
          </w:tcPr>
          <w:p w14:paraId="05DAF407" w14:textId="77777777" w:rsidR="00AC54E2" w:rsidRPr="00D3062E" w:rsidRDefault="00AC54E2" w:rsidP="00291D60">
            <w:pPr>
              <w:pStyle w:val="TAL"/>
              <w:rPr>
                <w:ins w:id="11969" w:author="CR0041" w:date="2024-06-01T17:49:00Z"/>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11970" w:name="_Toc157434796"/>
      <w:bookmarkStart w:id="11971" w:name="_Toc157436511"/>
      <w:bookmarkStart w:id="11972" w:name="_Toc157440351"/>
      <w:bookmarkStart w:id="11973" w:name="_Toc160650023"/>
      <w:bookmarkStart w:id="11974" w:name="_Toc164928306"/>
      <w:bookmarkStart w:id="11975" w:name="_Toc168550165"/>
      <w:r w:rsidRPr="00D3062E">
        <w:rPr>
          <w:noProof/>
          <w:lang w:eastAsia="zh-CN"/>
        </w:rPr>
        <w:t>6.5</w:t>
      </w:r>
      <w:r w:rsidRPr="00D3062E">
        <w:rPr>
          <w:lang w:val="en-US"/>
        </w:rPr>
        <w:t>.6.2</w:t>
      </w:r>
      <w:r w:rsidRPr="00D3062E">
        <w:rPr>
          <w:lang w:val="en-US"/>
        </w:rPr>
        <w:tab/>
        <w:t>Structured data types</w:t>
      </w:r>
      <w:bookmarkEnd w:id="11970"/>
      <w:bookmarkEnd w:id="11971"/>
      <w:bookmarkEnd w:id="11972"/>
      <w:bookmarkEnd w:id="11973"/>
      <w:bookmarkEnd w:id="11974"/>
      <w:bookmarkEnd w:id="11975"/>
    </w:p>
    <w:p w14:paraId="5112F6B1" w14:textId="77777777" w:rsidR="004B0AE5" w:rsidRPr="00D3062E" w:rsidRDefault="004B0AE5" w:rsidP="004B0AE5">
      <w:pPr>
        <w:pStyle w:val="Heading5"/>
      </w:pPr>
      <w:bookmarkStart w:id="11976" w:name="_Toc157434797"/>
      <w:bookmarkStart w:id="11977" w:name="_Toc157436512"/>
      <w:bookmarkStart w:id="11978" w:name="_Toc157440352"/>
      <w:bookmarkStart w:id="11979" w:name="_Toc160650024"/>
      <w:bookmarkStart w:id="11980" w:name="_Toc164928307"/>
      <w:bookmarkStart w:id="11981" w:name="_Toc168550166"/>
      <w:r w:rsidRPr="00D3062E">
        <w:rPr>
          <w:noProof/>
          <w:lang w:eastAsia="zh-CN"/>
        </w:rPr>
        <w:t>6.5</w:t>
      </w:r>
      <w:r w:rsidRPr="00D3062E">
        <w:t>.6.2.1</w:t>
      </w:r>
      <w:r w:rsidRPr="00D3062E">
        <w:tab/>
        <w:t>Introduction</w:t>
      </w:r>
      <w:bookmarkEnd w:id="11976"/>
      <w:bookmarkEnd w:id="11977"/>
      <w:bookmarkEnd w:id="11978"/>
      <w:bookmarkEnd w:id="11979"/>
      <w:bookmarkEnd w:id="11980"/>
      <w:bookmarkEnd w:id="11981"/>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11982" w:name="_Toc157434798"/>
      <w:bookmarkStart w:id="11983" w:name="_Toc157436513"/>
      <w:bookmarkStart w:id="11984" w:name="_Toc157440353"/>
      <w:bookmarkStart w:id="11985" w:name="_Toc160650025"/>
      <w:bookmarkStart w:id="11986" w:name="_Toc164928308"/>
      <w:bookmarkStart w:id="11987" w:name="_Toc168550167"/>
      <w:r w:rsidRPr="00D3062E">
        <w:rPr>
          <w:noProof/>
          <w:lang w:eastAsia="zh-CN"/>
        </w:rPr>
        <w:t>6.5</w:t>
      </w:r>
      <w:r w:rsidRPr="00D3062E">
        <w:t>.6.2.2</w:t>
      </w:r>
      <w:r w:rsidRPr="00D3062E">
        <w:tab/>
        <w:t>Type: MnSDiscSubsc</w:t>
      </w:r>
      <w:bookmarkEnd w:id="11982"/>
      <w:bookmarkEnd w:id="11983"/>
      <w:bookmarkEnd w:id="11984"/>
      <w:bookmarkEnd w:id="11985"/>
      <w:bookmarkEnd w:id="11986"/>
      <w:bookmarkEnd w:id="11987"/>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ins w:id="11988" w:author="CR0041" w:date="2024-06-01T17:49:00Z">
              <w:r>
                <w:t>s</w:t>
              </w:r>
            </w:ins>
          </w:p>
        </w:tc>
        <w:tc>
          <w:tcPr>
            <w:tcW w:w="1417" w:type="dxa"/>
            <w:vAlign w:val="center"/>
          </w:tcPr>
          <w:p w14:paraId="0ECE4DAD" w14:textId="77777777" w:rsidR="00AC54E2" w:rsidRPr="00D3062E" w:rsidRDefault="00AC54E2" w:rsidP="00291D60">
            <w:pPr>
              <w:pStyle w:val="TAL"/>
            </w:pPr>
            <w:ins w:id="11989" w:author="CR0041" w:date="2024-06-01T17:49:00Z">
              <w:r>
                <w:t>E</w:t>
              </w:r>
              <w:r w:rsidRPr="00D3062E">
                <w:t>xpCapReq</w:t>
              </w:r>
              <w:r>
                <w:t>s</w:t>
              </w:r>
            </w:ins>
            <w:del w:id="11990" w:author="CR0041" w:date="2024-06-01T17:49:00Z">
              <w:r w:rsidRPr="00D3062E" w:rsidDel="001F7906">
                <w:delText>string</w:delText>
              </w:r>
            </w:del>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77777777" w:rsidR="00AC54E2" w:rsidRPr="00D3062E" w:rsidRDefault="00AC54E2" w:rsidP="00291D60">
            <w:pPr>
              <w:pStyle w:val="TAL"/>
              <w:rPr>
                <w:rFonts w:cs="Arial"/>
                <w:szCs w:val="18"/>
              </w:rPr>
            </w:pPr>
            <w:r w:rsidRPr="00D3062E">
              <w:rPr>
                <w:rFonts w:cs="Arial"/>
                <w:szCs w:val="18"/>
              </w:rPr>
              <w:t xml:space="preserve">Contains the </w:t>
            </w:r>
            <w:ins w:id="11991" w:author="CR0041" w:date="2024-06-01T17:49:00Z">
              <w:r>
                <w:rPr>
                  <w:rFonts w:cs="Arial"/>
                  <w:szCs w:val="18"/>
                </w:rPr>
                <w:t xml:space="preserve">exposure capability requirements, i.e., the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1992" w:author="CR0041" w:date="2024-06-01T17:49:00Z">
              <w:r w:rsidRPr="00D3062E" w:rsidDel="00E2163D">
                <w:rPr>
                  <w:kern w:val="2"/>
                </w:rPr>
                <w:delText>,</w:delText>
              </w:r>
            </w:del>
            <w:r w:rsidRPr="00D3062E">
              <w:rPr>
                <w:kern w:val="2"/>
              </w:rPr>
              <w:t xml:space="preserve"> and/or</w:t>
            </w:r>
            <w:del w:id="11993" w:author="CR0041" w:date="2024-06-01T17:49:00Z">
              <w:r w:rsidRPr="00D3062E" w:rsidDel="00E2163D">
                <w:rPr>
                  <w:kern w:val="2"/>
                </w:rPr>
                <w:delText>,</w:delText>
              </w:r>
            </w:del>
            <w:r w:rsidRPr="00D3062E">
              <w:rPr>
                <w:kern w:val="2"/>
              </w:rPr>
              <w:t xml:space="preserve"> </w:t>
            </w:r>
            <w:ins w:id="11994" w:author="CR0041" w:date="2024-06-01T17:49:00Z">
              <w:r>
                <w:rPr>
                  <w:kern w:val="2"/>
                </w:rPr>
                <w:t xml:space="preserve">the supported </w:t>
              </w:r>
            </w:ins>
            <w:r w:rsidRPr="00D3062E">
              <w:rPr>
                <w:kern w:val="2"/>
              </w:rPr>
              <w:t xml:space="preserve">exposure capability type </w:t>
            </w:r>
            <w:del w:id="11995" w:author="CR0041" w:date="2024-06-01T17:49:00Z">
              <w:r w:rsidRPr="00D3062E" w:rsidDel="00E2163D">
                <w:rPr>
                  <w:kern w:val="2"/>
                </w:rPr>
                <w:delText xml:space="preserve">which is supported </w:delText>
              </w:r>
            </w:del>
            <w:r w:rsidRPr="00D3062E">
              <w:rPr>
                <w:kern w:val="2"/>
              </w:rPr>
              <w:t>(e.g.</w:t>
            </w:r>
            <w:ins w:id="11996"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187269C5" w14:textId="4BD2C6C9" w:rsidR="004B0AE5" w:rsidRPr="00D3062E" w:rsidDel="00AC54E2" w:rsidRDefault="004B0AE5" w:rsidP="004B0AE5">
      <w:pPr>
        <w:pStyle w:val="EditorsNote"/>
        <w:rPr>
          <w:del w:id="11997" w:author="Rapporteur" w:date="2024-06-05T20:58:00Z"/>
          <w:rStyle w:val="EditorsNoteCharChar"/>
        </w:rPr>
      </w:pPr>
      <w:del w:id="11998"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The definition of expCapReq is FFS.</w:delText>
        </w:r>
      </w:del>
    </w:p>
    <w:p w14:paraId="7850666E" w14:textId="576D6F15" w:rsidR="004B0AE5" w:rsidRPr="00D3062E" w:rsidDel="00AC54E2" w:rsidRDefault="004B0AE5" w:rsidP="004B0AE5">
      <w:pPr>
        <w:pStyle w:val="EditorsNote"/>
        <w:rPr>
          <w:del w:id="11999" w:author="Rapporteur" w:date="2024-06-05T20:58:00Z"/>
          <w:rStyle w:val="EditorsNoteCharChar"/>
        </w:rPr>
      </w:pPr>
      <w:del w:id="12000"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w:delText>
        </w:r>
        <w:r w:rsidRPr="00D3062E" w:rsidDel="00AC54E2">
          <w:rPr>
            <w:rStyle w:val="EditorsNoteCharChar"/>
            <w:rFonts w:hint="eastAsia"/>
            <w:lang w:eastAsia="zh-CN"/>
          </w:rPr>
          <w:delText>Wh</w:delText>
        </w:r>
        <w:r w:rsidRPr="00D3062E" w:rsidDel="00AC54E2">
          <w:rPr>
            <w:rStyle w:val="EditorsNoteCharChar"/>
            <w:lang w:eastAsia="zh-CN"/>
          </w:rPr>
          <w:delText>ether to have a single NetSliceId or multi NetSliceId in the subscription is FFS</w:delText>
        </w:r>
        <w:r w:rsidRPr="00D3062E" w:rsidDel="00AC54E2">
          <w:rPr>
            <w:rStyle w:val="EditorsNoteCharChar"/>
          </w:rPr>
          <w:delText>.</w:delText>
        </w:r>
      </w:del>
    </w:p>
    <w:p w14:paraId="28B72077" w14:textId="77777777" w:rsidR="00AC54E2" w:rsidRPr="00D3062E" w:rsidRDefault="00AC54E2" w:rsidP="00AC54E2">
      <w:pPr>
        <w:pStyle w:val="Heading5"/>
      </w:pPr>
      <w:bookmarkStart w:id="12001" w:name="_Toc157434799"/>
      <w:bookmarkStart w:id="12002" w:name="_Toc157436514"/>
      <w:bookmarkStart w:id="12003" w:name="_Toc157440354"/>
      <w:bookmarkStart w:id="12004" w:name="_Toc160650026"/>
      <w:bookmarkStart w:id="12005" w:name="_Toc161902733"/>
      <w:bookmarkStart w:id="12006" w:name="_Toc168550168"/>
      <w:bookmarkStart w:id="12007" w:name="_Toc157434800"/>
      <w:bookmarkStart w:id="12008" w:name="_Toc157436515"/>
      <w:bookmarkStart w:id="12009" w:name="_Toc157440355"/>
      <w:bookmarkStart w:id="12010" w:name="_Toc160650027"/>
      <w:bookmarkStart w:id="12011" w:name="_Toc164928310"/>
      <w:r w:rsidRPr="00D3062E">
        <w:rPr>
          <w:noProof/>
          <w:lang w:eastAsia="zh-CN"/>
        </w:rPr>
        <w:t>6.5</w:t>
      </w:r>
      <w:r w:rsidRPr="00D3062E">
        <w:t>.6.2.3</w:t>
      </w:r>
      <w:r w:rsidRPr="00D3062E">
        <w:tab/>
        <w:t>Type: MnSDiscSubscPatch</w:t>
      </w:r>
      <w:bookmarkEnd w:id="12001"/>
      <w:bookmarkEnd w:id="12002"/>
      <w:bookmarkEnd w:id="12003"/>
      <w:bookmarkEnd w:id="12004"/>
      <w:bookmarkEnd w:id="12005"/>
      <w:bookmarkEnd w:id="1200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ins w:id="12012" w:author="CR0041" w:date="2024-06-01T17:49:00Z">
              <w:r>
                <w:t>s</w:t>
              </w:r>
            </w:ins>
          </w:p>
        </w:tc>
        <w:tc>
          <w:tcPr>
            <w:tcW w:w="1417" w:type="dxa"/>
            <w:vAlign w:val="center"/>
          </w:tcPr>
          <w:p w14:paraId="536BAC06" w14:textId="77777777" w:rsidR="00AC54E2" w:rsidRPr="00D3062E" w:rsidRDefault="00AC54E2" w:rsidP="00291D60">
            <w:pPr>
              <w:pStyle w:val="TAL"/>
            </w:pPr>
            <w:ins w:id="12013" w:author="CR0041" w:date="2024-06-01T17:49:00Z">
              <w:r>
                <w:t>E</w:t>
              </w:r>
              <w:r w:rsidRPr="00D3062E">
                <w:t>xpCapReq</w:t>
              </w:r>
              <w:r>
                <w:t>s</w:t>
              </w:r>
            </w:ins>
            <w:del w:id="12014" w:author="CR0041" w:date="2024-06-01T17:49:00Z">
              <w:r w:rsidRPr="00D3062E" w:rsidDel="001F7906">
                <w:delText>string</w:delText>
              </w:r>
            </w:del>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77777777" w:rsidR="00AC54E2" w:rsidRPr="00D3062E" w:rsidRDefault="00AC54E2" w:rsidP="00291D60">
            <w:pPr>
              <w:pStyle w:val="TAL"/>
            </w:pPr>
            <w:r w:rsidRPr="00D3062E">
              <w:rPr>
                <w:rFonts w:cs="Arial"/>
                <w:szCs w:val="18"/>
              </w:rPr>
              <w:t xml:space="preserve">Contains the </w:t>
            </w:r>
            <w:ins w:id="12015" w:author="CR0041" w:date="2024-06-01T17:49:00Z">
              <w:r>
                <w:rPr>
                  <w:rFonts w:cs="Arial"/>
                  <w:szCs w:val="18"/>
                </w:rPr>
                <w:t xml:space="preserve">updated exposure capability requirements, i.e., the updated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2016" w:author="CR0041" w:date="2024-06-01T17:49:00Z">
              <w:r w:rsidRPr="00D3062E" w:rsidDel="00D85E54">
                <w:rPr>
                  <w:kern w:val="2"/>
                </w:rPr>
                <w:delText>,</w:delText>
              </w:r>
            </w:del>
            <w:r w:rsidRPr="00D3062E">
              <w:rPr>
                <w:kern w:val="2"/>
              </w:rPr>
              <w:t xml:space="preserve"> and/or</w:t>
            </w:r>
            <w:del w:id="12017" w:author="CR0041" w:date="2024-06-01T17:49:00Z">
              <w:r w:rsidRPr="00D3062E" w:rsidDel="00D85E54">
                <w:rPr>
                  <w:kern w:val="2"/>
                </w:rPr>
                <w:delText>,</w:delText>
              </w:r>
            </w:del>
            <w:r w:rsidRPr="00D3062E">
              <w:rPr>
                <w:kern w:val="2"/>
              </w:rPr>
              <w:t xml:space="preserve"> </w:t>
            </w:r>
            <w:ins w:id="12018" w:author="CR0041" w:date="2024-06-01T17:49:00Z">
              <w:r>
                <w:rPr>
                  <w:kern w:val="2"/>
                </w:rPr>
                <w:t xml:space="preserve">the updated supported </w:t>
              </w:r>
            </w:ins>
            <w:r w:rsidRPr="00D3062E">
              <w:rPr>
                <w:kern w:val="2"/>
              </w:rPr>
              <w:t xml:space="preserve">exposure capability type </w:t>
            </w:r>
            <w:del w:id="12019" w:author="CR0041" w:date="2024-06-01T17:49:00Z">
              <w:r w:rsidRPr="00D3062E" w:rsidDel="00D85E54">
                <w:rPr>
                  <w:kern w:val="2"/>
                </w:rPr>
                <w:delText xml:space="preserve">which is supported </w:delText>
              </w:r>
            </w:del>
            <w:r w:rsidRPr="00D3062E">
              <w:rPr>
                <w:kern w:val="2"/>
              </w:rPr>
              <w:t>(e.g.</w:t>
            </w:r>
            <w:ins w:id="12020"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Heading5"/>
      </w:pPr>
      <w:bookmarkStart w:id="12021" w:name="_Toc161902734"/>
      <w:bookmarkStart w:id="12022" w:name="_Toc168550169"/>
      <w:bookmarkStart w:id="12023" w:name="_Toc157434801"/>
      <w:bookmarkStart w:id="12024" w:name="_Toc157436516"/>
      <w:bookmarkStart w:id="12025" w:name="_Toc157440356"/>
      <w:bookmarkStart w:id="12026" w:name="_Toc160650028"/>
      <w:bookmarkStart w:id="12027" w:name="_Toc164928311"/>
      <w:bookmarkEnd w:id="12007"/>
      <w:bookmarkEnd w:id="12008"/>
      <w:bookmarkEnd w:id="12009"/>
      <w:bookmarkEnd w:id="12010"/>
      <w:bookmarkEnd w:id="12011"/>
      <w:r w:rsidRPr="00D3062E">
        <w:rPr>
          <w:noProof/>
          <w:lang w:eastAsia="zh-CN"/>
        </w:rPr>
        <w:t>6.5</w:t>
      </w:r>
      <w:r w:rsidRPr="00D3062E">
        <w:t>.6.2.4</w:t>
      </w:r>
      <w:r w:rsidRPr="00D3062E">
        <w:tab/>
        <w:t>Type: MnSDiscNotif</w:t>
      </w:r>
      <w:bookmarkEnd w:id="12021"/>
      <w:bookmarkEnd w:id="12022"/>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77777777" w:rsidR="00AC54E2" w:rsidRPr="00D3062E" w:rsidRDefault="00AC54E2" w:rsidP="00291D60">
            <w:pPr>
              <w:pStyle w:val="TAL"/>
            </w:pPr>
            <w:r w:rsidRPr="00D3062E">
              <w:rPr>
                <w:rFonts w:hint="eastAsia"/>
              </w:rPr>
              <w:t>a</w:t>
            </w:r>
            <w:r w:rsidRPr="00D3062E">
              <w:t>rray(</w:t>
            </w:r>
            <w:ins w:id="12028" w:author="CR0041" w:date="2024-06-01T17:49:00Z">
              <w:r w:rsidRPr="00D3062E">
                <w:t>MnS</w:t>
              </w:r>
              <w:r>
                <w:t>Info</w:t>
              </w:r>
            </w:ins>
            <w:del w:id="12029" w:author="CR0041" w:date="2024-06-01T17:49:00Z">
              <w:r w:rsidRPr="00D3062E" w:rsidDel="00FC1882">
                <w:delText>string</w:delText>
              </w:r>
            </w:del>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77777777" w:rsidR="00AC54E2" w:rsidRPr="00D3062E" w:rsidRDefault="00AC54E2" w:rsidP="00291D60">
            <w:pPr>
              <w:pStyle w:val="TAL"/>
            </w:pPr>
            <w:ins w:id="12030" w:author="CR0041" w:date="2024-06-01T17:49:00Z">
              <w:r>
                <w:rPr>
                  <w:kern w:val="2"/>
                </w:rPr>
                <w:t xml:space="preserve">Contains the </w:t>
              </w:r>
            </w:ins>
            <w:del w:id="12031" w:author="CR0041" w:date="2024-06-01T17:49:00Z">
              <w:r w:rsidRPr="00D3062E" w:rsidDel="00D920A4">
                <w:rPr>
                  <w:kern w:val="2"/>
                </w:rPr>
                <w:delText>L</w:delText>
              </w:r>
            </w:del>
            <w:ins w:id="12032" w:author="CR0041" w:date="2024-06-01T17:49:00Z">
              <w:r>
                <w:rPr>
                  <w:kern w:val="2"/>
                </w:rPr>
                <w:t>l</w:t>
              </w:r>
            </w:ins>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324A8BC0" w14:textId="77777777" w:rsidR="00AC54E2" w:rsidRPr="00D3062E" w:rsidDel="00DB0FFC" w:rsidRDefault="00AC54E2" w:rsidP="00AC54E2">
      <w:pPr>
        <w:pStyle w:val="EditorsNote"/>
        <w:rPr>
          <w:del w:id="12033" w:author="CR0041" w:date="2024-06-01T17:49:00Z"/>
          <w:rStyle w:val="EditorsNoteZchn"/>
        </w:rPr>
      </w:pPr>
      <w:del w:id="12034" w:author="CR0041" w:date="2024-06-01T17:49:00Z">
        <w:r w:rsidRPr="00D3062E" w:rsidDel="00DB0FFC">
          <w:rPr>
            <w:rStyle w:val="EditorsNoteZchn"/>
            <w:rFonts w:hint="eastAsia"/>
          </w:rPr>
          <w:delText>E</w:delText>
        </w:r>
        <w:r w:rsidRPr="00D3062E" w:rsidDel="00DB0FFC">
          <w:rPr>
            <w:rStyle w:val="EditorsNoteZchn"/>
          </w:rPr>
          <w:delText>ditor's Note:</w:delText>
        </w:r>
        <w:r w:rsidRPr="00D3062E" w:rsidDel="00DB0FFC">
          <w:rPr>
            <w:rStyle w:val="EditorsNoteZchn"/>
          </w:rPr>
          <w:tab/>
          <w:delText xml:space="preserve"> The definition of mnSs is FFS. The notification to the Management capability and Management permissions related to the Management will be updated accordingly.</w:delText>
        </w:r>
      </w:del>
    </w:p>
    <w:p w14:paraId="7E67625A" w14:textId="77777777" w:rsidR="00AC54E2" w:rsidRPr="00D3062E" w:rsidRDefault="00AC54E2" w:rsidP="00AC54E2">
      <w:pPr>
        <w:pStyle w:val="Heading5"/>
        <w:rPr>
          <w:ins w:id="12035" w:author="CR0041" w:date="2024-06-01T17:49:00Z"/>
        </w:rPr>
      </w:pPr>
      <w:bookmarkStart w:id="12036" w:name="_Toc168550170"/>
      <w:ins w:id="12037" w:author="CR0041" w:date="2024-06-01T17:49:00Z">
        <w:r w:rsidRPr="00D3062E">
          <w:rPr>
            <w:noProof/>
            <w:lang w:eastAsia="zh-CN"/>
          </w:rPr>
          <w:t>6.5</w:t>
        </w:r>
        <w:r w:rsidRPr="00D3062E">
          <w:t>.6.2.</w:t>
        </w:r>
        <w:r>
          <w:t>5</w:t>
        </w:r>
        <w:r w:rsidRPr="00D3062E">
          <w:tab/>
          <w:t>Type: MnS</w:t>
        </w:r>
        <w:r>
          <w:t>Info</w:t>
        </w:r>
        <w:bookmarkEnd w:id="12036"/>
      </w:ins>
    </w:p>
    <w:p w14:paraId="5F3502AA" w14:textId="77777777" w:rsidR="00AC54E2" w:rsidRPr="00D3062E" w:rsidRDefault="00AC54E2" w:rsidP="00AC54E2">
      <w:pPr>
        <w:pStyle w:val="TH"/>
        <w:rPr>
          <w:ins w:id="12038" w:author="CR0041" w:date="2024-06-01T17:49:00Z"/>
        </w:rPr>
      </w:pPr>
      <w:ins w:id="12039" w:author="CR0041" w:date="2024-06-01T17:49:00Z">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ins w:id="12040" w:author="CR0041" w:date="2024-06-01T17:49:00Z"/>
        </w:trPr>
        <w:tc>
          <w:tcPr>
            <w:tcW w:w="1413" w:type="dxa"/>
            <w:shd w:val="clear" w:color="auto" w:fill="C0C0C0"/>
            <w:vAlign w:val="center"/>
            <w:hideMark/>
          </w:tcPr>
          <w:p w14:paraId="0FB42A39" w14:textId="77777777" w:rsidR="00AC54E2" w:rsidRPr="00D3062E" w:rsidRDefault="00AC54E2" w:rsidP="00291D60">
            <w:pPr>
              <w:pStyle w:val="TAH"/>
              <w:rPr>
                <w:ins w:id="12041" w:author="CR0041" w:date="2024-06-01T17:49:00Z"/>
              </w:rPr>
            </w:pPr>
            <w:ins w:id="12042" w:author="CR0041" w:date="2024-06-01T17:49:00Z">
              <w:r w:rsidRPr="00D3062E">
                <w:t>Attribute name</w:t>
              </w:r>
            </w:ins>
          </w:p>
        </w:tc>
        <w:tc>
          <w:tcPr>
            <w:tcW w:w="1556" w:type="dxa"/>
            <w:shd w:val="clear" w:color="auto" w:fill="C0C0C0"/>
            <w:vAlign w:val="center"/>
            <w:hideMark/>
          </w:tcPr>
          <w:p w14:paraId="0DC486DB" w14:textId="77777777" w:rsidR="00AC54E2" w:rsidRPr="00D3062E" w:rsidRDefault="00AC54E2" w:rsidP="00291D60">
            <w:pPr>
              <w:pStyle w:val="TAH"/>
              <w:rPr>
                <w:ins w:id="12043" w:author="CR0041" w:date="2024-06-01T17:49:00Z"/>
              </w:rPr>
            </w:pPr>
            <w:ins w:id="12044" w:author="CR0041" w:date="2024-06-01T17:49:00Z">
              <w:r w:rsidRPr="00D3062E">
                <w:t>Data type</w:t>
              </w:r>
            </w:ins>
          </w:p>
        </w:tc>
        <w:tc>
          <w:tcPr>
            <w:tcW w:w="425" w:type="dxa"/>
            <w:shd w:val="clear" w:color="auto" w:fill="C0C0C0"/>
            <w:vAlign w:val="center"/>
            <w:hideMark/>
          </w:tcPr>
          <w:p w14:paraId="4776313C" w14:textId="77777777" w:rsidR="00AC54E2" w:rsidRPr="00D3062E" w:rsidRDefault="00AC54E2" w:rsidP="00291D60">
            <w:pPr>
              <w:pStyle w:val="TAH"/>
              <w:rPr>
                <w:ins w:id="12045" w:author="CR0041" w:date="2024-06-01T17:49:00Z"/>
              </w:rPr>
            </w:pPr>
            <w:ins w:id="12046" w:author="CR0041" w:date="2024-06-01T17:49:00Z">
              <w:r w:rsidRPr="00D3062E">
                <w:t>P</w:t>
              </w:r>
            </w:ins>
          </w:p>
        </w:tc>
        <w:tc>
          <w:tcPr>
            <w:tcW w:w="1134" w:type="dxa"/>
            <w:shd w:val="clear" w:color="auto" w:fill="C0C0C0"/>
            <w:vAlign w:val="center"/>
          </w:tcPr>
          <w:p w14:paraId="1C4BB50C" w14:textId="77777777" w:rsidR="00AC54E2" w:rsidRPr="00D3062E" w:rsidRDefault="00AC54E2" w:rsidP="00291D60">
            <w:pPr>
              <w:pStyle w:val="TAH"/>
              <w:rPr>
                <w:ins w:id="12047" w:author="CR0041" w:date="2024-06-01T17:49:00Z"/>
              </w:rPr>
            </w:pPr>
            <w:ins w:id="12048" w:author="CR0041" w:date="2024-06-01T17:49:00Z">
              <w:r w:rsidRPr="00D3062E">
                <w:t>Cardinality</w:t>
              </w:r>
            </w:ins>
          </w:p>
        </w:tc>
        <w:tc>
          <w:tcPr>
            <w:tcW w:w="3686" w:type="dxa"/>
            <w:shd w:val="clear" w:color="auto" w:fill="C0C0C0"/>
            <w:vAlign w:val="center"/>
            <w:hideMark/>
          </w:tcPr>
          <w:p w14:paraId="1F6D5691" w14:textId="77777777" w:rsidR="00AC54E2" w:rsidRPr="00D3062E" w:rsidRDefault="00AC54E2" w:rsidP="00291D60">
            <w:pPr>
              <w:pStyle w:val="TAH"/>
              <w:rPr>
                <w:ins w:id="12049" w:author="CR0041" w:date="2024-06-01T17:49:00Z"/>
                <w:rFonts w:cs="Arial"/>
                <w:szCs w:val="18"/>
              </w:rPr>
            </w:pPr>
            <w:ins w:id="12050" w:author="CR0041" w:date="2024-06-01T17:49:00Z">
              <w:r w:rsidRPr="00D3062E">
                <w:rPr>
                  <w:rFonts w:cs="Arial"/>
                  <w:szCs w:val="18"/>
                </w:rPr>
                <w:t>Description</w:t>
              </w:r>
            </w:ins>
          </w:p>
        </w:tc>
        <w:tc>
          <w:tcPr>
            <w:tcW w:w="1310" w:type="dxa"/>
            <w:shd w:val="clear" w:color="auto" w:fill="C0C0C0"/>
            <w:vAlign w:val="center"/>
          </w:tcPr>
          <w:p w14:paraId="409EBDE9" w14:textId="77777777" w:rsidR="00AC54E2" w:rsidRPr="00D3062E" w:rsidRDefault="00AC54E2" w:rsidP="00291D60">
            <w:pPr>
              <w:pStyle w:val="TAH"/>
              <w:rPr>
                <w:ins w:id="12051" w:author="CR0041" w:date="2024-06-01T17:49:00Z"/>
                <w:rFonts w:cs="Arial"/>
                <w:szCs w:val="18"/>
              </w:rPr>
            </w:pPr>
            <w:ins w:id="12052" w:author="CR0041" w:date="2024-06-01T17:49:00Z">
              <w:r w:rsidRPr="00D3062E">
                <w:rPr>
                  <w:rFonts w:cs="Arial"/>
                  <w:szCs w:val="18"/>
                </w:rPr>
                <w:t>Applicability</w:t>
              </w:r>
            </w:ins>
          </w:p>
        </w:tc>
      </w:tr>
      <w:tr w:rsidR="00AC54E2" w:rsidRPr="00D3062E" w14:paraId="0829DD4A" w14:textId="77777777" w:rsidTr="00291D60">
        <w:trPr>
          <w:jc w:val="center"/>
          <w:ins w:id="12053" w:author="CR0041" w:date="2024-06-01T17:49:00Z"/>
        </w:trPr>
        <w:tc>
          <w:tcPr>
            <w:tcW w:w="1413" w:type="dxa"/>
            <w:vAlign w:val="center"/>
          </w:tcPr>
          <w:p w14:paraId="02CB8A96" w14:textId="77777777" w:rsidR="00AC54E2" w:rsidRDefault="00AC54E2" w:rsidP="00291D60">
            <w:pPr>
              <w:pStyle w:val="TAL"/>
              <w:rPr>
                <w:ins w:id="12054" w:author="CR0041" w:date="2024-06-01T17:49:00Z"/>
              </w:rPr>
            </w:pPr>
            <w:ins w:id="12055" w:author="CR0041" w:date="2024-06-01T17:49:00Z">
              <w:r>
                <w:rPr>
                  <w:rFonts w:hint="eastAsia"/>
                </w:rPr>
                <w:t>m</w:t>
              </w:r>
              <w:r>
                <w:t>nSIds</w:t>
              </w:r>
            </w:ins>
          </w:p>
        </w:tc>
        <w:tc>
          <w:tcPr>
            <w:tcW w:w="1556" w:type="dxa"/>
            <w:vAlign w:val="center"/>
          </w:tcPr>
          <w:p w14:paraId="5590506B" w14:textId="77777777" w:rsidR="00AC54E2" w:rsidRPr="00D3062E" w:rsidRDefault="00AC54E2" w:rsidP="00291D60">
            <w:pPr>
              <w:pStyle w:val="TAL"/>
              <w:rPr>
                <w:ins w:id="12056" w:author="CR0041" w:date="2024-06-01T17:49:00Z"/>
              </w:rPr>
            </w:pPr>
            <w:ins w:id="12057" w:author="CR0041" w:date="2024-06-01T17:49:00Z">
              <w:r>
                <w:rPr>
                  <w:rFonts w:hint="eastAsia"/>
                </w:rPr>
                <w:t>a</w:t>
              </w:r>
              <w:r>
                <w:t>rray(string)</w:t>
              </w:r>
            </w:ins>
          </w:p>
        </w:tc>
        <w:tc>
          <w:tcPr>
            <w:tcW w:w="425" w:type="dxa"/>
            <w:vAlign w:val="center"/>
          </w:tcPr>
          <w:p w14:paraId="1C69EDFF" w14:textId="77777777" w:rsidR="00AC54E2" w:rsidRPr="00D3062E" w:rsidRDefault="00AC54E2" w:rsidP="00291D60">
            <w:pPr>
              <w:pStyle w:val="TAC"/>
              <w:rPr>
                <w:ins w:id="12058" w:author="CR0041" w:date="2024-06-01T17:49:00Z"/>
              </w:rPr>
            </w:pPr>
            <w:ins w:id="12059" w:author="CR0041" w:date="2024-06-01T17:49:00Z">
              <w:r>
                <w:rPr>
                  <w:rFonts w:hint="eastAsia"/>
                </w:rPr>
                <w:t>M</w:t>
              </w:r>
            </w:ins>
          </w:p>
        </w:tc>
        <w:tc>
          <w:tcPr>
            <w:tcW w:w="1134" w:type="dxa"/>
            <w:vAlign w:val="center"/>
          </w:tcPr>
          <w:p w14:paraId="26DC00F1" w14:textId="77777777" w:rsidR="00AC54E2" w:rsidRPr="00D3062E" w:rsidRDefault="00AC54E2" w:rsidP="00291D60">
            <w:pPr>
              <w:pStyle w:val="TAC"/>
              <w:rPr>
                <w:ins w:id="12060" w:author="CR0041" w:date="2024-06-01T17:49:00Z"/>
              </w:rPr>
            </w:pPr>
            <w:ins w:id="12061" w:author="CR0041" w:date="2024-06-01T17:49:00Z">
              <w:r>
                <w:rPr>
                  <w:rFonts w:hint="eastAsia"/>
                </w:rPr>
                <w:t>1</w:t>
              </w:r>
              <w:r>
                <w:t>..N</w:t>
              </w:r>
            </w:ins>
          </w:p>
        </w:tc>
        <w:tc>
          <w:tcPr>
            <w:tcW w:w="3686" w:type="dxa"/>
            <w:vAlign w:val="center"/>
          </w:tcPr>
          <w:p w14:paraId="611CE4F5" w14:textId="77777777" w:rsidR="00AC54E2" w:rsidRPr="001F7906" w:rsidRDefault="00AC54E2" w:rsidP="00291D60">
            <w:pPr>
              <w:pStyle w:val="TAL"/>
              <w:rPr>
                <w:ins w:id="12062" w:author="CR0041" w:date="2024-06-01T17:49:00Z"/>
                <w:rFonts w:eastAsiaTheme="minorEastAsia"/>
                <w:kern w:val="2"/>
                <w:lang w:val="en-US" w:eastAsia="zh-CN"/>
              </w:rPr>
            </w:pPr>
            <w:ins w:id="12063" w:author="CR0041" w:date="2024-06-01T17:49:00Z">
              <w:r>
                <w:rPr>
                  <w:kern w:val="2"/>
                </w:rPr>
                <w:t>Contains t</w:t>
              </w:r>
              <w:r w:rsidRPr="001F7906">
                <w:rPr>
                  <w:kern w:val="2"/>
                </w:rPr>
                <w:t>he list of</w:t>
              </w:r>
              <w:r>
                <w:rPr>
                  <w:kern w:val="2"/>
                </w:rPr>
                <w:t xml:space="preserve"> the</w:t>
              </w:r>
              <w:r w:rsidRPr="001F7906">
                <w:rPr>
                  <w:kern w:val="2"/>
                </w:rPr>
                <w:t xml:space="preserve"> identifiers of the needed MnSs / MnS producers</w:t>
              </w:r>
            </w:ins>
          </w:p>
        </w:tc>
        <w:tc>
          <w:tcPr>
            <w:tcW w:w="1310" w:type="dxa"/>
            <w:vAlign w:val="center"/>
          </w:tcPr>
          <w:p w14:paraId="2C8868D1" w14:textId="77777777" w:rsidR="00AC54E2" w:rsidRPr="00D3062E" w:rsidRDefault="00AC54E2" w:rsidP="00291D60">
            <w:pPr>
              <w:pStyle w:val="TAL"/>
              <w:rPr>
                <w:ins w:id="12064" w:author="CR0041" w:date="2024-06-01T17:49:00Z"/>
                <w:rFonts w:cs="Arial"/>
                <w:szCs w:val="18"/>
              </w:rPr>
            </w:pPr>
          </w:p>
        </w:tc>
      </w:tr>
      <w:tr w:rsidR="00AC54E2" w:rsidRPr="00D3062E" w14:paraId="4AAE7BD9" w14:textId="77777777" w:rsidTr="00291D60">
        <w:trPr>
          <w:jc w:val="center"/>
          <w:ins w:id="12065" w:author="CR0041" w:date="2024-06-01T17:49:00Z"/>
        </w:trPr>
        <w:tc>
          <w:tcPr>
            <w:tcW w:w="1413" w:type="dxa"/>
            <w:vAlign w:val="center"/>
          </w:tcPr>
          <w:p w14:paraId="491B1EAC" w14:textId="77777777" w:rsidR="00AC54E2" w:rsidRPr="00D3062E" w:rsidRDefault="00AC54E2" w:rsidP="00291D60">
            <w:pPr>
              <w:pStyle w:val="TAL"/>
              <w:rPr>
                <w:ins w:id="12066" w:author="CR0041" w:date="2024-06-01T17:49:00Z"/>
              </w:rPr>
            </w:pPr>
            <w:ins w:id="12067" w:author="CR0041" w:date="2024-06-01T17:49:00Z">
              <w:r>
                <w:t>mnSCap</w:t>
              </w:r>
            </w:ins>
          </w:p>
        </w:tc>
        <w:tc>
          <w:tcPr>
            <w:tcW w:w="1556" w:type="dxa"/>
            <w:vAlign w:val="center"/>
          </w:tcPr>
          <w:p w14:paraId="30748E91" w14:textId="77777777" w:rsidR="00AC54E2" w:rsidRPr="00D3062E" w:rsidRDefault="00AC54E2" w:rsidP="00291D60">
            <w:pPr>
              <w:pStyle w:val="TAL"/>
              <w:rPr>
                <w:ins w:id="12068" w:author="CR0041" w:date="2024-06-01T17:49:00Z"/>
              </w:rPr>
            </w:pPr>
            <w:ins w:id="12069" w:author="CR0041" w:date="2024-06-01T17:49:00Z">
              <w:r w:rsidRPr="00D3062E">
                <w:t>string</w:t>
              </w:r>
            </w:ins>
          </w:p>
        </w:tc>
        <w:tc>
          <w:tcPr>
            <w:tcW w:w="425" w:type="dxa"/>
            <w:vAlign w:val="center"/>
          </w:tcPr>
          <w:p w14:paraId="028E219A" w14:textId="77777777" w:rsidR="00AC54E2" w:rsidRPr="00D3062E" w:rsidRDefault="00AC54E2" w:rsidP="00291D60">
            <w:pPr>
              <w:pStyle w:val="TAC"/>
              <w:rPr>
                <w:ins w:id="12070" w:author="CR0041" w:date="2024-06-01T17:49:00Z"/>
              </w:rPr>
            </w:pPr>
            <w:ins w:id="12071" w:author="CR0041" w:date="2024-06-01T17:49:00Z">
              <w:r w:rsidRPr="00D3062E">
                <w:t>M</w:t>
              </w:r>
            </w:ins>
          </w:p>
        </w:tc>
        <w:tc>
          <w:tcPr>
            <w:tcW w:w="1134" w:type="dxa"/>
            <w:vAlign w:val="center"/>
          </w:tcPr>
          <w:p w14:paraId="21ABCB04" w14:textId="77777777" w:rsidR="00AC54E2" w:rsidRPr="00D3062E" w:rsidRDefault="00AC54E2" w:rsidP="00291D60">
            <w:pPr>
              <w:pStyle w:val="TAC"/>
              <w:rPr>
                <w:ins w:id="12072" w:author="CR0041" w:date="2024-06-01T17:49:00Z"/>
              </w:rPr>
            </w:pPr>
            <w:ins w:id="12073" w:author="CR0041" w:date="2024-06-01T17:49:00Z">
              <w:r w:rsidRPr="00D3062E">
                <w:t>1</w:t>
              </w:r>
            </w:ins>
          </w:p>
        </w:tc>
        <w:tc>
          <w:tcPr>
            <w:tcW w:w="3686" w:type="dxa"/>
            <w:vAlign w:val="center"/>
          </w:tcPr>
          <w:p w14:paraId="56982987" w14:textId="77777777" w:rsidR="00AC54E2" w:rsidRPr="00D3062E" w:rsidRDefault="00AC54E2" w:rsidP="00291D60">
            <w:pPr>
              <w:pStyle w:val="TAL"/>
              <w:rPr>
                <w:ins w:id="12074" w:author="CR0041" w:date="2024-06-01T17:49:00Z"/>
                <w:rFonts w:cs="Arial"/>
                <w:szCs w:val="18"/>
              </w:rPr>
            </w:pPr>
            <w:ins w:id="12075" w:author="CR0041" w:date="2024-06-01T17:49:00Z">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ins>
          </w:p>
        </w:tc>
        <w:tc>
          <w:tcPr>
            <w:tcW w:w="1310" w:type="dxa"/>
            <w:vAlign w:val="center"/>
          </w:tcPr>
          <w:p w14:paraId="267DFF0E" w14:textId="77777777" w:rsidR="00AC54E2" w:rsidRPr="00D3062E" w:rsidRDefault="00AC54E2" w:rsidP="00291D60">
            <w:pPr>
              <w:pStyle w:val="TAL"/>
              <w:rPr>
                <w:ins w:id="12076" w:author="CR0041" w:date="2024-06-01T17:49:00Z"/>
                <w:rFonts w:cs="Arial"/>
                <w:szCs w:val="18"/>
              </w:rPr>
            </w:pPr>
          </w:p>
        </w:tc>
      </w:tr>
      <w:tr w:rsidR="00AC54E2" w:rsidRPr="00D3062E" w14:paraId="3CB78B9C" w14:textId="77777777" w:rsidTr="00291D60">
        <w:trPr>
          <w:jc w:val="center"/>
          <w:ins w:id="12077" w:author="CR0041" w:date="2024-06-01T17:49:00Z"/>
        </w:trPr>
        <w:tc>
          <w:tcPr>
            <w:tcW w:w="1413" w:type="dxa"/>
            <w:vAlign w:val="center"/>
          </w:tcPr>
          <w:p w14:paraId="22D223C7" w14:textId="77777777" w:rsidR="00AC54E2" w:rsidRPr="00D3062E" w:rsidRDefault="00AC54E2" w:rsidP="00291D60">
            <w:pPr>
              <w:pStyle w:val="TAL"/>
              <w:rPr>
                <w:ins w:id="12078" w:author="CR0041" w:date="2024-06-01T17:49:00Z"/>
              </w:rPr>
            </w:pPr>
            <w:ins w:id="12079" w:author="CR0041" w:date="2024-06-01T17:49:00Z">
              <w:r w:rsidRPr="00D3062E">
                <w:rPr>
                  <w:rFonts w:hint="eastAsia"/>
                </w:rPr>
                <w:t>m</w:t>
              </w:r>
              <w:r w:rsidRPr="00D3062E">
                <w:t>nS</w:t>
              </w:r>
              <w:r>
                <w:t>Perm</w:t>
              </w:r>
              <w:r w:rsidRPr="00D3062E">
                <w:t>s</w:t>
              </w:r>
            </w:ins>
          </w:p>
        </w:tc>
        <w:tc>
          <w:tcPr>
            <w:tcW w:w="1556" w:type="dxa"/>
            <w:vAlign w:val="center"/>
          </w:tcPr>
          <w:p w14:paraId="72B34B01" w14:textId="77777777" w:rsidR="00AC54E2" w:rsidRPr="00D3062E" w:rsidRDefault="00AC54E2" w:rsidP="00291D60">
            <w:pPr>
              <w:pStyle w:val="TAL"/>
              <w:rPr>
                <w:ins w:id="12080" w:author="CR0041" w:date="2024-06-01T17:49:00Z"/>
              </w:rPr>
            </w:pPr>
            <w:ins w:id="12081" w:author="CR0041" w:date="2024-06-01T17:49:00Z">
              <w:r w:rsidRPr="00D3062E">
                <w:rPr>
                  <w:rFonts w:hint="eastAsia"/>
                </w:rPr>
                <w:t>a</w:t>
              </w:r>
              <w:r w:rsidRPr="00D3062E">
                <w:t>rray(</w:t>
              </w:r>
              <w:r>
                <w:t>MnSPermission</w:t>
              </w:r>
              <w:r w:rsidRPr="00D3062E">
                <w:t>)</w:t>
              </w:r>
            </w:ins>
          </w:p>
        </w:tc>
        <w:tc>
          <w:tcPr>
            <w:tcW w:w="425" w:type="dxa"/>
            <w:vAlign w:val="center"/>
          </w:tcPr>
          <w:p w14:paraId="63514AAA" w14:textId="77777777" w:rsidR="00AC54E2" w:rsidRPr="00D3062E" w:rsidRDefault="00AC54E2" w:rsidP="00291D60">
            <w:pPr>
              <w:pStyle w:val="TAC"/>
              <w:rPr>
                <w:ins w:id="12082" w:author="CR0041" w:date="2024-06-01T17:49:00Z"/>
              </w:rPr>
            </w:pPr>
            <w:ins w:id="12083" w:author="CR0041" w:date="2024-06-01T17:49:00Z">
              <w:r>
                <w:t>O</w:t>
              </w:r>
            </w:ins>
          </w:p>
        </w:tc>
        <w:tc>
          <w:tcPr>
            <w:tcW w:w="1134" w:type="dxa"/>
            <w:vAlign w:val="center"/>
          </w:tcPr>
          <w:p w14:paraId="40AA4BC7" w14:textId="77777777" w:rsidR="00AC54E2" w:rsidRPr="00D3062E" w:rsidRDefault="00AC54E2" w:rsidP="00291D60">
            <w:pPr>
              <w:pStyle w:val="TAC"/>
              <w:rPr>
                <w:ins w:id="12084" w:author="CR0041" w:date="2024-06-01T17:49:00Z"/>
              </w:rPr>
            </w:pPr>
            <w:ins w:id="12085" w:author="CR0041" w:date="2024-06-01T17:49:00Z">
              <w:r w:rsidRPr="00D3062E">
                <w:rPr>
                  <w:rFonts w:hint="eastAsia"/>
                </w:rPr>
                <w:t>1</w:t>
              </w:r>
              <w:r w:rsidRPr="00D3062E">
                <w:t>..N</w:t>
              </w:r>
            </w:ins>
          </w:p>
        </w:tc>
        <w:tc>
          <w:tcPr>
            <w:tcW w:w="3686" w:type="dxa"/>
            <w:vAlign w:val="center"/>
          </w:tcPr>
          <w:p w14:paraId="6029D9F9" w14:textId="77777777" w:rsidR="00AC54E2" w:rsidRPr="00D3062E" w:rsidRDefault="00AC54E2" w:rsidP="00291D60">
            <w:pPr>
              <w:pStyle w:val="TAL"/>
              <w:rPr>
                <w:ins w:id="12086" w:author="CR0041" w:date="2024-06-01T17:49:00Z"/>
              </w:rPr>
            </w:pPr>
            <w:ins w:id="12087" w:author="CR0041" w:date="2024-06-01T17:49:00Z">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ins>
          </w:p>
        </w:tc>
        <w:tc>
          <w:tcPr>
            <w:tcW w:w="1310" w:type="dxa"/>
            <w:vAlign w:val="center"/>
          </w:tcPr>
          <w:p w14:paraId="409C06A4" w14:textId="77777777" w:rsidR="00AC54E2" w:rsidRPr="00D3062E" w:rsidRDefault="00AC54E2" w:rsidP="00291D60">
            <w:pPr>
              <w:pStyle w:val="TAL"/>
              <w:rPr>
                <w:ins w:id="12088" w:author="CR0041" w:date="2024-06-01T17:49:00Z"/>
                <w:rFonts w:cs="Arial"/>
                <w:szCs w:val="18"/>
              </w:rPr>
            </w:pPr>
          </w:p>
        </w:tc>
      </w:tr>
      <w:tr w:rsidR="00AC54E2" w:rsidRPr="00D3062E" w14:paraId="788A6B68" w14:textId="77777777" w:rsidTr="00291D60">
        <w:trPr>
          <w:jc w:val="center"/>
          <w:ins w:id="12089" w:author="CR0041" w:date="2024-06-01T17:49:00Z"/>
        </w:trPr>
        <w:tc>
          <w:tcPr>
            <w:tcW w:w="1413" w:type="dxa"/>
            <w:vAlign w:val="center"/>
          </w:tcPr>
          <w:p w14:paraId="6873A4D4" w14:textId="77777777" w:rsidR="00AC54E2" w:rsidRPr="00D3062E" w:rsidRDefault="00AC54E2" w:rsidP="00291D60">
            <w:pPr>
              <w:pStyle w:val="TAL"/>
              <w:rPr>
                <w:ins w:id="12090" w:author="CR0041" w:date="2024-06-01T17:49:00Z"/>
              </w:rPr>
            </w:pPr>
            <w:ins w:id="12091" w:author="CR0041" w:date="2024-06-01T17:49:00Z">
              <w:r w:rsidRPr="00D3062E">
                <w:t>netSliceId</w:t>
              </w:r>
            </w:ins>
          </w:p>
        </w:tc>
        <w:tc>
          <w:tcPr>
            <w:tcW w:w="1556" w:type="dxa"/>
            <w:vAlign w:val="center"/>
          </w:tcPr>
          <w:p w14:paraId="37874BF5" w14:textId="77777777" w:rsidR="00AC54E2" w:rsidRPr="00D3062E" w:rsidRDefault="00AC54E2" w:rsidP="00291D60">
            <w:pPr>
              <w:pStyle w:val="TAL"/>
              <w:rPr>
                <w:ins w:id="12092" w:author="CR0041" w:date="2024-06-01T17:49:00Z"/>
              </w:rPr>
            </w:pPr>
            <w:ins w:id="12093" w:author="CR0041" w:date="2024-06-01T17:49:00Z">
              <w:r w:rsidRPr="00D3062E">
                <w:t>NetSliceId</w:t>
              </w:r>
            </w:ins>
          </w:p>
        </w:tc>
        <w:tc>
          <w:tcPr>
            <w:tcW w:w="425" w:type="dxa"/>
            <w:vAlign w:val="center"/>
          </w:tcPr>
          <w:p w14:paraId="5C79C1E8" w14:textId="77777777" w:rsidR="00AC54E2" w:rsidRDefault="00AC54E2" w:rsidP="00291D60">
            <w:pPr>
              <w:pStyle w:val="TAC"/>
              <w:rPr>
                <w:ins w:id="12094" w:author="CR0041" w:date="2024-06-01T17:49:00Z"/>
              </w:rPr>
            </w:pPr>
            <w:ins w:id="12095" w:author="CR0041" w:date="2024-06-01T17:49:00Z">
              <w:r w:rsidRPr="00D3062E">
                <w:t>O</w:t>
              </w:r>
            </w:ins>
          </w:p>
        </w:tc>
        <w:tc>
          <w:tcPr>
            <w:tcW w:w="1134" w:type="dxa"/>
            <w:vAlign w:val="center"/>
          </w:tcPr>
          <w:p w14:paraId="4610BB32" w14:textId="77777777" w:rsidR="00AC54E2" w:rsidRPr="00D3062E" w:rsidRDefault="00AC54E2" w:rsidP="00291D60">
            <w:pPr>
              <w:pStyle w:val="TAC"/>
              <w:rPr>
                <w:ins w:id="12096" w:author="CR0041" w:date="2024-06-01T17:49:00Z"/>
              </w:rPr>
            </w:pPr>
            <w:ins w:id="12097" w:author="CR0041" w:date="2024-06-01T17:49:00Z">
              <w:r>
                <w:t>0</w:t>
              </w:r>
              <w:r w:rsidRPr="00D3062E">
                <w:t>..</w:t>
              </w:r>
              <w:r>
                <w:t>1</w:t>
              </w:r>
            </w:ins>
          </w:p>
        </w:tc>
        <w:tc>
          <w:tcPr>
            <w:tcW w:w="3686" w:type="dxa"/>
            <w:vAlign w:val="center"/>
          </w:tcPr>
          <w:p w14:paraId="0AEA45CF" w14:textId="77777777" w:rsidR="00AC54E2" w:rsidRPr="00975BFD" w:rsidRDefault="00AC54E2" w:rsidP="00291D60">
            <w:pPr>
              <w:pStyle w:val="TAL"/>
              <w:rPr>
                <w:ins w:id="12098" w:author="CR0041" w:date="2024-06-01T17:49:00Z"/>
                <w:rFonts w:eastAsiaTheme="minorEastAsia"/>
                <w:kern w:val="2"/>
                <w:lang w:eastAsia="zh-CN"/>
              </w:rPr>
            </w:pPr>
            <w:ins w:id="12099" w:author="CR0041" w:date="2024-06-01T17:49:00Z">
              <w:r w:rsidRPr="00D3062E">
                <w:t xml:space="preserve">Contains the identifier </w:t>
              </w:r>
              <w:r>
                <w:t>of</w:t>
              </w:r>
              <w:r w:rsidRPr="00D3062E">
                <w:t xml:space="preserve"> the </w:t>
              </w:r>
              <w:r>
                <w:t>concerned</w:t>
              </w:r>
              <w:r w:rsidRPr="00D3062E">
                <w:t xml:space="preserve"> network slice.</w:t>
              </w:r>
            </w:ins>
          </w:p>
        </w:tc>
        <w:tc>
          <w:tcPr>
            <w:tcW w:w="1310" w:type="dxa"/>
            <w:vAlign w:val="center"/>
          </w:tcPr>
          <w:p w14:paraId="5884C51A" w14:textId="77777777" w:rsidR="00AC54E2" w:rsidRPr="00D3062E" w:rsidRDefault="00AC54E2" w:rsidP="00291D60">
            <w:pPr>
              <w:pStyle w:val="TAL"/>
              <w:rPr>
                <w:ins w:id="12100" w:author="CR0041" w:date="2024-06-01T17:49:00Z"/>
                <w:rFonts w:cs="Arial"/>
                <w:szCs w:val="18"/>
              </w:rPr>
            </w:pPr>
          </w:p>
        </w:tc>
      </w:tr>
    </w:tbl>
    <w:p w14:paraId="7147635F" w14:textId="77777777" w:rsidR="00AC54E2" w:rsidRPr="00CA23D2" w:rsidRDefault="00AC54E2" w:rsidP="00AC54E2">
      <w:pPr>
        <w:rPr>
          <w:ins w:id="12101" w:author="CR0041" w:date="2024-06-01T17:49:00Z"/>
        </w:rPr>
      </w:pPr>
    </w:p>
    <w:p w14:paraId="31372A5C" w14:textId="77777777" w:rsidR="00AC54E2" w:rsidRPr="00D3062E" w:rsidRDefault="00AC54E2" w:rsidP="00AC54E2">
      <w:pPr>
        <w:pStyle w:val="Heading5"/>
        <w:rPr>
          <w:ins w:id="12102" w:author="CR0041" w:date="2024-06-01T17:49:00Z"/>
        </w:rPr>
      </w:pPr>
      <w:bookmarkStart w:id="12103" w:name="_Toc168550171"/>
      <w:ins w:id="12104" w:author="CR0041" w:date="2024-06-01T17:49:00Z">
        <w:r w:rsidRPr="00D3062E">
          <w:rPr>
            <w:noProof/>
            <w:lang w:eastAsia="zh-CN"/>
          </w:rPr>
          <w:t>6.5</w:t>
        </w:r>
        <w:r w:rsidRPr="00D3062E">
          <w:t>.6.2.</w:t>
        </w:r>
        <w:r>
          <w:t>6</w:t>
        </w:r>
        <w:r w:rsidRPr="00D3062E">
          <w:tab/>
          <w:t xml:space="preserve">Type: </w:t>
        </w:r>
        <w:r>
          <w:t>E</w:t>
        </w:r>
        <w:r w:rsidRPr="00D3062E">
          <w:t>xpCapReq</w:t>
        </w:r>
        <w:r>
          <w:t>s</w:t>
        </w:r>
        <w:bookmarkEnd w:id="12103"/>
      </w:ins>
    </w:p>
    <w:p w14:paraId="2C60E76F" w14:textId="77777777" w:rsidR="00AC54E2" w:rsidRPr="00D3062E" w:rsidRDefault="00AC54E2" w:rsidP="00AC54E2">
      <w:pPr>
        <w:pStyle w:val="TH"/>
        <w:rPr>
          <w:ins w:id="12105" w:author="CR0041" w:date="2024-06-01T17:49:00Z"/>
        </w:rPr>
      </w:pPr>
      <w:ins w:id="12106" w:author="CR0041" w:date="2024-06-01T17:49:00Z">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ins w:id="12107" w:author="CR0041" w:date="2024-06-01T17:49:00Z"/>
        </w:trPr>
        <w:tc>
          <w:tcPr>
            <w:tcW w:w="1413" w:type="dxa"/>
            <w:shd w:val="clear" w:color="auto" w:fill="C0C0C0"/>
            <w:vAlign w:val="center"/>
            <w:hideMark/>
          </w:tcPr>
          <w:p w14:paraId="1C9B6944" w14:textId="77777777" w:rsidR="00AC54E2" w:rsidRPr="00D3062E" w:rsidRDefault="00AC54E2" w:rsidP="00291D60">
            <w:pPr>
              <w:pStyle w:val="TAH"/>
              <w:rPr>
                <w:ins w:id="12108" w:author="CR0041" w:date="2024-06-01T17:49:00Z"/>
              </w:rPr>
            </w:pPr>
            <w:ins w:id="12109" w:author="CR0041" w:date="2024-06-01T17:49:00Z">
              <w:r w:rsidRPr="00D3062E">
                <w:t>Attribute name</w:t>
              </w:r>
            </w:ins>
          </w:p>
        </w:tc>
        <w:tc>
          <w:tcPr>
            <w:tcW w:w="1556" w:type="dxa"/>
            <w:shd w:val="clear" w:color="auto" w:fill="C0C0C0"/>
            <w:vAlign w:val="center"/>
            <w:hideMark/>
          </w:tcPr>
          <w:p w14:paraId="11220450" w14:textId="77777777" w:rsidR="00AC54E2" w:rsidRPr="00D3062E" w:rsidRDefault="00AC54E2" w:rsidP="00291D60">
            <w:pPr>
              <w:pStyle w:val="TAH"/>
              <w:rPr>
                <w:ins w:id="12110" w:author="CR0041" w:date="2024-06-01T17:49:00Z"/>
              </w:rPr>
            </w:pPr>
            <w:ins w:id="12111" w:author="CR0041" w:date="2024-06-01T17:49:00Z">
              <w:r w:rsidRPr="00D3062E">
                <w:t>Data type</w:t>
              </w:r>
            </w:ins>
          </w:p>
        </w:tc>
        <w:tc>
          <w:tcPr>
            <w:tcW w:w="425" w:type="dxa"/>
            <w:shd w:val="clear" w:color="auto" w:fill="C0C0C0"/>
            <w:vAlign w:val="center"/>
            <w:hideMark/>
          </w:tcPr>
          <w:p w14:paraId="610C23CA" w14:textId="77777777" w:rsidR="00AC54E2" w:rsidRPr="00D3062E" w:rsidRDefault="00AC54E2" w:rsidP="00291D60">
            <w:pPr>
              <w:pStyle w:val="TAH"/>
              <w:rPr>
                <w:ins w:id="12112" w:author="CR0041" w:date="2024-06-01T17:49:00Z"/>
              </w:rPr>
            </w:pPr>
            <w:ins w:id="12113" w:author="CR0041" w:date="2024-06-01T17:49:00Z">
              <w:r w:rsidRPr="00D3062E">
                <w:t>P</w:t>
              </w:r>
            </w:ins>
          </w:p>
        </w:tc>
        <w:tc>
          <w:tcPr>
            <w:tcW w:w="1134" w:type="dxa"/>
            <w:shd w:val="clear" w:color="auto" w:fill="C0C0C0"/>
            <w:vAlign w:val="center"/>
          </w:tcPr>
          <w:p w14:paraId="29C5D519" w14:textId="77777777" w:rsidR="00AC54E2" w:rsidRPr="00D3062E" w:rsidRDefault="00AC54E2" w:rsidP="00291D60">
            <w:pPr>
              <w:pStyle w:val="TAH"/>
              <w:rPr>
                <w:ins w:id="12114" w:author="CR0041" w:date="2024-06-01T17:49:00Z"/>
              </w:rPr>
            </w:pPr>
            <w:ins w:id="12115" w:author="CR0041" w:date="2024-06-01T17:49:00Z">
              <w:r w:rsidRPr="00D3062E">
                <w:t>Cardinality</w:t>
              </w:r>
            </w:ins>
          </w:p>
        </w:tc>
        <w:tc>
          <w:tcPr>
            <w:tcW w:w="3686" w:type="dxa"/>
            <w:shd w:val="clear" w:color="auto" w:fill="C0C0C0"/>
            <w:vAlign w:val="center"/>
            <w:hideMark/>
          </w:tcPr>
          <w:p w14:paraId="258CFC52" w14:textId="77777777" w:rsidR="00AC54E2" w:rsidRPr="00D3062E" w:rsidRDefault="00AC54E2" w:rsidP="00291D60">
            <w:pPr>
              <w:pStyle w:val="TAH"/>
              <w:rPr>
                <w:ins w:id="12116" w:author="CR0041" w:date="2024-06-01T17:49:00Z"/>
                <w:rFonts w:cs="Arial"/>
                <w:szCs w:val="18"/>
              </w:rPr>
            </w:pPr>
            <w:ins w:id="12117" w:author="CR0041" w:date="2024-06-01T17:49:00Z">
              <w:r w:rsidRPr="00D3062E">
                <w:rPr>
                  <w:rFonts w:cs="Arial"/>
                  <w:szCs w:val="18"/>
                </w:rPr>
                <w:t>Description</w:t>
              </w:r>
            </w:ins>
          </w:p>
        </w:tc>
        <w:tc>
          <w:tcPr>
            <w:tcW w:w="1310" w:type="dxa"/>
            <w:shd w:val="clear" w:color="auto" w:fill="C0C0C0"/>
            <w:vAlign w:val="center"/>
          </w:tcPr>
          <w:p w14:paraId="2CB8A045" w14:textId="77777777" w:rsidR="00AC54E2" w:rsidRPr="00D3062E" w:rsidRDefault="00AC54E2" w:rsidP="00291D60">
            <w:pPr>
              <w:pStyle w:val="TAH"/>
              <w:rPr>
                <w:ins w:id="12118" w:author="CR0041" w:date="2024-06-01T17:49:00Z"/>
                <w:rFonts w:cs="Arial"/>
                <w:szCs w:val="18"/>
              </w:rPr>
            </w:pPr>
            <w:ins w:id="12119" w:author="CR0041" w:date="2024-06-01T17:49:00Z">
              <w:r w:rsidRPr="00D3062E">
                <w:rPr>
                  <w:rFonts w:cs="Arial"/>
                  <w:szCs w:val="18"/>
                </w:rPr>
                <w:t>Applicability</w:t>
              </w:r>
            </w:ins>
          </w:p>
        </w:tc>
      </w:tr>
      <w:tr w:rsidR="00AC54E2" w:rsidRPr="00D3062E" w14:paraId="0433C373" w14:textId="77777777" w:rsidTr="00291D60">
        <w:trPr>
          <w:jc w:val="center"/>
          <w:ins w:id="12120" w:author="CR0041" w:date="2024-06-01T17:49:00Z"/>
        </w:trPr>
        <w:tc>
          <w:tcPr>
            <w:tcW w:w="1413" w:type="dxa"/>
            <w:vAlign w:val="center"/>
          </w:tcPr>
          <w:p w14:paraId="2C3C83B3" w14:textId="77777777" w:rsidR="00AC54E2" w:rsidRDefault="00AC54E2" w:rsidP="00291D60">
            <w:pPr>
              <w:pStyle w:val="TAL"/>
              <w:rPr>
                <w:ins w:id="12121" w:author="CR0041" w:date="2024-06-01T17:49:00Z"/>
              </w:rPr>
            </w:pPr>
            <w:ins w:id="12122" w:author="CR0041" w:date="2024-06-01T17:49:00Z">
              <w:r>
                <w:t>reqPerm</w:t>
              </w:r>
            </w:ins>
          </w:p>
        </w:tc>
        <w:tc>
          <w:tcPr>
            <w:tcW w:w="1556" w:type="dxa"/>
            <w:vAlign w:val="center"/>
          </w:tcPr>
          <w:p w14:paraId="2895382E" w14:textId="77777777" w:rsidR="00AC54E2" w:rsidRPr="00D3062E" w:rsidRDefault="00AC54E2" w:rsidP="00291D60">
            <w:pPr>
              <w:pStyle w:val="TAL"/>
              <w:rPr>
                <w:ins w:id="12123" w:author="CR0041" w:date="2024-06-01T17:49:00Z"/>
              </w:rPr>
            </w:pPr>
            <w:ins w:id="12124" w:author="CR0041" w:date="2024-06-01T17:49:00Z">
              <w:r>
                <w:rPr>
                  <w:rFonts w:hint="eastAsia"/>
                </w:rPr>
                <w:t>a</w:t>
              </w:r>
              <w:r>
                <w:t>rray(MnSPermission)</w:t>
              </w:r>
            </w:ins>
          </w:p>
        </w:tc>
        <w:tc>
          <w:tcPr>
            <w:tcW w:w="425" w:type="dxa"/>
            <w:vAlign w:val="center"/>
          </w:tcPr>
          <w:p w14:paraId="7F99017E" w14:textId="77777777" w:rsidR="00AC54E2" w:rsidRPr="00D3062E" w:rsidRDefault="00AC54E2" w:rsidP="00291D60">
            <w:pPr>
              <w:pStyle w:val="TAC"/>
              <w:rPr>
                <w:ins w:id="12125" w:author="CR0041" w:date="2024-06-01T17:49:00Z"/>
              </w:rPr>
            </w:pPr>
            <w:ins w:id="12126" w:author="CR0041" w:date="2024-06-01T17:49:00Z">
              <w:r>
                <w:t>C</w:t>
              </w:r>
              <w:del w:id="12127" w:author="CR0041" w:date="2024-06-01T17:49:00Z">
                <w:r w:rsidDel="007F0D39">
                  <w:delText>O</w:delText>
                </w:r>
              </w:del>
            </w:ins>
          </w:p>
        </w:tc>
        <w:tc>
          <w:tcPr>
            <w:tcW w:w="1134" w:type="dxa"/>
            <w:vAlign w:val="center"/>
          </w:tcPr>
          <w:p w14:paraId="2BDB353D" w14:textId="77777777" w:rsidR="00AC54E2" w:rsidRPr="00D3062E" w:rsidRDefault="00AC54E2" w:rsidP="00291D60">
            <w:pPr>
              <w:pStyle w:val="TAC"/>
              <w:rPr>
                <w:ins w:id="12128" w:author="CR0041" w:date="2024-06-01T17:49:00Z"/>
              </w:rPr>
            </w:pPr>
            <w:ins w:id="12129" w:author="CR0041" w:date="2024-06-01T17:49:00Z">
              <w:r>
                <w:rPr>
                  <w:rFonts w:hint="eastAsia"/>
                </w:rPr>
                <w:t>1</w:t>
              </w:r>
              <w:r>
                <w:t>..N</w:t>
              </w:r>
            </w:ins>
          </w:p>
        </w:tc>
        <w:tc>
          <w:tcPr>
            <w:tcW w:w="3686" w:type="dxa"/>
            <w:vAlign w:val="center"/>
          </w:tcPr>
          <w:p w14:paraId="13961F62" w14:textId="77777777" w:rsidR="00AC54E2" w:rsidRDefault="00AC54E2" w:rsidP="00291D60">
            <w:pPr>
              <w:pStyle w:val="TAL"/>
              <w:rPr>
                <w:ins w:id="12130" w:author="CR0041" w:date="2024-06-01T17:49:00Z"/>
                <w:kern w:val="2"/>
              </w:rPr>
            </w:pPr>
            <w:ins w:id="12131" w:author="CR0041" w:date="2024-06-01T17:49:00Z">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ins>
          </w:p>
          <w:p w14:paraId="013EAB40" w14:textId="77777777" w:rsidR="00AC54E2" w:rsidRDefault="00AC54E2" w:rsidP="00291D60">
            <w:pPr>
              <w:pStyle w:val="TAL"/>
              <w:rPr>
                <w:ins w:id="12132" w:author="CR0041" w:date="2024-06-01T17:49:00Z"/>
                <w:rFonts w:eastAsiaTheme="minorEastAsia"/>
                <w:kern w:val="2"/>
                <w:lang w:val="en-US" w:eastAsia="zh-CN"/>
              </w:rPr>
            </w:pPr>
          </w:p>
          <w:p w14:paraId="5C3C7603" w14:textId="77777777" w:rsidR="00AC54E2" w:rsidRPr="001F7906" w:rsidRDefault="00AC54E2" w:rsidP="00291D60">
            <w:pPr>
              <w:pStyle w:val="TAL"/>
              <w:rPr>
                <w:ins w:id="12133" w:author="CR0041" w:date="2024-06-01T17:49:00Z"/>
                <w:rFonts w:eastAsiaTheme="minorEastAsia"/>
                <w:kern w:val="2"/>
                <w:lang w:val="en-US" w:eastAsia="zh-CN"/>
              </w:rPr>
            </w:pPr>
            <w:ins w:id="12134" w:author="CR0041" w:date="2024-06-01T17:49:00Z">
              <w:r>
                <w:rPr>
                  <w:rFonts w:eastAsiaTheme="minorEastAsia"/>
                  <w:kern w:val="2"/>
                  <w:lang w:val="en-US" w:eastAsia="zh-CN"/>
                </w:rPr>
                <w:t>(NOTE)</w:t>
              </w:r>
            </w:ins>
          </w:p>
        </w:tc>
        <w:tc>
          <w:tcPr>
            <w:tcW w:w="1310" w:type="dxa"/>
            <w:vAlign w:val="center"/>
          </w:tcPr>
          <w:p w14:paraId="16884109" w14:textId="77777777" w:rsidR="00AC54E2" w:rsidRPr="00D3062E" w:rsidRDefault="00AC54E2" w:rsidP="00291D60">
            <w:pPr>
              <w:pStyle w:val="TAL"/>
              <w:rPr>
                <w:ins w:id="12135" w:author="CR0041" w:date="2024-06-01T17:49:00Z"/>
                <w:rFonts w:cs="Arial"/>
                <w:szCs w:val="18"/>
              </w:rPr>
            </w:pPr>
          </w:p>
        </w:tc>
      </w:tr>
      <w:tr w:rsidR="00AC54E2" w:rsidRPr="00D3062E" w14:paraId="15159602" w14:textId="77777777" w:rsidTr="00291D60">
        <w:trPr>
          <w:jc w:val="center"/>
          <w:ins w:id="12136" w:author="CR0041" w:date="2024-06-01T17:49:00Z"/>
        </w:trPr>
        <w:tc>
          <w:tcPr>
            <w:tcW w:w="1413" w:type="dxa"/>
            <w:vAlign w:val="center"/>
          </w:tcPr>
          <w:p w14:paraId="50DDC9B3" w14:textId="77777777" w:rsidR="00AC54E2" w:rsidRPr="00D3062E" w:rsidRDefault="00AC54E2" w:rsidP="00291D60">
            <w:pPr>
              <w:pStyle w:val="TAL"/>
              <w:rPr>
                <w:ins w:id="12137" w:author="CR0041" w:date="2024-06-01T17:49:00Z"/>
              </w:rPr>
            </w:pPr>
            <w:ins w:id="12138" w:author="CR0041" w:date="2024-06-01T17:49:00Z">
              <w:r>
                <w:t>expCapType</w:t>
              </w:r>
            </w:ins>
          </w:p>
        </w:tc>
        <w:tc>
          <w:tcPr>
            <w:tcW w:w="1556" w:type="dxa"/>
            <w:vAlign w:val="center"/>
          </w:tcPr>
          <w:p w14:paraId="678FB756" w14:textId="77777777" w:rsidR="00AC54E2" w:rsidRPr="00D3062E" w:rsidRDefault="00AC54E2" w:rsidP="00291D60">
            <w:pPr>
              <w:pStyle w:val="TAL"/>
              <w:rPr>
                <w:ins w:id="12139" w:author="CR0041" w:date="2024-06-01T17:49:00Z"/>
              </w:rPr>
            </w:pPr>
            <w:ins w:id="12140" w:author="CR0041" w:date="2024-06-01T17:49:00Z">
              <w:r>
                <w:t>array(ExpCapType)</w:t>
              </w:r>
            </w:ins>
          </w:p>
        </w:tc>
        <w:tc>
          <w:tcPr>
            <w:tcW w:w="425" w:type="dxa"/>
            <w:vAlign w:val="center"/>
          </w:tcPr>
          <w:p w14:paraId="0F7939E2" w14:textId="77777777" w:rsidR="00AC54E2" w:rsidRPr="00D3062E" w:rsidRDefault="00AC54E2" w:rsidP="00291D60">
            <w:pPr>
              <w:pStyle w:val="TAC"/>
              <w:rPr>
                <w:ins w:id="12141" w:author="CR0041" w:date="2024-06-01T17:49:00Z"/>
              </w:rPr>
            </w:pPr>
            <w:ins w:id="12142" w:author="CR0041" w:date="2024-06-01T17:49:00Z">
              <w:r>
                <w:t>C</w:t>
              </w:r>
              <w:del w:id="12143" w:author="CR0041" w:date="2024-06-01T17:49:00Z">
                <w:r w:rsidDel="007F0D39">
                  <w:delText>O</w:delText>
                </w:r>
              </w:del>
            </w:ins>
          </w:p>
        </w:tc>
        <w:tc>
          <w:tcPr>
            <w:tcW w:w="1134" w:type="dxa"/>
            <w:vAlign w:val="center"/>
          </w:tcPr>
          <w:p w14:paraId="38AE4C33" w14:textId="77777777" w:rsidR="00AC54E2" w:rsidRPr="00D3062E" w:rsidRDefault="00AC54E2" w:rsidP="00291D60">
            <w:pPr>
              <w:pStyle w:val="TAC"/>
              <w:rPr>
                <w:ins w:id="12144" w:author="CR0041" w:date="2024-06-01T17:49:00Z"/>
              </w:rPr>
            </w:pPr>
            <w:ins w:id="12145" w:author="CR0041" w:date="2024-06-01T17:49:00Z">
              <w:r>
                <w:t>1..N</w:t>
              </w:r>
            </w:ins>
          </w:p>
        </w:tc>
        <w:tc>
          <w:tcPr>
            <w:tcW w:w="3686" w:type="dxa"/>
            <w:vAlign w:val="center"/>
          </w:tcPr>
          <w:p w14:paraId="11AE03BE" w14:textId="77777777" w:rsidR="00AC54E2" w:rsidRDefault="00AC54E2" w:rsidP="00291D60">
            <w:pPr>
              <w:pStyle w:val="TAL"/>
              <w:rPr>
                <w:ins w:id="12146" w:author="CR0041" w:date="2024-06-01T17:49:00Z"/>
                <w:kern w:val="2"/>
              </w:rPr>
            </w:pPr>
            <w:ins w:id="12147" w:author="CR0041" w:date="2024-06-01T17:49:00Z">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ins>
          </w:p>
          <w:p w14:paraId="5BD240E0" w14:textId="77777777" w:rsidR="00AC54E2" w:rsidRDefault="00AC54E2" w:rsidP="00291D60">
            <w:pPr>
              <w:pStyle w:val="TAL"/>
              <w:rPr>
                <w:ins w:id="12148" w:author="CR0041" w:date="2024-06-01T17:49:00Z"/>
                <w:rFonts w:eastAsiaTheme="minorEastAsia"/>
                <w:kern w:val="2"/>
                <w:lang w:val="en-US" w:eastAsia="zh-CN"/>
              </w:rPr>
            </w:pPr>
          </w:p>
          <w:p w14:paraId="2C0FBBB3" w14:textId="77777777" w:rsidR="00AC54E2" w:rsidRPr="00D3062E" w:rsidRDefault="00AC54E2" w:rsidP="00291D60">
            <w:pPr>
              <w:pStyle w:val="TAL"/>
              <w:rPr>
                <w:ins w:id="12149" w:author="CR0041" w:date="2024-06-01T17:49:00Z"/>
                <w:rFonts w:cs="Arial"/>
                <w:szCs w:val="18"/>
              </w:rPr>
            </w:pPr>
            <w:ins w:id="12150" w:author="CR0041" w:date="2024-06-01T17:49:00Z">
              <w:r>
                <w:rPr>
                  <w:rFonts w:eastAsiaTheme="minorEastAsia"/>
                  <w:kern w:val="2"/>
                  <w:lang w:val="en-US" w:eastAsia="zh-CN"/>
                </w:rPr>
                <w:t>(NOTE)</w:t>
              </w:r>
            </w:ins>
          </w:p>
        </w:tc>
        <w:tc>
          <w:tcPr>
            <w:tcW w:w="1310" w:type="dxa"/>
            <w:vAlign w:val="center"/>
          </w:tcPr>
          <w:p w14:paraId="72A09233" w14:textId="77777777" w:rsidR="00AC54E2" w:rsidRPr="00D3062E" w:rsidRDefault="00AC54E2" w:rsidP="00291D60">
            <w:pPr>
              <w:pStyle w:val="TAL"/>
              <w:rPr>
                <w:ins w:id="12151" w:author="CR0041" w:date="2024-06-01T17:49:00Z"/>
                <w:rFonts w:cs="Arial"/>
                <w:szCs w:val="18"/>
              </w:rPr>
            </w:pPr>
          </w:p>
        </w:tc>
      </w:tr>
      <w:tr w:rsidR="00AC54E2" w:rsidRPr="00D3062E" w14:paraId="439E2CA6" w14:textId="77777777" w:rsidTr="00291D60">
        <w:trPr>
          <w:jc w:val="center"/>
          <w:ins w:id="12152" w:author="CR0041" w:date="2024-06-01T17:49:00Z"/>
        </w:trPr>
        <w:tc>
          <w:tcPr>
            <w:tcW w:w="9524" w:type="dxa"/>
            <w:gridSpan w:val="6"/>
            <w:vAlign w:val="center"/>
          </w:tcPr>
          <w:p w14:paraId="7828785B" w14:textId="77777777" w:rsidR="00AC54E2" w:rsidRPr="00D3062E" w:rsidRDefault="00AC54E2">
            <w:pPr>
              <w:pStyle w:val="TAN"/>
              <w:rPr>
                <w:ins w:id="12153" w:author="CR0041" w:date="2024-06-01T17:49:00Z"/>
              </w:rPr>
              <w:pPrChange w:id="12154" w:author="CR0041" w:date="2024-06-01T17:49:00Z">
                <w:pPr>
                  <w:pStyle w:val="TAL"/>
                </w:pPr>
              </w:pPrChange>
            </w:pPr>
            <w:ins w:id="12155" w:author="CR0041" w:date="2024-06-01T17:49:00Z">
              <w:r>
                <w:t>NOTE:</w:t>
              </w:r>
              <w:r>
                <w:tab/>
                <w:t>At least one of these attributes shall be present.</w:t>
              </w:r>
            </w:ins>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Heading4"/>
        <w:rPr>
          <w:lang w:val="en-US"/>
        </w:rPr>
      </w:pPr>
      <w:bookmarkStart w:id="12156" w:name="_Toc168550172"/>
      <w:r w:rsidRPr="00D3062E">
        <w:rPr>
          <w:noProof/>
          <w:lang w:eastAsia="zh-CN"/>
        </w:rPr>
        <w:t>6.5</w:t>
      </w:r>
      <w:r w:rsidRPr="00D3062E">
        <w:rPr>
          <w:lang w:val="en-US"/>
        </w:rPr>
        <w:t>.6.3</w:t>
      </w:r>
      <w:r w:rsidRPr="00D3062E">
        <w:rPr>
          <w:lang w:val="en-US"/>
        </w:rPr>
        <w:tab/>
        <w:t>Simple data types and enumerations</w:t>
      </w:r>
      <w:bookmarkEnd w:id="12023"/>
      <w:bookmarkEnd w:id="12024"/>
      <w:bookmarkEnd w:id="12025"/>
      <w:bookmarkEnd w:id="12026"/>
      <w:bookmarkEnd w:id="12027"/>
      <w:bookmarkEnd w:id="12156"/>
    </w:p>
    <w:p w14:paraId="46DE9048" w14:textId="77777777" w:rsidR="004B0AE5" w:rsidRPr="00D3062E" w:rsidRDefault="004B0AE5" w:rsidP="004B0AE5">
      <w:pPr>
        <w:pStyle w:val="Heading5"/>
      </w:pPr>
      <w:bookmarkStart w:id="12157" w:name="_Toc157434802"/>
      <w:bookmarkStart w:id="12158" w:name="_Toc157436517"/>
      <w:bookmarkStart w:id="12159" w:name="_Toc157440357"/>
      <w:bookmarkStart w:id="12160" w:name="_Toc160650029"/>
      <w:bookmarkStart w:id="12161" w:name="_Toc164928312"/>
      <w:bookmarkStart w:id="12162" w:name="_Toc168550173"/>
      <w:r w:rsidRPr="00D3062E">
        <w:rPr>
          <w:noProof/>
          <w:lang w:eastAsia="zh-CN"/>
        </w:rPr>
        <w:t>6.5</w:t>
      </w:r>
      <w:r w:rsidRPr="00D3062E">
        <w:t>.6.3.1</w:t>
      </w:r>
      <w:r w:rsidRPr="00D3062E">
        <w:tab/>
        <w:t>Introduction</w:t>
      </w:r>
      <w:bookmarkEnd w:id="12157"/>
      <w:bookmarkEnd w:id="12158"/>
      <w:bookmarkEnd w:id="12159"/>
      <w:bookmarkEnd w:id="12160"/>
      <w:bookmarkEnd w:id="12161"/>
      <w:bookmarkEnd w:id="12162"/>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12163" w:name="_Toc157434803"/>
      <w:bookmarkStart w:id="12164" w:name="_Toc157436518"/>
      <w:bookmarkStart w:id="12165" w:name="_Toc157440358"/>
      <w:bookmarkStart w:id="12166" w:name="_Toc160650030"/>
      <w:bookmarkStart w:id="12167" w:name="_Toc164928313"/>
      <w:bookmarkStart w:id="12168" w:name="_Toc168550174"/>
      <w:r w:rsidRPr="00D3062E">
        <w:rPr>
          <w:noProof/>
          <w:lang w:eastAsia="zh-CN"/>
        </w:rPr>
        <w:t>6.5</w:t>
      </w:r>
      <w:r w:rsidRPr="00D3062E">
        <w:t>.6.3.2</w:t>
      </w:r>
      <w:r w:rsidRPr="00D3062E">
        <w:tab/>
        <w:t>Simple data types</w:t>
      </w:r>
      <w:bookmarkEnd w:id="12163"/>
      <w:bookmarkEnd w:id="12164"/>
      <w:bookmarkEnd w:id="12165"/>
      <w:bookmarkEnd w:id="12166"/>
      <w:bookmarkEnd w:id="12167"/>
      <w:bookmarkEnd w:id="12168"/>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Heading5"/>
        <w:rPr>
          <w:ins w:id="12169" w:author="CR0041" w:date="2024-06-01T17:49:00Z"/>
          <w:lang w:val="en-US"/>
        </w:rPr>
      </w:pPr>
      <w:bookmarkStart w:id="12170" w:name="_Toc168550175"/>
      <w:bookmarkStart w:id="12171" w:name="_Toc157434804"/>
      <w:bookmarkStart w:id="12172" w:name="_Toc157436519"/>
      <w:bookmarkStart w:id="12173" w:name="_Toc157440359"/>
      <w:bookmarkStart w:id="12174" w:name="_Toc160650031"/>
      <w:bookmarkStart w:id="12175" w:name="_Toc164928314"/>
      <w:ins w:id="12176" w:author="CR0041" w:date="2024-06-01T17:49:00Z">
        <w:r w:rsidRPr="00D3062E">
          <w:rPr>
            <w:noProof/>
            <w:lang w:eastAsia="zh-CN"/>
          </w:rPr>
          <w:t>6.</w:t>
        </w:r>
        <w:r>
          <w:rPr>
            <w:noProof/>
            <w:lang w:eastAsia="zh-CN"/>
          </w:rPr>
          <w:t>5</w:t>
        </w:r>
        <w:r w:rsidRPr="00D3062E">
          <w:t>.6.3.3</w:t>
        </w:r>
        <w:r w:rsidRPr="00D3062E">
          <w:tab/>
          <w:t>Enumeration:</w:t>
        </w:r>
        <w:r>
          <w:t xml:space="preserve"> MnSPermission</w:t>
        </w:r>
        <w:bookmarkEnd w:id="12170"/>
      </w:ins>
    </w:p>
    <w:p w14:paraId="2FCCD3CB" w14:textId="77777777" w:rsidR="00AC54E2" w:rsidRPr="00D3062E" w:rsidRDefault="00AC54E2" w:rsidP="00AC54E2">
      <w:pPr>
        <w:rPr>
          <w:ins w:id="12177" w:author="CR0041" w:date="2024-06-01T17:49:00Z"/>
        </w:rPr>
      </w:pPr>
      <w:ins w:id="12178" w:author="CR0041" w:date="2024-06-01T17:49:00Z">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ins>
    </w:p>
    <w:p w14:paraId="5FE5EC35" w14:textId="77777777" w:rsidR="00AC54E2" w:rsidRPr="00D3062E" w:rsidRDefault="00AC54E2" w:rsidP="00AC54E2">
      <w:pPr>
        <w:pStyle w:val="TH"/>
        <w:rPr>
          <w:ins w:id="12179" w:author="CR0041" w:date="2024-06-01T17:49:00Z"/>
        </w:rPr>
      </w:pPr>
      <w:ins w:id="12180" w:author="CR0041" w:date="2024-06-01T17:49:00Z">
        <w:r w:rsidRPr="00D3062E">
          <w:t>Table </w:t>
        </w:r>
        <w:r w:rsidRPr="00D3062E">
          <w:rPr>
            <w:noProof/>
            <w:lang w:eastAsia="zh-CN"/>
          </w:rPr>
          <w:t>6.</w:t>
        </w:r>
        <w:r>
          <w:rPr>
            <w:noProof/>
            <w:lang w:eastAsia="zh-CN"/>
          </w:rPr>
          <w:t>5</w:t>
        </w:r>
        <w:r w:rsidRPr="00D3062E">
          <w:t xml:space="preserve">.6.3.3-1: Enumeration </w:t>
        </w:r>
        <w:r>
          <w:t>MnSPermission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rPr>
          <w:ins w:id="12181" w:author="CR0041" w:date="2024-06-01T17:49:00Z"/>
        </w:trPr>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rPr>
                <w:ins w:id="12182" w:author="CR0041" w:date="2024-06-01T17:49:00Z"/>
              </w:rPr>
            </w:pPr>
            <w:ins w:id="12183"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rPr>
                <w:ins w:id="12184" w:author="CR0041" w:date="2024-06-01T17:49:00Z"/>
              </w:rPr>
            </w:pPr>
            <w:ins w:id="12185" w:author="CR0041" w:date="2024-06-01T17:49:00Z">
              <w:r w:rsidRPr="00D3062E">
                <w:t>Description</w:t>
              </w:r>
            </w:ins>
          </w:p>
        </w:tc>
        <w:tc>
          <w:tcPr>
            <w:tcW w:w="680" w:type="pct"/>
            <w:shd w:val="clear" w:color="auto" w:fill="C0C0C0"/>
            <w:vAlign w:val="center"/>
          </w:tcPr>
          <w:p w14:paraId="4DA47984" w14:textId="77777777" w:rsidR="00AC54E2" w:rsidRPr="00D3062E" w:rsidRDefault="00AC54E2" w:rsidP="00291D60">
            <w:pPr>
              <w:pStyle w:val="TAH"/>
              <w:rPr>
                <w:ins w:id="12186" w:author="CR0041" w:date="2024-06-01T17:49:00Z"/>
              </w:rPr>
            </w:pPr>
            <w:ins w:id="12187" w:author="CR0041" w:date="2024-06-01T17:49:00Z">
              <w:r w:rsidRPr="00D3062E">
                <w:t>Applicability</w:t>
              </w:r>
            </w:ins>
          </w:p>
        </w:tc>
      </w:tr>
      <w:tr w:rsidR="00AC54E2" w:rsidRPr="00D3062E" w14:paraId="2D98A1C6" w14:textId="77777777" w:rsidTr="00291D60">
        <w:trPr>
          <w:ins w:id="12188" w:author="CR0041" w:date="2024-06-01T17:49:00Z"/>
        </w:trPr>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ins w:id="12189" w:author="CR0041" w:date="2024-06-01T17:49:00Z"/>
                <w:lang w:val="en-US"/>
              </w:rPr>
            </w:pPr>
            <w:ins w:id="12190" w:author="CR0041" w:date="2024-06-01T17:49:00Z">
              <w:r>
                <w:rPr>
                  <w:lang w:val="en-US"/>
                </w:rPr>
                <w:t>READ</w:t>
              </w:r>
            </w:ins>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ins w:id="12191" w:author="CR0041" w:date="2024-06-01T17:49:00Z"/>
                <w:lang w:eastAsia="zh-CN"/>
              </w:rPr>
            </w:pPr>
            <w:ins w:id="12192"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ins>
          </w:p>
        </w:tc>
        <w:tc>
          <w:tcPr>
            <w:tcW w:w="680" w:type="pct"/>
            <w:vAlign w:val="center"/>
          </w:tcPr>
          <w:p w14:paraId="05807F19" w14:textId="77777777" w:rsidR="00AC54E2" w:rsidRPr="00D3062E" w:rsidRDefault="00AC54E2" w:rsidP="00291D60">
            <w:pPr>
              <w:pStyle w:val="TAL"/>
              <w:rPr>
                <w:ins w:id="12193" w:author="CR0041" w:date="2024-06-01T17:49:00Z"/>
              </w:rPr>
            </w:pPr>
          </w:p>
        </w:tc>
      </w:tr>
      <w:tr w:rsidR="00AC54E2" w:rsidRPr="00D3062E" w14:paraId="57DC1297" w14:textId="77777777" w:rsidTr="00291D60">
        <w:trPr>
          <w:ins w:id="12194" w:author="CR0041" w:date="2024-06-01T17:49:00Z"/>
        </w:trPr>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rPr>
                <w:ins w:id="12195" w:author="CR0041" w:date="2024-06-01T17:49:00Z"/>
              </w:rPr>
            </w:pPr>
            <w:ins w:id="12196" w:author="CR0041" w:date="2024-06-01T17:49:00Z">
              <w:r>
                <w:rPr>
                  <w:rFonts w:hint="eastAsia"/>
                </w:rPr>
                <w:t>W</w:t>
              </w:r>
              <w:r>
                <w:t>RITE</w:t>
              </w:r>
            </w:ins>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ins w:id="12197" w:author="CR0041" w:date="2024-06-01T17:49:00Z"/>
                <w:lang w:eastAsia="zh-CN"/>
              </w:rPr>
            </w:pPr>
            <w:ins w:id="12198"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ins>
          </w:p>
        </w:tc>
        <w:tc>
          <w:tcPr>
            <w:tcW w:w="680" w:type="pct"/>
            <w:vAlign w:val="center"/>
          </w:tcPr>
          <w:p w14:paraId="0173F073" w14:textId="77777777" w:rsidR="00AC54E2" w:rsidRPr="00D3062E" w:rsidRDefault="00AC54E2" w:rsidP="00291D60">
            <w:pPr>
              <w:pStyle w:val="TAL"/>
              <w:rPr>
                <w:ins w:id="12199" w:author="CR0041" w:date="2024-06-01T17:49:00Z"/>
              </w:rPr>
            </w:pPr>
          </w:p>
        </w:tc>
      </w:tr>
      <w:tr w:rsidR="00AC54E2" w:rsidRPr="00D3062E" w14:paraId="142415AE" w14:textId="77777777" w:rsidTr="00291D60">
        <w:trPr>
          <w:ins w:id="12200" w:author="CR0041" w:date="2024-06-01T17:49:00Z"/>
        </w:trPr>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rPr>
                <w:ins w:id="12201" w:author="CR0041" w:date="2024-06-01T17:49:00Z"/>
              </w:rPr>
            </w:pPr>
            <w:ins w:id="12202" w:author="CR0041" w:date="2024-06-01T17:49:00Z">
              <w:r>
                <w:rPr>
                  <w:rFonts w:hint="eastAsia"/>
                </w:rPr>
                <w:t>D</w:t>
              </w:r>
              <w:r>
                <w:t>ELETE</w:t>
              </w:r>
            </w:ins>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ins w:id="12203" w:author="CR0041" w:date="2024-06-01T17:49:00Z"/>
                <w:lang w:eastAsia="zh-CN"/>
              </w:rPr>
            </w:pPr>
            <w:ins w:id="12204"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ins>
          </w:p>
        </w:tc>
        <w:tc>
          <w:tcPr>
            <w:tcW w:w="680" w:type="pct"/>
            <w:vAlign w:val="center"/>
          </w:tcPr>
          <w:p w14:paraId="28CE79D1" w14:textId="77777777" w:rsidR="00AC54E2" w:rsidRPr="00D3062E" w:rsidRDefault="00AC54E2" w:rsidP="00291D60">
            <w:pPr>
              <w:pStyle w:val="TAL"/>
              <w:rPr>
                <w:ins w:id="12205" w:author="CR0041" w:date="2024-06-01T17:49:00Z"/>
              </w:rPr>
            </w:pPr>
          </w:p>
        </w:tc>
      </w:tr>
      <w:tr w:rsidR="00AC54E2" w:rsidRPr="00D3062E" w14:paraId="2085681B" w14:textId="77777777" w:rsidTr="00291D60">
        <w:trPr>
          <w:ins w:id="12206" w:author="CR0041" w:date="2024-06-01T17:49:00Z"/>
        </w:trPr>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rPr>
                <w:ins w:id="12207" w:author="CR0041" w:date="2024-06-01T17:49:00Z"/>
              </w:rPr>
            </w:pPr>
            <w:ins w:id="12208" w:author="CR0041" w:date="2024-06-01T17:49:00Z">
              <w:r>
                <w:rPr>
                  <w:rFonts w:hint="eastAsia"/>
                </w:rPr>
                <w:t>U</w:t>
              </w:r>
              <w:r>
                <w:t>PDATE</w:t>
              </w:r>
            </w:ins>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ins w:id="12209" w:author="CR0041" w:date="2024-06-01T17:49:00Z"/>
                <w:lang w:eastAsia="zh-CN"/>
              </w:rPr>
            </w:pPr>
            <w:ins w:id="12210"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ins>
          </w:p>
        </w:tc>
        <w:tc>
          <w:tcPr>
            <w:tcW w:w="680" w:type="pct"/>
            <w:vAlign w:val="center"/>
          </w:tcPr>
          <w:p w14:paraId="3DE8A16B" w14:textId="77777777" w:rsidR="00AC54E2" w:rsidRPr="00D3062E" w:rsidRDefault="00AC54E2" w:rsidP="00291D60">
            <w:pPr>
              <w:pStyle w:val="TAL"/>
              <w:rPr>
                <w:ins w:id="12211" w:author="CR0041" w:date="2024-06-01T17:49:00Z"/>
              </w:rPr>
            </w:pPr>
          </w:p>
        </w:tc>
      </w:tr>
    </w:tbl>
    <w:p w14:paraId="38F78C4E" w14:textId="77777777" w:rsidR="00AC54E2" w:rsidRDefault="00AC54E2" w:rsidP="00AC54E2">
      <w:pPr>
        <w:rPr>
          <w:ins w:id="12212" w:author="CR0041" w:date="2024-06-01T17:49:00Z"/>
        </w:rPr>
      </w:pPr>
    </w:p>
    <w:p w14:paraId="0BCE6488" w14:textId="77777777" w:rsidR="00AC54E2" w:rsidRPr="00393F5B" w:rsidRDefault="00AC54E2" w:rsidP="00AC54E2">
      <w:pPr>
        <w:pStyle w:val="Heading5"/>
        <w:rPr>
          <w:ins w:id="12213" w:author="CR0041" w:date="2024-06-01T17:49:00Z"/>
          <w:lang w:val="en-US"/>
        </w:rPr>
      </w:pPr>
      <w:bookmarkStart w:id="12214" w:name="_Toc168550176"/>
      <w:ins w:id="12215" w:author="CR0041" w:date="2024-06-01T17:49:00Z">
        <w:r w:rsidRPr="00D3062E">
          <w:rPr>
            <w:noProof/>
            <w:lang w:eastAsia="zh-CN"/>
          </w:rPr>
          <w:t>6.</w:t>
        </w:r>
        <w:r>
          <w:rPr>
            <w:noProof/>
            <w:lang w:eastAsia="zh-CN"/>
          </w:rPr>
          <w:t>5</w:t>
        </w:r>
        <w:r w:rsidRPr="00D3062E">
          <w:t>.6.3.</w:t>
        </w:r>
        <w:r>
          <w:t>4</w:t>
        </w:r>
        <w:r w:rsidRPr="00D3062E">
          <w:tab/>
          <w:t>Enumeration:</w:t>
        </w:r>
        <w:r>
          <w:t xml:space="preserve"> ExpCapType</w:t>
        </w:r>
        <w:bookmarkEnd w:id="12214"/>
      </w:ins>
    </w:p>
    <w:p w14:paraId="07F360DE" w14:textId="77777777" w:rsidR="00AC54E2" w:rsidRPr="00D3062E" w:rsidRDefault="00AC54E2" w:rsidP="00AC54E2">
      <w:pPr>
        <w:rPr>
          <w:ins w:id="12216" w:author="CR0041" w:date="2024-06-01T17:49:00Z"/>
        </w:rPr>
      </w:pPr>
      <w:ins w:id="12217" w:author="CR0041" w:date="2024-06-01T17:49:00Z">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ins>
    </w:p>
    <w:p w14:paraId="1ED7E59D" w14:textId="77777777" w:rsidR="00AC54E2" w:rsidRPr="00D3062E" w:rsidRDefault="00AC54E2" w:rsidP="00AC54E2">
      <w:pPr>
        <w:pStyle w:val="TH"/>
        <w:rPr>
          <w:ins w:id="12218" w:author="CR0041" w:date="2024-06-01T17:49:00Z"/>
        </w:rPr>
      </w:pPr>
      <w:ins w:id="12219" w:author="CR0041" w:date="2024-06-01T17:49:00Z">
        <w:r w:rsidRPr="00D3062E">
          <w:t>Table </w:t>
        </w:r>
        <w:r w:rsidRPr="00D3062E">
          <w:rPr>
            <w:noProof/>
            <w:lang w:eastAsia="zh-CN"/>
          </w:rPr>
          <w:t>6.</w:t>
        </w:r>
        <w:r>
          <w:rPr>
            <w:noProof/>
            <w:lang w:eastAsia="zh-CN"/>
          </w:rPr>
          <w:t>5</w:t>
        </w:r>
        <w:r w:rsidRPr="00D3062E">
          <w:t>.6.3.</w:t>
        </w:r>
        <w:r>
          <w:t>4</w:t>
        </w:r>
        <w:r w:rsidRPr="00D3062E">
          <w:t xml:space="preserve">-1: Enumeration </w:t>
        </w:r>
        <w:r>
          <w:t>ExpCapType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rPr>
          <w:ins w:id="12220" w:author="CR0041" w:date="2024-06-01T17:49:00Z"/>
        </w:trPr>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rPr>
                <w:ins w:id="12221" w:author="CR0041" w:date="2024-06-01T17:49:00Z"/>
              </w:rPr>
            </w:pPr>
            <w:ins w:id="12222"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rPr>
                <w:ins w:id="12223" w:author="CR0041" w:date="2024-06-01T17:49:00Z"/>
              </w:rPr>
            </w:pPr>
            <w:ins w:id="12224" w:author="CR0041" w:date="2024-06-01T17:49:00Z">
              <w:r w:rsidRPr="00D3062E">
                <w:t>Description</w:t>
              </w:r>
            </w:ins>
          </w:p>
        </w:tc>
        <w:tc>
          <w:tcPr>
            <w:tcW w:w="680" w:type="pct"/>
            <w:shd w:val="clear" w:color="auto" w:fill="C0C0C0"/>
            <w:vAlign w:val="center"/>
          </w:tcPr>
          <w:p w14:paraId="0545D8BA" w14:textId="77777777" w:rsidR="00AC54E2" w:rsidRPr="00D3062E" w:rsidRDefault="00AC54E2" w:rsidP="00291D60">
            <w:pPr>
              <w:pStyle w:val="TAH"/>
              <w:rPr>
                <w:ins w:id="12225" w:author="CR0041" w:date="2024-06-01T17:49:00Z"/>
              </w:rPr>
            </w:pPr>
            <w:ins w:id="12226" w:author="CR0041" w:date="2024-06-01T17:49:00Z">
              <w:r w:rsidRPr="00D3062E">
                <w:t>Applicability</w:t>
              </w:r>
            </w:ins>
          </w:p>
        </w:tc>
      </w:tr>
      <w:tr w:rsidR="00AC54E2" w:rsidRPr="00D3062E" w14:paraId="16964429" w14:textId="77777777" w:rsidTr="00291D60">
        <w:trPr>
          <w:ins w:id="12227" w:author="CR0041" w:date="2024-06-01T17:49:00Z"/>
        </w:trPr>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ins w:id="12228" w:author="CR0041" w:date="2024-06-01T17:49:00Z"/>
                <w:lang w:val="en-US"/>
              </w:rPr>
            </w:pPr>
            <w:ins w:id="12229" w:author="CR0041" w:date="2024-06-01T17:49:00Z">
              <w:r>
                <w:rPr>
                  <w:lang w:val="en-US"/>
                </w:rPr>
                <w:t>VIA_EGMF</w:t>
              </w:r>
            </w:ins>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ins w:id="12230" w:author="CR0041" w:date="2024-06-01T17:49:00Z"/>
                <w:lang w:eastAsia="zh-CN"/>
              </w:rPr>
            </w:pPr>
            <w:ins w:id="12231"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ins>
          </w:p>
        </w:tc>
        <w:tc>
          <w:tcPr>
            <w:tcW w:w="680" w:type="pct"/>
            <w:vAlign w:val="center"/>
          </w:tcPr>
          <w:p w14:paraId="745C5E30" w14:textId="77777777" w:rsidR="00AC54E2" w:rsidRPr="00D3062E" w:rsidRDefault="00AC54E2" w:rsidP="00291D60">
            <w:pPr>
              <w:pStyle w:val="TAL"/>
              <w:rPr>
                <w:ins w:id="12232" w:author="CR0041" w:date="2024-06-01T17:49:00Z"/>
              </w:rPr>
            </w:pPr>
          </w:p>
        </w:tc>
      </w:tr>
      <w:tr w:rsidR="00AC54E2" w:rsidRPr="00D3062E" w14:paraId="7CC66BD9" w14:textId="77777777" w:rsidTr="00291D60">
        <w:trPr>
          <w:ins w:id="12233" w:author="CR0041" w:date="2024-06-01T17:49:00Z"/>
        </w:trPr>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rPr>
                <w:ins w:id="12234" w:author="CR0041" w:date="2024-06-01T17:49:00Z"/>
              </w:rPr>
            </w:pPr>
            <w:ins w:id="12235" w:author="CR0041" w:date="2024-06-01T17:49:00Z">
              <w:r>
                <w:t>DIRECT</w:t>
              </w:r>
            </w:ins>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ins w:id="12236" w:author="CR0041" w:date="2024-06-01T17:49:00Z"/>
                <w:lang w:eastAsia="zh-CN"/>
              </w:rPr>
            </w:pPr>
            <w:ins w:id="12237"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ins>
          </w:p>
        </w:tc>
        <w:tc>
          <w:tcPr>
            <w:tcW w:w="680" w:type="pct"/>
            <w:vAlign w:val="center"/>
          </w:tcPr>
          <w:p w14:paraId="3C8606FA" w14:textId="77777777" w:rsidR="00AC54E2" w:rsidRPr="00D3062E" w:rsidRDefault="00AC54E2" w:rsidP="00291D60">
            <w:pPr>
              <w:pStyle w:val="TAL"/>
              <w:rPr>
                <w:ins w:id="12238" w:author="CR0041" w:date="2024-06-01T17:49:00Z"/>
              </w:rPr>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Heading4"/>
        <w:rPr>
          <w:lang w:val="en-US"/>
        </w:rPr>
      </w:pPr>
      <w:bookmarkStart w:id="12239"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171"/>
      <w:bookmarkEnd w:id="12172"/>
      <w:bookmarkEnd w:id="12173"/>
      <w:bookmarkEnd w:id="12174"/>
      <w:bookmarkEnd w:id="12175"/>
      <w:bookmarkEnd w:id="1223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12240" w:name="_Toc157434805"/>
      <w:bookmarkStart w:id="12241" w:name="_Toc157436520"/>
      <w:bookmarkStart w:id="12242" w:name="_Toc157440360"/>
      <w:bookmarkStart w:id="12243" w:name="_Toc160650032"/>
      <w:bookmarkStart w:id="12244" w:name="_Toc164928315"/>
      <w:bookmarkStart w:id="12245" w:name="_Toc168550178"/>
      <w:r w:rsidRPr="00D3062E">
        <w:rPr>
          <w:noProof/>
          <w:lang w:eastAsia="zh-CN"/>
        </w:rPr>
        <w:t>6.5</w:t>
      </w:r>
      <w:r w:rsidRPr="00D3062E">
        <w:t>.6.5</w:t>
      </w:r>
      <w:r w:rsidRPr="00D3062E">
        <w:tab/>
        <w:t>Binary data</w:t>
      </w:r>
      <w:bookmarkEnd w:id="12240"/>
      <w:bookmarkEnd w:id="12241"/>
      <w:bookmarkEnd w:id="12242"/>
      <w:bookmarkEnd w:id="12243"/>
      <w:bookmarkEnd w:id="12244"/>
      <w:bookmarkEnd w:id="12245"/>
    </w:p>
    <w:p w14:paraId="473CA67D" w14:textId="77777777" w:rsidR="004B0AE5" w:rsidRPr="00D3062E" w:rsidRDefault="004B0AE5" w:rsidP="004B0AE5">
      <w:pPr>
        <w:pStyle w:val="Heading5"/>
      </w:pPr>
      <w:bookmarkStart w:id="12246" w:name="_Toc157434806"/>
      <w:bookmarkStart w:id="12247" w:name="_Toc157436521"/>
      <w:bookmarkStart w:id="12248" w:name="_Toc157440361"/>
      <w:bookmarkStart w:id="12249" w:name="_Toc160650033"/>
      <w:bookmarkStart w:id="12250" w:name="_Toc164928316"/>
      <w:bookmarkStart w:id="12251" w:name="_Toc168550179"/>
      <w:r w:rsidRPr="00D3062E">
        <w:rPr>
          <w:noProof/>
          <w:lang w:eastAsia="zh-CN"/>
        </w:rPr>
        <w:t>6.5</w:t>
      </w:r>
      <w:r w:rsidRPr="00D3062E">
        <w:t>.6.5.1</w:t>
      </w:r>
      <w:r w:rsidRPr="00D3062E">
        <w:tab/>
        <w:t>Binary Data Types</w:t>
      </w:r>
      <w:bookmarkEnd w:id="12246"/>
      <w:bookmarkEnd w:id="12247"/>
      <w:bookmarkEnd w:id="12248"/>
      <w:bookmarkEnd w:id="12249"/>
      <w:bookmarkEnd w:id="12250"/>
      <w:bookmarkEnd w:id="12251"/>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12252" w:name="_Toc157434807"/>
      <w:bookmarkStart w:id="12253" w:name="_Toc157436522"/>
      <w:bookmarkStart w:id="12254" w:name="_Toc157440362"/>
      <w:bookmarkStart w:id="12255" w:name="_Toc160650034"/>
      <w:bookmarkStart w:id="12256" w:name="_Toc164928317"/>
      <w:bookmarkStart w:id="12257" w:name="_Toc168550180"/>
      <w:r w:rsidRPr="00D3062E">
        <w:rPr>
          <w:noProof/>
          <w:lang w:eastAsia="zh-CN"/>
        </w:rPr>
        <w:t>6.5</w:t>
      </w:r>
      <w:r w:rsidRPr="00D3062E">
        <w:t>.7</w:t>
      </w:r>
      <w:r w:rsidRPr="00D3062E">
        <w:tab/>
        <w:t>Error Handling</w:t>
      </w:r>
      <w:bookmarkEnd w:id="12252"/>
      <w:bookmarkEnd w:id="12253"/>
      <w:bookmarkEnd w:id="12254"/>
      <w:bookmarkEnd w:id="12255"/>
      <w:bookmarkEnd w:id="12256"/>
      <w:bookmarkEnd w:id="12257"/>
    </w:p>
    <w:p w14:paraId="7DFCF4A8" w14:textId="77777777" w:rsidR="004B0AE5" w:rsidRPr="00D3062E" w:rsidRDefault="004B0AE5" w:rsidP="004B0AE5">
      <w:pPr>
        <w:pStyle w:val="Heading4"/>
      </w:pPr>
      <w:bookmarkStart w:id="12258" w:name="_Toc157434808"/>
      <w:bookmarkStart w:id="12259" w:name="_Toc157436523"/>
      <w:bookmarkStart w:id="12260" w:name="_Toc157440363"/>
      <w:bookmarkStart w:id="12261" w:name="_Toc160650035"/>
      <w:bookmarkStart w:id="12262" w:name="_Toc164928318"/>
      <w:bookmarkStart w:id="12263" w:name="_Toc168550181"/>
      <w:r w:rsidRPr="00D3062E">
        <w:rPr>
          <w:noProof/>
          <w:lang w:eastAsia="zh-CN"/>
        </w:rPr>
        <w:t>6.5</w:t>
      </w:r>
      <w:r w:rsidRPr="00D3062E">
        <w:t>.7.1</w:t>
      </w:r>
      <w:r w:rsidRPr="00D3062E">
        <w:tab/>
        <w:t>General</w:t>
      </w:r>
      <w:bookmarkEnd w:id="12258"/>
      <w:bookmarkEnd w:id="12259"/>
      <w:bookmarkEnd w:id="12260"/>
      <w:bookmarkEnd w:id="12261"/>
      <w:bookmarkEnd w:id="12262"/>
      <w:bookmarkEnd w:id="12263"/>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12264" w:name="_Toc157434809"/>
      <w:bookmarkStart w:id="12265" w:name="_Toc157436524"/>
      <w:bookmarkStart w:id="12266" w:name="_Toc157440364"/>
      <w:bookmarkStart w:id="12267" w:name="_Toc160650036"/>
      <w:bookmarkStart w:id="12268" w:name="_Toc164928319"/>
      <w:bookmarkStart w:id="12269" w:name="_Toc168550182"/>
      <w:r w:rsidRPr="00D3062E">
        <w:rPr>
          <w:noProof/>
          <w:lang w:eastAsia="zh-CN"/>
        </w:rPr>
        <w:t>6.5</w:t>
      </w:r>
      <w:r w:rsidRPr="00D3062E">
        <w:t>.7.2</w:t>
      </w:r>
      <w:r w:rsidRPr="00D3062E">
        <w:tab/>
        <w:t>Protocol Errors</w:t>
      </w:r>
      <w:bookmarkEnd w:id="12264"/>
      <w:bookmarkEnd w:id="12265"/>
      <w:bookmarkEnd w:id="12266"/>
      <w:bookmarkEnd w:id="12267"/>
      <w:bookmarkEnd w:id="12268"/>
      <w:bookmarkEnd w:id="1226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12270" w:name="_Toc157434810"/>
      <w:bookmarkStart w:id="12271" w:name="_Toc157436525"/>
      <w:bookmarkStart w:id="12272" w:name="_Toc157440365"/>
      <w:bookmarkStart w:id="12273" w:name="_Toc160650037"/>
      <w:bookmarkStart w:id="12274" w:name="_Toc164928320"/>
      <w:bookmarkStart w:id="12275" w:name="_Toc168550183"/>
      <w:r w:rsidRPr="00D3062E">
        <w:rPr>
          <w:noProof/>
          <w:lang w:eastAsia="zh-CN"/>
        </w:rPr>
        <w:t>6.5</w:t>
      </w:r>
      <w:r w:rsidRPr="00D3062E">
        <w:t>.7.3</w:t>
      </w:r>
      <w:r w:rsidRPr="00D3062E">
        <w:tab/>
        <w:t>Application Errors</w:t>
      </w:r>
      <w:bookmarkEnd w:id="12270"/>
      <w:bookmarkEnd w:id="12271"/>
      <w:bookmarkEnd w:id="12272"/>
      <w:bookmarkEnd w:id="12273"/>
      <w:bookmarkEnd w:id="12274"/>
      <w:bookmarkEnd w:id="1227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12276" w:name="_Toc157434811"/>
      <w:bookmarkStart w:id="12277" w:name="_Toc157436526"/>
      <w:bookmarkStart w:id="12278" w:name="_Toc157440366"/>
      <w:bookmarkStart w:id="12279" w:name="_Toc160650038"/>
      <w:bookmarkStart w:id="12280" w:name="_Toc164928321"/>
      <w:bookmarkStart w:id="12281" w:name="_Toc168550184"/>
      <w:r w:rsidRPr="00D3062E">
        <w:rPr>
          <w:noProof/>
          <w:lang w:eastAsia="zh-CN"/>
        </w:rPr>
        <w:t>6.5</w:t>
      </w:r>
      <w:r w:rsidRPr="00D3062E">
        <w:t>.8</w:t>
      </w:r>
      <w:r w:rsidRPr="00D3062E">
        <w:rPr>
          <w:lang w:eastAsia="zh-CN"/>
        </w:rPr>
        <w:tab/>
        <w:t>Feature negotiation</w:t>
      </w:r>
      <w:bookmarkEnd w:id="12276"/>
      <w:bookmarkEnd w:id="12277"/>
      <w:bookmarkEnd w:id="12278"/>
      <w:bookmarkEnd w:id="12279"/>
      <w:bookmarkEnd w:id="12280"/>
      <w:bookmarkEnd w:id="12281"/>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12282" w:name="_Toc157434812"/>
      <w:bookmarkStart w:id="12283" w:name="_Toc157436527"/>
      <w:bookmarkStart w:id="12284" w:name="_Toc157440367"/>
      <w:bookmarkStart w:id="12285" w:name="_Toc160650039"/>
      <w:bookmarkStart w:id="12286" w:name="_Toc164928322"/>
      <w:bookmarkStart w:id="12287" w:name="_Toc168550185"/>
      <w:r w:rsidRPr="00D3062E">
        <w:rPr>
          <w:noProof/>
          <w:lang w:eastAsia="zh-CN"/>
        </w:rPr>
        <w:t>6.5</w:t>
      </w:r>
      <w:r w:rsidRPr="00D3062E">
        <w:t>.9</w:t>
      </w:r>
      <w:r w:rsidRPr="00D3062E">
        <w:tab/>
        <w:t>Security</w:t>
      </w:r>
      <w:bookmarkEnd w:id="12282"/>
      <w:bookmarkEnd w:id="12283"/>
      <w:bookmarkEnd w:id="12284"/>
      <w:bookmarkEnd w:id="12285"/>
      <w:bookmarkEnd w:id="12286"/>
      <w:bookmarkEnd w:id="12287"/>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761"/>
    </w:p>
    <w:p w14:paraId="097ED9CE" w14:textId="77777777" w:rsidR="009A4BE1" w:rsidRPr="00D3062E" w:rsidRDefault="009A4BE1" w:rsidP="009A4BE1">
      <w:pPr>
        <w:pStyle w:val="Heading2"/>
      </w:pPr>
      <w:bookmarkStart w:id="12288" w:name="_Toc157434813"/>
      <w:bookmarkStart w:id="12289" w:name="_Toc157436528"/>
      <w:bookmarkStart w:id="12290" w:name="_Toc157440368"/>
      <w:bookmarkStart w:id="12291" w:name="_Toc160650040"/>
      <w:bookmarkStart w:id="12292" w:name="_Toc164928323"/>
      <w:bookmarkStart w:id="12293" w:name="_Toc168550186"/>
      <w:r w:rsidRPr="00D3062E">
        <w:rPr>
          <w:noProof/>
          <w:lang w:eastAsia="zh-CN"/>
        </w:rPr>
        <w:t>6.6</w:t>
      </w:r>
      <w:r w:rsidRPr="00D3062E">
        <w:tab/>
      </w:r>
      <w:r w:rsidRPr="00D3062E">
        <w:rPr>
          <w:lang w:val="en-US"/>
        </w:rPr>
        <w:t>NSCE_PerfMonitoring</w:t>
      </w:r>
      <w:r w:rsidRPr="00D3062E">
        <w:t xml:space="preserve"> API</w:t>
      </w:r>
      <w:bookmarkEnd w:id="12288"/>
      <w:bookmarkEnd w:id="12289"/>
      <w:bookmarkEnd w:id="12290"/>
      <w:bookmarkEnd w:id="12291"/>
      <w:bookmarkEnd w:id="12292"/>
      <w:bookmarkEnd w:id="12293"/>
    </w:p>
    <w:p w14:paraId="62766271" w14:textId="77777777" w:rsidR="009A4BE1" w:rsidRPr="00D3062E" w:rsidRDefault="009A4BE1" w:rsidP="009A4BE1">
      <w:pPr>
        <w:pStyle w:val="Heading3"/>
      </w:pPr>
      <w:bookmarkStart w:id="12294" w:name="_Toc157434814"/>
      <w:bookmarkStart w:id="12295" w:name="_Toc157436529"/>
      <w:bookmarkStart w:id="12296" w:name="_Toc157440369"/>
      <w:bookmarkStart w:id="12297" w:name="_Toc160650041"/>
      <w:bookmarkStart w:id="12298" w:name="_Toc164928324"/>
      <w:bookmarkStart w:id="12299" w:name="_Toc168550187"/>
      <w:r w:rsidRPr="00D3062E">
        <w:rPr>
          <w:noProof/>
          <w:lang w:eastAsia="zh-CN"/>
        </w:rPr>
        <w:t>6.6</w:t>
      </w:r>
      <w:r w:rsidRPr="00D3062E">
        <w:t>.1</w:t>
      </w:r>
      <w:r w:rsidRPr="00D3062E">
        <w:tab/>
        <w:t>Introduction</w:t>
      </w:r>
      <w:bookmarkEnd w:id="12294"/>
      <w:bookmarkEnd w:id="12295"/>
      <w:bookmarkEnd w:id="12296"/>
      <w:bookmarkEnd w:id="12297"/>
      <w:bookmarkEnd w:id="12298"/>
      <w:bookmarkEnd w:id="1229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12300" w:name="_Toc157434815"/>
      <w:bookmarkStart w:id="12301" w:name="_Toc157436530"/>
      <w:bookmarkStart w:id="12302" w:name="_Toc157440370"/>
      <w:bookmarkStart w:id="12303" w:name="_Toc160650042"/>
      <w:bookmarkStart w:id="12304" w:name="_Toc164928325"/>
      <w:bookmarkStart w:id="12305" w:name="_Toc168550188"/>
      <w:r w:rsidRPr="00D3062E">
        <w:rPr>
          <w:noProof/>
          <w:lang w:eastAsia="zh-CN"/>
        </w:rPr>
        <w:t>6.6</w:t>
      </w:r>
      <w:r w:rsidRPr="00D3062E">
        <w:t>.2</w:t>
      </w:r>
      <w:r w:rsidRPr="00D3062E">
        <w:tab/>
        <w:t>Usage of HTTP</w:t>
      </w:r>
      <w:bookmarkEnd w:id="12300"/>
      <w:bookmarkEnd w:id="12301"/>
      <w:bookmarkEnd w:id="12302"/>
      <w:bookmarkEnd w:id="12303"/>
      <w:bookmarkEnd w:id="12304"/>
      <w:bookmarkEnd w:id="1230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12306" w:name="_Toc157434816"/>
      <w:bookmarkStart w:id="12307" w:name="_Toc157436531"/>
      <w:bookmarkStart w:id="12308" w:name="_Toc157440371"/>
      <w:bookmarkStart w:id="12309" w:name="_Toc160650043"/>
      <w:bookmarkStart w:id="12310" w:name="_Toc164928326"/>
      <w:bookmarkStart w:id="12311" w:name="_Toc168550189"/>
      <w:r w:rsidRPr="00D3062E">
        <w:rPr>
          <w:noProof/>
          <w:lang w:eastAsia="zh-CN"/>
        </w:rPr>
        <w:t>6.6</w:t>
      </w:r>
      <w:r w:rsidRPr="00D3062E">
        <w:t>.3</w:t>
      </w:r>
      <w:r w:rsidRPr="00D3062E">
        <w:tab/>
        <w:t>Resources</w:t>
      </w:r>
      <w:bookmarkEnd w:id="12306"/>
      <w:bookmarkEnd w:id="12307"/>
      <w:bookmarkEnd w:id="12308"/>
      <w:bookmarkEnd w:id="12309"/>
      <w:bookmarkEnd w:id="12310"/>
      <w:bookmarkEnd w:id="12311"/>
    </w:p>
    <w:p w14:paraId="2A4E9F9F" w14:textId="77777777" w:rsidR="009A4BE1" w:rsidRPr="00D3062E" w:rsidRDefault="009A4BE1" w:rsidP="009A4BE1">
      <w:pPr>
        <w:pStyle w:val="Heading4"/>
      </w:pPr>
      <w:bookmarkStart w:id="12312" w:name="_Toc157434817"/>
      <w:bookmarkStart w:id="12313" w:name="_Toc157436532"/>
      <w:bookmarkStart w:id="12314" w:name="_Toc157440372"/>
      <w:bookmarkStart w:id="12315" w:name="_Toc160650044"/>
      <w:bookmarkStart w:id="12316" w:name="_Toc164928327"/>
      <w:bookmarkStart w:id="12317" w:name="_Toc168550190"/>
      <w:r w:rsidRPr="00D3062E">
        <w:rPr>
          <w:noProof/>
          <w:lang w:eastAsia="zh-CN"/>
        </w:rPr>
        <w:t>6.6</w:t>
      </w:r>
      <w:r w:rsidRPr="00D3062E">
        <w:t>.3.1</w:t>
      </w:r>
      <w:r w:rsidRPr="00D3062E">
        <w:tab/>
        <w:t>Overview</w:t>
      </w:r>
      <w:bookmarkEnd w:id="12312"/>
      <w:bookmarkEnd w:id="12313"/>
      <w:bookmarkEnd w:id="12314"/>
      <w:bookmarkEnd w:id="12315"/>
      <w:bookmarkEnd w:id="12316"/>
      <w:bookmarkEnd w:id="12317"/>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2318" w:name="_MON_1766230396"/>
    <w:bookmarkEnd w:id="12318"/>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2.5pt;height:295.5pt;mso-width-percent:0;mso-height-percent:0;mso-width-percent:0;mso-height-percent:0" o:ole="">
            <v:imagedata r:id="rId154" o:title=""/>
          </v:shape>
          <o:OLEObject Type="Embed" ProgID="Word.Document.8" ShapeID="_x0000_i1100" DrawAspect="Content" ObjectID="_1779567725" r:id="rId155">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ins w:id="12319" w:author="CR0039" w:date="2024-06-01T17:49:00Z">
              <w:r>
                <w:t>u</w:t>
              </w:r>
            </w:ins>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12320" w:name="_Toc157434818"/>
      <w:bookmarkStart w:id="12321" w:name="_Toc157436533"/>
      <w:bookmarkStart w:id="12322" w:name="_Toc157440373"/>
      <w:bookmarkStart w:id="12323" w:name="_Toc160650045"/>
      <w:bookmarkStart w:id="12324" w:name="_Toc164928328"/>
      <w:bookmarkStart w:id="12325" w:name="_Toc168550191"/>
      <w:r w:rsidRPr="00D3062E">
        <w:rPr>
          <w:noProof/>
          <w:lang w:eastAsia="zh-CN"/>
        </w:rPr>
        <w:t>6.6</w:t>
      </w:r>
      <w:r w:rsidRPr="00D3062E">
        <w:t>.3.2</w:t>
      </w:r>
      <w:r w:rsidRPr="00D3062E">
        <w:tab/>
        <w:t>Resource: Monitoring Jobs</w:t>
      </w:r>
      <w:bookmarkEnd w:id="12320"/>
      <w:bookmarkEnd w:id="12321"/>
      <w:bookmarkEnd w:id="12322"/>
      <w:bookmarkEnd w:id="12323"/>
      <w:bookmarkEnd w:id="12324"/>
      <w:bookmarkEnd w:id="12325"/>
    </w:p>
    <w:p w14:paraId="6CF9A468" w14:textId="77777777" w:rsidR="009A4BE1" w:rsidRPr="00D3062E" w:rsidRDefault="009A4BE1" w:rsidP="009A4BE1">
      <w:pPr>
        <w:pStyle w:val="Heading5"/>
      </w:pPr>
      <w:bookmarkStart w:id="12326" w:name="_Toc157434819"/>
      <w:bookmarkStart w:id="12327" w:name="_Toc157436534"/>
      <w:bookmarkStart w:id="12328" w:name="_Toc157440374"/>
      <w:bookmarkStart w:id="12329" w:name="_Toc160650046"/>
      <w:bookmarkStart w:id="12330" w:name="_Toc164928329"/>
      <w:bookmarkStart w:id="12331" w:name="_Toc168550192"/>
      <w:r w:rsidRPr="00D3062E">
        <w:rPr>
          <w:noProof/>
          <w:lang w:eastAsia="zh-CN"/>
        </w:rPr>
        <w:t>6.6</w:t>
      </w:r>
      <w:r w:rsidRPr="00D3062E">
        <w:t>.3.2.1</w:t>
      </w:r>
      <w:r w:rsidRPr="00D3062E">
        <w:tab/>
        <w:t>Description</w:t>
      </w:r>
      <w:bookmarkEnd w:id="12326"/>
      <w:bookmarkEnd w:id="12327"/>
      <w:bookmarkEnd w:id="12328"/>
      <w:bookmarkEnd w:id="12329"/>
      <w:bookmarkEnd w:id="12330"/>
      <w:bookmarkEnd w:id="12331"/>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12332" w:name="_Toc157434820"/>
      <w:bookmarkStart w:id="12333" w:name="_Toc157436535"/>
      <w:bookmarkStart w:id="12334" w:name="_Toc157440375"/>
      <w:bookmarkStart w:id="12335" w:name="_Toc160650047"/>
      <w:bookmarkStart w:id="12336" w:name="_Toc164928330"/>
      <w:bookmarkStart w:id="12337" w:name="_Toc168550193"/>
      <w:r w:rsidRPr="00D3062E">
        <w:rPr>
          <w:noProof/>
          <w:lang w:eastAsia="zh-CN"/>
        </w:rPr>
        <w:t>6.6</w:t>
      </w:r>
      <w:r w:rsidRPr="00D3062E">
        <w:t>.3.2.2</w:t>
      </w:r>
      <w:r w:rsidRPr="00D3062E">
        <w:tab/>
        <w:t>Resource Definition</w:t>
      </w:r>
      <w:bookmarkEnd w:id="12332"/>
      <w:bookmarkEnd w:id="12333"/>
      <w:bookmarkEnd w:id="12334"/>
      <w:bookmarkEnd w:id="12335"/>
      <w:bookmarkEnd w:id="12336"/>
      <w:bookmarkEnd w:id="1233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12338" w:name="_Toc157434821"/>
      <w:bookmarkStart w:id="12339" w:name="_Toc157436536"/>
      <w:bookmarkStart w:id="12340" w:name="_Toc157440376"/>
      <w:bookmarkStart w:id="12341" w:name="_Toc160650048"/>
      <w:bookmarkStart w:id="12342" w:name="_Toc164928331"/>
      <w:bookmarkStart w:id="12343" w:name="_Toc168550194"/>
      <w:r w:rsidRPr="00D3062E">
        <w:rPr>
          <w:noProof/>
          <w:lang w:eastAsia="zh-CN"/>
        </w:rPr>
        <w:t>6.6</w:t>
      </w:r>
      <w:r w:rsidRPr="00D3062E">
        <w:t>.3.2.3</w:t>
      </w:r>
      <w:r w:rsidRPr="00D3062E">
        <w:tab/>
        <w:t>Resource Standard Methods</w:t>
      </w:r>
      <w:bookmarkEnd w:id="12338"/>
      <w:bookmarkEnd w:id="12339"/>
      <w:bookmarkEnd w:id="12340"/>
      <w:bookmarkEnd w:id="12341"/>
      <w:bookmarkEnd w:id="12342"/>
      <w:bookmarkEnd w:id="12343"/>
    </w:p>
    <w:p w14:paraId="28594B60" w14:textId="77777777" w:rsidR="009A4BE1" w:rsidRPr="00D3062E" w:rsidRDefault="009A4BE1" w:rsidP="000B7712">
      <w:pPr>
        <w:pStyle w:val="Heading6"/>
      </w:pPr>
      <w:bookmarkStart w:id="12344" w:name="_Toc157434822"/>
      <w:bookmarkStart w:id="12345" w:name="_Toc157436537"/>
      <w:bookmarkStart w:id="12346" w:name="_Toc157440377"/>
      <w:bookmarkStart w:id="12347" w:name="_Toc160650049"/>
      <w:bookmarkStart w:id="12348" w:name="_Toc164928332"/>
      <w:bookmarkStart w:id="12349" w:name="_Toc168550195"/>
      <w:r w:rsidRPr="00D3062E">
        <w:t>6.6.3.2.3.1</w:t>
      </w:r>
      <w:r w:rsidRPr="00D3062E">
        <w:tab/>
        <w:t>POST</w:t>
      </w:r>
      <w:bookmarkEnd w:id="12344"/>
      <w:bookmarkEnd w:id="12345"/>
      <w:bookmarkEnd w:id="12346"/>
      <w:bookmarkEnd w:id="12347"/>
      <w:bookmarkEnd w:id="12348"/>
      <w:bookmarkEnd w:id="12349"/>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2350" w:name="_Hlk155725961"/>
            <w:r w:rsidRPr="00D3062E">
              <w:t>MonitoringJob</w:t>
            </w:r>
            <w:bookmarkEnd w:id="12350"/>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12351" w:name="_Toc157434823"/>
      <w:bookmarkStart w:id="12352" w:name="_Toc157436538"/>
      <w:bookmarkStart w:id="12353" w:name="_Toc157440378"/>
      <w:bookmarkStart w:id="12354" w:name="_Toc160650050"/>
      <w:bookmarkStart w:id="12355" w:name="_Toc164928333"/>
      <w:bookmarkStart w:id="12356" w:name="_Toc168550196"/>
      <w:r w:rsidRPr="00D3062E">
        <w:rPr>
          <w:noProof/>
          <w:lang w:eastAsia="zh-CN"/>
        </w:rPr>
        <w:t>6.6</w:t>
      </w:r>
      <w:r w:rsidRPr="00D3062E">
        <w:t>.3.2.4</w:t>
      </w:r>
      <w:r w:rsidRPr="00D3062E">
        <w:tab/>
        <w:t>Resource Custom Operations</w:t>
      </w:r>
      <w:bookmarkEnd w:id="12351"/>
      <w:bookmarkEnd w:id="12352"/>
      <w:bookmarkEnd w:id="12353"/>
      <w:bookmarkEnd w:id="12354"/>
      <w:bookmarkEnd w:id="12355"/>
      <w:bookmarkEnd w:id="12356"/>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12357" w:name="_Toc157434824"/>
      <w:bookmarkStart w:id="12358" w:name="_Toc157436539"/>
      <w:bookmarkStart w:id="12359" w:name="_Toc157440379"/>
      <w:bookmarkStart w:id="12360" w:name="_Toc160650051"/>
      <w:bookmarkStart w:id="12361" w:name="_Toc164928334"/>
      <w:bookmarkStart w:id="12362" w:name="_Toc168550197"/>
      <w:r w:rsidRPr="00D3062E">
        <w:rPr>
          <w:noProof/>
          <w:lang w:eastAsia="zh-CN"/>
        </w:rPr>
        <w:t>6.6</w:t>
      </w:r>
      <w:r w:rsidRPr="00D3062E">
        <w:t>.3.3</w:t>
      </w:r>
      <w:r w:rsidRPr="00D3062E">
        <w:tab/>
        <w:t>Resource: Individual Monitoring Job</w:t>
      </w:r>
      <w:bookmarkEnd w:id="12357"/>
      <w:bookmarkEnd w:id="12358"/>
      <w:bookmarkEnd w:id="12359"/>
      <w:bookmarkEnd w:id="12360"/>
      <w:bookmarkEnd w:id="12361"/>
      <w:bookmarkEnd w:id="12362"/>
    </w:p>
    <w:p w14:paraId="452C83F1" w14:textId="77777777" w:rsidR="009A4BE1" w:rsidRPr="00D3062E" w:rsidRDefault="009A4BE1" w:rsidP="009A4BE1">
      <w:pPr>
        <w:pStyle w:val="Heading5"/>
      </w:pPr>
      <w:bookmarkStart w:id="12363" w:name="_Toc157434825"/>
      <w:bookmarkStart w:id="12364" w:name="_Toc157436540"/>
      <w:bookmarkStart w:id="12365" w:name="_Toc157440380"/>
      <w:bookmarkStart w:id="12366" w:name="_Toc160650052"/>
      <w:bookmarkStart w:id="12367" w:name="_Toc164928335"/>
      <w:bookmarkStart w:id="12368" w:name="_Toc168550198"/>
      <w:r w:rsidRPr="00D3062E">
        <w:rPr>
          <w:noProof/>
          <w:lang w:eastAsia="zh-CN"/>
        </w:rPr>
        <w:t>6.6</w:t>
      </w:r>
      <w:r w:rsidRPr="00D3062E">
        <w:t>.3.3.1</w:t>
      </w:r>
      <w:r w:rsidRPr="00D3062E">
        <w:tab/>
        <w:t>Description</w:t>
      </w:r>
      <w:bookmarkEnd w:id="12363"/>
      <w:bookmarkEnd w:id="12364"/>
      <w:bookmarkEnd w:id="12365"/>
      <w:bookmarkEnd w:id="12366"/>
      <w:bookmarkEnd w:id="12367"/>
      <w:bookmarkEnd w:id="12368"/>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12369" w:name="_Toc157434826"/>
      <w:bookmarkStart w:id="12370" w:name="_Toc157436541"/>
      <w:bookmarkStart w:id="12371" w:name="_Toc157440381"/>
      <w:bookmarkStart w:id="12372" w:name="_Toc160650053"/>
      <w:bookmarkStart w:id="12373" w:name="_Toc164928336"/>
      <w:bookmarkStart w:id="12374" w:name="_Toc168550199"/>
      <w:r w:rsidRPr="00D3062E">
        <w:rPr>
          <w:noProof/>
          <w:lang w:eastAsia="zh-CN"/>
        </w:rPr>
        <w:t>6.6</w:t>
      </w:r>
      <w:r w:rsidRPr="00D3062E">
        <w:t>.3.3.2</w:t>
      </w:r>
      <w:r w:rsidRPr="00D3062E">
        <w:tab/>
        <w:t>Resource Definition</w:t>
      </w:r>
      <w:bookmarkEnd w:id="12369"/>
      <w:bookmarkEnd w:id="12370"/>
      <w:bookmarkEnd w:id="12371"/>
      <w:bookmarkEnd w:id="12372"/>
      <w:bookmarkEnd w:id="12373"/>
      <w:bookmarkEnd w:id="12374"/>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12375" w:name="_Toc157434827"/>
      <w:bookmarkStart w:id="12376" w:name="_Toc157436542"/>
      <w:bookmarkStart w:id="12377" w:name="_Toc157440382"/>
      <w:bookmarkStart w:id="12378" w:name="_Toc160650054"/>
      <w:bookmarkStart w:id="12379" w:name="_Toc164928337"/>
      <w:bookmarkStart w:id="12380" w:name="_Toc168550200"/>
      <w:r w:rsidRPr="00D3062E">
        <w:rPr>
          <w:noProof/>
          <w:lang w:eastAsia="zh-CN"/>
        </w:rPr>
        <w:t>6.6</w:t>
      </w:r>
      <w:r w:rsidRPr="00D3062E">
        <w:t>.3.3.3</w:t>
      </w:r>
      <w:r w:rsidRPr="00D3062E">
        <w:tab/>
        <w:t>Resource Standard Methods</w:t>
      </w:r>
      <w:bookmarkEnd w:id="12375"/>
      <w:bookmarkEnd w:id="12376"/>
      <w:bookmarkEnd w:id="12377"/>
      <w:bookmarkEnd w:id="12378"/>
      <w:bookmarkEnd w:id="12379"/>
      <w:bookmarkEnd w:id="12380"/>
    </w:p>
    <w:p w14:paraId="467178AA" w14:textId="77777777" w:rsidR="009A4BE1" w:rsidRPr="00D3062E" w:rsidRDefault="009A4BE1" w:rsidP="000B7712">
      <w:pPr>
        <w:pStyle w:val="Heading6"/>
      </w:pPr>
      <w:bookmarkStart w:id="12381" w:name="_Toc157434828"/>
      <w:bookmarkStart w:id="12382" w:name="_Toc157436543"/>
      <w:bookmarkStart w:id="12383" w:name="_Toc157440383"/>
      <w:bookmarkStart w:id="12384" w:name="_Toc160650055"/>
      <w:bookmarkStart w:id="12385" w:name="_Toc164928338"/>
      <w:bookmarkStart w:id="12386" w:name="_Toc168550201"/>
      <w:r w:rsidRPr="00D3062E">
        <w:t>6.6.3.3.3.1</w:t>
      </w:r>
      <w:r w:rsidRPr="00D3062E">
        <w:tab/>
        <w:t>GET</w:t>
      </w:r>
      <w:bookmarkEnd w:id="12381"/>
      <w:bookmarkEnd w:id="12382"/>
      <w:bookmarkEnd w:id="12383"/>
      <w:bookmarkEnd w:id="12384"/>
      <w:bookmarkEnd w:id="12385"/>
      <w:bookmarkEnd w:id="12386"/>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12387" w:name="_Toc157434829"/>
      <w:bookmarkStart w:id="12388" w:name="_Toc157436544"/>
      <w:bookmarkStart w:id="12389" w:name="_Toc157440384"/>
      <w:bookmarkStart w:id="12390" w:name="_Toc160650056"/>
      <w:bookmarkStart w:id="12391" w:name="_Toc164928339"/>
      <w:bookmarkStart w:id="12392" w:name="_Toc168550202"/>
      <w:r w:rsidRPr="00D3062E">
        <w:t>6.6.3.3.3.2</w:t>
      </w:r>
      <w:r w:rsidRPr="00D3062E">
        <w:tab/>
        <w:t>PUT</w:t>
      </w:r>
      <w:bookmarkEnd w:id="12387"/>
      <w:bookmarkEnd w:id="12388"/>
      <w:bookmarkEnd w:id="12389"/>
      <w:bookmarkEnd w:id="12390"/>
      <w:bookmarkEnd w:id="12391"/>
      <w:bookmarkEnd w:id="12392"/>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12393" w:name="_Toc157434830"/>
      <w:bookmarkStart w:id="12394" w:name="_Toc157436545"/>
      <w:bookmarkStart w:id="12395" w:name="_Toc157440385"/>
      <w:bookmarkStart w:id="12396" w:name="_Toc160650057"/>
      <w:bookmarkStart w:id="12397" w:name="_Toc164928340"/>
      <w:bookmarkStart w:id="12398" w:name="_Toc168550203"/>
      <w:bookmarkStart w:id="12399" w:name="_Toc157434831"/>
      <w:bookmarkStart w:id="12400" w:name="_Toc157436546"/>
      <w:bookmarkStart w:id="12401" w:name="_Toc157440386"/>
      <w:r w:rsidRPr="00D3062E">
        <w:t>6.6.3.3.3.3</w:t>
      </w:r>
      <w:r w:rsidRPr="00D3062E">
        <w:tab/>
        <w:t>PATCH</w:t>
      </w:r>
      <w:bookmarkEnd w:id="12393"/>
      <w:bookmarkEnd w:id="12394"/>
      <w:bookmarkEnd w:id="12395"/>
      <w:bookmarkEnd w:id="12396"/>
      <w:bookmarkEnd w:id="12397"/>
      <w:bookmarkEnd w:id="12398"/>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12402" w:name="_Toc160650058"/>
      <w:bookmarkStart w:id="12403" w:name="_Toc164928341"/>
      <w:bookmarkStart w:id="12404" w:name="_Toc168550204"/>
      <w:r w:rsidRPr="00D3062E">
        <w:t>6.6.3.3.3.4</w:t>
      </w:r>
      <w:r w:rsidRPr="00D3062E">
        <w:tab/>
        <w:t>DELETE</w:t>
      </w:r>
      <w:bookmarkEnd w:id="12399"/>
      <w:bookmarkEnd w:id="12400"/>
      <w:bookmarkEnd w:id="12401"/>
      <w:bookmarkEnd w:id="12402"/>
      <w:bookmarkEnd w:id="12403"/>
      <w:bookmarkEnd w:id="12404"/>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12405" w:name="_Toc157434832"/>
      <w:bookmarkStart w:id="12406" w:name="_Toc157436547"/>
      <w:bookmarkStart w:id="12407" w:name="_Toc157440387"/>
      <w:bookmarkStart w:id="12408" w:name="_Toc160650059"/>
      <w:bookmarkStart w:id="12409" w:name="_Toc164928342"/>
      <w:bookmarkStart w:id="12410" w:name="_Toc168550205"/>
      <w:r w:rsidRPr="00D3062E">
        <w:rPr>
          <w:noProof/>
          <w:lang w:eastAsia="zh-CN"/>
        </w:rPr>
        <w:t>6.6</w:t>
      </w:r>
      <w:r w:rsidRPr="00D3062E">
        <w:t>.3.3.4</w:t>
      </w:r>
      <w:r w:rsidRPr="00D3062E">
        <w:tab/>
        <w:t>Resource Custom Operations</w:t>
      </w:r>
      <w:bookmarkEnd w:id="12405"/>
      <w:bookmarkEnd w:id="12406"/>
      <w:bookmarkEnd w:id="12407"/>
      <w:bookmarkEnd w:id="12408"/>
      <w:bookmarkEnd w:id="12409"/>
      <w:bookmarkEnd w:id="12410"/>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12411" w:name="_Toc157434833"/>
      <w:bookmarkStart w:id="12412" w:name="_Toc157436548"/>
      <w:bookmarkStart w:id="12413" w:name="_Toc157440388"/>
      <w:bookmarkStart w:id="12414" w:name="_Toc160650060"/>
      <w:bookmarkStart w:id="12415" w:name="_Toc164928343"/>
      <w:bookmarkStart w:id="12416" w:name="_Toc168550206"/>
      <w:r w:rsidRPr="00D3062E">
        <w:rPr>
          <w:noProof/>
          <w:lang w:eastAsia="zh-CN"/>
        </w:rPr>
        <w:t>6.6</w:t>
      </w:r>
      <w:r w:rsidRPr="00D3062E">
        <w:t>.3.4</w:t>
      </w:r>
      <w:r w:rsidRPr="00D3062E">
        <w:tab/>
        <w:t>Resource: Monitoring</w:t>
      </w:r>
      <w:r w:rsidRPr="00D3062E">
        <w:rPr>
          <w:rFonts w:eastAsia="DengXian"/>
        </w:rPr>
        <w:t xml:space="preserve"> Subscriptions</w:t>
      </w:r>
      <w:bookmarkEnd w:id="12411"/>
      <w:bookmarkEnd w:id="12412"/>
      <w:bookmarkEnd w:id="12413"/>
      <w:bookmarkEnd w:id="12414"/>
      <w:bookmarkEnd w:id="12415"/>
      <w:bookmarkEnd w:id="12416"/>
    </w:p>
    <w:p w14:paraId="17BD9854" w14:textId="77777777" w:rsidR="009A4BE1" w:rsidRPr="00D3062E" w:rsidRDefault="009A4BE1" w:rsidP="009A4BE1">
      <w:pPr>
        <w:pStyle w:val="Heading5"/>
      </w:pPr>
      <w:bookmarkStart w:id="12417" w:name="_Toc157434834"/>
      <w:bookmarkStart w:id="12418" w:name="_Toc157436549"/>
      <w:bookmarkStart w:id="12419" w:name="_Toc157440389"/>
      <w:bookmarkStart w:id="12420" w:name="_Toc160650061"/>
      <w:bookmarkStart w:id="12421" w:name="_Toc164928344"/>
      <w:bookmarkStart w:id="12422" w:name="_Toc168550207"/>
      <w:r w:rsidRPr="00D3062E">
        <w:rPr>
          <w:noProof/>
          <w:lang w:eastAsia="zh-CN"/>
        </w:rPr>
        <w:t>6.6</w:t>
      </w:r>
      <w:r w:rsidRPr="00D3062E">
        <w:t>.3.4.1</w:t>
      </w:r>
      <w:r w:rsidRPr="00D3062E">
        <w:tab/>
        <w:t>Description</w:t>
      </w:r>
      <w:bookmarkEnd w:id="12417"/>
      <w:bookmarkEnd w:id="12418"/>
      <w:bookmarkEnd w:id="12419"/>
      <w:bookmarkEnd w:id="12420"/>
      <w:bookmarkEnd w:id="12421"/>
      <w:bookmarkEnd w:id="12422"/>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12423" w:name="_Toc157434835"/>
      <w:bookmarkStart w:id="12424" w:name="_Toc157436550"/>
      <w:bookmarkStart w:id="12425" w:name="_Toc157440390"/>
      <w:bookmarkStart w:id="12426" w:name="_Toc160650062"/>
      <w:bookmarkStart w:id="12427" w:name="_Toc164928345"/>
      <w:bookmarkStart w:id="12428" w:name="_Toc168550208"/>
      <w:r w:rsidRPr="00D3062E">
        <w:rPr>
          <w:noProof/>
          <w:lang w:eastAsia="zh-CN"/>
        </w:rPr>
        <w:t>6.6</w:t>
      </w:r>
      <w:r w:rsidRPr="00D3062E">
        <w:t>.3.4.2</w:t>
      </w:r>
      <w:r w:rsidRPr="00D3062E">
        <w:tab/>
        <w:t>Resource Definition</w:t>
      </w:r>
      <w:bookmarkEnd w:id="12423"/>
      <w:bookmarkEnd w:id="12424"/>
      <w:bookmarkEnd w:id="12425"/>
      <w:bookmarkEnd w:id="12426"/>
      <w:bookmarkEnd w:id="12427"/>
      <w:bookmarkEnd w:id="12428"/>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12429" w:name="_Toc157434836"/>
      <w:bookmarkStart w:id="12430" w:name="_Toc157436551"/>
      <w:bookmarkStart w:id="12431" w:name="_Toc157440391"/>
      <w:bookmarkStart w:id="12432" w:name="_Toc160650063"/>
      <w:bookmarkStart w:id="12433" w:name="_Toc164928346"/>
      <w:bookmarkStart w:id="12434" w:name="_Toc168550209"/>
      <w:r w:rsidRPr="00D3062E">
        <w:rPr>
          <w:noProof/>
          <w:lang w:eastAsia="zh-CN"/>
        </w:rPr>
        <w:t>6.6</w:t>
      </w:r>
      <w:r w:rsidRPr="00D3062E">
        <w:t>.3.4.3</w:t>
      </w:r>
      <w:r w:rsidRPr="00D3062E">
        <w:tab/>
        <w:t>Resource Standard Methods</w:t>
      </w:r>
      <w:bookmarkEnd w:id="12429"/>
      <w:bookmarkEnd w:id="12430"/>
      <w:bookmarkEnd w:id="12431"/>
      <w:bookmarkEnd w:id="12432"/>
      <w:bookmarkEnd w:id="12433"/>
      <w:bookmarkEnd w:id="12434"/>
    </w:p>
    <w:p w14:paraId="666C1904" w14:textId="77777777" w:rsidR="00D3062E" w:rsidRPr="00D3062E" w:rsidRDefault="00D3062E" w:rsidP="00D3062E">
      <w:pPr>
        <w:pStyle w:val="Heading6"/>
      </w:pPr>
      <w:bookmarkStart w:id="12435" w:name="_Toc157434837"/>
      <w:bookmarkStart w:id="12436" w:name="_Toc157436552"/>
      <w:bookmarkStart w:id="12437" w:name="_Toc157440392"/>
      <w:bookmarkStart w:id="12438" w:name="_Toc160650064"/>
      <w:bookmarkStart w:id="12439" w:name="_Toc164928347"/>
      <w:bookmarkStart w:id="12440" w:name="_Toc168550210"/>
      <w:bookmarkStart w:id="12441" w:name="_Toc157434838"/>
      <w:bookmarkStart w:id="12442" w:name="_Toc157436553"/>
      <w:bookmarkStart w:id="12443" w:name="_Toc157440393"/>
      <w:r w:rsidRPr="00D3062E">
        <w:t>6.6.3.4.3.2</w:t>
      </w:r>
      <w:r w:rsidRPr="00D3062E">
        <w:tab/>
        <w:t>POST</w:t>
      </w:r>
      <w:bookmarkEnd w:id="12435"/>
      <w:bookmarkEnd w:id="12436"/>
      <w:bookmarkEnd w:id="12437"/>
      <w:bookmarkEnd w:id="12438"/>
      <w:bookmarkEnd w:id="12439"/>
      <w:bookmarkEnd w:id="12440"/>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12444" w:name="_Toc160650065"/>
      <w:bookmarkStart w:id="12445" w:name="_Toc164928348"/>
      <w:bookmarkStart w:id="12446" w:name="_Toc168550211"/>
      <w:r w:rsidRPr="00D3062E">
        <w:rPr>
          <w:noProof/>
          <w:lang w:eastAsia="zh-CN"/>
        </w:rPr>
        <w:t>6.6</w:t>
      </w:r>
      <w:r w:rsidRPr="00D3062E">
        <w:t>.3.4.4</w:t>
      </w:r>
      <w:r w:rsidRPr="00D3062E">
        <w:tab/>
        <w:t>Resource Custom Operations</w:t>
      </w:r>
      <w:bookmarkEnd w:id="12441"/>
      <w:bookmarkEnd w:id="12442"/>
      <w:bookmarkEnd w:id="12443"/>
      <w:bookmarkEnd w:id="12444"/>
      <w:bookmarkEnd w:id="12445"/>
      <w:bookmarkEnd w:id="12446"/>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12447" w:name="_Toc157434839"/>
      <w:bookmarkStart w:id="12448" w:name="_Toc157436554"/>
      <w:bookmarkStart w:id="12449" w:name="_Toc157440394"/>
      <w:bookmarkStart w:id="12450" w:name="_Toc160650066"/>
      <w:bookmarkStart w:id="12451" w:name="_Toc164928349"/>
      <w:bookmarkStart w:id="12452" w:name="_Toc168550212"/>
      <w:r w:rsidRPr="00D3062E">
        <w:rPr>
          <w:noProof/>
          <w:lang w:eastAsia="zh-CN"/>
        </w:rPr>
        <w:t>6.6</w:t>
      </w:r>
      <w:r w:rsidRPr="00D3062E">
        <w:t>.3.5</w:t>
      </w:r>
      <w:r w:rsidRPr="00D3062E">
        <w:tab/>
        <w:t>Resource: Individual Monitoring</w:t>
      </w:r>
      <w:r w:rsidRPr="00D3062E">
        <w:rPr>
          <w:rFonts w:eastAsia="DengXian"/>
        </w:rPr>
        <w:t xml:space="preserve"> Subscription</w:t>
      </w:r>
      <w:bookmarkEnd w:id="12447"/>
      <w:bookmarkEnd w:id="12448"/>
      <w:bookmarkEnd w:id="12449"/>
      <w:bookmarkEnd w:id="12450"/>
      <w:bookmarkEnd w:id="12451"/>
      <w:bookmarkEnd w:id="12452"/>
    </w:p>
    <w:p w14:paraId="57E79145" w14:textId="77777777" w:rsidR="009A4BE1" w:rsidRPr="00D3062E" w:rsidRDefault="009A4BE1" w:rsidP="009A4BE1">
      <w:pPr>
        <w:pStyle w:val="Heading5"/>
      </w:pPr>
      <w:bookmarkStart w:id="12453" w:name="_Toc157434840"/>
      <w:bookmarkStart w:id="12454" w:name="_Toc157436555"/>
      <w:bookmarkStart w:id="12455" w:name="_Toc157440395"/>
      <w:bookmarkStart w:id="12456" w:name="_Toc160650067"/>
      <w:bookmarkStart w:id="12457" w:name="_Toc164928350"/>
      <w:bookmarkStart w:id="12458" w:name="_Toc168550213"/>
      <w:r w:rsidRPr="00D3062E">
        <w:rPr>
          <w:noProof/>
          <w:lang w:eastAsia="zh-CN"/>
        </w:rPr>
        <w:t>6.6</w:t>
      </w:r>
      <w:r w:rsidRPr="00D3062E">
        <w:t>.3.5.1</w:t>
      </w:r>
      <w:r w:rsidRPr="00D3062E">
        <w:tab/>
        <w:t>Description</w:t>
      </w:r>
      <w:bookmarkEnd w:id="12453"/>
      <w:bookmarkEnd w:id="12454"/>
      <w:bookmarkEnd w:id="12455"/>
      <w:bookmarkEnd w:id="12456"/>
      <w:bookmarkEnd w:id="12457"/>
      <w:bookmarkEnd w:id="12458"/>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12459" w:name="_Toc157434841"/>
      <w:bookmarkStart w:id="12460" w:name="_Toc157436556"/>
      <w:bookmarkStart w:id="12461" w:name="_Toc157440396"/>
      <w:bookmarkStart w:id="12462" w:name="_Toc160650068"/>
      <w:bookmarkStart w:id="12463" w:name="_Toc164928351"/>
      <w:bookmarkStart w:id="12464" w:name="_Toc168550214"/>
      <w:r w:rsidRPr="00D3062E">
        <w:rPr>
          <w:noProof/>
          <w:lang w:eastAsia="zh-CN"/>
        </w:rPr>
        <w:t>6.6</w:t>
      </w:r>
      <w:r w:rsidRPr="00D3062E">
        <w:t>.3.5.2</w:t>
      </w:r>
      <w:r w:rsidRPr="00D3062E">
        <w:tab/>
        <w:t>Resource Definition</w:t>
      </w:r>
      <w:bookmarkEnd w:id="12459"/>
      <w:bookmarkEnd w:id="12460"/>
      <w:bookmarkEnd w:id="12461"/>
      <w:bookmarkEnd w:id="12462"/>
      <w:bookmarkEnd w:id="12463"/>
      <w:bookmarkEnd w:id="12464"/>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12465" w:name="_Toc157434842"/>
      <w:bookmarkStart w:id="12466" w:name="_Toc157436557"/>
      <w:bookmarkStart w:id="12467" w:name="_Toc157440397"/>
      <w:bookmarkStart w:id="12468" w:name="_Toc160650069"/>
      <w:bookmarkStart w:id="12469" w:name="_Toc164928352"/>
      <w:bookmarkStart w:id="12470" w:name="_Toc168550215"/>
      <w:r w:rsidRPr="00D3062E">
        <w:rPr>
          <w:noProof/>
          <w:lang w:eastAsia="zh-CN"/>
        </w:rPr>
        <w:t>6.6</w:t>
      </w:r>
      <w:r w:rsidRPr="00D3062E">
        <w:t>.3.5.3</w:t>
      </w:r>
      <w:r w:rsidRPr="00D3062E">
        <w:tab/>
        <w:t>Resource Standard Methods</w:t>
      </w:r>
      <w:bookmarkEnd w:id="12465"/>
      <w:bookmarkEnd w:id="12466"/>
      <w:bookmarkEnd w:id="12467"/>
      <w:bookmarkEnd w:id="12468"/>
      <w:bookmarkEnd w:id="12469"/>
      <w:bookmarkEnd w:id="12470"/>
    </w:p>
    <w:p w14:paraId="1C1A195D" w14:textId="77777777" w:rsidR="009A4BE1" w:rsidRPr="00D3062E" w:rsidRDefault="009A4BE1" w:rsidP="000B7712">
      <w:pPr>
        <w:pStyle w:val="Heading6"/>
      </w:pPr>
      <w:bookmarkStart w:id="12471" w:name="_Toc157434843"/>
      <w:bookmarkStart w:id="12472" w:name="_Toc157436558"/>
      <w:bookmarkStart w:id="12473" w:name="_Toc157440398"/>
      <w:bookmarkStart w:id="12474" w:name="_Toc160650070"/>
      <w:bookmarkStart w:id="12475" w:name="_Toc164928353"/>
      <w:bookmarkStart w:id="12476" w:name="_Toc168550216"/>
      <w:r w:rsidRPr="00D3062E">
        <w:t>6.6.3.5.3.1</w:t>
      </w:r>
      <w:r w:rsidRPr="00D3062E">
        <w:tab/>
        <w:t>GET</w:t>
      </w:r>
      <w:bookmarkEnd w:id="12471"/>
      <w:bookmarkEnd w:id="12472"/>
      <w:bookmarkEnd w:id="12473"/>
      <w:bookmarkEnd w:id="12474"/>
      <w:bookmarkEnd w:id="12475"/>
      <w:bookmarkEnd w:id="1247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12477" w:name="_Toc157434844"/>
      <w:bookmarkStart w:id="12478" w:name="_Toc157436559"/>
      <w:bookmarkStart w:id="12479" w:name="_Toc157440399"/>
      <w:bookmarkStart w:id="12480" w:name="_Toc160650071"/>
      <w:bookmarkStart w:id="12481" w:name="_Toc164928354"/>
      <w:bookmarkStart w:id="12482" w:name="_Toc168550217"/>
      <w:r w:rsidRPr="00D3062E">
        <w:t>6.6.3.5.3.2</w:t>
      </w:r>
      <w:r w:rsidRPr="00D3062E">
        <w:tab/>
        <w:t>PUT</w:t>
      </w:r>
      <w:bookmarkEnd w:id="12477"/>
      <w:bookmarkEnd w:id="12478"/>
      <w:bookmarkEnd w:id="12479"/>
      <w:bookmarkEnd w:id="12480"/>
      <w:bookmarkEnd w:id="12481"/>
      <w:bookmarkEnd w:id="12482"/>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12483" w:name="_Toc157434845"/>
      <w:bookmarkStart w:id="12484" w:name="_Toc157436560"/>
      <w:bookmarkStart w:id="12485" w:name="_Toc157440400"/>
      <w:bookmarkStart w:id="12486" w:name="_Toc160650072"/>
      <w:bookmarkStart w:id="12487" w:name="_Toc164928355"/>
      <w:bookmarkStart w:id="12488" w:name="_Toc168550218"/>
      <w:r w:rsidRPr="00D3062E">
        <w:t>6.6.3.5.3.3</w:t>
      </w:r>
      <w:r w:rsidRPr="00D3062E">
        <w:tab/>
        <w:t>PATCH</w:t>
      </w:r>
      <w:bookmarkEnd w:id="12483"/>
      <w:bookmarkEnd w:id="12484"/>
      <w:bookmarkEnd w:id="12485"/>
      <w:bookmarkEnd w:id="12486"/>
      <w:bookmarkEnd w:id="12487"/>
      <w:bookmarkEnd w:id="12488"/>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12489" w:name="_Toc157434846"/>
      <w:bookmarkStart w:id="12490" w:name="_Toc157436561"/>
      <w:bookmarkStart w:id="12491" w:name="_Toc157440401"/>
      <w:bookmarkStart w:id="12492" w:name="_Toc160650073"/>
      <w:bookmarkStart w:id="12493" w:name="_Toc164928356"/>
      <w:bookmarkStart w:id="12494" w:name="_Toc168550219"/>
      <w:r w:rsidRPr="00D3062E">
        <w:t>6.6.3.5.3.4</w:t>
      </w:r>
      <w:r w:rsidRPr="00D3062E">
        <w:tab/>
        <w:t>DELETE</w:t>
      </w:r>
      <w:bookmarkEnd w:id="12489"/>
      <w:bookmarkEnd w:id="12490"/>
      <w:bookmarkEnd w:id="12491"/>
      <w:bookmarkEnd w:id="12492"/>
      <w:bookmarkEnd w:id="12493"/>
      <w:bookmarkEnd w:id="12494"/>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12495" w:name="_Toc157434847"/>
      <w:bookmarkStart w:id="12496" w:name="_Toc157436562"/>
      <w:bookmarkStart w:id="12497" w:name="_Toc157440402"/>
      <w:bookmarkStart w:id="12498" w:name="_Toc160650074"/>
      <w:bookmarkStart w:id="12499" w:name="_Toc164928357"/>
      <w:bookmarkStart w:id="12500" w:name="_Toc168550220"/>
      <w:r w:rsidRPr="00D3062E">
        <w:rPr>
          <w:noProof/>
          <w:lang w:eastAsia="zh-CN"/>
        </w:rPr>
        <w:t>6.6</w:t>
      </w:r>
      <w:r w:rsidRPr="00D3062E">
        <w:t>.4</w:t>
      </w:r>
      <w:r w:rsidRPr="00D3062E">
        <w:tab/>
        <w:t>Custom Operations without associated resources</w:t>
      </w:r>
      <w:bookmarkEnd w:id="12495"/>
      <w:bookmarkEnd w:id="12496"/>
      <w:bookmarkEnd w:id="12497"/>
      <w:bookmarkEnd w:id="12498"/>
      <w:bookmarkEnd w:id="12499"/>
      <w:bookmarkEnd w:id="12500"/>
    </w:p>
    <w:p w14:paraId="1F52F5CE" w14:textId="77777777" w:rsidR="009A4BE1" w:rsidRPr="00D3062E" w:rsidRDefault="009A4BE1" w:rsidP="009A4BE1">
      <w:pPr>
        <w:pStyle w:val="Heading4"/>
      </w:pPr>
      <w:bookmarkStart w:id="12501" w:name="_Toc151379325"/>
      <w:bookmarkStart w:id="12502" w:name="_Toc151445506"/>
      <w:bookmarkStart w:id="12503" w:name="_Toc151536664"/>
      <w:bookmarkStart w:id="12504" w:name="_Toc157434848"/>
      <w:bookmarkStart w:id="12505" w:name="_Toc157436563"/>
      <w:bookmarkStart w:id="12506" w:name="_Toc157440403"/>
      <w:bookmarkStart w:id="12507" w:name="_Toc160650075"/>
      <w:bookmarkStart w:id="12508" w:name="_Toc164928358"/>
      <w:bookmarkStart w:id="12509" w:name="_Toc168550221"/>
      <w:r w:rsidRPr="00D3062E">
        <w:rPr>
          <w:noProof/>
          <w:lang w:eastAsia="zh-CN"/>
        </w:rPr>
        <w:t>6.6</w:t>
      </w:r>
      <w:r w:rsidRPr="00D3062E">
        <w:t>.4.1</w:t>
      </w:r>
      <w:r w:rsidRPr="00D3062E">
        <w:tab/>
        <w:t>Overview</w:t>
      </w:r>
      <w:bookmarkEnd w:id="12501"/>
      <w:bookmarkEnd w:id="12502"/>
      <w:bookmarkEnd w:id="12503"/>
      <w:bookmarkEnd w:id="12504"/>
      <w:bookmarkEnd w:id="12505"/>
      <w:bookmarkEnd w:id="12506"/>
      <w:bookmarkEnd w:id="12507"/>
      <w:bookmarkEnd w:id="12508"/>
      <w:bookmarkEnd w:id="12509"/>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510" w:name="_MON_1764961069"/>
    <w:bookmarkEnd w:id="12510"/>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2.5pt;height:93.5pt;mso-width-percent:0;mso-height-percent:0;mso-width-percent:0;mso-height-percent:0" o:ole="">
            <v:imagedata r:id="rId156" o:title=""/>
          </v:shape>
          <o:OLEObject Type="Embed" ProgID="Word.Document.8" ShapeID="_x0000_i1101" DrawAspect="Content" ObjectID="_1779567726" r:id="rId157">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12511" w:name="_Toc151379326"/>
      <w:bookmarkStart w:id="12512" w:name="_Toc151445507"/>
      <w:bookmarkStart w:id="12513" w:name="_Toc151536665"/>
      <w:bookmarkStart w:id="12514" w:name="_Toc157434849"/>
      <w:bookmarkStart w:id="12515" w:name="_Toc157436564"/>
      <w:bookmarkStart w:id="12516" w:name="_Toc157440404"/>
      <w:bookmarkStart w:id="12517" w:name="_Toc160650076"/>
      <w:bookmarkStart w:id="12518" w:name="_Toc164928359"/>
      <w:bookmarkStart w:id="12519" w:name="_Toc168550222"/>
      <w:r w:rsidRPr="00D3062E">
        <w:rPr>
          <w:noProof/>
          <w:lang w:eastAsia="zh-CN"/>
        </w:rPr>
        <w:t>6.6</w:t>
      </w:r>
      <w:r w:rsidRPr="00D3062E">
        <w:t>.4.2</w:t>
      </w:r>
      <w:r w:rsidRPr="00D3062E">
        <w:tab/>
        <w:t>Operation: Request</w:t>
      </w:r>
      <w:bookmarkEnd w:id="12511"/>
      <w:bookmarkEnd w:id="12512"/>
      <w:bookmarkEnd w:id="12513"/>
      <w:bookmarkEnd w:id="12514"/>
      <w:bookmarkEnd w:id="12515"/>
      <w:bookmarkEnd w:id="12516"/>
      <w:bookmarkEnd w:id="12517"/>
      <w:bookmarkEnd w:id="12518"/>
      <w:bookmarkEnd w:id="12519"/>
    </w:p>
    <w:p w14:paraId="44A74286" w14:textId="77777777" w:rsidR="009A4BE1" w:rsidRPr="00D3062E" w:rsidRDefault="009A4BE1" w:rsidP="009A4BE1">
      <w:pPr>
        <w:pStyle w:val="Heading5"/>
      </w:pPr>
      <w:bookmarkStart w:id="12520" w:name="_Toc151379327"/>
      <w:bookmarkStart w:id="12521" w:name="_Toc151445508"/>
      <w:bookmarkStart w:id="12522" w:name="_Toc151536666"/>
      <w:bookmarkStart w:id="12523" w:name="_Toc157434850"/>
      <w:bookmarkStart w:id="12524" w:name="_Toc157436565"/>
      <w:bookmarkStart w:id="12525" w:name="_Toc157440405"/>
      <w:bookmarkStart w:id="12526" w:name="_Toc160650077"/>
      <w:bookmarkStart w:id="12527" w:name="_Toc164928360"/>
      <w:bookmarkStart w:id="12528" w:name="_Toc168550223"/>
      <w:r w:rsidRPr="00D3062E">
        <w:rPr>
          <w:noProof/>
          <w:lang w:eastAsia="zh-CN"/>
        </w:rPr>
        <w:t>6.6</w:t>
      </w:r>
      <w:r w:rsidRPr="00D3062E">
        <w:t>.4.2.1</w:t>
      </w:r>
      <w:r w:rsidRPr="00D3062E">
        <w:tab/>
        <w:t>Description</w:t>
      </w:r>
      <w:bookmarkEnd w:id="12520"/>
      <w:bookmarkEnd w:id="12521"/>
      <w:bookmarkEnd w:id="12522"/>
      <w:bookmarkEnd w:id="12523"/>
      <w:bookmarkEnd w:id="12524"/>
      <w:bookmarkEnd w:id="12525"/>
      <w:bookmarkEnd w:id="12526"/>
      <w:bookmarkEnd w:id="12527"/>
      <w:bookmarkEnd w:id="12528"/>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12529" w:name="_Toc151379328"/>
      <w:bookmarkStart w:id="12530" w:name="_Toc151445509"/>
      <w:bookmarkStart w:id="12531" w:name="_Toc151536667"/>
      <w:bookmarkStart w:id="12532" w:name="_Toc157434851"/>
      <w:bookmarkStart w:id="12533" w:name="_Toc157436566"/>
      <w:bookmarkStart w:id="12534" w:name="_Toc157440406"/>
      <w:bookmarkStart w:id="12535" w:name="_Toc160650078"/>
      <w:bookmarkStart w:id="12536" w:name="_Toc164928361"/>
      <w:bookmarkStart w:id="12537" w:name="_Toc168550224"/>
      <w:bookmarkStart w:id="12538" w:name="_Toc157434852"/>
      <w:bookmarkStart w:id="12539" w:name="_Toc157436567"/>
      <w:bookmarkStart w:id="12540" w:name="_Toc157440407"/>
      <w:r w:rsidRPr="00D3062E">
        <w:rPr>
          <w:noProof/>
          <w:lang w:eastAsia="zh-CN"/>
        </w:rPr>
        <w:t>6.6</w:t>
      </w:r>
      <w:r w:rsidRPr="00D3062E">
        <w:t>.4.2.2</w:t>
      </w:r>
      <w:r w:rsidRPr="00D3062E">
        <w:tab/>
        <w:t>Operation Definition</w:t>
      </w:r>
      <w:bookmarkEnd w:id="12529"/>
      <w:bookmarkEnd w:id="12530"/>
      <w:bookmarkEnd w:id="12531"/>
      <w:bookmarkEnd w:id="12532"/>
      <w:bookmarkEnd w:id="12533"/>
      <w:bookmarkEnd w:id="12534"/>
      <w:bookmarkEnd w:id="12535"/>
      <w:bookmarkEnd w:id="12536"/>
      <w:bookmarkEnd w:id="12537"/>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541" w:name="_Hlk155727786"/>
            <w:r w:rsidRPr="00D3062E">
              <w:t>MonitoringReq</w:t>
            </w:r>
            <w:bookmarkEnd w:id="12541"/>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12542" w:name="_Toc160650079"/>
      <w:bookmarkStart w:id="12543" w:name="_Toc164928362"/>
      <w:bookmarkStart w:id="12544" w:name="_Toc168550225"/>
      <w:r w:rsidRPr="00D3062E">
        <w:rPr>
          <w:noProof/>
          <w:lang w:eastAsia="zh-CN"/>
        </w:rPr>
        <w:t>6.6</w:t>
      </w:r>
      <w:r w:rsidRPr="00D3062E">
        <w:t>.5</w:t>
      </w:r>
      <w:r w:rsidRPr="00D3062E">
        <w:tab/>
        <w:t>Notifications</w:t>
      </w:r>
      <w:bookmarkEnd w:id="12538"/>
      <w:bookmarkEnd w:id="12539"/>
      <w:bookmarkEnd w:id="12540"/>
      <w:bookmarkEnd w:id="12542"/>
      <w:bookmarkEnd w:id="12543"/>
      <w:bookmarkEnd w:id="12544"/>
    </w:p>
    <w:p w14:paraId="4048D80B" w14:textId="77777777" w:rsidR="00D3062E" w:rsidRPr="00D3062E" w:rsidRDefault="00D3062E" w:rsidP="00D3062E">
      <w:pPr>
        <w:pStyle w:val="Heading4"/>
      </w:pPr>
      <w:bookmarkStart w:id="12545" w:name="_Toc157434853"/>
      <w:bookmarkStart w:id="12546" w:name="_Toc157436568"/>
      <w:bookmarkStart w:id="12547" w:name="_Toc157440408"/>
      <w:bookmarkStart w:id="12548" w:name="_Toc160650080"/>
      <w:bookmarkStart w:id="12549" w:name="_Toc164928363"/>
      <w:bookmarkStart w:id="12550" w:name="_Toc168550226"/>
      <w:bookmarkStart w:id="12551" w:name="_Toc157434854"/>
      <w:bookmarkStart w:id="12552" w:name="_Toc157436569"/>
      <w:bookmarkStart w:id="12553" w:name="_Toc157440409"/>
      <w:r w:rsidRPr="00D3062E">
        <w:rPr>
          <w:noProof/>
          <w:lang w:eastAsia="zh-CN"/>
        </w:rPr>
        <w:t>6.6</w:t>
      </w:r>
      <w:r w:rsidRPr="00D3062E">
        <w:t>.5.1</w:t>
      </w:r>
      <w:r w:rsidRPr="00D3062E">
        <w:tab/>
        <w:t>General</w:t>
      </w:r>
      <w:bookmarkEnd w:id="12545"/>
      <w:bookmarkEnd w:id="12546"/>
      <w:bookmarkEnd w:id="12547"/>
      <w:bookmarkEnd w:id="12548"/>
      <w:bookmarkEnd w:id="12549"/>
      <w:bookmarkEnd w:id="1255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12554" w:name="_Toc160650081"/>
      <w:bookmarkStart w:id="12555" w:name="_Toc164928364"/>
      <w:bookmarkStart w:id="12556" w:name="_Toc168550227"/>
      <w:r w:rsidRPr="00D3062E">
        <w:rPr>
          <w:noProof/>
          <w:lang w:eastAsia="zh-CN"/>
        </w:rPr>
        <w:t>6.6</w:t>
      </w:r>
      <w:r w:rsidRPr="00D3062E">
        <w:t>.5.2</w:t>
      </w:r>
      <w:r w:rsidRPr="00D3062E">
        <w:tab/>
        <w:t>Monitoring Notification</w:t>
      </w:r>
      <w:bookmarkEnd w:id="12551"/>
      <w:bookmarkEnd w:id="12552"/>
      <w:bookmarkEnd w:id="12553"/>
      <w:bookmarkEnd w:id="12554"/>
      <w:bookmarkEnd w:id="12555"/>
      <w:bookmarkEnd w:id="12556"/>
    </w:p>
    <w:p w14:paraId="77C36A7C" w14:textId="77777777" w:rsidR="009A4BE1" w:rsidRPr="00D3062E" w:rsidRDefault="009A4BE1" w:rsidP="009A4BE1">
      <w:pPr>
        <w:pStyle w:val="Heading5"/>
        <w:rPr>
          <w:noProof/>
        </w:rPr>
      </w:pPr>
      <w:bookmarkStart w:id="12557" w:name="_Toc157434855"/>
      <w:bookmarkStart w:id="12558" w:name="_Toc157436570"/>
      <w:bookmarkStart w:id="12559" w:name="_Toc157440410"/>
      <w:bookmarkStart w:id="12560" w:name="_Toc160650082"/>
      <w:bookmarkStart w:id="12561" w:name="_Toc164928365"/>
      <w:bookmarkStart w:id="12562" w:name="_Toc168550228"/>
      <w:r w:rsidRPr="00D3062E">
        <w:rPr>
          <w:noProof/>
          <w:lang w:eastAsia="zh-CN"/>
        </w:rPr>
        <w:t>6.6</w:t>
      </w:r>
      <w:r w:rsidRPr="00D3062E">
        <w:t>.5.2</w:t>
      </w:r>
      <w:r w:rsidRPr="00D3062E">
        <w:rPr>
          <w:noProof/>
        </w:rPr>
        <w:t>.1</w:t>
      </w:r>
      <w:r w:rsidRPr="00D3062E">
        <w:rPr>
          <w:noProof/>
        </w:rPr>
        <w:tab/>
        <w:t>Description</w:t>
      </w:r>
      <w:bookmarkEnd w:id="12557"/>
      <w:bookmarkEnd w:id="12558"/>
      <w:bookmarkEnd w:id="12559"/>
      <w:bookmarkEnd w:id="12560"/>
      <w:bookmarkEnd w:id="12561"/>
      <w:bookmarkEnd w:id="12562"/>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12563" w:name="_Toc157434856"/>
      <w:bookmarkStart w:id="12564" w:name="_Toc157436571"/>
      <w:bookmarkStart w:id="12565" w:name="_Toc157440411"/>
      <w:bookmarkStart w:id="12566" w:name="_Toc160650083"/>
      <w:bookmarkStart w:id="12567" w:name="_Toc164928366"/>
      <w:bookmarkStart w:id="12568" w:name="_Toc168550229"/>
      <w:r w:rsidRPr="00D3062E">
        <w:rPr>
          <w:noProof/>
          <w:lang w:eastAsia="zh-CN"/>
        </w:rPr>
        <w:t>6.6</w:t>
      </w:r>
      <w:r w:rsidRPr="00D3062E">
        <w:t>.5.2</w:t>
      </w:r>
      <w:r w:rsidRPr="00D3062E">
        <w:rPr>
          <w:noProof/>
        </w:rPr>
        <w:t>.2</w:t>
      </w:r>
      <w:r w:rsidRPr="00D3062E">
        <w:rPr>
          <w:noProof/>
        </w:rPr>
        <w:tab/>
        <w:t>Target URI</w:t>
      </w:r>
      <w:bookmarkEnd w:id="12563"/>
      <w:bookmarkEnd w:id="12564"/>
      <w:bookmarkEnd w:id="12565"/>
      <w:bookmarkEnd w:id="12566"/>
      <w:bookmarkEnd w:id="12567"/>
      <w:bookmarkEnd w:id="12568"/>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12569" w:name="_Toc157434857"/>
      <w:bookmarkStart w:id="12570" w:name="_Toc157436572"/>
      <w:bookmarkStart w:id="12571" w:name="_Toc157440412"/>
      <w:bookmarkStart w:id="12572" w:name="_Toc160650084"/>
      <w:bookmarkStart w:id="12573" w:name="_Toc164928367"/>
      <w:bookmarkStart w:id="12574" w:name="_Toc168550230"/>
      <w:r w:rsidRPr="00D3062E">
        <w:rPr>
          <w:noProof/>
          <w:lang w:eastAsia="zh-CN"/>
        </w:rPr>
        <w:t>6.6</w:t>
      </w:r>
      <w:r w:rsidRPr="00D3062E">
        <w:t>.5.2</w:t>
      </w:r>
      <w:r w:rsidRPr="00D3062E">
        <w:rPr>
          <w:noProof/>
        </w:rPr>
        <w:t>.3</w:t>
      </w:r>
      <w:r w:rsidRPr="00D3062E">
        <w:rPr>
          <w:noProof/>
        </w:rPr>
        <w:tab/>
        <w:t>Standard Methods</w:t>
      </w:r>
      <w:bookmarkEnd w:id="12569"/>
      <w:bookmarkEnd w:id="12570"/>
      <w:bookmarkEnd w:id="12571"/>
      <w:bookmarkEnd w:id="12572"/>
      <w:bookmarkEnd w:id="12573"/>
      <w:bookmarkEnd w:id="12574"/>
    </w:p>
    <w:p w14:paraId="5B619FC7" w14:textId="77777777" w:rsidR="00D3062E" w:rsidRPr="00D3062E" w:rsidRDefault="00D3062E" w:rsidP="00D3062E">
      <w:pPr>
        <w:pStyle w:val="Heading6"/>
        <w:rPr>
          <w:noProof/>
        </w:rPr>
      </w:pPr>
      <w:bookmarkStart w:id="12575" w:name="_Toc160650085"/>
      <w:bookmarkStart w:id="12576" w:name="_Toc164928368"/>
      <w:bookmarkStart w:id="12577" w:name="_Toc168550231"/>
      <w:bookmarkStart w:id="12578" w:name="_Toc157434858"/>
      <w:bookmarkStart w:id="12579" w:name="_Toc157436573"/>
      <w:bookmarkStart w:id="12580" w:name="_Toc157440413"/>
      <w:r w:rsidRPr="00D3062E">
        <w:rPr>
          <w:noProof/>
          <w:lang w:eastAsia="zh-CN"/>
        </w:rPr>
        <w:t>6.6</w:t>
      </w:r>
      <w:r w:rsidRPr="00D3062E">
        <w:t>.5.2.3</w:t>
      </w:r>
      <w:r w:rsidRPr="00D3062E">
        <w:rPr>
          <w:noProof/>
        </w:rPr>
        <w:t>.1</w:t>
      </w:r>
      <w:r w:rsidRPr="00D3062E">
        <w:rPr>
          <w:noProof/>
        </w:rPr>
        <w:tab/>
        <w:t>POST</w:t>
      </w:r>
      <w:bookmarkEnd w:id="12575"/>
      <w:bookmarkEnd w:id="12576"/>
      <w:bookmarkEnd w:id="1257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12581" w:name="_Toc160650086"/>
      <w:bookmarkStart w:id="12582" w:name="_Toc164928369"/>
      <w:bookmarkStart w:id="12583" w:name="_Toc168550232"/>
      <w:r w:rsidRPr="00D3062E">
        <w:rPr>
          <w:noProof/>
          <w:lang w:eastAsia="zh-CN"/>
        </w:rPr>
        <w:t>6.6</w:t>
      </w:r>
      <w:r w:rsidRPr="00D3062E">
        <w:t>.6</w:t>
      </w:r>
      <w:r w:rsidRPr="00D3062E">
        <w:tab/>
        <w:t>Data Model</w:t>
      </w:r>
      <w:bookmarkEnd w:id="12578"/>
      <w:bookmarkEnd w:id="12579"/>
      <w:bookmarkEnd w:id="12580"/>
      <w:bookmarkEnd w:id="12581"/>
      <w:bookmarkEnd w:id="12582"/>
      <w:bookmarkEnd w:id="12583"/>
    </w:p>
    <w:p w14:paraId="1EC83910" w14:textId="77777777" w:rsidR="00D3062E" w:rsidRPr="00D3062E" w:rsidRDefault="00D3062E" w:rsidP="00D3062E">
      <w:pPr>
        <w:pStyle w:val="Heading4"/>
      </w:pPr>
      <w:bookmarkStart w:id="12584" w:name="_Toc157434859"/>
      <w:bookmarkStart w:id="12585" w:name="_Toc157436574"/>
      <w:bookmarkStart w:id="12586" w:name="_Toc157440414"/>
      <w:bookmarkStart w:id="12587" w:name="_Toc160650087"/>
      <w:bookmarkStart w:id="12588" w:name="_Toc164928370"/>
      <w:bookmarkStart w:id="12589" w:name="_Toc168550233"/>
      <w:bookmarkStart w:id="12590" w:name="_Toc157434860"/>
      <w:bookmarkStart w:id="12591" w:name="_Toc157436575"/>
      <w:bookmarkStart w:id="12592" w:name="_Toc157440415"/>
      <w:r w:rsidRPr="00D3062E">
        <w:rPr>
          <w:noProof/>
          <w:lang w:eastAsia="zh-CN"/>
        </w:rPr>
        <w:t>6.6</w:t>
      </w:r>
      <w:r w:rsidRPr="00D3062E">
        <w:t>.6.1</w:t>
      </w:r>
      <w:r w:rsidRPr="00D3062E">
        <w:tab/>
        <w:t>General</w:t>
      </w:r>
      <w:bookmarkEnd w:id="12584"/>
      <w:bookmarkEnd w:id="12585"/>
      <w:bookmarkEnd w:id="12586"/>
      <w:bookmarkEnd w:id="12587"/>
      <w:bookmarkEnd w:id="12588"/>
      <w:bookmarkEnd w:id="12589"/>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12593" w:name="_Toc160650088"/>
      <w:bookmarkStart w:id="12594" w:name="_Toc164928371"/>
      <w:bookmarkStart w:id="12595" w:name="_Toc168550234"/>
      <w:r w:rsidRPr="00D3062E">
        <w:rPr>
          <w:noProof/>
          <w:lang w:eastAsia="zh-CN"/>
        </w:rPr>
        <w:t>6.6</w:t>
      </w:r>
      <w:r w:rsidRPr="00D3062E">
        <w:rPr>
          <w:lang w:val="en-US"/>
        </w:rPr>
        <w:t>.6.2</w:t>
      </w:r>
      <w:r w:rsidRPr="00D3062E">
        <w:rPr>
          <w:lang w:val="en-US"/>
        </w:rPr>
        <w:tab/>
        <w:t>Structured data types</w:t>
      </w:r>
      <w:bookmarkEnd w:id="12590"/>
      <w:bookmarkEnd w:id="12591"/>
      <w:bookmarkEnd w:id="12592"/>
      <w:bookmarkEnd w:id="12593"/>
      <w:bookmarkEnd w:id="12594"/>
      <w:bookmarkEnd w:id="12595"/>
    </w:p>
    <w:p w14:paraId="6260A780" w14:textId="77777777" w:rsidR="009A4BE1" w:rsidRPr="00D3062E" w:rsidRDefault="009A4BE1" w:rsidP="009A4BE1">
      <w:pPr>
        <w:pStyle w:val="Heading5"/>
      </w:pPr>
      <w:bookmarkStart w:id="12596" w:name="_Toc157434861"/>
      <w:bookmarkStart w:id="12597" w:name="_Toc157436576"/>
      <w:bookmarkStart w:id="12598" w:name="_Toc157440416"/>
      <w:bookmarkStart w:id="12599" w:name="_Toc160650089"/>
      <w:bookmarkStart w:id="12600" w:name="_Toc164928372"/>
      <w:bookmarkStart w:id="12601" w:name="_Toc168550235"/>
      <w:r w:rsidRPr="00D3062E">
        <w:rPr>
          <w:noProof/>
          <w:lang w:eastAsia="zh-CN"/>
        </w:rPr>
        <w:t>6.6</w:t>
      </w:r>
      <w:r w:rsidRPr="00D3062E">
        <w:t>.6.2.1</w:t>
      </w:r>
      <w:r w:rsidRPr="00D3062E">
        <w:tab/>
        <w:t>Introduction</w:t>
      </w:r>
      <w:bookmarkEnd w:id="12596"/>
      <w:bookmarkEnd w:id="12597"/>
      <w:bookmarkEnd w:id="12598"/>
      <w:bookmarkEnd w:id="12599"/>
      <w:bookmarkEnd w:id="12600"/>
      <w:bookmarkEnd w:id="12601"/>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12602" w:name="_Toc157434862"/>
      <w:bookmarkStart w:id="12603" w:name="_Toc157436577"/>
      <w:bookmarkStart w:id="12604" w:name="_Toc157440417"/>
      <w:bookmarkStart w:id="12605" w:name="_Toc160650090"/>
      <w:bookmarkStart w:id="12606" w:name="_Toc164928373"/>
      <w:bookmarkStart w:id="12607" w:name="_Toc168550236"/>
      <w:r w:rsidRPr="00D3062E">
        <w:rPr>
          <w:noProof/>
          <w:lang w:eastAsia="zh-CN"/>
        </w:rPr>
        <w:t>6.6</w:t>
      </w:r>
      <w:r w:rsidRPr="00D3062E">
        <w:t>.6.2.2</w:t>
      </w:r>
      <w:r w:rsidRPr="00D3062E">
        <w:tab/>
        <w:t>Type: MonitoringJob</w:t>
      </w:r>
      <w:bookmarkEnd w:id="12602"/>
      <w:bookmarkEnd w:id="12603"/>
      <w:bookmarkEnd w:id="12604"/>
      <w:bookmarkEnd w:id="12605"/>
      <w:bookmarkEnd w:id="12606"/>
      <w:bookmarkEnd w:id="12607"/>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12608" w:name="_Toc157434863"/>
      <w:bookmarkStart w:id="12609" w:name="_Toc157436578"/>
      <w:bookmarkStart w:id="12610" w:name="_Toc157440418"/>
      <w:bookmarkStart w:id="12611" w:name="_Toc160650091"/>
      <w:bookmarkStart w:id="12612" w:name="_Toc164928374"/>
      <w:bookmarkStart w:id="12613" w:name="_Toc168550237"/>
      <w:r w:rsidRPr="00D3062E">
        <w:rPr>
          <w:noProof/>
          <w:lang w:eastAsia="zh-CN"/>
        </w:rPr>
        <w:t>6.6</w:t>
      </w:r>
      <w:r w:rsidRPr="00D3062E">
        <w:t>.6.2.3</w:t>
      </w:r>
      <w:r w:rsidRPr="00D3062E">
        <w:tab/>
        <w:t>Type: MonitoringJobPatch</w:t>
      </w:r>
      <w:bookmarkEnd w:id="12608"/>
      <w:bookmarkEnd w:id="12609"/>
      <w:bookmarkEnd w:id="12610"/>
      <w:bookmarkEnd w:id="12611"/>
      <w:bookmarkEnd w:id="12612"/>
      <w:bookmarkEnd w:id="12613"/>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12614" w:name="_Toc157434864"/>
      <w:bookmarkStart w:id="12615" w:name="_Toc157436579"/>
      <w:bookmarkStart w:id="12616" w:name="_Toc157440419"/>
      <w:bookmarkStart w:id="12617" w:name="_Toc160650092"/>
      <w:bookmarkStart w:id="12618" w:name="_Toc164928375"/>
      <w:bookmarkStart w:id="12619" w:name="_Toc168550238"/>
      <w:bookmarkStart w:id="12620" w:name="_Toc157434865"/>
      <w:bookmarkStart w:id="12621" w:name="_Toc157436580"/>
      <w:bookmarkStart w:id="12622" w:name="_Toc157440420"/>
      <w:r w:rsidRPr="00D3062E">
        <w:rPr>
          <w:noProof/>
          <w:lang w:eastAsia="zh-CN"/>
        </w:rPr>
        <w:t>6.6</w:t>
      </w:r>
      <w:r w:rsidRPr="00D3062E">
        <w:t>.6.2.4</w:t>
      </w:r>
      <w:r w:rsidRPr="00D3062E">
        <w:tab/>
        <w:t>Type: MonitoringMetric</w:t>
      </w:r>
      <w:bookmarkEnd w:id="12614"/>
      <w:bookmarkEnd w:id="12615"/>
      <w:bookmarkEnd w:id="12616"/>
      <w:bookmarkEnd w:id="12617"/>
      <w:bookmarkEnd w:id="12618"/>
      <w:bookmarkEnd w:id="12619"/>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12623" w:name="_Toc160650093"/>
      <w:bookmarkStart w:id="12624" w:name="_Toc164928376"/>
      <w:bookmarkStart w:id="12625" w:name="_Toc168550239"/>
      <w:bookmarkStart w:id="12626" w:name="_Toc157434866"/>
      <w:bookmarkStart w:id="12627" w:name="_Toc157436581"/>
      <w:bookmarkStart w:id="12628" w:name="_Toc157440421"/>
      <w:bookmarkEnd w:id="12620"/>
      <w:bookmarkEnd w:id="12621"/>
      <w:bookmarkEnd w:id="12622"/>
      <w:r w:rsidRPr="00D3062E">
        <w:rPr>
          <w:noProof/>
          <w:lang w:eastAsia="zh-CN"/>
        </w:rPr>
        <w:t>6.6</w:t>
      </w:r>
      <w:r w:rsidRPr="00D3062E">
        <w:t>.6.2.5</w:t>
      </w:r>
      <w:r w:rsidRPr="00D3062E">
        <w:tab/>
        <w:t>Type: MonPerfAnalytics</w:t>
      </w:r>
      <w:bookmarkEnd w:id="12623"/>
      <w:bookmarkEnd w:id="12624"/>
      <w:bookmarkEnd w:id="12625"/>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12629" w:name="_Toc160650094"/>
      <w:bookmarkStart w:id="12630" w:name="_Toc164928377"/>
      <w:bookmarkStart w:id="12631" w:name="_Toc168550240"/>
      <w:r w:rsidRPr="00D3062E">
        <w:rPr>
          <w:noProof/>
          <w:lang w:eastAsia="zh-CN"/>
        </w:rPr>
        <w:t>6.6</w:t>
      </w:r>
      <w:r w:rsidRPr="00D3062E">
        <w:t>.6.2.6</w:t>
      </w:r>
      <w:r w:rsidRPr="00D3062E">
        <w:tab/>
        <w:t>Type: MonitoringSubsc</w:t>
      </w:r>
      <w:bookmarkEnd w:id="12626"/>
      <w:bookmarkEnd w:id="12627"/>
      <w:bookmarkEnd w:id="12628"/>
      <w:bookmarkEnd w:id="12629"/>
      <w:bookmarkEnd w:id="12630"/>
      <w:bookmarkEnd w:id="12631"/>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12632" w:name="_Toc157434867"/>
      <w:bookmarkStart w:id="12633" w:name="_Toc157436582"/>
      <w:bookmarkStart w:id="12634" w:name="_Toc157440422"/>
      <w:bookmarkStart w:id="12635" w:name="_Toc160650095"/>
      <w:bookmarkStart w:id="12636" w:name="_Toc164928378"/>
      <w:bookmarkStart w:id="12637" w:name="_Toc168550241"/>
      <w:r w:rsidRPr="00D3062E">
        <w:rPr>
          <w:noProof/>
          <w:lang w:eastAsia="zh-CN"/>
        </w:rPr>
        <w:t>6.6</w:t>
      </w:r>
      <w:r w:rsidRPr="00D3062E">
        <w:t>.6.2.7</w:t>
      </w:r>
      <w:r w:rsidRPr="00D3062E">
        <w:tab/>
        <w:t>Type: MonitoringSubscPatch</w:t>
      </w:r>
      <w:bookmarkEnd w:id="12632"/>
      <w:bookmarkEnd w:id="12633"/>
      <w:bookmarkEnd w:id="12634"/>
      <w:bookmarkEnd w:id="12635"/>
      <w:bookmarkEnd w:id="12636"/>
      <w:bookmarkEnd w:id="12637"/>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12638" w:name="_Toc157434868"/>
      <w:bookmarkStart w:id="12639" w:name="_Toc157436583"/>
      <w:bookmarkStart w:id="12640" w:name="_Toc157440423"/>
      <w:bookmarkStart w:id="12641" w:name="_Toc160650096"/>
      <w:bookmarkStart w:id="12642" w:name="_Toc164928379"/>
      <w:bookmarkStart w:id="12643" w:name="_Toc168550242"/>
      <w:bookmarkStart w:id="12644" w:name="_Toc157434869"/>
      <w:bookmarkStart w:id="12645" w:name="_Toc157436584"/>
      <w:bookmarkStart w:id="12646" w:name="_Toc157440424"/>
      <w:r w:rsidRPr="00D3062E">
        <w:rPr>
          <w:noProof/>
          <w:lang w:eastAsia="zh-CN"/>
        </w:rPr>
        <w:t>6.6</w:t>
      </w:r>
      <w:r w:rsidRPr="00D3062E">
        <w:t>.6.2.8</w:t>
      </w:r>
      <w:r w:rsidRPr="00D3062E">
        <w:tab/>
        <w:t>Type: ReportingInfo</w:t>
      </w:r>
      <w:bookmarkEnd w:id="12638"/>
      <w:bookmarkEnd w:id="12639"/>
      <w:bookmarkEnd w:id="12640"/>
      <w:bookmarkEnd w:id="12641"/>
      <w:bookmarkEnd w:id="12642"/>
      <w:bookmarkEnd w:id="12643"/>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12647" w:name="_Toc160650097"/>
      <w:bookmarkStart w:id="12648" w:name="_Toc164928380"/>
      <w:bookmarkStart w:id="12649" w:name="_Toc168550243"/>
      <w:r w:rsidRPr="00D3062E">
        <w:rPr>
          <w:noProof/>
          <w:lang w:eastAsia="zh-CN"/>
        </w:rPr>
        <w:t>6.6</w:t>
      </w:r>
      <w:r w:rsidRPr="00D3062E">
        <w:t>.6.2.9</w:t>
      </w:r>
      <w:r w:rsidRPr="00D3062E">
        <w:tab/>
        <w:t>Type: MonitoringNotif</w:t>
      </w:r>
      <w:bookmarkEnd w:id="12644"/>
      <w:bookmarkEnd w:id="12645"/>
      <w:bookmarkEnd w:id="12646"/>
      <w:bookmarkEnd w:id="12647"/>
      <w:bookmarkEnd w:id="12648"/>
      <w:bookmarkEnd w:id="12649"/>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12650" w:name="_Toc157434870"/>
      <w:bookmarkStart w:id="12651" w:name="_Toc157436585"/>
      <w:bookmarkStart w:id="12652" w:name="_Toc157440425"/>
      <w:bookmarkStart w:id="12653" w:name="_Toc160650098"/>
      <w:bookmarkStart w:id="12654" w:name="_Toc164928381"/>
      <w:bookmarkStart w:id="12655" w:name="_Toc168550244"/>
      <w:bookmarkStart w:id="12656" w:name="_Toc157434871"/>
      <w:bookmarkStart w:id="12657" w:name="_Toc157436586"/>
      <w:bookmarkStart w:id="12658" w:name="_Toc157440426"/>
      <w:r w:rsidRPr="00D3062E">
        <w:rPr>
          <w:noProof/>
          <w:lang w:eastAsia="zh-CN"/>
        </w:rPr>
        <w:t>6.6</w:t>
      </w:r>
      <w:r w:rsidRPr="00D3062E">
        <w:t>.6.2.10</w:t>
      </w:r>
      <w:r w:rsidRPr="00D3062E">
        <w:tab/>
        <w:t>Type: ReportingData</w:t>
      </w:r>
      <w:bookmarkEnd w:id="12650"/>
      <w:bookmarkEnd w:id="12651"/>
      <w:bookmarkEnd w:id="12652"/>
      <w:bookmarkEnd w:id="12653"/>
      <w:bookmarkEnd w:id="12654"/>
      <w:bookmarkEnd w:id="12655"/>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12659" w:name="_Toc160650099"/>
      <w:bookmarkStart w:id="12660" w:name="_Toc164928382"/>
      <w:bookmarkStart w:id="12661" w:name="_Toc168550245"/>
      <w:bookmarkStart w:id="12662" w:name="_Toc157434872"/>
      <w:bookmarkStart w:id="12663" w:name="_Toc157436587"/>
      <w:bookmarkStart w:id="12664" w:name="_Toc157440427"/>
      <w:bookmarkEnd w:id="12656"/>
      <w:bookmarkEnd w:id="12657"/>
      <w:bookmarkEnd w:id="12658"/>
      <w:r w:rsidRPr="00D3062E">
        <w:rPr>
          <w:noProof/>
          <w:lang w:eastAsia="zh-CN"/>
        </w:rPr>
        <w:t>6.6</w:t>
      </w:r>
      <w:r w:rsidRPr="00D3062E">
        <w:t>.6.2.11</w:t>
      </w:r>
      <w:r w:rsidRPr="00D3062E">
        <w:tab/>
        <w:t>Type: MonPerfAnalyRes</w:t>
      </w:r>
      <w:bookmarkEnd w:id="12659"/>
      <w:bookmarkEnd w:id="12660"/>
      <w:bookmarkEnd w:id="12661"/>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12665" w:name="_Toc160650100"/>
      <w:bookmarkStart w:id="12666" w:name="_Toc164928383"/>
      <w:bookmarkStart w:id="12667" w:name="_Toc168550246"/>
      <w:r w:rsidRPr="00D3062E">
        <w:rPr>
          <w:noProof/>
          <w:lang w:eastAsia="zh-CN"/>
        </w:rPr>
        <w:t>6.6</w:t>
      </w:r>
      <w:r w:rsidRPr="00D3062E">
        <w:t>.6.2.12</w:t>
      </w:r>
      <w:r w:rsidRPr="00D3062E">
        <w:tab/>
        <w:t>Type: MonitoringReq</w:t>
      </w:r>
      <w:bookmarkEnd w:id="12662"/>
      <w:bookmarkEnd w:id="12663"/>
      <w:bookmarkEnd w:id="12664"/>
      <w:bookmarkEnd w:id="12665"/>
      <w:bookmarkEnd w:id="12666"/>
      <w:bookmarkEnd w:id="12667"/>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12668" w:name="_Toc157434873"/>
      <w:bookmarkStart w:id="12669" w:name="_Toc157436588"/>
      <w:bookmarkStart w:id="12670" w:name="_Toc157440428"/>
      <w:bookmarkStart w:id="12671" w:name="_Toc160650101"/>
      <w:bookmarkStart w:id="12672" w:name="_Toc164928384"/>
      <w:bookmarkStart w:id="12673" w:name="_Toc168550247"/>
      <w:r w:rsidRPr="00D3062E">
        <w:rPr>
          <w:noProof/>
          <w:lang w:eastAsia="zh-CN"/>
        </w:rPr>
        <w:t>6.6</w:t>
      </w:r>
      <w:r w:rsidRPr="00D3062E">
        <w:t>.6.2.13</w:t>
      </w:r>
      <w:r w:rsidRPr="00D3062E">
        <w:tab/>
        <w:t>Type: MonitoringResp</w:t>
      </w:r>
      <w:bookmarkEnd w:id="12668"/>
      <w:bookmarkEnd w:id="12669"/>
      <w:bookmarkEnd w:id="12670"/>
      <w:bookmarkEnd w:id="12671"/>
      <w:bookmarkEnd w:id="12672"/>
      <w:bookmarkEnd w:id="12673"/>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12674" w:name="_Toc157434874"/>
      <w:bookmarkStart w:id="12675" w:name="_Toc157436589"/>
      <w:bookmarkStart w:id="12676" w:name="_Toc157440429"/>
      <w:bookmarkStart w:id="12677" w:name="_Toc160650102"/>
      <w:bookmarkStart w:id="12678" w:name="_Toc164928385"/>
      <w:bookmarkStart w:id="12679" w:name="_Toc168550248"/>
      <w:bookmarkStart w:id="12680" w:name="_Toc157434875"/>
      <w:bookmarkStart w:id="12681" w:name="_Toc157436590"/>
      <w:bookmarkStart w:id="12682" w:name="_Toc157440430"/>
      <w:r w:rsidRPr="00D3062E">
        <w:rPr>
          <w:noProof/>
          <w:lang w:eastAsia="zh-CN"/>
        </w:rPr>
        <w:t>6.6</w:t>
      </w:r>
      <w:r w:rsidRPr="00D3062E">
        <w:t>.6.2.14</w:t>
      </w:r>
      <w:r w:rsidRPr="00D3062E">
        <w:tab/>
        <w:t>Type: MonReqMetrics</w:t>
      </w:r>
      <w:bookmarkEnd w:id="12674"/>
      <w:bookmarkEnd w:id="12675"/>
      <w:bookmarkEnd w:id="12676"/>
      <w:bookmarkEnd w:id="12677"/>
      <w:bookmarkEnd w:id="12678"/>
      <w:bookmarkEnd w:id="12679"/>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12683" w:name="_Toc160650103"/>
      <w:bookmarkStart w:id="12684" w:name="_Toc164928386"/>
      <w:bookmarkStart w:id="12685" w:name="_Toc168550249"/>
      <w:bookmarkStart w:id="12686" w:name="_Toc157434876"/>
      <w:bookmarkStart w:id="12687" w:name="_Toc157436591"/>
      <w:bookmarkStart w:id="12688" w:name="_Toc157440431"/>
      <w:bookmarkEnd w:id="12680"/>
      <w:bookmarkEnd w:id="12681"/>
      <w:bookmarkEnd w:id="12682"/>
      <w:r w:rsidRPr="00D3062E">
        <w:rPr>
          <w:noProof/>
          <w:lang w:eastAsia="zh-CN"/>
        </w:rPr>
        <w:t>6.6</w:t>
      </w:r>
      <w:r w:rsidRPr="00D3062E">
        <w:t>.6.2.15</w:t>
      </w:r>
      <w:r w:rsidRPr="00D3062E">
        <w:tab/>
        <w:t>Type: MonRespRepData</w:t>
      </w:r>
      <w:bookmarkEnd w:id="12683"/>
      <w:bookmarkEnd w:id="12684"/>
      <w:bookmarkEnd w:id="12685"/>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12689" w:name="_Toc160650104"/>
      <w:bookmarkStart w:id="12690" w:name="_Toc164928387"/>
      <w:bookmarkStart w:id="12691" w:name="_Toc168550250"/>
      <w:r w:rsidRPr="00D3062E">
        <w:rPr>
          <w:noProof/>
          <w:lang w:eastAsia="zh-CN"/>
        </w:rPr>
        <w:t>6.6</w:t>
      </w:r>
      <w:r w:rsidRPr="00D3062E">
        <w:rPr>
          <w:lang w:val="en-US"/>
        </w:rPr>
        <w:t>.6.3</w:t>
      </w:r>
      <w:r w:rsidRPr="00D3062E">
        <w:rPr>
          <w:lang w:val="en-US"/>
        </w:rPr>
        <w:tab/>
        <w:t>Simple data types and enumerations</w:t>
      </w:r>
      <w:bookmarkEnd w:id="12686"/>
      <w:bookmarkEnd w:id="12687"/>
      <w:bookmarkEnd w:id="12688"/>
      <w:bookmarkEnd w:id="12689"/>
      <w:bookmarkEnd w:id="12690"/>
      <w:bookmarkEnd w:id="12691"/>
    </w:p>
    <w:p w14:paraId="4D4D158A" w14:textId="77777777" w:rsidR="009A4BE1" w:rsidRPr="00D3062E" w:rsidRDefault="009A4BE1" w:rsidP="009A4BE1">
      <w:pPr>
        <w:pStyle w:val="Heading5"/>
      </w:pPr>
      <w:bookmarkStart w:id="12692" w:name="_Toc157434877"/>
      <w:bookmarkStart w:id="12693" w:name="_Toc157436592"/>
      <w:bookmarkStart w:id="12694" w:name="_Toc157440432"/>
      <w:bookmarkStart w:id="12695" w:name="_Toc160650105"/>
      <w:bookmarkStart w:id="12696" w:name="_Toc164928388"/>
      <w:bookmarkStart w:id="12697" w:name="_Toc168550251"/>
      <w:r w:rsidRPr="00D3062E">
        <w:rPr>
          <w:noProof/>
          <w:lang w:eastAsia="zh-CN"/>
        </w:rPr>
        <w:t>6.6</w:t>
      </w:r>
      <w:r w:rsidRPr="00D3062E">
        <w:t>.6.3.1</w:t>
      </w:r>
      <w:r w:rsidRPr="00D3062E">
        <w:tab/>
        <w:t>Introduction</w:t>
      </w:r>
      <w:bookmarkEnd w:id="12692"/>
      <w:bookmarkEnd w:id="12693"/>
      <w:bookmarkEnd w:id="12694"/>
      <w:bookmarkEnd w:id="12695"/>
      <w:bookmarkEnd w:id="12696"/>
      <w:bookmarkEnd w:id="12697"/>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12698" w:name="_Toc157434878"/>
      <w:bookmarkStart w:id="12699" w:name="_Toc157436593"/>
      <w:bookmarkStart w:id="12700" w:name="_Toc157440433"/>
      <w:bookmarkStart w:id="12701" w:name="_Toc160650106"/>
      <w:bookmarkStart w:id="12702" w:name="_Toc164928389"/>
      <w:bookmarkStart w:id="12703" w:name="_Toc168550252"/>
      <w:r w:rsidRPr="00D3062E">
        <w:rPr>
          <w:noProof/>
          <w:lang w:eastAsia="zh-CN"/>
        </w:rPr>
        <w:t>6.6</w:t>
      </w:r>
      <w:r w:rsidRPr="00D3062E">
        <w:t>.6.3.2</w:t>
      </w:r>
      <w:r w:rsidRPr="00D3062E">
        <w:tab/>
        <w:t>Simple data types</w:t>
      </w:r>
      <w:bookmarkEnd w:id="12698"/>
      <w:bookmarkEnd w:id="12699"/>
      <w:bookmarkEnd w:id="12700"/>
      <w:bookmarkEnd w:id="12701"/>
      <w:bookmarkEnd w:id="12702"/>
      <w:bookmarkEnd w:id="12703"/>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12704" w:name="_Toc160650107"/>
      <w:bookmarkStart w:id="12705" w:name="_Toc164928390"/>
      <w:bookmarkStart w:id="12706" w:name="_Toc168550253"/>
      <w:bookmarkStart w:id="12707" w:name="_Toc157434880"/>
      <w:bookmarkStart w:id="12708" w:name="_Toc157436595"/>
      <w:bookmarkStart w:id="12709" w:name="_Toc157440435"/>
      <w:r w:rsidRPr="00D3062E">
        <w:rPr>
          <w:noProof/>
          <w:lang w:eastAsia="zh-CN"/>
        </w:rPr>
        <w:t>6.6</w:t>
      </w:r>
      <w:r w:rsidRPr="00D3062E">
        <w:t>.6.3.3</w:t>
      </w:r>
      <w:r w:rsidRPr="00D3062E">
        <w:tab/>
        <w:t>Enumeration: MonPerfMetric</w:t>
      </w:r>
      <w:bookmarkEnd w:id="12704"/>
      <w:bookmarkEnd w:id="12705"/>
      <w:bookmarkEnd w:id="12706"/>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12710" w:name="_Toc160650108"/>
      <w:bookmarkStart w:id="12711" w:name="_Toc164928391"/>
      <w:bookmarkStart w:id="12712"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707"/>
      <w:bookmarkEnd w:id="12708"/>
      <w:bookmarkEnd w:id="12709"/>
      <w:bookmarkEnd w:id="12710"/>
      <w:bookmarkEnd w:id="12711"/>
      <w:bookmarkEnd w:id="12712"/>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12713" w:name="_Toc157434881"/>
      <w:bookmarkStart w:id="12714" w:name="_Toc157436596"/>
      <w:bookmarkStart w:id="12715" w:name="_Toc157440436"/>
      <w:bookmarkStart w:id="12716" w:name="_Toc160650109"/>
      <w:bookmarkStart w:id="12717" w:name="_Toc164928392"/>
      <w:bookmarkStart w:id="12718" w:name="_Toc168550255"/>
      <w:r w:rsidRPr="00D3062E">
        <w:rPr>
          <w:noProof/>
          <w:lang w:eastAsia="zh-CN"/>
        </w:rPr>
        <w:t>6.6</w:t>
      </w:r>
      <w:r w:rsidRPr="00D3062E">
        <w:t>.6.5</w:t>
      </w:r>
      <w:r w:rsidRPr="00D3062E">
        <w:tab/>
        <w:t>Binary data</w:t>
      </w:r>
      <w:bookmarkEnd w:id="12713"/>
      <w:bookmarkEnd w:id="12714"/>
      <w:bookmarkEnd w:id="12715"/>
      <w:bookmarkEnd w:id="12716"/>
      <w:bookmarkEnd w:id="12717"/>
      <w:bookmarkEnd w:id="12718"/>
    </w:p>
    <w:p w14:paraId="65B7D00B" w14:textId="77777777" w:rsidR="009A4BE1" w:rsidRPr="00D3062E" w:rsidRDefault="009A4BE1" w:rsidP="009A4BE1">
      <w:pPr>
        <w:pStyle w:val="Heading5"/>
      </w:pPr>
      <w:bookmarkStart w:id="12719" w:name="_Toc157434882"/>
      <w:bookmarkStart w:id="12720" w:name="_Toc157436597"/>
      <w:bookmarkStart w:id="12721" w:name="_Toc157440437"/>
      <w:bookmarkStart w:id="12722" w:name="_Toc160650110"/>
      <w:bookmarkStart w:id="12723" w:name="_Toc164928393"/>
      <w:bookmarkStart w:id="12724" w:name="_Toc168550256"/>
      <w:r w:rsidRPr="00D3062E">
        <w:rPr>
          <w:noProof/>
          <w:lang w:eastAsia="zh-CN"/>
        </w:rPr>
        <w:t>6.6</w:t>
      </w:r>
      <w:r w:rsidRPr="00D3062E">
        <w:t>.6.5.1</w:t>
      </w:r>
      <w:r w:rsidRPr="00D3062E">
        <w:tab/>
        <w:t>Binary Data Types</w:t>
      </w:r>
      <w:bookmarkEnd w:id="12719"/>
      <w:bookmarkEnd w:id="12720"/>
      <w:bookmarkEnd w:id="12721"/>
      <w:bookmarkEnd w:id="12722"/>
      <w:bookmarkEnd w:id="12723"/>
      <w:bookmarkEnd w:id="1272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12725" w:name="_Toc157434883"/>
      <w:bookmarkStart w:id="12726" w:name="_Toc157436598"/>
      <w:bookmarkStart w:id="12727" w:name="_Toc157440438"/>
      <w:bookmarkStart w:id="12728" w:name="_Toc160650111"/>
      <w:bookmarkStart w:id="12729" w:name="_Toc164928394"/>
      <w:bookmarkStart w:id="12730" w:name="_Toc168550257"/>
      <w:r w:rsidRPr="00D3062E">
        <w:rPr>
          <w:noProof/>
          <w:lang w:eastAsia="zh-CN"/>
        </w:rPr>
        <w:t>6.6</w:t>
      </w:r>
      <w:r w:rsidRPr="00D3062E">
        <w:t>.7</w:t>
      </w:r>
      <w:r w:rsidRPr="00D3062E">
        <w:tab/>
        <w:t>Error Handling</w:t>
      </w:r>
      <w:bookmarkEnd w:id="12725"/>
      <w:bookmarkEnd w:id="12726"/>
      <w:bookmarkEnd w:id="12727"/>
      <w:bookmarkEnd w:id="12728"/>
      <w:bookmarkEnd w:id="12729"/>
      <w:bookmarkEnd w:id="12730"/>
    </w:p>
    <w:p w14:paraId="47673EE5" w14:textId="77777777" w:rsidR="009A4BE1" w:rsidRPr="00D3062E" w:rsidRDefault="009A4BE1" w:rsidP="009A4BE1">
      <w:pPr>
        <w:pStyle w:val="Heading4"/>
      </w:pPr>
      <w:bookmarkStart w:id="12731" w:name="_Toc157434884"/>
      <w:bookmarkStart w:id="12732" w:name="_Toc157436599"/>
      <w:bookmarkStart w:id="12733" w:name="_Toc157440439"/>
      <w:bookmarkStart w:id="12734" w:name="_Toc160650112"/>
      <w:bookmarkStart w:id="12735" w:name="_Toc164928395"/>
      <w:bookmarkStart w:id="12736" w:name="_Toc168550258"/>
      <w:r w:rsidRPr="00D3062E">
        <w:rPr>
          <w:noProof/>
          <w:lang w:eastAsia="zh-CN"/>
        </w:rPr>
        <w:t>6.6</w:t>
      </w:r>
      <w:r w:rsidRPr="00D3062E">
        <w:t>.7.1</w:t>
      </w:r>
      <w:r w:rsidRPr="00D3062E">
        <w:tab/>
        <w:t>General</w:t>
      </w:r>
      <w:bookmarkEnd w:id="12731"/>
      <w:bookmarkEnd w:id="12732"/>
      <w:bookmarkEnd w:id="12733"/>
      <w:bookmarkEnd w:id="12734"/>
      <w:bookmarkEnd w:id="12735"/>
      <w:bookmarkEnd w:id="12736"/>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12737" w:name="_Toc157434885"/>
      <w:bookmarkStart w:id="12738" w:name="_Toc157436600"/>
      <w:bookmarkStart w:id="12739" w:name="_Toc157440440"/>
      <w:bookmarkStart w:id="12740" w:name="_Toc160650113"/>
      <w:bookmarkStart w:id="12741" w:name="_Toc164928396"/>
      <w:bookmarkStart w:id="12742" w:name="_Toc168550259"/>
      <w:r w:rsidRPr="00D3062E">
        <w:rPr>
          <w:noProof/>
          <w:lang w:eastAsia="zh-CN"/>
        </w:rPr>
        <w:t>6.6</w:t>
      </w:r>
      <w:r w:rsidRPr="00D3062E">
        <w:t>.7.2</w:t>
      </w:r>
      <w:r w:rsidRPr="00D3062E">
        <w:tab/>
        <w:t>Protocol Errors</w:t>
      </w:r>
      <w:bookmarkEnd w:id="12737"/>
      <w:bookmarkEnd w:id="12738"/>
      <w:bookmarkEnd w:id="12739"/>
      <w:bookmarkEnd w:id="12740"/>
      <w:bookmarkEnd w:id="12741"/>
      <w:bookmarkEnd w:id="12742"/>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12743" w:name="_Toc157434886"/>
      <w:bookmarkStart w:id="12744" w:name="_Toc157436601"/>
      <w:bookmarkStart w:id="12745" w:name="_Toc157440441"/>
      <w:bookmarkStart w:id="12746" w:name="_Toc160650114"/>
      <w:bookmarkStart w:id="12747" w:name="_Toc164928397"/>
      <w:bookmarkStart w:id="12748" w:name="_Toc168550260"/>
      <w:r w:rsidRPr="00D3062E">
        <w:rPr>
          <w:noProof/>
          <w:lang w:eastAsia="zh-CN"/>
        </w:rPr>
        <w:t>6.6</w:t>
      </w:r>
      <w:r w:rsidRPr="00D3062E">
        <w:t>.7.3</w:t>
      </w:r>
      <w:r w:rsidRPr="00D3062E">
        <w:tab/>
        <w:t>Application Errors</w:t>
      </w:r>
      <w:bookmarkEnd w:id="12743"/>
      <w:bookmarkEnd w:id="12744"/>
      <w:bookmarkEnd w:id="12745"/>
      <w:bookmarkEnd w:id="12746"/>
      <w:bookmarkEnd w:id="12747"/>
      <w:bookmarkEnd w:id="12748"/>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12749" w:name="_Toc157434887"/>
      <w:bookmarkStart w:id="12750" w:name="_Toc157436602"/>
      <w:bookmarkStart w:id="12751" w:name="_Toc157440442"/>
      <w:bookmarkStart w:id="12752" w:name="_Toc160650115"/>
      <w:bookmarkStart w:id="12753" w:name="_Toc164928398"/>
      <w:bookmarkStart w:id="12754" w:name="_Toc168550261"/>
      <w:r w:rsidRPr="00D3062E">
        <w:rPr>
          <w:noProof/>
          <w:lang w:eastAsia="zh-CN"/>
        </w:rPr>
        <w:t>6.6</w:t>
      </w:r>
      <w:r w:rsidRPr="00D3062E">
        <w:t>.8</w:t>
      </w:r>
      <w:r w:rsidRPr="00D3062E">
        <w:rPr>
          <w:lang w:eastAsia="zh-CN"/>
        </w:rPr>
        <w:tab/>
        <w:t>Feature negotiation</w:t>
      </w:r>
      <w:bookmarkEnd w:id="12749"/>
      <w:bookmarkEnd w:id="12750"/>
      <w:bookmarkEnd w:id="12751"/>
      <w:bookmarkEnd w:id="12752"/>
      <w:bookmarkEnd w:id="12753"/>
      <w:bookmarkEnd w:id="12754"/>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12755" w:name="_Toc157434888"/>
      <w:bookmarkStart w:id="12756" w:name="_Toc157436603"/>
      <w:bookmarkStart w:id="12757" w:name="_Toc157440443"/>
      <w:bookmarkStart w:id="12758" w:name="_Toc160650116"/>
      <w:bookmarkStart w:id="12759" w:name="_Toc164928399"/>
      <w:bookmarkStart w:id="12760" w:name="_Toc168550262"/>
      <w:r w:rsidRPr="00D3062E">
        <w:rPr>
          <w:noProof/>
          <w:lang w:eastAsia="zh-CN"/>
        </w:rPr>
        <w:t>6.6</w:t>
      </w:r>
      <w:r w:rsidRPr="00D3062E">
        <w:t>.9</w:t>
      </w:r>
      <w:r w:rsidRPr="00D3062E">
        <w:tab/>
        <w:t>Security</w:t>
      </w:r>
      <w:bookmarkEnd w:id="12755"/>
      <w:bookmarkEnd w:id="12756"/>
      <w:bookmarkEnd w:id="12757"/>
      <w:bookmarkEnd w:id="12758"/>
      <w:bookmarkEnd w:id="12759"/>
      <w:bookmarkEnd w:id="12760"/>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12761" w:name="_Toc157434889"/>
      <w:bookmarkStart w:id="12762" w:name="_Toc157436604"/>
      <w:bookmarkStart w:id="12763" w:name="_Toc157440444"/>
      <w:bookmarkStart w:id="12764" w:name="_Toc160650117"/>
      <w:bookmarkStart w:id="12765" w:name="_Toc164928400"/>
      <w:bookmarkStart w:id="12766" w:name="_Toc168550263"/>
      <w:r w:rsidRPr="00D3062E">
        <w:t>6.7</w:t>
      </w:r>
      <w:r w:rsidRPr="00D3062E">
        <w:tab/>
        <w:t>NSCE_InfoCollection API</w:t>
      </w:r>
      <w:bookmarkEnd w:id="12761"/>
      <w:bookmarkEnd w:id="12762"/>
      <w:bookmarkEnd w:id="12763"/>
      <w:bookmarkEnd w:id="12764"/>
      <w:bookmarkEnd w:id="12765"/>
      <w:bookmarkEnd w:id="12766"/>
    </w:p>
    <w:p w14:paraId="10A131A4" w14:textId="77777777" w:rsidR="005D3D4F" w:rsidRPr="00D3062E" w:rsidRDefault="005D3D4F" w:rsidP="005D3D4F">
      <w:pPr>
        <w:pStyle w:val="Heading3"/>
      </w:pPr>
      <w:bookmarkStart w:id="12767" w:name="_Toc157434890"/>
      <w:bookmarkStart w:id="12768" w:name="_Toc157436605"/>
      <w:bookmarkStart w:id="12769" w:name="_Toc157440445"/>
      <w:bookmarkStart w:id="12770" w:name="_Toc160650118"/>
      <w:bookmarkStart w:id="12771" w:name="_Toc164928401"/>
      <w:bookmarkStart w:id="12772" w:name="_Toc168550264"/>
      <w:r w:rsidRPr="00D3062E">
        <w:t>6.7.1</w:t>
      </w:r>
      <w:r w:rsidRPr="00D3062E">
        <w:tab/>
        <w:t>Introduction</w:t>
      </w:r>
      <w:bookmarkEnd w:id="12767"/>
      <w:bookmarkEnd w:id="12768"/>
      <w:bookmarkEnd w:id="12769"/>
      <w:bookmarkEnd w:id="12770"/>
      <w:bookmarkEnd w:id="12771"/>
      <w:bookmarkEnd w:id="12772"/>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12773" w:name="_Toc157434891"/>
      <w:bookmarkStart w:id="12774" w:name="_Toc157436606"/>
      <w:bookmarkStart w:id="12775" w:name="_Toc157440446"/>
      <w:bookmarkStart w:id="12776" w:name="_Toc160650119"/>
      <w:bookmarkStart w:id="12777" w:name="_Toc164928402"/>
      <w:bookmarkStart w:id="12778" w:name="_Toc168550265"/>
      <w:r w:rsidRPr="00D3062E">
        <w:t>6.7.2</w:t>
      </w:r>
      <w:r w:rsidRPr="00D3062E">
        <w:tab/>
        <w:t>Usage of HTTP</w:t>
      </w:r>
      <w:bookmarkEnd w:id="12773"/>
      <w:bookmarkEnd w:id="12774"/>
      <w:bookmarkEnd w:id="12775"/>
      <w:bookmarkEnd w:id="12776"/>
      <w:bookmarkEnd w:id="12777"/>
      <w:bookmarkEnd w:id="12778"/>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12779" w:name="_Toc157434892"/>
      <w:bookmarkStart w:id="12780" w:name="_Toc157436607"/>
      <w:bookmarkStart w:id="12781" w:name="_Toc157440447"/>
      <w:bookmarkStart w:id="12782" w:name="_Toc160650120"/>
      <w:bookmarkStart w:id="12783" w:name="_Toc164928403"/>
      <w:bookmarkStart w:id="12784" w:name="_Toc168550266"/>
      <w:r w:rsidRPr="00D3062E">
        <w:t>6.7.3</w:t>
      </w:r>
      <w:r w:rsidRPr="00D3062E">
        <w:tab/>
        <w:t>Resources</w:t>
      </w:r>
      <w:bookmarkEnd w:id="12779"/>
      <w:bookmarkEnd w:id="12780"/>
      <w:bookmarkEnd w:id="12781"/>
      <w:bookmarkEnd w:id="12782"/>
      <w:bookmarkEnd w:id="12783"/>
      <w:bookmarkEnd w:id="12784"/>
    </w:p>
    <w:p w14:paraId="2F6A7EFA" w14:textId="77777777" w:rsidR="000D79BC" w:rsidRPr="00D3062E" w:rsidRDefault="000D79BC" w:rsidP="000D79BC">
      <w:pPr>
        <w:pStyle w:val="Heading4"/>
      </w:pPr>
      <w:bookmarkStart w:id="12785" w:name="_Toc157434893"/>
      <w:bookmarkStart w:id="12786" w:name="_Toc157436608"/>
      <w:bookmarkStart w:id="12787" w:name="_Toc157440448"/>
      <w:bookmarkStart w:id="12788" w:name="_Toc160650121"/>
      <w:bookmarkStart w:id="12789" w:name="_Toc164928404"/>
      <w:bookmarkStart w:id="12790" w:name="_Toc168550267"/>
      <w:r w:rsidRPr="00D3062E">
        <w:t>6.7.3.1</w:t>
      </w:r>
      <w:r w:rsidRPr="00D3062E">
        <w:tab/>
        <w:t>Overview</w:t>
      </w:r>
      <w:bookmarkEnd w:id="12785"/>
      <w:bookmarkEnd w:id="12786"/>
      <w:bookmarkEnd w:id="12787"/>
      <w:bookmarkEnd w:id="12788"/>
      <w:bookmarkEnd w:id="12789"/>
      <w:bookmarkEnd w:id="12790"/>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2791" w:name="_MON_1770327432"/>
    <w:bookmarkEnd w:id="12791"/>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3.5pt;height:165.5pt" o:ole="">
            <v:imagedata r:id="rId158" o:title=""/>
          </v:shape>
          <o:OLEObject Type="Embed" ProgID="Word.Document.8" ShapeID="_x0000_i1102" DrawAspect="Content" ObjectID="_1779567727" r:id="rId159">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12792" w:name="_Toc157434894"/>
      <w:bookmarkStart w:id="12793" w:name="_Toc157436609"/>
      <w:bookmarkStart w:id="12794" w:name="_Toc157440449"/>
      <w:bookmarkStart w:id="12795" w:name="_Toc160650122"/>
      <w:bookmarkStart w:id="12796" w:name="_Toc164928405"/>
      <w:bookmarkStart w:id="12797"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792"/>
      <w:bookmarkEnd w:id="12793"/>
      <w:bookmarkEnd w:id="12794"/>
      <w:bookmarkEnd w:id="12795"/>
      <w:bookmarkEnd w:id="12796"/>
      <w:bookmarkEnd w:id="12797"/>
    </w:p>
    <w:p w14:paraId="4592990A" w14:textId="77777777" w:rsidR="000D79BC" w:rsidRPr="00D3062E" w:rsidRDefault="000D79BC" w:rsidP="000D79BC">
      <w:pPr>
        <w:pStyle w:val="Heading5"/>
      </w:pPr>
      <w:bookmarkStart w:id="12798" w:name="_Toc157434895"/>
      <w:bookmarkStart w:id="12799" w:name="_Toc157436610"/>
      <w:bookmarkStart w:id="12800" w:name="_Toc157440450"/>
      <w:bookmarkStart w:id="12801" w:name="_Toc160650123"/>
      <w:bookmarkStart w:id="12802" w:name="_Toc164928406"/>
      <w:bookmarkStart w:id="12803" w:name="_Toc168550269"/>
      <w:r w:rsidRPr="00D3062E">
        <w:t>6.7.3.2.1</w:t>
      </w:r>
      <w:r w:rsidRPr="00D3062E">
        <w:tab/>
        <w:t>Description</w:t>
      </w:r>
      <w:bookmarkEnd w:id="12798"/>
      <w:bookmarkEnd w:id="12799"/>
      <w:bookmarkEnd w:id="12800"/>
      <w:bookmarkEnd w:id="12801"/>
      <w:bookmarkEnd w:id="12802"/>
      <w:bookmarkEnd w:id="12803"/>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12804" w:name="_Toc157434896"/>
      <w:bookmarkStart w:id="12805" w:name="_Toc157436611"/>
      <w:bookmarkStart w:id="12806" w:name="_Toc157440451"/>
      <w:bookmarkStart w:id="12807" w:name="_Toc160650124"/>
      <w:bookmarkStart w:id="12808" w:name="_Toc164928407"/>
      <w:bookmarkStart w:id="12809" w:name="_Toc168550270"/>
      <w:r w:rsidRPr="00D3062E">
        <w:t>6.7.3.2.2</w:t>
      </w:r>
      <w:r w:rsidRPr="00D3062E">
        <w:rPr>
          <w:lang w:eastAsia="zh-CN"/>
        </w:rPr>
        <w:tab/>
        <w:t>Resource Definition</w:t>
      </w:r>
      <w:bookmarkEnd w:id="12804"/>
      <w:bookmarkEnd w:id="12805"/>
      <w:bookmarkEnd w:id="12806"/>
      <w:bookmarkEnd w:id="12807"/>
      <w:bookmarkEnd w:id="12808"/>
      <w:bookmarkEnd w:id="12809"/>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12810" w:name="_Toc157434897"/>
      <w:bookmarkStart w:id="12811" w:name="_Toc157436612"/>
      <w:bookmarkStart w:id="12812" w:name="_Toc157440452"/>
      <w:bookmarkStart w:id="12813" w:name="_Toc160650125"/>
      <w:bookmarkStart w:id="12814" w:name="_Toc164928408"/>
      <w:bookmarkStart w:id="12815" w:name="_Toc168550271"/>
      <w:r w:rsidRPr="00D3062E">
        <w:t>6.7.3.2.3</w:t>
      </w:r>
      <w:r w:rsidRPr="00D3062E">
        <w:rPr>
          <w:lang w:eastAsia="zh-CN"/>
        </w:rPr>
        <w:tab/>
        <w:t>Resource Standard Methods</w:t>
      </w:r>
      <w:bookmarkEnd w:id="12810"/>
      <w:bookmarkEnd w:id="12811"/>
      <w:bookmarkEnd w:id="12812"/>
      <w:bookmarkEnd w:id="12813"/>
      <w:bookmarkEnd w:id="12814"/>
      <w:bookmarkEnd w:id="12815"/>
    </w:p>
    <w:p w14:paraId="515BA57A" w14:textId="77777777" w:rsidR="000D79BC" w:rsidRPr="00D3062E" w:rsidRDefault="000D79BC" w:rsidP="000B7712">
      <w:pPr>
        <w:pStyle w:val="Heading6"/>
      </w:pPr>
      <w:bookmarkStart w:id="12816" w:name="_Toc157434898"/>
      <w:bookmarkStart w:id="12817" w:name="_Toc157436613"/>
      <w:bookmarkStart w:id="12818" w:name="_Toc157440453"/>
      <w:bookmarkStart w:id="12819" w:name="_Toc160650126"/>
      <w:bookmarkStart w:id="12820" w:name="_Toc164928409"/>
      <w:bookmarkStart w:id="12821" w:name="_Toc168550272"/>
      <w:r w:rsidRPr="00D3062E">
        <w:t>6.7.3.2.3.1</w:t>
      </w:r>
      <w:r w:rsidRPr="00D3062E">
        <w:tab/>
        <w:t>POST</w:t>
      </w:r>
      <w:bookmarkEnd w:id="12816"/>
      <w:bookmarkEnd w:id="12817"/>
      <w:bookmarkEnd w:id="12818"/>
      <w:bookmarkEnd w:id="12819"/>
      <w:bookmarkEnd w:id="12820"/>
      <w:bookmarkEnd w:id="12821"/>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12822" w:name="_Toc157434899"/>
      <w:bookmarkStart w:id="12823" w:name="_Toc157436614"/>
      <w:bookmarkStart w:id="12824" w:name="_Toc157440454"/>
      <w:bookmarkStart w:id="12825" w:name="_Toc160650127"/>
      <w:bookmarkStart w:id="12826" w:name="_Toc164928410"/>
      <w:bookmarkStart w:id="12827" w:name="_Toc168550273"/>
      <w:r w:rsidRPr="00D3062E">
        <w:rPr>
          <w:lang w:eastAsia="zh-CN"/>
        </w:rPr>
        <w:t>6.7.3.2.4</w:t>
      </w:r>
      <w:r w:rsidRPr="00D3062E">
        <w:rPr>
          <w:lang w:eastAsia="zh-CN"/>
        </w:rPr>
        <w:tab/>
        <w:t>Resource Custom Operations</w:t>
      </w:r>
      <w:bookmarkEnd w:id="12822"/>
      <w:bookmarkEnd w:id="12823"/>
      <w:bookmarkEnd w:id="12824"/>
      <w:bookmarkEnd w:id="12825"/>
      <w:bookmarkEnd w:id="12826"/>
      <w:bookmarkEnd w:id="12827"/>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12828" w:name="_Toc157434900"/>
      <w:bookmarkStart w:id="12829" w:name="_Toc157436615"/>
      <w:bookmarkStart w:id="12830" w:name="_Toc157440455"/>
      <w:bookmarkStart w:id="12831" w:name="_Toc160650128"/>
      <w:bookmarkStart w:id="12832" w:name="_Toc164928411"/>
      <w:bookmarkStart w:id="12833" w:name="_Toc168550274"/>
      <w:r w:rsidRPr="00D3062E">
        <w:t>6.7.3.3</w:t>
      </w:r>
      <w:r w:rsidRPr="00D3062E">
        <w:tab/>
        <w:t>Resource: Individual Information Collection Subscription</w:t>
      </w:r>
      <w:bookmarkEnd w:id="12828"/>
      <w:bookmarkEnd w:id="12829"/>
      <w:bookmarkEnd w:id="12830"/>
      <w:bookmarkEnd w:id="12831"/>
      <w:bookmarkEnd w:id="12832"/>
      <w:bookmarkEnd w:id="12833"/>
    </w:p>
    <w:p w14:paraId="21398418" w14:textId="77777777" w:rsidR="000D79BC" w:rsidRPr="00D3062E" w:rsidRDefault="000D79BC" w:rsidP="000D79BC">
      <w:pPr>
        <w:pStyle w:val="Heading5"/>
        <w:rPr>
          <w:lang w:eastAsia="zh-CN"/>
        </w:rPr>
      </w:pPr>
      <w:bookmarkStart w:id="12834" w:name="_Toc157434901"/>
      <w:bookmarkStart w:id="12835" w:name="_Toc157436616"/>
      <w:bookmarkStart w:id="12836" w:name="_Toc157440456"/>
      <w:bookmarkStart w:id="12837" w:name="_Toc160650129"/>
      <w:bookmarkStart w:id="12838" w:name="_Toc164928412"/>
      <w:bookmarkStart w:id="12839" w:name="_Toc168550275"/>
      <w:r w:rsidRPr="00D3062E">
        <w:t>6.7.3.3</w:t>
      </w:r>
      <w:r w:rsidRPr="00D3062E">
        <w:rPr>
          <w:lang w:eastAsia="zh-CN"/>
        </w:rPr>
        <w:t>.1</w:t>
      </w:r>
      <w:r w:rsidRPr="00D3062E">
        <w:rPr>
          <w:lang w:eastAsia="zh-CN"/>
        </w:rPr>
        <w:tab/>
        <w:t>Description</w:t>
      </w:r>
      <w:bookmarkEnd w:id="12834"/>
      <w:bookmarkEnd w:id="12835"/>
      <w:bookmarkEnd w:id="12836"/>
      <w:bookmarkEnd w:id="12837"/>
      <w:bookmarkEnd w:id="12838"/>
      <w:bookmarkEnd w:id="12839"/>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12840" w:name="_Toc157434902"/>
      <w:bookmarkStart w:id="12841" w:name="_Toc157436617"/>
      <w:bookmarkStart w:id="12842" w:name="_Toc157440457"/>
      <w:bookmarkStart w:id="12843" w:name="_Toc160650130"/>
      <w:bookmarkStart w:id="12844" w:name="_Toc164928413"/>
      <w:bookmarkStart w:id="12845" w:name="_Toc168550276"/>
      <w:r w:rsidRPr="00D3062E">
        <w:t>6.7.3.3</w:t>
      </w:r>
      <w:r w:rsidRPr="00D3062E">
        <w:rPr>
          <w:lang w:eastAsia="zh-CN"/>
        </w:rPr>
        <w:t>.2</w:t>
      </w:r>
      <w:r w:rsidRPr="00D3062E">
        <w:rPr>
          <w:lang w:eastAsia="zh-CN"/>
        </w:rPr>
        <w:tab/>
        <w:t>Resource Definition</w:t>
      </w:r>
      <w:bookmarkEnd w:id="12840"/>
      <w:bookmarkEnd w:id="12841"/>
      <w:bookmarkEnd w:id="12842"/>
      <w:bookmarkEnd w:id="12843"/>
      <w:bookmarkEnd w:id="12844"/>
      <w:bookmarkEnd w:id="12845"/>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12846" w:name="_Toc157434903"/>
      <w:bookmarkStart w:id="12847" w:name="_Toc157436618"/>
      <w:bookmarkStart w:id="12848" w:name="_Toc157440458"/>
      <w:bookmarkStart w:id="12849" w:name="_Toc160650131"/>
      <w:bookmarkStart w:id="12850" w:name="_Toc164928414"/>
      <w:bookmarkStart w:id="12851" w:name="_Toc168550277"/>
      <w:r w:rsidRPr="00D3062E">
        <w:t>6.7.3.3</w:t>
      </w:r>
      <w:r w:rsidRPr="00D3062E">
        <w:rPr>
          <w:lang w:eastAsia="zh-CN"/>
        </w:rPr>
        <w:t>.3</w:t>
      </w:r>
      <w:r w:rsidRPr="00D3062E">
        <w:rPr>
          <w:lang w:eastAsia="zh-CN"/>
        </w:rPr>
        <w:tab/>
        <w:t>Resource Standard Methods</w:t>
      </w:r>
      <w:bookmarkEnd w:id="12846"/>
      <w:bookmarkEnd w:id="12847"/>
      <w:bookmarkEnd w:id="12848"/>
      <w:bookmarkEnd w:id="12849"/>
      <w:bookmarkEnd w:id="12850"/>
      <w:bookmarkEnd w:id="12851"/>
    </w:p>
    <w:p w14:paraId="27A127CC" w14:textId="77777777" w:rsidR="000D79BC" w:rsidRPr="00D3062E" w:rsidRDefault="000D79BC" w:rsidP="000B7712">
      <w:pPr>
        <w:pStyle w:val="Heading6"/>
      </w:pPr>
      <w:bookmarkStart w:id="12852" w:name="_Toc157434904"/>
      <w:bookmarkStart w:id="12853" w:name="_Toc157436619"/>
      <w:bookmarkStart w:id="12854" w:name="_Toc157440459"/>
      <w:bookmarkStart w:id="12855" w:name="_Toc160650132"/>
      <w:bookmarkStart w:id="12856" w:name="_Toc164928415"/>
      <w:bookmarkStart w:id="12857" w:name="_Toc168550278"/>
      <w:r w:rsidRPr="00D3062E">
        <w:t>6.7.3.3.3.1</w:t>
      </w:r>
      <w:r w:rsidRPr="00D3062E">
        <w:tab/>
        <w:t>GET</w:t>
      </w:r>
      <w:bookmarkEnd w:id="12852"/>
      <w:bookmarkEnd w:id="12853"/>
      <w:bookmarkEnd w:id="12854"/>
      <w:bookmarkEnd w:id="12855"/>
      <w:bookmarkEnd w:id="12856"/>
      <w:bookmarkEnd w:id="12857"/>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12858" w:name="_Toc157434905"/>
      <w:bookmarkStart w:id="12859" w:name="_Toc157436620"/>
      <w:bookmarkStart w:id="12860" w:name="_Toc157440460"/>
      <w:bookmarkStart w:id="12861" w:name="_Toc160650133"/>
      <w:bookmarkStart w:id="12862" w:name="_Toc164928416"/>
      <w:bookmarkStart w:id="12863" w:name="_Toc168550279"/>
      <w:r w:rsidRPr="00D3062E">
        <w:t>6.7.3.3.3.2</w:t>
      </w:r>
      <w:r w:rsidRPr="00D3062E">
        <w:tab/>
        <w:t>PUT</w:t>
      </w:r>
      <w:bookmarkEnd w:id="12858"/>
      <w:bookmarkEnd w:id="12859"/>
      <w:bookmarkEnd w:id="12860"/>
      <w:bookmarkEnd w:id="12861"/>
      <w:bookmarkEnd w:id="12862"/>
      <w:bookmarkEnd w:id="12863"/>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12864" w:name="_Toc157434906"/>
      <w:bookmarkStart w:id="12865" w:name="_Toc157436621"/>
      <w:bookmarkStart w:id="12866" w:name="_Toc157440461"/>
      <w:bookmarkStart w:id="12867" w:name="_Toc160650134"/>
      <w:bookmarkStart w:id="12868" w:name="_Toc164928417"/>
      <w:bookmarkStart w:id="12869" w:name="_Toc168550280"/>
      <w:r w:rsidRPr="00D3062E">
        <w:t>6.7</w:t>
      </w:r>
      <w:r w:rsidRPr="00D3062E">
        <w:rPr>
          <w:rFonts w:hint="eastAsia"/>
        </w:rPr>
        <w:t>.</w:t>
      </w:r>
      <w:r w:rsidRPr="00D3062E">
        <w:t>3.3.3.3</w:t>
      </w:r>
      <w:r w:rsidRPr="00D3062E">
        <w:tab/>
        <w:t>PATCH</w:t>
      </w:r>
      <w:bookmarkEnd w:id="12864"/>
      <w:bookmarkEnd w:id="12865"/>
      <w:bookmarkEnd w:id="12866"/>
      <w:bookmarkEnd w:id="12867"/>
      <w:bookmarkEnd w:id="12868"/>
      <w:bookmarkEnd w:id="12869"/>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12870" w:name="_Toc157434907"/>
      <w:bookmarkStart w:id="12871" w:name="_Toc157436622"/>
      <w:bookmarkStart w:id="12872" w:name="_Toc157440462"/>
      <w:bookmarkStart w:id="12873" w:name="_Toc160650135"/>
      <w:bookmarkStart w:id="12874" w:name="_Toc164928418"/>
      <w:bookmarkStart w:id="12875" w:name="_Toc168550281"/>
      <w:r w:rsidRPr="00D3062E">
        <w:t>6.7.3.3.3.4</w:t>
      </w:r>
      <w:r w:rsidRPr="00D3062E">
        <w:tab/>
        <w:t>DELETE</w:t>
      </w:r>
      <w:bookmarkEnd w:id="12870"/>
      <w:bookmarkEnd w:id="12871"/>
      <w:bookmarkEnd w:id="12872"/>
      <w:bookmarkEnd w:id="12873"/>
      <w:bookmarkEnd w:id="12874"/>
      <w:bookmarkEnd w:id="12875"/>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12876" w:name="_Toc157434908"/>
      <w:bookmarkStart w:id="12877" w:name="_Toc157436623"/>
      <w:bookmarkStart w:id="12878" w:name="_Toc157440463"/>
      <w:bookmarkStart w:id="12879" w:name="_Toc160650136"/>
      <w:bookmarkStart w:id="12880" w:name="_Toc164928419"/>
      <w:bookmarkStart w:id="12881" w:name="_Toc168550282"/>
      <w:r w:rsidRPr="00D3062E">
        <w:t>6.7.3.3</w:t>
      </w:r>
      <w:r w:rsidRPr="00D3062E">
        <w:rPr>
          <w:lang w:eastAsia="zh-CN"/>
        </w:rPr>
        <w:t>.4</w:t>
      </w:r>
      <w:r w:rsidRPr="00D3062E">
        <w:rPr>
          <w:lang w:eastAsia="zh-CN"/>
        </w:rPr>
        <w:tab/>
        <w:t>Resource Custom Operations</w:t>
      </w:r>
      <w:bookmarkEnd w:id="12876"/>
      <w:bookmarkEnd w:id="12877"/>
      <w:bookmarkEnd w:id="12878"/>
      <w:bookmarkEnd w:id="12879"/>
      <w:bookmarkEnd w:id="12880"/>
      <w:bookmarkEnd w:id="12881"/>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12882" w:name="_Toc157434909"/>
      <w:bookmarkStart w:id="12883" w:name="_Toc157436624"/>
      <w:bookmarkStart w:id="12884" w:name="_Toc157440464"/>
      <w:bookmarkStart w:id="12885" w:name="_Toc160650137"/>
      <w:bookmarkStart w:id="12886" w:name="_Toc164928420"/>
      <w:bookmarkStart w:id="12887" w:name="_Toc168550283"/>
      <w:r w:rsidRPr="00D3062E">
        <w:t>6.7.4</w:t>
      </w:r>
      <w:r w:rsidRPr="00D3062E">
        <w:tab/>
        <w:t>Custom Operations without associated resources</w:t>
      </w:r>
      <w:bookmarkEnd w:id="12882"/>
      <w:bookmarkEnd w:id="12883"/>
      <w:bookmarkEnd w:id="12884"/>
      <w:bookmarkEnd w:id="12885"/>
      <w:bookmarkEnd w:id="12886"/>
      <w:bookmarkEnd w:id="12887"/>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12888" w:name="_Toc157434910"/>
      <w:bookmarkStart w:id="12889" w:name="_Toc157436625"/>
      <w:bookmarkStart w:id="12890" w:name="_Toc157440465"/>
      <w:bookmarkStart w:id="12891" w:name="_Toc160650138"/>
      <w:bookmarkStart w:id="12892" w:name="_Toc164928421"/>
      <w:bookmarkStart w:id="12893" w:name="_Toc168550284"/>
      <w:r w:rsidRPr="00D3062E">
        <w:t>6.7.5</w:t>
      </w:r>
      <w:r w:rsidRPr="00D3062E">
        <w:tab/>
        <w:t>Notifications</w:t>
      </w:r>
      <w:bookmarkEnd w:id="12888"/>
      <w:bookmarkEnd w:id="12889"/>
      <w:bookmarkEnd w:id="12890"/>
      <w:bookmarkEnd w:id="12891"/>
      <w:bookmarkEnd w:id="12892"/>
      <w:bookmarkEnd w:id="12893"/>
    </w:p>
    <w:p w14:paraId="53D35AAA" w14:textId="77777777" w:rsidR="000D79BC" w:rsidRPr="00D3062E" w:rsidRDefault="000D79BC" w:rsidP="000D79BC">
      <w:pPr>
        <w:pStyle w:val="Heading4"/>
      </w:pPr>
      <w:bookmarkStart w:id="12894" w:name="_Toc157434911"/>
      <w:bookmarkStart w:id="12895" w:name="_Toc157436626"/>
      <w:bookmarkStart w:id="12896" w:name="_Toc157440466"/>
      <w:bookmarkStart w:id="12897" w:name="_Toc160650139"/>
      <w:bookmarkStart w:id="12898" w:name="_Toc164928422"/>
      <w:bookmarkStart w:id="12899" w:name="_Toc168550285"/>
      <w:r w:rsidRPr="00D3062E">
        <w:t>6.7.5.1</w:t>
      </w:r>
      <w:r w:rsidRPr="00D3062E">
        <w:tab/>
        <w:t>General</w:t>
      </w:r>
      <w:bookmarkEnd w:id="12894"/>
      <w:bookmarkEnd w:id="12895"/>
      <w:bookmarkEnd w:id="12896"/>
      <w:bookmarkEnd w:id="12897"/>
      <w:bookmarkEnd w:id="12898"/>
      <w:bookmarkEnd w:id="12899"/>
    </w:p>
    <w:p w14:paraId="12FB65A3" w14:textId="77777777" w:rsidR="00B110B4" w:rsidRPr="00FC29E8" w:rsidRDefault="00B110B4" w:rsidP="00B110B4">
      <w:pPr>
        <w:rPr>
          <w:ins w:id="12900" w:author="CR0021" w:date="2024-04-19T20:56:00Z"/>
          <w:noProof/>
        </w:rPr>
      </w:pPr>
      <w:bookmarkStart w:id="12901" w:name="_Toc157434912"/>
      <w:bookmarkStart w:id="12902" w:name="_Toc157436627"/>
      <w:bookmarkStart w:id="12903" w:name="_Toc157440467"/>
      <w:bookmarkStart w:id="12904" w:name="_Toc160650140"/>
      <w:ins w:id="12905"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12906" w:author="CR0021" w:date="2024-04-19T20:56:00Z"/>
          <w:noProof/>
        </w:rPr>
      </w:pPr>
      <w:del w:id="12907" w:author="CR0021" w:date="2024-04-19T20:56:00Z">
        <w:r w:rsidRPr="00D3062E" w:rsidDel="004A4415">
          <w:rPr>
            <w:noProof/>
          </w:rPr>
          <w:delText>Notifications shall comply to clause 5.2.5 of 3GPP TS 29.122 [2].</w:delText>
        </w:r>
      </w:del>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Heading4"/>
        <w:rPr>
          <w:lang w:val="en-US"/>
        </w:rPr>
      </w:pPr>
      <w:bookmarkStart w:id="12908" w:name="_Toc164928423"/>
      <w:bookmarkStart w:id="12909"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901"/>
      <w:bookmarkEnd w:id="12902"/>
      <w:bookmarkEnd w:id="12903"/>
      <w:bookmarkEnd w:id="12904"/>
      <w:bookmarkEnd w:id="12908"/>
      <w:bookmarkEnd w:id="12909"/>
    </w:p>
    <w:p w14:paraId="27041077" w14:textId="77777777" w:rsidR="000D79BC" w:rsidRPr="00D3062E" w:rsidRDefault="000D79BC" w:rsidP="000D79BC">
      <w:pPr>
        <w:pStyle w:val="Heading5"/>
        <w:rPr>
          <w:noProof/>
          <w:lang w:val="en-US"/>
        </w:rPr>
      </w:pPr>
      <w:bookmarkStart w:id="12910" w:name="_Toc157434913"/>
      <w:bookmarkStart w:id="12911" w:name="_Toc157436628"/>
      <w:bookmarkStart w:id="12912" w:name="_Toc157440468"/>
      <w:bookmarkStart w:id="12913" w:name="_Toc160650141"/>
      <w:bookmarkStart w:id="12914" w:name="_Toc164928424"/>
      <w:bookmarkStart w:id="12915" w:name="_Toc168550287"/>
      <w:r w:rsidRPr="00D3062E">
        <w:t>6.7</w:t>
      </w:r>
      <w:r w:rsidRPr="00D3062E">
        <w:rPr>
          <w:lang w:val="en-US"/>
        </w:rPr>
        <w:t>.5.2</w:t>
      </w:r>
      <w:r w:rsidRPr="00D3062E">
        <w:rPr>
          <w:noProof/>
          <w:lang w:val="en-US"/>
        </w:rPr>
        <w:t>.1</w:t>
      </w:r>
      <w:r w:rsidRPr="00D3062E">
        <w:rPr>
          <w:noProof/>
          <w:lang w:val="en-US"/>
        </w:rPr>
        <w:tab/>
        <w:t>Description</w:t>
      </w:r>
      <w:bookmarkEnd w:id="12910"/>
      <w:bookmarkEnd w:id="12911"/>
      <w:bookmarkEnd w:id="12912"/>
      <w:bookmarkEnd w:id="12913"/>
      <w:bookmarkEnd w:id="12914"/>
      <w:bookmarkEnd w:id="12915"/>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12916" w:name="_Toc157434914"/>
      <w:bookmarkStart w:id="12917" w:name="_Toc157436629"/>
      <w:bookmarkStart w:id="12918" w:name="_Toc157440469"/>
      <w:bookmarkStart w:id="12919" w:name="_Toc160650142"/>
      <w:bookmarkStart w:id="12920" w:name="_Toc164928425"/>
      <w:bookmarkStart w:id="12921" w:name="_Toc168550288"/>
      <w:r w:rsidRPr="00D3062E">
        <w:t>6.7.5.2</w:t>
      </w:r>
      <w:r w:rsidRPr="00D3062E">
        <w:rPr>
          <w:noProof/>
        </w:rPr>
        <w:t>.2</w:t>
      </w:r>
      <w:r w:rsidRPr="00D3062E">
        <w:rPr>
          <w:noProof/>
        </w:rPr>
        <w:tab/>
        <w:t>Target URI</w:t>
      </w:r>
      <w:bookmarkEnd w:id="12916"/>
      <w:bookmarkEnd w:id="12917"/>
      <w:bookmarkEnd w:id="12918"/>
      <w:bookmarkEnd w:id="12919"/>
      <w:bookmarkEnd w:id="12920"/>
      <w:bookmarkEnd w:id="12921"/>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12922" w:name="_Toc157434915"/>
      <w:bookmarkStart w:id="12923" w:name="_Toc157436630"/>
      <w:bookmarkStart w:id="12924" w:name="_Toc157440470"/>
      <w:bookmarkStart w:id="12925" w:name="_Toc160650143"/>
      <w:bookmarkStart w:id="12926" w:name="_Toc164928426"/>
      <w:bookmarkStart w:id="12927" w:name="_Toc168550289"/>
      <w:r w:rsidRPr="00D3062E">
        <w:t>6.7.5.2</w:t>
      </w:r>
      <w:r w:rsidRPr="00D3062E">
        <w:rPr>
          <w:noProof/>
        </w:rPr>
        <w:t>.3</w:t>
      </w:r>
      <w:r w:rsidRPr="00D3062E">
        <w:rPr>
          <w:noProof/>
        </w:rPr>
        <w:tab/>
        <w:t>Standard Methods</w:t>
      </w:r>
      <w:bookmarkEnd w:id="12922"/>
      <w:bookmarkEnd w:id="12923"/>
      <w:bookmarkEnd w:id="12924"/>
      <w:bookmarkEnd w:id="12925"/>
      <w:bookmarkEnd w:id="12926"/>
      <w:bookmarkEnd w:id="12927"/>
    </w:p>
    <w:p w14:paraId="08FC55F4" w14:textId="77777777" w:rsidR="000D79BC" w:rsidRPr="00D3062E" w:rsidRDefault="000D79BC" w:rsidP="000B7712">
      <w:pPr>
        <w:pStyle w:val="Heading6"/>
      </w:pPr>
      <w:bookmarkStart w:id="12928" w:name="_Toc157434916"/>
      <w:bookmarkStart w:id="12929" w:name="_Toc157436631"/>
      <w:bookmarkStart w:id="12930" w:name="_Toc157440471"/>
      <w:bookmarkStart w:id="12931" w:name="_Toc160650144"/>
      <w:bookmarkStart w:id="12932" w:name="_Toc164928427"/>
      <w:bookmarkStart w:id="12933" w:name="_Toc168550290"/>
      <w:r w:rsidRPr="00D3062E">
        <w:t>6.7.5.2.3.1</w:t>
      </w:r>
      <w:r w:rsidRPr="00D3062E">
        <w:tab/>
        <w:t>POST</w:t>
      </w:r>
      <w:bookmarkEnd w:id="12928"/>
      <w:bookmarkEnd w:id="12929"/>
      <w:bookmarkEnd w:id="12930"/>
      <w:bookmarkEnd w:id="12931"/>
      <w:bookmarkEnd w:id="12932"/>
      <w:bookmarkEnd w:id="12933"/>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12934" w:name="_Toc157434917"/>
      <w:bookmarkStart w:id="12935" w:name="_Toc157436632"/>
      <w:bookmarkStart w:id="12936" w:name="_Toc157440472"/>
      <w:bookmarkStart w:id="12937" w:name="_Toc160650145"/>
      <w:bookmarkStart w:id="12938" w:name="_Toc164928428"/>
      <w:bookmarkStart w:id="12939" w:name="_Toc168550291"/>
      <w:r w:rsidRPr="00D3062E">
        <w:t>6.7.6</w:t>
      </w:r>
      <w:r w:rsidRPr="00D3062E">
        <w:tab/>
        <w:t>Data Model</w:t>
      </w:r>
      <w:bookmarkEnd w:id="12934"/>
      <w:bookmarkEnd w:id="12935"/>
      <w:bookmarkEnd w:id="12936"/>
      <w:bookmarkEnd w:id="12937"/>
      <w:bookmarkEnd w:id="12938"/>
      <w:bookmarkEnd w:id="12939"/>
    </w:p>
    <w:p w14:paraId="4999D209" w14:textId="77777777" w:rsidR="000D79BC" w:rsidRPr="00D3062E" w:rsidRDefault="000D79BC" w:rsidP="000D79BC">
      <w:pPr>
        <w:pStyle w:val="Heading4"/>
        <w:rPr>
          <w:lang w:eastAsia="zh-CN"/>
        </w:rPr>
      </w:pPr>
      <w:bookmarkStart w:id="12940" w:name="_Toc157434918"/>
      <w:bookmarkStart w:id="12941" w:name="_Toc157436633"/>
      <w:bookmarkStart w:id="12942" w:name="_Toc157440473"/>
      <w:bookmarkStart w:id="12943" w:name="_Toc160650146"/>
      <w:bookmarkStart w:id="12944" w:name="_Toc164928429"/>
      <w:bookmarkStart w:id="12945" w:name="_Toc168550292"/>
      <w:r w:rsidRPr="00D3062E">
        <w:t>6.7.6</w:t>
      </w:r>
      <w:r w:rsidRPr="00D3062E">
        <w:rPr>
          <w:lang w:eastAsia="zh-CN"/>
        </w:rPr>
        <w:t>.1</w:t>
      </w:r>
      <w:r w:rsidRPr="00D3062E">
        <w:rPr>
          <w:lang w:eastAsia="zh-CN"/>
        </w:rPr>
        <w:tab/>
        <w:t>General</w:t>
      </w:r>
      <w:bookmarkEnd w:id="12940"/>
      <w:bookmarkEnd w:id="12941"/>
      <w:bookmarkEnd w:id="12942"/>
      <w:bookmarkEnd w:id="12943"/>
      <w:bookmarkEnd w:id="12944"/>
      <w:bookmarkEnd w:id="12945"/>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Heading4"/>
        <w:rPr>
          <w:lang w:eastAsia="zh-CN"/>
        </w:rPr>
      </w:pPr>
      <w:bookmarkStart w:id="12946" w:name="_Toc157434919"/>
      <w:bookmarkStart w:id="12947" w:name="_Toc157436634"/>
      <w:bookmarkStart w:id="12948" w:name="_Toc157440474"/>
      <w:bookmarkStart w:id="12949" w:name="_Toc160650147"/>
      <w:bookmarkStart w:id="12950" w:name="_Toc164928430"/>
      <w:bookmarkStart w:id="12951" w:name="_Toc168550293"/>
      <w:r w:rsidRPr="00D3062E">
        <w:rPr>
          <w:lang w:eastAsia="zh-CN"/>
        </w:rPr>
        <w:t>6.7.6.2</w:t>
      </w:r>
      <w:r w:rsidRPr="00D3062E">
        <w:rPr>
          <w:lang w:eastAsia="zh-CN"/>
        </w:rPr>
        <w:tab/>
        <w:t>Structured data types</w:t>
      </w:r>
      <w:bookmarkEnd w:id="12946"/>
      <w:bookmarkEnd w:id="12947"/>
      <w:bookmarkEnd w:id="12948"/>
      <w:bookmarkEnd w:id="12949"/>
      <w:bookmarkEnd w:id="12950"/>
      <w:bookmarkEnd w:id="12951"/>
    </w:p>
    <w:p w14:paraId="3B07338E" w14:textId="77777777" w:rsidR="000D79BC" w:rsidRPr="00D3062E" w:rsidRDefault="000D79BC" w:rsidP="000D79BC">
      <w:pPr>
        <w:pStyle w:val="Heading5"/>
        <w:rPr>
          <w:lang w:eastAsia="zh-CN"/>
        </w:rPr>
      </w:pPr>
      <w:bookmarkStart w:id="12952" w:name="_Toc157434920"/>
      <w:bookmarkStart w:id="12953" w:name="_Toc157436635"/>
      <w:bookmarkStart w:id="12954" w:name="_Toc157440475"/>
      <w:bookmarkStart w:id="12955" w:name="_Toc160650148"/>
      <w:bookmarkStart w:id="12956" w:name="_Toc164928431"/>
      <w:bookmarkStart w:id="12957" w:name="_Toc168550294"/>
      <w:r w:rsidRPr="00D3062E">
        <w:rPr>
          <w:lang w:eastAsia="zh-CN"/>
        </w:rPr>
        <w:t>6.7.6.2.1</w:t>
      </w:r>
      <w:r w:rsidRPr="00D3062E">
        <w:rPr>
          <w:lang w:eastAsia="zh-CN"/>
        </w:rPr>
        <w:tab/>
        <w:t>Introduction</w:t>
      </w:r>
      <w:bookmarkEnd w:id="12952"/>
      <w:bookmarkEnd w:id="12953"/>
      <w:bookmarkEnd w:id="12954"/>
      <w:bookmarkEnd w:id="12955"/>
      <w:bookmarkEnd w:id="12956"/>
      <w:bookmarkEnd w:id="12957"/>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12958" w:name="_Toc157434921"/>
      <w:bookmarkStart w:id="12959" w:name="_Toc157436636"/>
      <w:bookmarkStart w:id="12960" w:name="_Toc157440476"/>
      <w:bookmarkStart w:id="12961" w:name="_Toc160650149"/>
      <w:bookmarkStart w:id="12962" w:name="_Toc164928432"/>
      <w:bookmarkStart w:id="12963" w:name="_Toc168550295"/>
      <w:bookmarkStart w:id="12964" w:name="_Toc157434924"/>
      <w:bookmarkStart w:id="12965" w:name="_Toc157436639"/>
      <w:bookmarkStart w:id="12966" w:name="_Toc157440479"/>
      <w:r w:rsidRPr="00D3062E">
        <w:t>6.7.6.2.2</w:t>
      </w:r>
      <w:r w:rsidRPr="00D3062E">
        <w:tab/>
        <w:t xml:space="preserve">Type: </w:t>
      </w:r>
      <w:r w:rsidRPr="00D3062E">
        <w:rPr>
          <w:rFonts w:hint="eastAsia"/>
          <w:lang w:val="en-US"/>
        </w:rPr>
        <w:t>InfoCollectSubsc</w:t>
      </w:r>
      <w:bookmarkEnd w:id="12958"/>
      <w:bookmarkEnd w:id="12959"/>
      <w:bookmarkEnd w:id="12960"/>
      <w:bookmarkEnd w:id="12961"/>
      <w:bookmarkEnd w:id="12962"/>
      <w:bookmarkEnd w:id="12963"/>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12967" w:name="_Toc157434922"/>
      <w:bookmarkStart w:id="12968" w:name="_Toc157436637"/>
      <w:bookmarkStart w:id="12969" w:name="_Toc157440477"/>
      <w:bookmarkStart w:id="12970" w:name="_Toc160650150"/>
      <w:bookmarkStart w:id="12971" w:name="_Toc164928433"/>
      <w:bookmarkStart w:id="12972" w:name="_Toc168550296"/>
      <w:r w:rsidRPr="00D3062E">
        <w:t>6.7.6.2.3</w:t>
      </w:r>
      <w:r w:rsidRPr="00D3062E">
        <w:tab/>
        <w:t xml:space="preserve">Type: </w:t>
      </w:r>
      <w:r w:rsidRPr="00D3062E">
        <w:rPr>
          <w:rFonts w:hint="eastAsia"/>
          <w:lang w:val="en-US"/>
        </w:rPr>
        <w:t>InfoCollectSubsc</w:t>
      </w:r>
      <w:r w:rsidRPr="00D3062E">
        <w:rPr>
          <w:lang w:val="en-US"/>
        </w:rPr>
        <w:t>Patch</w:t>
      </w:r>
      <w:bookmarkEnd w:id="12967"/>
      <w:bookmarkEnd w:id="12968"/>
      <w:bookmarkEnd w:id="12969"/>
      <w:bookmarkEnd w:id="12970"/>
      <w:bookmarkEnd w:id="12971"/>
      <w:bookmarkEnd w:id="12972"/>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12973" w:name="_Toc157434923"/>
      <w:bookmarkStart w:id="12974" w:name="_Toc157436638"/>
      <w:bookmarkStart w:id="12975" w:name="_Toc157440478"/>
      <w:bookmarkStart w:id="12976" w:name="_Toc164928434"/>
      <w:bookmarkStart w:id="12977" w:name="_Toc168550297"/>
      <w:bookmarkStart w:id="12978"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973"/>
      <w:bookmarkEnd w:id="12974"/>
      <w:bookmarkEnd w:id="12975"/>
      <w:bookmarkEnd w:id="12976"/>
      <w:bookmarkEnd w:id="12977"/>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bookmarkStart w:id="12979" w:name="_Toc164928435"/>
      <w:bookmarkStart w:id="12980" w:name="_Toc168550298"/>
      <w:r w:rsidRPr="00DC3CA9">
        <w:t>6.7</w:t>
      </w:r>
      <w:r w:rsidRPr="00DC3CA9">
        <w:rPr>
          <w:rFonts w:hint="eastAsia"/>
        </w:rPr>
        <w:t>.</w:t>
      </w:r>
      <w:r w:rsidRPr="00DC3CA9">
        <w:t>6.2.5</w:t>
      </w:r>
      <w:r w:rsidRPr="00DC3CA9">
        <w:tab/>
        <w:t>Type: CollectInfo</w:t>
      </w:r>
      <w:bookmarkEnd w:id="12978"/>
      <w:bookmarkEnd w:id="12979"/>
      <w:bookmarkEnd w:id="12980"/>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Heading5"/>
        <w:rPr>
          <w:lang w:eastAsia="zh-CN"/>
        </w:rPr>
      </w:pPr>
      <w:bookmarkStart w:id="12981" w:name="_Toc160650152"/>
      <w:bookmarkStart w:id="12982" w:name="_Toc164928436"/>
      <w:bookmarkStart w:id="12983" w:name="_Toc168550299"/>
      <w:r w:rsidRPr="00D3062E">
        <w:t>6.7</w:t>
      </w:r>
      <w:r w:rsidRPr="00D3062E">
        <w:rPr>
          <w:rFonts w:hint="eastAsia"/>
          <w:lang w:eastAsia="zh-CN"/>
        </w:rPr>
        <w:t>.</w:t>
      </w:r>
      <w:r w:rsidRPr="00D3062E">
        <w:t>6.2.6</w:t>
      </w:r>
      <w:r w:rsidRPr="00D3062E">
        <w:tab/>
        <w:t xml:space="preserve">Type: </w:t>
      </w:r>
      <w:r w:rsidRPr="00D3062E">
        <w:rPr>
          <w:lang w:val="en-US"/>
        </w:rPr>
        <w:t>QoSMetric</w:t>
      </w:r>
      <w:bookmarkEnd w:id="12981"/>
      <w:bookmarkEnd w:id="12982"/>
      <w:bookmarkEnd w:id="12983"/>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12984" w:name="_Toc160650153"/>
      <w:bookmarkStart w:id="12985" w:name="_Toc164928437"/>
      <w:bookmarkStart w:id="12986"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12964"/>
      <w:bookmarkEnd w:id="12965"/>
      <w:bookmarkEnd w:id="12966"/>
      <w:bookmarkEnd w:id="12984"/>
      <w:bookmarkEnd w:id="12985"/>
      <w:bookmarkEnd w:id="12986"/>
    </w:p>
    <w:p w14:paraId="04FBEA30" w14:textId="77777777" w:rsidR="000D79BC" w:rsidRPr="00D3062E" w:rsidRDefault="000D79BC" w:rsidP="000D79BC">
      <w:pPr>
        <w:pStyle w:val="Heading5"/>
      </w:pPr>
      <w:bookmarkStart w:id="12987" w:name="_Toc157434925"/>
      <w:bookmarkStart w:id="12988" w:name="_Toc157436640"/>
      <w:bookmarkStart w:id="12989" w:name="_Toc157440480"/>
      <w:bookmarkStart w:id="12990" w:name="_Toc160650154"/>
      <w:bookmarkStart w:id="12991" w:name="_Toc164928438"/>
      <w:bookmarkStart w:id="12992" w:name="_Toc168550301"/>
      <w:r w:rsidRPr="00D3062E">
        <w:t>6.7.6.3.1</w:t>
      </w:r>
      <w:r w:rsidRPr="00D3062E">
        <w:tab/>
        <w:t>Introduction</w:t>
      </w:r>
      <w:bookmarkEnd w:id="12987"/>
      <w:bookmarkEnd w:id="12988"/>
      <w:bookmarkEnd w:id="12989"/>
      <w:bookmarkEnd w:id="12990"/>
      <w:bookmarkEnd w:id="12991"/>
      <w:bookmarkEnd w:id="12992"/>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12993" w:name="_Toc157434926"/>
      <w:bookmarkStart w:id="12994" w:name="_Toc157436641"/>
      <w:bookmarkStart w:id="12995" w:name="_Toc157440481"/>
      <w:bookmarkStart w:id="12996" w:name="_Toc160650155"/>
      <w:bookmarkStart w:id="12997" w:name="_Toc164928439"/>
      <w:bookmarkStart w:id="12998" w:name="_Toc168550302"/>
      <w:r w:rsidRPr="00D3062E">
        <w:t>6.7.6.3.2</w:t>
      </w:r>
      <w:r w:rsidRPr="00D3062E">
        <w:tab/>
        <w:t>Simple data types</w:t>
      </w:r>
      <w:bookmarkEnd w:id="12993"/>
      <w:bookmarkEnd w:id="12994"/>
      <w:bookmarkEnd w:id="12995"/>
      <w:bookmarkEnd w:id="12996"/>
      <w:bookmarkEnd w:id="12997"/>
      <w:bookmarkEnd w:id="12998"/>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12999" w:name="_Toc120702449"/>
      <w:bookmarkStart w:id="13000" w:name="_Toc90655981"/>
      <w:bookmarkStart w:id="13001" w:name="_Toc101244551"/>
      <w:bookmarkStart w:id="13002" w:name="_Toc56641042"/>
      <w:bookmarkStart w:id="13003" w:name="_Toc104539146"/>
      <w:bookmarkStart w:id="13004" w:name="_Toc113031809"/>
      <w:bookmarkStart w:id="13005" w:name="_Toc68169039"/>
      <w:bookmarkStart w:id="13006" w:name="_Toc98233773"/>
      <w:bookmarkStart w:id="13007" w:name="_Toc59018010"/>
      <w:bookmarkStart w:id="13008" w:name="_Toc85553087"/>
      <w:bookmarkStart w:id="13009" w:name="_Toc85557186"/>
      <w:bookmarkStart w:id="13010" w:name="_Toc88667696"/>
      <w:bookmarkStart w:id="13011" w:name="_Toc112951269"/>
      <w:bookmarkStart w:id="13012" w:name="_Toc66231878"/>
      <w:bookmarkStart w:id="13013" w:name="_Toc50032053"/>
      <w:bookmarkStart w:id="13014" w:name="_Toc28012874"/>
      <w:bookmarkStart w:id="13015" w:name="_Toc83233160"/>
      <w:bookmarkStart w:id="13016" w:name="_Toc34266360"/>
      <w:bookmarkStart w:id="13017" w:name="_Toc148522787"/>
      <w:bookmarkStart w:id="13018" w:name="_Toc45134121"/>
      <w:bookmarkStart w:id="13019" w:name="_Toc94064386"/>
      <w:bookmarkStart w:id="13020" w:name="_Toc43563575"/>
      <w:bookmarkStart w:id="13021" w:name="_Toc114133948"/>
      <w:bookmarkStart w:id="13022" w:name="_Toc136562548"/>
      <w:bookmarkStart w:id="13023" w:name="_Toc36102531"/>
      <w:bookmarkStart w:id="13024" w:name="_Toc145705877"/>
      <w:bookmarkStart w:id="13025" w:name="_Toc70550707"/>
      <w:bookmarkStart w:id="13026" w:name="_Toc138754382"/>
      <w:bookmarkStart w:id="13027" w:name="_Toc51762973"/>
      <w:bookmarkStart w:id="13028" w:name="_Toc153363844"/>
      <w:bookmarkStart w:id="13029" w:name="_Toc160650156"/>
      <w:bookmarkStart w:id="13030" w:name="_Toc164928440"/>
      <w:bookmarkStart w:id="13031" w:name="_Toc168550303"/>
      <w:r w:rsidRPr="00D3062E">
        <w:t>6.7.6.3.3</w:t>
      </w:r>
      <w:r w:rsidRPr="00D3062E">
        <w:tab/>
        <w:t xml:space="preserve">Enumeration: </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r w:rsidRPr="00D3062E">
        <w:t>QoSType</w:t>
      </w:r>
      <w:bookmarkEnd w:id="13029"/>
      <w:bookmarkEnd w:id="13030"/>
      <w:bookmarkEnd w:id="13031"/>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13032" w:name="_Toc157434927"/>
      <w:bookmarkStart w:id="13033" w:name="_Toc157436642"/>
      <w:bookmarkStart w:id="13034" w:name="_Toc157440482"/>
      <w:bookmarkStart w:id="13035" w:name="_Toc160650157"/>
      <w:bookmarkStart w:id="13036" w:name="_Toc164928441"/>
      <w:bookmarkStart w:id="13037"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032"/>
      <w:bookmarkEnd w:id="13033"/>
      <w:bookmarkEnd w:id="13034"/>
      <w:bookmarkEnd w:id="13035"/>
      <w:bookmarkEnd w:id="13036"/>
      <w:bookmarkEnd w:id="13037"/>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13038" w:name="_Toc157434928"/>
      <w:bookmarkStart w:id="13039" w:name="_Toc157436643"/>
      <w:bookmarkStart w:id="13040" w:name="_Toc157440483"/>
      <w:bookmarkStart w:id="13041" w:name="_Toc160650158"/>
      <w:bookmarkStart w:id="13042" w:name="_Toc164928442"/>
      <w:bookmarkStart w:id="13043" w:name="_Toc168550305"/>
      <w:r w:rsidRPr="00D3062E">
        <w:t>6.7</w:t>
      </w:r>
      <w:r w:rsidRPr="00D3062E">
        <w:rPr>
          <w:lang w:eastAsia="zh-CN"/>
        </w:rPr>
        <w:t>.</w:t>
      </w:r>
      <w:r w:rsidRPr="00D3062E">
        <w:t>6.5</w:t>
      </w:r>
      <w:r w:rsidRPr="00D3062E">
        <w:tab/>
        <w:t>Binary data</w:t>
      </w:r>
      <w:bookmarkEnd w:id="13038"/>
      <w:bookmarkEnd w:id="13039"/>
      <w:bookmarkEnd w:id="13040"/>
      <w:bookmarkEnd w:id="13041"/>
      <w:bookmarkEnd w:id="13042"/>
      <w:bookmarkEnd w:id="13043"/>
    </w:p>
    <w:p w14:paraId="1EE6D1B2" w14:textId="77777777" w:rsidR="000D79BC" w:rsidRPr="00D3062E" w:rsidRDefault="000D79BC" w:rsidP="000D79BC">
      <w:pPr>
        <w:pStyle w:val="Heading5"/>
      </w:pPr>
      <w:bookmarkStart w:id="13044" w:name="_Toc157434929"/>
      <w:bookmarkStart w:id="13045" w:name="_Toc157436644"/>
      <w:bookmarkStart w:id="13046" w:name="_Toc157440484"/>
      <w:bookmarkStart w:id="13047" w:name="_Toc160650159"/>
      <w:bookmarkStart w:id="13048" w:name="_Toc164928443"/>
      <w:bookmarkStart w:id="13049" w:name="_Toc168550306"/>
      <w:r w:rsidRPr="00D3062E">
        <w:t>6.7.6.5.1</w:t>
      </w:r>
      <w:r w:rsidRPr="00D3062E">
        <w:tab/>
        <w:t>Binary Data Types</w:t>
      </w:r>
      <w:bookmarkEnd w:id="13044"/>
      <w:bookmarkEnd w:id="13045"/>
      <w:bookmarkEnd w:id="13046"/>
      <w:bookmarkEnd w:id="13047"/>
      <w:bookmarkEnd w:id="13048"/>
      <w:bookmarkEnd w:id="13049"/>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13050" w:name="_Toc157434930"/>
      <w:bookmarkStart w:id="13051" w:name="_Toc157436645"/>
      <w:bookmarkStart w:id="13052" w:name="_Toc157440485"/>
      <w:bookmarkStart w:id="13053" w:name="_Toc160650160"/>
      <w:bookmarkStart w:id="13054" w:name="_Toc164928444"/>
      <w:bookmarkStart w:id="13055" w:name="_Toc168550307"/>
      <w:r w:rsidRPr="00D3062E">
        <w:t>6.7</w:t>
      </w:r>
      <w:r w:rsidRPr="00D3062E">
        <w:rPr>
          <w:rFonts w:hint="eastAsia"/>
          <w:lang w:eastAsia="zh-CN"/>
        </w:rPr>
        <w:t>.</w:t>
      </w:r>
      <w:r w:rsidRPr="00D3062E">
        <w:t>7</w:t>
      </w:r>
      <w:r w:rsidRPr="00D3062E">
        <w:tab/>
        <w:t>Error Handling</w:t>
      </w:r>
      <w:bookmarkEnd w:id="13050"/>
      <w:bookmarkEnd w:id="13051"/>
      <w:bookmarkEnd w:id="13052"/>
      <w:bookmarkEnd w:id="13053"/>
      <w:bookmarkEnd w:id="13054"/>
      <w:bookmarkEnd w:id="13055"/>
    </w:p>
    <w:p w14:paraId="67759051" w14:textId="77777777" w:rsidR="000D79BC" w:rsidRPr="00D3062E" w:rsidRDefault="000D79BC" w:rsidP="000D79BC">
      <w:pPr>
        <w:pStyle w:val="Heading4"/>
      </w:pPr>
      <w:bookmarkStart w:id="13056" w:name="_Toc157434931"/>
      <w:bookmarkStart w:id="13057" w:name="_Toc157436646"/>
      <w:bookmarkStart w:id="13058" w:name="_Toc157440486"/>
      <w:bookmarkStart w:id="13059" w:name="_Toc160650161"/>
      <w:bookmarkStart w:id="13060" w:name="_Toc164928445"/>
      <w:bookmarkStart w:id="13061" w:name="_Toc168550308"/>
      <w:r w:rsidRPr="00D3062E">
        <w:t>6.7.7.1</w:t>
      </w:r>
      <w:r w:rsidRPr="00D3062E">
        <w:tab/>
        <w:t>General</w:t>
      </w:r>
      <w:bookmarkEnd w:id="13056"/>
      <w:bookmarkEnd w:id="13057"/>
      <w:bookmarkEnd w:id="13058"/>
      <w:bookmarkEnd w:id="13059"/>
      <w:bookmarkEnd w:id="13060"/>
      <w:bookmarkEnd w:id="13061"/>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13062" w:name="_Toc157434932"/>
      <w:bookmarkStart w:id="13063" w:name="_Toc157436647"/>
      <w:bookmarkStart w:id="13064" w:name="_Toc157440487"/>
      <w:bookmarkStart w:id="13065" w:name="_Toc160650162"/>
      <w:bookmarkStart w:id="13066" w:name="_Toc164928446"/>
      <w:bookmarkStart w:id="13067" w:name="_Toc168550309"/>
      <w:r w:rsidRPr="00D3062E">
        <w:t>6.7.7.2</w:t>
      </w:r>
      <w:r w:rsidRPr="00D3062E">
        <w:tab/>
        <w:t>Protocol Errors</w:t>
      </w:r>
      <w:bookmarkEnd w:id="13062"/>
      <w:bookmarkEnd w:id="13063"/>
      <w:bookmarkEnd w:id="13064"/>
      <w:bookmarkEnd w:id="13065"/>
      <w:bookmarkEnd w:id="13066"/>
      <w:bookmarkEnd w:id="13067"/>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13068" w:name="_Toc157434933"/>
      <w:bookmarkStart w:id="13069" w:name="_Toc157436648"/>
      <w:bookmarkStart w:id="13070" w:name="_Toc157440488"/>
      <w:bookmarkStart w:id="13071" w:name="_Toc160650163"/>
      <w:bookmarkStart w:id="13072" w:name="_Toc164928447"/>
      <w:bookmarkStart w:id="13073" w:name="_Toc168550310"/>
      <w:r w:rsidRPr="00D3062E">
        <w:t>6.7.7.3</w:t>
      </w:r>
      <w:r w:rsidRPr="00D3062E">
        <w:tab/>
        <w:t>Application Errors</w:t>
      </w:r>
      <w:bookmarkEnd w:id="13068"/>
      <w:bookmarkEnd w:id="13069"/>
      <w:bookmarkEnd w:id="13070"/>
      <w:bookmarkEnd w:id="13071"/>
      <w:bookmarkEnd w:id="13072"/>
      <w:bookmarkEnd w:id="13073"/>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13074" w:name="_Toc157434934"/>
      <w:bookmarkStart w:id="13075" w:name="_Toc157436649"/>
      <w:bookmarkStart w:id="13076" w:name="_Toc157440489"/>
      <w:bookmarkStart w:id="13077" w:name="_Toc160650164"/>
      <w:bookmarkStart w:id="13078" w:name="_Toc164928448"/>
      <w:bookmarkStart w:id="13079" w:name="_Toc168550311"/>
      <w:r w:rsidRPr="00D3062E">
        <w:t>6.7.8</w:t>
      </w:r>
      <w:r w:rsidRPr="00D3062E">
        <w:rPr>
          <w:lang w:eastAsia="zh-CN"/>
        </w:rPr>
        <w:tab/>
        <w:t>Feature negotiation</w:t>
      </w:r>
      <w:bookmarkEnd w:id="13074"/>
      <w:bookmarkEnd w:id="13075"/>
      <w:bookmarkEnd w:id="13076"/>
      <w:bookmarkEnd w:id="13077"/>
      <w:bookmarkEnd w:id="13078"/>
      <w:bookmarkEnd w:id="13079"/>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13080" w:name="_Toc157434935"/>
      <w:bookmarkStart w:id="13081" w:name="_Toc157436650"/>
      <w:bookmarkStart w:id="13082" w:name="_Toc157440490"/>
      <w:bookmarkStart w:id="13083" w:name="_Toc160650165"/>
      <w:bookmarkStart w:id="13084" w:name="_Toc164928449"/>
      <w:bookmarkStart w:id="13085" w:name="_Toc168550312"/>
      <w:r w:rsidRPr="00D3062E">
        <w:t>6.7.9</w:t>
      </w:r>
      <w:r w:rsidRPr="00D3062E">
        <w:tab/>
        <w:t>Security</w:t>
      </w:r>
      <w:bookmarkEnd w:id="13080"/>
      <w:bookmarkEnd w:id="13081"/>
      <w:bookmarkEnd w:id="13082"/>
      <w:bookmarkEnd w:id="13083"/>
      <w:bookmarkEnd w:id="13084"/>
      <w:bookmarkEnd w:id="13085"/>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Heading2"/>
        <w:rPr>
          <w:rFonts w:eastAsiaTheme="minorEastAsia"/>
          <w:lang w:eastAsia="zh-CN"/>
        </w:rPr>
      </w:pPr>
      <w:bookmarkStart w:id="13086" w:name="_Toc160650166"/>
      <w:bookmarkStart w:id="13087" w:name="_Toc164928450"/>
      <w:bookmarkStart w:id="13088" w:name="_Toc168550313"/>
      <w:bookmarkStart w:id="13089" w:name="_Toc157434936"/>
      <w:bookmarkStart w:id="13090" w:name="_Toc157436651"/>
      <w:bookmarkStart w:id="13091" w:name="_Toc157440491"/>
      <w:r>
        <w:t>6.8</w:t>
      </w:r>
      <w:r w:rsidRPr="00D3062E">
        <w:tab/>
        <w:t>NSCE_ServiceContinuity API</w:t>
      </w:r>
      <w:bookmarkEnd w:id="13086"/>
      <w:bookmarkEnd w:id="13087"/>
      <w:bookmarkEnd w:id="13088"/>
    </w:p>
    <w:p w14:paraId="73DAECB3" w14:textId="77777777" w:rsidR="00B110B4" w:rsidRPr="00431785" w:rsidRDefault="00B110B4" w:rsidP="00B110B4">
      <w:pPr>
        <w:keepNext/>
        <w:keepLines/>
        <w:spacing w:before="120"/>
        <w:ind w:left="1134" w:hanging="1134"/>
        <w:outlineLvl w:val="2"/>
        <w:rPr>
          <w:ins w:id="13092" w:author="CR0018" w:date="2024-04-19T20:56:00Z"/>
          <w:rFonts w:ascii="Arial" w:hAnsi="Arial"/>
          <w:sz w:val="28"/>
          <w:lang w:eastAsia="zh-CN"/>
        </w:rPr>
      </w:pPr>
      <w:ins w:id="13093"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13094" w:author="CR0018" w:date="2024-04-19T20:56:00Z"/>
          <w:noProof/>
          <w:lang w:eastAsia="zh-CN"/>
        </w:rPr>
      </w:pPr>
      <w:ins w:id="13095"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13096" w:author="CR0018" w:date="2024-04-19T20:56:00Z"/>
          <w:noProof/>
          <w:lang w:eastAsia="zh-CN"/>
        </w:rPr>
      </w:pPr>
      <w:ins w:id="13097"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13098" w:author="CR0018" w:date="2024-04-19T20:56:00Z"/>
          <w:noProof/>
          <w:lang w:eastAsia="zh-CN"/>
        </w:rPr>
      </w:pPr>
      <w:ins w:id="13099" w:author="CR0018" w:date="2024-04-19T20:56:00Z">
        <w:r w:rsidRPr="00431785">
          <w:rPr>
            <w:b/>
            <w:noProof/>
          </w:rPr>
          <w:t>{apiRoot}/&lt;apiName&gt;/&lt;apiVersion&gt;</w:t>
        </w:r>
      </w:ins>
    </w:p>
    <w:p w14:paraId="1BFB9D09" w14:textId="77777777" w:rsidR="00B110B4" w:rsidRPr="00431785" w:rsidRDefault="00B110B4" w:rsidP="00B110B4">
      <w:pPr>
        <w:rPr>
          <w:ins w:id="13100" w:author="CR0018" w:date="2024-04-19T20:56:00Z"/>
          <w:noProof/>
          <w:lang w:eastAsia="zh-CN"/>
        </w:rPr>
      </w:pPr>
      <w:ins w:id="13101" w:author="CR0018" w:date="2024-04-19T20:56:00Z">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13102" w:author="CR0018" w:date="2024-04-19T20:56:00Z"/>
          <w:b/>
          <w:noProof/>
        </w:rPr>
      </w:pPr>
      <w:ins w:id="13103" w:author="CR0018" w:date="2024-04-19T20:56:00Z">
        <w:r w:rsidRPr="00431785">
          <w:rPr>
            <w:b/>
            <w:noProof/>
          </w:rPr>
          <w:t>{apiRoot}/&lt;apiName&gt;/&lt;apiVersion&gt;/&lt;apiSpecificSuffixes&gt;</w:t>
        </w:r>
      </w:ins>
    </w:p>
    <w:p w14:paraId="68543A93" w14:textId="77777777" w:rsidR="00B110B4" w:rsidRPr="00431785" w:rsidRDefault="00B110B4" w:rsidP="00B110B4">
      <w:pPr>
        <w:rPr>
          <w:ins w:id="13104" w:author="CR0018" w:date="2024-04-19T20:56:00Z"/>
          <w:noProof/>
          <w:lang w:eastAsia="zh-CN"/>
        </w:rPr>
      </w:pPr>
      <w:ins w:id="13105" w:author="CR0018" w:date="2024-04-19T20:56:00Z">
        <w:r w:rsidRPr="00431785">
          <w:rPr>
            <w:noProof/>
            <w:lang w:eastAsia="zh-CN"/>
          </w:rPr>
          <w:t>with the following components:</w:t>
        </w:r>
      </w:ins>
    </w:p>
    <w:p w14:paraId="025815F0" w14:textId="77777777" w:rsidR="00B110B4" w:rsidRPr="00431785" w:rsidRDefault="00B110B4" w:rsidP="00DA1D59">
      <w:pPr>
        <w:pStyle w:val="B10"/>
        <w:rPr>
          <w:ins w:id="13106" w:author="CR0018" w:date="2024-04-19T20:56:00Z"/>
          <w:noProof/>
          <w:lang w:eastAsia="zh-CN"/>
        </w:rPr>
      </w:pPr>
      <w:ins w:id="13107"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DA1D59">
      <w:pPr>
        <w:pStyle w:val="B10"/>
        <w:rPr>
          <w:ins w:id="13108" w:author="CR0018" w:date="2024-04-19T20:56:00Z"/>
          <w:noProof/>
        </w:rPr>
      </w:pPr>
      <w:ins w:id="13109"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DA1D59">
      <w:pPr>
        <w:pStyle w:val="B10"/>
        <w:rPr>
          <w:ins w:id="13110" w:author="CR0018" w:date="2024-04-19T20:56:00Z"/>
          <w:noProof/>
        </w:rPr>
      </w:pPr>
      <w:ins w:id="13111" w:author="CR0018" w:date="2024-04-19T20:56:00Z">
        <w:r w:rsidRPr="00431785">
          <w:rPr>
            <w:noProof/>
          </w:rPr>
          <w:t>-</w:t>
        </w:r>
        <w:r w:rsidRPr="00431785">
          <w:rPr>
            <w:noProof/>
          </w:rPr>
          <w:tab/>
          <w:t>The &lt;apiVersion&gt; shall be "v1".</w:t>
        </w:r>
      </w:ins>
    </w:p>
    <w:p w14:paraId="730C90AF" w14:textId="77777777" w:rsidR="00B110B4" w:rsidRPr="00431785" w:rsidRDefault="00B110B4" w:rsidP="00DA1D59">
      <w:pPr>
        <w:pStyle w:val="B10"/>
        <w:rPr>
          <w:ins w:id="13112" w:author="CR0018" w:date="2024-04-19T20:56:00Z"/>
          <w:noProof/>
          <w:lang w:eastAsia="zh-CN"/>
        </w:rPr>
      </w:pPr>
      <w:ins w:id="13113"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13114" w:author="CR0018" w:date="2024-04-19T20:56:00Z"/>
        </w:rPr>
      </w:pPr>
      <w:ins w:id="13115"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13116" w:author="CR0018" w:date="2024-04-19T20:56:00Z"/>
          <w:rFonts w:ascii="Arial" w:hAnsi="Arial"/>
          <w:sz w:val="28"/>
        </w:rPr>
      </w:pPr>
      <w:ins w:id="13117"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13118" w:author="CR0018" w:date="2024-04-19T20:56:00Z"/>
        </w:rPr>
      </w:pPr>
      <w:ins w:id="13119"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Heading3"/>
        <w:rPr>
          <w:ins w:id="13120" w:author="CR0018" w:date="2024-04-19T20:56:00Z"/>
        </w:rPr>
      </w:pPr>
      <w:bookmarkStart w:id="13121" w:name="_Toc164928451"/>
      <w:bookmarkStart w:id="13122" w:name="_Toc168550314"/>
      <w:ins w:id="13123" w:author="CR0018" w:date="2024-04-19T20:56:00Z">
        <w:r w:rsidRPr="00D3062E">
          <w:rPr>
            <w:noProof/>
            <w:lang w:eastAsia="zh-CN"/>
          </w:rPr>
          <w:t>6.</w:t>
        </w:r>
        <w:r>
          <w:rPr>
            <w:noProof/>
            <w:lang w:eastAsia="zh-CN"/>
          </w:rPr>
          <w:t>8</w:t>
        </w:r>
        <w:r w:rsidRPr="00D3062E">
          <w:t>.3</w:t>
        </w:r>
        <w:r w:rsidRPr="00D3062E">
          <w:tab/>
          <w:t>Resources</w:t>
        </w:r>
        <w:bookmarkEnd w:id="13121"/>
        <w:bookmarkEnd w:id="13122"/>
      </w:ins>
    </w:p>
    <w:p w14:paraId="498E1E2A" w14:textId="77777777" w:rsidR="00B110B4" w:rsidRPr="00D3062E" w:rsidRDefault="00B110B4" w:rsidP="00B110B4">
      <w:pPr>
        <w:rPr>
          <w:ins w:id="13124" w:author="CR0018" w:date="2024-04-19T20:56:00Z"/>
        </w:rPr>
      </w:pPr>
      <w:ins w:id="13125" w:author="CR0018" w:date="2024-04-19T20:56:00Z">
        <w:r w:rsidRPr="00D3062E">
          <w:t>There are no resources defined for this API in this release of the specification.</w:t>
        </w:r>
      </w:ins>
    </w:p>
    <w:p w14:paraId="6C280FBD" w14:textId="77777777" w:rsidR="00B110B4" w:rsidRPr="00D3062E" w:rsidRDefault="00B110B4" w:rsidP="00B110B4">
      <w:pPr>
        <w:pStyle w:val="Heading3"/>
        <w:rPr>
          <w:ins w:id="13126" w:author="CR0018" w:date="2024-04-19T20:56:00Z"/>
        </w:rPr>
      </w:pPr>
      <w:bookmarkStart w:id="13127" w:name="_Toc164928452"/>
      <w:bookmarkStart w:id="13128" w:name="_Toc168550315"/>
      <w:ins w:id="13129"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13127"/>
        <w:bookmarkEnd w:id="13128"/>
      </w:ins>
    </w:p>
    <w:p w14:paraId="57F0C7BC" w14:textId="77777777" w:rsidR="00B110B4" w:rsidRPr="00D3062E" w:rsidRDefault="00B110B4" w:rsidP="00B110B4">
      <w:pPr>
        <w:pStyle w:val="Heading4"/>
        <w:rPr>
          <w:ins w:id="13130" w:author="CR0018" w:date="2024-04-19T20:56:00Z"/>
        </w:rPr>
      </w:pPr>
      <w:bookmarkStart w:id="13131" w:name="_Toc164928453"/>
      <w:bookmarkStart w:id="13132" w:name="_Toc168550316"/>
      <w:ins w:id="13133" w:author="CR0018" w:date="2024-04-19T20:56:00Z">
        <w:r w:rsidRPr="00D3062E">
          <w:rPr>
            <w:noProof/>
            <w:lang w:eastAsia="zh-CN"/>
          </w:rPr>
          <w:t>6.</w:t>
        </w:r>
        <w:r>
          <w:rPr>
            <w:noProof/>
            <w:lang w:eastAsia="zh-CN"/>
          </w:rPr>
          <w:t>8</w:t>
        </w:r>
        <w:r w:rsidRPr="00D3062E">
          <w:t>.4.1</w:t>
        </w:r>
        <w:r w:rsidRPr="00D3062E">
          <w:tab/>
          <w:t>Overview</w:t>
        </w:r>
        <w:bookmarkEnd w:id="13131"/>
        <w:bookmarkEnd w:id="13132"/>
      </w:ins>
    </w:p>
    <w:p w14:paraId="4B2B5DB9" w14:textId="77777777" w:rsidR="00B110B4" w:rsidRPr="00D3062E" w:rsidRDefault="00B110B4" w:rsidP="00B110B4">
      <w:pPr>
        <w:rPr>
          <w:ins w:id="13134" w:author="CR0018" w:date="2024-04-19T20:56:00Z"/>
          <w:color w:val="000000"/>
          <w:lang w:eastAsia="zh-CN"/>
        </w:rPr>
      </w:pPr>
      <w:ins w:id="13135"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13136" w:author="CR0018" w:date="2024-04-19T20:56:00Z"/>
        </w:rPr>
      </w:pPr>
      <w:ins w:id="13137" w:author="CR0018" w:date="2024-04-19T20:56:00Z">
        <w:r w:rsidRPr="00D3062E">
          <w:rPr>
            <w:noProof/>
          </w:rPr>
          <w:object w:dxaOrig="8148" w:dyaOrig="3006" w14:anchorId="5F8E5EE2">
            <v:shape id="_x0000_i1103" type="#_x0000_t75" alt="" style="width:408pt;height:151pt" o:ole="">
              <v:imagedata r:id="rId160" o:title=""/>
            </v:shape>
            <o:OLEObject Type="Embed" ProgID="Word.Document.8" ShapeID="_x0000_i1103" DrawAspect="Content" ObjectID="_1779567728" r:id="rId161">
              <o:FieldCodes>\s</o:FieldCodes>
            </o:OLEObject>
          </w:object>
        </w:r>
      </w:ins>
    </w:p>
    <w:p w14:paraId="6C1095FC" w14:textId="77777777" w:rsidR="00B110B4" w:rsidRPr="00D3062E" w:rsidRDefault="00B110B4" w:rsidP="00B110B4">
      <w:pPr>
        <w:pStyle w:val="TF"/>
        <w:rPr>
          <w:ins w:id="13138" w:author="CR0018" w:date="2024-04-19T20:56:00Z"/>
        </w:rPr>
      </w:pPr>
      <w:ins w:id="13139"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13140" w:author="CR0018" w:date="2024-04-19T20:56:00Z"/>
        </w:rPr>
      </w:pPr>
      <w:ins w:id="13141"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13142" w:author="CR0018" w:date="2024-04-19T20:56:00Z"/>
        </w:rPr>
      </w:pPr>
      <w:ins w:id="13143" w:author="CR0018" w:date="2024-04-19T20:56:00Z">
        <w:r w:rsidRPr="00D3062E">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13144" w:author="CR0018" w:date="2024-04-19T20:56:00Z"/>
        </w:trPr>
        <w:tc>
          <w:tcPr>
            <w:tcW w:w="1352" w:type="pct"/>
            <w:shd w:val="clear" w:color="auto" w:fill="C0C0C0"/>
            <w:vAlign w:val="center"/>
          </w:tcPr>
          <w:p w14:paraId="4FF1AEB0" w14:textId="77777777" w:rsidR="00B110B4" w:rsidRPr="00D3062E" w:rsidRDefault="00B110B4" w:rsidP="00C87CC9">
            <w:pPr>
              <w:pStyle w:val="TAH"/>
              <w:rPr>
                <w:ins w:id="13145" w:author="CR0018" w:date="2024-04-19T20:56:00Z"/>
              </w:rPr>
            </w:pPr>
            <w:ins w:id="13146"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13147" w:author="CR0018" w:date="2024-04-19T20:56:00Z"/>
              </w:rPr>
            </w:pPr>
            <w:ins w:id="13148"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13149" w:author="CR0018" w:date="2024-04-19T20:56:00Z"/>
              </w:rPr>
            </w:pPr>
            <w:ins w:id="13150"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13151" w:author="CR0018" w:date="2024-04-19T20:56:00Z"/>
              </w:rPr>
            </w:pPr>
            <w:ins w:id="13152" w:author="CR0018" w:date="2024-04-19T20:56:00Z">
              <w:r w:rsidRPr="00D3062E">
                <w:t>Description</w:t>
              </w:r>
            </w:ins>
          </w:p>
        </w:tc>
      </w:tr>
      <w:tr w:rsidR="00B110B4" w:rsidRPr="00D3062E" w14:paraId="23D0B48C" w14:textId="77777777" w:rsidTr="00C87CC9">
        <w:trPr>
          <w:jc w:val="center"/>
          <w:ins w:id="13153" w:author="CR0018" w:date="2024-04-19T20:56:00Z"/>
        </w:trPr>
        <w:tc>
          <w:tcPr>
            <w:tcW w:w="1352" w:type="pct"/>
            <w:vAlign w:val="center"/>
          </w:tcPr>
          <w:p w14:paraId="3AE63439" w14:textId="77777777" w:rsidR="00B110B4" w:rsidRPr="00D3062E" w:rsidRDefault="00B110B4" w:rsidP="00C87CC9">
            <w:pPr>
              <w:pStyle w:val="TAL"/>
              <w:rPr>
                <w:ins w:id="13154" w:author="CR0018" w:date="2024-04-19T20:56:00Z"/>
              </w:rPr>
            </w:pPr>
            <w:ins w:id="13155"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13156" w:author="CR0018" w:date="2024-04-19T20:56:00Z"/>
              </w:rPr>
            </w:pPr>
            <w:ins w:id="13157"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13158" w:author="CR0018" w:date="2024-04-19T20:56:00Z"/>
              </w:rPr>
            </w:pPr>
            <w:ins w:id="13159"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13160" w:author="CR0018" w:date="2024-04-19T20:56:00Z"/>
              </w:rPr>
            </w:pPr>
            <w:ins w:id="13161"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13162" w:author="CR0018" w:date="2024-04-19T20:56:00Z"/>
        </w:trPr>
        <w:tc>
          <w:tcPr>
            <w:tcW w:w="1352" w:type="pct"/>
            <w:vAlign w:val="center"/>
          </w:tcPr>
          <w:p w14:paraId="18AB36FA" w14:textId="77777777" w:rsidR="00B110B4" w:rsidRPr="00D3062E" w:rsidRDefault="00B110B4" w:rsidP="00C87CC9">
            <w:pPr>
              <w:pStyle w:val="TAL"/>
              <w:rPr>
                <w:ins w:id="13163" w:author="CR0018" w:date="2024-04-19T20:56:00Z"/>
              </w:rPr>
            </w:pPr>
            <w:ins w:id="13164"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13165" w:author="CR0018" w:date="2024-04-19T20:56:00Z"/>
              </w:rPr>
            </w:pPr>
            <w:ins w:id="13166"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13167" w:author="CR0018" w:date="2024-04-19T20:56:00Z"/>
              </w:rPr>
            </w:pPr>
            <w:ins w:id="13168" w:author="CR0018" w:date="2024-04-19T20:56:00Z">
              <w:r w:rsidRPr="00D3062E">
                <w:t>POST</w:t>
              </w:r>
            </w:ins>
          </w:p>
        </w:tc>
        <w:tc>
          <w:tcPr>
            <w:tcW w:w="1593" w:type="pct"/>
            <w:vAlign w:val="center"/>
          </w:tcPr>
          <w:p w14:paraId="697EFA95" w14:textId="77777777" w:rsidR="00B110B4" w:rsidRPr="00D3062E" w:rsidRDefault="00B110B4" w:rsidP="00C87CC9">
            <w:pPr>
              <w:pStyle w:val="TAL"/>
              <w:rPr>
                <w:ins w:id="13169" w:author="CR0018" w:date="2024-04-19T20:56:00Z"/>
              </w:rPr>
            </w:pPr>
            <w:ins w:id="13170"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13171" w:author="CR0018" w:date="2024-04-19T20:56:00Z"/>
        </w:rPr>
      </w:pPr>
    </w:p>
    <w:p w14:paraId="450F2ACB" w14:textId="77777777" w:rsidR="00B110B4" w:rsidRPr="00D3062E" w:rsidRDefault="00B110B4" w:rsidP="00B110B4">
      <w:pPr>
        <w:rPr>
          <w:ins w:id="13172" w:author="CR0018" w:date="2024-04-19T20:56:00Z"/>
          <w:rFonts w:ascii="Arial" w:hAnsi="Arial" w:cs="Arial"/>
        </w:rPr>
      </w:pPr>
      <w:ins w:id="13173"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13174" w:author="CR0018" w:date="2024-04-19T20:56:00Z"/>
          <w:rFonts w:cs="Arial"/>
        </w:rPr>
      </w:pPr>
      <w:ins w:id="13175"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13176"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13177" w:author="CR0018" w:date="2024-04-19T20:56:00Z"/>
              </w:rPr>
            </w:pPr>
            <w:ins w:id="13178"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13179" w:author="CR0018" w:date="2024-04-19T20:56:00Z"/>
              </w:rPr>
            </w:pPr>
            <w:ins w:id="13180"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13181" w:author="CR0018" w:date="2024-04-19T20:56:00Z"/>
              </w:rPr>
            </w:pPr>
            <w:ins w:id="13182" w:author="CR0018" w:date="2024-04-19T20:56:00Z">
              <w:r w:rsidRPr="00D3062E">
                <w:t>Definition</w:t>
              </w:r>
            </w:ins>
          </w:p>
        </w:tc>
      </w:tr>
      <w:tr w:rsidR="00B110B4" w:rsidRPr="00D3062E" w14:paraId="1A7634F2" w14:textId="77777777" w:rsidTr="00C87CC9">
        <w:trPr>
          <w:jc w:val="center"/>
          <w:ins w:id="13183"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13184" w:author="CR0018" w:date="2024-04-19T20:56:00Z"/>
              </w:rPr>
            </w:pPr>
            <w:ins w:id="13185"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13186" w:author="CR0018" w:date="2024-04-19T20:56:00Z"/>
              </w:rPr>
            </w:pPr>
            <w:ins w:id="13187"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13188" w:author="CR0018" w:date="2024-04-19T20:56:00Z"/>
              </w:rPr>
            </w:pPr>
            <w:ins w:id="13189"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13190" w:author="CR0018" w:date="2024-04-19T20:56:00Z"/>
        </w:rPr>
      </w:pPr>
    </w:p>
    <w:p w14:paraId="1749A26F" w14:textId="77777777" w:rsidR="00B110B4" w:rsidRPr="00D3062E" w:rsidRDefault="00B110B4" w:rsidP="00B110B4">
      <w:pPr>
        <w:pStyle w:val="Heading4"/>
        <w:rPr>
          <w:ins w:id="13191" w:author="CR0018" w:date="2024-04-19T20:56:00Z"/>
        </w:rPr>
      </w:pPr>
      <w:bookmarkStart w:id="13192" w:name="_Toc164928454"/>
      <w:bookmarkStart w:id="13193" w:name="_Toc168550317"/>
      <w:ins w:id="13194"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3192"/>
        <w:bookmarkEnd w:id="13193"/>
      </w:ins>
    </w:p>
    <w:p w14:paraId="7EE942FA" w14:textId="77777777" w:rsidR="00B110B4" w:rsidRPr="00D3062E" w:rsidRDefault="00B110B4" w:rsidP="00B110B4">
      <w:pPr>
        <w:pStyle w:val="Heading5"/>
        <w:rPr>
          <w:ins w:id="13195" w:author="CR0018" w:date="2024-04-19T20:56:00Z"/>
        </w:rPr>
      </w:pPr>
      <w:bookmarkStart w:id="13196" w:name="_Toc164928455"/>
      <w:bookmarkStart w:id="13197" w:name="_Toc168550318"/>
      <w:ins w:id="13198" w:author="CR0018" w:date="2024-04-19T20:56:00Z">
        <w:r w:rsidRPr="00D3062E">
          <w:rPr>
            <w:noProof/>
            <w:lang w:eastAsia="zh-CN"/>
          </w:rPr>
          <w:t>6.</w:t>
        </w:r>
        <w:r>
          <w:rPr>
            <w:noProof/>
            <w:lang w:eastAsia="zh-CN"/>
          </w:rPr>
          <w:t>8</w:t>
        </w:r>
        <w:r w:rsidRPr="00D3062E">
          <w:t>.4.2.1</w:t>
        </w:r>
        <w:r w:rsidRPr="00D3062E">
          <w:tab/>
          <w:t>Description</w:t>
        </w:r>
        <w:bookmarkEnd w:id="13196"/>
        <w:bookmarkEnd w:id="13197"/>
      </w:ins>
    </w:p>
    <w:p w14:paraId="55BB7C09" w14:textId="77777777" w:rsidR="00B110B4" w:rsidRPr="00D3062E" w:rsidRDefault="00B110B4" w:rsidP="00B110B4">
      <w:pPr>
        <w:rPr>
          <w:ins w:id="13199" w:author="CR0018" w:date="2024-04-19T20:56:00Z"/>
        </w:rPr>
      </w:pPr>
      <w:ins w:id="13200"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Heading5"/>
        <w:rPr>
          <w:ins w:id="13201" w:author="CR0018" w:date="2024-04-19T20:56:00Z"/>
        </w:rPr>
      </w:pPr>
      <w:bookmarkStart w:id="13202" w:name="_Toc164928456"/>
      <w:bookmarkStart w:id="13203" w:name="_Toc168550319"/>
      <w:ins w:id="13204" w:author="CR0018" w:date="2024-04-19T20:56:00Z">
        <w:r w:rsidRPr="00D3062E">
          <w:rPr>
            <w:noProof/>
            <w:lang w:eastAsia="zh-CN"/>
          </w:rPr>
          <w:t>6.</w:t>
        </w:r>
        <w:r>
          <w:rPr>
            <w:noProof/>
            <w:lang w:eastAsia="zh-CN"/>
          </w:rPr>
          <w:t>8</w:t>
        </w:r>
        <w:r w:rsidRPr="00D3062E">
          <w:t>.4.2.2</w:t>
        </w:r>
        <w:r w:rsidRPr="00D3062E">
          <w:tab/>
          <w:t>Operation Definition</w:t>
        </w:r>
        <w:bookmarkEnd w:id="13202"/>
        <w:bookmarkEnd w:id="13203"/>
      </w:ins>
    </w:p>
    <w:p w14:paraId="4C604641" w14:textId="77777777" w:rsidR="00B110B4" w:rsidRPr="00D3062E" w:rsidRDefault="00B110B4" w:rsidP="00B110B4">
      <w:pPr>
        <w:rPr>
          <w:ins w:id="13205" w:author="CR0018" w:date="2024-04-19T20:56:00Z"/>
        </w:rPr>
      </w:pPr>
      <w:ins w:id="13206"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13207" w:author="CR0018" w:date="2024-04-19T20:56:00Z"/>
        </w:rPr>
      </w:pPr>
      <w:ins w:id="13208"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13209" w:author="CR0018" w:date="2024-04-19T20:56:00Z"/>
        </w:trPr>
        <w:tc>
          <w:tcPr>
            <w:tcW w:w="1627" w:type="dxa"/>
            <w:shd w:val="clear" w:color="auto" w:fill="C0C0C0"/>
            <w:vAlign w:val="center"/>
          </w:tcPr>
          <w:p w14:paraId="11894A3F" w14:textId="77777777" w:rsidR="00B110B4" w:rsidRPr="00D3062E" w:rsidRDefault="00B110B4" w:rsidP="00C87CC9">
            <w:pPr>
              <w:pStyle w:val="TAH"/>
              <w:rPr>
                <w:ins w:id="13210" w:author="CR0018" w:date="2024-04-19T20:56:00Z"/>
              </w:rPr>
            </w:pPr>
            <w:ins w:id="13211"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13212" w:author="CR0018" w:date="2024-04-19T20:56:00Z"/>
              </w:rPr>
            </w:pPr>
            <w:ins w:id="13213"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13214" w:author="CR0018" w:date="2024-04-19T20:56:00Z"/>
              </w:rPr>
            </w:pPr>
            <w:ins w:id="13215"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13216" w:author="CR0018" w:date="2024-04-19T20:56:00Z"/>
              </w:rPr>
            </w:pPr>
            <w:ins w:id="13217" w:author="CR0018" w:date="2024-04-19T20:56:00Z">
              <w:r w:rsidRPr="00D3062E">
                <w:t>Description</w:t>
              </w:r>
            </w:ins>
          </w:p>
        </w:tc>
      </w:tr>
      <w:tr w:rsidR="00B110B4" w:rsidRPr="00D3062E" w14:paraId="2BDA0929" w14:textId="77777777" w:rsidTr="00C87CC9">
        <w:trPr>
          <w:jc w:val="center"/>
          <w:ins w:id="13218" w:author="CR0018" w:date="2024-04-19T20:56:00Z"/>
        </w:trPr>
        <w:tc>
          <w:tcPr>
            <w:tcW w:w="1627" w:type="dxa"/>
            <w:shd w:val="clear" w:color="auto" w:fill="auto"/>
            <w:vAlign w:val="center"/>
          </w:tcPr>
          <w:p w14:paraId="13724A17" w14:textId="77777777" w:rsidR="00B110B4" w:rsidRPr="00D3062E" w:rsidRDefault="00B110B4" w:rsidP="00C87CC9">
            <w:pPr>
              <w:pStyle w:val="TAL"/>
              <w:rPr>
                <w:ins w:id="13219" w:author="CR0018" w:date="2024-04-19T20:56:00Z"/>
              </w:rPr>
            </w:pPr>
            <w:ins w:id="13220"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13221" w:author="CR0018" w:date="2024-04-19T20:56:00Z"/>
              </w:rPr>
            </w:pPr>
            <w:ins w:id="13222" w:author="CR0018" w:date="2024-04-19T20:56:00Z">
              <w:r w:rsidRPr="00D3062E">
                <w:t>M</w:t>
              </w:r>
            </w:ins>
          </w:p>
        </w:tc>
        <w:tc>
          <w:tcPr>
            <w:tcW w:w="1276" w:type="dxa"/>
            <w:vAlign w:val="center"/>
          </w:tcPr>
          <w:p w14:paraId="31B25EDF" w14:textId="77777777" w:rsidR="00B110B4" w:rsidRPr="00D3062E" w:rsidRDefault="00B110B4" w:rsidP="00C87CC9">
            <w:pPr>
              <w:pStyle w:val="TAC"/>
              <w:rPr>
                <w:ins w:id="13223" w:author="CR0018" w:date="2024-04-19T20:56:00Z"/>
              </w:rPr>
            </w:pPr>
            <w:ins w:id="13224"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13225" w:author="CR0018" w:date="2024-04-19T20:56:00Z"/>
              </w:rPr>
            </w:pPr>
            <w:ins w:id="13226"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13227" w:author="CR0018" w:date="2024-04-19T20:56:00Z"/>
        </w:rPr>
      </w:pPr>
    </w:p>
    <w:p w14:paraId="5B832F8D" w14:textId="77777777" w:rsidR="00B110B4" w:rsidRPr="00D3062E" w:rsidRDefault="00B110B4" w:rsidP="00B110B4">
      <w:pPr>
        <w:pStyle w:val="TH"/>
        <w:rPr>
          <w:ins w:id="13228" w:author="CR0018" w:date="2024-04-19T20:56:00Z"/>
        </w:rPr>
      </w:pPr>
      <w:ins w:id="13229" w:author="CR0018" w:date="2024-04-19T20:56:00Z">
        <w:r w:rsidRPr="00D3062E">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1323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13231" w:author="CR0018" w:date="2024-04-19T20:56:00Z"/>
              </w:rPr>
            </w:pPr>
            <w:ins w:id="13232"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13233" w:author="CR0018" w:date="2024-04-19T20:56:00Z"/>
              </w:rPr>
            </w:pPr>
            <w:ins w:id="13234"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13235" w:author="CR0018" w:date="2024-04-19T20:56:00Z"/>
              </w:rPr>
            </w:pPr>
            <w:ins w:id="13236"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13237" w:author="CR0018" w:date="2024-04-19T20:56:00Z"/>
              </w:rPr>
            </w:pPr>
            <w:ins w:id="13238" w:author="CR0018" w:date="2024-04-19T20:56:00Z">
              <w:r w:rsidRPr="00D3062E">
                <w:t>Response</w:t>
              </w:r>
            </w:ins>
          </w:p>
          <w:p w14:paraId="7D445FA2" w14:textId="77777777" w:rsidR="00B110B4" w:rsidRPr="00D3062E" w:rsidRDefault="00B110B4" w:rsidP="00C87CC9">
            <w:pPr>
              <w:pStyle w:val="TAH"/>
              <w:rPr>
                <w:ins w:id="13239" w:author="CR0018" w:date="2024-04-19T20:56:00Z"/>
              </w:rPr>
            </w:pPr>
            <w:ins w:id="13240"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13241" w:author="CR0018" w:date="2024-04-19T20:56:00Z"/>
              </w:rPr>
            </w:pPr>
            <w:ins w:id="13242" w:author="CR0018" w:date="2024-04-19T20:56:00Z">
              <w:r w:rsidRPr="00D3062E">
                <w:t>Description</w:t>
              </w:r>
            </w:ins>
          </w:p>
        </w:tc>
      </w:tr>
      <w:tr w:rsidR="00B110B4" w:rsidRPr="00D3062E" w14:paraId="7D4D2B51" w14:textId="77777777" w:rsidTr="00C87CC9">
        <w:trPr>
          <w:jc w:val="center"/>
          <w:ins w:id="13243"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13244" w:author="CR0018" w:date="2024-04-19T20:56:00Z"/>
              </w:rPr>
            </w:pPr>
            <w:ins w:id="13245"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13246"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13247"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13248" w:author="CR0018" w:date="2024-04-19T20:56:00Z"/>
              </w:rPr>
            </w:pPr>
            <w:ins w:id="13249"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13250" w:author="CR0018" w:date="2024-04-19T20:56:00Z"/>
              </w:rPr>
            </w:pPr>
            <w:ins w:id="13251"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13252"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13253" w:author="CR0018" w:date="2024-04-19T20:56:00Z"/>
              </w:rPr>
            </w:pPr>
            <w:ins w:id="13254"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13255"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13256"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13257" w:author="CR0018" w:date="2024-04-19T20:56:00Z"/>
              </w:rPr>
            </w:pPr>
            <w:ins w:id="13258"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13259" w:author="CR0018" w:date="2024-04-19T20:56:00Z"/>
              </w:rPr>
            </w:pPr>
            <w:ins w:id="13260" w:author="CR0018" w:date="2024-04-19T20:56:00Z">
              <w:r w:rsidRPr="00D3062E">
                <w:t>Temporary redirection.</w:t>
              </w:r>
            </w:ins>
          </w:p>
          <w:p w14:paraId="6B47D714" w14:textId="77777777" w:rsidR="00B110B4" w:rsidRPr="00D3062E" w:rsidRDefault="00B110B4" w:rsidP="00C87CC9">
            <w:pPr>
              <w:pStyle w:val="TAL"/>
              <w:rPr>
                <w:ins w:id="13261" w:author="CR0018" w:date="2024-04-19T20:56:00Z"/>
              </w:rPr>
            </w:pPr>
          </w:p>
          <w:p w14:paraId="3E12F7B4" w14:textId="77777777" w:rsidR="00B110B4" w:rsidRPr="00D3062E" w:rsidRDefault="00B110B4" w:rsidP="00C87CC9">
            <w:pPr>
              <w:pStyle w:val="TAL"/>
              <w:rPr>
                <w:ins w:id="13262" w:author="CR0018" w:date="2024-04-19T20:56:00Z"/>
              </w:rPr>
            </w:pPr>
            <w:ins w:id="13263"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13264" w:author="CR0018" w:date="2024-04-19T20:56:00Z"/>
              </w:rPr>
            </w:pPr>
          </w:p>
          <w:p w14:paraId="6549DFB2" w14:textId="77777777" w:rsidR="00B110B4" w:rsidRPr="00D3062E" w:rsidRDefault="00B110B4" w:rsidP="00C87CC9">
            <w:pPr>
              <w:pStyle w:val="TAL"/>
              <w:rPr>
                <w:ins w:id="13265" w:author="CR0018" w:date="2024-04-19T20:56:00Z"/>
              </w:rPr>
            </w:pPr>
            <w:ins w:id="13266" w:author="CR0018" w:date="2024-04-19T20:56:00Z">
              <w:r w:rsidRPr="00D3062E">
                <w:t>Redirection handling is described in clause 5.2.10 of 3GPP TS 29.122 [2].</w:t>
              </w:r>
            </w:ins>
          </w:p>
        </w:tc>
      </w:tr>
      <w:tr w:rsidR="00B110B4" w:rsidRPr="00D3062E" w14:paraId="0DD34419" w14:textId="77777777" w:rsidTr="00C87CC9">
        <w:trPr>
          <w:jc w:val="center"/>
          <w:ins w:id="13267"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13268" w:author="CR0018" w:date="2024-04-19T20:56:00Z"/>
              </w:rPr>
            </w:pPr>
            <w:ins w:id="13269"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13270"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13271"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13272" w:author="CR0018" w:date="2024-04-19T20:56:00Z"/>
              </w:rPr>
            </w:pPr>
            <w:ins w:id="13273"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13274" w:author="CR0018" w:date="2024-04-19T20:56:00Z"/>
              </w:rPr>
            </w:pPr>
            <w:ins w:id="13275" w:author="CR0018" w:date="2024-04-19T20:56:00Z">
              <w:r w:rsidRPr="00D3062E">
                <w:t>Permanent redirection.</w:t>
              </w:r>
            </w:ins>
          </w:p>
          <w:p w14:paraId="1A754ACA" w14:textId="77777777" w:rsidR="00B110B4" w:rsidRPr="00D3062E" w:rsidRDefault="00B110B4" w:rsidP="00C87CC9">
            <w:pPr>
              <w:pStyle w:val="TAL"/>
              <w:rPr>
                <w:ins w:id="13276" w:author="CR0018" w:date="2024-04-19T20:56:00Z"/>
              </w:rPr>
            </w:pPr>
          </w:p>
          <w:p w14:paraId="20C2E188" w14:textId="77777777" w:rsidR="00B110B4" w:rsidRPr="00D3062E" w:rsidRDefault="00B110B4" w:rsidP="00C87CC9">
            <w:pPr>
              <w:pStyle w:val="TAL"/>
              <w:rPr>
                <w:ins w:id="13277" w:author="CR0018" w:date="2024-04-19T20:56:00Z"/>
              </w:rPr>
            </w:pPr>
            <w:ins w:id="13278"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13279" w:author="CR0018" w:date="2024-04-19T20:56:00Z"/>
              </w:rPr>
            </w:pPr>
          </w:p>
          <w:p w14:paraId="57059FE0" w14:textId="77777777" w:rsidR="00B110B4" w:rsidRPr="00D3062E" w:rsidRDefault="00B110B4" w:rsidP="00C87CC9">
            <w:pPr>
              <w:pStyle w:val="TAL"/>
              <w:rPr>
                <w:ins w:id="13280" w:author="CR0018" w:date="2024-04-19T20:56:00Z"/>
              </w:rPr>
            </w:pPr>
            <w:ins w:id="13281" w:author="CR0018" w:date="2024-04-19T20:56:00Z">
              <w:r w:rsidRPr="00D3062E">
                <w:t>Redirection handling is described in clause 5.2.10 of 3GPP TS 29.122 [2]</w:t>
              </w:r>
            </w:ins>
          </w:p>
        </w:tc>
      </w:tr>
      <w:tr w:rsidR="00B110B4" w:rsidRPr="00D3062E" w14:paraId="46D022D0" w14:textId="77777777" w:rsidTr="00C87CC9">
        <w:trPr>
          <w:jc w:val="center"/>
          <w:ins w:id="13282"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13283" w:author="CR0018" w:date="2024-04-19T20:56:00Z"/>
              </w:rPr>
            </w:pPr>
            <w:ins w:id="13284"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13285" w:author="CR0018" w:date="2024-04-19T20:56:00Z"/>
              </w:rPr>
            </w:pPr>
            <w:ins w:id="13286"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13287" w:author="CR0018" w:date="2024-04-19T20:56:00Z"/>
              </w:rPr>
            </w:pPr>
            <w:ins w:id="13288"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13289" w:author="CR0018" w:date="2024-04-19T20:56:00Z"/>
              </w:rPr>
            </w:pPr>
            <w:ins w:id="13290"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13291" w:author="CR0018" w:date="2024-04-19T20:56:00Z"/>
              </w:rPr>
            </w:pPr>
            <w:ins w:id="13292" w:author="CR0018" w:date="2024-04-19T20:56:00Z">
              <w:r w:rsidRPr="00D3062E">
                <w:t>(NOTE 2)</w:t>
              </w:r>
            </w:ins>
          </w:p>
        </w:tc>
      </w:tr>
      <w:tr w:rsidR="00B110B4" w:rsidRPr="00D3062E" w14:paraId="6079CB69" w14:textId="77777777" w:rsidTr="00C87CC9">
        <w:trPr>
          <w:jc w:val="center"/>
          <w:ins w:id="13293"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13294" w:author="CR0018" w:date="2024-04-19T20:56:00Z"/>
              </w:rPr>
            </w:pPr>
            <w:ins w:id="13295"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13296" w:author="CR0018" w:date="2024-04-19T20:56:00Z"/>
              </w:rPr>
            </w:pPr>
            <w:ins w:id="13297"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13298" w:author="CR0018" w:date="2024-04-19T20:56:00Z"/>
        </w:rPr>
      </w:pPr>
    </w:p>
    <w:p w14:paraId="54EF79AA" w14:textId="77777777" w:rsidR="00B110B4" w:rsidRPr="00D3062E" w:rsidRDefault="00B110B4" w:rsidP="00B110B4">
      <w:pPr>
        <w:pStyle w:val="TH"/>
        <w:rPr>
          <w:ins w:id="13299" w:author="CR0018" w:date="2024-04-19T20:56:00Z"/>
        </w:rPr>
      </w:pPr>
      <w:ins w:id="13300"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13301" w:author="CR0018" w:date="2024-04-19T20:56:00Z"/>
        </w:trPr>
        <w:tc>
          <w:tcPr>
            <w:tcW w:w="825" w:type="pct"/>
            <w:shd w:val="clear" w:color="auto" w:fill="C0C0C0"/>
            <w:vAlign w:val="center"/>
          </w:tcPr>
          <w:p w14:paraId="021B400F" w14:textId="77777777" w:rsidR="00B110B4" w:rsidRPr="00D3062E" w:rsidRDefault="00B110B4" w:rsidP="00C87CC9">
            <w:pPr>
              <w:pStyle w:val="TAH"/>
              <w:rPr>
                <w:ins w:id="13302" w:author="CR0018" w:date="2024-04-19T20:56:00Z"/>
              </w:rPr>
            </w:pPr>
            <w:ins w:id="13303"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13304" w:author="CR0018" w:date="2024-04-19T20:56:00Z"/>
              </w:rPr>
            </w:pPr>
            <w:ins w:id="13305"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13306" w:author="CR0018" w:date="2024-04-19T20:56:00Z"/>
              </w:rPr>
            </w:pPr>
            <w:ins w:id="13307"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13308" w:author="CR0018" w:date="2024-04-19T20:56:00Z"/>
              </w:rPr>
            </w:pPr>
            <w:ins w:id="13309"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13310" w:author="CR0018" w:date="2024-04-19T20:56:00Z"/>
              </w:rPr>
            </w:pPr>
            <w:ins w:id="13311" w:author="CR0018" w:date="2024-04-19T20:56:00Z">
              <w:r w:rsidRPr="00D3062E">
                <w:t>Description</w:t>
              </w:r>
            </w:ins>
          </w:p>
        </w:tc>
      </w:tr>
      <w:tr w:rsidR="00B110B4" w:rsidRPr="00D3062E" w14:paraId="6C64FA3A" w14:textId="77777777" w:rsidTr="00C87CC9">
        <w:trPr>
          <w:jc w:val="center"/>
          <w:ins w:id="13312" w:author="CR0018" w:date="2024-04-19T20:56:00Z"/>
        </w:trPr>
        <w:tc>
          <w:tcPr>
            <w:tcW w:w="825" w:type="pct"/>
            <w:shd w:val="clear" w:color="auto" w:fill="auto"/>
            <w:vAlign w:val="center"/>
          </w:tcPr>
          <w:p w14:paraId="543D0BD4" w14:textId="77777777" w:rsidR="00B110B4" w:rsidRPr="00D3062E" w:rsidRDefault="00B110B4" w:rsidP="00C87CC9">
            <w:pPr>
              <w:pStyle w:val="TAL"/>
              <w:rPr>
                <w:ins w:id="13313" w:author="CR0018" w:date="2024-04-19T20:56:00Z"/>
              </w:rPr>
            </w:pPr>
            <w:ins w:id="13314"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13315" w:author="CR0018" w:date="2024-04-19T20:56:00Z"/>
              </w:rPr>
            </w:pPr>
            <w:ins w:id="13316"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13317" w:author="CR0018" w:date="2024-04-19T20:56:00Z"/>
              </w:rPr>
            </w:pPr>
            <w:ins w:id="13318" w:author="CR0018" w:date="2024-04-19T20:56:00Z">
              <w:r w:rsidRPr="00D3062E">
                <w:t>M</w:t>
              </w:r>
            </w:ins>
          </w:p>
        </w:tc>
        <w:tc>
          <w:tcPr>
            <w:tcW w:w="581" w:type="pct"/>
            <w:vAlign w:val="center"/>
          </w:tcPr>
          <w:p w14:paraId="2CE0009B" w14:textId="77777777" w:rsidR="00B110B4" w:rsidRPr="00D3062E" w:rsidRDefault="00B110B4" w:rsidP="00C87CC9">
            <w:pPr>
              <w:pStyle w:val="TAC"/>
              <w:rPr>
                <w:ins w:id="13319" w:author="CR0018" w:date="2024-04-19T20:56:00Z"/>
              </w:rPr>
            </w:pPr>
            <w:ins w:id="13320"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13321" w:author="CR0018" w:date="2024-04-19T20:56:00Z"/>
              </w:rPr>
            </w:pPr>
            <w:ins w:id="13322"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13323" w:author="CR0018" w:date="2024-04-19T20:56:00Z"/>
        </w:rPr>
      </w:pPr>
    </w:p>
    <w:p w14:paraId="5597E2F1" w14:textId="77777777" w:rsidR="00B110B4" w:rsidRPr="00D3062E" w:rsidRDefault="00B110B4" w:rsidP="00B110B4">
      <w:pPr>
        <w:pStyle w:val="TH"/>
        <w:rPr>
          <w:ins w:id="13324" w:author="CR0018" w:date="2024-04-19T20:56:00Z"/>
        </w:rPr>
      </w:pPr>
      <w:ins w:id="13325"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13326" w:author="CR0018" w:date="2024-04-19T20:56:00Z"/>
        </w:trPr>
        <w:tc>
          <w:tcPr>
            <w:tcW w:w="824" w:type="pct"/>
            <w:shd w:val="clear" w:color="auto" w:fill="C0C0C0"/>
            <w:vAlign w:val="center"/>
          </w:tcPr>
          <w:p w14:paraId="3EEA0F4B" w14:textId="77777777" w:rsidR="00B110B4" w:rsidRPr="00D3062E" w:rsidRDefault="00B110B4" w:rsidP="00C87CC9">
            <w:pPr>
              <w:pStyle w:val="TAH"/>
              <w:rPr>
                <w:ins w:id="13327" w:author="CR0018" w:date="2024-04-19T20:56:00Z"/>
              </w:rPr>
            </w:pPr>
            <w:ins w:id="13328"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13329" w:author="CR0018" w:date="2024-04-19T20:56:00Z"/>
              </w:rPr>
            </w:pPr>
            <w:ins w:id="13330"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13331" w:author="CR0018" w:date="2024-04-19T20:56:00Z"/>
              </w:rPr>
            </w:pPr>
            <w:ins w:id="13332"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13333" w:author="CR0018" w:date="2024-04-19T20:56:00Z"/>
              </w:rPr>
            </w:pPr>
            <w:ins w:id="13334"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13335" w:author="CR0018" w:date="2024-04-19T20:56:00Z"/>
              </w:rPr>
            </w:pPr>
            <w:ins w:id="13336" w:author="CR0018" w:date="2024-04-19T20:56:00Z">
              <w:r w:rsidRPr="00D3062E">
                <w:t>Description</w:t>
              </w:r>
            </w:ins>
          </w:p>
        </w:tc>
      </w:tr>
      <w:tr w:rsidR="00B110B4" w:rsidRPr="00D3062E" w14:paraId="1CD55DAB" w14:textId="77777777" w:rsidTr="00C87CC9">
        <w:trPr>
          <w:jc w:val="center"/>
          <w:ins w:id="13337" w:author="CR0018" w:date="2024-04-19T20:56:00Z"/>
        </w:trPr>
        <w:tc>
          <w:tcPr>
            <w:tcW w:w="824" w:type="pct"/>
            <w:shd w:val="clear" w:color="auto" w:fill="auto"/>
            <w:vAlign w:val="center"/>
          </w:tcPr>
          <w:p w14:paraId="417EF6B0" w14:textId="77777777" w:rsidR="00B110B4" w:rsidRPr="00D3062E" w:rsidRDefault="00B110B4" w:rsidP="00C87CC9">
            <w:pPr>
              <w:pStyle w:val="TAL"/>
              <w:rPr>
                <w:ins w:id="13338" w:author="CR0018" w:date="2024-04-19T20:56:00Z"/>
              </w:rPr>
            </w:pPr>
            <w:ins w:id="13339"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13340" w:author="CR0018" w:date="2024-04-19T20:56:00Z"/>
              </w:rPr>
            </w:pPr>
            <w:ins w:id="13341"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13342" w:author="CR0018" w:date="2024-04-19T20:56:00Z"/>
              </w:rPr>
            </w:pPr>
            <w:ins w:id="13343" w:author="CR0018" w:date="2024-04-19T20:56:00Z">
              <w:r w:rsidRPr="00D3062E">
                <w:t>M</w:t>
              </w:r>
            </w:ins>
          </w:p>
        </w:tc>
        <w:tc>
          <w:tcPr>
            <w:tcW w:w="581" w:type="pct"/>
            <w:vAlign w:val="center"/>
          </w:tcPr>
          <w:p w14:paraId="02FDD532" w14:textId="77777777" w:rsidR="00B110B4" w:rsidRPr="00D3062E" w:rsidRDefault="00B110B4" w:rsidP="00C87CC9">
            <w:pPr>
              <w:pStyle w:val="TAC"/>
              <w:rPr>
                <w:ins w:id="13344" w:author="CR0018" w:date="2024-04-19T20:56:00Z"/>
              </w:rPr>
            </w:pPr>
            <w:ins w:id="13345"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13346" w:author="CR0018" w:date="2024-04-19T20:56:00Z"/>
              </w:rPr>
            </w:pPr>
            <w:ins w:id="13347"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13348" w:author="CR0018" w:date="2024-04-19T20:56:00Z"/>
        </w:rPr>
      </w:pPr>
    </w:p>
    <w:p w14:paraId="34714CAD" w14:textId="77777777" w:rsidR="00B110B4" w:rsidRPr="00D3062E" w:rsidRDefault="00B110B4" w:rsidP="00B110B4">
      <w:pPr>
        <w:pStyle w:val="Heading4"/>
        <w:rPr>
          <w:ins w:id="13349" w:author="CR0018" w:date="2024-04-19T20:56:00Z"/>
        </w:rPr>
      </w:pPr>
      <w:bookmarkStart w:id="13350" w:name="_Toc164928457"/>
      <w:bookmarkStart w:id="13351" w:name="_Toc168550320"/>
      <w:ins w:id="13352"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3350"/>
        <w:bookmarkEnd w:id="13351"/>
      </w:ins>
    </w:p>
    <w:p w14:paraId="79976934" w14:textId="1585365B" w:rsidR="00B110B4" w:rsidRPr="00D3062E" w:rsidRDefault="00B110B4" w:rsidP="00B110B4">
      <w:pPr>
        <w:pStyle w:val="Heading5"/>
        <w:rPr>
          <w:ins w:id="13353" w:author="CR0018" w:date="2024-04-19T20:56:00Z"/>
        </w:rPr>
      </w:pPr>
      <w:bookmarkStart w:id="13354" w:name="_Toc164928458"/>
      <w:bookmarkStart w:id="13355" w:name="_Toc168550321"/>
      <w:ins w:id="13356" w:author="CR0018" w:date="2024-04-19T20:56:00Z">
        <w:r w:rsidRPr="00D3062E">
          <w:rPr>
            <w:noProof/>
            <w:lang w:eastAsia="zh-CN"/>
          </w:rPr>
          <w:t>6.</w:t>
        </w:r>
        <w:r>
          <w:rPr>
            <w:noProof/>
            <w:lang w:eastAsia="zh-CN"/>
          </w:rPr>
          <w:t>8</w:t>
        </w:r>
        <w:r w:rsidRPr="00D3062E">
          <w:t>.4.</w:t>
        </w:r>
        <w:del w:id="13357" w:author="MCC" w:date="2024-06-10T22:56:00Z">
          <w:r w:rsidRPr="00D3062E" w:rsidDel="00DA1D59">
            <w:delText>2</w:delText>
          </w:r>
        </w:del>
      </w:ins>
      <w:ins w:id="13358" w:author="MCC" w:date="2024-06-10T22:56:00Z">
        <w:r w:rsidR="00DA1D59">
          <w:t>3</w:t>
        </w:r>
      </w:ins>
      <w:ins w:id="13359" w:author="CR0018" w:date="2024-04-19T20:56:00Z">
        <w:r w:rsidRPr="00D3062E">
          <w:t>.1</w:t>
        </w:r>
        <w:r w:rsidRPr="00D3062E">
          <w:tab/>
          <w:t>Description</w:t>
        </w:r>
        <w:bookmarkEnd w:id="13354"/>
        <w:bookmarkEnd w:id="13355"/>
      </w:ins>
    </w:p>
    <w:p w14:paraId="40ABE05C" w14:textId="77777777" w:rsidR="00B110B4" w:rsidRPr="00D3062E" w:rsidRDefault="00B110B4" w:rsidP="00B110B4">
      <w:pPr>
        <w:rPr>
          <w:ins w:id="13360" w:author="CR0018" w:date="2024-04-19T20:56:00Z"/>
        </w:rPr>
      </w:pPr>
      <w:ins w:id="13361"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0C1520FD" w:rsidR="00B110B4" w:rsidRPr="00D3062E" w:rsidRDefault="00B110B4" w:rsidP="00B110B4">
      <w:pPr>
        <w:pStyle w:val="Heading5"/>
        <w:rPr>
          <w:ins w:id="13362" w:author="CR0018" w:date="2024-04-19T20:56:00Z"/>
        </w:rPr>
      </w:pPr>
      <w:bookmarkStart w:id="13363" w:name="_Toc164928459"/>
      <w:bookmarkStart w:id="13364" w:name="_Toc168550322"/>
      <w:ins w:id="13365" w:author="CR0018" w:date="2024-04-19T20:56:00Z">
        <w:r w:rsidRPr="00D3062E">
          <w:rPr>
            <w:noProof/>
            <w:lang w:eastAsia="zh-CN"/>
          </w:rPr>
          <w:t>6.</w:t>
        </w:r>
        <w:r>
          <w:rPr>
            <w:noProof/>
            <w:lang w:eastAsia="zh-CN"/>
          </w:rPr>
          <w:t>8</w:t>
        </w:r>
        <w:r w:rsidRPr="00D3062E">
          <w:t>.4.</w:t>
        </w:r>
        <w:del w:id="13366" w:author="MCC" w:date="2024-06-10T22:56:00Z">
          <w:r w:rsidRPr="00D3062E" w:rsidDel="00DA1D59">
            <w:delText>2</w:delText>
          </w:r>
        </w:del>
      </w:ins>
      <w:ins w:id="13367" w:author="MCC" w:date="2024-06-10T22:56:00Z">
        <w:r w:rsidR="00DA1D59">
          <w:t>3</w:t>
        </w:r>
      </w:ins>
      <w:ins w:id="13368" w:author="CR0018" w:date="2024-04-19T20:56:00Z">
        <w:r w:rsidRPr="00D3062E">
          <w:t>.2</w:t>
        </w:r>
        <w:r w:rsidRPr="00D3062E">
          <w:tab/>
          <w:t>Operation Definition</w:t>
        </w:r>
        <w:bookmarkEnd w:id="13363"/>
        <w:bookmarkEnd w:id="13364"/>
      </w:ins>
    </w:p>
    <w:p w14:paraId="313DCA8D" w14:textId="74802B1B" w:rsidR="00B110B4" w:rsidRPr="00D3062E" w:rsidRDefault="00B110B4" w:rsidP="00B110B4">
      <w:pPr>
        <w:rPr>
          <w:ins w:id="13369" w:author="CR0018" w:date="2024-04-19T20:56:00Z"/>
        </w:rPr>
      </w:pPr>
      <w:ins w:id="13370"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w:t>
        </w:r>
        <w:del w:id="13371" w:author="MCC" w:date="2024-06-10T22:56:00Z">
          <w:r w:rsidRPr="00D3062E" w:rsidDel="00DA1D59">
            <w:delText>2</w:delText>
          </w:r>
        </w:del>
      </w:ins>
      <w:ins w:id="13372" w:author="MCC" w:date="2024-06-10T22:56:00Z">
        <w:r w:rsidR="00DA1D59">
          <w:t>3</w:t>
        </w:r>
      </w:ins>
      <w:ins w:id="13373" w:author="CR0018" w:date="2024-04-19T20:56:00Z">
        <w:r w:rsidRPr="00D3062E">
          <w:t>.2-1 and the response data structures and response codes specified in table </w:t>
        </w:r>
        <w:r w:rsidRPr="00D3062E">
          <w:rPr>
            <w:noProof/>
            <w:lang w:eastAsia="zh-CN"/>
          </w:rPr>
          <w:t>6.</w:t>
        </w:r>
        <w:r>
          <w:rPr>
            <w:noProof/>
            <w:lang w:eastAsia="zh-CN"/>
          </w:rPr>
          <w:t>8</w:t>
        </w:r>
        <w:r w:rsidRPr="00D3062E">
          <w:t>.4.</w:t>
        </w:r>
        <w:del w:id="13374" w:author="MCC" w:date="2024-06-10T22:56:00Z">
          <w:r w:rsidRPr="00D3062E" w:rsidDel="00DA1D59">
            <w:delText>2</w:delText>
          </w:r>
        </w:del>
      </w:ins>
      <w:ins w:id="13375" w:author="MCC" w:date="2024-06-10T22:56:00Z">
        <w:r w:rsidR="00DA1D59">
          <w:t>3</w:t>
        </w:r>
      </w:ins>
      <w:ins w:id="13376" w:author="CR0018" w:date="2024-04-19T20:56:00Z">
        <w:r w:rsidRPr="00D3062E">
          <w:t>.2-2.</w:t>
        </w:r>
      </w:ins>
    </w:p>
    <w:p w14:paraId="2A904B61" w14:textId="2153F2B6" w:rsidR="00B110B4" w:rsidRPr="00D3062E" w:rsidRDefault="00B110B4" w:rsidP="00B110B4">
      <w:pPr>
        <w:pStyle w:val="TH"/>
        <w:rPr>
          <w:ins w:id="13377" w:author="CR0018" w:date="2024-04-19T20:56:00Z"/>
        </w:rPr>
      </w:pPr>
      <w:ins w:id="13378" w:author="CR0018" w:date="2024-04-19T20:56:00Z">
        <w:r w:rsidRPr="00D3062E">
          <w:t>Table </w:t>
        </w:r>
        <w:r w:rsidRPr="00D3062E">
          <w:rPr>
            <w:noProof/>
            <w:lang w:eastAsia="zh-CN"/>
          </w:rPr>
          <w:t>6.</w:t>
        </w:r>
        <w:r>
          <w:rPr>
            <w:noProof/>
            <w:lang w:eastAsia="zh-CN"/>
          </w:rPr>
          <w:t>8</w:t>
        </w:r>
        <w:r w:rsidRPr="00D3062E">
          <w:t>.4.</w:t>
        </w:r>
        <w:del w:id="13379" w:author="MCC" w:date="2024-06-10T22:57:00Z">
          <w:r w:rsidRPr="00D3062E" w:rsidDel="00DA1D59">
            <w:delText>2</w:delText>
          </w:r>
        </w:del>
      </w:ins>
      <w:ins w:id="13380" w:author="MCC" w:date="2024-06-10T22:57:00Z">
        <w:r w:rsidR="00DA1D59">
          <w:t>3</w:t>
        </w:r>
      </w:ins>
      <w:ins w:id="13381" w:author="CR0018" w:date="2024-04-19T20:56:00Z">
        <w:r w:rsidRPr="00D3062E">
          <w:t>.2-1: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13382" w:author="CR0018" w:date="2024-04-19T20:56:00Z"/>
        </w:trPr>
        <w:tc>
          <w:tcPr>
            <w:tcW w:w="1627" w:type="dxa"/>
            <w:shd w:val="clear" w:color="auto" w:fill="C0C0C0"/>
            <w:vAlign w:val="center"/>
          </w:tcPr>
          <w:p w14:paraId="7CA89F00" w14:textId="77777777" w:rsidR="00B110B4" w:rsidRPr="00D3062E" w:rsidRDefault="00B110B4" w:rsidP="00C87CC9">
            <w:pPr>
              <w:pStyle w:val="TAH"/>
              <w:rPr>
                <w:ins w:id="13383" w:author="CR0018" w:date="2024-04-19T20:56:00Z"/>
              </w:rPr>
            </w:pPr>
            <w:ins w:id="13384"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13385" w:author="CR0018" w:date="2024-04-19T20:56:00Z"/>
              </w:rPr>
            </w:pPr>
            <w:ins w:id="13386"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13387" w:author="CR0018" w:date="2024-04-19T20:56:00Z"/>
              </w:rPr>
            </w:pPr>
            <w:ins w:id="13388"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13389" w:author="CR0018" w:date="2024-04-19T20:56:00Z"/>
              </w:rPr>
            </w:pPr>
            <w:ins w:id="13390" w:author="CR0018" w:date="2024-04-19T20:56:00Z">
              <w:r w:rsidRPr="00D3062E">
                <w:t>Description</w:t>
              </w:r>
            </w:ins>
          </w:p>
        </w:tc>
      </w:tr>
      <w:tr w:rsidR="00B110B4" w:rsidRPr="00D3062E" w14:paraId="2E7E0607" w14:textId="77777777" w:rsidTr="00C87CC9">
        <w:trPr>
          <w:jc w:val="center"/>
          <w:ins w:id="13391" w:author="CR0018" w:date="2024-04-19T20:56:00Z"/>
        </w:trPr>
        <w:tc>
          <w:tcPr>
            <w:tcW w:w="1627" w:type="dxa"/>
            <w:shd w:val="clear" w:color="auto" w:fill="auto"/>
            <w:vAlign w:val="center"/>
          </w:tcPr>
          <w:p w14:paraId="334AB473" w14:textId="77777777" w:rsidR="00B110B4" w:rsidRPr="00D3062E" w:rsidRDefault="00B110B4" w:rsidP="00C87CC9">
            <w:pPr>
              <w:pStyle w:val="TAL"/>
              <w:rPr>
                <w:ins w:id="13392" w:author="CR0018" w:date="2024-04-19T20:56:00Z"/>
              </w:rPr>
            </w:pPr>
            <w:ins w:id="13393"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13394" w:author="CR0018" w:date="2024-04-19T20:56:00Z"/>
              </w:rPr>
            </w:pPr>
            <w:ins w:id="13395" w:author="CR0018" w:date="2024-04-19T20:56:00Z">
              <w:r w:rsidRPr="00D3062E">
                <w:t>M</w:t>
              </w:r>
            </w:ins>
          </w:p>
        </w:tc>
        <w:tc>
          <w:tcPr>
            <w:tcW w:w="1276" w:type="dxa"/>
            <w:vAlign w:val="center"/>
          </w:tcPr>
          <w:p w14:paraId="254E0D7A" w14:textId="77777777" w:rsidR="00B110B4" w:rsidRPr="00D3062E" w:rsidRDefault="00B110B4" w:rsidP="00C87CC9">
            <w:pPr>
              <w:pStyle w:val="TAC"/>
              <w:rPr>
                <w:ins w:id="13396" w:author="CR0018" w:date="2024-04-19T20:56:00Z"/>
              </w:rPr>
            </w:pPr>
            <w:ins w:id="13397"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13398" w:author="CR0018" w:date="2024-04-19T20:56:00Z"/>
              </w:rPr>
            </w:pPr>
            <w:ins w:id="13399"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13400" w:author="CR0018" w:date="2024-04-19T20:56:00Z"/>
        </w:rPr>
      </w:pPr>
    </w:p>
    <w:p w14:paraId="0464E883" w14:textId="1A1B10EE" w:rsidR="00B110B4" w:rsidRPr="00D3062E" w:rsidRDefault="00B110B4" w:rsidP="00B110B4">
      <w:pPr>
        <w:pStyle w:val="TH"/>
        <w:rPr>
          <w:ins w:id="13401" w:author="CR0018" w:date="2024-04-19T20:56:00Z"/>
        </w:rPr>
      </w:pPr>
      <w:ins w:id="13402" w:author="CR0018" w:date="2024-04-19T20:56:00Z">
        <w:r w:rsidRPr="00D3062E">
          <w:t>Table </w:t>
        </w:r>
        <w:r w:rsidRPr="00D3062E">
          <w:rPr>
            <w:noProof/>
            <w:lang w:eastAsia="zh-CN"/>
          </w:rPr>
          <w:t>6.</w:t>
        </w:r>
        <w:r>
          <w:rPr>
            <w:noProof/>
            <w:lang w:eastAsia="zh-CN"/>
          </w:rPr>
          <w:t>8</w:t>
        </w:r>
        <w:r w:rsidRPr="00D3062E">
          <w:t>.4.</w:t>
        </w:r>
        <w:del w:id="13403" w:author="MCC" w:date="2024-06-10T22:57:00Z">
          <w:r w:rsidRPr="00D3062E" w:rsidDel="00DA1D59">
            <w:delText>2</w:delText>
          </w:r>
        </w:del>
      </w:ins>
      <w:ins w:id="13404" w:author="MCC" w:date="2024-06-10T22:57:00Z">
        <w:r w:rsidR="00DA1D59">
          <w:t>3</w:t>
        </w:r>
      </w:ins>
      <w:ins w:id="13405" w:author="CR0018" w:date="2024-04-19T20:56:00Z">
        <w:r w:rsidRPr="00D3062E">
          <w:t>.2-2: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13406"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13407" w:author="CR0018" w:date="2024-04-19T20:56:00Z"/>
              </w:rPr>
            </w:pPr>
            <w:ins w:id="13408"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13409" w:author="CR0018" w:date="2024-04-19T20:56:00Z"/>
              </w:rPr>
            </w:pPr>
            <w:ins w:id="13410"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13411" w:author="CR0018" w:date="2024-04-19T20:56:00Z"/>
              </w:rPr>
            </w:pPr>
            <w:ins w:id="13412"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13413" w:author="CR0018" w:date="2024-04-19T20:56:00Z"/>
              </w:rPr>
            </w:pPr>
            <w:ins w:id="13414" w:author="CR0018" w:date="2024-04-19T20:56:00Z">
              <w:r w:rsidRPr="00D3062E">
                <w:t>Response</w:t>
              </w:r>
            </w:ins>
          </w:p>
          <w:p w14:paraId="1371E1F5" w14:textId="77777777" w:rsidR="00B110B4" w:rsidRPr="00D3062E" w:rsidRDefault="00B110B4" w:rsidP="00C87CC9">
            <w:pPr>
              <w:pStyle w:val="TAH"/>
              <w:rPr>
                <w:ins w:id="13415" w:author="CR0018" w:date="2024-04-19T20:56:00Z"/>
              </w:rPr>
            </w:pPr>
            <w:ins w:id="13416"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13417" w:author="CR0018" w:date="2024-04-19T20:56:00Z"/>
              </w:rPr>
            </w:pPr>
            <w:ins w:id="13418" w:author="CR0018" w:date="2024-04-19T20:56:00Z">
              <w:r w:rsidRPr="00D3062E">
                <w:t>Description</w:t>
              </w:r>
            </w:ins>
          </w:p>
        </w:tc>
      </w:tr>
      <w:tr w:rsidR="00B110B4" w:rsidRPr="00D3062E" w14:paraId="3661F2E9" w14:textId="77777777" w:rsidTr="00C87CC9">
        <w:trPr>
          <w:jc w:val="center"/>
          <w:ins w:id="1341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13420" w:author="CR0018" w:date="2024-04-19T20:56:00Z"/>
              </w:rPr>
            </w:pPr>
            <w:ins w:id="1342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1342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1342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13424" w:author="CR0018" w:date="2024-04-19T20:56:00Z"/>
              </w:rPr>
            </w:pPr>
            <w:ins w:id="13425"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13426" w:author="CR0018" w:date="2024-04-19T20:56:00Z"/>
              </w:rPr>
            </w:pPr>
            <w:ins w:id="13427"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1342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13429" w:author="CR0018" w:date="2024-04-19T20:56:00Z"/>
              </w:rPr>
            </w:pPr>
            <w:ins w:id="13430"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13431"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13432"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13433" w:author="CR0018" w:date="2024-04-19T20:56:00Z"/>
              </w:rPr>
            </w:pPr>
            <w:ins w:id="13434"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13435" w:author="CR0018" w:date="2024-04-19T20:56:00Z"/>
              </w:rPr>
            </w:pPr>
            <w:ins w:id="13436" w:author="CR0018" w:date="2024-04-19T20:56:00Z">
              <w:r w:rsidRPr="00D3062E">
                <w:t>Temporary redirection.</w:t>
              </w:r>
            </w:ins>
          </w:p>
          <w:p w14:paraId="767A01D3" w14:textId="77777777" w:rsidR="00B110B4" w:rsidRPr="00D3062E" w:rsidRDefault="00B110B4" w:rsidP="00C87CC9">
            <w:pPr>
              <w:pStyle w:val="TAL"/>
              <w:rPr>
                <w:ins w:id="13437" w:author="CR0018" w:date="2024-04-19T20:56:00Z"/>
              </w:rPr>
            </w:pPr>
          </w:p>
          <w:p w14:paraId="41A4E620" w14:textId="77777777" w:rsidR="00B110B4" w:rsidRPr="00D3062E" w:rsidRDefault="00B110B4" w:rsidP="00C87CC9">
            <w:pPr>
              <w:pStyle w:val="TAL"/>
              <w:rPr>
                <w:ins w:id="13438" w:author="CR0018" w:date="2024-04-19T20:56:00Z"/>
              </w:rPr>
            </w:pPr>
            <w:ins w:id="13439"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13440" w:author="CR0018" w:date="2024-04-19T20:56:00Z"/>
              </w:rPr>
            </w:pPr>
          </w:p>
          <w:p w14:paraId="71F2E666" w14:textId="77777777" w:rsidR="00B110B4" w:rsidRPr="00D3062E" w:rsidRDefault="00B110B4" w:rsidP="00C87CC9">
            <w:pPr>
              <w:pStyle w:val="TAL"/>
              <w:rPr>
                <w:ins w:id="13441" w:author="CR0018" w:date="2024-04-19T20:56:00Z"/>
              </w:rPr>
            </w:pPr>
            <w:ins w:id="13442" w:author="CR0018" w:date="2024-04-19T20:56:00Z">
              <w:r w:rsidRPr="00D3062E">
                <w:t>Redirection handling is described in clause 5.2.10 of 3GPP TS 29.122 [2].</w:t>
              </w:r>
            </w:ins>
          </w:p>
        </w:tc>
      </w:tr>
      <w:tr w:rsidR="00B110B4" w:rsidRPr="00D3062E" w14:paraId="54075483" w14:textId="77777777" w:rsidTr="00C87CC9">
        <w:trPr>
          <w:jc w:val="center"/>
          <w:ins w:id="13443"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13444" w:author="CR0018" w:date="2024-04-19T20:56:00Z"/>
              </w:rPr>
            </w:pPr>
            <w:ins w:id="13445"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13446"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13447"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13448" w:author="CR0018" w:date="2024-04-19T20:56:00Z"/>
              </w:rPr>
            </w:pPr>
            <w:ins w:id="13449"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13450" w:author="CR0018" w:date="2024-04-19T20:56:00Z"/>
              </w:rPr>
            </w:pPr>
            <w:ins w:id="13451" w:author="CR0018" w:date="2024-04-19T20:56:00Z">
              <w:r w:rsidRPr="00D3062E">
                <w:t>Permanent redirection.</w:t>
              </w:r>
            </w:ins>
          </w:p>
          <w:p w14:paraId="6CA5DD71" w14:textId="77777777" w:rsidR="00B110B4" w:rsidRPr="00D3062E" w:rsidRDefault="00B110B4" w:rsidP="00C87CC9">
            <w:pPr>
              <w:pStyle w:val="TAL"/>
              <w:rPr>
                <w:ins w:id="13452" w:author="CR0018" w:date="2024-04-19T20:56:00Z"/>
              </w:rPr>
            </w:pPr>
          </w:p>
          <w:p w14:paraId="322D3183" w14:textId="77777777" w:rsidR="00B110B4" w:rsidRPr="00D3062E" w:rsidRDefault="00B110B4" w:rsidP="00C87CC9">
            <w:pPr>
              <w:pStyle w:val="TAL"/>
              <w:rPr>
                <w:ins w:id="13453" w:author="CR0018" w:date="2024-04-19T20:56:00Z"/>
              </w:rPr>
            </w:pPr>
            <w:ins w:id="13454"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13455" w:author="CR0018" w:date="2024-04-19T20:56:00Z"/>
              </w:rPr>
            </w:pPr>
          </w:p>
          <w:p w14:paraId="169E5A9F" w14:textId="77777777" w:rsidR="00B110B4" w:rsidRPr="00D3062E" w:rsidRDefault="00B110B4" w:rsidP="00C87CC9">
            <w:pPr>
              <w:pStyle w:val="TAL"/>
              <w:rPr>
                <w:ins w:id="13456" w:author="CR0018" w:date="2024-04-19T20:56:00Z"/>
              </w:rPr>
            </w:pPr>
            <w:ins w:id="13457" w:author="CR0018" w:date="2024-04-19T20:56:00Z">
              <w:r w:rsidRPr="00D3062E">
                <w:t>Redirection handling is described in clause 5.2.10 of 3GPP TS 29.122 [2]</w:t>
              </w:r>
            </w:ins>
          </w:p>
        </w:tc>
      </w:tr>
      <w:tr w:rsidR="00B110B4" w:rsidRPr="00D3062E" w14:paraId="193B676D" w14:textId="77777777" w:rsidTr="00C87CC9">
        <w:trPr>
          <w:jc w:val="center"/>
          <w:ins w:id="1345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13459" w:author="CR0018" w:date="2024-04-19T20:56:00Z"/>
              </w:rPr>
            </w:pPr>
            <w:ins w:id="13460"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13461" w:author="CR0018" w:date="2024-04-19T20:56:00Z"/>
              </w:rPr>
            </w:pPr>
            <w:ins w:id="13462"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13463" w:author="CR0018" w:date="2024-04-19T20:56:00Z"/>
              </w:rPr>
            </w:pPr>
            <w:ins w:id="13464"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13465" w:author="CR0018" w:date="2024-04-19T20:56:00Z"/>
              </w:rPr>
            </w:pPr>
            <w:ins w:id="13466"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13467" w:author="CR0018" w:date="2024-04-19T20:56:00Z"/>
              </w:rPr>
            </w:pPr>
            <w:ins w:id="13468" w:author="CR0018" w:date="2024-04-19T20:56:00Z">
              <w:r w:rsidRPr="00D3062E">
                <w:t>(NOTE 2)</w:t>
              </w:r>
            </w:ins>
          </w:p>
        </w:tc>
      </w:tr>
      <w:tr w:rsidR="00B110B4" w:rsidRPr="00D3062E" w14:paraId="74873C82" w14:textId="77777777" w:rsidTr="00C87CC9">
        <w:trPr>
          <w:jc w:val="center"/>
          <w:ins w:id="13469"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3470" w:author="CR0018" w:date="2024-04-19T20:56:00Z"/>
              </w:rPr>
            </w:pPr>
            <w:ins w:id="13471"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3472" w:author="CR0018" w:date="2024-04-19T20:56:00Z"/>
              </w:rPr>
            </w:pPr>
            <w:ins w:id="13473"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3474" w:author="CR0018" w:date="2024-04-19T20:56:00Z"/>
        </w:rPr>
      </w:pPr>
    </w:p>
    <w:p w14:paraId="5FA66FBA" w14:textId="12BFEBF3" w:rsidR="00B110B4" w:rsidRPr="00D3062E" w:rsidRDefault="00B110B4" w:rsidP="00B110B4">
      <w:pPr>
        <w:pStyle w:val="TH"/>
        <w:rPr>
          <w:ins w:id="13475" w:author="CR0018" w:date="2024-04-19T20:56:00Z"/>
        </w:rPr>
      </w:pPr>
      <w:ins w:id="13476" w:author="CR0018" w:date="2024-04-19T20:56:00Z">
        <w:r w:rsidRPr="00D3062E">
          <w:t>Table </w:t>
        </w:r>
        <w:r w:rsidRPr="00D3062E">
          <w:rPr>
            <w:noProof/>
            <w:lang w:eastAsia="zh-CN"/>
          </w:rPr>
          <w:t>6.</w:t>
        </w:r>
        <w:r>
          <w:rPr>
            <w:noProof/>
            <w:lang w:eastAsia="zh-CN"/>
          </w:rPr>
          <w:t>8</w:t>
        </w:r>
        <w:r w:rsidRPr="00D3062E">
          <w:t>.4.</w:t>
        </w:r>
        <w:del w:id="13477" w:author="MCC" w:date="2024-06-10T22:57:00Z">
          <w:r w:rsidRPr="00D3062E" w:rsidDel="00DA1D59">
            <w:delText>2</w:delText>
          </w:r>
        </w:del>
      </w:ins>
      <w:ins w:id="13478" w:author="MCC" w:date="2024-06-10T22:57:00Z">
        <w:r w:rsidR="00DA1D59">
          <w:t>3</w:t>
        </w:r>
      </w:ins>
      <w:ins w:id="13479" w:author="CR0018" w:date="2024-04-19T20:56:00Z">
        <w:r w:rsidRPr="00D3062E">
          <w:t>.2-3: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3480" w:author="CR0018" w:date="2024-04-19T20:56:00Z"/>
        </w:trPr>
        <w:tc>
          <w:tcPr>
            <w:tcW w:w="825" w:type="pct"/>
            <w:shd w:val="clear" w:color="auto" w:fill="C0C0C0"/>
            <w:vAlign w:val="center"/>
          </w:tcPr>
          <w:p w14:paraId="0F191794" w14:textId="77777777" w:rsidR="00B110B4" w:rsidRPr="00D3062E" w:rsidRDefault="00B110B4" w:rsidP="00C87CC9">
            <w:pPr>
              <w:pStyle w:val="TAH"/>
              <w:rPr>
                <w:ins w:id="13481" w:author="CR0018" w:date="2024-04-19T20:56:00Z"/>
              </w:rPr>
            </w:pPr>
            <w:ins w:id="13482"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3483" w:author="CR0018" w:date="2024-04-19T20:56:00Z"/>
              </w:rPr>
            </w:pPr>
            <w:ins w:id="13484"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3485" w:author="CR0018" w:date="2024-04-19T20:56:00Z"/>
              </w:rPr>
            </w:pPr>
            <w:ins w:id="13486"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3487" w:author="CR0018" w:date="2024-04-19T20:56:00Z"/>
              </w:rPr>
            </w:pPr>
            <w:ins w:id="13488"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3489" w:author="CR0018" w:date="2024-04-19T20:56:00Z"/>
              </w:rPr>
            </w:pPr>
            <w:ins w:id="13490" w:author="CR0018" w:date="2024-04-19T20:56:00Z">
              <w:r w:rsidRPr="00D3062E">
                <w:t>Description</w:t>
              </w:r>
            </w:ins>
          </w:p>
        </w:tc>
      </w:tr>
      <w:tr w:rsidR="00B110B4" w:rsidRPr="00D3062E" w14:paraId="173787DF" w14:textId="77777777" w:rsidTr="00C87CC9">
        <w:trPr>
          <w:jc w:val="center"/>
          <w:ins w:id="13491" w:author="CR0018" w:date="2024-04-19T20:56:00Z"/>
        </w:trPr>
        <w:tc>
          <w:tcPr>
            <w:tcW w:w="825" w:type="pct"/>
            <w:shd w:val="clear" w:color="auto" w:fill="auto"/>
            <w:vAlign w:val="center"/>
          </w:tcPr>
          <w:p w14:paraId="139DA1F2" w14:textId="77777777" w:rsidR="00B110B4" w:rsidRPr="00D3062E" w:rsidRDefault="00B110B4" w:rsidP="00C87CC9">
            <w:pPr>
              <w:pStyle w:val="TAL"/>
              <w:rPr>
                <w:ins w:id="13492" w:author="CR0018" w:date="2024-04-19T20:56:00Z"/>
              </w:rPr>
            </w:pPr>
            <w:ins w:id="13493"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3494" w:author="CR0018" w:date="2024-04-19T20:56:00Z"/>
              </w:rPr>
            </w:pPr>
            <w:ins w:id="13495"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3496" w:author="CR0018" w:date="2024-04-19T20:56:00Z"/>
              </w:rPr>
            </w:pPr>
            <w:ins w:id="13497" w:author="CR0018" w:date="2024-04-19T20:56:00Z">
              <w:r w:rsidRPr="00D3062E">
                <w:t>M</w:t>
              </w:r>
            </w:ins>
          </w:p>
        </w:tc>
        <w:tc>
          <w:tcPr>
            <w:tcW w:w="581" w:type="pct"/>
            <w:vAlign w:val="center"/>
          </w:tcPr>
          <w:p w14:paraId="302F5D03" w14:textId="77777777" w:rsidR="00B110B4" w:rsidRPr="00D3062E" w:rsidRDefault="00B110B4" w:rsidP="00C87CC9">
            <w:pPr>
              <w:pStyle w:val="TAC"/>
              <w:rPr>
                <w:ins w:id="13498" w:author="CR0018" w:date="2024-04-19T20:56:00Z"/>
              </w:rPr>
            </w:pPr>
            <w:ins w:id="13499"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3500" w:author="CR0018" w:date="2024-04-19T20:56:00Z"/>
              </w:rPr>
            </w:pPr>
            <w:ins w:id="13501"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3502" w:author="CR0018" w:date="2024-04-19T20:56:00Z"/>
        </w:rPr>
      </w:pPr>
    </w:p>
    <w:p w14:paraId="450B986B" w14:textId="069A317A" w:rsidR="00B110B4" w:rsidRPr="00D3062E" w:rsidRDefault="00B110B4" w:rsidP="00B110B4">
      <w:pPr>
        <w:pStyle w:val="TH"/>
        <w:rPr>
          <w:ins w:id="13503" w:author="CR0018" w:date="2024-04-19T20:56:00Z"/>
        </w:rPr>
      </w:pPr>
      <w:ins w:id="13504" w:author="CR0018" w:date="2024-04-19T20:56:00Z">
        <w:r w:rsidRPr="00D3062E">
          <w:t>Table </w:t>
        </w:r>
        <w:r w:rsidRPr="00D3062E">
          <w:rPr>
            <w:noProof/>
            <w:lang w:eastAsia="zh-CN"/>
          </w:rPr>
          <w:t>6.</w:t>
        </w:r>
        <w:r>
          <w:rPr>
            <w:noProof/>
            <w:lang w:eastAsia="zh-CN"/>
          </w:rPr>
          <w:t>8</w:t>
        </w:r>
        <w:r w:rsidRPr="00D3062E">
          <w:t>.4.</w:t>
        </w:r>
        <w:del w:id="13505" w:author="MCC" w:date="2024-06-10T22:57:00Z">
          <w:r w:rsidRPr="00D3062E" w:rsidDel="00DA1D59">
            <w:delText>2</w:delText>
          </w:r>
        </w:del>
      </w:ins>
      <w:ins w:id="13506" w:author="MCC" w:date="2024-06-10T22:57:00Z">
        <w:r w:rsidR="00DA1D59">
          <w:t>3</w:t>
        </w:r>
      </w:ins>
      <w:ins w:id="13507" w:author="CR0018" w:date="2024-04-19T20:56:00Z">
        <w:r w:rsidRPr="00D3062E">
          <w:t>.2-4: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3508" w:author="CR0018" w:date="2024-04-19T20:56:00Z"/>
        </w:trPr>
        <w:tc>
          <w:tcPr>
            <w:tcW w:w="824" w:type="pct"/>
            <w:shd w:val="clear" w:color="auto" w:fill="C0C0C0"/>
            <w:vAlign w:val="center"/>
          </w:tcPr>
          <w:p w14:paraId="68E32460" w14:textId="77777777" w:rsidR="00B110B4" w:rsidRPr="00D3062E" w:rsidRDefault="00B110B4" w:rsidP="00C87CC9">
            <w:pPr>
              <w:pStyle w:val="TAH"/>
              <w:rPr>
                <w:ins w:id="13509" w:author="CR0018" w:date="2024-04-19T20:56:00Z"/>
              </w:rPr>
            </w:pPr>
            <w:ins w:id="13510"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3511" w:author="CR0018" w:date="2024-04-19T20:56:00Z"/>
              </w:rPr>
            </w:pPr>
            <w:ins w:id="13512"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3513" w:author="CR0018" w:date="2024-04-19T20:56:00Z"/>
              </w:rPr>
            </w:pPr>
            <w:ins w:id="13514"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3515" w:author="CR0018" w:date="2024-04-19T20:56:00Z"/>
              </w:rPr>
            </w:pPr>
            <w:ins w:id="13516"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3517" w:author="CR0018" w:date="2024-04-19T20:56:00Z"/>
              </w:rPr>
            </w:pPr>
            <w:ins w:id="13518" w:author="CR0018" w:date="2024-04-19T20:56:00Z">
              <w:r w:rsidRPr="00D3062E">
                <w:t>Description</w:t>
              </w:r>
            </w:ins>
          </w:p>
        </w:tc>
      </w:tr>
      <w:tr w:rsidR="00B110B4" w:rsidRPr="00D3062E" w14:paraId="4116AB1C" w14:textId="77777777" w:rsidTr="00C87CC9">
        <w:trPr>
          <w:jc w:val="center"/>
          <w:ins w:id="13519" w:author="CR0018" w:date="2024-04-19T20:56:00Z"/>
        </w:trPr>
        <w:tc>
          <w:tcPr>
            <w:tcW w:w="824" w:type="pct"/>
            <w:shd w:val="clear" w:color="auto" w:fill="auto"/>
            <w:vAlign w:val="center"/>
          </w:tcPr>
          <w:p w14:paraId="644FF859" w14:textId="77777777" w:rsidR="00B110B4" w:rsidRPr="00D3062E" w:rsidRDefault="00B110B4" w:rsidP="00C87CC9">
            <w:pPr>
              <w:pStyle w:val="TAL"/>
              <w:rPr>
                <w:ins w:id="13520" w:author="CR0018" w:date="2024-04-19T20:56:00Z"/>
              </w:rPr>
            </w:pPr>
            <w:ins w:id="13521"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3522" w:author="CR0018" w:date="2024-04-19T20:56:00Z"/>
              </w:rPr>
            </w:pPr>
            <w:ins w:id="13523"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3524" w:author="CR0018" w:date="2024-04-19T20:56:00Z"/>
              </w:rPr>
            </w:pPr>
            <w:ins w:id="13525" w:author="CR0018" w:date="2024-04-19T20:56:00Z">
              <w:r w:rsidRPr="00D3062E">
                <w:t>M</w:t>
              </w:r>
            </w:ins>
          </w:p>
        </w:tc>
        <w:tc>
          <w:tcPr>
            <w:tcW w:w="581" w:type="pct"/>
            <w:vAlign w:val="center"/>
          </w:tcPr>
          <w:p w14:paraId="791BF954" w14:textId="77777777" w:rsidR="00B110B4" w:rsidRPr="00D3062E" w:rsidRDefault="00B110B4" w:rsidP="00C87CC9">
            <w:pPr>
              <w:pStyle w:val="TAC"/>
              <w:rPr>
                <w:ins w:id="13526" w:author="CR0018" w:date="2024-04-19T20:56:00Z"/>
              </w:rPr>
            </w:pPr>
            <w:ins w:id="13527"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3528" w:author="CR0018" w:date="2024-04-19T20:56:00Z"/>
              </w:rPr>
            </w:pPr>
            <w:ins w:id="13529" w:author="CR0018" w:date="2024-04-19T20:56:00Z">
              <w:r w:rsidRPr="00D3062E">
                <w:t>Contains an alternative target URI located in an alternative NSCE Server.</w:t>
              </w:r>
            </w:ins>
          </w:p>
        </w:tc>
      </w:tr>
    </w:tbl>
    <w:p w14:paraId="1DAF2F6F" w14:textId="77777777" w:rsidR="00B110B4" w:rsidRDefault="00B110B4" w:rsidP="00B110B4">
      <w:pPr>
        <w:rPr>
          <w:ins w:id="13530" w:author="CR0018" w:date="2024-04-19T20:56:00Z"/>
        </w:rPr>
      </w:pPr>
    </w:p>
    <w:p w14:paraId="64BB7C21" w14:textId="77777777" w:rsidR="00B110B4" w:rsidRPr="00431785" w:rsidRDefault="00B110B4" w:rsidP="00B110B4">
      <w:pPr>
        <w:pStyle w:val="Heading3"/>
        <w:rPr>
          <w:ins w:id="13531" w:author="CR0018" w:date="2024-04-19T20:56:00Z"/>
        </w:rPr>
      </w:pPr>
      <w:bookmarkStart w:id="13532" w:name="_Toc164928460"/>
      <w:bookmarkStart w:id="13533" w:name="_Toc168550323"/>
      <w:ins w:id="13534" w:author="CR0018" w:date="2024-04-19T20:56:00Z">
        <w:r w:rsidRPr="00431785">
          <w:rPr>
            <w:noProof/>
            <w:lang w:eastAsia="zh-CN"/>
          </w:rPr>
          <w:t>6.8</w:t>
        </w:r>
        <w:r w:rsidRPr="00431785">
          <w:t>.5</w:t>
        </w:r>
        <w:r w:rsidRPr="00431785">
          <w:tab/>
          <w:t>Notifications</w:t>
        </w:r>
        <w:bookmarkEnd w:id="13532"/>
        <w:bookmarkEnd w:id="13533"/>
      </w:ins>
    </w:p>
    <w:p w14:paraId="0795F0C8" w14:textId="77777777" w:rsidR="00B110B4" w:rsidRPr="00431785" w:rsidRDefault="00B110B4" w:rsidP="00B110B4">
      <w:pPr>
        <w:keepNext/>
        <w:keepLines/>
        <w:spacing w:before="120"/>
        <w:ind w:left="1418" w:hanging="1418"/>
        <w:outlineLvl w:val="3"/>
        <w:rPr>
          <w:ins w:id="13535" w:author="CR0018" w:date="2024-04-19T20:56:00Z"/>
          <w:rFonts w:ascii="Arial" w:hAnsi="Arial"/>
          <w:sz w:val="24"/>
        </w:rPr>
      </w:pPr>
      <w:ins w:id="13536"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3537" w:author="CR0018" w:date="2024-04-19T20:56:00Z"/>
          <w:noProof/>
        </w:rPr>
      </w:pPr>
      <w:ins w:id="13538"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3539" w:author="CR0018" w:date="2024-04-19T20:56:00Z"/>
          <w:rFonts w:ascii="Arial" w:hAnsi="Arial"/>
          <w:b/>
        </w:rPr>
      </w:pPr>
      <w:ins w:id="13540"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3541"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3542" w:author="CR0018" w:date="2024-04-19T20:56:00Z"/>
                <w:rFonts w:ascii="Arial" w:hAnsi="Arial"/>
                <w:b/>
                <w:sz w:val="18"/>
              </w:rPr>
            </w:pPr>
            <w:ins w:id="13543"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3544" w:author="CR0018" w:date="2024-04-19T20:56:00Z"/>
                <w:rFonts w:ascii="Arial" w:hAnsi="Arial"/>
                <w:b/>
                <w:sz w:val="18"/>
              </w:rPr>
            </w:pPr>
            <w:ins w:id="13545"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3546" w:author="CR0018" w:date="2024-04-19T20:56:00Z"/>
                <w:rFonts w:ascii="Arial" w:hAnsi="Arial"/>
                <w:b/>
                <w:sz w:val="18"/>
              </w:rPr>
            </w:pPr>
            <w:ins w:id="13547"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3548" w:author="CR0018" w:date="2024-04-19T20:56:00Z"/>
                <w:rFonts w:ascii="Arial" w:hAnsi="Arial"/>
                <w:b/>
                <w:sz w:val="18"/>
              </w:rPr>
            </w:pPr>
            <w:ins w:id="13549"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3550" w:author="CR0018" w:date="2024-04-19T20:56:00Z"/>
                <w:rFonts w:ascii="Arial" w:hAnsi="Arial"/>
                <w:b/>
                <w:sz w:val="18"/>
              </w:rPr>
            </w:pPr>
            <w:ins w:id="13551" w:author="CR0018" w:date="2024-04-19T20:56:00Z">
              <w:r w:rsidRPr="00431785">
                <w:rPr>
                  <w:rFonts w:ascii="Arial" w:hAnsi="Arial"/>
                  <w:b/>
                  <w:sz w:val="18"/>
                </w:rPr>
                <w:t>(service operation)</w:t>
              </w:r>
            </w:ins>
          </w:p>
        </w:tc>
      </w:tr>
      <w:tr w:rsidR="00B110B4" w:rsidRPr="00431785" w14:paraId="371FAD91" w14:textId="77777777" w:rsidTr="00C87CC9">
        <w:trPr>
          <w:jc w:val="center"/>
          <w:ins w:id="13552" w:author="CR0018" w:date="2024-04-19T20:56:00Z"/>
        </w:trPr>
        <w:tc>
          <w:tcPr>
            <w:tcW w:w="1249" w:type="pct"/>
            <w:vAlign w:val="center"/>
          </w:tcPr>
          <w:p w14:paraId="5BBFE1B4" w14:textId="77777777" w:rsidR="00B110B4" w:rsidRPr="00431785" w:rsidRDefault="00B110B4" w:rsidP="00C87CC9">
            <w:pPr>
              <w:keepNext/>
              <w:keepLines/>
              <w:spacing w:after="0"/>
              <w:rPr>
                <w:ins w:id="13553" w:author="CR0018" w:date="2024-04-19T20:56:00Z"/>
                <w:rFonts w:ascii="Arial" w:hAnsi="Arial"/>
                <w:sz w:val="18"/>
              </w:rPr>
            </w:pPr>
            <w:ins w:id="13554"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3555" w:author="CR0018" w:date="2024-04-19T20:56:00Z"/>
                <w:rFonts w:ascii="Arial" w:hAnsi="Arial"/>
                <w:sz w:val="18"/>
              </w:rPr>
            </w:pPr>
            <w:ins w:id="13556"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3557" w:author="CR0018" w:date="2024-04-19T20:56:00Z"/>
                <w:rFonts w:ascii="Arial" w:hAnsi="Arial"/>
                <w:sz w:val="18"/>
                <w:lang w:val="fr-FR"/>
              </w:rPr>
            </w:pPr>
            <w:ins w:id="13558"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3559" w:author="CR0018" w:date="2024-04-19T20:56:00Z"/>
                <w:rFonts w:ascii="Arial" w:hAnsi="Arial"/>
                <w:sz w:val="18"/>
                <w:lang w:val="en-US"/>
              </w:rPr>
            </w:pPr>
            <w:ins w:id="13560"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3561" w:author="CR0018" w:date="2024-04-19T20:56:00Z"/>
        </w:trPr>
        <w:tc>
          <w:tcPr>
            <w:tcW w:w="1249" w:type="pct"/>
            <w:vAlign w:val="center"/>
          </w:tcPr>
          <w:p w14:paraId="55525C5B" w14:textId="77777777" w:rsidR="00B110B4" w:rsidRPr="00431785" w:rsidRDefault="00B110B4" w:rsidP="00C87CC9">
            <w:pPr>
              <w:keepNext/>
              <w:keepLines/>
              <w:spacing w:after="0"/>
              <w:rPr>
                <w:ins w:id="13562" w:author="CR0018" w:date="2024-04-19T20:56:00Z"/>
                <w:rFonts w:ascii="Arial" w:hAnsi="Arial"/>
                <w:sz w:val="18"/>
              </w:rPr>
            </w:pPr>
            <w:ins w:id="13563"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3564" w:author="CR0018" w:date="2024-04-19T20:56:00Z"/>
                <w:rFonts w:ascii="Arial" w:hAnsi="Arial"/>
                <w:sz w:val="18"/>
              </w:rPr>
            </w:pPr>
            <w:ins w:id="13565"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3566" w:author="CR0018" w:date="2024-04-19T20:56:00Z"/>
                <w:rFonts w:ascii="Arial" w:hAnsi="Arial"/>
                <w:sz w:val="18"/>
                <w:lang w:val="fr-FR"/>
              </w:rPr>
            </w:pPr>
            <w:ins w:id="13567"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3568" w:author="CR0018" w:date="2024-04-19T20:56:00Z"/>
                <w:rFonts w:ascii="Arial" w:hAnsi="Arial"/>
                <w:sz w:val="18"/>
                <w:lang w:val="en-US"/>
              </w:rPr>
            </w:pPr>
            <w:ins w:id="13569"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3570" w:author="CR0018" w:date="2024-04-19T20:56:00Z"/>
          <w:noProof/>
        </w:rPr>
      </w:pPr>
    </w:p>
    <w:p w14:paraId="75DF16C3" w14:textId="77777777" w:rsidR="00B110B4" w:rsidRPr="00431785" w:rsidRDefault="00B110B4" w:rsidP="00B110B4">
      <w:pPr>
        <w:keepNext/>
        <w:keepLines/>
        <w:spacing w:before="120"/>
        <w:ind w:left="1418" w:hanging="1418"/>
        <w:outlineLvl w:val="3"/>
        <w:rPr>
          <w:ins w:id="13571" w:author="CR0018" w:date="2024-04-19T20:56:00Z"/>
          <w:rFonts w:ascii="Arial" w:hAnsi="Arial"/>
          <w:sz w:val="24"/>
          <w:lang w:val="fr-FR"/>
        </w:rPr>
      </w:pPr>
      <w:ins w:id="13572"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3573" w:author="CR0018" w:date="2024-04-19T20:56:00Z"/>
          <w:rFonts w:ascii="Arial" w:hAnsi="Arial"/>
          <w:noProof/>
          <w:sz w:val="22"/>
          <w:lang w:val="fr-FR"/>
        </w:rPr>
      </w:pPr>
      <w:ins w:id="13574"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3575" w:author="CR0018" w:date="2024-04-19T20:56:00Z"/>
          <w:noProof/>
        </w:rPr>
      </w:pPr>
      <w:ins w:id="13576"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3577" w:author="CR0018" w:date="2024-04-19T20:56:00Z"/>
          <w:rFonts w:ascii="Arial" w:hAnsi="Arial"/>
          <w:noProof/>
          <w:sz w:val="22"/>
        </w:rPr>
      </w:pPr>
      <w:ins w:id="13578"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3579" w:author="CR0018" w:date="2024-04-19T20:56:00Z"/>
          <w:rFonts w:ascii="Arial" w:hAnsi="Arial" w:cs="Arial"/>
          <w:noProof/>
        </w:rPr>
      </w:pPr>
      <w:ins w:id="13580"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D52C29">
      <w:pPr>
        <w:pStyle w:val="TH"/>
        <w:rPr>
          <w:ins w:id="13581" w:author="CR0018" w:date="2024-04-19T20:56:00Z"/>
          <w:rFonts w:cs="Arial"/>
          <w:noProof/>
        </w:rPr>
      </w:pPr>
      <w:ins w:id="13582" w:author="CR0018" w:date="2024-04-19T20:56:00Z">
        <w:r w:rsidRPr="00431785">
          <w:rPr>
            <w:noProof/>
          </w:rPr>
          <w:t>Table </w:t>
        </w:r>
        <w:r w:rsidRPr="00431785">
          <w:rPr>
            <w:noProof/>
            <w:lang w:eastAsia="zh-CN"/>
          </w:rPr>
          <w:t>6.8</w:t>
        </w:r>
        <w:r w:rsidRPr="00431785">
          <w:t>.5.</w:t>
        </w:r>
        <w:r>
          <w:t>2</w:t>
        </w:r>
        <w:r w:rsidRPr="00431785">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3583"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3584" w:author="CR0018" w:date="2024-04-19T20:56:00Z"/>
                <w:rFonts w:ascii="Arial" w:hAnsi="Arial"/>
                <w:b/>
                <w:noProof/>
                <w:sz w:val="18"/>
              </w:rPr>
            </w:pPr>
            <w:ins w:id="13585"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3586" w:author="CR0018" w:date="2024-04-19T20:56:00Z"/>
                <w:rFonts w:ascii="Arial" w:hAnsi="Arial"/>
                <w:b/>
                <w:noProof/>
                <w:sz w:val="18"/>
              </w:rPr>
            </w:pPr>
            <w:ins w:id="13587" w:author="CR0018" w:date="2024-04-19T20:56:00Z">
              <w:r w:rsidRPr="00431785">
                <w:rPr>
                  <w:rFonts w:ascii="Arial" w:hAnsi="Arial"/>
                  <w:b/>
                  <w:noProof/>
                  <w:sz w:val="18"/>
                </w:rPr>
                <w:t>Definition</w:t>
              </w:r>
            </w:ins>
          </w:p>
        </w:tc>
      </w:tr>
      <w:tr w:rsidR="00B110B4" w:rsidRPr="00431785" w14:paraId="6EDD4BE1" w14:textId="77777777" w:rsidTr="00C87CC9">
        <w:trPr>
          <w:jc w:val="center"/>
          <w:ins w:id="13588" w:author="CR0018" w:date="2024-04-19T20:56:00Z"/>
        </w:trPr>
        <w:tc>
          <w:tcPr>
            <w:tcW w:w="1924" w:type="dxa"/>
            <w:hideMark/>
          </w:tcPr>
          <w:p w14:paraId="0E6CD1DF" w14:textId="77777777" w:rsidR="00B110B4" w:rsidRPr="00431785" w:rsidRDefault="00B110B4" w:rsidP="00C87CC9">
            <w:pPr>
              <w:keepNext/>
              <w:keepLines/>
              <w:spacing w:after="0"/>
              <w:rPr>
                <w:ins w:id="13589" w:author="CR0018" w:date="2024-04-19T20:56:00Z"/>
                <w:rFonts w:ascii="Arial" w:hAnsi="Arial"/>
                <w:noProof/>
                <w:sz w:val="18"/>
              </w:rPr>
            </w:pPr>
            <w:ins w:id="13590"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3591" w:author="CR0018" w:date="2024-04-19T20:56:00Z"/>
                <w:rFonts w:ascii="Arial" w:hAnsi="Arial"/>
                <w:noProof/>
                <w:sz w:val="18"/>
              </w:rPr>
            </w:pPr>
            <w:ins w:id="13592"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3593" w:author="CR0018" w:date="2024-04-19T20:56:00Z"/>
          <w:noProof/>
        </w:rPr>
      </w:pPr>
    </w:p>
    <w:p w14:paraId="4716FF7A" w14:textId="77777777" w:rsidR="00B110B4" w:rsidRPr="00431785" w:rsidRDefault="00B110B4" w:rsidP="00B110B4">
      <w:pPr>
        <w:pStyle w:val="Heading5"/>
        <w:rPr>
          <w:ins w:id="13594" w:author="CR0018" w:date="2024-04-19T20:56:00Z"/>
          <w:noProof/>
        </w:rPr>
      </w:pPr>
      <w:bookmarkStart w:id="13595" w:name="_Toc164928461"/>
      <w:bookmarkStart w:id="13596" w:name="_Toc168550324"/>
      <w:ins w:id="13597"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3595"/>
        <w:bookmarkEnd w:id="13596"/>
      </w:ins>
    </w:p>
    <w:p w14:paraId="5853BF64" w14:textId="77777777" w:rsidR="00B110B4" w:rsidRPr="00431785" w:rsidRDefault="00B110B4" w:rsidP="00B110B4">
      <w:pPr>
        <w:pStyle w:val="Heading6"/>
        <w:rPr>
          <w:ins w:id="13598" w:author="CR0018" w:date="2024-04-19T20:56:00Z"/>
          <w:noProof/>
        </w:rPr>
      </w:pPr>
      <w:bookmarkStart w:id="13599" w:name="_Toc164928462"/>
      <w:bookmarkStart w:id="13600" w:name="_Toc168550325"/>
      <w:ins w:id="13601"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3599"/>
        <w:bookmarkEnd w:id="13600"/>
      </w:ins>
    </w:p>
    <w:p w14:paraId="1FE23187" w14:textId="77777777" w:rsidR="00B110B4" w:rsidRPr="00431785" w:rsidRDefault="00B110B4" w:rsidP="00B110B4">
      <w:pPr>
        <w:rPr>
          <w:ins w:id="13602" w:author="CR0018" w:date="2024-04-19T20:56:00Z"/>
          <w:noProof/>
        </w:rPr>
      </w:pPr>
      <w:ins w:id="13603"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D52C29">
      <w:pPr>
        <w:pStyle w:val="TH"/>
        <w:rPr>
          <w:ins w:id="13604" w:author="CR0018" w:date="2024-04-19T20:56:00Z"/>
          <w:noProof/>
        </w:rPr>
      </w:pPr>
      <w:ins w:id="13605" w:author="CR0018" w:date="2024-04-19T20:56:00Z">
        <w:r w:rsidRPr="00431785">
          <w:rPr>
            <w:noProof/>
          </w:rPr>
          <w:t>Table </w:t>
        </w:r>
        <w:r w:rsidRPr="00431785">
          <w:rPr>
            <w:noProof/>
            <w:lang w:eastAsia="zh-CN"/>
          </w:rPr>
          <w:t>6.8</w:t>
        </w:r>
        <w:r w:rsidRPr="00431785">
          <w:t>.5.</w:t>
        </w:r>
        <w:r>
          <w:t>2</w:t>
        </w:r>
        <w:r w:rsidRPr="00431785">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3606" w:author="CR0018" w:date="2024-04-19T20:56:00Z"/>
        </w:trPr>
        <w:tc>
          <w:tcPr>
            <w:tcW w:w="1835" w:type="dxa"/>
            <w:shd w:val="clear" w:color="auto" w:fill="C0C0C0"/>
            <w:vAlign w:val="center"/>
            <w:hideMark/>
          </w:tcPr>
          <w:p w14:paraId="70AEFDC9" w14:textId="77777777" w:rsidR="00B110B4" w:rsidRPr="00431785" w:rsidRDefault="00B110B4" w:rsidP="00D52C29">
            <w:pPr>
              <w:pStyle w:val="TAH"/>
              <w:rPr>
                <w:ins w:id="13607" w:author="CR0018" w:date="2024-04-19T20:56:00Z"/>
                <w:noProof/>
              </w:rPr>
            </w:pPr>
            <w:ins w:id="13608" w:author="CR0018" w:date="2024-04-19T20:56:00Z">
              <w:r w:rsidRPr="00431785">
                <w:rPr>
                  <w:noProof/>
                </w:rPr>
                <w:t>Data type</w:t>
              </w:r>
            </w:ins>
          </w:p>
        </w:tc>
        <w:tc>
          <w:tcPr>
            <w:tcW w:w="425" w:type="dxa"/>
            <w:shd w:val="clear" w:color="auto" w:fill="C0C0C0"/>
            <w:vAlign w:val="center"/>
            <w:hideMark/>
          </w:tcPr>
          <w:p w14:paraId="044AFCC3" w14:textId="77777777" w:rsidR="00B110B4" w:rsidRPr="00431785" w:rsidRDefault="00B110B4" w:rsidP="00D52C29">
            <w:pPr>
              <w:pStyle w:val="TAH"/>
              <w:rPr>
                <w:ins w:id="13609" w:author="CR0018" w:date="2024-04-19T20:56:00Z"/>
                <w:noProof/>
              </w:rPr>
            </w:pPr>
            <w:ins w:id="13610" w:author="CR0018" w:date="2024-04-19T20:56:00Z">
              <w:r w:rsidRPr="00431785">
                <w:rPr>
                  <w:noProof/>
                </w:rPr>
                <w:t>P</w:t>
              </w:r>
            </w:ins>
          </w:p>
        </w:tc>
        <w:tc>
          <w:tcPr>
            <w:tcW w:w="1276" w:type="dxa"/>
            <w:shd w:val="clear" w:color="auto" w:fill="C0C0C0"/>
            <w:vAlign w:val="center"/>
            <w:hideMark/>
          </w:tcPr>
          <w:p w14:paraId="4BCF7851" w14:textId="77777777" w:rsidR="00B110B4" w:rsidRPr="00431785" w:rsidRDefault="00B110B4" w:rsidP="00D52C29">
            <w:pPr>
              <w:pStyle w:val="TAH"/>
              <w:rPr>
                <w:ins w:id="13611" w:author="CR0018" w:date="2024-04-19T20:56:00Z"/>
                <w:noProof/>
              </w:rPr>
            </w:pPr>
            <w:ins w:id="13612" w:author="CR0018" w:date="2024-04-19T20:56:00Z">
              <w:r w:rsidRPr="00431785">
                <w:rPr>
                  <w:noProof/>
                </w:rPr>
                <w:t>Cardinality</w:t>
              </w:r>
            </w:ins>
          </w:p>
        </w:tc>
        <w:tc>
          <w:tcPr>
            <w:tcW w:w="6143" w:type="dxa"/>
            <w:shd w:val="clear" w:color="auto" w:fill="C0C0C0"/>
            <w:vAlign w:val="center"/>
            <w:hideMark/>
          </w:tcPr>
          <w:p w14:paraId="71478D18" w14:textId="77777777" w:rsidR="00B110B4" w:rsidRPr="00431785" w:rsidRDefault="00B110B4" w:rsidP="00D52C29">
            <w:pPr>
              <w:pStyle w:val="TAH"/>
              <w:rPr>
                <w:ins w:id="13613" w:author="CR0018" w:date="2024-04-19T20:56:00Z"/>
              </w:rPr>
            </w:pPr>
            <w:ins w:id="13614" w:author="CR0018" w:date="2024-04-19T20:56:00Z">
              <w:r w:rsidRPr="00431785">
                <w:rPr>
                  <w:noProof/>
                </w:rPr>
                <w:t>Description</w:t>
              </w:r>
            </w:ins>
          </w:p>
        </w:tc>
      </w:tr>
      <w:tr w:rsidR="00B110B4" w:rsidRPr="00431785" w14:paraId="4036E26B" w14:textId="77777777" w:rsidTr="00C87CC9">
        <w:trPr>
          <w:jc w:val="center"/>
          <w:ins w:id="13615" w:author="CR0018" w:date="2024-04-19T20:56:00Z"/>
        </w:trPr>
        <w:tc>
          <w:tcPr>
            <w:tcW w:w="1835" w:type="dxa"/>
            <w:vAlign w:val="center"/>
            <w:hideMark/>
          </w:tcPr>
          <w:p w14:paraId="5DFCDD41" w14:textId="77777777" w:rsidR="00B110B4" w:rsidRPr="00431785" w:rsidRDefault="00B110B4" w:rsidP="00D52C29">
            <w:pPr>
              <w:pStyle w:val="TAL"/>
              <w:rPr>
                <w:ins w:id="13616" w:author="CR0018" w:date="2024-04-19T20:56:00Z"/>
                <w:noProof/>
              </w:rPr>
            </w:pPr>
            <w:ins w:id="13617" w:author="CR0018" w:date="2024-04-19T20:56:00Z">
              <w:r w:rsidRPr="006052E3">
                <w:t>Edge</w:t>
              </w:r>
              <w:r w:rsidRPr="00431785">
                <w:t>SCRequirementNotif</w:t>
              </w:r>
            </w:ins>
          </w:p>
        </w:tc>
        <w:tc>
          <w:tcPr>
            <w:tcW w:w="425" w:type="dxa"/>
            <w:vAlign w:val="center"/>
            <w:hideMark/>
          </w:tcPr>
          <w:p w14:paraId="48C0FFB2" w14:textId="77777777" w:rsidR="00B110B4" w:rsidRPr="00431785" w:rsidRDefault="00B110B4" w:rsidP="00D52C29">
            <w:pPr>
              <w:pStyle w:val="TAC"/>
              <w:rPr>
                <w:ins w:id="13618" w:author="CR0018" w:date="2024-04-19T20:56:00Z"/>
                <w:noProof/>
              </w:rPr>
            </w:pPr>
            <w:ins w:id="13619" w:author="CR0018" w:date="2024-04-19T20:56:00Z">
              <w:r w:rsidRPr="00431785">
                <w:t>M</w:t>
              </w:r>
            </w:ins>
          </w:p>
        </w:tc>
        <w:tc>
          <w:tcPr>
            <w:tcW w:w="1276" w:type="dxa"/>
            <w:vAlign w:val="center"/>
            <w:hideMark/>
          </w:tcPr>
          <w:p w14:paraId="2F1E3DE3" w14:textId="77777777" w:rsidR="00B110B4" w:rsidRPr="00431785" w:rsidRDefault="00B110B4" w:rsidP="00D52C29">
            <w:pPr>
              <w:pStyle w:val="TAC"/>
              <w:rPr>
                <w:ins w:id="13620" w:author="CR0018" w:date="2024-04-19T20:56:00Z"/>
                <w:noProof/>
              </w:rPr>
            </w:pPr>
            <w:ins w:id="13621" w:author="CR0018" w:date="2024-04-19T20:56:00Z">
              <w:r w:rsidRPr="00431785">
                <w:t>1</w:t>
              </w:r>
            </w:ins>
          </w:p>
        </w:tc>
        <w:tc>
          <w:tcPr>
            <w:tcW w:w="6143" w:type="dxa"/>
            <w:vAlign w:val="center"/>
            <w:hideMark/>
          </w:tcPr>
          <w:p w14:paraId="3638E85C" w14:textId="77777777" w:rsidR="00B110B4" w:rsidRPr="00431785" w:rsidRDefault="00B110B4" w:rsidP="00D52C29">
            <w:pPr>
              <w:pStyle w:val="TAL"/>
              <w:rPr>
                <w:ins w:id="13622" w:author="CR0018" w:date="2024-04-19T20:56:00Z"/>
              </w:rPr>
            </w:pPr>
            <w:ins w:id="13623" w:author="CR0018" w:date="2024-04-19T20:56:00Z">
              <w:r w:rsidRPr="00431785">
                <w:t xml:space="preserve">Represents the </w:t>
              </w:r>
              <w:r w:rsidRPr="00E17BC8">
                <w:t>Edge</w:t>
              </w:r>
              <w:r w:rsidRPr="00431785">
                <w:t xml:space="preserve"> Service Continuity Requirement Notification.</w:t>
              </w:r>
            </w:ins>
          </w:p>
        </w:tc>
      </w:tr>
    </w:tbl>
    <w:p w14:paraId="14990A46" w14:textId="77777777" w:rsidR="00B110B4" w:rsidRPr="00431785" w:rsidRDefault="00B110B4" w:rsidP="00B110B4">
      <w:pPr>
        <w:rPr>
          <w:ins w:id="13624" w:author="CR0018" w:date="2024-04-19T20:56:00Z"/>
          <w:noProof/>
        </w:rPr>
      </w:pPr>
    </w:p>
    <w:p w14:paraId="4E2BEC61" w14:textId="77777777" w:rsidR="00B110B4" w:rsidRPr="00431785" w:rsidRDefault="00B110B4" w:rsidP="00D52C29">
      <w:pPr>
        <w:pStyle w:val="TH"/>
        <w:rPr>
          <w:ins w:id="13625" w:author="CR0018" w:date="2024-04-19T20:56:00Z"/>
          <w:noProof/>
        </w:rPr>
      </w:pPr>
      <w:ins w:id="13626" w:author="CR0018" w:date="2024-04-19T20:56:00Z">
        <w:r w:rsidRPr="00431785">
          <w:rPr>
            <w:noProof/>
          </w:rPr>
          <w:t>Table </w:t>
        </w:r>
        <w:r w:rsidRPr="00431785">
          <w:rPr>
            <w:noProof/>
            <w:lang w:eastAsia="zh-CN"/>
          </w:rPr>
          <w:t>6.8</w:t>
        </w:r>
        <w:r w:rsidRPr="00431785">
          <w:t>.5.</w:t>
        </w:r>
        <w:r>
          <w:t>2</w:t>
        </w:r>
        <w:r w:rsidRPr="00431785">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362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D52C29">
            <w:pPr>
              <w:pStyle w:val="TAH"/>
              <w:rPr>
                <w:ins w:id="13628" w:author="CR0018" w:date="2024-04-19T20:56:00Z"/>
                <w:noProof/>
              </w:rPr>
            </w:pPr>
            <w:ins w:id="13629" w:author="CR0018" w:date="2024-04-19T20:56:00Z">
              <w:r w:rsidRPr="00431785">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D52C29">
            <w:pPr>
              <w:pStyle w:val="TAH"/>
              <w:rPr>
                <w:ins w:id="13630" w:author="CR0018" w:date="2024-04-19T20:56:00Z"/>
                <w:noProof/>
              </w:rPr>
            </w:pPr>
            <w:ins w:id="13631" w:author="CR0018" w:date="2024-04-19T20:56:00Z">
              <w:r w:rsidRPr="00431785">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D52C29">
            <w:pPr>
              <w:pStyle w:val="TAH"/>
              <w:rPr>
                <w:ins w:id="13632" w:author="CR0018" w:date="2024-04-19T20:56:00Z"/>
                <w:noProof/>
              </w:rPr>
            </w:pPr>
            <w:ins w:id="13633" w:author="CR0018" w:date="2024-04-19T20:56:00Z">
              <w:r w:rsidRPr="00431785">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D52C29">
            <w:pPr>
              <w:pStyle w:val="TAH"/>
              <w:rPr>
                <w:ins w:id="13634" w:author="CR0018" w:date="2024-04-19T20:56:00Z"/>
                <w:noProof/>
              </w:rPr>
            </w:pPr>
            <w:ins w:id="13635" w:author="CR0018" w:date="2024-04-19T20:56:00Z">
              <w:r w:rsidRPr="00431785">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D52C29">
            <w:pPr>
              <w:pStyle w:val="TAH"/>
              <w:rPr>
                <w:ins w:id="13636" w:author="CR0018" w:date="2024-04-19T20:56:00Z"/>
                <w:noProof/>
              </w:rPr>
            </w:pPr>
            <w:ins w:id="13637" w:author="CR0018" w:date="2024-04-19T20:56:00Z">
              <w:r w:rsidRPr="00431785">
                <w:rPr>
                  <w:noProof/>
                </w:rPr>
                <w:t>Description</w:t>
              </w:r>
            </w:ins>
          </w:p>
        </w:tc>
      </w:tr>
      <w:tr w:rsidR="00B110B4" w:rsidRPr="00431785" w14:paraId="68E24CF0" w14:textId="77777777" w:rsidTr="00C87CC9">
        <w:trPr>
          <w:jc w:val="center"/>
          <w:ins w:id="1363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D52C29">
            <w:pPr>
              <w:pStyle w:val="TAL"/>
              <w:rPr>
                <w:ins w:id="13639" w:author="CR0018" w:date="2024-04-19T20:56:00Z"/>
                <w:noProof/>
              </w:rPr>
            </w:pPr>
            <w:ins w:id="13640" w:author="CR0018" w:date="2024-04-19T20:56:00Z">
              <w:r w:rsidRPr="00431785">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D52C29">
            <w:pPr>
              <w:pStyle w:val="TAC"/>
              <w:rPr>
                <w:ins w:id="13641" w:author="CR0018" w:date="2024-04-19T20:56: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D52C29">
            <w:pPr>
              <w:pStyle w:val="TAC"/>
              <w:rPr>
                <w:ins w:id="13642" w:author="CR0018" w:date="2024-04-19T20:56: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D52C29">
            <w:pPr>
              <w:pStyle w:val="TAL"/>
              <w:rPr>
                <w:ins w:id="13643" w:author="CR0018" w:date="2024-04-19T20:56:00Z"/>
                <w:noProof/>
              </w:rPr>
            </w:pPr>
            <w:ins w:id="13644" w:author="CR0018" w:date="2024-04-19T20:56:00Z">
              <w:r w:rsidRPr="00431785">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D52C29">
            <w:pPr>
              <w:pStyle w:val="TAL"/>
              <w:rPr>
                <w:ins w:id="13645" w:author="CR0018" w:date="2024-04-19T20:56:00Z"/>
                <w:noProof/>
              </w:rPr>
            </w:pPr>
            <w:ins w:id="13646" w:author="CR0018" w:date="2024-04-19T20:56:00Z">
              <w:r w:rsidRPr="00431785">
                <w:t xml:space="preserve">Successful case. The </w:t>
              </w:r>
              <w:r w:rsidRPr="00E17BC8">
                <w:t>Edge</w:t>
              </w:r>
              <w:r w:rsidRPr="00431785">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647" w:author="CR0018" w:date="2024-04-19T20:56:00Z"/>
        </w:trPr>
        <w:tc>
          <w:tcPr>
            <w:tcW w:w="1552" w:type="dxa"/>
            <w:vAlign w:val="center"/>
          </w:tcPr>
          <w:p w14:paraId="4CAE7977" w14:textId="77777777" w:rsidR="00B110B4" w:rsidRPr="00431785" w:rsidRDefault="00B110B4" w:rsidP="00D52C29">
            <w:pPr>
              <w:pStyle w:val="TAL"/>
              <w:rPr>
                <w:ins w:id="13648" w:author="CR0018" w:date="2024-04-19T20:56:00Z"/>
              </w:rPr>
            </w:pPr>
            <w:ins w:id="13649" w:author="CR0018" w:date="2024-04-19T20:56:00Z">
              <w:r w:rsidRPr="00431785">
                <w:t>n/a</w:t>
              </w:r>
            </w:ins>
          </w:p>
        </w:tc>
        <w:tc>
          <w:tcPr>
            <w:tcW w:w="425" w:type="dxa"/>
            <w:vAlign w:val="center"/>
          </w:tcPr>
          <w:p w14:paraId="5C76A1BF" w14:textId="77777777" w:rsidR="00B110B4" w:rsidRPr="00431785" w:rsidRDefault="00B110B4" w:rsidP="00D52C29">
            <w:pPr>
              <w:pStyle w:val="TAC"/>
              <w:rPr>
                <w:ins w:id="13650" w:author="CR0018" w:date="2024-04-19T20:56:00Z"/>
              </w:rPr>
            </w:pPr>
          </w:p>
        </w:tc>
        <w:tc>
          <w:tcPr>
            <w:tcW w:w="1276" w:type="dxa"/>
            <w:vAlign w:val="center"/>
          </w:tcPr>
          <w:p w14:paraId="4E27FC38" w14:textId="77777777" w:rsidR="00B110B4" w:rsidRPr="00431785" w:rsidRDefault="00B110B4" w:rsidP="00D52C29">
            <w:pPr>
              <w:pStyle w:val="TAC"/>
              <w:rPr>
                <w:ins w:id="13651" w:author="CR0018" w:date="2024-04-19T20:56:00Z"/>
              </w:rPr>
            </w:pPr>
          </w:p>
        </w:tc>
        <w:tc>
          <w:tcPr>
            <w:tcW w:w="1842" w:type="dxa"/>
            <w:vAlign w:val="center"/>
          </w:tcPr>
          <w:p w14:paraId="6F03D665" w14:textId="77777777" w:rsidR="00B110B4" w:rsidRPr="00431785" w:rsidRDefault="00B110B4" w:rsidP="00D52C29">
            <w:pPr>
              <w:pStyle w:val="TAL"/>
              <w:rPr>
                <w:ins w:id="13652" w:author="CR0018" w:date="2024-04-19T20:56:00Z"/>
              </w:rPr>
            </w:pPr>
            <w:ins w:id="13653" w:author="CR0018" w:date="2024-04-19T20:56:00Z">
              <w:r w:rsidRPr="00431785">
                <w:t>307 Temporary Redirect</w:t>
              </w:r>
            </w:ins>
          </w:p>
        </w:tc>
        <w:tc>
          <w:tcPr>
            <w:tcW w:w="4592" w:type="dxa"/>
            <w:vAlign w:val="center"/>
          </w:tcPr>
          <w:p w14:paraId="0144C9AC" w14:textId="77777777" w:rsidR="00B110B4" w:rsidRPr="00431785" w:rsidRDefault="00B110B4" w:rsidP="00D52C29">
            <w:pPr>
              <w:pStyle w:val="TAL"/>
              <w:rPr>
                <w:ins w:id="13654" w:author="CR0018" w:date="2024-04-19T20:56:00Z"/>
              </w:rPr>
            </w:pPr>
            <w:ins w:id="13655" w:author="CR0018" w:date="2024-04-19T20:56:00Z">
              <w:r w:rsidRPr="00431785">
                <w:t>Temporary redirection.</w:t>
              </w:r>
            </w:ins>
          </w:p>
          <w:p w14:paraId="46F96B07" w14:textId="77777777" w:rsidR="00B110B4" w:rsidRPr="00431785" w:rsidRDefault="00B110B4" w:rsidP="00D52C29">
            <w:pPr>
              <w:pStyle w:val="TAL"/>
              <w:rPr>
                <w:ins w:id="13656" w:author="CR0018" w:date="2024-04-19T20:56:00Z"/>
              </w:rPr>
            </w:pPr>
          </w:p>
          <w:p w14:paraId="698BD770" w14:textId="77777777" w:rsidR="00B110B4" w:rsidRPr="00431785" w:rsidRDefault="00B110B4" w:rsidP="00D52C29">
            <w:pPr>
              <w:pStyle w:val="TAL"/>
              <w:rPr>
                <w:ins w:id="13657" w:author="CR0018" w:date="2024-04-19T20:56:00Z"/>
              </w:rPr>
            </w:pPr>
            <w:ins w:id="13658" w:author="CR0018" w:date="2024-04-19T20:56:00Z">
              <w:r w:rsidRPr="00431785">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D52C29">
            <w:pPr>
              <w:pStyle w:val="TAL"/>
              <w:rPr>
                <w:ins w:id="13659" w:author="CR0018" w:date="2024-04-19T20:56:00Z"/>
              </w:rPr>
            </w:pPr>
          </w:p>
          <w:p w14:paraId="656B5CAE" w14:textId="77777777" w:rsidR="00B110B4" w:rsidRPr="00431785" w:rsidRDefault="00B110B4" w:rsidP="00D52C29">
            <w:pPr>
              <w:pStyle w:val="TAL"/>
              <w:rPr>
                <w:ins w:id="13660" w:author="CR0018" w:date="2024-04-19T20:56:00Z"/>
              </w:rPr>
            </w:pPr>
            <w:ins w:id="13661" w:author="CR0018" w:date="2024-04-19T20:56:00Z">
              <w:r w:rsidRPr="00431785">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662" w:author="CR0018" w:date="2024-04-19T20:56:00Z"/>
        </w:trPr>
        <w:tc>
          <w:tcPr>
            <w:tcW w:w="1552" w:type="dxa"/>
            <w:vAlign w:val="center"/>
          </w:tcPr>
          <w:p w14:paraId="4B2190A8" w14:textId="77777777" w:rsidR="00B110B4" w:rsidRPr="00431785" w:rsidRDefault="00B110B4" w:rsidP="00D52C29">
            <w:pPr>
              <w:pStyle w:val="TAL"/>
              <w:rPr>
                <w:ins w:id="13663" w:author="CR0018" w:date="2024-04-19T20:56:00Z"/>
              </w:rPr>
            </w:pPr>
            <w:ins w:id="13664" w:author="CR0018" w:date="2024-04-19T20:56:00Z">
              <w:r w:rsidRPr="00431785">
                <w:t>n/a</w:t>
              </w:r>
            </w:ins>
          </w:p>
        </w:tc>
        <w:tc>
          <w:tcPr>
            <w:tcW w:w="425" w:type="dxa"/>
            <w:vAlign w:val="center"/>
          </w:tcPr>
          <w:p w14:paraId="61B75CA3" w14:textId="77777777" w:rsidR="00B110B4" w:rsidRPr="00431785" w:rsidRDefault="00B110B4" w:rsidP="00D52C29">
            <w:pPr>
              <w:pStyle w:val="TAC"/>
              <w:rPr>
                <w:ins w:id="13665" w:author="CR0018" w:date="2024-04-19T20:56:00Z"/>
              </w:rPr>
            </w:pPr>
          </w:p>
        </w:tc>
        <w:tc>
          <w:tcPr>
            <w:tcW w:w="1276" w:type="dxa"/>
            <w:vAlign w:val="center"/>
          </w:tcPr>
          <w:p w14:paraId="5269D0BA" w14:textId="77777777" w:rsidR="00B110B4" w:rsidRPr="00431785" w:rsidRDefault="00B110B4" w:rsidP="00D52C29">
            <w:pPr>
              <w:pStyle w:val="TAC"/>
              <w:rPr>
                <w:ins w:id="13666" w:author="CR0018" w:date="2024-04-19T20:56:00Z"/>
              </w:rPr>
            </w:pPr>
          </w:p>
        </w:tc>
        <w:tc>
          <w:tcPr>
            <w:tcW w:w="1842" w:type="dxa"/>
            <w:vAlign w:val="center"/>
          </w:tcPr>
          <w:p w14:paraId="40793E8C" w14:textId="77777777" w:rsidR="00B110B4" w:rsidRPr="00431785" w:rsidRDefault="00B110B4" w:rsidP="00D52C29">
            <w:pPr>
              <w:pStyle w:val="TAL"/>
              <w:rPr>
                <w:ins w:id="13667" w:author="CR0018" w:date="2024-04-19T20:56:00Z"/>
              </w:rPr>
            </w:pPr>
            <w:ins w:id="13668" w:author="CR0018" w:date="2024-04-19T20:56:00Z">
              <w:r w:rsidRPr="00431785">
                <w:t>308 Permanent Redirect</w:t>
              </w:r>
            </w:ins>
          </w:p>
        </w:tc>
        <w:tc>
          <w:tcPr>
            <w:tcW w:w="4592" w:type="dxa"/>
            <w:vAlign w:val="center"/>
          </w:tcPr>
          <w:p w14:paraId="06614593" w14:textId="77777777" w:rsidR="00B110B4" w:rsidRPr="00431785" w:rsidRDefault="00B110B4" w:rsidP="00D52C29">
            <w:pPr>
              <w:pStyle w:val="TAL"/>
              <w:rPr>
                <w:ins w:id="13669" w:author="CR0018" w:date="2024-04-19T20:56:00Z"/>
              </w:rPr>
            </w:pPr>
            <w:ins w:id="13670" w:author="CR0018" w:date="2024-04-19T20:56:00Z">
              <w:r w:rsidRPr="00431785">
                <w:t>Permanent redirection.</w:t>
              </w:r>
            </w:ins>
          </w:p>
          <w:p w14:paraId="5CB6BB2B" w14:textId="77777777" w:rsidR="00B110B4" w:rsidRPr="00431785" w:rsidRDefault="00B110B4" w:rsidP="00D52C29">
            <w:pPr>
              <w:pStyle w:val="TAL"/>
              <w:rPr>
                <w:ins w:id="13671" w:author="CR0018" w:date="2024-04-19T20:56:00Z"/>
              </w:rPr>
            </w:pPr>
          </w:p>
          <w:p w14:paraId="6937453F" w14:textId="77777777" w:rsidR="00B110B4" w:rsidRPr="00431785" w:rsidRDefault="00B110B4" w:rsidP="00D52C29">
            <w:pPr>
              <w:pStyle w:val="TAL"/>
              <w:rPr>
                <w:ins w:id="13672" w:author="CR0018" w:date="2024-04-19T20:56:00Z"/>
              </w:rPr>
            </w:pPr>
            <w:ins w:id="13673" w:author="CR0018" w:date="2024-04-19T20:56:00Z">
              <w:r w:rsidRPr="00431785">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D52C29">
            <w:pPr>
              <w:pStyle w:val="TAL"/>
              <w:rPr>
                <w:ins w:id="13674" w:author="CR0018" w:date="2024-04-19T20:56:00Z"/>
              </w:rPr>
            </w:pPr>
          </w:p>
          <w:p w14:paraId="2C0021C8" w14:textId="77777777" w:rsidR="00B110B4" w:rsidRPr="00431785" w:rsidRDefault="00B110B4" w:rsidP="00D52C29">
            <w:pPr>
              <w:pStyle w:val="TAL"/>
              <w:rPr>
                <w:ins w:id="13675" w:author="CR0018" w:date="2024-04-19T20:56:00Z"/>
              </w:rPr>
            </w:pPr>
            <w:ins w:id="13676" w:author="CR0018" w:date="2024-04-19T20:56:00Z">
              <w:r w:rsidRPr="00431785">
                <w:t>Redirection handling is described in clause 5.2.10 of 3GPP TS 29.122 [3].</w:t>
              </w:r>
            </w:ins>
          </w:p>
        </w:tc>
      </w:tr>
      <w:tr w:rsidR="00B110B4" w:rsidRPr="00431785" w14:paraId="40255EC6" w14:textId="77777777" w:rsidTr="00C87CC9">
        <w:trPr>
          <w:jc w:val="center"/>
          <w:ins w:id="1367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D52C29">
            <w:pPr>
              <w:pStyle w:val="TAN"/>
              <w:rPr>
                <w:ins w:id="13678" w:author="CR0018" w:date="2024-04-19T20:56:00Z"/>
                <w:noProof/>
              </w:rPr>
            </w:pPr>
            <w:ins w:id="13679" w:author="CR0018" w:date="2024-04-19T20:56:00Z">
              <w:r w:rsidRPr="00431785">
                <w:t>NOTE:</w:t>
              </w:r>
              <w:r w:rsidRPr="00431785">
                <w:rPr>
                  <w:noProof/>
                </w:rPr>
                <w:tab/>
                <w:t xml:space="preserve">The mandatory </w:t>
              </w:r>
              <w:r w:rsidRPr="00431785">
                <w:t>HTTP error status codes for the HTTP POST method listed in table 5.2.6-1 of 3GPP TS 29.122 [2] also apply.</w:t>
              </w:r>
            </w:ins>
          </w:p>
        </w:tc>
      </w:tr>
    </w:tbl>
    <w:p w14:paraId="74B1B402" w14:textId="77777777" w:rsidR="00B110B4" w:rsidRPr="00431785" w:rsidRDefault="00B110B4" w:rsidP="00B110B4">
      <w:pPr>
        <w:rPr>
          <w:ins w:id="13680" w:author="CR0018" w:date="2024-04-19T20:56:00Z"/>
          <w:noProof/>
        </w:rPr>
      </w:pPr>
    </w:p>
    <w:p w14:paraId="6053A803" w14:textId="77777777" w:rsidR="00B110B4" w:rsidRPr="00431785" w:rsidRDefault="00B110B4" w:rsidP="00D52C29">
      <w:pPr>
        <w:pStyle w:val="TH"/>
        <w:rPr>
          <w:ins w:id="13681" w:author="CR0018" w:date="2024-04-19T20:56:00Z"/>
        </w:rPr>
      </w:pPr>
      <w:ins w:id="13682" w:author="CR0018" w:date="2024-04-19T20:56:00Z">
        <w:r w:rsidRPr="00431785">
          <w:t>Table </w:t>
        </w:r>
        <w:r w:rsidRPr="00431785">
          <w:rPr>
            <w:noProof/>
            <w:lang w:eastAsia="zh-CN"/>
          </w:rPr>
          <w:t>6.8</w:t>
        </w:r>
        <w:r w:rsidRPr="00431785">
          <w:t>.5.</w:t>
        </w:r>
        <w:r>
          <w:t>2</w:t>
        </w:r>
        <w:r w:rsidRPr="00431785">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3683" w:author="CR0018" w:date="2024-04-19T20:56:00Z"/>
        </w:trPr>
        <w:tc>
          <w:tcPr>
            <w:tcW w:w="825" w:type="pct"/>
            <w:shd w:val="clear" w:color="auto" w:fill="C0C0C0"/>
          </w:tcPr>
          <w:p w14:paraId="04615B87" w14:textId="77777777" w:rsidR="00B110B4" w:rsidRPr="00431785" w:rsidRDefault="00B110B4" w:rsidP="00D52C29">
            <w:pPr>
              <w:pStyle w:val="TAH"/>
              <w:rPr>
                <w:ins w:id="13684" w:author="CR0018" w:date="2024-04-19T20:56:00Z"/>
              </w:rPr>
            </w:pPr>
            <w:ins w:id="13685" w:author="CR0018" w:date="2024-04-19T20:56:00Z">
              <w:r w:rsidRPr="00431785">
                <w:t>Name</w:t>
              </w:r>
            </w:ins>
          </w:p>
        </w:tc>
        <w:tc>
          <w:tcPr>
            <w:tcW w:w="732" w:type="pct"/>
            <w:shd w:val="clear" w:color="auto" w:fill="C0C0C0"/>
          </w:tcPr>
          <w:p w14:paraId="2600F4C1" w14:textId="77777777" w:rsidR="00B110B4" w:rsidRPr="00431785" w:rsidRDefault="00B110B4" w:rsidP="00D52C29">
            <w:pPr>
              <w:pStyle w:val="TAH"/>
              <w:rPr>
                <w:ins w:id="13686" w:author="CR0018" w:date="2024-04-19T20:56:00Z"/>
              </w:rPr>
            </w:pPr>
            <w:ins w:id="13687" w:author="CR0018" w:date="2024-04-19T20:56:00Z">
              <w:r w:rsidRPr="00431785">
                <w:t>Data type</w:t>
              </w:r>
            </w:ins>
          </w:p>
        </w:tc>
        <w:tc>
          <w:tcPr>
            <w:tcW w:w="217" w:type="pct"/>
            <w:shd w:val="clear" w:color="auto" w:fill="C0C0C0"/>
          </w:tcPr>
          <w:p w14:paraId="0DBA581F" w14:textId="77777777" w:rsidR="00B110B4" w:rsidRPr="00431785" w:rsidRDefault="00B110B4" w:rsidP="00D52C29">
            <w:pPr>
              <w:pStyle w:val="TAH"/>
              <w:rPr>
                <w:ins w:id="13688" w:author="CR0018" w:date="2024-04-19T20:56:00Z"/>
              </w:rPr>
            </w:pPr>
            <w:ins w:id="13689" w:author="CR0018" w:date="2024-04-19T20:56:00Z">
              <w:r w:rsidRPr="00431785">
                <w:t>P</w:t>
              </w:r>
            </w:ins>
          </w:p>
        </w:tc>
        <w:tc>
          <w:tcPr>
            <w:tcW w:w="581" w:type="pct"/>
            <w:shd w:val="clear" w:color="auto" w:fill="C0C0C0"/>
          </w:tcPr>
          <w:p w14:paraId="40D36618" w14:textId="77777777" w:rsidR="00B110B4" w:rsidRPr="00431785" w:rsidRDefault="00B110B4" w:rsidP="00D52C29">
            <w:pPr>
              <w:pStyle w:val="TAH"/>
              <w:rPr>
                <w:ins w:id="13690" w:author="CR0018" w:date="2024-04-19T20:56:00Z"/>
              </w:rPr>
            </w:pPr>
            <w:ins w:id="13691" w:author="CR0018" w:date="2024-04-19T20:56:00Z">
              <w:r w:rsidRPr="00431785">
                <w:t>Cardinality</w:t>
              </w:r>
            </w:ins>
          </w:p>
        </w:tc>
        <w:tc>
          <w:tcPr>
            <w:tcW w:w="2645" w:type="pct"/>
            <w:shd w:val="clear" w:color="auto" w:fill="C0C0C0"/>
            <w:vAlign w:val="center"/>
          </w:tcPr>
          <w:p w14:paraId="09006F7A" w14:textId="77777777" w:rsidR="00B110B4" w:rsidRPr="00431785" w:rsidRDefault="00B110B4" w:rsidP="00D52C29">
            <w:pPr>
              <w:pStyle w:val="TAH"/>
              <w:rPr>
                <w:ins w:id="13692" w:author="CR0018" w:date="2024-04-19T20:56:00Z"/>
              </w:rPr>
            </w:pPr>
            <w:ins w:id="13693" w:author="CR0018" w:date="2024-04-19T20:56:00Z">
              <w:r w:rsidRPr="00431785">
                <w:t>Description</w:t>
              </w:r>
            </w:ins>
          </w:p>
        </w:tc>
      </w:tr>
      <w:tr w:rsidR="00B110B4" w:rsidRPr="00431785" w14:paraId="19D1AF0A" w14:textId="77777777" w:rsidTr="00C87CC9">
        <w:trPr>
          <w:jc w:val="center"/>
          <w:ins w:id="13694" w:author="CR0018" w:date="2024-04-19T20:56:00Z"/>
        </w:trPr>
        <w:tc>
          <w:tcPr>
            <w:tcW w:w="825" w:type="pct"/>
            <w:shd w:val="clear" w:color="auto" w:fill="auto"/>
            <w:vAlign w:val="center"/>
          </w:tcPr>
          <w:p w14:paraId="451DC114" w14:textId="77777777" w:rsidR="00B110B4" w:rsidRPr="00431785" w:rsidRDefault="00B110B4" w:rsidP="00D52C29">
            <w:pPr>
              <w:pStyle w:val="TAL"/>
              <w:rPr>
                <w:ins w:id="13695" w:author="CR0018" w:date="2024-04-19T20:56:00Z"/>
              </w:rPr>
            </w:pPr>
            <w:ins w:id="13696" w:author="CR0018" w:date="2024-04-19T20:56:00Z">
              <w:r w:rsidRPr="00431785">
                <w:t>Location</w:t>
              </w:r>
            </w:ins>
          </w:p>
        </w:tc>
        <w:tc>
          <w:tcPr>
            <w:tcW w:w="732" w:type="pct"/>
            <w:vAlign w:val="center"/>
          </w:tcPr>
          <w:p w14:paraId="2185083D" w14:textId="77777777" w:rsidR="00B110B4" w:rsidRPr="00431785" w:rsidRDefault="00B110B4" w:rsidP="00D52C29">
            <w:pPr>
              <w:pStyle w:val="TAL"/>
              <w:rPr>
                <w:ins w:id="13697" w:author="CR0018" w:date="2024-04-19T20:56:00Z"/>
              </w:rPr>
            </w:pPr>
            <w:ins w:id="13698" w:author="CR0018" w:date="2024-04-19T20:56:00Z">
              <w:r w:rsidRPr="00431785">
                <w:t>string</w:t>
              </w:r>
            </w:ins>
          </w:p>
        </w:tc>
        <w:tc>
          <w:tcPr>
            <w:tcW w:w="217" w:type="pct"/>
            <w:vAlign w:val="center"/>
          </w:tcPr>
          <w:p w14:paraId="0799DC30" w14:textId="77777777" w:rsidR="00B110B4" w:rsidRPr="00431785" w:rsidRDefault="00B110B4" w:rsidP="00D52C29">
            <w:pPr>
              <w:pStyle w:val="TAC"/>
              <w:rPr>
                <w:ins w:id="13699" w:author="CR0018" w:date="2024-04-19T20:56:00Z"/>
              </w:rPr>
            </w:pPr>
            <w:ins w:id="13700" w:author="CR0018" w:date="2024-04-19T20:56:00Z">
              <w:r w:rsidRPr="00431785">
                <w:t>M</w:t>
              </w:r>
            </w:ins>
          </w:p>
        </w:tc>
        <w:tc>
          <w:tcPr>
            <w:tcW w:w="581" w:type="pct"/>
            <w:vAlign w:val="center"/>
          </w:tcPr>
          <w:p w14:paraId="34A0D09D" w14:textId="77777777" w:rsidR="00B110B4" w:rsidRPr="00431785" w:rsidRDefault="00B110B4" w:rsidP="00D52C29">
            <w:pPr>
              <w:pStyle w:val="TAC"/>
              <w:rPr>
                <w:ins w:id="13701" w:author="CR0018" w:date="2024-04-19T20:56:00Z"/>
              </w:rPr>
            </w:pPr>
            <w:ins w:id="13702" w:author="CR0018" w:date="2024-04-19T20:56:00Z">
              <w:r w:rsidRPr="00431785">
                <w:t>1</w:t>
              </w:r>
            </w:ins>
          </w:p>
        </w:tc>
        <w:tc>
          <w:tcPr>
            <w:tcW w:w="2645" w:type="pct"/>
            <w:shd w:val="clear" w:color="auto" w:fill="auto"/>
            <w:vAlign w:val="center"/>
          </w:tcPr>
          <w:p w14:paraId="186FF333" w14:textId="77777777" w:rsidR="00B110B4" w:rsidRPr="00431785" w:rsidRDefault="00B110B4" w:rsidP="00D52C29">
            <w:pPr>
              <w:pStyle w:val="TAL"/>
              <w:rPr>
                <w:ins w:id="13703" w:author="CR0018" w:date="2024-04-19T20:56:00Z"/>
              </w:rPr>
            </w:pPr>
            <w:ins w:id="13704" w:author="CR0018" w:date="2024-04-19T20:56:00Z">
              <w:r w:rsidRPr="00431785">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3705" w:author="CR0018" w:date="2024-04-19T20:56:00Z"/>
        </w:rPr>
      </w:pPr>
    </w:p>
    <w:p w14:paraId="3369A643" w14:textId="77777777" w:rsidR="00B110B4" w:rsidRPr="00431785" w:rsidRDefault="00B110B4" w:rsidP="00D52C29">
      <w:pPr>
        <w:pStyle w:val="TH"/>
        <w:rPr>
          <w:ins w:id="13706" w:author="CR0018" w:date="2024-04-19T20:56:00Z"/>
        </w:rPr>
      </w:pPr>
      <w:ins w:id="13707" w:author="CR0018" w:date="2024-04-19T20:56:00Z">
        <w:r w:rsidRPr="00431785">
          <w:t>Table </w:t>
        </w:r>
        <w:r w:rsidRPr="00431785">
          <w:rPr>
            <w:noProof/>
            <w:lang w:eastAsia="zh-CN"/>
          </w:rPr>
          <w:t>6.8</w:t>
        </w:r>
        <w:r w:rsidRPr="00431785">
          <w:t>.5.</w:t>
        </w:r>
        <w:r>
          <w:t>2</w:t>
        </w:r>
        <w:r w:rsidRPr="00431785">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3708" w:author="CR0018" w:date="2024-04-19T20:56:00Z"/>
        </w:trPr>
        <w:tc>
          <w:tcPr>
            <w:tcW w:w="825" w:type="pct"/>
            <w:shd w:val="clear" w:color="auto" w:fill="C0C0C0"/>
          </w:tcPr>
          <w:p w14:paraId="771C2A02" w14:textId="77777777" w:rsidR="00B110B4" w:rsidRPr="00431785" w:rsidRDefault="00B110B4" w:rsidP="00D52C29">
            <w:pPr>
              <w:pStyle w:val="TAH"/>
              <w:rPr>
                <w:ins w:id="13709" w:author="CR0018" w:date="2024-04-19T20:56:00Z"/>
              </w:rPr>
            </w:pPr>
            <w:ins w:id="13710" w:author="CR0018" w:date="2024-04-19T20:56:00Z">
              <w:r w:rsidRPr="00431785">
                <w:t>Name</w:t>
              </w:r>
            </w:ins>
          </w:p>
        </w:tc>
        <w:tc>
          <w:tcPr>
            <w:tcW w:w="732" w:type="pct"/>
            <w:shd w:val="clear" w:color="auto" w:fill="C0C0C0"/>
          </w:tcPr>
          <w:p w14:paraId="0E848E7C" w14:textId="77777777" w:rsidR="00B110B4" w:rsidRPr="00431785" w:rsidRDefault="00B110B4" w:rsidP="00D52C29">
            <w:pPr>
              <w:pStyle w:val="TAH"/>
              <w:rPr>
                <w:ins w:id="13711" w:author="CR0018" w:date="2024-04-19T20:56:00Z"/>
              </w:rPr>
            </w:pPr>
            <w:ins w:id="13712" w:author="CR0018" w:date="2024-04-19T20:56:00Z">
              <w:r w:rsidRPr="00431785">
                <w:t>Data type</w:t>
              </w:r>
            </w:ins>
          </w:p>
        </w:tc>
        <w:tc>
          <w:tcPr>
            <w:tcW w:w="217" w:type="pct"/>
            <w:shd w:val="clear" w:color="auto" w:fill="C0C0C0"/>
          </w:tcPr>
          <w:p w14:paraId="0E5AD2FD" w14:textId="77777777" w:rsidR="00B110B4" w:rsidRPr="00431785" w:rsidRDefault="00B110B4" w:rsidP="00D52C29">
            <w:pPr>
              <w:pStyle w:val="TAH"/>
              <w:rPr>
                <w:ins w:id="13713" w:author="CR0018" w:date="2024-04-19T20:56:00Z"/>
              </w:rPr>
            </w:pPr>
            <w:ins w:id="13714" w:author="CR0018" w:date="2024-04-19T20:56:00Z">
              <w:r w:rsidRPr="00431785">
                <w:t>P</w:t>
              </w:r>
            </w:ins>
          </w:p>
        </w:tc>
        <w:tc>
          <w:tcPr>
            <w:tcW w:w="581" w:type="pct"/>
            <w:shd w:val="clear" w:color="auto" w:fill="C0C0C0"/>
          </w:tcPr>
          <w:p w14:paraId="4D5CE044" w14:textId="77777777" w:rsidR="00B110B4" w:rsidRPr="00431785" w:rsidRDefault="00B110B4" w:rsidP="00D52C29">
            <w:pPr>
              <w:pStyle w:val="TAH"/>
              <w:rPr>
                <w:ins w:id="13715" w:author="CR0018" w:date="2024-04-19T20:56:00Z"/>
              </w:rPr>
            </w:pPr>
            <w:ins w:id="13716" w:author="CR0018" w:date="2024-04-19T20:56:00Z">
              <w:r w:rsidRPr="00431785">
                <w:t>Cardinality</w:t>
              </w:r>
            </w:ins>
          </w:p>
        </w:tc>
        <w:tc>
          <w:tcPr>
            <w:tcW w:w="2645" w:type="pct"/>
            <w:shd w:val="clear" w:color="auto" w:fill="C0C0C0"/>
            <w:vAlign w:val="center"/>
          </w:tcPr>
          <w:p w14:paraId="7F147EEB" w14:textId="77777777" w:rsidR="00B110B4" w:rsidRPr="00431785" w:rsidRDefault="00B110B4" w:rsidP="00D52C29">
            <w:pPr>
              <w:pStyle w:val="TAH"/>
              <w:rPr>
                <w:ins w:id="13717" w:author="CR0018" w:date="2024-04-19T20:56:00Z"/>
              </w:rPr>
            </w:pPr>
            <w:ins w:id="13718" w:author="CR0018" w:date="2024-04-19T20:56:00Z">
              <w:r w:rsidRPr="00431785">
                <w:t>Description</w:t>
              </w:r>
            </w:ins>
          </w:p>
        </w:tc>
      </w:tr>
      <w:tr w:rsidR="00B110B4" w:rsidRPr="00431785" w14:paraId="6D7210B4" w14:textId="77777777" w:rsidTr="00C87CC9">
        <w:trPr>
          <w:jc w:val="center"/>
          <w:ins w:id="13719" w:author="CR0018" w:date="2024-04-19T20:56:00Z"/>
        </w:trPr>
        <w:tc>
          <w:tcPr>
            <w:tcW w:w="825" w:type="pct"/>
            <w:shd w:val="clear" w:color="auto" w:fill="auto"/>
            <w:vAlign w:val="center"/>
          </w:tcPr>
          <w:p w14:paraId="0F0A556D" w14:textId="77777777" w:rsidR="00B110B4" w:rsidRPr="00431785" w:rsidRDefault="00B110B4" w:rsidP="00D52C29">
            <w:pPr>
              <w:pStyle w:val="TAL"/>
              <w:rPr>
                <w:ins w:id="13720" w:author="CR0018" w:date="2024-04-19T20:56:00Z"/>
              </w:rPr>
            </w:pPr>
            <w:ins w:id="13721" w:author="CR0018" w:date="2024-04-19T20:56:00Z">
              <w:r w:rsidRPr="00431785">
                <w:t>Location</w:t>
              </w:r>
            </w:ins>
          </w:p>
        </w:tc>
        <w:tc>
          <w:tcPr>
            <w:tcW w:w="732" w:type="pct"/>
            <w:vAlign w:val="center"/>
          </w:tcPr>
          <w:p w14:paraId="1A7BDF36" w14:textId="77777777" w:rsidR="00B110B4" w:rsidRPr="00431785" w:rsidRDefault="00B110B4" w:rsidP="00D52C29">
            <w:pPr>
              <w:pStyle w:val="TAL"/>
              <w:rPr>
                <w:ins w:id="13722" w:author="CR0018" w:date="2024-04-19T20:56:00Z"/>
              </w:rPr>
            </w:pPr>
            <w:ins w:id="13723" w:author="CR0018" w:date="2024-04-19T20:56:00Z">
              <w:r w:rsidRPr="00431785">
                <w:t>string</w:t>
              </w:r>
            </w:ins>
          </w:p>
        </w:tc>
        <w:tc>
          <w:tcPr>
            <w:tcW w:w="217" w:type="pct"/>
            <w:vAlign w:val="center"/>
          </w:tcPr>
          <w:p w14:paraId="1D2EDF54" w14:textId="77777777" w:rsidR="00B110B4" w:rsidRPr="00431785" w:rsidRDefault="00B110B4" w:rsidP="00D52C29">
            <w:pPr>
              <w:pStyle w:val="TAC"/>
              <w:rPr>
                <w:ins w:id="13724" w:author="CR0018" w:date="2024-04-19T20:56:00Z"/>
              </w:rPr>
            </w:pPr>
            <w:ins w:id="13725" w:author="CR0018" w:date="2024-04-19T20:56:00Z">
              <w:r w:rsidRPr="00431785">
                <w:t>M</w:t>
              </w:r>
            </w:ins>
          </w:p>
        </w:tc>
        <w:tc>
          <w:tcPr>
            <w:tcW w:w="581" w:type="pct"/>
            <w:vAlign w:val="center"/>
          </w:tcPr>
          <w:p w14:paraId="2A3A62A6" w14:textId="77777777" w:rsidR="00B110B4" w:rsidRPr="00431785" w:rsidRDefault="00B110B4" w:rsidP="00D52C29">
            <w:pPr>
              <w:pStyle w:val="TAC"/>
              <w:rPr>
                <w:ins w:id="13726" w:author="CR0018" w:date="2024-04-19T20:56:00Z"/>
              </w:rPr>
            </w:pPr>
            <w:ins w:id="13727" w:author="CR0018" w:date="2024-04-19T20:56:00Z">
              <w:r w:rsidRPr="00431785">
                <w:t>1</w:t>
              </w:r>
            </w:ins>
          </w:p>
        </w:tc>
        <w:tc>
          <w:tcPr>
            <w:tcW w:w="2645" w:type="pct"/>
            <w:shd w:val="clear" w:color="auto" w:fill="auto"/>
            <w:vAlign w:val="center"/>
          </w:tcPr>
          <w:p w14:paraId="1CE73893" w14:textId="77777777" w:rsidR="00B110B4" w:rsidRPr="00431785" w:rsidRDefault="00B110B4" w:rsidP="00D52C29">
            <w:pPr>
              <w:pStyle w:val="TAL"/>
              <w:rPr>
                <w:ins w:id="13728" w:author="CR0018" w:date="2024-04-19T20:56:00Z"/>
              </w:rPr>
            </w:pPr>
            <w:ins w:id="13729" w:author="CR0018" w:date="2024-04-19T20:56:00Z">
              <w:r w:rsidRPr="00431785">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3730" w:author="CR0018" w:date="2024-04-19T20:56:00Z"/>
          <w:noProof/>
        </w:rPr>
      </w:pPr>
    </w:p>
    <w:p w14:paraId="793A7DC7" w14:textId="77777777" w:rsidR="00B110B4" w:rsidRPr="00431785" w:rsidRDefault="00B110B4" w:rsidP="00D52C29">
      <w:pPr>
        <w:pStyle w:val="Heading4"/>
        <w:rPr>
          <w:ins w:id="13731" w:author="CR0018" w:date="2024-04-19T20:56:00Z"/>
          <w:lang w:val="fr-FR"/>
        </w:rPr>
      </w:pPr>
      <w:ins w:id="13732" w:author="CR0018" w:date="2024-04-19T20:56:00Z">
        <w:r w:rsidRPr="00431785">
          <w:rPr>
            <w:noProof/>
            <w:lang w:val="fr-FR" w:eastAsia="zh-CN"/>
          </w:rPr>
          <w:t>6.8</w:t>
        </w:r>
        <w:r w:rsidRPr="00431785">
          <w:rPr>
            <w:lang w:val="fr-FR"/>
          </w:rPr>
          <w:t>.5.</w:t>
        </w:r>
        <w:r>
          <w:rPr>
            <w:lang w:val="fr-FR"/>
          </w:rPr>
          <w:t>3</w:t>
        </w:r>
        <w:r w:rsidRPr="00431785">
          <w:rPr>
            <w:lang w:val="fr-FR"/>
          </w:rPr>
          <w:tab/>
        </w:r>
        <w:r w:rsidRPr="00E17BC8">
          <w:rPr>
            <w:lang w:val="fr-FR"/>
          </w:rPr>
          <w:t>Edge</w:t>
        </w:r>
        <w:r w:rsidRPr="00431785">
          <w:rPr>
            <w:lang w:val="fr-FR"/>
          </w:rPr>
          <w:t xml:space="preserve"> Service Continuity Negotiation Notification</w:t>
        </w:r>
      </w:ins>
    </w:p>
    <w:p w14:paraId="53F82BFC" w14:textId="77777777" w:rsidR="00B110B4" w:rsidRPr="00431785" w:rsidRDefault="00B110B4" w:rsidP="00D52C29">
      <w:pPr>
        <w:pStyle w:val="Heading5"/>
        <w:rPr>
          <w:ins w:id="13733" w:author="CR0018" w:date="2024-04-19T20:56:00Z"/>
          <w:noProof/>
          <w:lang w:val="fr-FR"/>
        </w:rPr>
      </w:pPr>
      <w:ins w:id="13734" w:author="CR0018" w:date="2024-04-19T20:56:00Z">
        <w:r w:rsidRPr="00431785">
          <w:rPr>
            <w:noProof/>
            <w:lang w:val="fr-FR" w:eastAsia="zh-CN"/>
          </w:rPr>
          <w:t>6.8</w:t>
        </w:r>
        <w:r w:rsidRPr="00431785">
          <w:rPr>
            <w:lang w:val="fr-FR"/>
          </w:rPr>
          <w:t>.5.</w:t>
        </w:r>
        <w:r>
          <w:rPr>
            <w:lang w:val="fr-FR"/>
          </w:rPr>
          <w:t>3</w:t>
        </w:r>
        <w:r w:rsidRPr="00431785">
          <w:rPr>
            <w:noProof/>
            <w:lang w:val="fr-FR"/>
          </w:rPr>
          <w:t>.1</w:t>
        </w:r>
        <w:r w:rsidRPr="00431785">
          <w:rPr>
            <w:noProof/>
            <w:lang w:val="fr-FR"/>
          </w:rPr>
          <w:tab/>
          <w:t>Description</w:t>
        </w:r>
      </w:ins>
    </w:p>
    <w:p w14:paraId="72BC4394" w14:textId="77777777" w:rsidR="00B110B4" w:rsidRPr="00431785" w:rsidRDefault="00B110B4" w:rsidP="00B110B4">
      <w:pPr>
        <w:rPr>
          <w:ins w:id="13735" w:author="CR0018" w:date="2024-04-19T20:56:00Z"/>
          <w:noProof/>
        </w:rPr>
      </w:pPr>
      <w:ins w:id="13736"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D52C29">
      <w:pPr>
        <w:pStyle w:val="Heading5"/>
        <w:rPr>
          <w:ins w:id="13737" w:author="CR0018" w:date="2024-04-19T20:56:00Z"/>
          <w:noProof/>
        </w:rPr>
      </w:pPr>
      <w:ins w:id="13738" w:author="CR0018" w:date="2024-04-19T20:56:00Z">
        <w:r w:rsidRPr="00431785">
          <w:rPr>
            <w:noProof/>
            <w:lang w:eastAsia="zh-CN"/>
          </w:rPr>
          <w:t>6.8</w:t>
        </w:r>
        <w:r w:rsidRPr="00431785">
          <w:t>.5.</w:t>
        </w:r>
        <w:r>
          <w:t>3</w:t>
        </w:r>
        <w:r w:rsidRPr="00431785">
          <w:rPr>
            <w:noProof/>
          </w:rPr>
          <w:t>.2</w:t>
        </w:r>
        <w:r w:rsidRPr="00431785">
          <w:rPr>
            <w:noProof/>
          </w:rPr>
          <w:tab/>
          <w:t>Target URI</w:t>
        </w:r>
      </w:ins>
    </w:p>
    <w:p w14:paraId="3B79C342" w14:textId="77777777" w:rsidR="00B110B4" w:rsidRPr="00431785" w:rsidRDefault="00B110B4" w:rsidP="00B110B4">
      <w:pPr>
        <w:rPr>
          <w:ins w:id="13739" w:author="CR0018" w:date="2024-04-19T20:56:00Z"/>
          <w:rFonts w:ascii="Arial" w:hAnsi="Arial" w:cs="Arial"/>
          <w:noProof/>
        </w:rPr>
      </w:pPr>
      <w:ins w:id="13740"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D52C29">
      <w:pPr>
        <w:pStyle w:val="TH"/>
        <w:rPr>
          <w:ins w:id="13741" w:author="CR0018" w:date="2024-04-19T20:56:00Z"/>
          <w:rFonts w:cs="Arial"/>
          <w:noProof/>
        </w:rPr>
      </w:pPr>
      <w:ins w:id="13742" w:author="CR0018" w:date="2024-04-19T20:56:00Z">
        <w:r w:rsidRPr="00431785">
          <w:rPr>
            <w:noProof/>
          </w:rPr>
          <w:t>Table </w:t>
        </w:r>
        <w:r w:rsidRPr="00431785">
          <w:rPr>
            <w:noProof/>
            <w:lang w:eastAsia="zh-CN"/>
          </w:rPr>
          <w:t>6.8</w:t>
        </w:r>
        <w:r w:rsidRPr="00431785">
          <w:t>.5.</w:t>
        </w:r>
        <w:r>
          <w:t>3</w:t>
        </w:r>
        <w:r w:rsidRPr="00431785">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3743" w:author="CR0018" w:date="2024-04-19T20:56:00Z"/>
        </w:trPr>
        <w:tc>
          <w:tcPr>
            <w:tcW w:w="1924" w:type="dxa"/>
            <w:shd w:val="clear" w:color="auto" w:fill="C0C0C0"/>
            <w:vAlign w:val="center"/>
            <w:hideMark/>
          </w:tcPr>
          <w:p w14:paraId="670B07BA" w14:textId="77777777" w:rsidR="00B110B4" w:rsidRPr="00431785" w:rsidRDefault="00B110B4" w:rsidP="00D52C29">
            <w:pPr>
              <w:pStyle w:val="TAH"/>
              <w:rPr>
                <w:ins w:id="13744" w:author="CR0018" w:date="2024-04-19T20:56:00Z"/>
                <w:noProof/>
              </w:rPr>
            </w:pPr>
            <w:ins w:id="13745" w:author="CR0018" w:date="2024-04-19T20:56:00Z">
              <w:r w:rsidRPr="00431785">
                <w:rPr>
                  <w:noProof/>
                </w:rPr>
                <w:t>Name</w:t>
              </w:r>
            </w:ins>
          </w:p>
        </w:tc>
        <w:tc>
          <w:tcPr>
            <w:tcW w:w="7814" w:type="dxa"/>
            <w:shd w:val="clear" w:color="auto" w:fill="C0C0C0"/>
            <w:vAlign w:val="center"/>
            <w:hideMark/>
          </w:tcPr>
          <w:p w14:paraId="2D344815" w14:textId="77777777" w:rsidR="00B110B4" w:rsidRPr="00431785" w:rsidRDefault="00B110B4" w:rsidP="00D52C29">
            <w:pPr>
              <w:pStyle w:val="TAH"/>
              <w:rPr>
                <w:ins w:id="13746" w:author="CR0018" w:date="2024-04-19T20:56:00Z"/>
                <w:noProof/>
              </w:rPr>
            </w:pPr>
            <w:ins w:id="13747" w:author="CR0018" w:date="2024-04-19T20:56:00Z">
              <w:r w:rsidRPr="00431785">
                <w:rPr>
                  <w:noProof/>
                </w:rPr>
                <w:t>Definition</w:t>
              </w:r>
            </w:ins>
          </w:p>
        </w:tc>
      </w:tr>
      <w:tr w:rsidR="00B110B4" w:rsidRPr="00431785" w14:paraId="6DEFA080" w14:textId="77777777" w:rsidTr="00C87CC9">
        <w:trPr>
          <w:jc w:val="center"/>
          <w:ins w:id="13748" w:author="CR0018" w:date="2024-04-19T20:56:00Z"/>
        </w:trPr>
        <w:tc>
          <w:tcPr>
            <w:tcW w:w="1924" w:type="dxa"/>
            <w:hideMark/>
          </w:tcPr>
          <w:p w14:paraId="1D310CF6" w14:textId="77777777" w:rsidR="00B110B4" w:rsidRPr="00431785" w:rsidRDefault="00B110B4" w:rsidP="00D52C29">
            <w:pPr>
              <w:pStyle w:val="TAL"/>
              <w:rPr>
                <w:ins w:id="13749" w:author="CR0018" w:date="2024-04-19T20:56:00Z"/>
                <w:noProof/>
              </w:rPr>
            </w:pPr>
            <w:ins w:id="13750" w:author="CR0018" w:date="2024-04-19T20:56:00Z">
              <w:r w:rsidRPr="00431785">
                <w:rPr>
                  <w:noProof/>
                </w:rPr>
                <w:t>notifUri</w:t>
              </w:r>
            </w:ins>
          </w:p>
        </w:tc>
        <w:tc>
          <w:tcPr>
            <w:tcW w:w="7814" w:type="dxa"/>
            <w:vAlign w:val="center"/>
            <w:hideMark/>
          </w:tcPr>
          <w:p w14:paraId="7DCAF395" w14:textId="77777777" w:rsidR="00B110B4" w:rsidRPr="00431785" w:rsidRDefault="00B110B4" w:rsidP="00D52C29">
            <w:pPr>
              <w:pStyle w:val="TAL"/>
              <w:rPr>
                <w:ins w:id="13751" w:author="CR0018" w:date="2024-04-19T20:56:00Z"/>
                <w:noProof/>
              </w:rPr>
            </w:pPr>
            <w:ins w:id="13752" w:author="CR0018" w:date="2024-04-19T20:56:00Z">
              <w:r w:rsidRPr="00431785">
                <w:rPr>
                  <w:noProof/>
                </w:rPr>
                <w:t>Represents the callback URI encoded as a string formatted as a URI.</w:t>
              </w:r>
            </w:ins>
          </w:p>
        </w:tc>
      </w:tr>
    </w:tbl>
    <w:p w14:paraId="1CED34A1" w14:textId="77777777" w:rsidR="00B110B4" w:rsidRPr="00431785" w:rsidRDefault="00B110B4" w:rsidP="00B110B4">
      <w:pPr>
        <w:rPr>
          <w:ins w:id="13753" w:author="CR0018" w:date="2024-04-19T20:56:00Z"/>
          <w:noProof/>
        </w:rPr>
      </w:pPr>
    </w:p>
    <w:p w14:paraId="5308CE24" w14:textId="77777777" w:rsidR="00B110B4" w:rsidRPr="00431785" w:rsidRDefault="00B110B4" w:rsidP="00B110B4">
      <w:pPr>
        <w:pStyle w:val="Heading5"/>
        <w:rPr>
          <w:ins w:id="13754" w:author="CR0018" w:date="2024-04-19T20:56:00Z"/>
          <w:noProof/>
        </w:rPr>
      </w:pPr>
      <w:bookmarkStart w:id="13755" w:name="_Toc164928463"/>
      <w:bookmarkStart w:id="13756" w:name="_Toc168550326"/>
      <w:ins w:id="13757"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3755"/>
        <w:bookmarkEnd w:id="13756"/>
      </w:ins>
    </w:p>
    <w:p w14:paraId="13D92A20" w14:textId="77777777" w:rsidR="00B110B4" w:rsidRPr="00431785" w:rsidRDefault="00B110B4" w:rsidP="00B110B4">
      <w:pPr>
        <w:pStyle w:val="Heading6"/>
        <w:rPr>
          <w:ins w:id="13758" w:author="CR0018" w:date="2024-04-19T20:56:00Z"/>
          <w:noProof/>
        </w:rPr>
      </w:pPr>
      <w:bookmarkStart w:id="13759" w:name="_Toc164928464"/>
      <w:bookmarkStart w:id="13760" w:name="_Toc168550327"/>
      <w:ins w:id="13761"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3759"/>
        <w:bookmarkEnd w:id="13760"/>
      </w:ins>
    </w:p>
    <w:p w14:paraId="0D31C872" w14:textId="77777777" w:rsidR="00B110B4" w:rsidRPr="00431785" w:rsidRDefault="00B110B4" w:rsidP="00B110B4">
      <w:pPr>
        <w:rPr>
          <w:ins w:id="13762" w:author="CR0018" w:date="2024-04-19T20:56:00Z"/>
          <w:noProof/>
        </w:rPr>
      </w:pPr>
      <w:ins w:id="13763"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D52C29">
      <w:pPr>
        <w:pStyle w:val="TH"/>
        <w:rPr>
          <w:ins w:id="13764" w:author="CR0018" w:date="2024-04-19T20:56:00Z"/>
          <w:noProof/>
        </w:rPr>
      </w:pPr>
      <w:ins w:id="13765" w:author="CR0018" w:date="2024-04-19T20:56:00Z">
        <w:r w:rsidRPr="00431785">
          <w:rPr>
            <w:noProof/>
          </w:rPr>
          <w:t>Table </w:t>
        </w:r>
        <w:r w:rsidRPr="00431785">
          <w:rPr>
            <w:noProof/>
            <w:lang w:eastAsia="zh-CN"/>
          </w:rPr>
          <w:t>6.8</w:t>
        </w:r>
        <w:r w:rsidRPr="00431785">
          <w:t>.5.</w:t>
        </w:r>
        <w:r>
          <w:t>3</w:t>
        </w:r>
        <w:r w:rsidRPr="00431785">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3766" w:author="CR0018" w:date="2024-04-19T20:56:00Z"/>
        </w:trPr>
        <w:tc>
          <w:tcPr>
            <w:tcW w:w="1835" w:type="dxa"/>
            <w:shd w:val="clear" w:color="auto" w:fill="C0C0C0"/>
            <w:vAlign w:val="center"/>
            <w:hideMark/>
          </w:tcPr>
          <w:p w14:paraId="38CFE593" w14:textId="77777777" w:rsidR="00B110B4" w:rsidRPr="00431785" w:rsidRDefault="00B110B4" w:rsidP="00D52C29">
            <w:pPr>
              <w:pStyle w:val="TAH"/>
              <w:rPr>
                <w:ins w:id="13767" w:author="CR0018" w:date="2024-04-19T20:56:00Z"/>
                <w:noProof/>
              </w:rPr>
            </w:pPr>
            <w:ins w:id="13768" w:author="CR0018" w:date="2024-04-19T20:56:00Z">
              <w:r w:rsidRPr="00431785">
                <w:rPr>
                  <w:noProof/>
                </w:rPr>
                <w:t>Data type</w:t>
              </w:r>
            </w:ins>
          </w:p>
        </w:tc>
        <w:tc>
          <w:tcPr>
            <w:tcW w:w="425" w:type="dxa"/>
            <w:shd w:val="clear" w:color="auto" w:fill="C0C0C0"/>
            <w:vAlign w:val="center"/>
            <w:hideMark/>
          </w:tcPr>
          <w:p w14:paraId="1AA704FB" w14:textId="77777777" w:rsidR="00B110B4" w:rsidRPr="00431785" w:rsidRDefault="00B110B4" w:rsidP="00D52C29">
            <w:pPr>
              <w:pStyle w:val="TAH"/>
              <w:rPr>
                <w:ins w:id="13769" w:author="CR0018" w:date="2024-04-19T20:56:00Z"/>
                <w:noProof/>
              </w:rPr>
            </w:pPr>
            <w:ins w:id="13770" w:author="CR0018" w:date="2024-04-19T20:56:00Z">
              <w:r w:rsidRPr="00431785">
                <w:rPr>
                  <w:noProof/>
                </w:rPr>
                <w:t>P</w:t>
              </w:r>
            </w:ins>
          </w:p>
        </w:tc>
        <w:tc>
          <w:tcPr>
            <w:tcW w:w="1276" w:type="dxa"/>
            <w:shd w:val="clear" w:color="auto" w:fill="C0C0C0"/>
            <w:vAlign w:val="center"/>
            <w:hideMark/>
          </w:tcPr>
          <w:p w14:paraId="1476DD17" w14:textId="77777777" w:rsidR="00B110B4" w:rsidRPr="00431785" w:rsidRDefault="00B110B4" w:rsidP="00D52C29">
            <w:pPr>
              <w:pStyle w:val="TAH"/>
              <w:rPr>
                <w:ins w:id="13771" w:author="CR0018" w:date="2024-04-19T20:56:00Z"/>
                <w:noProof/>
              </w:rPr>
            </w:pPr>
            <w:ins w:id="13772" w:author="CR0018" w:date="2024-04-19T20:56:00Z">
              <w:r w:rsidRPr="00431785">
                <w:rPr>
                  <w:noProof/>
                </w:rPr>
                <w:t>Cardinality</w:t>
              </w:r>
            </w:ins>
          </w:p>
        </w:tc>
        <w:tc>
          <w:tcPr>
            <w:tcW w:w="6143" w:type="dxa"/>
            <w:shd w:val="clear" w:color="auto" w:fill="C0C0C0"/>
            <w:vAlign w:val="center"/>
            <w:hideMark/>
          </w:tcPr>
          <w:p w14:paraId="2F0C6EE8" w14:textId="77777777" w:rsidR="00B110B4" w:rsidRPr="00431785" w:rsidRDefault="00B110B4" w:rsidP="00D52C29">
            <w:pPr>
              <w:pStyle w:val="TAH"/>
              <w:rPr>
                <w:ins w:id="13773" w:author="CR0018" w:date="2024-04-19T20:56:00Z"/>
                <w:noProof/>
              </w:rPr>
            </w:pPr>
            <w:ins w:id="13774" w:author="CR0018" w:date="2024-04-19T20:56:00Z">
              <w:r w:rsidRPr="00431785">
                <w:rPr>
                  <w:noProof/>
                </w:rPr>
                <w:t>Description</w:t>
              </w:r>
            </w:ins>
          </w:p>
        </w:tc>
      </w:tr>
      <w:tr w:rsidR="00B110B4" w:rsidRPr="00431785" w14:paraId="29D4AB34" w14:textId="77777777" w:rsidTr="00C87CC9">
        <w:trPr>
          <w:jc w:val="center"/>
          <w:ins w:id="13775" w:author="CR0018" w:date="2024-04-19T20:56:00Z"/>
        </w:trPr>
        <w:tc>
          <w:tcPr>
            <w:tcW w:w="1835" w:type="dxa"/>
            <w:vAlign w:val="center"/>
            <w:hideMark/>
          </w:tcPr>
          <w:p w14:paraId="3C9C3D01" w14:textId="77777777" w:rsidR="00B110B4" w:rsidRPr="00431785" w:rsidRDefault="00B110B4" w:rsidP="00D52C29">
            <w:pPr>
              <w:pStyle w:val="TAL"/>
              <w:rPr>
                <w:ins w:id="13776" w:author="CR0018" w:date="2024-04-19T20:56:00Z"/>
                <w:noProof/>
              </w:rPr>
            </w:pPr>
            <w:ins w:id="13777" w:author="CR0018" w:date="2024-04-19T20:56:00Z">
              <w:r w:rsidRPr="006052E3">
                <w:t>Edge</w:t>
              </w:r>
              <w:r w:rsidRPr="00431785">
                <w:t>SCNegotiationNotif</w:t>
              </w:r>
            </w:ins>
          </w:p>
        </w:tc>
        <w:tc>
          <w:tcPr>
            <w:tcW w:w="425" w:type="dxa"/>
            <w:vAlign w:val="center"/>
            <w:hideMark/>
          </w:tcPr>
          <w:p w14:paraId="50DD1DF6" w14:textId="77777777" w:rsidR="00B110B4" w:rsidRPr="00431785" w:rsidRDefault="00B110B4" w:rsidP="00D52C29">
            <w:pPr>
              <w:pStyle w:val="TAC"/>
              <w:rPr>
                <w:ins w:id="13778" w:author="CR0018" w:date="2024-04-19T20:56:00Z"/>
                <w:noProof/>
              </w:rPr>
            </w:pPr>
            <w:ins w:id="13779" w:author="CR0018" w:date="2024-04-19T20:56:00Z">
              <w:r w:rsidRPr="00431785">
                <w:t>M</w:t>
              </w:r>
            </w:ins>
          </w:p>
        </w:tc>
        <w:tc>
          <w:tcPr>
            <w:tcW w:w="1276" w:type="dxa"/>
            <w:vAlign w:val="center"/>
            <w:hideMark/>
          </w:tcPr>
          <w:p w14:paraId="4DD354F6" w14:textId="77777777" w:rsidR="00B110B4" w:rsidRPr="00431785" w:rsidRDefault="00B110B4" w:rsidP="00D52C29">
            <w:pPr>
              <w:pStyle w:val="TAC"/>
              <w:rPr>
                <w:ins w:id="13780" w:author="CR0018" w:date="2024-04-19T20:56:00Z"/>
                <w:noProof/>
              </w:rPr>
            </w:pPr>
            <w:ins w:id="13781" w:author="CR0018" w:date="2024-04-19T20:56:00Z">
              <w:r w:rsidRPr="00431785">
                <w:t>1</w:t>
              </w:r>
            </w:ins>
          </w:p>
        </w:tc>
        <w:tc>
          <w:tcPr>
            <w:tcW w:w="6143" w:type="dxa"/>
            <w:vAlign w:val="center"/>
            <w:hideMark/>
          </w:tcPr>
          <w:p w14:paraId="3F6F3F1A" w14:textId="77777777" w:rsidR="00B110B4" w:rsidRPr="00431785" w:rsidRDefault="00B110B4" w:rsidP="00D52C29">
            <w:pPr>
              <w:pStyle w:val="TAL"/>
              <w:rPr>
                <w:ins w:id="13782" w:author="CR0018" w:date="2024-04-19T20:56:00Z"/>
                <w:noProof/>
              </w:rPr>
            </w:pPr>
            <w:ins w:id="13783" w:author="CR0018" w:date="2024-04-19T20:56:00Z">
              <w:r w:rsidRPr="00431785">
                <w:t xml:space="preserve">Represents the </w:t>
              </w:r>
              <w:r w:rsidRPr="00E17BC8">
                <w:t>Edge</w:t>
              </w:r>
              <w:r w:rsidRPr="00431785">
                <w:t xml:space="preserve"> Service Continuity Negotiation Notification.</w:t>
              </w:r>
            </w:ins>
          </w:p>
        </w:tc>
      </w:tr>
    </w:tbl>
    <w:p w14:paraId="5EB8ACCD" w14:textId="77777777" w:rsidR="00B110B4" w:rsidRPr="00431785" w:rsidRDefault="00B110B4" w:rsidP="00B110B4">
      <w:pPr>
        <w:rPr>
          <w:ins w:id="13784" w:author="CR0018" w:date="2024-04-19T20:56:00Z"/>
          <w:noProof/>
        </w:rPr>
      </w:pPr>
    </w:p>
    <w:p w14:paraId="6DCA162D" w14:textId="77777777" w:rsidR="00B110B4" w:rsidRPr="00431785" w:rsidRDefault="00B110B4" w:rsidP="00D52C29">
      <w:pPr>
        <w:pStyle w:val="TH"/>
        <w:rPr>
          <w:ins w:id="13785" w:author="CR0018" w:date="2024-04-19T20:56:00Z"/>
          <w:noProof/>
        </w:rPr>
      </w:pPr>
      <w:ins w:id="13786" w:author="CR0018" w:date="2024-04-19T20:56:00Z">
        <w:r w:rsidRPr="00431785">
          <w:rPr>
            <w:noProof/>
          </w:rPr>
          <w:t>Table </w:t>
        </w:r>
        <w:r w:rsidRPr="00431785">
          <w:rPr>
            <w:noProof/>
            <w:lang w:eastAsia="zh-CN"/>
          </w:rPr>
          <w:t>6.8</w:t>
        </w:r>
        <w:r w:rsidRPr="00431785">
          <w:t>.5.</w:t>
        </w:r>
        <w:r>
          <w:t>3</w:t>
        </w:r>
        <w:r w:rsidRPr="00431785">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3787"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D52C29">
            <w:pPr>
              <w:pStyle w:val="TAH"/>
              <w:rPr>
                <w:ins w:id="13788" w:author="CR0018" w:date="2024-04-19T20:56:00Z"/>
                <w:noProof/>
              </w:rPr>
            </w:pPr>
            <w:ins w:id="13789" w:author="CR0018" w:date="2024-04-19T20:56:00Z">
              <w:r w:rsidRPr="00431785">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D52C29">
            <w:pPr>
              <w:pStyle w:val="TAH"/>
              <w:rPr>
                <w:ins w:id="13790" w:author="CR0018" w:date="2024-04-19T20:56:00Z"/>
                <w:noProof/>
              </w:rPr>
            </w:pPr>
            <w:ins w:id="13791" w:author="CR0018" w:date="2024-04-19T20:56:00Z">
              <w:r w:rsidRPr="00431785">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D52C29">
            <w:pPr>
              <w:pStyle w:val="TAH"/>
              <w:rPr>
                <w:ins w:id="13792" w:author="CR0018" w:date="2024-04-19T20:56:00Z"/>
                <w:noProof/>
              </w:rPr>
            </w:pPr>
            <w:ins w:id="13793" w:author="CR0018" w:date="2024-04-19T20:56:00Z">
              <w:r w:rsidRPr="00431785">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D52C29">
            <w:pPr>
              <w:pStyle w:val="TAH"/>
              <w:rPr>
                <w:ins w:id="13794" w:author="CR0018" w:date="2024-04-19T20:56:00Z"/>
                <w:noProof/>
              </w:rPr>
            </w:pPr>
            <w:ins w:id="13795" w:author="CR0018" w:date="2024-04-19T20:56:00Z">
              <w:r w:rsidRPr="00431785">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D52C29">
            <w:pPr>
              <w:pStyle w:val="TAH"/>
              <w:rPr>
                <w:ins w:id="13796" w:author="CR0018" w:date="2024-04-19T20:56:00Z"/>
                <w:noProof/>
              </w:rPr>
            </w:pPr>
            <w:ins w:id="13797" w:author="CR0018" w:date="2024-04-19T20:56:00Z">
              <w:r w:rsidRPr="00431785">
                <w:rPr>
                  <w:noProof/>
                </w:rPr>
                <w:t>Description</w:t>
              </w:r>
            </w:ins>
          </w:p>
        </w:tc>
      </w:tr>
      <w:tr w:rsidR="00B110B4" w:rsidRPr="00431785" w14:paraId="4179015E" w14:textId="77777777" w:rsidTr="00C87CC9">
        <w:trPr>
          <w:jc w:val="center"/>
          <w:ins w:id="13798"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D52C29">
            <w:pPr>
              <w:pStyle w:val="TAL"/>
              <w:rPr>
                <w:ins w:id="13799" w:author="CR0018" w:date="2024-04-19T20:56:00Z"/>
                <w:noProof/>
              </w:rPr>
            </w:pPr>
            <w:ins w:id="13800" w:author="CR0018" w:date="2024-04-19T20:56:00Z">
              <w:r w:rsidRPr="00431785">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D52C29">
            <w:pPr>
              <w:pStyle w:val="TAC"/>
              <w:rPr>
                <w:ins w:id="13801" w:author="CR0018" w:date="2024-04-19T20:56: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D52C29">
            <w:pPr>
              <w:pStyle w:val="TAC"/>
              <w:rPr>
                <w:ins w:id="13802" w:author="CR0018" w:date="2024-04-19T20:56: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D52C29">
            <w:pPr>
              <w:pStyle w:val="TAL"/>
              <w:rPr>
                <w:ins w:id="13803" w:author="CR0018" w:date="2024-04-19T20:56:00Z"/>
                <w:noProof/>
              </w:rPr>
            </w:pPr>
            <w:ins w:id="13804" w:author="CR0018" w:date="2024-04-19T20:56:00Z">
              <w:r w:rsidRPr="00431785">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D52C29">
            <w:pPr>
              <w:pStyle w:val="TAL"/>
              <w:rPr>
                <w:ins w:id="13805" w:author="CR0018" w:date="2024-04-19T20:56:00Z"/>
                <w:noProof/>
              </w:rPr>
            </w:pPr>
            <w:ins w:id="13806" w:author="CR0018" w:date="2024-04-19T20:56:00Z">
              <w:r w:rsidRPr="00431785">
                <w:t xml:space="preserve">Successful case. The </w:t>
              </w:r>
              <w:r w:rsidRPr="00E17BC8">
                <w:t>Edge</w:t>
              </w:r>
              <w:r w:rsidRPr="00431785">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07" w:author="CR0018" w:date="2024-04-19T20:56:00Z"/>
        </w:trPr>
        <w:tc>
          <w:tcPr>
            <w:tcW w:w="1552" w:type="dxa"/>
            <w:vAlign w:val="center"/>
          </w:tcPr>
          <w:p w14:paraId="5A365321" w14:textId="77777777" w:rsidR="00B110B4" w:rsidRPr="00431785" w:rsidRDefault="00B110B4" w:rsidP="00D52C29">
            <w:pPr>
              <w:pStyle w:val="TAL"/>
              <w:rPr>
                <w:ins w:id="13808" w:author="CR0018" w:date="2024-04-19T20:56:00Z"/>
              </w:rPr>
            </w:pPr>
            <w:ins w:id="13809" w:author="CR0018" w:date="2024-04-19T20:56:00Z">
              <w:r w:rsidRPr="00431785">
                <w:t>n/a</w:t>
              </w:r>
            </w:ins>
          </w:p>
        </w:tc>
        <w:tc>
          <w:tcPr>
            <w:tcW w:w="425" w:type="dxa"/>
            <w:vAlign w:val="center"/>
          </w:tcPr>
          <w:p w14:paraId="71200CF9" w14:textId="77777777" w:rsidR="00B110B4" w:rsidRPr="00431785" w:rsidRDefault="00B110B4" w:rsidP="00D52C29">
            <w:pPr>
              <w:pStyle w:val="TAC"/>
              <w:rPr>
                <w:ins w:id="13810" w:author="CR0018" w:date="2024-04-19T20:56:00Z"/>
              </w:rPr>
            </w:pPr>
          </w:p>
        </w:tc>
        <w:tc>
          <w:tcPr>
            <w:tcW w:w="1276" w:type="dxa"/>
            <w:vAlign w:val="center"/>
          </w:tcPr>
          <w:p w14:paraId="759EB38D" w14:textId="77777777" w:rsidR="00B110B4" w:rsidRPr="00431785" w:rsidRDefault="00B110B4" w:rsidP="00D52C29">
            <w:pPr>
              <w:pStyle w:val="TAC"/>
              <w:rPr>
                <w:ins w:id="13811" w:author="CR0018" w:date="2024-04-19T20:56:00Z"/>
              </w:rPr>
            </w:pPr>
          </w:p>
        </w:tc>
        <w:tc>
          <w:tcPr>
            <w:tcW w:w="1842" w:type="dxa"/>
            <w:vAlign w:val="center"/>
          </w:tcPr>
          <w:p w14:paraId="645B153E" w14:textId="77777777" w:rsidR="00B110B4" w:rsidRPr="00431785" w:rsidRDefault="00B110B4" w:rsidP="00D52C29">
            <w:pPr>
              <w:pStyle w:val="TAL"/>
              <w:rPr>
                <w:ins w:id="13812" w:author="CR0018" w:date="2024-04-19T20:56:00Z"/>
              </w:rPr>
            </w:pPr>
            <w:ins w:id="13813" w:author="CR0018" w:date="2024-04-19T20:56:00Z">
              <w:r w:rsidRPr="00431785">
                <w:t>307 Temporary Redirect</w:t>
              </w:r>
            </w:ins>
          </w:p>
        </w:tc>
        <w:tc>
          <w:tcPr>
            <w:tcW w:w="4592" w:type="dxa"/>
            <w:vAlign w:val="center"/>
          </w:tcPr>
          <w:p w14:paraId="154AD074" w14:textId="77777777" w:rsidR="00B110B4" w:rsidRPr="00431785" w:rsidRDefault="00B110B4" w:rsidP="00D52C29">
            <w:pPr>
              <w:pStyle w:val="TAL"/>
              <w:rPr>
                <w:ins w:id="13814" w:author="CR0018" w:date="2024-04-19T20:56:00Z"/>
              </w:rPr>
            </w:pPr>
            <w:ins w:id="13815" w:author="CR0018" w:date="2024-04-19T20:56:00Z">
              <w:r w:rsidRPr="00431785">
                <w:t>Temporary redirection.</w:t>
              </w:r>
            </w:ins>
          </w:p>
          <w:p w14:paraId="722BBF50" w14:textId="77777777" w:rsidR="00B110B4" w:rsidRPr="00431785" w:rsidRDefault="00B110B4" w:rsidP="00D52C29">
            <w:pPr>
              <w:pStyle w:val="TAL"/>
              <w:rPr>
                <w:ins w:id="13816" w:author="CR0018" w:date="2024-04-19T20:56:00Z"/>
              </w:rPr>
            </w:pPr>
          </w:p>
          <w:p w14:paraId="135763B7" w14:textId="77777777" w:rsidR="00B110B4" w:rsidRPr="00431785" w:rsidRDefault="00B110B4" w:rsidP="00D52C29">
            <w:pPr>
              <w:pStyle w:val="TAL"/>
              <w:rPr>
                <w:ins w:id="13817" w:author="CR0018" w:date="2024-04-19T20:56:00Z"/>
              </w:rPr>
            </w:pPr>
            <w:ins w:id="13818" w:author="CR0018" w:date="2024-04-19T20:56:00Z">
              <w:r w:rsidRPr="00431785">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D52C29">
            <w:pPr>
              <w:pStyle w:val="TAL"/>
              <w:rPr>
                <w:ins w:id="13819" w:author="CR0018" w:date="2024-04-19T20:56:00Z"/>
              </w:rPr>
            </w:pPr>
          </w:p>
          <w:p w14:paraId="7EE73D1A" w14:textId="77777777" w:rsidR="00B110B4" w:rsidRPr="00431785" w:rsidRDefault="00B110B4" w:rsidP="00D52C29">
            <w:pPr>
              <w:pStyle w:val="TAL"/>
              <w:rPr>
                <w:ins w:id="13820" w:author="CR0018" w:date="2024-04-19T20:56:00Z"/>
              </w:rPr>
            </w:pPr>
            <w:ins w:id="13821" w:author="CR0018" w:date="2024-04-19T20:56:00Z">
              <w:r w:rsidRPr="00431785">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22" w:author="CR0018" w:date="2024-04-19T20:56:00Z"/>
        </w:trPr>
        <w:tc>
          <w:tcPr>
            <w:tcW w:w="1552" w:type="dxa"/>
            <w:vAlign w:val="center"/>
          </w:tcPr>
          <w:p w14:paraId="51184577" w14:textId="77777777" w:rsidR="00B110B4" w:rsidRPr="00431785" w:rsidRDefault="00B110B4" w:rsidP="00D52C29">
            <w:pPr>
              <w:pStyle w:val="TAL"/>
              <w:rPr>
                <w:ins w:id="13823" w:author="CR0018" w:date="2024-04-19T20:56:00Z"/>
              </w:rPr>
            </w:pPr>
            <w:ins w:id="13824" w:author="CR0018" w:date="2024-04-19T20:56:00Z">
              <w:r w:rsidRPr="00431785">
                <w:t>n/a</w:t>
              </w:r>
            </w:ins>
          </w:p>
        </w:tc>
        <w:tc>
          <w:tcPr>
            <w:tcW w:w="425" w:type="dxa"/>
            <w:vAlign w:val="center"/>
          </w:tcPr>
          <w:p w14:paraId="2B2DC0E5" w14:textId="77777777" w:rsidR="00B110B4" w:rsidRPr="00431785" w:rsidRDefault="00B110B4" w:rsidP="00D52C29">
            <w:pPr>
              <w:pStyle w:val="TAC"/>
              <w:rPr>
                <w:ins w:id="13825" w:author="CR0018" w:date="2024-04-19T20:56:00Z"/>
              </w:rPr>
            </w:pPr>
          </w:p>
        </w:tc>
        <w:tc>
          <w:tcPr>
            <w:tcW w:w="1276" w:type="dxa"/>
            <w:vAlign w:val="center"/>
          </w:tcPr>
          <w:p w14:paraId="154DE2CB" w14:textId="77777777" w:rsidR="00B110B4" w:rsidRPr="00431785" w:rsidRDefault="00B110B4" w:rsidP="00D52C29">
            <w:pPr>
              <w:pStyle w:val="TAC"/>
              <w:rPr>
                <w:ins w:id="13826" w:author="CR0018" w:date="2024-04-19T20:56:00Z"/>
              </w:rPr>
            </w:pPr>
          </w:p>
        </w:tc>
        <w:tc>
          <w:tcPr>
            <w:tcW w:w="1842" w:type="dxa"/>
            <w:vAlign w:val="center"/>
          </w:tcPr>
          <w:p w14:paraId="680231CD" w14:textId="77777777" w:rsidR="00B110B4" w:rsidRPr="00431785" w:rsidRDefault="00B110B4" w:rsidP="00D52C29">
            <w:pPr>
              <w:pStyle w:val="TAL"/>
              <w:rPr>
                <w:ins w:id="13827" w:author="CR0018" w:date="2024-04-19T20:56:00Z"/>
              </w:rPr>
            </w:pPr>
            <w:ins w:id="13828" w:author="CR0018" w:date="2024-04-19T20:56:00Z">
              <w:r w:rsidRPr="00431785">
                <w:t>308 Permanent Redirect</w:t>
              </w:r>
            </w:ins>
          </w:p>
        </w:tc>
        <w:tc>
          <w:tcPr>
            <w:tcW w:w="4592" w:type="dxa"/>
            <w:vAlign w:val="center"/>
          </w:tcPr>
          <w:p w14:paraId="373D7E2F" w14:textId="77777777" w:rsidR="00B110B4" w:rsidRPr="00431785" w:rsidRDefault="00B110B4" w:rsidP="00D52C29">
            <w:pPr>
              <w:pStyle w:val="TAL"/>
              <w:rPr>
                <w:ins w:id="13829" w:author="CR0018" w:date="2024-04-19T20:56:00Z"/>
              </w:rPr>
            </w:pPr>
            <w:ins w:id="13830" w:author="CR0018" w:date="2024-04-19T20:56:00Z">
              <w:r w:rsidRPr="00431785">
                <w:t>Permanent redirection.</w:t>
              </w:r>
            </w:ins>
          </w:p>
          <w:p w14:paraId="4D1E9C74" w14:textId="77777777" w:rsidR="00B110B4" w:rsidRPr="00431785" w:rsidRDefault="00B110B4" w:rsidP="00D52C29">
            <w:pPr>
              <w:pStyle w:val="TAL"/>
              <w:rPr>
                <w:ins w:id="13831" w:author="CR0018" w:date="2024-04-19T20:56:00Z"/>
              </w:rPr>
            </w:pPr>
          </w:p>
          <w:p w14:paraId="2A64DDA4" w14:textId="77777777" w:rsidR="00B110B4" w:rsidRPr="00431785" w:rsidRDefault="00B110B4" w:rsidP="00D52C29">
            <w:pPr>
              <w:pStyle w:val="TAL"/>
              <w:rPr>
                <w:ins w:id="13832" w:author="CR0018" w:date="2024-04-19T20:56:00Z"/>
              </w:rPr>
            </w:pPr>
            <w:ins w:id="13833" w:author="CR0018" w:date="2024-04-19T20:56:00Z">
              <w:r w:rsidRPr="00431785">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D52C29">
            <w:pPr>
              <w:pStyle w:val="TAL"/>
              <w:rPr>
                <w:ins w:id="13834" w:author="CR0018" w:date="2024-04-19T20:56:00Z"/>
              </w:rPr>
            </w:pPr>
          </w:p>
          <w:p w14:paraId="27A2EB0A" w14:textId="77777777" w:rsidR="00B110B4" w:rsidRPr="00431785" w:rsidRDefault="00B110B4" w:rsidP="00D52C29">
            <w:pPr>
              <w:pStyle w:val="TAL"/>
              <w:rPr>
                <w:ins w:id="13835" w:author="CR0018" w:date="2024-04-19T20:56:00Z"/>
              </w:rPr>
            </w:pPr>
            <w:ins w:id="13836" w:author="CR0018" w:date="2024-04-19T20:56:00Z">
              <w:r w:rsidRPr="00431785">
                <w:t>Redirection handling is described in clause 5.2.10 of 3GPP TS 29.122 [3].</w:t>
              </w:r>
            </w:ins>
          </w:p>
        </w:tc>
      </w:tr>
      <w:tr w:rsidR="00B110B4" w:rsidRPr="00431785" w14:paraId="05E3652E" w14:textId="77777777" w:rsidTr="00C87CC9">
        <w:trPr>
          <w:jc w:val="center"/>
          <w:ins w:id="13837"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D52C29">
            <w:pPr>
              <w:pStyle w:val="TAN"/>
              <w:rPr>
                <w:ins w:id="13838" w:author="CR0018" w:date="2024-04-19T20:56:00Z"/>
                <w:noProof/>
              </w:rPr>
            </w:pPr>
            <w:ins w:id="13839" w:author="CR0018" w:date="2024-04-19T20:56:00Z">
              <w:r w:rsidRPr="00431785">
                <w:t>NOTE:</w:t>
              </w:r>
              <w:r w:rsidRPr="00431785">
                <w:rPr>
                  <w:noProof/>
                </w:rPr>
                <w:tab/>
                <w:t xml:space="preserve">The mandatory </w:t>
              </w:r>
              <w:r w:rsidRPr="00431785">
                <w:t>HTTP error status codes for the HTTP POST method listed in table 5.2.6-1 of 3GPP TS 29.122 [2] also apply.</w:t>
              </w:r>
            </w:ins>
          </w:p>
        </w:tc>
      </w:tr>
    </w:tbl>
    <w:p w14:paraId="7FAD5AA4" w14:textId="77777777" w:rsidR="00B110B4" w:rsidRPr="00431785" w:rsidRDefault="00B110B4" w:rsidP="00B110B4">
      <w:pPr>
        <w:rPr>
          <w:ins w:id="13840" w:author="CR0018" w:date="2024-04-19T20:56:00Z"/>
          <w:noProof/>
        </w:rPr>
      </w:pPr>
    </w:p>
    <w:p w14:paraId="387B49FA" w14:textId="77777777" w:rsidR="00B110B4" w:rsidRPr="00431785" w:rsidRDefault="00B110B4" w:rsidP="00D52C29">
      <w:pPr>
        <w:pStyle w:val="TH"/>
        <w:rPr>
          <w:ins w:id="13841" w:author="CR0018" w:date="2024-04-19T20:56:00Z"/>
        </w:rPr>
      </w:pPr>
      <w:ins w:id="13842" w:author="CR0018" w:date="2024-04-19T20:56:00Z">
        <w:r w:rsidRPr="00431785">
          <w:t>Table </w:t>
        </w:r>
        <w:r w:rsidRPr="00431785">
          <w:rPr>
            <w:noProof/>
            <w:lang w:eastAsia="zh-CN"/>
          </w:rPr>
          <w:t>6.8</w:t>
        </w:r>
        <w:r w:rsidRPr="00431785">
          <w:t>.5.</w:t>
        </w:r>
        <w:r>
          <w:t>3</w:t>
        </w:r>
        <w:r w:rsidRPr="00431785">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3843" w:author="CR0018" w:date="2024-04-19T20:56:00Z"/>
        </w:trPr>
        <w:tc>
          <w:tcPr>
            <w:tcW w:w="825" w:type="pct"/>
            <w:shd w:val="clear" w:color="auto" w:fill="C0C0C0"/>
          </w:tcPr>
          <w:p w14:paraId="6CD1D429" w14:textId="77777777" w:rsidR="00B110B4" w:rsidRPr="00431785" w:rsidRDefault="00B110B4" w:rsidP="00D52C29">
            <w:pPr>
              <w:pStyle w:val="TAH"/>
              <w:rPr>
                <w:ins w:id="13844" w:author="CR0018" w:date="2024-04-19T20:56:00Z"/>
              </w:rPr>
            </w:pPr>
            <w:ins w:id="13845" w:author="CR0018" w:date="2024-04-19T20:56:00Z">
              <w:r w:rsidRPr="00431785">
                <w:t>Name</w:t>
              </w:r>
            </w:ins>
          </w:p>
        </w:tc>
        <w:tc>
          <w:tcPr>
            <w:tcW w:w="732" w:type="pct"/>
            <w:shd w:val="clear" w:color="auto" w:fill="C0C0C0"/>
          </w:tcPr>
          <w:p w14:paraId="48C508A7" w14:textId="77777777" w:rsidR="00B110B4" w:rsidRPr="00431785" w:rsidRDefault="00B110B4" w:rsidP="00D52C29">
            <w:pPr>
              <w:pStyle w:val="TAH"/>
              <w:rPr>
                <w:ins w:id="13846" w:author="CR0018" w:date="2024-04-19T20:56:00Z"/>
              </w:rPr>
            </w:pPr>
            <w:ins w:id="13847" w:author="CR0018" w:date="2024-04-19T20:56:00Z">
              <w:r w:rsidRPr="00431785">
                <w:t>Data type</w:t>
              </w:r>
            </w:ins>
          </w:p>
        </w:tc>
        <w:tc>
          <w:tcPr>
            <w:tcW w:w="217" w:type="pct"/>
            <w:shd w:val="clear" w:color="auto" w:fill="C0C0C0"/>
          </w:tcPr>
          <w:p w14:paraId="49E9CDE7" w14:textId="77777777" w:rsidR="00B110B4" w:rsidRPr="00431785" w:rsidRDefault="00B110B4" w:rsidP="00D52C29">
            <w:pPr>
              <w:pStyle w:val="TAH"/>
              <w:rPr>
                <w:ins w:id="13848" w:author="CR0018" w:date="2024-04-19T20:56:00Z"/>
              </w:rPr>
            </w:pPr>
            <w:ins w:id="13849" w:author="CR0018" w:date="2024-04-19T20:56:00Z">
              <w:r w:rsidRPr="00431785">
                <w:t>P</w:t>
              </w:r>
            </w:ins>
          </w:p>
        </w:tc>
        <w:tc>
          <w:tcPr>
            <w:tcW w:w="581" w:type="pct"/>
            <w:shd w:val="clear" w:color="auto" w:fill="C0C0C0"/>
          </w:tcPr>
          <w:p w14:paraId="298CEB97" w14:textId="77777777" w:rsidR="00B110B4" w:rsidRPr="00431785" w:rsidRDefault="00B110B4" w:rsidP="00D52C29">
            <w:pPr>
              <w:pStyle w:val="TAH"/>
              <w:rPr>
                <w:ins w:id="13850" w:author="CR0018" w:date="2024-04-19T20:56:00Z"/>
              </w:rPr>
            </w:pPr>
            <w:ins w:id="13851" w:author="CR0018" w:date="2024-04-19T20:56:00Z">
              <w:r w:rsidRPr="00431785">
                <w:t>Cardinality</w:t>
              </w:r>
            </w:ins>
          </w:p>
        </w:tc>
        <w:tc>
          <w:tcPr>
            <w:tcW w:w="2645" w:type="pct"/>
            <w:shd w:val="clear" w:color="auto" w:fill="C0C0C0"/>
            <w:vAlign w:val="center"/>
          </w:tcPr>
          <w:p w14:paraId="1E36BD13" w14:textId="77777777" w:rsidR="00B110B4" w:rsidRPr="00431785" w:rsidRDefault="00B110B4" w:rsidP="00D52C29">
            <w:pPr>
              <w:pStyle w:val="TAH"/>
              <w:rPr>
                <w:ins w:id="13852" w:author="CR0018" w:date="2024-04-19T20:56:00Z"/>
              </w:rPr>
            </w:pPr>
            <w:ins w:id="13853" w:author="CR0018" w:date="2024-04-19T20:56:00Z">
              <w:r w:rsidRPr="00431785">
                <w:t>Description</w:t>
              </w:r>
            </w:ins>
          </w:p>
        </w:tc>
      </w:tr>
      <w:tr w:rsidR="00B110B4" w:rsidRPr="00431785" w14:paraId="1B39EE62" w14:textId="77777777" w:rsidTr="00C87CC9">
        <w:trPr>
          <w:jc w:val="center"/>
          <w:ins w:id="13854" w:author="CR0018" w:date="2024-04-19T20:56:00Z"/>
        </w:trPr>
        <w:tc>
          <w:tcPr>
            <w:tcW w:w="825" w:type="pct"/>
            <w:shd w:val="clear" w:color="auto" w:fill="auto"/>
            <w:vAlign w:val="center"/>
          </w:tcPr>
          <w:p w14:paraId="6659E165" w14:textId="77777777" w:rsidR="00B110B4" w:rsidRPr="00431785" w:rsidRDefault="00B110B4" w:rsidP="00D52C29">
            <w:pPr>
              <w:pStyle w:val="TAL"/>
              <w:rPr>
                <w:ins w:id="13855" w:author="CR0018" w:date="2024-04-19T20:56:00Z"/>
              </w:rPr>
            </w:pPr>
            <w:ins w:id="13856" w:author="CR0018" w:date="2024-04-19T20:56:00Z">
              <w:r w:rsidRPr="00431785">
                <w:t>Location</w:t>
              </w:r>
            </w:ins>
          </w:p>
        </w:tc>
        <w:tc>
          <w:tcPr>
            <w:tcW w:w="732" w:type="pct"/>
            <w:vAlign w:val="center"/>
          </w:tcPr>
          <w:p w14:paraId="2128DE9F" w14:textId="77777777" w:rsidR="00B110B4" w:rsidRPr="00431785" w:rsidRDefault="00B110B4" w:rsidP="00D52C29">
            <w:pPr>
              <w:pStyle w:val="TAL"/>
              <w:rPr>
                <w:ins w:id="13857" w:author="CR0018" w:date="2024-04-19T20:56:00Z"/>
              </w:rPr>
            </w:pPr>
            <w:ins w:id="13858" w:author="CR0018" w:date="2024-04-19T20:56:00Z">
              <w:r w:rsidRPr="00431785">
                <w:t>string</w:t>
              </w:r>
            </w:ins>
          </w:p>
        </w:tc>
        <w:tc>
          <w:tcPr>
            <w:tcW w:w="217" w:type="pct"/>
            <w:vAlign w:val="center"/>
          </w:tcPr>
          <w:p w14:paraId="37F14810" w14:textId="77777777" w:rsidR="00B110B4" w:rsidRPr="00431785" w:rsidRDefault="00B110B4" w:rsidP="00D52C29">
            <w:pPr>
              <w:pStyle w:val="TAC"/>
              <w:rPr>
                <w:ins w:id="13859" w:author="CR0018" w:date="2024-04-19T20:56:00Z"/>
              </w:rPr>
            </w:pPr>
            <w:ins w:id="13860" w:author="CR0018" w:date="2024-04-19T20:56:00Z">
              <w:r w:rsidRPr="00431785">
                <w:t>M</w:t>
              </w:r>
            </w:ins>
          </w:p>
        </w:tc>
        <w:tc>
          <w:tcPr>
            <w:tcW w:w="581" w:type="pct"/>
            <w:vAlign w:val="center"/>
          </w:tcPr>
          <w:p w14:paraId="3E666089" w14:textId="77777777" w:rsidR="00B110B4" w:rsidRPr="00431785" w:rsidRDefault="00B110B4" w:rsidP="00D52C29">
            <w:pPr>
              <w:pStyle w:val="TAC"/>
              <w:rPr>
                <w:ins w:id="13861" w:author="CR0018" w:date="2024-04-19T20:56:00Z"/>
              </w:rPr>
            </w:pPr>
            <w:ins w:id="13862" w:author="CR0018" w:date="2024-04-19T20:56:00Z">
              <w:r w:rsidRPr="00431785">
                <w:t>1</w:t>
              </w:r>
            </w:ins>
          </w:p>
        </w:tc>
        <w:tc>
          <w:tcPr>
            <w:tcW w:w="2645" w:type="pct"/>
            <w:shd w:val="clear" w:color="auto" w:fill="auto"/>
            <w:vAlign w:val="center"/>
          </w:tcPr>
          <w:p w14:paraId="78922F9F" w14:textId="77777777" w:rsidR="00B110B4" w:rsidRPr="00431785" w:rsidRDefault="00B110B4" w:rsidP="00D52C29">
            <w:pPr>
              <w:pStyle w:val="TAL"/>
              <w:rPr>
                <w:ins w:id="13863" w:author="CR0018" w:date="2024-04-19T20:56:00Z"/>
              </w:rPr>
            </w:pPr>
            <w:ins w:id="13864" w:author="CR0018" w:date="2024-04-19T20:56:00Z">
              <w:r w:rsidRPr="00431785">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3865" w:author="CR0018" w:date="2024-04-19T20:56:00Z"/>
        </w:rPr>
      </w:pPr>
    </w:p>
    <w:p w14:paraId="4058F2BA" w14:textId="77777777" w:rsidR="00B110B4" w:rsidRPr="00431785" w:rsidRDefault="00B110B4" w:rsidP="00D52C29">
      <w:pPr>
        <w:pStyle w:val="TH"/>
        <w:rPr>
          <w:ins w:id="13866" w:author="CR0018" w:date="2024-04-19T20:56:00Z"/>
        </w:rPr>
      </w:pPr>
      <w:ins w:id="13867" w:author="CR0018" w:date="2024-04-19T20:56:00Z">
        <w:r w:rsidRPr="00431785">
          <w:t>Table </w:t>
        </w:r>
        <w:r w:rsidRPr="00431785">
          <w:rPr>
            <w:noProof/>
            <w:lang w:eastAsia="zh-CN"/>
          </w:rPr>
          <w:t>6.8</w:t>
        </w:r>
        <w:r w:rsidRPr="00431785">
          <w:t>.5.</w:t>
        </w:r>
        <w:r>
          <w:t>3</w:t>
        </w:r>
        <w:r w:rsidRPr="00431785">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3868" w:author="CR0018" w:date="2024-04-19T20:56:00Z"/>
        </w:trPr>
        <w:tc>
          <w:tcPr>
            <w:tcW w:w="825" w:type="pct"/>
            <w:shd w:val="clear" w:color="auto" w:fill="C0C0C0"/>
          </w:tcPr>
          <w:p w14:paraId="2F648E48" w14:textId="77777777" w:rsidR="00B110B4" w:rsidRPr="00431785" w:rsidRDefault="00B110B4" w:rsidP="00D52C29">
            <w:pPr>
              <w:pStyle w:val="TAH"/>
              <w:rPr>
                <w:ins w:id="13869" w:author="CR0018" w:date="2024-04-19T20:56:00Z"/>
              </w:rPr>
            </w:pPr>
            <w:ins w:id="13870" w:author="CR0018" w:date="2024-04-19T20:56:00Z">
              <w:r w:rsidRPr="00431785">
                <w:t>Name</w:t>
              </w:r>
            </w:ins>
          </w:p>
        </w:tc>
        <w:tc>
          <w:tcPr>
            <w:tcW w:w="732" w:type="pct"/>
            <w:shd w:val="clear" w:color="auto" w:fill="C0C0C0"/>
          </w:tcPr>
          <w:p w14:paraId="3FB32949" w14:textId="77777777" w:rsidR="00B110B4" w:rsidRPr="00431785" w:rsidRDefault="00B110B4" w:rsidP="00D52C29">
            <w:pPr>
              <w:pStyle w:val="TAH"/>
              <w:rPr>
                <w:ins w:id="13871" w:author="CR0018" w:date="2024-04-19T20:56:00Z"/>
              </w:rPr>
            </w:pPr>
            <w:ins w:id="13872" w:author="CR0018" w:date="2024-04-19T20:56:00Z">
              <w:r w:rsidRPr="00431785">
                <w:t>Data type</w:t>
              </w:r>
            </w:ins>
          </w:p>
        </w:tc>
        <w:tc>
          <w:tcPr>
            <w:tcW w:w="217" w:type="pct"/>
            <w:shd w:val="clear" w:color="auto" w:fill="C0C0C0"/>
          </w:tcPr>
          <w:p w14:paraId="5743BA26" w14:textId="77777777" w:rsidR="00B110B4" w:rsidRPr="00431785" w:rsidRDefault="00B110B4" w:rsidP="00D52C29">
            <w:pPr>
              <w:pStyle w:val="TAH"/>
              <w:rPr>
                <w:ins w:id="13873" w:author="CR0018" w:date="2024-04-19T20:56:00Z"/>
              </w:rPr>
            </w:pPr>
            <w:ins w:id="13874" w:author="CR0018" w:date="2024-04-19T20:56:00Z">
              <w:r w:rsidRPr="00431785">
                <w:t>P</w:t>
              </w:r>
            </w:ins>
          </w:p>
        </w:tc>
        <w:tc>
          <w:tcPr>
            <w:tcW w:w="581" w:type="pct"/>
            <w:shd w:val="clear" w:color="auto" w:fill="C0C0C0"/>
          </w:tcPr>
          <w:p w14:paraId="5C491B78" w14:textId="77777777" w:rsidR="00B110B4" w:rsidRPr="00431785" w:rsidRDefault="00B110B4" w:rsidP="00D52C29">
            <w:pPr>
              <w:pStyle w:val="TAH"/>
              <w:rPr>
                <w:ins w:id="13875" w:author="CR0018" w:date="2024-04-19T20:56:00Z"/>
              </w:rPr>
            </w:pPr>
            <w:ins w:id="13876" w:author="CR0018" w:date="2024-04-19T20:56:00Z">
              <w:r w:rsidRPr="00431785">
                <w:t>Cardinality</w:t>
              </w:r>
            </w:ins>
          </w:p>
        </w:tc>
        <w:tc>
          <w:tcPr>
            <w:tcW w:w="2645" w:type="pct"/>
            <w:shd w:val="clear" w:color="auto" w:fill="C0C0C0"/>
            <w:vAlign w:val="center"/>
          </w:tcPr>
          <w:p w14:paraId="7BAFB85C" w14:textId="77777777" w:rsidR="00B110B4" w:rsidRPr="00431785" w:rsidRDefault="00B110B4" w:rsidP="00D52C29">
            <w:pPr>
              <w:pStyle w:val="TAH"/>
              <w:rPr>
                <w:ins w:id="13877" w:author="CR0018" w:date="2024-04-19T20:56:00Z"/>
              </w:rPr>
            </w:pPr>
            <w:ins w:id="13878" w:author="CR0018" w:date="2024-04-19T20:56:00Z">
              <w:r w:rsidRPr="00431785">
                <w:t>Description</w:t>
              </w:r>
            </w:ins>
          </w:p>
        </w:tc>
      </w:tr>
      <w:tr w:rsidR="00B110B4" w:rsidRPr="00431785" w14:paraId="2FE0990F" w14:textId="77777777" w:rsidTr="00C87CC9">
        <w:trPr>
          <w:jc w:val="center"/>
          <w:ins w:id="13879" w:author="CR0018" w:date="2024-04-19T20:56:00Z"/>
        </w:trPr>
        <w:tc>
          <w:tcPr>
            <w:tcW w:w="825" w:type="pct"/>
            <w:shd w:val="clear" w:color="auto" w:fill="auto"/>
            <w:vAlign w:val="center"/>
          </w:tcPr>
          <w:p w14:paraId="0E1DA1F2" w14:textId="77777777" w:rsidR="00B110B4" w:rsidRPr="00431785" w:rsidRDefault="00B110B4" w:rsidP="00D52C29">
            <w:pPr>
              <w:pStyle w:val="TAL"/>
              <w:rPr>
                <w:ins w:id="13880" w:author="CR0018" w:date="2024-04-19T20:56:00Z"/>
              </w:rPr>
            </w:pPr>
            <w:ins w:id="13881" w:author="CR0018" w:date="2024-04-19T20:56:00Z">
              <w:r w:rsidRPr="00431785">
                <w:t>Location</w:t>
              </w:r>
            </w:ins>
          </w:p>
        </w:tc>
        <w:tc>
          <w:tcPr>
            <w:tcW w:w="732" w:type="pct"/>
            <w:vAlign w:val="center"/>
          </w:tcPr>
          <w:p w14:paraId="21DA7FB5" w14:textId="77777777" w:rsidR="00B110B4" w:rsidRPr="00431785" w:rsidRDefault="00B110B4" w:rsidP="00D52C29">
            <w:pPr>
              <w:pStyle w:val="TAL"/>
              <w:rPr>
                <w:ins w:id="13882" w:author="CR0018" w:date="2024-04-19T20:56:00Z"/>
              </w:rPr>
            </w:pPr>
            <w:ins w:id="13883" w:author="CR0018" w:date="2024-04-19T20:56:00Z">
              <w:r w:rsidRPr="00431785">
                <w:t>string</w:t>
              </w:r>
            </w:ins>
          </w:p>
        </w:tc>
        <w:tc>
          <w:tcPr>
            <w:tcW w:w="217" w:type="pct"/>
            <w:vAlign w:val="center"/>
          </w:tcPr>
          <w:p w14:paraId="5661FE79" w14:textId="77777777" w:rsidR="00B110B4" w:rsidRPr="00431785" w:rsidRDefault="00B110B4" w:rsidP="00D52C29">
            <w:pPr>
              <w:pStyle w:val="TAC"/>
              <w:rPr>
                <w:ins w:id="13884" w:author="CR0018" w:date="2024-04-19T20:56:00Z"/>
              </w:rPr>
            </w:pPr>
            <w:ins w:id="13885" w:author="CR0018" w:date="2024-04-19T20:56:00Z">
              <w:r w:rsidRPr="00431785">
                <w:t>M</w:t>
              </w:r>
            </w:ins>
          </w:p>
        </w:tc>
        <w:tc>
          <w:tcPr>
            <w:tcW w:w="581" w:type="pct"/>
            <w:vAlign w:val="center"/>
          </w:tcPr>
          <w:p w14:paraId="086C38E2" w14:textId="77777777" w:rsidR="00B110B4" w:rsidRPr="00431785" w:rsidRDefault="00B110B4" w:rsidP="00D52C29">
            <w:pPr>
              <w:pStyle w:val="TAC"/>
              <w:rPr>
                <w:ins w:id="13886" w:author="CR0018" w:date="2024-04-19T20:56:00Z"/>
              </w:rPr>
            </w:pPr>
            <w:ins w:id="13887" w:author="CR0018" w:date="2024-04-19T20:56:00Z">
              <w:r w:rsidRPr="00431785">
                <w:t>1</w:t>
              </w:r>
            </w:ins>
          </w:p>
        </w:tc>
        <w:tc>
          <w:tcPr>
            <w:tcW w:w="2645" w:type="pct"/>
            <w:shd w:val="clear" w:color="auto" w:fill="auto"/>
            <w:vAlign w:val="center"/>
          </w:tcPr>
          <w:p w14:paraId="3ACEF02C" w14:textId="77777777" w:rsidR="00B110B4" w:rsidRPr="00431785" w:rsidRDefault="00B110B4" w:rsidP="00D52C29">
            <w:pPr>
              <w:pStyle w:val="TAL"/>
              <w:rPr>
                <w:ins w:id="13888" w:author="CR0018" w:date="2024-04-19T20:56:00Z"/>
              </w:rPr>
            </w:pPr>
            <w:ins w:id="13889" w:author="CR0018" w:date="2024-04-19T20:56:00Z">
              <w:r w:rsidRPr="00431785">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3890" w:author="CR0018" w:date="2024-04-19T20:56:00Z"/>
          <w:lang w:eastAsia="zh-CN"/>
        </w:rPr>
      </w:pPr>
    </w:p>
    <w:p w14:paraId="39EAFD56" w14:textId="77777777" w:rsidR="00B110B4" w:rsidRPr="00431785" w:rsidRDefault="00B110B4" w:rsidP="00B110B4">
      <w:pPr>
        <w:pStyle w:val="Heading3"/>
        <w:rPr>
          <w:ins w:id="13891" w:author="CR0018" w:date="2024-04-19T20:56:00Z"/>
        </w:rPr>
      </w:pPr>
      <w:bookmarkStart w:id="13892" w:name="_Toc35971427"/>
      <w:bookmarkStart w:id="13893" w:name="_Toc157434618"/>
      <w:bookmarkStart w:id="13894" w:name="_Toc157436333"/>
      <w:bookmarkStart w:id="13895" w:name="_Toc157440173"/>
      <w:bookmarkStart w:id="13896" w:name="_Toc164928465"/>
      <w:bookmarkStart w:id="13897" w:name="_Toc168550328"/>
      <w:ins w:id="13898" w:author="CR0018" w:date="2024-04-19T20:56:00Z">
        <w:r w:rsidRPr="00431785">
          <w:t>6.8.6</w:t>
        </w:r>
        <w:r w:rsidRPr="00431785">
          <w:tab/>
          <w:t>Data Model</w:t>
        </w:r>
        <w:bookmarkEnd w:id="13892"/>
        <w:bookmarkEnd w:id="13893"/>
        <w:bookmarkEnd w:id="13894"/>
        <w:bookmarkEnd w:id="13895"/>
        <w:bookmarkEnd w:id="13896"/>
        <w:bookmarkEnd w:id="13897"/>
      </w:ins>
    </w:p>
    <w:p w14:paraId="07059500" w14:textId="77777777" w:rsidR="00B110B4" w:rsidRPr="00431785" w:rsidRDefault="00B110B4" w:rsidP="00B110B4">
      <w:pPr>
        <w:pStyle w:val="Heading4"/>
        <w:rPr>
          <w:ins w:id="13899" w:author="CR0018" w:date="2024-04-19T20:56:00Z"/>
        </w:rPr>
      </w:pPr>
      <w:bookmarkStart w:id="13900" w:name="_Toc510696633"/>
      <w:bookmarkStart w:id="13901" w:name="_Toc35971428"/>
      <w:bookmarkStart w:id="13902" w:name="_Toc157434619"/>
      <w:bookmarkStart w:id="13903" w:name="_Toc157436334"/>
      <w:bookmarkStart w:id="13904" w:name="_Toc157440174"/>
      <w:bookmarkStart w:id="13905" w:name="_Toc164928466"/>
      <w:bookmarkStart w:id="13906" w:name="_Toc168550329"/>
      <w:bookmarkStart w:id="13907" w:name="_Toc510696634"/>
      <w:bookmarkStart w:id="13908" w:name="_Toc35971429"/>
      <w:ins w:id="13909" w:author="CR0018" w:date="2024-04-19T20:56:00Z">
        <w:r w:rsidRPr="00431785">
          <w:t>6.8.6.1</w:t>
        </w:r>
        <w:r w:rsidRPr="00431785">
          <w:tab/>
          <w:t>General</w:t>
        </w:r>
        <w:bookmarkEnd w:id="13900"/>
        <w:bookmarkEnd w:id="13901"/>
        <w:bookmarkEnd w:id="13902"/>
        <w:bookmarkEnd w:id="13903"/>
        <w:bookmarkEnd w:id="13904"/>
        <w:bookmarkEnd w:id="13905"/>
        <w:bookmarkEnd w:id="13906"/>
      </w:ins>
    </w:p>
    <w:p w14:paraId="7C31E2C9" w14:textId="77777777" w:rsidR="00B110B4" w:rsidRPr="00431785" w:rsidRDefault="00B110B4" w:rsidP="00B110B4">
      <w:pPr>
        <w:rPr>
          <w:ins w:id="13910" w:author="CR0018" w:date="2024-04-19T20:56:00Z"/>
        </w:rPr>
      </w:pPr>
      <w:ins w:id="13911" w:author="CR0018" w:date="2024-04-19T20:56:00Z">
        <w:r w:rsidRPr="00431785">
          <w:t>This clause specifies the application data model supported by the API.</w:t>
        </w:r>
      </w:ins>
    </w:p>
    <w:p w14:paraId="20D6254B" w14:textId="77777777" w:rsidR="00B110B4" w:rsidRPr="00431785" w:rsidRDefault="00B110B4" w:rsidP="00B110B4">
      <w:pPr>
        <w:rPr>
          <w:ins w:id="13912" w:author="CR0018" w:date="2024-04-19T20:56:00Z"/>
        </w:rPr>
      </w:pPr>
      <w:ins w:id="13913"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3914" w:author="CR0018" w:date="2024-04-19T20:56:00Z"/>
        </w:rPr>
      </w:pPr>
      <w:ins w:id="13915"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3916"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3917" w:author="CR0018" w:date="2024-04-19T20:56:00Z"/>
              </w:rPr>
            </w:pPr>
            <w:ins w:id="13918"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3919" w:author="CR0018" w:date="2024-04-19T20:56:00Z"/>
              </w:rPr>
            </w:pPr>
            <w:ins w:id="13920"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3921" w:author="CR0018" w:date="2024-04-19T20:56:00Z"/>
              </w:rPr>
            </w:pPr>
            <w:ins w:id="13922"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3923" w:author="CR0018" w:date="2024-04-19T20:56:00Z"/>
              </w:rPr>
            </w:pPr>
            <w:ins w:id="13924" w:author="CR0018" w:date="2024-04-19T20:56:00Z">
              <w:r w:rsidRPr="00431785">
                <w:t>Applicability</w:t>
              </w:r>
            </w:ins>
          </w:p>
        </w:tc>
      </w:tr>
      <w:tr w:rsidR="00B110B4" w:rsidRPr="00431785" w14:paraId="34C8CB20" w14:textId="77777777" w:rsidTr="00C87CC9">
        <w:trPr>
          <w:jc w:val="center"/>
          <w:ins w:id="1392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3926" w:author="CR0018" w:date="2024-04-19T20:56:00Z"/>
              </w:rPr>
            </w:pPr>
            <w:ins w:id="13927"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3928" w:author="CR0018" w:date="2024-04-19T20:56:00Z"/>
                <w:noProof/>
                <w:lang w:eastAsia="zh-CN"/>
              </w:rPr>
            </w:pPr>
            <w:ins w:id="13929"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3930" w:author="CR0018" w:date="2024-04-19T20:56:00Z"/>
              </w:rPr>
            </w:pPr>
            <w:ins w:id="13931"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3932" w:author="CR0018" w:date="2024-04-19T20:56:00Z"/>
              </w:rPr>
            </w:pPr>
          </w:p>
        </w:tc>
      </w:tr>
      <w:tr w:rsidR="00B110B4" w:rsidRPr="00431785" w14:paraId="139303FF" w14:textId="77777777" w:rsidTr="00C87CC9">
        <w:trPr>
          <w:jc w:val="center"/>
          <w:ins w:id="1393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3934" w:author="CR0018" w:date="2024-04-19T20:56:00Z"/>
              </w:rPr>
            </w:pPr>
            <w:ins w:id="13935"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3936" w:author="CR0018" w:date="2024-04-19T20:56:00Z"/>
                <w:noProof/>
                <w:lang w:eastAsia="zh-CN"/>
              </w:rPr>
            </w:pPr>
            <w:ins w:id="13937"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3938" w:author="CR0018" w:date="2024-04-19T20:56:00Z"/>
              </w:rPr>
            </w:pPr>
            <w:ins w:id="13939"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3940" w:author="CR0018" w:date="2024-04-19T20:56:00Z"/>
              </w:rPr>
            </w:pPr>
          </w:p>
        </w:tc>
      </w:tr>
      <w:tr w:rsidR="00B110B4" w:rsidRPr="00431785" w14:paraId="7EC8DF71" w14:textId="77777777" w:rsidTr="00C87CC9">
        <w:trPr>
          <w:jc w:val="center"/>
          <w:ins w:id="1394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3942" w:author="CR0018" w:date="2024-04-19T20:56:00Z"/>
              </w:rPr>
            </w:pPr>
            <w:ins w:id="13943"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3944" w:author="CR0018" w:date="2024-04-19T20:56:00Z"/>
                <w:noProof/>
                <w:lang w:eastAsia="zh-CN"/>
              </w:rPr>
            </w:pPr>
            <w:ins w:id="13945"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3946" w:author="CR0018" w:date="2024-04-19T20:56:00Z"/>
              </w:rPr>
            </w:pPr>
            <w:ins w:id="13947"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3948" w:author="CR0018" w:date="2024-04-19T20:56:00Z"/>
              </w:rPr>
            </w:pPr>
          </w:p>
        </w:tc>
      </w:tr>
      <w:tr w:rsidR="00B110B4" w:rsidRPr="00431785" w14:paraId="5C67610A" w14:textId="77777777" w:rsidTr="00C87CC9">
        <w:trPr>
          <w:jc w:val="center"/>
          <w:ins w:id="1394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3950" w:author="CR0018" w:date="2024-04-19T20:56:00Z"/>
              </w:rPr>
            </w:pPr>
            <w:ins w:id="13951"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3952" w:author="CR0018" w:date="2024-04-19T20:56:00Z"/>
                <w:noProof/>
                <w:lang w:eastAsia="zh-CN"/>
              </w:rPr>
            </w:pPr>
            <w:ins w:id="13953"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3954" w:author="CR0018" w:date="2024-04-19T20:56:00Z"/>
              </w:rPr>
            </w:pPr>
            <w:ins w:id="13955"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3956" w:author="CR0018" w:date="2024-04-19T20:56:00Z"/>
              </w:rPr>
            </w:pPr>
          </w:p>
        </w:tc>
      </w:tr>
      <w:tr w:rsidR="00B110B4" w:rsidRPr="00431785" w14:paraId="679769CA" w14:textId="77777777" w:rsidTr="00C87CC9">
        <w:trPr>
          <w:jc w:val="center"/>
          <w:ins w:id="1395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3958" w:author="CR0018" w:date="2024-04-19T20:56:00Z"/>
              </w:rPr>
            </w:pPr>
            <w:ins w:id="13959"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3960" w:author="CR0018" w:date="2024-04-19T20:56:00Z"/>
                <w:noProof/>
                <w:lang w:eastAsia="zh-CN"/>
              </w:rPr>
            </w:pPr>
            <w:ins w:id="13961"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3962" w:author="CR0018" w:date="2024-04-19T20:56:00Z"/>
              </w:rPr>
            </w:pPr>
            <w:ins w:id="13963"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3964" w:author="CR0018" w:date="2024-04-19T20:56:00Z"/>
              </w:rPr>
            </w:pPr>
          </w:p>
        </w:tc>
      </w:tr>
    </w:tbl>
    <w:p w14:paraId="36C2559C" w14:textId="77777777" w:rsidR="00B110B4" w:rsidRPr="00431785" w:rsidRDefault="00B110B4" w:rsidP="00B110B4">
      <w:pPr>
        <w:rPr>
          <w:ins w:id="13965" w:author="CR0018" w:date="2024-04-19T20:56:00Z"/>
        </w:rPr>
      </w:pPr>
    </w:p>
    <w:p w14:paraId="585B0961" w14:textId="77777777" w:rsidR="00B110B4" w:rsidRPr="00431785" w:rsidRDefault="00B110B4" w:rsidP="00B110B4">
      <w:pPr>
        <w:rPr>
          <w:ins w:id="13966" w:author="CR0018" w:date="2024-04-19T20:56:00Z"/>
        </w:rPr>
      </w:pPr>
      <w:ins w:id="13967" w:author="CR0018" w:date="2024-04-19T20:56:00Z">
        <w:r w:rsidRPr="00431785">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3968" w:author="CR0018" w:date="2024-04-19T20:56:00Z"/>
        </w:rPr>
      </w:pPr>
      <w:ins w:id="13969"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3970"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3971" w:author="CR0018" w:date="2024-04-19T20:56:00Z"/>
              </w:rPr>
            </w:pPr>
            <w:ins w:id="13972"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3973" w:author="CR0018" w:date="2024-04-19T20:56:00Z"/>
              </w:rPr>
            </w:pPr>
            <w:ins w:id="13974"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3975" w:author="CR0018" w:date="2024-04-19T20:56:00Z"/>
              </w:rPr>
            </w:pPr>
            <w:ins w:id="13976"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3977" w:author="CR0018" w:date="2024-04-19T20:56:00Z"/>
              </w:rPr>
            </w:pPr>
            <w:ins w:id="13978" w:author="CR0018" w:date="2024-04-19T20:56:00Z">
              <w:r w:rsidRPr="00431785">
                <w:t>Applicability</w:t>
              </w:r>
            </w:ins>
          </w:p>
        </w:tc>
      </w:tr>
      <w:tr w:rsidR="00B110B4" w:rsidRPr="00431785" w14:paraId="373C8B71" w14:textId="77777777" w:rsidTr="00C87CC9">
        <w:trPr>
          <w:jc w:val="center"/>
          <w:ins w:id="13979"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3980" w:author="CR0018" w:date="2024-04-19T20:56:00Z"/>
              </w:rPr>
            </w:pPr>
            <w:ins w:id="13981"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3982" w:author="CR0018" w:date="2024-04-19T20:56:00Z"/>
              </w:rPr>
            </w:pPr>
            <w:ins w:id="13983"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3984" w:author="CR0018" w:date="2024-04-19T20:56:00Z"/>
              </w:rPr>
            </w:pPr>
            <w:ins w:id="13985"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3986" w:author="CR0018" w:date="2024-04-19T20:56:00Z"/>
              </w:rPr>
            </w:pPr>
          </w:p>
        </w:tc>
      </w:tr>
      <w:tr w:rsidR="00B110B4" w:rsidRPr="00431785" w14:paraId="3E98EC73" w14:textId="77777777" w:rsidTr="00C87CC9">
        <w:trPr>
          <w:jc w:val="center"/>
          <w:ins w:id="13987"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3988" w:author="CR0018" w:date="2024-04-19T20:56:00Z"/>
              </w:rPr>
            </w:pPr>
            <w:ins w:id="13989"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3990" w:author="CR0018" w:date="2024-04-19T20:56:00Z"/>
                <w:noProof/>
                <w:lang w:eastAsia="zh-CN"/>
              </w:rPr>
            </w:pPr>
            <w:ins w:id="13991"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3992" w:author="CR0018" w:date="2024-04-19T20:56:00Z"/>
              </w:rPr>
            </w:pPr>
            <w:ins w:id="13993"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3994" w:author="CR0018" w:date="2024-04-19T20:56:00Z"/>
              </w:rPr>
            </w:pPr>
          </w:p>
        </w:tc>
      </w:tr>
      <w:tr w:rsidR="00B110B4" w:rsidRPr="00431785" w14:paraId="5D06A876" w14:textId="77777777" w:rsidTr="00C87CC9">
        <w:trPr>
          <w:jc w:val="center"/>
          <w:ins w:id="1399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3996" w:author="CR0018" w:date="2024-04-19T20:56:00Z"/>
              </w:rPr>
            </w:pPr>
            <w:ins w:id="13997"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3998" w:author="CR0018" w:date="2024-04-19T20:56:00Z"/>
              </w:rPr>
            </w:pPr>
            <w:ins w:id="13999"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4000" w:author="CR0018" w:date="2024-04-19T20:56:00Z"/>
                <w:rFonts w:cs="Arial"/>
                <w:szCs w:val="18"/>
              </w:rPr>
            </w:pPr>
            <w:ins w:id="14001"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4002" w:author="CR0018" w:date="2024-04-19T20:56:00Z"/>
                <w:rFonts w:cs="Arial"/>
                <w:szCs w:val="18"/>
              </w:rPr>
            </w:pPr>
          </w:p>
        </w:tc>
      </w:tr>
      <w:tr w:rsidR="00B110B4" w:rsidRPr="00431785" w14:paraId="64470168" w14:textId="77777777" w:rsidTr="00C87CC9">
        <w:trPr>
          <w:jc w:val="center"/>
          <w:ins w:id="1400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4004" w:author="CR0018" w:date="2024-04-19T20:56:00Z"/>
              </w:rPr>
            </w:pPr>
            <w:ins w:id="14005"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4006" w:author="CR0018" w:date="2024-04-19T20:56:00Z"/>
                <w:noProof/>
                <w:lang w:eastAsia="zh-CN"/>
              </w:rPr>
            </w:pPr>
            <w:ins w:id="14007"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4008" w:author="CR0018" w:date="2024-04-19T20:56:00Z"/>
                <w:rFonts w:cs="Arial"/>
                <w:szCs w:val="18"/>
                <w:lang w:eastAsia="zh-CN"/>
              </w:rPr>
            </w:pPr>
            <w:ins w:id="14009"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4010" w:author="CR0018" w:date="2024-04-19T20:56:00Z"/>
                <w:rFonts w:cs="Arial"/>
                <w:szCs w:val="18"/>
              </w:rPr>
            </w:pPr>
          </w:p>
        </w:tc>
      </w:tr>
      <w:tr w:rsidR="00B110B4" w:rsidRPr="00431785" w14:paraId="662820A9" w14:textId="77777777" w:rsidTr="00C87CC9">
        <w:trPr>
          <w:jc w:val="center"/>
          <w:ins w:id="1401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4012" w:author="CR0018" w:date="2024-04-19T20:56:00Z"/>
              </w:rPr>
            </w:pPr>
            <w:ins w:id="14013"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4014" w:author="CR0018" w:date="2024-04-19T20:56:00Z"/>
                <w:noProof/>
              </w:rPr>
            </w:pPr>
            <w:ins w:id="14015"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4016" w:author="CR0018" w:date="2024-04-19T20:56:00Z"/>
              </w:rPr>
            </w:pPr>
            <w:ins w:id="14017"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4018" w:author="CR0018" w:date="2024-04-19T20:56:00Z"/>
                <w:rFonts w:cs="Arial"/>
                <w:szCs w:val="18"/>
              </w:rPr>
            </w:pPr>
          </w:p>
        </w:tc>
      </w:tr>
      <w:tr w:rsidR="00B110B4" w:rsidRPr="00431785" w14:paraId="2323A816" w14:textId="77777777" w:rsidTr="00C87CC9">
        <w:trPr>
          <w:jc w:val="center"/>
          <w:ins w:id="1401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4020" w:author="CR0018" w:date="2024-04-19T20:56:00Z"/>
              </w:rPr>
            </w:pPr>
            <w:ins w:id="14021"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4022" w:author="CR0018" w:date="2024-04-19T20:56:00Z"/>
                <w:noProof/>
              </w:rPr>
            </w:pPr>
            <w:ins w:id="14023"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4024" w:author="CR0018" w:date="2024-04-19T20:56:00Z"/>
              </w:rPr>
            </w:pPr>
            <w:ins w:id="14025"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4026" w:author="CR0018" w:date="2024-04-19T20:56:00Z"/>
                <w:rFonts w:cs="Arial"/>
                <w:szCs w:val="18"/>
              </w:rPr>
            </w:pPr>
          </w:p>
        </w:tc>
      </w:tr>
      <w:tr w:rsidR="00B110B4" w:rsidRPr="00431785" w14:paraId="29FB1F13" w14:textId="77777777" w:rsidTr="00C87CC9">
        <w:trPr>
          <w:jc w:val="center"/>
          <w:ins w:id="1402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4028" w:author="CR0018" w:date="2024-04-19T20:56:00Z"/>
              </w:rPr>
            </w:pPr>
            <w:ins w:id="14029"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4030" w:author="CR0018" w:date="2024-04-19T20:56:00Z"/>
              </w:rPr>
            </w:pPr>
            <w:ins w:id="14031"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4032" w:author="CR0018" w:date="2024-04-19T20:56:00Z"/>
              </w:rPr>
            </w:pPr>
            <w:ins w:id="14033"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4034" w:author="CR0018" w:date="2024-04-19T20:56:00Z"/>
                <w:rFonts w:cs="Arial"/>
                <w:szCs w:val="18"/>
              </w:rPr>
            </w:pPr>
          </w:p>
        </w:tc>
      </w:tr>
    </w:tbl>
    <w:p w14:paraId="21E3E6AF" w14:textId="77777777" w:rsidR="00B110B4" w:rsidRPr="00431785" w:rsidRDefault="00B110B4" w:rsidP="00B110B4">
      <w:pPr>
        <w:rPr>
          <w:ins w:id="14035" w:author="CR0018" w:date="2024-04-19T20:56:00Z"/>
          <w:lang w:val="en-US"/>
        </w:rPr>
      </w:pPr>
    </w:p>
    <w:p w14:paraId="3F1585B1" w14:textId="77777777" w:rsidR="00B110B4" w:rsidRPr="00431785" w:rsidRDefault="00B110B4" w:rsidP="00B110B4">
      <w:pPr>
        <w:pStyle w:val="Heading4"/>
        <w:rPr>
          <w:ins w:id="14036" w:author="CR0018" w:date="2024-04-19T20:56:00Z"/>
          <w:lang w:val="en-US"/>
        </w:rPr>
      </w:pPr>
      <w:bookmarkStart w:id="14037" w:name="_Toc157434620"/>
      <w:bookmarkStart w:id="14038" w:name="_Toc157436335"/>
      <w:bookmarkStart w:id="14039" w:name="_Toc157440175"/>
      <w:bookmarkStart w:id="14040" w:name="_Toc164928467"/>
      <w:bookmarkStart w:id="14041" w:name="_Toc168550330"/>
      <w:ins w:id="14042" w:author="CR0018" w:date="2024-04-19T20:56:00Z">
        <w:r w:rsidRPr="00431785">
          <w:rPr>
            <w:lang w:val="en-US"/>
          </w:rPr>
          <w:t>6.8.6.2</w:t>
        </w:r>
        <w:r w:rsidRPr="00431785">
          <w:rPr>
            <w:lang w:val="en-US"/>
          </w:rPr>
          <w:tab/>
          <w:t>Structured data types</w:t>
        </w:r>
        <w:bookmarkEnd w:id="13907"/>
        <w:bookmarkEnd w:id="13908"/>
        <w:bookmarkEnd w:id="14037"/>
        <w:bookmarkEnd w:id="14038"/>
        <w:bookmarkEnd w:id="14039"/>
        <w:bookmarkEnd w:id="14040"/>
        <w:bookmarkEnd w:id="14041"/>
      </w:ins>
    </w:p>
    <w:p w14:paraId="37B6A108" w14:textId="77777777" w:rsidR="00B110B4" w:rsidRPr="00431785" w:rsidRDefault="00B110B4" w:rsidP="00B110B4">
      <w:pPr>
        <w:pStyle w:val="Heading5"/>
        <w:rPr>
          <w:ins w:id="14043" w:author="CR0018" w:date="2024-04-19T20:56:00Z"/>
        </w:rPr>
      </w:pPr>
      <w:bookmarkStart w:id="14044" w:name="_Toc157434621"/>
      <w:bookmarkStart w:id="14045" w:name="_Toc157436336"/>
      <w:bookmarkStart w:id="14046" w:name="_Toc157440176"/>
      <w:bookmarkStart w:id="14047" w:name="_Toc164928468"/>
      <w:bookmarkStart w:id="14048" w:name="_Toc168550331"/>
      <w:ins w:id="14049" w:author="CR0018" w:date="2024-04-19T20:56:00Z">
        <w:r w:rsidRPr="00431785">
          <w:t>6.8.6.2.1</w:t>
        </w:r>
        <w:r w:rsidRPr="00431785">
          <w:tab/>
          <w:t>Introduction</w:t>
        </w:r>
        <w:bookmarkEnd w:id="14044"/>
        <w:bookmarkEnd w:id="14045"/>
        <w:bookmarkEnd w:id="14046"/>
        <w:bookmarkEnd w:id="14047"/>
        <w:bookmarkEnd w:id="14048"/>
      </w:ins>
    </w:p>
    <w:p w14:paraId="744C7F8D" w14:textId="77777777" w:rsidR="00B110B4" w:rsidRPr="00431785" w:rsidRDefault="00B110B4" w:rsidP="00B110B4">
      <w:pPr>
        <w:rPr>
          <w:ins w:id="14050" w:author="CR0018" w:date="2024-04-19T20:56:00Z"/>
        </w:rPr>
      </w:pPr>
      <w:ins w:id="14051" w:author="CR0018" w:date="2024-04-19T20:56:00Z">
        <w:r w:rsidRPr="00431785">
          <w:t>This clause defines the structures to be used in resource representations.</w:t>
        </w:r>
      </w:ins>
    </w:p>
    <w:p w14:paraId="35C647A6" w14:textId="77777777" w:rsidR="00B110B4" w:rsidRPr="00431785" w:rsidRDefault="00B110B4" w:rsidP="00B110B4">
      <w:pPr>
        <w:pStyle w:val="Heading5"/>
        <w:rPr>
          <w:ins w:id="14052" w:author="CR0018" w:date="2024-04-19T20:56:00Z"/>
        </w:rPr>
      </w:pPr>
      <w:bookmarkStart w:id="14053" w:name="_Toc164928469"/>
      <w:bookmarkStart w:id="14054" w:name="_Toc168550332"/>
      <w:ins w:id="14055" w:author="CR0018" w:date="2024-04-19T20:56:00Z">
        <w:r w:rsidRPr="00431785">
          <w:t>6.8.6.2.</w:t>
        </w:r>
        <w:r>
          <w:t>2</w:t>
        </w:r>
        <w:r w:rsidRPr="00431785">
          <w:tab/>
          <w:t xml:space="preserve">Type: </w:t>
        </w:r>
        <w:r>
          <w:t>Edge</w:t>
        </w:r>
        <w:r w:rsidRPr="00431785">
          <w:t>SCRequirement</w:t>
        </w:r>
        <w:r>
          <w:t>Req</w:t>
        </w:r>
        <w:bookmarkEnd w:id="14053"/>
        <w:bookmarkEnd w:id="14054"/>
      </w:ins>
    </w:p>
    <w:p w14:paraId="12B775DD" w14:textId="77777777" w:rsidR="00B110B4" w:rsidRPr="00431785" w:rsidRDefault="00B110B4" w:rsidP="00B110B4">
      <w:pPr>
        <w:pStyle w:val="TH"/>
        <w:rPr>
          <w:ins w:id="14056" w:author="CR0018" w:date="2024-04-19T20:56:00Z"/>
        </w:rPr>
      </w:pPr>
      <w:ins w:id="14057"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405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4059" w:author="CR0018" w:date="2024-04-19T20:56:00Z"/>
                <w:rFonts w:ascii="Arial" w:hAnsi="Arial"/>
                <w:b/>
                <w:sz w:val="18"/>
              </w:rPr>
            </w:pPr>
            <w:ins w:id="14060"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4061" w:author="CR0018" w:date="2024-04-19T20:56:00Z"/>
                <w:rFonts w:ascii="Arial" w:hAnsi="Arial"/>
                <w:b/>
                <w:sz w:val="18"/>
              </w:rPr>
            </w:pPr>
            <w:ins w:id="14062"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4063" w:author="CR0018" w:date="2024-04-19T20:56:00Z"/>
                <w:rFonts w:ascii="Arial" w:hAnsi="Arial"/>
                <w:b/>
                <w:sz w:val="18"/>
              </w:rPr>
            </w:pPr>
            <w:ins w:id="14064"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4065" w:author="CR0018" w:date="2024-04-19T20:56:00Z"/>
                <w:rFonts w:ascii="Arial" w:hAnsi="Arial"/>
                <w:b/>
                <w:sz w:val="18"/>
              </w:rPr>
            </w:pPr>
            <w:ins w:id="14066"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4067" w:author="CR0018" w:date="2024-04-19T20:56:00Z"/>
                <w:rFonts w:ascii="Arial" w:hAnsi="Arial" w:cs="Arial"/>
                <w:b/>
                <w:sz w:val="18"/>
                <w:szCs w:val="18"/>
              </w:rPr>
            </w:pPr>
            <w:ins w:id="14068"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4069" w:author="CR0018" w:date="2024-04-19T20:56:00Z"/>
                <w:rFonts w:ascii="Arial" w:hAnsi="Arial" w:cs="Arial"/>
                <w:b/>
                <w:sz w:val="18"/>
                <w:szCs w:val="18"/>
              </w:rPr>
            </w:pPr>
            <w:ins w:id="14070"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407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4072" w:author="CR0018" w:date="2024-04-19T20:56:00Z"/>
                <w:rFonts w:ascii="Arial" w:hAnsi="Arial"/>
                <w:sz w:val="18"/>
              </w:rPr>
            </w:pPr>
            <w:ins w:id="14073"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4074" w:author="CR0018" w:date="2024-04-19T20:56:00Z"/>
                <w:rFonts w:ascii="Arial" w:hAnsi="Arial"/>
                <w:sz w:val="18"/>
              </w:rPr>
            </w:pPr>
            <w:ins w:id="14075"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4076" w:author="CR0018" w:date="2024-04-19T20:56:00Z"/>
                <w:rFonts w:ascii="Arial" w:hAnsi="Arial"/>
                <w:sz w:val="18"/>
              </w:rPr>
            </w:pPr>
            <w:ins w:id="1407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4078" w:author="CR0018" w:date="2024-04-19T20:56:00Z"/>
                <w:rFonts w:ascii="Arial" w:hAnsi="Arial"/>
                <w:sz w:val="18"/>
              </w:rPr>
            </w:pPr>
            <w:ins w:id="1407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4080" w:author="CR0018" w:date="2024-04-19T20:56:00Z"/>
                <w:rFonts w:ascii="Arial" w:hAnsi="Arial"/>
                <w:sz w:val="18"/>
              </w:rPr>
            </w:pPr>
            <w:ins w:id="14081"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4082" w:author="CR0018" w:date="2024-04-19T20:56:00Z"/>
                <w:rFonts w:ascii="Arial" w:hAnsi="Arial"/>
                <w:sz w:val="18"/>
              </w:rPr>
            </w:pPr>
          </w:p>
        </w:tc>
      </w:tr>
      <w:tr w:rsidR="00B110B4" w:rsidRPr="00431785" w14:paraId="2C26BEB2" w14:textId="77777777" w:rsidTr="00C87CC9">
        <w:trPr>
          <w:jc w:val="center"/>
          <w:ins w:id="1408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4084" w:author="CR0018" w:date="2024-04-19T20:56:00Z"/>
                <w:rFonts w:ascii="Arial" w:hAnsi="Arial"/>
                <w:sz w:val="18"/>
              </w:rPr>
            </w:pPr>
            <w:ins w:id="14085"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4086" w:author="CR0018" w:date="2024-04-19T20:56:00Z"/>
                <w:rFonts w:ascii="Arial" w:hAnsi="Arial"/>
                <w:sz w:val="18"/>
              </w:rPr>
            </w:pPr>
            <w:ins w:id="14087"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4088" w:author="CR0018" w:date="2024-04-19T20:56:00Z"/>
                <w:rFonts w:ascii="Arial" w:hAnsi="Arial"/>
                <w:sz w:val="18"/>
              </w:rPr>
            </w:pPr>
            <w:ins w:id="14089"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4090" w:author="CR0018" w:date="2024-04-19T20:56:00Z"/>
                <w:rFonts w:ascii="Arial" w:hAnsi="Arial"/>
                <w:sz w:val="18"/>
              </w:rPr>
            </w:pPr>
            <w:ins w:id="1409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4092" w:author="CR0018" w:date="2024-04-19T20:56:00Z"/>
                <w:rFonts w:ascii="Arial" w:hAnsi="Arial"/>
                <w:sz w:val="18"/>
              </w:rPr>
            </w:pPr>
            <w:bookmarkStart w:id="14093" w:name="_Hlk163469357"/>
            <w:ins w:id="14094" w:author="CR0018" w:date="2024-04-19T20:56:00Z">
              <w:r w:rsidRPr="00431785">
                <w:rPr>
                  <w:rFonts w:ascii="Arial" w:hAnsi="Arial"/>
                  <w:sz w:val="18"/>
                </w:rPr>
                <w:t>The identifier of the VAL service for which the requirement request applies</w:t>
              </w:r>
              <w:r>
                <w:rPr>
                  <w:rFonts w:ascii="Arial" w:hAnsi="Arial"/>
                  <w:sz w:val="18"/>
                </w:rPr>
                <w:t>.</w:t>
              </w:r>
              <w:bookmarkEnd w:id="14093"/>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4095" w:author="CR0018" w:date="2024-04-19T20:56:00Z"/>
                <w:rFonts w:ascii="Arial" w:hAnsi="Arial"/>
                <w:sz w:val="18"/>
              </w:rPr>
            </w:pPr>
          </w:p>
        </w:tc>
      </w:tr>
      <w:tr w:rsidR="00B110B4" w:rsidRPr="00431785" w14:paraId="73F4AE4B" w14:textId="77777777" w:rsidTr="00C87CC9">
        <w:trPr>
          <w:jc w:val="center"/>
          <w:ins w:id="1409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4097" w:author="CR0018" w:date="2024-04-19T20:56:00Z"/>
                <w:rFonts w:ascii="Arial" w:hAnsi="Arial"/>
                <w:sz w:val="18"/>
              </w:rPr>
            </w:pPr>
            <w:ins w:id="1409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4099" w:author="CR0018" w:date="2024-04-19T20:56:00Z"/>
                <w:rFonts w:ascii="Arial" w:hAnsi="Arial"/>
                <w:sz w:val="18"/>
              </w:rPr>
            </w:pPr>
            <w:ins w:id="1410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4101" w:author="CR0018" w:date="2024-04-19T20:56:00Z"/>
                <w:rFonts w:ascii="Arial" w:hAnsi="Arial"/>
                <w:sz w:val="18"/>
              </w:rPr>
            </w:pPr>
            <w:ins w:id="1410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4103" w:author="CR0018" w:date="2024-04-19T20:56:00Z"/>
                <w:rFonts w:ascii="Arial" w:hAnsi="Arial"/>
                <w:sz w:val="18"/>
              </w:rPr>
            </w:pPr>
            <w:ins w:id="1410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4105" w:author="CR0018" w:date="2024-04-19T20:56:00Z"/>
                <w:rFonts w:ascii="Arial" w:hAnsi="Arial"/>
                <w:sz w:val="18"/>
              </w:rPr>
            </w:pPr>
            <w:bookmarkStart w:id="14106" w:name="_Hlk163469414"/>
            <w:ins w:id="14107" w:author="CR0018" w:date="2024-04-19T20:56:00Z">
              <w:r w:rsidRPr="00431785">
                <w:rPr>
                  <w:rFonts w:ascii="Arial" w:hAnsi="Arial"/>
                  <w:kern w:val="2"/>
                  <w:sz w:val="18"/>
                </w:rPr>
                <w:t>The list of VAL UE IDs for which the requirement request applies</w:t>
              </w:r>
              <w:bookmarkEnd w:id="14106"/>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4108" w:author="CR0018" w:date="2024-04-19T20:56:00Z"/>
                <w:rFonts w:ascii="Arial" w:hAnsi="Arial"/>
                <w:sz w:val="18"/>
              </w:rPr>
            </w:pPr>
          </w:p>
        </w:tc>
      </w:tr>
      <w:tr w:rsidR="00B110B4" w:rsidRPr="00431785" w14:paraId="39E50AA7" w14:textId="77777777" w:rsidTr="00C87CC9">
        <w:trPr>
          <w:jc w:val="center"/>
          <w:ins w:id="1410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4110" w:author="CR0018" w:date="2024-04-19T20:56:00Z"/>
                <w:rFonts w:ascii="Arial" w:hAnsi="Arial"/>
                <w:sz w:val="18"/>
              </w:rPr>
            </w:pPr>
            <w:ins w:id="14111"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4112" w:author="CR0018" w:date="2024-04-19T20:56:00Z"/>
                <w:rFonts w:ascii="Arial" w:hAnsi="Arial"/>
                <w:sz w:val="18"/>
              </w:rPr>
            </w:pPr>
            <w:ins w:id="14113"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4114" w:author="CR0018" w:date="2024-04-19T20:56:00Z"/>
                <w:rFonts w:ascii="Arial" w:hAnsi="Arial"/>
                <w:sz w:val="18"/>
              </w:rPr>
            </w:pPr>
            <w:ins w:id="14115"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4116" w:author="CR0018" w:date="2024-04-19T20:56:00Z"/>
                <w:rFonts w:ascii="Arial" w:hAnsi="Arial"/>
                <w:sz w:val="18"/>
              </w:rPr>
            </w:pPr>
            <w:ins w:id="1411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4118" w:author="CR0018" w:date="2024-04-19T20:56:00Z"/>
                <w:rFonts w:ascii="Arial" w:hAnsi="Arial"/>
                <w:kern w:val="2"/>
                <w:sz w:val="18"/>
              </w:rPr>
            </w:pPr>
            <w:ins w:id="14119"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4120" w:author="CR0018" w:date="2024-04-19T20:56:00Z"/>
                <w:rFonts w:ascii="Arial" w:hAnsi="Arial" w:cs="Arial"/>
                <w:sz w:val="18"/>
                <w:szCs w:val="18"/>
              </w:rPr>
            </w:pPr>
          </w:p>
        </w:tc>
      </w:tr>
      <w:tr w:rsidR="00B110B4" w:rsidRPr="00431785" w14:paraId="723FB534" w14:textId="77777777" w:rsidTr="00C87CC9">
        <w:trPr>
          <w:jc w:val="center"/>
          <w:ins w:id="14121"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4122" w:author="CR0018" w:date="2024-04-19T20:56:00Z"/>
                <w:rFonts w:ascii="Arial" w:hAnsi="Arial"/>
                <w:sz w:val="18"/>
              </w:rPr>
            </w:pPr>
            <w:ins w:id="14123"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4124" w:author="CR0018" w:date="2024-04-19T20:56:00Z"/>
                <w:rFonts w:ascii="Arial" w:hAnsi="Arial"/>
                <w:sz w:val="18"/>
              </w:rPr>
            </w:pPr>
            <w:ins w:id="14125"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4126" w:author="CR0018" w:date="2024-04-19T20:56:00Z"/>
                <w:rFonts w:ascii="Arial" w:hAnsi="Arial"/>
                <w:sz w:val="18"/>
              </w:rPr>
            </w:pPr>
            <w:ins w:id="14127"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4128" w:author="CR0018" w:date="2024-04-19T20:56:00Z"/>
                <w:rFonts w:ascii="Arial" w:hAnsi="Arial"/>
                <w:sz w:val="18"/>
              </w:rPr>
            </w:pPr>
            <w:ins w:id="14129"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4130" w:author="CR0018" w:date="2024-04-19T20:56:00Z"/>
                <w:rFonts w:ascii="Arial" w:hAnsi="Arial"/>
                <w:sz w:val="18"/>
              </w:rPr>
            </w:pPr>
            <w:ins w:id="14131"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4132" w:author="CR0018" w:date="2024-04-19T20:56:00Z"/>
                <w:rFonts w:ascii="Arial" w:hAnsi="Arial" w:cs="Arial"/>
                <w:sz w:val="18"/>
                <w:szCs w:val="18"/>
              </w:rPr>
            </w:pPr>
          </w:p>
        </w:tc>
      </w:tr>
      <w:tr w:rsidR="00B110B4" w:rsidRPr="00431785" w14:paraId="58DEE110" w14:textId="77777777" w:rsidTr="00C87CC9">
        <w:trPr>
          <w:jc w:val="center"/>
          <w:ins w:id="1413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4134" w:author="CR0018" w:date="2024-04-19T20:56:00Z"/>
                <w:rFonts w:ascii="Arial" w:hAnsi="Arial"/>
                <w:sz w:val="18"/>
              </w:rPr>
            </w:pPr>
            <w:ins w:id="14135"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4136" w:author="CR0018" w:date="2024-04-19T20:56:00Z"/>
                <w:rFonts w:ascii="Arial" w:hAnsi="Arial"/>
                <w:sz w:val="18"/>
              </w:rPr>
            </w:pPr>
            <w:ins w:id="14137"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4138" w:author="CR0018" w:date="2024-04-19T20:56:00Z"/>
                <w:rFonts w:ascii="Arial" w:hAnsi="Arial"/>
                <w:sz w:val="18"/>
              </w:rPr>
            </w:pPr>
            <w:ins w:id="14139"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4140" w:author="CR0018" w:date="2024-04-19T20:56:00Z"/>
                <w:rFonts w:ascii="Arial" w:hAnsi="Arial"/>
                <w:sz w:val="18"/>
              </w:rPr>
            </w:pPr>
            <w:ins w:id="14141"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4142" w:author="CR0018" w:date="2024-04-19T20:56:00Z"/>
                <w:rFonts w:ascii="Arial" w:hAnsi="Arial"/>
                <w:sz w:val="18"/>
              </w:rPr>
            </w:pPr>
            <w:ins w:id="14143"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4144" w:author="CR0018" w:date="2024-04-19T20:56:00Z"/>
                <w:rFonts w:ascii="Arial" w:hAnsi="Arial" w:cs="Arial"/>
                <w:sz w:val="18"/>
                <w:szCs w:val="18"/>
              </w:rPr>
            </w:pPr>
          </w:p>
        </w:tc>
      </w:tr>
      <w:tr w:rsidR="00B110B4" w:rsidRPr="00431785" w14:paraId="04D520FC" w14:textId="77777777" w:rsidTr="00C87CC9">
        <w:trPr>
          <w:trHeight w:val="412"/>
          <w:jc w:val="center"/>
          <w:ins w:id="1414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4146" w:author="CR0018" w:date="2024-04-19T20:56:00Z"/>
                <w:rFonts w:ascii="Arial" w:hAnsi="Arial"/>
                <w:sz w:val="18"/>
              </w:rPr>
            </w:pPr>
            <w:ins w:id="14147"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4148" w:author="CR0018" w:date="2024-04-19T20:56:00Z"/>
                <w:rFonts w:ascii="Arial" w:hAnsi="Arial"/>
                <w:sz w:val="18"/>
              </w:rPr>
            </w:pPr>
            <w:ins w:id="14149"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4150" w:author="CR0018" w:date="2024-04-19T20:56:00Z"/>
                <w:rFonts w:ascii="Arial" w:hAnsi="Arial"/>
                <w:sz w:val="18"/>
              </w:rPr>
            </w:pPr>
            <w:ins w:id="14151"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4152" w:author="CR0018" w:date="2024-04-19T20:56:00Z"/>
                <w:rFonts w:ascii="Arial" w:hAnsi="Arial"/>
                <w:sz w:val="18"/>
              </w:rPr>
            </w:pPr>
            <w:ins w:id="14153"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4154" w:author="CR0018" w:date="2024-04-19T20:56:00Z"/>
              </w:rPr>
            </w:pPr>
            <w:ins w:id="14155"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4156" w:author="CR0018" w:date="2024-04-19T20:56:00Z"/>
              </w:rPr>
            </w:pPr>
          </w:p>
          <w:p w14:paraId="75C6F44E" w14:textId="77777777" w:rsidR="00B110B4" w:rsidRPr="00431785" w:rsidRDefault="00B110B4" w:rsidP="00C87CC9">
            <w:pPr>
              <w:keepNext/>
              <w:keepLines/>
              <w:spacing w:after="0"/>
              <w:rPr>
                <w:ins w:id="14157" w:author="CR0018" w:date="2024-04-19T20:56:00Z"/>
                <w:rFonts w:ascii="Arial" w:hAnsi="Arial"/>
                <w:sz w:val="18"/>
              </w:rPr>
            </w:pPr>
            <w:ins w:id="14158"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4159" w:author="CR0018" w:date="2024-04-19T20:56:00Z"/>
                <w:rFonts w:ascii="Arial" w:hAnsi="Arial"/>
                <w:sz w:val="18"/>
              </w:rPr>
            </w:pPr>
          </w:p>
        </w:tc>
      </w:tr>
    </w:tbl>
    <w:p w14:paraId="7F5F1286" w14:textId="77777777" w:rsidR="00B110B4" w:rsidRDefault="00B110B4" w:rsidP="00B110B4">
      <w:pPr>
        <w:rPr>
          <w:ins w:id="14160" w:author="CR0018" w:date="2024-04-19T20:56:00Z"/>
          <w:lang w:val="en-US"/>
        </w:rPr>
      </w:pPr>
    </w:p>
    <w:p w14:paraId="7D569A9C" w14:textId="77777777" w:rsidR="00B110B4" w:rsidRPr="00431785" w:rsidRDefault="00B110B4" w:rsidP="00B110B4">
      <w:pPr>
        <w:pStyle w:val="Heading5"/>
        <w:rPr>
          <w:ins w:id="14161" w:author="CR0018" w:date="2024-04-19T20:56:00Z"/>
        </w:rPr>
      </w:pPr>
      <w:bookmarkStart w:id="14162" w:name="_Toc164928470"/>
      <w:bookmarkStart w:id="14163" w:name="_Toc168550333"/>
      <w:ins w:id="14164" w:author="CR0018" w:date="2024-04-19T20:56:00Z">
        <w:r w:rsidRPr="00431785">
          <w:t>6.8.6.2.</w:t>
        </w:r>
        <w:r>
          <w:t>3</w:t>
        </w:r>
        <w:r w:rsidRPr="00431785">
          <w:tab/>
          <w:t xml:space="preserve">Type: </w:t>
        </w:r>
        <w:r>
          <w:t>Edge</w:t>
        </w:r>
        <w:r w:rsidRPr="00431785">
          <w:t>SCRequirementNotif</w:t>
        </w:r>
        <w:bookmarkEnd w:id="14162"/>
        <w:bookmarkEnd w:id="14163"/>
      </w:ins>
    </w:p>
    <w:p w14:paraId="7E763D4B" w14:textId="77777777" w:rsidR="00B110B4" w:rsidRPr="00431785" w:rsidRDefault="00B110B4" w:rsidP="00B110B4">
      <w:pPr>
        <w:pStyle w:val="TH"/>
        <w:rPr>
          <w:ins w:id="14165" w:author="CR0018" w:date="2024-04-19T20:56:00Z"/>
        </w:rPr>
      </w:pPr>
      <w:ins w:id="14166"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4167"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4168" w:author="CR0018" w:date="2024-04-19T20:56:00Z"/>
                <w:rFonts w:ascii="Arial" w:hAnsi="Arial"/>
                <w:b/>
                <w:sz w:val="18"/>
              </w:rPr>
            </w:pPr>
            <w:ins w:id="14169"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4170" w:author="CR0018" w:date="2024-04-19T20:56:00Z"/>
                <w:rFonts w:ascii="Arial" w:hAnsi="Arial"/>
                <w:b/>
                <w:sz w:val="18"/>
              </w:rPr>
            </w:pPr>
            <w:ins w:id="14171"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4172" w:author="CR0018" w:date="2024-04-19T20:56:00Z"/>
                <w:rFonts w:ascii="Arial" w:hAnsi="Arial"/>
                <w:b/>
                <w:sz w:val="18"/>
              </w:rPr>
            </w:pPr>
            <w:ins w:id="14173"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4174" w:author="CR0018" w:date="2024-04-19T20:56:00Z"/>
                <w:rFonts w:ascii="Arial" w:hAnsi="Arial"/>
                <w:b/>
                <w:sz w:val="18"/>
              </w:rPr>
            </w:pPr>
            <w:ins w:id="14175"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4176" w:author="CR0018" w:date="2024-04-19T20:56:00Z"/>
                <w:rFonts w:ascii="Arial" w:hAnsi="Arial" w:cs="Arial"/>
                <w:b/>
                <w:sz w:val="18"/>
                <w:szCs w:val="18"/>
              </w:rPr>
            </w:pPr>
            <w:ins w:id="14177"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4178" w:author="CR0018" w:date="2024-04-19T20:56:00Z"/>
                <w:rFonts w:ascii="Arial" w:hAnsi="Arial" w:cs="Arial"/>
                <w:b/>
                <w:sz w:val="18"/>
                <w:szCs w:val="18"/>
              </w:rPr>
            </w:pPr>
            <w:ins w:id="14179"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418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4181" w:author="CR0018" w:date="2024-04-19T20:56:00Z"/>
                <w:rFonts w:ascii="Arial" w:hAnsi="Arial"/>
                <w:sz w:val="18"/>
              </w:rPr>
            </w:pPr>
            <w:ins w:id="14182"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4183" w:author="CR0018" w:date="2024-04-19T20:56:00Z"/>
                <w:rFonts w:ascii="Arial" w:hAnsi="Arial"/>
                <w:sz w:val="18"/>
              </w:rPr>
            </w:pPr>
            <w:ins w:id="14184"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4185" w:author="CR0018" w:date="2024-04-19T20:56:00Z"/>
                <w:rFonts w:ascii="Arial" w:hAnsi="Arial"/>
                <w:sz w:val="18"/>
              </w:rPr>
            </w:pPr>
            <w:ins w:id="1418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4187" w:author="CR0018" w:date="2024-04-19T20:56:00Z"/>
                <w:rFonts w:ascii="Arial" w:hAnsi="Arial"/>
                <w:sz w:val="18"/>
              </w:rPr>
            </w:pPr>
            <w:ins w:id="1418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4189" w:author="CR0018" w:date="2024-04-19T20:56:00Z"/>
                <w:rFonts w:ascii="Arial" w:hAnsi="Arial"/>
                <w:sz w:val="18"/>
              </w:rPr>
            </w:pPr>
            <w:ins w:id="14190"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4191" w:author="CR0018" w:date="2024-04-19T20:56:00Z"/>
                <w:rFonts w:ascii="Arial" w:hAnsi="Arial"/>
                <w:sz w:val="18"/>
              </w:rPr>
            </w:pPr>
          </w:p>
        </w:tc>
      </w:tr>
      <w:tr w:rsidR="00B110B4" w:rsidRPr="00431785" w14:paraId="36D8F730" w14:textId="77777777" w:rsidTr="00C87CC9">
        <w:trPr>
          <w:jc w:val="center"/>
          <w:ins w:id="1419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4193" w:author="CR0018" w:date="2024-04-19T20:56:00Z"/>
                <w:rFonts w:ascii="Arial" w:hAnsi="Arial"/>
                <w:sz w:val="18"/>
              </w:rPr>
            </w:pPr>
            <w:ins w:id="14194"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4195" w:author="CR0018" w:date="2024-04-19T20:56:00Z"/>
                <w:rFonts w:ascii="Arial" w:hAnsi="Arial"/>
                <w:sz w:val="18"/>
              </w:rPr>
            </w:pPr>
            <w:ins w:id="14196"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4197" w:author="CR0018" w:date="2024-04-19T20:56:00Z"/>
                <w:rFonts w:ascii="Arial" w:hAnsi="Arial"/>
                <w:sz w:val="18"/>
              </w:rPr>
            </w:pPr>
            <w:ins w:id="14198"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4199" w:author="CR0018" w:date="2024-04-19T20:56:00Z"/>
                <w:rFonts w:ascii="Arial" w:hAnsi="Arial"/>
                <w:sz w:val="18"/>
              </w:rPr>
            </w:pPr>
            <w:ins w:id="14200"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4201" w:author="CR0018" w:date="2024-04-19T20:56:00Z"/>
                <w:rFonts w:ascii="Arial" w:hAnsi="Arial"/>
                <w:sz w:val="18"/>
              </w:rPr>
            </w:pPr>
            <w:ins w:id="14202"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4203" w:author="CR0018" w:date="2024-04-19T20:56:00Z"/>
                <w:rFonts w:ascii="Arial" w:hAnsi="Arial"/>
                <w:sz w:val="18"/>
              </w:rPr>
            </w:pPr>
          </w:p>
        </w:tc>
      </w:tr>
      <w:tr w:rsidR="00B110B4" w:rsidRPr="00431785" w14:paraId="3B37ACF8" w14:textId="77777777" w:rsidTr="00C87CC9">
        <w:trPr>
          <w:jc w:val="center"/>
          <w:ins w:id="1420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4205" w:author="CR0018" w:date="2024-04-19T20:56:00Z"/>
                <w:rFonts w:ascii="Arial" w:hAnsi="Arial"/>
                <w:sz w:val="18"/>
              </w:rPr>
            </w:pPr>
            <w:ins w:id="14206"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4207" w:author="CR0018" w:date="2024-04-19T20:56:00Z"/>
                <w:rFonts w:ascii="Arial" w:hAnsi="Arial"/>
                <w:sz w:val="18"/>
              </w:rPr>
            </w:pPr>
            <w:ins w:id="14208"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4209" w:author="CR0018" w:date="2024-04-19T20:56:00Z"/>
                <w:rFonts w:ascii="Arial" w:hAnsi="Arial"/>
                <w:sz w:val="18"/>
              </w:rPr>
            </w:pPr>
            <w:ins w:id="1421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4211" w:author="CR0018" w:date="2024-04-19T20:56:00Z"/>
                <w:rFonts w:ascii="Arial" w:hAnsi="Arial"/>
                <w:sz w:val="18"/>
              </w:rPr>
            </w:pPr>
            <w:ins w:id="1421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4213" w:author="CR0018" w:date="2024-04-19T20:56:00Z"/>
                <w:rFonts w:ascii="Arial" w:hAnsi="Arial"/>
                <w:sz w:val="18"/>
              </w:rPr>
            </w:pPr>
            <w:ins w:id="14214"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4215" w:author="CR0018" w:date="2024-04-19T20:56:00Z"/>
                <w:rFonts w:ascii="Arial" w:hAnsi="Arial"/>
                <w:sz w:val="18"/>
              </w:rPr>
            </w:pPr>
          </w:p>
        </w:tc>
      </w:tr>
      <w:tr w:rsidR="00B110B4" w:rsidRPr="00431785" w14:paraId="356564E6" w14:textId="77777777" w:rsidTr="00C87CC9">
        <w:trPr>
          <w:jc w:val="center"/>
          <w:ins w:id="1421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4217" w:author="CR0018" w:date="2024-04-19T20:56:00Z"/>
                <w:rFonts w:ascii="Arial" w:hAnsi="Arial"/>
                <w:sz w:val="18"/>
              </w:rPr>
            </w:pPr>
            <w:ins w:id="14218"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4219" w:author="CR0018" w:date="2024-04-19T20:56:00Z"/>
                <w:rFonts w:ascii="Arial" w:hAnsi="Arial"/>
                <w:sz w:val="18"/>
              </w:rPr>
            </w:pPr>
            <w:ins w:id="14220"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4221" w:author="CR0018" w:date="2024-04-19T20:56:00Z"/>
                <w:rFonts w:ascii="Arial" w:hAnsi="Arial"/>
                <w:sz w:val="18"/>
              </w:rPr>
            </w:pPr>
            <w:ins w:id="14222"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4223" w:author="CR0018" w:date="2024-04-19T20:56:00Z"/>
                <w:rFonts w:ascii="Arial" w:hAnsi="Arial"/>
                <w:sz w:val="18"/>
              </w:rPr>
            </w:pPr>
            <w:ins w:id="14224"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4225" w:author="CR0018" w:date="2024-04-19T20:56:00Z"/>
                <w:rFonts w:ascii="Arial" w:hAnsi="Arial"/>
                <w:sz w:val="18"/>
              </w:rPr>
            </w:pPr>
            <w:ins w:id="14226"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4227" w:author="CR0018" w:date="2024-04-19T20:56:00Z"/>
                <w:rFonts w:ascii="Arial" w:hAnsi="Arial"/>
                <w:sz w:val="18"/>
              </w:rPr>
            </w:pPr>
          </w:p>
        </w:tc>
      </w:tr>
      <w:tr w:rsidR="00B110B4" w:rsidRPr="00431785" w14:paraId="67183184" w14:textId="77777777" w:rsidTr="00C87CC9">
        <w:trPr>
          <w:jc w:val="center"/>
          <w:ins w:id="1422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4229" w:author="CR0018" w:date="2024-04-19T20:56:00Z"/>
                <w:rFonts w:ascii="Arial" w:hAnsi="Arial"/>
                <w:sz w:val="18"/>
              </w:rPr>
            </w:pPr>
            <w:ins w:id="14230"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4231" w:author="CR0018" w:date="2024-04-19T20:56:00Z"/>
                <w:rFonts w:ascii="Arial" w:hAnsi="Arial"/>
                <w:sz w:val="18"/>
              </w:rPr>
            </w:pPr>
            <w:ins w:id="14232"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4233" w:author="CR0018" w:date="2024-04-19T20:56:00Z"/>
                <w:rFonts w:ascii="Arial" w:hAnsi="Arial"/>
                <w:sz w:val="18"/>
              </w:rPr>
            </w:pPr>
            <w:ins w:id="14234"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4235" w:author="CR0018" w:date="2024-04-19T20:56:00Z"/>
                <w:rFonts w:ascii="Arial" w:hAnsi="Arial"/>
                <w:sz w:val="18"/>
              </w:rPr>
            </w:pPr>
            <w:ins w:id="14236"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4237" w:author="CR0018" w:date="2024-04-19T20:56:00Z"/>
                <w:rFonts w:ascii="Arial" w:hAnsi="Arial"/>
                <w:sz w:val="18"/>
              </w:rPr>
            </w:pPr>
            <w:ins w:id="14238"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4239" w:author="CR0018" w:date="2024-04-19T20:56:00Z"/>
                <w:rFonts w:ascii="Arial" w:hAnsi="Arial"/>
                <w:sz w:val="18"/>
              </w:rPr>
            </w:pPr>
          </w:p>
        </w:tc>
      </w:tr>
      <w:tr w:rsidR="00B110B4" w:rsidRPr="00431785" w14:paraId="197E9DFF" w14:textId="77777777" w:rsidTr="00C87CC9">
        <w:trPr>
          <w:jc w:val="center"/>
          <w:ins w:id="1424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4241" w:author="CR0018" w:date="2024-04-19T20:56:00Z"/>
                <w:rFonts w:ascii="Arial" w:hAnsi="Arial"/>
                <w:sz w:val="18"/>
              </w:rPr>
            </w:pPr>
            <w:ins w:id="14242"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4243" w:author="CR0018" w:date="2024-04-19T20:56:00Z"/>
                <w:rFonts w:ascii="Arial" w:hAnsi="Arial"/>
                <w:sz w:val="18"/>
              </w:rPr>
            </w:pPr>
            <w:ins w:id="14244"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4245" w:author="CR0018" w:date="2024-04-19T20:56:00Z"/>
                <w:rFonts w:ascii="Arial" w:hAnsi="Arial"/>
                <w:sz w:val="18"/>
              </w:rPr>
            </w:pPr>
            <w:ins w:id="1424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4247" w:author="CR0018" w:date="2024-04-19T20:56:00Z"/>
                <w:rFonts w:ascii="Arial" w:hAnsi="Arial"/>
                <w:sz w:val="18"/>
              </w:rPr>
            </w:pPr>
            <w:ins w:id="1424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4249" w:author="CR0018" w:date="2024-04-19T20:56:00Z"/>
                <w:rFonts w:ascii="Arial" w:hAnsi="Arial"/>
                <w:sz w:val="18"/>
              </w:rPr>
            </w:pPr>
            <w:ins w:id="14250"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4251" w:author="CR0018" w:date="2024-04-19T20:56:00Z"/>
                <w:rFonts w:ascii="Arial" w:hAnsi="Arial"/>
                <w:sz w:val="18"/>
              </w:rPr>
            </w:pPr>
          </w:p>
        </w:tc>
      </w:tr>
    </w:tbl>
    <w:p w14:paraId="29800C24" w14:textId="77777777" w:rsidR="00B110B4" w:rsidRPr="00466B2B" w:rsidRDefault="00B110B4" w:rsidP="00B110B4">
      <w:pPr>
        <w:rPr>
          <w:ins w:id="14252" w:author="CR0018" w:date="2024-04-19T20:56:00Z"/>
        </w:rPr>
      </w:pPr>
    </w:p>
    <w:p w14:paraId="305E8603" w14:textId="77777777" w:rsidR="00B110B4" w:rsidRPr="00431785" w:rsidRDefault="00B110B4" w:rsidP="00B110B4">
      <w:pPr>
        <w:pStyle w:val="Heading5"/>
        <w:rPr>
          <w:ins w:id="14253" w:author="CR0018" w:date="2024-04-19T20:56:00Z"/>
        </w:rPr>
      </w:pPr>
      <w:bookmarkStart w:id="14254" w:name="_Toc164928471"/>
      <w:bookmarkStart w:id="14255" w:name="_Toc168550334"/>
      <w:ins w:id="14256" w:author="CR0018" w:date="2024-04-19T20:56:00Z">
        <w:r w:rsidRPr="00431785">
          <w:t>6.8.6.2.</w:t>
        </w:r>
        <w:r>
          <w:t>4</w:t>
        </w:r>
        <w:r w:rsidRPr="00431785">
          <w:tab/>
          <w:t xml:space="preserve">Type: </w:t>
        </w:r>
        <w:r>
          <w:t>Edge</w:t>
        </w:r>
        <w:r w:rsidRPr="00431785">
          <w:t>SCNegotiation</w:t>
        </w:r>
        <w:r>
          <w:t>Req</w:t>
        </w:r>
        <w:bookmarkEnd w:id="14254"/>
        <w:bookmarkEnd w:id="14255"/>
      </w:ins>
    </w:p>
    <w:p w14:paraId="3547FF20" w14:textId="77777777" w:rsidR="00B110B4" w:rsidRPr="00431785" w:rsidRDefault="00B110B4" w:rsidP="00B110B4">
      <w:pPr>
        <w:pStyle w:val="TH"/>
        <w:rPr>
          <w:ins w:id="14257" w:author="CR0018" w:date="2024-04-19T20:56:00Z"/>
        </w:rPr>
      </w:pPr>
      <w:ins w:id="14258"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4259"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4260" w:author="CR0018" w:date="2024-04-19T20:56:00Z"/>
                <w:rFonts w:ascii="Arial" w:hAnsi="Arial"/>
                <w:b/>
                <w:sz w:val="18"/>
              </w:rPr>
            </w:pPr>
            <w:ins w:id="14261"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4262" w:author="CR0018" w:date="2024-04-19T20:56:00Z"/>
                <w:rFonts w:ascii="Arial" w:hAnsi="Arial"/>
                <w:b/>
                <w:sz w:val="18"/>
              </w:rPr>
            </w:pPr>
            <w:ins w:id="14263"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4264" w:author="CR0018" w:date="2024-04-19T20:56:00Z"/>
                <w:rFonts w:ascii="Arial" w:hAnsi="Arial"/>
                <w:b/>
                <w:sz w:val="18"/>
              </w:rPr>
            </w:pPr>
            <w:ins w:id="14265"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4266" w:author="CR0018" w:date="2024-04-19T20:56:00Z"/>
                <w:rFonts w:ascii="Arial" w:hAnsi="Arial"/>
                <w:b/>
                <w:sz w:val="18"/>
              </w:rPr>
            </w:pPr>
            <w:ins w:id="14267"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4268" w:author="CR0018" w:date="2024-04-19T20:56:00Z"/>
                <w:rFonts w:ascii="Arial" w:hAnsi="Arial" w:cs="Arial"/>
                <w:b/>
                <w:sz w:val="18"/>
                <w:szCs w:val="18"/>
              </w:rPr>
            </w:pPr>
            <w:ins w:id="14269"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4270" w:author="CR0018" w:date="2024-04-19T20:56:00Z"/>
                <w:rFonts w:ascii="Arial" w:hAnsi="Arial" w:cs="Arial"/>
                <w:b/>
                <w:sz w:val="18"/>
                <w:szCs w:val="18"/>
              </w:rPr>
            </w:pPr>
            <w:ins w:id="14271"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427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4273" w:author="CR0018" w:date="2024-04-19T20:56:00Z"/>
                <w:rFonts w:ascii="Arial" w:hAnsi="Arial"/>
                <w:sz w:val="18"/>
              </w:rPr>
            </w:pPr>
            <w:ins w:id="14274"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4275" w:author="CR0018" w:date="2024-04-19T20:56:00Z"/>
                <w:rFonts w:ascii="Arial" w:hAnsi="Arial"/>
                <w:sz w:val="18"/>
              </w:rPr>
            </w:pPr>
            <w:ins w:id="14276"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4277" w:author="CR0018" w:date="2024-04-19T20:56:00Z"/>
                <w:rFonts w:ascii="Arial" w:hAnsi="Arial"/>
                <w:sz w:val="18"/>
              </w:rPr>
            </w:pPr>
            <w:ins w:id="14278"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4279" w:author="CR0018" w:date="2024-04-19T20:56:00Z"/>
                <w:rFonts w:ascii="Arial" w:hAnsi="Arial"/>
                <w:sz w:val="18"/>
              </w:rPr>
            </w:pPr>
            <w:ins w:id="14280"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4281" w:author="CR0018" w:date="2024-04-19T20:56:00Z"/>
                <w:rFonts w:ascii="Arial" w:hAnsi="Arial"/>
                <w:sz w:val="18"/>
              </w:rPr>
            </w:pPr>
            <w:ins w:id="14282"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4283" w:author="CR0018" w:date="2024-04-19T20:56:00Z"/>
                <w:rFonts w:ascii="Arial" w:hAnsi="Arial"/>
                <w:sz w:val="18"/>
              </w:rPr>
            </w:pPr>
          </w:p>
        </w:tc>
      </w:tr>
      <w:tr w:rsidR="00B110B4" w:rsidRPr="00431785" w14:paraId="24325BC1" w14:textId="77777777" w:rsidTr="00C87CC9">
        <w:trPr>
          <w:jc w:val="center"/>
          <w:ins w:id="1428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4285" w:author="CR0018" w:date="2024-04-19T20:56:00Z"/>
                <w:rFonts w:ascii="Arial" w:hAnsi="Arial"/>
                <w:sz w:val="18"/>
              </w:rPr>
            </w:pPr>
            <w:ins w:id="1428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4287" w:author="CR0018" w:date="2024-04-19T20:56:00Z"/>
                <w:rFonts w:ascii="Arial" w:hAnsi="Arial"/>
                <w:sz w:val="18"/>
              </w:rPr>
            </w:pPr>
            <w:ins w:id="1428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4289" w:author="CR0018" w:date="2024-04-19T20:56:00Z"/>
                <w:rFonts w:ascii="Arial" w:hAnsi="Arial"/>
                <w:sz w:val="18"/>
              </w:rPr>
            </w:pPr>
            <w:ins w:id="1429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4291" w:author="CR0018" w:date="2024-04-19T20:56:00Z"/>
                <w:rFonts w:ascii="Arial" w:hAnsi="Arial"/>
                <w:sz w:val="18"/>
              </w:rPr>
            </w:pPr>
            <w:ins w:id="1429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4293" w:author="CR0018" w:date="2024-04-19T20:56:00Z"/>
                <w:rFonts w:ascii="Arial" w:hAnsi="Arial"/>
                <w:sz w:val="18"/>
              </w:rPr>
            </w:pPr>
            <w:ins w:id="14294"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4295" w:author="CR0018" w:date="2024-04-19T20:56:00Z"/>
                <w:rFonts w:ascii="Arial" w:hAnsi="Arial"/>
                <w:sz w:val="18"/>
              </w:rPr>
            </w:pPr>
          </w:p>
        </w:tc>
      </w:tr>
      <w:tr w:rsidR="00B110B4" w:rsidRPr="00431785" w14:paraId="2B048B1E" w14:textId="77777777" w:rsidTr="00C87CC9">
        <w:trPr>
          <w:jc w:val="center"/>
          <w:ins w:id="1429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4297" w:author="CR0018" w:date="2024-04-19T20:56:00Z"/>
                <w:rFonts w:ascii="Arial" w:hAnsi="Arial"/>
                <w:sz w:val="18"/>
              </w:rPr>
            </w:pPr>
            <w:ins w:id="1429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4299" w:author="CR0018" w:date="2024-04-19T20:56:00Z"/>
                <w:rFonts w:ascii="Arial" w:hAnsi="Arial"/>
                <w:sz w:val="18"/>
              </w:rPr>
            </w:pPr>
            <w:ins w:id="1430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4301" w:author="CR0018" w:date="2024-04-19T20:56:00Z"/>
                <w:rFonts w:ascii="Arial" w:hAnsi="Arial"/>
                <w:sz w:val="18"/>
              </w:rPr>
            </w:pPr>
            <w:ins w:id="1430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4303" w:author="CR0018" w:date="2024-04-19T20:56:00Z"/>
                <w:rFonts w:ascii="Arial" w:hAnsi="Arial"/>
                <w:sz w:val="18"/>
              </w:rPr>
            </w:pPr>
            <w:ins w:id="1430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4305" w:author="CR0018" w:date="2024-04-19T20:56:00Z"/>
                <w:rFonts w:ascii="Arial" w:hAnsi="Arial"/>
                <w:sz w:val="18"/>
              </w:rPr>
            </w:pPr>
            <w:ins w:id="14306"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4307" w:author="CR0018" w:date="2024-04-19T20:56:00Z"/>
                <w:rFonts w:ascii="Arial" w:hAnsi="Arial"/>
                <w:sz w:val="18"/>
              </w:rPr>
            </w:pPr>
          </w:p>
        </w:tc>
      </w:tr>
      <w:tr w:rsidR="00B110B4" w:rsidRPr="00431785" w14:paraId="773AFD0C" w14:textId="77777777" w:rsidTr="00C87CC9">
        <w:trPr>
          <w:jc w:val="center"/>
          <w:ins w:id="1430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4309" w:author="CR0018" w:date="2024-04-19T20:56:00Z"/>
                <w:rFonts w:ascii="Arial" w:hAnsi="Arial"/>
                <w:sz w:val="18"/>
              </w:rPr>
            </w:pPr>
            <w:ins w:id="1431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4311" w:author="CR0018" w:date="2024-04-19T20:56:00Z"/>
                <w:rFonts w:ascii="Arial" w:hAnsi="Arial"/>
                <w:sz w:val="18"/>
              </w:rPr>
            </w:pPr>
            <w:ins w:id="1431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4313" w:author="CR0018" w:date="2024-04-19T20:56:00Z"/>
                <w:rFonts w:ascii="Arial" w:hAnsi="Arial"/>
                <w:sz w:val="18"/>
              </w:rPr>
            </w:pPr>
            <w:ins w:id="1431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4315" w:author="CR0018" w:date="2024-04-19T20:56:00Z"/>
                <w:rFonts w:ascii="Arial" w:hAnsi="Arial"/>
                <w:sz w:val="18"/>
              </w:rPr>
            </w:pPr>
            <w:ins w:id="1431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4317" w:author="CR0018" w:date="2024-04-19T20:56:00Z"/>
                <w:rFonts w:ascii="Arial" w:hAnsi="Arial"/>
                <w:kern w:val="2"/>
                <w:sz w:val="18"/>
              </w:rPr>
            </w:pPr>
            <w:ins w:id="1431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4319" w:author="CR0018" w:date="2024-04-19T20:56:00Z"/>
                <w:rFonts w:ascii="Arial" w:hAnsi="Arial" w:cs="Arial"/>
                <w:sz w:val="18"/>
                <w:szCs w:val="18"/>
              </w:rPr>
            </w:pPr>
          </w:p>
        </w:tc>
      </w:tr>
      <w:tr w:rsidR="00B110B4" w:rsidRPr="00431785" w14:paraId="01856032" w14:textId="77777777" w:rsidTr="00C87CC9">
        <w:trPr>
          <w:jc w:val="center"/>
          <w:ins w:id="1432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4321" w:author="CR0018" w:date="2024-04-19T20:56:00Z"/>
                <w:rFonts w:ascii="Arial" w:hAnsi="Arial"/>
                <w:sz w:val="18"/>
              </w:rPr>
            </w:pPr>
            <w:ins w:id="14322"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4323" w:author="CR0018" w:date="2024-04-19T20:56:00Z"/>
                <w:rFonts w:ascii="Arial" w:hAnsi="Arial"/>
                <w:sz w:val="18"/>
              </w:rPr>
            </w:pPr>
            <w:ins w:id="14324"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4325" w:author="CR0018" w:date="2024-04-19T20:56:00Z"/>
                <w:rFonts w:ascii="Arial" w:hAnsi="Arial"/>
                <w:sz w:val="18"/>
              </w:rPr>
            </w:pPr>
            <w:ins w:id="14326"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4327" w:author="CR0018" w:date="2024-04-19T20:56:00Z"/>
                <w:rFonts w:ascii="Arial" w:hAnsi="Arial"/>
                <w:sz w:val="18"/>
              </w:rPr>
            </w:pPr>
            <w:ins w:id="14328"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4329" w:author="CR0018" w:date="2024-04-19T20:56:00Z"/>
                <w:rFonts w:ascii="Arial" w:hAnsi="Arial"/>
                <w:sz w:val="18"/>
              </w:rPr>
            </w:pPr>
            <w:ins w:id="14330"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4331" w:author="CR0018" w:date="2024-04-19T20:56:00Z"/>
                <w:rFonts w:ascii="Arial" w:hAnsi="Arial" w:cs="Arial"/>
                <w:sz w:val="18"/>
                <w:szCs w:val="18"/>
              </w:rPr>
            </w:pPr>
          </w:p>
        </w:tc>
      </w:tr>
      <w:tr w:rsidR="00B110B4" w:rsidRPr="00431785" w14:paraId="05407BBD" w14:textId="77777777" w:rsidTr="00C87CC9">
        <w:trPr>
          <w:trHeight w:val="412"/>
          <w:jc w:val="center"/>
          <w:ins w:id="14332"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4333" w:author="CR0018" w:date="2024-04-19T20:56:00Z"/>
                <w:rFonts w:ascii="Arial" w:hAnsi="Arial"/>
                <w:sz w:val="18"/>
              </w:rPr>
            </w:pPr>
            <w:ins w:id="14334"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4335" w:author="CR0018" w:date="2024-04-19T20:56:00Z"/>
                <w:rFonts w:ascii="Arial" w:hAnsi="Arial"/>
                <w:sz w:val="18"/>
              </w:rPr>
            </w:pPr>
            <w:ins w:id="14336"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4337" w:author="CR0018" w:date="2024-04-19T20:56:00Z"/>
                <w:rFonts w:ascii="Arial" w:hAnsi="Arial"/>
                <w:sz w:val="18"/>
              </w:rPr>
            </w:pPr>
            <w:ins w:id="14338"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4339" w:author="CR0018" w:date="2024-04-19T20:56:00Z"/>
                <w:rFonts w:ascii="Arial" w:hAnsi="Arial"/>
                <w:sz w:val="18"/>
              </w:rPr>
            </w:pPr>
            <w:ins w:id="14340"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4341" w:author="CR0018" w:date="2024-04-19T20:56:00Z"/>
                <w:rFonts w:ascii="Arial" w:hAnsi="Arial"/>
                <w:sz w:val="18"/>
              </w:rPr>
            </w:pPr>
            <w:ins w:id="14342"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4343" w:author="CR0018" w:date="2024-04-19T20:56:00Z"/>
                <w:rFonts w:ascii="Arial" w:hAnsi="Arial" w:cs="Arial"/>
                <w:sz w:val="18"/>
                <w:szCs w:val="18"/>
              </w:rPr>
            </w:pPr>
          </w:p>
        </w:tc>
      </w:tr>
      <w:tr w:rsidR="00B110B4" w:rsidRPr="00431785" w14:paraId="4C06C2EC" w14:textId="77777777" w:rsidTr="00C87CC9">
        <w:trPr>
          <w:trHeight w:val="412"/>
          <w:jc w:val="center"/>
          <w:ins w:id="1434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4345" w:author="CR0018" w:date="2024-04-19T20:56:00Z"/>
                <w:rFonts w:ascii="Arial" w:hAnsi="Arial"/>
                <w:sz w:val="18"/>
              </w:rPr>
            </w:pPr>
            <w:ins w:id="14346"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4347" w:author="CR0018" w:date="2024-04-19T20:56:00Z"/>
                <w:rFonts w:ascii="Arial" w:hAnsi="Arial"/>
                <w:sz w:val="18"/>
              </w:rPr>
            </w:pPr>
            <w:ins w:id="14348"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4349" w:author="CR0018" w:date="2024-04-19T20:56:00Z"/>
                <w:rFonts w:ascii="Arial" w:hAnsi="Arial"/>
                <w:sz w:val="18"/>
              </w:rPr>
            </w:pPr>
            <w:ins w:id="14350"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4351" w:author="CR0018" w:date="2024-04-19T20:56:00Z"/>
                <w:rFonts w:ascii="Arial" w:hAnsi="Arial"/>
                <w:sz w:val="18"/>
              </w:rPr>
            </w:pPr>
            <w:ins w:id="14352"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4353" w:author="CR0018" w:date="2024-04-19T20:56:00Z"/>
                <w:rFonts w:ascii="Arial" w:hAnsi="Arial"/>
                <w:sz w:val="18"/>
              </w:rPr>
            </w:pPr>
            <w:ins w:id="14354"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4355" w:author="CR0018" w:date="2024-04-19T20:56:00Z"/>
                <w:rFonts w:ascii="Arial" w:hAnsi="Arial" w:cs="Arial"/>
                <w:sz w:val="18"/>
                <w:szCs w:val="18"/>
              </w:rPr>
            </w:pPr>
          </w:p>
        </w:tc>
      </w:tr>
      <w:tr w:rsidR="00B110B4" w:rsidRPr="00431785" w14:paraId="37012D22" w14:textId="77777777" w:rsidTr="00C87CC9">
        <w:trPr>
          <w:trHeight w:val="412"/>
          <w:jc w:val="center"/>
          <w:ins w:id="1435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4357" w:author="CR0018" w:date="2024-04-19T20:56:00Z"/>
                <w:rFonts w:ascii="Arial" w:hAnsi="Arial"/>
                <w:sz w:val="18"/>
              </w:rPr>
            </w:pPr>
            <w:ins w:id="14358"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4359" w:author="CR0018" w:date="2024-04-19T20:56:00Z"/>
                <w:rFonts w:ascii="Arial" w:hAnsi="Arial"/>
                <w:sz w:val="18"/>
              </w:rPr>
            </w:pPr>
            <w:ins w:id="14360"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4361" w:author="CR0018" w:date="2024-04-19T20:56:00Z"/>
                <w:rFonts w:ascii="Arial" w:hAnsi="Arial"/>
                <w:sz w:val="18"/>
              </w:rPr>
            </w:pPr>
            <w:ins w:id="14362"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4363" w:author="CR0018" w:date="2024-04-19T20:56:00Z"/>
                <w:rFonts w:ascii="Arial" w:hAnsi="Arial"/>
                <w:sz w:val="18"/>
              </w:rPr>
            </w:pPr>
            <w:ins w:id="14364"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4365" w:author="CR0018" w:date="2024-04-19T20:56:00Z"/>
              </w:rPr>
            </w:pPr>
            <w:ins w:id="14366"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4367" w:author="CR0018" w:date="2024-04-19T20:56:00Z"/>
              </w:rPr>
            </w:pPr>
          </w:p>
          <w:p w14:paraId="78970278" w14:textId="77777777" w:rsidR="00B110B4" w:rsidRPr="00431785" w:rsidRDefault="00B110B4" w:rsidP="00C87CC9">
            <w:pPr>
              <w:keepNext/>
              <w:keepLines/>
              <w:spacing w:after="0"/>
              <w:rPr>
                <w:ins w:id="14368" w:author="CR0018" w:date="2024-04-19T20:56:00Z"/>
                <w:rFonts w:ascii="Arial" w:hAnsi="Arial"/>
                <w:sz w:val="18"/>
              </w:rPr>
            </w:pPr>
            <w:ins w:id="14369"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4370" w:author="CR0018" w:date="2024-04-19T20:56:00Z"/>
                <w:rFonts w:ascii="Arial" w:hAnsi="Arial"/>
                <w:sz w:val="18"/>
              </w:rPr>
            </w:pPr>
          </w:p>
        </w:tc>
      </w:tr>
    </w:tbl>
    <w:p w14:paraId="432D4CEA" w14:textId="77777777" w:rsidR="00B110B4" w:rsidRPr="00431785" w:rsidRDefault="00B110B4" w:rsidP="00B110B4">
      <w:pPr>
        <w:rPr>
          <w:ins w:id="14371" w:author="CR0018" w:date="2024-04-19T20:56:00Z"/>
          <w:lang w:val="en-US"/>
        </w:rPr>
      </w:pPr>
    </w:p>
    <w:p w14:paraId="3BEC8580" w14:textId="77777777" w:rsidR="00B110B4" w:rsidRPr="00431785" w:rsidRDefault="00B110B4" w:rsidP="00B110B4">
      <w:pPr>
        <w:pStyle w:val="Heading5"/>
        <w:rPr>
          <w:ins w:id="14372" w:author="CR0018" w:date="2024-04-19T20:56:00Z"/>
        </w:rPr>
      </w:pPr>
      <w:bookmarkStart w:id="14373" w:name="_Toc164928472"/>
      <w:bookmarkStart w:id="14374" w:name="_Toc168550335"/>
      <w:ins w:id="14375" w:author="CR0018" w:date="2024-04-19T20:56:00Z">
        <w:r w:rsidRPr="00431785">
          <w:t>6.8.6.2.</w:t>
        </w:r>
        <w:r>
          <w:t>5</w:t>
        </w:r>
        <w:r w:rsidRPr="00431785">
          <w:tab/>
          <w:t xml:space="preserve">Type: </w:t>
        </w:r>
        <w:r>
          <w:t>Edge</w:t>
        </w:r>
        <w:r w:rsidRPr="00431785">
          <w:t>SCNegotiationNotif</w:t>
        </w:r>
        <w:bookmarkEnd w:id="14373"/>
        <w:bookmarkEnd w:id="14374"/>
      </w:ins>
    </w:p>
    <w:p w14:paraId="7BCA46D4" w14:textId="77777777" w:rsidR="00B110B4" w:rsidRPr="00431785" w:rsidRDefault="00B110B4" w:rsidP="00B110B4">
      <w:pPr>
        <w:pStyle w:val="TH"/>
        <w:rPr>
          <w:ins w:id="14376" w:author="CR0018" w:date="2024-04-19T20:56:00Z"/>
        </w:rPr>
      </w:pPr>
      <w:ins w:id="14377"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437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4379" w:author="CR0018" w:date="2024-04-19T20:56:00Z"/>
                <w:rFonts w:ascii="Arial" w:hAnsi="Arial"/>
                <w:b/>
                <w:sz w:val="18"/>
              </w:rPr>
            </w:pPr>
            <w:ins w:id="14380"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4381" w:author="CR0018" w:date="2024-04-19T20:56:00Z"/>
                <w:rFonts w:ascii="Arial" w:hAnsi="Arial"/>
                <w:b/>
                <w:sz w:val="18"/>
              </w:rPr>
            </w:pPr>
            <w:ins w:id="14382"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4383" w:author="CR0018" w:date="2024-04-19T20:56:00Z"/>
                <w:rFonts w:ascii="Arial" w:hAnsi="Arial"/>
                <w:b/>
                <w:sz w:val="18"/>
              </w:rPr>
            </w:pPr>
            <w:ins w:id="14384"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4385" w:author="CR0018" w:date="2024-04-19T20:56:00Z"/>
                <w:rFonts w:ascii="Arial" w:hAnsi="Arial"/>
                <w:b/>
                <w:sz w:val="18"/>
              </w:rPr>
            </w:pPr>
            <w:ins w:id="14386"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4387" w:author="CR0018" w:date="2024-04-19T20:56:00Z"/>
                <w:rFonts w:ascii="Arial" w:hAnsi="Arial" w:cs="Arial"/>
                <w:b/>
                <w:sz w:val="18"/>
                <w:szCs w:val="18"/>
              </w:rPr>
            </w:pPr>
            <w:ins w:id="14388"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4389" w:author="CR0018" w:date="2024-04-19T20:56:00Z"/>
                <w:rFonts w:ascii="Arial" w:hAnsi="Arial" w:cs="Arial"/>
                <w:b/>
                <w:sz w:val="18"/>
                <w:szCs w:val="18"/>
              </w:rPr>
            </w:pPr>
            <w:ins w:id="14390"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439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4392" w:author="CR0018" w:date="2024-04-19T20:56:00Z"/>
                <w:rFonts w:ascii="Arial" w:hAnsi="Arial"/>
                <w:sz w:val="18"/>
              </w:rPr>
            </w:pPr>
            <w:ins w:id="14393"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4394" w:author="CR0018" w:date="2024-04-19T20:56:00Z"/>
                <w:rFonts w:ascii="Arial" w:hAnsi="Arial"/>
                <w:sz w:val="18"/>
              </w:rPr>
            </w:pPr>
            <w:ins w:id="14395"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4396" w:author="CR0018" w:date="2024-04-19T20:56:00Z"/>
                <w:rFonts w:ascii="Arial" w:hAnsi="Arial"/>
                <w:sz w:val="18"/>
              </w:rPr>
            </w:pPr>
            <w:ins w:id="14397"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4398" w:author="CR0018" w:date="2024-04-19T20:56:00Z"/>
                <w:rFonts w:ascii="Arial" w:hAnsi="Arial"/>
                <w:sz w:val="18"/>
              </w:rPr>
            </w:pPr>
            <w:ins w:id="14399"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4400" w:author="CR0018" w:date="2024-04-19T20:56:00Z"/>
                <w:rFonts w:ascii="Arial" w:hAnsi="Arial"/>
                <w:sz w:val="18"/>
              </w:rPr>
            </w:pPr>
            <w:ins w:id="14401"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4402" w:author="CR0018" w:date="2024-04-19T20:56:00Z"/>
                <w:rFonts w:ascii="Arial" w:hAnsi="Arial"/>
                <w:sz w:val="18"/>
              </w:rPr>
            </w:pPr>
          </w:p>
        </w:tc>
      </w:tr>
      <w:tr w:rsidR="00B110B4" w:rsidRPr="00431785" w14:paraId="00F1C9F3" w14:textId="77777777" w:rsidTr="00C87CC9">
        <w:trPr>
          <w:jc w:val="center"/>
          <w:ins w:id="1440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4404" w:author="CR0018" w:date="2024-04-19T20:56:00Z"/>
                <w:rFonts w:ascii="Arial" w:hAnsi="Arial"/>
                <w:sz w:val="18"/>
              </w:rPr>
            </w:pPr>
            <w:ins w:id="14405"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4406" w:author="CR0018" w:date="2024-04-19T20:56:00Z"/>
                <w:rFonts w:ascii="Arial" w:hAnsi="Arial"/>
                <w:sz w:val="18"/>
              </w:rPr>
            </w:pPr>
            <w:ins w:id="14407"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4408" w:author="CR0018" w:date="2024-04-19T20:56:00Z"/>
                <w:rFonts w:ascii="Arial" w:hAnsi="Arial"/>
                <w:sz w:val="18"/>
              </w:rPr>
            </w:pPr>
            <w:ins w:id="14409"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4410" w:author="CR0018" w:date="2024-04-19T20:56:00Z"/>
                <w:rFonts w:ascii="Arial" w:hAnsi="Arial"/>
                <w:sz w:val="18"/>
              </w:rPr>
            </w:pPr>
            <w:ins w:id="14411"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4412" w:author="CR0018" w:date="2024-04-19T20:56:00Z"/>
              </w:rPr>
            </w:pPr>
            <w:ins w:id="14413"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4414" w:author="CR0018" w:date="2024-04-19T20:56:00Z"/>
                <w:rFonts w:ascii="Arial" w:hAnsi="Arial"/>
                <w:sz w:val="18"/>
              </w:rPr>
            </w:pPr>
          </w:p>
        </w:tc>
      </w:tr>
    </w:tbl>
    <w:p w14:paraId="56DD1D22" w14:textId="77777777" w:rsidR="00B110B4" w:rsidRPr="00431785" w:rsidRDefault="00B110B4" w:rsidP="00B110B4">
      <w:pPr>
        <w:rPr>
          <w:ins w:id="14415" w:author="CR0018" w:date="2024-04-19T20:56:00Z"/>
          <w:lang w:val="en-US"/>
        </w:rPr>
      </w:pPr>
    </w:p>
    <w:p w14:paraId="7BB3817B" w14:textId="77777777" w:rsidR="00B110B4" w:rsidRPr="00431785" w:rsidRDefault="00B110B4" w:rsidP="00D52C29">
      <w:pPr>
        <w:pStyle w:val="Heading4"/>
        <w:rPr>
          <w:ins w:id="14416" w:author="CR0018" w:date="2024-04-19T20:56:00Z"/>
          <w:lang w:eastAsia="zh-CN"/>
        </w:rPr>
      </w:pPr>
      <w:ins w:id="14417" w:author="CR0018" w:date="2024-04-19T20:56:00Z">
        <w:r w:rsidRPr="00431785">
          <w:rPr>
            <w:lang w:eastAsia="zh-CN"/>
          </w:rPr>
          <w:t>6.8.6.3</w:t>
        </w:r>
        <w:r w:rsidRPr="00431785">
          <w:rPr>
            <w:lang w:eastAsia="zh-CN"/>
          </w:rPr>
          <w:tab/>
          <w:t>Simple data types and enumerations</w:t>
        </w:r>
      </w:ins>
    </w:p>
    <w:p w14:paraId="307B5913" w14:textId="77777777" w:rsidR="00B110B4" w:rsidRPr="00431785" w:rsidRDefault="00B110B4" w:rsidP="00D52C29">
      <w:pPr>
        <w:pStyle w:val="Heading5"/>
        <w:rPr>
          <w:ins w:id="14418" w:author="CR0018" w:date="2024-04-19T20:56:00Z"/>
        </w:rPr>
      </w:pPr>
      <w:ins w:id="14419" w:author="CR0018" w:date="2024-04-19T20:56:00Z">
        <w:r w:rsidRPr="00431785">
          <w:rPr>
            <w:noProof/>
            <w:lang w:eastAsia="zh-CN"/>
          </w:rPr>
          <w:t>6.8</w:t>
        </w:r>
        <w:r w:rsidRPr="00431785">
          <w:t>.6.3.1</w:t>
        </w:r>
        <w:r w:rsidRPr="00431785">
          <w:tab/>
          <w:t>Introduction</w:t>
        </w:r>
      </w:ins>
    </w:p>
    <w:p w14:paraId="0714FE74" w14:textId="77777777" w:rsidR="00B110B4" w:rsidRPr="00431785" w:rsidRDefault="00B110B4" w:rsidP="00B110B4">
      <w:pPr>
        <w:rPr>
          <w:ins w:id="14420" w:author="CR0018" w:date="2024-04-19T20:56:00Z"/>
        </w:rPr>
      </w:pPr>
      <w:ins w:id="14421"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D52C29">
      <w:pPr>
        <w:pStyle w:val="Heading5"/>
        <w:rPr>
          <w:ins w:id="14422" w:author="CR0018" w:date="2024-04-19T20:56:00Z"/>
        </w:rPr>
      </w:pPr>
      <w:ins w:id="14423" w:author="CR0018" w:date="2024-04-19T20:56:00Z">
        <w:r w:rsidRPr="00431785">
          <w:rPr>
            <w:noProof/>
            <w:lang w:eastAsia="zh-CN"/>
          </w:rPr>
          <w:t>6.8</w:t>
        </w:r>
        <w:r w:rsidRPr="00431785">
          <w:t>.6.3.2</w:t>
        </w:r>
        <w:r w:rsidRPr="00431785">
          <w:tab/>
          <w:t>Simple data types</w:t>
        </w:r>
      </w:ins>
    </w:p>
    <w:p w14:paraId="7EB59C9C" w14:textId="77777777" w:rsidR="00B110B4" w:rsidRPr="00431785" w:rsidRDefault="00B110B4" w:rsidP="00B110B4">
      <w:pPr>
        <w:rPr>
          <w:ins w:id="14424" w:author="CR0018" w:date="2024-04-19T20:56:00Z"/>
        </w:rPr>
      </w:pPr>
      <w:ins w:id="14425"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D52C29">
      <w:pPr>
        <w:pStyle w:val="TH"/>
        <w:rPr>
          <w:ins w:id="14426" w:author="CR0018" w:date="2024-04-19T20:56:00Z"/>
        </w:rPr>
      </w:pPr>
      <w:ins w:id="14427" w:author="CR0018" w:date="2024-04-19T20:56:00Z">
        <w:r w:rsidRPr="00431785">
          <w:t>Table </w:t>
        </w:r>
        <w:r w:rsidRPr="00431785">
          <w:rPr>
            <w:noProof/>
            <w:lang w:eastAsia="zh-CN"/>
          </w:rPr>
          <w:t>6.8</w:t>
        </w:r>
        <w:r w:rsidRPr="00431785">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4428"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D52C29">
            <w:pPr>
              <w:pStyle w:val="TAH"/>
              <w:rPr>
                <w:ins w:id="14429" w:author="CR0018" w:date="2024-04-19T20:56:00Z"/>
              </w:rPr>
            </w:pPr>
            <w:ins w:id="14430" w:author="CR0018" w:date="2024-04-19T20:56:00Z">
              <w:r w:rsidRPr="00431785">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D52C29">
            <w:pPr>
              <w:pStyle w:val="TAH"/>
              <w:rPr>
                <w:ins w:id="14431" w:author="CR0018" w:date="2024-04-19T20:56:00Z"/>
              </w:rPr>
            </w:pPr>
            <w:ins w:id="14432" w:author="CR0018" w:date="2024-04-19T20:56:00Z">
              <w:r w:rsidRPr="00431785">
                <w:t>Type Definition</w:t>
              </w:r>
            </w:ins>
          </w:p>
        </w:tc>
        <w:tc>
          <w:tcPr>
            <w:tcW w:w="2584" w:type="pct"/>
            <w:shd w:val="clear" w:color="auto" w:fill="C0C0C0"/>
            <w:vAlign w:val="center"/>
          </w:tcPr>
          <w:p w14:paraId="42D416A6" w14:textId="77777777" w:rsidR="00B110B4" w:rsidRPr="00431785" w:rsidRDefault="00B110B4" w:rsidP="00D52C29">
            <w:pPr>
              <w:pStyle w:val="TAH"/>
              <w:rPr>
                <w:ins w:id="14433" w:author="CR0018" w:date="2024-04-19T20:56:00Z"/>
              </w:rPr>
            </w:pPr>
            <w:ins w:id="14434" w:author="CR0018" w:date="2024-04-19T20:56:00Z">
              <w:r w:rsidRPr="00431785">
                <w:t>Description</w:t>
              </w:r>
            </w:ins>
          </w:p>
        </w:tc>
        <w:tc>
          <w:tcPr>
            <w:tcW w:w="732" w:type="pct"/>
            <w:shd w:val="clear" w:color="auto" w:fill="C0C0C0"/>
            <w:vAlign w:val="center"/>
          </w:tcPr>
          <w:p w14:paraId="5D75AF87" w14:textId="77777777" w:rsidR="00B110B4" w:rsidRPr="00431785" w:rsidRDefault="00B110B4" w:rsidP="00D52C29">
            <w:pPr>
              <w:pStyle w:val="TAH"/>
              <w:rPr>
                <w:ins w:id="14435" w:author="CR0018" w:date="2024-04-19T20:56:00Z"/>
              </w:rPr>
            </w:pPr>
            <w:ins w:id="14436" w:author="CR0018" w:date="2024-04-19T20:56:00Z">
              <w:r w:rsidRPr="00431785">
                <w:t>Applicability</w:t>
              </w:r>
            </w:ins>
          </w:p>
        </w:tc>
      </w:tr>
      <w:tr w:rsidR="00B110B4" w:rsidRPr="00431785" w14:paraId="4ED6C218" w14:textId="77777777" w:rsidTr="00C87CC9">
        <w:trPr>
          <w:jc w:val="center"/>
          <w:ins w:id="14437"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D52C29">
            <w:pPr>
              <w:pStyle w:val="TAL"/>
              <w:rPr>
                <w:ins w:id="14438" w:author="CR0018" w:date="2024-04-19T20:56:00Z"/>
              </w:rPr>
            </w:pPr>
          </w:p>
        </w:tc>
        <w:tc>
          <w:tcPr>
            <w:tcW w:w="837" w:type="pct"/>
            <w:tcMar>
              <w:top w:w="0" w:type="dxa"/>
              <w:left w:w="108" w:type="dxa"/>
              <w:bottom w:w="0" w:type="dxa"/>
              <w:right w:w="108" w:type="dxa"/>
            </w:tcMar>
            <w:vAlign w:val="center"/>
          </w:tcPr>
          <w:p w14:paraId="288DB502" w14:textId="77777777" w:rsidR="00B110B4" w:rsidRPr="00431785" w:rsidRDefault="00B110B4" w:rsidP="00D52C29">
            <w:pPr>
              <w:pStyle w:val="TAL"/>
              <w:rPr>
                <w:ins w:id="14439" w:author="CR0018" w:date="2024-04-19T20:56:00Z"/>
              </w:rPr>
            </w:pPr>
          </w:p>
        </w:tc>
        <w:tc>
          <w:tcPr>
            <w:tcW w:w="2584" w:type="pct"/>
            <w:vAlign w:val="center"/>
          </w:tcPr>
          <w:p w14:paraId="5F65C878" w14:textId="77777777" w:rsidR="00B110B4" w:rsidRPr="00431785" w:rsidRDefault="00B110B4" w:rsidP="00D52C29">
            <w:pPr>
              <w:pStyle w:val="TAL"/>
              <w:rPr>
                <w:ins w:id="14440" w:author="CR0018" w:date="2024-04-19T20:56:00Z"/>
              </w:rPr>
            </w:pPr>
          </w:p>
        </w:tc>
        <w:tc>
          <w:tcPr>
            <w:tcW w:w="732" w:type="pct"/>
            <w:vAlign w:val="center"/>
          </w:tcPr>
          <w:p w14:paraId="5EC88D04" w14:textId="77777777" w:rsidR="00B110B4" w:rsidRPr="00431785" w:rsidRDefault="00B110B4" w:rsidP="00D52C29">
            <w:pPr>
              <w:pStyle w:val="TAL"/>
              <w:rPr>
                <w:ins w:id="14441" w:author="CR0018" w:date="2024-04-19T20:56:00Z"/>
              </w:rPr>
            </w:pPr>
          </w:p>
        </w:tc>
      </w:tr>
    </w:tbl>
    <w:p w14:paraId="1FE10549" w14:textId="77777777" w:rsidR="00B110B4" w:rsidRPr="00431785" w:rsidRDefault="00B110B4" w:rsidP="00B110B4">
      <w:pPr>
        <w:rPr>
          <w:ins w:id="14442" w:author="CR0018" w:date="2024-04-19T20:56:00Z"/>
        </w:rPr>
      </w:pPr>
    </w:p>
    <w:p w14:paraId="169490F2" w14:textId="77777777" w:rsidR="00B110B4" w:rsidRPr="00431785" w:rsidRDefault="00B110B4" w:rsidP="00B110B4">
      <w:pPr>
        <w:pStyle w:val="Heading5"/>
        <w:rPr>
          <w:ins w:id="14443" w:author="CR0018" w:date="2024-04-19T20:56:00Z"/>
        </w:rPr>
      </w:pPr>
      <w:bookmarkStart w:id="14444" w:name="_Toc164928473"/>
      <w:bookmarkStart w:id="14445" w:name="_Toc168550336"/>
      <w:ins w:id="14446" w:author="CR0018" w:date="2024-04-19T20:56:00Z">
        <w:r w:rsidRPr="00431785">
          <w:t>6.8.6.3.3</w:t>
        </w:r>
        <w:r w:rsidRPr="00431785">
          <w:tab/>
          <w:t>Enumeration: TriggerAction</w:t>
        </w:r>
        <w:bookmarkEnd w:id="14444"/>
        <w:bookmarkEnd w:id="14445"/>
      </w:ins>
    </w:p>
    <w:p w14:paraId="5C895C12" w14:textId="77777777" w:rsidR="00B110B4" w:rsidRPr="00431785" w:rsidRDefault="00B110B4" w:rsidP="00D52C29">
      <w:pPr>
        <w:pStyle w:val="TH"/>
        <w:rPr>
          <w:ins w:id="14447" w:author="CR0018" w:date="2024-04-19T20:56:00Z"/>
        </w:rPr>
      </w:pPr>
      <w:ins w:id="14448"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4449"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4450" w:author="CR0018" w:date="2024-04-19T20:56:00Z"/>
              </w:rPr>
            </w:pPr>
            <w:ins w:id="14451"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4452" w:author="CR0018" w:date="2024-04-19T20:56:00Z"/>
              </w:rPr>
            </w:pPr>
            <w:ins w:id="14453"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4454" w:author="CR0018" w:date="2024-04-19T20:56:00Z"/>
              </w:rPr>
            </w:pPr>
            <w:ins w:id="14455" w:author="CR0018" w:date="2024-04-19T20:56:00Z">
              <w:r w:rsidRPr="00431785">
                <w:t>Applicability</w:t>
              </w:r>
            </w:ins>
          </w:p>
        </w:tc>
      </w:tr>
      <w:tr w:rsidR="00B110B4" w:rsidRPr="00431785" w14:paraId="29D51AB8" w14:textId="77777777" w:rsidTr="00C87CC9">
        <w:trPr>
          <w:ins w:id="14456"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4457" w:author="CR0018" w:date="2024-04-19T20:56:00Z"/>
                <w:lang w:eastAsia="zh-CN"/>
              </w:rPr>
            </w:pPr>
            <w:ins w:id="14458"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4459" w:author="CR0018" w:date="2024-04-19T20:56:00Z"/>
                <w:lang w:val="en-US" w:eastAsia="zh-CN"/>
              </w:rPr>
            </w:pPr>
            <w:ins w:id="14460"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4461" w:author="CR0018" w:date="2024-04-19T20:56:00Z"/>
              </w:rPr>
            </w:pPr>
          </w:p>
        </w:tc>
      </w:tr>
    </w:tbl>
    <w:p w14:paraId="6F6EDB15" w14:textId="77777777" w:rsidR="00B110B4" w:rsidRPr="00431785" w:rsidRDefault="00B110B4" w:rsidP="00B110B4">
      <w:pPr>
        <w:rPr>
          <w:ins w:id="14462" w:author="CR0018" w:date="2024-04-19T20:56:00Z"/>
        </w:rPr>
      </w:pPr>
    </w:p>
    <w:p w14:paraId="0AD7B775" w14:textId="77777777" w:rsidR="00B110B4" w:rsidRPr="00431785" w:rsidRDefault="00B110B4" w:rsidP="00B110B4">
      <w:pPr>
        <w:pStyle w:val="Heading3"/>
        <w:rPr>
          <w:ins w:id="14463" w:author="CR0018" w:date="2024-04-19T20:56:00Z"/>
        </w:rPr>
      </w:pPr>
      <w:bookmarkStart w:id="14464" w:name="_Toc510696647"/>
      <w:bookmarkStart w:id="14465" w:name="_Toc35971443"/>
      <w:bookmarkStart w:id="14466" w:name="_Toc157434635"/>
      <w:bookmarkStart w:id="14467" w:name="_Toc157436350"/>
      <w:bookmarkStart w:id="14468" w:name="_Toc157440190"/>
      <w:bookmarkStart w:id="14469" w:name="_Toc164928474"/>
      <w:bookmarkStart w:id="14470" w:name="_Toc168550337"/>
      <w:ins w:id="14471" w:author="CR0018" w:date="2024-04-19T20:56:00Z">
        <w:r w:rsidRPr="00431785">
          <w:t>6.8.7</w:t>
        </w:r>
        <w:r w:rsidRPr="00431785">
          <w:tab/>
          <w:t>Error Handling</w:t>
        </w:r>
        <w:bookmarkEnd w:id="14464"/>
        <w:bookmarkEnd w:id="14465"/>
        <w:bookmarkEnd w:id="14466"/>
        <w:bookmarkEnd w:id="14467"/>
        <w:bookmarkEnd w:id="14468"/>
        <w:bookmarkEnd w:id="14469"/>
        <w:bookmarkEnd w:id="14470"/>
      </w:ins>
    </w:p>
    <w:p w14:paraId="10A5BCAD" w14:textId="77777777" w:rsidR="00B110B4" w:rsidRPr="00431785" w:rsidRDefault="00B110B4" w:rsidP="00B110B4">
      <w:pPr>
        <w:pStyle w:val="Heading4"/>
        <w:rPr>
          <w:ins w:id="14472" w:author="CR0018" w:date="2024-04-19T20:56:00Z"/>
        </w:rPr>
      </w:pPr>
      <w:bookmarkStart w:id="14473" w:name="_Toc35971444"/>
      <w:bookmarkStart w:id="14474" w:name="_Toc157434636"/>
      <w:bookmarkStart w:id="14475" w:name="_Toc157436351"/>
      <w:bookmarkStart w:id="14476" w:name="_Toc157440191"/>
      <w:bookmarkStart w:id="14477" w:name="_Toc164928475"/>
      <w:bookmarkStart w:id="14478" w:name="_Toc168550338"/>
      <w:ins w:id="14479" w:author="CR0018" w:date="2024-04-19T20:56:00Z">
        <w:r w:rsidRPr="00431785">
          <w:t>6.8.7.1</w:t>
        </w:r>
        <w:r w:rsidRPr="00431785">
          <w:tab/>
          <w:t>General</w:t>
        </w:r>
        <w:bookmarkEnd w:id="14473"/>
        <w:bookmarkEnd w:id="14474"/>
        <w:bookmarkEnd w:id="14475"/>
        <w:bookmarkEnd w:id="14476"/>
        <w:bookmarkEnd w:id="14477"/>
        <w:bookmarkEnd w:id="14478"/>
      </w:ins>
    </w:p>
    <w:p w14:paraId="41440307" w14:textId="77777777" w:rsidR="00B110B4" w:rsidRPr="00431785" w:rsidRDefault="00B110B4" w:rsidP="00B110B4">
      <w:pPr>
        <w:rPr>
          <w:ins w:id="14480" w:author="CR0018" w:date="2024-04-19T20:56:00Z"/>
        </w:rPr>
      </w:pPr>
      <w:ins w:id="14481"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4482" w:author="CR0018" w:date="2024-04-19T20:56:00Z"/>
          <w:rFonts w:eastAsia="Calibri"/>
        </w:rPr>
      </w:pPr>
      <w:ins w:id="14483"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Heading4"/>
        <w:rPr>
          <w:ins w:id="14484" w:author="CR0018" w:date="2024-04-19T20:56:00Z"/>
        </w:rPr>
      </w:pPr>
      <w:bookmarkStart w:id="14485" w:name="_Toc35971445"/>
      <w:bookmarkStart w:id="14486" w:name="_Toc157434637"/>
      <w:bookmarkStart w:id="14487" w:name="_Toc157436352"/>
      <w:bookmarkStart w:id="14488" w:name="_Toc157440192"/>
      <w:bookmarkStart w:id="14489" w:name="_Toc164928476"/>
      <w:bookmarkStart w:id="14490" w:name="_Toc168550339"/>
      <w:ins w:id="14491" w:author="CR0018" w:date="2024-04-19T20:56:00Z">
        <w:r w:rsidRPr="00431785">
          <w:t>6.8.7.2</w:t>
        </w:r>
        <w:r w:rsidRPr="00431785">
          <w:tab/>
          <w:t>Protocol Errors</w:t>
        </w:r>
        <w:bookmarkEnd w:id="14485"/>
        <w:bookmarkEnd w:id="14486"/>
        <w:bookmarkEnd w:id="14487"/>
        <w:bookmarkEnd w:id="14488"/>
        <w:bookmarkEnd w:id="14489"/>
        <w:bookmarkEnd w:id="14490"/>
      </w:ins>
    </w:p>
    <w:p w14:paraId="40DD9EA9" w14:textId="77777777" w:rsidR="00B110B4" w:rsidRPr="00431785" w:rsidRDefault="00B110B4" w:rsidP="00B110B4">
      <w:pPr>
        <w:rPr>
          <w:ins w:id="14492" w:author="CR0018" w:date="2024-04-19T20:56:00Z"/>
        </w:rPr>
      </w:pPr>
      <w:ins w:id="14493" w:author="CR0018" w:date="2024-04-19T20:56:00Z">
        <w:r w:rsidRPr="00431785">
          <w:t>No specific procedures for the NSCE_ServiceContinuity API are specified.</w:t>
        </w:r>
      </w:ins>
    </w:p>
    <w:p w14:paraId="111C8C45" w14:textId="77777777" w:rsidR="00B110B4" w:rsidRPr="00431785" w:rsidRDefault="00B110B4" w:rsidP="00B110B4">
      <w:pPr>
        <w:pStyle w:val="Heading4"/>
        <w:rPr>
          <w:ins w:id="14494" w:author="CR0018" w:date="2024-04-19T20:56:00Z"/>
        </w:rPr>
      </w:pPr>
      <w:bookmarkStart w:id="14495" w:name="_Toc35971446"/>
      <w:bookmarkStart w:id="14496" w:name="_Toc157434638"/>
      <w:bookmarkStart w:id="14497" w:name="_Toc157436353"/>
      <w:bookmarkStart w:id="14498" w:name="_Toc157440193"/>
      <w:bookmarkStart w:id="14499" w:name="_Toc164928477"/>
      <w:bookmarkStart w:id="14500" w:name="_Toc168550340"/>
      <w:ins w:id="14501" w:author="CR0018" w:date="2024-04-19T20:56:00Z">
        <w:r w:rsidRPr="00431785">
          <w:t>6.8.7.3</w:t>
        </w:r>
        <w:r w:rsidRPr="00431785">
          <w:tab/>
          <w:t>Application Errors</w:t>
        </w:r>
        <w:bookmarkEnd w:id="14495"/>
        <w:bookmarkEnd w:id="14496"/>
        <w:bookmarkEnd w:id="14497"/>
        <w:bookmarkEnd w:id="14498"/>
        <w:bookmarkEnd w:id="14499"/>
        <w:bookmarkEnd w:id="14500"/>
      </w:ins>
    </w:p>
    <w:p w14:paraId="0F3DE280" w14:textId="77777777" w:rsidR="00B110B4" w:rsidRPr="00431785" w:rsidRDefault="00B110B4" w:rsidP="00B110B4">
      <w:pPr>
        <w:rPr>
          <w:ins w:id="14502" w:author="CR0018" w:date="2024-04-19T20:56:00Z"/>
        </w:rPr>
      </w:pPr>
      <w:ins w:id="14503"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4504" w:author="CR0018" w:date="2024-04-19T20:56:00Z"/>
        </w:rPr>
      </w:pPr>
      <w:ins w:id="14505"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4506"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4507" w:author="CR0018" w:date="2024-04-19T20:56:00Z"/>
              </w:rPr>
            </w:pPr>
            <w:ins w:id="14508"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4509" w:author="CR0018" w:date="2024-04-19T20:56:00Z"/>
              </w:rPr>
            </w:pPr>
            <w:ins w:id="14510"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4511" w:author="CR0018" w:date="2024-04-19T20:56:00Z"/>
              </w:rPr>
            </w:pPr>
            <w:ins w:id="14512"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4513" w:author="CR0018" w:date="2024-04-19T20:56:00Z"/>
              </w:rPr>
            </w:pPr>
            <w:ins w:id="14514" w:author="CR0018" w:date="2024-04-19T20:56:00Z">
              <w:r w:rsidRPr="00431785">
                <w:t>Applicability</w:t>
              </w:r>
            </w:ins>
          </w:p>
        </w:tc>
      </w:tr>
      <w:tr w:rsidR="00B110B4" w:rsidRPr="00431785" w14:paraId="096FE30C" w14:textId="77777777" w:rsidTr="00C87CC9">
        <w:trPr>
          <w:jc w:val="center"/>
          <w:ins w:id="14515"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4516"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4517"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4518"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4519" w:author="CR0018" w:date="2024-04-19T20:56:00Z"/>
                <w:rFonts w:cs="Arial"/>
                <w:szCs w:val="18"/>
              </w:rPr>
            </w:pPr>
          </w:p>
        </w:tc>
      </w:tr>
    </w:tbl>
    <w:p w14:paraId="246609CB" w14:textId="77777777" w:rsidR="00B110B4" w:rsidRPr="00431785" w:rsidRDefault="00B110B4" w:rsidP="00B110B4">
      <w:pPr>
        <w:rPr>
          <w:ins w:id="14520" w:author="CR0018" w:date="2024-04-19T20:56:00Z"/>
        </w:rPr>
      </w:pPr>
      <w:bookmarkStart w:id="14521" w:name="_Toc492899751"/>
      <w:bookmarkStart w:id="14522" w:name="_Toc492900030"/>
      <w:bookmarkStart w:id="14523" w:name="_Toc492967832"/>
      <w:bookmarkStart w:id="14524" w:name="_Toc492972920"/>
      <w:bookmarkStart w:id="14525" w:name="_Toc492973140"/>
      <w:bookmarkStart w:id="14526" w:name="_Toc493774060"/>
      <w:bookmarkStart w:id="14527" w:name="_Toc508285804"/>
      <w:bookmarkStart w:id="14528" w:name="_Toc508287269"/>
      <w:bookmarkStart w:id="14529" w:name="_Toc510696648"/>
      <w:bookmarkStart w:id="14530" w:name="_Toc35971447"/>
    </w:p>
    <w:p w14:paraId="799280B1" w14:textId="77777777" w:rsidR="00B110B4" w:rsidRPr="00431785" w:rsidRDefault="00B110B4" w:rsidP="00B110B4">
      <w:pPr>
        <w:pStyle w:val="Heading3"/>
        <w:rPr>
          <w:ins w:id="14531" w:author="CR0018" w:date="2024-04-19T20:56:00Z"/>
          <w:lang w:eastAsia="zh-CN"/>
        </w:rPr>
      </w:pPr>
      <w:bookmarkStart w:id="14532" w:name="_Toc157434639"/>
      <w:bookmarkStart w:id="14533" w:name="_Toc157436354"/>
      <w:bookmarkStart w:id="14534" w:name="_Toc157440194"/>
      <w:bookmarkStart w:id="14535" w:name="_Toc164928478"/>
      <w:bookmarkStart w:id="14536" w:name="_Toc168550341"/>
      <w:ins w:id="14537" w:author="CR0018" w:date="2024-04-19T20:56:00Z">
        <w:r w:rsidRPr="00431785">
          <w:t>6.8.8</w:t>
        </w:r>
        <w:r w:rsidRPr="00431785">
          <w:rPr>
            <w:lang w:eastAsia="zh-CN"/>
          </w:rPr>
          <w:tab/>
          <w:t>Feature negotiation</w:t>
        </w:r>
        <w:bookmarkEnd w:id="14521"/>
        <w:bookmarkEnd w:id="14522"/>
        <w:bookmarkEnd w:id="14523"/>
        <w:bookmarkEnd w:id="14524"/>
        <w:bookmarkEnd w:id="14525"/>
        <w:bookmarkEnd w:id="14526"/>
        <w:bookmarkEnd w:id="14527"/>
        <w:bookmarkEnd w:id="14528"/>
        <w:bookmarkEnd w:id="14529"/>
        <w:bookmarkEnd w:id="14530"/>
        <w:bookmarkEnd w:id="14532"/>
        <w:bookmarkEnd w:id="14533"/>
        <w:bookmarkEnd w:id="14534"/>
        <w:bookmarkEnd w:id="14535"/>
        <w:bookmarkEnd w:id="14536"/>
      </w:ins>
    </w:p>
    <w:p w14:paraId="045FFF3D" w14:textId="77777777" w:rsidR="00B110B4" w:rsidRPr="00431785" w:rsidRDefault="00B110B4" w:rsidP="00B110B4">
      <w:pPr>
        <w:rPr>
          <w:ins w:id="14538" w:author="CR0018" w:date="2024-04-19T20:56:00Z"/>
        </w:rPr>
      </w:pPr>
      <w:ins w:id="14539"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4540" w:author="CR0018" w:date="2024-04-19T20:56:00Z"/>
        </w:rPr>
      </w:pPr>
      <w:ins w:id="14541"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4542"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4543" w:author="CR0018" w:date="2024-04-19T20:56:00Z"/>
              </w:rPr>
            </w:pPr>
            <w:ins w:id="14544"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4545" w:author="CR0018" w:date="2024-04-19T20:56:00Z"/>
              </w:rPr>
            </w:pPr>
            <w:ins w:id="14546"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4547" w:author="CR0018" w:date="2024-04-19T20:56:00Z"/>
              </w:rPr>
            </w:pPr>
            <w:ins w:id="14548" w:author="CR0018" w:date="2024-04-19T20:56:00Z">
              <w:r w:rsidRPr="00431785">
                <w:t>Description</w:t>
              </w:r>
            </w:ins>
          </w:p>
        </w:tc>
      </w:tr>
      <w:tr w:rsidR="00B110B4" w:rsidRPr="00431785" w14:paraId="733F8857" w14:textId="77777777" w:rsidTr="00C87CC9">
        <w:trPr>
          <w:jc w:val="center"/>
          <w:ins w:id="14549"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4550"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4551"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4552" w:author="CR0018" w:date="2024-04-19T20:56:00Z"/>
                <w:rFonts w:cs="Arial"/>
                <w:szCs w:val="18"/>
              </w:rPr>
            </w:pPr>
          </w:p>
        </w:tc>
      </w:tr>
    </w:tbl>
    <w:p w14:paraId="1BBD8ACC" w14:textId="77777777" w:rsidR="00D52C29" w:rsidRDefault="00D52C29" w:rsidP="00D52C29">
      <w:pPr>
        <w:rPr>
          <w:ins w:id="14553" w:author="MCC" w:date="2024-06-10T23:24:00Z"/>
        </w:rPr>
      </w:pPr>
      <w:bookmarkStart w:id="14554" w:name="_Toc532994477"/>
      <w:bookmarkStart w:id="14555" w:name="_Toc35971448"/>
      <w:bookmarkStart w:id="14556" w:name="_Toc157434640"/>
      <w:bookmarkStart w:id="14557" w:name="_Toc157436355"/>
      <w:bookmarkStart w:id="14558" w:name="_Toc157440195"/>
      <w:bookmarkStart w:id="14559" w:name="_Toc164928479"/>
      <w:bookmarkStart w:id="14560" w:name="_Toc168550342"/>
    </w:p>
    <w:p w14:paraId="675E73D4" w14:textId="7B44DC1F" w:rsidR="00B110B4" w:rsidRPr="00431785" w:rsidRDefault="00B110B4" w:rsidP="00B110B4">
      <w:pPr>
        <w:pStyle w:val="Heading3"/>
        <w:rPr>
          <w:ins w:id="14561" w:author="CR0018" w:date="2024-04-19T20:56:00Z"/>
        </w:rPr>
      </w:pPr>
      <w:ins w:id="14562" w:author="CR0018" w:date="2024-04-19T20:56:00Z">
        <w:r w:rsidRPr="00431785">
          <w:t>6.8.9</w:t>
        </w:r>
        <w:r w:rsidRPr="00431785">
          <w:tab/>
          <w:t>Security</w:t>
        </w:r>
        <w:bookmarkEnd w:id="14554"/>
        <w:bookmarkEnd w:id="14555"/>
        <w:bookmarkEnd w:id="14556"/>
        <w:bookmarkEnd w:id="14557"/>
        <w:bookmarkEnd w:id="14558"/>
        <w:bookmarkEnd w:id="14559"/>
        <w:bookmarkEnd w:id="14560"/>
      </w:ins>
    </w:p>
    <w:p w14:paraId="679BD02E" w14:textId="082AB92A" w:rsidR="00B110B4" w:rsidRPr="00B110B4" w:rsidRDefault="00B110B4" w:rsidP="00B110B4">
      <w:pPr>
        <w:rPr>
          <w:rFonts w:eastAsiaTheme="minorEastAsia"/>
          <w:lang w:eastAsia="zh-CN"/>
        </w:rPr>
      </w:pPr>
      <w:ins w:id="14563"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Heading2"/>
      </w:pPr>
      <w:bookmarkStart w:id="14564" w:name="_Toc160650167"/>
      <w:bookmarkStart w:id="14565" w:name="_Toc164928480"/>
      <w:bookmarkStart w:id="14566" w:name="_Toc168550343"/>
      <w:r w:rsidRPr="00D3062E">
        <w:t>6.9</w:t>
      </w:r>
      <w:r w:rsidRPr="00D3062E">
        <w:tab/>
        <w:t>NSCE_MultiSlicesOptimization API</w:t>
      </w:r>
      <w:bookmarkEnd w:id="14564"/>
      <w:bookmarkEnd w:id="14565"/>
      <w:bookmarkEnd w:id="14566"/>
    </w:p>
    <w:p w14:paraId="16BCB3C3" w14:textId="77777777" w:rsidR="00311EA5" w:rsidRPr="00D3062E" w:rsidRDefault="00311EA5" w:rsidP="00311EA5">
      <w:pPr>
        <w:pStyle w:val="Heading3"/>
      </w:pPr>
      <w:bookmarkStart w:id="14567" w:name="_Toc160650168"/>
      <w:bookmarkStart w:id="14568" w:name="_Toc164928481"/>
      <w:bookmarkStart w:id="14569" w:name="_Toc168550344"/>
      <w:r w:rsidRPr="00D3062E">
        <w:t>6.9.1</w:t>
      </w:r>
      <w:r w:rsidRPr="00D3062E">
        <w:tab/>
        <w:t>Introduction</w:t>
      </w:r>
      <w:bookmarkEnd w:id="14567"/>
      <w:bookmarkEnd w:id="14568"/>
      <w:bookmarkEnd w:id="14569"/>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4570" w:name="_Hlk159712219"/>
      <w:r w:rsidRPr="00D3062E">
        <w:rPr>
          <w:noProof/>
        </w:rPr>
        <w:t>nsce-</w:t>
      </w:r>
      <w:r w:rsidRPr="00D3062E">
        <w:rPr>
          <w:noProof/>
          <w:lang w:val="en-US" w:eastAsia="zh-CN"/>
        </w:rPr>
        <w:t>mso</w:t>
      </w:r>
      <w:bookmarkEnd w:id="14570"/>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14571" w:name="_Toc160650169"/>
      <w:bookmarkStart w:id="14572" w:name="_Toc164928482"/>
      <w:bookmarkStart w:id="14573" w:name="_Toc168550345"/>
      <w:r w:rsidRPr="00D3062E">
        <w:t>6.9.2</w:t>
      </w:r>
      <w:r w:rsidRPr="00D3062E">
        <w:tab/>
        <w:t>Usage of HTTP</w:t>
      </w:r>
      <w:bookmarkEnd w:id="14571"/>
      <w:bookmarkEnd w:id="14572"/>
      <w:bookmarkEnd w:id="14573"/>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14574" w:name="_Toc160650170"/>
      <w:bookmarkStart w:id="14575" w:name="_Toc164928483"/>
      <w:bookmarkStart w:id="14576" w:name="_Toc168550346"/>
      <w:r w:rsidRPr="00D3062E">
        <w:t>6.9.3</w:t>
      </w:r>
      <w:r w:rsidRPr="00D3062E">
        <w:tab/>
        <w:t>Resources</w:t>
      </w:r>
      <w:bookmarkEnd w:id="14574"/>
      <w:bookmarkEnd w:id="14575"/>
      <w:bookmarkEnd w:id="1457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14577" w:name="_Toc160650171"/>
      <w:bookmarkStart w:id="14578" w:name="_Toc164928484"/>
      <w:bookmarkStart w:id="14579" w:name="_Toc168550347"/>
      <w:r w:rsidRPr="00D3062E">
        <w:t>6.9.4</w:t>
      </w:r>
      <w:r w:rsidRPr="00D3062E">
        <w:tab/>
        <w:t>Custom Operations without associated resources</w:t>
      </w:r>
      <w:bookmarkEnd w:id="14577"/>
      <w:bookmarkEnd w:id="14578"/>
      <w:bookmarkEnd w:id="14579"/>
    </w:p>
    <w:p w14:paraId="3A4D3B51" w14:textId="77777777" w:rsidR="00311EA5" w:rsidRPr="00D3062E" w:rsidRDefault="00311EA5" w:rsidP="00311EA5">
      <w:pPr>
        <w:pStyle w:val="Heading4"/>
        <w:rPr>
          <w:lang w:eastAsia="zh-CN"/>
        </w:rPr>
      </w:pPr>
      <w:bookmarkStart w:id="14580" w:name="_Toc160650172"/>
      <w:bookmarkStart w:id="14581" w:name="_Toc164928485"/>
      <w:bookmarkStart w:id="14582" w:name="_Toc168550348"/>
      <w:r w:rsidRPr="00D3062E">
        <w:rPr>
          <w:lang w:eastAsia="zh-CN"/>
        </w:rPr>
        <w:t>6.9.4.1</w:t>
      </w:r>
      <w:r w:rsidRPr="00D3062E">
        <w:rPr>
          <w:lang w:eastAsia="zh-CN"/>
        </w:rPr>
        <w:tab/>
        <w:t>Overview</w:t>
      </w:r>
      <w:bookmarkEnd w:id="14580"/>
      <w:bookmarkEnd w:id="14581"/>
      <w:bookmarkEnd w:id="14582"/>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5pt;mso-width-percent:0;mso-height-percent:0;mso-width-percent:0;mso-height-percent:0" o:ole="">
            <v:imagedata r:id="rId162" o:title=""/>
          </v:shape>
          <o:OLEObject Type="Embed" ProgID="Word.Document.8" ShapeID="_x0000_i1104" DrawAspect="Content" ObjectID="_1779567729" r:id="rId163">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77777777" w:rsidR="00905F86" w:rsidRPr="00D3062E" w:rsidRDefault="00905F86" w:rsidP="00291D60">
            <w:pPr>
              <w:pStyle w:val="TAL"/>
            </w:pPr>
            <w:del w:id="14583" w:author="CR0034" w:date="2024-06-01T17:49:00Z">
              <w:r w:rsidRPr="00D3062E" w:rsidDel="004543BA">
                <w:delText>S</w:delText>
              </w:r>
            </w:del>
            <w:ins w:id="14584" w:author="CR0034" w:date="2024-06-01T17:49:00Z">
              <w:r>
                <w:t>s</w:t>
              </w:r>
            </w:ins>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14585" w:name="_Toc160650173"/>
      <w:bookmarkStart w:id="14586" w:name="_Toc164928486"/>
      <w:bookmarkStart w:id="14587" w:name="_Toc168550349"/>
      <w:r w:rsidRPr="00D3062E">
        <w:rPr>
          <w:lang w:eastAsia="zh-CN"/>
        </w:rPr>
        <w:t>6.9.4.2</w:t>
      </w:r>
      <w:r w:rsidRPr="00D3062E">
        <w:rPr>
          <w:lang w:eastAsia="zh-CN"/>
        </w:rPr>
        <w:tab/>
        <w:t>Operation: Request</w:t>
      </w:r>
      <w:bookmarkEnd w:id="14585"/>
      <w:bookmarkEnd w:id="14586"/>
      <w:bookmarkEnd w:id="14587"/>
    </w:p>
    <w:p w14:paraId="3EFF8A0D" w14:textId="77777777" w:rsidR="00311EA5" w:rsidRPr="00D3062E" w:rsidRDefault="00311EA5" w:rsidP="00311EA5">
      <w:pPr>
        <w:pStyle w:val="Heading5"/>
        <w:rPr>
          <w:lang w:eastAsia="zh-CN"/>
        </w:rPr>
      </w:pPr>
      <w:bookmarkStart w:id="14588" w:name="_Toc160650174"/>
      <w:bookmarkStart w:id="14589" w:name="_Toc164928487"/>
      <w:bookmarkStart w:id="14590" w:name="_Toc168550350"/>
      <w:r w:rsidRPr="00D3062E">
        <w:rPr>
          <w:lang w:eastAsia="zh-CN"/>
        </w:rPr>
        <w:t>6.9.4.2.1</w:t>
      </w:r>
      <w:r w:rsidRPr="00D3062E">
        <w:rPr>
          <w:lang w:eastAsia="zh-CN"/>
        </w:rPr>
        <w:tab/>
        <w:t>Description</w:t>
      </w:r>
      <w:bookmarkEnd w:id="14588"/>
      <w:bookmarkEnd w:id="14589"/>
      <w:bookmarkEnd w:id="14590"/>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14591" w:name="_Toc160650175"/>
      <w:bookmarkStart w:id="14592" w:name="_Toc164928488"/>
      <w:bookmarkStart w:id="14593" w:name="_Toc168550351"/>
      <w:r w:rsidRPr="00D3062E">
        <w:rPr>
          <w:lang w:eastAsia="zh-CN"/>
        </w:rPr>
        <w:t>6.9.4.2.2</w:t>
      </w:r>
      <w:r w:rsidRPr="00D3062E">
        <w:rPr>
          <w:lang w:eastAsia="zh-CN"/>
        </w:rPr>
        <w:tab/>
        <w:t>Operation Definition</w:t>
      </w:r>
      <w:bookmarkEnd w:id="14591"/>
      <w:bookmarkEnd w:id="14592"/>
      <w:bookmarkEnd w:id="14593"/>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77777777" w:rsidR="00905F86" w:rsidRPr="00D3062E" w:rsidRDefault="00905F86" w:rsidP="00291D60">
            <w:pPr>
              <w:pStyle w:val="TAC"/>
              <w:rPr>
                <w:lang w:eastAsia="ja-JP"/>
              </w:rPr>
            </w:pPr>
            <w:del w:id="14594" w:author="CR0030" w:date="2024-06-01T17:49:00Z">
              <w:r w:rsidRPr="00D3062E" w:rsidDel="0094433D">
                <w:rPr>
                  <w:lang w:eastAsia="ja-JP"/>
                </w:rPr>
                <w:delText>M</w:delText>
              </w:r>
            </w:del>
          </w:p>
        </w:tc>
        <w:tc>
          <w:tcPr>
            <w:tcW w:w="604" w:type="pct"/>
            <w:tcBorders>
              <w:top w:val="single" w:sz="6" w:space="0" w:color="auto"/>
            </w:tcBorders>
            <w:vAlign w:val="center"/>
          </w:tcPr>
          <w:p w14:paraId="656110F4" w14:textId="77777777" w:rsidR="00905F86" w:rsidRPr="00D3062E" w:rsidRDefault="00905F86" w:rsidP="00291D60">
            <w:pPr>
              <w:pStyle w:val="TAC"/>
              <w:rPr>
                <w:lang w:eastAsia="ja-JP"/>
              </w:rPr>
            </w:pPr>
            <w:del w:id="14595" w:author="CR0030" w:date="2024-06-01T17:49:00Z">
              <w:r w:rsidRPr="00D3062E" w:rsidDel="0094433D">
                <w:rPr>
                  <w:lang w:eastAsia="ja-JP"/>
                </w:rPr>
                <w:delText>1</w:delText>
              </w:r>
            </w:del>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DengXian"/>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14596" w:name="_Toc160650176"/>
      <w:bookmarkStart w:id="14597" w:name="_Toc164928489"/>
      <w:bookmarkStart w:id="14598" w:name="_Toc168550352"/>
      <w:r w:rsidRPr="00D3062E">
        <w:t>6.9.5</w:t>
      </w:r>
      <w:r w:rsidRPr="00D3062E">
        <w:tab/>
        <w:t>Notifications</w:t>
      </w:r>
      <w:bookmarkEnd w:id="14596"/>
      <w:bookmarkEnd w:id="14597"/>
      <w:bookmarkEnd w:id="1459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14599" w:name="_Toc160650177"/>
      <w:bookmarkStart w:id="14600" w:name="_Toc164928490"/>
      <w:bookmarkStart w:id="14601" w:name="_Toc168550353"/>
      <w:r w:rsidRPr="00D3062E">
        <w:t>6.9.6</w:t>
      </w:r>
      <w:r w:rsidRPr="00D3062E">
        <w:tab/>
        <w:t>Data Model</w:t>
      </w:r>
      <w:bookmarkEnd w:id="14599"/>
      <w:bookmarkEnd w:id="14600"/>
      <w:bookmarkEnd w:id="14601"/>
    </w:p>
    <w:p w14:paraId="7F6D071C" w14:textId="77777777" w:rsidR="00311EA5" w:rsidRPr="00D3062E" w:rsidRDefault="00311EA5" w:rsidP="00311EA5">
      <w:pPr>
        <w:pStyle w:val="Heading4"/>
        <w:rPr>
          <w:lang w:eastAsia="zh-CN"/>
        </w:rPr>
      </w:pPr>
      <w:bookmarkStart w:id="14602" w:name="_Toc160650178"/>
      <w:bookmarkStart w:id="14603" w:name="_Toc164928491"/>
      <w:bookmarkStart w:id="14604" w:name="_Toc168550354"/>
      <w:r w:rsidRPr="00D3062E">
        <w:t>6.9.6</w:t>
      </w:r>
      <w:r w:rsidRPr="00D3062E">
        <w:rPr>
          <w:lang w:eastAsia="zh-CN"/>
        </w:rPr>
        <w:t>.1</w:t>
      </w:r>
      <w:r w:rsidRPr="00D3062E">
        <w:rPr>
          <w:lang w:eastAsia="zh-CN"/>
        </w:rPr>
        <w:tab/>
        <w:t>General</w:t>
      </w:r>
      <w:bookmarkEnd w:id="14602"/>
      <w:bookmarkEnd w:id="14603"/>
      <w:bookmarkEnd w:id="14604"/>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14605" w:name="_Toc160650179"/>
      <w:bookmarkStart w:id="14606" w:name="_Toc164928492"/>
      <w:bookmarkStart w:id="14607" w:name="_Toc168550355"/>
      <w:r w:rsidRPr="00D3062E">
        <w:rPr>
          <w:lang w:eastAsia="zh-CN"/>
        </w:rPr>
        <w:t>6.9.6.2</w:t>
      </w:r>
      <w:r w:rsidRPr="00D3062E">
        <w:rPr>
          <w:lang w:eastAsia="zh-CN"/>
        </w:rPr>
        <w:tab/>
        <w:t>Structured data types</w:t>
      </w:r>
      <w:bookmarkEnd w:id="14605"/>
      <w:bookmarkEnd w:id="14606"/>
      <w:bookmarkEnd w:id="14607"/>
    </w:p>
    <w:p w14:paraId="2E47B570" w14:textId="77777777" w:rsidR="00311EA5" w:rsidRPr="00D3062E" w:rsidRDefault="00311EA5" w:rsidP="00311EA5">
      <w:pPr>
        <w:pStyle w:val="Heading5"/>
        <w:rPr>
          <w:lang w:eastAsia="zh-CN"/>
        </w:rPr>
      </w:pPr>
      <w:bookmarkStart w:id="14608" w:name="_Toc160650180"/>
      <w:bookmarkStart w:id="14609" w:name="_Toc164928493"/>
      <w:bookmarkStart w:id="14610" w:name="_Toc168550356"/>
      <w:r w:rsidRPr="00D3062E">
        <w:rPr>
          <w:lang w:eastAsia="zh-CN"/>
        </w:rPr>
        <w:t>6.9.6.2.1</w:t>
      </w:r>
      <w:r w:rsidRPr="00D3062E">
        <w:rPr>
          <w:lang w:eastAsia="zh-CN"/>
        </w:rPr>
        <w:tab/>
        <w:t>Introduction</w:t>
      </w:r>
      <w:bookmarkEnd w:id="14608"/>
      <w:bookmarkEnd w:id="14609"/>
      <w:bookmarkEnd w:id="14610"/>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14611" w:name="_Toc160650181"/>
      <w:bookmarkStart w:id="14612" w:name="_Toc164928494"/>
      <w:bookmarkStart w:id="14613" w:name="_Toc168550357"/>
      <w:r w:rsidRPr="00D3062E">
        <w:t>6.9.6.2.2</w:t>
      </w:r>
      <w:r w:rsidRPr="00D3062E">
        <w:tab/>
        <w:t>Type: MultiSlicesOptReq</w:t>
      </w:r>
      <w:bookmarkEnd w:id="14611"/>
      <w:bookmarkEnd w:id="14612"/>
      <w:bookmarkEnd w:id="14613"/>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14614" w:name="_Toc160650182"/>
      <w:bookmarkStart w:id="14615" w:name="_Toc164928495"/>
      <w:bookmarkStart w:id="14616"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14614"/>
      <w:bookmarkEnd w:id="14615"/>
      <w:bookmarkEnd w:id="14616"/>
    </w:p>
    <w:p w14:paraId="6289D7DB" w14:textId="77777777" w:rsidR="00311EA5" w:rsidRPr="00D3062E" w:rsidRDefault="00311EA5" w:rsidP="00311EA5">
      <w:pPr>
        <w:pStyle w:val="Heading5"/>
      </w:pPr>
      <w:bookmarkStart w:id="14617" w:name="_Toc160650183"/>
      <w:bookmarkStart w:id="14618" w:name="_Toc164928496"/>
      <w:bookmarkStart w:id="14619" w:name="_Toc168550359"/>
      <w:r w:rsidRPr="00D3062E">
        <w:t>6.9.6.3.1</w:t>
      </w:r>
      <w:r w:rsidRPr="00D3062E">
        <w:tab/>
        <w:t>Introduction</w:t>
      </w:r>
      <w:bookmarkEnd w:id="14617"/>
      <w:bookmarkEnd w:id="14618"/>
      <w:bookmarkEnd w:id="14619"/>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14620" w:name="_Toc160650184"/>
      <w:bookmarkStart w:id="14621" w:name="_Toc164928497"/>
      <w:bookmarkStart w:id="14622" w:name="_Toc168550360"/>
      <w:r w:rsidRPr="00D3062E">
        <w:t>6.9.6.3.2</w:t>
      </w:r>
      <w:r w:rsidRPr="00D3062E">
        <w:tab/>
        <w:t>Simple data types</w:t>
      </w:r>
      <w:bookmarkEnd w:id="14620"/>
      <w:bookmarkEnd w:id="14621"/>
      <w:bookmarkEnd w:id="14622"/>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14623" w:name="_Toc160650185"/>
      <w:bookmarkStart w:id="14624" w:name="_Toc164928498"/>
      <w:bookmarkStart w:id="14625"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623"/>
      <w:bookmarkEnd w:id="14624"/>
      <w:bookmarkEnd w:id="14625"/>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14626" w:name="_Toc160650186"/>
      <w:bookmarkStart w:id="14627" w:name="_Toc164928499"/>
      <w:bookmarkStart w:id="14628" w:name="_Toc168550362"/>
      <w:r w:rsidRPr="00D3062E">
        <w:t>6.9</w:t>
      </w:r>
      <w:r w:rsidRPr="00D3062E">
        <w:rPr>
          <w:lang w:eastAsia="zh-CN"/>
        </w:rPr>
        <w:t>.</w:t>
      </w:r>
      <w:r w:rsidRPr="00D3062E">
        <w:t>6.5</w:t>
      </w:r>
      <w:r w:rsidRPr="00D3062E">
        <w:tab/>
        <w:t>Binary data</w:t>
      </w:r>
      <w:bookmarkEnd w:id="14626"/>
      <w:bookmarkEnd w:id="14627"/>
      <w:bookmarkEnd w:id="14628"/>
    </w:p>
    <w:p w14:paraId="272DAF0D" w14:textId="77777777" w:rsidR="00311EA5" w:rsidRPr="00D3062E" w:rsidRDefault="00311EA5" w:rsidP="00311EA5">
      <w:pPr>
        <w:pStyle w:val="Heading5"/>
      </w:pPr>
      <w:bookmarkStart w:id="14629" w:name="_Toc160650187"/>
      <w:bookmarkStart w:id="14630" w:name="_Toc164928500"/>
      <w:bookmarkStart w:id="14631" w:name="_Toc168550363"/>
      <w:r w:rsidRPr="00D3062E">
        <w:t>6.9.6.5.1</w:t>
      </w:r>
      <w:r w:rsidRPr="00D3062E">
        <w:tab/>
        <w:t>Binary Data Types</w:t>
      </w:r>
      <w:bookmarkEnd w:id="14629"/>
      <w:bookmarkEnd w:id="14630"/>
      <w:bookmarkEnd w:id="14631"/>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14632" w:name="_Toc160650188"/>
      <w:bookmarkStart w:id="14633" w:name="_Toc164928501"/>
      <w:bookmarkStart w:id="14634" w:name="_Toc168550364"/>
      <w:r w:rsidRPr="00D3062E">
        <w:t>6.9</w:t>
      </w:r>
      <w:r w:rsidRPr="00D3062E">
        <w:rPr>
          <w:rFonts w:hint="eastAsia"/>
          <w:lang w:eastAsia="zh-CN"/>
        </w:rPr>
        <w:t>.</w:t>
      </w:r>
      <w:r w:rsidRPr="00D3062E">
        <w:t>7</w:t>
      </w:r>
      <w:r w:rsidRPr="00D3062E">
        <w:tab/>
        <w:t>Error Handling</w:t>
      </w:r>
      <w:bookmarkEnd w:id="14632"/>
      <w:bookmarkEnd w:id="14633"/>
      <w:bookmarkEnd w:id="14634"/>
    </w:p>
    <w:p w14:paraId="60C99879" w14:textId="77777777" w:rsidR="00311EA5" w:rsidRPr="00D3062E" w:rsidRDefault="00311EA5" w:rsidP="00311EA5">
      <w:pPr>
        <w:pStyle w:val="Heading4"/>
      </w:pPr>
      <w:bookmarkStart w:id="14635" w:name="_Toc160650189"/>
      <w:bookmarkStart w:id="14636" w:name="_Toc164928502"/>
      <w:bookmarkStart w:id="14637" w:name="_Toc168550365"/>
      <w:r w:rsidRPr="00D3062E">
        <w:t>6.9.7.1</w:t>
      </w:r>
      <w:r w:rsidRPr="00D3062E">
        <w:tab/>
        <w:t>General</w:t>
      </w:r>
      <w:bookmarkEnd w:id="14635"/>
      <w:bookmarkEnd w:id="14636"/>
      <w:bookmarkEnd w:id="14637"/>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14638" w:name="_Toc160650190"/>
      <w:bookmarkStart w:id="14639" w:name="_Toc164928503"/>
      <w:bookmarkStart w:id="14640" w:name="_Toc168550366"/>
      <w:r w:rsidRPr="00D3062E">
        <w:t>6.9.7.2</w:t>
      </w:r>
      <w:r w:rsidRPr="00D3062E">
        <w:tab/>
        <w:t>Protocol Errors</w:t>
      </w:r>
      <w:bookmarkEnd w:id="14638"/>
      <w:bookmarkEnd w:id="14639"/>
      <w:bookmarkEnd w:id="14640"/>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14641" w:name="_Toc160650191"/>
      <w:bookmarkStart w:id="14642" w:name="_Toc164928504"/>
      <w:bookmarkStart w:id="14643" w:name="_Toc168550367"/>
      <w:r w:rsidRPr="00D3062E">
        <w:t>6.9.7.3</w:t>
      </w:r>
      <w:r w:rsidRPr="00D3062E">
        <w:tab/>
        <w:t>Application Errors</w:t>
      </w:r>
      <w:bookmarkEnd w:id="14641"/>
      <w:bookmarkEnd w:id="14642"/>
      <w:bookmarkEnd w:id="14643"/>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14644" w:name="_Toc160650192"/>
      <w:bookmarkStart w:id="14645" w:name="_Toc164928505"/>
      <w:bookmarkStart w:id="14646" w:name="_Toc168550368"/>
      <w:r w:rsidRPr="00D3062E">
        <w:t>6.9.8</w:t>
      </w:r>
      <w:r w:rsidRPr="00D3062E">
        <w:rPr>
          <w:lang w:eastAsia="zh-CN"/>
        </w:rPr>
        <w:tab/>
        <w:t>Feature negotiation</w:t>
      </w:r>
      <w:bookmarkEnd w:id="14644"/>
      <w:bookmarkEnd w:id="14645"/>
      <w:bookmarkEnd w:id="1464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14647" w:name="_Toc160650193"/>
      <w:bookmarkStart w:id="14648" w:name="_Toc164928506"/>
      <w:bookmarkStart w:id="14649" w:name="_Toc168550369"/>
      <w:r w:rsidRPr="00D3062E">
        <w:t>6.9.9</w:t>
      </w:r>
      <w:r w:rsidRPr="00D3062E">
        <w:tab/>
        <w:t>Security</w:t>
      </w:r>
      <w:bookmarkEnd w:id="14647"/>
      <w:bookmarkEnd w:id="14648"/>
      <w:bookmarkEnd w:id="14649"/>
    </w:p>
    <w:p w14:paraId="2C79607C" w14:textId="77777777" w:rsidR="00311EA5" w:rsidRPr="00D3062E" w:rsidDel="00872196" w:rsidRDefault="00311EA5" w:rsidP="00311EA5">
      <w:pPr>
        <w:rPr>
          <w:del w:id="14650" w:author="MCC" w:date="2024-06-10T22:46:00Z"/>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14651" w:name="_Toc160650194"/>
      <w:bookmarkStart w:id="14652" w:name="_Toc164928507"/>
      <w:bookmarkStart w:id="14653" w:name="_Toc168550370"/>
      <w:r w:rsidRPr="00D3062E">
        <w:rPr>
          <w:noProof/>
          <w:lang w:eastAsia="zh-CN"/>
        </w:rPr>
        <w:t>6.10</w:t>
      </w:r>
      <w:r w:rsidRPr="00D3062E">
        <w:tab/>
      </w:r>
      <w:r w:rsidRPr="00D3062E">
        <w:rPr>
          <w:lang w:val="en-US"/>
        </w:rPr>
        <w:t>NSCE_NetworkSliceAdaptation</w:t>
      </w:r>
      <w:r w:rsidRPr="00D3062E">
        <w:t xml:space="preserve"> API</w:t>
      </w:r>
      <w:bookmarkEnd w:id="13089"/>
      <w:bookmarkEnd w:id="13090"/>
      <w:bookmarkEnd w:id="13091"/>
      <w:bookmarkEnd w:id="14651"/>
      <w:bookmarkEnd w:id="14652"/>
      <w:bookmarkEnd w:id="14653"/>
    </w:p>
    <w:p w14:paraId="0A3C0CE3" w14:textId="77777777" w:rsidR="009A4BE1" w:rsidRPr="00D3062E" w:rsidRDefault="009A4BE1" w:rsidP="009A4BE1">
      <w:pPr>
        <w:pStyle w:val="Heading3"/>
      </w:pPr>
      <w:bookmarkStart w:id="14654" w:name="_Toc157434937"/>
      <w:bookmarkStart w:id="14655" w:name="_Toc157436652"/>
      <w:bookmarkStart w:id="14656" w:name="_Toc157440492"/>
      <w:bookmarkStart w:id="14657" w:name="_Toc160650195"/>
      <w:bookmarkStart w:id="14658" w:name="_Toc164928508"/>
      <w:bookmarkStart w:id="14659" w:name="_Toc168550371"/>
      <w:r w:rsidRPr="00D3062E">
        <w:rPr>
          <w:noProof/>
          <w:lang w:eastAsia="zh-CN"/>
        </w:rPr>
        <w:t>6.10</w:t>
      </w:r>
      <w:r w:rsidRPr="00D3062E">
        <w:t>.1</w:t>
      </w:r>
      <w:r w:rsidRPr="00D3062E">
        <w:tab/>
        <w:t>Introduction</w:t>
      </w:r>
      <w:bookmarkEnd w:id="14654"/>
      <w:bookmarkEnd w:id="14655"/>
      <w:bookmarkEnd w:id="14656"/>
      <w:bookmarkEnd w:id="14657"/>
      <w:bookmarkEnd w:id="14658"/>
      <w:bookmarkEnd w:id="14659"/>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14660" w:name="_Toc157434938"/>
      <w:bookmarkStart w:id="14661" w:name="_Toc157436653"/>
      <w:bookmarkStart w:id="14662" w:name="_Toc157440493"/>
      <w:bookmarkStart w:id="14663" w:name="_Toc160650196"/>
      <w:bookmarkStart w:id="14664" w:name="_Toc164928509"/>
      <w:bookmarkStart w:id="14665" w:name="_Toc168550372"/>
      <w:r w:rsidRPr="00D3062E">
        <w:rPr>
          <w:noProof/>
          <w:lang w:eastAsia="zh-CN"/>
        </w:rPr>
        <w:t>6.10</w:t>
      </w:r>
      <w:r w:rsidRPr="00D3062E">
        <w:t>.2</w:t>
      </w:r>
      <w:r w:rsidRPr="00D3062E">
        <w:tab/>
        <w:t>Usage of HTTP</w:t>
      </w:r>
      <w:bookmarkEnd w:id="14660"/>
      <w:bookmarkEnd w:id="14661"/>
      <w:bookmarkEnd w:id="14662"/>
      <w:bookmarkEnd w:id="14663"/>
      <w:bookmarkEnd w:id="14664"/>
      <w:bookmarkEnd w:id="1466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14666" w:name="_Toc157434939"/>
      <w:bookmarkStart w:id="14667" w:name="_Toc157436654"/>
      <w:bookmarkStart w:id="14668" w:name="_Toc157440494"/>
      <w:bookmarkStart w:id="14669" w:name="_Toc160650197"/>
      <w:bookmarkStart w:id="14670" w:name="_Toc164928510"/>
      <w:bookmarkStart w:id="14671" w:name="_Toc168550373"/>
      <w:r w:rsidRPr="00D3062E">
        <w:rPr>
          <w:noProof/>
          <w:lang w:eastAsia="zh-CN"/>
        </w:rPr>
        <w:t>6.10</w:t>
      </w:r>
      <w:r w:rsidRPr="00D3062E">
        <w:t>.3</w:t>
      </w:r>
      <w:r w:rsidRPr="00D3062E">
        <w:tab/>
        <w:t>Resources</w:t>
      </w:r>
      <w:bookmarkEnd w:id="14666"/>
      <w:bookmarkEnd w:id="14667"/>
      <w:bookmarkEnd w:id="14668"/>
      <w:bookmarkEnd w:id="14669"/>
      <w:bookmarkEnd w:id="14670"/>
      <w:bookmarkEnd w:id="1467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14672" w:name="_Toc157434940"/>
      <w:bookmarkStart w:id="14673" w:name="_Toc157436655"/>
      <w:bookmarkStart w:id="14674" w:name="_Toc157440495"/>
      <w:bookmarkStart w:id="14675" w:name="_Toc160650198"/>
      <w:bookmarkStart w:id="14676" w:name="_Toc164928511"/>
      <w:bookmarkStart w:id="14677" w:name="_Toc168550374"/>
      <w:r w:rsidRPr="00D3062E">
        <w:rPr>
          <w:noProof/>
          <w:lang w:eastAsia="zh-CN"/>
        </w:rPr>
        <w:t>6.10</w:t>
      </w:r>
      <w:r w:rsidRPr="00D3062E">
        <w:t>.4</w:t>
      </w:r>
      <w:r w:rsidRPr="00D3062E">
        <w:tab/>
        <w:t>Custom Operations without associated resources</w:t>
      </w:r>
      <w:bookmarkEnd w:id="14672"/>
      <w:bookmarkEnd w:id="14673"/>
      <w:bookmarkEnd w:id="14674"/>
      <w:bookmarkEnd w:id="14675"/>
      <w:bookmarkEnd w:id="14676"/>
      <w:bookmarkEnd w:id="14677"/>
    </w:p>
    <w:p w14:paraId="7FE72520" w14:textId="77777777" w:rsidR="009A4BE1" w:rsidRPr="00D3062E" w:rsidRDefault="009A4BE1" w:rsidP="009A4BE1">
      <w:pPr>
        <w:pStyle w:val="Heading4"/>
      </w:pPr>
      <w:bookmarkStart w:id="14678" w:name="_Toc157434941"/>
      <w:bookmarkStart w:id="14679" w:name="_Toc157436656"/>
      <w:bookmarkStart w:id="14680" w:name="_Toc157440496"/>
      <w:bookmarkStart w:id="14681" w:name="_Toc160650199"/>
      <w:bookmarkStart w:id="14682" w:name="_Toc164928512"/>
      <w:bookmarkStart w:id="14683" w:name="_Toc168550375"/>
      <w:r w:rsidRPr="00D3062E">
        <w:rPr>
          <w:noProof/>
          <w:lang w:eastAsia="zh-CN"/>
        </w:rPr>
        <w:t>6.10</w:t>
      </w:r>
      <w:r w:rsidRPr="00D3062E">
        <w:t>.4.1</w:t>
      </w:r>
      <w:r w:rsidRPr="00D3062E">
        <w:tab/>
        <w:t>Overview</w:t>
      </w:r>
      <w:bookmarkEnd w:id="14678"/>
      <w:bookmarkEnd w:id="14679"/>
      <w:bookmarkEnd w:id="14680"/>
      <w:bookmarkEnd w:id="14681"/>
      <w:bookmarkEnd w:id="14682"/>
      <w:bookmarkEnd w:id="14683"/>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pt;height:95.5pt;mso-width-percent:0;mso-height-percent:0;mso-width-percent:0;mso-height-percent:0" o:ole="">
            <v:imagedata r:id="rId164" o:title=""/>
          </v:shape>
          <o:OLEObject Type="Embed" ProgID="Word.Document.8" ShapeID="_x0000_i1105" DrawAspect="Content" ObjectID="_1779567730" r:id="rId165">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14684" w:name="_Toc157434942"/>
      <w:bookmarkStart w:id="14685" w:name="_Toc157436657"/>
      <w:bookmarkStart w:id="14686" w:name="_Toc157440497"/>
      <w:bookmarkStart w:id="14687" w:name="_Toc160650200"/>
      <w:bookmarkStart w:id="14688" w:name="_Toc164928513"/>
      <w:bookmarkStart w:id="14689" w:name="_Toc168550376"/>
      <w:r w:rsidRPr="00D3062E">
        <w:rPr>
          <w:noProof/>
          <w:lang w:eastAsia="zh-CN"/>
        </w:rPr>
        <w:t>6.10</w:t>
      </w:r>
      <w:r w:rsidRPr="00D3062E">
        <w:t>.4.2</w:t>
      </w:r>
      <w:r w:rsidRPr="00D3062E">
        <w:tab/>
        <w:t>Operation: Request</w:t>
      </w:r>
      <w:bookmarkEnd w:id="14684"/>
      <w:bookmarkEnd w:id="14685"/>
      <w:bookmarkEnd w:id="14686"/>
      <w:bookmarkEnd w:id="14687"/>
      <w:bookmarkEnd w:id="14688"/>
      <w:bookmarkEnd w:id="14689"/>
    </w:p>
    <w:p w14:paraId="79C0ACBA" w14:textId="77777777" w:rsidR="009A4BE1" w:rsidRPr="00D3062E" w:rsidRDefault="009A4BE1" w:rsidP="009A4BE1">
      <w:pPr>
        <w:pStyle w:val="Heading5"/>
      </w:pPr>
      <w:bookmarkStart w:id="14690" w:name="_Toc157434943"/>
      <w:bookmarkStart w:id="14691" w:name="_Toc157436658"/>
      <w:bookmarkStart w:id="14692" w:name="_Toc157440498"/>
      <w:bookmarkStart w:id="14693" w:name="_Toc160650201"/>
      <w:bookmarkStart w:id="14694" w:name="_Toc164928514"/>
      <w:bookmarkStart w:id="14695" w:name="_Toc168550377"/>
      <w:r w:rsidRPr="00D3062E">
        <w:rPr>
          <w:noProof/>
          <w:lang w:eastAsia="zh-CN"/>
        </w:rPr>
        <w:t>6.10</w:t>
      </w:r>
      <w:r w:rsidRPr="00D3062E">
        <w:t>.4.2.1</w:t>
      </w:r>
      <w:r w:rsidRPr="00D3062E">
        <w:tab/>
        <w:t>Description</w:t>
      </w:r>
      <w:bookmarkEnd w:id="14690"/>
      <w:bookmarkEnd w:id="14691"/>
      <w:bookmarkEnd w:id="14692"/>
      <w:bookmarkEnd w:id="14693"/>
      <w:bookmarkEnd w:id="14694"/>
      <w:bookmarkEnd w:id="1469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14696" w:name="_Toc157434944"/>
      <w:bookmarkStart w:id="14697" w:name="_Toc157436659"/>
      <w:bookmarkStart w:id="14698" w:name="_Toc157440499"/>
      <w:bookmarkStart w:id="14699" w:name="_Toc160650202"/>
      <w:bookmarkStart w:id="14700" w:name="_Toc164928515"/>
      <w:bookmarkStart w:id="14701" w:name="_Toc168550378"/>
      <w:bookmarkStart w:id="14702" w:name="_Toc157434945"/>
      <w:bookmarkStart w:id="14703" w:name="_Toc157436660"/>
      <w:bookmarkStart w:id="14704" w:name="_Toc157440500"/>
      <w:r w:rsidRPr="00D3062E">
        <w:rPr>
          <w:noProof/>
          <w:lang w:eastAsia="zh-CN"/>
        </w:rPr>
        <w:t>6.10</w:t>
      </w:r>
      <w:r w:rsidRPr="00D3062E">
        <w:t>.4.2.2</w:t>
      </w:r>
      <w:r w:rsidRPr="00D3062E">
        <w:tab/>
        <w:t>Operation Definition</w:t>
      </w:r>
      <w:bookmarkEnd w:id="14696"/>
      <w:bookmarkEnd w:id="14697"/>
      <w:bookmarkEnd w:id="14698"/>
      <w:bookmarkEnd w:id="14699"/>
      <w:bookmarkEnd w:id="14700"/>
      <w:bookmarkEnd w:id="1470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14705" w:name="_Toc160650203"/>
      <w:bookmarkStart w:id="14706" w:name="_Toc164928516"/>
      <w:bookmarkStart w:id="14707" w:name="_Toc168550379"/>
      <w:bookmarkStart w:id="14708" w:name="_Toc157434946"/>
      <w:bookmarkStart w:id="14709" w:name="_Toc157436661"/>
      <w:bookmarkStart w:id="14710" w:name="_Toc157440501"/>
      <w:bookmarkEnd w:id="14702"/>
      <w:bookmarkEnd w:id="14703"/>
      <w:bookmarkEnd w:id="14704"/>
      <w:r w:rsidRPr="00D3062E">
        <w:rPr>
          <w:noProof/>
          <w:lang w:eastAsia="zh-CN"/>
        </w:rPr>
        <w:t>6.10</w:t>
      </w:r>
      <w:r w:rsidRPr="00D3062E">
        <w:t>.5</w:t>
      </w:r>
      <w:r w:rsidRPr="00D3062E">
        <w:tab/>
        <w:t>Notifications</w:t>
      </w:r>
      <w:bookmarkEnd w:id="14705"/>
      <w:bookmarkEnd w:id="14706"/>
      <w:bookmarkEnd w:id="14707"/>
    </w:p>
    <w:p w14:paraId="4E193EC2" w14:textId="77777777" w:rsidR="00311EA5" w:rsidRPr="00D3062E" w:rsidRDefault="00311EA5" w:rsidP="00311EA5">
      <w:pPr>
        <w:pStyle w:val="Heading4"/>
      </w:pPr>
      <w:bookmarkStart w:id="14711" w:name="_Toc160650204"/>
      <w:bookmarkStart w:id="14712" w:name="_Toc164928517"/>
      <w:bookmarkStart w:id="14713" w:name="_Toc168550380"/>
      <w:r w:rsidRPr="00D3062E">
        <w:rPr>
          <w:noProof/>
          <w:lang w:eastAsia="zh-CN"/>
        </w:rPr>
        <w:t>6.10</w:t>
      </w:r>
      <w:r w:rsidRPr="00D3062E">
        <w:t>.5.1</w:t>
      </w:r>
      <w:r w:rsidRPr="00D3062E">
        <w:tab/>
        <w:t>General</w:t>
      </w:r>
      <w:bookmarkEnd w:id="14711"/>
      <w:bookmarkEnd w:id="14712"/>
      <w:bookmarkEnd w:id="14713"/>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14714" w:name="_Toc160650205"/>
      <w:bookmarkStart w:id="14715" w:name="_Toc164928518"/>
      <w:bookmarkStart w:id="14716" w:name="_Toc168550381"/>
      <w:r w:rsidRPr="00D3062E">
        <w:rPr>
          <w:noProof/>
          <w:lang w:eastAsia="zh-CN"/>
        </w:rPr>
        <w:t>6.10</w:t>
      </w:r>
      <w:r w:rsidRPr="00D3062E">
        <w:t>.5.2</w:t>
      </w:r>
      <w:r w:rsidRPr="00D3062E">
        <w:tab/>
        <w:t>Network Slice Adaptation Status Notification</w:t>
      </w:r>
      <w:bookmarkEnd w:id="14714"/>
      <w:bookmarkEnd w:id="14715"/>
      <w:bookmarkEnd w:id="14716"/>
    </w:p>
    <w:p w14:paraId="4B1C4B6B" w14:textId="77777777" w:rsidR="00311EA5" w:rsidRPr="00D3062E" w:rsidRDefault="00311EA5" w:rsidP="00311EA5">
      <w:pPr>
        <w:pStyle w:val="Heading5"/>
        <w:rPr>
          <w:noProof/>
        </w:rPr>
      </w:pPr>
      <w:bookmarkStart w:id="14717" w:name="_Toc160650206"/>
      <w:bookmarkStart w:id="14718" w:name="_Toc164928519"/>
      <w:bookmarkStart w:id="14719" w:name="_Toc168550382"/>
      <w:r w:rsidRPr="00D3062E">
        <w:rPr>
          <w:noProof/>
          <w:lang w:eastAsia="zh-CN"/>
        </w:rPr>
        <w:t>6.10</w:t>
      </w:r>
      <w:r w:rsidRPr="00D3062E">
        <w:t>.5.2</w:t>
      </w:r>
      <w:r w:rsidRPr="00D3062E">
        <w:rPr>
          <w:noProof/>
        </w:rPr>
        <w:t>.1</w:t>
      </w:r>
      <w:r w:rsidRPr="00D3062E">
        <w:rPr>
          <w:noProof/>
        </w:rPr>
        <w:tab/>
        <w:t>Description</w:t>
      </w:r>
      <w:bookmarkEnd w:id="14717"/>
      <w:bookmarkEnd w:id="14718"/>
      <w:bookmarkEnd w:id="1471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14720" w:name="_Toc160650207"/>
      <w:bookmarkStart w:id="14721" w:name="_Toc164928520"/>
      <w:bookmarkStart w:id="14722" w:name="_Toc168550383"/>
      <w:r w:rsidRPr="00D3062E">
        <w:rPr>
          <w:noProof/>
          <w:lang w:eastAsia="zh-CN"/>
        </w:rPr>
        <w:t>6.10</w:t>
      </w:r>
      <w:r w:rsidRPr="00D3062E">
        <w:t>.5.2</w:t>
      </w:r>
      <w:r w:rsidRPr="00D3062E">
        <w:rPr>
          <w:noProof/>
        </w:rPr>
        <w:t>.2</w:t>
      </w:r>
      <w:r w:rsidRPr="00D3062E">
        <w:rPr>
          <w:noProof/>
        </w:rPr>
        <w:tab/>
        <w:t>Target URI</w:t>
      </w:r>
      <w:bookmarkEnd w:id="14720"/>
      <w:bookmarkEnd w:id="14721"/>
      <w:bookmarkEnd w:id="1472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14723" w:name="_Toc160650208"/>
      <w:bookmarkStart w:id="14724" w:name="_Toc164928521"/>
      <w:bookmarkStart w:id="14725" w:name="_Toc168550384"/>
      <w:r w:rsidRPr="00D3062E">
        <w:rPr>
          <w:noProof/>
          <w:lang w:eastAsia="zh-CN"/>
        </w:rPr>
        <w:t>6.10</w:t>
      </w:r>
      <w:r w:rsidRPr="00D3062E">
        <w:t>.5.2</w:t>
      </w:r>
      <w:r w:rsidRPr="00D3062E">
        <w:rPr>
          <w:noProof/>
        </w:rPr>
        <w:t>.3</w:t>
      </w:r>
      <w:r w:rsidRPr="00D3062E">
        <w:rPr>
          <w:noProof/>
        </w:rPr>
        <w:tab/>
        <w:t>Standard Methods</w:t>
      </w:r>
      <w:bookmarkEnd w:id="14723"/>
      <w:bookmarkEnd w:id="14724"/>
      <w:bookmarkEnd w:id="14725"/>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14726" w:name="_Toc160650209"/>
      <w:bookmarkStart w:id="14727" w:name="_Toc164928522"/>
      <w:bookmarkStart w:id="14728" w:name="_Toc168550385"/>
      <w:r w:rsidRPr="00D3062E">
        <w:rPr>
          <w:noProof/>
          <w:lang w:eastAsia="zh-CN"/>
        </w:rPr>
        <w:t>6.10</w:t>
      </w:r>
      <w:r w:rsidRPr="00D3062E">
        <w:t>.6</w:t>
      </w:r>
      <w:r w:rsidRPr="00D3062E">
        <w:tab/>
        <w:t>Data Model</w:t>
      </w:r>
      <w:bookmarkEnd w:id="14708"/>
      <w:bookmarkEnd w:id="14709"/>
      <w:bookmarkEnd w:id="14710"/>
      <w:bookmarkEnd w:id="14726"/>
      <w:bookmarkEnd w:id="14727"/>
      <w:bookmarkEnd w:id="14728"/>
    </w:p>
    <w:p w14:paraId="62B06F3F" w14:textId="77777777" w:rsidR="00311EA5" w:rsidRPr="00D3062E" w:rsidRDefault="00311EA5" w:rsidP="00311EA5">
      <w:pPr>
        <w:pStyle w:val="Heading4"/>
      </w:pPr>
      <w:bookmarkStart w:id="14729" w:name="_Toc160650210"/>
      <w:bookmarkStart w:id="14730" w:name="_Toc164928523"/>
      <w:bookmarkStart w:id="14731" w:name="_Toc168550386"/>
      <w:bookmarkStart w:id="14732" w:name="_Toc157434948"/>
      <w:bookmarkStart w:id="14733" w:name="_Toc157436663"/>
      <w:bookmarkStart w:id="14734" w:name="_Toc157440503"/>
      <w:r w:rsidRPr="00D3062E">
        <w:rPr>
          <w:noProof/>
          <w:lang w:eastAsia="zh-CN"/>
        </w:rPr>
        <w:t>6.10</w:t>
      </w:r>
      <w:r w:rsidRPr="00D3062E">
        <w:t>.6.1</w:t>
      </w:r>
      <w:r w:rsidRPr="00D3062E">
        <w:tab/>
        <w:t>General</w:t>
      </w:r>
      <w:bookmarkEnd w:id="14729"/>
      <w:bookmarkEnd w:id="14730"/>
      <w:bookmarkEnd w:id="14731"/>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14735" w:name="_Toc160650211"/>
      <w:bookmarkStart w:id="14736" w:name="_Toc164928524"/>
      <w:bookmarkStart w:id="14737" w:name="_Toc168550387"/>
      <w:r w:rsidRPr="00D3062E">
        <w:rPr>
          <w:noProof/>
          <w:lang w:eastAsia="zh-CN"/>
        </w:rPr>
        <w:t>6.10</w:t>
      </w:r>
      <w:r w:rsidRPr="00D3062E">
        <w:rPr>
          <w:lang w:val="en-US"/>
        </w:rPr>
        <w:t>.6.2</w:t>
      </w:r>
      <w:r w:rsidRPr="00D3062E">
        <w:rPr>
          <w:lang w:val="en-US"/>
        </w:rPr>
        <w:tab/>
        <w:t>Structured data types</w:t>
      </w:r>
      <w:bookmarkEnd w:id="14732"/>
      <w:bookmarkEnd w:id="14733"/>
      <w:bookmarkEnd w:id="14734"/>
      <w:bookmarkEnd w:id="14735"/>
      <w:bookmarkEnd w:id="14736"/>
      <w:bookmarkEnd w:id="14737"/>
    </w:p>
    <w:p w14:paraId="6DFB02EF" w14:textId="77777777" w:rsidR="009A4BE1" w:rsidRPr="00D3062E" w:rsidRDefault="009A4BE1" w:rsidP="009A4BE1">
      <w:pPr>
        <w:pStyle w:val="Heading5"/>
      </w:pPr>
      <w:bookmarkStart w:id="14738" w:name="_Toc157434949"/>
      <w:bookmarkStart w:id="14739" w:name="_Toc157436664"/>
      <w:bookmarkStart w:id="14740" w:name="_Toc157440504"/>
      <w:bookmarkStart w:id="14741" w:name="_Toc160650212"/>
      <w:bookmarkStart w:id="14742" w:name="_Toc164928525"/>
      <w:bookmarkStart w:id="14743" w:name="_Toc168550388"/>
      <w:r w:rsidRPr="00D3062E">
        <w:rPr>
          <w:noProof/>
          <w:lang w:eastAsia="zh-CN"/>
        </w:rPr>
        <w:t>6.10</w:t>
      </w:r>
      <w:r w:rsidRPr="00D3062E">
        <w:t>.6.2.1</w:t>
      </w:r>
      <w:r w:rsidRPr="00D3062E">
        <w:tab/>
        <w:t>Introduction</w:t>
      </w:r>
      <w:bookmarkEnd w:id="14738"/>
      <w:bookmarkEnd w:id="14739"/>
      <w:bookmarkEnd w:id="14740"/>
      <w:bookmarkEnd w:id="14741"/>
      <w:bookmarkEnd w:id="14742"/>
      <w:bookmarkEnd w:id="1474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14744" w:name="_Toc157434950"/>
      <w:bookmarkStart w:id="14745" w:name="_Toc157436665"/>
      <w:bookmarkStart w:id="14746" w:name="_Toc157440505"/>
      <w:bookmarkStart w:id="14747" w:name="_Toc160650213"/>
      <w:bookmarkStart w:id="14748" w:name="_Toc164928526"/>
      <w:bookmarkStart w:id="14749" w:name="_Toc168550389"/>
      <w:bookmarkStart w:id="14750" w:name="_Toc157434952"/>
      <w:bookmarkStart w:id="14751" w:name="_Toc157436667"/>
      <w:bookmarkStart w:id="14752" w:name="_Toc157440507"/>
      <w:r w:rsidRPr="00D3062E">
        <w:rPr>
          <w:noProof/>
          <w:lang w:eastAsia="zh-CN"/>
        </w:rPr>
        <w:t>6.10</w:t>
      </w:r>
      <w:r w:rsidRPr="00D3062E">
        <w:t>.6.2.2</w:t>
      </w:r>
      <w:r w:rsidRPr="00D3062E">
        <w:tab/>
        <w:t>Type: NwSliceAdptInfo</w:t>
      </w:r>
      <w:bookmarkEnd w:id="14744"/>
      <w:bookmarkEnd w:id="14745"/>
      <w:bookmarkEnd w:id="14746"/>
      <w:bookmarkEnd w:id="14747"/>
      <w:bookmarkEnd w:id="14748"/>
      <w:bookmarkEnd w:id="14749"/>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4753" w:name="_Hlk69382685"/>
            <w:r w:rsidRPr="00D3062E">
              <w:t xml:space="preserve">Contains the list of the identifier(s) the VAL UE(s) within the VAL service to which the slice adaptation request </w:t>
            </w:r>
            <w:bookmarkEnd w:id="14753"/>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02C6B949" w:rsidR="00905F86" w:rsidRPr="00D3062E" w:rsidRDefault="00905F86" w:rsidP="00905F86">
            <w:pPr>
              <w:pStyle w:val="TAC"/>
            </w:pPr>
            <w:del w:id="14754" w:author="CR0035" w:date="2024-06-01T17:49:00Z">
              <w:r w:rsidRPr="00D3062E" w:rsidDel="00DE6045">
                <w:delText>0</w:delText>
              </w:r>
            </w:del>
            <w:ins w:id="14755" w:author="CR0035" w:date="2024-06-01T17:49:00Z">
              <w:r>
                <w:t>1</w:t>
              </w:r>
            </w:ins>
            <w:r w:rsidRPr="00D3062E">
              <w:t>..</w:t>
            </w:r>
            <w:ins w:id="14756" w:author="CR0035" w:date="2024-06-01T17:49:00Z">
              <w:r>
                <w:t>N</w:t>
              </w:r>
            </w:ins>
            <w:del w:id="14757" w:author="CR0035" w:date="2024-06-01T17:49:00Z">
              <w:r w:rsidRPr="00D3062E" w:rsidDel="00DE6045">
                <w:delText>1</w:delText>
              </w:r>
            </w:del>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5F8781A5" w:rsidR="00311EA5" w:rsidRPr="00D3062E" w:rsidDel="00872196" w:rsidRDefault="00311EA5" w:rsidP="00311EA5">
      <w:pPr>
        <w:pBdr>
          <w:top w:val="single" w:sz="4" w:space="1" w:color="auto"/>
          <w:left w:val="single" w:sz="4" w:space="4" w:color="auto"/>
          <w:bottom w:val="single" w:sz="4" w:space="1" w:color="auto"/>
          <w:right w:val="single" w:sz="4" w:space="4" w:color="auto"/>
        </w:pBdr>
        <w:jc w:val="center"/>
        <w:rPr>
          <w:del w:id="14758" w:author="MCC" w:date="2024-06-10T22:46:00Z"/>
          <w:rFonts w:ascii="Arial" w:hAnsi="Arial" w:cs="Arial"/>
          <w:color w:val="0070C0"/>
          <w:sz w:val="28"/>
          <w:szCs w:val="28"/>
          <w:lang w:val="en-US"/>
        </w:rPr>
      </w:pPr>
      <w:bookmarkStart w:id="14759" w:name="_Toc157434951"/>
      <w:bookmarkStart w:id="14760" w:name="_Toc157436666"/>
      <w:bookmarkStart w:id="14761" w:name="_Toc157440506"/>
      <w:del w:id="14762" w:author="MCC" w:date="2024-06-10T22:46:00Z">
        <w:r w:rsidRPr="00D3062E" w:rsidDel="00872196">
          <w:rPr>
            <w:rFonts w:ascii="Arial" w:hAnsi="Arial" w:cs="Arial"/>
            <w:color w:val="0070C0"/>
            <w:sz w:val="28"/>
            <w:szCs w:val="28"/>
            <w:lang w:val="en-US"/>
          </w:rPr>
          <w:delText xml:space="preserve">* * * * </w:delText>
        </w:r>
        <w:r w:rsidRPr="00D3062E" w:rsidDel="00872196">
          <w:rPr>
            <w:rFonts w:ascii="Arial" w:hAnsi="Arial" w:cs="Arial"/>
            <w:color w:val="0070C0"/>
            <w:sz w:val="28"/>
            <w:szCs w:val="28"/>
            <w:lang w:val="en-US" w:eastAsia="zh-CN"/>
          </w:rPr>
          <w:delText>Next</w:delText>
        </w:r>
        <w:r w:rsidRPr="00D3062E" w:rsidDel="00872196">
          <w:rPr>
            <w:rFonts w:ascii="Arial" w:hAnsi="Arial" w:cs="Arial"/>
            <w:color w:val="0070C0"/>
            <w:sz w:val="28"/>
            <w:szCs w:val="28"/>
            <w:lang w:val="en-US"/>
          </w:rPr>
          <w:delText xml:space="preserve"> changes * * * *</w:delText>
        </w:r>
      </w:del>
    </w:p>
    <w:p w14:paraId="398EF2A5" w14:textId="064B1B00" w:rsidR="00311EA5" w:rsidRPr="00D3062E" w:rsidRDefault="00311EA5" w:rsidP="00311EA5">
      <w:pPr>
        <w:pStyle w:val="Heading5"/>
      </w:pPr>
      <w:bookmarkStart w:id="14763" w:name="_Toc160650214"/>
      <w:bookmarkStart w:id="14764" w:name="_Toc164928527"/>
      <w:bookmarkStart w:id="14765" w:name="_Toc168550390"/>
      <w:r w:rsidRPr="00D3062E">
        <w:rPr>
          <w:noProof/>
          <w:lang w:eastAsia="zh-CN"/>
        </w:rPr>
        <w:t>6.10</w:t>
      </w:r>
      <w:r w:rsidRPr="00D3062E">
        <w:t>.6.2.3</w:t>
      </w:r>
      <w:r w:rsidRPr="00D3062E">
        <w:tab/>
        <w:t>Type: AdaptThreshold</w:t>
      </w:r>
      <w:bookmarkEnd w:id="14759"/>
      <w:bookmarkEnd w:id="14760"/>
      <w:bookmarkEnd w:id="14761"/>
      <w:bookmarkEnd w:id="14763"/>
      <w:bookmarkEnd w:id="14764"/>
      <w:bookmarkEnd w:id="1476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017EA976" w:rsidR="00311EA5" w:rsidRPr="00D3062E" w:rsidDel="00872196" w:rsidRDefault="00311EA5" w:rsidP="00311EA5">
      <w:pPr>
        <w:pBdr>
          <w:top w:val="single" w:sz="4" w:space="1" w:color="auto"/>
          <w:left w:val="single" w:sz="4" w:space="4" w:color="auto"/>
          <w:bottom w:val="single" w:sz="4" w:space="1" w:color="auto"/>
          <w:right w:val="single" w:sz="4" w:space="4" w:color="auto"/>
        </w:pBdr>
        <w:jc w:val="center"/>
        <w:rPr>
          <w:del w:id="14766" w:author="MCC" w:date="2024-06-10T22:46:00Z"/>
          <w:rFonts w:ascii="Arial" w:hAnsi="Arial" w:cs="Arial"/>
          <w:color w:val="0070C0"/>
          <w:sz w:val="28"/>
          <w:szCs w:val="28"/>
          <w:lang w:val="en-US"/>
        </w:rPr>
      </w:pPr>
      <w:del w:id="14767" w:author="MCC" w:date="2024-06-10T22:46:00Z">
        <w:r w:rsidRPr="00D3062E" w:rsidDel="00872196">
          <w:rPr>
            <w:rFonts w:ascii="Arial" w:hAnsi="Arial" w:cs="Arial"/>
            <w:color w:val="0070C0"/>
            <w:sz w:val="28"/>
            <w:szCs w:val="28"/>
            <w:lang w:val="en-US"/>
          </w:rPr>
          <w:delText xml:space="preserve">* * * * </w:delText>
        </w:r>
        <w:r w:rsidRPr="00D3062E" w:rsidDel="00872196">
          <w:rPr>
            <w:rFonts w:ascii="Arial" w:hAnsi="Arial" w:cs="Arial"/>
            <w:color w:val="0070C0"/>
            <w:sz w:val="28"/>
            <w:szCs w:val="28"/>
            <w:lang w:val="en-US" w:eastAsia="zh-CN"/>
          </w:rPr>
          <w:delText>Next</w:delText>
        </w:r>
        <w:r w:rsidRPr="00D3062E" w:rsidDel="00872196">
          <w:rPr>
            <w:rFonts w:ascii="Arial" w:hAnsi="Arial" w:cs="Arial"/>
            <w:color w:val="0070C0"/>
            <w:sz w:val="28"/>
            <w:szCs w:val="28"/>
            <w:lang w:val="en-US"/>
          </w:rPr>
          <w:delText xml:space="preserve"> changes * * * *</w:delText>
        </w:r>
      </w:del>
    </w:p>
    <w:p w14:paraId="5E8BFC08" w14:textId="77777777" w:rsidR="00311EA5" w:rsidRPr="00D3062E" w:rsidRDefault="00311EA5" w:rsidP="00311EA5">
      <w:pPr>
        <w:pStyle w:val="Heading5"/>
      </w:pPr>
      <w:bookmarkStart w:id="14768" w:name="_Toc160650215"/>
      <w:bookmarkStart w:id="14769" w:name="_Toc164928528"/>
      <w:bookmarkStart w:id="14770" w:name="_Toc168550391"/>
      <w:r w:rsidRPr="00D3062E">
        <w:rPr>
          <w:noProof/>
          <w:lang w:eastAsia="zh-CN"/>
        </w:rPr>
        <w:t>6.10</w:t>
      </w:r>
      <w:r w:rsidRPr="00D3062E">
        <w:t>.6.2.4</w:t>
      </w:r>
      <w:r w:rsidRPr="00D3062E">
        <w:tab/>
        <w:t>Type: AdaptStatusNotif</w:t>
      </w:r>
      <w:bookmarkEnd w:id="14768"/>
      <w:bookmarkEnd w:id="14769"/>
      <w:bookmarkEnd w:id="1477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14771" w:name="_Toc160650216"/>
      <w:bookmarkStart w:id="14772" w:name="_Toc164928529"/>
      <w:bookmarkStart w:id="14773" w:name="_Toc168550392"/>
      <w:r w:rsidRPr="00D3062E">
        <w:rPr>
          <w:noProof/>
          <w:lang w:eastAsia="zh-CN"/>
        </w:rPr>
        <w:t>6.10</w:t>
      </w:r>
      <w:r w:rsidRPr="00D3062E">
        <w:rPr>
          <w:lang w:val="en-US"/>
        </w:rPr>
        <w:t>.6.3</w:t>
      </w:r>
      <w:r w:rsidRPr="00D3062E">
        <w:rPr>
          <w:lang w:val="en-US"/>
        </w:rPr>
        <w:tab/>
        <w:t>Simple data types and enumerations</w:t>
      </w:r>
      <w:bookmarkEnd w:id="14750"/>
      <w:bookmarkEnd w:id="14751"/>
      <w:bookmarkEnd w:id="14752"/>
      <w:bookmarkEnd w:id="14771"/>
      <w:bookmarkEnd w:id="14772"/>
      <w:bookmarkEnd w:id="14773"/>
    </w:p>
    <w:p w14:paraId="2DE62AE3" w14:textId="77777777" w:rsidR="009A4BE1" w:rsidRPr="00D3062E" w:rsidRDefault="009A4BE1" w:rsidP="009A4BE1">
      <w:pPr>
        <w:pStyle w:val="Heading5"/>
      </w:pPr>
      <w:bookmarkStart w:id="14774" w:name="_Toc157434953"/>
      <w:bookmarkStart w:id="14775" w:name="_Toc157436668"/>
      <w:bookmarkStart w:id="14776" w:name="_Toc157440508"/>
      <w:bookmarkStart w:id="14777" w:name="_Toc160650217"/>
      <w:bookmarkStart w:id="14778" w:name="_Toc164928530"/>
      <w:bookmarkStart w:id="14779" w:name="_Toc168550393"/>
      <w:r w:rsidRPr="00D3062E">
        <w:rPr>
          <w:noProof/>
          <w:lang w:eastAsia="zh-CN"/>
        </w:rPr>
        <w:t>6.10</w:t>
      </w:r>
      <w:r w:rsidRPr="00D3062E">
        <w:t>.6.3.1</w:t>
      </w:r>
      <w:r w:rsidRPr="00D3062E">
        <w:tab/>
        <w:t>Introduction</w:t>
      </w:r>
      <w:bookmarkEnd w:id="14774"/>
      <w:bookmarkEnd w:id="14775"/>
      <w:bookmarkEnd w:id="14776"/>
      <w:bookmarkEnd w:id="14777"/>
      <w:bookmarkEnd w:id="14778"/>
      <w:bookmarkEnd w:id="1477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14780" w:name="_Toc160650218"/>
      <w:bookmarkStart w:id="14781" w:name="_Toc164928531"/>
      <w:bookmarkStart w:id="14782" w:name="_Toc168550394"/>
      <w:bookmarkStart w:id="14783" w:name="_Toc157434955"/>
      <w:bookmarkStart w:id="14784" w:name="_Toc157436670"/>
      <w:bookmarkStart w:id="14785" w:name="_Toc157440510"/>
      <w:r w:rsidRPr="00D3062E">
        <w:rPr>
          <w:noProof/>
          <w:lang w:eastAsia="zh-CN"/>
        </w:rPr>
        <w:t>6.10</w:t>
      </w:r>
      <w:r w:rsidRPr="00D3062E">
        <w:t>.6.3.2</w:t>
      </w:r>
      <w:r w:rsidRPr="00D3062E">
        <w:tab/>
        <w:t>Simple data types</w:t>
      </w:r>
      <w:bookmarkEnd w:id="14780"/>
      <w:bookmarkEnd w:id="14781"/>
      <w:bookmarkEnd w:id="14782"/>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14786" w:name="_Toc160650219"/>
      <w:bookmarkStart w:id="14787" w:name="_Toc164928532"/>
      <w:bookmarkStart w:id="14788" w:name="_Toc168550395"/>
      <w:bookmarkStart w:id="14789" w:name="_Toc157434956"/>
      <w:bookmarkStart w:id="14790" w:name="_Toc157436671"/>
      <w:bookmarkStart w:id="14791" w:name="_Toc157440511"/>
      <w:bookmarkEnd w:id="14783"/>
      <w:bookmarkEnd w:id="14784"/>
      <w:bookmarkEnd w:id="14785"/>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786"/>
      <w:bookmarkEnd w:id="14787"/>
      <w:bookmarkEnd w:id="14788"/>
    </w:p>
    <w:p w14:paraId="0E0F4860" w14:textId="77777777" w:rsidR="00311EA5" w:rsidRPr="00D3062E" w:rsidRDefault="00311EA5" w:rsidP="00311EA5">
      <w:pPr>
        <w:pStyle w:val="Heading5"/>
      </w:pPr>
      <w:bookmarkStart w:id="14792" w:name="_Toc119957547"/>
      <w:bookmarkStart w:id="14793" w:name="_Toc119958071"/>
      <w:bookmarkStart w:id="14794" w:name="_Toc120568807"/>
      <w:bookmarkStart w:id="14795" w:name="_Toc120569045"/>
      <w:bookmarkStart w:id="14796" w:name="_Toc120569929"/>
      <w:bookmarkStart w:id="14797" w:name="_Toc138692202"/>
      <w:bookmarkStart w:id="14798" w:name="_Toc160650220"/>
      <w:bookmarkStart w:id="14799" w:name="_Toc164928533"/>
      <w:bookmarkStart w:id="14800" w:name="_Toc168550396"/>
      <w:r w:rsidRPr="00D3062E">
        <w:rPr>
          <w:noProof/>
          <w:lang w:eastAsia="zh-CN"/>
        </w:rPr>
        <w:t>6.10</w:t>
      </w:r>
      <w:r w:rsidRPr="00D3062E">
        <w:rPr>
          <w:lang w:val="en-US"/>
        </w:rPr>
        <w:t>.6.4</w:t>
      </w:r>
      <w:r w:rsidRPr="00D3062E">
        <w:t>.1</w:t>
      </w:r>
      <w:r w:rsidRPr="00D3062E">
        <w:tab/>
        <w:t xml:space="preserve">Type: </w:t>
      </w:r>
      <w:bookmarkEnd w:id="14792"/>
      <w:bookmarkEnd w:id="14793"/>
      <w:bookmarkEnd w:id="14794"/>
      <w:bookmarkEnd w:id="14795"/>
      <w:bookmarkEnd w:id="14796"/>
      <w:bookmarkEnd w:id="14797"/>
      <w:r w:rsidRPr="00D3062E">
        <w:rPr>
          <w:lang w:eastAsia="zh-CN"/>
        </w:rPr>
        <w:t>ProblemDetailsSliceAdapt</w:t>
      </w:r>
      <w:bookmarkEnd w:id="14798"/>
      <w:bookmarkEnd w:id="14799"/>
      <w:bookmarkEnd w:id="148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14801" w:name="_Toc160650221"/>
      <w:bookmarkStart w:id="14802" w:name="_Toc164928534"/>
      <w:bookmarkStart w:id="14803" w:name="_Toc168550397"/>
      <w:r w:rsidRPr="00D3062E">
        <w:rPr>
          <w:noProof/>
          <w:lang w:eastAsia="zh-CN"/>
        </w:rPr>
        <w:t>6.10</w:t>
      </w:r>
      <w:r w:rsidRPr="00D3062E">
        <w:t>.6.5</w:t>
      </w:r>
      <w:r w:rsidRPr="00D3062E">
        <w:tab/>
        <w:t>Binary data</w:t>
      </w:r>
      <w:bookmarkEnd w:id="14789"/>
      <w:bookmarkEnd w:id="14790"/>
      <w:bookmarkEnd w:id="14791"/>
      <w:bookmarkEnd w:id="14801"/>
      <w:bookmarkEnd w:id="14802"/>
      <w:bookmarkEnd w:id="14803"/>
    </w:p>
    <w:p w14:paraId="407DA46A" w14:textId="77777777" w:rsidR="009A4BE1" w:rsidRPr="00D3062E" w:rsidRDefault="009A4BE1" w:rsidP="009A4BE1">
      <w:pPr>
        <w:pStyle w:val="Heading5"/>
      </w:pPr>
      <w:bookmarkStart w:id="14804" w:name="_Toc157434957"/>
      <w:bookmarkStart w:id="14805" w:name="_Toc157436672"/>
      <w:bookmarkStart w:id="14806" w:name="_Toc157440512"/>
      <w:bookmarkStart w:id="14807" w:name="_Toc160650222"/>
      <w:bookmarkStart w:id="14808" w:name="_Toc164928535"/>
      <w:bookmarkStart w:id="14809" w:name="_Toc168550398"/>
      <w:r w:rsidRPr="00D3062E">
        <w:rPr>
          <w:noProof/>
          <w:lang w:eastAsia="zh-CN"/>
        </w:rPr>
        <w:t>6.10</w:t>
      </w:r>
      <w:r w:rsidRPr="00D3062E">
        <w:t>.6.5.1</w:t>
      </w:r>
      <w:r w:rsidRPr="00D3062E">
        <w:tab/>
        <w:t>Binary Data Types</w:t>
      </w:r>
      <w:bookmarkEnd w:id="14804"/>
      <w:bookmarkEnd w:id="14805"/>
      <w:bookmarkEnd w:id="14806"/>
      <w:bookmarkEnd w:id="14807"/>
      <w:bookmarkEnd w:id="14808"/>
      <w:bookmarkEnd w:id="14809"/>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14810" w:name="_Toc157434958"/>
      <w:bookmarkStart w:id="14811" w:name="_Toc157436673"/>
      <w:bookmarkStart w:id="14812" w:name="_Toc157440513"/>
      <w:bookmarkStart w:id="14813" w:name="_Toc160650223"/>
      <w:bookmarkStart w:id="14814" w:name="_Toc164928536"/>
      <w:bookmarkStart w:id="14815" w:name="_Toc168550399"/>
      <w:r w:rsidRPr="00D3062E">
        <w:rPr>
          <w:noProof/>
          <w:lang w:eastAsia="zh-CN"/>
        </w:rPr>
        <w:t>6.10</w:t>
      </w:r>
      <w:r w:rsidRPr="00D3062E">
        <w:t>.7</w:t>
      </w:r>
      <w:r w:rsidRPr="00D3062E">
        <w:tab/>
        <w:t>Error Handling</w:t>
      </w:r>
      <w:bookmarkEnd w:id="14810"/>
      <w:bookmarkEnd w:id="14811"/>
      <w:bookmarkEnd w:id="14812"/>
      <w:bookmarkEnd w:id="14813"/>
      <w:bookmarkEnd w:id="14814"/>
      <w:bookmarkEnd w:id="14815"/>
    </w:p>
    <w:p w14:paraId="4A41700C" w14:textId="77777777" w:rsidR="009A4BE1" w:rsidRPr="00D3062E" w:rsidRDefault="009A4BE1" w:rsidP="009A4BE1">
      <w:pPr>
        <w:pStyle w:val="Heading4"/>
      </w:pPr>
      <w:bookmarkStart w:id="14816" w:name="_Toc157434959"/>
      <w:bookmarkStart w:id="14817" w:name="_Toc157436674"/>
      <w:bookmarkStart w:id="14818" w:name="_Toc157440514"/>
      <w:bookmarkStart w:id="14819" w:name="_Toc160650224"/>
      <w:bookmarkStart w:id="14820" w:name="_Toc164928537"/>
      <w:bookmarkStart w:id="14821" w:name="_Toc168550400"/>
      <w:r w:rsidRPr="00D3062E">
        <w:rPr>
          <w:noProof/>
          <w:lang w:eastAsia="zh-CN"/>
        </w:rPr>
        <w:t>6.10</w:t>
      </w:r>
      <w:r w:rsidRPr="00D3062E">
        <w:t>.7.1</w:t>
      </w:r>
      <w:r w:rsidRPr="00D3062E">
        <w:tab/>
        <w:t>General</w:t>
      </w:r>
      <w:bookmarkEnd w:id="14816"/>
      <w:bookmarkEnd w:id="14817"/>
      <w:bookmarkEnd w:id="14818"/>
      <w:bookmarkEnd w:id="14819"/>
      <w:bookmarkEnd w:id="14820"/>
      <w:bookmarkEnd w:id="1482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14822" w:name="_Toc157434960"/>
      <w:bookmarkStart w:id="14823" w:name="_Toc157436675"/>
      <w:bookmarkStart w:id="14824" w:name="_Toc157440515"/>
      <w:bookmarkStart w:id="14825" w:name="_Toc160650225"/>
      <w:bookmarkStart w:id="14826" w:name="_Toc164928538"/>
      <w:bookmarkStart w:id="14827" w:name="_Toc168550401"/>
      <w:r w:rsidRPr="00D3062E">
        <w:rPr>
          <w:noProof/>
          <w:lang w:eastAsia="zh-CN"/>
        </w:rPr>
        <w:t>6.10</w:t>
      </w:r>
      <w:r w:rsidRPr="00D3062E">
        <w:t>.7.2</w:t>
      </w:r>
      <w:r w:rsidRPr="00D3062E">
        <w:tab/>
        <w:t>Protocol Errors</w:t>
      </w:r>
      <w:bookmarkEnd w:id="14822"/>
      <w:bookmarkEnd w:id="14823"/>
      <w:bookmarkEnd w:id="14824"/>
      <w:bookmarkEnd w:id="14825"/>
      <w:bookmarkEnd w:id="14826"/>
      <w:bookmarkEnd w:id="1482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14828" w:name="_Toc157434961"/>
      <w:bookmarkStart w:id="14829" w:name="_Toc157436676"/>
      <w:bookmarkStart w:id="14830" w:name="_Toc157440516"/>
      <w:bookmarkStart w:id="14831" w:name="_Toc160650226"/>
      <w:bookmarkStart w:id="14832" w:name="_Toc164928539"/>
      <w:bookmarkStart w:id="14833" w:name="_Toc168550402"/>
      <w:bookmarkStart w:id="14834" w:name="_Toc157434962"/>
      <w:bookmarkStart w:id="14835" w:name="_Toc157436677"/>
      <w:bookmarkStart w:id="14836" w:name="_Toc157440517"/>
      <w:r w:rsidRPr="00D3062E">
        <w:rPr>
          <w:noProof/>
          <w:lang w:eastAsia="zh-CN"/>
        </w:rPr>
        <w:t>6.10</w:t>
      </w:r>
      <w:r w:rsidRPr="00D3062E">
        <w:t>.7.3</w:t>
      </w:r>
      <w:r w:rsidRPr="00D3062E">
        <w:tab/>
        <w:t>Application Errors</w:t>
      </w:r>
      <w:bookmarkEnd w:id="14828"/>
      <w:bookmarkEnd w:id="14829"/>
      <w:bookmarkEnd w:id="14830"/>
      <w:bookmarkEnd w:id="14831"/>
      <w:bookmarkEnd w:id="14832"/>
      <w:bookmarkEnd w:id="1483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14837" w:name="_Toc160650227"/>
      <w:bookmarkStart w:id="14838" w:name="_Toc164928540"/>
      <w:bookmarkStart w:id="14839" w:name="_Toc168550403"/>
      <w:r w:rsidRPr="00D3062E">
        <w:rPr>
          <w:noProof/>
          <w:lang w:eastAsia="zh-CN"/>
        </w:rPr>
        <w:t>6.10</w:t>
      </w:r>
      <w:r w:rsidRPr="00D3062E">
        <w:t>.8</w:t>
      </w:r>
      <w:r w:rsidRPr="00D3062E">
        <w:rPr>
          <w:lang w:eastAsia="zh-CN"/>
        </w:rPr>
        <w:tab/>
        <w:t>Feature negotiation</w:t>
      </w:r>
      <w:bookmarkEnd w:id="14834"/>
      <w:bookmarkEnd w:id="14835"/>
      <w:bookmarkEnd w:id="14836"/>
      <w:bookmarkEnd w:id="14837"/>
      <w:bookmarkEnd w:id="14838"/>
      <w:bookmarkEnd w:id="1483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14840" w:name="_Toc157434963"/>
      <w:bookmarkStart w:id="14841" w:name="_Toc157436678"/>
      <w:bookmarkStart w:id="14842" w:name="_Toc157440518"/>
      <w:bookmarkStart w:id="14843" w:name="_Toc160650228"/>
      <w:bookmarkStart w:id="14844" w:name="_Toc164928541"/>
      <w:bookmarkStart w:id="14845" w:name="_Toc168550404"/>
      <w:r w:rsidRPr="00D3062E">
        <w:rPr>
          <w:noProof/>
          <w:lang w:eastAsia="zh-CN"/>
        </w:rPr>
        <w:t>6.10</w:t>
      </w:r>
      <w:r w:rsidRPr="00D3062E">
        <w:t>.9</w:t>
      </w:r>
      <w:r w:rsidRPr="00D3062E">
        <w:tab/>
        <w:t>Security</w:t>
      </w:r>
      <w:bookmarkEnd w:id="14840"/>
      <w:bookmarkEnd w:id="14841"/>
      <w:bookmarkEnd w:id="14842"/>
      <w:bookmarkEnd w:id="14843"/>
      <w:bookmarkEnd w:id="14844"/>
      <w:bookmarkEnd w:id="14845"/>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14846" w:name="_Toc157434964"/>
      <w:bookmarkStart w:id="14847" w:name="_Toc157436679"/>
      <w:bookmarkStart w:id="14848" w:name="_Toc157440519"/>
      <w:bookmarkStart w:id="14849" w:name="_Toc160650229"/>
      <w:bookmarkStart w:id="14850" w:name="_Toc164928542"/>
      <w:bookmarkStart w:id="14851" w:name="_Toc168550405"/>
      <w:r w:rsidRPr="00D3062E">
        <w:rPr>
          <w:noProof/>
          <w:lang w:eastAsia="zh-CN"/>
        </w:rPr>
        <w:t>6.11</w:t>
      </w:r>
      <w:r w:rsidRPr="00D3062E">
        <w:tab/>
      </w:r>
      <w:r w:rsidRPr="00D3062E">
        <w:rPr>
          <w:lang w:val="en-US"/>
        </w:rPr>
        <w:t>NSCE_SliceCommService</w:t>
      </w:r>
      <w:r w:rsidRPr="00D3062E">
        <w:t xml:space="preserve"> API</w:t>
      </w:r>
      <w:bookmarkEnd w:id="14846"/>
      <w:bookmarkEnd w:id="14847"/>
      <w:bookmarkEnd w:id="14848"/>
      <w:bookmarkEnd w:id="14849"/>
      <w:bookmarkEnd w:id="14850"/>
      <w:bookmarkEnd w:id="14851"/>
    </w:p>
    <w:p w14:paraId="1239C0C7" w14:textId="77777777" w:rsidR="00091209" w:rsidRPr="00D3062E" w:rsidRDefault="00091209" w:rsidP="00091209">
      <w:pPr>
        <w:pStyle w:val="Heading3"/>
      </w:pPr>
      <w:bookmarkStart w:id="14852" w:name="_Toc157434965"/>
      <w:bookmarkStart w:id="14853" w:name="_Toc157436680"/>
      <w:bookmarkStart w:id="14854" w:name="_Toc157440520"/>
      <w:bookmarkStart w:id="14855" w:name="_Toc160650230"/>
      <w:bookmarkStart w:id="14856" w:name="_Toc164928543"/>
      <w:bookmarkStart w:id="14857" w:name="_Toc168550406"/>
      <w:r w:rsidRPr="00D3062E">
        <w:rPr>
          <w:noProof/>
          <w:lang w:eastAsia="zh-CN"/>
        </w:rPr>
        <w:t>6.11</w:t>
      </w:r>
      <w:r w:rsidRPr="00D3062E">
        <w:t>.1</w:t>
      </w:r>
      <w:r w:rsidRPr="00D3062E">
        <w:tab/>
        <w:t>Introduction</w:t>
      </w:r>
      <w:bookmarkEnd w:id="14852"/>
      <w:bookmarkEnd w:id="14853"/>
      <w:bookmarkEnd w:id="14854"/>
      <w:bookmarkEnd w:id="14855"/>
      <w:bookmarkEnd w:id="14856"/>
      <w:bookmarkEnd w:id="1485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14858" w:name="_Toc157434966"/>
      <w:bookmarkStart w:id="14859" w:name="_Toc157436681"/>
      <w:bookmarkStart w:id="14860" w:name="_Toc157440521"/>
      <w:bookmarkStart w:id="14861" w:name="_Toc160650231"/>
      <w:bookmarkStart w:id="14862" w:name="_Toc164928544"/>
      <w:bookmarkStart w:id="14863" w:name="_Toc168550407"/>
      <w:r w:rsidRPr="00D3062E">
        <w:rPr>
          <w:noProof/>
          <w:lang w:eastAsia="zh-CN"/>
        </w:rPr>
        <w:t>6.11</w:t>
      </w:r>
      <w:r w:rsidRPr="00D3062E">
        <w:t>.2</w:t>
      </w:r>
      <w:r w:rsidRPr="00D3062E">
        <w:tab/>
        <w:t>Usage of HTTP</w:t>
      </w:r>
      <w:bookmarkEnd w:id="14858"/>
      <w:bookmarkEnd w:id="14859"/>
      <w:bookmarkEnd w:id="14860"/>
      <w:bookmarkEnd w:id="14861"/>
      <w:bookmarkEnd w:id="14862"/>
      <w:bookmarkEnd w:id="1486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14864" w:name="_Toc157434967"/>
      <w:bookmarkStart w:id="14865" w:name="_Toc157436682"/>
      <w:bookmarkStart w:id="14866" w:name="_Toc157440522"/>
      <w:bookmarkStart w:id="14867" w:name="_Toc160650232"/>
      <w:bookmarkStart w:id="14868" w:name="_Toc164928545"/>
      <w:bookmarkStart w:id="14869" w:name="_Toc168550408"/>
      <w:r w:rsidRPr="00D3062E">
        <w:rPr>
          <w:noProof/>
          <w:lang w:eastAsia="zh-CN"/>
        </w:rPr>
        <w:t>6.11</w:t>
      </w:r>
      <w:r w:rsidRPr="00D3062E">
        <w:t>.3</w:t>
      </w:r>
      <w:r w:rsidRPr="00D3062E">
        <w:tab/>
        <w:t>Resources</w:t>
      </w:r>
      <w:bookmarkEnd w:id="14864"/>
      <w:bookmarkEnd w:id="14865"/>
      <w:bookmarkEnd w:id="14866"/>
      <w:bookmarkEnd w:id="14867"/>
      <w:bookmarkEnd w:id="14868"/>
      <w:bookmarkEnd w:id="14869"/>
    </w:p>
    <w:p w14:paraId="6212B66E" w14:textId="77777777" w:rsidR="00091209" w:rsidRPr="00D3062E" w:rsidRDefault="00091209" w:rsidP="00091209">
      <w:pPr>
        <w:pStyle w:val="Heading4"/>
      </w:pPr>
      <w:bookmarkStart w:id="14870" w:name="_Toc157434968"/>
      <w:bookmarkStart w:id="14871" w:name="_Toc157436683"/>
      <w:bookmarkStart w:id="14872" w:name="_Toc157440523"/>
      <w:bookmarkStart w:id="14873" w:name="_Toc160650233"/>
      <w:bookmarkStart w:id="14874" w:name="_Toc164928546"/>
      <w:bookmarkStart w:id="14875" w:name="_Toc168550409"/>
      <w:r w:rsidRPr="00D3062E">
        <w:rPr>
          <w:noProof/>
          <w:lang w:eastAsia="zh-CN"/>
        </w:rPr>
        <w:t>6.11</w:t>
      </w:r>
      <w:r w:rsidRPr="00D3062E">
        <w:t>.3.1</w:t>
      </w:r>
      <w:r w:rsidRPr="00D3062E">
        <w:tab/>
        <w:t>Overview</w:t>
      </w:r>
      <w:bookmarkEnd w:id="14870"/>
      <w:bookmarkEnd w:id="14871"/>
      <w:bookmarkEnd w:id="14872"/>
      <w:bookmarkEnd w:id="14873"/>
      <w:bookmarkEnd w:id="14874"/>
      <w:bookmarkEnd w:id="14875"/>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pt;height:167.5pt;mso-width-percent:0;mso-height-percent:0;mso-width-percent:0;mso-height-percent:0" o:ole="">
            <v:imagedata r:id="rId166" o:title=""/>
          </v:shape>
          <o:OLEObject Type="Embed" ProgID="Word.Document.8" ShapeID="_x0000_i1106" DrawAspect="Content" ObjectID="_1779567731" r:id="rId167">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14876" w:name="_Toc157434969"/>
      <w:bookmarkStart w:id="14877" w:name="_Toc157436684"/>
      <w:bookmarkStart w:id="14878" w:name="_Toc157440524"/>
      <w:bookmarkStart w:id="14879" w:name="_Toc160650234"/>
      <w:bookmarkStart w:id="14880" w:name="_Toc164928547"/>
      <w:bookmarkStart w:id="14881" w:name="_Toc168550410"/>
      <w:r w:rsidRPr="00D3062E">
        <w:rPr>
          <w:noProof/>
          <w:lang w:eastAsia="zh-CN"/>
        </w:rPr>
        <w:t>6.11</w:t>
      </w:r>
      <w:r w:rsidRPr="00D3062E">
        <w:t>.3.2</w:t>
      </w:r>
      <w:r w:rsidRPr="00D3062E">
        <w:tab/>
        <w:t>Resource: Slice Related Communication Services</w:t>
      </w:r>
      <w:bookmarkEnd w:id="14876"/>
      <w:bookmarkEnd w:id="14877"/>
      <w:bookmarkEnd w:id="14878"/>
      <w:bookmarkEnd w:id="14879"/>
      <w:bookmarkEnd w:id="14880"/>
      <w:bookmarkEnd w:id="14881"/>
    </w:p>
    <w:p w14:paraId="3D099644" w14:textId="77777777" w:rsidR="00091209" w:rsidRPr="00D3062E" w:rsidRDefault="00091209" w:rsidP="00091209">
      <w:pPr>
        <w:pStyle w:val="Heading5"/>
      </w:pPr>
      <w:bookmarkStart w:id="14882" w:name="_Toc157434970"/>
      <w:bookmarkStart w:id="14883" w:name="_Toc157436685"/>
      <w:bookmarkStart w:id="14884" w:name="_Toc157440525"/>
      <w:bookmarkStart w:id="14885" w:name="_Toc160650235"/>
      <w:bookmarkStart w:id="14886" w:name="_Toc164928548"/>
      <w:bookmarkStart w:id="14887" w:name="_Toc168550411"/>
      <w:r w:rsidRPr="00D3062E">
        <w:rPr>
          <w:noProof/>
          <w:lang w:eastAsia="zh-CN"/>
        </w:rPr>
        <w:t>6.11</w:t>
      </w:r>
      <w:r w:rsidRPr="00D3062E">
        <w:t>.3.2.1</w:t>
      </w:r>
      <w:r w:rsidRPr="00D3062E">
        <w:tab/>
        <w:t>Description</w:t>
      </w:r>
      <w:bookmarkEnd w:id="14882"/>
      <w:bookmarkEnd w:id="14883"/>
      <w:bookmarkEnd w:id="14884"/>
      <w:bookmarkEnd w:id="14885"/>
      <w:bookmarkEnd w:id="14886"/>
      <w:bookmarkEnd w:id="1488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14888" w:name="_Toc157434971"/>
      <w:bookmarkStart w:id="14889" w:name="_Toc157436686"/>
      <w:bookmarkStart w:id="14890" w:name="_Toc157440526"/>
      <w:bookmarkStart w:id="14891" w:name="_Toc160650236"/>
      <w:bookmarkStart w:id="14892" w:name="_Toc164928549"/>
      <w:bookmarkStart w:id="14893" w:name="_Toc168550412"/>
      <w:r w:rsidRPr="00D3062E">
        <w:rPr>
          <w:noProof/>
          <w:lang w:eastAsia="zh-CN"/>
        </w:rPr>
        <w:t>6.11</w:t>
      </w:r>
      <w:r w:rsidRPr="00D3062E">
        <w:t>.3.2.2</w:t>
      </w:r>
      <w:r w:rsidRPr="00D3062E">
        <w:tab/>
        <w:t>Resource Definition</w:t>
      </w:r>
      <w:bookmarkEnd w:id="14888"/>
      <w:bookmarkEnd w:id="14889"/>
      <w:bookmarkEnd w:id="14890"/>
      <w:bookmarkEnd w:id="14891"/>
      <w:bookmarkEnd w:id="14892"/>
      <w:bookmarkEnd w:id="1489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14894" w:name="_Toc157434972"/>
      <w:bookmarkStart w:id="14895" w:name="_Toc157436687"/>
      <w:bookmarkStart w:id="14896" w:name="_Toc157440527"/>
      <w:bookmarkStart w:id="14897" w:name="_Toc160650237"/>
      <w:bookmarkStart w:id="14898" w:name="_Toc164928550"/>
      <w:bookmarkStart w:id="14899" w:name="_Toc168550413"/>
      <w:r w:rsidRPr="00D3062E">
        <w:rPr>
          <w:noProof/>
          <w:lang w:eastAsia="zh-CN"/>
        </w:rPr>
        <w:t>6.11</w:t>
      </w:r>
      <w:r w:rsidRPr="00D3062E">
        <w:t>.3.2.3</w:t>
      </w:r>
      <w:r w:rsidRPr="00D3062E">
        <w:tab/>
        <w:t>Resource Standard Methods</w:t>
      </w:r>
      <w:bookmarkEnd w:id="14894"/>
      <w:bookmarkEnd w:id="14895"/>
      <w:bookmarkEnd w:id="14896"/>
      <w:bookmarkEnd w:id="14897"/>
      <w:bookmarkEnd w:id="14898"/>
      <w:bookmarkEnd w:id="14899"/>
    </w:p>
    <w:p w14:paraId="53678EAD" w14:textId="77777777" w:rsidR="00091209" w:rsidRPr="00D3062E" w:rsidRDefault="00091209" w:rsidP="000B7712">
      <w:pPr>
        <w:pStyle w:val="Heading6"/>
      </w:pPr>
      <w:bookmarkStart w:id="14900" w:name="_Toc157434973"/>
      <w:bookmarkStart w:id="14901" w:name="_Toc157436688"/>
      <w:bookmarkStart w:id="14902" w:name="_Toc157440528"/>
      <w:bookmarkStart w:id="14903" w:name="_Toc160650238"/>
      <w:bookmarkStart w:id="14904" w:name="_Toc164928551"/>
      <w:bookmarkStart w:id="14905" w:name="_Toc168550414"/>
      <w:r w:rsidRPr="00D3062E">
        <w:t>6.11.3.2.3.1</w:t>
      </w:r>
      <w:r w:rsidRPr="00D3062E">
        <w:tab/>
        <w:t>POST</w:t>
      </w:r>
      <w:bookmarkEnd w:id="14900"/>
      <w:bookmarkEnd w:id="14901"/>
      <w:bookmarkEnd w:id="14902"/>
      <w:bookmarkEnd w:id="14903"/>
      <w:bookmarkEnd w:id="14904"/>
      <w:bookmarkEnd w:id="14905"/>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14906" w:name="_Toc157434974"/>
      <w:bookmarkStart w:id="14907" w:name="_Toc157436689"/>
      <w:bookmarkStart w:id="14908" w:name="_Toc157440529"/>
      <w:bookmarkStart w:id="14909" w:name="_Toc160650239"/>
      <w:bookmarkStart w:id="14910" w:name="_Toc164928552"/>
      <w:bookmarkStart w:id="14911" w:name="_Toc168550415"/>
      <w:r w:rsidRPr="00D3062E">
        <w:rPr>
          <w:noProof/>
          <w:lang w:eastAsia="zh-CN"/>
        </w:rPr>
        <w:t>6.11</w:t>
      </w:r>
      <w:r w:rsidRPr="00D3062E">
        <w:t>.3.2.4</w:t>
      </w:r>
      <w:r w:rsidRPr="00D3062E">
        <w:tab/>
        <w:t>Resource Custom Operations</w:t>
      </w:r>
      <w:bookmarkEnd w:id="14906"/>
      <w:bookmarkEnd w:id="14907"/>
      <w:bookmarkEnd w:id="14908"/>
      <w:bookmarkEnd w:id="14909"/>
      <w:bookmarkEnd w:id="14910"/>
      <w:bookmarkEnd w:id="14911"/>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14912" w:name="_Toc157434975"/>
      <w:bookmarkStart w:id="14913" w:name="_Toc157436690"/>
      <w:bookmarkStart w:id="14914" w:name="_Toc157440530"/>
      <w:bookmarkStart w:id="14915" w:name="_Toc160650240"/>
      <w:bookmarkStart w:id="14916" w:name="_Toc164928553"/>
      <w:bookmarkStart w:id="14917" w:name="_Toc168550416"/>
      <w:r w:rsidRPr="00D3062E">
        <w:rPr>
          <w:noProof/>
          <w:lang w:eastAsia="zh-CN"/>
        </w:rPr>
        <w:t>6.11</w:t>
      </w:r>
      <w:r w:rsidRPr="00D3062E">
        <w:t>.3.3</w:t>
      </w:r>
      <w:r w:rsidRPr="00D3062E">
        <w:tab/>
        <w:t>Resource: Individual Slice Related Communication Service</w:t>
      </w:r>
      <w:bookmarkEnd w:id="14912"/>
      <w:bookmarkEnd w:id="14913"/>
      <w:bookmarkEnd w:id="14914"/>
      <w:bookmarkEnd w:id="14915"/>
      <w:bookmarkEnd w:id="14916"/>
      <w:bookmarkEnd w:id="14917"/>
    </w:p>
    <w:p w14:paraId="6C0A366C" w14:textId="77777777" w:rsidR="00091209" w:rsidRPr="00D3062E" w:rsidRDefault="00091209" w:rsidP="00091209">
      <w:pPr>
        <w:pStyle w:val="Heading5"/>
      </w:pPr>
      <w:bookmarkStart w:id="14918" w:name="_Toc157434976"/>
      <w:bookmarkStart w:id="14919" w:name="_Toc157436691"/>
      <w:bookmarkStart w:id="14920" w:name="_Toc157440531"/>
      <w:bookmarkStart w:id="14921" w:name="_Toc160650241"/>
      <w:bookmarkStart w:id="14922" w:name="_Toc164928554"/>
      <w:bookmarkStart w:id="14923" w:name="_Toc168550417"/>
      <w:r w:rsidRPr="00D3062E">
        <w:rPr>
          <w:noProof/>
          <w:lang w:eastAsia="zh-CN"/>
        </w:rPr>
        <w:t>6.11</w:t>
      </w:r>
      <w:r w:rsidRPr="00D3062E">
        <w:t>.3.3.1</w:t>
      </w:r>
      <w:r w:rsidRPr="00D3062E">
        <w:tab/>
        <w:t>Description</w:t>
      </w:r>
      <w:bookmarkEnd w:id="14918"/>
      <w:bookmarkEnd w:id="14919"/>
      <w:bookmarkEnd w:id="14920"/>
      <w:bookmarkEnd w:id="14921"/>
      <w:bookmarkEnd w:id="14922"/>
      <w:bookmarkEnd w:id="1492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14924" w:name="_Toc157434977"/>
      <w:bookmarkStart w:id="14925" w:name="_Toc157436692"/>
      <w:bookmarkStart w:id="14926" w:name="_Toc157440532"/>
      <w:bookmarkStart w:id="14927" w:name="_Toc160650242"/>
      <w:bookmarkStart w:id="14928" w:name="_Toc164928555"/>
      <w:bookmarkStart w:id="14929" w:name="_Toc168550418"/>
      <w:r w:rsidRPr="00D3062E">
        <w:rPr>
          <w:noProof/>
          <w:lang w:eastAsia="zh-CN"/>
        </w:rPr>
        <w:t>6.11</w:t>
      </w:r>
      <w:r w:rsidRPr="00D3062E">
        <w:t>.3.3.2</w:t>
      </w:r>
      <w:r w:rsidRPr="00D3062E">
        <w:tab/>
        <w:t>Resource Definition</w:t>
      </w:r>
      <w:bookmarkEnd w:id="14924"/>
      <w:bookmarkEnd w:id="14925"/>
      <w:bookmarkEnd w:id="14926"/>
      <w:bookmarkEnd w:id="14927"/>
      <w:bookmarkEnd w:id="14928"/>
      <w:bookmarkEnd w:id="14929"/>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14930" w:name="_Toc157434978"/>
      <w:bookmarkStart w:id="14931" w:name="_Toc157436693"/>
      <w:bookmarkStart w:id="14932" w:name="_Toc157440533"/>
      <w:bookmarkStart w:id="14933" w:name="_Toc160650243"/>
      <w:bookmarkStart w:id="14934" w:name="_Toc164928556"/>
      <w:bookmarkStart w:id="14935" w:name="_Toc168550419"/>
      <w:r w:rsidRPr="00D3062E">
        <w:rPr>
          <w:noProof/>
          <w:lang w:eastAsia="zh-CN"/>
        </w:rPr>
        <w:t>6.11</w:t>
      </w:r>
      <w:r w:rsidRPr="00D3062E">
        <w:t>.3.3.3</w:t>
      </w:r>
      <w:r w:rsidRPr="00D3062E">
        <w:tab/>
        <w:t>Resource Standard Methods</w:t>
      </w:r>
      <w:bookmarkEnd w:id="14930"/>
      <w:bookmarkEnd w:id="14931"/>
      <w:bookmarkEnd w:id="14932"/>
      <w:bookmarkEnd w:id="14933"/>
      <w:bookmarkEnd w:id="14934"/>
      <w:bookmarkEnd w:id="14935"/>
    </w:p>
    <w:p w14:paraId="39423496" w14:textId="77777777" w:rsidR="00091209" w:rsidRPr="00D3062E" w:rsidRDefault="00091209" w:rsidP="000B7712">
      <w:pPr>
        <w:pStyle w:val="Heading6"/>
      </w:pPr>
      <w:bookmarkStart w:id="14936" w:name="_Toc157434979"/>
      <w:bookmarkStart w:id="14937" w:name="_Toc157436694"/>
      <w:bookmarkStart w:id="14938" w:name="_Toc157440534"/>
      <w:bookmarkStart w:id="14939" w:name="_Toc160650244"/>
      <w:bookmarkStart w:id="14940" w:name="_Toc164928557"/>
      <w:bookmarkStart w:id="14941" w:name="_Toc168550420"/>
      <w:r w:rsidRPr="00D3062E">
        <w:t>6.11.3.3.3.1</w:t>
      </w:r>
      <w:r w:rsidRPr="00D3062E">
        <w:tab/>
        <w:t>GET</w:t>
      </w:r>
      <w:bookmarkEnd w:id="14936"/>
      <w:bookmarkEnd w:id="14937"/>
      <w:bookmarkEnd w:id="14938"/>
      <w:bookmarkEnd w:id="14939"/>
      <w:bookmarkEnd w:id="14940"/>
      <w:bookmarkEnd w:id="1494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14942" w:name="_Toc157434980"/>
      <w:bookmarkStart w:id="14943" w:name="_Toc157436695"/>
      <w:bookmarkStart w:id="14944" w:name="_Toc157440535"/>
      <w:bookmarkStart w:id="14945" w:name="_Toc160650245"/>
      <w:bookmarkStart w:id="14946" w:name="_Toc164928558"/>
      <w:bookmarkStart w:id="14947" w:name="_Toc168550421"/>
      <w:r w:rsidRPr="00D3062E">
        <w:t>6.11.3.3.3.2</w:t>
      </w:r>
      <w:r w:rsidRPr="00D3062E">
        <w:tab/>
        <w:t>PUT</w:t>
      </w:r>
      <w:bookmarkEnd w:id="14942"/>
      <w:bookmarkEnd w:id="14943"/>
      <w:bookmarkEnd w:id="14944"/>
      <w:bookmarkEnd w:id="14945"/>
      <w:bookmarkEnd w:id="14946"/>
      <w:bookmarkEnd w:id="1494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14948" w:name="_Toc157434981"/>
      <w:bookmarkStart w:id="14949" w:name="_Toc157436696"/>
      <w:bookmarkStart w:id="14950" w:name="_Toc157440536"/>
      <w:bookmarkStart w:id="14951" w:name="_Toc160650246"/>
      <w:bookmarkStart w:id="14952" w:name="_Toc164928559"/>
      <w:bookmarkStart w:id="14953" w:name="_Toc168550422"/>
      <w:r w:rsidRPr="00D3062E">
        <w:t>6.11.3.3.3.3</w:t>
      </w:r>
      <w:r w:rsidRPr="00D3062E">
        <w:tab/>
        <w:t>PATCH</w:t>
      </w:r>
      <w:bookmarkEnd w:id="14948"/>
      <w:bookmarkEnd w:id="14949"/>
      <w:bookmarkEnd w:id="14950"/>
      <w:bookmarkEnd w:id="14951"/>
      <w:bookmarkEnd w:id="14952"/>
      <w:bookmarkEnd w:id="1495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14954" w:name="_Toc157434982"/>
      <w:bookmarkStart w:id="14955" w:name="_Toc157436697"/>
      <w:bookmarkStart w:id="14956" w:name="_Toc157440537"/>
      <w:bookmarkStart w:id="14957" w:name="_Toc160650247"/>
      <w:bookmarkStart w:id="14958" w:name="_Toc164928560"/>
      <w:bookmarkStart w:id="14959" w:name="_Toc168550423"/>
      <w:r w:rsidRPr="00D3062E">
        <w:t>6.11.3.3.3.4</w:t>
      </w:r>
      <w:r w:rsidRPr="00D3062E">
        <w:tab/>
        <w:t>DELETE</w:t>
      </w:r>
      <w:bookmarkEnd w:id="14954"/>
      <w:bookmarkEnd w:id="14955"/>
      <w:bookmarkEnd w:id="14956"/>
      <w:bookmarkEnd w:id="14957"/>
      <w:bookmarkEnd w:id="14958"/>
      <w:bookmarkEnd w:id="1495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14960" w:name="_Toc157434983"/>
      <w:bookmarkStart w:id="14961" w:name="_Toc157436698"/>
      <w:bookmarkStart w:id="14962" w:name="_Toc157440538"/>
      <w:bookmarkStart w:id="14963" w:name="_Toc160650248"/>
      <w:bookmarkStart w:id="14964" w:name="_Toc164928561"/>
      <w:bookmarkStart w:id="14965" w:name="_Toc168550424"/>
      <w:r w:rsidRPr="00D3062E">
        <w:rPr>
          <w:noProof/>
          <w:lang w:eastAsia="zh-CN"/>
        </w:rPr>
        <w:t>6.11</w:t>
      </w:r>
      <w:r w:rsidRPr="00D3062E">
        <w:t>.3.3.4</w:t>
      </w:r>
      <w:r w:rsidRPr="00D3062E">
        <w:tab/>
        <w:t>Resource Custom Operations</w:t>
      </w:r>
      <w:bookmarkEnd w:id="14960"/>
      <w:bookmarkEnd w:id="14961"/>
      <w:bookmarkEnd w:id="14962"/>
      <w:bookmarkEnd w:id="14963"/>
      <w:bookmarkEnd w:id="14964"/>
      <w:bookmarkEnd w:id="14965"/>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14966" w:name="_Toc157434984"/>
      <w:bookmarkStart w:id="14967" w:name="_Toc157436699"/>
      <w:bookmarkStart w:id="14968" w:name="_Toc157440539"/>
      <w:bookmarkStart w:id="14969" w:name="_Toc160650249"/>
      <w:bookmarkStart w:id="14970" w:name="_Toc164928562"/>
      <w:bookmarkStart w:id="14971" w:name="_Toc168550425"/>
      <w:r w:rsidRPr="00D3062E">
        <w:rPr>
          <w:noProof/>
          <w:lang w:eastAsia="zh-CN"/>
        </w:rPr>
        <w:t>6.11</w:t>
      </w:r>
      <w:r w:rsidRPr="00D3062E">
        <w:t>.4</w:t>
      </w:r>
      <w:r w:rsidRPr="00D3062E">
        <w:tab/>
        <w:t>Custom Operations without associated resources</w:t>
      </w:r>
      <w:bookmarkEnd w:id="14966"/>
      <w:bookmarkEnd w:id="14967"/>
      <w:bookmarkEnd w:id="14968"/>
      <w:bookmarkEnd w:id="14969"/>
      <w:bookmarkEnd w:id="14970"/>
      <w:bookmarkEnd w:id="14971"/>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14972" w:name="_Toc157434985"/>
      <w:bookmarkStart w:id="14973" w:name="_Toc157436700"/>
      <w:bookmarkStart w:id="14974" w:name="_Toc157440540"/>
      <w:bookmarkStart w:id="14975" w:name="_Toc160650250"/>
      <w:bookmarkStart w:id="14976" w:name="_Toc164928563"/>
      <w:bookmarkStart w:id="14977" w:name="_Toc168550426"/>
      <w:r w:rsidRPr="00D3062E">
        <w:rPr>
          <w:noProof/>
          <w:lang w:eastAsia="zh-CN"/>
        </w:rPr>
        <w:t>6.11</w:t>
      </w:r>
      <w:r w:rsidRPr="00D3062E">
        <w:t>.5</w:t>
      </w:r>
      <w:r w:rsidRPr="00D3062E">
        <w:tab/>
        <w:t>Notifications</w:t>
      </w:r>
      <w:bookmarkEnd w:id="14972"/>
      <w:bookmarkEnd w:id="14973"/>
      <w:bookmarkEnd w:id="14974"/>
      <w:bookmarkEnd w:id="14975"/>
      <w:bookmarkEnd w:id="14976"/>
      <w:bookmarkEnd w:id="1497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14978" w:name="_Toc157434986"/>
      <w:bookmarkStart w:id="14979" w:name="_Toc157436701"/>
      <w:bookmarkStart w:id="14980" w:name="_Toc157440541"/>
      <w:bookmarkStart w:id="14981" w:name="_Toc160650251"/>
      <w:bookmarkStart w:id="14982" w:name="_Toc164928564"/>
      <w:bookmarkStart w:id="14983" w:name="_Toc168550427"/>
      <w:r w:rsidRPr="00D3062E">
        <w:rPr>
          <w:noProof/>
          <w:lang w:eastAsia="zh-CN"/>
        </w:rPr>
        <w:t>6.11</w:t>
      </w:r>
      <w:r w:rsidRPr="00D3062E">
        <w:t>.6</w:t>
      </w:r>
      <w:r w:rsidRPr="00D3062E">
        <w:tab/>
        <w:t>Data Model</w:t>
      </w:r>
      <w:bookmarkEnd w:id="14978"/>
      <w:bookmarkEnd w:id="14979"/>
      <w:bookmarkEnd w:id="14980"/>
      <w:bookmarkEnd w:id="14981"/>
      <w:bookmarkEnd w:id="14982"/>
      <w:bookmarkEnd w:id="14983"/>
    </w:p>
    <w:p w14:paraId="69CE0891" w14:textId="77777777" w:rsidR="00091209" w:rsidRPr="00D3062E" w:rsidRDefault="00091209" w:rsidP="00091209">
      <w:pPr>
        <w:pStyle w:val="Heading4"/>
      </w:pPr>
      <w:bookmarkStart w:id="14984" w:name="_Toc157434987"/>
      <w:bookmarkStart w:id="14985" w:name="_Toc157436702"/>
      <w:bookmarkStart w:id="14986" w:name="_Toc157440542"/>
      <w:bookmarkStart w:id="14987" w:name="_Toc160650252"/>
      <w:bookmarkStart w:id="14988" w:name="_Toc164928565"/>
      <w:bookmarkStart w:id="14989" w:name="_Toc168550428"/>
      <w:r w:rsidRPr="00D3062E">
        <w:rPr>
          <w:noProof/>
          <w:lang w:eastAsia="zh-CN"/>
        </w:rPr>
        <w:t>6.11</w:t>
      </w:r>
      <w:r w:rsidRPr="00D3062E">
        <w:t>.6.1</w:t>
      </w:r>
      <w:r w:rsidRPr="00D3062E">
        <w:tab/>
        <w:t>General</w:t>
      </w:r>
      <w:bookmarkEnd w:id="14984"/>
      <w:bookmarkEnd w:id="14985"/>
      <w:bookmarkEnd w:id="14986"/>
      <w:bookmarkEnd w:id="14987"/>
      <w:bookmarkEnd w:id="14988"/>
      <w:bookmarkEnd w:id="14989"/>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14990" w:name="_Toc157434988"/>
      <w:bookmarkStart w:id="14991" w:name="_Toc157436703"/>
      <w:bookmarkStart w:id="14992" w:name="_Toc157440543"/>
      <w:bookmarkStart w:id="14993" w:name="_Toc160650253"/>
      <w:bookmarkStart w:id="14994" w:name="_Toc164928566"/>
      <w:bookmarkStart w:id="14995" w:name="_Toc168550429"/>
      <w:r w:rsidRPr="00D3062E">
        <w:rPr>
          <w:noProof/>
          <w:lang w:eastAsia="zh-CN"/>
        </w:rPr>
        <w:t>6.11</w:t>
      </w:r>
      <w:r w:rsidRPr="00D3062E">
        <w:rPr>
          <w:lang w:val="en-US"/>
        </w:rPr>
        <w:t>.6.2</w:t>
      </w:r>
      <w:r w:rsidRPr="00D3062E">
        <w:rPr>
          <w:lang w:val="en-US"/>
        </w:rPr>
        <w:tab/>
        <w:t>Structured data types</w:t>
      </w:r>
      <w:bookmarkEnd w:id="14990"/>
      <w:bookmarkEnd w:id="14991"/>
      <w:bookmarkEnd w:id="14992"/>
      <w:bookmarkEnd w:id="14993"/>
      <w:bookmarkEnd w:id="14994"/>
      <w:bookmarkEnd w:id="14995"/>
    </w:p>
    <w:p w14:paraId="20139712" w14:textId="77777777" w:rsidR="00091209" w:rsidRPr="00D3062E" w:rsidRDefault="00091209" w:rsidP="00091209">
      <w:pPr>
        <w:pStyle w:val="Heading5"/>
      </w:pPr>
      <w:bookmarkStart w:id="14996" w:name="_Toc157434989"/>
      <w:bookmarkStart w:id="14997" w:name="_Toc157436704"/>
      <w:bookmarkStart w:id="14998" w:name="_Toc157440544"/>
      <w:bookmarkStart w:id="14999" w:name="_Toc160650254"/>
      <w:bookmarkStart w:id="15000" w:name="_Toc164928567"/>
      <w:bookmarkStart w:id="15001" w:name="_Toc168550430"/>
      <w:r w:rsidRPr="00D3062E">
        <w:rPr>
          <w:noProof/>
          <w:lang w:eastAsia="zh-CN"/>
        </w:rPr>
        <w:t>6.11</w:t>
      </w:r>
      <w:r w:rsidRPr="00D3062E">
        <w:t>.6.2.1</w:t>
      </w:r>
      <w:r w:rsidRPr="00D3062E">
        <w:tab/>
        <w:t>Introduction</w:t>
      </w:r>
      <w:bookmarkEnd w:id="14996"/>
      <w:bookmarkEnd w:id="14997"/>
      <w:bookmarkEnd w:id="14998"/>
      <w:bookmarkEnd w:id="14999"/>
      <w:bookmarkEnd w:id="15000"/>
      <w:bookmarkEnd w:id="1500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15002" w:name="_Toc157434990"/>
      <w:bookmarkStart w:id="15003" w:name="_Toc157436705"/>
      <w:bookmarkStart w:id="15004" w:name="_Toc157440545"/>
      <w:bookmarkStart w:id="15005" w:name="_Toc160650255"/>
      <w:bookmarkStart w:id="15006" w:name="_Toc164928568"/>
      <w:bookmarkStart w:id="15007" w:name="_Toc168550431"/>
      <w:bookmarkStart w:id="15008" w:name="_Toc157434991"/>
      <w:bookmarkStart w:id="15009" w:name="_Toc157436706"/>
      <w:bookmarkStart w:id="15010" w:name="_Toc157440546"/>
      <w:r w:rsidRPr="00D3062E">
        <w:rPr>
          <w:noProof/>
          <w:lang w:eastAsia="zh-CN"/>
        </w:rPr>
        <w:t>6.11</w:t>
      </w:r>
      <w:r w:rsidRPr="00D3062E">
        <w:t>.6.2.2</w:t>
      </w:r>
      <w:r w:rsidRPr="00D3062E">
        <w:tab/>
        <w:t xml:space="preserve">Type: </w:t>
      </w:r>
      <w:bookmarkStart w:id="15011" w:name="_Hlk154602706"/>
      <w:r w:rsidRPr="00D3062E">
        <w:t>SliceCommService</w:t>
      </w:r>
      <w:bookmarkEnd w:id="15002"/>
      <w:bookmarkEnd w:id="15003"/>
      <w:bookmarkEnd w:id="15004"/>
      <w:bookmarkEnd w:id="15005"/>
      <w:bookmarkEnd w:id="15006"/>
      <w:bookmarkEnd w:id="15007"/>
      <w:bookmarkEnd w:id="1501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15012" w:name="_Toc160650256"/>
      <w:bookmarkStart w:id="15013" w:name="_Toc164928569"/>
      <w:bookmarkStart w:id="15014" w:name="_Toc168550432"/>
      <w:bookmarkStart w:id="15015" w:name="_Toc157434992"/>
      <w:bookmarkStart w:id="15016" w:name="_Toc157436707"/>
      <w:bookmarkStart w:id="15017" w:name="_Toc157440547"/>
      <w:bookmarkEnd w:id="15008"/>
      <w:bookmarkEnd w:id="15009"/>
      <w:bookmarkEnd w:id="15010"/>
      <w:r w:rsidRPr="00D3062E">
        <w:rPr>
          <w:noProof/>
          <w:lang w:eastAsia="zh-CN"/>
        </w:rPr>
        <w:t>6.11</w:t>
      </w:r>
      <w:r w:rsidRPr="00D3062E">
        <w:t>.6.2.3</w:t>
      </w:r>
      <w:r w:rsidRPr="00D3062E">
        <w:tab/>
        <w:t>Type: SliceCommServicePatch</w:t>
      </w:r>
      <w:bookmarkEnd w:id="15012"/>
      <w:bookmarkEnd w:id="15013"/>
      <w:bookmarkEnd w:id="1501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15018" w:name="_Toc160650257"/>
      <w:bookmarkStart w:id="15019" w:name="_Toc164928570"/>
      <w:bookmarkStart w:id="15020" w:name="_Toc168550433"/>
      <w:r w:rsidRPr="00D3062E">
        <w:rPr>
          <w:noProof/>
          <w:lang w:eastAsia="zh-CN"/>
        </w:rPr>
        <w:t>6.11</w:t>
      </w:r>
      <w:r w:rsidRPr="00D3062E">
        <w:t>.6.2.4</w:t>
      </w:r>
      <w:r w:rsidRPr="00D3062E">
        <w:tab/>
        <w:t>Type: ServReq</w:t>
      </w:r>
      <w:bookmarkEnd w:id="15015"/>
      <w:bookmarkEnd w:id="15016"/>
      <w:bookmarkEnd w:id="15017"/>
      <w:bookmarkEnd w:id="15018"/>
      <w:bookmarkEnd w:id="15019"/>
      <w:bookmarkEnd w:id="1502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15021" w:name="_Toc157434993"/>
      <w:bookmarkStart w:id="15022" w:name="_Toc157436708"/>
      <w:bookmarkStart w:id="15023" w:name="_Toc157440548"/>
      <w:bookmarkStart w:id="15024" w:name="_Toc160650258"/>
      <w:bookmarkStart w:id="15025" w:name="_Toc164928571"/>
      <w:bookmarkStart w:id="15026" w:name="_Toc168550434"/>
      <w:r w:rsidRPr="00D3062E">
        <w:rPr>
          <w:noProof/>
          <w:lang w:eastAsia="zh-CN"/>
        </w:rPr>
        <w:t>6.11</w:t>
      </w:r>
      <w:r w:rsidRPr="00D3062E">
        <w:t>.6.2.5</w:t>
      </w:r>
      <w:r w:rsidRPr="00D3062E">
        <w:tab/>
        <w:t>Type: NetSliceInfo</w:t>
      </w:r>
      <w:bookmarkEnd w:id="15021"/>
      <w:bookmarkEnd w:id="15022"/>
      <w:bookmarkEnd w:id="15023"/>
      <w:bookmarkEnd w:id="15024"/>
      <w:bookmarkEnd w:id="15025"/>
      <w:bookmarkEnd w:id="15026"/>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15027" w:name="_Toc157434994"/>
      <w:bookmarkStart w:id="15028" w:name="_Toc157436709"/>
      <w:bookmarkStart w:id="15029" w:name="_Toc157440549"/>
      <w:bookmarkStart w:id="15030" w:name="_Toc160650259"/>
      <w:bookmarkStart w:id="15031" w:name="_Toc164928572"/>
      <w:bookmarkStart w:id="15032" w:name="_Toc168550435"/>
      <w:r w:rsidRPr="00D3062E">
        <w:rPr>
          <w:noProof/>
          <w:lang w:eastAsia="zh-CN"/>
        </w:rPr>
        <w:t>6.11</w:t>
      </w:r>
      <w:r w:rsidRPr="00D3062E">
        <w:rPr>
          <w:lang w:val="en-US"/>
        </w:rPr>
        <w:t>.6.3</w:t>
      </w:r>
      <w:r w:rsidRPr="00D3062E">
        <w:rPr>
          <w:lang w:val="en-US"/>
        </w:rPr>
        <w:tab/>
        <w:t>Simple data types and enumerations</w:t>
      </w:r>
      <w:bookmarkEnd w:id="15027"/>
      <w:bookmarkEnd w:id="15028"/>
      <w:bookmarkEnd w:id="15029"/>
      <w:bookmarkEnd w:id="15030"/>
      <w:bookmarkEnd w:id="15031"/>
      <w:bookmarkEnd w:id="15032"/>
    </w:p>
    <w:p w14:paraId="0AD98EB4" w14:textId="77777777" w:rsidR="00091209" w:rsidRPr="00D3062E" w:rsidRDefault="00091209" w:rsidP="00091209">
      <w:pPr>
        <w:pStyle w:val="Heading5"/>
      </w:pPr>
      <w:bookmarkStart w:id="15033" w:name="_Toc157434995"/>
      <w:bookmarkStart w:id="15034" w:name="_Toc157436710"/>
      <w:bookmarkStart w:id="15035" w:name="_Toc157440550"/>
      <w:bookmarkStart w:id="15036" w:name="_Toc160650260"/>
      <w:bookmarkStart w:id="15037" w:name="_Toc164928573"/>
      <w:bookmarkStart w:id="15038" w:name="_Toc168550436"/>
      <w:r w:rsidRPr="00D3062E">
        <w:rPr>
          <w:noProof/>
          <w:lang w:eastAsia="zh-CN"/>
        </w:rPr>
        <w:t>6.11</w:t>
      </w:r>
      <w:r w:rsidRPr="00D3062E">
        <w:t>.6.3.1</w:t>
      </w:r>
      <w:r w:rsidRPr="00D3062E">
        <w:tab/>
        <w:t>Introduction</w:t>
      </w:r>
      <w:bookmarkEnd w:id="15033"/>
      <w:bookmarkEnd w:id="15034"/>
      <w:bookmarkEnd w:id="15035"/>
      <w:bookmarkEnd w:id="15036"/>
      <w:bookmarkEnd w:id="15037"/>
      <w:bookmarkEnd w:id="1503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15039" w:name="_Toc157434996"/>
      <w:bookmarkStart w:id="15040" w:name="_Toc157436711"/>
      <w:bookmarkStart w:id="15041" w:name="_Toc157440551"/>
      <w:bookmarkStart w:id="15042" w:name="_Toc160650261"/>
      <w:bookmarkStart w:id="15043" w:name="_Toc164928574"/>
      <w:bookmarkStart w:id="15044" w:name="_Toc168550437"/>
      <w:r w:rsidRPr="00D3062E">
        <w:rPr>
          <w:noProof/>
          <w:lang w:eastAsia="zh-CN"/>
        </w:rPr>
        <w:t>6.11</w:t>
      </w:r>
      <w:r w:rsidRPr="00D3062E">
        <w:t>.6.3.2</w:t>
      </w:r>
      <w:r w:rsidRPr="00D3062E">
        <w:tab/>
        <w:t>Simple data types</w:t>
      </w:r>
      <w:bookmarkEnd w:id="15039"/>
      <w:bookmarkEnd w:id="15040"/>
      <w:bookmarkEnd w:id="15041"/>
      <w:bookmarkEnd w:id="15042"/>
      <w:bookmarkEnd w:id="15043"/>
      <w:bookmarkEnd w:id="1504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15045" w:name="_Toc157434997"/>
      <w:bookmarkStart w:id="15046" w:name="_Toc157436712"/>
      <w:bookmarkStart w:id="15047" w:name="_Toc157440552"/>
      <w:bookmarkStart w:id="15048" w:name="_Toc160650262"/>
      <w:bookmarkStart w:id="15049" w:name="_Toc164928575"/>
      <w:bookmarkStart w:id="15050"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045"/>
      <w:bookmarkEnd w:id="15046"/>
      <w:bookmarkEnd w:id="15047"/>
      <w:bookmarkEnd w:id="15048"/>
      <w:bookmarkEnd w:id="15049"/>
      <w:bookmarkEnd w:id="15050"/>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15051" w:name="_Toc157434998"/>
      <w:bookmarkStart w:id="15052" w:name="_Toc157436713"/>
      <w:bookmarkStart w:id="15053" w:name="_Toc157440553"/>
      <w:bookmarkStart w:id="15054" w:name="_Toc160650263"/>
      <w:bookmarkStart w:id="15055" w:name="_Toc164928576"/>
      <w:bookmarkStart w:id="15056" w:name="_Toc168550439"/>
      <w:r w:rsidRPr="00D3062E">
        <w:rPr>
          <w:noProof/>
          <w:lang w:eastAsia="zh-CN"/>
        </w:rPr>
        <w:t>6.11</w:t>
      </w:r>
      <w:r w:rsidRPr="00D3062E">
        <w:t>.6.5</w:t>
      </w:r>
      <w:r w:rsidRPr="00D3062E">
        <w:tab/>
        <w:t>Binary data</w:t>
      </w:r>
      <w:bookmarkEnd w:id="15051"/>
      <w:bookmarkEnd w:id="15052"/>
      <w:bookmarkEnd w:id="15053"/>
      <w:bookmarkEnd w:id="15054"/>
      <w:bookmarkEnd w:id="15055"/>
      <w:bookmarkEnd w:id="15056"/>
    </w:p>
    <w:p w14:paraId="1150CA87" w14:textId="77777777" w:rsidR="00091209" w:rsidRPr="00D3062E" w:rsidRDefault="00091209" w:rsidP="00091209">
      <w:pPr>
        <w:pStyle w:val="Heading5"/>
      </w:pPr>
      <w:bookmarkStart w:id="15057" w:name="_Toc157434999"/>
      <w:bookmarkStart w:id="15058" w:name="_Toc157436714"/>
      <w:bookmarkStart w:id="15059" w:name="_Toc157440554"/>
      <w:bookmarkStart w:id="15060" w:name="_Toc160650264"/>
      <w:bookmarkStart w:id="15061" w:name="_Toc164928577"/>
      <w:bookmarkStart w:id="15062" w:name="_Toc168550440"/>
      <w:r w:rsidRPr="00D3062E">
        <w:rPr>
          <w:noProof/>
          <w:lang w:eastAsia="zh-CN"/>
        </w:rPr>
        <w:t>6.11</w:t>
      </w:r>
      <w:r w:rsidRPr="00D3062E">
        <w:t>.6.5.1</w:t>
      </w:r>
      <w:r w:rsidRPr="00D3062E">
        <w:tab/>
        <w:t>Binary Data Types</w:t>
      </w:r>
      <w:bookmarkEnd w:id="15057"/>
      <w:bookmarkEnd w:id="15058"/>
      <w:bookmarkEnd w:id="15059"/>
      <w:bookmarkEnd w:id="15060"/>
      <w:bookmarkEnd w:id="15061"/>
      <w:bookmarkEnd w:id="1506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15063" w:name="_Toc157435000"/>
      <w:bookmarkStart w:id="15064" w:name="_Toc157436715"/>
      <w:bookmarkStart w:id="15065" w:name="_Toc157440555"/>
      <w:bookmarkStart w:id="15066" w:name="_Toc160650265"/>
      <w:bookmarkStart w:id="15067" w:name="_Toc164928578"/>
      <w:bookmarkStart w:id="15068" w:name="_Toc168550441"/>
      <w:r w:rsidRPr="00D3062E">
        <w:rPr>
          <w:noProof/>
          <w:lang w:eastAsia="zh-CN"/>
        </w:rPr>
        <w:t>6.11</w:t>
      </w:r>
      <w:r w:rsidRPr="00D3062E">
        <w:t>.7</w:t>
      </w:r>
      <w:r w:rsidRPr="00D3062E">
        <w:tab/>
        <w:t>Error Handling</w:t>
      </w:r>
      <w:bookmarkEnd w:id="15063"/>
      <w:bookmarkEnd w:id="15064"/>
      <w:bookmarkEnd w:id="15065"/>
      <w:bookmarkEnd w:id="15066"/>
      <w:bookmarkEnd w:id="15067"/>
      <w:bookmarkEnd w:id="15068"/>
    </w:p>
    <w:p w14:paraId="1C10720B" w14:textId="77777777" w:rsidR="00091209" w:rsidRPr="00D3062E" w:rsidRDefault="00091209" w:rsidP="00091209">
      <w:pPr>
        <w:pStyle w:val="Heading4"/>
      </w:pPr>
      <w:bookmarkStart w:id="15069" w:name="_Toc157435001"/>
      <w:bookmarkStart w:id="15070" w:name="_Toc157436716"/>
      <w:bookmarkStart w:id="15071" w:name="_Toc157440556"/>
      <w:bookmarkStart w:id="15072" w:name="_Toc160650266"/>
      <w:bookmarkStart w:id="15073" w:name="_Toc164928579"/>
      <w:bookmarkStart w:id="15074" w:name="_Toc168550442"/>
      <w:r w:rsidRPr="00D3062E">
        <w:rPr>
          <w:noProof/>
          <w:lang w:eastAsia="zh-CN"/>
        </w:rPr>
        <w:t>6.11</w:t>
      </w:r>
      <w:r w:rsidRPr="00D3062E">
        <w:t>.7.1</w:t>
      </w:r>
      <w:r w:rsidRPr="00D3062E">
        <w:tab/>
        <w:t>General</w:t>
      </w:r>
      <w:bookmarkEnd w:id="15069"/>
      <w:bookmarkEnd w:id="15070"/>
      <w:bookmarkEnd w:id="15071"/>
      <w:bookmarkEnd w:id="15072"/>
      <w:bookmarkEnd w:id="15073"/>
      <w:bookmarkEnd w:id="1507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15075" w:name="_Toc157435002"/>
      <w:bookmarkStart w:id="15076" w:name="_Toc157436717"/>
      <w:bookmarkStart w:id="15077" w:name="_Toc157440557"/>
      <w:bookmarkStart w:id="15078" w:name="_Toc160650267"/>
      <w:bookmarkStart w:id="15079" w:name="_Toc164928580"/>
      <w:bookmarkStart w:id="15080" w:name="_Toc168550443"/>
      <w:r w:rsidRPr="00D3062E">
        <w:rPr>
          <w:noProof/>
          <w:lang w:eastAsia="zh-CN"/>
        </w:rPr>
        <w:t>6.11</w:t>
      </w:r>
      <w:r w:rsidRPr="00D3062E">
        <w:t>.7.2</w:t>
      </w:r>
      <w:r w:rsidRPr="00D3062E">
        <w:tab/>
        <w:t>Protocol Errors</w:t>
      </w:r>
      <w:bookmarkEnd w:id="15075"/>
      <w:bookmarkEnd w:id="15076"/>
      <w:bookmarkEnd w:id="15077"/>
      <w:bookmarkEnd w:id="15078"/>
      <w:bookmarkEnd w:id="15079"/>
      <w:bookmarkEnd w:id="1508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15081" w:name="_Toc157435003"/>
      <w:bookmarkStart w:id="15082" w:name="_Toc157436718"/>
      <w:bookmarkStart w:id="15083" w:name="_Toc157440558"/>
      <w:bookmarkStart w:id="15084" w:name="_Toc160650268"/>
      <w:bookmarkStart w:id="15085" w:name="_Toc164928581"/>
      <w:bookmarkStart w:id="15086" w:name="_Toc168550444"/>
      <w:bookmarkStart w:id="15087" w:name="_Toc157435004"/>
      <w:bookmarkStart w:id="15088" w:name="_Toc157436719"/>
      <w:bookmarkStart w:id="15089" w:name="_Toc157440559"/>
      <w:r w:rsidRPr="00D3062E">
        <w:rPr>
          <w:noProof/>
          <w:lang w:eastAsia="zh-CN"/>
        </w:rPr>
        <w:t>6.11</w:t>
      </w:r>
      <w:r w:rsidRPr="00D3062E">
        <w:t>.7.3</w:t>
      </w:r>
      <w:r w:rsidRPr="00D3062E">
        <w:tab/>
        <w:t>Application Errors</w:t>
      </w:r>
      <w:bookmarkEnd w:id="15081"/>
      <w:bookmarkEnd w:id="15082"/>
      <w:bookmarkEnd w:id="15083"/>
      <w:bookmarkEnd w:id="15084"/>
      <w:bookmarkEnd w:id="15085"/>
      <w:bookmarkEnd w:id="15086"/>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15090" w:name="_Toc160650269"/>
      <w:bookmarkStart w:id="15091" w:name="_Toc164928582"/>
      <w:bookmarkStart w:id="15092" w:name="_Toc168550445"/>
      <w:r w:rsidRPr="00D3062E">
        <w:rPr>
          <w:noProof/>
          <w:lang w:eastAsia="zh-CN"/>
        </w:rPr>
        <w:t>6.11</w:t>
      </w:r>
      <w:r w:rsidRPr="00D3062E">
        <w:t>.8</w:t>
      </w:r>
      <w:r w:rsidRPr="00D3062E">
        <w:rPr>
          <w:lang w:eastAsia="zh-CN"/>
        </w:rPr>
        <w:tab/>
        <w:t>Feature negotiation</w:t>
      </w:r>
      <w:bookmarkEnd w:id="15087"/>
      <w:bookmarkEnd w:id="15088"/>
      <w:bookmarkEnd w:id="15089"/>
      <w:bookmarkEnd w:id="15090"/>
      <w:bookmarkEnd w:id="15091"/>
      <w:bookmarkEnd w:id="15092"/>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15093" w:name="_Toc157435005"/>
      <w:bookmarkStart w:id="15094" w:name="_Toc157436720"/>
      <w:bookmarkStart w:id="15095" w:name="_Toc157440560"/>
      <w:bookmarkStart w:id="15096" w:name="_Toc160650270"/>
      <w:bookmarkStart w:id="15097" w:name="_Toc164928583"/>
      <w:bookmarkStart w:id="15098" w:name="_Toc168550446"/>
      <w:r w:rsidRPr="00D3062E">
        <w:rPr>
          <w:noProof/>
          <w:lang w:eastAsia="zh-CN"/>
        </w:rPr>
        <w:t>6.11</w:t>
      </w:r>
      <w:r w:rsidRPr="00D3062E">
        <w:t>.9</w:t>
      </w:r>
      <w:r w:rsidRPr="00D3062E">
        <w:tab/>
        <w:t>Security</w:t>
      </w:r>
      <w:bookmarkEnd w:id="15093"/>
      <w:bookmarkEnd w:id="15094"/>
      <w:bookmarkEnd w:id="15095"/>
      <w:bookmarkEnd w:id="15096"/>
      <w:bookmarkEnd w:id="15097"/>
      <w:bookmarkEnd w:id="150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15099" w:name="_Toc160650271"/>
      <w:bookmarkStart w:id="15100" w:name="_Toc164928584"/>
      <w:bookmarkStart w:id="15101" w:name="_Toc168550447"/>
      <w:bookmarkStart w:id="15102" w:name="_Toc90661661"/>
      <w:bookmarkStart w:id="15103" w:name="_Toc138755352"/>
      <w:bookmarkStart w:id="15104" w:name="_Toc151886122"/>
      <w:bookmarkStart w:id="15105" w:name="_Toc152076187"/>
      <w:bookmarkStart w:id="15106" w:name="_Toc153793903"/>
      <w:bookmarkStart w:id="15107" w:name="_Toc157435006"/>
      <w:bookmarkStart w:id="15108" w:name="_Toc157436721"/>
      <w:bookmarkStart w:id="15109" w:name="_Toc157440561"/>
      <w:bookmarkStart w:id="15110" w:name="_Toc144024231"/>
      <w:bookmarkStart w:id="15111" w:name="_Toc148176944"/>
      <w:bookmarkStart w:id="15112" w:name="_Toc148358994"/>
      <w:bookmarkEnd w:id="11752"/>
      <w:bookmarkEnd w:id="11753"/>
      <w:r w:rsidRPr="00D3062E">
        <w:rPr>
          <w:noProof/>
          <w:lang w:eastAsia="zh-CN"/>
        </w:rPr>
        <w:t>6.12</w:t>
      </w:r>
      <w:r w:rsidRPr="00D3062E">
        <w:tab/>
        <w:t>NSCE_InterPLMNContinuity API</w:t>
      </w:r>
      <w:bookmarkEnd w:id="15099"/>
      <w:bookmarkEnd w:id="15100"/>
      <w:bookmarkEnd w:id="15101"/>
    </w:p>
    <w:p w14:paraId="199F0E37" w14:textId="77777777" w:rsidR="00D3062E" w:rsidRPr="00D3062E" w:rsidRDefault="00D3062E" w:rsidP="00D3062E">
      <w:pPr>
        <w:pStyle w:val="Heading3"/>
      </w:pPr>
      <w:bookmarkStart w:id="15113" w:name="_Toc160650272"/>
      <w:bookmarkStart w:id="15114" w:name="_Toc164928585"/>
      <w:bookmarkStart w:id="15115" w:name="_Toc168550448"/>
      <w:r w:rsidRPr="00D3062E">
        <w:rPr>
          <w:noProof/>
          <w:lang w:eastAsia="zh-CN"/>
        </w:rPr>
        <w:t>6.12</w:t>
      </w:r>
      <w:r w:rsidRPr="00D3062E">
        <w:t>.1</w:t>
      </w:r>
      <w:r w:rsidRPr="00D3062E">
        <w:tab/>
        <w:t>Introduction</w:t>
      </w:r>
      <w:bookmarkEnd w:id="15113"/>
      <w:bookmarkEnd w:id="15114"/>
      <w:bookmarkEnd w:id="15115"/>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15116" w:name="_Toc160650273"/>
      <w:bookmarkStart w:id="15117" w:name="_Toc164928586"/>
      <w:bookmarkStart w:id="15118" w:name="_Toc168550449"/>
      <w:r w:rsidRPr="00D3062E">
        <w:rPr>
          <w:noProof/>
          <w:lang w:eastAsia="zh-CN"/>
        </w:rPr>
        <w:t>6.12</w:t>
      </w:r>
      <w:r w:rsidRPr="00D3062E">
        <w:t>.2</w:t>
      </w:r>
      <w:r w:rsidRPr="00D3062E">
        <w:tab/>
        <w:t>Usage of HTTP</w:t>
      </w:r>
      <w:bookmarkEnd w:id="15116"/>
      <w:bookmarkEnd w:id="15117"/>
      <w:bookmarkEnd w:id="15118"/>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15119" w:name="_Toc160650274"/>
      <w:bookmarkStart w:id="15120" w:name="_Toc164928587"/>
      <w:bookmarkStart w:id="15121" w:name="_Toc168550450"/>
      <w:r w:rsidRPr="00D3062E">
        <w:rPr>
          <w:noProof/>
          <w:lang w:eastAsia="zh-CN"/>
        </w:rPr>
        <w:t>6.12</w:t>
      </w:r>
      <w:r w:rsidRPr="00D3062E">
        <w:t>.3</w:t>
      </w:r>
      <w:r w:rsidRPr="00D3062E">
        <w:tab/>
        <w:t>Resources</w:t>
      </w:r>
      <w:bookmarkEnd w:id="15119"/>
      <w:bookmarkEnd w:id="15120"/>
      <w:bookmarkEnd w:id="1512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15122" w:name="_Toc160650275"/>
      <w:bookmarkStart w:id="15123" w:name="_Toc164928588"/>
      <w:bookmarkStart w:id="15124" w:name="_Toc168550451"/>
      <w:r w:rsidRPr="00D3062E">
        <w:rPr>
          <w:noProof/>
          <w:lang w:eastAsia="zh-CN"/>
        </w:rPr>
        <w:t>6.12</w:t>
      </w:r>
      <w:r w:rsidRPr="00D3062E">
        <w:t>.4</w:t>
      </w:r>
      <w:r w:rsidRPr="00D3062E">
        <w:tab/>
        <w:t>Custom Operations without associated resources</w:t>
      </w:r>
      <w:bookmarkEnd w:id="15122"/>
      <w:bookmarkEnd w:id="15123"/>
      <w:bookmarkEnd w:id="15124"/>
    </w:p>
    <w:p w14:paraId="0AA89681" w14:textId="77777777" w:rsidR="00D3062E" w:rsidRPr="00D3062E" w:rsidRDefault="00D3062E" w:rsidP="00D3062E">
      <w:pPr>
        <w:pStyle w:val="Heading4"/>
      </w:pPr>
      <w:bookmarkStart w:id="15125" w:name="_Toc160650276"/>
      <w:bookmarkStart w:id="15126" w:name="_Toc164928589"/>
      <w:bookmarkStart w:id="15127" w:name="_Toc168550452"/>
      <w:r w:rsidRPr="00D3062E">
        <w:rPr>
          <w:noProof/>
          <w:lang w:eastAsia="zh-CN"/>
        </w:rPr>
        <w:t>6.12</w:t>
      </w:r>
      <w:r w:rsidRPr="00D3062E">
        <w:t>.4.1</w:t>
      </w:r>
      <w:r w:rsidRPr="00D3062E">
        <w:tab/>
        <w:t>Overview</w:t>
      </w:r>
      <w:bookmarkEnd w:id="15125"/>
      <w:bookmarkEnd w:id="15126"/>
      <w:bookmarkEnd w:id="1512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5128" w:name="_MON_1769850410"/>
    <w:bookmarkEnd w:id="15128"/>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pt;height:95.5pt" o:ole="">
            <v:imagedata r:id="rId168" o:title=""/>
          </v:shape>
          <o:OLEObject Type="Embed" ProgID="Word.Document.8" ShapeID="_x0000_i1107" DrawAspect="Content" ObjectID="_1779567732" r:id="rId169">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15129" w:name="_Toc160650277"/>
      <w:bookmarkStart w:id="15130" w:name="_Toc164928590"/>
      <w:bookmarkStart w:id="15131" w:name="_Toc168550453"/>
      <w:r w:rsidRPr="00D3062E">
        <w:rPr>
          <w:noProof/>
          <w:lang w:eastAsia="zh-CN"/>
        </w:rPr>
        <w:t>6.12</w:t>
      </w:r>
      <w:r w:rsidRPr="00D3062E">
        <w:t>.4.2</w:t>
      </w:r>
      <w:r w:rsidRPr="00D3062E">
        <w:tab/>
        <w:t>Operation: Request</w:t>
      </w:r>
      <w:bookmarkEnd w:id="15129"/>
      <w:bookmarkEnd w:id="15130"/>
      <w:bookmarkEnd w:id="15131"/>
    </w:p>
    <w:p w14:paraId="20E8B6F3" w14:textId="77777777" w:rsidR="00D3062E" w:rsidRPr="00D3062E" w:rsidRDefault="00D3062E" w:rsidP="00D3062E">
      <w:pPr>
        <w:pStyle w:val="Heading5"/>
      </w:pPr>
      <w:bookmarkStart w:id="15132" w:name="_Toc160650278"/>
      <w:bookmarkStart w:id="15133" w:name="_Toc164928591"/>
      <w:bookmarkStart w:id="15134" w:name="_Toc168550454"/>
      <w:r w:rsidRPr="00D3062E">
        <w:rPr>
          <w:noProof/>
          <w:lang w:eastAsia="zh-CN"/>
        </w:rPr>
        <w:t>6.12</w:t>
      </w:r>
      <w:r w:rsidRPr="00D3062E">
        <w:t>.4.2.1</w:t>
      </w:r>
      <w:r w:rsidRPr="00D3062E">
        <w:tab/>
        <w:t>Description</w:t>
      </w:r>
      <w:bookmarkEnd w:id="15132"/>
      <w:bookmarkEnd w:id="15133"/>
      <w:bookmarkEnd w:id="15134"/>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15135" w:name="_Toc160650279"/>
      <w:bookmarkStart w:id="15136" w:name="_Toc164928592"/>
      <w:bookmarkStart w:id="15137" w:name="_Toc168550455"/>
      <w:r w:rsidRPr="00D3062E">
        <w:rPr>
          <w:noProof/>
          <w:lang w:eastAsia="zh-CN"/>
        </w:rPr>
        <w:t>6.12</w:t>
      </w:r>
      <w:r w:rsidRPr="00D3062E">
        <w:t>.4.2.2</w:t>
      </w:r>
      <w:r w:rsidRPr="00D3062E">
        <w:tab/>
        <w:t>Operation Definition</w:t>
      </w:r>
      <w:bookmarkEnd w:id="15135"/>
      <w:bookmarkEnd w:id="15136"/>
      <w:bookmarkEnd w:id="15137"/>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15138" w:name="_Toc160650280"/>
      <w:bookmarkStart w:id="15139" w:name="_Toc164928593"/>
      <w:bookmarkStart w:id="15140" w:name="_Toc168550456"/>
      <w:r w:rsidRPr="00D3062E">
        <w:rPr>
          <w:noProof/>
          <w:lang w:eastAsia="zh-CN"/>
        </w:rPr>
        <w:t>6.12</w:t>
      </w:r>
      <w:r w:rsidRPr="00D3062E">
        <w:t>.5</w:t>
      </w:r>
      <w:r w:rsidRPr="00D3062E">
        <w:tab/>
        <w:t>Notifications</w:t>
      </w:r>
      <w:bookmarkEnd w:id="15138"/>
      <w:bookmarkEnd w:id="15139"/>
      <w:bookmarkEnd w:id="15140"/>
    </w:p>
    <w:p w14:paraId="3C79C463" w14:textId="77777777" w:rsidR="00D3062E" w:rsidRPr="00D3062E" w:rsidRDefault="00D3062E" w:rsidP="00D3062E">
      <w:pPr>
        <w:pStyle w:val="Heading4"/>
      </w:pPr>
      <w:bookmarkStart w:id="15141" w:name="_Toc160650281"/>
      <w:bookmarkStart w:id="15142" w:name="_Toc164928594"/>
      <w:bookmarkStart w:id="15143" w:name="_Toc168550457"/>
      <w:r w:rsidRPr="00D3062E">
        <w:rPr>
          <w:noProof/>
          <w:lang w:eastAsia="zh-CN"/>
        </w:rPr>
        <w:t>6.12</w:t>
      </w:r>
      <w:r w:rsidRPr="00D3062E">
        <w:t>.5.1</w:t>
      </w:r>
      <w:r w:rsidRPr="00D3062E">
        <w:tab/>
        <w:t>General</w:t>
      </w:r>
      <w:bookmarkEnd w:id="15141"/>
      <w:bookmarkEnd w:id="15142"/>
      <w:bookmarkEnd w:id="15143"/>
    </w:p>
    <w:p w14:paraId="6FF47F3E" w14:textId="77777777" w:rsidR="00B110B4" w:rsidRPr="00D3062E" w:rsidRDefault="00B110B4" w:rsidP="00B110B4">
      <w:pPr>
        <w:rPr>
          <w:noProof/>
        </w:rPr>
      </w:pPr>
      <w:bookmarkStart w:id="15144" w:name="_Toc160650282"/>
      <w:r w:rsidRPr="00D3062E">
        <w:rPr>
          <w:noProof/>
        </w:rPr>
        <w:t>Notifications shall comply to clause </w:t>
      </w:r>
      <w:r w:rsidRPr="00D3062E">
        <w:rPr>
          <w:noProof/>
          <w:lang w:eastAsia="zh-CN"/>
        </w:rPr>
        <w:t>6.</w:t>
      </w:r>
      <w:ins w:id="15145" w:author="CR0021" w:date="2024-04-19T20:56:00Z">
        <w:r>
          <w:rPr>
            <w:noProof/>
            <w:lang w:eastAsia="zh-CN"/>
          </w:rPr>
          <w:t>6</w:t>
        </w:r>
      </w:ins>
      <w:del w:id="15146"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Heading4"/>
      </w:pPr>
      <w:bookmarkStart w:id="15147" w:name="_Toc164928595"/>
      <w:bookmarkStart w:id="15148" w:name="_Toc168550458"/>
      <w:r w:rsidRPr="00D3062E">
        <w:rPr>
          <w:noProof/>
          <w:lang w:eastAsia="zh-CN"/>
        </w:rPr>
        <w:t>6.12</w:t>
      </w:r>
      <w:r w:rsidRPr="00D3062E">
        <w:t>.5.2</w:t>
      </w:r>
      <w:r w:rsidRPr="00D3062E">
        <w:tab/>
        <w:t>Monitoring Notification</w:t>
      </w:r>
      <w:bookmarkEnd w:id="15144"/>
      <w:bookmarkEnd w:id="15147"/>
      <w:bookmarkEnd w:id="15148"/>
    </w:p>
    <w:p w14:paraId="118D6A32" w14:textId="77777777" w:rsidR="00D3062E" w:rsidRPr="00D3062E" w:rsidRDefault="00D3062E" w:rsidP="00D3062E">
      <w:pPr>
        <w:pStyle w:val="Heading5"/>
        <w:rPr>
          <w:noProof/>
        </w:rPr>
      </w:pPr>
      <w:bookmarkStart w:id="15149" w:name="_Toc160650283"/>
      <w:bookmarkStart w:id="15150" w:name="_Toc164928596"/>
      <w:bookmarkStart w:id="15151" w:name="_Toc168550459"/>
      <w:r w:rsidRPr="00D3062E">
        <w:rPr>
          <w:noProof/>
          <w:lang w:eastAsia="zh-CN"/>
        </w:rPr>
        <w:t>6.12</w:t>
      </w:r>
      <w:r w:rsidRPr="00D3062E">
        <w:t>.5.2</w:t>
      </w:r>
      <w:r w:rsidRPr="00D3062E">
        <w:rPr>
          <w:noProof/>
        </w:rPr>
        <w:t>.1</w:t>
      </w:r>
      <w:r w:rsidRPr="00D3062E">
        <w:rPr>
          <w:noProof/>
        </w:rPr>
        <w:tab/>
        <w:t>Description</w:t>
      </w:r>
      <w:bookmarkEnd w:id="15149"/>
      <w:bookmarkEnd w:id="15150"/>
      <w:bookmarkEnd w:id="15151"/>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15152" w:name="_Toc160650284"/>
      <w:bookmarkStart w:id="15153" w:name="_Toc164928597"/>
      <w:bookmarkStart w:id="15154" w:name="_Toc168550460"/>
      <w:r w:rsidRPr="00D3062E">
        <w:rPr>
          <w:noProof/>
          <w:lang w:eastAsia="zh-CN"/>
        </w:rPr>
        <w:t>6.12</w:t>
      </w:r>
      <w:r w:rsidRPr="00D3062E">
        <w:t>.5.2</w:t>
      </w:r>
      <w:r w:rsidRPr="00D3062E">
        <w:rPr>
          <w:noProof/>
        </w:rPr>
        <w:t>.2</w:t>
      </w:r>
      <w:r w:rsidRPr="00D3062E">
        <w:rPr>
          <w:noProof/>
        </w:rPr>
        <w:tab/>
        <w:t>Target URI</w:t>
      </w:r>
      <w:bookmarkEnd w:id="15152"/>
      <w:bookmarkEnd w:id="15153"/>
      <w:bookmarkEnd w:id="15154"/>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15155" w:name="_Toc160650285"/>
      <w:bookmarkStart w:id="15156" w:name="_Toc164928598"/>
      <w:bookmarkStart w:id="15157" w:name="_Toc168550461"/>
      <w:r w:rsidRPr="00D3062E">
        <w:rPr>
          <w:noProof/>
          <w:lang w:eastAsia="zh-CN"/>
        </w:rPr>
        <w:t>6.12</w:t>
      </w:r>
      <w:r w:rsidRPr="00D3062E">
        <w:t>.5.2</w:t>
      </w:r>
      <w:r w:rsidRPr="00D3062E">
        <w:rPr>
          <w:noProof/>
        </w:rPr>
        <w:t>.3</w:t>
      </w:r>
      <w:r w:rsidRPr="00D3062E">
        <w:rPr>
          <w:noProof/>
        </w:rPr>
        <w:tab/>
        <w:t>Standard Methods</w:t>
      </w:r>
      <w:bookmarkEnd w:id="15155"/>
      <w:bookmarkEnd w:id="15156"/>
      <w:bookmarkEnd w:id="15157"/>
    </w:p>
    <w:p w14:paraId="50FBA99E" w14:textId="77777777" w:rsidR="00B110B4" w:rsidRPr="00D3062E" w:rsidRDefault="00B110B4">
      <w:pPr>
        <w:pStyle w:val="Heading6"/>
        <w:rPr>
          <w:noProof/>
        </w:rPr>
        <w:pPrChange w:id="15158" w:author="CR0022" w:date="2024-04-19T20:56:00Z">
          <w:pPr>
            <w:pStyle w:val="H6"/>
          </w:pPr>
        </w:pPrChange>
      </w:pPr>
      <w:bookmarkStart w:id="15159" w:name="_Toc164928599"/>
      <w:bookmarkStart w:id="15160" w:name="_Toc168550462"/>
      <w:r w:rsidRPr="00D3062E">
        <w:rPr>
          <w:noProof/>
          <w:lang w:eastAsia="zh-CN"/>
        </w:rPr>
        <w:t>6.12</w:t>
      </w:r>
      <w:r w:rsidRPr="00D3062E">
        <w:t>.5.2.3</w:t>
      </w:r>
      <w:r w:rsidRPr="00D3062E">
        <w:rPr>
          <w:noProof/>
        </w:rPr>
        <w:t>.1</w:t>
      </w:r>
      <w:r w:rsidRPr="00D3062E">
        <w:rPr>
          <w:noProof/>
        </w:rPr>
        <w:tab/>
        <w:t>POST</w:t>
      </w:r>
      <w:bookmarkEnd w:id="15159"/>
      <w:bookmarkEnd w:id="15160"/>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5161" w:name="_Hlk159242876"/>
            <w:r w:rsidRPr="00D3062E">
              <w:t>InterPlmnServContNotif</w:t>
            </w:r>
            <w:bookmarkEnd w:id="15161"/>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5162" w:author="CR0022" w:date="2024-04-19T20:56:00Z">
              <w:r w:rsidRPr="00D3062E" w:rsidDel="002D08D9">
                <w:delText>3</w:delText>
              </w:r>
            </w:del>
            <w:ins w:id="15163"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5164" w:author="CR0022" w:date="2024-04-19T20:56:00Z">
              <w:r>
                <w:t>2</w:t>
              </w:r>
            </w:ins>
            <w:del w:id="15165"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15166" w:name="_Toc160650286"/>
      <w:bookmarkStart w:id="15167" w:name="_Toc164928600"/>
      <w:bookmarkStart w:id="15168" w:name="_Toc168550463"/>
      <w:r w:rsidRPr="00D3062E">
        <w:rPr>
          <w:noProof/>
          <w:lang w:eastAsia="zh-CN"/>
        </w:rPr>
        <w:t>6.12</w:t>
      </w:r>
      <w:r w:rsidRPr="00D3062E">
        <w:t>.6</w:t>
      </w:r>
      <w:r w:rsidRPr="00D3062E">
        <w:tab/>
        <w:t>Data Model</w:t>
      </w:r>
      <w:bookmarkEnd w:id="15166"/>
      <w:bookmarkEnd w:id="15167"/>
      <w:bookmarkEnd w:id="15168"/>
    </w:p>
    <w:p w14:paraId="6A41312D" w14:textId="77777777" w:rsidR="00D3062E" w:rsidRPr="00D3062E" w:rsidRDefault="00D3062E" w:rsidP="00D3062E">
      <w:pPr>
        <w:pStyle w:val="Heading4"/>
      </w:pPr>
      <w:bookmarkStart w:id="15169" w:name="_Toc157434947"/>
      <w:bookmarkStart w:id="15170" w:name="_Toc157436662"/>
      <w:bookmarkStart w:id="15171" w:name="_Toc157440502"/>
      <w:bookmarkStart w:id="15172" w:name="_Toc160650287"/>
      <w:bookmarkStart w:id="15173" w:name="_Toc164928601"/>
      <w:bookmarkStart w:id="15174" w:name="_Toc168550464"/>
      <w:r w:rsidRPr="00D3062E">
        <w:rPr>
          <w:noProof/>
          <w:lang w:eastAsia="zh-CN"/>
        </w:rPr>
        <w:t>6.12</w:t>
      </w:r>
      <w:r w:rsidRPr="00D3062E">
        <w:t>.6.1</w:t>
      </w:r>
      <w:r w:rsidRPr="00D3062E">
        <w:tab/>
        <w:t>General</w:t>
      </w:r>
      <w:bookmarkEnd w:id="15169"/>
      <w:bookmarkEnd w:id="15170"/>
      <w:bookmarkEnd w:id="15171"/>
      <w:bookmarkEnd w:id="15172"/>
      <w:bookmarkEnd w:id="15173"/>
      <w:bookmarkEnd w:id="15174"/>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15175" w:name="_Toc160650288"/>
      <w:bookmarkStart w:id="15176" w:name="_Toc164928602"/>
      <w:bookmarkStart w:id="15177" w:name="_Toc168550465"/>
      <w:r w:rsidRPr="00D3062E">
        <w:rPr>
          <w:noProof/>
          <w:lang w:eastAsia="zh-CN"/>
        </w:rPr>
        <w:t>6.12</w:t>
      </w:r>
      <w:r w:rsidRPr="00D3062E">
        <w:rPr>
          <w:lang w:val="en-US"/>
        </w:rPr>
        <w:t>.6.2</w:t>
      </w:r>
      <w:r w:rsidRPr="00D3062E">
        <w:rPr>
          <w:lang w:val="en-US"/>
        </w:rPr>
        <w:tab/>
        <w:t>Structured data types</w:t>
      </w:r>
      <w:bookmarkEnd w:id="15175"/>
      <w:bookmarkEnd w:id="15176"/>
      <w:bookmarkEnd w:id="15177"/>
    </w:p>
    <w:p w14:paraId="6F05CF85" w14:textId="77777777" w:rsidR="00D3062E" w:rsidRPr="00D3062E" w:rsidRDefault="00D3062E" w:rsidP="00D3062E">
      <w:pPr>
        <w:pStyle w:val="Heading5"/>
      </w:pPr>
      <w:bookmarkStart w:id="15178" w:name="_Toc160650289"/>
      <w:bookmarkStart w:id="15179" w:name="_Toc164928603"/>
      <w:bookmarkStart w:id="15180" w:name="_Toc168550466"/>
      <w:r w:rsidRPr="00D3062E">
        <w:rPr>
          <w:noProof/>
          <w:lang w:eastAsia="zh-CN"/>
        </w:rPr>
        <w:t>6.12</w:t>
      </w:r>
      <w:r w:rsidRPr="00D3062E">
        <w:t>.6.2.1</w:t>
      </w:r>
      <w:r w:rsidRPr="00D3062E">
        <w:tab/>
        <w:t>Introduction</w:t>
      </w:r>
      <w:bookmarkEnd w:id="15178"/>
      <w:bookmarkEnd w:id="15179"/>
      <w:bookmarkEnd w:id="15180"/>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15181" w:name="_Toc160650290"/>
      <w:bookmarkStart w:id="15182" w:name="_Toc164928604"/>
      <w:bookmarkStart w:id="15183" w:name="_Toc168550467"/>
      <w:r w:rsidRPr="00D3062E">
        <w:rPr>
          <w:noProof/>
          <w:lang w:eastAsia="zh-CN"/>
        </w:rPr>
        <w:t>6.12</w:t>
      </w:r>
      <w:r w:rsidRPr="00D3062E">
        <w:t>.6.2.2</w:t>
      </w:r>
      <w:r w:rsidRPr="00D3062E">
        <w:tab/>
        <w:t>Type: InterPlmnServContReq</w:t>
      </w:r>
      <w:bookmarkEnd w:id="15181"/>
      <w:bookmarkEnd w:id="15182"/>
      <w:bookmarkEnd w:id="15183"/>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15184" w:name="_Toc151473886"/>
      <w:bookmarkStart w:id="15185" w:name="_Toc160650291"/>
      <w:bookmarkStart w:id="15186" w:name="_Toc164928605"/>
      <w:bookmarkStart w:id="15187" w:name="_Toc168550468"/>
      <w:r w:rsidRPr="00D3062E">
        <w:rPr>
          <w:noProof/>
          <w:lang w:eastAsia="zh-CN"/>
        </w:rPr>
        <w:t>6.12</w:t>
      </w:r>
      <w:r w:rsidRPr="00D3062E">
        <w:t>.6.2.3</w:t>
      </w:r>
      <w:r w:rsidRPr="00D3062E">
        <w:tab/>
        <w:t>Type: AppReqs</w:t>
      </w:r>
      <w:bookmarkEnd w:id="15184"/>
      <w:bookmarkEnd w:id="15185"/>
      <w:bookmarkEnd w:id="15186"/>
      <w:bookmarkEnd w:id="15187"/>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Heading5"/>
      </w:pPr>
      <w:bookmarkStart w:id="15188" w:name="_Toc160650292"/>
      <w:bookmarkStart w:id="15189" w:name="_Toc164928606"/>
      <w:bookmarkStart w:id="15190" w:name="_Toc168550469"/>
      <w:bookmarkStart w:id="15191" w:name="_Toc160650293"/>
      <w:bookmarkStart w:id="15192" w:name="_Toc164928607"/>
      <w:r w:rsidRPr="00D3062E">
        <w:rPr>
          <w:noProof/>
          <w:lang w:eastAsia="zh-CN"/>
        </w:rPr>
        <w:t>6.12</w:t>
      </w:r>
      <w:r w:rsidRPr="00D3062E">
        <w:t>.6.2.4</w:t>
      </w:r>
      <w:r w:rsidRPr="00D3062E">
        <w:tab/>
        <w:t>Type: InterPlmnServContNotif</w:t>
      </w:r>
      <w:bookmarkEnd w:id="15188"/>
      <w:bookmarkEnd w:id="15189"/>
      <w:bookmarkEnd w:id="1519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ins w:id="15193" w:author="CR0033" w:date="2024-06-01T17:49:00Z"/>
        </w:trPr>
        <w:tc>
          <w:tcPr>
            <w:tcW w:w="1430" w:type="dxa"/>
            <w:vAlign w:val="center"/>
          </w:tcPr>
          <w:p w14:paraId="1F42E704" w14:textId="77777777" w:rsidR="00905F86" w:rsidRPr="00D3062E" w:rsidRDefault="00905F86" w:rsidP="00291D60">
            <w:pPr>
              <w:pStyle w:val="TAL"/>
              <w:rPr>
                <w:ins w:id="15194" w:author="CR0033" w:date="2024-06-01T17:49:00Z"/>
              </w:rPr>
            </w:pPr>
            <w:ins w:id="15195" w:author="CR0033" w:date="2024-06-01T17:49:00Z">
              <w:r>
                <w:t>p</w:t>
              </w:r>
              <w:r w:rsidRPr="00D3062E">
                <w:t>lmnId</w:t>
              </w:r>
            </w:ins>
          </w:p>
        </w:tc>
        <w:tc>
          <w:tcPr>
            <w:tcW w:w="1539" w:type="dxa"/>
            <w:vAlign w:val="center"/>
          </w:tcPr>
          <w:p w14:paraId="64A53887" w14:textId="77777777" w:rsidR="00905F86" w:rsidRPr="00D3062E" w:rsidRDefault="00905F86" w:rsidP="00291D60">
            <w:pPr>
              <w:pStyle w:val="TAL"/>
              <w:rPr>
                <w:ins w:id="15196" w:author="CR0033" w:date="2024-06-01T17:49:00Z"/>
              </w:rPr>
            </w:pPr>
            <w:ins w:id="15197" w:author="CR0033" w:date="2024-06-01T17:49:00Z">
              <w:r w:rsidRPr="00D3062E">
                <w:t>PlmnId</w:t>
              </w:r>
            </w:ins>
          </w:p>
        </w:tc>
        <w:tc>
          <w:tcPr>
            <w:tcW w:w="425" w:type="dxa"/>
            <w:vAlign w:val="center"/>
          </w:tcPr>
          <w:p w14:paraId="31767619" w14:textId="77777777" w:rsidR="00905F86" w:rsidRPr="00D3062E" w:rsidRDefault="00905F86" w:rsidP="00291D60">
            <w:pPr>
              <w:pStyle w:val="TAC"/>
              <w:rPr>
                <w:ins w:id="15198" w:author="CR0033" w:date="2024-06-01T17:49:00Z"/>
              </w:rPr>
            </w:pPr>
            <w:ins w:id="15199" w:author="CR0033" w:date="2024-06-01T17:49:00Z">
              <w:r w:rsidRPr="00D3062E">
                <w:t>M</w:t>
              </w:r>
            </w:ins>
          </w:p>
        </w:tc>
        <w:tc>
          <w:tcPr>
            <w:tcW w:w="1134" w:type="dxa"/>
            <w:vAlign w:val="center"/>
          </w:tcPr>
          <w:p w14:paraId="289D7BDE" w14:textId="77777777" w:rsidR="00905F86" w:rsidRPr="00D3062E" w:rsidRDefault="00905F86" w:rsidP="00291D60">
            <w:pPr>
              <w:pStyle w:val="TAC"/>
              <w:rPr>
                <w:ins w:id="15200" w:author="CR0033" w:date="2024-06-01T17:49:00Z"/>
              </w:rPr>
            </w:pPr>
            <w:ins w:id="15201" w:author="CR0033" w:date="2024-06-01T17:49:00Z">
              <w:r w:rsidRPr="00D3062E">
                <w:t>1</w:t>
              </w:r>
            </w:ins>
          </w:p>
        </w:tc>
        <w:tc>
          <w:tcPr>
            <w:tcW w:w="3828" w:type="dxa"/>
            <w:vAlign w:val="center"/>
          </w:tcPr>
          <w:p w14:paraId="3CA5C4DF" w14:textId="77777777" w:rsidR="00905F86" w:rsidRPr="00D3062E" w:rsidRDefault="00905F86" w:rsidP="00291D60">
            <w:pPr>
              <w:pStyle w:val="TAL"/>
              <w:rPr>
                <w:ins w:id="15202" w:author="CR0033" w:date="2024-06-01T17:49:00Z"/>
              </w:rPr>
            </w:pPr>
            <w:ins w:id="15203" w:author="CR0033" w:date="2024-06-01T17:49:00Z">
              <w:r w:rsidRPr="00D3062E">
                <w:rPr>
                  <w:lang w:val="en-US"/>
                </w:rPr>
                <w:t>Contains the identifier of the PLMN</w:t>
              </w:r>
              <w:r>
                <w:rPr>
                  <w:lang w:val="en-US"/>
                </w:rPr>
                <w:t xml:space="preserve"> to which the notification is related</w:t>
              </w:r>
              <w:r w:rsidRPr="00D3062E">
                <w:rPr>
                  <w:lang w:val="en-US"/>
                </w:rPr>
                <w:t>.</w:t>
              </w:r>
            </w:ins>
          </w:p>
        </w:tc>
        <w:tc>
          <w:tcPr>
            <w:tcW w:w="1309" w:type="dxa"/>
            <w:vAlign w:val="center"/>
          </w:tcPr>
          <w:p w14:paraId="3E7E74F4" w14:textId="77777777" w:rsidR="00905F86" w:rsidRPr="00D3062E" w:rsidRDefault="00905F86" w:rsidP="00291D60">
            <w:pPr>
              <w:pStyle w:val="TAL"/>
              <w:rPr>
                <w:ins w:id="15204" w:author="CR0033" w:date="2024-06-01T17:49:00Z"/>
                <w:rFonts w:cs="Arial"/>
                <w:szCs w:val="18"/>
              </w:rPr>
            </w:pPr>
          </w:p>
        </w:tc>
      </w:tr>
      <w:tr w:rsidR="00905F86" w:rsidRPr="00D3062E" w:rsidDel="001B4EF7" w14:paraId="68780809" w14:textId="77777777" w:rsidTr="00291D60">
        <w:trPr>
          <w:jc w:val="center"/>
          <w:del w:id="15205" w:author="CR0033" w:date="2024-06-01T17:49:00Z"/>
        </w:trPr>
        <w:tc>
          <w:tcPr>
            <w:tcW w:w="1430" w:type="dxa"/>
            <w:vAlign w:val="center"/>
          </w:tcPr>
          <w:p w14:paraId="4CB2DFB9" w14:textId="77777777" w:rsidR="00905F86" w:rsidRPr="00D3062E" w:rsidDel="001B4EF7" w:rsidRDefault="00905F86" w:rsidP="00291D60">
            <w:pPr>
              <w:pStyle w:val="TAL"/>
              <w:rPr>
                <w:del w:id="15206" w:author="CR0033" w:date="2024-06-01T17:49:00Z"/>
              </w:rPr>
            </w:pPr>
            <w:del w:id="15207" w:author="CR0033" w:date="2024-06-01T17:49:00Z">
              <w:r w:rsidRPr="00D3062E" w:rsidDel="001B4EF7">
                <w:delText>tgtNsceServId</w:delText>
              </w:r>
            </w:del>
          </w:p>
        </w:tc>
        <w:tc>
          <w:tcPr>
            <w:tcW w:w="1539" w:type="dxa"/>
            <w:vAlign w:val="center"/>
          </w:tcPr>
          <w:p w14:paraId="053D9D51" w14:textId="77777777" w:rsidR="00905F86" w:rsidRPr="00D3062E" w:rsidDel="001B4EF7" w:rsidRDefault="00905F86" w:rsidP="00291D60">
            <w:pPr>
              <w:pStyle w:val="TAL"/>
              <w:rPr>
                <w:del w:id="15208" w:author="CR0033" w:date="2024-06-01T17:49:00Z"/>
              </w:rPr>
            </w:pPr>
            <w:del w:id="15209" w:author="CR0033" w:date="2024-06-01T17:49:00Z">
              <w:r w:rsidRPr="00D3062E" w:rsidDel="001B4EF7">
                <w:delText>string</w:delText>
              </w:r>
            </w:del>
          </w:p>
        </w:tc>
        <w:tc>
          <w:tcPr>
            <w:tcW w:w="425" w:type="dxa"/>
            <w:vAlign w:val="center"/>
          </w:tcPr>
          <w:p w14:paraId="27C8EF7D" w14:textId="77777777" w:rsidR="00905F86" w:rsidRPr="00D3062E" w:rsidDel="001B4EF7" w:rsidRDefault="00905F86" w:rsidP="00291D60">
            <w:pPr>
              <w:pStyle w:val="TAC"/>
              <w:rPr>
                <w:del w:id="15210" w:author="CR0033" w:date="2024-06-01T17:49:00Z"/>
              </w:rPr>
            </w:pPr>
            <w:del w:id="15211" w:author="CR0033" w:date="2024-06-01T17:49:00Z">
              <w:r w:rsidRPr="00D3062E" w:rsidDel="001B4EF7">
                <w:delText>M</w:delText>
              </w:r>
            </w:del>
          </w:p>
        </w:tc>
        <w:tc>
          <w:tcPr>
            <w:tcW w:w="1134" w:type="dxa"/>
            <w:vAlign w:val="center"/>
          </w:tcPr>
          <w:p w14:paraId="629857B0" w14:textId="77777777" w:rsidR="00905F86" w:rsidRPr="00D3062E" w:rsidDel="001B4EF7" w:rsidRDefault="00905F86" w:rsidP="00291D60">
            <w:pPr>
              <w:pStyle w:val="TAC"/>
              <w:rPr>
                <w:del w:id="15212" w:author="CR0033" w:date="2024-06-01T17:49:00Z"/>
              </w:rPr>
            </w:pPr>
            <w:del w:id="15213" w:author="CR0033" w:date="2024-06-01T17:49:00Z">
              <w:r w:rsidRPr="00D3062E" w:rsidDel="001B4EF7">
                <w:delText>1</w:delText>
              </w:r>
            </w:del>
          </w:p>
        </w:tc>
        <w:tc>
          <w:tcPr>
            <w:tcW w:w="3828" w:type="dxa"/>
            <w:vAlign w:val="center"/>
          </w:tcPr>
          <w:p w14:paraId="0968ED82" w14:textId="77777777" w:rsidR="00905F86" w:rsidRPr="00D3062E" w:rsidDel="001B4EF7" w:rsidRDefault="00905F86" w:rsidP="00291D60">
            <w:pPr>
              <w:pStyle w:val="TAL"/>
              <w:rPr>
                <w:del w:id="15214" w:author="CR0033" w:date="2024-06-01T17:49:00Z"/>
              </w:rPr>
            </w:pPr>
            <w:del w:id="15215" w:author="CR0033" w:date="2024-06-01T17:49:00Z">
              <w:r w:rsidRPr="00D3062E" w:rsidDel="001B4EF7">
                <w:delText>Contains the identifier of the target NSCE Server.</w:delText>
              </w:r>
            </w:del>
          </w:p>
        </w:tc>
        <w:tc>
          <w:tcPr>
            <w:tcW w:w="1309" w:type="dxa"/>
            <w:vAlign w:val="center"/>
          </w:tcPr>
          <w:p w14:paraId="196C3D4A" w14:textId="77777777" w:rsidR="00905F86" w:rsidRPr="00D3062E" w:rsidDel="001B4EF7" w:rsidRDefault="00905F86" w:rsidP="00291D60">
            <w:pPr>
              <w:pStyle w:val="TAL"/>
              <w:rPr>
                <w:del w:id="15216" w:author="CR0033" w:date="2024-06-01T17:49:00Z"/>
                <w:rFonts w:cs="Arial"/>
                <w:szCs w:val="18"/>
              </w:rPr>
            </w:pPr>
          </w:p>
        </w:tc>
      </w:tr>
      <w:tr w:rsidR="00905F86" w:rsidRPr="00D3062E" w:rsidDel="001B4EF7" w14:paraId="46C6F6CE" w14:textId="77777777" w:rsidTr="00291D60">
        <w:trPr>
          <w:jc w:val="center"/>
          <w:del w:id="15217" w:author="CR0033" w:date="2024-06-01T17:49:00Z"/>
        </w:trPr>
        <w:tc>
          <w:tcPr>
            <w:tcW w:w="1430" w:type="dxa"/>
            <w:vAlign w:val="center"/>
          </w:tcPr>
          <w:p w14:paraId="5FD93E66" w14:textId="77777777" w:rsidR="00905F86" w:rsidRPr="00D3062E" w:rsidDel="001B4EF7" w:rsidRDefault="00905F86" w:rsidP="00291D60">
            <w:pPr>
              <w:pStyle w:val="TAL"/>
              <w:rPr>
                <w:del w:id="15218" w:author="CR0033" w:date="2024-06-01T17:49:00Z"/>
              </w:rPr>
            </w:pPr>
            <w:del w:id="15219" w:author="CR0033" w:date="2024-06-01T17:49:00Z">
              <w:r w:rsidRPr="00D3062E" w:rsidDel="001B4EF7">
                <w:delText>tgtNsceAddr</w:delText>
              </w:r>
            </w:del>
          </w:p>
        </w:tc>
        <w:tc>
          <w:tcPr>
            <w:tcW w:w="1539" w:type="dxa"/>
            <w:vAlign w:val="center"/>
          </w:tcPr>
          <w:p w14:paraId="2C3BB5EF" w14:textId="77777777" w:rsidR="00905F86" w:rsidRPr="00D3062E" w:rsidDel="001B4EF7" w:rsidRDefault="00905F86" w:rsidP="00291D60">
            <w:pPr>
              <w:pStyle w:val="TAL"/>
              <w:rPr>
                <w:del w:id="15220" w:author="CR0033" w:date="2024-06-01T17:49:00Z"/>
              </w:rPr>
            </w:pPr>
            <w:del w:id="15221" w:author="CR0033" w:date="2024-06-01T17:49:00Z">
              <w:r w:rsidRPr="00D3062E" w:rsidDel="001B4EF7">
                <w:rPr>
                  <w:lang w:eastAsia="zh-CN"/>
                </w:rPr>
                <w:delText>EndPoint</w:delText>
              </w:r>
            </w:del>
          </w:p>
        </w:tc>
        <w:tc>
          <w:tcPr>
            <w:tcW w:w="425" w:type="dxa"/>
            <w:vAlign w:val="center"/>
          </w:tcPr>
          <w:p w14:paraId="09BF545D" w14:textId="77777777" w:rsidR="00905F86" w:rsidRPr="00D3062E" w:rsidDel="001B4EF7" w:rsidRDefault="00905F86" w:rsidP="00291D60">
            <w:pPr>
              <w:pStyle w:val="TAC"/>
              <w:rPr>
                <w:del w:id="15222" w:author="CR0033" w:date="2024-06-01T17:49:00Z"/>
              </w:rPr>
            </w:pPr>
            <w:del w:id="15223" w:author="CR0033" w:date="2024-06-01T17:49:00Z">
              <w:r w:rsidRPr="00D3062E" w:rsidDel="001B4EF7">
                <w:delText>M</w:delText>
              </w:r>
            </w:del>
          </w:p>
        </w:tc>
        <w:tc>
          <w:tcPr>
            <w:tcW w:w="1134" w:type="dxa"/>
            <w:vAlign w:val="center"/>
          </w:tcPr>
          <w:p w14:paraId="0C1432A7" w14:textId="77777777" w:rsidR="00905F86" w:rsidRPr="00D3062E" w:rsidDel="001B4EF7" w:rsidRDefault="00905F86" w:rsidP="00291D60">
            <w:pPr>
              <w:pStyle w:val="TAC"/>
              <w:rPr>
                <w:del w:id="15224" w:author="CR0033" w:date="2024-06-01T17:49:00Z"/>
              </w:rPr>
            </w:pPr>
            <w:del w:id="15225" w:author="CR0033" w:date="2024-06-01T17:49:00Z">
              <w:r w:rsidRPr="00D3062E" w:rsidDel="001B4EF7">
                <w:delText>1</w:delText>
              </w:r>
            </w:del>
          </w:p>
        </w:tc>
        <w:tc>
          <w:tcPr>
            <w:tcW w:w="3828" w:type="dxa"/>
            <w:vAlign w:val="center"/>
          </w:tcPr>
          <w:p w14:paraId="7DE7F35A" w14:textId="77777777" w:rsidR="00905F86" w:rsidRPr="00D3062E" w:rsidDel="001B4EF7" w:rsidRDefault="00905F86" w:rsidP="00291D60">
            <w:pPr>
              <w:pStyle w:val="TAL"/>
              <w:rPr>
                <w:del w:id="15226" w:author="CR0033" w:date="2024-06-01T17:49:00Z"/>
              </w:rPr>
            </w:pPr>
            <w:del w:id="15227" w:author="CR0033" w:date="2024-06-01T17:49:00Z">
              <w:r w:rsidRPr="00D3062E" w:rsidDel="001B4EF7">
                <w:delText>Contains the addressing information of the target NSCE Server.</w:delText>
              </w:r>
            </w:del>
          </w:p>
        </w:tc>
        <w:tc>
          <w:tcPr>
            <w:tcW w:w="1309" w:type="dxa"/>
            <w:vAlign w:val="center"/>
          </w:tcPr>
          <w:p w14:paraId="466FB6DC" w14:textId="77777777" w:rsidR="00905F86" w:rsidRPr="00D3062E" w:rsidDel="001B4EF7" w:rsidRDefault="00905F86" w:rsidP="00291D60">
            <w:pPr>
              <w:pStyle w:val="TAL"/>
              <w:rPr>
                <w:del w:id="15228" w:author="CR0033" w:date="2024-06-01T17:49:00Z"/>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ins w:id="15229" w:author="CR0033" w:date="2024-06-01T17:49:00Z">
              <w:r>
                <w:t>array(</w:t>
              </w:r>
            </w:ins>
            <w:r w:rsidRPr="00D3062E">
              <w:t>GeographicArea</w:t>
            </w:r>
            <w:ins w:id="15230" w:author="CR0033" w:date="2024-06-01T17:49:00Z">
              <w:r>
                <w:t>)</w:t>
              </w:r>
            </w:ins>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ins w:id="15231" w:author="CR0033" w:date="2024-06-01T17:49:00Z">
              <w:r>
                <w:rPr>
                  <w:rFonts w:cs="Arial"/>
                  <w:szCs w:val="18"/>
                  <w:lang w:eastAsia="zh-CN"/>
                </w:rPr>
                <w:t>..N</w:t>
              </w:r>
            </w:ins>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DengXian"/>
        </w:rPr>
      </w:pPr>
    </w:p>
    <w:p w14:paraId="565A41B9" w14:textId="77777777" w:rsidR="00D3062E" w:rsidRPr="00D3062E" w:rsidRDefault="00D3062E" w:rsidP="00D3062E">
      <w:pPr>
        <w:pStyle w:val="Heading4"/>
        <w:rPr>
          <w:lang w:val="en-US"/>
        </w:rPr>
      </w:pPr>
      <w:bookmarkStart w:id="15232" w:name="_Toc168550470"/>
      <w:r w:rsidRPr="00D3062E">
        <w:rPr>
          <w:noProof/>
          <w:lang w:eastAsia="zh-CN"/>
        </w:rPr>
        <w:t>6.12</w:t>
      </w:r>
      <w:r w:rsidRPr="00D3062E">
        <w:rPr>
          <w:lang w:val="en-US"/>
        </w:rPr>
        <w:t>.6.3</w:t>
      </w:r>
      <w:r w:rsidRPr="00D3062E">
        <w:rPr>
          <w:lang w:val="en-US"/>
        </w:rPr>
        <w:tab/>
        <w:t>Simple data types and enumerations</w:t>
      </w:r>
      <w:bookmarkEnd w:id="15191"/>
      <w:bookmarkEnd w:id="15192"/>
      <w:bookmarkEnd w:id="15232"/>
    </w:p>
    <w:p w14:paraId="5F98300B" w14:textId="77777777" w:rsidR="00D3062E" w:rsidRPr="00D3062E" w:rsidRDefault="00D3062E" w:rsidP="00D3062E">
      <w:pPr>
        <w:pStyle w:val="Heading5"/>
      </w:pPr>
      <w:bookmarkStart w:id="15233" w:name="_Toc160650294"/>
      <w:bookmarkStart w:id="15234" w:name="_Toc164928608"/>
      <w:bookmarkStart w:id="15235" w:name="_Toc168550471"/>
      <w:r w:rsidRPr="00D3062E">
        <w:rPr>
          <w:noProof/>
          <w:lang w:eastAsia="zh-CN"/>
        </w:rPr>
        <w:t>6.12</w:t>
      </w:r>
      <w:r w:rsidRPr="00D3062E">
        <w:t>.6.3.1</w:t>
      </w:r>
      <w:r w:rsidRPr="00D3062E">
        <w:tab/>
        <w:t>Introduction</w:t>
      </w:r>
      <w:bookmarkEnd w:id="15233"/>
      <w:bookmarkEnd w:id="15234"/>
      <w:bookmarkEnd w:id="15235"/>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15236" w:name="_Toc157434954"/>
      <w:bookmarkStart w:id="15237" w:name="_Toc157436669"/>
      <w:bookmarkStart w:id="15238" w:name="_Toc157440509"/>
      <w:bookmarkStart w:id="15239" w:name="_Toc160650295"/>
      <w:bookmarkStart w:id="15240" w:name="_Toc164928609"/>
      <w:bookmarkStart w:id="15241" w:name="_Toc168550472"/>
      <w:r w:rsidRPr="00D3062E">
        <w:rPr>
          <w:noProof/>
          <w:lang w:eastAsia="zh-CN"/>
        </w:rPr>
        <w:t>6.12</w:t>
      </w:r>
      <w:r w:rsidRPr="00D3062E">
        <w:t>.6.3.2</w:t>
      </w:r>
      <w:r w:rsidRPr="00D3062E">
        <w:tab/>
        <w:t>Simple data types</w:t>
      </w:r>
      <w:bookmarkEnd w:id="15236"/>
      <w:bookmarkEnd w:id="15237"/>
      <w:bookmarkEnd w:id="15238"/>
      <w:bookmarkEnd w:id="15239"/>
      <w:bookmarkEnd w:id="15240"/>
      <w:bookmarkEnd w:id="15241"/>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15242" w:name="_Toc157434879"/>
      <w:bookmarkStart w:id="15243" w:name="_Toc157436594"/>
      <w:bookmarkStart w:id="15244" w:name="_Toc157440434"/>
      <w:bookmarkStart w:id="15245" w:name="_Toc160650296"/>
      <w:bookmarkStart w:id="15246" w:name="_Toc164928610"/>
      <w:bookmarkStart w:id="15247" w:name="_Toc168550473"/>
      <w:r w:rsidRPr="00D3062E">
        <w:rPr>
          <w:noProof/>
          <w:lang w:eastAsia="zh-CN"/>
        </w:rPr>
        <w:t>6.12</w:t>
      </w:r>
      <w:r w:rsidRPr="00D3062E">
        <w:t>.6.3.3</w:t>
      </w:r>
      <w:r w:rsidRPr="00D3062E">
        <w:tab/>
        <w:t xml:space="preserve">Enumeration: </w:t>
      </w:r>
      <w:bookmarkEnd w:id="15242"/>
      <w:bookmarkEnd w:id="15243"/>
      <w:bookmarkEnd w:id="15244"/>
      <w:r w:rsidRPr="00D3062E">
        <w:t>ServContReq</w:t>
      </w:r>
      <w:bookmarkEnd w:id="15245"/>
      <w:bookmarkEnd w:id="15246"/>
      <w:bookmarkEnd w:id="1524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15248" w:name="_Toc160650297"/>
      <w:bookmarkStart w:id="15249" w:name="_Toc164928611"/>
      <w:bookmarkStart w:id="15250"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248"/>
      <w:bookmarkEnd w:id="15249"/>
      <w:bookmarkEnd w:id="1525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15251" w:name="_Toc160650298"/>
      <w:bookmarkStart w:id="15252" w:name="_Toc164928612"/>
      <w:bookmarkStart w:id="15253" w:name="_Toc168550475"/>
      <w:r w:rsidRPr="00D3062E">
        <w:rPr>
          <w:noProof/>
          <w:lang w:eastAsia="zh-CN"/>
        </w:rPr>
        <w:t>6.12</w:t>
      </w:r>
      <w:r w:rsidRPr="00D3062E">
        <w:t>.6.5</w:t>
      </w:r>
      <w:r w:rsidRPr="00D3062E">
        <w:tab/>
        <w:t>Binary data</w:t>
      </w:r>
      <w:bookmarkEnd w:id="15251"/>
      <w:bookmarkEnd w:id="15252"/>
      <w:bookmarkEnd w:id="15253"/>
    </w:p>
    <w:p w14:paraId="3B88CCF7" w14:textId="77777777" w:rsidR="00D3062E" w:rsidRPr="00D3062E" w:rsidRDefault="00D3062E" w:rsidP="00D3062E">
      <w:pPr>
        <w:pStyle w:val="Heading5"/>
      </w:pPr>
      <w:bookmarkStart w:id="15254" w:name="_Toc160650299"/>
      <w:bookmarkStart w:id="15255" w:name="_Toc164928613"/>
      <w:bookmarkStart w:id="15256" w:name="_Toc168550476"/>
      <w:r w:rsidRPr="00D3062E">
        <w:rPr>
          <w:noProof/>
          <w:lang w:eastAsia="zh-CN"/>
        </w:rPr>
        <w:t>6.12</w:t>
      </w:r>
      <w:r w:rsidRPr="00D3062E">
        <w:t>.6.5.1</w:t>
      </w:r>
      <w:r w:rsidRPr="00D3062E">
        <w:tab/>
        <w:t>Binary Data Types</w:t>
      </w:r>
      <w:bookmarkEnd w:id="15254"/>
      <w:bookmarkEnd w:id="15255"/>
      <w:bookmarkEnd w:id="15256"/>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15257" w:name="_Toc160650300"/>
      <w:bookmarkStart w:id="15258" w:name="_Toc164928614"/>
      <w:bookmarkStart w:id="15259" w:name="_Toc168550477"/>
      <w:r w:rsidRPr="00D3062E">
        <w:rPr>
          <w:noProof/>
          <w:lang w:eastAsia="zh-CN"/>
        </w:rPr>
        <w:t>6.12</w:t>
      </w:r>
      <w:r w:rsidRPr="00D3062E">
        <w:t>.7</w:t>
      </w:r>
      <w:r w:rsidRPr="00D3062E">
        <w:tab/>
        <w:t>Error Handling</w:t>
      </w:r>
      <w:bookmarkEnd w:id="15257"/>
      <w:bookmarkEnd w:id="15258"/>
      <w:bookmarkEnd w:id="15259"/>
    </w:p>
    <w:p w14:paraId="1119AFCB" w14:textId="77777777" w:rsidR="00D3062E" w:rsidRPr="00D3062E" w:rsidRDefault="00D3062E" w:rsidP="00D3062E">
      <w:pPr>
        <w:pStyle w:val="Heading4"/>
      </w:pPr>
      <w:bookmarkStart w:id="15260" w:name="_Toc160650301"/>
      <w:bookmarkStart w:id="15261" w:name="_Toc164928615"/>
      <w:bookmarkStart w:id="15262" w:name="_Toc168550478"/>
      <w:r w:rsidRPr="00D3062E">
        <w:rPr>
          <w:noProof/>
          <w:lang w:eastAsia="zh-CN"/>
        </w:rPr>
        <w:t>6.12</w:t>
      </w:r>
      <w:r w:rsidRPr="00D3062E">
        <w:t>.7.1</w:t>
      </w:r>
      <w:r w:rsidRPr="00D3062E">
        <w:tab/>
        <w:t>General</w:t>
      </w:r>
      <w:bookmarkEnd w:id="15260"/>
      <w:bookmarkEnd w:id="15261"/>
      <w:bookmarkEnd w:id="15262"/>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15263" w:name="_Toc160650302"/>
      <w:bookmarkStart w:id="15264" w:name="_Toc164928616"/>
      <w:bookmarkStart w:id="15265" w:name="_Toc168550479"/>
      <w:r w:rsidRPr="00D3062E">
        <w:rPr>
          <w:noProof/>
          <w:lang w:eastAsia="zh-CN"/>
        </w:rPr>
        <w:t>6.12</w:t>
      </w:r>
      <w:r w:rsidRPr="00D3062E">
        <w:t>.7.2</w:t>
      </w:r>
      <w:r w:rsidRPr="00D3062E">
        <w:tab/>
        <w:t>Protocol Errors</w:t>
      </w:r>
      <w:bookmarkEnd w:id="15263"/>
      <w:bookmarkEnd w:id="15264"/>
      <w:bookmarkEnd w:id="1526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15266" w:name="_Toc160650303"/>
      <w:bookmarkStart w:id="15267" w:name="_Toc164928617"/>
      <w:bookmarkStart w:id="15268" w:name="_Toc168550480"/>
      <w:r w:rsidRPr="00D3062E">
        <w:rPr>
          <w:noProof/>
          <w:lang w:eastAsia="zh-CN"/>
        </w:rPr>
        <w:t>6.12</w:t>
      </w:r>
      <w:r w:rsidRPr="00D3062E">
        <w:t>.7.3</w:t>
      </w:r>
      <w:r w:rsidRPr="00D3062E">
        <w:tab/>
        <w:t>Application Errors</w:t>
      </w:r>
      <w:bookmarkEnd w:id="15266"/>
      <w:bookmarkEnd w:id="15267"/>
      <w:bookmarkEnd w:id="1526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15269" w:name="_Toc160650304"/>
      <w:bookmarkStart w:id="15270" w:name="_Toc164928618"/>
      <w:bookmarkStart w:id="15271" w:name="_Toc168550481"/>
      <w:r w:rsidRPr="00D3062E">
        <w:rPr>
          <w:noProof/>
          <w:lang w:eastAsia="zh-CN"/>
        </w:rPr>
        <w:t>6.12</w:t>
      </w:r>
      <w:r w:rsidRPr="00D3062E">
        <w:t>.8</w:t>
      </w:r>
      <w:r w:rsidRPr="00D3062E">
        <w:rPr>
          <w:lang w:eastAsia="zh-CN"/>
        </w:rPr>
        <w:tab/>
        <w:t>Feature negotiation</w:t>
      </w:r>
      <w:bookmarkEnd w:id="15269"/>
      <w:bookmarkEnd w:id="15270"/>
      <w:bookmarkEnd w:id="15271"/>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15272" w:name="_Toc160650305"/>
      <w:bookmarkStart w:id="15273" w:name="_Toc164928619"/>
      <w:bookmarkStart w:id="15274" w:name="_Toc168550482"/>
      <w:r w:rsidRPr="00D3062E">
        <w:rPr>
          <w:noProof/>
          <w:lang w:eastAsia="zh-CN"/>
        </w:rPr>
        <w:t>6.12</w:t>
      </w:r>
      <w:r w:rsidRPr="00D3062E">
        <w:t>.9</w:t>
      </w:r>
      <w:r w:rsidRPr="00D3062E">
        <w:tab/>
        <w:t>Security</w:t>
      </w:r>
      <w:bookmarkEnd w:id="15272"/>
      <w:bookmarkEnd w:id="15273"/>
      <w:bookmarkEnd w:id="15274"/>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15275" w:name="_Toc160650306"/>
      <w:bookmarkStart w:id="15276" w:name="_Toc164928620"/>
      <w:bookmarkStart w:id="15277" w:name="_Toc168550483"/>
      <w:r w:rsidRPr="00D3062E">
        <w:rPr>
          <w:lang w:eastAsia="zh-CN"/>
        </w:rPr>
        <w:t>6.13</w:t>
      </w:r>
      <w:r w:rsidRPr="00D3062E">
        <w:rPr>
          <w:lang w:eastAsia="zh-CN"/>
        </w:rPr>
        <w:tab/>
      </w:r>
      <w:bookmarkEnd w:id="15102"/>
      <w:bookmarkEnd w:id="15103"/>
      <w:bookmarkEnd w:id="15104"/>
      <w:bookmarkEnd w:id="15105"/>
      <w:bookmarkEnd w:id="15106"/>
      <w:r w:rsidRPr="00D3062E">
        <w:t>NSCE_NSDiagnostics API</w:t>
      </w:r>
      <w:bookmarkEnd w:id="15107"/>
      <w:bookmarkEnd w:id="15108"/>
      <w:bookmarkEnd w:id="15109"/>
      <w:bookmarkEnd w:id="15275"/>
      <w:bookmarkEnd w:id="15276"/>
      <w:bookmarkEnd w:id="15277"/>
    </w:p>
    <w:p w14:paraId="3983D976" w14:textId="77777777" w:rsidR="0084527C" w:rsidRPr="00D3062E" w:rsidRDefault="0084527C" w:rsidP="0084527C">
      <w:pPr>
        <w:pStyle w:val="Heading3"/>
        <w:rPr>
          <w:lang w:eastAsia="zh-CN"/>
        </w:rPr>
      </w:pPr>
      <w:bookmarkStart w:id="15278" w:name="_Toc85492901"/>
      <w:bookmarkStart w:id="15279" w:name="_Toc90661662"/>
      <w:bookmarkStart w:id="15280" w:name="_Toc138755353"/>
      <w:bookmarkStart w:id="15281" w:name="_Toc151886123"/>
      <w:bookmarkStart w:id="15282" w:name="_Toc152076188"/>
      <w:bookmarkStart w:id="15283" w:name="_Toc153793904"/>
      <w:bookmarkStart w:id="15284" w:name="_Toc157435007"/>
      <w:bookmarkStart w:id="15285" w:name="_Toc157436722"/>
      <w:bookmarkStart w:id="15286" w:name="_Toc157440562"/>
      <w:bookmarkStart w:id="15287" w:name="_Toc160650307"/>
      <w:bookmarkStart w:id="15288" w:name="_Toc164928621"/>
      <w:bookmarkStart w:id="15289" w:name="_Toc168550484"/>
      <w:r w:rsidRPr="00D3062E">
        <w:rPr>
          <w:lang w:eastAsia="zh-CN"/>
        </w:rPr>
        <w:t>6.13.1</w:t>
      </w:r>
      <w:r w:rsidRPr="00D3062E">
        <w:rPr>
          <w:lang w:eastAsia="zh-CN"/>
        </w:rPr>
        <w:tab/>
      </w:r>
      <w:bookmarkEnd w:id="15278"/>
      <w:bookmarkEnd w:id="15279"/>
      <w:bookmarkEnd w:id="15280"/>
      <w:bookmarkEnd w:id="15281"/>
      <w:bookmarkEnd w:id="15282"/>
      <w:bookmarkEnd w:id="15283"/>
      <w:r w:rsidRPr="00D3062E">
        <w:rPr>
          <w:lang w:eastAsia="zh-CN"/>
        </w:rPr>
        <w:t>Introduction</w:t>
      </w:r>
      <w:bookmarkEnd w:id="15284"/>
      <w:bookmarkEnd w:id="15285"/>
      <w:bookmarkEnd w:id="15286"/>
      <w:bookmarkEnd w:id="15287"/>
      <w:bookmarkEnd w:id="15288"/>
      <w:bookmarkEnd w:id="1528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15290" w:name="_Toc157435008"/>
      <w:bookmarkStart w:id="15291" w:name="_Toc157436723"/>
      <w:bookmarkStart w:id="15292" w:name="_Toc157440563"/>
      <w:bookmarkStart w:id="15293" w:name="_Toc160650308"/>
      <w:bookmarkStart w:id="15294" w:name="_Toc164928622"/>
      <w:bookmarkStart w:id="15295" w:name="_Toc168550485"/>
      <w:bookmarkStart w:id="15296" w:name="_Toc85492903"/>
      <w:bookmarkStart w:id="15297" w:name="_Toc90661664"/>
      <w:bookmarkStart w:id="15298" w:name="_Toc138755355"/>
      <w:bookmarkStart w:id="15299" w:name="_Toc151886125"/>
      <w:bookmarkStart w:id="15300" w:name="_Toc152076190"/>
      <w:bookmarkStart w:id="15301" w:name="_Toc153793906"/>
      <w:r w:rsidRPr="00D3062E">
        <w:rPr>
          <w:noProof/>
          <w:lang w:eastAsia="zh-CN"/>
        </w:rPr>
        <w:t>6.13</w:t>
      </w:r>
      <w:r w:rsidRPr="00D3062E">
        <w:t>.2</w:t>
      </w:r>
      <w:r w:rsidRPr="00D3062E">
        <w:tab/>
        <w:t>Usage of HTTP</w:t>
      </w:r>
      <w:bookmarkEnd w:id="15290"/>
      <w:bookmarkEnd w:id="15291"/>
      <w:bookmarkEnd w:id="15292"/>
      <w:bookmarkEnd w:id="15293"/>
      <w:bookmarkEnd w:id="15294"/>
      <w:bookmarkEnd w:id="1529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15302" w:name="_Toc157435009"/>
      <w:bookmarkStart w:id="15303" w:name="_Toc157436724"/>
      <w:bookmarkStart w:id="15304" w:name="_Toc157440564"/>
      <w:bookmarkStart w:id="15305" w:name="_Toc160650309"/>
      <w:bookmarkStart w:id="15306" w:name="_Toc164928623"/>
      <w:bookmarkStart w:id="15307" w:name="_Toc168550486"/>
      <w:r w:rsidRPr="00D3062E">
        <w:rPr>
          <w:lang w:eastAsia="zh-CN"/>
        </w:rPr>
        <w:t>6.13.3</w:t>
      </w:r>
      <w:r w:rsidRPr="00D3062E">
        <w:rPr>
          <w:lang w:eastAsia="zh-CN"/>
        </w:rPr>
        <w:tab/>
        <w:t>Resources</w:t>
      </w:r>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49582F58" w14:textId="77777777" w:rsidR="0084527C" w:rsidRPr="00D3062E" w:rsidRDefault="0084527C" w:rsidP="0084527C">
      <w:pPr>
        <w:rPr>
          <w:lang w:eastAsia="zh-CN"/>
        </w:rPr>
      </w:pPr>
      <w:bookmarkStart w:id="15308"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15309" w:name="_Toc90661665"/>
      <w:bookmarkStart w:id="15310" w:name="_Toc138755356"/>
      <w:bookmarkStart w:id="15311" w:name="_Toc151886126"/>
      <w:bookmarkStart w:id="15312" w:name="_Toc152076191"/>
      <w:bookmarkStart w:id="15313" w:name="_Toc153793907"/>
      <w:bookmarkStart w:id="15314" w:name="_Toc157435010"/>
      <w:bookmarkStart w:id="15315" w:name="_Toc157436725"/>
      <w:bookmarkStart w:id="15316" w:name="_Toc157440565"/>
      <w:bookmarkStart w:id="15317" w:name="_Toc160650310"/>
      <w:bookmarkStart w:id="15318" w:name="_Toc164928624"/>
      <w:bookmarkStart w:id="15319" w:name="_Toc168550487"/>
      <w:r w:rsidRPr="00D3062E">
        <w:rPr>
          <w:lang w:eastAsia="zh-CN"/>
        </w:rPr>
        <w:t>6.13.4</w:t>
      </w:r>
      <w:r w:rsidRPr="00D3062E">
        <w:rPr>
          <w:lang w:eastAsia="zh-CN"/>
        </w:rPr>
        <w:tab/>
        <w:t>Custom Operations without associated resources</w:t>
      </w:r>
      <w:bookmarkEnd w:id="15309"/>
      <w:bookmarkEnd w:id="15310"/>
      <w:bookmarkEnd w:id="15311"/>
      <w:bookmarkEnd w:id="15312"/>
      <w:bookmarkEnd w:id="15313"/>
      <w:bookmarkEnd w:id="15314"/>
      <w:bookmarkEnd w:id="15315"/>
      <w:bookmarkEnd w:id="15316"/>
      <w:bookmarkEnd w:id="15317"/>
      <w:bookmarkEnd w:id="15318"/>
      <w:bookmarkEnd w:id="15319"/>
    </w:p>
    <w:p w14:paraId="10631FD8" w14:textId="77777777" w:rsidR="0084527C" w:rsidRPr="00D3062E" w:rsidRDefault="0084527C" w:rsidP="00B13605">
      <w:pPr>
        <w:pStyle w:val="Heading4"/>
        <w:rPr>
          <w:lang w:eastAsia="zh-CN"/>
        </w:rPr>
      </w:pPr>
      <w:bookmarkStart w:id="15320" w:name="_Toc90661666"/>
      <w:bookmarkStart w:id="15321" w:name="_Toc138755357"/>
      <w:bookmarkStart w:id="15322" w:name="_Toc151886127"/>
      <w:bookmarkStart w:id="15323" w:name="_Toc152076192"/>
      <w:bookmarkStart w:id="15324" w:name="_Toc153793908"/>
      <w:bookmarkStart w:id="15325" w:name="_Toc157435011"/>
      <w:bookmarkStart w:id="15326" w:name="_Toc157436726"/>
      <w:bookmarkStart w:id="15327" w:name="_Toc157440566"/>
      <w:bookmarkStart w:id="15328" w:name="_Toc160650311"/>
      <w:bookmarkStart w:id="15329" w:name="_Toc164928625"/>
      <w:bookmarkStart w:id="15330" w:name="_Toc168550488"/>
      <w:r w:rsidRPr="00D3062E">
        <w:rPr>
          <w:lang w:eastAsia="zh-CN"/>
        </w:rPr>
        <w:t>6.13.4.1</w:t>
      </w:r>
      <w:r w:rsidRPr="00D3062E">
        <w:rPr>
          <w:lang w:eastAsia="zh-CN"/>
        </w:rPr>
        <w:tab/>
        <w:t>Overview</w:t>
      </w:r>
      <w:bookmarkEnd w:id="15308"/>
      <w:bookmarkEnd w:id="15320"/>
      <w:bookmarkEnd w:id="15321"/>
      <w:bookmarkEnd w:id="15322"/>
      <w:bookmarkEnd w:id="15323"/>
      <w:bookmarkEnd w:id="15324"/>
      <w:bookmarkEnd w:id="15325"/>
      <w:bookmarkEnd w:id="15326"/>
      <w:bookmarkEnd w:id="15327"/>
      <w:bookmarkEnd w:id="15328"/>
      <w:bookmarkEnd w:id="15329"/>
      <w:bookmarkEnd w:id="15330"/>
    </w:p>
    <w:p w14:paraId="6C47873C" w14:textId="77777777" w:rsidR="00B110B4" w:rsidRPr="00D3062E" w:rsidRDefault="00B110B4" w:rsidP="00B110B4">
      <w:pPr>
        <w:rPr>
          <w:color w:val="000000"/>
          <w:lang w:eastAsia="zh-CN"/>
        </w:rPr>
      </w:pPr>
      <w:bookmarkStart w:id="15331" w:name="_Toc85492905"/>
      <w:bookmarkStart w:id="15332" w:name="_Toc90661667"/>
      <w:bookmarkStart w:id="15333" w:name="_Toc138755358"/>
      <w:bookmarkStart w:id="15334" w:name="_Toc151886128"/>
      <w:bookmarkStart w:id="15335" w:name="_Toc152076193"/>
      <w:bookmarkStart w:id="15336" w:name="_Toc153793909"/>
      <w:bookmarkStart w:id="15337" w:name="_Toc157435012"/>
      <w:bookmarkStart w:id="15338" w:name="_Toc157436727"/>
      <w:bookmarkStart w:id="15339" w:name="_Toc157440567"/>
      <w:bookmarkStart w:id="15340"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pt;height:98.5pt;mso-width-percent:0;mso-height-percent:0;mso-width-percent:0;mso-height-percent:0" o:ole="">
            <v:imagedata r:id="rId170" o:title=""/>
          </v:shape>
          <o:OLEObject Type="Embed" ProgID="Word.Document.8" ShapeID="_x0000_i1108" DrawAspect="Content" ObjectID="_1779567733" r:id="rId171">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5341" w:author="CR0020" w:date="2024-04-19T20:56:00Z">
              <w:r>
                <w:t>s</w:t>
              </w:r>
            </w:ins>
            <w:del w:id="15342"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Heading4"/>
        <w:rPr>
          <w:lang w:eastAsia="zh-CN"/>
        </w:rPr>
      </w:pPr>
      <w:bookmarkStart w:id="15343" w:name="_Toc164928626"/>
      <w:bookmarkStart w:id="15344" w:name="_Toc168550489"/>
      <w:r w:rsidRPr="00D3062E">
        <w:rPr>
          <w:lang w:eastAsia="zh-CN"/>
        </w:rPr>
        <w:t>6.13.4.2</w:t>
      </w:r>
      <w:r w:rsidRPr="00D3062E">
        <w:rPr>
          <w:lang w:eastAsia="zh-CN"/>
        </w:rPr>
        <w:tab/>
      </w:r>
      <w:bookmarkEnd w:id="15331"/>
      <w:r w:rsidRPr="00D3062E">
        <w:rPr>
          <w:lang w:eastAsia="zh-CN"/>
        </w:rPr>
        <w:t>Operation: Request</w:t>
      </w:r>
      <w:bookmarkEnd w:id="15332"/>
      <w:bookmarkEnd w:id="15333"/>
      <w:bookmarkEnd w:id="15334"/>
      <w:bookmarkEnd w:id="15335"/>
      <w:bookmarkEnd w:id="15336"/>
      <w:bookmarkEnd w:id="15337"/>
      <w:bookmarkEnd w:id="15338"/>
      <w:bookmarkEnd w:id="15339"/>
      <w:bookmarkEnd w:id="15340"/>
      <w:bookmarkEnd w:id="15343"/>
      <w:bookmarkEnd w:id="15344"/>
    </w:p>
    <w:p w14:paraId="2EC2994E" w14:textId="77777777" w:rsidR="0084527C" w:rsidRPr="00D3062E" w:rsidRDefault="0084527C" w:rsidP="00B13605">
      <w:pPr>
        <w:pStyle w:val="Heading5"/>
        <w:rPr>
          <w:lang w:eastAsia="zh-CN"/>
        </w:rPr>
      </w:pPr>
      <w:bookmarkStart w:id="15345" w:name="_Toc85492906"/>
      <w:bookmarkStart w:id="15346" w:name="_Toc90661668"/>
      <w:bookmarkStart w:id="15347" w:name="_Toc138755359"/>
      <w:bookmarkStart w:id="15348" w:name="_Toc151886129"/>
      <w:bookmarkStart w:id="15349" w:name="_Toc152076194"/>
      <w:bookmarkStart w:id="15350" w:name="_Toc153793910"/>
      <w:bookmarkStart w:id="15351" w:name="_Toc157435013"/>
      <w:bookmarkStart w:id="15352" w:name="_Toc157436728"/>
      <w:bookmarkStart w:id="15353" w:name="_Toc157440568"/>
      <w:bookmarkStart w:id="15354" w:name="_Toc160650313"/>
      <w:bookmarkStart w:id="15355" w:name="_Toc164928627"/>
      <w:bookmarkStart w:id="15356" w:name="_Toc168550490"/>
      <w:r w:rsidRPr="00D3062E">
        <w:rPr>
          <w:lang w:eastAsia="zh-CN"/>
        </w:rPr>
        <w:t>6.13.4.2.1</w:t>
      </w:r>
      <w:r w:rsidRPr="00D3062E">
        <w:rPr>
          <w:lang w:eastAsia="zh-CN"/>
        </w:rPr>
        <w:tab/>
        <w:t>Description</w:t>
      </w:r>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15357" w:name="_Toc85492907"/>
      <w:bookmarkStart w:id="15358" w:name="_Toc90661669"/>
      <w:bookmarkStart w:id="15359" w:name="_Toc138755360"/>
      <w:bookmarkStart w:id="15360" w:name="_Toc151886130"/>
      <w:bookmarkStart w:id="15361" w:name="_Toc152076195"/>
      <w:bookmarkStart w:id="15362" w:name="_Toc153793911"/>
      <w:bookmarkStart w:id="15363" w:name="_Toc157435014"/>
      <w:bookmarkStart w:id="15364" w:name="_Toc157436729"/>
      <w:bookmarkStart w:id="15365" w:name="_Toc157440569"/>
      <w:bookmarkStart w:id="15366" w:name="_Toc160650314"/>
      <w:bookmarkStart w:id="15367" w:name="_Toc164928628"/>
      <w:bookmarkStart w:id="15368" w:name="_Toc168550491"/>
      <w:r w:rsidRPr="00D3062E">
        <w:rPr>
          <w:lang w:eastAsia="zh-CN"/>
        </w:rPr>
        <w:t>6.13.4.2.2</w:t>
      </w:r>
      <w:r w:rsidRPr="00D3062E">
        <w:rPr>
          <w:lang w:eastAsia="zh-CN"/>
        </w:rPr>
        <w:tab/>
        <w:t>Operation Definition</w:t>
      </w:r>
      <w:bookmarkEnd w:id="15357"/>
      <w:bookmarkEnd w:id="15358"/>
      <w:bookmarkEnd w:id="15359"/>
      <w:bookmarkEnd w:id="15360"/>
      <w:bookmarkEnd w:id="15361"/>
      <w:bookmarkEnd w:id="15362"/>
      <w:bookmarkEnd w:id="15363"/>
      <w:bookmarkEnd w:id="15364"/>
      <w:bookmarkEnd w:id="15365"/>
      <w:bookmarkEnd w:id="15366"/>
      <w:bookmarkEnd w:id="15367"/>
      <w:bookmarkEnd w:id="1536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5369" w:name="_Hlk156983124"/>
            <w:r w:rsidRPr="00D3062E">
              <w:rPr>
                <w:lang w:eastAsia="ja-JP"/>
              </w:rPr>
              <w:t>NwSliceDiagResp</w:t>
            </w:r>
            <w:bookmarkEnd w:id="1536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15370" w:name="_Toc85492911"/>
      <w:bookmarkStart w:id="15371" w:name="_Toc90661670"/>
      <w:bookmarkStart w:id="15372" w:name="_Toc138755361"/>
      <w:bookmarkStart w:id="15373" w:name="_Toc151886131"/>
      <w:bookmarkStart w:id="15374" w:name="_Toc152076196"/>
      <w:bookmarkStart w:id="15375" w:name="_Toc153793912"/>
      <w:bookmarkStart w:id="15376" w:name="_Toc157435015"/>
      <w:bookmarkStart w:id="15377" w:name="_Toc157436730"/>
      <w:bookmarkStart w:id="15378" w:name="_Toc157440570"/>
      <w:bookmarkStart w:id="15379" w:name="_Toc160650315"/>
      <w:bookmarkStart w:id="15380" w:name="_Toc164928629"/>
      <w:bookmarkStart w:id="15381" w:name="_Toc168550492"/>
      <w:r w:rsidRPr="00D3062E">
        <w:rPr>
          <w:lang w:eastAsia="zh-CN"/>
        </w:rPr>
        <w:t>6.13.5</w:t>
      </w:r>
      <w:r w:rsidRPr="00D3062E">
        <w:rPr>
          <w:lang w:eastAsia="zh-CN"/>
        </w:rPr>
        <w:tab/>
        <w:t>Notifications</w:t>
      </w:r>
      <w:bookmarkEnd w:id="15370"/>
      <w:bookmarkEnd w:id="15371"/>
      <w:bookmarkEnd w:id="15372"/>
      <w:bookmarkEnd w:id="15373"/>
      <w:bookmarkEnd w:id="15374"/>
      <w:bookmarkEnd w:id="15375"/>
      <w:bookmarkEnd w:id="15376"/>
      <w:bookmarkEnd w:id="15377"/>
      <w:bookmarkEnd w:id="15378"/>
      <w:bookmarkEnd w:id="15379"/>
      <w:bookmarkEnd w:id="15380"/>
      <w:bookmarkEnd w:id="15381"/>
    </w:p>
    <w:p w14:paraId="117C4019" w14:textId="77777777" w:rsidR="0084527C" w:rsidRPr="00D3062E" w:rsidRDefault="0084527C" w:rsidP="0084527C">
      <w:pPr>
        <w:rPr>
          <w:lang w:eastAsia="zh-CN"/>
        </w:rPr>
      </w:pPr>
      <w:bookmarkStart w:id="15382"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15383" w:name="_Toc85492912"/>
      <w:bookmarkStart w:id="15384" w:name="_Toc90661671"/>
      <w:bookmarkStart w:id="15385" w:name="_Toc138755362"/>
      <w:bookmarkStart w:id="15386" w:name="_Toc151886132"/>
      <w:bookmarkStart w:id="15387" w:name="_Toc152076197"/>
      <w:bookmarkStart w:id="15388" w:name="_Toc153793913"/>
      <w:bookmarkStart w:id="15389" w:name="_Toc157435016"/>
      <w:bookmarkStart w:id="15390" w:name="_Toc157436731"/>
      <w:bookmarkStart w:id="15391" w:name="_Toc157440571"/>
      <w:bookmarkStart w:id="15392" w:name="_Toc160650316"/>
      <w:bookmarkStart w:id="15393" w:name="_Toc164928630"/>
      <w:bookmarkStart w:id="15394" w:name="_Toc168550493"/>
      <w:bookmarkEnd w:id="15382"/>
      <w:r w:rsidRPr="00D3062E">
        <w:rPr>
          <w:lang w:eastAsia="zh-CN"/>
        </w:rPr>
        <w:t>6.13.6</w:t>
      </w:r>
      <w:r w:rsidRPr="00D3062E">
        <w:rPr>
          <w:lang w:eastAsia="zh-CN"/>
        </w:rPr>
        <w:tab/>
        <w:t>Data Model</w:t>
      </w:r>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403C6A8C" w14:textId="77777777" w:rsidR="002E2250" w:rsidRPr="00D3062E" w:rsidRDefault="002E2250" w:rsidP="002E2250">
      <w:pPr>
        <w:pStyle w:val="Heading4"/>
        <w:rPr>
          <w:lang w:eastAsia="zh-CN"/>
        </w:rPr>
      </w:pPr>
      <w:bookmarkStart w:id="15395" w:name="_Toc85492913"/>
      <w:bookmarkStart w:id="15396" w:name="_Toc90661672"/>
      <w:bookmarkStart w:id="15397" w:name="_Toc138755363"/>
      <w:bookmarkStart w:id="15398" w:name="_Toc151886133"/>
      <w:bookmarkStart w:id="15399" w:name="_Toc152076198"/>
      <w:bookmarkStart w:id="15400" w:name="_Toc153793914"/>
      <w:bookmarkStart w:id="15401" w:name="_Toc157435017"/>
      <w:bookmarkStart w:id="15402" w:name="_Toc157436732"/>
      <w:bookmarkStart w:id="15403" w:name="_Toc157440572"/>
      <w:bookmarkStart w:id="15404" w:name="_Toc160650317"/>
      <w:bookmarkStart w:id="15405" w:name="_Toc164928631"/>
      <w:bookmarkStart w:id="15406" w:name="_Toc168550494"/>
      <w:bookmarkStart w:id="15407" w:name="_Toc85492914"/>
      <w:bookmarkStart w:id="15408" w:name="_Toc90661673"/>
      <w:bookmarkStart w:id="15409" w:name="_Toc138755364"/>
      <w:bookmarkStart w:id="15410" w:name="_Toc151886134"/>
      <w:bookmarkStart w:id="15411" w:name="_Toc152076199"/>
      <w:bookmarkStart w:id="15412" w:name="_Toc153793915"/>
      <w:bookmarkStart w:id="15413" w:name="_Toc157435018"/>
      <w:bookmarkStart w:id="15414" w:name="_Toc157436733"/>
      <w:bookmarkStart w:id="15415" w:name="_Toc157440573"/>
      <w:r w:rsidRPr="00D3062E">
        <w:rPr>
          <w:lang w:eastAsia="zh-CN"/>
        </w:rPr>
        <w:t>6.13.6.1</w:t>
      </w:r>
      <w:r w:rsidRPr="00D3062E">
        <w:rPr>
          <w:lang w:eastAsia="zh-CN"/>
        </w:rPr>
        <w:tab/>
        <w:t>General</w:t>
      </w:r>
      <w:bookmarkEnd w:id="15395"/>
      <w:bookmarkEnd w:id="15396"/>
      <w:bookmarkEnd w:id="15397"/>
      <w:bookmarkEnd w:id="15398"/>
      <w:bookmarkEnd w:id="15399"/>
      <w:bookmarkEnd w:id="15400"/>
      <w:bookmarkEnd w:id="15401"/>
      <w:bookmarkEnd w:id="15402"/>
      <w:bookmarkEnd w:id="15403"/>
      <w:bookmarkEnd w:id="15404"/>
      <w:bookmarkEnd w:id="15405"/>
      <w:bookmarkEnd w:id="15406"/>
    </w:p>
    <w:p w14:paraId="32825D80" w14:textId="77777777" w:rsidR="00B110B4" w:rsidRPr="00D3062E" w:rsidRDefault="00B110B4" w:rsidP="00B110B4">
      <w:pPr>
        <w:rPr>
          <w:lang w:eastAsia="zh-CN"/>
        </w:rPr>
      </w:pPr>
      <w:bookmarkStart w:id="15416"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5417" w:name="_Hlk156991073"/>
      <w:r w:rsidRPr="00D3062E">
        <w:t xml:space="preserve">NSCE_NSDiagnostics API </w:t>
      </w:r>
      <w:bookmarkEnd w:id="15417"/>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5418" w:author="CR0021" w:date="2024-04-19T20:56:00Z"/>
        </w:trPr>
        <w:tc>
          <w:tcPr>
            <w:tcW w:w="9623" w:type="dxa"/>
            <w:gridSpan w:val="4"/>
            <w:vAlign w:val="center"/>
          </w:tcPr>
          <w:p w14:paraId="2E8BA49F" w14:textId="77777777" w:rsidR="00B110B4" w:rsidRPr="00D3062E" w:rsidDel="00F0476C" w:rsidRDefault="00B110B4" w:rsidP="00C87CC9">
            <w:pPr>
              <w:pStyle w:val="TAN"/>
              <w:rPr>
                <w:del w:id="15419" w:author="CR0021" w:date="2024-04-19T20:56:00Z"/>
                <w:lang w:val="en-US" w:eastAsia="zh-CN"/>
              </w:rPr>
            </w:pPr>
            <w:del w:id="15420"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Heading4"/>
        <w:rPr>
          <w:lang w:eastAsia="zh-CN"/>
        </w:rPr>
      </w:pPr>
      <w:bookmarkStart w:id="15421" w:name="_Toc164928632"/>
      <w:bookmarkStart w:id="15422" w:name="_Toc168550495"/>
      <w:r w:rsidRPr="00D3062E">
        <w:rPr>
          <w:lang w:eastAsia="zh-CN"/>
        </w:rPr>
        <w:t>6.13.6.2</w:t>
      </w:r>
      <w:r w:rsidRPr="00D3062E">
        <w:rPr>
          <w:lang w:eastAsia="zh-CN"/>
        </w:rPr>
        <w:tab/>
        <w:t>Structured Data Types</w:t>
      </w:r>
      <w:bookmarkEnd w:id="15407"/>
      <w:bookmarkEnd w:id="15408"/>
      <w:bookmarkEnd w:id="15409"/>
      <w:bookmarkEnd w:id="15410"/>
      <w:bookmarkEnd w:id="15411"/>
      <w:bookmarkEnd w:id="15412"/>
      <w:bookmarkEnd w:id="15413"/>
      <w:bookmarkEnd w:id="15414"/>
      <w:bookmarkEnd w:id="15415"/>
      <w:bookmarkEnd w:id="15416"/>
      <w:bookmarkEnd w:id="15421"/>
      <w:bookmarkEnd w:id="15422"/>
    </w:p>
    <w:p w14:paraId="210BD436" w14:textId="77777777" w:rsidR="0084527C" w:rsidRPr="00D3062E" w:rsidRDefault="0084527C" w:rsidP="00B13605">
      <w:pPr>
        <w:pStyle w:val="Heading5"/>
        <w:rPr>
          <w:lang w:eastAsia="zh-CN"/>
        </w:rPr>
      </w:pPr>
      <w:bookmarkStart w:id="15423" w:name="_Toc85492915"/>
      <w:bookmarkStart w:id="15424" w:name="_Toc90661674"/>
      <w:bookmarkStart w:id="15425" w:name="_Toc138755365"/>
      <w:bookmarkStart w:id="15426" w:name="_Toc151886135"/>
      <w:bookmarkStart w:id="15427" w:name="_Toc152076200"/>
      <w:bookmarkStart w:id="15428" w:name="_Toc153793916"/>
      <w:bookmarkStart w:id="15429" w:name="_Toc157435019"/>
      <w:bookmarkStart w:id="15430" w:name="_Toc157436734"/>
      <w:bookmarkStart w:id="15431" w:name="_Toc157440574"/>
      <w:bookmarkStart w:id="15432" w:name="_Toc160650319"/>
      <w:bookmarkStart w:id="15433" w:name="_Toc164928633"/>
      <w:bookmarkStart w:id="15434" w:name="_Toc168550496"/>
      <w:r w:rsidRPr="00D3062E">
        <w:rPr>
          <w:lang w:eastAsia="zh-CN"/>
        </w:rPr>
        <w:t>6.13.6.2.1</w:t>
      </w:r>
      <w:r w:rsidRPr="00D3062E">
        <w:rPr>
          <w:lang w:eastAsia="zh-CN"/>
        </w:rPr>
        <w:tab/>
        <w:t>Introduction</w:t>
      </w:r>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5DD8E7BE" w14:textId="77777777" w:rsidR="0084527C" w:rsidRPr="00D3062E" w:rsidRDefault="0084527C" w:rsidP="0084527C">
      <w:bookmarkStart w:id="15435" w:name="_Toc85492916"/>
      <w:bookmarkStart w:id="15436" w:name="_Toc90661675"/>
      <w:bookmarkStart w:id="15437" w:name="_Toc138755366"/>
      <w:bookmarkStart w:id="15438" w:name="_Toc151886136"/>
      <w:bookmarkStart w:id="15439" w:name="_Toc152076201"/>
      <w:bookmarkStart w:id="15440"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15441" w:name="_Toc157435020"/>
      <w:bookmarkStart w:id="15442" w:name="_Toc157436735"/>
      <w:bookmarkStart w:id="15443" w:name="_Toc157440575"/>
      <w:bookmarkStart w:id="15444" w:name="_Toc160650320"/>
      <w:bookmarkStart w:id="15445" w:name="_Toc164928634"/>
      <w:bookmarkStart w:id="15446" w:name="_Toc168550497"/>
      <w:r w:rsidRPr="00D3062E">
        <w:rPr>
          <w:lang w:eastAsia="zh-CN"/>
        </w:rPr>
        <w:t>6.13.6.2.2</w:t>
      </w:r>
      <w:r w:rsidRPr="00D3062E">
        <w:rPr>
          <w:lang w:eastAsia="zh-CN"/>
        </w:rPr>
        <w:tab/>
        <w:t xml:space="preserve">Type: </w:t>
      </w:r>
      <w:bookmarkEnd w:id="15435"/>
      <w:r w:rsidRPr="00D3062E">
        <w:t>NwSlice</w:t>
      </w:r>
      <w:bookmarkEnd w:id="15436"/>
      <w:bookmarkEnd w:id="15437"/>
      <w:bookmarkEnd w:id="15438"/>
      <w:bookmarkEnd w:id="15439"/>
      <w:bookmarkEnd w:id="15440"/>
      <w:r w:rsidRPr="00D3062E">
        <w:t>DiagReq</w:t>
      </w:r>
      <w:bookmarkEnd w:id="15441"/>
      <w:bookmarkEnd w:id="15442"/>
      <w:bookmarkEnd w:id="15443"/>
      <w:bookmarkEnd w:id="15444"/>
      <w:bookmarkEnd w:id="15445"/>
      <w:bookmarkEnd w:id="15446"/>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15447" w:name="_Toc157435021"/>
      <w:bookmarkStart w:id="15448" w:name="_Toc157436736"/>
      <w:bookmarkStart w:id="15449" w:name="_Toc157440576"/>
      <w:bookmarkStart w:id="15450" w:name="_Toc160650321"/>
      <w:bookmarkStart w:id="15451" w:name="_Toc164928635"/>
      <w:bookmarkStart w:id="15452" w:name="_Toc168550498"/>
      <w:r w:rsidRPr="00D3062E">
        <w:rPr>
          <w:lang w:eastAsia="zh-CN"/>
        </w:rPr>
        <w:t>6.13.6.2.3</w:t>
      </w:r>
      <w:r w:rsidRPr="00D3062E">
        <w:rPr>
          <w:lang w:eastAsia="zh-CN"/>
        </w:rPr>
        <w:tab/>
        <w:t xml:space="preserve">Type: </w:t>
      </w:r>
      <w:r w:rsidRPr="00D3062E">
        <w:t>NwSliceDiagResp</w:t>
      </w:r>
      <w:bookmarkEnd w:id="15447"/>
      <w:bookmarkEnd w:id="15448"/>
      <w:bookmarkEnd w:id="15449"/>
      <w:bookmarkEnd w:id="15450"/>
      <w:bookmarkEnd w:id="15451"/>
      <w:bookmarkEnd w:id="15452"/>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15453" w:name="_Toc157435022"/>
      <w:bookmarkStart w:id="15454" w:name="_Toc157436737"/>
      <w:bookmarkStart w:id="15455" w:name="_Toc157440577"/>
      <w:bookmarkStart w:id="15456" w:name="_Toc160650322"/>
      <w:bookmarkStart w:id="15457" w:name="_Toc164928636"/>
      <w:bookmarkStart w:id="15458" w:name="_Toc168550499"/>
      <w:r w:rsidRPr="00D3062E">
        <w:rPr>
          <w:lang w:eastAsia="zh-CN"/>
        </w:rPr>
        <w:t>6.13.6.2.4</w:t>
      </w:r>
      <w:r w:rsidRPr="00D3062E">
        <w:rPr>
          <w:lang w:eastAsia="zh-CN"/>
        </w:rPr>
        <w:tab/>
        <w:t xml:space="preserve">Type: </w:t>
      </w:r>
      <w:r w:rsidRPr="00D3062E">
        <w:t>ServDgradInfo</w:t>
      </w:r>
      <w:bookmarkEnd w:id="15453"/>
      <w:bookmarkEnd w:id="15454"/>
      <w:bookmarkEnd w:id="15455"/>
      <w:bookmarkEnd w:id="15456"/>
      <w:bookmarkEnd w:id="15457"/>
      <w:bookmarkEnd w:id="15458"/>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77777777" w:rsidR="00905F86" w:rsidRPr="00D3062E" w:rsidRDefault="00905F86" w:rsidP="00291D60">
            <w:pPr>
              <w:pStyle w:val="TAL"/>
            </w:pPr>
            <w:del w:id="15459" w:author="CR0034" w:date="2024-06-01T17:49:00Z">
              <w:r w:rsidRPr="00D3062E" w:rsidDel="00801095">
                <w:delText>S</w:delText>
              </w:r>
            </w:del>
            <w:ins w:id="15460" w:author="CR0034" w:date="2024-06-01T17:49:00Z">
              <w:r>
                <w:t>s</w:t>
              </w:r>
            </w:ins>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15461" w:name="_Toc157435023"/>
      <w:bookmarkStart w:id="15462" w:name="_Toc157436738"/>
      <w:bookmarkStart w:id="15463" w:name="_Toc157440578"/>
      <w:bookmarkStart w:id="15464" w:name="_Toc160650323"/>
      <w:bookmarkStart w:id="15465" w:name="_Toc164928637"/>
      <w:bookmarkStart w:id="15466" w:name="_Toc168550500"/>
      <w:r w:rsidRPr="00D3062E">
        <w:rPr>
          <w:lang w:eastAsia="zh-CN"/>
        </w:rPr>
        <w:t>6.13.6.2.5</w:t>
      </w:r>
      <w:r w:rsidRPr="00D3062E">
        <w:rPr>
          <w:lang w:eastAsia="zh-CN"/>
        </w:rPr>
        <w:tab/>
        <w:t xml:space="preserve">Type: </w:t>
      </w:r>
      <w:r w:rsidRPr="00D3062E">
        <w:t>ErrorInfo</w:t>
      </w:r>
      <w:bookmarkEnd w:id="15461"/>
      <w:bookmarkEnd w:id="15462"/>
      <w:bookmarkEnd w:id="15463"/>
      <w:bookmarkEnd w:id="15464"/>
      <w:bookmarkEnd w:id="15465"/>
      <w:bookmarkEnd w:id="15466"/>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15467" w:name="_Toc157435024"/>
      <w:bookmarkStart w:id="15468" w:name="_Toc157436739"/>
      <w:bookmarkStart w:id="15469" w:name="_Toc157440579"/>
      <w:bookmarkStart w:id="15470" w:name="_Toc160650324"/>
      <w:bookmarkStart w:id="15471" w:name="_Toc164928638"/>
      <w:bookmarkStart w:id="15472" w:name="_Toc168550501"/>
      <w:r w:rsidRPr="00D3062E">
        <w:rPr>
          <w:lang w:eastAsia="zh-CN"/>
        </w:rPr>
        <w:t>6.13.6.2.6</w:t>
      </w:r>
      <w:r w:rsidRPr="00D3062E">
        <w:rPr>
          <w:lang w:eastAsia="zh-CN"/>
        </w:rPr>
        <w:tab/>
        <w:t xml:space="preserve">Type: </w:t>
      </w:r>
      <w:r w:rsidRPr="00D3062E">
        <w:t>DataReport</w:t>
      </w:r>
      <w:bookmarkEnd w:id="15467"/>
      <w:bookmarkEnd w:id="15468"/>
      <w:bookmarkEnd w:id="15469"/>
      <w:bookmarkEnd w:id="15470"/>
      <w:bookmarkEnd w:id="15471"/>
      <w:bookmarkEnd w:id="15472"/>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15473" w:name="_Toc85492917"/>
      <w:bookmarkStart w:id="15474" w:name="_Toc90661676"/>
      <w:bookmarkStart w:id="15475" w:name="_Toc138755367"/>
      <w:bookmarkStart w:id="15476" w:name="_Toc151886137"/>
      <w:bookmarkStart w:id="15477" w:name="_Toc152076202"/>
      <w:bookmarkStart w:id="15478" w:name="_Toc153793918"/>
      <w:bookmarkStart w:id="15479" w:name="_Toc157435025"/>
      <w:bookmarkStart w:id="15480" w:name="_Toc157436740"/>
      <w:bookmarkStart w:id="15481" w:name="_Toc157440580"/>
      <w:bookmarkStart w:id="15482" w:name="_Toc160650325"/>
      <w:bookmarkStart w:id="15483" w:name="_Toc164928639"/>
      <w:bookmarkStart w:id="15484" w:name="_Toc168550502"/>
      <w:r w:rsidRPr="00D3062E">
        <w:rPr>
          <w:lang w:eastAsia="zh-CN"/>
        </w:rPr>
        <w:t>6.13.6.3</w:t>
      </w:r>
      <w:r w:rsidRPr="00D3062E">
        <w:rPr>
          <w:lang w:eastAsia="zh-CN"/>
        </w:rPr>
        <w:tab/>
        <w:t>Simple data types and enumerations</w:t>
      </w:r>
      <w:bookmarkEnd w:id="15473"/>
      <w:bookmarkEnd w:id="15474"/>
      <w:bookmarkEnd w:id="15475"/>
      <w:bookmarkEnd w:id="15476"/>
      <w:bookmarkEnd w:id="15477"/>
      <w:bookmarkEnd w:id="15478"/>
      <w:bookmarkEnd w:id="15479"/>
      <w:bookmarkEnd w:id="15480"/>
      <w:bookmarkEnd w:id="15481"/>
      <w:bookmarkEnd w:id="15482"/>
      <w:bookmarkEnd w:id="15483"/>
      <w:bookmarkEnd w:id="15484"/>
    </w:p>
    <w:p w14:paraId="41D05624" w14:textId="77777777" w:rsidR="0084527C" w:rsidRPr="00D3062E" w:rsidRDefault="0084527C" w:rsidP="0084527C">
      <w:pPr>
        <w:pStyle w:val="Heading5"/>
      </w:pPr>
      <w:bookmarkStart w:id="15485" w:name="_Toc157435026"/>
      <w:bookmarkStart w:id="15486" w:name="_Toc157436741"/>
      <w:bookmarkStart w:id="15487" w:name="_Toc157440581"/>
      <w:bookmarkStart w:id="15488" w:name="_Toc160650326"/>
      <w:bookmarkStart w:id="15489" w:name="_Toc164928640"/>
      <w:bookmarkStart w:id="15490" w:name="_Toc168550503"/>
      <w:bookmarkStart w:id="15491" w:name="_Hlk156991173"/>
      <w:bookmarkStart w:id="15492" w:name="_Toc28013394"/>
      <w:bookmarkStart w:id="15493" w:name="_Toc36040150"/>
      <w:bookmarkStart w:id="15494" w:name="_Toc44692767"/>
      <w:bookmarkStart w:id="15495" w:name="_Toc45134228"/>
      <w:bookmarkStart w:id="15496" w:name="_Toc49607292"/>
      <w:bookmarkStart w:id="15497" w:name="_Toc51763264"/>
      <w:bookmarkStart w:id="15498" w:name="_Toc58850162"/>
      <w:bookmarkStart w:id="15499" w:name="_Toc59018542"/>
      <w:bookmarkStart w:id="15500" w:name="_Toc68169548"/>
      <w:bookmarkStart w:id="15501" w:name="_Toc114211780"/>
      <w:bookmarkStart w:id="15502" w:name="_Toc136554525"/>
      <w:bookmarkStart w:id="15503" w:name="_Toc145706262"/>
      <w:r w:rsidRPr="00D3062E">
        <w:rPr>
          <w:noProof/>
          <w:lang w:eastAsia="zh-CN"/>
        </w:rPr>
        <w:t>6.13</w:t>
      </w:r>
      <w:r w:rsidRPr="00D3062E">
        <w:t>.6.3.1</w:t>
      </w:r>
      <w:r w:rsidRPr="00D3062E">
        <w:tab/>
        <w:t>Introduction</w:t>
      </w:r>
      <w:bookmarkEnd w:id="15485"/>
      <w:bookmarkEnd w:id="15486"/>
      <w:bookmarkEnd w:id="15487"/>
      <w:bookmarkEnd w:id="15488"/>
      <w:bookmarkEnd w:id="15489"/>
      <w:bookmarkEnd w:id="15490"/>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15504" w:name="_Toc157435027"/>
      <w:bookmarkStart w:id="15505" w:name="_Toc157436742"/>
      <w:bookmarkStart w:id="15506" w:name="_Toc157440582"/>
      <w:bookmarkStart w:id="15507" w:name="_Toc160650327"/>
      <w:bookmarkStart w:id="15508" w:name="_Toc164928641"/>
      <w:bookmarkStart w:id="15509" w:name="_Toc168550504"/>
      <w:r w:rsidRPr="00D3062E">
        <w:rPr>
          <w:noProof/>
          <w:lang w:eastAsia="zh-CN"/>
        </w:rPr>
        <w:t>6.13</w:t>
      </w:r>
      <w:r w:rsidRPr="00D3062E">
        <w:t>.6.3.2</w:t>
      </w:r>
      <w:r w:rsidRPr="00D3062E">
        <w:tab/>
        <w:t>Simple data types</w:t>
      </w:r>
      <w:bookmarkEnd w:id="15504"/>
      <w:bookmarkEnd w:id="15505"/>
      <w:bookmarkEnd w:id="15506"/>
      <w:bookmarkEnd w:id="15507"/>
      <w:bookmarkEnd w:id="15508"/>
      <w:bookmarkEnd w:id="15509"/>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5491"/>
    </w:tbl>
    <w:p w14:paraId="69871D83" w14:textId="77777777" w:rsidR="0084527C" w:rsidRPr="00D3062E" w:rsidRDefault="0084527C" w:rsidP="0084527C"/>
    <w:p w14:paraId="7F840DDE" w14:textId="77777777" w:rsidR="0084527C" w:rsidRPr="00D3062E" w:rsidRDefault="0084527C" w:rsidP="00B655DA">
      <w:pPr>
        <w:pStyle w:val="Heading5"/>
      </w:pPr>
      <w:bookmarkStart w:id="15510" w:name="_Toc157435028"/>
      <w:bookmarkStart w:id="15511" w:name="_Toc157436743"/>
      <w:bookmarkStart w:id="15512" w:name="_Toc157440583"/>
      <w:bookmarkStart w:id="15513" w:name="_Toc160650328"/>
      <w:bookmarkStart w:id="15514" w:name="_Toc164928642"/>
      <w:bookmarkStart w:id="15515" w:name="_Toc168550505"/>
      <w:r w:rsidRPr="00D3062E">
        <w:rPr>
          <w:noProof/>
          <w:lang w:eastAsia="zh-CN"/>
        </w:rPr>
        <w:t>6.13</w:t>
      </w:r>
      <w:r w:rsidRPr="00D3062E">
        <w:t>.6.3.3</w:t>
      </w:r>
      <w:r w:rsidRPr="00D3062E">
        <w:tab/>
        <w:t>Enumeration:</w:t>
      </w:r>
      <w:bookmarkEnd w:id="15492"/>
      <w:bookmarkEnd w:id="15493"/>
      <w:bookmarkEnd w:id="15494"/>
      <w:bookmarkEnd w:id="15495"/>
      <w:bookmarkEnd w:id="15496"/>
      <w:bookmarkEnd w:id="15497"/>
      <w:bookmarkEnd w:id="15498"/>
      <w:bookmarkEnd w:id="15499"/>
      <w:bookmarkEnd w:id="15500"/>
      <w:bookmarkEnd w:id="15501"/>
      <w:bookmarkEnd w:id="15502"/>
      <w:bookmarkEnd w:id="15503"/>
      <w:r w:rsidRPr="00D3062E">
        <w:t xml:space="preserve"> Error</w:t>
      </w:r>
      <w:bookmarkEnd w:id="15510"/>
      <w:bookmarkEnd w:id="15511"/>
      <w:bookmarkEnd w:id="15512"/>
      <w:bookmarkEnd w:id="15513"/>
      <w:bookmarkEnd w:id="15514"/>
      <w:bookmarkEnd w:id="15515"/>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5516"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5516"/>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5517" w:name="_Hlk156669383"/>
            <w:r w:rsidRPr="00D3062E">
              <w:rPr>
                <w:lang w:eastAsia="zh-CN"/>
              </w:rPr>
              <w:t>Indicates that the service degradation is due to QoS being downgraded</w:t>
            </w:r>
            <w:bookmarkEnd w:id="15517"/>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15518" w:name="_Toc157435029"/>
      <w:bookmarkStart w:id="15519" w:name="_Toc157436744"/>
      <w:bookmarkStart w:id="15520" w:name="_Toc157440584"/>
      <w:bookmarkStart w:id="15521" w:name="_Toc160650329"/>
      <w:bookmarkStart w:id="15522" w:name="_Toc164928643"/>
      <w:bookmarkStart w:id="15523" w:name="_Toc168550506"/>
      <w:r w:rsidRPr="00D3062E">
        <w:rPr>
          <w:noProof/>
          <w:lang w:eastAsia="zh-CN"/>
        </w:rPr>
        <w:t>6.13</w:t>
      </w:r>
      <w:r w:rsidRPr="00D3062E">
        <w:t>.6.3.4</w:t>
      </w:r>
      <w:r w:rsidRPr="00D3062E">
        <w:tab/>
        <w:t>Enumeration: DataType</w:t>
      </w:r>
      <w:bookmarkEnd w:id="15518"/>
      <w:bookmarkEnd w:id="15519"/>
      <w:bookmarkEnd w:id="15520"/>
      <w:bookmarkEnd w:id="15521"/>
      <w:bookmarkEnd w:id="15522"/>
      <w:bookmarkEnd w:id="15523"/>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15524" w:name="_Toc157435030"/>
      <w:bookmarkStart w:id="15525" w:name="_Toc157436745"/>
      <w:bookmarkStart w:id="15526" w:name="_Toc157440585"/>
      <w:bookmarkStart w:id="15527" w:name="_Toc160650330"/>
      <w:bookmarkStart w:id="15528" w:name="_Toc164928644"/>
      <w:bookmarkStart w:id="15529"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24"/>
      <w:bookmarkEnd w:id="15525"/>
      <w:bookmarkEnd w:id="15526"/>
      <w:bookmarkEnd w:id="15527"/>
      <w:bookmarkEnd w:id="15528"/>
      <w:bookmarkEnd w:id="15529"/>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15530" w:name="_Toc157435031"/>
      <w:bookmarkStart w:id="15531" w:name="_Toc157436746"/>
      <w:bookmarkStart w:id="15532" w:name="_Toc157440586"/>
      <w:bookmarkStart w:id="15533" w:name="_Toc160650331"/>
      <w:bookmarkStart w:id="15534" w:name="_Toc164928645"/>
      <w:bookmarkStart w:id="15535" w:name="_Toc168550508"/>
      <w:r w:rsidRPr="00D3062E">
        <w:rPr>
          <w:noProof/>
          <w:lang w:eastAsia="zh-CN"/>
        </w:rPr>
        <w:t>6.13</w:t>
      </w:r>
      <w:r w:rsidRPr="00D3062E">
        <w:t>.6.5</w:t>
      </w:r>
      <w:r w:rsidRPr="00D3062E">
        <w:tab/>
        <w:t>Binary data</w:t>
      </w:r>
      <w:bookmarkEnd w:id="15530"/>
      <w:bookmarkEnd w:id="15531"/>
      <w:bookmarkEnd w:id="15532"/>
      <w:bookmarkEnd w:id="15533"/>
      <w:bookmarkEnd w:id="15534"/>
      <w:bookmarkEnd w:id="15535"/>
    </w:p>
    <w:p w14:paraId="209A02F7" w14:textId="77777777" w:rsidR="0084527C" w:rsidRPr="00D3062E" w:rsidRDefault="0084527C" w:rsidP="0084527C">
      <w:pPr>
        <w:pStyle w:val="Heading5"/>
      </w:pPr>
      <w:bookmarkStart w:id="15536" w:name="_Toc157435032"/>
      <w:bookmarkStart w:id="15537" w:name="_Toc157436747"/>
      <w:bookmarkStart w:id="15538" w:name="_Toc157440587"/>
      <w:bookmarkStart w:id="15539" w:name="_Toc160650332"/>
      <w:bookmarkStart w:id="15540" w:name="_Toc164928646"/>
      <w:bookmarkStart w:id="15541" w:name="_Toc168550509"/>
      <w:r w:rsidRPr="00D3062E">
        <w:rPr>
          <w:noProof/>
          <w:lang w:eastAsia="zh-CN"/>
        </w:rPr>
        <w:t>6.13</w:t>
      </w:r>
      <w:r w:rsidRPr="00D3062E">
        <w:t>.6.5.1</w:t>
      </w:r>
      <w:r w:rsidRPr="00D3062E">
        <w:tab/>
        <w:t>Binary Data Types</w:t>
      </w:r>
      <w:bookmarkEnd w:id="15536"/>
      <w:bookmarkEnd w:id="15537"/>
      <w:bookmarkEnd w:id="15538"/>
      <w:bookmarkEnd w:id="15539"/>
      <w:bookmarkEnd w:id="15540"/>
      <w:bookmarkEnd w:id="15541"/>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15542" w:name="_Toc85492918"/>
      <w:bookmarkStart w:id="15543" w:name="_Toc90661677"/>
      <w:bookmarkStart w:id="15544" w:name="_Toc138755368"/>
      <w:bookmarkStart w:id="15545" w:name="_Toc151886138"/>
      <w:bookmarkStart w:id="15546" w:name="_Toc152076203"/>
      <w:bookmarkStart w:id="15547" w:name="_Toc153793919"/>
      <w:bookmarkStart w:id="15548" w:name="_Toc157435033"/>
      <w:bookmarkStart w:id="15549" w:name="_Toc157436748"/>
      <w:bookmarkStart w:id="15550" w:name="_Toc157440588"/>
      <w:bookmarkStart w:id="15551" w:name="_Toc160650333"/>
      <w:bookmarkStart w:id="15552" w:name="_Toc164928647"/>
      <w:bookmarkStart w:id="15553" w:name="_Toc168550510"/>
      <w:r w:rsidRPr="00D3062E">
        <w:rPr>
          <w:lang w:eastAsia="zh-CN"/>
        </w:rPr>
        <w:t>6.13.7</w:t>
      </w:r>
      <w:r w:rsidRPr="00D3062E">
        <w:rPr>
          <w:lang w:eastAsia="zh-CN"/>
        </w:rPr>
        <w:tab/>
        <w:t>Error Handling</w:t>
      </w:r>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71848BF5" w14:textId="77777777" w:rsidR="0084527C" w:rsidRPr="00D3062E" w:rsidRDefault="0084527C" w:rsidP="00B13605">
      <w:pPr>
        <w:pStyle w:val="Heading4"/>
      </w:pPr>
      <w:bookmarkStart w:id="15554" w:name="_Toc138755369"/>
      <w:bookmarkStart w:id="15555" w:name="_Toc151886139"/>
      <w:bookmarkStart w:id="15556" w:name="_Toc152076204"/>
      <w:bookmarkStart w:id="15557" w:name="_Toc153793920"/>
      <w:bookmarkStart w:id="15558" w:name="_Toc157435034"/>
      <w:bookmarkStart w:id="15559" w:name="_Toc157436749"/>
      <w:bookmarkStart w:id="15560" w:name="_Toc157440589"/>
      <w:bookmarkStart w:id="15561" w:name="_Toc160650334"/>
      <w:bookmarkStart w:id="15562" w:name="_Toc164928648"/>
      <w:bookmarkStart w:id="15563" w:name="_Toc168550511"/>
      <w:r w:rsidRPr="00D3062E">
        <w:rPr>
          <w:lang w:eastAsia="zh-CN"/>
        </w:rPr>
        <w:t>6.13.7.1</w:t>
      </w:r>
      <w:r w:rsidRPr="00D3062E">
        <w:tab/>
        <w:t>General</w:t>
      </w:r>
      <w:bookmarkEnd w:id="15554"/>
      <w:bookmarkEnd w:id="15555"/>
      <w:bookmarkEnd w:id="15556"/>
      <w:bookmarkEnd w:id="15557"/>
      <w:bookmarkEnd w:id="15558"/>
      <w:bookmarkEnd w:id="15559"/>
      <w:bookmarkEnd w:id="15560"/>
      <w:bookmarkEnd w:id="15561"/>
      <w:bookmarkEnd w:id="15562"/>
      <w:bookmarkEnd w:id="15563"/>
    </w:p>
    <w:p w14:paraId="04FA1EC2" w14:textId="77777777" w:rsidR="0084527C" w:rsidRPr="00D3062E" w:rsidRDefault="0084527C" w:rsidP="0084527C">
      <w:bookmarkStart w:id="15564" w:name="_Hlk156991242"/>
      <w:r w:rsidRPr="00D3062E">
        <w:t>For the NSCE_NSDiagnostics API</w:t>
      </w:r>
      <w:bookmarkEnd w:id="15564"/>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15565" w:name="_Toc138755370"/>
      <w:bookmarkStart w:id="15566" w:name="_Toc151886140"/>
      <w:bookmarkStart w:id="15567" w:name="_Toc152076205"/>
      <w:bookmarkStart w:id="15568" w:name="_Toc153793921"/>
      <w:bookmarkStart w:id="15569" w:name="_Toc157435035"/>
      <w:bookmarkStart w:id="15570" w:name="_Toc157436750"/>
      <w:bookmarkStart w:id="15571" w:name="_Toc157440590"/>
      <w:bookmarkStart w:id="15572" w:name="_Toc160650335"/>
      <w:bookmarkStart w:id="15573" w:name="_Toc164928649"/>
      <w:bookmarkStart w:id="15574" w:name="_Toc168550512"/>
      <w:r w:rsidRPr="00D3062E">
        <w:rPr>
          <w:lang w:eastAsia="zh-CN"/>
        </w:rPr>
        <w:t>6.13.7.2</w:t>
      </w:r>
      <w:r w:rsidRPr="00D3062E">
        <w:tab/>
        <w:t>Protocol Errors</w:t>
      </w:r>
      <w:bookmarkEnd w:id="15565"/>
      <w:bookmarkEnd w:id="15566"/>
      <w:bookmarkEnd w:id="15567"/>
      <w:bookmarkEnd w:id="15568"/>
      <w:bookmarkEnd w:id="15569"/>
      <w:bookmarkEnd w:id="15570"/>
      <w:bookmarkEnd w:id="15571"/>
      <w:bookmarkEnd w:id="15572"/>
      <w:bookmarkEnd w:id="15573"/>
      <w:bookmarkEnd w:id="15574"/>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15575" w:name="_Toc138755371"/>
      <w:bookmarkStart w:id="15576" w:name="_Toc151886141"/>
      <w:bookmarkStart w:id="15577" w:name="_Toc152076206"/>
      <w:bookmarkStart w:id="15578" w:name="_Toc153793922"/>
      <w:bookmarkStart w:id="15579" w:name="_Toc157435036"/>
      <w:bookmarkStart w:id="15580" w:name="_Toc157436751"/>
      <w:bookmarkStart w:id="15581" w:name="_Toc157440591"/>
      <w:bookmarkStart w:id="15582" w:name="_Toc160650336"/>
      <w:bookmarkStart w:id="15583" w:name="_Toc164928650"/>
      <w:bookmarkStart w:id="15584" w:name="_Toc168550513"/>
      <w:r w:rsidRPr="00D3062E">
        <w:rPr>
          <w:lang w:eastAsia="zh-CN"/>
        </w:rPr>
        <w:t>6.13.7.3</w:t>
      </w:r>
      <w:r w:rsidRPr="00D3062E">
        <w:tab/>
        <w:t>Application Errors</w:t>
      </w:r>
      <w:bookmarkEnd w:id="15575"/>
      <w:bookmarkEnd w:id="15576"/>
      <w:bookmarkEnd w:id="15577"/>
      <w:bookmarkEnd w:id="15578"/>
      <w:bookmarkEnd w:id="15579"/>
      <w:bookmarkEnd w:id="15580"/>
      <w:bookmarkEnd w:id="15581"/>
      <w:bookmarkEnd w:id="15582"/>
      <w:bookmarkEnd w:id="15583"/>
      <w:bookmarkEnd w:id="15584"/>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15585" w:name="_Toc85492919"/>
      <w:bookmarkStart w:id="15586" w:name="_Toc90661678"/>
      <w:bookmarkStart w:id="15587" w:name="_Toc138755372"/>
      <w:bookmarkStart w:id="15588" w:name="_Toc151886142"/>
      <w:bookmarkStart w:id="15589" w:name="_Toc152076207"/>
      <w:bookmarkStart w:id="15590" w:name="_Toc153793923"/>
      <w:bookmarkStart w:id="15591" w:name="_Toc157435037"/>
      <w:bookmarkStart w:id="15592" w:name="_Toc157436752"/>
      <w:bookmarkStart w:id="15593" w:name="_Toc157440592"/>
      <w:bookmarkStart w:id="15594" w:name="_Toc160650337"/>
      <w:bookmarkStart w:id="15595" w:name="_Toc164928651"/>
      <w:bookmarkStart w:id="15596" w:name="_Toc168550514"/>
      <w:r w:rsidRPr="00D3062E">
        <w:rPr>
          <w:lang w:eastAsia="zh-CN"/>
        </w:rPr>
        <w:t>6.13.8</w:t>
      </w:r>
      <w:r w:rsidRPr="00D3062E">
        <w:rPr>
          <w:lang w:eastAsia="zh-CN"/>
        </w:rPr>
        <w:tab/>
        <w:t>Feature Negotiation</w:t>
      </w:r>
      <w:bookmarkEnd w:id="15585"/>
      <w:bookmarkEnd w:id="15586"/>
      <w:bookmarkEnd w:id="15587"/>
      <w:bookmarkEnd w:id="15588"/>
      <w:bookmarkEnd w:id="15589"/>
      <w:bookmarkEnd w:id="15590"/>
      <w:bookmarkEnd w:id="15591"/>
      <w:bookmarkEnd w:id="15592"/>
      <w:bookmarkEnd w:id="15593"/>
      <w:bookmarkEnd w:id="15594"/>
      <w:bookmarkEnd w:id="15595"/>
      <w:bookmarkEnd w:id="15596"/>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15597" w:name="_Toc157435038"/>
      <w:bookmarkStart w:id="15598" w:name="_Toc157436753"/>
      <w:bookmarkStart w:id="15599" w:name="_Toc157440593"/>
      <w:bookmarkStart w:id="15600" w:name="_Toc160650338"/>
      <w:bookmarkStart w:id="15601" w:name="_Toc164928652"/>
      <w:bookmarkStart w:id="15602" w:name="_Toc168550515"/>
      <w:r w:rsidRPr="00D3062E">
        <w:rPr>
          <w:noProof/>
          <w:lang w:eastAsia="zh-CN"/>
        </w:rPr>
        <w:t>6.13</w:t>
      </w:r>
      <w:r w:rsidRPr="00D3062E">
        <w:t>.9</w:t>
      </w:r>
      <w:r w:rsidRPr="00D3062E">
        <w:tab/>
        <w:t>Security</w:t>
      </w:r>
      <w:bookmarkEnd w:id="15597"/>
      <w:bookmarkEnd w:id="15598"/>
      <w:bookmarkEnd w:id="15599"/>
      <w:bookmarkEnd w:id="15600"/>
      <w:bookmarkEnd w:id="15601"/>
      <w:bookmarkEnd w:id="15602"/>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15603" w:name="_Toc157435039"/>
      <w:bookmarkStart w:id="15604" w:name="_Toc157436754"/>
      <w:bookmarkStart w:id="15605" w:name="_Toc157440594"/>
      <w:bookmarkStart w:id="15606" w:name="_Toc160650339"/>
      <w:bookmarkStart w:id="15607" w:name="_Toc164928653"/>
      <w:bookmarkStart w:id="15608" w:name="_Toc168550516"/>
      <w:r w:rsidRPr="00D3062E">
        <w:t>6.14</w:t>
      </w:r>
      <w:r w:rsidRPr="00D3062E">
        <w:tab/>
      </w:r>
      <w:r w:rsidRPr="00D3062E">
        <w:rPr>
          <w:lang w:eastAsia="fr-FR"/>
        </w:rPr>
        <w:t>NSCE_FaultDiagnosis</w:t>
      </w:r>
      <w:r w:rsidRPr="00D3062E">
        <w:t xml:space="preserve"> API</w:t>
      </w:r>
      <w:bookmarkEnd w:id="15110"/>
      <w:bookmarkEnd w:id="15111"/>
      <w:bookmarkEnd w:id="15112"/>
      <w:bookmarkEnd w:id="15603"/>
      <w:bookmarkEnd w:id="15604"/>
      <w:bookmarkEnd w:id="15605"/>
      <w:bookmarkEnd w:id="15606"/>
      <w:bookmarkEnd w:id="15607"/>
      <w:bookmarkEnd w:id="15608"/>
    </w:p>
    <w:p w14:paraId="0EADDECD" w14:textId="2458F1B2" w:rsidR="00437C11" w:rsidRPr="00D3062E" w:rsidRDefault="00437C11" w:rsidP="00437C11">
      <w:pPr>
        <w:pStyle w:val="Heading3"/>
      </w:pPr>
      <w:bookmarkStart w:id="15609" w:name="_Toc157435040"/>
      <w:bookmarkStart w:id="15610" w:name="_Toc157436755"/>
      <w:bookmarkStart w:id="15611" w:name="_Toc157440595"/>
      <w:bookmarkStart w:id="15612" w:name="_Toc160650340"/>
      <w:bookmarkStart w:id="15613" w:name="_Toc164928654"/>
      <w:bookmarkStart w:id="15614" w:name="_Toc168550517"/>
      <w:r w:rsidRPr="00D3062E">
        <w:t>6.14.1</w:t>
      </w:r>
      <w:r w:rsidRPr="00D3062E">
        <w:tab/>
        <w:t>Introduction</w:t>
      </w:r>
      <w:bookmarkEnd w:id="15609"/>
      <w:bookmarkEnd w:id="15610"/>
      <w:bookmarkEnd w:id="15611"/>
      <w:bookmarkEnd w:id="15612"/>
      <w:bookmarkEnd w:id="15613"/>
      <w:bookmarkEnd w:id="15614"/>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5615" w:name="_Toc157435041"/>
      <w:bookmarkStart w:id="15616" w:name="_Toc157436756"/>
      <w:bookmarkStart w:id="15617" w:name="_Toc157440596"/>
      <w:bookmarkStart w:id="15618" w:name="_Toc157435042"/>
      <w:bookmarkStart w:id="15619" w:name="_Toc157436757"/>
      <w:bookmarkStart w:id="15620" w:name="_Toc157440597"/>
      <w:r w:rsidRPr="00D3062E">
        <w:rPr>
          <w:rFonts w:ascii="Arial" w:hAnsi="Arial"/>
          <w:sz w:val="28"/>
        </w:rPr>
        <w:t>6.14.2</w:t>
      </w:r>
      <w:r w:rsidRPr="00D3062E">
        <w:rPr>
          <w:rFonts w:ascii="Arial" w:hAnsi="Arial"/>
          <w:sz w:val="28"/>
        </w:rPr>
        <w:tab/>
        <w:t>Usage of HTTP</w:t>
      </w:r>
      <w:bookmarkEnd w:id="15615"/>
      <w:bookmarkEnd w:id="15616"/>
      <w:bookmarkEnd w:id="15617"/>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15621" w:name="_Toc160650341"/>
      <w:bookmarkStart w:id="15622" w:name="_Toc164928655"/>
      <w:bookmarkStart w:id="15623" w:name="_Toc168550518"/>
      <w:r w:rsidRPr="00D3062E">
        <w:t>6.14.3</w:t>
      </w:r>
      <w:r w:rsidRPr="00D3062E">
        <w:tab/>
        <w:t>Resources</w:t>
      </w:r>
      <w:bookmarkEnd w:id="15618"/>
      <w:bookmarkEnd w:id="15619"/>
      <w:bookmarkEnd w:id="15620"/>
      <w:bookmarkEnd w:id="15621"/>
      <w:bookmarkEnd w:id="15622"/>
      <w:bookmarkEnd w:id="15623"/>
    </w:p>
    <w:p w14:paraId="55A18DC5" w14:textId="1B30E957" w:rsidR="00437C11" w:rsidRPr="00D3062E" w:rsidRDefault="00437C11" w:rsidP="00437C11">
      <w:pPr>
        <w:pStyle w:val="Heading4"/>
      </w:pPr>
      <w:bookmarkStart w:id="15624" w:name="_Toc157435043"/>
      <w:bookmarkStart w:id="15625" w:name="_Toc157436758"/>
      <w:bookmarkStart w:id="15626" w:name="_Toc157440598"/>
      <w:bookmarkStart w:id="15627" w:name="_Toc160650342"/>
      <w:bookmarkStart w:id="15628" w:name="_Toc164928656"/>
      <w:bookmarkStart w:id="15629" w:name="_Toc168550519"/>
      <w:r w:rsidRPr="00D3062E">
        <w:t>6.14.3.1</w:t>
      </w:r>
      <w:r w:rsidRPr="00D3062E">
        <w:tab/>
        <w:t>Overview</w:t>
      </w:r>
      <w:bookmarkEnd w:id="15624"/>
      <w:bookmarkEnd w:id="15625"/>
      <w:bookmarkEnd w:id="15626"/>
      <w:bookmarkEnd w:id="15627"/>
      <w:bookmarkEnd w:id="15628"/>
      <w:bookmarkEnd w:id="15629"/>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5pt;height:167pt;mso-width-percent:0;mso-height-percent:0;mso-width-percent:0;mso-height-percent:0" o:ole="">
            <v:imagedata r:id="rId172" o:title=""/>
          </v:shape>
          <o:OLEObject Type="Embed" ProgID="Visio.Drawing.15" ShapeID="_x0000_i1109" DrawAspect="Content" ObjectID="_1779567734" r:id="rId173"/>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15630" w:name="_Toc157435044"/>
      <w:bookmarkStart w:id="15631" w:name="_Toc157436759"/>
      <w:bookmarkStart w:id="15632" w:name="_Toc157440599"/>
      <w:bookmarkStart w:id="15633" w:name="_Toc160650343"/>
      <w:bookmarkStart w:id="15634" w:name="_Toc164928657"/>
      <w:bookmarkStart w:id="15635"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5630"/>
      <w:bookmarkEnd w:id="15631"/>
      <w:bookmarkEnd w:id="15632"/>
      <w:bookmarkEnd w:id="15633"/>
      <w:bookmarkEnd w:id="15634"/>
      <w:bookmarkEnd w:id="15635"/>
    </w:p>
    <w:p w14:paraId="14CD9EC4" w14:textId="77D5BF53" w:rsidR="00437C11" w:rsidRPr="00D3062E" w:rsidRDefault="00437C11" w:rsidP="00437C11">
      <w:pPr>
        <w:pStyle w:val="Heading5"/>
      </w:pPr>
      <w:bookmarkStart w:id="15636" w:name="_Toc157435045"/>
      <w:bookmarkStart w:id="15637" w:name="_Toc157436760"/>
      <w:bookmarkStart w:id="15638" w:name="_Toc157440600"/>
      <w:bookmarkStart w:id="15639" w:name="_Toc160650344"/>
      <w:bookmarkStart w:id="15640" w:name="_Toc164928658"/>
      <w:bookmarkStart w:id="15641" w:name="_Toc168550521"/>
      <w:r w:rsidRPr="00D3062E">
        <w:t>6.14.3.2.1</w:t>
      </w:r>
      <w:r w:rsidRPr="00D3062E">
        <w:tab/>
        <w:t>Description</w:t>
      </w:r>
      <w:bookmarkEnd w:id="15636"/>
      <w:bookmarkEnd w:id="15637"/>
      <w:bookmarkEnd w:id="15638"/>
      <w:bookmarkEnd w:id="15639"/>
      <w:bookmarkEnd w:id="15640"/>
      <w:bookmarkEnd w:id="15641"/>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15642" w:name="_Toc157435046"/>
      <w:bookmarkStart w:id="15643" w:name="_Toc157436761"/>
      <w:bookmarkStart w:id="15644" w:name="_Toc157440601"/>
      <w:bookmarkStart w:id="15645" w:name="_Toc160650345"/>
      <w:bookmarkStart w:id="15646" w:name="_Toc164928659"/>
      <w:bookmarkStart w:id="15647" w:name="_Toc168550522"/>
      <w:r w:rsidRPr="00D3062E">
        <w:t>6.14.3.2.2</w:t>
      </w:r>
      <w:r w:rsidRPr="00D3062E">
        <w:rPr>
          <w:lang w:eastAsia="zh-CN"/>
        </w:rPr>
        <w:tab/>
        <w:t>Resource Definition</w:t>
      </w:r>
      <w:bookmarkEnd w:id="15642"/>
      <w:bookmarkEnd w:id="15643"/>
      <w:bookmarkEnd w:id="15644"/>
      <w:bookmarkEnd w:id="15645"/>
      <w:bookmarkEnd w:id="15646"/>
      <w:bookmarkEnd w:id="15647"/>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15648" w:name="_Toc157435047"/>
      <w:bookmarkStart w:id="15649" w:name="_Toc157436762"/>
      <w:bookmarkStart w:id="15650" w:name="_Toc157440602"/>
      <w:bookmarkStart w:id="15651" w:name="_Toc160650346"/>
      <w:bookmarkStart w:id="15652" w:name="_Toc164928660"/>
      <w:bookmarkStart w:id="15653" w:name="_Toc168550523"/>
      <w:r w:rsidRPr="00D3062E">
        <w:rPr>
          <w:lang w:eastAsia="zh-CN"/>
        </w:rPr>
        <w:t>6.14.3.2.3</w:t>
      </w:r>
      <w:r w:rsidRPr="00D3062E">
        <w:rPr>
          <w:lang w:eastAsia="zh-CN"/>
        </w:rPr>
        <w:tab/>
        <w:t>Resource Standard Methods</w:t>
      </w:r>
      <w:bookmarkEnd w:id="15648"/>
      <w:bookmarkEnd w:id="15649"/>
      <w:bookmarkEnd w:id="15650"/>
      <w:bookmarkEnd w:id="15651"/>
      <w:bookmarkEnd w:id="15652"/>
      <w:bookmarkEnd w:id="15653"/>
    </w:p>
    <w:p w14:paraId="61D241E1" w14:textId="6E922079" w:rsidR="00437C11" w:rsidRPr="00D3062E" w:rsidRDefault="00437C11" w:rsidP="00B13605">
      <w:pPr>
        <w:pStyle w:val="Heading6"/>
      </w:pPr>
      <w:bookmarkStart w:id="15654" w:name="_Toc157435048"/>
      <w:bookmarkStart w:id="15655" w:name="_Toc157436763"/>
      <w:bookmarkStart w:id="15656" w:name="_Toc157440603"/>
      <w:bookmarkStart w:id="15657" w:name="_Toc160650347"/>
      <w:bookmarkStart w:id="15658" w:name="_Toc164928661"/>
      <w:bookmarkStart w:id="15659" w:name="_Toc168550524"/>
      <w:r w:rsidRPr="00D3062E">
        <w:t>6.14.3.2.3.1</w:t>
      </w:r>
      <w:r w:rsidRPr="00D3062E">
        <w:tab/>
        <w:t>POST</w:t>
      </w:r>
      <w:bookmarkEnd w:id="15654"/>
      <w:bookmarkEnd w:id="15655"/>
      <w:bookmarkEnd w:id="15656"/>
      <w:bookmarkEnd w:id="15657"/>
      <w:bookmarkEnd w:id="15658"/>
      <w:bookmarkEnd w:id="15659"/>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15660" w:name="_Toc157435049"/>
      <w:bookmarkStart w:id="15661" w:name="_Toc157436764"/>
      <w:bookmarkStart w:id="15662" w:name="_Toc157440604"/>
      <w:bookmarkStart w:id="15663" w:name="_Toc160650348"/>
      <w:bookmarkStart w:id="15664" w:name="_Toc164928662"/>
      <w:bookmarkStart w:id="15665" w:name="_Toc168550525"/>
      <w:r w:rsidRPr="00D3062E">
        <w:rPr>
          <w:lang w:eastAsia="zh-CN"/>
        </w:rPr>
        <w:t>6.14.3.2.4</w:t>
      </w:r>
      <w:r w:rsidRPr="00D3062E">
        <w:rPr>
          <w:lang w:eastAsia="zh-CN"/>
        </w:rPr>
        <w:tab/>
        <w:t>Resource Custom Operations</w:t>
      </w:r>
      <w:bookmarkEnd w:id="15660"/>
      <w:bookmarkEnd w:id="15661"/>
      <w:bookmarkEnd w:id="15662"/>
      <w:bookmarkEnd w:id="15663"/>
      <w:bookmarkEnd w:id="15664"/>
      <w:bookmarkEnd w:id="15665"/>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15666" w:name="_Toc157435050"/>
      <w:bookmarkStart w:id="15667" w:name="_Toc157436765"/>
      <w:bookmarkStart w:id="15668" w:name="_Toc157440605"/>
      <w:bookmarkStart w:id="15669" w:name="_Toc160650349"/>
      <w:bookmarkStart w:id="15670" w:name="_Toc164928663"/>
      <w:bookmarkStart w:id="15671"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15666"/>
      <w:bookmarkEnd w:id="15667"/>
      <w:bookmarkEnd w:id="15668"/>
      <w:bookmarkEnd w:id="15669"/>
      <w:bookmarkEnd w:id="15670"/>
      <w:bookmarkEnd w:id="15671"/>
    </w:p>
    <w:p w14:paraId="645CEB96" w14:textId="445E40AA" w:rsidR="00437C11" w:rsidRPr="00D3062E" w:rsidRDefault="00437C11" w:rsidP="00437C11">
      <w:pPr>
        <w:pStyle w:val="Heading5"/>
        <w:rPr>
          <w:lang w:eastAsia="zh-CN"/>
        </w:rPr>
      </w:pPr>
      <w:bookmarkStart w:id="15672" w:name="_Toc157435051"/>
      <w:bookmarkStart w:id="15673" w:name="_Toc157436766"/>
      <w:bookmarkStart w:id="15674" w:name="_Toc157440606"/>
      <w:bookmarkStart w:id="15675" w:name="_Toc160650350"/>
      <w:bookmarkStart w:id="15676" w:name="_Toc164928664"/>
      <w:bookmarkStart w:id="15677" w:name="_Toc168550527"/>
      <w:r w:rsidRPr="00D3062E">
        <w:t>6.14.3.3</w:t>
      </w:r>
      <w:r w:rsidRPr="00D3062E">
        <w:rPr>
          <w:lang w:eastAsia="zh-CN"/>
        </w:rPr>
        <w:t>.1</w:t>
      </w:r>
      <w:r w:rsidRPr="00D3062E">
        <w:rPr>
          <w:lang w:eastAsia="zh-CN"/>
        </w:rPr>
        <w:tab/>
        <w:t>Description</w:t>
      </w:r>
      <w:bookmarkEnd w:id="15672"/>
      <w:bookmarkEnd w:id="15673"/>
      <w:bookmarkEnd w:id="15674"/>
      <w:bookmarkEnd w:id="15675"/>
      <w:bookmarkEnd w:id="15676"/>
      <w:bookmarkEnd w:id="15677"/>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15678" w:name="_Toc157435052"/>
      <w:bookmarkStart w:id="15679" w:name="_Toc157436767"/>
      <w:bookmarkStart w:id="15680" w:name="_Toc157440607"/>
      <w:bookmarkStart w:id="15681" w:name="_Toc160650351"/>
      <w:bookmarkStart w:id="15682" w:name="_Toc164928665"/>
      <w:bookmarkStart w:id="15683" w:name="_Toc168550528"/>
      <w:r w:rsidRPr="00D3062E">
        <w:t>6.14.3.3</w:t>
      </w:r>
      <w:r w:rsidRPr="00D3062E">
        <w:rPr>
          <w:lang w:eastAsia="zh-CN"/>
        </w:rPr>
        <w:t>.2</w:t>
      </w:r>
      <w:r w:rsidRPr="00D3062E">
        <w:rPr>
          <w:lang w:eastAsia="zh-CN"/>
        </w:rPr>
        <w:tab/>
        <w:t>Resource Definition</w:t>
      </w:r>
      <w:bookmarkEnd w:id="15678"/>
      <w:bookmarkEnd w:id="15679"/>
      <w:bookmarkEnd w:id="15680"/>
      <w:bookmarkEnd w:id="15681"/>
      <w:bookmarkEnd w:id="15682"/>
      <w:bookmarkEnd w:id="15683"/>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15684" w:name="_Toc157435053"/>
      <w:bookmarkStart w:id="15685" w:name="_Toc157436768"/>
      <w:bookmarkStart w:id="15686" w:name="_Toc157440608"/>
      <w:bookmarkStart w:id="15687" w:name="_Toc160650352"/>
      <w:bookmarkStart w:id="15688" w:name="_Toc164928666"/>
      <w:bookmarkStart w:id="15689" w:name="_Toc168550529"/>
      <w:r w:rsidRPr="00D3062E">
        <w:t>6.14.3.3</w:t>
      </w:r>
      <w:r w:rsidRPr="00D3062E">
        <w:rPr>
          <w:lang w:eastAsia="zh-CN"/>
        </w:rPr>
        <w:t>.3</w:t>
      </w:r>
      <w:r w:rsidRPr="00D3062E">
        <w:rPr>
          <w:lang w:eastAsia="zh-CN"/>
        </w:rPr>
        <w:tab/>
        <w:t>Resource Standard Methods</w:t>
      </w:r>
      <w:bookmarkEnd w:id="15684"/>
      <w:bookmarkEnd w:id="15685"/>
      <w:bookmarkEnd w:id="15686"/>
      <w:bookmarkEnd w:id="15687"/>
      <w:bookmarkEnd w:id="15688"/>
      <w:bookmarkEnd w:id="15689"/>
    </w:p>
    <w:p w14:paraId="21F687F0" w14:textId="1C4F39F0" w:rsidR="00437C11" w:rsidRPr="00D3062E" w:rsidRDefault="00437C11" w:rsidP="000B7712">
      <w:pPr>
        <w:pStyle w:val="Heading6"/>
      </w:pPr>
      <w:bookmarkStart w:id="15690" w:name="_Toc157435054"/>
      <w:bookmarkStart w:id="15691" w:name="_Toc157436769"/>
      <w:bookmarkStart w:id="15692" w:name="_Toc157440609"/>
      <w:bookmarkStart w:id="15693" w:name="_Toc160650353"/>
      <w:bookmarkStart w:id="15694" w:name="_Toc164928667"/>
      <w:bookmarkStart w:id="15695" w:name="_Toc168550530"/>
      <w:r w:rsidRPr="00D3062E">
        <w:t>6.14.3.3.3.1</w:t>
      </w:r>
      <w:r w:rsidRPr="00D3062E">
        <w:tab/>
        <w:t>GET</w:t>
      </w:r>
      <w:bookmarkEnd w:id="15690"/>
      <w:bookmarkEnd w:id="15691"/>
      <w:bookmarkEnd w:id="15692"/>
      <w:bookmarkEnd w:id="15693"/>
      <w:bookmarkEnd w:id="15694"/>
      <w:bookmarkEnd w:id="15695"/>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15696" w:name="_Toc157435055"/>
      <w:bookmarkStart w:id="15697" w:name="_Toc157436770"/>
      <w:bookmarkStart w:id="15698" w:name="_Toc157440610"/>
      <w:bookmarkStart w:id="15699" w:name="_Toc160650354"/>
      <w:bookmarkStart w:id="15700" w:name="_Toc164928668"/>
      <w:bookmarkStart w:id="15701" w:name="_Toc168550531"/>
      <w:r w:rsidRPr="00D3062E">
        <w:t>6.14.3.3.3.2</w:t>
      </w:r>
      <w:r w:rsidRPr="00D3062E">
        <w:tab/>
        <w:t>PUT</w:t>
      </w:r>
      <w:bookmarkEnd w:id="15696"/>
      <w:bookmarkEnd w:id="15697"/>
      <w:bookmarkEnd w:id="15698"/>
      <w:bookmarkEnd w:id="15699"/>
      <w:bookmarkEnd w:id="15700"/>
      <w:bookmarkEnd w:id="15701"/>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15702" w:name="_Toc157435056"/>
      <w:bookmarkStart w:id="15703" w:name="_Toc157436771"/>
      <w:bookmarkStart w:id="15704" w:name="_Toc157440611"/>
      <w:bookmarkStart w:id="15705" w:name="_Toc160650355"/>
      <w:bookmarkStart w:id="15706" w:name="_Toc164928669"/>
      <w:bookmarkStart w:id="15707" w:name="_Toc168550532"/>
      <w:r w:rsidRPr="00D3062E">
        <w:t>6.14.3.3.3.3</w:t>
      </w:r>
      <w:r w:rsidRPr="00D3062E">
        <w:tab/>
        <w:t>PATCH</w:t>
      </w:r>
      <w:bookmarkEnd w:id="15702"/>
      <w:bookmarkEnd w:id="15703"/>
      <w:bookmarkEnd w:id="15704"/>
      <w:bookmarkEnd w:id="15705"/>
      <w:bookmarkEnd w:id="15706"/>
      <w:bookmarkEnd w:id="15707"/>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15708" w:name="_Toc157435057"/>
      <w:bookmarkStart w:id="15709" w:name="_Toc157436772"/>
      <w:bookmarkStart w:id="15710" w:name="_Toc157440612"/>
      <w:bookmarkStart w:id="15711" w:name="_Toc160650356"/>
      <w:bookmarkStart w:id="15712" w:name="_Toc164928670"/>
      <w:bookmarkStart w:id="15713" w:name="_Toc168550533"/>
      <w:r w:rsidRPr="00D3062E">
        <w:t>6.14.3.3.3.4</w:t>
      </w:r>
      <w:r w:rsidRPr="00D3062E">
        <w:tab/>
        <w:t>DELETE</w:t>
      </w:r>
      <w:bookmarkEnd w:id="15708"/>
      <w:bookmarkEnd w:id="15709"/>
      <w:bookmarkEnd w:id="15710"/>
      <w:bookmarkEnd w:id="15711"/>
      <w:bookmarkEnd w:id="15712"/>
      <w:bookmarkEnd w:id="15713"/>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15714" w:name="_Toc157435058"/>
      <w:bookmarkStart w:id="15715" w:name="_Toc157436773"/>
      <w:bookmarkStart w:id="15716" w:name="_Toc157440613"/>
      <w:bookmarkStart w:id="15717" w:name="_Toc160650357"/>
      <w:bookmarkStart w:id="15718" w:name="_Toc164928671"/>
      <w:bookmarkStart w:id="15719" w:name="_Toc168550534"/>
      <w:r w:rsidRPr="00D3062E">
        <w:t>6.14.3.3</w:t>
      </w:r>
      <w:r w:rsidRPr="00D3062E">
        <w:rPr>
          <w:lang w:eastAsia="zh-CN"/>
        </w:rPr>
        <w:t>.4</w:t>
      </w:r>
      <w:r w:rsidRPr="00D3062E">
        <w:rPr>
          <w:lang w:eastAsia="zh-CN"/>
        </w:rPr>
        <w:tab/>
        <w:t>Resource Custom Operations</w:t>
      </w:r>
      <w:bookmarkEnd w:id="15714"/>
      <w:bookmarkEnd w:id="15715"/>
      <w:bookmarkEnd w:id="15716"/>
      <w:bookmarkEnd w:id="15717"/>
      <w:bookmarkEnd w:id="15718"/>
      <w:bookmarkEnd w:id="15719"/>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15720" w:name="_Toc157435059"/>
      <w:bookmarkStart w:id="15721" w:name="_Toc157436774"/>
      <w:bookmarkStart w:id="15722" w:name="_Toc157440614"/>
      <w:bookmarkStart w:id="15723" w:name="_Toc160650358"/>
      <w:bookmarkStart w:id="15724" w:name="_Toc164928672"/>
      <w:bookmarkStart w:id="15725" w:name="_Toc168550535"/>
      <w:r w:rsidRPr="00D3062E">
        <w:t>6.14.4</w:t>
      </w:r>
      <w:r w:rsidRPr="00D3062E">
        <w:tab/>
        <w:t>Custom Operations without associated resources</w:t>
      </w:r>
      <w:bookmarkEnd w:id="15720"/>
      <w:bookmarkEnd w:id="15721"/>
      <w:bookmarkEnd w:id="15722"/>
      <w:bookmarkEnd w:id="15723"/>
      <w:bookmarkEnd w:id="15724"/>
      <w:bookmarkEnd w:id="15725"/>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15726" w:name="_Toc157435060"/>
      <w:bookmarkStart w:id="15727" w:name="_Toc157436775"/>
      <w:bookmarkStart w:id="15728" w:name="_Toc157440615"/>
      <w:bookmarkStart w:id="15729" w:name="_Toc160650359"/>
      <w:bookmarkStart w:id="15730" w:name="_Toc164928673"/>
      <w:bookmarkStart w:id="15731" w:name="_Toc168550536"/>
      <w:r w:rsidRPr="00D3062E">
        <w:t>6.14.5</w:t>
      </w:r>
      <w:r w:rsidRPr="00D3062E">
        <w:tab/>
        <w:t>Notifications</w:t>
      </w:r>
      <w:bookmarkEnd w:id="15726"/>
      <w:bookmarkEnd w:id="15727"/>
      <w:bookmarkEnd w:id="15728"/>
      <w:bookmarkEnd w:id="15729"/>
      <w:bookmarkEnd w:id="15730"/>
      <w:bookmarkEnd w:id="15731"/>
    </w:p>
    <w:p w14:paraId="7DD622DA" w14:textId="7C1D5675" w:rsidR="00437C11" w:rsidRPr="00D3062E" w:rsidRDefault="00437C11" w:rsidP="00437C11">
      <w:pPr>
        <w:pStyle w:val="Heading4"/>
      </w:pPr>
      <w:bookmarkStart w:id="15732" w:name="_Toc157435061"/>
      <w:bookmarkStart w:id="15733" w:name="_Toc157436776"/>
      <w:bookmarkStart w:id="15734" w:name="_Toc157440616"/>
      <w:bookmarkStart w:id="15735" w:name="_Toc160650360"/>
      <w:bookmarkStart w:id="15736" w:name="_Toc164928674"/>
      <w:bookmarkStart w:id="15737" w:name="_Toc168550537"/>
      <w:r w:rsidRPr="00D3062E">
        <w:t>6.14.5.1</w:t>
      </w:r>
      <w:r w:rsidRPr="00D3062E">
        <w:tab/>
        <w:t>General</w:t>
      </w:r>
      <w:bookmarkEnd w:id="15732"/>
      <w:bookmarkEnd w:id="15733"/>
      <w:bookmarkEnd w:id="15734"/>
      <w:bookmarkEnd w:id="15735"/>
      <w:bookmarkEnd w:id="15736"/>
      <w:bookmarkEnd w:id="15737"/>
    </w:p>
    <w:p w14:paraId="63F2BC42" w14:textId="77777777" w:rsidR="00B110B4" w:rsidRPr="00FC29E8" w:rsidRDefault="00B110B4" w:rsidP="00B110B4">
      <w:pPr>
        <w:rPr>
          <w:ins w:id="15738" w:author="CR0021" w:date="2024-04-19T20:56:00Z"/>
          <w:noProof/>
        </w:rPr>
      </w:pPr>
      <w:bookmarkStart w:id="15739" w:name="_Toc157435062"/>
      <w:bookmarkStart w:id="15740" w:name="_Toc157436777"/>
      <w:bookmarkStart w:id="15741" w:name="_Toc157440617"/>
      <w:bookmarkStart w:id="15742" w:name="_Toc160650361"/>
      <w:ins w:id="15743"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Heading4"/>
        <w:rPr>
          <w:lang w:val="en-US"/>
        </w:rPr>
      </w:pPr>
      <w:bookmarkStart w:id="15744" w:name="_Toc164928675"/>
      <w:bookmarkStart w:id="15745"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5739"/>
      <w:bookmarkEnd w:id="15740"/>
      <w:bookmarkEnd w:id="15741"/>
      <w:bookmarkEnd w:id="15742"/>
      <w:bookmarkEnd w:id="15744"/>
      <w:bookmarkEnd w:id="15745"/>
    </w:p>
    <w:p w14:paraId="14DABEDD" w14:textId="652D0F4B" w:rsidR="00437C11" w:rsidRPr="00D3062E" w:rsidRDefault="00437C11" w:rsidP="00437C11">
      <w:pPr>
        <w:pStyle w:val="Heading5"/>
        <w:rPr>
          <w:noProof/>
          <w:lang w:val="en-US"/>
        </w:rPr>
      </w:pPr>
      <w:bookmarkStart w:id="15746" w:name="_Toc157435063"/>
      <w:bookmarkStart w:id="15747" w:name="_Toc157436778"/>
      <w:bookmarkStart w:id="15748" w:name="_Toc157440618"/>
      <w:bookmarkStart w:id="15749" w:name="_Toc160650362"/>
      <w:bookmarkStart w:id="15750" w:name="_Toc164928676"/>
      <w:bookmarkStart w:id="15751" w:name="_Toc168550539"/>
      <w:r w:rsidRPr="00D3062E">
        <w:t>6.14</w:t>
      </w:r>
      <w:r w:rsidRPr="00D3062E">
        <w:rPr>
          <w:lang w:val="en-US"/>
        </w:rPr>
        <w:t>.5.2</w:t>
      </w:r>
      <w:r w:rsidRPr="00D3062E">
        <w:rPr>
          <w:noProof/>
          <w:lang w:val="en-US"/>
        </w:rPr>
        <w:t>.1</w:t>
      </w:r>
      <w:r w:rsidRPr="00D3062E">
        <w:rPr>
          <w:noProof/>
          <w:lang w:val="en-US"/>
        </w:rPr>
        <w:tab/>
        <w:t>Description</w:t>
      </w:r>
      <w:bookmarkEnd w:id="15746"/>
      <w:bookmarkEnd w:id="15747"/>
      <w:bookmarkEnd w:id="15748"/>
      <w:bookmarkEnd w:id="15749"/>
      <w:bookmarkEnd w:id="15750"/>
      <w:bookmarkEnd w:id="1575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15752" w:name="_Toc157435064"/>
      <w:bookmarkStart w:id="15753" w:name="_Toc157436779"/>
      <w:bookmarkStart w:id="15754" w:name="_Toc157440619"/>
      <w:bookmarkStart w:id="15755" w:name="_Toc160650363"/>
      <w:bookmarkStart w:id="15756" w:name="_Toc164928677"/>
      <w:bookmarkStart w:id="15757" w:name="_Toc168550540"/>
      <w:r w:rsidRPr="00D3062E">
        <w:t>6.14.5.2</w:t>
      </w:r>
      <w:r w:rsidRPr="00D3062E">
        <w:rPr>
          <w:noProof/>
        </w:rPr>
        <w:t>.2</w:t>
      </w:r>
      <w:r w:rsidRPr="00D3062E">
        <w:rPr>
          <w:noProof/>
        </w:rPr>
        <w:tab/>
        <w:t>Target URI</w:t>
      </w:r>
      <w:bookmarkEnd w:id="15752"/>
      <w:bookmarkEnd w:id="15753"/>
      <w:bookmarkEnd w:id="15754"/>
      <w:bookmarkEnd w:id="15755"/>
      <w:bookmarkEnd w:id="15756"/>
      <w:bookmarkEnd w:id="15757"/>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15758" w:name="_Toc157435065"/>
      <w:bookmarkStart w:id="15759" w:name="_Toc157436780"/>
      <w:bookmarkStart w:id="15760" w:name="_Toc157440620"/>
      <w:bookmarkStart w:id="15761" w:name="_Toc160650364"/>
      <w:bookmarkStart w:id="15762" w:name="_Toc164928678"/>
      <w:bookmarkStart w:id="15763" w:name="_Toc168550541"/>
      <w:r w:rsidRPr="00D3062E">
        <w:t>6.14.5.2</w:t>
      </w:r>
      <w:r w:rsidRPr="00D3062E">
        <w:rPr>
          <w:noProof/>
        </w:rPr>
        <w:t>.3</w:t>
      </w:r>
      <w:r w:rsidRPr="00D3062E">
        <w:rPr>
          <w:noProof/>
        </w:rPr>
        <w:tab/>
        <w:t>Standard Methods</w:t>
      </w:r>
      <w:bookmarkEnd w:id="15758"/>
      <w:bookmarkEnd w:id="15759"/>
      <w:bookmarkEnd w:id="15760"/>
      <w:bookmarkEnd w:id="15761"/>
      <w:bookmarkEnd w:id="15762"/>
      <w:bookmarkEnd w:id="15763"/>
    </w:p>
    <w:p w14:paraId="3538C503" w14:textId="419D9C6E" w:rsidR="00437C11" w:rsidRPr="00D3062E" w:rsidRDefault="00437C11" w:rsidP="000B7712">
      <w:pPr>
        <w:pStyle w:val="Heading6"/>
      </w:pPr>
      <w:bookmarkStart w:id="15764" w:name="_Toc157435066"/>
      <w:bookmarkStart w:id="15765" w:name="_Toc157436781"/>
      <w:bookmarkStart w:id="15766" w:name="_Toc157440621"/>
      <w:bookmarkStart w:id="15767" w:name="_Toc160650365"/>
      <w:bookmarkStart w:id="15768" w:name="_Toc164928679"/>
      <w:bookmarkStart w:id="15769" w:name="_Toc168550542"/>
      <w:r w:rsidRPr="00D3062E">
        <w:t>6.14.5.2.3.1</w:t>
      </w:r>
      <w:r w:rsidRPr="00D3062E">
        <w:tab/>
        <w:t>POST</w:t>
      </w:r>
      <w:bookmarkEnd w:id="15764"/>
      <w:bookmarkEnd w:id="15765"/>
      <w:bookmarkEnd w:id="15766"/>
      <w:bookmarkEnd w:id="15767"/>
      <w:bookmarkEnd w:id="15768"/>
      <w:bookmarkEnd w:id="1576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15770" w:name="_Toc157435067"/>
      <w:bookmarkStart w:id="15771" w:name="_Toc157436782"/>
      <w:bookmarkStart w:id="15772" w:name="_Toc157440622"/>
      <w:bookmarkStart w:id="15773" w:name="_Toc160650366"/>
      <w:bookmarkStart w:id="15774" w:name="_Toc164928680"/>
      <w:bookmarkStart w:id="15775" w:name="_Toc168550543"/>
      <w:r w:rsidRPr="00D3062E">
        <w:t>6.14.6</w:t>
      </w:r>
      <w:r w:rsidRPr="00D3062E">
        <w:tab/>
        <w:t>Data Model</w:t>
      </w:r>
      <w:bookmarkEnd w:id="15770"/>
      <w:bookmarkEnd w:id="15771"/>
      <w:bookmarkEnd w:id="15772"/>
      <w:bookmarkEnd w:id="15773"/>
      <w:bookmarkEnd w:id="15774"/>
      <w:bookmarkEnd w:id="15775"/>
    </w:p>
    <w:p w14:paraId="7405CDBC" w14:textId="77777777" w:rsidR="00D3062E" w:rsidRPr="00D3062E" w:rsidRDefault="00D3062E" w:rsidP="001A28AB">
      <w:pPr>
        <w:pStyle w:val="Heading4"/>
        <w:rPr>
          <w:lang w:eastAsia="zh-CN"/>
        </w:rPr>
      </w:pPr>
      <w:bookmarkStart w:id="15776" w:name="_Toc157435068"/>
      <w:bookmarkStart w:id="15777" w:name="_Toc157436783"/>
      <w:bookmarkStart w:id="15778" w:name="_Toc157440623"/>
      <w:bookmarkStart w:id="15779" w:name="_Toc164928681"/>
      <w:bookmarkStart w:id="15780" w:name="_Toc168550544"/>
      <w:bookmarkStart w:id="15781" w:name="_Toc157435069"/>
      <w:bookmarkStart w:id="15782" w:name="_Toc157436784"/>
      <w:bookmarkStart w:id="15783" w:name="_Toc157440624"/>
      <w:r w:rsidRPr="00D3062E">
        <w:t>6.14.6</w:t>
      </w:r>
      <w:r w:rsidRPr="00D3062E">
        <w:rPr>
          <w:lang w:eastAsia="zh-CN"/>
        </w:rPr>
        <w:t>.1</w:t>
      </w:r>
      <w:r w:rsidRPr="00D3062E">
        <w:rPr>
          <w:lang w:eastAsia="zh-CN"/>
        </w:rPr>
        <w:tab/>
        <w:t>General</w:t>
      </w:r>
      <w:bookmarkEnd w:id="15776"/>
      <w:bookmarkEnd w:id="15777"/>
      <w:bookmarkEnd w:id="15778"/>
      <w:bookmarkEnd w:id="15779"/>
      <w:bookmarkEnd w:id="15780"/>
    </w:p>
    <w:p w14:paraId="0D77ED9A" w14:textId="77777777" w:rsidR="00B110B4" w:rsidRPr="004C7856" w:rsidRDefault="00B110B4" w:rsidP="00B110B4">
      <w:pPr>
        <w:rPr>
          <w:lang w:eastAsia="zh-CN"/>
        </w:rPr>
      </w:pPr>
      <w:bookmarkStart w:id="1578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D52C29">
      <w:pPr>
        <w:pStyle w:val="TH"/>
      </w:pPr>
      <w:r w:rsidRPr="004C7856">
        <w:t>Table 6.14.6</w:t>
      </w:r>
      <w:r w:rsidRPr="004C7856">
        <w:rPr>
          <w:lang w:eastAsia="zh-CN"/>
        </w:rPr>
        <w:t>.1</w:t>
      </w:r>
      <w:r w:rsidRPr="004C7856">
        <w:t xml:space="preserve">-1: </w:t>
      </w:r>
      <w:r w:rsidRPr="004C7856">
        <w:rPr>
          <w:lang w:eastAsia="fr-FR"/>
        </w:rPr>
        <w:t>NSCE_FaultDiagnosis</w:t>
      </w:r>
      <w:r w:rsidRPr="004C7856">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D52C29">
            <w:pPr>
              <w:pStyle w:val="TAH"/>
            </w:pPr>
            <w:r w:rsidRPr="004C7856">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D52C29">
            <w:pPr>
              <w:pStyle w:val="TAH"/>
            </w:pPr>
            <w:r w:rsidRPr="004C7856">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D52C29">
            <w:pPr>
              <w:pStyle w:val="TAH"/>
            </w:pPr>
            <w:r w:rsidRPr="004C7856">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D52C29">
            <w:pPr>
              <w:pStyle w:val="TAH"/>
            </w:pPr>
            <w:r w:rsidRPr="004C7856">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D52C29">
            <w:pPr>
              <w:pStyle w:val="TAL"/>
            </w:pPr>
            <w:r w:rsidRPr="004C7856">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D52C29">
            <w:pPr>
              <w:pStyle w:val="TAC"/>
            </w:pPr>
            <w:r w:rsidRPr="004C7856">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D52C29">
            <w:pPr>
              <w:pStyle w:val="TAL"/>
            </w:pPr>
            <w:r w:rsidRPr="004C7856">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D52C29">
            <w:pPr>
              <w:pStyle w:val="TAL"/>
              <w:rPr>
                <w:rFonts w:cs="Arial"/>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D52C29">
            <w:pPr>
              <w:pStyle w:val="TAL"/>
            </w:pPr>
            <w:r w:rsidRPr="004C7856">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D52C29">
            <w:pPr>
              <w:pStyle w:val="TAC"/>
            </w:pPr>
            <w:r w:rsidRPr="004C7856">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D52C29">
            <w:pPr>
              <w:pStyle w:val="TAL"/>
              <w:rPr>
                <w:rFonts w:cs="Arial"/>
                <w:szCs w:val="18"/>
              </w:rPr>
            </w:pPr>
            <w:r w:rsidRPr="004C7856">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D52C29">
            <w:pPr>
              <w:pStyle w:val="TAL"/>
              <w:rPr>
                <w:rFonts w:cs="Arial"/>
                <w:szCs w:val="18"/>
              </w:rPr>
            </w:pPr>
          </w:p>
        </w:tc>
      </w:tr>
      <w:tr w:rsidR="00B110B4" w:rsidRPr="004C7856" w14:paraId="03853B4B" w14:textId="77777777" w:rsidTr="00C87CC9">
        <w:trPr>
          <w:jc w:val="center"/>
          <w:ins w:id="15785"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D52C29">
            <w:pPr>
              <w:pStyle w:val="TAL"/>
              <w:rPr>
                <w:ins w:id="15786" w:author="CR0020" w:date="2024-04-19T20:56:00Z"/>
              </w:rPr>
            </w:pPr>
            <w:ins w:id="15787" w:author="CR0020" w:date="2024-04-19T20:56:00Z">
              <w:r>
                <w:rPr>
                  <w:lang w:eastAsia="zh-CN"/>
                </w:rPr>
                <w:t>F</w:t>
              </w:r>
              <w:r w:rsidRPr="00BB6104">
                <w:rPr>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D52C29">
            <w:pPr>
              <w:pStyle w:val="TAC"/>
              <w:rPr>
                <w:ins w:id="15788" w:author="CR0020" w:date="2024-04-19T20:56:00Z"/>
              </w:rPr>
            </w:pPr>
            <w:ins w:id="15789" w:author="CR0020" w:date="2024-04-19T20:56:00Z">
              <w:r w:rsidRPr="004C7856">
                <w:t>6.14.6.2.</w:t>
              </w:r>
              <w: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D52C29">
            <w:pPr>
              <w:pStyle w:val="TAL"/>
              <w:rPr>
                <w:ins w:id="15790" w:author="CR0020" w:date="2024-04-19T20:56:00Z"/>
              </w:rPr>
            </w:pPr>
            <w:ins w:id="15791" w:author="CR0020" w:date="2024-04-19T20:56:00Z">
              <w:r w:rsidRPr="004C7856">
                <w:t xml:space="preserve">Represents the </w:t>
              </w:r>
              <w:r>
                <w:t>fault diagnosis information</w:t>
              </w:r>
              <w:r w:rsidRPr="004C7856">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D52C29">
            <w:pPr>
              <w:pStyle w:val="TAL"/>
              <w:rPr>
                <w:ins w:id="15792" w:author="CR0020" w:date="2024-04-19T20:56:00Z"/>
                <w:rFonts w:cs="Arial"/>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D52C29">
            <w:pPr>
              <w:pStyle w:val="TAL"/>
            </w:pPr>
            <w:r w:rsidRPr="004C7856">
              <w:t>F</w:t>
            </w:r>
            <w:r w:rsidRPr="004C7856">
              <w:rPr>
                <w:rFonts w:hint="eastAsia"/>
                <w:lang w:eastAsia="zh-CN"/>
              </w:rPr>
              <w:t>au</w:t>
            </w:r>
            <w:r w:rsidRPr="004C7856">
              <w:rPr>
                <w:lang w:eastAsia="zh-CN"/>
              </w:rPr>
              <w:t>lt</w:t>
            </w:r>
            <w:r w:rsidRPr="004C7856">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D52C29">
            <w:pPr>
              <w:pStyle w:val="TAC"/>
            </w:pPr>
            <w:r w:rsidRPr="004C7856">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D52C29">
            <w:pPr>
              <w:pStyle w:val="TAL"/>
              <w:rPr>
                <w:rFonts w:cs="Arial"/>
                <w:szCs w:val="18"/>
              </w:rPr>
            </w:pPr>
            <w:r w:rsidRPr="004C7856">
              <w:t xml:space="preserve">Represents a </w:t>
            </w:r>
            <w:r w:rsidRPr="004C7856">
              <w:rPr>
                <w:lang w:eastAsia="fr-FR"/>
              </w:rPr>
              <w:t>Network Slice Fault Diagnosis</w:t>
            </w:r>
            <w:r w:rsidRPr="004C7856">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D52C29">
            <w:pPr>
              <w:pStyle w:val="TAL"/>
              <w:rPr>
                <w:rFonts w:cs="Arial"/>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D52C29">
            <w:pPr>
              <w:pStyle w:val="TAL"/>
            </w:pPr>
            <w:r w:rsidRPr="004C7856">
              <w:t>F</w:t>
            </w:r>
            <w:r w:rsidRPr="004C7856">
              <w:rPr>
                <w:rFonts w:hint="eastAsia"/>
                <w:lang w:eastAsia="zh-CN"/>
              </w:rPr>
              <w:t>au</w:t>
            </w:r>
            <w:r w:rsidRPr="004C7856">
              <w:rPr>
                <w:lang w:eastAsia="zh-CN"/>
              </w:rPr>
              <w:t>lt</w:t>
            </w:r>
            <w:r w:rsidRPr="004C7856">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D52C29">
            <w:pPr>
              <w:pStyle w:val="TAC"/>
            </w:pPr>
            <w:r w:rsidRPr="004C7856">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D52C29">
            <w:pPr>
              <w:pStyle w:val="TAL"/>
              <w:rPr>
                <w:rFonts w:cs="Arial"/>
                <w:szCs w:val="18"/>
              </w:rPr>
            </w:pPr>
            <w:r w:rsidRPr="004C7856">
              <w:t xml:space="preserve">Represents a </w:t>
            </w:r>
            <w:r w:rsidRPr="004C7856">
              <w:rPr>
                <w:lang w:eastAsia="fr-FR"/>
              </w:rPr>
              <w:t>Network Slice Fault Diagnosis</w:t>
            </w:r>
            <w:r w:rsidRPr="004C7856">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D52C29">
            <w:pPr>
              <w:pStyle w:val="TAL"/>
              <w:rPr>
                <w:rFonts w:cs="Arial"/>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D52C29">
            <w:pPr>
              <w:pStyle w:val="TAL"/>
            </w:pPr>
            <w:r w:rsidRPr="004C7856">
              <w:t>F</w:t>
            </w:r>
            <w:r w:rsidRPr="004C7856">
              <w:rPr>
                <w:rFonts w:hint="eastAsia"/>
                <w:lang w:eastAsia="zh-CN"/>
              </w:rPr>
              <w:t>au</w:t>
            </w:r>
            <w:r w:rsidRPr="004C7856">
              <w:rPr>
                <w:lang w:eastAsia="zh-CN"/>
              </w:rPr>
              <w:t>lt</w:t>
            </w:r>
            <w:r w:rsidRPr="004C7856">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D52C29">
            <w:pPr>
              <w:pStyle w:val="TAC"/>
            </w:pPr>
            <w:r w:rsidRPr="004C7856">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D52C29">
            <w:pPr>
              <w:pStyle w:val="TAL"/>
            </w:pPr>
            <w:r w:rsidRPr="004C7856">
              <w:t xml:space="preserve">Represents the requested modifications to a </w:t>
            </w:r>
            <w:r w:rsidRPr="004C7856">
              <w:rPr>
                <w:lang w:eastAsia="fr-FR"/>
              </w:rPr>
              <w:t>Network Slice Fault Diagnosis</w:t>
            </w:r>
            <w:r w:rsidRPr="004C7856">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D52C29">
            <w:pPr>
              <w:pStyle w:val="TAL"/>
              <w:rPr>
                <w:rFonts w:cs="Arial"/>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D52C29">
            <w:pPr>
              <w:pStyle w:val="TAL"/>
            </w:pPr>
            <w:r w:rsidRPr="004C7856">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D52C29">
            <w:pPr>
              <w:pStyle w:val="TAC"/>
            </w:pPr>
            <w:r w:rsidRPr="004C7856">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D52C29">
            <w:pPr>
              <w:pStyle w:val="TAL"/>
            </w:pPr>
            <w:r w:rsidRPr="004C7856">
              <w:t xml:space="preserve">Represents the </w:t>
            </w:r>
            <w:r w:rsidRPr="004C7856">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D52C29">
            <w:pPr>
              <w:pStyle w:val="TAL"/>
              <w:rPr>
                <w:rFonts w:cs="Arial"/>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D52C29">
            <w:pPr>
              <w:pStyle w:val="TAL"/>
            </w:pPr>
            <w:r w:rsidRPr="004C7856">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D52C29">
            <w:pPr>
              <w:pStyle w:val="TAC"/>
            </w:pPr>
            <w:r w:rsidRPr="004C7856">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D52C29">
            <w:pPr>
              <w:pStyle w:val="TAL"/>
            </w:pPr>
            <w:r w:rsidRPr="004C7856">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D52C29">
            <w:pPr>
              <w:pStyle w:val="TAL"/>
              <w:rPr>
                <w:rFonts w:cs="Arial"/>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D52C29">
      <w:pPr>
        <w:pStyle w:val="TH"/>
      </w:pPr>
      <w:r w:rsidRPr="004C7856">
        <w:t xml:space="preserve">Table 6.14.6.1-2: </w:t>
      </w:r>
      <w:r w:rsidRPr="004C7856">
        <w:rPr>
          <w:lang w:eastAsia="fr-FR"/>
        </w:rPr>
        <w:t>NSCE_FaultDiagnosis</w:t>
      </w:r>
      <w:r w:rsidRPr="004C7856">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D52C29">
            <w:pPr>
              <w:pStyle w:val="TAH"/>
            </w:pPr>
            <w:r w:rsidRPr="004C7856">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D52C29">
            <w:pPr>
              <w:pStyle w:val="TAH"/>
            </w:pPr>
            <w:r w:rsidRPr="004C7856">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D52C29">
            <w:pPr>
              <w:pStyle w:val="TAH"/>
            </w:pPr>
            <w:r w:rsidRPr="004C7856">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D52C29">
            <w:pPr>
              <w:pStyle w:val="TAH"/>
            </w:pPr>
            <w:r w:rsidRPr="004C7856">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D52C29">
            <w:pPr>
              <w:pStyle w:val="TAL"/>
            </w:pPr>
            <w:r w:rsidRPr="004C7856">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D52C29">
            <w:pPr>
              <w:pStyle w:val="TAC"/>
            </w:pPr>
            <w:r w:rsidRPr="004C7856">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D52C29">
            <w:pPr>
              <w:pStyle w:val="TAL"/>
            </w:pPr>
            <w:r w:rsidRPr="004C7856">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D52C29">
            <w:pPr>
              <w:pStyle w:val="TAL"/>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D52C29">
            <w:pPr>
              <w:pStyle w:val="TAL"/>
            </w:pPr>
            <w:r w:rsidRPr="004C7856">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D52C29">
            <w:pPr>
              <w:pStyle w:val="TAC"/>
            </w:pPr>
            <w:r w:rsidRPr="004C7856">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D52C29">
            <w:pPr>
              <w:pStyle w:val="TAL"/>
              <w:rPr>
                <w:rFonts w:cs="Arial"/>
                <w:szCs w:val="18"/>
              </w:rPr>
            </w:pPr>
            <w:r w:rsidRPr="004C7856">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D52C29">
            <w:pPr>
              <w:pStyle w:val="TAL"/>
              <w:rPr>
                <w:rFonts w:cs="Arial"/>
                <w:szCs w:val="18"/>
              </w:rPr>
            </w:pPr>
          </w:p>
        </w:tc>
      </w:tr>
      <w:tr w:rsidR="00B110B4" w:rsidRPr="004C7856" w14:paraId="414D1E60" w14:textId="77777777" w:rsidTr="00C87CC9">
        <w:trPr>
          <w:jc w:val="center"/>
          <w:ins w:id="15793"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D52C29">
            <w:pPr>
              <w:pStyle w:val="TAL"/>
              <w:rPr>
                <w:ins w:id="15794" w:author="CR0020" w:date="2024-04-19T20:56:00Z"/>
              </w:rPr>
            </w:pPr>
            <w:ins w:id="15795" w:author="CR0020" w:date="2024-04-19T20:56:00Z">
              <w:r w:rsidRPr="00EC1537">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D52C29">
            <w:pPr>
              <w:pStyle w:val="TAC"/>
              <w:rPr>
                <w:ins w:id="15796" w:author="CR0020" w:date="2024-04-19T20:56:00Z"/>
              </w:rPr>
            </w:pPr>
            <w:ins w:id="15797" w:author="CR0020" w:date="2024-04-19T20:56:00Z">
              <w:r w:rsidRPr="00EC1537">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D52C29">
            <w:pPr>
              <w:pStyle w:val="TAL"/>
              <w:rPr>
                <w:ins w:id="15798" w:author="CR0020" w:date="2024-04-19T20:56:00Z"/>
              </w:rPr>
            </w:pPr>
            <w:ins w:id="15799" w:author="CR0020" w:date="2024-04-19T20:56:00Z">
              <w:r w:rsidRPr="00EC1537">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D52C29">
            <w:pPr>
              <w:pStyle w:val="TAL"/>
              <w:rPr>
                <w:ins w:id="15800" w:author="CR0020" w:date="2024-04-19T20:56:00Z"/>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D52C29">
            <w:pPr>
              <w:pStyle w:val="TAL"/>
            </w:pPr>
            <w:r w:rsidRPr="004C7856">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D52C29">
            <w:pPr>
              <w:pStyle w:val="TAC"/>
            </w:pPr>
            <w:r w:rsidRPr="004C7856">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D52C29">
            <w:pPr>
              <w:pStyle w:val="TAL"/>
              <w:rPr>
                <w:rFonts w:cs="Arial"/>
                <w:szCs w:val="18"/>
              </w:rPr>
            </w:pPr>
            <w:r w:rsidRPr="004C7856">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D52C29">
            <w:pPr>
              <w:pStyle w:val="TAL"/>
              <w:rPr>
                <w:rFonts w:cs="Arial"/>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Heading4"/>
        <w:rPr>
          <w:lang w:eastAsia="zh-CN"/>
        </w:rPr>
      </w:pPr>
      <w:bookmarkStart w:id="15801" w:name="_Toc164928682"/>
      <w:bookmarkStart w:id="15802" w:name="_Toc168550545"/>
      <w:r w:rsidRPr="00D3062E">
        <w:rPr>
          <w:lang w:eastAsia="zh-CN"/>
        </w:rPr>
        <w:t>6.14.6.2</w:t>
      </w:r>
      <w:r w:rsidRPr="00D3062E">
        <w:rPr>
          <w:lang w:eastAsia="zh-CN"/>
        </w:rPr>
        <w:tab/>
        <w:t>Structured data types</w:t>
      </w:r>
      <w:bookmarkEnd w:id="15781"/>
      <w:bookmarkEnd w:id="15782"/>
      <w:bookmarkEnd w:id="15783"/>
      <w:bookmarkEnd w:id="15784"/>
      <w:bookmarkEnd w:id="15801"/>
      <w:bookmarkEnd w:id="15802"/>
    </w:p>
    <w:p w14:paraId="4D7D3CA1" w14:textId="42C94A8D" w:rsidR="00437C11" w:rsidRPr="00D3062E" w:rsidRDefault="00437C11" w:rsidP="00437C11">
      <w:pPr>
        <w:pStyle w:val="Heading5"/>
        <w:rPr>
          <w:lang w:eastAsia="zh-CN"/>
        </w:rPr>
      </w:pPr>
      <w:bookmarkStart w:id="15803" w:name="_Toc157435070"/>
      <w:bookmarkStart w:id="15804" w:name="_Toc157436785"/>
      <w:bookmarkStart w:id="15805" w:name="_Toc157440625"/>
      <w:bookmarkStart w:id="15806" w:name="_Toc160650368"/>
      <w:bookmarkStart w:id="15807" w:name="_Toc164928683"/>
      <w:bookmarkStart w:id="15808" w:name="_Toc168550546"/>
      <w:r w:rsidRPr="00D3062E">
        <w:rPr>
          <w:lang w:eastAsia="zh-CN"/>
        </w:rPr>
        <w:t>6.14.6.2.1</w:t>
      </w:r>
      <w:r w:rsidRPr="00D3062E">
        <w:rPr>
          <w:lang w:eastAsia="zh-CN"/>
        </w:rPr>
        <w:tab/>
        <w:t>Introduction</w:t>
      </w:r>
      <w:bookmarkEnd w:id="15803"/>
      <w:bookmarkEnd w:id="15804"/>
      <w:bookmarkEnd w:id="15805"/>
      <w:bookmarkEnd w:id="15806"/>
      <w:bookmarkEnd w:id="15807"/>
      <w:bookmarkEnd w:id="15808"/>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15809" w:name="_Toc96843443"/>
      <w:bookmarkStart w:id="15810" w:name="_Toc96844418"/>
      <w:bookmarkStart w:id="15811" w:name="_Toc100739991"/>
      <w:bookmarkStart w:id="15812" w:name="_Toc129252564"/>
      <w:bookmarkStart w:id="15813" w:name="_Toc144024269"/>
      <w:bookmarkStart w:id="15814" w:name="_Toc148176982"/>
      <w:bookmarkStart w:id="15815" w:name="_Toc148359032"/>
      <w:bookmarkStart w:id="15816" w:name="_Toc157435071"/>
      <w:bookmarkStart w:id="15817" w:name="_Toc157436786"/>
      <w:bookmarkStart w:id="15818" w:name="_Toc157440626"/>
      <w:bookmarkStart w:id="15819" w:name="_Toc160650369"/>
      <w:bookmarkStart w:id="15820" w:name="_Toc164928684"/>
      <w:bookmarkStart w:id="15821" w:name="_Toc168550547"/>
      <w:bookmarkStart w:id="15822" w:name="_Toc157435072"/>
      <w:bookmarkStart w:id="15823" w:name="_Toc157436787"/>
      <w:bookmarkStart w:id="15824" w:name="_Toc157440627"/>
      <w:bookmarkStart w:id="15825" w:name="_Toc144024272"/>
      <w:bookmarkStart w:id="15826" w:name="_Toc148176985"/>
      <w:bookmarkStart w:id="15827" w:name="_Toc148359035"/>
      <w:r w:rsidRPr="00D3062E">
        <w:t>6.14.6.2.2</w:t>
      </w:r>
      <w:r w:rsidRPr="00D3062E">
        <w:tab/>
        <w:t xml:space="preserve">Type: </w:t>
      </w:r>
      <w:bookmarkEnd w:id="15809"/>
      <w:bookmarkEnd w:id="15810"/>
      <w:bookmarkEnd w:id="15811"/>
      <w:bookmarkEnd w:id="15812"/>
      <w:bookmarkEnd w:id="15813"/>
      <w:bookmarkEnd w:id="15814"/>
      <w:bookmarkEnd w:id="15815"/>
      <w:r w:rsidRPr="00D3062E">
        <w:t>F</w:t>
      </w:r>
      <w:r w:rsidRPr="00D3062E">
        <w:rPr>
          <w:rFonts w:hint="eastAsia"/>
          <w:lang w:eastAsia="zh-CN"/>
        </w:rPr>
        <w:t>au</w:t>
      </w:r>
      <w:r w:rsidRPr="00D3062E">
        <w:rPr>
          <w:lang w:eastAsia="zh-CN"/>
        </w:rPr>
        <w:t>lt</w:t>
      </w:r>
      <w:r w:rsidRPr="00D3062E">
        <w:t>DiagSubsc</w:t>
      </w:r>
      <w:bookmarkEnd w:id="15816"/>
      <w:bookmarkEnd w:id="15817"/>
      <w:bookmarkEnd w:id="15818"/>
      <w:bookmarkEnd w:id="15819"/>
      <w:bookmarkEnd w:id="15820"/>
      <w:bookmarkEnd w:id="15821"/>
    </w:p>
    <w:p w14:paraId="22734B93" w14:textId="77777777" w:rsidR="00B110B4" w:rsidRPr="004C7856" w:rsidRDefault="00B110B4" w:rsidP="00D52C29">
      <w:pPr>
        <w:pStyle w:val="TH"/>
      </w:pPr>
      <w:bookmarkStart w:id="15828" w:name="_Toc160650370"/>
      <w:bookmarkStart w:id="15829" w:name="_Toc157435073"/>
      <w:bookmarkStart w:id="15830" w:name="_Toc157436788"/>
      <w:bookmarkStart w:id="15831" w:name="_Toc157440628"/>
      <w:bookmarkEnd w:id="15822"/>
      <w:bookmarkEnd w:id="15823"/>
      <w:bookmarkEnd w:id="15824"/>
      <w:r w:rsidRPr="004C7856">
        <w:rPr>
          <w:noProof/>
        </w:rPr>
        <w:t>Table </w:t>
      </w:r>
      <w:r w:rsidRPr="004C7856">
        <w:t xml:space="preserve">6.14.6.2.2-1: </w:t>
      </w:r>
      <w:r w:rsidRPr="004C7856">
        <w:rPr>
          <w:noProof/>
        </w:rPr>
        <w:t xml:space="preserve">Definition of type </w:t>
      </w:r>
      <w:r w:rsidRPr="004C7856">
        <w:t>F</w:t>
      </w:r>
      <w:r w:rsidRPr="004C7856">
        <w:rPr>
          <w:rFonts w:hint="eastAsia"/>
          <w:lang w:eastAsia="zh-CN"/>
        </w:rPr>
        <w:t>au</w:t>
      </w:r>
      <w:r w:rsidRPr="004C7856">
        <w:rPr>
          <w:lang w:eastAsia="zh-CN"/>
        </w:rPr>
        <w:t>lt</w:t>
      </w:r>
      <w:r w:rsidRPr="004C7856">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D52C29">
            <w:pPr>
              <w:pStyle w:val="TAH"/>
            </w:pPr>
            <w:r w:rsidRPr="004C7856">
              <w:t>Attribute name</w:t>
            </w:r>
          </w:p>
        </w:tc>
        <w:tc>
          <w:tcPr>
            <w:tcW w:w="1417" w:type="dxa"/>
            <w:shd w:val="clear" w:color="auto" w:fill="C0C0C0"/>
            <w:vAlign w:val="center"/>
            <w:hideMark/>
          </w:tcPr>
          <w:p w14:paraId="3F2A5474" w14:textId="77777777" w:rsidR="00B110B4" w:rsidRPr="004C7856" w:rsidRDefault="00B110B4" w:rsidP="00D52C29">
            <w:pPr>
              <w:pStyle w:val="TAH"/>
            </w:pPr>
            <w:r w:rsidRPr="004C7856">
              <w:t>Data type</w:t>
            </w:r>
          </w:p>
        </w:tc>
        <w:tc>
          <w:tcPr>
            <w:tcW w:w="425" w:type="dxa"/>
            <w:shd w:val="clear" w:color="auto" w:fill="C0C0C0"/>
            <w:vAlign w:val="center"/>
            <w:hideMark/>
          </w:tcPr>
          <w:p w14:paraId="55F6B51D" w14:textId="77777777" w:rsidR="00B110B4" w:rsidRPr="004C7856" w:rsidRDefault="00B110B4" w:rsidP="00D52C29">
            <w:pPr>
              <w:pStyle w:val="TAH"/>
            </w:pPr>
            <w:r w:rsidRPr="004C7856">
              <w:t>P</w:t>
            </w:r>
          </w:p>
        </w:tc>
        <w:tc>
          <w:tcPr>
            <w:tcW w:w="1134" w:type="dxa"/>
            <w:shd w:val="clear" w:color="auto" w:fill="C0C0C0"/>
            <w:vAlign w:val="center"/>
          </w:tcPr>
          <w:p w14:paraId="748F049B" w14:textId="77777777" w:rsidR="00B110B4" w:rsidRPr="004C7856" w:rsidRDefault="00B110B4" w:rsidP="00D52C29">
            <w:pPr>
              <w:pStyle w:val="TAH"/>
            </w:pPr>
            <w:r w:rsidRPr="004C7856">
              <w:t>Cardinality</w:t>
            </w:r>
          </w:p>
        </w:tc>
        <w:tc>
          <w:tcPr>
            <w:tcW w:w="3686" w:type="dxa"/>
            <w:shd w:val="clear" w:color="auto" w:fill="C0C0C0"/>
            <w:vAlign w:val="center"/>
            <w:hideMark/>
          </w:tcPr>
          <w:p w14:paraId="2DB09DCE" w14:textId="77777777" w:rsidR="00B110B4" w:rsidRPr="004C7856" w:rsidRDefault="00B110B4" w:rsidP="00D52C29">
            <w:pPr>
              <w:pStyle w:val="TAH"/>
              <w:rPr>
                <w:rFonts w:cs="Arial"/>
                <w:szCs w:val="18"/>
              </w:rPr>
            </w:pPr>
            <w:r w:rsidRPr="004C7856">
              <w:rPr>
                <w:rFonts w:cs="Arial"/>
                <w:szCs w:val="18"/>
              </w:rPr>
              <w:t>Description</w:t>
            </w:r>
          </w:p>
        </w:tc>
        <w:tc>
          <w:tcPr>
            <w:tcW w:w="1307" w:type="dxa"/>
            <w:shd w:val="clear" w:color="auto" w:fill="C0C0C0"/>
            <w:vAlign w:val="center"/>
          </w:tcPr>
          <w:p w14:paraId="6BA2A619" w14:textId="77777777" w:rsidR="00B110B4" w:rsidRPr="004C7856" w:rsidRDefault="00B110B4" w:rsidP="00D52C29">
            <w:pPr>
              <w:pStyle w:val="TAH"/>
              <w:rPr>
                <w:rFonts w:cs="Arial"/>
                <w:szCs w:val="18"/>
              </w:rPr>
            </w:pPr>
            <w:r w:rsidRPr="004C7856">
              <w:rPr>
                <w:rFonts w:cs="Arial"/>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D52C29">
            <w:pPr>
              <w:pStyle w:val="TAL"/>
            </w:pPr>
            <w:r w:rsidRPr="004C7856">
              <w:t>notifUri</w:t>
            </w:r>
          </w:p>
        </w:tc>
        <w:tc>
          <w:tcPr>
            <w:tcW w:w="1417" w:type="dxa"/>
            <w:vAlign w:val="center"/>
          </w:tcPr>
          <w:p w14:paraId="1793A11B" w14:textId="77777777" w:rsidR="00B110B4" w:rsidRPr="004C7856" w:rsidRDefault="00B110B4" w:rsidP="00D52C29">
            <w:pPr>
              <w:pStyle w:val="TAL"/>
            </w:pPr>
            <w:r w:rsidRPr="004C7856">
              <w:t>Uri</w:t>
            </w:r>
          </w:p>
        </w:tc>
        <w:tc>
          <w:tcPr>
            <w:tcW w:w="425" w:type="dxa"/>
            <w:vAlign w:val="center"/>
          </w:tcPr>
          <w:p w14:paraId="159843EE" w14:textId="77777777" w:rsidR="00B110B4" w:rsidRPr="004C7856" w:rsidRDefault="00B110B4" w:rsidP="00D52C29">
            <w:pPr>
              <w:pStyle w:val="TAC"/>
            </w:pPr>
            <w:r w:rsidRPr="004C7856">
              <w:t>M</w:t>
            </w:r>
          </w:p>
        </w:tc>
        <w:tc>
          <w:tcPr>
            <w:tcW w:w="1134" w:type="dxa"/>
            <w:vAlign w:val="center"/>
          </w:tcPr>
          <w:p w14:paraId="0D72C101" w14:textId="77777777" w:rsidR="00B110B4" w:rsidRPr="004C7856" w:rsidRDefault="00B110B4" w:rsidP="00D52C29">
            <w:pPr>
              <w:pStyle w:val="TAC"/>
            </w:pPr>
            <w:r w:rsidRPr="004C7856">
              <w:t>1</w:t>
            </w:r>
          </w:p>
        </w:tc>
        <w:tc>
          <w:tcPr>
            <w:tcW w:w="3686" w:type="dxa"/>
            <w:vAlign w:val="center"/>
          </w:tcPr>
          <w:p w14:paraId="0662F80B" w14:textId="77777777" w:rsidR="00B110B4" w:rsidRPr="004C7856" w:rsidRDefault="00B110B4" w:rsidP="00D52C29">
            <w:pPr>
              <w:pStyle w:val="TAL"/>
            </w:pPr>
            <w:r w:rsidRPr="004C7856">
              <w:t>Contains the URI via which notifications shall be delivered.</w:t>
            </w:r>
          </w:p>
        </w:tc>
        <w:tc>
          <w:tcPr>
            <w:tcW w:w="1307" w:type="dxa"/>
            <w:vAlign w:val="center"/>
          </w:tcPr>
          <w:p w14:paraId="1DD265B6" w14:textId="77777777" w:rsidR="00B110B4" w:rsidRPr="004C7856" w:rsidRDefault="00B110B4" w:rsidP="00D52C29">
            <w:pPr>
              <w:pStyle w:val="TAL"/>
              <w:rPr>
                <w:rFonts w:cs="Arial"/>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D52C29">
            <w:pPr>
              <w:pStyle w:val="TAL"/>
            </w:pPr>
            <w:r w:rsidRPr="004C7856">
              <w:t>valServId</w:t>
            </w:r>
          </w:p>
        </w:tc>
        <w:tc>
          <w:tcPr>
            <w:tcW w:w="1417" w:type="dxa"/>
            <w:vAlign w:val="center"/>
          </w:tcPr>
          <w:p w14:paraId="00DDCB22" w14:textId="77777777" w:rsidR="00B110B4" w:rsidRPr="004C7856" w:rsidRDefault="00B110B4" w:rsidP="00D52C29">
            <w:pPr>
              <w:pStyle w:val="TAL"/>
            </w:pPr>
            <w:r w:rsidRPr="004C7856">
              <w:t>string</w:t>
            </w:r>
          </w:p>
        </w:tc>
        <w:tc>
          <w:tcPr>
            <w:tcW w:w="425" w:type="dxa"/>
            <w:vAlign w:val="center"/>
          </w:tcPr>
          <w:p w14:paraId="57C68C8D" w14:textId="77777777" w:rsidR="00B110B4" w:rsidRPr="004C7856" w:rsidRDefault="00B110B4" w:rsidP="00D52C29">
            <w:pPr>
              <w:pStyle w:val="TAC"/>
            </w:pPr>
            <w:r w:rsidRPr="004C7856">
              <w:t>M</w:t>
            </w:r>
          </w:p>
        </w:tc>
        <w:tc>
          <w:tcPr>
            <w:tcW w:w="1134" w:type="dxa"/>
            <w:vAlign w:val="center"/>
          </w:tcPr>
          <w:p w14:paraId="770AECB5" w14:textId="77777777" w:rsidR="00B110B4" w:rsidRPr="004C7856" w:rsidRDefault="00B110B4" w:rsidP="00D52C29">
            <w:pPr>
              <w:pStyle w:val="TAC"/>
            </w:pPr>
            <w:r w:rsidRPr="004C7856">
              <w:t>1</w:t>
            </w:r>
          </w:p>
        </w:tc>
        <w:tc>
          <w:tcPr>
            <w:tcW w:w="3686" w:type="dxa"/>
            <w:vAlign w:val="center"/>
          </w:tcPr>
          <w:p w14:paraId="7927D3A3" w14:textId="77777777" w:rsidR="00B110B4" w:rsidRPr="004C7856" w:rsidRDefault="00B110B4" w:rsidP="00D52C29">
            <w:pPr>
              <w:pStyle w:val="TAL"/>
            </w:pPr>
            <w:r w:rsidRPr="004C7856">
              <w:t xml:space="preserve">Contains the identifier of the VAL Service to which the </w:t>
            </w:r>
            <w:r w:rsidRPr="004C7856">
              <w:rPr>
                <w:lang w:eastAsia="fr-FR"/>
              </w:rPr>
              <w:t>fault diagnosis</w:t>
            </w:r>
            <w:r w:rsidRPr="004C7856">
              <w:rPr>
                <w:rFonts w:cs="Arial"/>
                <w:szCs w:val="18"/>
              </w:rPr>
              <w:t xml:space="preserve"> </w:t>
            </w:r>
            <w:r w:rsidRPr="004C7856">
              <w:t>is related.</w:t>
            </w:r>
          </w:p>
        </w:tc>
        <w:tc>
          <w:tcPr>
            <w:tcW w:w="1307" w:type="dxa"/>
            <w:vAlign w:val="center"/>
          </w:tcPr>
          <w:p w14:paraId="07EF0609" w14:textId="77777777" w:rsidR="00B110B4" w:rsidRPr="004C7856" w:rsidRDefault="00B110B4" w:rsidP="00D52C29">
            <w:pPr>
              <w:pStyle w:val="TAL"/>
              <w:rPr>
                <w:rFonts w:cs="Arial"/>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D52C29">
            <w:pPr>
              <w:pStyle w:val="TAL"/>
            </w:pPr>
            <w:r w:rsidRPr="004C7856">
              <w:t>valUeIds</w:t>
            </w:r>
          </w:p>
        </w:tc>
        <w:tc>
          <w:tcPr>
            <w:tcW w:w="1417" w:type="dxa"/>
            <w:vAlign w:val="center"/>
          </w:tcPr>
          <w:p w14:paraId="13077CCD" w14:textId="77777777" w:rsidR="00B110B4" w:rsidRPr="004C7856" w:rsidRDefault="00B110B4" w:rsidP="00D52C29">
            <w:pPr>
              <w:pStyle w:val="TAL"/>
            </w:pPr>
            <w:r w:rsidRPr="004C7856">
              <w:t>array(string)</w:t>
            </w:r>
          </w:p>
        </w:tc>
        <w:tc>
          <w:tcPr>
            <w:tcW w:w="425" w:type="dxa"/>
            <w:vAlign w:val="center"/>
          </w:tcPr>
          <w:p w14:paraId="214B9027" w14:textId="77777777" w:rsidR="00B110B4" w:rsidRPr="004C7856" w:rsidRDefault="00B110B4" w:rsidP="00D52C29">
            <w:pPr>
              <w:pStyle w:val="TAC"/>
            </w:pPr>
            <w:r w:rsidRPr="004C7856">
              <w:t>O</w:t>
            </w:r>
          </w:p>
        </w:tc>
        <w:tc>
          <w:tcPr>
            <w:tcW w:w="1134" w:type="dxa"/>
            <w:vAlign w:val="center"/>
          </w:tcPr>
          <w:p w14:paraId="6AE5ED2D" w14:textId="77777777" w:rsidR="00B110B4" w:rsidRPr="004C7856" w:rsidRDefault="00B110B4" w:rsidP="00D52C29">
            <w:pPr>
              <w:pStyle w:val="TAC"/>
            </w:pPr>
            <w:r w:rsidRPr="004C7856">
              <w:t>1..N</w:t>
            </w:r>
          </w:p>
        </w:tc>
        <w:tc>
          <w:tcPr>
            <w:tcW w:w="3686" w:type="dxa"/>
            <w:vAlign w:val="center"/>
          </w:tcPr>
          <w:p w14:paraId="11C8BC5B" w14:textId="77777777" w:rsidR="00B110B4" w:rsidRPr="004C7856" w:rsidRDefault="00B110B4" w:rsidP="00D52C29">
            <w:pPr>
              <w:pStyle w:val="TAL"/>
            </w:pPr>
            <w:r w:rsidRPr="004C7856">
              <w:t>Contains the list of the identifier(s) of the VAL UE(s)</w:t>
            </w:r>
            <w:r w:rsidRPr="004C7856">
              <w:rPr>
                <w:kern w:val="2"/>
              </w:rPr>
              <w:t xml:space="preserve"> to which the subscription is related</w:t>
            </w:r>
            <w:r w:rsidRPr="004C7856">
              <w:t>.</w:t>
            </w:r>
          </w:p>
        </w:tc>
        <w:tc>
          <w:tcPr>
            <w:tcW w:w="1307" w:type="dxa"/>
            <w:vAlign w:val="center"/>
          </w:tcPr>
          <w:p w14:paraId="5CEE9CD7" w14:textId="77777777" w:rsidR="00B110B4" w:rsidRPr="004C7856" w:rsidRDefault="00B110B4" w:rsidP="00D52C29">
            <w:pPr>
              <w:pStyle w:val="TAL"/>
              <w:rPr>
                <w:rFonts w:cs="Arial"/>
                <w:szCs w:val="18"/>
              </w:rPr>
            </w:pPr>
          </w:p>
        </w:tc>
      </w:tr>
      <w:tr w:rsidR="00B110B4" w:rsidRPr="004C7856" w14:paraId="07E2160C" w14:textId="77777777" w:rsidTr="00C87CC9">
        <w:trPr>
          <w:jc w:val="center"/>
          <w:ins w:id="15832" w:author="CR0020" w:date="2024-04-19T20:56:00Z"/>
        </w:trPr>
        <w:tc>
          <w:tcPr>
            <w:tcW w:w="1555" w:type="dxa"/>
            <w:vAlign w:val="center"/>
          </w:tcPr>
          <w:p w14:paraId="2F80DFC0" w14:textId="77777777" w:rsidR="00B110B4" w:rsidRPr="004C7856" w:rsidRDefault="00B110B4" w:rsidP="00D52C29">
            <w:pPr>
              <w:pStyle w:val="TAL"/>
              <w:rPr>
                <w:ins w:id="15833" w:author="CR0020" w:date="2024-04-19T20:56:00Z"/>
              </w:rPr>
            </w:pPr>
            <w:ins w:id="15834" w:author="CR0020" w:date="2024-04-19T20:56:00Z">
              <w:r>
                <w:t>faultDiagInfo</w:t>
              </w:r>
            </w:ins>
          </w:p>
        </w:tc>
        <w:tc>
          <w:tcPr>
            <w:tcW w:w="1417" w:type="dxa"/>
            <w:vAlign w:val="center"/>
          </w:tcPr>
          <w:p w14:paraId="7E14A0DD" w14:textId="77777777" w:rsidR="00B110B4" w:rsidRPr="004C7856" w:rsidRDefault="00B110B4" w:rsidP="00D52C29">
            <w:pPr>
              <w:pStyle w:val="TAL"/>
              <w:rPr>
                <w:ins w:id="15835" w:author="CR0020" w:date="2024-04-19T20:56:00Z"/>
              </w:rPr>
            </w:pPr>
            <w:ins w:id="15836" w:author="CR0020" w:date="2024-04-19T20:56:00Z">
              <w:r w:rsidRPr="004C7856">
                <w:t>array(</w:t>
              </w:r>
              <w:r>
                <w:t>FaultDiagInformation)</w:t>
              </w:r>
            </w:ins>
          </w:p>
        </w:tc>
        <w:tc>
          <w:tcPr>
            <w:tcW w:w="425" w:type="dxa"/>
            <w:vAlign w:val="center"/>
          </w:tcPr>
          <w:p w14:paraId="786C2F80" w14:textId="77777777" w:rsidR="00B110B4" w:rsidRPr="004C7856" w:rsidRDefault="00B110B4" w:rsidP="00D52C29">
            <w:pPr>
              <w:pStyle w:val="TAC"/>
              <w:rPr>
                <w:ins w:id="15837" w:author="CR0020" w:date="2024-04-19T20:56:00Z"/>
              </w:rPr>
            </w:pPr>
            <w:ins w:id="15838" w:author="CR0020" w:date="2024-04-19T20:56:00Z">
              <w:r>
                <w:t>O</w:t>
              </w:r>
            </w:ins>
          </w:p>
        </w:tc>
        <w:tc>
          <w:tcPr>
            <w:tcW w:w="1134" w:type="dxa"/>
            <w:vAlign w:val="center"/>
          </w:tcPr>
          <w:p w14:paraId="69672D05" w14:textId="77777777" w:rsidR="00B110B4" w:rsidRPr="004C7856" w:rsidRDefault="00B110B4" w:rsidP="00D52C29">
            <w:pPr>
              <w:pStyle w:val="TAC"/>
              <w:rPr>
                <w:ins w:id="15839" w:author="CR0020" w:date="2024-04-19T20:56:00Z"/>
              </w:rPr>
            </w:pPr>
            <w:ins w:id="15840" w:author="CR0020" w:date="2024-04-19T20:56:00Z">
              <w:r>
                <w:t>1..N</w:t>
              </w:r>
            </w:ins>
          </w:p>
        </w:tc>
        <w:tc>
          <w:tcPr>
            <w:tcW w:w="3686" w:type="dxa"/>
            <w:vAlign w:val="center"/>
          </w:tcPr>
          <w:p w14:paraId="36370BD5" w14:textId="77777777" w:rsidR="00B110B4" w:rsidRPr="004C7856" w:rsidRDefault="00B110B4" w:rsidP="00D52C29">
            <w:pPr>
              <w:pStyle w:val="TAL"/>
              <w:rPr>
                <w:ins w:id="15841" w:author="CR0020" w:date="2024-04-19T20:56:00Z"/>
              </w:rPr>
            </w:pPr>
            <w:ins w:id="15842" w:author="CR0020" w:date="2024-04-19T20:56:00Z">
              <w:r w:rsidRPr="004C7856">
                <w:t xml:space="preserve">Contains the </w:t>
              </w:r>
              <w:r>
                <w:t xml:space="preserve">fault diagnosis information </w:t>
              </w:r>
              <w:r w:rsidRPr="004C7856">
                <w:rPr>
                  <w:kern w:val="2"/>
                </w:rPr>
                <w:t>to which the subscription is related</w:t>
              </w:r>
              <w:r w:rsidRPr="004C7856">
                <w:t>.</w:t>
              </w:r>
            </w:ins>
          </w:p>
        </w:tc>
        <w:tc>
          <w:tcPr>
            <w:tcW w:w="1307" w:type="dxa"/>
            <w:vAlign w:val="center"/>
          </w:tcPr>
          <w:p w14:paraId="78CDBD3F" w14:textId="77777777" w:rsidR="00B110B4" w:rsidRPr="004C7856" w:rsidRDefault="00B110B4" w:rsidP="00D52C29">
            <w:pPr>
              <w:pStyle w:val="TAL"/>
              <w:rPr>
                <w:ins w:id="15843" w:author="CR0020" w:date="2024-04-19T20:56:00Z"/>
                <w:rFonts w:cs="Arial"/>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D52C29">
            <w:pPr>
              <w:pStyle w:val="TAL"/>
            </w:pPr>
            <w:r w:rsidRPr="004C7856">
              <w:t>netSliceIds</w:t>
            </w:r>
          </w:p>
        </w:tc>
        <w:tc>
          <w:tcPr>
            <w:tcW w:w="1417" w:type="dxa"/>
            <w:vAlign w:val="center"/>
          </w:tcPr>
          <w:p w14:paraId="1AEF8DB6" w14:textId="77777777" w:rsidR="00B110B4" w:rsidRPr="004C7856" w:rsidRDefault="00B110B4" w:rsidP="00D52C29">
            <w:pPr>
              <w:pStyle w:val="TAL"/>
            </w:pPr>
            <w:r w:rsidRPr="004C7856">
              <w:t>array(NetSliceId)</w:t>
            </w:r>
          </w:p>
        </w:tc>
        <w:tc>
          <w:tcPr>
            <w:tcW w:w="425" w:type="dxa"/>
            <w:vAlign w:val="center"/>
          </w:tcPr>
          <w:p w14:paraId="731C34FD" w14:textId="77777777" w:rsidR="00B110B4" w:rsidRPr="004C7856" w:rsidRDefault="00B110B4" w:rsidP="00D52C29">
            <w:pPr>
              <w:pStyle w:val="TAC"/>
            </w:pPr>
            <w:r w:rsidRPr="004C7856">
              <w:t>O</w:t>
            </w:r>
          </w:p>
        </w:tc>
        <w:tc>
          <w:tcPr>
            <w:tcW w:w="1134" w:type="dxa"/>
            <w:vAlign w:val="center"/>
          </w:tcPr>
          <w:p w14:paraId="1C29BEC1" w14:textId="77777777" w:rsidR="00B110B4" w:rsidRPr="004C7856" w:rsidRDefault="00B110B4" w:rsidP="00D52C29">
            <w:pPr>
              <w:pStyle w:val="TAC"/>
            </w:pPr>
            <w:r w:rsidRPr="004C7856">
              <w:t>1..N</w:t>
            </w:r>
          </w:p>
        </w:tc>
        <w:tc>
          <w:tcPr>
            <w:tcW w:w="3686" w:type="dxa"/>
            <w:vAlign w:val="center"/>
          </w:tcPr>
          <w:p w14:paraId="0887BADF" w14:textId="77777777" w:rsidR="00B110B4" w:rsidRPr="004C7856" w:rsidRDefault="00B110B4" w:rsidP="00D52C29">
            <w:pPr>
              <w:pStyle w:val="TAL"/>
              <w:rPr>
                <w:rFonts w:cs="Arial"/>
                <w:szCs w:val="18"/>
              </w:rPr>
            </w:pPr>
            <w:r w:rsidRPr="004C7856">
              <w:t xml:space="preserve">Contains the identifier(s) of the network slice(s) </w:t>
            </w:r>
            <w:r w:rsidRPr="004C7856">
              <w:rPr>
                <w:kern w:val="2"/>
              </w:rPr>
              <w:t>to be monitored</w:t>
            </w:r>
            <w:r w:rsidRPr="004C7856">
              <w:t>.</w:t>
            </w:r>
          </w:p>
        </w:tc>
        <w:tc>
          <w:tcPr>
            <w:tcW w:w="1307" w:type="dxa"/>
            <w:vAlign w:val="center"/>
          </w:tcPr>
          <w:p w14:paraId="5A18BECC" w14:textId="77777777" w:rsidR="00B110B4" w:rsidRPr="004C7856" w:rsidRDefault="00B110B4" w:rsidP="00D52C29">
            <w:pPr>
              <w:pStyle w:val="TAL"/>
              <w:rPr>
                <w:rFonts w:cs="Arial"/>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D52C29">
            <w:pPr>
              <w:pStyle w:val="TAL"/>
            </w:pPr>
            <w:r w:rsidRPr="004C7856">
              <w:t>suppFeat</w:t>
            </w:r>
          </w:p>
        </w:tc>
        <w:tc>
          <w:tcPr>
            <w:tcW w:w="1417" w:type="dxa"/>
            <w:vAlign w:val="center"/>
          </w:tcPr>
          <w:p w14:paraId="2B812CC6" w14:textId="77777777" w:rsidR="00B110B4" w:rsidRPr="004C7856" w:rsidRDefault="00B110B4" w:rsidP="00D52C29">
            <w:pPr>
              <w:pStyle w:val="TAL"/>
            </w:pPr>
            <w:r w:rsidRPr="004C7856">
              <w:t>SupportedFeatures</w:t>
            </w:r>
          </w:p>
        </w:tc>
        <w:tc>
          <w:tcPr>
            <w:tcW w:w="425" w:type="dxa"/>
            <w:vAlign w:val="center"/>
          </w:tcPr>
          <w:p w14:paraId="159F763C" w14:textId="77777777" w:rsidR="00B110B4" w:rsidRPr="004C7856" w:rsidRDefault="00B110B4" w:rsidP="00D52C29">
            <w:pPr>
              <w:pStyle w:val="TAC"/>
            </w:pPr>
            <w:r w:rsidRPr="004C7856">
              <w:t>C</w:t>
            </w:r>
          </w:p>
        </w:tc>
        <w:tc>
          <w:tcPr>
            <w:tcW w:w="1134" w:type="dxa"/>
            <w:vAlign w:val="center"/>
          </w:tcPr>
          <w:p w14:paraId="21878828" w14:textId="77777777" w:rsidR="00B110B4" w:rsidRPr="004C7856" w:rsidRDefault="00B110B4" w:rsidP="00D52C29">
            <w:pPr>
              <w:pStyle w:val="TAC"/>
            </w:pPr>
            <w:r w:rsidRPr="004C7856">
              <w:t>0..1</w:t>
            </w:r>
          </w:p>
        </w:tc>
        <w:tc>
          <w:tcPr>
            <w:tcW w:w="3686" w:type="dxa"/>
            <w:vAlign w:val="center"/>
          </w:tcPr>
          <w:p w14:paraId="677F2E63" w14:textId="77777777" w:rsidR="00B110B4" w:rsidRPr="004C7856" w:rsidRDefault="00B110B4" w:rsidP="00D52C29">
            <w:pPr>
              <w:pStyle w:val="TAL"/>
            </w:pPr>
            <w:r w:rsidRPr="004C7856">
              <w:t>Contains the list of supported features among the ones defined in clause 6.14.8.</w:t>
            </w:r>
          </w:p>
          <w:p w14:paraId="15236D3A" w14:textId="77777777" w:rsidR="00B110B4" w:rsidRPr="004C7856" w:rsidRDefault="00B110B4" w:rsidP="00D52C29">
            <w:pPr>
              <w:pStyle w:val="TAL"/>
            </w:pPr>
          </w:p>
          <w:p w14:paraId="0B21F4B5" w14:textId="77777777" w:rsidR="00B110B4" w:rsidRPr="004C7856" w:rsidRDefault="00B110B4" w:rsidP="00D52C29">
            <w:pPr>
              <w:pStyle w:val="TAL"/>
              <w:rPr>
                <w:rFonts w:cs="Arial"/>
                <w:szCs w:val="18"/>
              </w:rPr>
            </w:pPr>
            <w:r w:rsidRPr="004C7856">
              <w:t>This attribute shall be present only when feature negotiation needs to take place.</w:t>
            </w:r>
          </w:p>
        </w:tc>
        <w:tc>
          <w:tcPr>
            <w:tcW w:w="1307" w:type="dxa"/>
            <w:vAlign w:val="center"/>
          </w:tcPr>
          <w:p w14:paraId="30B584CB" w14:textId="77777777" w:rsidR="00B110B4" w:rsidRPr="004C7856" w:rsidRDefault="00B110B4" w:rsidP="00D52C29">
            <w:pPr>
              <w:pStyle w:val="TAL"/>
              <w:rPr>
                <w:rFonts w:cs="Arial"/>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Heading5"/>
      </w:pPr>
      <w:bookmarkStart w:id="15844" w:name="_Toc164928685"/>
      <w:bookmarkStart w:id="15845" w:name="_Toc168550548"/>
      <w:r w:rsidRPr="00D3062E">
        <w:t>6.14.6.2.3</w:t>
      </w:r>
      <w:r w:rsidRPr="00D3062E">
        <w:tab/>
        <w:t>Type: F</w:t>
      </w:r>
      <w:r w:rsidRPr="00D3062E">
        <w:rPr>
          <w:rFonts w:hint="eastAsia"/>
          <w:lang w:eastAsia="zh-CN"/>
        </w:rPr>
        <w:t>au</w:t>
      </w:r>
      <w:r w:rsidRPr="00D3062E">
        <w:rPr>
          <w:lang w:eastAsia="zh-CN"/>
        </w:rPr>
        <w:t>lt</w:t>
      </w:r>
      <w:r w:rsidRPr="00D3062E">
        <w:t>DiagSubscPatch</w:t>
      </w:r>
      <w:bookmarkEnd w:id="15828"/>
      <w:bookmarkEnd w:id="15844"/>
      <w:bookmarkEnd w:id="15845"/>
    </w:p>
    <w:p w14:paraId="5168088E" w14:textId="77777777" w:rsidR="00B110B4" w:rsidRPr="004C7856" w:rsidRDefault="00B110B4" w:rsidP="00D52C29">
      <w:pPr>
        <w:pStyle w:val="TH"/>
      </w:pPr>
      <w:bookmarkStart w:id="15846" w:name="_Toc160650371"/>
      <w:r w:rsidRPr="004C7856">
        <w:rPr>
          <w:noProof/>
        </w:rPr>
        <w:t>Table </w:t>
      </w:r>
      <w:r w:rsidRPr="004C7856">
        <w:t xml:space="preserve">6.14.6.2.3-1: </w:t>
      </w:r>
      <w:r w:rsidRPr="004C7856">
        <w:rPr>
          <w:noProof/>
        </w:rPr>
        <w:t xml:space="preserve">Definition of type </w:t>
      </w:r>
      <w:r w:rsidRPr="004C7856">
        <w:t>F</w:t>
      </w:r>
      <w:r w:rsidRPr="004C7856">
        <w:rPr>
          <w:rFonts w:hint="eastAsia"/>
          <w:lang w:eastAsia="zh-CN"/>
        </w:rPr>
        <w:t>au</w:t>
      </w:r>
      <w:r w:rsidRPr="004C7856">
        <w:rPr>
          <w:lang w:eastAsia="zh-CN"/>
        </w:rPr>
        <w:t>lt</w:t>
      </w:r>
      <w:r w:rsidRPr="004C7856">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D52C29">
            <w:pPr>
              <w:pStyle w:val="TAL"/>
            </w:pPr>
            <w:r w:rsidRPr="004C7856">
              <w:t>notifUri</w:t>
            </w:r>
          </w:p>
        </w:tc>
        <w:tc>
          <w:tcPr>
            <w:tcW w:w="1417" w:type="dxa"/>
            <w:vAlign w:val="center"/>
          </w:tcPr>
          <w:p w14:paraId="3F342967" w14:textId="77777777" w:rsidR="00B110B4" w:rsidRPr="004C7856" w:rsidRDefault="00B110B4" w:rsidP="00D52C29">
            <w:pPr>
              <w:pStyle w:val="TAL"/>
            </w:pPr>
            <w:r w:rsidRPr="004C7856">
              <w:t>Uri</w:t>
            </w:r>
          </w:p>
        </w:tc>
        <w:tc>
          <w:tcPr>
            <w:tcW w:w="425" w:type="dxa"/>
            <w:vAlign w:val="center"/>
          </w:tcPr>
          <w:p w14:paraId="4F253C31" w14:textId="77777777" w:rsidR="00B110B4" w:rsidRPr="004C7856" w:rsidRDefault="00B110B4" w:rsidP="00D52C29">
            <w:pPr>
              <w:pStyle w:val="TAC"/>
            </w:pPr>
            <w:r w:rsidRPr="004C7856">
              <w:t>O</w:t>
            </w:r>
          </w:p>
        </w:tc>
        <w:tc>
          <w:tcPr>
            <w:tcW w:w="1134" w:type="dxa"/>
            <w:vAlign w:val="center"/>
          </w:tcPr>
          <w:p w14:paraId="62831398" w14:textId="77777777" w:rsidR="00B110B4" w:rsidRPr="004C7856" w:rsidRDefault="00B110B4" w:rsidP="00D52C29">
            <w:pPr>
              <w:pStyle w:val="TAC"/>
            </w:pPr>
            <w:r w:rsidRPr="004C7856">
              <w:t>0..1</w:t>
            </w:r>
          </w:p>
        </w:tc>
        <w:tc>
          <w:tcPr>
            <w:tcW w:w="3686" w:type="dxa"/>
            <w:vAlign w:val="center"/>
          </w:tcPr>
          <w:p w14:paraId="5993885B" w14:textId="77777777" w:rsidR="00B110B4" w:rsidRPr="004C7856" w:rsidRDefault="00B110B4" w:rsidP="00D52C29">
            <w:pPr>
              <w:pStyle w:val="TAL"/>
            </w:pPr>
            <w:r w:rsidRPr="004C7856">
              <w:t>Contains the updated URI via which notifications shall be delivered.</w:t>
            </w:r>
          </w:p>
        </w:tc>
        <w:tc>
          <w:tcPr>
            <w:tcW w:w="1307" w:type="dxa"/>
            <w:vAlign w:val="center"/>
          </w:tcPr>
          <w:p w14:paraId="0BE2F89B" w14:textId="77777777" w:rsidR="00B110B4" w:rsidRPr="004C7856" w:rsidRDefault="00B110B4" w:rsidP="00D52C29">
            <w:pPr>
              <w:pStyle w:val="TAL"/>
              <w:rPr>
                <w:rFonts w:cs="Arial"/>
                <w:szCs w:val="18"/>
              </w:rPr>
            </w:pPr>
          </w:p>
        </w:tc>
      </w:tr>
      <w:tr w:rsidR="00B110B4" w:rsidRPr="004C7856" w14:paraId="4E44DDE7" w14:textId="77777777" w:rsidTr="00C87CC9">
        <w:trPr>
          <w:jc w:val="center"/>
          <w:ins w:id="15847" w:author="CR0020" w:date="2024-04-19T20:56:00Z"/>
        </w:trPr>
        <w:tc>
          <w:tcPr>
            <w:tcW w:w="1555" w:type="dxa"/>
            <w:vAlign w:val="center"/>
          </w:tcPr>
          <w:p w14:paraId="3DE8DCB4" w14:textId="77777777" w:rsidR="00B110B4" w:rsidRPr="004C7856" w:rsidRDefault="00B110B4" w:rsidP="00D52C29">
            <w:pPr>
              <w:pStyle w:val="TAL"/>
              <w:rPr>
                <w:ins w:id="15848" w:author="CR0020" w:date="2024-04-19T20:56:00Z"/>
              </w:rPr>
            </w:pPr>
            <w:ins w:id="15849" w:author="CR0020" w:date="2024-04-19T20:56:00Z">
              <w:r>
                <w:t>faultDiagInfo</w:t>
              </w:r>
            </w:ins>
          </w:p>
        </w:tc>
        <w:tc>
          <w:tcPr>
            <w:tcW w:w="1417" w:type="dxa"/>
            <w:vAlign w:val="center"/>
          </w:tcPr>
          <w:p w14:paraId="2967C96C" w14:textId="77777777" w:rsidR="00B110B4" w:rsidRPr="004C7856" w:rsidRDefault="00B110B4" w:rsidP="00D52C29">
            <w:pPr>
              <w:pStyle w:val="TAL"/>
              <w:rPr>
                <w:ins w:id="15850" w:author="CR0020" w:date="2024-04-19T20:56:00Z"/>
              </w:rPr>
            </w:pPr>
            <w:ins w:id="15851" w:author="CR0020" w:date="2024-04-19T20:56:00Z">
              <w:r w:rsidRPr="004C7856">
                <w:t>array(</w:t>
              </w:r>
              <w:r>
                <w:t>FaultDiagInformation)</w:t>
              </w:r>
            </w:ins>
          </w:p>
        </w:tc>
        <w:tc>
          <w:tcPr>
            <w:tcW w:w="425" w:type="dxa"/>
            <w:vAlign w:val="center"/>
          </w:tcPr>
          <w:p w14:paraId="0DA6FA85" w14:textId="77777777" w:rsidR="00B110B4" w:rsidRPr="004C7856" w:rsidRDefault="00B110B4" w:rsidP="00D52C29">
            <w:pPr>
              <w:pStyle w:val="TAC"/>
              <w:rPr>
                <w:ins w:id="15852" w:author="CR0020" w:date="2024-04-19T20:56:00Z"/>
              </w:rPr>
            </w:pPr>
            <w:ins w:id="15853" w:author="CR0020" w:date="2024-04-19T20:56:00Z">
              <w:r>
                <w:t>O</w:t>
              </w:r>
            </w:ins>
          </w:p>
        </w:tc>
        <w:tc>
          <w:tcPr>
            <w:tcW w:w="1134" w:type="dxa"/>
            <w:vAlign w:val="center"/>
          </w:tcPr>
          <w:p w14:paraId="59E58254" w14:textId="77777777" w:rsidR="00B110B4" w:rsidRPr="004C7856" w:rsidRDefault="00B110B4" w:rsidP="00D52C29">
            <w:pPr>
              <w:pStyle w:val="TAC"/>
              <w:rPr>
                <w:ins w:id="15854" w:author="CR0020" w:date="2024-04-19T20:56:00Z"/>
              </w:rPr>
            </w:pPr>
            <w:ins w:id="15855" w:author="CR0020" w:date="2024-04-19T20:56:00Z">
              <w:r>
                <w:t>1..N</w:t>
              </w:r>
            </w:ins>
          </w:p>
        </w:tc>
        <w:tc>
          <w:tcPr>
            <w:tcW w:w="3686" w:type="dxa"/>
            <w:vAlign w:val="center"/>
          </w:tcPr>
          <w:p w14:paraId="54C5AB54" w14:textId="77777777" w:rsidR="00B110B4" w:rsidRPr="004C7856" w:rsidRDefault="00B110B4" w:rsidP="00D52C29">
            <w:pPr>
              <w:pStyle w:val="TAL"/>
              <w:rPr>
                <w:ins w:id="15856" w:author="CR0020" w:date="2024-04-19T20:56:00Z"/>
              </w:rPr>
            </w:pPr>
            <w:ins w:id="15857" w:author="CR0020" w:date="2024-04-19T20:56:00Z">
              <w:r w:rsidRPr="004C7856">
                <w:t>Contains the updated</w:t>
              </w:r>
              <w:r>
                <w:t xml:space="preserve"> fault diagnosis information </w:t>
              </w:r>
              <w:r w:rsidRPr="004C7856">
                <w:rPr>
                  <w:kern w:val="2"/>
                </w:rPr>
                <w:t>to which the subscription is related</w:t>
              </w:r>
              <w:r w:rsidRPr="004C7856">
                <w:t>.</w:t>
              </w:r>
            </w:ins>
          </w:p>
        </w:tc>
        <w:tc>
          <w:tcPr>
            <w:tcW w:w="1307" w:type="dxa"/>
            <w:vAlign w:val="center"/>
          </w:tcPr>
          <w:p w14:paraId="3E4A950D" w14:textId="77777777" w:rsidR="00B110B4" w:rsidRPr="004C7856" w:rsidRDefault="00B110B4" w:rsidP="00D52C29">
            <w:pPr>
              <w:pStyle w:val="TAL"/>
              <w:rPr>
                <w:ins w:id="15858" w:author="CR0020" w:date="2024-04-19T20:56:00Z"/>
                <w:rFonts w:cs="Arial"/>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D52C29">
            <w:pPr>
              <w:pStyle w:val="TAL"/>
            </w:pPr>
            <w:r w:rsidRPr="004C7856">
              <w:t>valUeIds</w:t>
            </w:r>
          </w:p>
        </w:tc>
        <w:tc>
          <w:tcPr>
            <w:tcW w:w="1417" w:type="dxa"/>
            <w:vAlign w:val="center"/>
          </w:tcPr>
          <w:p w14:paraId="3449EFCA" w14:textId="77777777" w:rsidR="00B110B4" w:rsidRPr="004C7856" w:rsidRDefault="00B110B4" w:rsidP="00D52C29">
            <w:pPr>
              <w:pStyle w:val="TAL"/>
            </w:pPr>
            <w:r w:rsidRPr="004C7856">
              <w:t>array(string)</w:t>
            </w:r>
          </w:p>
        </w:tc>
        <w:tc>
          <w:tcPr>
            <w:tcW w:w="425" w:type="dxa"/>
            <w:vAlign w:val="center"/>
          </w:tcPr>
          <w:p w14:paraId="1380E50A" w14:textId="77777777" w:rsidR="00B110B4" w:rsidRPr="004C7856" w:rsidRDefault="00B110B4" w:rsidP="00D52C29">
            <w:pPr>
              <w:pStyle w:val="TAC"/>
            </w:pPr>
            <w:r w:rsidRPr="004C7856">
              <w:t>O</w:t>
            </w:r>
          </w:p>
        </w:tc>
        <w:tc>
          <w:tcPr>
            <w:tcW w:w="1134" w:type="dxa"/>
            <w:vAlign w:val="center"/>
          </w:tcPr>
          <w:p w14:paraId="52DF5D24" w14:textId="77777777" w:rsidR="00B110B4" w:rsidRPr="004C7856" w:rsidRDefault="00B110B4" w:rsidP="00D52C29">
            <w:pPr>
              <w:pStyle w:val="TAC"/>
            </w:pPr>
            <w:r w:rsidRPr="004C7856">
              <w:t>1..N</w:t>
            </w:r>
          </w:p>
        </w:tc>
        <w:tc>
          <w:tcPr>
            <w:tcW w:w="3686" w:type="dxa"/>
            <w:vAlign w:val="center"/>
          </w:tcPr>
          <w:p w14:paraId="5E0503DF" w14:textId="77777777" w:rsidR="00B110B4" w:rsidRPr="004C7856" w:rsidRDefault="00B110B4" w:rsidP="00D52C29">
            <w:pPr>
              <w:pStyle w:val="TAL"/>
            </w:pPr>
            <w:r w:rsidRPr="004C7856">
              <w:t>Contains the updated list of the identifier(s) of the VAL UE(s)</w:t>
            </w:r>
            <w:r w:rsidRPr="004C7856">
              <w:rPr>
                <w:kern w:val="2"/>
              </w:rPr>
              <w:t xml:space="preserve"> to which the subscription is related</w:t>
            </w:r>
            <w:r w:rsidRPr="004C7856">
              <w:t>.</w:t>
            </w:r>
          </w:p>
        </w:tc>
        <w:tc>
          <w:tcPr>
            <w:tcW w:w="1307" w:type="dxa"/>
            <w:vAlign w:val="center"/>
          </w:tcPr>
          <w:p w14:paraId="01725B08" w14:textId="77777777" w:rsidR="00B110B4" w:rsidRPr="004C7856" w:rsidRDefault="00B110B4" w:rsidP="00D52C29">
            <w:pPr>
              <w:pStyle w:val="TAL"/>
              <w:rPr>
                <w:rFonts w:cs="Arial"/>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D52C29">
            <w:pPr>
              <w:pStyle w:val="TAL"/>
            </w:pPr>
            <w:r w:rsidRPr="004C7856">
              <w:t>netSliceIds</w:t>
            </w:r>
          </w:p>
        </w:tc>
        <w:tc>
          <w:tcPr>
            <w:tcW w:w="1417" w:type="dxa"/>
            <w:vAlign w:val="center"/>
          </w:tcPr>
          <w:p w14:paraId="7D91F020" w14:textId="77777777" w:rsidR="00B110B4" w:rsidRPr="004C7856" w:rsidRDefault="00B110B4" w:rsidP="00D52C29">
            <w:pPr>
              <w:pStyle w:val="TAL"/>
            </w:pPr>
            <w:r w:rsidRPr="004C7856">
              <w:t>array(NetSliceId)</w:t>
            </w:r>
          </w:p>
        </w:tc>
        <w:tc>
          <w:tcPr>
            <w:tcW w:w="425" w:type="dxa"/>
            <w:vAlign w:val="center"/>
          </w:tcPr>
          <w:p w14:paraId="62B5FCE0" w14:textId="77777777" w:rsidR="00B110B4" w:rsidRPr="004C7856" w:rsidRDefault="00B110B4" w:rsidP="00D52C29">
            <w:pPr>
              <w:pStyle w:val="TAC"/>
            </w:pPr>
            <w:r w:rsidRPr="004C7856">
              <w:t>O</w:t>
            </w:r>
          </w:p>
        </w:tc>
        <w:tc>
          <w:tcPr>
            <w:tcW w:w="1134" w:type="dxa"/>
            <w:vAlign w:val="center"/>
          </w:tcPr>
          <w:p w14:paraId="7AB303F3" w14:textId="77777777" w:rsidR="00B110B4" w:rsidRPr="004C7856" w:rsidRDefault="00B110B4" w:rsidP="00D52C29">
            <w:pPr>
              <w:pStyle w:val="TAC"/>
            </w:pPr>
            <w:r w:rsidRPr="004C7856">
              <w:t>1..N</w:t>
            </w:r>
          </w:p>
        </w:tc>
        <w:tc>
          <w:tcPr>
            <w:tcW w:w="3686" w:type="dxa"/>
            <w:vAlign w:val="center"/>
          </w:tcPr>
          <w:p w14:paraId="40AB74AB" w14:textId="77777777" w:rsidR="00B110B4" w:rsidRPr="004C7856" w:rsidRDefault="00B110B4" w:rsidP="00D52C29">
            <w:pPr>
              <w:pStyle w:val="TAL"/>
              <w:rPr>
                <w:rFonts w:cs="Arial"/>
                <w:szCs w:val="18"/>
              </w:rPr>
            </w:pPr>
            <w:r w:rsidRPr="004C7856">
              <w:t xml:space="preserve">Contains the updated identifier(s) of the network slice </w:t>
            </w:r>
            <w:r w:rsidRPr="004C7856">
              <w:rPr>
                <w:kern w:val="2"/>
              </w:rPr>
              <w:t>to be monitored</w:t>
            </w:r>
            <w:r w:rsidRPr="004C7856">
              <w:t>.</w:t>
            </w:r>
          </w:p>
        </w:tc>
        <w:tc>
          <w:tcPr>
            <w:tcW w:w="1307" w:type="dxa"/>
            <w:vAlign w:val="center"/>
          </w:tcPr>
          <w:p w14:paraId="0CA79379" w14:textId="77777777" w:rsidR="00B110B4" w:rsidRPr="004C7856" w:rsidRDefault="00B110B4" w:rsidP="00D52C29">
            <w:pPr>
              <w:pStyle w:val="TAL"/>
              <w:rPr>
                <w:rFonts w:cs="Arial"/>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Heading5"/>
      </w:pPr>
      <w:bookmarkStart w:id="15859" w:name="_Toc164928686"/>
      <w:bookmarkStart w:id="15860" w:name="_Toc168550549"/>
      <w:r w:rsidRPr="00D3062E">
        <w:t>6.14.6.2.4</w:t>
      </w:r>
      <w:r w:rsidRPr="00D3062E">
        <w:tab/>
        <w:t xml:space="preserve">Type: </w:t>
      </w:r>
      <w:bookmarkEnd w:id="15825"/>
      <w:bookmarkEnd w:id="15826"/>
      <w:bookmarkEnd w:id="15827"/>
      <w:r w:rsidRPr="00D3062E">
        <w:t>F</w:t>
      </w:r>
      <w:r w:rsidRPr="00D3062E">
        <w:rPr>
          <w:rFonts w:hint="eastAsia"/>
          <w:lang w:eastAsia="zh-CN"/>
        </w:rPr>
        <w:t>au</w:t>
      </w:r>
      <w:r w:rsidRPr="00D3062E">
        <w:rPr>
          <w:lang w:eastAsia="zh-CN"/>
        </w:rPr>
        <w:t>lt</w:t>
      </w:r>
      <w:r w:rsidRPr="00D3062E">
        <w:t>DiagNotif</w:t>
      </w:r>
      <w:bookmarkEnd w:id="15829"/>
      <w:bookmarkEnd w:id="15830"/>
      <w:bookmarkEnd w:id="15831"/>
      <w:bookmarkEnd w:id="15846"/>
      <w:bookmarkEnd w:id="15859"/>
      <w:bookmarkEnd w:id="1586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D52C29">
            <w:pPr>
              <w:pStyle w:val="TAL"/>
            </w:pPr>
            <w:r w:rsidRPr="00D3062E">
              <w:t>subscriptionId</w:t>
            </w:r>
          </w:p>
        </w:tc>
        <w:tc>
          <w:tcPr>
            <w:tcW w:w="1417" w:type="dxa"/>
          </w:tcPr>
          <w:p w14:paraId="2034429C" w14:textId="77777777" w:rsidR="00437C11" w:rsidRPr="00D3062E" w:rsidRDefault="00437C11" w:rsidP="00D52C29">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D52C29">
            <w:pPr>
              <w:pStyle w:val="TAL"/>
            </w:pPr>
            <w:r w:rsidRPr="00D3062E">
              <w:t>faultRep</w:t>
            </w:r>
          </w:p>
        </w:tc>
        <w:tc>
          <w:tcPr>
            <w:tcW w:w="1417" w:type="dxa"/>
            <w:vAlign w:val="center"/>
          </w:tcPr>
          <w:p w14:paraId="3688EF0B" w14:textId="77777777" w:rsidR="00437C11" w:rsidRPr="00D3062E" w:rsidRDefault="00437C11" w:rsidP="00D52C29">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15861" w:name="_Toc157435074"/>
      <w:bookmarkStart w:id="15862" w:name="_Toc157436789"/>
      <w:bookmarkStart w:id="15863" w:name="_Toc157440629"/>
      <w:bookmarkStart w:id="15864" w:name="_Toc160650372"/>
      <w:bookmarkStart w:id="15865" w:name="_Toc164928687"/>
      <w:bookmarkStart w:id="15866" w:name="_Toc168550550"/>
      <w:r w:rsidRPr="00D3062E">
        <w:t>6.14.6.2.5</w:t>
      </w:r>
      <w:r w:rsidRPr="00D3062E">
        <w:tab/>
        <w:t>Type: FaultReportInfo</w:t>
      </w:r>
      <w:bookmarkEnd w:id="15861"/>
      <w:bookmarkEnd w:id="15862"/>
      <w:bookmarkEnd w:id="15863"/>
      <w:bookmarkEnd w:id="15864"/>
      <w:bookmarkEnd w:id="15865"/>
      <w:bookmarkEnd w:id="15866"/>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15867" w:name="_Toc157435075"/>
      <w:bookmarkStart w:id="15868" w:name="_Toc157436790"/>
      <w:bookmarkStart w:id="15869" w:name="_Toc157440630"/>
      <w:bookmarkStart w:id="15870" w:name="_Toc160650373"/>
      <w:bookmarkStart w:id="15871" w:name="_Toc164928688"/>
      <w:bookmarkStart w:id="15872" w:name="_Toc168550551"/>
      <w:r w:rsidRPr="00D3062E">
        <w:t>6.14.6.2.6</w:t>
      </w:r>
      <w:r w:rsidRPr="00D3062E">
        <w:tab/>
        <w:t>Type: CorrelatedAlarm</w:t>
      </w:r>
      <w:bookmarkEnd w:id="15867"/>
      <w:bookmarkEnd w:id="15868"/>
      <w:bookmarkEnd w:id="15869"/>
      <w:bookmarkEnd w:id="15870"/>
      <w:bookmarkEnd w:id="15871"/>
      <w:bookmarkEnd w:id="15872"/>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D52C29">
      <w:pPr>
        <w:pStyle w:val="Heading5"/>
        <w:rPr>
          <w:ins w:id="15873" w:author="CR0020" w:date="2024-04-19T20:56:00Z"/>
        </w:rPr>
      </w:pPr>
      <w:ins w:id="15874" w:author="CR0020" w:date="2024-04-19T20:56:00Z">
        <w:r w:rsidRPr="004C7856">
          <w:t>6.14.6.2.</w:t>
        </w:r>
        <w:r>
          <w:t>7</w:t>
        </w:r>
        <w:r w:rsidRPr="004C7856">
          <w:tab/>
          <w:t xml:space="preserve">Type: </w:t>
        </w:r>
        <w:r w:rsidRPr="00824BB4">
          <w:t>FaultDiagInformation</w:t>
        </w:r>
      </w:ins>
    </w:p>
    <w:p w14:paraId="6675D247" w14:textId="77777777" w:rsidR="00B110B4" w:rsidRPr="004C7856" w:rsidRDefault="00B110B4" w:rsidP="00D52C29">
      <w:pPr>
        <w:pStyle w:val="TH"/>
        <w:rPr>
          <w:ins w:id="15875" w:author="CR0020" w:date="2024-04-19T20:56:00Z"/>
        </w:rPr>
      </w:pPr>
      <w:ins w:id="15876" w:author="CR0020" w:date="2024-04-19T20:56:00Z">
        <w:r w:rsidRPr="004C7856">
          <w:rPr>
            <w:noProof/>
          </w:rPr>
          <w:t>Table </w:t>
        </w:r>
        <w:r w:rsidRPr="004C7856">
          <w:t>6.14.6.2.</w:t>
        </w:r>
        <w:r>
          <w:t>7</w:t>
        </w:r>
        <w:r w:rsidRPr="004C7856">
          <w:t xml:space="preserve">-1: </w:t>
        </w:r>
        <w:r w:rsidRPr="004C7856">
          <w:rPr>
            <w:noProof/>
          </w:rPr>
          <w:t xml:space="preserve">Definition of type </w:t>
        </w:r>
        <w:r w:rsidRPr="00824BB4">
          <w:rPr>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5877" w:author="CR0020" w:date="2024-04-19T20:56:00Z"/>
        </w:trPr>
        <w:tc>
          <w:tcPr>
            <w:tcW w:w="1555" w:type="dxa"/>
            <w:shd w:val="clear" w:color="auto" w:fill="C0C0C0"/>
            <w:vAlign w:val="center"/>
            <w:hideMark/>
          </w:tcPr>
          <w:p w14:paraId="5110CFA6" w14:textId="77777777" w:rsidR="00B110B4" w:rsidRPr="004C7856" w:rsidRDefault="00B110B4" w:rsidP="00D52C29">
            <w:pPr>
              <w:pStyle w:val="TAH"/>
              <w:rPr>
                <w:ins w:id="15878" w:author="CR0020" w:date="2024-04-19T20:56:00Z"/>
              </w:rPr>
            </w:pPr>
            <w:ins w:id="15879" w:author="CR0020" w:date="2024-04-19T20:56:00Z">
              <w:r w:rsidRPr="004C7856">
                <w:t>Attribute name</w:t>
              </w:r>
            </w:ins>
          </w:p>
        </w:tc>
        <w:tc>
          <w:tcPr>
            <w:tcW w:w="1417" w:type="dxa"/>
            <w:shd w:val="clear" w:color="auto" w:fill="C0C0C0"/>
            <w:vAlign w:val="center"/>
            <w:hideMark/>
          </w:tcPr>
          <w:p w14:paraId="0CFAF5B0" w14:textId="77777777" w:rsidR="00B110B4" w:rsidRPr="004C7856" w:rsidRDefault="00B110B4" w:rsidP="00D52C29">
            <w:pPr>
              <w:pStyle w:val="TAH"/>
              <w:rPr>
                <w:ins w:id="15880" w:author="CR0020" w:date="2024-04-19T20:56:00Z"/>
              </w:rPr>
            </w:pPr>
            <w:ins w:id="15881" w:author="CR0020" w:date="2024-04-19T20:56:00Z">
              <w:r w:rsidRPr="004C7856">
                <w:t>Data type</w:t>
              </w:r>
            </w:ins>
          </w:p>
        </w:tc>
        <w:tc>
          <w:tcPr>
            <w:tcW w:w="425" w:type="dxa"/>
            <w:shd w:val="clear" w:color="auto" w:fill="C0C0C0"/>
            <w:vAlign w:val="center"/>
            <w:hideMark/>
          </w:tcPr>
          <w:p w14:paraId="12B02760" w14:textId="77777777" w:rsidR="00B110B4" w:rsidRPr="004C7856" w:rsidRDefault="00B110B4" w:rsidP="00D52C29">
            <w:pPr>
              <w:pStyle w:val="TAH"/>
              <w:rPr>
                <w:ins w:id="15882" w:author="CR0020" w:date="2024-04-19T20:56:00Z"/>
              </w:rPr>
            </w:pPr>
            <w:ins w:id="15883" w:author="CR0020" w:date="2024-04-19T20:56:00Z">
              <w:r w:rsidRPr="004C7856">
                <w:t>P</w:t>
              </w:r>
            </w:ins>
          </w:p>
        </w:tc>
        <w:tc>
          <w:tcPr>
            <w:tcW w:w="1134" w:type="dxa"/>
            <w:shd w:val="clear" w:color="auto" w:fill="C0C0C0"/>
            <w:vAlign w:val="center"/>
          </w:tcPr>
          <w:p w14:paraId="0AE33777" w14:textId="77777777" w:rsidR="00B110B4" w:rsidRPr="004C7856" w:rsidRDefault="00B110B4" w:rsidP="00D52C29">
            <w:pPr>
              <w:pStyle w:val="TAH"/>
              <w:rPr>
                <w:ins w:id="15884" w:author="CR0020" w:date="2024-04-19T20:56:00Z"/>
              </w:rPr>
            </w:pPr>
            <w:ins w:id="15885" w:author="CR0020" w:date="2024-04-19T20:56:00Z">
              <w:r w:rsidRPr="004C7856">
                <w:t>Cardinality</w:t>
              </w:r>
            </w:ins>
          </w:p>
        </w:tc>
        <w:tc>
          <w:tcPr>
            <w:tcW w:w="3686" w:type="dxa"/>
            <w:shd w:val="clear" w:color="auto" w:fill="C0C0C0"/>
            <w:vAlign w:val="center"/>
            <w:hideMark/>
          </w:tcPr>
          <w:p w14:paraId="49D37C70" w14:textId="77777777" w:rsidR="00B110B4" w:rsidRPr="004C7856" w:rsidRDefault="00B110B4" w:rsidP="00D52C29">
            <w:pPr>
              <w:pStyle w:val="TAH"/>
              <w:rPr>
                <w:ins w:id="15886" w:author="CR0020" w:date="2024-04-19T20:56:00Z"/>
                <w:rFonts w:cs="Arial"/>
                <w:szCs w:val="18"/>
              </w:rPr>
            </w:pPr>
            <w:ins w:id="15887" w:author="CR0020" w:date="2024-04-19T20:56:00Z">
              <w:r w:rsidRPr="004C7856">
                <w:rPr>
                  <w:rFonts w:cs="Arial"/>
                  <w:szCs w:val="18"/>
                </w:rPr>
                <w:t>Description</w:t>
              </w:r>
            </w:ins>
          </w:p>
        </w:tc>
        <w:tc>
          <w:tcPr>
            <w:tcW w:w="1307" w:type="dxa"/>
            <w:shd w:val="clear" w:color="auto" w:fill="C0C0C0"/>
            <w:vAlign w:val="center"/>
          </w:tcPr>
          <w:p w14:paraId="5159B4F8" w14:textId="77777777" w:rsidR="00B110B4" w:rsidRPr="004C7856" w:rsidRDefault="00B110B4" w:rsidP="00D52C29">
            <w:pPr>
              <w:pStyle w:val="TAH"/>
              <w:rPr>
                <w:ins w:id="15888" w:author="CR0020" w:date="2024-04-19T20:56:00Z"/>
                <w:rFonts w:cs="Arial"/>
                <w:szCs w:val="18"/>
              </w:rPr>
            </w:pPr>
            <w:ins w:id="15889" w:author="CR0020" w:date="2024-04-19T20:56:00Z">
              <w:r w:rsidRPr="004C7856">
                <w:rPr>
                  <w:rFonts w:cs="Arial"/>
                  <w:szCs w:val="18"/>
                </w:rPr>
                <w:t>Applicability</w:t>
              </w:r>
            </w:ins>
          </w:p>
        </w:tc>
      </w:tr>
      <w:tr w:rsidR="00B110B4" w:rsidRPr="004C7856" w14:paraId="403DE4D9" w14:textId="77777777" w:rsidTr="00C87CC9">
        <w:trPr>
          <w:jc w:val="center"/>
          <w:ins w:id="15890" w:author="CR0020" w:date="2024-04-19T20:56:00Z"/>
        </w:trPr>
        <w:tc>
          <w:tcPr>
            <w:tcW w:w="1555" w:type="dxa"/>
            <w:vAlign w:val="center"/>
          </w:tcPr>
          <w:p w14:paraId="5078D277" w14:textId="77777777" w:rsidR="00B110B4" w:rsidRPr="00824BB4" w:rsidRDefault="00B110B4" w:rsidP="00D52C29">
            <w:pPr>
              <w:pStyle w:val="TAL"/>
              <w:rPr>
                <w:ins w:id="15891" w:author="CR0020" w:date="2024-04-19T20:56:00Z"/>
              </w:rPr>
            </w:pPr>
            <w:ins w:id="15892" w:author="CR0020" w:date="2024-04-19T20:56:00Z">
              <w:r>
                <w:t>monitor</w:t>
              </w:r>
              <w:r w:rsidRPr="00824BB4">
                <w:t>Time</w:t>
              </w:r>
            </w:ins>
          </w:p>
        </w:tc>
        <w:tc>
          <w:tcPr>
            <w:tcW w:w="1417" w:type="dxa"/>
            <w:vAlign w:val="center"/>
          </w:tcPr>
          <w:p w14:paraId="462F0DC0" w14:textId="77777777" w:rsidR="00B110B4" w:rsidRPr="00824BB4" w:rsidRDefault="00B110B4" w:rsidP="00D52C29">
            <w:pPr>
              <w:pStyle w:val="TAL"/>
              <w:rPr>
                <w:ins w:id="15893" w:author="CR0020" w:date="2024-04-19T20:56:00Z"/>
              </w:rPr>
            </w:pPr>
            <w:ins w:id="15894" w:author="CR0020" w:date="2024-04-19T20:56:00Z">
              <w:r w:rsidRPr="00824BB4">
                <w:t>Time</w:t>
              </w:r>
              <w:r>
                <w:t>Window</w:t>
              </w:r>
            </w:ins>
          </w:p>
        </w:tc>
        <w:tc>
          <w:tcPr>
            <w:tcW w:w="425" w:type="dxa"/>
            <w:vAlign w:val="center"/>
          </w:tcPr>
          <w:p w14:paraId="162F5585" w14:textId="77777777" w:rsidR="00B110B4" w:rsidRDefault="00B110B4" w:rsidP="00D52C29">
            <w:pPr>
              <w:pStyle w:val="TAC"/>
              <w:rPr>
                <w:ins w:id="15895" w:author="CR0020" w:date="2024-04-19T20:56:00Z"/>
              </w:rPr>
            </w:pPr>
            <w:ins w:id="15896" w:author="CR0020" w:date="2024-04-19T20:56:00Z">
              <w:r w:rsidRPr="00824BB4">
                <w:t>O</w:t>
              </w:r>
            </w:ins>
          </w:p>
        </w:tc>
        <w:tc>
          <w:tcPr>
            <w:tcW w:w="1134" w:type="dxa"/>
            <w:vAlign w:val="center"/>
          </w:tcPr>
          <w:p w14:paraId="30F08FD5" w14:textId="77777777" w:rsidR="00B110B4" w:rsidRDefault="00B110B4" w:rsidP="00D52C29">
            <w:pPr>
              <w:pStyle w:val="TAC"/>
              <w:rPr>
                <w:ins w:id="15897" w:author="CR0020" w:date="2024-04-19T20:56:00Z"/>
              </w:rPr>
            </w:pPr>
            <w:ins w:id="15898" w:author="CR0020" w:date="2024-04-19T20:56:00Z">
              <w:r>
                <w:t>0..</w:t>
              </w:r>
              <w:r w:rsidRPr="00824BB4">
                <w:t>1</w:t>
              </w:r>
            </w:ins>
          </w:p>
        </w:tc>
        <w:tc>
          <w:tcPr>
            <w:tcW w:w="3686" w:type="dxa"/>
            <w:vAlign w:val="center"/>
          </w:tcPr>
          <w:p w14:paraId="17CAA0EB" w14:textId="77777777" w:rsidR="00B110B4" w:rsidRPr="00824BB4" w:rsidRDefault="00B110B4" w:rsidP="00D52C29">
            <w:pPr>
              <w:pStyle w:val="TAL"/>
              <w:rPr>
                <w:ins w:id="15899" w:author="CR0020" w:date="2024-04-19T20:56:00Z"/>
              </w:rPr>
            </w:pPr>
            <w:ins w:id="15900" w:author="CR0020" w:date="2024-04-19T20:56:00Z">
              <w:r w:rsidRPr="00824BB4">
                <w:t>Contains the</w:t>
              </w:r>
              <w:r>
                <w:t xml:space="preserve"> monitoring</w:t>
              </w:r>
              <w:r w:rsidRPr="00824BB4">
                <w:t xml:space="preserve"> time</w:t>
              </w:r>
              <w:r>
                <w:t xml:space="preserve"> window</w:t>
              </w:r>
              <w:r w:rsidRPr="00824BB4">
                <w:t xml:space="preserve"> of the subscription.</w:t>
              </w:r>
            </w:ins>
          </w:p>
        </w:tc>
        <w:tc>
          <w:tcPr>
            <w:tcW w:w="1307" w:type="dxa"/>
            <w:vAlign w:val="center"/>
          </w:tcPr>
          <w:p w14:paraId="538C163C" w14:textId="77777777" w:rsidR="00B110B4" w:rsidRPr="004C7856" w:rsidRDefault="00B110B4" w:rsidP="00D52C29">
            <w:pPr>
              <w:pStyle w:val="TAL"/>
              <w:rPr>
                <w:ins w:id="15901" w:author="CR0020" w:date="2024-04-19T20:56:00Z"/>
                <w:rFonts w:cs="Arial"/>
                <w:szCs w:val="18"/>
              </w:rPr>
            </w:pPr>
          </w:p>
        </w:tc>
      </w:tr>
      <w:tr w:rsidR="00B110B4" w:rsidRPr="004C7856" w14:paraId="292A8760" w14:textId="77777777" w:rsidTr="00C87CC9">
        <w:trPr>
          <w:jc w:val="center"/>
          <w:ins w:id="15902" w:author="CR0020" w:date="2024-04-19T20:56:00Z"/>
        </w:trPr>
        <w:tc>
          <w:tcPr>
            <w:tcW w:w="1555" w:type="dxa"/>
            <w:vAlign w:val="center"/>
          </w:tcPr>
          <w:p w14:paraId="218125A3" w14:textId="77777777" w:rsidR="00B110B4" w:rsidRPr="00824BB4" w:rsidRDefault="00B110B4" w:rsidP="00D52C29">
            <w:pPr>
              <w:pStyle w:val="TAL"/>
              <w:rPr>
                <w:ins w:id="15903" w:author="CR0020" w:date="2024-04-19T20:56:00Z"/>
              </w:rPr>
            </w:pPr>
            <w:ins w:id="15904" w:author="CR0020" w:date="2024-04-19T20:56:00Z">
              <w:r w:rsidRPr="00AC49FD">
                <w:t>alarmType</w:t>
              </w:r>
            </w:ins>
          </w:p>
        </w:tc>
        <w:tc>
          <w:tcPr>
            <w:tcW w:w="1417" w:type="dxa"/>
            <w:vAlign w:val="center"/>
          </w:tcPr>
          <w:p w14:paraId="728D98A8" w14:textId="77777777" w:rsidR="00B110B4" w:rsidRPr="00824BB4" w:rsidRDefault="00B110B4" w:rsidP="00D52C29">
            <w:pPr>
              <w:pStyle w:val="TAL"/>
              <w:rPr>
                <w:ins w:id="15905" w:author="CR0020" w:date="2024-04-19T20:56:00Z"/>
              </w:rPr>
            </w:pPr>
            <w:ins w:id="15906" w:author="CR0020" w:date="2024-04-19T20:56:00Z">
              <w:r w:rsidRPr="00AC49FD">
                <w:t>AlarmType</w:t>
              </w:r>
            </w:ins>
          </w:p>
        </w:tc>
        <w:tc>
          <w:tcPr>
            <w:tcW w:w="425" w:type="dxa"/>
            <w:vAlign w:val="center"/>
          </w:tcPr>
          <w:p w14:paraId="3D2658F2" w14:textId="77777777" w:rsidR="00B110B4" w:rsidRPr="00824BB4" w:rsidRDefault="00B110B4" w:rsidP="00D52C29">
            <w:pPr>
              <w:pStyle w:val="TAC"/>
              <w:rPr>
                <w:ins w:id="15907" w:author="CR0020" w:date="2024-04-19T20:56:00Z"/>
              </w:rPr>
            </w:pPr>
            <w:ins w:id="15908" w:author="CR0020" w:date="2024-04-19T20:56:00Z">
              <w:r>
                <w:t>O</w:t>
              </w:r>
            </w:ins>
          </w:p>
        </w:tc>
        <w:tc>
          <w:tcPr>
            <w:tcW w:w="1134" w:type="dxa"/>
            <w:vAlign w:val="center"/>
          </w:tcPr>
          <w:p w14:paraId="032F15C2" w14:textId="77777777" w:rsidR="00B110B4" w:rsidRPr="00824BB4" w:rsidRDefault="00B110B4" w:rsidP="00D52C29">
            <w:pPr>
              <w:pStyle w:val="TAC"/>
              <w:rPr>
                <w:ins w:id="15909" w:author="CR0020" w:date="2024-04-19T20:56:00Z"/>
              </w:rPr>
            </w:pPr>
            <w:ins w:id="15910" w:author="CR0020" w:date="2024-04-19T20:56:00Z">
              <w:r>
                <w:t>0..</w:t>
              </w:r>
              <w:r w:rsidRPr="00AC49FD">
                <w:t>1</w:t>
              </w:r>
            </w:ins>
          </w:p>
        </w:tc>
        <w:tc>
          <w:tcPr>
            <w:tcW w:w="3686" w:type="dxa"/>
            <w:vAlign w:val="center"/>
          </w:tcPr>
          <w:p w14:paraId="40625EC9" w14:textId="77777777" w:rsidR="00B110B4" w:rsidRPr="00824BB4" w:rsidRDefault="00B110B4" w:rsidP="00D52C29">
            <w:pPr>
              <w:pStyle w:val="TAL"/>
              <w:rPr>
                <w:ins w:id="15911" w:author="CR0020" w:date="2024-04-19T20:56:00Z"/>
              </w:rPr>
            </w:pPr>
            <w:ins w:id="15912" w:author="CR0020" w:date="2024-04-19T20:56:00Z">
              <w:r w:rsidRPr="00AC49FD">
                <w:t>Contains the correlated alarm type</w:t>
              </w:r>
              <w:r>
                <w:t xml:space="preserve"> to which the subscription is related</w:t>
              </w:r>
              <w:r w:rsidRPr="00AC49FD">
                <w:t>.</w:t>
              </w:r>
            </w:ins>
          </w:p>
        </w:tc>
        <w:tc>
          <w:tcPr>
            <w:tcW w:w="1307" w:type="dxa"/>
            <w:vAlign w:val="center"/>
          </w:tcPr>
          <w:p w14:paraId="18DB1E6A" w14:textId="77777777" w:rsidR="00B110B4" w:rsidRPr="004C7856" w:rsidRDefault="00B110B4" w:rsidP="00D52C29">
            <w:pPr>
              <w:pStyle w:val="TAL"/>
              <w:rPr>
                <w:ins w:id="15913" w:author="CR0020" w:date="2024-04-19T20:56:00Z"/>
                <w:rFonts w:cs="Arial"/>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Heading4"/>
        <w:rPr>
          <w:lang w:val="en-US"/>
        </w:rPr>
      </w:pPr>
      <w:bookmarkStart w:id="15914" w:name="_Toc157435076"/>
      <w:bookmarkStart w:id="15915" w:name="_Toc157436791"/>
      <w:bookmarkStart w:id="15916" w:name="_Toc157440631"/>
      <w:bookmarkStart w:id="15917" w:name="_Toc160650374"/>
      <w:bookmarkStart w:id="15918" w:name="_Toc164928689"/>
      <w:bookmarkStart w:id="15919" w:name="_Toc168550552"/>
      <w:r w:rsidRPr="00D3062E">
        <w:t>6.14</w:t>
      </w:r>
      <w:r w:rsidRPr="00D3062E">
        <w:rPr>
          <w:lang w:val="en-US"/>
        </w:rPr>
        <w:t>.6.3</w:t>
      </w:r>
      <w:r w:rsidRPr="00D3062E">
        <w:rPr>
          <w:lang w:val="en-US"/>
        </w:rPr>
        <w:tab/>
        <w:t>Simple data types and enumerations</w:t>
      </w:r>
      <w:bookmarkEnd w:id="15914"/>
      <w:bookmarkEnd w:id="15915"/>
      <w:bookmarkEnd w:id="15916"/>
      <w:bookmarkEnd w:id="15917"/>
      <w:bookmarkEnd w:id="15918"/>
      <w:bookmarkEnd w:id="15919"/>
    </w:p>
    <w:p w14:paraId="74F0F28A" w14:textId="25FED620" w:rsidR="00437C11" w:rsidRPr="00D3062E" w:rsidRDefault="00437C11" w:rsidP="00437C11">
      <w:pPr>
        <w:pStyle w:val="Heading5"/>
      </w:pPr>
      <w:bookmarkStart w:id="15920" w:name="_Toc157435077"/>
      <w:bookmarkStart w:id="15921" w:name="_Toc157436792"/>
      <w:bookmarkStart w:id="15922" w:name="_Toc157440632"/>
      <w:bookmarkStart w:id="15923" w:name="_Toc160650375"/>
      <w:bookmarkStart w:id="15924" w:name="_Toc164928690"/>
      <w:bookmarkStart w:id="15925" w:name="_Toc168550553"/>
      <w:r w:rsidRPr="00D3062E">
        <w:t>6.14.6.3.1</w:t>
      </w:r>
      <w:r w:rsidRPr="00D3062E">
        <w:tab/>
        <w:t>Introduction</w:t>
      </w:r>
      <w:bookmarkEnd w:id="15920"/>
      <w:bookmarkEnd w:id="15921"/>
      <w:bookmarkEnd w:id="15922"/>
      <w:bookmarkEnd w:id="15923"/>
      <w:bookmarkEnd w:id="15924"/>
      <w:bookmarkEnd w:id="1592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15926" w:name="_Toc157435078"/>
      <w:bookmarkStart w:id="15927" w:name="_Toc157436793"/>
      <w:bookmarkStart w:id="15928" w:name="_Toc157440633"/>
      <w:bookmarkStart w:id="15929" w:name="_Toc160650376"/>
      <w:bookmarkStart w:id="15930" w:name="_Toc164928691"/>
      <w:bookmarkStart w:id="15931" w:name="_Toc168550554"/>
      <w:r w:rsidRPr="00D3062E">
        <w:t>6.14.6.3.2</w:t>
      </w:r>
      <w:r w:rsidRPr="00D3062E">
        <w:tab/>
        <w:t>Simple data types</w:t>
      </w:r>
      <w:bookmarkEnd w:id="15926"/>
      <w:bookmarkEnd w:id="15927"/>
      <w:bookmarkEnd w:id="15928"/>
      <w:bookmarkEnd w:id="15929"/>
      <w:bookmarkEnd w:id="15930"/>
      <w:bookmarkEnd w:id="1593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15932" w:name="_Toc144024185"/>
      <w:bookmarkStart w:id="15933" w:name="_Toc148176898"/>
      <w:bookmarkStart w:id="15934" w:name="_Toc151379277"/>
      <w:bookmarkStart w:id="15935" w:name="_Toc151445458"/>
      <w:bookmarkStart w:id="15936" w:name="_Toc151536616"/>
      <w:bookmarkStart w:id="15937" w:name="_Toc164928692"/>
      <w:bookmarkStart w:id="15938" w:name="_Toc168550555"/>
      <w:r w:rsidRPr="00D3062E">
        <w:rPr>
          <w:noProof/>
          <w:lang w:eastAsia="zh-CN"/>
        </w:rPr>
        <w:t>6.14</w:t>
      </w:r>
      <w:r w:rsidRPr="00D3062E">
        <w:t>.6.3.3</w:t>
      </w:r>
      <w:r w:rsidRPr="00D3062E">
        <w:tab/>
        <w:t xml:space="preserve">Enumeration: </w:t>
      </w:r>
      <w:bookmarkEnd w:id="15932"/>
      <w:bookmarkEnd w:id="15933"/>
      <w:bookmarkEnd w:id="15934"/>
      <w:bookmarkEnd w:id="15935"/>
      <w:bookmarkEnd w:id="15936"/>
      <w:r w:rsidRPr="00D3062E">
        <w:t>AlarmType</w:t>
      </w:r>
      <w:bookmarkEnd w:id="15937"/>
      <w:bookmarkEnd w:id="1593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bookmarkStart w:id="15939" w:name="_Toc164928693"/>
      <w:bookmarkStart w:id="15940" w:name="_Toc168550556"/>
      <w:r w:rsidRPr="00D3062E">
        <w:rPr>
          <w:noProof/>
          <w:lang w:eastAsia="zh-CN"/>
        </w:rPr>
        <w:t>6.14</w:t>
      </w:r>
      <w:r w:rsidRPr="00D3062E">
        <w:t>.6.3.4</w:t>
      </w:r>
      <w:r w:rsidRPr="00D3062E">
        <w:tab/>
        <w:t>Enumeration: Priority</w:t>
      </w:r>
      <w:bookmarkEnd w:id="15939"/>
      <w:bookmarkEnd w:id="15940"/>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15941" w:name="_Toc148176996"/>
      <w:bookmarkStart w:id="15942" w:name="_Toc148359046"/>
      <w:bookmarkStart w:id="15943" w:name="_Toc157435079"/>
      <w:bookmarkStart w:id="15944" w:name="_Toc157436794"/>
      <w:bookmarkStart w:id="15945" w:name="_Toc157440634"/>
      <w:bookmarkStart w:id="15946" w:name="_Toc160650377"/>
      <w:bookmarkStart w:id="15947" w:name="_Toc164928694"/>
      <w:bookmarkStart w:id="15948" w:name="_Toc16855055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941"/>
      <w:bookmarkEnd w:id="15942"/>
      <w:bookmarkEnd w:id="15943"/>
      <w:bookmarkEnd w:id="15944"/>
      <w:bookmarkEnd w:id="15945"/>
      <w:bookmarkEnd w:id="15946"/>
      <w:bookmarkEnd w:id="15947"/>
      <w:bookmarkEnd w:id="15948"/>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15949" w:name="_Toc157435080"/>
      <w:bookmarkStart w:id="15950" w:name="_Toc157436795"/>
      <w:bookmarkStart w:id="15951" w:name="_Toc157440635"/>
      <w:bookmarkStart w:id="15952" w:name="_Toc160650378"/>
      <w:bookmarkStart w:id="15953" w:name="_Toc164928695"/>
      <w:bookmarkStart w:id="15954" w:name="_Toc168550558"/>
      <w:r w:rsidRPr="00D3062E">
        <w:t>6.14.6.5</w:t>
      </w:r>
      <w:r w:rsidRPr="00D3062E">
        <w:tab/>
        <w:t>Binary data</w:t>
      </w:r>
      <w:bookmarkEnd w:id="15949"/>
      <w:bookmarkEnd w:id="15950"/>
      <w:bookmarkEnd w:id="15951"/>
      <w:bookmarkEnd w:id="15952"/>
      <w:bookmarkEnd w:id="15953"/>
      <w:bookmarkEnd w:id="15954"/>
    </w:p>
    <w:p w14:paraId="1FEE1072" w14:textId="349D6AC6" w:rsidR="00437C11" w:rsidRPr="00D3062E" w:rsidRDefault="00437C11" w:rsidP="00437C11">
      <w:pPr>
        <w:pStyle w:val="Heading5"/>
      </w:pPr>
      <w:bookmarkStart w:id="15955" w:name="_Toc157435081"/>
      <w:bookmarkStart w:id="15956" w:name="_Toc157436796"/>
      <w:bookmarkStart w:id="15957" w:name="_Toc157440636"/>
      <w:bookmarkStart w:id="15958" w:name="_Toc160650379"/>
      <w:bookmarkStart w:id="15959" w:name="_Toc164928696"/>
      <w:bookmarkStart w:id="15960" w:name="_Toc168550559"/>
      <w:r w:rsidRPr="00D3062E">
        <w:t>6.14.6.5.1</w:t>
      </w:r>
      <w:r w:rsidRPr="00D3062E">
        <w:tab/>
        <w:t>Binary Data Types</w:t>
      </w:r>
      <w:bookmarkEnd w:id="15955"/>
      <w:bookmarkEnd w:id="15956"/>
      <w:bookmarkEnd w:id="15957"/>
      <w:bookmarkEnd w:id="15958"/>
      <w:bookmarkEnd w:id="15959"/>
      <w:bookmarkEnd w:id="1596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15961" w:name="_Toc85734359"/>
      <w:bookmarkStart w:id="15962" w:name="_Toc89431658"/>
      <w:bookmarkStart w:id="15963" w:name="_Toc97042470"/>
      <w:bookmarkStart w:id="15964" w:name="_Toc97045614"/>
      <w:bookmarkStart w:id="15965" w:name="_Toc97155359"/>
      <w:bookmarkStart w:id="15966" w:name="_Toc101521496"/>
      <w:bookmarkStart w:id="15967" w:name="_Toc120537608"/>
      <w:bookmarkStart w:id="15968" w:name="_Toc157435082"/>
      <w:bookmarkStart w:id="15969" w:name="_Toc157436797"/>
      <w:bookmarkStart w:id="15970" w:name="_Toc157440637"/>
      <w:bookmarkStart w:id="15971" w:name="_Toc160650380"/>
      <w:bookmarkStart w:id="15972" w:name="_Toc164928697"/>
      <w:bookmarkStart w:id="15973" w:name="_Toc168550560"/>
      <w:r w:rsidRPr="00D3062E">
        <w:t>6.14.7</w:t>
      </w:r>
      <w:r w:rsidRPr="00D3062E">
        <w:tab/>
        <w:t>Error Handling</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p>
    <w:p w14:paraId="088E5F80" w14:textId="53DD44FA" w:rsidR="00437C11" w:rsidRPr="00D3062E" w:rsidRDefault="00437C11" w:rsidP="00437C11">
      <w:pPr>
        <w:pStyle w:val="Heading4"/>
      </w:pPr>
      <w:bookmarkStart w:id="15974" w:name="_Toc157435083"/>
      <w:bookmarkStart w:id="15975" w:name="_Toc157436798"/>
      <w:bookmarkStart w:id="15976" w:name="_Toc157440638"/>
      <w:bookmarkStart w:id="15977" w:name="_Toc160650381"/>
      <w:bookmarkStart w:id="15978" w:name="_Toc164928698"/>
      <w:bookmarkStart w:id="15979" w:name="_Toc168550561"/>
      <w:r w:rsidRPr="00D3062E">
        <w:t>6.14.7.1</w:t>
      </w:r>
      <w:r w:rsidRPr="00D3062E">
        <w:tab/>
        <w:t>General</w:t>
      </w:r>
      <w:bookmarkEnd w:id="15974"/>
      <w:bookmarkEnd w:id="15975"/>
      <w:bookmarkEnd w:id="15976"/>
      <w:bookmarkEnd w:id="15977"/>
      <w:bookmarkEnd w:id="15978"/>
      <w:bookmarkEnd w:id="15979"/>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15980" w:name="_Toc157435084"/>
      <w:bookmarkStart w:id="15981" w:name="_Toc157436799"/>
      <w:bookmarkStart w:id="15982" w:name="_Toc157440639"/>
      <w:bookmarkStart w:id="15983" w:name="_Toc160650382"/>
      <w:bookmarkStart w:id="15984" w:name="_Toc164928699"/>
      <w:bookmarkStart w:id="15985" w:name="_Toc168550562"/>
      <w:r w:rsidRPr="00D3062E">
        <w:t>6.14.7.2</w:t>
      </w:r>
      <w:r w:rsidRPr="00D3062E">
        <w:tab/>
        <w:t>Protocol Errors</w:t>
      </w:r>
      <w:bookmarkEnd w:id="15980"/>
      <w:bookmarkEnd w:id="15981"/>
      <w:bookmarkEnd w:id="15982"/>
      <w:bookmarkEnd w:id="15983"/>
      <w:bookmarkEnd w:id="15984"/>
      <w:bookmarkEnd w:id="15985"/>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15986" w:name="_Toc157435085"/>
      <w:bookmarkStart w:id="15987" w:name="_Toc157436800"/>
      <w:bookmarkStart w:id="15988" w:name="_Toc157440640"/>
      <w:bookmarkStart w:id="15989" w:name="_Toc160650383"/>
      <w:bookmarkStart w:id="15990" w:name="_Toc164928700"/>
      <w:bookmarkStart w:id="15991" w:name="_Toc168550563"/>
      <w:r w:rsidRPr="00D3062E">
        <w:t>6.14.7.3</w:t>
      </w:r>
      <w:r w:rsidRPr="00D3062E">
        <w:tab/>
        <w:t>Application Errors</w:t>
      </w:r>
      <w:bookmarkEnd w:id="15986"/>
      <w:bookmarkEnd w:id="15987"/>
      <w:bookmarkEnd w:id="15988"/>
      <w:bookmarkEnd w:id="15989"/>
      <w:bookmarkEnd w:id="15990"/>
      <w:bookmarkEnd w:id="1599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15992" w:name="_Toc67903564"/>
      <w:bookmarkStart w:id="15993" w:name="_Toc144311651"/>
      <w:bookmarkStart w:id="15994" w:name="_Toc157435086"/>
      <w:bookmarkStart w:id="15995" w:name="_Toc157436801"/>
      <w:bookmarkStart w:id="15996" w:name="_Toc157440641"/>
      <w:bookmarkStart w:id="15997" w:name="_Toc160650384"/>
      <w:bookmarkStart w:id="15998" w:name="_Toc164928701"/>
      <w:bookmarkStart w:id="15999" w:name="_Toc168550564"/>
      <w:r w:rsidRPr="00D3062E">
        <w:t>6.14.8</w:t>
      </w:r>
      <w:r w:rsidRPr="00D3062E">
        <w:rPr>
          <w:lang w:eastAsia="zh-CN"/>
        </w:rPr>
        <w:tab/>
        <w:t>Feature negotiation</w:t>
      </w:r>
      <w:bookmarkEnd w:id="15992"/>
      <w:bookmarkEnd w:id="15993"/>
      <w:bookmarkEnd w:id="15994"/>
      <w:bookmarkEnd w:id="15995"/>
      <w:bookmarkEnd w:id="15996"/>
      <w:bookmarkEnd w:id="15997"/>
      <w:bookmarkEnd w:id="15998"/>
      <w:bookmarkEnd w:id="159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16000" w:name="_Toc157435087"/>
      <w:bookmarkStart w:id="16001" w:name="_Toc157436802"/>
      <w:bookmarkStart w:id="16002" w:name="_Toc157440642"/>
      <w:bookmarkStart w:id="16003" w:name="_Toc160650385"/>
      <w:bookmarkStart w:id="16004" w:name="_Toc164928702"/>
      <w:bookmarkStart w:id="16005" w:name="_Toc168550565"/>
      <w:r w:rsidRPr="00D3062E">
        <w:t>6.14.9</w:t>
      </w:r>
      <w:r w:rsidRPr="00D3062E">
        <w:tab/>
        <w:t>Security</w:t>
      </w:r>
      <w:bookmarkEnd w:id="16000"/>
      <w:bookmarkEnd w:id="16001"/>
      <w:bookmarkEnd w:id="16002"/>
      <w:bookmarkEnd w:id="16003"/>
      <w:bookmarkEnd w:id="16004"/>
      <w:bookmarkEnd w:id="1600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16006" w:name="_Toc160650386"/>
      <w:bookmarkStart w:id="16007" w:name="_Toc164928703"/>
      <w:bookmarkStart w:id="16008" w:name="_Toc168550566"/>
      <w:bookmarkStart w:id="16009" w:name="_Toc157435088"/>
      <w:bookmarkStart w:id="16010" w:name="_Toc157436803"/>
      <w:bookmarkStart w:id="16011"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6006"/>
      <w:bookmarkEnd w:id="16007"/>
      <w:bookmarkEnd w:id="16008"/>
    </w:p>
    <w:p w14:paraId="51B24ABB" w14:textId="77777777" w:rsidR="00D3062E" w:rsidRPr="005F1307" w:rsidRDefault="00D3062E" w:rsidP="00D3062E">
      <w:pPr>
        <w:pStyle w:val="Heading3"/>
      </w:pPr>
      <w:bookmarkStart w:id="16012" w:name="_Toc160650387"/>
      <w:bookmarkStart w:id="16013" w:name="_Toc164928704"/>
      <w:bookmarkStart w:id="16014" w:name="_Toc168550567"/>
      <w:r w:rsidRPr="005F1307">
        <w:t>6.15.1</w:t>
      </w:r>
      <w:r w:rsidRPr="005F1307">
        <w:tab/>
        <w:t>Introduction</w:t>
      </w:r>
      <w:bookmarkEnd w:id="16012"/>
      <w:bookmarkEnd w:id="16013"/>
      <w:bookmarkEnd w:id="16014"/>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16015" w:name="_Toc160650388"/>
      <w:bookmarkStart w:id="16016" w:name="_Toc164928705"/>
      <w:bookmarkStart w:id="16017" w:name="_Toc168550568"/>
      <w:r w:rsidRPr="005F1307">
        <w:t>6.15.2</w:t>
      </w:r>
      <w:r w:rsidRPr="005F1307">
        <w:tab/>
        <w:t>Usage of HTTP</w:t>
      </w:r>
      <w:bookmarkEnd w:id="16015"/>
      <w:bookmarkEnd w:id="16016"/>
      <w:bookmarkEnd w:id="16017"/>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16018" w:name="_Toc160650389"/>
      <w:bookmarkStart w:id="16019" w:name="_Toc164928706"/>
      <w:bookmarkStart w:id="16020" w:name="_Toc168550569"/>
      <w:r w:rsidRPr="005F1307">
        <w:t>6.15.3</w:t>
      </w:r>
      <w:r w:rsidRPr="005F1307">
        <w:tab/>
        <w:t>Resources</w:t>
      </w:r>
      <w:bookmarkEnd w:id="16018"/>
      <w:bookmarkEnd w:id="16019"/>
      <w:bookmarkEnd w:id="16020"/>
    </w:p>
    <w:p w14:paraId="022BD44B" w14:textId="77777777" w:rsidR="00D3062E" w:rsidRPr="005F1307" w:rsidRDefault="00D3062E" w:rsidP="00D3062E">
      <w:pPr>
        <w:pStyle w:val="Heading4"/>
      </w:pPr>
      <w:bookmarkStart w:id="16021" w:name="_Toc160650390"/>
      <w:bookmarkStart w:id="16022" w:name="_Toc164928707"/>
      <w:bookmarkStart w:id="16023" w:name="_Toc168550570"/>
      <w:r w:rsidRPr="005F1307">
        <w:t>6.15.3.1</w:t>
      </w:r>
      <w:r w:rsidRPr="005F1307">
        <w:tab/>
        <w:t>Overview</w:t>
      </w:r>
      <w:bookmarkEnd w:id="16021"/>
      <w:bookmarkEnd w:id="16022"/>
      <w:bookmarkEnd w:id="1602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6024"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5pt;height:167.5pt" o:ole="">
            <v:imagedata r:id="rId174" o:title=""/>
          </v:shape>
          <o:OLEObject Type="Embed" ProgID="Visio.Drawing.15" ShapeID="_x0000_i1110" DrawAspect="Content" ObjectID="_1779567735" r:id="rId175"/>
        </w:object>
      </w:r>
      <w:bookmarkEnd w:id="1602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16025" w:name="_Toc160650391"/>
      <w:bookmarkStart w:id="16026" w:name="_Toc164928708"/>
      <w:bookmarkStart w:id="16027"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6025"/>
      <w:bookmarkEnd w:id="16026"/>
      <w:bookmarkEnd w:id="16027"/>
    </w:p>
    <w:p w14:paraId="25E20A59" w14:textId="77777777" w:rsidR="00D3062E" w:rsidRPr="005F1307" w:rsidRDefault="00D3062E" w:rsidP="00D3062E">
      <w:pPr>
        <w:pStyle w:val="Heading5"/>
      </w:pPr>
      <w:bookmarkStart w:id="16028" w:name="_Toc160650392"/>
      <w:bookmarkStart w:id="16029" w:name="_Toc164928709"/>
      <w:bookmarkStart w:id="16030" w:name="_Toc168550572"/>
      <w:r w:rsidRPr="005F1307">
        <w:t>6.15.3.2.1</w:t>
      </w:r>
      <w:r w:rsidRPr="005F1307">
        <w:tab/>
        <w:t>Description</w:t>
      </w:r>
      <w:bookmarkEnd w:id="16028"/>
      <w:bookmarkEnd w:id="16029"/>
      <w:bookmarkEnd w:id="16030"/>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16031" w:name="_Toc160650393"/>
      <w:bookmarkStart w:id="16032" w:name="_Toc164928710"/>
      <w:bookmarkStart w:id="16033" w:name="_Toc168550573"/>
      <w:r w:rsidRPr="005F1307">
        <w:t>6.15.3.2.2</w:t>
      </w:r>
      <w:r w:rsidRPr="005F1307">
        <w:rPr>
          <w:lang w:eastAsia="zh-CN"/>
        </w:rPr>
        <w:tab/>
        <w:t>Resource Definition</w:t>
      </w:r>
      <w:bookmarkEnd w:id="16031"/>
      <w:bookmarkEnd w:id="16032"/>
      <w:bookmarkEnd w:id="1603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16034" w:name="_Toc160650394"/>
      <w:bookmarkStart w:id="16035" w:name="_Toc164928711"/>
      <w:bookmarkStart w:id="16036" w:name="_Toc168550574"/>
      <w:r w:rsidRPr="005F1307">
        <w:rPr>
          <w:lang w:eastAsia="zh-CN"/>
        </w:rPr>
        <w:t>6.15.3.2.3</w:t>
      </w:r>
      <w:r w:rsidRPr="005F1307">
        <w:rPr>
          <w:lang w:eastAsia="zh-CN"/>
        </w:rPr>
        <w:tab/>
        <w:t>Resource Standard Methods</w:t>
      </w:r>
      <w:bookmarkEnd w:id="16034"/>
      <w:bookmarkEnd w:id="16035"/>
      <w:bookmarkEnd w:id="16036"/>
    </w:p>
    <w:p w14:paraId="46FD160E" w14:textId="77777777" w:rsidR="00D3062E" w:rsidRPr="005F1307" w:rsidRDefault="00D3062E" w:rsidP="00D3062E">
      <w:pPr>
        <w:pStyle w:val="Heading6"/>
        <w:rPr>
          <w:lang w:eastAsia="zh-CN"/>
        </w:rPr>
      </w:pPr>
      <w:bookmarkStart w:id="16037" w:name="_Toc160650395"/>
      <w:bookmarkStart w:id="16038" w:name="_Toc164928712"/>
      <w:bookmarkStart w:id="16039" w:name="_Toc168550575"/>
      <w:r w:rsidRPr="005F1307">
        <w:rPr>
          <w:lang w:eastAsia="zh-CN"/>
        </w:rPr>
        <w:t>6.15.3.2.3.1</w:t>
      </w:r>
      <w:r w:rsidRPr="005F1307">
        <w:rPr>
          <w:lang w:eastAsia="zh-CN"/>
        </w:rPr>
        <w:tab/>
        <w:t>POST</w:t>
      </w:r>
      <w:bookmarkEnd w:id="16037"/>
      <w:bookmarkEnd w:id="16038"/>
      <w:bookmarkEnd w:id="1603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16040" w:name="_Toc160650396"/>
      <w:bookmarkStart w:id="16041" w:name="_Toc164928713"/>
      <w:bookmarkStart w:id="16042" w:name="_Toc168550576"/>
      <w:r w:rsidRPr="005F1307">
        <w:rPr>
          <w:lang w:eastAsia="zh-CN"/>
        </w:rPr>
        <w:t>6.15.3.2.4</w:t>
      </w:r>
      <w:r w:rsidRPr="005F1307">
        <w:rPr>
          <w:lang w:eastAsia="zh-CN"/>
        </w:rPr>
        <w:tab/>
        <w:t>Resource Custom Operations</w:t>
      </w:r>
      <w:bookmarkEnd w:id="16040"/>
      <w:bookmarkEnd w:id="16041"/>
      <w:bookmarkEnd w:id="16042"/>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16043" w:name="_Toc160650397"/>
      <w:bookmarkStart w:id="16044" w:name="_Toc164928714"/>
      <w:bookmarkStart w:id="16045"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6043"/>
      <w:bookmarkEnd w:id="16044"/>
      <w:bookmarkEnd w:id="16045"/>
    </w:p>
    <w:p w14:paraId="6D833B1A" w14:textId="77777777" w:rsidR="00D3062E" w:rsidRPr="005F1307" w:rsidRDefault="00D3062E" w:rsidP="00D3062E">
      <w:pPr>
        <w:pStyle w:val="Heading5"/>
        <w:rPr>
          <w:lang w:eastAsia="zh-CN"/>
        </w:rPr>
      </w:pPr>
      <w:bookmarkStart w:id="16046" w:name="_Toc160650398"/>
      <w:bookmarkStart w:id="16047" w:name="_Toc164928715"/>
      <w:bookmarkStart w:id="16048" w:name="_Toc168550578"/>
      <w:r w:rsidRPr="005F1307">
        <w:t>6.15.3.3</w:t>
      </w:r>
      <w:r w:rsidRPr="005F1307">
        <w:rPr>
          <w:lang w:eastAsia="zh-CN"/>
        </w:rPr>
        <w:t>.1</w:t>
      </w:r>
      <w:r w:rsidRPr="005F1307">
        <w:rPr>
          <w:lang w:eastAsia="zh-CN"/>
        </w:rPr>
        <w:tab/>
        <w:t>Description</w:t>
      </w:r>
      <w:bookmarkEnd w:id="16046"/>
      <w:bookmarkEnd w:id="16047"/>
      <w:bookmarkEnd w:id="16048"/>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16049" w:name="_Toc160650399"/>
      <w:bookmarkStart w:id="16050" w:name="_Toc164928716"/>
      <w:bookmarkStart w:id="16051" w:name="_Toc168550579"/>
      <w:r w:rsidRPr="005F1307">
        <w:t>6.15.3.3</w:t>
      </w:r>
      <w:r w:rsidRPr="005F1307">
        <w:rPr>
          <w:lang w:eastAsia="zh-CN"/>
        </w:rPr>
        <w:t>.2</w:t>
      </w:r>
      <w:r w:rsidRPr="005F1307">
        <w:rPr>
          <w:lang w:eastAsia="zh-CN"/>
        </w:rPr>
        <w:tab/>
        <w:t>Resource Definition</w:t>
      </w:r>
      <w:bookmarkEnd w:id="16049"/>
      <w:bookmarkEnd w:id="16050"/>
      <w:bookmarkEnd w:id="1605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16052" w:name="_Toc160650400"/>
      <w:bookmarkStart w:id="16053" w:name="_Toc164928717"/>
      <w:bookmarkStart w:id="16054" w:name="_Toc168550580"/>
      <w:r w:rsidRPr="005F1307">
        <w:t>6.15.3.3</w:t>
      </w:r>
      <w:r w:rsidRPr="005F1307">
        <w:rPr>
          <w:lang w:eastAsia="zh-CN"/>
        </w:rPr>
        <w:t>.3</w:t>
      </w:r>
      <w:r w:rsidRPr="005F1307">
        <w:rPr>
          <w:lang w:eastAsia="zh-CN"/>
        </w:rPr>
        <w:tab/>
        <w:t>Resource Standard Methods</w:t>
      </w:r>
      <w:bookmarkEnd w:id="16052"/>
      <w:bookmarkEnd w:id="16053"/>
      <w:bookmarkEnd w:id="16054"/>
    </w:p>
    <w:p w14:paraId="11FF1839" w14:textId="77777777" w:rsidR="00D3062E" w:rsidRPr="005F1307" w:rsidRDefault="00D3062E" w:rsidP="00D3062E">
      <w:pPr>
        <w:pStyle w:val="Heading6"/>
      </w:pPr>
      <w:bookmarkStart w:id="16055" w:name="_Toc160650401"/>
      <w:bookmarkStart w:id="16056" w:name="_Toc164928718"/>
      <w:bookmarkStart w:id="16057" w:name="_Toc168550581"/>
      <w:r w:rsidRPr="005F1307">
        <w:t>6.15.3.3</w:t>
      </w:r>
      <w:r w:rsidRPr="005F1307">
        <w:rPr>
          <w:lang w:eastAsia="zh-CN"/>
        </w:rPr>
        <w:t>.3</w:t>
      </w:r>
      <w:r w:rsidRPr="005F1307">
        <w:t>.1</w:t>
      </w:r>
      <w:r w:rsidRPr="005F1307">
        <w:tab/>
        <w:t>GET</w:t>
      </w:r>
      <w:bookmarkEnd w:id="16055"/>
      <w:bookmarkEnd w:id="16056"/>
      <w:bookmarkEnd w:id="16057"/>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16058" w:name="_Toc160650402"/>
      <w:bookmarkStart w:id="16059" w:name="_Toc164928719"/>
      <w:bookmarkStart w:id="16060" w:name="_Toc168550582"/>
      <w:r w:rsidRPr="005F1307">
        <w:rPr>
          <w:lang w:eastAsia="zh-CN"/>
        </w:rPr>
        <w:t>6.15.3.3.3</w:t>
      </w:r>
      <w:r w:rsidRPr="005F1307">
        <w:t>.2</w:t>
      </w:r>
      <w:r w:rsidRPr="005F1307">
        <w:rPr>
          <w:lang w:eastAsia="zh-CN"/>
        </w:rPr>
        <w:tab/>
        <w:t>PUT</w:t>
      </w:r>
      <w:bookmarkEnd w:id="16058"/>
      <w:bookmarkEnd w:id="16059"/>
      <w:bookmarkEnd w:id="16060"/>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6061"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6061"/>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16062" w:name="_Toc160650403"/>
      <w:bookmarkStart w:id="16063" w:name="_Toc164928720"/>
      <w:bookmarkStart w:id="16064" w:name="_Toc168550583"/>
      <w:bookmarkStart w:id="16065" w:name="_Toc144024249"/>
      <w:r w:rsidRPr="005F1307">
        <w:t>6.15.3.3.3.3</w:t>
      </w:r>
      <w:r w:rsidRPr="005F1307">
        <w:tab/>
        <w:t>PATCH</w:t>
      </w:r>
      <w:bookmarkEnd w:id="16062"/>
      <w:bookmarkEnd w:id="16063"/>
      <w:bookmarkEnd w:id="1606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16066" w:name="_Toc160650404"/>
      <w:bookmarkStart w:id="16067" w:name="_Toc164928721"/>
      <w:bookmarkStart w:id="16068" w:name="_Toc168550584"/>
      <w:r w:rsidRPr="005F1307">
        <w:t>6.15.3.3.3.4</w:t>
      </w:r>
      <w:r w:rsidRPr="005F1307">
        <w:tab/>
        <w:t>DELETE</w:t>
      </w:r>
      <w:bookmarkEnd w:id="16065"/>
      <w:bookmarkEnd w:id="16066"/>
      <w:bookmarkEnd w:id="16067"/>
      <w:bookmarkEnd w:id="1606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16069" w:name="_Toc160650405"/>
      <w:bookmarkStart w:id="16070" w:name="_Toc164928722"/>
      <w:bookmarkStart w:id="16071" w:name="_Toc168550585"/>
      <w:r w:rsidRPr="005F1307">
        <w:t>6.15.3.3</w:t>
      </w:r>
      <w:r w:rsidRPr="005F1307">
        <w:rPr>
          <w:lang w:eastAsia="zh-CN"/>
        </w:rPr>
        <w:t>.4</w:t>
      </w:r>
      <w:r w:rsidRPr="005F1307">
        <w:rPr>
          <w:lang w:eastAsia="zh-CN"/>
        </w:rPr>
        <w:tab/>
        <w:t>Resource Custom Operations</w:t>
      </w:r>
      <w:bookmarkEnd w:id="16069"/>
      <w:bookmarkEnd w:id="16070"/>
      <w:bookmarkEnd w:id="1607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16072" w:name="_Toc160650406"/>
      <w:bookmarkStart w:id="16073" w:name="_Toc164928723"/>
      <w:bookmarkStart w:id="16074" w:name="_Toc168550586"/>
      <w:r w:rsidRPr="005F1307">
        <w:t>6.15.4</w:t>
      </w:r>
      <w:r w:rsidRPr="005F1307">
        <w:tab/>
        <w:t>Custom Operations without associated resources</w:t>
      </w:r>
      <w:bookmarkEnd w:id="16072"/>
      <w:bookmarkEnd w:id="16073"/>
      <w:bookmarkEnd w:id="16074"/>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16075" w:name="_Toc160650407"/>
      <w:bookmarkStart w:id="16076" w:name="_Toc164928724"/>
      <w:bookmarkStart w:id="16077" w:name="_Toc168550587"/>
      <w:r w:rsidRPr="005F1307">
        <w:t>6.15.5</w:t>
      </w:r>
      <w:r w:rsidRPr="005F1307">
        <w:tab/>
        <w:t>Notifications</w:t>
      </w:r>
      <w:bookmarkEnd w:id="16075"/>
      <w:bookmarkEnd w:id="16076"/>
      <w:bookmarkEnd w:id="16077"/>
    </w:p>
    <w:p w14:paraId="1D9FE75C" w14:textId="77777777" w:rsidR="00D3062E" w:rsidRPr="005F1307" w:rsidRDefault="00D3062E" w:rsidP="00D3062E">
      <w:pPr>
        <w:pStyle w:val="Heading4"/>
      </w:pPr>
      <w:bookmarkStart w:id="16078" w:name="_Toc160650408"/>
      <w:bookmarkStart w:id="16079" w:name="_Toc164928725"/>
      <w:bookmarkStart w:id="16080" w:name="_Toc168550588"/>
      <w:r w:rsidRPr="005F1307">
        <w:t>6.15.5.1</w:t>
      </w:r>
      <w:r w:rsidRPr="005F1307">
        <w:tab/>
        <w:t>General</w:t>
      </w:r>
      <w:bookmarkEnd w:id="16078"/>
      <w:bookmarkEnd w:id="16079"/>
      <w:bookmarkEnd w:id="16080"/>
    </w:p>
    <w:p w14:paraId="61061036" w14:textId="77777777" w:rsidR="00B110B4" w:rsidRPr="00FC29E8" w:rsidRDefault="00B110B4" w:rsidP="00B110B4">
      <w:pPr>
        <w:rPr>
          <w:ins w:id="16081" w:author="CR0021" w:date="2024-04-19T20:56:00Z"/>
          <w:noProof/>
        </w:rPr>
      </w:pPr>
      <w:bookmarkStart w:id="16082" w:name="_Toc160650409"/>
      <w:ins w:id="16083"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Heading4"/>
        <w:rPr>
          <w:lang w:val="en-US"/>
        </w:rPr>
      </w:pPr>
      <w:bookmarkStart w:id="16084" w:name="_Toc164928726"/>
      <w:bookmarkStart w:id="16085"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6082"/>
      <w:bookmarkEnd w:id="16084"/>
      <w:bookmarkEnd w:id="16085"/>
    </w:p>
    <w:p w14:paraId="08BD2135" w14:textId="77777777" w:rsidR="00D3062E" w:rsidRPr="005F1307" w:rsidRDefault="00D3062E" w:rsidP="00D3062E">
      <w:pPr>
        <w:pStyle w:val="Heading5"/>
        <w:rPr>
          <w:noProof/>
          <w:lang w:val="en-US"/>
        </w:rPr>
      </w:pPr>
      <w:bookmarkStart w:id="16086" w:name="_Toc160650410"/>
      <w:bookmarkStart w:id="16087" w:name="_Toc164928727"/>
      <w:bookmarkStart w:id="16088" w:name="_Toc168550590"/>
      <w:r w:rsidRPr="005F1307">
        <w:t>6.15</w:t>
      </w:r>
      <w:r w:rsidRPr="005F1307">
        <w:rPr>
          <w:lang w:val="en-US"/>
        </w:rPr>
        <w:t>.5.2</w:t>
      </w:r>
      <w:r w:rsidRPr="005F1307">
        <w:rPr>
          <w:noProof/>
          <w:lang w:val="en-US"/>
        </w:rPr>
        <w:t>.1</w:t>
      </w:r>
      <w:r w:rsidRPr="005F1307">
        <w:rPr>
          <w:noProof/>
          <w:lang w:val="en-US"/>
        </w:rPr>
        <w:tab/>
        <w:t>Description</w:t>
      </w:r>
      <w:bookmarkEnd w:id="16086"/>
      <w:bookmarkEnd w:id="16087"/>
      <w:bookmarkEnd w:id="1608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16089" w:name="_Toc160650411"/>
      <w:bookmarkStart w:id="16090" w:name="_Toc164928728"/>
      <w:bookmarkStart w:id="16091" w:name="_Toc168550591"/>
      <w:r w:rsidRPr="005F1307">
        <w:t>6.15.5.2</w:t>
      </w:r>
      <w:r w:rsidRPr="005F1307">
        <w:rPr>
          <w:noProof/>
        </w:rPr>
        <w:t>.2</w:t>
      </w:r>
      <w:r w:rsidRPr="005F1307">
        <w:rPr>
          <w:noProof/>
        </w:rPr>
        <w:tab/>
        <w:t>Target URI</w:t>
      </w:r>
      <w:bookmarkEnd w:id="16089"/>
      <w:bookmarkEnd w:id="16090"/>
      <w:bookmarkEnd w:id="1609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16092" w:name="_Toc160650412"/>
      <w:bookmarkStart w:id="16093" w:name="_Toc164928729"/>
      <w:bookmarkStart w:id="16094" w:name="_Toc168550592"/>
      <w:r w:rsidRPr="005F1307">
        <w:t>6.15.5.2</w:t>
      </w:r>
      <w:r w:rsidRPr="005F1307">
        <w:rPr>
          <w:noProof/>
        </w:rPr>
        <w:t>.3</w:t>
      </w:r>
      <w:r w:rsidRPr="005F1307">
        <w:rPr>
          <w:noProof/>
        </w:rPr>
        <w:tab/>
        <w:t>Standard Methods</w:t>
      </w:r>
      <w:bookmarkEnd w:id="16092"/>
      <w:bookmarkEnd w:id="16093"/>
      <w:bookmarkEnd w:id="16094"/>
    </w:p>
    <w:p w14:paraId="1473E1C7" w14:textId="77777777" w:rsidR="00D3062E" w:rsidRPr="005F1307" w:rsidRDefault="00D3062E" w:rsidP="00D3062E">
      <w:pPr>
        <w:pStyle w:val="Heading6"/>
        <w:rPr>
          <w:noProof/>
        </w:rPr>
      </w:pPr>
      <w:bookmarkStart w:id="16095" w:name="_Toc160650413"/>
      <w:bookmarkStart w:id="16096" w:name="_Toc164928730"/>
      <w:bookmarkStart w:id="16097" w:name="_Toc168550593"/>
      <w:r w:rsidRPr="005F1307">
        <w:t>6.15.5.2.3</w:t>
      </w:r>
      <w:r w:rsidRPr="005F1307">
        <w:rPr>
          <w:noProof/>
        </w:rPr>
        <w:t>.1</w:t>
      </w:r>
      <w:r w:rsidRPr="005F1307">
        <w:rPr>
          <w:noProof/>
        </w:rPr>
        <w:tab/>
        <w:t>POST</w:t>
      </w:r>
      <w:bookmarkEnd w:id="16095"/>
      <w:bookmarkEnd w:id="16096"/>
      <w:bookmarkEnd w:id="16097"/>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16098" w:name="_Toc160650414"/>
      <w:bookmarkStart w:id="16099" w:name="_Toc164928731"/>
      <w:bookmarkStart w:id="16100" w:name="_Toc168550594"/>
      <w:r w:rsidRPr="005F1307">
        <w:t>6.15.6</w:t>
      </w:r>
      <w:r w:rsidRPr="005F1307">
        <w:tab/>
        <w:t>Data Model</w:t>
      </w:r>
      <w:bookmarkEnd w:id="16098"/>
      <w:bookmarkEnd w:id="16099"/>
      <w:bookmarkEnd w:id="16100"/>
    </w:p>
    <w:p w14:paraId="2B074455" w14:textId="77777777" w:rsidR="00D3062E" w:rsidRPr="005F1307" w:rsidRDefault="00D3062E" w:rsidP="00D3062E">
      <w:pPr>
        <w:pStyle w:val="Heading4"/>
        <w:rPr>
          <w:lang w:eastAsia="zh-CN"/>
        </w:rPr>
      </w:pPr>
      <w:bookmarkStart w:id="16101" w:name="_Toc160650415"/>
      <w:bookmarkStart w:id="16102" w:name="_Toc164928732"/>
      <w:bookmarkStart w:id="16103" w:name="_Toc168550595"/>
      <w:r w:rsidRPr="005F1307">
        <w:t>6.15.6</w:t>
      </w:r>
      <w:r w:rsidRPr="005F1307">
        <w:rPr>
          <w:lang w:eastAsia="zh-CN"/>
        </w:rPr>
        <w:t>.1</w:t>
      </w:r>
      <w:r w:rsidRPr="005F1307">
        <w:rPr>
          <w:lang w:eastAsia="zh-CN"/>
        </w:rPr>
        <w:tab/>
        <w:t>General</w:t>
      </w:r>
      <w:bookmarkEnd w:id="16101"/>
      <w:bookmarkEnd w:id="16102"/>
      <w:bookmarkEnd w:id="1610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16104" w:name="_Toc160650416"/>
      <w:bookmarkStart w:id="16105" w:name="_Toc164928733"/>
      <w:bookmarkStart w:id="16106" w:name="_Toc168550596"/>
      <w:r w:rsidRPr="005F1307">
        <w:rPr>
          <w:lang w:eastAsia="zh-CN"/>
        </w:rPr>
        <w:t>6.15.6.2</w:t>
      </w:r>
      <w:r w:rsidRPr="005F1307">
        <w:rPr>
          <w:lang w:eastAsia="zh-CN"/>
        </w:rPr>
        <w:tab/>
        <w:t>Structured data types</w:t>
      </w:r>
      <w:bookmarkEnd w:id="16104"/>
      <w:bookmarkEnd w:id="16105"/>
      <w:bookmarkEnd w:id="16106"/>
    </w:p>
    <w:p w14:paraId="4253DC01" w14:textId="77777777" w:rsidR="00D3062E" w:rsidRPr="005F1307" w:rsidRDefault="00D3062E" w:rsidP="00D3062E">
      <w:pPr>
        <w:pStyle w:val="Heading5"/>
        <w:rPr>
          <w:lang w:eastAsia="zh-CN"/>
        </w:rPr>
      </w:pPr>
      <w:bookmarkStart w:id="16107" w:name="_Toc160650417"/>
      <w:bookmarkStart w:id="16108" w:name="_Toc164928734"/>
      <w:bookmarkStart w:id="16109" w:name="_Toc168550597"/>
      <w:r w:rsidRPr="005F1307">
        <w:rPr>
          <w:lang w:eastAsia="zh-CN"/>
        </w:rPr>
        <w:t>6.15.6.2.1</w:t>
      </w:r>
      <w:r w:rsidRPr="005F1307">
        <w:rPr>
          <w:lang w:eastAsia="zh-CN"/>
        </w:rPr>
        <w:tab/>
        <w:t>Introduction</w:t>
      </w:r>
      <w:bookmarkEnd w:id="16107"/>
      <w:bookmarkEnd w:id="16108"/>
      <w:bookmarkEnd w:id="16109"/>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16110" w:name="_Toc160650418"/>
      <w:bookmarkStart w:id="16111" w:name="_Toc164928735"/>
      <w:bookmarkStart w:id="16112" w:name="_Toc168550598"/>
      <w:r w:rsidRPr="005F1307">
        <w:t>6.15.6.2.2</w:t>
      </w:r>
      <w:r w:rsidRPr="005F1307">
        <w:tab/>
        <w:t>Type: SliceReqVerAlignSubsc</w:t>
      </w:r>
      <w:bookmarkEnd w:id="16110"/>
      <w:bookmarkEnd w:id="16111"/>
      <w:bookmarkEnd w:id="16112"/>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16113" w:name="_Toc160650419"/>
      <w:bookmarkStart w:id="16114" w:name="_Toc164928736"/>
      <w:bookmarkStart w:id="16115" w:name="_Toc168550599"/>
      <w:r w:rsidRPr="005F1307">
        <w:t>6.15.6.2.3</w:t>
      </w:r>
      <w:r w:rsidRPr="005F1307">
        <w:tab/>
        <w:t>Type: SliceReqVerAlignSubscPatch</w:t>
      </w:r>
      <w:bookmarkEnd w:id="16113"/>
      <w:bookmarkEnd w:id="16114"/>
      <w:bookmarkEnd w:id="16115"/>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16116" w:name="_Toc160650420"/>
      <w:bookmarkStart w:id="16117" w:name="_Toc164928737"/>
      <w:bookmarkStart w:id="16118" w:name="_Toc168550600"/>
      <w:r w:rsidRPr="005F1307">
        <w:t>6.15.6.2.4</w:t>
      </w:r>
      <w:r w:rsidRPr="005F1307">
        <w:tab/>
        <w:t>Type: SliceReqVerAlignNotif</w:t>
      </w:r>
      <w:bookmarkEnd w:id="16116"/>
      <w:bookmarkEnd w:id="16117"/>
      <w:bookmarkEnd w:id="1611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16119" w:name="_Toc160650421"/>
      <w:bookmarkStart w:id="16120" w:name="_Toc164928738"/>
      <w:bookmarkStart w:id="16121" w:name="_Toc168550601"/>
      <w:r w:rsidRPr="005F1307">
        <w:t>6.15</w:t>
      </w:r>
      <w:r w:rsidRPr="005F1307">
        <w:rPr>
          <w:lang w:val="en-US"/>
        </w:rPr>
        <w:t>.6.3</w:t>
      </w:r>
      <w:r w:rsidRPr="005F1307">
        <w:rPr>
          <w:lang w:val="en-US"/>
        </w:rPr>
        <w:tab/>
        <w:t>Simple data types and enumerations</w:t>
      </w:r>
      <w:bookmarkEnd w:id="16119"/>
      <w:bookmarkEnd w:id="16120"/>
      <w:bookmarkEnd w:id="16121"/>
    </w:p>
    <w:p w14:paraId="035C3B56" w14:textId="77777777" w:rsidR="00D3062E" w:rsidRPr="005F1307" w:rsidRDefault="00D3062E" w:rsidP="00D3062E">
      <w:pPr>
        <w:pStyle w:val="Heading5"/>
      </w:pPr>
      <w:bookmarkStart w:id="16122" w:name="_Toc160650422"/>
      <w:bookmarkStart w:id="16123" w:name="_Toc164928739"/>
      <w:bookmarkStart w:id="16124" w:name="_Toc168550602"/>
      <w:r w:rsidRPr="005F1307">
        <w:t>6.15.6.3.1</w:t>
      </w:r>
      <w:r w:rsidRPr="005F1307">
        <w:tab/>
        <w:t>Introduction</w:t>
      </w:r>
      <w:bookmarkEnd w:id="16122"/>
      <w:bookmarkEnd w:id="16123"/>
      <w:bookmarkEnd w:id="16124"/>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16125" w:name="_Toc160650423"/>
      <w:bookmarkStart w:id="16126" w:name="_Toc164928740"/>
      <w:bookmarkStart w:id="16127" w:name="_Toc168550603"/>
      <w:r w:rsidRPr="005F1307">
        <w:t>6.15.6.3.2</w:t>
      </w:r>
      <w:r w:rsidRPr="005F1307">
        <w:tab/>
        <w:t>Simple data types</w:t>
      </w:r>
      <w:bookmarkEnd w:id="16125"/>
      <w:bookmarkEnd w:id="16126"/>
      <w:bookmarkEnd w:id="16127"/>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16128" w:name="_Toc160650424"/>
      <w:bookmarkStart w:id="16129" w:name="_Toc164928741"/>
      <w:bookmarkStart w:id="16130"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6128"/>
      <w:bookmarkEnd w:id="16129"/>
      <w:bookmarkEnd w:id="16130"/>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16131" w:name="_Toc160650425"/>
      <w:bookmarkStart w:id="16132" w:name="_Toc164928742"/>
      <w:bookmarkStart w:id="16133" w:name="_Toc168550605"/>
      <w:r w:rsidRPr="005F1307">
        <w:t>6.15.6.5</w:t>
      </w:r>
      <w:r w:rsidRPr="005F1307">
        <w:tab/>
        <w:t>Binary data</w:t>
      </w:r>
      <w:bookmarkEnd w:id="16131"/>
      <w:bookmarkEnd w:id="16132"/>
      <w:bookmarkEnd w:id="16133"/>
    </w:p>
    <w:p w14:paraId="3B84A530" w14:textId="77777777" w:rsidR="00D3062E" w:rsidRPr="005F1307" w:rsidRDefault="00D3062E" w:rsidP="00D3062E">
      <w:pPr>
        <w:pStyle w:val="Heading5"/>
      </w:pPr>
      <w:bookmarkStart w:id="16134" w:name="_Toc160650426"/>
      <w:bookmarkStart w:id="16135" w:name="_Toc164928743"/>
      <w:bookmarkStart w:id="16136" w:name="_Toc168550606"/>
      <w:r w:rsidRPr="005F1307">
        <w:t>6.15.6.5.1</w:t>
      </w:r>
      <w:r w:rsidRPr="005F1307">
        <w:tab/>
        <w:t>Binary Data Types</w:t>
      </w:r>
      <w:bookmarkEnd w:id="16134"/>
      <w:bookmarkEnd w:id="16135"/>
      <w:bookmarkEnd w:id="1613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16137" w:name="_Toc160650427"/>
      <w:bookmarkStart w:id="16138" w:name="_Toc164928744"/>
      <w:bookmarkStart w:id="16139" w:name="_Toc168550607"/>
      <w:r w:rsidRPr="005F1307">
        <w:t>6.15.7</w:t>
      </w:r>
      <w:r w:rsidRPr="005F1307">
        <w:tab/>
        <w:t>Error Handling</w:t>
      </w:r>
      <w:bookmarkEnd w:id="16137"/>
      <w:bookmarkEnd w:id="16138"/>
      <w:bookmarkEnd w:id="16139"/>
    </w:p>
    <w:p w14:paraId="5F8ACD43" w14:textId="77777777" w:rsidR="00D3062E" w:rsidRPr="005F1307" w:rsidRDefault="00D3062E" w:rsidP="00D3062E">
      <w:pPr>
        <w:pStyle w:val="Heading4"/>
      </w:pPr>
      <w:bookmarkStart w:id="16140" w:name="_Toc160650428"/>
      <w:bookmarkStart w:id="16141" w:name="_Toc164928745"/>
      <w:bookmarkStart w:id="16142" w:name="_Toc168550608"/>
      <w:r w:rsidRPr="005F1307">
        <w:t>6.15.7.1</w:t>
      </w:r>
      <w:r w:rsidRPr="005F1307">
        <w:tab/>
        <w:t>General</w:t>
      </w:r>
      <w:bookmarkEnd w:id="16140"/>
      <w:bookmarkEnd w:id="16141"/>
      <w:bookmarkEnd w:id="16142"/>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16143" w:name="_Toc160650429"/>
      <w:bookmarkStart w:id="16144" w:name="_Toc164928746"/>
      <w:bookmarkStart w:id="16145" w:name="_Toc168550609"/>
      <w:r w:rsidRPr="005F1307">
        <w:t>6.15.7.2</w:t>
      </w:r>
      <w:r w:rsidRPr="005F1307">
        <w:tab/>
        <w:t>Protocol Errors</w:t>
      </w:r>
      <w:bookmarkEnd w:id="16143"/>
      <w:bookmarkEnd w:id="16144"/>
      <w:bookmarkEnd w:id="16145"/>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16146" w:name="_Toc160650430"/>
      <w:bookmarkStart w:id="16147" w:name="_Toc164928747"/>
      <w:bookmarkStart w:id="16148" w:name="_Toc168550610"/>
      <w:r w:rsidRPr="005F1307">
        <w:t>6.15.7.3</w:t>
      </w:r>
      <w:r w:rsidRPr="005F1307">
        <w:tab/>
        <w:t>Application Errors</w:t>
      </w:r>
      <w:bookmarkEnd w:id="16146"/>
      <w:bookmarkEnd w:id="16147"/>
      <w:bookmarkEnd w:id="1614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16149" w:name="_Toc160650431"/>
      <w:bookmarkStart w:id="16150" w:name="_Toc164928748"/>
      <w:bookmarkStart w:id="16151" w:name="_Toc168550611"/>
      <w:r w:rsidRPr="005F1307">
        <w:t>6.15.8</w:t>
      </w:r>
      <w:r w:rsidRPr="005F1307">
        <w:rPr>
          <w:lang w:eastAsia="zh-CN"/>
        </w:rPr>
        <w:tab/>
        <w:t>Feature negotiation</w:t>
      </w:r>
      <w:bookmarkEnd w:id="16149"/>
      <w:bookmarkEnd w:id="16150"/>
      <w:bookmarkEnd w:id="1615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16152" w:name="_Toc160650432"/>
      <w:bookmarkStart w:id="16153" w:name="_Toc164928749"/>
      <w:bookmarkStart w:id="16154" w:name="_Toc168550612"/>
      <w:r w:rsidRPr="005F1307">
        <w:t>6.15.9</w:t>
      </w:r>
      <w:r w:rsidRPr="005F1307">
        <w:tab/>
        <w:t>Security</w:t>
      </w:r>
      <w:bookmarkEnd w:id="16152"/>
      <w:bookmarkEnd w:id="16153"/>
      <w:bookmarkEnd w:id="16154"/>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16155" w:name="_Toc160650433"/>
      <w:bookmarkStart w:id="16156" w:name="_Toc164928750"/>
      <w:bookmarkStart w:id="16157" w:name="_Toc168550613"/>
      <w:r w:rsidRPr="00D3062E">
        <w:rPr>
          <w:noProof/>
          <w:lang w:eastAsia="zh-CN"/>
        </w:rPr>
        <w:t>6.16</w:t>
      </w:r>
      <w:r w:rsidRPr="00D3062E">
        <w:tab/>
      </w:r>
      <w:r w:rsidRPr="00D3062E">
        <w:rPr>
          <w:lang w:val="en-US"/>
        </w:rPr>
        <w:t>NSCE_NSInfoDelivery</w:t>
      </w:r>
      <w:r w:rsidRPr="00D3062E">
        <w:t xml:space="preserve"> API</w:t>
      </w:r>
      <w:bookmarkEnd w:id="16009"/>
      <w:bookmarkEnd w:id="16010"/>
      <w:bookmarkEnd w:id="16011"/>
      <w:bookmarkEnd w:id="16155"/>
      <w:bookmarkEnd w:id="16156"/>
      <w:bookmarkEnd w:id="16157"/>
    </w:p>
    <w:p w14:paraId="63E27122" w14:textId="6F3A862D" w:rsidR="00091209" w:rsidRPr="00D3062E" w:rsidRDefault="00091209" w:rsidP="00091209">
      <w:pPr>
        <w:pStyle w:val="Heading3"/>
      </w:pPr>
      <w:bookmarkStart w:id="16158" w:name="_Toc157435089"/>
      <w:bookmarkStart w:id="16159" w:name="_Toc157436804"/>
      <w:bookmarkStart w:id="16160" w:name="_Toc157440644"/>
      <w:bookmarkStart w:id="16161" w:name="_Toc160650434"/>
      <w:bookmarkStart w:id="16162" w:name="_Toc164928751"/>
      <w:bookmarkStart w:id="16163" w:name="_Toc168550614"/>
      <w:r w:rsidRPr="00D3062E">
        <w:rPr>
          <w:noProof/>
          <w:lang w:eastAsia="zh-CN"/>
        </w:rPr>
        <w:t>6.16</w:t>
      </w:r>
      <w:r w:rsidRPr="00D3062E">
        <w:t>.1</w:t>
      </w:r>
      <w:r w:rsidRPr="00D3062E">
        <w:tab/>
        <w:t>Introduction</w:t>
      </w:r>
      <w:bookmarkEnd w:id="16158"/>
      <w:bookmarkEnd w:id="16159"/>
      <w:bookmarkEnd w:id="16160"/>
      <w:bookmarkEnd w:id="16161"/>
      <w:bookmarkEnd w:id="16162"/>
      <w:bookmarkEnd w:id="16163"/>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16164" w:name="_Toc157435090"/>
      <w:bookmarkStart w:id="16165" w:name="_Toc157436805"/>
      <w:bookmarkStart w:id="16166" w:name="_Toc157440645"/>
      <w:bookmarkStart w:id="16167" w:name="_Toc160650435"/>
      <w:bookmarkStart w:id="16168" w:name="_Toc164928752"/>
      <w:bookmarkStart w:id="16169" w:name="_Toc168550615"/>
      <w:r w:rsidRPr="00D3062E">
        <w:rPr>
          <w:noProof/>
          <w:lang w:eastAsia="zh-CN"/>
        </w:rPr>
        <w:t>6.16</w:t>
      </w:r>
      <w:r w:rsidRPr="00D3062E">
        <w:t>.2</w:t>
      </w:r>
      <w:r w:rsidRPr="00D3062E">
        <w:tab/>
        <w:t>Usage of HTTP</w:t>
      </w:r>
      <w:bookmarkEnd w:id="16164"/>
      <w:bookmarkEnd w:id="16165"/>
      <w:bookmarkEnd w:id="16166"/>
      <w:bookmarkEnd w:id="16167"/>
      <w:bookmarkEnd w:id="16168"/>
      <w:bookmarkEnd w:id="161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16170" w:name="_Toc157435091"/>
      <w:bookmarkStart w:id="16171" w:name="_Toc157436806"/>
      <w:bookmarkStart w:id="16172" w:name="_Toc157440646"/>
      <w:bookmarkStart w:id="16173" w:name="_Toc160650436"/>
      <w:bookmarkStart w:id="16174" w:name="_Toc164928753"/>
      <w:bookmarkStart w:id="16175" w:name="_Toc168550616"/>
      <w:r w:rsidRPr="00D3062E">
        <w:rPr>
          <w:noProof/>
          <w:lang w:eastAsia="zh-CN"/>
        </w:rPr>
        <w:t>6.16</w:t>
      </w:r>
      <w:r w:rsidRPr="00D3062E">
        <w:t>.3</w:t>
      </w:r>
      <w:r w:rsidRPr="00D3062E">
        <w:tab/>
        <w:t>Resources</w:t>
      </w:r>
      <w:bookmarkEnd w:id="16170"/>
      <w:bookmarkEnd w:id="16171"/>
      <w:bookmarkEnd w:id="16172"/>
      <w:bookmarkEnd w:id="16173"/>
      <w:bookmarkEnd w:id="16174"/>
      <w:bookmarkEnd w:id="16175"/>
    </w:p>
    <w:p w14:paraId="18367A58" w14:textId="488A7696" w:rsidR="00091209" w:rsidRPr="00D3062E" w:rsidRDefault="00091209" w:rsidP="00091209">
      <w:pPr>
        <w:pStyle w:val="Heading4"/>
      </w:pPr>
      <w:bookmarkStart w:id="16176" w:name="_Toc157435092"/>
      <w:bookmarkStart w:id="16177" w:name="_Toc157436807"/>
      <w:bookmarkStart w:id="16178" w:name="_Toc157440647"/>
      <w:bookmarkStart w:id="16179" w:name="_Toc160650437"/>
      <w:bookmarkStart w:id="16180" w:name="_Toc164928754"/>
      <w:bookmarkStart w:id="16181" w:name="_Toc168550617"/>
      <w:r w:rsidRPr="00D3062E">
        <w:rPr>
          <w:noProof/>
          <w:lang w:eastAsia="zh-CN"/>
        </w:rPr>
        <w:t>6.16</w:t>
      </w:r>
      <w:r w:rsidRPr="00D3062E">
        <w:t>.3.1</w:t>
      </w:r>
      <w:r w:rsidRPr="00D3062E">
        <w:tab/>
        <w:t>Overview</w:t>
      </w:r>
      <w:bookmarkEnd w:id="16176"/>
      <w:bookmarkEnd w:id="16177"/>
      <w:bookmarkEnd w:id="16178"/>
      <w:bookmarkEnd w:id="16179"/>
      <w:bookmarkEnd w:id="16180"/>
      <w:bookmarkEnd w:id="16181"/>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pt;height:186pt;mso-width-percent:0;mso-height-percent:0;mso-width-percent:0;mso-height-percent:0" o:ole="">
            <v:imagedata r:id="rId176" o:title=""/>
          </v:shape>
          <o:OLEObject Type="Embed" ProgID="Word.Document.8" ShapeID="_x0000_i1111" DrawAspect="Content" ObjectID="_1779567736" r:id="rId177">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16182" w:name="_Toc157435093"/>
      <w:bookmarkStart w:id="16183" w:name="_Toc157436808"/>
      <w:bookmarkStart w:id="16184" w:name="_Toc157440648"/>
      <w:bookmarkStart w:id="16185" w:name="_Toc160650438"/>
      <w:bookmarkStart w:id="16186" w:name="_Toc164928755"/>
      <w:bookmarkStart w:id="16187" w:name="_Toc168550618"/>
      <w:r w:rsidRPr="00D3062E">
        <w:rPr>
          <w:noProof/>
          <w:lang w:eastAsia="zh-CN"/>
        </w:rPr>
        <w:t>6.16</w:t>
      </w:r>
      <w:r w:rsidRPr="00D3062E">
        <w:t>.3.2</w:t>
      </w:r>
      <w:r w:rsidRPr="00D3062E">
        <w:tab/>
        <w:t>Resource: Network Slice Information Sets</w:t>
      </w:r>
      <w:bookmarkEnd w:id="16182"/>
      <w:bookmarkEnd w:id="16183"/>
      <w:bookmarkEnd w:id="16184"/>
      <w:bookmarkEnd w:id="16185"/>
      <w:bookmarkEnd w:id="16186"/>
      <w:bookmarkEnd w:id="16187"/>
    </w:p>
    <w:p w14:paraId="7C0D60B2" w14:textId="3178F70B" w:rsidR="00091209" w:rsidRPr="00D3062E" w:rsidRDefault="00091209" w:rsidP="00091209">
      <w:pPr>
        <w:pStyle w:val="Heading5"/>
      </w:pPr>
      <w:bookmarkStart w:id="16188" w:name="_Toc157435094"/>
      <w:bookmarkStart w:id="16189" w:name="_Toc157436809"/>
      <w:bookmarkStart w:id="16190" w:name="_Toc157440649"/>
      <w:bookmarkStart w:id="16191" w:name="_Toc160650439"/>
      <w:bookmarkStart w:id="16192" w:name="_Toc164928756"/>
      <w:bookmarkStart w:id="16193" w:name="_Toc168550619"/>
      <w:r w:rsidRPr="00D3062E">
        <w:rPr>
          <w:noProof/>
          <w:lang w:eastAsia="zh-CN"/>
        </w:rPr>
        <w:t>6.16</w:t>
      </w:r>
      <w:r w:rsidRPr="00D3062E">
        <w:t>.3.2.1</w:t>
      </w:r>
      <w:r w:rsidRPr="00D3062E">
        <w:tab/>
        <w:t>Description</w:t>
      </w:r>
      <w:bookmarkEnd w:id="16188"/>
      <w:bookmarkEnd w:id="16189"/>
      <w:bookmarkEnd w:id="16190"/>
      <w:bookmarkEnd w:id="16191"/>
      <w:bookmarkEnd w:id="16192"/>
      <w:bookmarkEnd w:id="16193"/>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16194" w:name="_Toc157435095"/>
      <w:bookmarkStart w:id="16195" w:name="_Toc157436810"/>
      <w:bookmarkStart w:id="16196" w:name="_Toc157440650"/>
      <w:bookmarkStart w:id="16197" w:name="_Toc160650440"/>
      <w:bookmarkStart w:id="16198" w:name="_Toc164928757"/>
      <w:bookmarkStart w:id="16199" w:name="_Toc168550620"/>
      <w:r w:rsidRPr="00D3062E">
        <w:rPr>
          <w:noProof/>
          <w:lang w:eastAsia="zh-CN"/>
        </w:rPr>
        <w:t>6.16</w:t>
      </w:r>
      <w:r w:rsidRPr="00D3062E">
        <w:t>.3.2.2</w:t>
      </w:r>
      <w:r w:rsidRPr="00D3062E">
        <w:tab/>
        <w:t>Resource Definition</w:t>
      </w:r>
      <w:bookmarkEnd w:id="16194"/>
      <w:bookmarkEnd w:id="16195"/>
      <w:bookmarkEnd w:id="16196"/>
      <w:bookmarkEnd w:id="16197"/>
      <w:bookmarkEnd w:id="16198"/>
      <w:bookmarkEnd w:id="1619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16200" w:name="_Toc157435096"/>
      <w:bookmarkStart w:id="16201" w:name="_Toc157436811"/>
      <w:bookmarkStart w:id="16202" w:name="_Toc157440651"/>
      <w:bookmarkStart w:id="16203" w:name="_Toc160650441"/>
      <w:bookmarkStart w:id="16204" w:name="_Toc164928758"/>
      <w:bookmarkStart w:id="16205" w:name="_Toc168550621"/>
      <w:r w:rsidRPr="00D3062E">
        <w:rPr>
          <w:noProof/>
          <w:lang w:eastAsia="zh-CN"/>
        </w:rPr>
        <w:t>6.16</w:t>
      </w:r>
      <w:r w:rsidRPr="00D3062E">
        <w:t>.3.2.3</w:t>
      </w:r>
      <w:r w:rsidRPr="00D3062E">
        <w:tab/>
        <w:t>Resource Standard Methods</w:t>
      </w:r>
      <w:bookmarkEnd w:id="16200"/>
      <w:bookmarkEnd w:id="16201"/>
      <w:bookmarkEnd w:id="16202"/>
      <w:bookmarkEnd w:id="16203"/>
      <w:bookmarkEnd w:id="16204"/>
      <w:bookmarkEnd w:id="16205"/>
    </w:p>
    <w:p w14:paraId="446DE5DC" w14:textId="75DD974E" w:rsidR="00091209" w:rsidRPr="00D3062E" w:rsidRDefault="00091209" w:rsidP="000B7712">
      <w:pPr>
        <w:pStyle w:val="Heading6"/>
      </w:pPr>
      <w:bookmarkStart w:id="16206" w:name="_Toc157435097"/>
      <w:bookmarkStart w:id="16207" w:name="_Toc157436812"/>
      <w:bookmarkStart w:id="16208" w:name="_Toc157440652"/>
      <w:bookmarkStart w:id="16209" w:name="_Toc160650442"/>
      <w:bookmarkStart w:id="16210" w:name="_Toc164928759"/>
      <w:bookmarkStart w:id="16211" w:name="_Toc168550622"/>
      <w:r w:rsidRPr="00D3062E">
        <w:t>6.16.3.2.3.1</w:t>
      </w:r>
      <w:r w:rsidRPr="00D3062E">
        <w:tab/>
        <w:t>GET</w:t>
      </w:r>
      <w:bookmarkEnd w:id="16206"/>
      <w:bookmarkEnd w:id="16207"/>
      <w:bookmarkEnd w:id="16208"/>
      <w:bookmarkEnd w:id="16209"/>
      <w:bookmarkEnd w:id="16210"/>
      <w:bookmarkEnd w:id="16211"/>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16212" w:name="_Toc157435098"/>
      <w:bookmarkStart w:id="16213" w:name="_Toc157436813"/>
      <w:bookmarkStart w:id="16214" w:name="_Toc157440653"/>
      <w:bookmarkStart w:id="16215" w:name="_Toc160650443"/>
      <w:bookmarkStart w:id="16216" w:name="_Toc164928760"/>
      <w:bookmarkStart w:id="16217" w:name="_Toc168550623"/>
      <w:r w:rsidRPr="00D3062E">
        <w:rPr>
          <w:noProof/>
          <w:lang w:eastAsia="zh-CN"/>
        </w:rPr>
        <w:t>6.16</w:t>
      </w:r>
      <w:r w:rsidRPr="00D3062E">
        <w:t>.3.2.4</w:t>
      </w:r>
      <w:r w:rsidRPr="00D3062E">
        <w:tab/>
        <w:t>Resource Custom Operations</w:t>
      </w:r>
      <w:bookmarkEnd w:id="16212"/>
      <w:bookmarkEnd w:id="16213"/>
      <w:bookmarkEnd w:id="16214"/>
      <w:bookmarkEnd w:id="16215"/>
      <w:bookmarkEnd w:id="16216"/>
      <w:bookmarkEnd w:id="16217"/>
    </w:p>
    <w:p w14:paraId="7FBD0AEA" w14:textId="0549FDF8" w:rsidR="00091209" w:rsidRPr="00D3062E" w:rsidRDefault="00091209" w:rsidP="000B7712">
      <w:pPr>
        <w:pStyle w:val="Heading6"/>
      </w:pPr>
      <w:bookmarkStart w:id="16218" w:name="_Toc157435099"/>
      <w:bookmarkStart w:id="16219" w:name="_Toc157436814"/>
      <w:bookmarkStart w:id="16220" w:name="_Toc157440654"/>
      <w:bookmarkStart w:id="16221" w:name="_Toc160650444"/>
      <w:bookmarkStart w:id="16222" w:name="_Toc164928761"/>
      <w:bookmarkStart w:id="16223" w:name="_Toc168550624"/>
      <w:r w:rsidRPr="00D3062E">
        <w:t>6.16.3.2.4.1</w:t>
      </w:r>
      <w:r w:rsidRPr="00D3062E">
        <w:tab/>
        <w:t>Overview</w:t>
      </w:r>
      <w:bookmarkEnd w:id="16218"/>
      <w:bookmarkEnd w:id="16219"/>
      <w:bookmarkEnd w:id="16220"/>
      <w:bookmarkEnd w:id="16221"/>
      <w:bookmarkEnd w:id="16222"/>
      <w:bookmarkEnd w:id="16223"/>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16224" w:name="_Toc157435100"/>
      <w:bookmarkStart w:id="16225" w:name="_Toc157436815"/>
      <w:bookmarkStart w:id="16226" w:name="_Toc157440655"/>
      <w:bookmarkStart w:id="16227" w:name="_Toc160650445"/>
      <w:bookmarkStart w:id="16228" w:name="_Toc164928762"/>
      <w:bookmarkStart w:id="16229" w:name="_Toc168550625"/>
      <w:r w:rsidRPr="00D3062E">
        <w:t>6.16.3.2.4.2</w:t>
      </w:r>
      <w:r w:rsidRPr="00D3062E">
        <w:tab/>
        <w:t>Operation: Deliver</w:t>
      </w:r>
      <w:bookmarkEnd w:id="16224"/>
      <w:bookmarkEnd w:id="16225"/>
      <w:bookmarkEnd w:id="16226"/>
      <w:bookmarkEnd w:id="16227"/>
      <w:bookmarkEnd w:id="16228"/>
      <w:bookmarkEnd w:id="16229"/>
    </w:p>
    <w:p w14:paraId="6D2C57FE" w14:textId="0D423372" w:rsidR="00091209" w:rsidRPr="00D3062E" w:rsidRDefault="00091209" w:rsidP="00CA1157">
      <w:pPr>
        <w:pStyle w:val="Heading7"/>
      </w:pPr>
      <w:bookmarkStart w:id="16230" w:name="_Toc157435101"/>
      <w:bookmarkStart w:id="16231" w:name="_Toc157436816"/>
      <w:bookmarkStart w:id="16232" w:name="_Toc157440656"/>
      <w:bookmarkStart w:id="16233" w:name="_Toc160650446"/>
      <w:r w:rsidRPr="00D3062E">
        <w:t>6.16.3.2.4.2.1</w:t>
      </w:r>
      <w:r w:rsidRPr="00D3062E">
        <w:tab/>
        <w:t>Description</w:t>
      </w:r>
      <w:bookmarkEnd w:id="16230"/>
      <w:bookmarkEnd w:id="16231"/>
      <w:bookmarkEnd w:id="16232"/>
      <w:bookmarkEnd w:id="1623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16234" w:name="_Toc160650447"/>
      <w:bookmarkStart w:id="16235" w:name="_Toc157435103"/>
      <w:bookmarkStart w:id="16236" w:name="_Toc157436818"/>
      <w:bookmarkStart w:id="16237" w:name="_Toc157440658"/>
      <w:r w:rsidRPr="00D3062E">
        <w:rPr>
          <w:noProof/>
        </w:rPr>
        <w:t>6.16.3.2.4.2.2</w:t>
      </w:r>
      <w:r w:rsidRPr="00D3062E">
        <w:rPr>
          <w:noProof/>
        </w:rPr>
        <w:tab/>
        <w:t>Operation Definition</w:t>
      </w:r>
      <w:bookmarkEnd w:id="16234"/>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6238" w:name="_Hlk154532198"/>
            <w:r w:rsidRPr="00D3062E">
              <w:t>NSInfoDelReq</w:t>
            </w:r>
            <w:bookmarkEnd w:id="16238"/>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77777777" w:rsidR="00905F86" w:rsidRPr="00D3062E" w:rsidRDefault="00905F86" w:rsidP="00291D60">
            <w:pPr>
              <w:pStyle w:val="TAN"/>
            </w:pPr>
            <w:r w:rsidRPr="00D3062E">
              <w:t>NOTE:</w:t>
            </w:r>
            <w:r w:rsidRPr="00D3062E">
              <w:rPr>
                <w:noProof/>
              </w:rPr>
              <w:tab/>
              <w:t>The man</w:t>
            </w:r>
            <w:del w:id="16239" w:author="CR0034" w:date="2024-06-01T17:49:00Z">
              <w:r w:rsidRPr="00D3062E" w:rsidDel="007B62E0">
                <w:rPr>
                  <w:noProof/>
                </w:rPr>
                <w:delText>a</w:delText>
              </w:r>
            </w:del>
            <w:r w:rsidRPr="00D3062E">
              <w:rPr>
                <w:noProof/>
              </w:rPr>
              <w:t xml:space="preserve">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16240" w:name="_Toc160650448"/>
      <w:bookmarkStart w:id="16241" w:name="_Toc164928763"/>
      <w:bookmarkStart w:id="16242" w:name="_Toc168550626"/>
      <w:r w:rsidRPr="00D3062E">
        <w:rPr>
          <w:noProof/>
          <w:lang w:eastAsia="zh-CN"/>
        </w:rPr>
        <w:t>6.16</w:t>
      </w:r>
      <w:r w:rsidRPr="00D3062E">
        <w:t>.4</w:t>
      </w:r>
      <w:r w:rsidRPr="00D3062E">
        <w:tab/>
        <w:t>Custom Operations without associated resources</w:t>
      </w:r>
      <w:bookmarkEnd w:id="16235"/>
      <w:bookmarkEnd w:id="16236"/>
      <w:bookmarkEnd w:id="16237"/>
      <w:bookmarkEnd w:id="16240"/>
      <w:bookmarkEnd w:id="16241"/>
      <w:bookmarkEnd w:id="16242"/>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16243" w:name="_Toc157435104"/>
      <w:bookmarkStart w:id="16244" w:name="_Toc157436819"/>
      <w:bookmarkStart w:id="16245" w:name="_Toc157440659"/>
      <w:bookmarkStart w:id="16246" w:name="_Toc160650449"/>
      <w:bookmarkStart w:id="16247" w:name="_Toc164928764"/>
      <w:bookmarkStart w:id="16248" w:name="_Toc168550627"/>
      <w:r w:rsidRPr="00D3062E">
        <w:rPr>
          <w:noProof/>
          <w:lang w:eastAsia="zh-CN"/>
        </w:rPr>
        <w:t>6.16</w:t>
      </w:r>
      <w:r w:rsidRPr="00D3062E">
        <w:t>.5</w:t>
      </w:r>
      <w:r w:rsidRPr="00D3062E">
        <w:tab/>
        <w:t>Notifications</w:t>
      </w:r>
      <w:bookmarkEnd w:id="16243"/>
      <w:bookmarkEnd w:id="16244"/>
      <w:bookmarkEnd w:id="16245"/>
      <w:bookmarkEnd w:id="16246"/>
      <w:bookmarkEnd w:id="16247"/>
      <w:bookmarkEnd w:id="16248"/>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16249" w:name="_Toc157435105"/>
      <w:bookmarkStart w:id="16250" w:name="_Toc157436820"/>
      <w:bookmarkStart w:id="16251" w:name="_Toc157440660"/>
      <w:bookmarkStart w:id="16252" w:name="_Toc160650450"/>
      <w:bookmarkStart w:id="16253" w:name="_Toc164928765"/>
      <w:bookmarkStart w:id="16254" w:name="_Toc168550628"/>
      <w:r w:rsidRPr="00D3062E">
        <w:rPr>
          <w:noProof/>
          <w:lang w:eastAsia="zh-CN"/>
        </w:rPr>
        <w:t>6.16</w:t>
      </w:r>
      <w:r w:rsidRPr="00D3062E">
        <w:t>.6</w:t>
      </w:r>
      <w:r w:rsidRPr="00D3062E">
        <w:tab/>
        <w:t>Data Model</w:t>
      </w:r>
      <w:bookmarkEnd w:id="16249"/>
      <w:bookmarkEnd w:id="16250"/>
      <w:bookmarkEnd w:id="16251"/>
      <w:bookmarkEnd w:id="16252"/>
      <w:bookmarkEnd w:id="16253"/>
      <w:bookmarkEnd w:id="16254"/>
    </w:p>
    <w:p w14:paraId="227665EC" w14:textId="4BC4462F" w:rsidR="00091209" w:rsidRPr="00D3062E" w:rsidRDefault="00091209" w:rsidP="00091209">
      <w:pPr>
        <w:pStyle w:val="Heading4"/>
      </w:pPr>
      <w:bookmarkStart w:id="16255" w:name="_Toc157435106"/>
      <w:bookmarkStart w:id="16256" w:name="_Toc157436821"/>
      <w:bookmarkStart w:id="16257" w:name="_Toc157440661"/>
      <w:bookmarkStart w:id="16258" w:name="_Toc160650451"/>
      <w:bookmarkStart w:id="16259" w:name="_Toc164928766"/>
      <w:bookmarkStart w:id="16260" w:name="_Toc168550629"/>
      <w:r w:rsidRPr="00D3062E">
        <w:rPr>
          <w:noProof/>
          <w:lang w:eastAsia="zh-CN"/>
        </w:rPr>
        <w:t>6.16</w:t>
      </w:r>
      <w:r w:rsidRPr="00D3062E">
        <w:t>.6.1</w:t>
      </w:r>
      <w:r w:rsidRPr="00D3062E">
        <w:tab/>
        <w:t>General</w:t>
      </w:r>
      <w:bookmarkEnd w:id="16255"/>
      <w:bookmarkEnd w:id="16256"/>
      <w:bookmarkEnd w:id="16257"/>
      <w:bookmarkEnd w:id="16258"/>
      <w:bookmarkEnd w:id="16259"/>
      <w:bookmarkEnd w:id="16260"/>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16261" w:name="_Toc157435107"/>
      <w:bookmarkStart w:id="16262" w:name="_Toc157436822"/>
      <w:bookmarkStart w:id="16263" w:name="_Toc157440662"/>
      <w:bookmarkStart w:id="16264" w:name="_Toc160650452"/>
      <w:bookmarkStart w:id="16265" w:name="_Toc164928767"/>
      <w:bookmarkStart w:id="16266" w:name="_Toc168550630"/>
      <w:r w:rsidRPr="00D3062E">
        <w:rPr>
          <w:noProof/>
          <w:lang w:eastAsia="zh-CN"/>
        </w:rPr>
        <w:t>6.16</w:t>
      </w:r>
      <w:r w:rsidRPr="00D3062E">
        <w:rPr>
          <w:lang w:val="en-US"/>
        </w:rPr>
        <w:t>.6.2</w:t>
      </w:r>
      <w:r w:rsidRPr="00D3062E">
        <w:rPr>
          <w:lang w:val="en-US"/>
        </w:rPr>
        <w:tab/>
        <w:t>Structured data types</w:t>
      </w:r>
      <w:bookmarkEnd w:id="16261"/>
      <w:bookmarkEnd w:id="16262"/>
      <w:bookmarkEnd w:id="16263"/>
      <w:bookmarkEnd w:id="16264"/>
      <w:bookmarkEnd w:id="16265"/>
      <w:bookmarkEnd w:id="16266"/>
    </w:p>
    <w:p w14:paraId="6FC6B418" w14:textId="08F176D6" w:rsidR="00091209" w:rsidRPr="00D3062E" w:rsidRDefault="00091209" w:rsidP="00091209">
      <w:pPr>
        <w:pStyle w:val="Heading5"/>
      </w:pPr>
      <w:bookmarkStart w:id="16267" w:name="_Toc157435108"/>
      <w:bookmarkStart w:id="16268" w:name="_Toc157436823"/>
      <w:bookmarkStart w:id="16269" w:name="_Toc157440663"/>
      <w:bookmarkStart w:id="16270" w:name="_Toc160650453"/>
      <w:bookmarkStart w:id="16271" w:name="_Toc164928768"/>
      <w:bookmarkStart w:id="16272" w:name="_Toc168550631"/>
      <w:r w:rsidRPr="00D3062E">
        <w:rPr>
          <w:noProof/>
          <w:lang w:eastAsia="zh-CN"/>
        </w:rPr>
        <w:t>6.16</w:t>
      </w:r>
      <w:r w:rsidRPr="00D3062E">
        <w:t>.6.2.1</w:t>
      </w:r>
      <w:r w:rsidRPr="00D3062E">
        <w:tab/>
        <w:t>Introduction</w:t>
      </w:r>
      <w:bookmarkEnd w:id="16267"/>
      <w:bookmarkEnd w:id="16268"/>
      <w:bookmarkEnd w:id="16269"/>
      <w:bookmarkEnd w:id="16270"/>
      <w:bookmarkEnd w:id="16271"/>
      <w:bookmarkEnd w:id="16272"/>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16273" w:name="_Toc157435109"/>
      <w:bookmarkStart w:id="16274" w:name="_Toc157436824"/>
      <w:bookmarkStart w:id="16275" w:name="_Toc157440664"/>
      <w:bookmarkStart w:id="16276" w:name="_Toc160650454"/>
      <w:bookmarkStart w:id="16277" w:name="_Toc164928769"/>
      <w:bookmarkStart w:id="16278" w:name="_Toc168550632"/>
      <w:r w:rsidRPr="00D3062E">
        <w:rPr>
          <w:noProof/>
          <w:lang w:eastAsia="zh-CN"/>
        </w:rPr>
        <w:t>6.16</w:t>
      </w:r>
      <w:r w:rsidRPr="00D3062E">
        <w:t>.6.2.2</w:t>
      </w:r>
      <w:r w:rsidRPr="00D3062E">
        <w:tab/>
        <w:t>Type: NSInfoRetResp</w:t>
      </w:r>
      <w:bookmarkEnd w:id="16273"/>
      <w:bookmarkEnd w:id="16274"/>
      <w:bookmarkEnd w:id="16275"/>
      <w:bookmarkEnd w:id="16276"/>
      <w:bookmarkEnd w:id="16277"/>
      <w:bookmarkEnd w:id="16278"/>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16279" w:name="_Toc157435110"/>
      <w:bookmarkStart w:id="16280" w:name="_Toc157436825"/>
      <w:bookmarkStart w:id="16281" w:name="_Toc157440665"/>
      <w:bookmarkStart w:id="16282" w:name="_Toc160650455"/>
      <w:bookmarkStart w:id="16283" w:name="_Toc164928770"/>
      <w:bookmarkStart w:id="16284" w:name="_Toc168550633"/>
      <w:r w:rsidRPr="00D3062E">
        <w:rPr>
          <w:noProof/>
          <w:lang w:eastAsia="zh-CN"/>
        </w:rPr>
        <w:t>6.16</w:t>
      </w:r>
      <w:r w:rsidRPr="00D3062E">
        <w:t>.6.2.3</w:t>
      </w:r>
      <w:r w:rsidRPr="00D3062E">
        <w:tab/>
        <w:t>Type: NSInfoDelReq</w:t>
      </w:r>
      <w:bookmarkEnd w:id="16279"/>
      <w:bookmarkEnd w:id="16280"/>
      <w:bookmarkEnd w:id="16281"/>
      <w:bookmarkEnd w:id="16282"/>
      <w:bookmarkEnd w:id="16283"/>
      <w:bookmarkEnd w:id="16284"/>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16285" w:name="_Toc157435111"/>
      <w:bookmarkStart w:id="16286" w:name="_Toc157436826"/>
      <w:bookmarkStart w:id="16287" w:name="_Toc157440666"/>
      <w:bookmarkStart w:id="16288" w:name="_Toc160650456"/>
      <w:bookmarkStart w:id="16289" w:name="_Toc164928771"/>
      <w:bookmarkStart w:id="16290" w:name="_Toc168550634"/>
      <w:r w:rsidRPr="00D3062E">
        <w:rPr>
          <w:noProof/>
          <w:lang w:eastAsia="zh-CN"/>
        </w:rPr>
        <w:t>6.16</w:t>
      </w:r>
      <w:r w:rsidRPr="00D3062E">
        <w:t>.6.2.4</w:t>
      </w:r>
      <w:r w:rsidRPr="00D3062E">
        <w:tab/>
        <w:t>Type: NSInfoSet</w:t>
      </w:r>
      <w:bookmarkEnd w:id="16285"/>
      <w:bookmarkEnd w:id="16286"/>
      <w:bookmarkEnd w:id="16287"/>
      <w:bookmarkEnd w:id="16288"/>
      <w:bookmarkEnd w:id="16289"/>
      <w:bookmarkEnd w:id="1629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16291" w:name="_Toc157435112"/>
      <w:bookmarkStart w:id="16292" w:name="_Toc157436827"/>
      <w:bookmarkStart w:id="16293" w:name="_Toc157440667"/>
      <w:bookmarkStart w:id="16294" w:name="_Toc160650457"/>
      <w:bookmarkStart w:id="16295" w:name="_Toc164928772"/>
      <w:bookmarkStart w:id="16296" w:name="_Toc168550635"/>
      <w:r w:rsidRPr="00D3062E">
        <w:rPr>
          <w:noProof/>
          <w:lang w:eastAsia="zh-CN"/>
        </w:rPr>
        <w:t>6.16</w:t>
      </w:r>
      <w:r w:rsidRPr="00D3062E">
        <w:t>.6.2.5</w:t>
      </w:r>
      <w:r w:rsidRPr="00D3062E">
        <w:tab/>
        <w:t>Type: ServArea</w:t>
      </w:r>
      <w:bookmarkEnd w:id="16291"/>
      <w:bookmarkEnd w:id="16292"/>
      <w:bookmarkEnd w:id="16293"/>
      <w:bookmarkEnd w:id="16294"/>
      <w:bookmarkEnd w:id="16295"/>
      <w:bookmarkEnd w:id="16296"/>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16297" w:name="_Toc157435113"/>
      <w:bookmarkStart w:id="16298" w:name="_Toc157436828"/>
      <w:bookmarkStart w:id="16299" w:name="_Toc157440668"/>
      <w:bookmarkStart w:id="16300" w:name="_Toc160650458"/>
      <w:bookmarkStart w:id="16301" w:name="_Toc164928773"/>
      <w:bookmarkStart w:id="16302" w:name="_Toc168550636"/>
      <w:r w:rsidRPr="00D3062E">
        <w:rPr>
          <w:noProof/>
          <w:lang w:eastAsia="zh-CN"/>
        </w:rPr>
        <w:t>6.16</w:t>
      </w:r>
      <w:r w:rsidRPr="00D3062E">
        <w:rPr>
          <w:lang w:val="en-US"/>
        </w:rPr>
        <w:t>.6.3</w:t>
      </w:r>
      <w:r w:rsidRPr="00D3062E">
        <w:rPr>
          <w:lang w:val="en-US"/>
        </w:rPr>
        <w:tab/>
        <w:t>Simple data types and enumerations</w:t>
      </w:r>
      <w:bookmarkEnd w:id="16297"/>
      <w:bookmarkEnd w:id="16298"/>
      <w:bookmarkEnd w:id="16299"/>
      <w:bookmarkEnd w:id="16300"/>
      <w:bookmarkEnd w:id="16301"/>
      <w:bookmarkEnd w:id="16302"/>
    </w:p>
    <w:p w14:paraId="0B63C819" w14:textId="594876EA" w:rsidR="00091209" w:rsidRPr="00D3062E" w:rsidRDefault="00091209" w:rsidP="00091209">
      <w:pPr>
        <w:pStyle w:val="Heading5"/>
      </w:pPr>
      <w:bookmarkStart w:id="16303" w:name="_Toc157435114"/>
      <w:bookmarkStart w:id="16304" w:name="_Toc157436829"/>
      <w:bookmarkStart w:id="16305" w:name="_Toc157440669"/>
      <w:bookmarkStart w:id="16306" w:name="_Toc160650459"/>
      <w:bookmarkStart w:id="16307" w:name="_Toc164928774"/>
      <w:bookmarkStart w:id="16308" w:name="_Toc168550637"/>
      <w:r w:rsidRPr="00D3062E">
        <w:rPr>
          <w:noProof/>
          <w:lang w:eastAsia="zh-CN"/>
        </w:rPr>
        <w:t>6.16</w:t>
      </w:r>
      <w:r w:rsidRPr="00D3062E">
        <w:t>.6.3.1</w:t>
      </w:r>
      <w:r w:rsidRPr="00D3062E">
        <w:tab/>
        <w:t>Introduction</w:t>
      </w:r>
      <w:bookmarkEnd w:id="16303"/>
      <w:bookmarkEnd w:id="16304"/>
      <w:bookmarkEnd w:id="16305"/>
      <w:bookmarkEnd w:id="16306"/>
      <w:bookmarkEnd w:id="16307"/>
      <w:bookmarkEnd w:id="16308"/>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16309" w:name="_Toc157435115"/>
      <w:bookmarkStart w:id="16310" w:name="_Toc157436830"/>
      <w:bookmarkStart w:id="16311" w:name="_Toc157440670"/>
      <w:bookmarkStart w:id="16312" w:name="_Toc160650460"/>
      <w:bookmarkStart w:id="16313" w:name="_Toc164928775"/>
      <w:bookmarkStart w:id="16314" w:name="_Toc168550638"/>
      <w:r w:rsidRPr="00D3062E">
        <w:rPr>
          <w:noProof/>
          <w:lang w:eastAsia="zh-CN"/>
        </w:rPr>
        <w:t>6.16</w:t>
      </w:r>
      <w:r w:rsidRPr="00D3062E">
        <w:t>.6.3.2</w:t>
      </w:r>
      <w:r w:rsidRPr="00D3062E">
        <w:tab/>
        <w:t>Simple data types</w:t>
      </w:r>
      <w:bookmarkEnd w:id="16309"/>
      <w:bookmarkEnd w:id="16310"/>
      <w:bookmarkEnd w:id="16311"/>
      <w:bookmarkEnd w:id="16312"/>
      <w:bookmarkEnd w:id="16313"/>
      <w:bookmarkEnd w:id="16314"/>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16315" w:name="_Toc157435116"/>
      <w:bookmarkStart w:id="16316" w:name="_Toc157436831"/>
      <w:bookmarkStart w:id="16317" w:name="_Toc157440671"/>
      <w:bookmarkStart w:id="16318" w:name="_Toc160650461"/>
      <w:bookmarkStart w:id="16319" w:name="_Toc164928776"/>
      <w:bookmarkStart w:id="16320" w:name="_Toc168550639"/>
      <w:bookmarkStart w:id="16321" w:name="_Toc157435117"/>
      <w:bookmarkStart w:id="16322" w:name="_Toc157436832"/>
      <w:bookmarkStart w:id="16323" w:name="_Toc157440672"/>
      <w:r w:rsidRPr="00D3062E">
        <w:rPr>
          <w:noProof/>
          <w:lang w:eastAsia="zh-CN"/>
        </w:rPr>
        <w:t>6.16</w:t>
      </w:r>
      <w:r w:rsidRPr="00D3062E">
        <w:t>.6.3.3</w:t>
      </w:r>
      <w:r w:rsidRPr="00D3062E">
        <w:tab/>
        <w:t>Enumeration: ReqSliceInfo</w:t>
      </w:r>
      <w:bookmarkEnd w:id="16315"/>
      <w:bookmarkEnd w:id="16316"/>
      <w:bookmarkEnd w:id="16317"/>
      <w:bookmarkEnd w:id="16318"/>
      <w:bookmarkEnd w:id="16319"/>
      <w:bookmarkEnd w:id="16320"/>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16324" w:name="_Toc160650462"/>
      <w:bookmarkStart w:id="16325" w:name="_Toc164928777"/>
      <w:bookmarkStart w:id="16326"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321"/>
      <w:bookmarkEnd w:id="16322"/>
      <w:bookmarkEnd w:id="16323"/>
      <w:bookmarkEnd w:id="16324"/>
      <w:bookmarkEnd w:id="16325"/>
      <w:bookmarkEnd w:id="16326"/>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16327" w:name="_Toc157435118"/>
      <w:bookmarkStart w:id="16328" w:name="_Toc157436833"/>
      <w:bookmarkStart w:id="16329" w:name="_Toc157440673"/>
      <w:bookmarkStart w:id="16330" w:name="_Toc160650463"/>
      <w:bookmarkStart w:id="16331" w:name="_Toc164928778"/>
      <w:bookmarkStart w:id="16332" w:name="_Toc168550641"/>
      <w:r w:rsidRPr="00D3062E">
        <w:rPr>
          <w:noProof/>
          <w:lang w:eastAsia="zh-CN"/>
        </w:rPr>
        <w:t>6.16</w:t>
      </w:r>
      <w:r w:rsidRPr="00D3062E">
        <w:t>.6.5</w:t>
      </w:r>
      <w:r w:rsidRPr="00D3062E">
        <w:tab/>
        <w:t>Binary data</w:t>
      </w:r>
      <w:bookmarkEnd w:id="16327"/>
      <w:bookmarkEnd w:id="16328"/>
      <w:bookmarkEnd w:id="16329"/>
      <w:bookmarkEnd w:id="16330"/>
      <w:bookmarkEnd w:id="16331"/>
      <w:bookmarkEnd w:id="16332"/>
    </w:p>
    <w:p w14:paraId="398A97B4" w14:textId="35476DA5" w:rsidR="00091209" w:rsidRPr="00D3062E" w:rsidRDefault="00091209" w:rsidP="00091209">
      <w:pPr>
        <w:pStyle w:val="Heading5"/>
      </w:pPr>
      <w:bookmarkStart w:id="16333" w:name="_Toc157435119"/>
      <w:bookmarkStart w:id="16334" w:name="_Toc157436834"/>
      <w:bookmarkStart w:id="16335" w:name="_Toc157440674"/>
      <w:bookmarkStart w:id="16336" w:name="_Toc160650464"/>
      <w:bookmarkStart w:id="16337" w:name="_Toc164928779"/>
      <w:bookmarkStart w:id="16338" w:name="_Toc168550642"/>
      <w:r w:rsidRPr="00D3062E">
        <w:rPr>
          <w:noProof/>
          <w:lang w:eastAsia="zh-CN"/>
        </w:rPr>
        <w:t>6.16</w:t>
      </w:r>
      <w:r w:rsidRPr="00D3062E">
        <w:t>.6.5.1</w:t>
      </w:r>
      <w:r w:rsidRPr="00D3062E">
        <w:tab/>
        <w:t>Binary Data Types</w:t>
      </w:r>
      <w:bookmarkEnd w:id="16333"/>
      <w:bookmarkEnd w:id="16334"/>
      <w:bookmarkEnd w:id="16335"/>
      <w:bookmarkEnd w:id="16336"/>
      <w:bookmarkEnd w:id="16337"/>
      <w:bookmarkEnd w:id="16338"/>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16339" w:name="_Toc157435120"/>
      <w:bookmarkStart w:id="16340" w:name="_Toc157436835"/>
      <w:bookmarkStart w:id="16341" w:name="_Toc157440675"/>
      <w:bookmarkStart w:id="16342" w:name="_Toc160650465"/>
      <w:bookmarkStart w:id="16343" w:name="_Toc164928780"/>
      <w:bookmarkStart w:id="16344" w:name="_Toc168550643"/>
      <w:r w:rsidRPr="00D3062E">
        <w:rPr>
          <w:noProof/>
          <w:lang w:eastAsia="zh-CN"/>
        </w:rPr>
        <w:t>6.16</w:t>
      </w:r>
      <w:r w:rsidRPr="00D3062E">
        <w:t>.7</w:t>
      </w:r>
      <w:r w:rsidRPr="00D3062E">
        <w:tab/>
        <w:t>Error Handling</w:t>
      </w:r>
      <w:bookmarkEnd w:id="16339"/>
      <w:bookmarkEnd w:id="16340"/>
      <w:bookmarkEnd w:id="16341"/>
      <w:bookmarkEnd w:id="16342"/>
      <w:bookmarkEnd w:id="16343"/>
      <w:bookmarkEnd w:id="16344"/>
    </w:p>
    <w:p w14:paraId="07A3537C" w14:textId="712A72B8" w:rsidR="00091209" w:rsidRPr="00D3062E" w:rsidRDefault="00091209" w:rsidP="00091209">
      <w:pPr>
        <w:pStyle w:val="Heading4"/>
      </w:pPr>
      <w:bookmarkStart w:id="16345" w:name="_Toc157435121"/>
      <w:bookmarkStart w:id="16346" w:name="_Toc157436836"/>
      <w:bookmarkStart w:id="16347" w:name="_Toc157440676"/>
      <w:bookmarkStart w:id="16348" w:name="_Toc160650466"/>
      <w:bookmarkStart w:id="16349" w:name="_Toc164928781"/>
      <w:bookmarkStart w:id="16350" w:name="_Toc168550644"/>
      <w:r w:rsidRPr="00D3062E">
        <w:rPr>
          <w:noProof/>
          <w:lang w:eastAsia="zh-CN"/>
        </w:rPr>
        <w:t>6.16</w:t>
      </w:r>
      <w:r w:rsidRPr="00D3062E">
        <w:t>.7.1</w:t>
      </w:r>
      <w:r w:rsidRPr="00D3062E">
        <w:tab/>
        <w:t>General</w:t>
      </w:r>
      <w:bookmarkEnd w:id="16345"/>
      <w:bookmarkEnd w:id="16346"/>
      <w:bookmarkEnd w:id="16347"/>
      <w:bookmarkEnd w:id="16348"/>
      <w:bookmarkEnd w:id="16349"/>
      <w:bookmarkEnd w:id="1635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16351" w:name="_Toc157435122"/>
      <w:bookmarkStart w:id="16352" w:name="_Toc157436837"/>
      <w:bookmarkStart w:id="16353" w:name="_Toc157440677"/>
      <w:bookmarkStart w:id="16354" w:name="_Toc160650467"/>
      <w:bookmarkStart w:id="16355" w:name="_Toc164928782"/>
      <w:bookmarkStart w:id="16356" w:name="_Toc168550645"/>
      <w:r w:rsidRPr="00D3062E">
        <w:rPr>
          <w:noProof/>
          <w:lang w:eastAsia="zh-CN"/>
        </w:rPr>
        <w:t>6.16</w:t>
      </w:r>
      <w:r w:rsidRPr="00D3062E">
        <w:t>.7.2</w:t>
      </w:r>
      <w:r w:rsidRPr="00D3062E">
        <w:tab/>
        <w:t>Protocol Errors</w:t>
      </w:r>
      <w:bookmarkEnd w:id="16351"/>
      <w:bookmarkEnd w:id="16352"/>
      <w:bookmarkEnd w:id="16353"/>
      <w:bookmarkEnd w:id="16354"/>
      <w:bookmarkEnd w:id="16355"/>
      <w:bookmarkEnd w:id="16356"/>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16357" w:name="_Toc157435123"/>
      <w:bookmarkStart w:id="16358" w:name="_Toc157436838"/>
      <w:bookmarkStart w:id="16359" w:name="_Toc157440678"/>
      <w:bookmarkStart w:id="16360" w:name="_Toc160650468"/>
      <w:bookmarkStart w:id="16361" w:name="_Toc164928783"/>
      <w:bookmarkStart w:id="16362" w:name="_Toc168550646"/>
      <w:r w:rsidRPr="00D3062E">
        <w:rPr>
          <w:noProof/>
          <w:lang w:eastAsia="zh-CN"/>
        </w:rPr>
        <w:t>6.16</w:t>
      </w:r>
      <w:r w:rsidRPr="00D3062E">
        <w:t>.7.3</w:t>
      </w:r>
      <w:r w:rsidRPr="00D3062E">
        <w:tab/>
        <w:t>Application Errors</w:t>
      </w:r>
      <w:bookmarkEnd w:id="16357"/>
      <w:bookmarkEnd w:id="16358"/>
      <w:bookmarkEnd w:id="16359"/>
      <w:bookmarkEnd w:id="16360"/>
      <w:bookmarkEnd w:id="16361"/>
      <w:bookmarkEnd w:id="16362"/>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16363" w:name="_Toc157435124"/>
      <w:bookmarkStart w:id="16364" w:name="_Toc157436839"/>
      <w:bookmarkStart w:id="16365" w:name="_Toc157440679"/>
      <w:bookmarkStart w:id="16366" w:name="_Toc160650469"/>
      <w:bookmarkStart w:id="16367" w:name="_Toc164928784"/>
      <w:bookmarkStart w:id="16368" w:name="_Toc168550647"/>
      <w:r w:rsidRPr="00D3062E">
        <w:rPr>
          <w:noProof/>
          <w:lang w:eastAsia="zh-CN"/>
        </w:rPr>
        <w:t>6.16</w:t>
      </w:r>
      <w:r w:rsidRPr="00D3062E">
        <w:t>.8</w:t>
      </w:r>
      <w:r w:rsidRPr="00D3062E">
        <w:rPr>
          <w:lang w:eastAsia="zh-CN"/>
        </w:rPr>
        <w:tab/>
        <w:t>Feature negotiation</w:t>
      </w:r>
      <w:bookmarkEnd w:id="16363"/>
      <w:bookmarkEnd w:id="16364"/>
      <w:bookmarkEnd w:id="16365"/>
      <w:bookmarkEnd w:id="16366"/>
      <w:bookmarkEnd w:id="16367"/>
      <w:bookmarkEnd w:id="16368"/>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16369" w:name="_Toc157435125"/>
      <w:bookmarkStart w:id="16370" w:name="_Toc157436840"/>
      <w:bookmarkStart w:id="16371" w:name="_Toc157440680"/>
      <w:bookmarkStart w:id="16372" w:name="_Toc160650470"/>
      <w:bookmarkStart w:id="16373" w:name="_Toc164928785"/>
      <w:bookmarkStart w:id="16374" w:name="_Toc168550648"/>
      <w:r w:rsidRPr="00D3062E">
        <w:rPr>
          <w:noProof/>
          <w:lang w:eastAsia="zh-CN"/>
        </w:rPr>
        <w:t>6.16</w:t>
      </w:r>
      <w:r w:rsidRPr="00D3062E">
        <w:t>.9</w:t>
      </w:r>
      <w:r w:rsidRPr="00D3062E">
        <w:tab/>
        <w:t>Security</w:t>
      </w:r>
      <w:bookmarkEnd w:id="16369"/>
      <w:bookmarkEnd w:id="16370"/>
      <w:bookmarkEnd w:id="16371"/>
      <w:bookmarkEnd w:id="16372"/>
      <w:bookmarkEnd w:id="16373"/>
      <w:bookmarkEnd w:id="16374"/>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Heading2"/>
        <w:rPr>
          <w:lang w:eastAsia="zh-CN"/>
        </w:rPr>
      </w:pPr>
      <w:bookmarkStart w:id="16375" w:name="_Toc164928786"/>
      <w:bookmarkStart w:id="16376" w:name="_Toc168550649"/>
      <w:bookmarkStart w:id="16377" w:name="_Toc157435126"/>
      <w:bookmarkStart w:id="16378" w:name="_Toc157436841"/>
      <w:bookmarkStart w:id="16379" w:name="_Toc157440681"/>
      <w:bookmarkStart w:id="16380" w:name="_Toc160650471"/>
      <w:r w:rsidRPr="00D3062E">
        <w:rPr>
          <w:lang w:eastAsia="zh-CN"/>
        </w:rPr>
        <w:t>6.1</w:t>
      </w:r>
      <w:r>
        <w:rPr>
          <w:lang w:eastAsia="zh-CN"/>
        </w:rPr>
        <w:t>7</w:t>
      </w:r>
      <w:r w:rsidRPr="00D3062E">
        <w:rPr>
          <w:lang w:eastAsia="zh-CN"/>
        </w:rPr>
        <w:tab/>
      </w:r>
      <w:del w:id="16381" w:author="CR0024" w:date="2024-04-19T20:56:00Z">
        <w:r w:rsidRPr="00D3062E" w:rsidDel="00E71890">
          <w:rPr>
            <w:lang w:eastAsia="zh-CN"/>
          </w:rPr>
          <w:delText>NSCE_NSInfoDelivery API</w:delText>
        </w:r>
      </w:del>
      <w:ins w:id="16382" w:author="CR0024" w:date="2024-04-19T20:56:00Z">
        <w:r>
          <w:rPr>
            <w:lang w:eastAsia="zh-CN"/>
          </w:rPr>
          <w:t>Void</w:t>
        </w:r>
      </w:ins>
      <w:bookmarkEnd w:id="16375"/>
      <w:bookmarkEnd w:id="16376"/>
    </w:p>
    <w:p w14:paraId="3A4DEFA6" w14:textId="2060D6CA" w:rsidR="00016DAC" w:rsidRPr="00D3062E" w:rsidRDefault="00016DAC" w:rsidP="00016DAC">
      <w:pPr>
        <w:pStyle w:val="Heading2"/>
        <w:rPr>
          <w:lang w:eastAsia="zh-CN"/>
        </w:rPr>
      </w:pPr>
      <w:bookmarkStart w:id="16383" w:name="_Toc164928787"/>
      <w:bookmarkStart w:id="16384" w:name="_Toc168550650"/>
      <w:r w:rsidRPr="00D3062E">
        <w:rPr>
          <w:lang w:eastAsia="zh-CN"/>
        </w:rPr>
        <w:t>6.18</w:t>
      </w:r>
      <w:r w:rsidRPr="00D3062E">
        <w:rPr>
          <w:lang w:eastAsia="zh-CN"/>
        </w:rPr>
        <w:tab/>
      </w:r>
      <w:r w:rsidRPr="00D3062E">
        <w:t>NSCE_NSAllocation API</w:t>
      </w:r>
      <w:bookmarkEnd w:id="16377"/>
      <w:bookmarkEnd w:id="16378"/>
      <w:bookmarkEnd w:id="16379"/>
      <w:bookmarkEnd w:id="16380"/>
      <w:bookmarkEnd w:id="16383"/>
      <w:bookmarkEnd w:id="16384"/>
    </w:p>
    <w:p w14:paraId="5AEF9070" w14:textId="0CAF86DB" w:rsidR="00016DAC" w:rsidRPr="00D3062E" w:rsidRDefault="00016DAC" w:rsidP="00016DAC">
      <w:pPr>
        <w:pStyle w:val="Heading3"/>
        <w:rPr>
          <w:lang w:eastAsia="zh-CN"/>
        </w:rPr>
      </w:pPr>
      <w:bookmarkStart w:id="16385" w:name="_Toc157435127"/>
      <w:bookmarkStart w:id="16386" w:name="_Toc157436842"/>
      <w:bookmarkStart w:id="16387" w:name="_Toc157440682"/>
      <w:bookmarkStart w:id="16388" w:name="_Toc160650472"/>
      <w:bookmarkStart w:id="16389" w:name="_Toc164928788"/>
      <w:bookmarkStart w:id="16390" w:name="_Toc168550651"/>
      <w:r w:rsidRPr="00D3062E">
        <w:rPr>
          <w:lang w:eastAsia="zh-CN"/>
        </w:rPr>
        <w:t>6.18.1</w:t>
      </w:r>
      <w:r w:rsidRPr="00D3062E">
        <w:rPr>
          <w:lang w:eastAsia="zh-CN"/>
        </w:rPr>
        <w:tab/>
        <w:t>Introduction</w:t>
      </w:r>
      <w:bookmarkEnd w:id="16385"/>
      <w:bookmarkEnd w:id="16386"/>
      <w:bookmarkEnd w:id="16387"/>
      <w:bookmarkEnd w:id="16388"/>
      <w:bookmarkEnd w:id="16389"/>
      <w:bookmarkEnd w:id="16390"/>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16391" w:name="_Toc157435128"/>
      <w:bookmarkStart w:id="16392" w:name="_Toc157436843"/>
      <w:bookmarkStart w:id="16393" w:name="_Toc157440683"/>
      <w:bookmarkStart w:id="16394" w:name="_Toc160650473"/>
      <w:bookmarkStart w:id="16395" w:name="_Toc164928789"/>
      <w:bookmarkStart w:id="16396" w:name="_Toc168550652"/>
      <w:r w:rsidRPr="00D3062E">
        <w:rPr>
          <w:noProof/>
          <w:lang w:eastAsia="zh-CN"/>
        </w:rPr>
        <w:t>6.18</w:t>
      </w:r>
      <w:r w:rsidRPr="00D3062E">
        <w:t>.2</w:t>
      </w:r>
      <w:r w:rsidRPr="00D3062E">
        <w:tab/>
        <w:t>Usage of HTTP</w:t>
      </w:r>
      <w:bookmarkEnd w:id="16391"/>
      <w:bookmarkEnd w:id="16392"/>
      <w:bookmarkEnd w:id="16393"/>
      <w:bookmarkEnd w:id="16394"/>
      <w:bookmarkEnd w:id="16395"/>
      <w:bookmarkEnd w:id="16396"/>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16397" w:name="_Toc157435129"/>
      <w:bookmarkStart w:id="16398" w:name="_Toc157436844"/>
      <w:bookmarkStart w:id="16399" w:name="_Toc157440684"/>
      <w:bookmarkStart w:id="16400" w:name="_Toc160650474"/>
      <w:bookmarkStart w:id="16401" w:name="_Toc164928790"/>
      <w:bookmarkStart w:id="16402" w:name="_Toc168550653"/>
      <w:r w:rsidRPr="00D3062E">
        <w:rPr>
          <w:lang w:eastAsia="zh-CN"/>
        </w:rPr>
        <w:t>6.18.3</w:t>
      </w:r>
      <w:r w:rsidRPr="00D3062E">
        <w:rPr>
          <w:lang w:eastAsia="zh-CN"/>
        </w:rPr>
        <w:tab/>
        <w:t>Resources</w:t>
      </w:r>
      <w:bookmarkEnd w:id="16397"/>
      <w:bookmarkEnd w:id="16398"/>
      <w:bookmarkEnd w:id="16399"/>
      <w:bookmarkEnd w:id="16400"/>
      <w:bookmarkEnd w:id="16401"/>
      <w:bookmarkEnd w:id="16402"/>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16403" w:name="_Toc157435130"/>
      <w:bookmarkStart w:id="16404" w:name="_Toc157436845"/>
      <w:bookmarkStart w:id="16405" w:name="_Toc157440685"/>
      <w:bookmarkStart w:id="16406" w:name="_Toc160650475"/>
      <w:bookmarkStart w:id="16407" w:name="_Toc164928791"/>
      <w:bookmarkStart w:id="16408" w:name="_Toc168550654"/>
      <w:r w:rsidRPr="00D3062E">
        <w:rPr>
          <w:lang w:eastAsia="zh-CN"/>
        </w:rPr>
        <w:t>6.18.4</w:t>
      </w:r>
      <w:r w:rsidRPr="00D3062E">
        <w:rPr>
          <w:lang w:eastAsia="zh-CN"/>
        </w:rPr>
        <w:tab/>
      </w:r>
      <w:r w:rsidRPr="00D3062E">
        <w:t>Custom Operations without associated resources</w:t>
      </w:r>
      <w:bookmarkEnd w:id="16403"/>
      <w:bookmarkEnd w:id="16404"/>
      <w:bookmarkEnd w:id="16405"/>
      <w:bookmarkEnd w:id="16406"/>
      <w:bookmarkEnd w:id="16407"/>
      <w:bookmarkEnd w:id="16408"/>
    </w:p>
    <w:p w14:paraId="4FFECF41" w14:textId="7C889E03" w:rsidR="00016DAC" w:rsidRPr="00D3062E" w:rsidRDefault="00016DAC" w:rsidP="00B13605">
      <w:pPr>
        <w:pStyle w:val="Heading4"/>
        <w:rPr>
          <w:lang w:eastAsia="zh-CN"/>
        </w:rPr>
      </w:pPr>
      <w:bookmarkStart w:id="16409" w:name="_Toc157435131"/>
      <w:bookmarkStart w:id="16410" w:name="_Toc157436846"/>
      <w:bookmarkStart w:id="16411" w:name="_Toc157440686"/>
      <w:bookmarkStart w:id="16412" w:name="_Toc160650476"/>
      <w:bookmarkStart w:id="16413" w:name="_Toc164928792"/>
      <w:bookmarkStart w:id="16414" w:name="_Toc168550655"/>
      <w:r w:rsidRPr="00D3062E">
        <w:rPr>
          <w:lang w:eastAsia="zh-CN"/>
        </w:rPr>
        <w:t>6.18.4.1</w:t>
      </w:r>
      <w:r w:rsidRPr="00D3062E">
        <w:rPr>
          <w:lang w:eastAsia="zh-CN"/>
        </w:rPr>
        <w:tab/>
        <w:t>Overview</w:t>
      </w:r>
      <w:bookmarkEnd w:id="16409"/>
      <w:bookmarkEnd w:id="16410"/>
      <w:bookmarkEnd w:id="16411"/>
      <w:bookmarkEnd w:id="16412"/>
      <w:bookmarkEnd w:id="16413"/>
      <w:bookmarkEnd w:id="16414"/>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12" type="#_x0000_t75" alt="" style="width:481pt;height:95.5pt;mso-width-percent:0;mso-height-percent:0;mso-width-percent:0;mso-height-percent:0" o:ole="">
            <v:imagedata r:id="rId178" o:title=""/>
          </v:shape>
          <o:OLEObject Type="Embed" ProgID="Word.Document.8" ShapeID="_x0000_i1112" DrawAspect="Content" ObjectID="_1779567737" r:id="rId179">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16415" w:name="_Toc157435132"/>
      <w:bookmarkStart w:id="16416" w:name="_Toc157436847"/>
      <w:bookmarkStart w:id="16417" w:name="_Toc157440687"/>
      <w:bookmarkStart w:id="16418" w:name="_Toc160650477"/>
      <w:bookmarkStart w:id="16419" w:name="_Toc164928793"/>
      <w:bookmarkStart w:id="16420" w:name="_Toc168550656"/>
      <w:r w:rsidRPr="00D3062E">
        <w:rPr>
          <w:lang w:eastAsia="zh-CN"/>
        </w:rPr>
        <w:t>6.18.4.2</w:t>
      </w:r>
      <w:r w:rsidRPr="00D3062E">
        <w:rPr>
          <w:lang w:eastAsia="zh-CN"/>
        </w:rPr>
        <w:tab/>
        <w:t>Operation: Request</w:t>
      </w:r>
      <w:bookmarkEnd w:id="16415"/>
      <w:bookmarkEnd w:id="16416"/>
      <w:bookmarkEnd w:id="16417"/>
      <w:bookmarkEnd w:id="16418"/>
      <w:bookmarkEnd w:id="16419"/>
      <w:bookmarkEnd w:id="16420"/>
    </w:p>
    <w:p w14:paraId="5AF7E8AC" w14:textId="0D6CF68B" w:rsidR="00016DAC" w:rsidRPr="00D3062E" w:rsidRDefault="00016DAC" w:rsidP="00B13605">
      <w:pPr>
        <w:pStyle w:val="Heading5"/>
        <w:rPr>
          <w:lang w:eastAsia="zh-CN"/>
        </w:rPr>
      </w:pPr>
      <w:bookmarkStart w:id="16421" w:name="_Toc157435133"/>
      <w:bookmarkStart w:id="16422" w:name="_Toc157436848"/>
      <w:bookmarkStart w:id="16423" w:name="_Toc157440688"/>
      <w:bookmarkStart w:id="16424" w:name="_Toc160650478"/>
      <w:bookmarkStart w:id="16425" w:name="_Toc164928794"/>
      <w:bookmarkStart w:id="16426" w:name="_Toc168550657"/>
      <w:r w:rsidRPr="00D3062E">
        <w:rPr>
          <w:lang w:eastAsia="zh-CN"/>
        </w:rPr>
        <w:t>6.18.4.2.1</w:t>
      </w:r>
      <w:r w:rsidRPr="00D3062E">
        <w:rPr>
          <w:lang w:eastAsia="zh-CN"/>
        </w:rPr>
        <w:tab/>
        <w:t>Description</w:t>
      </w:r>
      <w:bookmarkEnd w:id="16421"/>
      <w:bookmarkEnd w:id="16422"/>
      <w:bookmarkEnd w:id="16423"/>
      <w:bookmarkEnd w:id="16424"/>
      <w:bookmarkEnd w:id="16425"/>
      <w:bookmarkEnd w:id="16426"/>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16427" w:name="_Toc157435134"/>
      <w:bookmarkStart w:id="16428" w:name="_Toc157436849"/>
      <w:bookmarkStart w:id="16429" w:name="_Toc157440689"/>
      <w:bookmarkStart w:id="16430" w:name="_Toc160650479"/>
      <w:bookmarkStart w:id="16431" w:name="_Toc164928795"/>
      <w:bookmarkStart w:id="16432" w:name="_Toc168550658"/>
      <w:r w:rsidRPr="00D3062E">
        <w:rPr>
          <w:lang w:eastAsia="zh-CN"/>
        </w:rPr>
        <w:t>6.18.4.2.2</w:t>
      </w:r>
      <w:r w:rsidRPr="00D3062E">
        <w:rPr>
          <w:lang w:eastAsia="zh-CN"/>
        </w:rPr>
        <w:tab/>
        <w:t>Operation Definition</w:t>
      </w:r>
      <w:bookmarkEnd w:id="16427"/>
      <w:bookmarkEnd w:id="16428"/>
      <w:bookmarkEnd w:id="16429"/>
      <w:bookmarkEnd w:id="16430"/>
      <w:bookmarkEnd w:id="16431"/>
      <w:bookmarkEnd w:id="16432"/>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6433" w:name="_Hlk157008642"/>
            <w:r w:rsidRPr="00D3062E">
              <w:t>allocation</w:t>
            </w:r>
            <w:bookmarkEnd w:id="16433"/>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16434" w:name="_Toc157435135"/>
      <w:bookmarkStart w:id="16435" w:name="_Toc157436850"/>
      <w:bookmarkStart w:id="16436" w:name="_Toc157440690"/>
      <w:bookmarkStart w:id="16437" w:name="_Toc160650480"/>
      <w:bookmarkStart w:id="16438" w:name="_Toc164928796"/>
      <w:bookmarkStart w:id="16439" w:name="_Toc168550659"/>
      <w:r w:rsidRPr="00D3062E">
        <w:rPr>
          <w:lang w:eastAsia="zh-CN"/>
        </w:rPr>
        <w:t>6.18.5</w:t>
      </w:r>
      <w:r w:rsidRPr="00D3062E">
        <w:rPr>
          <w:lang w:eastAsia="zh-CN"/>
        </w:rPr>
        <w:tab/>
        <w:t>Notifications</w:t>
      </w:r>
      <w:bookmarkEnd w:id="16434"/>
      <w:bookmarkEnd w:id="16435"/>
      <w:bookmarkEnd w:id="16436"/>
      <w:bookmarkEnd w:id="16437"/>
      <w:bookmarkEnd w:id="16438"/>
      <w:bookmarkEnd w:id="16439"/>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16440" w:name="_Toc157435136"/>
      <w:bookmarkStart w:id="16441" w:name="_Toc157436851"/>
      <w:bookmarkStart w:id="16442" w:name="_Toc157440691"/>
      <w:bookmarkStart w:id="16443" w:name="_Toc160650481"/>
      <w:bookmarkStart w:id="16444" w:name="_Toc164928797"/>
      <w:bookmarkStart w:id="16445" w:name="_Toc168550660"/>
      <w:r w:rsidRPr="00D3062E">
        <w:rPr>
          <w:lang w:eastAsia="zh-CN"/>
        </w:rPr>
        <w:t>6.18.6</w:t>
      </w:r>
      <w:r w:rsidRPr="00D3062E">
        <w:rPr>
          <w:lang w:eastAsia="zh-CN"/>
        </w:rPr>
        <w:tab/>
        <w:t>Data Model</w:t>
      </w:r>
      <w:bookmarkEnd w:id="16440"/>
      <w:bookmarkEnd w:id="16441"/>
      <w:bookmarkEnd w:id="16442"/>
      <w:bookmarkEnd w:id="16443"/>
      <w:bookmarkEnd w:id="16444"/>
      <w:bookmarkEnd w:id="16445"/>
    </w:p>
    <w:p w14:paraId="7E5AB125" w14:textId="77777777" w:rsidR="002E2250" w:rsidRPr="00D3062E" w:rsidRDefault="002E2250" w:rsidP="002E2250">
      <w:pPr>
        <w:pStyle w:val="Heading4"/>
        <w:rPr>
          <w:lang w:eastAsia="zh-CN"/>
        </w:rPr>
      </w:pPr>
      <w:bookmarkStart w:id="16446" w:name="_Toc157435137"/>
      <w:bookmarkStart w:id="16447" w:name="_Toc157436852"/>
      <w:bookmarkStart w:id="16448" w:name="_Toc157440692"/>
      <w:bookmarkStart w:id="16449" w:name="_Toc160650482"/>
      <w:bookmarkStart w:id="16450" w:name="_Toc164928798"/>
      <w:bookmarkStart w:id="16451" w:name="_Toc168550661"/>
      <w:bookmarkStart w:id="16452" w:name="_Toc157435138"/>
      <w:bookmarkStart w:id="16453" w:name="_Toc157436853"/>
      <w:bookmarkStart w:id="16454" w:name="_Toc157440693"/>
      <w:r w:rsidRPr="00D3062E">
        <w:rPr>
          <w:lang w:eastAsia="zh-CN"/>
        </w:rPr>
        <w:t>6.18.6.1</w:t>
      </w:r>
      <w:r w:rsidRPr="00D3062E">
        <w:rPr>
          <w:lang w:eastAsia="zh-CN"/>
        </w:rPr>
        <w:tab/>
        <w:t>General</w:t>
      </w:r>
      <w:bookmarkEnd w:id="16446"/>
      <w:bookmarkEnd w:id="16447"/>
      <w:bookmarkEnd w:id="16448"/>
      <w:bookmarkEnd w:id="16449"/>
      <w:bookmarkEnd w:id="16450"/>
      <w:bookmarkEnd w:id="16451"/>
    </w:p>
    <w:p w14:paraId="1D3A2994" w14:textId="77777777" w:rsidR="00F5485E" w:rsidRPr="00D3062E" w:rsidRDefault="00F5485E" w:rsidP="00F5485E">
      <w:pPr>
        <w:rPr>
          <w:lang w:eastAsia="zh-CN"/>
        </w:rPr>
      </w:pPr>
      <w:bookmarkStart w:id="16455"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6456" w:author="CR0028" w:date="2024-04-19T20:56:00Z">
        <w:r w:rsidRPr="00D3062E">
          <w:t>NSCE_NSAllocation</w:t>
        </w:r>
      </w:ins>
      <w:del w:id="16457"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6458" w:author="CR0028" w:date="2024-04-19T20:56:00Z">
        <w:r w:rsidRPr="00D3062E">
          <w:t>NSCE_NSAllocation</w:t>
        </w:r>
      </w:ins>
      <w:del w:id="16459"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t xml:space="preserve">Table 6.18.6.1-2: </w:t>
      </w:r>
      <w:ins w:id="16460" w:author="CR0028" w:date="2024-04-19T20:56:00Z">
        <w:r w:rsidRPr="00D3062E">
          <w:t>NSCE_NSAllocation</w:t>
        </w:r>
      </w:ins>
      <w:del w:id="16461"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38D70A86" w14:textId="77777777" w:rsidR="00DA1D59" w:rsidRDefault="00DA1D59" w:rsidP="00DA1D59">
      <w:pPr>
        <w:rPr>
          <w:ins w:id="16462" w:author="MCC" w:date="2024-06-10T22:58:00Z"/>
          <w:lang w:eastAsia="zh-CN"/>
        </w:rPr>
      </w:pPr>
      <w:bookmarkStart w:id="16463" w:name="_Toc164928799"/>
      <w:bookmarkStart w:id="16464" w:name="_Toc168550662"/>
    </w:p>
    <w:p w14:paraId="56E60279" w14:textId="3B4DF5AF" w:rsidR="00016DAC" w:rsidRPr="00D3062E" w:rsidRDefault="00016DAC" w:rsidP="00B13605">
      <w:pPr>
        <w:pStyle w:val="Heading4"/>
        <w:rPr>
          <w:lang w:eastAsia="zh-CN"/>
        </w:rPr>
      </w:pPr>
      <w:r w:rsidRPr="00D3062E">
        <w:rPr>
          <w:lang w:eastAsia="zh-CN"/>
        </w:rPr>
        <w:t>6.18.6.2</w:t>
      </w:r>
      <w:r w:rsidRPr="00D3062E">
        <w:rPr>
          <w:lang w:eastAsia="zh-CN"/>
        </w:rPr>
        <w:tab/>
        <w:t>Structured Data Types</w:t>
      </w:r>
      <w:bookmarkEnd w:id="16452"/>
      <w:bookmarkEnd w:id="16453"/>
      <w:bookmarkEnd w:id="16454"/>
      <w:bookmarkEnd w:id="16455"/>
      <w:bookmarkEnd w:id="16463"/>
      <w:bookmarkEnd w:id="16464"/>
    </w:p>
    <w:p w14:paraId="50F9C455" w14:textId="0EB7EDFB" w:rsidR="00016DAC" w:rsidRPr="00D3062E" w:rsidRDefault="00016DAC" w:rsidP="00B13605">
      <w:pPr>
        <w:pStyle w:val="Heading5"/>
        <w:rPr>
          <w:lang w:eastAsia="zh-CN"/>
        </w:rPr>
      </w:pPr>
      <w:bookmarkStart w:id="16465" w:name="_Toc157435139"/>
      <w:bookmarkStart w:id="16466" w:name="_Toc157436854"/>
      <w:bookmarkStart w:id="16467" w:name="_Toc157440694"/>
      <w:bookmarkStart w:id="16468" w:name="_Toc160650484"/>
      <w:bookmarkStart w:id="16469" w:name="_Toc164928800"/>
      <w:bookmarkStart w:id="16470" w:name="_Toc168550663"/>
      <w:r w:rsidRPr="00D3062E">
        <w:rPr>
          <w:lang w:eastAsia="zh-CN"/>
        </w:rPr>
        <w:t>6.18.6.2.1</w:t>
      </w:r>
      <w:r w:rsidRPr="00D3062E">
        <w:rPr>
          <w:lang w:eastAsia="zh-CN"/>
        </w:rPr>
        <w:tab/>
        <w:t>Introduction</w:t>
      </w:r>
      <w:bookmarkEnd w:id="16465"/>
      <w:bookmarkEnd w:id="16466"/>
      <w:bookmarkEnd w:id="16467"/>
      <w:bookmarkEnd w:id="16468"/>
      <w:bookmarkEnd w:id="16469"/>
      <w:bookmarkEnd w:id="1647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16471" w:name="_Toc157435140"/>
      <w:bookmarkStart w:id="16472" w:name="_Toc157436855"/>
      <w:bookmarkStart w:id="16473" w:name="_Toc157440695"/>
      <w:bookmarkStart w:id="16474" w:name="_Toc160650485"/>
      <w:bookmarkStart w:id="16475" w:name="_Toc164928801"/>
      <w:bookmarkStart w:id="16476" w:name="_Toc168550664"/>
      <w:bookmarkStart w:id="16477" w:name="_Toc157435141"/>
      <w:bookmarkStart w:id="16478" w:name="_Toc157436856"/>
      <w:bookmarkStart w:id="16479" w:name="_Toc157440696"/>
      <w:r w:rsidRPr="00D3062E">
        <w:rPr>
          <w:lang w:eastAsia="zh-CN"/>
        </w:rPr>
        <w:t>6.18.6.2.2</w:t>
      </w:r>
      <w:r w:rsidRPr="00D3062E">
        <w:rPr>
          <w:lang w:eastAsia="zh-CN"/>
        </w:rPr>
        <w:tab/>
        <w:t xml:space="preserve">Type: </w:t>
      </w:r>
      <w:r w:rsidRPr="00D3062E">
        <w:t>NwSliceAllocReq</w:t>
      </w:r>
      <w:bookmarkEnd w:id="16471"/>
      <w:bookmarkEnd w:id="16472"/>
      <w:bookmarkEnd w:id="16473"/>
      <w:bookmarkEnd w:id="16474"/>
      <w:bookmarkEnd w:id="16475"/>
      <w:bookmarkEnd w:id="1647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6480" w:name="_Hlk157008801"/>
            <w:r w:rsidRPr="00D3062E">
              <w:rPr>
                <w:lang w:val="en-US"/>
              </w:rPr>
              <w:t>Represents the VAL service identifier</w:t>
            </w:r>
            <w:bookmarkEnd w:id="1648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6481" w:name="_Hlk157008819"/>
            <w:r w:rsidRPr="00D3062E">
              <w:rPr>
                <w:lang w:val="en-US"/>
              </w:rPr>
              <w:t>Represents the list of VAL UEs ID.</w:t>
            </w:r>
            <w:bookmarkEnd w:id="1648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Del="00DA1D59" w:rsidRDefault="002E2250" w:rsidP="00DA1D59">
      <w:pPr>
        <w:rPr>
          <w:del w:id="16482" w:author="MCC" w:date="2024-06-10T22:58:00Z"/>
          <w:lang w:eastAsia="zh-CN"/>
        </w:rPr>
      </w:pPr>
    </w:p>
    <w:p w14:paraId="3EF57A41" w14:textId="2CE2548E" w:rsidR="002E2250" w:rsidRPr="00D3062E" w:rsidRDefault="00905F86" w:rsidP="00DA1D59">
      <w:del w:id="16483" w:author="CR0031" w:date="2024-06-01T17:49:00Z">
        <w:r w:rsidRPr="00D3062E" w:rsidDel="00784948">
          <w:delText>Editor's Note:</w:delText>
        </w:r>
        <w:r w:rsidRPr="00D3062E" w:rsidDel="00784948">
          <w:tab/>
          <w:delText>The usage of ServiceProfile data type is FFS.</w:delText>
        </w:r>
      </w:del>
    </w:p>
    <w:p w14:paraId="325BCBB1" w14:textId="28450D8D" w:rsidR="00016DAC" w:rsidRPr="00D3062E" w:rsidRDefault="00016DAC" w:rsidP="00120F61">
      <w:pPr>
        <w:pStyle w:val="Heading5"/>
        <w:rPr>
          <w:lang w:eastAsia="zh-CN"/>
        </w:rPr>
      </w:pPr>
      <w:bookmarkStart w:id="16484" w:name="_Toc160650486"/>
      <w:bookmarkStart w:id="16485" w:name="_Toc164928802"/>
      <w:bookmarkStart w:id="16486" w:name="_Toc168550665"/>
      <w:r w:rsidRPr="00D3062E">
        <w:rPr>
          <w:lang w:eastAsia="zh-CN"/>
        </w:rPr>
        <w:t>6.18.6.2.3</w:t>
      </w:r>
      <w:r w:rsidRPr="00D3062E">
        <w:rPr>
          <w:lang w:eastAsia="zh-CN"/>
        </w:rPr>
        <w:tab/>
        <w:t xml:space="preserve">Type: </w:t>
      </w:r>
      <w:r w:rsidRPr="00D3062E">
        <w:t>NwSliceAllocResp</w:t>
      </w:r>
      <w:bookmarkEnd w:id="16477"/>
      <w:bookmarkEnd w:id="16478"/>
      <w:bookmarkEnd w:id="16479"/>
      <w:bookmarkEnd w:id="16484"/>
      <w:bookmarkEnd w:id="16485"/>
      <w:bookmarkEnd w:id="16486"/>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1750B586" w14:textId="77777777" w:rsidR="00905F86" w:rsidRPr="00D3062E" w:rsidDel="00784948" w:rsidRDefault="00905F86" w:rsidP="00905F86">
      <w:pPr>
        <w:pStyle w:val="EditorsNote"/>
        <w:rPr>
          <w:del w:id="16487" w:author="CR0031" w:date="2024-06-01T17:49:00Z"/>
        </w:rPr>
      </w:pPr>
      <w:bookmarkStart w:id="16488" w:name="_Toc157435142"/>
      <w:bookmarkStart w:id="16489" w:name="_Toc157436857"/>
      <w:bookmarkStart w:id="16490" w:name="_Toc157440697"/>
      <w:bookmarkStart w:id="16491" w:name="_Toc160650487"/>
      <w:bookmarkStart w:id="16492" w:name="_Toc164928803"/>
      <w:del w:id="16493" w:author="CR0031" w:date="2024-06-01T17:49:00Z">
        <w:r w:rsidRPr="00D3062E" w:rsidDel="00784948">
          <w:delText>Editor's Note:</w:delText>
        </w:r>
        <w:r w:rsidRPr="00D3062E" w:rsidDel="00784948">
          <w:tab/>
          <w:delText>The usage of ServiceProfile data type is FFS.</w:delText>
        </w:r>
      </w:del>
    </w:p>
    <w:p w14:paraId="78EDB55D" w14:textId="46BB3474" w:rsidR="00016DAC" w:rsidRPr="00D3062E" w:rsidRDefault="00016DAC" w:rsidP="00B13605">
      <w:pPr>
        <w:pStyle w:val="Heading4"/>
        <w:rPr>
          <w:lang w:eastAsia="zh-CN"/>
        </w:rPr>
      </w:pPr>
      <w:bookmarkStart w:id="16494" w:name="_Toc168550666"/>
      <w:r w:rsidRPr="00D3062E">
        <w:rPr>
          <w:lang w:eastAsia="zh-CN"/>
        </w:rPr>
        <w:t>6.18.6.3</w:t>
      </w:r>
      <w:r w:rsidRPr="00D3062E">
        <w:rPr>
          <w:lang w:eastAsia="zh-CN"/>
        </w:rPr>
        <w:tab/>
        <w:t>Simple data types and enumerations</w:t>
      </w:r>
      <w:bookmarkEnd w:id="16488"/>
      <w:bookmarkEnd w:id="16489"/>
      <w:bookmarkEnd w:id="16490"/>
      <w:bookmarkEnd w:id="16491"/>
      <w:bookmarkEnd w:id="16492"/>
      <w:bookmarkEnd w:id="16494"/>
    </w:p>
    <w:p w14:paraId="5253A1DA" w14:textId="46935F55" w:rsidR="00016DAC" w:rsidRPr="00D3062E" w:rsidRDefault="00016DAC" w:rsidP="00016DAC">
      <w:pPr>
        <w:pStyle w:val="Heading5"/>
      </w:pPr>
      <w:bookmarkStart w:id="16495" w:name="_Toc157435143"/>
      <w:bookmarkStart w:id="16496" w:name="_Toc157436858"/>
      <w:bookmarkStart w:id="16497" w:name="_Toc157440698"/>
      <w:bookmarkStart w:id="16498" w:name="_Toc160650488"/>
      <w:bookmarkStart w:id="16499" w:name="_Toc164928804"/>
      <w:bookmarkStart w:id="16500" w:name="_Toc168550667"/>
      <w:r w:rsidRPr="00D3062E">
        <w:rPr>
          <w:noProof/>
          <w:lang w:eastAsia="zh-CN"/>
        </w:rPr>
        <w:t>6.18</w:t>
      </w:r>
      <w:r w:rsidRPr="00D3062E">
        <w:t>.6.3.1</w:t>
      </w:r>
      <w:r w:rsidRPr="00D3062E">
        <w:tab/>
        <w:t>Introduction</w:t>
      </w:r>
      <w:bookmarkEnd w:id="16495"/>
      <w:bookmarkEnd w:id="16496"/>
      <w:bookmarkEnd w:id="16497"/>
      <w:bookmarkEnd w:id="16498"/>
      <w:bookmarkEnd w:id="16499"/>
      <w:bookmarkEnd w:id="1650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16501" w:name="_Toc157435144"/>
      <w:bookmarkStart w:id="16502" w:name="_Toc157436859"/>
      <w:bookmarkStart w:id="16503" w:name="_Toc157440699"/>
      <w:bookmarkStart w:id="16504" w:name="_Toc160650489"/>
      <w:bookmarkStart w:id="16505" w:name="_Toc164928805"/>
      <w:bookmarkStart w:id="16506" w:name="_Toc168550668"/>
      <w:r w:rsidRPr="00D3062E">
        <w:rPr>
          <w:noProof/>
          <w:lang w:eastAsia="zh-CN"/>
        </w:rPr>
        <w:t>6.18</w:t>
      </w:r>
      <w:r w:rsidRPr="00D3062E">
        <w:t>.6.3.2</w:t>
      </w:r>
      <w:r w:rsidRPr="00D3062E">
        <w:tab/>
        <w:t>Simple data types</w:t>
      </w:r>
      <w:bookmarkEnd w:id="16501"/>
      <w:bookmarkEnd w:id="16502"/>
      <w:bookmarkEnd w:id="16503"/>
      <w:bookmarkEnd w:id="16504"/>
      <w:bookmarkEnd w:id="16505"/>
      <w:bookmarkEnd w:id="16506"/>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Heading4"/>
        <w:rPr>
          <w:ins w:id="16507" w:author="CR0022" w:date="2024-04-19T20:56:00Z"/>
          <w:lang w:val="en-US"/>
        </w:rPr>
      </w:pPr>
      <w:bookmarkStart w:id="16508" w:name="_Toc164928806"/>
      <w:bookmarkStart w:id="16509" w:name="_Toc168550669"/>
      <w:ins w:id="16510"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508"/>
        <w:bookmarkEnd w:id="16509"/>
      </w:ins>
    </w:p>
    <w:p w14:paraId="114272F0" w14:textId="43C2FBD7" w:rsidR="00B110B4" w:rsidRDefault="00B110B4" w:rsidP="00016DAC">
      <w:pPr>
        <w:rPr>
          <w:rFonts w:eastAsiaTheme="minorEastAsia"/>
          <w:lang w:eastAsia="zh-CN"/>
        </w:rPr>
      </w:pPr>
      <w:ins w:id="16511"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Heading4"/>
        <w:rPr>
          <w:ins w:id="16512" w:author="CR0022" w:date="2024-04-19T20:56:00Z"/>
        </w:rPr>
      </w:pPr>
      <w:bookmarkStart w:id="16513" w:name="_Toc164928807"/>
      <w:bookmarkStart w:id="16514" w:name="_Toc168550670"/>
      <w:ins w:id="16515" w:author="CR0022" w:date="2024-04-19T20:56:00Z">
        <w:r w:rsidRPr="00D3062E">
          <w:rPr>
            <w:noProof/>
            <w:lang w:eastAsia="zh-CN"/>
          </w:rPr>
          <w:t>6.</w:t>
        </w:r>
        <w:r>
          <w:rPr>
            <w:noProof/>
            <w:lang w:eastAsia="zh-CN"/>
          </w:rPr>
          <w:t>18</w:t>
        </w:r>
        <w:r w:rsidRPr="00D3062E">
          <w:t>.6.5</w:t>
        </w:r>
        <w:r w:rsidRPr="00D3062E">
          <w:tab/>
          <w:t>Binary data</w:t>
        </w:r>
        <w:bookmarkEnd w:id="16513"/>
        <w:bookmarkEnd w:id="16514"/>
      </w:ins>
    </w:p>
    <w:p w14:paraId="682941BA" w14:textId="77777777" w:rsidR="00B110B4" w:rsidRPr="00D3062E" w:rsidRDefault="00B110B4" w:rsidP="00B110B4">
      <w:pPr>
        <w:pStyle w:val="Heading5"/>
        <w:rPr>
          <w:ins w:id="16516" w:author="CR0022" w:date="2024-04-19T20:56:00Z"/>
        </w:rPr>
      </w:pPr>
      <w:bookmarkStart w:id="16517" w:name="_Toc164928808"/>
      <w:bookmarkStart w:id="16518" w:name="_Toc168550671"/>
      <w:ins w:id="16519" w:author="CR0022" w:date="2024-04-19T20:56:00Z">
        <w:r w:rsidRPr="00D3062E">
          <w:rPr>
            <w:noProof/>
            <w:lang w:eastAsia="zh-CN"/>
          </w:rPr>
          <w:t>6.</w:t>
        </w:r>
        <w:r>
          <w:rPr>
            <w:noProof/>
            <w:lang w:eastAsia="zh-CN"/>
          </w:rPr>
          <w:t>18</w:t>
        </w:r>
        <w:r w:rsidRPr="00D3062E">
          <w:t>.6.5.1</w:t>
        </w:r>
        <w:r w:rsidRPr="00D3062E">
          <w:tab/>
          <w:t>Binary Data Types</w:t>
        </w:r>
        <w:bookmarkEnd w:id="16517"/>
        <w:bookmarkEnd w:id="16518"/>
      </w:ins>
    </w:p>
    <w:p w14:paraId="11CB79A1" w14:textId="77777777" w:rsidR="00B110B4" w:rsidRPr="00D3062E" w:rsidRDefault="00B110B4" w:rsidP="00B110B4">
      <w:pPr>
        <w:pStyle w:val="TH"/>
        <w:rPr>
          <w:ins w:id="16520" w:author="CR0022" w:date="2024-04-19T20:56:00Z"/>
        </w:rPr>
      </w:pPr>
      <w:ins w:id="16521"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6522"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6523" w:author="CR0022" w:date="2024-04-19T20:56:00Z"/>
              </w:rPr>
            </w:pPr>
            <w:ins w:id="16524"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6525" w:author="CR0022" w:date="2024-04-19T20:56:00Z"/>
              </w:rPr>
            </w:pPr>
            <w:ins w:id="16526"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6527" w:author="CR0022" w:date="2024-04-19T20:56:00Z"/>
              </w:rPr>
            </w:pPr>
            <w:ins w:id="16528" w:author="CR0022" w:date="2024-04-19T20:56:00Z">
              <w:r w:rsidRPr="00D3062E">
                <w:t>Content type</w:t>
              </w:r>
            </w:ins>
          </w:p>
        </w:tc>
      </w:tr>
      <w:tr w:rsidR="00B110B4" w:rsidRPr="00D3062E" w14:paraId="2BE67950" w14:textId="77777777" w:rsidTr="00C87CC9">
        <w:trPr>
          <w:jc w:val="center"/>
          <w:ins w:id="16529" w:author="CR0022" w:date="2024-04-19T20:56:00Z"/>
        </w:trPr>
        <w:tc>
          <w:tcPr>
            <w:tcW w:w="2718" w:type="dxa"/>
            <w:vAlign w:val="center"/>
          </w:tcPr>
          <w:p w14:paraId="7A2CE63C" w14:textId="77777777" w:rsidR="00B110B4" w:rsidRPr="00D3062E" w:rsidRDefault="00B110B4" w:rsidP="00C87CC9">
            <w:pPr>
              <w:pStyle w:val="TAL"/>
              <w:rPr>
                <w:ins w:id="16530" w:author="CR0022" w:date="2024-04-19T20:56:00Z"/>
              </w:rPr>
            </w:pPr>
          </w:p>
        </w:tc>
        <w:tc>
          <w:tcPr>
            <w:tcW w:w="1378" w:type="dxa"/>
            <w:vAlign w:val="center"/>
          </w:tcPr>
          <w:p w14:paraId="27899119" w14:textId="77777777" w:rsidR="00B110B4" w:rsidRPr="00D3062E" w:rsidRDefault="00B110B4" w:rsidP="00C87CC9">
            <w:pPr>
              <w:pStyle w:val="TAC"/>
              <w:rPr>
                <w:ins w:id="16531" w:author="CR0022" w:date="2024-04-19T20:56:00Z"/>
              </w:rPr>
            </w:pPr>
          </w:p>
        </w:tc>
        <w:tc>
          <w:tcPr>
            <w:tcW w:w="4381" w:type="dxa"/>
            <w:vAlign w:val="center"/>
          </w:tcPr>
          <w:p w14:paraId="639024F3" w14:textId="77777777" w:rsidR="00B110B4" w:rsidRPr="00D3062E" w:rsidRDefault="00B110B4" w:rsidP="00C87CC9">
            <w:pPr>
              <w:pStyle w:val="TAL"/>
              <w:rPr>
                <w:ins w:id="16532" w:author="CR0022" w:date="2024-04-19T20:56:00Z"/>
                <w:rFonts w:cs="Arial"/>
                <w:szCs w:val="18"/>
              </w:rPr>
            </w:pPr>
          </w:p>
        </w:tc>
      </w:tr>
    </w:tbl>
    <w:p w14:paraId="43C8AF47" w14:textId="77777777" w:rsidR="00B110B4" w:rsidRPr="00D3062E" w:rsidRDefault="00B110B4" w:rsidP="00B110B4">
      <w:pPr>
        <w:rPr>
          <w:ins w:id="16533" w:author="CR0022" w:date="2024-04-19T20:56:00Z"/>
        </w:rPr>
      </w:pPr>
    </w:p>
    <w:p w14:paraId="151BB97F" w14:textId="30F65350" w:rsidR="00016DAC" w:rsidRPr="00D3062E" w:rsidRDefault="00016DAC" w:rsidP="00B13605">
      <w:pPr>
        <w:pStyle w:val="Heading3"/>
        <w:rPr>
          <w:lang w:eastAsia="zh-CN"/>
        </w:rPr>
      </w:pPr>
      <w:bookmarkStart w:id="16534" w:name="_Toc157435145"/>
      <w:bookmarkStart w:id="16535" w:name="_Toc157436860"/>
      <w:bookmarkStart w:id="16536" w:name="_Toc157440700"/>
      <w:bookmarkStart w:id="16537" w:name="_Toc160650490"/>
      <w:bookmarkStart w:id="16538" w:name="_Toc164928809"/>
      <w:bookmarkStart w:id="16539" w:name="_Toc168550672"/>
      <w:r w:rsidRPr="00D3062E">
        <w:rPr>
          <w:lang w:eastAsia="zh-CN"/>
        </w:rPr>
        <w:t>6.18.7</w:t>
      </w:r>
      <w:r w:rsidRPr="00D3062E">
        <w:rPr>
          <w:lang w:eastAsia="zh-CN"/>
        </w:rPr>
        <w:tab/>
        <w:t>Error Handling</w:t>
      </w:r>
      <w:bookmarkEnd w:id="16534"/>
      <w:bookmarkEnd w:id="16535"/>
      <w:bookmarkEnd w:id="16536"/>
      <w:bookmarkEnd w:id="16537"/>
      <w:bookmarkEnd w:id="16538"/>
      <w:bookmarkEnd w:id="16539"/>
    </w:p>
    <w:p w14:paraId="63A7EBBE" w14:textId="1998C8CD" w:rsidR="00016DAC" w:rsidRPr="00D3062E" w:rsidRDefault="00016DAC" w:rsidP="00B13605">
      <w:pPr>
        <w:pStyle w:val="Heading4"/>
      </w:pPr>
      <w:bookmarkStart w:id="16540" w:name="_Toc157435146"/>
      <w:bookmarkStart w:id="16541" w:name="_Toc157436861"/>
      <w:bookmarkStart w:id="16542" w:name="_Toc157440701"/>
      <w:bookmarkStart w:id="16543" w:name="_Toc160650491"/>
      <w:bookmarkStart w:id="16544" w:name="_Toc164928810"/>
      <w:bookmarkStart w:id="16545" w:name="_Toc168550673"/>
      <w:r w:rsidRPr="00D3062E">
        <w:rPr>
          <w:lang w:eastAsia="zh-CN"/>
        </w:rPr>
        <w:t>6.18.7.1</w:t>
      </w:r>
      <w:r w:rsidRPr="00D3062E">
        <w:tab/>
        <w:t>General</w:t>
      </w:r>
      <w:bookmarkEnd w:id="16540"/>
      <w:bookmarkEnd w:id="16541"/>
      <w:bookmarkEnd w:id="16542"/>
      <w:bookmarkEnd w:id="16543"/>
      <w:bookmarkEnd w:id="16544"/>
      <w:bookmarkEnd w:id="16545"/>
    </w:p>
    <w:p w14:paraId="3EB3BF67" w14:textId="77777777" w:rsidR="00F5485E" w:rsidRPr="00D3062E" w:rsidRDefault="00F5485E" w:rsidP="00F5485E">
      <w:bookmarkStart w:id="16546" w:name="_Toc157435147"/>
      <w:bookmarkStart w:id="16547" w:name="_Toc157436862"/>
      <w:bookmarkStart w:id="16548" w:name="_Toc157440702"/>
      <w:bookmarkStart w:id="16549"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6550" w:author="CR0028" w:date="2024-04-19T20:56:00Z">
        <w:r w:rsidRPr="00D3062E">
          <w:t>NSCE_NSAllocation</w:t>
        </w:r>
      </w:ins>
      <w:del w:id="16551"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Heading4"/>
      </w:pPr>
      <w:bookmarkStart w:id="16552" w:name="_Toc164928811"/>
      <w:bookmarkStart w:id="16553" w:name="_Toc168550674"/>
      <w:r w:rsidRPr="00D3062E">
        <w:rPr>
          <w:lang w:eastAsia="zh-CN"/>
        </w:rPr>
        <w:t>6.18.7.2</w:t>
      </w:r>
      <w:r w:rsidRPr="00D3062E">
        <w:tab/>
        <w:t>Protocol Errors</w:t>
      </w:r>
      <w:bookmarkEnd w:id="16546"/>
      <w:bookmarkEnd w:id="16547"/>
      <w:bookmarkEnd w:id="16548"/>
      <w:bookmarkEnd w:id="16549"/>
      <w:bookmarkEnd w:id="16552"/>
      <w:bookmarkEnd w:id="1655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16554" w:name="_Toc157435148"/>
      <w:bookmarkStart w:id="16555" w:name="_Toc157436863"/>
      <w:bookmarkStart w:id="16556" w:name="_Toc157440703"/>
      <w:bookmarkStart w:id="16557" w:name="_Toc160650493"/>
      <w:bookmarkStart w:id="16558" w:name="_Toc164928812"/>
      <w:bookmarkStart w:id="16559" w:name="_Toc168550675"/>
      <w:r w:rsidRPr="00D3062E">
        <w:rPr>
          <w:lang w:eastAsia="zh-CN"/>
        </w:rPr>
        <w:t>6.18.7.3</w:t>
      </w:r>
      <w:r w:rsidRPr="00D3062E">
        <w:tab/>
        <w:t>Application Errors</w:t>
      </w:r>
      <w:bookmarkEnd w:id="16554"/>
      <w:bookmarkEnd w:id="16555"/>
      <w:bookmarkEnd w:id="16556"/>
      <w:bookmarkEnd w:id="16557"/>
      <w:bookmarkEnd w:id="16558"/>
      <w:bookmarkEnd w:id="1655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16560" w:name="_Toc157435149"/>
      <w:bookmarkStart w:id="16561" w:name="_Toc157436864"/>
      <w:bookmarkStart w:id="16562" w:name="_Toc157440704"/>
      <w:bookmarkStart w:id="16563" w:name="_Toc160650494"/>
      <w:bookmarkStart w:id="16564" w:name="_Toc164928813"/>
      <w:bookmarkStart w:id="16565" w:name="_Toc168550676"/>
      <w:r w:rsidRPr="00D3062E">
        <w:rPr>
          <w:lang w:eastAsia="zh-CN"/>
        </w:rPr>
        <w:t>6.18.8</w:t>
      </w:r>
      <w:r w:rsidRPr="00D3062E">
        <w:rPr>
          <w:lang w:eastAsia="zh-CN"/>
        </w:rPr>
        <w:tab/>
        <w:t>Feature Negotiation</w:t>
      </w:r>
      <w:bookmarkEnd w:id="16560"/>
      <w:bookmarkEnd w:id="16561"/>
      <w:bookmarkEnd w:id="16562"/>
      <w:bookmarkEnd w:id="16563"/>
      <w:bookmarkEnd w:id="16564"/>
      <w:bookmarkEnd w:id="1656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16566" w:name="_Toc157435150"/>
      <w:bookmarkStart w:id="16567" w:name="_Toc157436865"/>
      <w:bookmarkStart w:id="16568" w:name="_Toc157440705"/>
      <w:bookmarkStart w:id="16569" w:name="_Toc160650495"/>
      <w:bookmarkStart w:id="16570" w:name="_Toc164928814"/>
      <w:bookmarkStart w:id="16571" w:name="_Toc168550677"/>
      <w:r w:rsidRPr="00D3062E">
        <w:rPr>
          <w:noProof/>
          <w:lang w:eastAsia="zh-CN"/>
        </w:rPr>
        <w:t>6.</w:t>
      </w:r>
      <w:r w:rsidRPr="00D3062E">
        <w:rPr>
          <w:lang w:eastAsia="zh-CN"/>
        </w:rPr>
        <w:t>18</w:t>
      </w:r>
      <w:r w:rsidRPr="00D3062E">
        <w:t>.9</w:t>
      </w:r>
      <w:r w:rsidRPr="00D3062E">
        <w:tab/>
        <w:t>Security</w:t>
      </w:r>
      <w:bookmarkEnd w:id="16566"/>
      <w:bookmarkEnd w:id="16567"/>
      <w:bookmarkEnd w:id="16568"/>
      <w:bookmarkEnd w:id="16569"/>
      <w:bookmarkEnd w:id="16570"/>
      <w:bookmarkEnd w:id="1657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16572" w:name="_Toc96843459"/>
      <w:bookmarkStart w:id="16573" w:name="_Toc96844434"/>
      <w:bookmarkStart w:id="16574" w:name="_Toc100740007"/>
      <w:bookmarkStart w:id="16575" w:name="_Toc104332874"/>
      <w:bookmarkStart w:id="16576" w:name="_Toc157435151"/>
      <w:bookmarkStart w:id="16577" w:name="_Toc157436866"/>
      <w:bookmarkStart w:id="16578" w:name="_Toc157440706"/>
      <w:bookmarkStart w:id="16579" w:name="_Toc160650496"/>
      <w:bookmarkStart w:id="16580" w:name="_Toc164928815"/>
      <w:bookmarkStart w:id="16581" w:name="_Toc168550678"/>
      <w:bookmarkStart w:id="16582" w:name="_Toc510696650"/>
      <w:bookmarkStart w:id="16583" w:name="_Toc35971450"/>
      <w:r w:rsidR="001C4032" w:rsidRPr="00D3062E">
        <w:t>7</w:t>
      </w:r>
      <w:r w:rsidR="001C4032" w:rsidRPr="00D3062E">
        <w:tab/>
        <w:t>Using Common API Framework</w:t>
      </w:r>
      <w:bookmarkEnd w:id="16572"/>
      <w:bookmarkEnd w:id="16573"/>
      <w:bookmarkEnd w:id="16574"/>
      <w:bookmarkEnd w:id="16575"/>
      <w:bookmarkEnd w:id="16576"/>
      <w:bookmarkEnd w:id="16577"/>
      <w:bookmarkEnd w:id="16578"/>
      <w:bookmarkEnd w:id="16579"/>
      <w:bookmarkEnd w:id="16580"/>
      <w:bookmarkEnd w:id="16581"/>
    </w:p>
    <w:p w14:paraId="35252184" w14:textId="77777777" w:rsidR="00ED591F" w:rsidRPr="00D3062E" w:rsidRDefault="00ED591F" w:rsidP="00ED591F">
      <w:pPr>
        <w:rPr>
          <w:noProof/>
          <w:lang w:eastAsia="zh-CN"/>
        </w:rPr>
      </w:pPr>
      <w:bookmarkStart w:id="16584" w:name="_Toc144024293"/>
      <w:bookmarkStart w:id="16585" w:name="_Toc24868675"/>
      <w:bookmarkStart w:id="16586" w:name="_Toc34154180"/>
      <w:bookmarkStart w:id="16587" w:name="_Toc36041124"/>
      <w:bookmarkStart w:id="16588" w:name="_Toc36041437"/>
      <w:bookmarkStart w:id="16589" w:name="_Toc43196714"/>
      <w:bookmarkStart w:id="16590" w:name="_Toc43481484"/>
      <w:bookmarkStart w:id="16591" w:name="_Toc45134761"/>
      <w:bookmarkStart w:id="16592" w:name="_Toc51189293"/>
      <w:bookmarkStart w:id="16593" w:name="_Toc51763969"/>
      <w:bookmarkStart w:id="16594" w:name="_Toc57206201"/>
      <w:bookmarkStart w:id="16595" w:name="_Toc59019542"/>
      <w:bookmarkStart w:id="16596" w:name="_Toc68170215"/>
      <w:bookmarkStart w:id="16597" w:name="_Toc73433953"/>
      <w:bookmarkStart w:id="16598" w:name="_Toc73436001"/>
      <w:bookmarkStart w:id="16599" w:name="_Toc73437408"/>
      <w:bookmarkStart w:id="16600" w:name="_Toc75351818"/>
      <w:bookmarkStart w:id="16601" w:name="_Toc83230096"/>
      <w:bookmarkStart w:id="16602" w:name="_Toc85528264"/>
      <w:bookmarkStart w:id="16603" w:name="_Toc90649889"/>
      <w:bookmarkStart w:id="16604" w:name="_Toc96843460"/>
      <w:bookmarkStart w:id="16605" w:name="_Toc96844435"/>
      <w:bookmarkStart w:id="16606" w:name="_Toc100740008"/>
      <w:bookmarkStart w:id="16607" w:name="_Toc104332875"/>
      <w:r w:rsidRPr="00D3062E">
        <w:t xml:space="preserve">The provisions of clause 8 of 3GPP TS 29.549 [15] shall apply for the NSCE Server </w:t>
      </w:r>
      <w:r w:rsidRPr="00D3062E">
        <w:rPr>
          <w:noProof/>
          <w:lang w:eastAsia="zh-CN"/>
        </w:rPr>
        <w:t>APIs defined in this specification.</w:t>
      </w:r>
    </w:p>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p w14:paraId="4A4D6361" w14:textId="7EBE3BEF" w:rsidR="008A6D4A" w:rsidRPr="00D3062E" w:rsidRDefault="001C4032" w:rsidP="00B655DA">
      <w:pPr>
        <w:pStyle w:val="Heading8"/>
      </w:pPr>
      <w:r w:rsidRPr="00D3062E">
        <w:br w:type="page"/>
      </w:r>
      <w:bookmarkStart w:id="16608" w:name="_Toc157435152"/>
      <w:bookmarkStart w:id="16609" w:name="_Toc157436867"/>
      <w:bookmarkStart w:id="16610" w:name="_Toc157440707"/>
      <w:bookmarkStart w:id="16611" w:name="_Toc160650497"/>
      <w:r w:rsidR="008A6D4A" w:rsidRPr="00D3062E">
        <w:t>Annex A (normative):</w:t>
      </w:r>
      <w:r w:rsidR="008A6D4A" w:rsidRPr="00D3062E">
        <w:br/>
        <w:t>OpenAPI specification</w:t>
      </w:r>
      <w:bookmarkEnd w:id="16582"/>
      <w:bookmarkEnd w:id="16583"/>
      <w:bookmarkEnd w:id="16608"/>
      <w:bookmarkEnd w:id="16609"/>
      <w:bookmarkEnd w:id="16610"/>
      <w:bookmarkEnd w:id="16611"/>
    </w:p>
    <w:p w14:paraId="03FBDDDC" w14:textId="77777777" w:rsidR="006E186B" w:rsidRPr="00D3062E" w:rsidRDefault="006E186B" w:rsidP="003C2A5F">
      <w:pPr>
        <w:pStyle w:val="Heading1"/>
      </w:pPr>
      <w:bookmarkStart w:id="16612" w:name="_Toc510696651"/>
      <w:bookmarkStart w:id="16613" w:name="_Toc35971451"/>
      <w:bookmarkStart w:id="16614" w:name="_Toc157435153"/>
      <w:bookmarkStart w:id="16615" w:name="_Toc157436868"/>
      <w:bookmarkStart w:id="16616" w:name="_Toc157440708"/>
      <w:bookmarkStart w:id="16617" w:name="_Toc160650498"/>
      <w:bookmarkStart w:id="16618" w:name="_Toc164928816"/>
      <w:bookmarkStart w:id="16619" w:name="_Toc168550679"/>
      <w:bookmarkStart w:id="16620" w:name="_Toc510696653"/>
      <w:r w:rsidRPr="00D3062E">
        <w:t>A.1</w:t>
      </w:r>
      <w:r w:rsidRPr="00D3062E">
        <w:tab/>
        <w:t>General</w:t>
      </w:r>
      <w:bookmarkEnd w:id="16612"/>
      <w:bookmarkEnd w:id="16613"/>
      <w:bookmarkEnd w:id="16614"/>
      <w:bookmarkEnd w:id="16615"/>
      <w:bookmarkEnd w:id="16616"/>
      <w:bookmarkEnd w:id="16617"/>
      <w:bookmarkEnd w:id="16618"/>
      <w:bookmarkEnd w:id="16619"/>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Heading1"/>
        <w:rPr>
          <w:rFonts w:eastAsiaTheme="minorEastAsia"/>
          <w:lang w:eastAsia="zh-CN"/>
        </w:rPr>
      </w:pPr>
      <w:r w:rsidRPr="00D3062E">
        <w:br w:type="page"/>
      </w:r>
      <w:bookmarkStart w:id="16621" w:name="_Toc157435154"/>
      <w:bookmarkStart w:id="16622" w:name="_Toc157436869"/>
      <w:bookmarkStart w:id="16623" w:name="_Toc157440709"/>
      <w:bookmarkStart w:id="16624" w:name="_Toc160650499"/>
      <w:bookmarkStart w:id="16625" w:name="_Toc164928817"/>
      <w:bookmarkStart w:id="16626" w:name="_Toc168550680"/>
      <w:r w:rsidR="006E186B" w:rsidRPr="00D3062E">
        <w:t>A.2</w:t>
      </w:r>
      <w:r w:rsidR="006E186B" w:rsidRPr="00D3062E">
        <w:tab/>
      </w:r>
      <w:r w:rsidR="00D3062E" w:rsidRPr="00D3062E">
        <w:t>NSCE_SliceApiManagement</w:t>
      </w:r>
      <w:r w:rsidR="006E186B" w:rsidRPr="00D3062E">
        <w:t xml:space="preserve"> API</w:t>
      </w:r>
      <w:bookmarkEnd w:id="16621"/>
      <w:bookmarkEnd w:id="16622"/>
      <w:bookmarkEnd w:id="16623"/>
      <w:bookmarkEnd w:id="16624"/>
      <w:bookmarkEnd w:id="16625"/>
      <w:bookmarkEnd w:id="16626"/>
    </w:p>
    <w:p w14:paraId="7F38FBF6" w14:textId="77777777" w:rsidR="00192AD6" w:rsidRDefault="00192AD6" w:rsidP="00192AD6">
      <w:pPr>
        <w:pStyle w:val="PL"/>
        <w:rPr>
          <w:ins w:id="16627" w:author="CR0037" w:date="2024-06-01T17:49:00Z"/>
        </w:rPr>
      </w:pPr>
      <w:ins w:id="16628" w:author="CR0037" w:date="2024-06-01T17:49:00Z">
        <w:r>
          <w:t>openapi: 3.0.0</w:t>
        </w:r>
      </w:ins>
    </w:p>
    <w:p w14:paraId="4826FC3C" w14:textId="77777777" w:rsidR="00192AD6" w:rsidRDefault="00192AD6" w:rsidP="00192AD6">
      <w:pPr>
        <w:pStyle w:val="PL"/>
        <w:rPr>
          <w:ins w:id="16629" w:author="CR0037" w:date="2024-06-01T17:49:00Z"/>
          <w:lang w:val="en-US"/>
        </w:rPr>
      </w:pPr>
    </w:p>
    <w:p w14:paraId="1AA76AFB" w14:textId="77777777" w:rsidR="00192AD6" w:rsidRDefault="00192AD6" w:rsidP="00192AD6">
      <w:pPr>
        <w:pStyle w:val="PL"/>
        <w:rPr>
          <w:ins w:id="16630" w:author="CR0037" w:date="2024-06-01T17:49:00Z"/>
          <w:lang w:val="en-US"/>
        </w:rPr>
      </w:pPr>
      <w:ins w:id="16631" w:author="CR0037" w:date="2024-06-01T17:49:00Z">
        <w:r>
          <w:rPr>
            <w:lang w:val="en-US"/>
          </w:rPr>
          <w:t>info:</w:t>
        </w:r>
      </w:ins>
    </w:p>
    <w:p w14:paraId="23BFE937" w14:textId="77777777" w:rsidR="00192AD6" w:rsidRDefault="00192AD6" w:rsidP="00192AD6">
      <w:pPr>
        <w:pStyle w:val="PL"/>
        <w:rPr>
          <w:ins w:id="16632" w:author="CR0037" w:date="2024-06-01T17:49:00Z"/>
          <w:lang w:val="en-US"/>
        </w:rPr>
      </w:pPr>
      <w:ins w:id="16633" w:author="CR0037" w:date="2024-06-01T17:49:00Z">
        <w:r>
          <w:rPr>
            <w:lang w:val="en-US"/>
          </w:rPr>
          <w:t xml:space="preserve">  title: </w:t>
        </w:r>
        <w:r>
          <w:t>NSCE_Server Slice API Management Service</w:t>
        </w:r>
      </w:ins>
    </w:p>
    <w:p w14:paraId="1462A824" w14:textId="77777777" w:rsidR="00192AD6" w:rsidRPr="00A56B81" w:rsidRDefault="00192AD6" w:rsidP="00192AD6">
      <w:pPr>
        <w:pStyle w:val="PL"/>
        <w:rPr>
          <w:ins w:id="16634" w:author="CR0037" w:date="2024-06-01T17:49:00Z"/>
          <w:lang w:val="fr-FR"/>
        </w:rPr>
      </w:pPr>
      <w:ins w:id="16635" w:author="CR0037" w:date="2024-06-01T17:49:00Z">
        <w:r>
          <w:rPr>
            <w:lang w:val="en-US"/>
          </w:rPr>
          <w:t xml:space="preserve">  </w:t>
        </w:r>
        <w:r w:rsidRPr="00A56B81">
          <w:rPr>
            <w:lang w:val="fr-FR"/>
          </w:rPr>
          <w:t>version: 1.0.0</w:t>
        </w:r>
      </w:ins>
    </w:p>
    <w:p w14:paraId="27D939A8" w14:textId="77777777" w:rsidR="00192AD6" w:rsidRPr="00A56B81" w:rsidRDefault="00192AD6" w:rsidP="00192AD6">
      <w:pPr>
        <w:pStyle w:val="PL"/>
        <w:rPr>
          <w:ins w:id="16636" w:author="CR0037" w:date="2024-06-01T17:49:00Z"/>
          <w:lang w:val="fr-FR"/>
        </w:rPr>
      </w:pPr>
      <w:ins w:id="16637" w:author="CR0037" w:date="2024-06-01T17:49:00Z">
        <w:r w:rsidRPr="00A56B81">
          <w:rPr>
            <w:lang w:val="fr-FR"/>
          </w:rPr>
          <w:t xml:space="preserve">  description: |</w:t>
        </w:r>
      </w:ins>
    </w:p>
    <w:p w14:paraId="5385ADEF" w14:textId="77777777" w:rsidR="00192AD6" w:rsidRPr="00A56B81" w:rsidRDefault="00192AD6" w:rsidP="00192AD6">
      <w:pPr>
        <w:pStyle w:val="PL"/>
        <w:rPr>
          <w:ins w:id="16638" w:author="CR0037" w:date="2024-06-01T17:49:00Z"/>
          <w:lang w:val="fr-FR"/>
        </w:rPr>
      </w:pPr>
      <w:ins w:id="16639" w:author="CR0037" w:date="2024-06-01T17:49:00Z">
        <w:r w:rsidRPr="00A56B81">
          <w:rPr>
            <w:lang w:val="fr-FR"/>
          </w:rPr>
          <w:t xml:space="preserve">    NSCE Server Slice API Management Service.  </w:t>
        </w:r>
      </w:ins>
    </w:p>
    <w:p w14:paraId="4A6E83BD" w14:textId="77777777" w:rsidR="00192AD6" w:rsidRDefault="00192AD6" w:rsidP="00192AD6">
      <w:pPr>
        <w:pStyle w:val="PL"/>
        <w:rPr>
          <w:ins w:id="16640" w:author="CR0037" w:date="2024-06-01T17:49:00Z"/>
        </w:rPr>
      </w:pPr>
      <w:ins w:id="16641" w:author="CR0037" w:date="2024-06-01T17:49:00Z">
        <w:r w:rsidRPr="00A56B81">
          <w:rPr>
            <w:lang w:val="fr-FR"/>
          </w:rPr>
          <w:t xml:space="preserve">    </w:t>
        </w:r>
        <w:r>
          <w:t xml:space="preserve">© 2024, 3GPP Organizational Partners (ARIB, ATIS, CCSA, ETSI, TSDSI, TTA, TTC).  </w:t>
        </w:r>
      </w:ins>
    </w:p>
    <w:p w14:paraId="0CC0C24E" w14:textId="77777777" w:rsidR="00192AD6" w:rsidRDefault="00192AD6" w:rsidP="00192AD6">
      <w:pPr>
        <w:pStyle w:val="PL"/>
        <w:rPr>
          <w:ins w:id="16642" w:author="CR0037" w:date="2024-06-01T17:49:00Z"/>
        </w:rPr>
      </w:pPr>
      <w:ins w:id="16643" w:author="CR0037" w:date="2024-06-01T17:49:00Z">
        <w:r>
          <w:t xml:space="preserve">    All rights reserved.</w:t>
        </w:r>
      </w:ins>
    </w:p>
    <w:p w14:paraId="59EAD93D" w14:textId="77777777" w:rsidR="00192AD6" w:rsidRDefault="00192AD6" w:rsidP="00192AD6">
      <w:pPr>
        <w:pStyle w:val="PL"/>
        <w:rPr>
          <w:ins w:id="16644" w:author="CR0037" w:date="2024-06-01T17:49:00Z"/>
        </w:rPr>
      </w:pPr>
    </w:p>
    <w:p w14:paraId="219CEE20" w14:textId="77777777" w:rsidR="00192AD6" w:rsidRDefault="00192AD6" w:rsidP="00192AD6">
      <w:pPr>
        <w:pStyle w:val="PL"/>
        <w:rPr>
          <w:ins w:id="16645" w:author="CR0037" w:date="2024-06-01T17:49:00Z"/>
        </w:rPr>
      </w:pPr>
      <w:ins w:id="16646" w:author="CR0037" w:date="2024-06-01T17:49:00Z">
        <w:r>
          <w:t>externalDocs:</w:t>
        </w:r>
      </w:ins>
    </w:p>
    <w:p w14:paraId="1C6809DC" w14:textId="77777777" w:rsidR="00192AD6" w:rsidRDefault="00192AD6" w:rsidP="00192AD6">
      <w:pPr>
        <w:pStyle w:val="PL"/>
        <w:rPr>
          <w:ins w:id="16647" w:author="CR0037" w:date="2024-06-01T17:49:00Z"/>
          <w:lang w:val="en-US"/>
        </w:rPr>
      </w:pPr>
      <w:ins w:id="16648" w:author="CR0037" w:date="2024-06-01T17:49:00Z">
        <w:r>
          <w:t xml:space="preserve">  description: </w:t>
        </w:r>
        <w:r>
          <w:rPr>
            <w:lang w:val="en-US"/>
          </w:rPr>
          <w:t>&gt;</w:t>
        </w:r>
      </w:ins>
    </w:p>
    <w:p w14:paraId="5E4EF44B" w14:textId="77777777" w:rsidR="00192AD6" w:rsidRDefault="00192AD6" w:rsidP="00192AD6">
      <w:pPr>
        <w:pStyle w:val="PL"/>
        <w:rPr>
          <w:ins w:id="16649" w:author="CR0037" w:date="2024-06-01T17:49:00Z"/>
        </w:rPr>
      </w:pPr>
      <w:ins w:id="16650" w:author="CR0037" w:date="2024-06-01T17:49:00Z">
        <w:r>
          <w:t xml:space="preserve">    3GPP TS 29.435 V18.1.0; Service Enabler Architecture Layer for Verticals (SEAL);</w:t>
        </w:r>
      </w:ins>
    </w:p>
    <w:p w14:paraId="15FEC401" w14:textId="77777777" w:rsidR="00192AD6" w:rsidRDefault="00192AD6" w:rsidP="00192AD6">
      <w:pPr>
        <w:pStyle w:val="PL"/>
        <w:rPr>
          <w:ins w:id="16651" w:author="CR0037" w:date="2024-06-01T17:49:00Z"/>
        </w:rPr>
      </w:pPr>
      <w:ins w:id="16652" w:author="CR0037" w:date="2024-06-01T17:49:00Z">
        <w:r>
          <w:t xml:space="preserve">    Network Slice Capability Exposure (NSCE) Server Services; Stage 3.</w:t>
        </w:r>
      </w:ins>
    </w:p>
    <w:p w14:paraId="69B21D46" w14:textId="77777777" w:rsidR="00192AD6" w:rsidRDefault="00192AD6" w:rsidP="00192AD6">
      <w:pPr>
        <w:pStyle w:val="PL"/>
        <w:rPr>
          <w:ins w:id="16653" w:author="CR0037" w:date="2024-06-01T17:49:00Z"/>
        </w:rPr>
      </w:pPr>
      <w:ins w:id="16654" w:author="CR0037" w:date="2024-06-01T17:49:00Z">
        <w:r>
          <w:t xml:space="preserve">  url: http://www.3gpp.org/ftp/Specs/archive/29_series/29.435/</w:t>
        </w:r>
      </w:ins>
    </w:p>
    <w:p w14:paraId="7119E822" w14:textId="77777777" w:rsidR="00192AD6" w:rsidRDefault="00192AD6" w:rsidP="00192AD6">
      <w:pPr>
        <w:pStyle w:val="PL"/>
        <w:rPr>
          <w:ins w:id="16655" w:author="CR0037" w:date="2024-06-01T17:49:00Z"/>
        </w:rPr>
      </w:pPr>
    </w:p>
    <w:p w14:paraId="09EB5B2A" w14:textId="77777777" w:rsidR="00192AD6" w:rsidRDefault="00192AD6" w:rsidP="00192AD6">
      <w:pPr>
        <w:pStyle w:val="PL"/>
        <w:rPr>
          <w:ins w:id="16656" w:author="CR0037" w:date="2024-06-01T17:49:00Z"/>
        </w:rPr>
      </w:pPr>
      <w:ins w:id="16657" w:author="CR0037" w:date="2024-06-01T17:49:00Z">
        <w:r>
          <w:t>servers:</w:t>
        </w:r>
      </w:ins>
    </w:p>
    <w:p w14:paraId="251502A5" w14:textId="77777777" w:rsidR="00192AD6" w:rsidRDefault="00192AD6" w:rsidP="00192AD6">
      <w:pPr>
        <w:pStyle w:val="PL"/>
        <w:rPr>
          <w:ins w:id="16658" w:author="CR0037" w:date="2024-06-01T17:49:00Z"/>
        </w:rPr>
      </w:pPr>
      <w:ins w:id="16659" w:author="CR0037" w:date="2024-06-01T17:49:00Z">
        <w:r>
          <w:t xml:space="preserve">  - url: '{apiRoot}/nsce-sam/v1'</w:t>
        </w:r>
      </w:ins>
    </w:p>
    <w:p w14:paraId="32134A1C" w14:textId="77777777" w:rsidR="00192AD6" w:rsidRDefault="00192AD6" w:rsidP="00192AD6">
      <w:pPr>
        <w:pStyle w:val="PL"/>
        <w:rPr>
          <w:ins w:id="16660" w:author="CR0037" w:date="2024-06-01T17:49:00Z"/>
        </w:rPr>
      </w:pPr>
      <w:ins w:id="16661" w:author="CR0037" w:date="2024-06-01T17:49:00Z">
        <w:r>
          <w:t xml:space="preserve">    variables:</w:t>
        </w:r>
      </w:ins>
    </w:p>
    <w:p w14:paraId="290EE9AB" w14:textId="77777777" w:rsidR="00192AD6" w:rsidRDefault="00192AD6" w:rsidP="00192AD6">
      <w:pPr>
        <w:pStyle w:val="PL"/>
        <w:rPr>
          <w:ins w:id="16662" w:author="CR0037" w:date="2024-06-01T17:49:00Z"/>
        </w:rPr>
      </w:pPr>
      <w:ins w:id="16663" w:author="CR0037" w:date="2024-06-01T17:49:00Z">
        <w:r>
          <w:t xml:space="preserve">      apiRoot:</w:t>
        </w:r>
      </w:ins>
    </w:p>
    <w:p w14:paraId="3C270243" w14:textId="77777777" w:rsidR="00192AD6" w:rsidRDefault="00192AD6" w:rsidP="00192AD6">
      <w:pPr>
        <w:pStyle w:val="PL"/>
        <w:rPr>
          <w:ins w:id="16664" w:author="CR0037" w:date="2024-06-01T17:49:00Z"/>
        </w:rPr>
      </w:pPr>
      <w:ins w:id="16665" w:author="CR0037" w:date="2024-06-01T17:49:00Z">
        <w:r>
          <w:t xml:space="preserve">        default: https://example.com</w:t>
        </w:r>
      </w:ins>
    </w:p>
    <w:p w14:paraId="3F8EA692" w14:textId="77777777" w:rsidR="00192AD6" w:rsidRDefault="00192AD6" w:rsidP="00192AD6">
      <w:pPr>
        <w:pStyle w:val="PL"/>
        <w:rPr>
          <w:ins w:id="16666" w:author="CR0037" w:date="2024-06-01T17:49:00Z"/>
        </w:rPr>
      </w:pPr>
      <w:ins w:id="16667" w:author="CR0037" w:date="2024-06-01T17:49:00Z">
        <w:r>
          <w:t xml:space="preserve">        description: apiRoot as defined in clause 6.5 of 3GPP TS 29.549</w:t>
        </w:r>
      </w:ins>
    </w:p>
    <w:p w14:paraId="5E990DE6" w14:textId="77777777" w:rsidR="00192AD6" w:rsidRDefault="00192AD6" w:rsidP="00192AD6">
      <w:pPr>
        <w:pStyle w:val="PL"/>
        <w:rPr>
          <w:ins w:id="16668" w:author="CR0037" w:date="2024-06-01T17:49:00Z"/>
        </w:rPr>
      </w:pPr>
    </w:p>
    <w:p w14:paraId="30B708BF" w14:textId="77777777" w:rsidR="00192AD6" w:rsidRDefault="00192AD6" w:rsidP="00192AD6">
      <w:pPr>
        <w:pStyle w:val="PL"/>
        <w:rPr>
          <w:ins w:id="16669" w:author="CR0037" w:date="2024-06-01T17:49:00Z"/>
        </w:rPr>
      </w:pPr>
      <w:ins w:id="16670" w:author="CR0037" w:date="2024-06-01T17:49:00Z">
        <w:r>
          <w:t>security:</w:t>
        </w:r>
      </w:ins>
    </w:p>
    <w:p w14:paraId="78D75935" w14:textId="77777777" w:rsidR="00192AD6" w:rsidRDefault="00192AD6" w:rsidP="00192AD6">
      <w:pPr>
        <w:pStyle w:val="PL"/>
        <w:rPr>
          <w:ins w:id="16671" w:author="CR0037" w:date="2024-06-01T17:49:00Z"/>
        </w:rPr>
      </w:pPr>
      <w:ins w:id="16672" w:author="CR0037" w:date="2024-06-01T17:49:00Z">
        <w:r>
          <w:t xml:space="preserve">  - {}</w:t>
        </w:r>
      </w:ins>
    </w:p>
    <w:p w14:paraId="78862D94" w14:textId="77777777" w:rsidR="00192AD6" w:rsidRDefault="00192AD6" w:rsidP="00192AD6">
      <w:pPr>
        <w:pStyle w:val="PL"/>
        <w:rPr>
          <w:ins w:id="16673" w:author="CR0037" w:date="2024-06-01T17:49:00Z"/>
        </w:rPr>
      </w:pPr>
      <w:ins w:id="16674" w:author="CR0037" w:date="2024-06-01T17:49:00Z">
        <w:r>
          <w:t xml:space="preserve">  - oAuth2ClientCredentials: []</w:t>
        </w:r>
      </w:ins>
    </w:p>
    <w:p w14:paraId="4E8F7330" w14:textId="77777777" w:rsidR="00192AD6" w:rsidRDefault="00192AD6" w:rsidP="00192AD6">
      <w:pPr>
        <w:pStyle w:val="PL"/>
        <w:rPr>
          <w:ins w:id="16675" w:author="CR0037" w:date="2024-06-01T17:49:00Z"/>
        </w:rPr>
      </w:pPr>
    </w:p>
    <w:p w14:paraId="7042CBFB" w14:textId="77777777" w:rsidR="00192AD6" w:rsidRDefault="00192AD6" w:rsidP="00192AD6">
      <w:pPr>
        <w:pStyle w:val="PL"/>
        <w:rPr>
          <w:ins w:id="16676" w:author="CR0037" w:date="2024-06-01T17:49:00Z"/>
          <w:rFonts w:eastAsia="DengXian"/>
        </w:rPr>
      </w:pPr>
      <w:ins w:id="16677" w:author="CR0037" w:date="2024-06-01T17:49:00Z">
        <w:r>
          <w:rPr>
            <w:rFonts w:eastAsia="DengXian"/>
          </w:rPr>
          <w:t>paths:</w:t>
        </w:r>
      </w:ins>
    </w:p>
    <w:p w14:paraId="4D984A54" w14:textId="77777777" w:rsidR="00192AD6" w:rsidRDefault="00192AD6" w:rsidP="00192AD6">
      <w:pPr>
        <w:pStyle w:val="PL"/>
        <w:rPr>
          <w:ins w:id="16678" w:author="CR0037" w:date="2024-06-01T17:49:00Z"/>
          <w:rFonts w:eastAsia="DengXian"/>
        </w:rPr>
      </w:pPr>
      <w:ins w:id="16679" w:author="CR0037" w:date="2024-06-01T17:49:00Z">
        <w:r>
          <w:rPr>
            <w:rFonts w:eastAsia="DengXian"/>
          </w:rPr>
          <w:t xml:space="preserve">  /configurations</w:t>
        </w:r>
        <w:r w:rsidRPr="00A962EC">
          <w:rPr>
            <w:rFonts w:eastAsia="DengXian"/>
          </w:rPr>
          <w:t>:</w:t>
        </w:r>
      </w:ins>
    </w:p>
    <w:p w14:paraId="666852F4" w14:textId="77777777" w:rsidR="00192AD6" w:rsidRDefault="00192AD6" w:rsidP="00192AD6">
      <w:pPr>
        <w:pStyle w:val="PL"/>
        <w:rPr>
          <w:ins w:id="16680" w:author="CR0037" w:date="2024-06-01T17:49:00Z"/>
          <w:rFonts w:eastAsia="DengXian"/>
        </w:rPr>
      </w:pPr>
      <w:ins w:id="16681" w:author="CR0037" w:date="2024-06-01T17:49:00Z">
        <w:r>
          <w:rPr>
            <w:rFonts w:eastAsia="DengXian"/>
          </w:rPr>
          <w:t xml:space="preserve">    post:</w:t>
        </w:r>
      </w:ins>
    </w:p>
    <w:p w14:paraId="4B433DB2" w14:textId="77777777" w:rsidR="00192AD6" w:rsidRDefault="00192AD6" w:rsidP="00192AD6">
      <w:pPr>
        <w:pStyle w:val="PL"/>
        <w:rPr>
          <w:ins w:id="16682" w:author="CR0037" w:date="2024-06-01T17:49:00Z"/>
          <w:rFonts w:eastAsia="DengXian"/>
        </w:rPr>
      </w:pPr>
      <w:ins w:id="16683" w:author="CR0037" w:date="2024-06-01T17:49:00Z">
        <w:r>
          <w:rPr>
            <w:rFonts w:eastAsia="DengXian"/>
          </w:rPr>
          <w:t xml:space="preserve">      summary: Request the creation of a new Slice API </w:t>
        </w:r>
        <w:r>
          <w:t>Configuration</w:t>
        </w:r>
        <w:r>
          <w:rPr>
            <w:rFonts w:eastAsia="DengXian"/>
          </w:rPr>
          <w:t>.</w:t>
        </w:r>
      </w:ins>
    </w:p>
    <w:p w14:paraId="6DA2B472" w14:textId="77777777" w:rsidR="00192AD6" w:rsidRDefault="00192AD6" w:rsidP="00192AD6">
      <w:pPr>
        <w:pStyle w:val="PL"/>
        <w:rPr>
          <w:ins w:id="16684" w:author="CR0037" w:date="2024-06-01T17:49:00Z"/>
          <w:rFonts w:eastAsia="DengXian"/>
        </w:rPr>
      </w:pPr>
      <w:ins w:id="16685" w:author="CR0037" w:date="2024-06-01T17:49:00Z">
        <w:r>
          <w:rPr>
            <w:lang w:val="en-US" w:eastAsia="es-ES"/>
          </w:rPr>
          <w:t xml:space="preserve">      operationId: CreateSliceAPIConfig</w:t>
        </w:r>
      </w:ins>
    </w:p>
    <w:p w14:paraId="15F17101" w14:textId="77777777" w:rsidR="00192AD6" w:rsidRDefault="00192AD6" w:rsidP="00192AD6">
      <w:pPr>
        <w:pStyle w:val="PL"/>
        <w:rPr>
          <w:ins w:id="16686" w:author="CR0037" w:date="2024-06-01T17:49:00Z"/>
          <w:lang w:val="en-US" w:eastAsia="es-ES"/>
        </w:rPr>
      </w:pPr>
      <w:ins w:id="16687" w:author="CR0037" w:date="2024-06-01T17:49:00Z">
        <w:r>
          <w:rPr>
            <w:lang w:val="en-US" w:eastAsia="es-ES"/>
          </w:rPr>
          <w:t xml:space="preserve">      tags:</w:t>
        </w:r>
      </w:ins>
    </w:p>
    <w:p w14:paraId="6A88E2F1" w14:textId="77777777" w:rsidR="00192AD6" w:rsidRPr="00084F39" w:rsidRDefault="00192AD6" w:rsidP="00192AD6">
      <w:pPr>
        <w:pStyle w:val="PL"/>
        <w:rPr>
          <w:ins w:id="16688" w:author="CR0037" w:date="2024-06-01T17:49:00Z"/>
          <w:rFonts w:eastAsia="DengXian"/>
          <w:lang w:val="en-US"/>
        </w:rPr>
      </w:pPr>
      <w:ins w:id="16689" w:author="CR0037" w:date="2024-06-01T17:49:00Z">
        <w:r w:rsidRPr="00084F39">
          <w:rPr>
            <w:lang w:val="en-US" w:eastAsia="es-ES"/>
          </w:rPr>
          <w:t xml:space="preserve">        - </w:t>
        </w:r>
        <w:r w:rsidRPr="00084F39">
          <w:rPr>
            <w:lang w:val="en-US"/>
          </w:rPr>
          <w:t xml:space="preserve">Slice API </w:t>
        </w:r>
        <w:r>
          <w:t>Configuration</w:t>
        </w:r>
        <w:r w:rsidRPr="00084F39">
          <w:rPr>
            <w:lang w:val="en-US"/>
          </w:rPr>
          <w:t>s (Collection)</w:t>
        </w:r>
      </w:ins>
    </w:p>
    <w:p w14:paraId="20771E81" w14:textId="77777777" w:rsidR="00192AD6" w:rsidRDefault="00192AD6" w:rsidP="00192AD6">
      <w:pPr>
        <w:pStyle w:val="PL"/>
        <w:rPr>
          <w:ins w:id="16690" w:author="CR0037" w:date="2024-06-01T17:49:00Z"/>
          <w:rFonts w:eastAsia="DengXian"/>
        </w:rPr>
      </w:pPr>
      <w:ins w:id="16691" w:author="CR0037" w:date="2024-06-01T17:49:00Z">
        <w:r w:rsidRPr="00084F39">
          <w:rPr>
            <w:rFonts w:eastAsia="DengXian"/>
            <w:lang w:val="en-US"/>
          </w:rPr>
          <w:t xml:space="preserve">      </w:t>
        </w:r>
        <w:r>
          <w:rPr>
            <w:rFonts w:eastAsia="DengXian"/>
          </w:rPr>
          <w:t>requestBody:</w:t>
        </w:r>
      </w:ins>
    </w:p>
    <w:p w14:paraId="14DA045F" w14:textId="77777777" w:rsidR="00192AD6" w:rsidRDefault="00192AD6" w:rsidP="00192AD6">
      <w:pPr>
        <w:pStyle w:val="PL"/>
        <w:rPr>
          <w:ins w:id="16692" w:author="CR0037" w:date="2024-06-01T17:49:00Z"/>
          <w:rFonts w:eastAsia="DengXian"/>
        </w:rPr>
      </w:pPr>
      <w:ins w:id="16693" w:author="CR0037" w:date="2024-06-01T17:49:00Z">
        <w:r>
          <w:rPr>
            <w:rFonts w:eastAsia="DengXian"/>
          </w:rPr>
          <w:t xml:space="preserve">        required: true</w:t>
        </w:r>
      </w:ins>
    </w:p>
    <w:p w14:paraId="0AE66B42" w14:textId="77777777" w:rsidR="00192AD6" w:rsidRDefault="00192AD6" w:rsidP="00192AD6">
      <w:pPr>
        <w:pStyle w:val="PL"/>
        <w:rPr>
          <w:ins w:id="16694" w:author="CR0037" w:date="2024-06-01T17:49:00Z"/>
          <w:rFonts w:eastAsia="DengXian"/>
        </w:rPr>
      </w:pPr>
      <w:ins w:id="16695" w:author="CR0037" w:date="2024-06-01T17:49:00Z">
        <w:r>
          <w:rPr>
            <w:rFonts w:eastAsia="DengXian"/>
          </w:rPr>
          <w:t xml:space="preserve">        content:</w:t>
        </w:r>
      </w:ins>
    </w:p>
    <w:p w14:paraId="44AD860A" w14:textId="77777777" w:rsidR="00192AD6" w:rsidRDefault="00192AD6" w:rsidP="00192AD6">
      <w:pPr>
        <w:pStyle w:val="PL"/>
        <w:rPr>
          <w:ins w:id="16696" w:author="CR0037" w:date="2024-06-01T17:49:00Z"/>
          <w:rFonts w:eastAsia="DengXian"/>
        </w:rPr>
      </w:pPr>
      <w:ins w:id="16697" w:author="CR0037" w:date="2024-06-01T17:49:00Z">
        <w:r>
          <w:rPr>
            <w:rFonts w:eastAsia="DengXian"/>
          </w:rPr>
          <w:t xml:space="preserve">          application/json:</w:t>
        </w:r>
      </w:ins>
    </w:p>
    <w:p w14:paraId="4FFBF6E9" w14:textId="77777777" w:rsidR="00192AD6" w:rsidRDefault="00192AD6" w:rsidP="00192AD6">
      <w:pPr>
        <w:pStyle w:val="PL"/>
        <w:rPr>
          <w:ins w:id="16698" w:author="CR0037" w:date="2024-06-01T17:49:00Z"/>
          <w:rFonts w:eastAsia="DengXian"/>
        </w:rPr>
      </w:pPr>
      <w:ins w:id="16699" w:author="CR0037" w:date="2024-06-01T17:49:00Z">
        <w:r>
          <w:rPr>
            <w:rFonts w:eastAsia="DengXian"/>
          </w:rPr>
          <w:t xml:space="preserve">            schema:</w:t>
        </w:r>
      </w:ins>
    </w:p>
    <w:p w14:paraId="103C3B37" w14:textId="77777777" w:rsidR="00192AD6" w:rsidRDefault="00192AD6" w:rsidP="00192AD6">
      <w:pPr>
        <w:pStyle w:val="PL"/>
        <w:rPr>
          <w:ins w:id="16700" w:author="CR0037" w:date="2024-06-01T17:49:00Z"/>
          <w:rFonts w:eastAsia="DengXian"/>
        </w:rPr>
      </w:pPr>
      <w:ins w:id="16701" w:author="CR0037" w:date="2024-06-01T17:49:00Z">
        <w:r>
          <w:rPr>
            <w:rFonts w:eastAsia="DengXian"/>
          </w:rPr>
          <w:t xml:space="preserve">              $ref: '#/components/schemas/</w:t>
        </w:r>
        <w:r w:rsidRPr="005405E4">
          <w:t>SliceAPIConfig</w:t>
        </w:r>
        <w:r>
          <w:rPr>
            <w:rFonts w:eastAsia="DengXian"/>
          </w:rPr>
          <w:t>'</w:t>
        </w:r>
      </w:ins>
    </w:p>
    <w:p w14:paraId="71B8560A" w14:textId="77777777" w:rsidR="00192AD6" w:rsidRDefault="00192AD6" w:rsidP="00192AD6">
      <w:pPr>
        <w:pStyle w:val="PL"/>
        <w:rPr>
          <w:ins w:id="16702" w:author="CR0037" w:date="2024-06-01T17:49:00Z"/>
          <w:rFonts w:eastAsia="DengXian"/>
        </w:rPr>
      </w:pPr>
      <w:ins w:id="16703" w:author="CR0037" w:date="2024-06-01T17:49:00Z">
        <w:r>
          <w:rPr>
            <w:rFonts w:eastAsia="DengXian"/>
          </w:rPr>
          <w:t xml:space="preserve">      responses:</w:t>
        </w:r>
      </w:ins>
    </w:p>
    <w:p w14:paraId="47C9AC27" w14:textId="77777777" w:rsidR="00192AD6" w:rsidRDefault="00192AD6" w:rsidP="00192AD6">
      <w:pPr>
        <w:pStyle w:val="PL"/>
        <w:rPr>
          <w:ins w:id="16704" w:author="CR0037" w:date="2024-06-01T17:49:00Z"/>
        </w:rPr>
      </w:pPr>
      <w:ins w:id="16705" w:author="CR0037" w:date="2024-06-01T17:49:00Z">
        <w:r>
          <w:rPr>
            <w:rFonts w:eastAsia="DengXian"/>
          </w:rPr>
          <w:t xml:space="preserve">        '201':</w:t>
        </w:r>
      </w:ins>
    </w:p>
    <w:p w14:paraId="1EDE2B03" w14:textId="77777777" w:rsidR="00192AD6" w:rsidRDefault="00192AD6" w:rsidP="00192AD6">
      <w:pPr>
        <w:pStyle w:val="PL"/>
        <w:rPr>
          <w:ins w:id="16706" w:author="CR0037" w:date="2024-06-01T17:49:00Z"/>
        </w:rPr>
      </w:pPr>
      <w:ins w:id="16707" w:author="CR0037" w:date="2024-06-01T17:49:00Z">
        <w:r>
          <w:t xml:space="preserve">          description: &gt;</w:t>
        </w:r>
      </w:ins>
    </w:p>
    <w:p w14:paraId="4C24D992" w14:textId="77777777" w:rsidR="00192AD6" w:rsidRDefault="00192AD6" w:rsidP="00192AD6">
      <w:pPr>
        <w:pStyle w:val="PL"/>
        <w:rPr>
          <w:ins w:id="16708" w:author="CR0037" w:date="2024-06-01T17:49:00Z"/>
        </w:rPr>
      </w:pPr>
      <w:ins w:id="16709" w:author="CR0037" w:date="2024-06-01T17:49:00Z">
        <w:r>
          <w:t xml:space="preserve">            Created. The slice API Configuration is successfully created</w:t>
        </w:r>
        <w:r w:rsidRPr="006D7680">
          <w:t xml:space="preserve"> </w:t>
        </w:r>
        <w:r>
          <w:t>and a representation of</w:t>
        </w:r>
      </w:ins>
    </w:p>
    <w:p w14:paraId="3CBB9AD1" w14:textId="77777777" w:rsidR="00192AD6" w:rsidRPr="006D7680" w:rsidRDefault="00192AD6" w:rsidP="00192AD6">
      <w:pPr>
        <w:pStyle w:val="PL"/>
        <w:rPr>
          <w:ins w:id="16710" w:author="CR0037" w:date="2024-06-01T17:49:00Z"/>
        </w:rPr>
      </w:pPr>
      <w:ins w:id="16711" w:author="CR0037" w:date="2024-06-01T17:49:00Z">
        <w:r>
          <w:t xml:space="preserve">            the created Individual Slice API Configuration shall be returned in the response body</w:t>
        </w:r>
        <w:r w:rsidRPr="00164591">
          <w:rPr>
            <w:lang w:val="en-US"/>
          </w:rPr>
          <w:t>.</w:t>
        </w:r>
      </w:ins>
    </w:p>
    <w:p w14:paraId="042F2988" w14:textId="77777777" w:rsidR="00192AD6" w:rsidRPr="00084F39" w:rsidRDefault="00192AD6" w:rsidP="00192AD6">
      <w:pPr>
        <w:pStyle w:val="PL"/>
        <w:rPr>
          <w:ins w:id="16712" w:author="CR0037" w:date="2024-06-01T17:49:00Z"/>
          <w:lang w:val="en-US"/>
        </w:rPr>
      </w:pPr>
      <w:ins w:id="16713" w:author="CR0037" w:date="2024-06-01T17:49:00Z">
        <w:r w:rsidRPr="00164591">
          <w:rPr>
            <w:lang w:val="en-US"/>
          </w:rPr>
          <w:t xml:space="preserve">          </w:t>
        </w:r>
        <w:r w:rsidRPr="00084F39">
          <w:rPr>
            <w:lang w:val="en-US"/>
          </w:rPr>
          <w:t>content:</w:t>
        </w:r>
      </w:ins>
    </w:p>
    <w:p w14:paraId="20590593" w14:textId="77777777" w:rsidR="00192AD6" w:rsidRPr="00084F39" w:rsidRDefault="00192AD6" w:rsidP="00192AD6">
      <w:pPr>
        <w:pStyle w:val="PL"/>
        <w:rPr>
          <w:ins w:id="16714" w:author="CR0037" w:date="2024-06-01T17:49:00Z"/>
          <w:lang w:val="en-US"/>
        </w:rPr>
      </w:pPr>
      <w:ins w:id="16715" w:author="CR0037" w:date="2024-06-01T17:49:00Z">
        <w:r w:rsidRPr="00084F39">
          <w:rPr>
            <w:lang w:val="en-US"/>
          </w:rPr>
          <w:t xml:space="preserve">            application/json:</w:t>
        </w:r>
      </w:ins>
    </w:p>
    <w:p w14:paraId="1237909A" w14:textId="77777777" w:rsidR="00192AD6" w:rsidRPr="00084F39" w:rsidRDefault="00192AD6" w:rsidP="00192AD6">
      <w:pPr>
        <w:pStyle w:val="PL"/>
        <w:rPr>
          <w:ins w:id="16716" w:author="CR0037" w:date="2024-06-01T17:49:00Z"/>
          <w:lang w:val="en-US"/>
        </w:rPr>
      </w:pPr>
      <w:ins w:id="16717" w:author="CR0037" w:date="2024-06-01T17:49:00Z">
        <w:r w:rsidRPr="00084F39">
          <w:rPr>
            <w:lang w:val="en-US"/>
          </w:rPr>
          <w:t xml:space="preserve">              schema:</w:t>
        </w:r>
      </w:ins>
    </w:p>
    <w:p w14:paraId="78B32042" w14:textId="77777777" w:rsidR="00192AD6" w:rsidRDefault="00192AD6" w:rsidP="00192AD6">
      <w:pPr>
        <w:pStyle w:val="PL"/>
        <w:rPr>
          <w:ins w:id="16718" w:author="CR0037" w:date="2024-06-01T17:49:00Z"/>
        </w:rPr>
      </w:pPr>
      <w:ins w:id="16719" w:author="CR0037" w:date="2024-06-01T17:49:00Z">
        <w:r w:rsidRPr="00084F39">
          <w:rPr>
            <w:lang w:val="en-US"/>
          </w:rPr>
          <w:t xml:space="preserve">                </w:t>
        </w:r>
        <w:r>
          <w:t>$ref: '#/components/schemas/</w:t>
        </w:r>
        <w:r w:rsidRPr="005405E4">
          <w:t>SliceAPIConfig</w:t>
        </w:r>
        <w:r>
          <w:t>'</w:t>
        </w:r>
      </w:ins>
    </w:p>
    <w:p w14:paraId="0AE98CA6" w14:textId="77777777" w:rsidR="00192AD6" w:rsidRDefault="00192AD6" w:rsidP="00192AD6">
      <w:pPr>
        <w:pStyle w:val="PL"/>
        <w:rPr>
          <w:ins w:id="16720" w:author="CR0037" w:date="2024-06-01T17:49:00Z"/>
        </w:rPr>
      </w:pPr>
      <w:ins w:id="16721" w:author="CR0037" w:date="2024-06-01T17:49:00Z">
        <w:r>
          <w:t xml:space="preserve">          headers:</w:t>
        </w:r>
      </w:ins>
    </w:p>
    <w:p w14:paraId="3CC57BC5" w14:textId="77777777" w:rsidR="00192AD6" w:rsidRDefault="00192AD6" w:rsidP="00192AD6">
      <w:pPr>
        <w:pStyle w:val="PL"/>
        <w:rPr>
          <w:ins w:id="16722" w:author="CR0037" w:date="2024-06-01T17:49:00Z"/>
        </w:rPr>
      </w:pPr>
      <w:ins w:id="16723" w:author="CR0037" w:date="2024-06-01T17:49:00Z">
        <w:r>
          <w:t xml:space="preserve">            Location:</w:t>
        </w:r>
      </w:ins>
    </w:p>
    <w:p w14:paraId="7F2A08A2" w14:textId="77777777" w:rsidR="00192AD6" w:rsidRDefault="00192AD6" w:rsidP="00192AD6">
      <w:pPr>
        <w:pStyle w:val="PL"/>
        <w:rPr>
          <w:ins w:id="16724" w:author="CR0037" w:date="2024-06-01T17:49:00Z"/>
        </w:rPr>
      </w:pPr>
      <w:ins w:id="16725" w:author="CR0037" w:date="2024-06-01T17:49:00Z">
        <w:r>
          <w:t xml:space="preserve">              description: </w:t>
        </w:r>
        <w:r>
          <w:rPr>
            <w:lang w:eastAsia="zh-CN"/>
          </w:rPr>
          <w:t>&gt;</w:t>
        </w:r>
      </w:ins>
    </w:p>
    <w:p w14:paraId="0A9A276A" w14:textId="77777777" w:rsidR="00192AD6" w:rsidRDefault="00192AD6" w:rsidP="00192AD6">
      <w:pPr>
        <w:pStyle w:val="PL"/>
        <w:rPr>
          <w:ins w:id="16726" w:author="CR0037" w:date="2024-06-01T17:49:00Z"/>
        </w:rPr>
      </w:pPr>
      <w:ins w:id="16727" w:author="CR0037" w:date="2024-06-01T17:49:00Z">
        <w:r>
          <w:t xml:space="preserve">                Contains the URI of the created Individual Slice API Configuration resource.</w:t>
        </w:r>
      </w:ins>
    </w:p>
    <w:p w14:paraId="56E6CB06" w14:textId="77777777" w:rsidR="00192AD6" w:rsidRDefault="00192AD6" w:rsidP="00192AD6">
      <w:pPr>
        <w:pStyle w:val="PL"/>
        <w:rPr>
          <w:ins w:id="16728" w:author="CR0037" w:date="2024-06-01T17:49:00Z"/>
        </w:rPr>
      </w:pPr>
      <w:ins w:id="16729" w:author="CR0037" w:date="2024-06-01T17:49:00Z">
        <w:r>
          <w:t xml:space="preserve">              required: true</w:t>
        </w:r>
      </w:ins>
    </w:p>
    <w:p w14:paraId="6F0783E3" w14:textId="77777777" w:rsidR="00192AD6" w:rsidRDefault="00192AD6" w:rsidP="00192AD6">
      <w:pPr>
        <w:pStyle w:val="PL"/>
        <w:rPr>
          <w:ins w:id="16730" w:author="CR0037" w:date="2024-06-01T17:49:00Z"/>
        </w:rPr>
      </w:pPr>
      <w:ins w:id="16731" w:author="CR0037" w:date="2024-06-01T17:49:00Z">
        <w:r>
          <w:t xml:space="preserve">              schema:</w:t>
        </w:r>
      </w:ins>
    </w:p>
    <w:p w14:paraId="0E5B8C16" w14:textId="77777777" w:rsidR="00192AD6" w:rsidRDefault="00192AD6" w:rsidP="00192AD6">
      <w:pPr>
        <w:pStyle w:val="PL"/>
        <w:rPr>
          <w:ins w:id="16732" w:author="CR0037" w:date="2024-06-01T17:49:00Z"/>
        </w:rPr>
      </w:pPr>
      <w:ins w:id="16733" w:author="CR0037" w:date="2024-06-01T17:49:00Z">
        <w:r>
          <w:t xml:space="preserve">                type: string</w:t>
        </w:r>
      </w:ins>
    </w:p>
    <w:p w14:paraId="6919DBC4" w14:textId="77777777" w:rsidR="00192AD6" w:rsidRDefault="00192AD6" w:rsidP="00192AD6">
      <w:pPr>
        <w:pStyle w:val="PL"/>
        <w:rPr>
          <w:ins w:id="16734" w:author="CR0037" w:date="2024-06-01T17:49:00Z"/>
          <w:rFonts w:eastAsia="DengXian"/>
        </w:rPr>
      </w:pPr>
      <w:ins w:id="16735" w:author="CR0037" w:date="2024-06-01T17:49:00Z">
        <w:r>
          <w:rPr>
            <w:rFonts w:eastAsia="DengXian"/>
          </w:rPr>
          <w:t xml:space="preserve">        '400':</w:t>
        </w:r>
      </w:ins>
    </w:p>
    <w:p w14:paraId="2010DBC0" w14:textId="77777777" w:rsidR="00192AD6" w:rsidRDefault="00192AD6" w:rsidP="00192AD6">
      <w:pPr>
        <w:pStyle w:val="PL"/>
        <w:rPr>
          <w:ins w:id="16736" w:author="CR0037" w:date="2024-06-01T17:49:00Z"/>
          <w:rFonts w:eastAsia="DengXian"/>
        </w:rPr>
      </w:pPr>
      <w:ins w:id="16737" w:author="CR0037" w:date="2024-06-01T17:49:00Z">
        <w:r>
          <w:rPr>
            <w:rFonts w:eastAsia="DengXian"/>
          </w:rPr>
          <w:t xml:space="preserve">          $ref: 'TS29122_CommonData.yaml#/components/responses/400'</w:t>
        </w:r>
      </w:ins>
    </w:p>
    <w:p w14:paraId="41CB1DA8" w14:textId="77777777" w:rsidR="00192AD6" w:rsidRDefault="00192AD6" w:rsidP="00192AD6">
      <w:pPr>
        <w:pStyle w:val="PL"/>
        <w:rPr>
          <w:ins w:id="16738" w:author="CR0037" w:date="2024-06-01T17:49:00Z"/>
          <w:rFonts w:eastAsia="DengXian"/>
        </w:rPr>
      </w:pPr>
      <w:ins w:id="16739" w:author="CR0037" w:date="2024-06-01T17:49:00Z">
        <w:r>
          <w:rPr>
            <w:rFonts w:eastAsia="DengXian"/>
          </w:rPr>
          <w:t xml:space="preserve">        '401':</w:t>
        </w:r>
      </w:ins>
    </w:p>
    <w:p w14:paraId="283D85C2" w14:textId="77777777" w:rsidR="00192AD6" w:rsidRDefault="00192AD6" w:rsidP="00192AD6">
      <w:pPr>
        <w:pStyle w:val="PL"/>
        <w:rPr>
          <w:ins w:id="16740" w:author="CR0037" w:date="2024-06-01T17:49:00Z"/>
          <w:rFonts w:eastAsia="DengXian"/>
        </w:rPr>
      </w:pPr>
      <w:ins w:id="16741" w:author="CR0037" w:date="2024-06-01T17:49:00Z">
        <w:r>
          <w:rPr>
            <w:rFonts w:eastAsia="DengXian"/>
          </w:rPr>
          <w:t xml:space="preserve">          $ref: 'TS29122_CommonData.yaml#/components/responses/401'</w:t>
        </w:r>
      </w:ins>
    </w:p>
    <w:p w14:paraId="5B412124" w14:textId="77777777" w:rsidR="00192AD6" w:rsidRDefault="00192AD6" w:rsidP="00192AD6">
      <w:pPr>
        <w:pStyle w:val="PL"/>
        <w:rPr>
          <w:ins w:id="16742" w:author="CR0037" w:date="2024-06-01T17:49:00Z"/>
          <w:rFonts w:eastAsia="DengXian"/>
        </w:rPr>
      </w:pPr>
      <w:ins w:id="16743" w:author="CR0037" w:date="2024-06-01T17:49:00Z">
        <w:r>
          <w:rPr>
            <w:rFonts w:eastAsia="DengXian"/>
          </w:rPr>
          <w:t xml:space="preserve">        '403':</w:t>
        </w:r>
      </w:ins>
    </w:p>
    <w:p w14:paraId="6CA14EB9" w14:textId="77777777" w:rsidR="00192AD6" w:rsidRDefault="00192AD6" w:rsidP="00192AD6">
      <w:pPr>
        <w:pStyle w:val="PL"/>
        <w:rPr>
          <w:ins w:id="16744" w:author="CR0037" w:date="2024-06-01T17:49:00Z"/>
          <w:rFonts w:eastAsia="DengXian"/>
        </w:rPr>
      </w:pPr>
      <w:ins w:id="16745" w:author="CR0037" w:date="2024-06-01T17:49:00Z">
        <w:r>
          <w:rPr>
            <w:rFonts w:eastAsia="DengXian"/>
          </w:rPr>
          <w:t xml:space="preserve">          $ref: 'TS29122_CommonData.yaml#/components/responses/403'</w:t>
        </w:r>
      </w:ins>
    </w:p>
    <w:p w14:paraId="0355F796" w14:textId="77777777" w:rsidR="00192AD6" w:rsidRDefault="00192AD6" w:rsidP="00192AD6">
      <w:pPr>
        <w:pStyle w:val="PL"/>
        <w:rPr>
          <w:ins w:id="16746" w:author="CR0037" w:date="2024-06-01T17:49:00Z"/>
          <w:rFonts w:eastAsia="DengXian"/>
        </w:rPr>
      </w:pPr>
      <w:ins w:id="16747" w:author="CR0037" w:date="2024-06-01T17:49:00Z">
        <w:r>
          <w:rPr>
            <w:rFonts w:eastAsia="DengXian"/>
          </w:rPr>
          <w:t xml:space="preserve">        '404':</w:t>
        </w:r>
      </w:ins>
    </w:p>
    <w:p w14:paraId="1407EA05" w14:textId="77777777" w:rsidR="00192AD6" w:rsidRDefault="00192AD6" w:rsidP="00192AD6">
      <w:pPr>
        <w:pStyle w:val="PL"/>
        <w:rPr>
          <w:ins w:id="16748" w:author="CR0037" w:date="2024-06-01T17:49:00Z"/>
          <w:rFonts w:eastAsia="DengXian"/>
        </w:rPr>
      </w:pPr>
      <w:ins w:id="16749" w:author="CR0037" w:date="2024-06-01T17:49:00Z">
        <w:r>
          <w:rPr>
            <w:rFonts w:eastAsia="DengXian"/>
          </w:rPr>
          <w:t xml:space="preserve">          $ref: 'TS29122_CommonData.yaml#/components/responses/404'</w:t>
        </w:r>
      </w:ins>
    </w:p>
    <w:p w14:paraId="0EA981F5" w14:textId="77777777" w:rsidR="00192AD6" w:rsidRDefault="00192AD6" w:rsidP="00192AD6">
      <w:pPr>
        <w:pStyle w:val="PL"/>
        <w:rPr>
          <w:ins w:id="16750" w:author="CR0037" w:date="2024-06-01T17:49:00Z"/>
        </w:rPr>
      </w:pPr>
      <w:ins w:id="16751" w:author="CR0037" w:date="2024-06-01T17:49:00Z">
        <w:r>
          <w:t xml:space="preserve">        '411':</w:t>
        </w:r>
      </w:ins>
    </w:p>
    <w:p w14:paraId="17EB5A11" w14:textId="77777777" w:rsidR="00192AD6" w:rsidRDefault="00192AD6" w:rsidP="00192AD6">
      <w:pPr>
        <w:pStyle w:val="PL"/>
        <w:rPr>
          <w:ins w:id="16752" w:author="CR0037" w:date="2024-06-01T17:49:00Z"/>
        </w:rPr>
      </w:pPr>
      <w:ins w:id="16753" w:author="CR0037" w:date="2024-06-01T17:49:00Z">
        <w:r>
          <w:t xml:space="preserve">          $ref: 'TS29122_CommonData.yaml#/components/responses/411'</w:t>
        </w:r>
      </w:ins>
    </w:p>
    <w:p w14:paraId="3AEAEB49" w14:textId="77777777" w:rsidR="00192AD6" w:rsidRDefault="00192AD6" w:rsidP="00192AD6">
      <w:pPr>
        <w:pStyle w:val="PL"/>
        <w:rPr>
          <w:ins w:id="16754" w:author="CR0037" w:date="2024-06-01T17:49:00Z"/>
        </w:rPr>
      </w:pPr>
      <w:ins w:id="16755" w:author="CR0037" w:date="2024-06-01T17:49:00Z">
        <w:r>
          <w:t xml:space="preserve">        '413':</w:t>
        </w:r>
      </w:ins>
    </w:p>
    <w:p w14:paraId="61511055" w14:textId="77777777" w:rsidR="00192AD6" w:rsidRDefault="00192AD6" w:rsidP="00192AD6">
      <w:pPr>
        <w:pStyle w:val="PL"/>
        <w:rPr>
          <w:ins w:id="16756" w:author="CR0037" w:date="2024-06-01T17:49:00Z"/>
        </w:rPr>
      </w:pPr>
      <w:ins w:id="16757" w:author="CR0037" w:date="2024-06-01T17:49:00Z">
        <w:r>
          <w:t xml:space="preserve">          $ref: 'TS29122_CommonData.yaml#/components/responses/413'</w:t>
        </w:r>
      </w:ins>
    </w:p>
    <w:p w14:paraId="7DEC6B49" w14:textId="77777777" w:rsidR="00192AD6" w:rsidRDefault="00192AD6" w:rsidP="00192AD6">
      <w:pPr>
        <w:pStyle w:val="PL"/>
        <w:rPr>
          <w:ins w:id="16758" w:author="CR0037" w:date="2024-06-01T17:49:00Z"/>
        </w:rPr>
      </w:pPr>
      <w:ins w:id="16759" w:author="CR0037" w:date="2024-06-01T17:49:00Z">
        <w:r>
          <w:t xml:space="preserve">        '415':</w:t>
        </w:r>
      </w:ins>
    </w:p>
    <w:p w14:paraId="71DCCAA0" w14:textId="77777777" w:rsidR="00192AD6" w:rsidRDefault="00192AD6" w:rsidP="00192AD6">
      <w:pPr>
        <w:pStyle w:val="PL"/>
        <w:rPr>
          <w:ins w:id="16760" w:author="CR0037" w:date="2024-06-01T17:49:00Z"/>
        </w:rPr>
      </w:pPr>
      <w:ins w:id="16761" w:author="CR0037" w:date="2024-06-01T17:49:00Z">
        <w:r>
          <w:t xml:space="preserve">          $ref: 'TS29122_CommonData.yaml#/components/responses/415'</w:t>
        </w:r>
      </w:ins>
    </w:p>
    <w:p w14:paraId="3E5646C0" w14:textId="77777777" w:rsidR="00192AD6" w:rsidRDefault="00192AD6" w:rsidP="00192AD6">
      <w:pPr>
        <w:pStyle w:val="PL"/>
        <w:rPr>
          <w:ins w:id="16762" w:author="CR0037" w:date="2024-06-01T17:49:00Z"/>
          <w:rFonts w:eastAsia="DengXian"/>
        </w:rPr>
      </w:pPr>
      <w:ins w:id="16763" w:author="CR0037" w:date="2024-06-01T17:49:00Z">
        <w:r>
          <w:rPr>
            <w:rFonts w:eastAsia="DengXian"/>
          </w:rPr>
          <w:t xml:space="preserve">        '429':</w:t>
        </w:r>
      </w:ins>
    </w:p>
    <w:p w14:paraId="0EE4F983" w14:textId="77777777" w:rsidR="00192AD6" w:rsidRDefault="00192AD6" w:rsidP="00192AD6">
      <w:pPr>
        <w:pStyle w:val="PL"/>
        <w:rPr>
          <w:ins w:id="16764" w:author="CR0037" w:date="2024-06-01T17:49:00Z"/>
          <w:rFonts w:eastAsia="DengXian"/>
        </w:rPr>
      </w:pPr>
      <w:ins w:id="16765" w:author="CR0037" w:date="2024-06-01T17:49:00Z">
        <w:r>
          <w:rPr>
            <w:rFonts w:eastAsia="DengXian"/>
          </w:rPr>
          <w:t xml:space="preserve">          $ref: 'TS29122_CommonData.yaml#/components/responses/429'</w:t>
        </w:r>
      </w:ins>
    </w:p>
    <w:p w14:paraId="0144CE31" w14:textId="77777777" w:rsidR="00192AD6" w:rsidRDefault="00192AD6" w:rsidP="00192AD6">
      <w:pPr>
        <w:pStyle w:val="PL"/>
        <w:rPr>
          <w:ins w:id="16766" w:author="CR0037" w:date="2024-06-01T17:49:00Z"/>
          <w:rFonts w:eastAsia="DengXian"/>
        </w:rPr>
      </w:pPr>
      <w:ins w:id="16767" w:author="CR0037" w:date="2024-06-01T17:49:00Z">
        <w:r>
          <w:rPr>
            <w:rFonts w:eastAsia="DengXian"/>
          </w:rPr>
          <w:t xml:space="preserve">        '500':</w:t>
        </w:r>
      </w:ins>
    </w:p>
    <w:p w14:paraId="47A6D8BC" w14:textId="77777777" w:rsidR="00192AD6" w:rsidRDefault="00192AD6" w:rsidP="00192AD6">
      <w:pPr>
        <w:pStyle w:val="PL"/>
        <w:rPr>
          <w:ins w:id="16768" w:author="CR0037" w:date="2024-06-01T17:49:00Z"/>
          <w:rFonts w:eastAsia="DengXian"/>
        </w:rPr>
      </w:pPr>
      <w:ins w:id="16769" w:author="CR0037" w:date="2024-06-01T17:49:00Z">
        <w:r>
          <w:rPr>
            <w:rFonts w:eastAsia="DengXian"/>
          </w:rPr>
          <w:t xml:space="preserve">          $ref: 'TS29122_CommonData.yaml#/components/responses/500'</w:t>
        </w:r>
      </w:ins>
    </w:p>
    <w:p w14:paraId="66D58135" w14:textId="77777777" w:rsidR="00192AD6" w:rsidRDefault="00192AD6" w:rsidP="00192AD6">
      <w:pPr>
        <w:pStyle w:val="PL"/>
        <w:rPr>
          <w:ins w:id="16770" w:author="CR0037" w:date="2024-06-01T17:49:00Z"/>
          <w:rFonts w:eastAsia="DengXian"/>
        </w:rPr>
      </w:pPr>
      <w:ins w:id="16771" w:author="CR0037" w:date="2024-06-01T17:49:00Z">
        <w:r>
          <w:rPr>
            <w:rFonts w:eastAsia="DengXian"/>
          </w:rPr>
          <w:t xml:space="preserve">        '503':</w:t>
        </w:r>
      </w:ins>
    </w:p>
    <w:p w14:paraId="27CABC8D" w14:textId="77777777" w:rsidR="00192AD6" w:rsidRDefault="00192AD6" w:rsidP="00192AD6">
      <w:pPr>
        <w:pStyle w:val="PL"/>
        <w:rPr>
          <w:ins w:id="16772" w:author="CR0037" w:date="2024-06-01T17:49:00Z"/>
          <w:rFonts w:eastAsia="DengXian"/>
        </w:rPr>
      </w:pPr>
      <w:ins w:id="16773" w:author="CR0037" w:date="2024-06-01T17:49:00Z">
        <w:r>
          <w:rPr>
            <w:rFonts w:eastAsia="DengXian"/>
          </w:rPr>
          <w:t xml:space="preserve">          $ref: 'TS29122_CommonData.yaml#/components/responses/503'</w:t>
        </w:r>
      </w:ins>
    </w:p>
    <w:p w14:paraId="27B02F16" w14:textId="77777777" w:rsidR="00192AD6" w:rsidRDefault="00192AD6" w:rsidP="00192AD6">
      <w:pPr>
        <w:pStyle w:val="PL"/>
        <w:rPr>
          <w:ins w:id="16774" w:author="CR0037" w:date="2024-06-01T17:49:00Z"/>
          <w:rFonts w:eastAsia="DengXian"/>
        </w:rPr>
      </w:pPr>
      <w:ins w:id="16775" w:author="CR0037" w:date="2024-06-01T17:49:00Z">
        <w:r>
          <w:rPr>
            <w:rFonts w:eastAsia="DengXian"/>
          </w:rPr>
          <w:t xml:space="preserve">        default:</w:t>
        </w:r>
      </w:ins>
    </w:p>
    <w:p w14:paraId="2D0B2BDF" w14:textId="77777777" w:rsidR="00192AD6" w:rsidRDefault="00192AD6" w:rsidP="00192AD6">
      <w:pPr>
        <w:pStyle w:val="PL"/>
        <w:rPr>
          <w:ins w:id="16776" w:author="CR0037" w:date="2024-06-01T17:49:00Z"/>
          <w:rFonts w:eastAsia="DengXian"/>
        </w:rPr>
      </w:pPr>
      <w:ins w:id="16777" w:author="CR0037" w:date="2024-06-01T17:49:00Z">
        <w:r>
          <w:rPr>
            <w:rFonts w:eastAsia="DengXian"/>
          </w:rPr>
          <w:t xml:space="preserve">          $ref: 'TS29122_CommonData.yaml#/components/responses/default'</w:t>
        </w:r>
      </w:ins>
    </w:p>
    <w:p w14:paraId="209ECB6D" w14:textId="77777777" w:rsidR="00192AD6" w:rsidRDefault="00192AD6" w:rsidP="00192AD6">
      <w:pPr>
        <w:pStyle w:val="PL"/>
        <w:rPr>
          <w:ins w:id="16778" w:author="CR0037" w:date="2024-06-01T17:49:00Z"/>
        </w:rPr>
      </w:pPr>
      <w:ins w:id="16779" w:author="CR0037" w:date="2024-06-01T17:49:00Z">
        <w:r>
          <w:t xml:space="preserve">      callbacks:</w:t>
        </w:r>
      </w:ins>
    </w:p>
    <w:p w14:paraId="06EEDE08" w14:textId="77777777" w:rsidR="00192AD6" w:rsidRDefault="00192AD6" w:rsidP="00192AD6">
      <w:pPr>
        <w:pStyle w:val="PL"/>
        <w:rPr>
          <w:ins w:id="16780" w:author="CR0037" w:date="2024-06-01T17:49:00Z"/>
        </w:rPr>
      </w:pPr>
      <w:ins w:id="16781" w:author="CR0037" w:date="2024-06-01T17:49:00Z">
        <w:r>
          <w:t xml:space="preserve">        SliceAPIConfigNotif:</w:t>
        </w:r>
      </w:ins>
    </w:p>
    <w:p w14:paraId="14C88CAF" w14:textId="77777777" w:rsidR="00192AD6" w:rsidRDefault="00192AD6" w:rsidP="00192AD6">
      <w:pPr>
        <w:pStyle w:val="PL"/>
        <w:rPr>
          <w:ins w:id="16782" w:author="CR0037" w:date="2024-06-01T17:49:00Z"/>
        </w:rPr>
      </w:pPr>
      <w:ins w:id="16783" w:author="CR0037" w:date="2024-06-01T17:49:00Z">
        <w:r>
          <w:t xml:space="preserve">          '{$request.body#/notifUri}':</w:t>
        </w:r>
      </w:ins>
    </w:p>
    <w:p w14:paraId="6CC9DCC1" w14:textId="77777777" w:rsidR="00192AD6" w:rsidRDefault="00192AD6" w:rsidP="00192AD6">
      <w:pPr>
        <w:pStyle w:val="PL"/>
        <w:rPr>
          <w:ins w:id="16784" w:author="CR0037" w:date="2024-06-01T17:49:00Z"/>
        </w:rPr>
      </w:pPr>
      <w:ins w:id="16785" w:author="CR0037" w:date="2024-06-01T17:49:00Z">
        <w:r>
          <w:t xml:space="preserve">            post:</w:t>
        </w:r>
      </w:ins>
    </w:p>
    <w:p w14:paraId="1726C762" w14:textId="77777777" w:rsidR="00192AD6" w:rsidRDefault="00192AD6" w:rsidP="00192AD6">
      <w:pPr>
        <w:pStyle w:val="PL"/>
        <w:rPr>
          <w:ins w:id="16786" w:author="CR0037" w:date="2024-06-01T17:49:00Z"/>
        </w:rPr>
      </w:pPr>
      <w:ins w:id="16787" w:author="CR0037" w:date="2024-06-01T17:49:00Z">
        <w:r>
          <w:t xml:space="preserve">              requestBody:</w:t>
        </w:r>
      </w:ins>
    </w:p>
    <w:p w14:paraId="45BBCA66" w14:textId="77777777" w:rsidR="00192AD6" w:rsidRDefault="00192AD6" w:rsidP="00192AD6">
      <w:pPr>
        <w:pStyle w:val="PL"/>
        <w:rPr>
          <w:ins w:id="16788" w:author="CR0037" w:date="2024-06-01T17:49:00Z"/>
        </w:rPr>
      </w:pPr>
      <w:ins w:id="16789" w:author="CR0037" w:date="2024-06-01T17:49:00Z">
        <w:r>
          <w:t xml:space="preserve">                required: true</w:t>
        </w:r>
      </w:ins>
    </w:p>
    <w:p w14:paraId="5050960D" w14:textId="77777777" w:rsidR="00192AD6" w:rsidRDefault="00192AD6" w:rsidP="00192AD6">
      <w:pPr>
        <w:pStyle w:val="PL"/>
        <w:rPr>
          <w:ins w:id="16790" w:author="CR0037" w:date="2024-06-01T17:49:00Z"/>
        </w:rPr>
      </w:pPr>
      <w:ins w:id="16791" w:author="CR0037" w:date="2024-06-01T17:49:00Z">
        <w:r>
          <w:t xml:space="preserve">                content:</w:t>
        </w:r>
      </w:ins>
    </w:p>
    <w:p w14:paraId="3E99593F" w14:textId="77777777" w:rsidR="00192AD6" w:rsidRDefault="00192AD6" w:rsidP="00192AD6">
      <w:pPr>
        <w:pStyle w:val="PL"/>
        <w:rPr>
          <w:ins w:id="16792" w:author="CR0037" w:date="2024-06-01T17:49:00Z"/>
        </w:rPr>
      </w:pPr>
      <w:ins w:id="16793" w:author="CR0037" w:date="2024-06-01T17:49:00Z">
        <w:r>
          <w:t xml:space="preserve">                  application/json:</w:t>
        </w:r>
      </w:ins>
    </w:p>
    <w:p w14:paraId="1C01AEA4" w14:textId="77777777" w:rsidR="00192AD6" w:rsidRDefault="00192AD6" w:rsidP="00192AD6">
      <w:pPr>
        <w:pStyle w:val="PL"/>
        <w:rPr>
          <w:ins w:id="16794" w:author="CR0037" w:date="2024-06-01T17:49:00Z"/>
        </w:rPr>
      </w:pPr>
      <w:ins w:id="16795" w:author="CR0037" w:date="2024-06-01T17:49:00Z">
        <w:r>
          <w:t xml:space="preserve">                    schema:</w:t>
        </w:r>
      </w:ins>
    </w:p>
    <w:p w14:paraId="07957A83" w14:textId="77777777" w:rsidR="00192AD6" w:rsidRDefault="00192AD6" w:rsidP="00192AD6">
      <w:pPr>
        <w:pStyle w:val="PL"/>
        <w:rPr>
          <w:ins w:id="16796" w:author="CR0037" w:date="2024-06-01T17:49:00Z"/>
        </w:rPr>
      </w:pPr>
      <w:ins w:id="16797" w:author="CR0037" w:date="2024-06-01T17:49:00Z">
        <w:r>
          <w:t xml:space="preserve">                      $ref: '#/components/schemas/</w:t>
        </w:r>
        <w:r w:rsidRPr="00F12D03">
          <w:t>SliceAPIConfigNotif</w:t>
        </w:r>
        <w:r>
          <w:t>'</w:t>
        </w:r>
      </w:ins>
    </w:p>
    <w:p w14:paraId="0C899829" w14:textId="77777777" w:rsidR="00192AD6" w:rsidRDefault="00192AD6" w:rsidP="00192AD6">
      <w:pPr>
        <w:pStyle w:val="PL"/>
        <w:rPr>
          <w:ins w:id="16798" w:author="CR0037" w:date="2024-06-01T17:49:00Z"/>
        </w:rPr>
      </w:pPr>
      <w:ins w:id="16799" w:author="CR0037" w:date="2024-06-01T17:49:00Z">
        <w:r>
          <w:t xml:space="preserve">              responses:</w:t>
        </w:r>
      </w:ins>
    </w:p>
    <w:p w14:paraId="159F0296" w14:textId="77777777" w:rsidR="00192AD6" w:rsidRDefault="00192AD6" w:rsidP="00192AD6">
      <w:pPr>
        <w:pStyle w:val="PL"/>
        <w:rPr>
          <w:ins w:id="16800" w:author="CR0037" w:date="2024-06-01T17:49:00Z"/>
        </w:rPr>
      </w:pPr>
      <w:ins w:id="16801" w:author="CR0037" w:date="2024-06-01T17:49:00Z">
        <w:r>
          <w:t xml:space="preserve">                '204':</w:t>
        </w:r>
      </w:ins>
    </w:p>
    <w:p w14:paraId="1032F5FC" w14:textId="77777777" w:rsidR="00192AD6" w:rsidRDefault="00192AD6" w:rsidP="00192AD6">
      <w:pPr>
        <w:pStyle w:val="PL"/>
        <w:rPr>
          <w:ins w:id="16802" w:author="CR0037" w:date="2024-06-01T17:49:00Z"/>
          <w:lang w:eastAsia="zh-CN"/>
        </w:rPr>
      </w:pPr>
      <w:ins w:id="16803" w:author="CR0037" w:date="2024-06-01T17:49:00Z">
        <w:r>
          <w:t xml:space="preserve">                  description: </w:t>
        </w:r>
        <w:r>
          <w:rPr>
            <w:lang w:eastAsia="zh-CN"/>
          </w:rPr>
          <w:t>&gt;</w:t>
        </w:r>
      </w:ins>
    </w:p>
    <w:p w14:paraId="0E136E96" w14:textId="77777777" w:rsidR="00192AD6" w:rsidRDefault="00192AD6" w:rsidP="00192AD6">
      <w:pPr>
        <w:pStyle w:val="PL"/>
        <w:rPr>
          <w:ins w:id="16804" w:author="CR0037" w:date="2024-06-01T17:49:00Z"/>
        </w:rPr>
      </w:pPr>
      <w:ins w:id="16805" w:author="CR0037" w:date="2024-06-01T17:49:00Z">
        <w:r>
          <w:t xml:space="preserve">                    No Content. </w:t>
        </w:r>
        <w:r w:rsidRPr="00644644">
          <w:t xml:space="preserve">The </w:t>
        </w:r>
        <w:r>
          <w:t>Slice API Configuration</w:t>
        </w:r>
        <w:r w:rsidRPr="00644644">
          <w:t xml:space="preserve"> Notification is successfully received</w:t>
        </w:r>
      </w:ins>
    </w:p>
    <w:p w14:paraId="1A862026" w14:textId="77777777" w:rsidR="00192AD6" w:rsidRDefault="00192AD6" w:rsidP="00192AD6">
      <w:pPr>
        <w:pStyle w:val="PL"/>
        <w:rPr>
          <w:ins w:id="16806" w:author="CR0037" w:date="2024-06-01T17:49:00Z"/>
        </w:rPr>
      </w:pPr>
      <w:ins w:id="16807" w:author="CR0037" w:date="2024-06-01T17:49:00Z">
        <w:r>
          <w:t xml:space="preserve">                   </w:t>
        </w:r>
        <w:r w:rsidRPr="00644644">
          <w:t xml:space="preserve"> and processed.</w:t>
        </w:r>
      </w:ins>
    </w:p>
    <w:p w14:paraId="268C195D" w14:textId="77777777" w:rsidR="00192AD6" w:rsidRDefault="00192AD6" w:rsidP="00192AD6">
      <w:pPr>
        <w:pStyle w:val="PL"/>
        <w:rPr>
          <w:ins w:id="16808" w:author="CR0037" w:date="2024-06-01T17:49:00Z"/>
        </w:rPr>
      </w:pPr>
      <w:ins w:id="16809" w:author="CR0037" w:date="2024-06-01T17:49:00Z">
        <w:r>
          <w:t xml:space="preserve">                '307':</w:t>
        </w:r>
      </w:ins>
    </w:p>
    <w:p w14:paraId="67B5CA2B" w14:textId="77777777" w:rsidR="00192AD6" w:rsidRDefault="00192AD6" w:rsidP="00192AD6">
      <w:pPr>
        <w:pStyle w:val="PL"/>
        <w:rPr>
          <w:ins w:id="16810" w:author="CR0037" w:date="2024-06-01T17:49:00Z"/>
          <w:lang w:eastAsia="es-ES"/>
        </w:rPr>
      </w:pPr>
      <w:ins w:id="16811" w:author="CR0037" w:date="2024-06-01T17:49:00Z">
        <w:r>
          <w:t xml:space="preserve">                  </w:t>
        </w:r>
        <w:r>
          <w:rPr>
            <w:lang w:eastAsia="es-ES"/>
          </w:rPr>
          <w:t>$ref: 'TS29122_CommonData.yaml#/components/responses/307'</w:t>
        </w:r>
      </w:ins>
    </w:p>
    <w:p w14:paraId="4419B51A" w14:textId="77777777" w:rsidR="00192AD6" w:rsidRDefault="00192AD6" w:rsidP="00192AD6">
      <w:pPr>
        <w:pStyle w:val="PL"/>
        <w:rPr>
          <w:ins w:id="16812" w:author="CR0037" w:date="2024-06-01T17:49:00Z"/>
        </w:rPr>
      </w:pPr>
      <w:ins w:id="16813" w:author="CR0037" w:date="2024-06-01T17:49:00Z">
        <w:r>
          <w:t xml:space="preserve">                '308':</w:t>
        </w:r>
      </w:ins>
    </w:p>
    <w:p w14:paraId="29458C59" w14:textId="77777777" w:rsidR="00192AD6" w:rsidRDefault="00192AD6" w:rsidP="00192AD6">
      <w:pPr>
        <w:pStyle w:val="PL"/>
        <w:rPr>
          <w:ins w:id="16814" w:author="CR0037" w:date="2024-06-01T17:49:00Z"/>
          <w:lang w:eastAsia="es-ES"/>
        </w:rPr>
      </w:pPr>
      <w:ins w:id="16815" w:author="CR0037" w:date="2024-06-01T17:49:00Z">
        <w:r>
          <w:t xml:space="preserve">                  </w:t>
        </w:r>
        <w:r>
          <w:rPr>
            <w:lang w:eastAsia="es-ES"/>
          </w:rPr>
          <w:t>$ref: 'TS29122_CommonData.yaml#/components/responses/308'</w:t>
        </w:r>
      </w:ins>
    </w:p>
    <w:p w14:paraId="6C260D5E" w14:textId="77777777" w:rsidR="00192AD6" w:rsidRDefault="00192AD6" w:rsidP="00192AD6">
      <w:pPr>
        <w:pStyle w:val="PL"/>
        <w:rPr>
          <w:ins w:id="16816" w:author="CR0037" w:date="2024-06-01T17:49:00Z"/>
        </w:rPr>
      </w:pPr>
      <w:ins w:id="16817" w:author="CR0037" w:date="2024-06-01T17:49:00Z">
        <w:r>
          <w:t xml:space="preserve">                '400':</w:t>
        </w:r>
      </w:ins>
    </w:p>
    <w:p w14:paraId="0ADBC397" w14:textId="77777777" w:rsidR="00192AD6" w:rsidRDefault="00192AD6" w:rsidP="00192AD6">
      <w:pPr>
        <w:pStyle w:val="PL"/>
        <w:rPr>
          <w:ins w:id="16818" w:author="CR0037" w:date="2024-06-01T17:49:00Z"/>
        </w:rPr>
      </w:pPr>
      <w:ins w:id="16819" w:author="CR0037" w:date="2024-06-01T17:49:00Z">
        <w:r>
          <w:t xml:space="preserve">                  $ref: 'TS29122_CommonData.yaml#/components/responses/400'</w:t>
        </w:r>
      </w:ins>
    </w:p>
    <w:p w14:paraId="2BEB35D3" w14:textId="77777777" w:rsidR="00192AD6" w:rsidRDefault="00192AD6" w:rsidP="00192AD6">
      <w:pPr>
        <w:pStyle w:val="PL"/>
        <w:rPr>
          <w:ins w:id="16820" w:author="CR0037" w:date="2024-06-01T17:49:00Z"/>
        </w:rPr>
      </w:pPr>
      <w:ins w:id="16821" w:author="CR0037" w:date="2024-06-01T17:49:00Z">
        <w:r>
          <w:t xml:space="preserve">                '401':</w:t>
        </w:r>
      </w:ins>
    </w:p>
    <w:p w14:paraId="797C9B71" w14:textId="77777777" w:rsidR="00192AD6" w:rsidRDefault="00192AD6" w:rsidP="00192AD6">
      <w:pPr>
        <w:pStyle w:val="PL"/>
        <w:rPr>
          <w:ins w:id="16822" w:author="CR0037" w:date="2024-06-01T17:49:00Z"/>
        </w:rPr>
      </w:pPr>
      <w:ins w:id="16823" w:author="CR0037" w:date="2024-06-01T17:49:00Z">
        <w:r>
          <w:t xml:space="preserve">                  $ref: 'TS29122_CommonData.yaml#/components/responses/401'</w:t>
        </w:r>
      </w:ins>
    </w:p>
    <w:p w14:paraId="3C643C4E" w14:textId="77777777" w:rsidR="00192AD6" w:rsidRDefault="00192AD6" w:rsidP="00192AD6">
      <w:pPr>
        <w:pStyle w:val="PL"/>
        <w:rPr>
          <w:ins w:id="16824" w:author="CR0037" w:date="2024-06-01T17:49:00Z"/>
        </w:rPr>
      </w:pPr>
      <w:ins w:id="16825" w:author="CR0037" w:date="2024-06-01T17:49:00Z">
        <w:r>
          <w:t xml:space="preserve">                '403':</w:t>
        </w:r>
      </w:ins>
    </w:p>
    <w:p w14:paraId="6C6A58B8" w14:textId="77777777" w:rsidR="00192AD6" w:rsidRDefault="00192AD6" w:rsidP="00192AD6">
      <w:pPr>
        <w:pStyle w:val="PL"/>
        <w:rPr>
          <w:ins w:id="16826" w:author="CR0037" w:date="2024-06-01T17:49:00Z"/>
        </w:rPr>
      </w:pPr>
      <w:ins w:id="16827" w:author="CR0037" w:date="2024-06-01T17:49:00Z">
        <w:r>
          <w:t xml:space="preserve">                  $ref: 'TS29122_CommonData.yaml#/components/responses/403'</w:t>
        </w:r>
      </w:ins>
    </w:p>
    <w:p w14:paraId="46DA899F" w14:textId="77777777" w:rsidR="00192AD6" w:rsidRDefault="00192AD6" w:rsidP="00192AD6">
      <w:pPr>
        <w:pStyle w:val="PL"/>
        <w:rPr>
          <w:ins w:id="16828" w:author="CR0037" w:date="2024-06-01T17:49:00Z"/>
        </w:rPr>
      </w:pPr>
      <w:ins w:id="16829" w:author="CR0037" w:date="2024-06-01T17:49:00Z">
        <w:r>
          <w:t xml:space="preserve">                '404':</w:t>
        </w:r>
      </w:ins>
    </w:p>
    <w:p w14:paraId="48DE7F7D" w14:textId="77777777" w:rsidR="00192AD6" w:rsidRDefault="00192AD6" w:rsidP="00192AD6">
      <w:pPr>
        <w:pStyle w:val="PL"/>
        <w:rPr>
          <w:ins w:id="16830" w:author="CR0037" w:date="2024-06-01T17:49:00Z"/>
        </w:rPr>
      </w:pPr>
      <w:ins w:id="16831" w:author="CR0037" w:date="2024-06-01T17:49:00Z">
        <w:r>
          <w:t xml:space="preserve">                  $ref: 'TS29122_CommonData.yaml#/components/responses/404'</w:t>
        </w:r>
      </w:ins>
    </w:p>
    <w:p w14:paraId="1ACDB960" w14:textId="77777777" w:rsidR="00192AD6" w:rsidRDefault="00192AD6" w:rsidP="00192AD6">
      <w:pPr>
        <w:pStyle w:val="PL"/>
        <w:rPr>
          <w:ins w:id="16832" w:author="CR0037" w:date="2024-06-01T17:49:00Z"/>
        </w:rPr>
      </w:pPr>
      <w:ins w:id="16833" w:author="CR0037" w:date="2024-06-01T17:49:00Z">
        <w:r>
          <w:t xml:space="preserve">                '411':</w:t>
        </w:r>
      </w:ins>
    </w:p>
    <w:p w14:paraId="614D5EFB" w14:textId="77777777" w:rsidR="00192AD6" w:rsidRDefault="00192AD6" w:rsidP="00192AD6">
      <w:pPr>
        <w:pStyle w:val="PL"/>
        <w:rPr>
          <w:ins w:id="16834" w:author="CR0037" w:date="2024-06-01T17:49:00Z"/>
        </w:rPr>
      </w:pPr>
      <w:ins w:id="16835" w:author="CR0037" w:date="2024-06-01T17:49:00Z">
        <w:r>
          <w:t xml:space="preserve">                  $ref: 'TS29122_CommonData.yaml#/components/responses/411'</w:t>
        </w:r>
      </w:ins>
    </w:p>
    <w:p w14:paraId="7041AB7B" w14:textId="77777777" w:rsidR="00192AD6" w:rsidRDefault="00192AD6" w:rsidP="00192AD6">
      <w:pPr>
        <w:pStyle w:val="PL"/>
        <w:rPr>
          <w:ins w:id="16836" w:author="CR0037" w:date="2024-06-01T17:49:00Z"/>
        </w:rPr>
      </w:pPr>
      <w:ins w:id="16837" w:author="CR0037" w:date="2024-06-01T17:49:00Z">
        <w:r>
          <w:t xml:space="preserve">                '413':</w:t>
        </w:r>
      </w:ins>
    </w:p>
    <w:p w14:paraId="225C87E5" w14:textId="77777777" w:rsidR="00192AD6" w:rsidRDefault="00192AD6" w:rsidP="00192AD6">
      <w:pPr>
        <w:pStyle w:val="PL"/>
        <w:rPr>
          <w:ins w:id="16838" w:author="CR0037" w:date="2024-06-01T17:49:00Z"/>
        </w:rPr>
      </w:pPr>
      <w:ins w:id="16839" w:author="CR0037" w:date="2024-06-01T17:49:00Z">
        <w:r>
          <w:t xml:space="preserve">                  $ref: 'TS29122_CommonData.yaml#/components/responses/413'</w:t>
        </w:r>
      </w:ins>
    </w:p>
    <w:p w14:paraId="52D6198F" w14:textId="77777777" w:rsidR="00192AD6" w:rsidRDefault="00192AD6" w:rsidP="00192AD6">
      <w:pPr>
        <w:pStyle w:val="PL"/>
        <w:rPr>
          <w:ins w:id="16840" w:author="CR0037" w:date="2024-06-01T17:49:00Z"/>
        </w:rPr>
      </w:pPr>
      <w:ins w:id="16841" w:author="CR0037" w:date="2024-06-01T17:49:00Z">
        <w:r>
          <w:t xml:space="preserve">                '415':</w:t>
        </w:r>
      </w:ins>
    </w:p>
    <w:p w14:paraId="7A9F53B8" w14:textId="77777777" w:rsidR="00192AD6" w:rsidRDefault="00192AD6" w:rsidP="00192AD6">
      <w:pPr>
        <w:pStyle w:val="PL"/>
        <w:rPr>
          <w:ins w:id="16842" w:author="CR0037" w:date="2024-06-01T17:49:00Z"/>
        </w:rPr>
      </w:pPr>
      <w:ins w:id="16843" w:author="CR0037" w:date="2024-06-01T17:49:00Z">
        <w:r>
          <w:t xml:space="preserve">                  $ref: 'TS29122_CommonData.yaml#/components/responses/415'</w:t>
        </w:r>
      </w:ins>
    </w:p>
    <w:p w14:paraId="4D5BB2B4" w14:textId="77777777" w:rsidR="00192AD6" w:rsidRDefault="00192AD6" w:rsidP="00192AD6">
      <w:pPr>
        <w:pStyle w:val="PL"/>
        <w:rPr>
          <w:ins w:id="16844" w:author="CR0037" w:date="2024-06-01T17:49:00Z"/>
        </w:rPr>
      </w:pPr>
      <w:ins w:id="16845" w:author="CR0037" w:date="2024-06-01T17:49:00Z">
        <w:r>
          <w:t xml:space="preserve">                '429':</w:t>
        </w:r>
      </w:ins>
    </w:p>
    <w:p w14:paraId="51E37CC8" w14:textId="77777777" w:rsidR="00192AD6" w:rsidRDefault="00192AD6" w:rsidP="00192AD6">
      <w:pPr>
        <w:pStyle w:val="PL"/>
        <w:rPr>
          <w:ins w:id="16846" w:author="CR0037" w:date="2024-06-01T17:49:00Z"/>
        </w:rPr>
      </w:pPr>
      <w:ins w:id="16847" w:author="CR0037" w:date="2024-06-01T17:49:00Z">
        <w:r>
          <w:t xml:space="preserve">                  $ref: 'TS29122_CommonData.yaml#/components/responses/429'</w:t>
        </w:r>
      </w:ins>
    </w:p>
    <w:p w14:paraId="1F36D2E2" w14:textId="77777777" w:rsidR="00192AD6" w:rsidRDefault="00192AD6" w:rsidP="00192AD6">
      <w:pPr>
        <w:pStyle w:val="PL"/>
        <w:rPr>
          <w:ins w:id="16848" w:author="CR0037" w:date="2024-06-01T17:49:00Z"/>
        </w:rPr>
      </w:pPr>
      <w:ins w:id="16849" w:author="CR0037" w:date="2024-06-01T17:49:00Z">
        <w:r>
          <w:t xml:space="preserve">                '500':</w:t>
        </w:r>
      </w:ins>
    </w:p>
    <w:p w14:paraId="1544F3DB" w14:textId="77777777" w:rsidR="00192AD6" w:rsidRDefault="00192AD6" w:rsidP="00192AD6">
      <w:pPr>
        <w:pStyle w:val="PL"/>
        <w:rPr>
          <w:ins w:id="16850" w:author="CR0037" w:date="2024-06-01T17:49:00Z"/>
        </w:rPr>
      </w:pPr>
      <w:ins w:id="16851" w:author="CR0037" w:date="2024-06-01T17:49:00Z">
        <w:r>
          <w:t xml:space="preserve">                  $ref: 'TS29122_CommonData.yaml#/components/responses/500'</w:t>
        </w:r>
      </w:ins>
    </w:p>
    <w:p w14:paraId="114BE48A" w14:textId="77777777" w:rsidR="00192AD6" w:rsidRDefault="00192AD6" w:rsidP="00192AD6">
      <w:pPr>
        <w:pStyle w:val="PL"/>
        <w:rPr>
          <w:ins w:id="16852" w:author="CR0037" w:date="2024-06-01T17:49:00Z"/>
        </w:rPr>
      </w:pPr>
      <w:ins w:id="16853" w:author="CR0037" w:date="2024-06-01T17:49:00Z">
        <w:r>
          <w:t xml:space="preserve">                '503':</w:t>
        </w:r>
      </w:ins>
    </w:p>
    <w:p w14:paraId="278B3CA7" w14:textId="77777777" w:rsidR="00192AD6" w:rsidRDefault="00192AD6" w:rsidP="00192AD6">
      <w:pPr>
        <w:pStyle w:val="PL"/>
        <w:rPr>
          <w:ins w:id="16854" w:author="CR0037" w:date="2024-06-01T17:49:00Z"/>
        </w:rPr>
      </w:pPr>
      <w:ins w:id="16855" w:author="CR0037" w:date="2024-06-01T17:49:00Z">
        <w:r>
          <w:t xml:space="preserve">                  $ref: 'TS29122_CommonData.yaml#/components/responses/503'</w:t>
        </w:r>
      </w:ins>
    </w:p>
    <w:p w14:paraId="23A2A730" w14:textId="77777777" w:rsidR="00192AD6" w:rsidRDefault="00192AD6" w:rsidP="00192AD6">
      <w:pPr>
        <w:pStyle w:val="PL"/>
        <w:rPr>
          <w:ins w:id="16856" w:author="CR0037" w:date="2024-06-01T17:49:00Z"/>
        </w:rPr>
      </w:pPr>
      <w:ins w:id="16857" w:author="CR0037" w:date="2024-06-01T17:49:00Z">
        <w:r>
          <w:t xml:space="preserve">                default:</w:t>
        </w:r>
      </w:ins>
    </w:p>
    <w:p w14:paraId="31F4B215" w14:textId="77777777" w:rsidR="00192AD6" w:rsidRDefault="00192AD6" w:rsidP="00192AD6">
      <w:pPr>
        <w:pStyle w:val="PL"/>
        <w:rPr>
          <w:ins w:id="16858" w:author="CR0037" w:date="2024-06-01T17:49:00Z"/>
        </w:rPr>
      </w:pPr>
      <w:ins w:id="16859" w:author="CR0037" w:date="2024-06-01T17:49:00Z">
        <w:r>
          <w:t xml:space="preserve">                  $ref: 'TS29122_CommonData.yaml#/components/responses/default'</w:t>
        </w:r>
      </w:ins>
    </w:p>
    <w:p w14:paraId="13609AB6" w14:textId="77777777" w:rsidR="00192AD6" w:rsidRDefault="00192AD6" w:rsidP="00192AD6">
      <w:pPr>
        <w:pStyle w:val="PL"/>
        <w:rPr>
          <w:ins w:id="16860" w:author="CR0037" w:date="2024-06-01T17:49:00Z"/>
        </w:rPr>
      </w:pPr>
    </w:p>
    <w:p w14:paraId="7C1BEBBD" w14:textId="77777777" w:rsidR="00192AD6" w:rsidRDefault="00192AD6" w:rsidP="00192AD6">
      <w:pPr>
        <w:pStyle w:val="PL"/>
        <w:rPr>
          <w:ins w:id="16861" w:author="CR0037" w:date="2024-06-01T17:49:00Z"/>
        </w:rPr>
      </w:pPr>
    </w:p>
    <w:p w14:paraId="562FB7A2" w14:textId="77777777" w:rsidR="00192AD6" w:rsidRDefault="00192AD6" w:rsidP="00192AD6">
      <w:pPr>
        <w:pStyle w:val="PL"/>
        <w:rPr>
          <w:ins w:id="16862" w:author="CR0037" w:date="2024-06-01T17:49:00Z"/>
          <w:lang w:eastAsia="es-ES"/>
        </w:rPr>
      </w:pPr>
      <w:ins w:id="16863" w:author="CR0037" w:date="2024-06-01T17:49:00Z">
        <w:r>
          <w:rPr>
            <w:lang w:eastAsia="es-ES"/>
          </w:rPr>
          <w:t xml:space="preserve">  /configurations/{configId}:</w:t>
        </w:r>
      </w:ins>
    </w:p>
    <w:p w14:paraId="7FA492FF" w14:textId="77777777" w:rsidR="00192AD6" w:rsidRDefault="00192AD6" w:rsidP="00192AD6">
      <w:pPr>
        <w:pStyle w:val="PL"/>
        <w:rPr>
          <w:ins w:id="16864" w:author="CR0037" w:date="2024-06-01T17:49:00Z"/>
          <w:lang w:eastAsia="es-ES"/>
        </w:rPr>
      </w:pPr>
      <w:ins w:id="16865" w:author="CR0037" w:date="2024-06-01T17:49:00Z">
        <w:r>
          <w:rPr>
            <w:lang w:eastAsia="es-ES"/>
          </w:rPr>
          <w:t xml:space="preserve">    parameters:</w:t>
        </w:r>
      </w:ins>
    </w:p>
    <w:p w14:paraId="67A835F9" w14:textId="77777777" w:rsidR="00192AD6" w:rsidRDefault="00192AD6" w:rsidP="00192AD6">
      <w:pPr>
        <w:pStyle w:val="PL"/>
        <w:rPr>
          <w:ins w:id="16866" w:author="CR0037" w:date="2024-06-01T17:49:00Z"/>
          <w:lang w:eastAsia="es-ES"/>
        </w:rPr>
      </w:pPr>
      <w:ins w:id="16867" w:author="CR0037" w:date="2024-06-01T17:49:00Z">
        <w:r>
          <w:rPr>
            <w:lang w:eastAsia="es-ES"/>
          </w:rPr>
          <w:t xml:space="preserve">    - name: configId</w:t>
        </w:r>
      </w:ins>
    </w:p>
    <w:p w14:paraId="3B2B7CAE" w14:textId="77777777" w:rsidR="00192AD6" w:rsidRDefault="00192AD6" w:rsidP="00192AD6">
      <w:pPr>
        <w:pStyle w:val="PL"/>
        <w:rPr>
          <w:ins w:id="16868" w:author="CR0037" w:date="2024-06-01T17:49:00Z"/>
          <w:lang w:eastAsia="es-ES"/>
        </w:rPr>
      </w:pPr>
      <w:ins w:id="16869" w:author="CR0037" w:date="2024-06-01T17:49:00Z">
        <w:r>
          <w:rPr>
            <w:lang w:eastAsia="es-ES"/>
          </w:rPr>
          <w:t xml:space="preserve">      in: path</w:t>
        </w:r>
      </w:ins>
    </w:p>
    <w:p w14:paraId="0E5AF648" w14:textId="77777777" w:rsidR="00192AD6" w:rsidRDefault="00192AD6" w:rsidP="00192AD6">
      <w:pPr>
        <w:pStyle w:val="PL"/>
        <w:rPr>
          <w:ins w:id="16870" w:author="CR0037" w:date="2024-06-01T17:49:00Z"/>
          <w:lang w:eastAsia="es-ES"/>
        </w:rPr>
      </w:pPr>
      <w:ins w:id="16871" w:author="CR0037" w:date="2024-06-01T17:49:00Z">
        <w:r>
          <w:rPr>
            <w:lang w:eastAsia="es-ES"/>
          </w:rPr>
          <w:t xml:space="preserve">      description: &gt;</w:t>
        </w:r>
      </w:ins>
    </w:p>
    <w:p w14:paraId="52A6DE2E" w14:textId="77777777" w:rsidR="00192AD6" w:rsidRDefault="00192AD6" w:rsidP="00192AD6">
      <w:pPr>
        <w:pStyle w:val="PL"/>
        <w:rPr>
          <w:ins w:id="16872" w:author="CR0037" w:date="2024-06-01T17:49:00Z"/>
          <w:rFonts w:eastAsia="DengXian"/>
        </w:rPr>
      </w:pPr>
      <w:ins w:id="16873" w:author="CR0037" w:date="2024-06-01T17:49:00Z">
        <w:r>
          <w:rPr>
            <w:lang w:eastAsia="es-ES"/>
          </w:rPr>
          <w:t xml:space="preserve">        Represents the identifier of the I</w:t>
        </w:r>
        <w:r>
          <w:rPr>
            <w:rFonts w:cs="Courier New"/>
            <w:szCs w:val="16"/>
          </w:rPr>
          <w:t>ndividual S</w:t>
        </w:r>
        <w:r>
          <w:rPr>
            <w:rFonts w:eastAsia="DengXian"/>
          </w:rPr>
          <w:t>lice API Configuration.</w:t>
        </w:r>
      </w:ins>
    </w:p>
    <w:p w14:paraId="66A66320" w14:textId="77777777" w:rsidR="00192AD6" w:rsidRDefault="00192AD6" w:rsidP="00192AD6">
      <w:pPr>
        <w:pStyle w:val="PL"/>
        <w:rPr>
          <w:ins w:id="16874" w:author="CR0037" w:date="2024-06-01T17:49:00Z"/>
          <w:lang w:eastAsia="es-ES"/>
        </w:rPr>
      </w:pPr>
      <w:ins w:id="16875" w:author="CR0037" w:date="2024-06-01T17:49:00Z">
        <w:r>
          <w:rPr>
            <w:lang w:eastAsia="es-ES"/>
          </w:rPr>
          <w:t xml:space="preserve">      required: true</w:t>
        </w:r>
      </w:ins>
    </w:p>
    <w:p w14:paraId="1835A95B" w14:textId="77777777" w:rsidR="00192AD6" w:rsidRDefault="00192AD6" w:rsidP="00192AD6">
      <w:pPr>
        <w:pStyle w:val="PL"/>
        <w:rPr>
          <w:ins w:id="16876" w:author="CR0037" w:date="2024-06-01T17:49:00Z"/>
          <w:lang w:eastAsia="es-ES"/>
        </w:rPr>
      </w:pPr>
      <w:ins w:id="16877" w:author="CR0037" w:date="2024-06-01T17:49:00Z">
        <w:r w:rsidRPr="00084F39">
          <w:rPr>
            <w:lang w:val="en-US" w:eastAsia="es-ES"/>
          </w:rPr>
          <w:t xml:space="preserve">      </w:t>
        </w:r>
        <w:r>
          <w:rPr>
            <w:lang w:eastAsia="es-ES"/>
          </w:rPr>
          <w:t>schema:</w:t>
        </w:r>
      </w:ins>
    </w:p>
    <w:p w14:paraId="5DAEBCA8" w14:textId="77777777" w:rsidR="00192AD6" w:rsidRDefault="00192AD6" w:rsidP="00192AD6">
      <w:pPr>
        <w:pStyle w:val="PL"/>
        <w:rPr>
          <w:ins w:id="16878" w:author="CR0037" w:date="2024-06-01T17:49:00Z"/>
          <w:lang w:eastAsia="es-ES"/>
        </w:rPr>
      </w:pPr>
      <w:ins w:id="16879" w:author="CR0037" w:date="2024-06-01T17:49:00Z">
        <w:r>
          <w:rPr>
            <w:lang w:eastAsia="es-ES"/>
          </w:rPr>
          <w:t xml:space="preserve">        type: string</w:t>
        </w:r>
      </w:ins>
    </w:p>
    <w:p w14:paraId="13886681" w14:textId="77777777" w:rsidR="00192AD6" w:rsidRDefault="00192AD6" w:rsidP="00192AD6">
      <w:pPr>
        <w:pStyle w:val="PL"/>
        <w:rPr>
          <w:ins w:id="16880" w:author="CR0037" w:date="2024-06-01T17:49:00Z"/>
          <w:lang w:eastAsia="es-ES"/>
        </w:rPr>
      </w:pPr>
    </w:p>
    <w:p w14:paraId="72D124CC" w14:textId="77777777" w:rsidR="00192AD6" w:rsidRDefault="00192AD6" w:rsidP="00192AD6">
      <w:pPr>
        <w:pStyle w:val="PL"/>
        <w:rPr>
          <w:ins w:id="16881" w:author="CR0037" w:date="2024-06-01T17:49:00Z"/>
          <w:lang w:eastAsia="es-ES"/>
        </w:rPr>
      </w:pPr>
      <w:ins w:id="16882" w:author="CR0037" w:date="2024-06-01T17:49:00Z">
        <w:r>
          <w:rPr>
            <w:lang w:eastAsia="es-ES"/>
          </w:rPr>
          <w:t xml:space="preserve">    get:</w:t>
        </w:r>
      </w:ins>
    </w:p>
    <w:p w14:paraId="5C7DA051" w14:textId="77777777" w:rsidR="00192AD6" w:rsidRPr="006738EF" w:rsidRDefault="00192AD6" w:rsidP="00192AD6">
      <w:pPr>
        <w:pStyle w:val="PL"/>
        <w:rPr>
          <w:ins w:id="16883" w:author="CR0037" w:date="2024-06-01T17:49:00Z"/>
          <w:lang w:eastAsia="zh-CN"/>
        </w:rPr>
      </w:pPr>
      <w:ins w:id="16884" w:author="CR0037" w:date="2024-06-01T17:49:00Z">
        <w:r>
          <w:rPr>
            <w:rFonts w:eastAsia="DengXian"/>
          </w:rPr>
          <w:t xml:space="preserve">      summary:</w:t>
        </w:r>
        <w:r>
          <w:rPr>
            <w:lang w:eastAsia="zh-CN"/>
          </w:rPr>
          <w:t xml:space="preserve"> Request to retrieve an existing Individual </w:t>
        </w:r>
        <w:r>
          <w:rPr>
            <w:rFonts w:eastAsia="DengXian"/>
          </w:rPr>
          <w:t>Slice API</w:t>
        </w:r>
        <w:r>
          <w:rPr>
            <w:lang w:val="en-US"/>
          </w:rPr>
          <w:t xml:space="preserve"> </w:t>
        </w:r>
        <w:r>
          <w:rPr>
            <w:rFonts w:eastAsia="DengXian"/>
          </w:rPr>
          <w:t>Configuration.</w:t>
        </w:r>
      </w:ins>
    </w:p>
    <w:p w14:paraId="5A7C2727" w14:textId="77777777" w:rsidR="00192AD6" w:rsidRDefault="00192AD6" w:rsidP="00192AD6">
      <w:pPr>
        <w:pStyle w:val="PL"/>
        <w:rPr>
          <w:ins w:id="16885" w:author="CR0037" w:date="2024-06-01T17:49:00Z"/>
          <w:rFonts w:cs="Courier New"/>
          <w:szCs w:val="16"/>
        </w:rPr>
      </w:pPr>
      <w:ins w:id="16886" w:author="CR0037" w:date="2024-06-01T17:49:00Z">
        <w:r>
          <w:rPr>
            <w:rFonts w:cs="Courier New"/>
            <w:szCs w:val="16"/>
          </w:rPr>
          <w:t xml:space="preserve">      operationId: GetIndSliceAPIConfig</w:t>
        </w:r>
      </w:ins>
    </w:p>
    <w:p w14:paraId="67F6FA4D" w14:textId="77777777" w:rsidR="00192AD6" w:rsidRDefault="00192AD6" w:rsidP="00192AD6">
      <w:pPr>
        <w:pStyle w:val="PL"/>
        <w:rPr>
          <w:ins w:id="16887" w:author="CR0037" w:date="2024-06-01T17:49:00Z"/>
          <w:rFonts w:cs="Courier New"/>
          <w:szCs w:val="16"/>
        </w:rPr>
      </w:pPr>
      <w:ins w:id="16888" w:author="CR0037" w:date="2024-06-01T17:49:00Z">
        <w:r>
          <w:rPr>
            <w:rFonts w:cs="Courier New"/>
            <w:szCs w:val="16"/>
          </w:rPr>
          <w:t xml:space="preserve">      tags:</w:t>
        </w:r>
      </w:ins>
    </w:p>
    <w:p w14:paraId="08ED54D6" w14:textId="77777777" w:rsidR="00192AD6" w:rsidRPr="002D7101" w:rsidRDefault="00192AD6" w:rsidP="00192AD6">
      <w:pPr>
        <w:pStyle w:val="PL"/>
        <w:rPr>
          <w:ins w:id="16889" w:author="CR0037" w:date="2024-06-01T17:49:00Z"/>
          <w:rFonts w:cs="Courier New"/>
          <w:szCs w:val="16"/>
          <w:lang w:val="en-US"/>
        </w:rPr>
      </w:pPr>
      <w:ins w:id="16890" w:author="CR0037" w:date="2024-06-01T17:49:00Z">
        <w:r w:rsidRPr="00084F39">
          <w:rPr>
            <w:rFonts w:cs="Courier New"/>
            <w:szCs w:val="16"/>
            <w:lang w:val="en-US"/>
          </w:rPr>
          <w:t xml:space="preserve">        </w:t>
        </w:r>
        <w:r w:rsidRPr="002D7101">
          <w:rPr>
            <w:rFonts w:cs="Courier New"/>
            <w:szCs w:val="16"/>
            <w:lang w:val="en-US"/>
          </w:rPr>
          <w:t xml:space="preserve">- Individual </w:t>
        </w:r>
        <w:r w:rsidRPr="002D7101">
          <w:rPr>
            <w:rFonts w:eastAsia="DengXian"/>
            <w:lang w:val="en-US"/>
          </w:rPr>
          <w:t xml:space="preserve">Slice API </w:t>
        </w:r>
        <w:r>
          <w:rPr>
            <w:rFonts w:eastAsia="DengXian"/>
            <w:lang w:val="en-US"/>
          </w:rPr>
          <w:t>Configuration</w:t>
        </w:r>
        <w:r w:rsidRPr="002D7101">
          <w:rPr>
            <w:rFonts w:eastAsia="DengXian"/>
            <w:lang w:val="en-US"/>
          </w:rPr>
          <w:t xml:space="preserve"> (Document)</w:t>
        </w:r>
      </w:ins>
    </w:p>
    <w:p w14:paraId="13DC48B2" w14:textId="77777777" w:rsidR="00192AD6" w:rsidRDefault="00192AD6" w:rsidP="00192AD6">
      <w:pPr>
        <w:pStyle w:val="PL"/>
        <w:rPr>
          <w:ins w:id="16891" w:author="CR0037" w:date="2024-06-01T17:49:00Z"/>
          <w:lang w:eastAsia="es-ES"/>
        </w:rPr>
      </w:pPr>
      <w:ins w:id="16892" w:author="CR0037" w:date="2024-06-01T17:49:00Z">
        <w:r w:rsidRPr="002D7101">
          <w:rPr>
            <w:lang w:val="en-US" w:eastAsia="es-ES"/>
          </w:rPr>
          <w:t xml:space="preserve">      </w:t>
        </w:r>
        <w:r>
          <w:rPr>
            <w:lang w:eastAsia="es-ES"/>
          </w:rPr>
          <w:t>responses:</w:t>
        </w:r>
      </w:ins>
    </w:p>
    <w:p w14:paraId="04DD9BED" w14:textId="77777777" w:rsidR="00192AD6" w:rsidRDefault="00192AD6" w:rsidP="00192AD6">
      <w:pPr>
        <w:pStyle w:val="PL"/>
        <w:rPr>
          <w:ins w:id="16893" w:author="CR0037" w:date="2024-06-01T17:49:00Z"/>
        </w:rPr>
      </w:pPr>
      <w:ins w:id="16894" w:author="CR0037" w:date="2024-06-01T17:49:00Z">
        <w:r>
          <w:t xml:space="preserve">        '200':</w:t>
        </w:r>
      </w:ins>
    </w:p>
    <w:p w14:paraId="44B37C9C" w14:textId="77777777" w:rsidR="00192AD6" w:rsidRDefault="00192AD6" w:rsidP="00192AD6">
      <w:pPr>
        <w:pStyle w:val="PL"/>
        <w:rPr>
          <w:ins w:id="16895" w:author="CR0037" w:date="2024-06-01T17:49:00Z"/>
          <w:lang w:eastAsia="zh-CN"/>
        </w:rPr>
      </w:pPr>
      <w:ins w:id="16896" w:author="CR0037" w:date="2024-06-01T17:49:00Z">
        <w:r>
          <w:t xml:space="preserve">          description: </w:t>
        </w:r>
        <w:r>
          <w:rPr>
            <w:lang w:eastAsia="zh-CN"/>
          </w:rPr>
          <w:t>&gt;</w:t>
        </w:r>
      </w:ins>
    </w:p>
    <w:p w14:paraId="34C03847" w14:textId="77777777" w:rsidR="00192AD6" w:rsidRDefault="00192AD6" w:rsidP="00192AD6">
      <w:pPr>
        <w:pStyle w:val="PL"/>
        <w:rPr>
          <w:ins w:id="16897" w:author="CR0037" w:date="2024-06-01T17:49:00Z"/>
        </w:rPr>
      </w:pPr>
      <w:ins w:id="16898" w:author="CR0037" w:date="2024-06-01T17:49:00Z">
        <w:r>
          <w:rPr>
            <w:lang w:eastAsia="es-ES"/>
          </w:rPr>
          <w:t xml:space="preserve">            </w:t>
        </w:r>
        <w:r>
          <w:t>OK. The requested I</w:t>
        </w:r>
        <w:r>
          <w:rPr>
            <w:lang w:eastAsia="zh-CN"/>
          </w:rPr>
          <w:t xml:space="preserve">ndividual </w:t>
        </w:r>
        <w:r>
          <w:rPr>
            <w:rFonts w:eastAsia="DengXian"/>
          </w:rPr>
          <w:t xml:space="preserve">Slice API </w:t>
        </w:r>
        <w:r>
          <w:rPr>
            <w:rFonts w:eastAsia="DengXian"/>
            <w:lang w:val="en-US"/>
          </w:rPr>
          <w:t>Configuration</w:t>
        </w:r>
        <w:r w:rsidRPr="002D7101">
          <w:rPr>
            <w:rFonts w:eastAsia="DengXian"/>
            <w:lang w:val="en-US"/>
          </w:rPr>
          <w:t xml:space="preserve"> </w:t>
        </w:r>
        <w:r>
          <w:t>resource shall be</w:t>
        </w:r>
        <w:r w:rsidRPr="008F6D22">
          <w:t xml:space="preserve"> </w:t>
        </w:r>
        <w:r>
          <w:t>returned in the</w:t>
        </w:r>
      </w:ins>
    </w:p>
    <w:p w14:paraId="4D3BB9D5" w14:textId="77777777" w:rsidR="00192AD6" w:rsidRDefault="00192AD6" w:rsidP="00192AD6">
      <w:pPr>
        <w:pStyle w:val="PL"/>
        <w:rPr>
          <w:ins w:id="16899" w:author="CR0037" w:date="2024-06-01T17:49:00Z"/>
        </w:rPr>
      </w:pPr>
      <w:ins w:id="16900" w:author="CR0037" w:date="2024-06-01T17:49:00Z">
        <w:r>
          <w:t xml:space="preserve">            response body.</w:t>
        </w:r>
      </w:ins>
    </w:p>
    <w:p w14:paraId="07550982" w14:textId="77777777" w:rsidR="00192AD6" w:rsidRDefault="00192AD6" w:rsidP="00192AD6">
      <w:pPr>
        <w:pStyle w:val="PL"/>
        <w:rPr>
          <w:ins w:id="16901" w:author="CR0037" w:date="2024-06-01T17:49:00Z"/>
        </w:rPr>
      </w:pPr>
      <w:ins w:id="16902" w:author="CR0037" w:date="2024-06-01T17:49:00Z">
        <w:r>
          <w:t xml:space="preserve">          content:</w:t>
        </w:r>
      </w:ins>
    </w:p>
    <w:p w14:paraId="645A6DA2" w14:textId="77777777" w:rsidR="00192AD6" w:rsidRDefault="00192AD6" w:rsidP="00192AD6">
      <w:pPr>
        <w:pStyle w:val="PL"/>
        <w:rPr>
          <w:ins w:id="16903" w:author="CR0037" w:date="2024-06-01T17:49:00Z"/>
        </w:rPr>
      </w:pPr>
      <w:ins w:id="16904" w:author="CR0037" w:date="2024-06-01T17:49:00Z">
        <w:r>
          <w:t xml:space="preserve">            application/json:</w:t>
        </w:r>
      </w:ins>
    </w:p>
    <w:p w14:paraId="7C2CBC89" w14:textId="77777777" w:rsidR="00192AD6" w:rsidRDefault="00192AD6" w:rsidP="00192AD6">
      <w:pPr>
        <w:pStyle w:val="PL"/>
        <w:rPr>
          <w:ins w:id="16905" w:author="CR0037" w:date="2024-06-01T17:49:00Z"/>
        </w:rPr>
      </w:pPr>
      <w:ins w:id="16906" w:author="CR0037" w:date="2024-06-01T17:49:00Z">
        <w:r>
          <w:t xml:space="preserve">              schema:</w:t>
        </w:r>
      </w:ins>
    </w:p>
    <w:p w14:paraId="5B49C80F" w14:textId="77777777" w:rsidR="00192AD6" w:rsidRDefault="00192AD6" w:rsidP="00192AD6">
      <w:pPr>
        <w:pStyle w:val="PL"/>
        <w:rPr>
          <w:ins w:id="16907" w:author="CR0037" w:date="2024-06-01T17:49:00Z"/>
          <w:lang w:eastAsia="es-ES"/>
        </w:rPr>
      </w:pPr>
      <w:ins w:id="16908" w:author="CR0037" w:date="2024-06-01T17:49:00Z">
        <w:r>
          <w:rPr>
            <w:lang w:eastAsia="es-ES"/>
          </w:rPr>
          <w:t xml:space="preserve">                $ref: '#/components/schemas/</w:t>
        </w:r>
        <w:r w:rsidRPr="005405E4">
          <w:t>SliceAPIConfig</w:t>
        </w:r>
        <w:r>
          <w:t>'</w:t>
        </w:r>
      </w:ins>
    </w:p>
    <w:p w14:paraId="388CBDB1" w14:textId="77777777" w:rsidR="00192AD6" w:rsidRDefault="00192AD6" w:rsidP="00192AD6">
      <w:pPr>
        <w:pStyle w:val="PL"/>
        <w:rPr>
          <w:ins w:id="16909" w:author="CR0037" w:date="2024-06-01T17:49:00Z"/>
        </w:rPr>
      </w:pPr>
      <w:ins w:id="16910" w:author="CR0037" w:date="2024-06-01T17:49:00Z">
        <w:r>
          <w:t xml:space="preserve">        '307':</w:t>
        </w:r>
      </w:ins>
    </w:p>
    <w:p w14:paraId="0A560BC4" w14:textId="77777777" w:rsidR="00192AD6" w:rsidRDefault="00192AD6" w:rsidP="00192AD6">
      <w:pPr>
        <w:pStyle w:val="PL"/>
        <w:rPr>
          <w:ins w:id="16911" w:author="CR0037" w:date="2024-06-01T17:49:00Z"/>
          <w:lang w:eastAsia="es-ES"/>
        </w:rPr>
      </w:pPr>
      <w:ins w:id="16912" w:author="CR0037" w:date="2024-06-01T17:49:00Z">
        <w:r>
          <w:t xml:space="preserve">          </w:t>
        </w:r>
        <w:r>
          <w:rPr>
            <w:lang w:eastAsia="es-ES"/>
          </w:rPr>
          <w:t>$ref: 'TS29122_CommonData.yaml#/components/responses/307'</w:t>
        </w:r>
      </w:ins>
    </w:p>
    <w:p w14:paraId="220E173A" w14:textId="77777777" w:rsidR="00192AD6" w:rsidRDefault="00192AD6" w:rsidP="00192AD6">
      <w:pPr>
        <w:pStyle w:val="PL"/>
        <w:rPr>
          <w:ins w:id="16913" w:author="CR0037" w:date="2024-06-01T17:49:00Z"/>
        </w:rPr>
      </w:pPr>
      <w:ins w:id="16914" w:author="CR0037" w:date="2024-06-01T17:49:00Z">
        <w:r>
          <w:t xml:space="preserve">        '308':</w:t>
        </w:r>
      </w:ins>
    </w:p>
    <w:p w14:paraId="119DC851" w14:textId="77777777" w:rsidR="00192AD6" w:rsidRDefault="00192AD6" w:rsidP="00192AD6">
      <w:pPr>
        <w:pStyle w:val="PL"/>
        <w:rPr>
          <w:ins w:id="16915" w:author="CR0037" w:date="2024-06-01T17:49:00Z"/>
          <w:lang w:eastAsia="es-ES"/>
        </w:rPr>
      </w:pPr>
      <w:ins w:id="16916" w:author="CR0037" w:date="2024-06-01T17:49:00Z">
        <w:r>
          <w:t xml:space="preserve">          </w:t>
        </w:r>
        <w:r>
          <w:rPr>
            <w:lang w:eastAsia="es-ES"/>
          </w:rPr>
          <w:t>$ref: 'TS29122_CommonData.yaml#/components/responses/308'</w:t>
        </w:r>
      </w:ins>
    </w:p>
    <w:p w14:paraId="6D1A8066" w14:textId="77777777" w:rsidR="00192AD6" w:rsidRDefault="00192AD6" w:rsidP="00192AD6">
      <w:pPr>
        <w:pStyle w:val="PL"/>
        <w:rPr>
          <w:ins w:id="16917" w:author="CR0037" w:date="2024-06-01T17:49:00Z"/>
          <w:lang w:eastAsia="es-ES"/>
        </w:rPr>
      </w:pPr>
      <w:ins w:id="16918" w:author="CR0037" w:date="2024-06-01T17:49:00Z">
        <w:r>
          <w:rPr>
            <w:lang w:eastAsia="es-ES"/>
          </w:rPr>
          <w:t xml:space="preserve">        '400':</w:t>
        </w:r>
      </w:ins>
    </w:p>
    <w:p w14:paraId="2CBCB301" w14:textId="77777777" w:rsidR="00192AD6" w:rsidRDefault="00192AD6" w:rsidP="00192AD6">
      <w:pPr>
        <w:pStyle w:val="PL"/>
        <w:rPr>
          <w:ins w:id="16919" w:author="CR0037" w:date="2024-06-01T17:49:00Z"/>
          <w:lang w:eastAsia="es-ES"/>
        </w:rPr>
      </w:pPr>
      <w:ins w:id="16920" w:author="CR0037" w:date="2024-06-01T17:49:00Z">
        <w:r>
          <w:rPr>
            <w:lang w:eastAsia="es-ES"/>
          </w:rPr>
          <w:t xml:space="preserve">          $ref: 'TS29122_CommonData.yaml#/components/responses/400'</w:t>
        </w:r>
      </w:ins>
    </w:p>
    <w:p w14:paraId="5E2C0135" w14:textId="77777777" w:rsidR="00192AD6" w:rsidRDefault="00192AD6" w:rsidP="00192AD6">
      <w:pPr>
        <w:pStyle w:val="PL"/>
        <w:rPr>
          <w:ins w:id="16921" w:author="CR0037" w:date="2024-06-01T17:49:00Z"/>
          <w:lang w:eastAsia="es-ES"/>
        </w:rPr>
      </w:pPr>
      <w:ins w:id="16922" w:author="CR0037" w:date="2024-06-01T17:49:00Z">
        <w:r>
          <w:rPr>
            <w:lang w:eastAsia="es-ES"/>
          </w:rPr>
          <w:t xml:space="preserve">        '401':</w:t>
        </w:r>
      </w:ins>
    </w:p>
    <w:p w14:paraId="593731E8" w14:textId="77777777" w:rsidR="00192AD6" w:rsidRDefault="00192AD6" w:rsidP="00192AD6">
      <w:pPr>
        <w:pStyle w:val="PL"/>
        <w:rPr>
          <w:ins w:id="16923" w:author="CR0037" w:date="2024-06-01T17:49:00Z"/>
          <w:lang w:eastAsia="es-ES"/>
        </w:rPr>
      </w:pPr>
      <w:ins w:id="16924" w:author="CR0037" w:date="2024-06-01T17:49:00Z">
        <w:r>
          <w:rPr>
            <w:lang w:eastAsia="es-ES"/>
          </w:rPr>
          <w:t xml:space="preserve">          $ref: 'TS29122_CommonData.yaml#/components/responses/401'</w:t>
        </w:r>
      </w:ins>
    </w:p>
    <w:p w14:paraId="35828173" w14:textId="77777777" w:rsidR="00192AD6" w:rsidRDefault="00192AD6" w:rsidP="00192AD6">
      <w:pPr>
        <w:pStyle w:val="PL"/>
        <w:rPr>
          <w:ins w:id="16925" w:author="CR0037" w:date="2024-06-01T17:49:00Z"/>
          <w:lang w:eastAsia="es-ES"/>
        </w:rPr>
      </w:pPr>
      <w:ins w:id="16926" w:author="CR0037" w:date="2024-06-01T17:49:00Z">
        <w:r>
          <w:rPr>
            <w:lang w:eastAsia="es-ES"/>
          </w:rPr>
          <w:t xml:space="preserve">        '403':</w:t>
        </w:r>
      </w:ins>
    </w:p>
    <w:p w14:paraId="6AACEF64" w14:textId="77777777" w:rsidR="00192AD6" w:rsidRDefault="00192AD6" w:rsidP="00192AD6">
      <w:pPr>
        <w:pStyle w:val="PL"/>
        <w:rPr>
          <w:ins w:id="16927" w:author="CR0037" w:date="2024-06-01T17:49:00Z"/>
          <w:lang w:eastAsia="es-ES"/>
        </w:rPr>
      </w:pPr>
      <w:ins w:id="16928" w:author="CR0037" w:date="2024-06-01T17:49:00Z">
        <w:r>
          <w:rPr>
            <w:lang w:eastAsia="es-ES"/>
          </w:rPr>
          <w:t xml:space="preserve">          $ref: 'TS29122_CommonData.yaml#/components/responses/403'</w:t>
        </w:r>
      </w:ins>
    </w:p>
    <w:p w14:paraId="0768CEA3" w14:textId="77777777" w:rsidR="00192AD6" w:rsidRDefault="00192AD6" w:rsidP="00192AD6">
      <w:pPr>
        <w:pStyle w:val="PL"/>
        <w:rPr>
          <w:ins w:id="16929" w:author="CR0037" w:date="2024-06-01T17:49:00Z"/>
          <w:lang w:eastAsia="es-ES"/>
        </w:rPr>
      </w:pPr>
      <w:ins w:id="16930" w:author="CR0037" w:date="2024-06-01T17:49:00Z">
        <w:r>
          <w:rPr>
            <w:lang w:eastAsia="es-ES"/>
          </w:rPr>
          <w:t xml:space="preserve">        '404':</w:t>
        </w:r>
      </w:ins>
    </w:p>
    <w:p w14:paraId="5ACBE7A1" w14:textId="77777777" w:rsidR="00192AD6" w:rsidRDefault="00192AD6" w:rsidP="00192AD6">
      <w:pPr>
        <w:pStyle w:val="PL"/>
        <w:rPr>
          <w:ins w:id="16931" w:author="CR0037" w:date="2024-06-01T17:49:00Z"/>
          <w:lang w:eastAsia="es-ES"/>
        </w:rPr>
      </w:pPr>
      <w:ins w:id="16932" w:author="CR0037" w:date="2024-06-01T17:49:00Z">
        <w:r>
          <w:rPr>
            <w:lang w:eastAsia="es-ES"/>
          </w:rPr>
          <w:t xml:space="preserve">          $ref: 'TS29122_CommonData.yaml#/components/responses/404'</w:t>
        </w:r>
      </w:ins>
    </w:p>
    <w:p w14:paraId="5B81EFF7" w14:textId="77777777" w:rsidR="00192AD6" w:rsidRDefault="00192AD6" w:rsidP="00192AD6">
      <w:pPr>
        <w:pStyle w:val="PL"/>
        <w:rPr>
          <w:ins w:id="16933" w:author="CR0037" w:date="2024-06-01T17:49:00Z"/>
          <w:lang w:eastAsia="es-ES"/>
        </w:rPr>
      </w:pPr>
      <w:ins w:id="16934" w:author="CR0037" w:date="2024-06-01T17:49:00Z">
        <w:r>
          <w:rPr>
            <w:lang w:eastAsia="es-ES"/>
          </w:rPr>
          <w:t xml:space="preserve">        '406':</w:t>
        </w:r>
      </w:ins>
    </w:p>
    <w:p w14:paraId="22DFC6D3" w14:textId="77777777" w:rsidR="00192AD6" w:rsidRDefault="00192AD6" w:rsidP="00192AD6">
      <w:pPr>
        <w:pStyle w:val="PL"/>
        <w:rPr>
          <w:ins w:id="16935" w:author="CR0037" w:date="2024-06-01T17:49:00Z"/>
          <w:lang w:eastAsia="es-ES"/>
        </w:rPr>
      </w:pPr>
      <w:ins w:id="16936" w:author="CR0037" w:date="2024-06-01T17:49:00Z">
        <w:r>
          <w:rPr>
            <w:lang w:eastAsia="es-ES"/>
          </w:rPr>
          <w:t xml:space="preserve">          $ref: 'TS29122_CommonData.yaml#/components/responses/406'</w:t>
        </w:r>
      </w:ins>
    </w:p>
    <w:p w14:paraId="7DDB5C4C" w14:textId="77777777" w:rsidR="00192AD6" w:rsidRDefault="00192AD6" w:rsidP="00192AD6">
      <w:pPr>
        <w:pStyle w:val="PL"/>
        <w:rPr>
          <w:ins w:id="16937" w:author="CR0037" w:date="2024-06-01T17:49:00Z"/>
          <w:lang w:eastAsia="es-ES"/>
        </w:rPr>
      </w:pPr>
      <w:ins w:id="16938" w:author="CR0037" w:date="2024-06-01T17:49:00Z">
        <w:r>
          <w:rPr>
            <w:lang w:eastAsia="es-ES"/>
          </w:rPr>
          <w:t xml:space="preserve">        '429':</w:t>
        </w:r>
      </w:ins>
    </w:p>
    <w:p w14:paraId="6370D308" w14:textId="77777777" w:rsidR="00192AD6" w:rsidRDefault="00192AD6" w:rsidP="00192AD6">
      <w:pPr>
        <w:pStyle w:val="PL"/>
        <w:rPr>
          <w:ins w:id="16939" w:author="CR0037" w:date="2024-06-01T17:49:00Z"/>
          <w:lang w:eastAsia="es-ES"/>
        </w:rPr>
      </w:pPr>
      <w:ins w:id="16940" w:author="CR0037" w:date="2024-06-01T17:49:00Z">
        <w:r>
          <w:rPr>
            <w:lang w:eastAsia="es-ES"/>
          </w:rPr>
          <w:t xml:space="preserve">          $ref: 'TS29122_CommonData.yaml#/components/responses/429'</w:t>
        </w:r>
      </w:ins>
    </w:p>
    <w:p w14:paraId="7A5CCAD2" w14:textId="77777777" w:rsidR="00192AD6" w:rsidRDefault="00192AD6" w:rsidP="00192AD6">
      <w:pPr>
        <w:pStyle w:val="PL"/>
        <w:rPr>
          <w:ins w:id="16941" w:author="CR0037" w:date="2024-06-01T17:49:00Z"/>
          <w:lang w:eastAsia="es-ES"/>
        </w:rPr>
      </w:pPr>
      <w:ins w:id="16942" w:author="CR0037" w:date="2024-06-01T17:49:00Z">
        <w:r>
          <w:rPr>
            <w:lang w:eastAsia="es-ES"/>
          </w:rPr>
          <w:t xml:space="preserve">        '500':</w:t>
        </w:r>
      </w:ins>
    </w:p>
    <w:p w14:paraId="54DDD03A" w14:textId="77777777" w:rsidR="00192AD6" w:rsidRDefault="00192AD6" w:rsidP="00192AD6">
      <w:pPr>
        <w:pStyle w:val="PL"/>
        <w:rPr>
          <w:ins w:id="16943" w:author="CR0037" w:date="2024-06-01T17:49:00Z"/>
          <w:lang w:eastAsia="es-ES"/>
        </w:rPr>
      </w:pPr>
      <w:ins w:id="16944" w:author="CR0037" w:date="2024-06-01T17:49:00Z">
        <w:r>
          <w:rPr>
            <w:lang w:eastAsia="es-ES"/>
          </w:rPr>
          <w:t xml:space="preserve">          $ref: 'TS29122_CommonData.yaml#/components/responses/500'</w:t>
        </w:r>
      </w:ins>
    </w:p>
    <w:p w14:paraId="5C8A1750" w14:textId="77777777" w:rsidR="00192AD6" w:rsidRDefault="00192AD6" w:rsidP="00192AD6">
      <w:pPr>
        <w:pStyle w:val="PL"/>
        <w:rPr>
          <w:ins w:id="16945" w:author="CR0037" w:date="2024-06-01T17:49:00Z"/>
          <w:lang w:eastAsia="es-ES"/>
        </w:rPr>
      </w:pPr>
      <w:ins w:id="16946" w:author="CR0037" w:date="2024-06-01T17:49:00Z">
        <w:r>
          <w:rPr>
            <w:lang w:eastAsia="es-ES"/>
          </w:rPr>
          <w:t xml:space="preserve">        '503':</w:t>
        </w:r>
      </w:ins>
    </w:p>
    <w:p w14:paraId="38AD3486" w14:textId="77777777" w:rsidR="00192AD6" w:rsidRDefault="00192AD6" w:rsidP="00192AD6">
      <w:pPr>
        <w:pStyle w:val="PL"/>
        <w:rPr>
          <w:ins w:id="16947" w:author="CR0037" w:date="2024-06-01T17:49:00Z"/>
          <w:lang w:eastAsia="es-ES"/>
        </w:rPr>
      </w:pPr>
      <w:ins w:id="16948" w:author="CR0037" w:date="2024-06-01T17:49:00Z">
        <w:r>
          <w:rPr>
            <w:lang w:eastAsia="es-ES"/>
          </w:rPr>
          <w:t xml:space="preserve">          $ref: 'TS29122_CommonData.yaml#/components/responses/503'</w:t>
        </w:r>
      </w:ins>
    </w:p>
    <w:p w14:paraId="67C4D810" w14:textId="77777777" w:rsidR="00192AD6" w:rsidRDefault="00192AD6" w:rsidP="00192AD6">
      <w:pPr>
        <w:pStyle w:val="PL"/>
        <w:rPr>
          <w:ins w:id="16949" w:author="CR0037" w:date="2024-06-01T17:49:00Z"/>
          <w:lang w:eastAsia="es-ES"/>
        </w:rPr>
      </w:pPr>
      <w:ins w:id="16950" w:author="CR0037" w:date="2024-06-01T17:49:00Z">
        <w:r>
          <w:rPr>
            <w:lang w:eastAsia="es-ES"/>
          </w:rPr>
          <w:t xml:space="preserve">        default:</w:t>
        </w:r>
      </w:ins>
    </w:p>
    <w:p w14:paraId="05A1C06C" w14:textId="77777777" w:rsidR="00192AD6" w:rsidRDefault="00192AD6" w:rsidP="00192AD6">
      <w:pPr>
        <w:pStyle w:val="PL"/>
        <w:rPr>
          <w:ins w:id="16951" w:author="CR0037" w:date="2024-06-01T17:49:00Z"/>
          <w:lang w:eastAsia="es-ES"/>
        </w:rPr>
      </w:pPr>
      <w:ins w:id="16952" w:author="CR0037" w:date="2024-06-01T17:49:00Z">
        <w:r>
          <w:rPr>
            <w:lang w:eastAsia="es-ES"/>
          </w:rPr>
          <w:t xml:space="preserve">          $ref: 'TS29122_CommonData.yaml#/components/responses/default'</w:t>
        </w:r>
      </w:ins>
    </w:p>
    <w:p w14:paraId="295FA436" w14:textId="77777777" w:rsidR="00192AD6" w:rsidRDefault="00192AD6" w:rsidP="00192AD6">
      <w:pPr>
        <w:pStyle w:val="PL"/>
        <w:rPr>
          <w:ins w:id="16953" w:author="CR0037" w:date="2024-06-01T17:49:00Z"/>
          <w:lang w:eastAsia="es-ES"/>
        </w:rPr>
      </w:pPr>
    </w:p>
    <w:p w14:paraId="552B6F34" w14:textId="77777777" w:rsidR="00192AD6" w:rsidRDefault="00192AD6" w:rsidP="00192AD6">
      <w:pPr>
        <w:pStyle w:val="PL"/>
        <w:rPr>
          <w:ins w:id="16954" w:author="CR0037" w:date="2024-06-01T17:49:00Z"/>
          <w:lang w:eastAsia="es-ES"/>
        </w:rPr>
      </w:pPr>
      <w:ins w:id="16955" w:author="CR0037" w:date="2024-06-01T17:49:00Z">
        <w:r>
          <w:rPr>
            <w:lang w:eastAsia="es-ES"/>
          </w:rPr>
          <w:t xml:space="preserve">    delete:</w:t>
        </w:r>
      </w:ins>
    </w:p>
    <w:p w14:paraId="7E55F195" w14:textId="77777777" w:rsidR="00192AD6" w:rsidRPr="006738EF" w:rsidRDefault="00192AD6" w:rsidP="00192AD6">
      <w:pPr>
        <w:pStyle w:val="PL"/>
        <w:rPr>
          <w:ins w:id="16956" w:author="CR0037" w:date="2024-06-01T17:49:00Z"/>
          <w:lang w:eastAsia="zh-CN"/>
        </w:rPr>
      </w:pPr>
      <w:ins w:id="16957" w:author="CR0037" w:date="2024-06-01T17:49:00Z">
        <w:r>
          <w:rPr>
            <w:rFonts w:eastAsia="DengXian"/>
          </w:rPr>
          <w:t xml:space="preserve">      summary:</w:t>
        </w:r>
        <w:r>
          <w:rPr>
            <w:lang w:eastAsia="zh-CN"/>
          </w:rPr>
          <w:t xml:space="preserve"> Request to delete an existing Individual </w:t>
        </w:r>
        <w:r>
          <w:rPr>
            <w:rFonts w:eastAsia="DengXian"/>
          </w:rPr>
          <w:t>Slice API</w:t>
        </w:r>
        <w:r>
          <w:rPr>
            <w:lang w:val="en-US"/>
          </w:rPr>
          <w:t xml:space="preserve"> </w:t>
        </w:r>
        <w:r>
          <w:rPr>
            <w:rFonts w:eastAsia="DengXian"/>
          </w:rPr>
          <w:t>Configuration.</w:t>
        </w:r>
      </w:ins>
    </w:p>
    <w:p w14:paraId="4221DD36" w14:textId="77777777" w:rsidR="00192AD6" w:rsidRDefault="00192AD6" w:rsidP="00192AD6">
      <w:pPr>
        <w:pStyle w:val="PL"/>
        <w:rPr>
          <w:ins w:id="16958" w:author="CR0037" w:date="2024-06-01T17:49:00Z"/>
          <w:rFonts w:cs="Courier New"/>
          <w:szCs w:val="16"/>
        </w:rPr>
      </w:pPr>
      <w:ins w:id="16959" w:author="CR0037" w:date="2024-06-01T17:49:00Z">
        <w:r>
          <w:rPr>
            <w:rFonts w:cs="Courier New"/>
            <w:szCs w:val="16"/>
          </w:rPr>
          <w:t xml:space="preserve">      operationId: DeleteIndSliceAPIConfig</w:t>
        </w:r>
      </w:ins>
    </w:p>
    <w:p w14:paraId="283032AA" w14:textId="77777777" w:rsidR="00192AD6" w:rsidRPr="00A56B81" w:rsidRDefault="00192AD6" w:rsidP="00192AD6">
      <w:pPr>
        <w:pStyle w:val="PL"/>
        <w:rPr>
          <w:ins w:id="16960" w:author="CR0037" w:date="2024-06-01T17:49:00Z"/>
          <w:rFonts w:cs="Courier New"/>
          <w:szCs w:val="16"/>
          <w:lang w:val="en-US"/>
        </w:rPr>
      </w:pPr>
      <w:ins w:id="16961" w:author="CR0037" w:date="2024-06-01T17:49:00Z">
        <w:r>
          <w:rPr>
            <w:rFonts w:cs="Courier New"/>
            <w:szCs w:val="16"/>
          </w:rPr>
          <w:t xml:space="preserve">      </w:t>
        </w:r>
        <w:r w:rsidRPr="00A56B81">
          <w:rPr>
            <w:rFonts w:cs="Courier New"/>
            <w:szCs w:val="16"/>
            <w:lang w:val="en-US"/>
          </w:rPr>
          <w:t>tags:</w:t>
        </w:r>
      </w:ins>
    </w:p>
    <w:p w14:paraId="5C1479A0" w14:textId="77777777" w:rsidR="00192AD6" w:rsidRPr="00A56B81" w:rsidRDefault="00192AD6" w:rsidP="00192AD6">
      <w:pPr>
        <w:pStyle w:val="PL"/>
        <w:rPr>
          <w:ins w:id="16962" w:author="CR0037" w:date="2024-06-01T17:49:00Z"/>
          <w:rFonts w:cs="Courier New"/>
          <w:szCs w:val="16"/>
          <w:lang w:val="en-US"/>
        </w:rPr>
      </w:pPr>
      <w:ins w:id="16963" w:author="CR0037" w:date="2024-06-01T17:49:00Z">
        <w:r w:rsidRPr="00A56B81">
          <w:rPr>
            <w:rFonts w:cs="Courier New"/>
            <w:szCs w:val="16"/>
            <w:lang w:val="en-US"/>
          </w:rPr>
          <w:t xml:space="preserve">        - Individual </w:t>
        </w:r>
        <w:r w:rsidRPr="00A56B81">
          <w:rPr>
            <w:rFonts w:eastAsia="DengXian"/>
            <w:lang w:val="en-US"/>
          </w:rPr>
          <w:t>Slice API Configuration (Document)</w:t>
        </w:r>
      </w:ins>
    </w:p>
    <w:p w14:paraId="188ACF1C" w14:textId="77777777" w:rsidR="00192AD6" w:rsidRDefault="00192AD6" w:rsidP="00192AD6">
      <w:pPr>
        <w:pStyle w:val="PL"/>
        <w:rPr>
          <w:ins w:id="16964" w:author="CR0037" w:date="2024-06-01T17:49:00Z"/>
          <w:lang w:eastAsia="es-ES"/>
        </w:rPr>
      </w:pPr>
      <w:ins w:id="16965" w:author="CR0037" w:date="2024-06-01T17:49:00Z">
        <w:r w:rsidRPr="00A56B81">
          <w:rPr>
            <w:lang w:val="en-US" w:eastAsia="es-ES"/>
          </w:rPr>
          <w:t xml:space="preserve">      </w:t>
        </w:r>
        <w:r>
          <w:rPr>
            <w:lang w:eastAsia="es-ES"/>
          </w:rPr>
          <w:t>responses:</w:t>
        </w:r>
      </w:ins>
    </w:p>
    <w:p w14:paraId="203832CD" w14:textId="77777777" w:rsidR="00192AD6" w:rsidRDefault="00192AD6" w:rsidP="00192AD6">
      <w:pPr>
        <w:pStyle w:val="PL"/>
        <w:rPr>
          <w:ins w:id="16966" w:author="CR0037" w:date="2024-06-01T17:49:00Z"/>
          <w:lang w:eastAsia="es-ES"/>
        </w:rPr>
      </w:pPr>
      <w:ins w:id="16967" w:author="CR0037" w:date="2024-06-01T17:49:00Z">
        <w:r>
          <w:rPr>
            <w:lang w:eastAsia="es-ES"/>
          </w:rPr>
          <w:t xml:space="preserve">        '204':</w:t>
        </w:r>
      </w:ins>
    </w:p>
    <w:p w14:paraId="27019CD8" w14:textId="77777777" w:rsidR="00192AD6" w:rsidRDefault="00192AD6" w:rsidP="00192AD6">
      <w:pPr>
        <w:pStyle w:val="PL"/>
        <w:rPr>
          <w:ins w:id="16968" w:author="CR0037" w:date="2024-06-01T17:49:00Z"/>
          <w:lang w:eastAsia="zh-CN"/>
        </w:rPr>
      </w:pPr>
      <w:ins w:id="16969" w:author="CR0037" w:date="2024-06-01T17:49:00Z">
        <w:r>
          <w:rPr>
            <w:lang w:eastAsia="es-ES"/>
          </w:rPr>
          <w:t xml:space="preserve">          description: </w:t>
        </w:r>
        <w:r>
          <w:rPr>
            <w:lang w:eastAsia="zh-CN"/>
          </w:rPr>
          <w:t>&gt;</w:t>
        </w:r>
      </w:ins>
    </w:p>
    <w:p w14:paraId="03EAD10E" w14:textId="77777777" w:rsidR="00192AD6" w:rsidRDefault="00192AD6" w:rsidP="00192AD6">
      <w:pPr>
        <w:pStyle w:val="PL"/>
        <w:rPr>
          <w:ins w:id="16970" w:author="CR0037" w:date="2024-06-01T17:49:00Z"/>
        </w:rPr>
      </w:pPr>
      <w:ins w:id="16971" w:author="CR0037" w:date="2024-06-01T17:49:00Z">
        <w:r>
          <w:rPr>
            <w:lang w:eastAsia="es-ES"/>
          </w:rPr>
          <w:t xml:space="preserve">            No Content. </w:t>
        </w:r>
        <w:r>
          <w:t xml:space="preserve">The </w:t>
        </w:r>
        <w:r>
          <w:rPr>
            <w:lang w:eastAsia="zh-CN"/>
          </w:rPr>
          <w:t xml:space="preserve">Individual </w:t>
        </w:r>
        <w:r>
          <w:rPr>
            <w:rFonts w:eastAsia="DengXian"/>
          </w:rPr>
          <w:t>Slice API</w:t>
        </w:r>
        <w:r>
          <w:rPr>
            <w:lang w:val="en-US"/>
          </w:rPr>
          <w:t xml:space="preserve"> </w:t>
        </w:r>
        <w:r w:rsidRPr="00B7154F">
          <w:rPr>
            <w:rFonts w:eastAsia="DengXian"/>
            <w:lang w:val="en-US"/>
          </w:rPr>
          <w:t xml:space="preserve">Configuration </w:t>
        </w:r>
        <w:r>
          <w:rPr>
            <w:rFonts w:eastAsia="DengXian"/>
          </w:rPr>
          <w:t xml:space="preserve">resource </w:t>
        </w:r>
        <w:r>
          <w:t>is</w:t>
        </w:r>
        <w:r w:rsidRPr="00B7154F">
          <w:t xml:space="preserve"> </w:t>
        </w:r>
        <w:r>
          <w:t>successfully deleted.</w:t>
        </w:r>
      </w:ins>
    </w:p>
    <w:p w14:paraId="6262BD9B" w14:textId="77777777" w:rsidR="00192AD6" w:rsidRDefault="00192AD6" w:rsidP="00192AD6">
      <w:pPr>
        <w:pStyle w:val="PL"/>
        <w:rPr>
          <w:ins w:id="16972" w:author="CR0037" w:date="2024-06-01T17:49:00Z"/>
        </w:rPr>
      </w:pPr>
      <w:ins w:id="16973" w:author="CR0037" w:date="2024-06-01T17:49:00Z">
        <w:r>
          <w:t xml:space="preserve">        '307':</w:t>
        </w:r>
      </w:ins>
    </w:p>
    <w:p w14:paraId="0110D401" w14:textId="77777777" w:rsidR="00192AD6" w:rsidRDefault="00192AD6" w:rsidP="00192AD6">
      <w:pPr>
        <w:pStyle w:val="PL"/>
        <w:rPr>
          <w:ins w:id="16974" w:author="CR0037" w:date="2024-06-01T17:49:00Z"/>
          <w:lang w:eastAsia="es-ES"/>
        </w:rPr>
      </w:pPr>
      <w:ins w:id="16975" w:author="CR0037" w:date="2024-06-01T17:49:00Z">
        <w:r>
          <w:t xml:space="preserve">          </w:t>
        </w:r>
        <w:r>
          <w:rPr>
            <w:lang w:eastAsia="es-ES"/>
          </w:rPr>
          <w:t>$ref: 'TS29122_CommonData.yaml#/components/responses/307'</w:t>
        </w:r>
      </w:ins>
    </w:p>
    <w:p w14:paraId="7DA1E507" w14:textId="77777777" w:rsidR="00192AD6" w:rsidRDefault="00192AD6" w:rsidP="00192AD6">
      <w:pPr>
        <w:pStyle w:val="PL"/>
        <w:rPr>
          <w:ins w:id="16976" w:author="CR0037" w:date="2024-06-01T17:49:00Z"/>
        </w:rPr>
      </w:pPr>
      <w:ins w:id="16977" w:author="CR0037" w:date="2024-06-01T17:49:00Z">
        <w:r>
          <w:t xml:space="preserve">        '308':</w:t>
        </w:r>
      </w:ins>
    </w:p>
    <w:p w14:paraId="46DC465D" w14:textId="77777777" w:rsidR="00192AD6" w:rsidRDefault="00192AD6" w:rsidP="00192AD6">
      <w:pPr>
        <w:pStyle w:val="PL"/>
        <w:rPr>
          <w:ins w:id="16978" w:author="CR0037" w:date="2024-06-01T17:49:00Z"/>
          <w:lang w:eastAsia="es-ES"/>
        </w:rPr>
      </w:pPr>
      <w:ins w:id="16979" w:author="CR0037" w:date="2024-06-01T17:49:00Z">
        <w:r>
          <w:t xml:space="preserve">          </w:t>
        </w:r>
        <w:r>
          <w:rPr>
            <w:lang w:eastAsia="es-ES"/>
          </w:rPr>
          <w:t>$ref: 'TS29122_CommonData.yaml#/components/responses/308'</w:t>
        </w:r>
      </w:ins>
    </w:p>
    <w:p w14:paraId="0B8436BB" w14:textId="77777777" w:rsidR="00192AD6" w:rsidRDefault="00192AD6" w:rsidP="00192AD6">
      <w:pPr>
        <w:pStyle w:val="PL"/>
        <w:rPr>
          <w:ins w:id="16980" w:author="CR0037" w:date="2024-06-01T17:49:00Z"/>
          <w:lang w:eastAsia="es-ES"/>
        </w:rPr>
      </w:pPr>
      <w:ins w:id="16981" w:author="CR0037" w:date="2024-06-01T17:49:00Z">
        <w:r>
          <w:rPr>
            <w:lang w:eastAsia="es-ES"/>
          </w:rPr>
          <w:t xml:space="preserve">        '400':</w:t>
        </w:r>
      </w:ins>
    </w:p>
    <w:p w14:paraId="6A344859" w14:textId="77777777" w:rsidR="00192AD6" w:rsidRDefault="00192AD6" w:rsidP="00192AD6">
      <w:pPr>
        <w:pStyle w:val="PL"/>
        <w:rPr>
          <w:ins w:id="16982" w:author="CR0037" w:date="2024-06-01T17:49:00Z"/>
          <w:lang w:eastAsia="es-ES"/>
        </w:rPr>
      </w:pPr>
      <w:ins w:id="16983" w:author="CR0037" w:date="2024-06-01T17:49:00Z">
        <w:r>
          <w:rPr>
            <w:lang w:eastAsia="es-ES"/>
          </w:rPr>
          <w:t xml:space="preserve">          $ref: 'TS29122_CommonData.yaml#/components/responses/400'</w:t>
        </w:r>
      </w:ins>
    </w:p>
    <w:p w14:paraId="72C862CF" w14:textId="77777777" w:rsidR="00192AD6" w:rsidRDefault="00192AD6" w:rsidP="00192AD6">
      <w:pPr>
        <w:pStyle w:val="PL"/>
        <w:rPr>
          <w:ins w:id="16984" w:author="CR0037" w:date="2024-06-01T17:49:00Z"/>
          <w:lang w:eastAsia="es-ES"/>
        </w:rPr>
      </w:pPr>
      <w:ins w:id="16985" w:author="CR0037" w:date="2024-06-01T17:49:00Z">
        <w:r>
          <w:rPr>
            <w:lang w:eastAsia="es-ES"/>
          </w:rPr>
          <w:t xml:space="preserve">        '401':</w:t>
        </w:r>
      </w:ins>
    </w:p>
    <w:p w14:paraId="0C838F4C" w14:textId="77777777" w:rsidR="00192AD6" w:rsidRDefault="00192AD6" w:rsidP="00192AD6">
      <w:pPr>
        <w:pStyle w:val="PL"/>
        <w:rPr>
          <w:ins w:id="16986" w:author="CR0037" w:date="2024-06-01T17:49:00Z"/>
          <w:lang w:eastAsia="es-ES"/>
        </w:rPr>
      </w:pPr>
      <w:ins w:id="16987" w:author="CR0037" w:date="2024-06-01T17:49:00Z">
        <w:r>
          <w:rPr>
            <w:lang w:eastAsia="es-ES"/>
          </w:rPr>
          <w:t xml:space="preserve">          $ref: 'TS29122_CommonData.yaml#/components/responses/401'</w:t>
        </w:r>
      </w:ins>
    </w:p>
    <w:p w14:paraId="2E1CFFE5" w14:textId="77777777" w:rsidR="00192AD6" w:rsidRDefault="00192AD6" w:rsidP="00192AD6">
      <w:pPr>
        <w:pStyle w:val="PL"/>
        <w:rPr>
          <w:ins w:id="16988" w:author="CR0037" w:date="2024-06-01T17:49:00Z"/>
          <w:lang w:eastAsia="es-ES"/>
        </w:rPr>
      </w:pPr>
      <w:ins w:id="16989" w:author="CR0037" w:date="2024-06-01T17:49:00Z">
        <w:r>
          <w:rPr>
            <w:lang w:eastAsia="es-ES"/>
          </w:rPr>
          <w:t xml:space="preserve">        '403':</w:t>
        </w:r>
      </w:ins>
    </w:p>
    <w:p w14:paraId="2991D141" w14:textId="77777777" w:rsidR="00192AD6" w:rsidRDefault="00192AD6" w:rsidP="00192AD6">
      <w:pPr>
        <w:pStyle w:val="PL"/>
        <w:rPr>
          <w:ins w:id="16990" w:author="CR0037" w:date="2024-06-01T17:49:00Z"/>
          <w:lang w:eastAsia="es-ES"/>
        </w:rPr>
      </w:pPr>
      <w:ins w:id="16991" w:author="CR0037" w:date="2024-06-01T17:49:00Z">
        <w:r>
          <w:rPr>
            <w:lang w:eastAsia="es-ES"/>
          </w:rPr>
          <w:t xml:space="preserve">          $ref: 'TS29122_CommonData.yaml#/components/responses/403'</w:t>
        </w:r>
      </w:ins>
    </w:p>
    <w:p w14:paraId="5A157504" w14:textId="77777777" w:rsidR="00192AD6" w:rsidRDefault="00192AD6" w:rsidP="00192AD6">
      <w:pPr>
        <w:pStyle w:val="PL"/>
        <w:rPr>
          <w:ins w:id="16992" w:author="CR0037" w:date="2024-06-01T17:49:00Z"/>
          <w:lang w:eastAsia="es-ES"/>
        </w:rPr>
      </w:pPr>
      <w:ins w:id="16993" w:author="CR0037" w:date="2024-06-01T17:49:00Z">
        <w:r>
          <w:rPr>
            <w:lang w:eastAsia="es-ES"/>
          </w:rPr>
          <w:t xml:space="preserve">        '404':</w:t>
        </w:r>
      </w:ins>
    </w:p>
    <w:p w14:paraId="04370275" w14:textId="77777777" w:rsidR="00192AD6" w:rsidRDefault="00192AD6" w:rsidP="00192AD6">
      <w:pPr>
        <w:pStyle w:val="PL"/>
        <w:rPr>
          <w:ins w:id="16994" w:author="CR0037" w:date="2024-06-01T17:49:00Z"/>
          <w:lang w:eastAsia="es-ES"/>
        </w:rPr>
      </w:pPr>
      <w:ins w:id="16995" w:author="CR0037" w:date="2024-06-01T17:49:00Z">
        <w:r>
          <w:rPr>
            <w:lang w:eastAsia="es-ES"/>
          </w:rPr>
          <w:t xml:space="preserve">          $ref: 'TS29122_CommonData.yaml#/components/responses/404'</w:t>
        </w:r>
      </w:ins>
    </w:p>
    <w:p w14:paraId="4D65FA7A" w14:textId="77777777" w:rsidR="00192AD6" w:rsidRDefault="00192AD6" w:rsidP="00192AD6">
      <w:pPr>
        <w:pStyle w:val="PL"/>
        <w:rPr>
          <w:ins w:id="16996" w:author="CR0037" w:date="2024-06-01T17:49:00Z"/>
          <w:lang w:eastAsia="es-ES"/>
        </w:rPr>
      </w:pPr>
      <w:ins w:id="16997" w:author="CR0037" w:date="2024-06-01T17:49:00Z">
        <w:r>
          <w:rPr>
            <w:lang w:eastAsia="es-ES"/>
          </w:rPr>
          <w:t xml:space="preserve">        '429':</w:t>
        </w:r>
      </w:ins>
    </w:p>
    <w:p w14:paraId="5C46E818" w14:textId="77777777" w:rsidR="00192AD6" w:rsidRDefault="00192AD6" w:rsidP="00192AD6">
      <w:pPr>
        <w:pStyle w:val="PL"/>
        <w:rPr>
          <w:ins w:id="16998" w:author="CR0037" w:date="2024-06-01T17:49:00Z"/>
          <w:lang w:eastAsia="es-ES"/>
        </w:rPr>
      </w:pPr>
      <w:ins w:id="16999" w:author="CR0037" w:date="2024-06-01T17:49:00Z">
        <w:r>
          <w:rPr>
            <w:lang w:eastAsia="es-ES"/>
          </w:rPr>
          <w:t xml:space="preserve">          $ref: 'TS29122_CommonData.yaml#/components/responses/429'</w:t>
        </w:r>
      </w:ins>
    </w:p>
    <w:p w14:paraId="2742CF64" w14:textId="77777777" w:rsidR="00192AD6" w:rsidRDefault="00192AD6" w:rsidP="00192AD6">
      <w:pPr>
        <w:pStyle w:val="PL"/>
        <w:rPr>
          <w:ins w:id="17000" w:author="CR0037" w:date="2024-06-01T17:49:00Z"/>
          <w:lang w:eastAsia="es-ES"/>
        </w:rPr>
      </w:pPr>
      <w:ins w:id="17001" w:author="CR0037" w:date="2024-06-01T17:49:00Z">
        <w:r>
          <w:rPr>
            <w:lang w:eastAsia="es-ES"/>
          </w:rPr>
          <w:t xml:space="preserve">        '500':</w:t>
        </w:r>
      </w:ins>
    </w:p>
    <w:p w14:paraId="491AEDAB" w14:textId="77777777" w:rsidR="00192AD6" w:rsidRDefault="00192AD6" w:rsidP="00192AD6">
      <w:pPr>
        <w:pStyle w:val="PL"/>
        <w:rPr>
          <w:ins w:id="17002" w:author="CR0037" w:date="2024-06-01T17:49:00Z"/>
          <w:lang w:eastAsia="es-ES"/>
        </w:rPr>
      </w:pPr>
      <w:ins w:id="17003" w:author="CR0037" w:date="2024-06-01T17:49:00Z">
        <w:r>
          <w:rPr>
            <w:lang w:eastAsia="es-ES"/>
          </w:rPr>
          <w:t xml:space="preserve">          $ref: 'TS29122_CommonData.yaml#/components/responses/500'</w:t>
        </w:r>
      </w:ins>
    </w:p>
    <w:p w14:paraId="291C97C2" w14:textId="77777777" w:rsidR="00192AD6" w:rsidRDefault="00192AD6" w:rsidP="00192AD6">
      <w:pPr>
        <w:pStyle w:val="PL"/>
        <w:rPr>
          <w:ins w:id="17004" w:author="CR0037" w:date="2024-06-01T17:49:00Z"/>
          <w:lang w:eastAsia="es-ES"/>
        </w:rPr>
      </w:pPr>
      <w:ins w:id="17005" w:author="CR0037" w:date="2024-06-01T17:49:00Z">
        <w:r>
          <w:rPr>
            <w:lang w:eastAsia="es-ES"/>
          </w:rPr>
          <w:t xml:space="preserve">        '503':</w:t>
        </w:r>
      </w:ins>
    </w:p>
    <w:p w14:paraId="48F6B0C3" w14:textId="77777777" w:rsidR="00192AD6" w:rsidRDefault="00192AD6" w:rsidP="00192AD6">
      <w:pPr>
        <w:pStyle w:val="PL"/>
        <w:rPr>
          <w:ins w:id="17006" w:author="CR0037" w:date="2024-06-01T17:49:00Z"/>
          <w:lang w:eastAsia="es-ES"/>
        </w:rPr>
      </w:pPr>
      <w:ins w:id="17007" w:author="CR0037" w:date="2024-06-01T17:49:00Z">
        <w:r>
          <w:rPr>
            <w:lang w:eastAsia="es-ES"/>
          </w:rPr>
          <w:t xml:space="preserve">          $ref: 'TS29122_CommonData.yaml#/components/responses/503'</w:t>
        </w:r>
      </w:ins>
    </w:p>
    <w:p w14:paraId="3AE80706" w14:textId="77777777" w:rsidR="00192AD6" w:rsidRDefault="00192AD6" w:rsidP="00192AD6">
      <w:pPr>
        <w:pStyle w:val="PL"/>
        <w:rPr>
          <w:ins w:id="17008" w:author="CR0037" w:date="2024-06-01T17:49:00Z"/>
          <w:lang w:eastAsia="es-ES"/>
        </w:rPr>
      </w:pPr>
      <w:ins w:id="17009" w:author="CR0037" w:date="2024-06-01T17:49:00Z">
        <w:r>
          <w:rPr>
            <w:lang w:eastAsia="es-ES"/>
          </w:rPr>
          <w:t xml:space="preserve">        default:</w:t>
        </w:r>
      </w:ins>
    </w:p>
    <w:p w14:paraId="72625761" w14:textId="77777777" w:rsidR="00192AD6" w:rsidRDefault="00192AD6" w:rsidP="00192AD6">
      <w:pPr>
        <w:pStyle w:val="PL"/>
        <w:rPr>
          <w:ins w:id="17010" w:author="CR0037" w:date="2024-06-01T17:49:00Z"/>
          <w:lang w:eastAsia="es-ES"/>
        </w:rPr>
      </w:pPr>
      <w:ins w:id="17011" w:author="CR0037" w:date="2024-06-01T17:49:00Z">
        <w:r>
          <w:rPr>
            <w:lang w:eastAsia="es-ES"/>
          </w:rPr>
          <w:t xml:space="preserve">          $ref: 'TS29122_CommonData.yaml#/components/responses/default'</w:t>
        </w:r>
      </w:ins>
    </w:p>
    <w:p w14:paraId="41BF1B26" w14:textId="77777777" w:rsidR="00192AD6" w:rsidRDefault="00192AD6" w:rsidP="00192AD6">
      <w:pPr>
        <w:pStyle w:val="PL"/>
        <w:rPr>
          <w:ins w:id="17012" w:author="CR0037" w:date="2024-06-01T17:49:00Z"/>
          <w:lang w:eastAsia="es-ES"/>
        </w:rPr>
      </w:pPr>
    </w:p>
    <w:p w14:paraId="5B8164D5" w14:textId="77777777" w:rsidR="00192AD6" w:rsidRDefault="00192AD6" w:rsidP="00192AD6">
      <w:pPr>
        <w:pStyle w:val="PL"/>
        <w:rPr>
          <w:ins w:id="17013" w:author="CR0037" w:date="2024-06-01T17:49:00Z"/>
          <w:lang w:eastAsia="es-ES"/>
        </w:rPr>
      </w:pPr>
    </w:p>
    <w:p w14:paraId="0E062C07" w14:textId="77777777" w:rsidR="00192AD6" w:rsidRDefault="00192AD6" w:rsidP="00192AD6">
      <w:pPr>
        <w:pStyle w:val="PL"/>
        <w:rPr>
          <w:ins w:id="17014" w:author="CR0037" w:date="2024-06-01T17:49:00Z"/>
          <w:lang w:eastAsia="es-ES"/>
        </w:rPr>
      </w:pPr>
      <w:ins w:id="17015" w:author="CR0037" w:date="2024-06-01T17:49:00Z">
        <w:r>
          <w:rPr>
            <w:lang w:eastAsia="es-ES"/>
          </w:rPr>
          <w:t xml:space="preserve">  /configurations/{configId}/</w:t>
        </w:r>
        <w:r>
          <w:rPr>
            <w:lang w:eastAsia="fr-FR"/>
          </w:rPr>
          <w:t>update</w:t>
        </w:r>
        <w:r>
          <w:rPr>
            <w:lang w:eastAsia="es-ES"/>
          </w:rPr>
          <w:t>:</w:t>
        </w:r>
      </w:ins>
    </w:p>
    <w:p w14:paraId="1DD3CA8F" w14:textId="77777777" w:rsidR="00192AD6" w:rsidRDefault="00192AD6" w:rsidP="00192AD6">
      <w:pPr>
        <w:pStyle w:val="PL"/>
        <w:rPr>
          <w:ins w:id="17016" w:author="CR0037" w:date="2024-06-01T17:49:00Z"/>
          <w:lang w:eastAsia="es-ES"/>
        </w:rPr>
      </w:pPr>
      <w:ins w:id="17017" w:author="CR0037" w:date="2024-06-01T17:49:00Z">
        <w:r>
          <w:rPr>
            <w:lang w:eastAsia="es-ES"/>
          </w:rPr>
          <w:t xml:space="preserve">    parameters:</w:t>
        </w:r>
      </w:ins>
    </w:p>
    <w:p w14:paraId="610E8466" w14:textId="77777777" w:rsidR="00192AD6" w:rsidRDefault="00192AD6" w:rsidP="00192AD6">
      <w:pPr>
        <w:pStyle w:val="PL"/>
        <w:rPr>
          <w:ins w:id="17018" w:author="CR0037" w:date="2024-06-01T17:49:00Z"/>
          <w:lang w:eastAsia="es-ES"/>
        </w:rPr>
      </w:pPr>
      <w:ins w:id="17019" w:author="CR0037" w:date="2024-06-01T17:49:00Z">
        <w:r>
          <w:rPr>
            <w:lang w:eastAsia="es-ES"/>
          </w:rPr>
          <w:t xml:space="preserve">    - name: configId</w:t>
        </w:r>
      </w:ins>
    </w:p>
    <w:p w14:paraId="04FA1C98" w14:textId="77777777" w:rsidR="00192AD6" w:rsidRDefault="00192AD6" w:rsidP="00192AD6">
      <w:pPr>
        <w:pStyle w:val="PL"/>
        <w:rPr>
          <w:ins w:id="17020" w:author="CR0037" w:date="2024-06-01T17:49:00Z"/>
          <w:lang w:eastAsia="es-ES"/>
        </w:rPr>
      </w:pPr>
      <w:ins w:id="17021" w:author="CR0037" w:date="2024-06-01T17:49:00Z">
        <w:r>
          <w:rPr>
            <w:lang w:eastAsia="es-ES"/>
          </w:rPr>
          <w:t xml:space="preserve">      in: path</w:t>
        </w:r>
      </w:ins>
    </w:p>
    <w:p w14:paraId="0A27970A" w14:textId="77777777" w:rsidR="00192AD6" w:rsidRDefault="00192AD6" w:rsidP="00192AD6">
      <w:pPr>
        <w:pStyle w:val="PL"/>
        <w:rPr>
          <w:ins w:id="17022" w:author="CR0037" w:date="2024-06-01T17:49:00Z"/>
          <w:lang w:eastAsia="es-ES"/>
        </w:rPr>
      </w:pPr>
      <w:ins w:id="17023" w:author="CR0037" w:date="2024-06-01T17:49:00Z">
        <w:r>
          <w:rPr>
            <w:lang w:eastAsia="es-ES"/>
          </w:rPr>
          <w:t xml:space="preserve">      description: &gt;</w:t>
        </w:r>
      </w:ins>
    </w:p>
    <w:p w14:paraId="2BDA075E" w14:textId="77777777" w:rsidR="00192AD6" w:rsidRDefault="00192AD6" w:rsidP="00192AD6">
      <w:pPr>
        <w:pStyle w:val="PL"/>
        <w:rPr>
          <w:ins w:id="17024" w:author="CR0037" w:date="2024-06-01T17:49:00Z"/>
          <w:rFonts w:eastAsia="DengXian"/>
        </w:rPr>
      </w:pPr>
      <w:ins w:id="17025" w:author="CR0037" w:date="2024-06-01T17:49:00Z">
        <w:r>
          <w:rPr>
            <w:lang w:eastAsia="es-ES"/>
          </w:rPr>
          <w:t xml:space="preserve">        Represents the identifier of the I</w:t>
        </w:r>
        <w:r>
          <w:rPr>
            <w:rFonts w:cs="Courier New"/>
            <w:szCs w:val="16"/>
          </w:rPr>
          <w:t>ndividual S</w:t>
        </w:r>
        <w:r>
          <w:rPr>
            <w:rFonts w:eastAsia="DengXian"/>
          </w:rPr>
          <w:t>lice API Configuration.</w:t>
        </w:r>
      </w:ins>
    </w:p>
    <w:p w14:paraId="6659657B" w14:textId="77777777" w:rsidR="00192AD6" w:rsidRDefault="00192AD6" w:rsidP="00192AD6">
      <w:pPr>
        <w:pStyle w:val="PL"/>
        <w:rPr>
          <w:ins w:id="17026" w:author="CR0037" w:date="2024-06-01T17:49:00Z"/>
          <w:lang w:eastAsia="es-ES"/>
        </w:rPr>
      </w:pPr>
      <w:ins w:id="17027" w:author="CR0037" w:date="2024-06-01T17:49:00Z">
        <w:r>
          <w:rPr>
            <w:lang w:eastAsia="es-ES"/>
          </w:rPr>
          <w:t xml:space="preserve">      required: true</w:t>
        </w:r>
      </w:ins>
    </w:p>
    <w:p w14:paraId="0E9712B4" w14:textId="77777777" w:rsidR="00192AD6" w:rsidRDefault="00192AD6" w:rsidP="00192AD6">
      <w:pPr>
        <w:pStyle w:val="PL"/>
        <w:rPr>
          <w:ins w:id="17028" w:author="CR0037" w:date="2024-06-01T17:49:00Z"/>
          <w:lang w:eastAsia="es-ES"/>
        </w:rPr>
      </w:pPr>
      <w:ins w:id="17029" w:author="CR0037" w:date="2024-06-01T17:49:00Z">
        <w:r w:rsidRPr="00084F39">
          <w:rPr>
            <w:lang w:val="en-US" w:eastAsia="es-ES"/>
          </w:rPr>
          <w:t xml:space="preserve">      </w:t>
        </w:r>
        <w:r>
          <w:rPr>
            <w:lang w:eastAsia="es-ES"/>
          </w:rPr>
          <w:t>schema:</w:t>
        </w:r>
      </w:ins>
    </w:p>
    <w:p w14:paraId="54B52FE6" w14:textId="77777777" w:rsidR="00192AD6" w:rsidRDefault="00192AD6" w:rsidP="00192AD6">
      <w:pPr>
        <w:pStyle w:val="PL"/>
        <w:rPr>
          <w:ins w:id="17030" w:author="CR0037" w:date="2024-06-01T17:49:00Z"/>
          <w:lang w:eastAsia="es-ES"/>
        </w:rPr>
      </w:pPr>
      <w:ins w:id="17031" w:author="CR0037" w:date="2024-06-01T17:49:00Z">
        <w:r>
          <w:rPr>
            <w:lang w:eastAsia="es-ES"/>
          </w:rPr>
          <w:t xml:space="preserve">        type: string</w:t>
        </w:r>
      </w:ins>
    </w:p>
    <w:p w14:paraId="45FB6059" w14:textId="77777777" w:rsidR="00192AD6" w:rsidRDefault="00192AD6" w:rsidP="00192AD6">
      <w:pPr>
        <w:pStyle w:val="PL"/>
        <w:rPr>
          <w:ins w:id="17032" w:author="CR0037" w:date="2024-06-01T17:49:00Z"/>
          <w:lang w:eastAsia="es-ES"/>
        </w:rPr>
      </w:pPr>
    </w:p>
    <w:p w14:paraId="57AC0F59" w14:textId="77777777" w:rsidR="00192AD6" w:rsidRDefault="00192AD6" w:rsidP="00192AD6">
      <w:pPr>
        <w:pStyle w:val="PL"/>
        <w:rPr>
          <w:ins w:id="17033" w:author="CR0037" w:date="2024-06-01T17:49:00Z"/>
          <w:lang w:eastAsia="es-ES"/>
        </w:rPr>
      </w:pPr>
      <w:ins w:id="17034" w:author="CR0037" w:date="2024-06-01T17:49:00Z">
        <w:r>
          <w:rPr>
            <w:lang w:eastAsia="es-ES"/>
          </w:rPr>
          <w:t xml:space="preserve">    post:</w:t>
        </w:r>
      </w:ins>
    </w:p>
    <w:p w14:paraId="7ED59B13" w14:textId="77777777" w:rsidR="00192AD6" w:rsidRDefault="00192AD6" w:rsidP="00192AD6">
      <w:pPr>
        <w:pStyle w:val="PL"/>
        <w:rPr>
          <w:ins w:id="17035" w:author="CR0037" w:date="2024-06-01T17:49:00Z"/>
          <w:rFonts w:cs="Courier New"/>
          <w:szCs w:val="16"/>
        </w:rPr>
      </w:pPr>
      <w:ins w:id="17036" w:author="CR0037" w:date="2024-06-01T17:49:00Z">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DengXian"/>
          </w:rPr>
          <w:t>slice API</w:t>
        </w:r>
        <w:r>
          <w:rPr>
            <w:lang w:val="en-US"/>
          </w:rPr>
          <w:t xml:space="preserve"> configuration</w:t>
        </w:r>
        <w:r>
          <w:rPr>
            <w:rFonts w:cs="Courier New"/>
            <w:szCs w:val="16"/>
          </w:rPr>
          <w:t>.</w:t>
        </w:r>
      </w:ins>
    </w:p>
    <w:p w14:paraId="63AB2E9F" w14:textId="77777777" w:rsidR="00192AD6" w:rsidRDefault="00192AD6" w:rsidP="00192AD6">
      <w:pPr>
        <w:pStyle w:val="PL"/>
        <w:rPr>
          <w:ins w:id="17037" w:author="CR0037" w:date="2024-06-01T17:49:00Z"/>
          <w:rFonts w:cs="Courier New"/>
          <w:szCs w:val="16"/>
        </w:rPr>
      </w:pPr>
      <w:ins w:id="17038" w:author="CR0037" w:date="2024-06-01T17:49:00Z">
        <w:r>
          <w:rPr>
            <w:rFonts w:cs="Courier New"/>
            <w:szCs w:val="16"/>
          </w:rPr>
          <w:t xml:space="preserve">      operationId: Update</w:t>
        </w:r>
      </w:ins>
    </w:p>
    <w:p w14:paraId="39287A61" w14:textId="77777777" w:rsidR="00192AD6" w:rsidRDefault="00192AD6" w:rsidP="00192AD6">
      <w:pPr>
        <w:pStyle w:val="PL"/>
        <w:rPr>
          <w:ins w:id="17039" w:author="CR0037" w:date="2024-06-01T17:49:00Z"/>
          <w:rFonts w:cs="Courier New"/>
          <w:szCs w:val="16"/>
        </w:rPr>
      </w:pPr>
      <w:ins w:id="17040" w:author="CR0037" w:date="2024-06-01T17:49:00Z">
        <w:r>
          <w:rPr>
            <w:rFonts w:cs="Courier New"/>
            <w:szCs w:val="16"/>
          </w:rPr>
          <w:t xml:space="preserve">      tags:</w:t>
        </w:r>
      </w:ins>
    </w:p>
    <w:p w14:paraId="60EBB54D" w14:textId="77777777" w:rsidR="00192AD6" w:rsidRDefault="00192AD6" w:rsidP="00192AD6">
      <w:pPr>
        <w:pStyle w:val="PL"/>
        <w:rPr>
          <w:ins w:id="17041" w:author="CR0037" w:date="2024-06-01T17:49:00Z"/>
          <w:rFonts w:cs="Courier New"/>
          <w:szCs w:val="16"/>
        </w:rPr>
      </w:pPr>
      <w:ins w:id="17042" w:author="CR0037" w:date="2024-06-01T17:49:00Z">
        <w:r>
          <w:rPr>
            <w:rFonts w:cs="Courier New"/>
            <w:szCs w:val="16"/>
          </w:rPr>
          <w:t xml:space="preserve">        - S</w:t>
        </w:r>
        <w:r>
          <w:rPr>
            <w:rFonts w:eastAsia="DengXian"/>
          </w:rPr>
          <w:t>lice API Configuration Update</w:t>
        </w:r>
      </w:ins>
    </w:p>
    <w:p w14:paraId="4D97318D" w14:textId="77777777" w:rsidR="00192AD6" w:rsidRDefault="00192AD6" w:rsidP="00192AD6">
      <w:pPr>
        <w:pStyle w:val="PL"/>
        <w:rPr>
          <w:ins w:id="17043" w:author="CR0037" w:date="2024-06-01T17:49:00Z"/>
        </w:rPr>
      </w:pPr>
      <w:ins w:id="17044" w:author="CR0037" w:date="2024-06-01T17:49:00Z">
        <w:r>
          <w:t xml:space="preserve">      requestBody:</w:t>
        </w:r>
      </w:ins>
    </w:p>
    <w:p w14:paraId="3C54BB40" w14:textId="77777777" w:rsidR="00192AD6" w:rsidRDefault="00192AD6" w:rsidP="00192AD6">
      <w:pPr>
        <w:pStyle w:val="PL"/>
        <w:rPr>
          <w:ins w:id="17045" w:author="CR0037" w:date="2024-06-01T17:49:00Z"/>
        </w:rPr>
      </w:pPr>
      <w:ins w:id="17046" w:author="CR0037" w:date="2024-06-01T17:49:00Z">
        <w:r>
          <w:t xml:space="preserve">        required: true</w:t>
        </w:r>
      </w:ins>
    </w:p>
    <w:p w14:paraId="19A0559A" w14:textId="77777777" w:rsidR="00192AD6" w:rsidRDefault="00192AD6" w:rsidP="00192AD6">
      <w:pPr>
        <w:pStyle w:val="PL"/>
        <w:rPr>
          <w:ins w:id="17047" w:author="CR0037" w:date="2024-06-01T17:49:00Z"/>
        </w:rPr>
      </w:pPr>
      <w:ins w:id="17048" w:author="CR0037" w:date="2024-06-01T17:49:00Z">
        <w:r>
          <w:t xml:space="preserve">        content:</w:t>
        </w:r>
      </w:ins>
    </w:p>
    <w:p w14:paraId="3700B622" w14:textId="77777777" w:rsidR="00192AD6" w:rsidRDefault="00192AD6" w:rsidP="00192AD6">
      <w:pPr>
        <w:pStyle w:val="PL"/>
        <w:rPr>
          <w:ins w:id="17049" w:author="CR0037" w:date="2024-06-01T17:49:00Z"/>
        </w:rPr>
      </w:pPr>
      <w:ins w:id="17050" w:author="CR0037" w:date="2024-06-01T17:49:00Z">
        <w:r>
          <w:t xml:space="preserve">          application/json:</w:t>
        </w:r>
      </w:ins>
    </w:p>
    <w:p w14:paraId="3158113E" w14:textId="77777777" w:rsidR="00192AD6" w:rsidRDefault="00192AD6" w:rsidP="00192AD6">
      <w:pPr>
        <w:pStyle w:val="PL"/>
        <w:rPr>
          <w:ins w:id="17051" w:author="CR0037" w:date="2024-06-01T17:49:00Z"/>
        </w:rPr>
      </w:pPr>
      <w:ins w:id="17052" w:author="CR0037" w:date="2024-06-01T17:49:00Z">
        <w:r>
          <w:t xml:space="preserve">            schema:</w:t>
        </w:r>
      </w:ins>
    </w:p>
    <w:p w14:paraId="1A9A37AA" w14:textId="77777777" w:rsidR="00192AD6" w:rsidRDefault="00192AD6" w:rsidP="00192AD6">
      <w:pPr>
        <w:pStyle w:val="PL"/>
        <w:rPr>
          <w:ins w:id="17053" w:author="CR0037" w:date="2024-06-01T17:49:00Z"/>
          <w:lang w:eastAsia="es-ES"/>
        </w:rPr>
      </w:pPr>
      <w:ins w:id="17054" w:author="CR0037" w:date="2024-06-01T17:49:00Z">
        <w:r>
          <w:rPr>
            <w:lang w:eastAsia="es-ES"/>
          </w:rPr>
          <w:t xml:space="preserve">              $ref: '#/components/schemas/</w:t>
        </w:r>
        <w:r>
          <w:t>UpdateReq</w:t>
        </w:r>
        <w:r>
          <w:rPr>
            <w:lang w:eastAsia="es-ES"/>
          </w:rPr>
          <w:t>'</w:t>
        </w:r>
      </w:ins>
    </w:p>
    <w:p w14:paraId="29563AD1" w14:textId="77777777" w:rsidR="00192AD6" w:rsidRDefault="00192AD6" w:rsidP="00192AD6">
      <w:pPr>
        <w:pStyle w:val="PL"/>
        <w:rPr>
          <w:ins w:id="17055" w:author="CR0037" w:date="2024-06-01T17:49:00Z"/>
          <w:lang w:eastAsia="es-ES"/>
        </w:rPr>
      </w:pPr>
      <w:ins w:id="17056" w:author="CR0037" w:date="2024-06-01T17:49:00Z">
        <w:r>
          <w:rPr>
            <w:lang w:eastAsia="es-ES"/>
          </w:rPr>
          <w:t xml:space="preserve">      responses:</w:t>
        </w:r>
      </w:ins>
    </w:p>
    <w:p w14:paraId="6C1B3765" w14:textId="77777777" w:rsidR="00192AD6" w:rsidRDefault="00192AD6" w:rsidP="00192AD6">
      <w:pPr>
        <w:pStyle w:val="PL"/>
        <w:rPr>
          <w:ins w:id="17057" w:author="CR0037" w:date="2024-06-01T17:49:00Z"/>
        </w:rPr>
      </w:pPr>
      <w:ins w:id="17058" w:author="CR0037" w:date="2024-06-01T17:49:00Z">
        <w:r>
          <w:t xml:space="preserve">        '200':</w:t>
        </w:r>
      </w:ins>
    </w:p>
    <w:p w14:paraId="6B2904DE" w14:textId="77777777" w:rsidR="00192AD6" w:rsidRDefault="00192AD6" w:rsidP="00192AD6">
      <w:pPr>
        <w:pStyle w:val="PL"/>
        <w:rPr>
          <w:ins w:id="17059" w:author="CR0037" w:date="2024-06-01T17:49:00Z"/>
          <w:lang w:eastAsia="zh-CN"/>
        </w:rPr>
      </w:pPr>
      <w:ins w:id="17060" w:author="CR0037" w:date="2024-06-01T17:49:00Z">
        <w:r>
          <w:t xml:space="preserve">          description: </w:t>
        </w:r>
        <w:r>
          <w:rPr>
            <w:lang w:eastAsia="zh-CN"/>
          </w:rPr>
          <w:t>&gt;</w:t>
        </w:r>
      </w:ins>
    </w:p>
    <w:p w14:paraId="1FAC9723" w14:textId="77777777" w:rsidR="00192AD6" w:rsidRDefault="00192AD6" w:rsidP="00192AD6">
      <w:pPr>
        <w:pStyle w:val="PL"/>
        <w:rPr>
          <w:ins w:id="17061" w:author="CR0037" w:date="2024-06-01T17:49:00Z"/>
        </w:rPr>
      </w:pPr>
      <w:ins w:id="17062" w:author="CR0037" w:date="2024-06-01T17:49:00Z">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ins>
    </w:p>
    <w:p w14:paraId="3B2ECF24" w14:textId="77777777" w:rsidR="00192AD6" w:rsidRDefault="00192AD6" w:rsidP="00192AD6">
      <w:pPr>
        <w:pStyle w:val="PL"/>
        <w:rPr>
          <w:ins w:id="17063" w:author="CR0037" w:date="2024-06-01T17:49:00Z"/>
        </w:rPr>
      </w:pPr>
      <w:ins w:id="17064" w:author="CR0037" w:date="2024-06-01T17:49:00Z">
        <w:r>
          <w:t xml:space="preserve">           </w:t>
        </w:r>
        <w:r w:rsidRPr="00D3062E">
          <w:t xml:space="preserve"> and </w:t>
        </w:r>
        <w:r>
          <w:t>slice API configuration</w:t>
        </w:r>
        <w:r w:rsidRPr="00D3062E">
          <w:t xml:space="preserve"> </w:t>
        </w:r>
        <w:r>
          <w:t xml:space="preserve">update </w:t>
        </w:r>
        <w:r w:rsidRPr="00D3062E">
          <w:t>related information shall be returned in the response</w:t>
        </w:r>
      </w:ins>
    </w:p>
    <w:p w14:paraId="0DCD5F1D" w14:textId="77777777" w:rsidR="00192AD6" w:rsidRDefault="00192AD6" w:rsidP="00192AD6">
      <w:pPr>
        <w:pStyle w:val="PL"/>
        <w:rPr>
          <w:ins w:id="17065" w:author="CR0037" w:date="2024-06-01T17:49:00Z"/>
        </w:rPr>
      </w:pPr>
      <w:ins w:id="17066" w:author="CR0037" w:date="2024-06-01T17:49:00Z">
        <w:r>
          <w:t xml:space="preserve">           </w:t>
        </w:r>
        <w:r w:rsidRPr="00D3062E">
          <w:t xml:space="preserve"> body.</w:t>
        </w:r>
      </w:ins>
    </w:p>
    <w:p w14:paraId="1AC69682" w14:textId="77777777" w:rsidR="00192AD6" w:rsidRDefault="00192AD6" w:rsidP="00192AD6">
      <w:pPr>
        <w:pStyle w:val="PL"/>
        <w:rPr>
          <w:ins w:id="17067" w:author="CR0037" w:date="2024-06-01T17:49:00Z"/>
          <w:lang w:val="en-US" w:eastAsia="es-ES"/>
        </w:rPr>
      </w:pPr>
      <w:ins w:id="17068" w:author="CR0037" w:date="2024-06-01T17:49:00Z">
        <w:r>
          <w:rPr>
            <w:lang w:val="en-US" w:eastAsia="es-ES"/>
          </w:rPr>
          <w:t xml:space="preserve">          content:</w:t>
        </w:r>
      </w:ins>
    </w:p>
    <w:p w14:paraId="4F88AAD4" w14:textId="77777777" w:rsidR="00192AD6" w:rsidRDefault="00192AD6" w:rsidP="00192AD6">
      <w:pPr>
        <w:pStyle w:val="PL"/>
        <w:rPr>
          <w:ins w:id="17069" w:author="CR0037" w:date="2024-06-01T17:49:00Z"/>
          <w:lang w:val="en-US" w:eastAsia="es-ES"/>
        </w:rPr>
      </w:pPr>
      <w:ins w:id="17070" w:author="CR0037" w:date="2024-06-01T17:49:00Z">
        <w:r>
          <w:rPr>
            <w:lang w:val="en-US" w:eastAsia="es-ES"/>
          </w:rPr>
          <w:t xml:space="preserve">            application/json:</w:t>
        </w:r>
      </w:ins>
    </w:p>
    <w:p w14:paraId="490E6A4C" w14:textId="77777777" w:rsidR="00192AD6" w:rsidRDefault="00192AD6" w:rsidP="00192AD6">
      <w:pPr>
        <w:pStyle w:val="PL"/>
        <w:rPr>
          <w:ins w:id="17071" w:author="CR0037" w:date="2024-06-01T17:49:00Z"/>
          <w:lang w:val="en-US" w:eastAsia="es-ES"/>
        </w:rPr>
      </w:pPr>
      <w:ins w:id="17072" w:author="CR0037" w:date="2024-06-01T17:49:00Z">
        <w:r>
          <w:rPr>
            <w:lang w:val="en-US" w:eastAsia="es-ES"/>
          </w:rPr>
          <w:t xml:space="preserve">              schema:</w:t>
        </w:r>
      </w:ins>
    </w:p>
    <w:p w14:paraId="4910B2EF" w14:textId="77777777" w:rsidR="00192AD6" w:rsidRDefault="00192AD6" w:rsidP="00192AD6">
      <w:pPr>
        <w:pStyle w:val="PL"/>
        <w:rPr>
          <w:ins w:id="17073" w:author="CR0037" w:date="2024-06-01T17:49:00Z"/>
          <w:lang w:val="en-US" w:eastAsia="es-ES"/>
        </w:rPr>
      </w:pPr>
      <w:ins w:id="17074" w:author="CR0037" w:date="2024-06-01T17:49:00Z">
        <w:r>
          <w:rPr>
            <w:lang w:val="en-US" w:eastAsia="es-ES"/>
          </w:rPr>
          <w:t xml:space="preserve">                $ref: '#/components/schemas/</w:t>
        </w:r>
        <w:r>
          <w:t>UpdateResp</w:t>
        </w:r>
        <w:r>
          <w:rPr>
            <w:lang w:val="en-US" w:eastAsia="es-ES"/>
          </w:rPr>
          <w:t>'</w:t>
        </w:r>
      </w:ins>
    </w:p>
    <w:p w14:paraId="20AD660D" w14:textId="77777777" w:rsidR="00192AD6" w:rsidRDefault="00192AD6" w:rsidP="00192AD6">
      <w:pPr>
        <w:pStyle w:val="PL"/>
        <w:rPr>
          <w:ins w:id="17075" w:author="CR0037" w:date="2024-06-01T17:49:00Z"/>
        </w:rPr>
      </w:pPr>
      <w:ins w:id="17076" w:author="CR0037" w:date="2024-06-01T17:49:00Z">
        <w:r>
          <w:t xml:space="preserve">        '307':</w:t>
        </w:r>
      </w:ins>
    </w:p>
    <w:p w14:paraId="3730B16D" w14:textId="77777777" w:rsidR="00192AD6" w:rsidRDefault="00192AD6" w:rsidP="00192AD6">
      <w:pPr>
        <w:pStyle w:val="PL"/>
        <w:rPr>
          <w:ins w:id="17077" w:author="CR0037" w:date="2024-06-01T17:49:00Z"/>
          <w:lang w:eastAsia="es-ES"/>
        </w:rPr>
      </w:pPr>
      <w:ins w:id="17078" w:author="CR0037" w:date="2024-06-01T17:49:00Z">
        <w:r>
          <w:t xml:space="preserve">          </w:t>
        </w:r>
        <w:r>
          <w:rPr>
            <w:lang w:eastAsia="es-ES"/>
          </w:rPr>
          <w:t>$ref: 'TS29122_CommonData.yaml#/components/responses/307'</w:t>
        </w:r>
      </w:ins>
    </w:p>
    <w:p w14:paraId="62137EFC" w14:textId="77777777" w:rsidR="00192AD6" w:rsidRDefault="00192AD6" w:rsidP="00192AD6">
      <w:pPr>
        <w:pStyle w:val="PL"/>
        <w:rPr>
          <w:ins w:id="17079" w:author="CR0037" w:date="2024-06-01T17:49:00Z"/>
        </w:rPr>
      </w:pPr>
      <w:ins w:id="17080" w:author="CR0037" w:date="2024-06-01T17:49:00Z">
        <w:r>
          <w:t xml:space="preserve">        '308':</w:t>
        </w:r>
      </w:ins>
    </w:p>
    <w:p w14:paraId="20FB61F7" w14:textId="77777777" w:rsidR="00192AD6" w:rsidRDefault="00192AD6" w:rsidP="00192AD6">
      <w:pPr>
        <w:pStyle w:val="PL"/>
        <w:rPr>
          <w:ins w:id="17081" w:author="CR0037" w:date="2024-06-01T17:49:00Z"/>
          <w:lang w:eastAsia="es-ES"/>
        </w:rPr>
      </w:pPr>
      <w:ins w:id="17082" w:author="CR0037" w:date="2024-06-01T17:49:00Z">
        <w:r>
          <w:t xml:space="preserve">          </w:t>
        </w:r>
        <w:r>
          <w:rPr>
            <w:lang w:eastAsia="es-ES"/>
          </w:rPr>
          <w:t>$ref: 'TS29122_CommonData.yaml#/components/responses/308'</w:t>
        </w:r>
      </w:ins>
    </w:p>
    <w:p w14:paraId="66EA0118" w14:textId="77777777" w:rsidR="00192AD6" w:rsidRDefault="00192AD6" w:rsidP="00192AD6">
      <w:pPr>
        <w:pStyle w:val="PL"/>
        <w:rPr>
          <w:ins w:id="17083" w:author="CR0037" w:date="2024-06-01T17:49:00Z"/>
          <w:rFonts w:eastAsia="DengXian"/>
        </w:rPr>
      </w:pPr>
      <w:ins w:id="17084" w:author="CR0037" w:date="2024-06-01T17:49:00Z">
        <w:r>
          <w:rPr>
            <w:rFonts w:eastAsia="DengXian"/>
          </w:rPr>
          <w:t xml:space="preserve">        '400':</w:t>
        </w:r>
      </w:ins>
    </w:p>
    <w:p w14:paraId="3A38D0AF" w14:textId="77777777" w:rsidR="00192AD6" w:rsidRDefault="00192AD6" w:rsidP="00192AD6">
      <w:pPr>
        <w:pStyle w:val="PL"/>
        <w:rPr>
          <w:ins w:id="17085" w:author="CR0037" w:date="2024-06-01T17:49:00Z"/>
          <w:rFonts w:eastAsia="DengXian"/>
        </w:rPr>
      </w:pPr>
      <w:ins w:id="17086" w:author="CR0037" w:date="2024-06-01T17:49:00Z">
        <w:r>
          <w:rPr>
            <w:rFonts w:eastAsia="DengXian"/>
          </w:rPr>
          <w:t xml:space="preserve">          $ref: 'TS29122_CommonData.yaml#/components/responses/400'</w:t>
        </w:r>
      </w:ins>
    </w:p>
    <w:p w14:paraId="30AA90AF" w14:textId="77777777" w:rsidR="00192AD6" w:rsidRDefault="00192AD6" w:rsidP="00192AD6">
      <w:pPr>
        <w:pStyle w:val="PL"/>
        <w:rPr>
          <w:ins w:id="17087" w:author="CR0037" w:date="2024-06-01T17:49:00Z"/>
          <w:rFonts w:eastAsia="DengXian"/>
        </w:rPr>
      </w:pPr>
      <w:ins w:id="17088" w:author="CR0037" w:date="2024-06-01T17:49:00Z">
        <w:r>
          <w:rPr>
            <w:rFonts w:eastAsia="DengXian"/>
          </w:rPr>
          <w:t xml:space="preserve">        '401':</w:t>
        </w:r>
      </w:ins>
    </w:p>
    <w:p w14:paraId="1A7D4B84" w14:textId="77777777" w:rsidR="00192AD6" w:rsidRDefault="00192AD6" w:rsidP="00192AD6">
      <w:pPr>
        <w:pStyle w:val="PL"/>
        <w:rPr>
          <w:ins w:id="17089" w:author="CR0037" w:date="2024-06-01T17:49:00Z"/>
          <w:rFonts w:eastAsia="DengXian"/>
        </w:rPr>
      </w:pPr>
      <w:ins w:id="17090" w:author="CR0037" w:date="2024-06-01T17:49:00Z">
        <w:r>
          <w:rPr>
            <w:rFonts w:eastAsia="DengXian"/>
          </w:rPr>
          <w:t xml:space="preserve">          $ref: 'TS29122_CommonData.yaml#/components/responses/401'</w:t>
        </w:r>
      </w:ins>
    </w:p>
    <w:p w14:paraId="53C6B46F" w14:textId="77777777" w:rsidR="00192AD6" w:rsidRDefault="00192AD6" w:rsidP="00192AD6">
      <w:pPr>
        <w:pStyle w:val="PL"/>
        <w:rPr>
          <w:ins w:id="17091" w:author="CR0037" w:date="2024-06-01T17:49:00Z"/>
          <w:rFonts w:eastAsia="DengXian"/>
        </w:rPr>
      </w:pPr>
      <w:ins w:id="17092" w:author="CR0037" w:date="2024-06-01T17:49:00Z">
        <w:r>
          <w:rPr>
            <w:rFonts w:eastAsia="DengXian"/>
          </w:rPr>
          <w:t xml:space="preserve">        '403':</w:t>
        </w:r>
      </w:ins>
    </w:p>
    <w:p w14:paraId="0904E9FC" w14:textId="77777777" w:rsidR="00192AD6" w:rsidRDefault="00192AD6" w:rsidP="00192AD6">
      <w:pPr>
        <w:pStyle w:val="PL"/>
        <w:rPr>
          <w:ins w:id="17093" w:author="CR0037" w:date="2024-06-01T17:49:00Z"/>
          <w:rFonts w:eastAsia="DengXian"/>
        </w:rPr>
      </w:pPr>
      <w:ins w:id="17094" w:author="CR0037" w:date="2024-06-01T17:49:00Z">
        <w:r>
          <w:rPr>
            <w:rFonts w:eastAsia="DengXian"/>
          </w:rPr>
          <w:t xml:space="preserve">          $ref: 'TS29122_CommonData.yaml#/components/responses/403'</w:t>
        </w:r>
      </w:ins>
    </w:p>
    <w:p w14:paraId="1C910BFE" w14:textId="77777777" w:rsidR="00192AD6" w:rsidRDefault="00192AD6" w:rsidP="00192AD6">
      <w:pPr>
        <w:pStyle w:val="PL"/>
        <w:rPr>
          <w:ins w:id="17095" w:author="CR0037" w:date="2024-06-01T17:49:00Z"/>
          <w:rFonts w:eastAsia="DengXian"/>
        </w:rPr>
      </w:pPr>
      <w:ins w:id="17096" w:author="CR0037" w:date="2024-06-01T17:49:00Z">
        <w:r>
          <w:rPr>
            <w:rFonts w:eastAsia="DengXian"/>
          </w:rPr>
          <w:t xml:space="preserve">        '404':</w:t>
        </w:r>
      </w:ins>
    </w:p>
    <w:p w14:paraId="0385BF88" w14:textId="77777777" w:rsidR="00192AD6" w:rsidRDefault="00192AD6" w:rsidP="00192AD6">
      <w:pPr>
        <w:pStyle w:val="PL"/>
        <w:rPr>
          <w:ins w:id="17097" w:author="CR0037" w:date="2024-06-01T17:49:00Z"/>
          <w:rFonts w:eastAsia="DengXian"/>
        </w:rPr>
      </w:pPr>
      <w:ins w:id="17098" w:author="CR0037" w:date="2024-06-01T17:49:00Z">
        <w:r>
          <w:rPr>
            <w:rFonts w:eastAsia="DengXian"/>
          </w:rPr>
          <w:t xml:space="preserve">          $ref: 'TS29122_CommonData.yaml#/components/responses/404'</w:t>
        </w:r>
      </w:ins>
    </w:p>
    <w:p w14:paraId="3D1176FC" w14:textId="77777777" w:rsidR="00192AD6" w:rsidRDefault="00192AD6" w:rsidP="00192AD6">
      <w:pPr>
        <w:pStyle w:val="PL"/>
        <w:rPr>
          <w:ins w:id="17099" w:author="CR0037" w:date="2024-06-01T17:49:00Z"/>
        </w:rPr>
      </w:pPr>
      <w:ins w:id="17100" w:author="CR0037" w:date="2024-06-01T17:49:00Z">
        <w:r>
          <w:t xml:space="preserve">        '411':</w:t>
        </w:r>
      </w:ins>
    </w:p>
    <w:p w14:paraId="620E6C53" w14:textId="77777777" w:rsidR="00192AD6" w:rsidRDefault="00192AD6" w:rsidP="00192AD6">
      <w:pPr>
        <w:pStyle w:val="PL"/>
        <w:rPr>
          <w:ins w:id="17101" w:author="CR0037" w:date="2024-06-01T17:49:00Z"/>
        </w:rPr>
      </w:pPr>
      <w:ins w:id="17102" w:author="CR0037" w:date="2024-06-01T17:49:00Z">
        <w:r>
          <w:t xml:space="preserve">          $ref: 'TS29122_CommonData.yaml#/components/responses/411'</w:t>
        </w:r>
      </w:ins>
    </w:p>
    <w:p w14:paraId="5E5E90A1" w14:textId="77777777" w:rsidR="00192AD6" w:rsidRDefault="00192AD6" w:rsidP="00192AD6">
      <w:pPr>
        <w:pStyle w:val="PL"/>
        <w:rPr>
          <w:ins w:id="17103" w:author="CR0037" w:date="2024-06-01T17:49:00Z"/>
        </w:rPr>
      </w:pPr>
      <w:ins w:id="17104" w:author="CR0037" w:date="2024-06-01T17:49:00Z">
        <w:r>
          <w:t xml:space="preserve">        '413':</w:t>
        </w:r>
      </w:ins>
    </w:p>
    <w:p w14:paraId="6CDF6094" w14:textId="77777777" w:rsidR="00192AD6" w:rsidRDefault="00192AD6" w:rsidP="00192AD6">
      <w:pPr>
        <w:pStyle w:val="PL"/>
        <w:rPr>
          <w:ins w:id="17105" w:author="CR0037" w:date="2024-06-01T17:49:00Z"/>
        </w:rPr>
      </w:pPr>
      <w:ins w:id="17106" w:author="CR0037" w:date="2024-06-01T17:49:00Z">
        <w:r>
          <w:t xml:space="preserve">          $ref: 'TS29122_CommonData.yaml#/components/responses/413'</w:t>
        </w:r>
      </w:ins>
    </w:p>
    <w:p w14:paraId="508903C7" w14:textId="77777777" w:rsidR="00192AD6" w:rsidRDefault="00192AD6" w:rsidP="00192AD6">
      <w:pPr>
        <w:pStyle w:val="PL"/>
        <w:rPr>
          <w:ins w:id="17107" w:author="CR0037" w:date="2024-06-01T17:49:00Z"/>
        </w:rPr>
      </w:pPr>
      <w:ins w:id="17108" w:author="CR0037" w:date="2024-06-01T17:49:00Z">
        <w:r>
          <w:t xml:space="preserve">        '415':</w:t>
        </w:r>
      </w:ins>
    </w:p>
    <w:p w14:paraId="3362C66E" w14:textId="77777777" w:rsidR="00192AD6" w:rsidRDefault="00192AD6" w:rsidP="00192AD6">
      <w:pPr>
        <w:pStyle w:val="PL"/>
        <w:rPr>
          <w:ins w:id="17109" w:author="CR0037" w:date="2024-06-01T17:49:00Z"/>
        </w:rPr>
      </w:pPr>
      <w:ins w:id="17110" w:author="CR0037" w:date="2024-06-01T17:49:00Z">
        <w:r>
          <w:t xml:space="preserve">          $ref: 'TS29122_CommonData.yaml#/components/responses/415'</w:t>
        </w:r>
      </w:ins>
    </w:p>
    <w:p w14:paraId="6F633B55" w14:textId="77777777" w:rsidR="00192AD6" w:rsidRDefault="00192AD6" w:rsidP="00192AD6">
      <w:pPr>
        <w:pStyle w:val="PL"/>
        <w:rPr>
          <w:ins w:id="17111" w:author="CR0037" w:date="2024-06-01T17:49:00Z"/>
          <w:rFonts w:eastAsia="DengXian"/>
        </w:rPr>
      </w:pPr>
      <w:ins w:id="17112" w:author="CR0037" w:date="2024-06-01T17:49:00Z">
        <w:r>
          <w:rPr>
            <w:rFonts w:eastAsia="DengXian"/>
          </w:rPr>
          <w:t xml:space="preserve">        '429':</w:t>
        </w:r>
      </w:ins>
    </w:p>
    <w:p w14:paraId="4CE80FC2" w14:textId="77777777" w:rsidR="00192AD6" w:rsidRDefault="00192AD6" w:rsidP="00192AD6">
      <w:pPr>
        <w:pStyle w:val="PL"/>
        <w:rPr>
          <w:ins w:id="17113" w:author="CR0037" w:date="2024-06-01T17:49:00Z"/>
          <w:rFonts w:eastAsia="DengXian"/>
        </w:rPr>
      </w:pPr>
      <w:ins w:id="17114" w:author="CR0037" w:date="2024-06-01T17:49:00Z">
        <w:r>
          <w:rPr>
            <w:rFonts w:eastAsia="DengXian"/>
          </w:rPr>
          <w:t xml:space="preserve">          $ref: 'TS29122_CommonData.yaml#/components/responses/429'</w:t>
        </w:r>
      </w:ins>
    </w:p>
    <w:p w14:paraId="7DB16442" w14:textId="77777777" w:rsidR="00192AD6" w:rsidRDefault="00192AD6" w:rsidP="00192AD6">
      <w:pPr>
        <w:pStyle w:val="PL"/>
        <w:rPr>
          <w:ins w:id="17115" w:author="CR0037" w:date="2024-06-01T17:49:00Z"/>
          <w:rFonts w:eastAsia="DengXian"/>
        </w:rPr>
      </w:pPr>
      <w:ins w:id="17116" w:author="CR0037" w:date="2024-06-01T17:49:00Z">
        <w:r>
          <w:rPr>
            <w:rFonts w:eastAsia="DengXian"/>
          </w:rPr>
          <w:t xml:space="preserve">        '500':</w:t>
        </w:r>
      </w:ins>
    </w:p>
    <w:p w14:paraId="19602F91" w14:textId="77777777" w:rsidR="00192AD6" w:rsidRDefault="00192AD6" w:rsidP="00192AD6">
      <w:pPr>
        <w:pStyle w:val="PL"/>
        <w:rPr>
          <w:ins w:id="17117" w:author="CR0037" w:date="2024-06-01T17:49:00Z"/>
          <w:rFonts w:eastAsia="DengXian"/>
        </w:rPr>
      </w:pPr>
      <w:ins w:id="17118" w:author="CR0037" w:date="2024-06-01T17:49:00Z">
        <w:r>
          <w:rPr>
            <w:rFonts w:eastAsia="DengXian"/>
          </w:rPr>
          <w:t xml:space="preserve">          $ref: 'TS29122_CommonData.yaml#/components/responses/500'</w:t>
        </w:r>
      </w:ins>
    </w:p>
    <w:p w14:paraId="1A0D7D42" w14:textId="77777777" w:rsidR="00192AD6" w:rsidRDefault="00192AD6" w:rsidP="00192AD6">
      <w:pPr>
        <w:pStyle w:val="PL"/>
        <w:rPr>
          <w:ins w:id="17119" w:author="CR0037" w:date="2024-06-01T17:49:00Z"/>
          <w:rFonts w:eastAsia="DengXian"/>
        </w:rPr>
      </w:pPr>
      <w:ins w:id="17120" w:author="CR0037" w:date="2024-06-01T17:49:00Z">
        <w:r>
          <w:rPr>
            <w:rFonts w:eastAsia="DengXian"/>
          </w:rPr>
          <w:t xml:space="preserve">        '503':</w:t>
        </w:r>
      </w:ins>
    </w:p>
    <w:p w14:paraId="128B0D91" w14:textId="77777777" w:rsidR="00192AD6" w:rsidRDefault="00192AD6" w:rsidP="00192AD6">
      <w:pPr>
        <w:pStyle w:val="PL"/>
        <w:rPr>
          <w:ins w:id="17121" w:author="CR0037" w:date="2024-06-01T17:49:00Z"/>
          <w:rFonts w:eastAsia="DengXian"/>
        </w:rPr>
      </w:pPr>
      <w:ins w:id="17122" w:author="CR0037" w:date="2024-06-01T17:49:00Z">
        <w:r>
          <w:rPr>
            <w:rFonts w:eastAsia="DengXian"/>
          </w:rPr>
          <w:t xml:space="preserve">          $ref: 'TS29122_CommonData.yaml#/components/responses/503'</w:t>
        </w:r>
      </w:ins>
    </w:p>
    <w:p w14:paraId="7B943D2D" w14:textId="77777777" w:rsidR="00192AD6" w:rsidRDefault="00192AD6" w:rsidP="00192AD6">
      <w:pPr>
        <w:pStyle w:val="PL"/>
        <w:rPr>
          <w:ins w:id="17123" w:author="CR0037" w:date="2024-06-01T17:49:00Z"/>
          <w:rFonts w:eastAsia="DengXian"/>
        </w:rPr>
      </w:pPr>
      <w:ins w:id="17124" w:author="CR0037" w:date="2024-06-01T17:49:00Z">
        <w:r>
          <w:rPr>
            <w:rFonts w:eastAsia="DengXian"/>
          </w:rPr>
          <w:t xml:space="preserve">        default:</w:t>
        </w:r>
      </w:ins>
    </w:p>
    <w:p w14:paraId="00FBEED2" w14:textId="77777777" w:rsidR="00192AD6" w:rsidRDefault="00192AD6" w:rsidP="00192AD6">
      <w:pPr>
        <w:pStyle w:val="PL"/>
        <w:rPr>
          <w:ins w:id="17125" w:author="CR0037" w:date="2024-06-01T17:49:00Z"/>
          <w:rFonts w:eastAsia="DengXian"/>
        </w:rPr>
      </w:pPr>
      <w:ins w:id="17126" w:author="CR0037" w:date="2024-06-01T17:49:00Z">
        <w:r>
          <w:rPr>
            <w:rFonts w:eastAsia="DengXian"/>
          </w:rPr>
          <w:t xml:space="preserve">          $ref: 'TS29122_CommonData.yaml#/components/responses/default'</w:t>
        </w:r>
      </w:ins>
    </w:p>
    <w:p w14:paraId="5C05B159" w14:textId="77777777" w:rsidR="00192AD6" w:rsidRDefault="00192AD6" w:rsidP="00192AD6">
      <w:pPr>
        <w:pStyle w:val="PL"/>
        <w:rPr>
          <w:ins w:id="17127" w:author="CR0037" w:date="2024-06-01T17:49:00Z"/>
          <w:lang w:eastAsia="es-ES"/>
        </w:rPr>
      </w:pPr>
    </w:p>
    <w:p w14:paraId="617192FA" w14:textId="77777777" w:rsidR="00192AD6" w:rsidRDefault="00192AD6" w:rsidP="00192AD6">
      <w:pPr>
        <w:pStyle w:val="PL"/>
        <w:rPr>
          <w:ins w:id="17128" w:author="CR0037" w:date="2024-06-01T17:49:00Z"/>
          <w:rFonts w:eastAsia="DengXian"/>
        </w:rPr>
      </w:pPr>
      <w:ins w:id="17129" w:author="CR0037" w:date="2024-06-01T17:49:00Z">
        <w:r>
          <w:rPr>
            <w:rFonts w:eastAsia="DengXian"/>
          </w:rPr>
          <w:t xml:space="preserve">  /invoke:</w:t>
        </w:r>
      </w:ins>
    </w:p>
    <w:p w14:paraId="5D20587C" w14:textId="77777777" w:rsidR="00192AD6" w:rsidRDefault="00192AD6" w:rsidP="00192AD6">
      <w:pPr>
        <w:pStyle w:val="PL"/>
        <w:rPr>
          <w:ins w:id="17130" w:author="CR0037" w:date="2024-06-01T17:49:00Z"/>
          <w:rFonts w:eastAsia="DengXian"/>
        </w:rPr>
      </w:pPr>
      <w:ins w:id="17131" w:author="CR0037" w:date="2024-06-01T17:49:00Z">
        <w:r>
          <w:rPr>
            <w:rFonts w:eastAsia="DengXian"/>
          </w:rPr>
          <w:t xml:space="preserve">    post:</w:t>
        </w:r>
      </w:ins>
    </w:p>
    <w:p w14:paraId="3CEF7AD1" w14:textId="77777777" w:rsidR="00192AD6" w:rsidRDefault="00192AD6" w:rsidP="00192AD6">
      <w:pPr>
        <w:pStyle w:val="PL"/>
        <w:rPr>
          <w:ins w:id="17132" w:author="CR0037" w:date="2024-06-01T17:49:00Z"/>
          <w:lang w:eastAsia="es-ES"/>
        </w:rPr>
      </w:pPr>
      <w:ins w:id="17133" w:author="CR0037" w:date="2024-06-01T17:49:00Z">
        <w:r>
          <w:rPr>
            <w:rFonts w:eastAsia="DengXian"/>
          </w:rPr>
          <w:t xml:space="preserve">      summary:</w:t>
        </w:r>
        <w:r w:rsidRPr="000108BE">
          <w:rPr>
            <w:lang w:eastAsia="fr-FR"/>
          </w:rPr>
          <w:t xml:space="preserve"> </w:t>
        </w:r>
        <w:r>
          <w:rPr>
            <w:lang w:eastAsia="fr-FR"/>
          </w:rPr>
          <w:t>Request slice API invocation.</w:t>
        </w:r>
      </w:ins>
    </w:p>
    <w:p w14:paraId="4A4781BC" w14:textId="77777777" w:rsidR="00192AD6" w:rsidRDefault="00192AD6" w:rsidP="00192AD6">
      <w:pPr>
        <w:pStyle w:val="PL"/>
        <w:rPr>
          <w:ins w:id="17134" w:author="CR0037" w:date="2024-06-01T17:49:00Z"/>
          <w:lang w:val="en-US" w:eastAsia="es-ES"/>
        </w:rPr>
      </w:pPr>
      <w:ins w:id="17135" w:author="CR0037" w:date="2024-06-01T17:49:00Z">
        <w:r>
          <w:rPr>
            <w:lang w:val="en-US" w:eastAsia="es-ES"/>
          </w:rPr>
          <w:t xml:space="preserve">      operationId: Invoke</w:t>
        </w:r>
      </w:ins>
    </w:p>
    <w:p w14:paraId="3448F306" w14:textId="77777777" w:rsidR="00192AD6" w:rsidRDefault="00192AD6" w:rsidP="00192AD6">
      <w:pPr>
        <w:pStyle w:val="PL"/>
        <w:rPr>
          <w:ins w:id="17136" w:author="CR0037" w:date="2024-06-01T17:49:00Z"/>
          <w:lang w:val="en-US" w:eastAsia="es-ES"/>
        </w:rPr>
      </w:pPr>
      <w:ins w:id="17137" w:author="CR0037" w:date="2024-06-01T17:49:00Z">
        <w:r>
          <w:rPr>
            <w:lang w:val="en-US" w:eastAsia="es-ES"/>
          </w:rPr>
          <w:t xml:space="preserve">      tags:</w:t>
        </w:r>
      </w:ins>
    </w:p>
    <w:p w14:paraId="6D9FEBF8" w14:textId="77777777" w:rsidR="00192AD6" w:rsidRDefault="00192AD6" w:rsidP="00192AD6">
      <w:pPr>
        <w:pStyle w:val="PL"/>
        <w:rPr>
          <w:ins w:id="17138" w:author="CR0037" w:date="2024-06-01T17:49:00Z"/>
          <w:rFonts w:eastAsia="DengXian"/>
        </w:rPr>
      </w:pPr>
      <w:ins w:id="17139" w:author="CR0037" w:date="2024-06-01T17:49:00Z">
        <w:r>
          <w:rPr>
            <w:lang w:val="en-US" w:eastAsia="es-ES"/>
          </w:rPr>
          <w:t xml:space="preserve">        - Slice API Invocation Request</w:t>
        </w:r>
      </w:ins>
    </w:p>
    <w:p w14:paraId="2B2C6B2D" w14:textId="77777777" w:rsidR="00192AD6" w:rsidRDefault="00192AD6" w:rsidP="00192AD6">
      <w:pPr>
        <w:pStyle w:val="PL"/>
        <w:rPr>
          <w:ins w:id="17140" w:author="CR0037" w:date="2024-06-01T17:49:00Z"/>
          <w:rFonts w:eastAsia="DengXian"/>
        </w:rPr>
      </w:pPr>
      <w:ins w:id="17141" w:author="CR0037" w:date="2024-06-01T17:49:00Z">
        <w:r>
          <w:rPr>
            <w:rFonts w:eastAsia="DengXian"/>
          </w:rPr>
          <w:t xml:space="preserve">      requestBody:</w:t>
        </w:r>
      </w:ins>
    </w:p>
    <w:p w14:paraId="62186E58" w14:textId="77777777" w:rsidR="00192AD6" w:rsidRDefault="00192AD6" w:rsidP="00192AD6">
      <w:pPr>
        <w:pStyle w:val="PL"/>
        <w:rPr>
          <w:ins w:id="17142" w:author="CR0037" w:date="2024-06-01T17:49:00Z"/>
          <w:rFonts w:eastAsia="DengXian"/>
        </w:rPr>
      </w:pPr>
      <w:ins w:id="17143" w:author="CR0037" w:date="2024-06-01T17:49:00Z">
        <w:r>
          <w:rPr>
            <w:rFonts w:eastAsia="DengXian"/>
          </w:rPr>
          <w:t xml:space="preserve">        required: true</w:t>
        </w:r>
      </w:ins>
    </w:p>
    <w:p w14:paraId="5E4E0D5E" w14:textId="77777777" w:rsidR="00192AD6" w:rsidRDefault="00192AD6" w:rsidP="00192AD6">
      <w:pPr>
        <w:pStyle w:val="PL"/>
        <w:rPr>
          <w:ins w:id="17144" w:author="CR0037" w:date="2024-06-01T17:49:00Z"/>
          <w:rFonts w:eastAsia="DengXian"/>
        </w:rPr>
      </w:pPr>
      <w:ins w:id="17145" w:author="CR0037" w:date="2024-06-01T17:49:00Z">
        <w:r>
          <w:rPr>
            <w:rFonts w:eastAsia="DengXian"/>
          </w:rPr>
          <w:t xml:space="preserve">        content:</w:t>
        </w:r>
      </w:ins>
    </w:p>
    <w:p w14:paraId="7363C276" w14:textId="77777777" w:rsidR="00192AD6" w:rsidRDefault="00192AD6" w:rsidP="00192AD6">
      <w:pPr>
        <w:pStyle w:val="PL"/>
        <w:rPr>
          <w:ins w:id="17146" w:author="CR0037" w:date="2024-06-01T17:49:00Z"/>
          <w:rFonts w:eastAsia="DengXian"/>
        </w:rPr>
      </w:pPr>
      <w:ins w:id="17147" w:author="CR0037" w:date="2024-06-01T17:49:00Z">
        <w:r>
          <w:rPr>
            <w:rFonts w:eastAsia="DengXian"/>
          </w:rPr>
          <w:t xml:space="preserve">          application/json:</w:t>
        </w:r>
      </w:ins>
    </w:p>
    <w:p w14:paraId="5528179C" w14:textId="77777777" w:rsidR="00192AD6" w:rsidRDefault="00192AD6" w:rsidP="00192AD6">
      <w:pPr>
        <w:pStyle w:val="PL"/>
        <w:rPr>
          <w:ins w:id="17148" w:author="CR0037" w:date="2024-06-01T17:49:00Z"/>
          <w:rFonts w:eastAsia="DengXian"/>
        </w:rPr>
      </w:pPr>
      <w:ins w:id="17149" w:author="CR0037" w:date="2024-06-01T17:49:00Z">
        <w:r>
          <w:rPr>
            <w:rFonts w:eastAsia="DengXian"/>
          </w:rPr>
          <w:t xml:space="preserve">            schema:</w:t>
        </w:r>
      </w:ins>
    </w:p>
    <w:p w14:paraId="7E1EA77D" w14:textId="77777777" w:rsidR="00192AD6" w:rsidRDefault="00192AD6" w:rsidP="00192AD6">
      <w:pPr>
        <w:pStyle w:val="PL"/>
        <w:rPr>
          <w:ins w:id="17150" w:author="CR0037" w:date="2024-06-01T17:49:00Z"/>
          <w:rFonts w:eastAsia="DengXian"/>
        </w:rPr>
      </w:pPr>
      <w:ins w:id="17151" w:author="CR0037" w:date="2024-06-01T17:49:00Z">
        <w:r>
          <w:rPr>
            <w:rFonts w:eastAsia="DengXian"/>
          </w:rPr>
          <w:t xml:space="preserve">              $ref: '#/components/schemas/</w:t>
        </w:r>
        <w:r>
          <w:rPr>
            <w:lang w:eastAsia="zh-CN"/>
          </w:rPr>
          <w:t>InvokeReq</w:t>
        </w:r>
        <w:r>
          <w:rPr>
            <w:rFonts w:eastAsia="DengXian"/>
          </w:rPr>
          <w:t>'</w:t>
        </w:r>
      </w:ins>
    </w:p>
    <w:p w14:paraId="790C7538" w14:textId="77777777" w:rsidR="00192AD6" w:rsidRDefault="00192AD6" w:rsidP="00192AD6">
      <w:pPr>
        <w:pStyle w:val="PL"/>
        <w:rPr>
          <w:ins w:id="17152" w:author="CR0037" w:date="2024-06-01T17:49:00Z"/>
          <w:rFonts w:eastAsia="DengXian"/>
        </w:rPr>
      </w:pPr>
      <w:ins w:id="17153" w:author="CR0037" w:date="2024-06-01T17:49:00Z">
        <w:r>
          <w:rPr>
            <w:rFonts w:eastAsia="DengXian"/>
          </w:rPr>
          <w:t xml:space="preserve">      responses:</w:t>
        </w:r>
      </w:ins>
    </w:p>
    <w:p w14:paraId="6DF9EDA3" w14:textId="77777777" w:rsidR="00192AD6" w:rsidRDefault="00192AD6" w:rsidP="00192AD6">
      <w:pPr>
        <w:pStyle w:val="PL"/>
        <w:rPr>
          <w:ins w:id="17154" w:author="CR0037" w:date="2024-06-01T17:49:00Z"/>
          <w:rFonts w:eastAsia="DengXian"/>
        </w:rPr>
      </w:pPr>
      <w:ins w:id="17155" w:author="CR0037" w:date="2024-06-01T17:49:00Z">
        <w:r>
          <w:rPr>
            <w:rFonts w:eastAsia="DengXian"/>
          </w:rPr>
          <w:t xml:space="preserve">        '204':</w:t>
        </w:r>
      </w:ins>
    </w:p>
    <w:p w14:paraId="281E6FA4" w14:textId="77777777" w:rsidR="00192AD6" w:rsidRDefault="00192AD6" w:rsidP="00192AD6">
      <w:pPr>
        <w:pStyle w:val="PL"/>
        <w:rPr>
          <w:ins w:id="17156" w:author="CR0037" w:date="2024-06-01T17:49:00Z"/>
          <w:lang w:eastAsia="zh-CN"/>
        </w:rPr>
      </w:pPr>
      <w:ins w:id="17157" w:author="CR0037" w:date="2024-06-01T17:49:00Z">
        <w:r>
          <w:t xml:space="preserve">          description: </w:t>
        </w:r>
        <w:r>
          <w:rPr>
            <w:lang w:eastAsia="zh-CN"/>
          </w:rPr>
          <w:t>&gt;</w:t>
        </w:r>
      </w:ins>
    </w:p>
    <w:p w14:paraId="32ADAFEF" w14:textId="77777777" w:rsidR="00192AD6" w:rsidRDefault="00192AD6" w:rsidP="00192AD6">
      <w:pPr>
        <w:pStyle w:val="PL"/>
        <w:rPr>
          <w:ins w:id="17158" w:author="CR0037" w:date="2024-06-01T17:49:00Z"/>
          <w:rFonts w:eastAsia="DengXian"/>
        </w:rPr>
      </w:pPr>
      <w:ins w:id="17159" w:author="CR0037" w:date="2024-06-01T17:49:00Z">
        <w:r>
          <w:rPr>
            <w:rFonts w:eastAsia="DengXian"/>
          </w:rPr>
          <w:t xml:space="preserve">            No Content. </w:t>
        </w:r>
        <w:r>
          <w:rPr>
            <w:lang w:eastAsia="fr-FR"/>
          </w:rPr>
          <w:t>The slice API invocation request is successfully received and processed.</w:t>
        </w:r>
      </w:ins>
    </w:p>
    <w:p w14:paraId="4C4336FF" w14:textId="77777777" w:rsidR="00192AD6" w:rsidRDefault="00192AD6" w:rsidP="00192AD6">
      <w:pPr>
        <w:pStyle w:val="PL"/>
        <w:rPr>
          <w:ins w:id="17160" w:author="CR0037" w:date="2024-06-01T17:49:00Z"/>
        </w:rPr>
      </w:pPr>
      <w:ins w:id="17161" w:author="CR0037" w:date="2024-06-01T17:49:00Z">
        <w:r>
          <w:t xml:space="preserve">        '307':</w:t>
        </w:r>
      </w:ins>
    </w:p>
    <w:p w14:paraId="49A19FF0" w14:textId="77777777" w:rsidR="00192AD6" w:rsidRDefault="00192AD6" w:rsidP="00192AD6">
      <w:pPr>
        <w:pStyle w:val="PL"/>
        <w:rPr>
          <w:ins w:id="17162" w:author="CR0037" w:date="2024-06-01T17:49:00Z"/>
        </w:rPr>
      </w:pPr>
      <w:ins w:id="17163" w:author="CR0037" w:date="2024-06-01T17:49:00Z">
        <w:r>
          <w:t xml:space="preserve">          $ref: 'TS29122_CommonData.yaml#/components/responses/307'</w:t>
        </w:r>
      </w:ins>
    </w:p>
    <w:p w14:paraId="5881A915" w14:textId="77777777" w:rsidR="00192AD6" w:rsidRDefault="00192AD6" w:rsidP="00192AD6">
      <w:pPr>
        <w:pStyle w:val="PL"/>
        <w:rPr>
          <w:ins w:id="17164" w:author="CR0037" w:date="2024-06-01T17:49:00Z"/>
        </w:rPr>
      </w:pPr>
      <w:ins w:id="17165" w:author="CR0037" w:date="2024-06-01T17:49:00Z">
        <w:r>
          <w:t xml:space="preserve">        '308':</w:t>
        </w:r>
      </w:ins>
    </w:p>
    <w:p w14:paraId="01405DE1" w14:textId="77777777" w:rsidR="00192AD6" w:rsidRDefault="00192AD6" w:rsidP="00192AD6">
      <w:pPr>
        <w:pStyle w:val="PL"/>
        <w:rPr>
          <w:ins w:id="17166" w:author="CR0037" w:date="2024-06-01T17:49:00Z"/>
          <w:rFonts w:eastAsia="DengXian"/>
        </w:rPr>
      </w:pPr>
      <w:ins w:id="17167" w:author="CR0037" w:date="2024-06-01T17:49:00Z">
        <w:r>
          <w:t xml:space="preserve">          $ref: 'TS29122_CommonData.yaml#/components/responses/308'</w:t>
        </w:r>
      </w:ins>
    </w:p>
    <w:p w14:paraId="1D5E2CA6" w14:textId="77777777" w:rsidR="00192AD6" w:rsidRDefault="00192AD6" w:rsidP="00192AD6">
      <w:pPr>
        <w:pStyle w:val="PL"/>
        <w:rPr>
          <w:ins w:id="17168" w:author="CR0037" w:date="2024-06-01T17:49:00Z"/>
          <w:rFonts w:eastAsia="DengXian"/>
        </w:rPr>
      </w:pPr>
      <w:ins w:id="17169" w:author="CR0037" w:date="2024-06-01T17:49:00Z">
        <w:r>
          <w:rPr>
            <w:rFonts w:eastAsia="DengXian"/>
          </w:rPr>
          <w:t xml:space="preserve">        '400':</w:t>
        </w:r>
      </w:ins>
    </w:p>
    <w:p w14:paraId="40E3A0B7" w14:textId="77777777" w:rsidR="00192AD6" w:rsidRDefault="00192AD6" w:rsidP="00192AD6">
      <w:pPr>
        <w:pStyle w:val="PL"/>
        <w:rPr>
          <w:ins w:id="17170" w:author="CR0037" w:date="2024-06-01T17:49:00Z"/>
          <w:rFonts w:eastAsia="DengXian"/>
        </w:rPr>
      </w:pPr>
      <w:ins w:id="17171" w:author="CR0037" w:date="2024-06-01T17:49:00Z">
        <w:r>
          <w:rPr>
            <w:rFonts w:eastAsia="DengXian"/>
          </w:rPr>
          <w:t xml:space="preserve">          $ref: 'TS29122_CommonData.yaml#/components/responses/400'</w:t>
        </w:r>
      </w:ins>
    </w:p>
    <w:p w14:paraId="77996B99" w14:textId="77777777" w:rsidR="00192AD6" w:rsidRDefault="00192AD6" w:rsidP="00192AD6">
      <w:pPr>
        <w:pStyle w:val="PL"/>
        <w:rPr>
          <w:ins w:id="17172" w:author="CR0037" w:date="2024-06-01T17:49:00Z"/>
          <w:rFonts w:eastAsia="DengXian"/>
        </w:rPr>
      </w:pPr>
      <w:ins w:id="17173" w:author="CR0037" w:date="2024-06-01T17:49:00Z">
        <w:r>
          <w:rPr>
            <w:rFonts w:eastAsia="DengXian"/>
          </w:rPr>
          <w:t xml:space="preserve">        '401':</w:t>
        </w:r>
      </w:ins>
    </w:p>
    <w:p w14:paraId="53C1D04E" w14:textId="77777777" w:rsidR="00192AD6" w:rsidRDefault="00192AD6" w:rsidP="00192AD6">
      <w:pPr>
        <w:pStyle w:val="PL"/>
        <w:rPr>
          <w:ins w:id="17174" w:author="CR0037" w:date="2024-06-01T17:49:00Z"/>
          <w:rFonts w:eastAsia="DengXian"/>
        </w:rPr>
      </w:pPr>
      <w:ins w:id="17175" w:author="CR0037" w:date="2024-06-01T17:49:00Z">
        <w:r>
          <w:rPr>
            <w:rFonts w:eastAsia="DengXian"/>
          </w:rPr>
          <w:t xml:space="preserve">          $ref: 'TS29122_CommonData.yaml#/components/responses/401'</w:t>
        </w:r>
      </w:ins>
    </w:p>
    <w:p w14:paraId="4D6126C3" w14:textId="77777777" w:rsidR="00192AD6" w:rsidRDefault="00192AD6" w:rsidP="00192AD6">
      <w:pPr>
        <w:pStyle w:val="PL"/>
        <w:rPr>
          <w:ins w:id="17176" w:author="CR0037" w:date="2024-06-01T17:49:00Z"/>
          <w:rFonts w:eastAsia="DengXian"/>
        </w:rPr>
      </w:pPr>
      <w:ins w:id="17177" w:author="CR0037" w:date="2024-06-01T17:49:00Z">
        <w:r>
          <w:rPr>
            <w:rFonts w:eastAsia="DengXian"/>
          </w:rPr>
          <w:t xml:space="preserve">        '403':</w:t>
        </w:r>
      </w:ins>
    </w:p>
    <w:p w14:paraId="2318EC4B" w14:textId="77777777" w:rsidR="00192AD6" w:rsidRDefault="00192AD6" w:rsidP="00192AD6">
      <w:pPr>
        <w:pStyle w:val="PL"/>
        <w:rPr>
          <w:ins w:id="17178" w:author="CR0037" w:date="2024-06-01T17:49:00Z"/>
          <w:rFonts w:eastAsia="DengXian"/>
        </w:rPr>
      </w:pPr>
      <w:ins w:id="17179" w:author="CR0037" w:date="2024-06-01T17:49:00Z">
        <w:r>
          <w:rPr>
            <w:rFonts w:eastAsia="DengXian"/>
          </w:rPr>
          <w:t xml:space="preserve">          $ref: 'TS29122_CommonData.yaml#/components/responses/403'</w:t>
        </w:r>
      </w:ins>
    </w:p>
    <w:p w14:paraId="0E2DD0D7" w14:textId="77777777" w:rsidR="00192AD6" w:rsidRDefault="00192AD6" w:rsidP="00192AD6">
      <w:pPr>
        <w:pStyle w:val="PL"/>
        <w:rPr>
          <w:ins w:id="17180" w:author="CR0037" w:date="2024-06-01T17:49:00Z"/>
          <w:rFonts w:eastAsia="DengXian"/>
        </w:rPr>
      </w:pPr>
      <w:ins w:id="17181" w:author="CR0037" w:date="2024-06-01T17:49:00Z">
        <w:r>
          <w:rPr>
            <w:rFonts w:eastAsia="DengXian"/>
          </w:rPr>
          <w:t xml:space="preserve">        '404':</w:t>
        </w:r>
      </w:ins>
    </w:p>
    <w:p w14:paraId="0EB1888C" w14:textId="77777777" w:rsidR="00192AD6" w:rsidRDefault="00192AD6" w:rsidP="00192AD6">
      <w:pPr>
        <w:pStyle w:val="PL"/>
        <w:rPr>
          <w:ins w:id="17182" w:author="CR0037" w:date="2024-06-01T17:49:00Z"/>
          <w:rFonts w:eastAsia="DengXian"/>
        </w:rPr>
      </w:pPr>
      <w:ins w:id="17183" w:author="CR0037" w:date="2024-06-01T17:49:00Z">
        <w:r>
          <w:rPr>
            <w:rFonts w:eastAsia="DengXian"/>
          </w:rPr>
          <w:t xml:space="preserve">          $ref: 'TS29122_CommonData.yaml#/components/responses/404'</w:t>
        </w:r>
      </w:ins>
    </w:p>
    <w:p w14:paraId="4BD01E6D" w14:textId="77777777" w:rsidR="00192AD6" w:rsidRDefault="00192AD6" w:rsidP="00192AD6">
      <w:pPr>
        <w:pStyle w:val="PL"/>
        <w:rPr>
          <w:ins w:id="17184" w:author="CR0037" w:date="2024-06-01T17:49:00Z"/>
          <w:rFonts w:eastAsia="DengXian"/>
        </w:rPr>
      </w:pPr>
      <w:ins w:id="17185" w:author="CR0037" w:date="2024-06-01T17:49:00Z">
        <w:r>
          <w:rPr>
            <w:rFonts w:eastAsia="DengXian"/>
          </w:rPr>
          <w:t xml:space="preserve">        '411':</w:t>
        </w:r>
      </w:ins>
    </w:p>
    <w:p w14:paraId="0A2C24F3" w14:textId="77777777" w:rsidR="00192AD6" w:rsidRDefault="00192AD6" w:rsidP="00192AD6">
      <w:pPr>
        <w:pStyle w:val="PL"/>
        <w:rPr>
          <w:ins w:id="17186" w:author="CR0037" w:date="2024-06-01T17:49:00Z"/>
          <w:rFonts w:eastAsia="DengXian"/>
        </w:rPr>
      </w:pPr>
      <w:ins w:id="17187" w:author="CR0037" w:date="2024-06-01T17:49:00Z">
        <w:r>
          <w:rPr>
            <w:rFonts w:eastAsia="DengXian"/>
          </w:rPr>
          <w:t xml:space="preserve">          $ref: 'TS29122_CommonData.yaml#/components/responses/411'</w:t>
        </w:r>
      </w:ins>
    </w:p>
    <w:p w14:paraId="5A924096" w14:textId="77777777" w:rsidR="00192AD6" w:rsidRDefault="00192AD6" w:rsidP="00192AD6">
      <w:pPr>
        <w:pStyle w:val="PL"/>
        <w:rPr>
          <w:ins w:id="17188" w:author="CR0037" w:date="2024-06-01T17:49:00Z"/>
          <w:rFonts w:eastAsia="DengXian"/>
        </w:rPr>
      </w:pPr>
      <w:ins w:id="17189" w:author="CR0037" w:date="2024-06-01T17:49:00Z">
        <w:r>
          <w:rPr>
            <w:rFonts w:eastAsia="DengXian"/>
          </w:rPr>
          <w:t xml:space="preserve">        '413':</w:t>
        </w:r>
      </w:ins>
    </w:p>
    <w:p w14:paraId="37C4B12E" w14:textId="77777777" w:rsidR="00192AD6" w:rsidRDefault="00192AD6" w:rsidP="00192AD6">
      <w:pPr>
        <w:pStyle w:val="PL"/>
        <w:rPr>
          <w:ins w:id="17190" w:author="CR0037" w:date="2024-06-01T17:49:00Z"/>
          <w:rFonts w:eastAsia="DengXian"/>
        </w:rPr>
      </w:pPr>
      <w:ins w:id="17191" w:author="CR0037" w:date="2024-06-01T17:49:00Z">
        <w:r>
          <w:rPr>
            <w:rFonts w:eastAsia="DengXian"/>
          </w:rPr>
          <w:t xml:space="preserve">          $ref: 'TS29122_CommonData.yaml#/components/responses/413'</w:t>
        </w:r>
      </w:ins>
    </w:p>
    <w:p w14:paraId="0FCE00C3" w14:textId="77777777" w:rsidR="00192AD6" w:rsidRDefault="00192AD6" w:rsidP="00192AD6">
      <w:pPr>
        <w:pStyle w:val="PL"/>
        <w:rPr>
          <w:ins w:id="17192" w:author="CR0037" w:date="2024-06-01T17:49:00Z"/>
          <w:rFonts w:eastAsia="DengXian"/>
        </w:rPr>
      </w:pPr>
      <w:ins w:id="17193" w:author="CR0037" w:date="2024-06-01T17:49:00Z">
        <w:r>
          <w:rPr>
            <w:rFonts w:eastAsia="DengXian"/>
          </w:rPr>
          <w:t xml:space="preserve">        '415':</w:t>
        </w:r>
      </w:ins>
    </w:p>
    <w:p w14:paraId="6D000484" w14:textId="77777777" w:rsidR="00192AD6" w:rsidRDefault="00192AD6" w:rsidP="00192AD6">
      <w:pPr>
        <w:pStyle w:val="PL"/>
        <w:rPr>
          <w:ins w:id="17194" w:author="CR0037" w:date="2024-06-01T17:49:00Z"/>
          <w:rFonts w:eastAsia="DengXian"/>
        </w:rPr>
      </w:pPr>
      <w:ins w:id="17195" w:author="CR0037" w:date="2024-06-01T17:49:00Z">
        <w:r>
          <w:rPr>
            <w:rFonts w:eastAsia="DengXian"/>
          </w:rPr>
          <w:t xml:space="preserve">          $ref: 'TS29122_CommonData.yaml#/components/responses/415'</w:t>
        </w:r>
      </w:ins>
    </w:p>
    <w:p w14:paraId="34BA2754" w14:textId="77777777" w:rsidR="00192AD6" w:rsidRDefault="00192AD6" w:rsidP="00192AD6">
      <w:pPr>
        <w:pStyle w:val="PL"/>
        <w:rPr>
          <w:ins w:id="17196" w:author="CR0037" w:date="2024-06-01T17:49:00Z"/>
          <w:rFonts w:eastAsia="DengXian"/>
        </w:rPr>
      </w:pPr>
      <w:ins w:id="17197" w:author="CR0037" w:date="2024-06-01T17:49:00Z">
        <w:r>
          <w:rPr>
            <w:rFonts w:eastAsia="DengXian"/>
          </w:rPr>
          <w:t xml:space="preserve">        '429':</w:t>
        </w:r>
      </w:ins>
    </w:p>
    <w:p w14:paraId="6483803B" w14:textId="77777777" w:rsidR="00192AD6" w:rsidRDefault="00192AD6" w:rsidP="00192AD6">
      <w:pPr>
        <w:pStyle w:val="PL"/>
        <w:rPr>
          <w:ins w:id="17198" w:author="CR0037" w:date="2024-06-01T17:49:00Z"/>
          <w:rFonts w:eastAsia="DengXian"/>
        </w:rPr>
      </w:pPr>
      <w:ins w:id="17199" w:author="CR0037" w:date="2024-06-01T17:49:00Z">
        <w:r>
          <w:rPr>
            <w:rFonts w:eastAsia="DengXian"/>
          </w:rPr>
          <w:t xml:space="preserve">          $ref: 'TS29122_CommonData.yaml#/components/responses/429'</w:t>
        </w:r>
      </w:ins>
    </w:p>
    <w:p w14:paraId="23DB328C" w14:textId="77777777" w:rsidR="00192AD6" w:rsidRDefault="00192AD6" w:rsidP="00192AD6">
      <w:pPr>
        <w:pStyle w:val="PL"/>
        <w:rPr>
          <w:ins w:id="17200" w:author="CR0037" w:date="2024-06-01T17:49:00Z"/>
          <w:rFonts w:eastAsia="DengXian"/>
        </w:rPr>
      </w:pPr>
      <w:ins w:id="17201" w:author="CR0037" w:date="2024-06-01T17:49:00Z">
        <w:r>
          <w:rPr>
            <w:rFonts w:eastAsia="DengXian"/>
          </w:rPr>
          <w:t xml:space="preserve">        '500':</w:t>
        </w:r>
      </w:ins>
    </w:p>
    <w:p w14:paraId="2B2EF9E8" w14:textId="77777777" w:rsidR="00192AD6" w:rsidRDefault="00192AD6" w:rsidP="00192AD6">
      <w:pPr>
        <w:pStyle w:val="PL"/>
        <w:rPr>
          <w:ins w:id="17202" w:author="CR0037" w:date="2024-06-01T17:49:00Z"/>
          <w:rFonts w:eastAsia="DengXian"/>
        </w:rPr>
      </w:pPr>
      <w:ins w:id="17203" w:author="CR0037" w:date="2024-06-01T17:49:00Z">
        <w:r>
          <w:rPr>
            <w:rFonts w:eastAsia="DengXian"/>
          </w:rPr>
          <w:t xml:space="preserve">          $ref: 'TS29122_CommonData.yaml#/components/responses/500'</w:t>
        </w:r>
      </w:ins>
    </w:p>
    <w:p w14:paraId="4435F2FA" w14:textId="77777777" w:rsidR="00192AD6" w:rsidRDefault="00192AD6" w:rsidP="00192AD6">
      <w:pPr>
        <w:pStyle w:val="PL"/>
        <w:rPr>
          <w:ins w:id="17204" w:author="CR0037" w:date="2024-06-01T17:49:00Z"/>
          <w:rFonts w:eastAsia="DengXian"/>
        </w:rPr>
      </w:pPr>
      <w:ins w:id="17205" w:author="CR0037" w:date="2024-06-01T17:49:00Z">
        <w:r>
          <w:rPr>
            <w:rFonts w:eastAsia="DengXian"/>
          </w:rPr>
          <w:t xml:space="preserve">        '503':</w:t>
        </w:r>
      </w:ins>
    </w:p>
    <w:p w14:paraId="64B7356A" w14:textId="77777777" w:rsidR="00192AD6" w:rsidRDefault="00192AD6" w:rsidP="00192AD6">
      <w:pPr>
        <w:pStyle w:val="PL"/>
        <w:rPr>
          <w:ins w:id="17206" w:author="CR0037" w:date="2024-06-01T17:49:00Z"/>
          <w:rFonts w:eastAsia="DengXian"/>
        </w:rPr>
      </w:pPr>
      <w:ins w:id="17207" w:author="CR0037" w:date="2024-06-01T17:49:00Z">
        <w:r>
          <w:rPr>
            <w:rFonts w:eastAsia="DengXian"/>
          </w:rPr>
          <w:t xml:space="preserve">          $ref: 'TS29122_CommonData.yaml#/components/responses/503'</w:t>
        </w:r>
      </w:ins>
    </w:p>
    <w:p w14:paraId="6389001E" w14:textId="77777777" w:rsidR="00192AD6" w:rsidRDefault="00192AD6" w:rsidP="00192AD6">
      <w:pPr>
        <w:pStyle w:val="PL"/>
        <w:rPr>
          <w:ins w:id="17208" w:author="CR0037" w:date="2024-06-01T17:49:00Z"/>
          <w:rFonts w:eastAsia="DengXian"/>
        </w:rPr>
      </w:pPr>
      <w:ins w:id="17209" w:author="CR0037" w:date="2024-06-01T17:49:00Z">
        <w:r>
          <w:rPr>
            <w:rFonts w:eastAsia="DengXian"/>
          </w:rPr>
          <w:t xml:space="preserve">        default:</w:t>
        </w:r>
      </w:ins>
    </w:p>
    <w:p w14:paraId="19D66C39" w14:textId="77777777" w:rsidR="00192AD6" w:rsidRDefault="00192AD6" w:rsidP="00192AD6">
      <w:pPr>
        <w:pStyle w:val="PL"/>
        <w:rPr>
          <w:ins w:id="17210" w:author="CR0037" w:date="2024-06-01T17:49:00Z"/>
          <w:rFonts w:eastAsia="DengXian"/>
        </w:rPr>
      </w:pPr>
      <w:ins w:id="17211" w:author="CR0037" w:date="2024-06-01T17:49:00Z">
        <w:r>
          <w:rPr>
            <w:rFonts w:eastAsia="DengXian"/>
          </w:rPr>
          <w:t xml:space="preserve">          $ref: 'TS29122_CommonData.yaml#/components/responses/default'</w:t>
        </w:r>
      </w:ins>
    </w:p>
    <w:p w14:paraId="52027AB5" w14:textId="77777777" w:rsidR="00192AD6" w:rsidRDefault="00192AD6" w:rsidP="00192AD6">
      <w:pPr>
        <w:pStyle w:val="PL"/>
        <w:rPr>
          <w:ins w:id="17212" w:author="CR0037" w:date="2024-06-01T17:49:00Z"/>
          <w:lang w:eastAsia="es-ES"/>
        </w:rPr>
      </w:pPr>
    </w:p>
    <w:p w14:paraId="442A4DD7" w14:textId="77777777" w:rsidR="00192AD6" w:rsidRDefault="00192AD6" w:rsidP="00192AD6">
      <w:pPr>
        <w:pStyle w:val="PL"/>
        <w:rPr>
          <w:ins w:id="17213" w:author="CR0037" w:date="2024-06-01T17:49:00Z"/>
          <w:rFonts w:eastAsia="DengXian"/>
        </w:rPr>
      </w:pPr>
      <w:ins w:id="17214" w:author="CR0037" w:date="2024-06-01T17:49:00Z">
        <w:r>
          <w:rPr>
            <w:rFonts w:eastAsia="DengXian"/>
          </w:rPr>
          <w:t>components:</w:t>
        </w:r>
      </w:ins>
    </w:p>
    <w:p w14:paraId="25F91403" w14:textId="77777777" w:rsidR="00192AD6" w:rsidRDefault="00192AD6" w:rsidP="00192AD6">
      <w:pPr>
        <w:pStyle w:val="PL"/>
        <w:rPr>
          <w:ins w:id="17215" w:author="CR0037" w:date="2024-06-01T17:49:00Z"/>
          <w:lang w:val="en-US" w:eastAsia="es-ES"/>
        </w:rPr>
      </w:pPr>
      <w:ins w:id="17216" w:author="CR0037" w:date="2024-06-01T17:49:00Z">
        <w:r>
          <w:rPr>
            <w:lang w:val="en-US" w:eastAsia="es-ES"/>
          </w:rPr>
          <w:t xml:space="preserve">  securitySchemes:</w:t>
        </w:r>
      </w:ins>
    </w:p>
    <w:p w14:paraId="5F8187F0" w14:textId="77777777" w:rsidR="00192AD6" w:rsidRDefault="00192AD6" w:rsidP="00192AD6">
      <w:pPr>
        <w:pStyle w:val="PL"/>
        <w:rPr>
          <w:ins w:id="17217" w:author="CR0037" w:date="2024-06-01T17:49:00Z"/>
          <w:lang w:val="en-US" w:eastAsia="es-ES"/>
        </w:rPr>
      </w:pPr>
      <w:ins w:id="17218" w:author="CR0037" w:date="2024-06-01T17:49:00Z">
        <w:r>
          <w:rPr>
            <w:lang w:val="en-US" w:eastAsia="es-ES"/>
          </w:rPr>
          <w:t xml:space="preserve">    oAuth2ClientCredentials:</w:t>
        </w:r>
      </w:ins>
    </w:p>
    <w:p w14:paraId="0748DBA8" w14:textId="77777777" w:rsidR="00192AD6" w:rsidRDefault="00192AD6" w:rsidP="00192AD6">
      <w:pPr>
        <w:pStyle w:val="PL"/>
        <w:rPr>
          <w:ins w:id="17219" w:author="CR0037" w:date="2024-06-01T17:49:00Z"/>
          <w:lang w:val="en-US"/>
        </w:rPr>
      </w:pPr>
      <w:ins w:id="17220" w:author="CR0037" w:date="2024-06-01T17:49:00Z">
        <w:r>
          <w:rPr>
            <w:lang w:val="en-US"/>
          </w:rPr>
          <w:t xml:space="preserve">      type: oauth2</w:t>
        </w:r>
      </w:ins>
    </w:p>
    <w:p w14:paraId="111F6ADD" w14:textId="77777777" w:rsidR="00192AD6" w:rsidRDefault="00192AD6" w:rsidP="00192AD6">
      <w:pPr>
        <w:pStyle w:val="PL"/>
        <w:rPr>
          <w:ins w:id="17221" w:author="CR0037" w:date="2024-06-01T17:49:00Z"/>
          <w:lang w:val="en-US"/>
        </w:rPr>
      </w:pPr>
      <w:ins w:id="17222" w:author="CR0037" w:date="2024-06-01T17:49:00Z">
        <w:r>
          <w:rPr>
            <w:lang w:val="en-US"/>
          </w:rPr>
          <w:t xml:space="preserve">      flows:</w:t>
        </w:r>
      </w:ins>
    </w:p>
    <w:p w14:paraId="7D5367EA" w14:textId="77777777" w:rsidR="00192AD6" w:rsidRDefault="00192AD6" w:rsidP="00192AD6">
      <w:pPr>
        <w:pStyle w:val="PL"/>
        <w:rPr>
          <w:ins w:id="17223" w:author="CR0037" w:date="2024-06-01T17:49:00Z"/>
          <w:lang w:val="en-US"/>
        </w:rPr>
      </w:pPr>
      <w:ins w:id="17224" w:author="CR0037" w:date="2024-06-01T17:49:00Z">
        <w:r>
          <w:rPr>
            <w:lang w:val="en-US"/>
          </w:rPr>
          <w:t xml:space="preserve">        clientCredentials:</w:t>
        </w:r>
      </w:ins>
    </w:p>
    <w:p w14:paraId="03C66EBA" w14:textId="77777777" w:rsidR="00192AD6" w:rsidRDefault="00192AD6" w:rsidP="00192AD6">
      <w:pPr>
        <w:pStyle w:val="PL"/>
        <w:rPr>
          <w:ins w:id="17225" w:author="CR0037" w:date="2024-06-01T17:49:00Z"/>
          <w:lang w:val="en-US"/>
        </w:rPr>
      </w:pPr>
      <w:ins w:id="17226" w:author="CR0037" w:date="2024-06-01T17:49:00Z">
        <w:r>
          <w:rPr>
            <w:lang w:val="en-US"/>
          </w:rPr>
          <w:t xml:space="preserve">          tokenUrl: '{tokenUrl}'</w:t>
        </w:r>
      </w:ins>
    </w:p>
    <w:p w14:paraId="6E928CA4" w14:textId="77777777" w:rsidR="00192AD6" w:rsidRDefault="00192AD6" w:rsidP="00192AD6">
      <w:pPr>
        <w:pStyle w:val="PL"/>
        <w:rPr>
          <w:ins w:id="17227" w:author="CR0037" w:date="2024-06-01T17:49:00Z"/>
          <w:lang w:val="en-US"/>
        </w:rPr>
      </w:pPr>
      <w:ins w:id="17228" w:author="CR0037" w:date="2024-06-01T17:49:00Z">
        <w:r>
          <w:rPr>
            <w:lang w:val="en-US"/>
          </w:rPr>
          <w:t xml:space="preserve">          scopes: {}</w:t>
        </w:r>
      </w:ins>
    </w:p>
    <w:p w14:paraId="072A5CD4" w14:textId="77777777" w:rsidR="00192AD6" w:rsidRDefault="00192AD6" w:rsidP="00192AD6">
      <w:pPr>
        <w:pStyle w:val="PL"/>
        <w:rPr>
          <w:ins w:id="17229" w:author="CR0037" w:date="2024-06-01T17:49:00Z"/>
        </w:rPr>
      </w:pPr>
    </w:p>
    <w:p w14:paraId="7F37DE32" w14:textId="77777777" w:rsidR="00192AD6" w:rsidRDefault="00192AD6" w:rsidP="00192AD6">
      <w:pPr>
        <w:pStyle w:val="PL"/>
        <w:rPr>
          <w:ins w:id="17230" w:author="CR0037" w:date="2024-06-01T17:49:00Z"/>
          <w:lang w:eastAsia="zh-CN"/>
        </w:rPr>
      </w:pPr>
      <w:ins w:id="17231" w:author="CR0037" w:date="2024-06-01T17:49:00Z">
        <w:r>
          <w:t xml:space="preserve">  schemas:</w:t>
        </w:r>
      </w:ins>
    </w:p>
    <w:p w14:paraId="1D541250" w14:textId="77777777" w:rsidR="00192AD6" w:rsidRDefault="00192AD6" w:rsidP="00192AD6">
      <w:pPr>
        <w:pStyle w:val="PL"/>
        <w:rPr>
          <w:ins w:id="17232" w:author="CR0037" w:date="2024-06-01T17:49:00Z"/>
        </w:rPr>
      </w:pPr>
    </w:p>
    <w:p w14:paraId="3D4F3B23" w14:textId="77777777" w:rsidR="00192AD6" w:rsidRDefault="00192AD6" w:rsidP="00192AD6">
      <w:pPr>
        <w:pStyle w:val="PL"/>
        <w:rPr>
          <w:ins w:id="17233" w:author="CR0037" w:date="2024-06-01T17:49:00Z"/>
        </w:rPr>
      </w:pPr>
      <w:ins w:id="17234" w:author="CR0037" w:date="2024-06-01T17:49:00Z">
        <w:r>
          <w:t>#</w:t>
        </w:r>
      </w:ins>
    </w:p>
    <w:p w14:paraId="239C90C6" w14:textId="77777777" w:rsidR="00192AD6" w:rsidRDefault="00192AD6" w:rsidP="00192AD6">
      <w:pPr>
        <w:pStyle w:val="PL"/>
        <w:rPr>
          <w:ins w:id="17235" w:author="CR0037" w:date="2024-06-01T17:49:00Z"/>
        </w:rPr>
      </w:pPr>
      <w:ins w:id="17236" w:author="CR0037" w:date="2024-06-01T17:49:00Z">
        <w:r>
          <w:t># STRUCTURED DATA TYPES</w:t>
        </w:r>
      </w:ins>
    </w:p>
    <w:p w14:paraId="486AB45A" w14:textId="77777777" w:rsidR="00192AD6" w:rsidRDefault="00192AD6" w:rsidP="00192AD6">
      <w:pPr>
        <w:pStyle w:val="PL"/>
        <w:rPr>
          <w:ins w:id="17237" w:author="CR0037" w:date="2024-06-01T17:49:00Z"/>
        </w:rPr>
      </w:pPr>
      <w:ins w:id="17238" w:author="CR0037" w:date="2024-06-01T17:49:00Z">
        <w:r>
          <w:t>#</w:t>
        </w:r>
      </w:ins>
    </w:p>
    <w:p w14:paraId="4095B1EB" w14:textId="77777777" w:rsidR="00192AD6" w:rsidRDefault="00192AD6" w:rsidP="00192AD6">
      <w:pPr>
        <w:pStyle w:val="PL"/>
        <w:rPr>
          <w:ins w:id="17239" w:author="CR0037" w:date="2024-06-01T17:49:00Z"/>
        </w:rPr>
      </w:pPr>
    </w:p>
    <w:p w14:paraId="49D75A50" w14:textId="77777777" w:rsidR="00192AD6" w:rsidRDefault="00192AD6" w:rsidP="00192AD6">
      <w:pPr>
        <w:pStyle w:val="PL"/>
        <w:rPr>
          <w:ins w:id="17240" w:author="CR0037" w:date="2024-06-01T17:49:00Z"/>
        </w:rPr>
      </w:pPr>
      <w:ins w:id="17241" w:author="CR0037" w:date="2024-06-01T17:49:00Z">
        <w:r>
          <w:t xml:space="preserve">    </w:t>
        </w:r>
        <w:r w:rsidRPr="005405E4">
          <w:t>SliceAPIConfig</w:t>
        </w:r>
        <w:r>
          <w:t>:</w:t>
        </w:r>
      </w:ins>
    </w:p>
    <w:p w14:paraId="65B09603" w14:textId="77777777" w:rsidR="00192AD6" w:rsidRDefault="00192AD6" w:rsidP="00192AD6">
      <w:pPr>
        <w:pStyle w:val="PL"/>
        <w:rPr>
          <w:ins w:id="17242" w:author="CR0037" w:date="2024-06-01T17:49:00Z"/>
        </w:rPr>
      </w:pPr>
      <w:ins w:id="17243" w:author="CR0037" w:date="2024-06-01T17:49:00Z">
        <w:r>
          <w:t xml:space="preserve">      description: &gt;</w:t>
        </w:r>
      </w:ins>
    </w:p>
    <w:p w14:paraId="4277E0F5" w14:textId="77777777" w:rsidR="00192AD6" w:rsidRDefault="00192AD6" w:rsidP="00192AD6">
      <w:pPr>
        <w:pStyle w:val="PL"/>
        <w:rPr>
          <w:ins w:id="17244" w:author="CR0037" w:date="2024-06-01T17:49:00Z"/>
          <w:rFonts w:cs="Arial"/>
          <w:szCs w:val="18"/>
        </w:rPr>
      </w:pPr>
      <w:ins w:id="17245" w:author="CR0037" w:date="2024-06-01T17:49:00Z">
        <w:r>
          <w:t xml:space="preserve">        </w:t>
        </w:r>
        <w:r>
          <w:rPr>
            <w:rFonts w:cs="Arial"/>
            <w:szCs w:val="18"/>
          </w:rPr>
          <w:t>Represents the slice API Configuration.</w:t>
        </w:r>
      </w:ins>
    </w:p>
    <w:p w14:paraId="0BFDF81D" w14:textId="77777777" w:rsidR="00192AD6" w:rsidRDefault="00192AD6" w:rsidP="00192AD6">
      <w:pPr>
        <w:pStyle w:val="PL"/>
        <w:rPr>
          <w:ins w:id="17246" w:author="CR0037" w:date="2024-06-01T17:49:00Z"/>
        </w:rPr>
      </w:pPr>
      <w:ins w:id="17247" w:author="CR0037" w:date="2024-06-01T17:49:00Z">
        <w:r>
          <w:t xml:space="preserve">      type: object</w:t>
        </w:r>
      </w:ins>
    </w:p>
    <w:p w14:paraId="29243399" w14:textId="77777777" w:rsidR="00192AD6" w:rsidRDefault="00192AD6" w:rsidP="00192AD6">
      <w:pPr>
        <w:pStyle w:val="PL"/>
        <w:rPr>
          <w:ins w:id="17248" w:author="CR0037" w:date="2024-06-01T17:49:00Z"/>
        </w:rPr>
      </w:pPr>
      <w:ins w:id="17249" w:author="CR0037" w:date="2024-06-01T17:49:00Z">
        <w:r>
          <w:t xml:space="preserve">      properties:</w:t>
        </w:r>
      </w:ins>
    </w:p>
    <w:p w14:paraId="6CDC3DDC" w14:textId="77777777" w:rsidR="00192AD6" w:rsidRDefault="00192AD6" w:rsidP="00192AD6">
      <w:pPr>
        <w:pStyle w:val="PL"/>
        <w:rPr>
          <w:ins w:id="17250" w:author="CR0037" w:date="2024-06-01T17:49:00Z"/>
        </w:rPr>
      </w:pPr>
      <w:ins w:id="17251" w:author="CR0037" w:date="2024-06-01T17:49:00Z">
        <w:r>
          <w:t xml:space="preserve">        servReqs:</w:t>
        </w:r>
      </w:ins>
    </w:p>
    <w:p w14:paraId="583E137C" w14:textId="77777777" w:rsidR="00192AD6" w:rsidRDefault="00192AD6" w:rsidP="00192AD6">
      <w:pPr>
        <w:pStyle w:val="PL"/>
        <w:rPr>
          <w:ins w:id="17252" w:author="CR0037" w:date="2024-06-01T17:49:00Z"/>
          <w:lang w:val="en-US" w:eastAsia="es-ES"/>
        </w:rPr>
      </w:pPr>
      <w:ins w:id="17253" w:author="CR0037" w:date="2024-06-01T17:49:00Z">
        <w:r>
          <w:rPr>
            <w:lang w:val="en-US" w:eastAsia="es-ES"/>
          </w:rPr>
          <w:t xml:space="preserve">          type: array</w:t>
        </w:r>
      </w:ins>
    </w:p>
    <w:p w14:paraId="607E71E8" w14:textId="77777777" w:rsidR="00192AD6" w:rsidRDefault="00192AD6" w:rsidP="00192AD6">
      <w:pPr>
        <w:pStyle w:val="PL"/>
        <w:rPr>
          <w:ins w:id="17254" w:author="CR0037" w:date="2024-06-01T17:49:00Z"/>
          <w:lang w:val="en-US" w:eastAsia="es-ES"/>
        </w:rPr>
      </w:pPr>
      <w:ins w:id="17255" w:author="CR0037" w:date="2024-06-01T17:49:00Z">
        <w:r>
          <w:rPr>
            <w:lang w:val="en-US" w:eastAsia="es-ES"/>
          </w:rPr>
          <w:t xml:space="preserve">          items:</w:t>
        </w:r>
      </w:ins>
    </w:p>
    <w:p w14:paraId="6DE4C6C4" w14:textId="77777777" w:rsidR="00192AD6" w:rsidRDefault="00192AD6" w:rsidP="00192AD6">
      <w:pPr>
        <w:pStyle w:val="PL"/>
        <w:rPr>
          <w:ins w:id="17256" w:author="CR0037" w:date="2024-06-01T17:49:00Z"/>
        </w:rPr>
      </w:pPr>
      <w:ins w:id="17257" w:author="CR0037" w:date="2024-06-01T17:49:00Z">
        <w:r>
          <w:t xml:space="preserve">            $ref: '#/components/schemas/App</w:t>
        </w:r>
        <w:r w:rsidRPr="00AD4AA8">
          <w:t>S</w:t>
        </w:r>
        <w:r>
          <w:t>e</w:t>
        </w:r>
        <w:r w:rsidRPr="00AD4AA8">
          <w:t>rvReq</w:t>
        </w:r>
        <w:r>
          <w:t>s'</w:t>
        </w:r>
      </w:ins>
    </w:p>
    <w:p w14:paraId="7CAA4635" w14:textId="77777777" w:rsidR="00192AD6" w:rsidRDefault="00192AD6" w:rsidP="00192AD6">
      <w:pPr>
        <w:pStyle w:val="PL"/>
        <w:rPr>
          <w:ins w:id="17258" w:author="CR0037" w:date="2024-06-01T17:49:00Z"/>
          <w:lang w:val="en-US" w:eastAsia="es-ES"/>
        </w:rPr>
      </w:pPr>
      <w:ins w:id="17259" w:author="CR0037" w:date="2024-06-01T17:49:00Z">
        <w:r>
          <w:rPr>
            <w:lang w:val="en-US" w:eastAsia="es-ES"/>
          </w:rPr>
          <w:t xml:space="preserve">          minItems: 1</w:t>
        </w:r>
      </w:ins>
    </w:p>
    <w:p w14:paraId="2B546CF2" w14:textId="77777777" w:rsidR="00192AD6" w:rsidRDefault="00192AD6" w:rsidP="00192AD6">
      <w:pPr>
        <w:pStyle w:val="PL"/>
        <w:rPr>
          <w:ins w:id="17260" w:author="CR0037" w:date="2024-06-01T17:49:00Z"/>
          <w:lang w:val="en-US" w:eastAsia="es-ES"/>
        </w:rPr>
      </w:pPr>
      <w:ins w:id="17261" w:author="CR0037" w:date="2024-06-01T17:49:00Z">
        <w:r>
          <w:rPr>
            <w:lang w:val="en-US" w:eastAsia="es-ES"/>
          </w:rPr>
          <w:t xml:space="preserve">        notifUri:</w:t>
        </w:r>
      </w:ins>
    </w:p>
    <w:p w14:paraId="60E445F8" w14:textId="77777777" w:rsidR="00192AD6" w:rsidRDefault="00192AD6" w:rsidP="00192AD6">
      <w:pPr>
        <w:pStyle w:val="PL"/>
        <w:rPr>
          <w:ins w:id="17262" w:author="CR0037" w:date="2024-06-01T17:49:00Z"/>
          <w:lang w:val="en-US" w:eastAsia="es-ES"/>
        </w:rPr>
      </w:pPr>
      <w:ins w:id="17263" w:author="CR0037" w:date="2024-06-01T17:49:00Z">
        <w:r>
          <w:rPr>
            <w:lang w:val="en-US" w:eastAsia="es-ES"/>
          </w:rPr>
          <w:t xml:space="preserve">          $ref: 'TS29122_CommonData.yaml#/components/schemas/Uri'</w:t>
        </w:r>
      </w:ins>
    </w:p>
    <w:p w14:paraId="305D34EE" w14:textId="77777777" w:rsidR="00192AD6" w:rsidRDefault="00192AD6" w:rsidP="00192AD6">
      <w:pPr>
        <w:pStyle w:val="PL"/>
        <w:rPr>
          <w:ins w:id="17264" w:author="CR0037" w:date="2024-06-01T17:49:00Z"/>
        </w:rPr>
      </w:pPr>
      <w:ins w:id="17265" w:author="CR0037" w:date="2024-06-01T17:49:00Z">
        <w:r>
          <w:t xml:space="preserve">        timeValidity:</w:t>
        </w:r>
      </w:ins>
    </w:p>
    <w:p w14:paraId="02C44F47" w14:textId="77777777" w:rsidR="00192AD6" w:rsidRDefault="00192AD6" w:rsidP="00192AD6">
      <w:pPr>
        <w:pStyle w:val="PL"/>
        <w:rPr>
          <w:ins w:id="17266" w:author="CR0037" w:date="2024-06-01T17:49:00Z"/>
        </w:rPr>
      </w:pPr>
      <w:ins w:id="17267" w:author="CR0037" w:date="2024-06-01T17:49:00Z">
        <w:r>
          <w:t xml:space="preserve">          $ref: 'TS29122_CommonData.yaml#/components/schemas/TimeWindow'</w:t>
        </w:r>
      </w:ins>
    </w:p>
    <w:p w14:paraId="40220ED7" w14:textId="77777777" w:rsidR="00192AD6" w:rsidRDefault="00192AD6" w:rsidP="00192AD6">
      <w:pPr>
        <w:pStyle w:val="PL"/>
        <w:rPr>
          <w:ins w:id="17268" w:author="CR0037" w:date="2024-06-01T17:49:00Z"/>
        </w:rPr>
      </w:pPr>
      <w:ins w:id="17269" w:author="CR0037" w:date="2024-06-01T17:49:00Z">
        <w:r>
          <w:t xml:space="preserve">        suppFeat:</w:t>
        </w:r>
      </w:ins>
    </w:p>
    <w:p w14:paraId="75A022D9" w14:textId="77777777" w:rsidR="00192AD6" w:rsidRDefault="00192AD6" w:rsidP="00192AD6">
      <w:pPr>
        <w:pStyle w:val="PL"/>
        <w:rPr>
          <w:ins w:id="17270" w:author="CR0037" w:date="2024-06-01T17:49:00Z"/>
        </w:rPr>
      </w:pPr>
      <w:ins w:id="17271" w:author="CR0037" w:date="2024-06-01T17:49:00Z">
        <w:r>
          <w:t xml:space="preserve">          $ref: 'TS29571_CommonData.yaml#/components/schemas/SupportedFeatures'</w:t>
        </w:r>
      </w:ins>
    </w:p>
    <w:p w14:paraId="1B65E063" w14:textId="77777777" w:rsidR="00192AD6" w:rsidRDefault="00192AD6" w:rsidP="00192AD6">
      <w:pPr>
        <w:pStyle w:val="PL"/>
        <w:rPr>
          <w:ins w:id="17272" w:author="CR0037" w:date="2024-06-01T17:49:00Z"/>
        </w:rPr>
      </w:pPr>
      <w:ins w:id="17273" w:author="CR0037" w:date="2024-06-01T17:49:00Z">
        <w:r>
          <w:t xml:space="preserve">      required:</w:t>
        </w:r>
      </w:ins>
    </w:p>
    <w:p w14:paraId="2E5DEBB1" w14:textId="77777777" w:rsidR="00192AD6" w:rsidRDefault="00192AD6" w:rsidP="00192AD6">
      <w:pPr>
        <w:pStyle w:val="PL"/>
        <w:rPr>
          <w:ins w:id="17274" w:author="CR0037" w:date="2024-06-01T17:49:00Z"/>
        </w:rPr>
      </w:pPr>
      <w:ins w:id="17275" w:author="CR0037" w:date="2024-06-01T17:49:00Z">
        <w:r>
          <w:t xml:space="preserve">        - servReqs</w:t>
        </w:r>
      </w:ins>
    </w:p>
    <w:p w14:paraId="6427A1D7" w14:textId="77777777" w:rsidR="00192AD6" w:rsidRDefault="00192AD6" w:rsidP="00192AD6">
      <w:pPr>
        <w:pStyle w:val="PL"/>
        <w:rPr>
          <w:ins w:id="17276" w:author="CR0037" w:date="2024-06-01T17:49:00Z"/>
        </w:rPr>
      </w:pPr>
      <w:ins w:id="17277" w:author="CR0037" w:date="2024-06-01T17:49:00Z">
        <w:r>
          <w:t xml:space="preserve">        - notifUri</w:t>
        </w:r>
      </w:ins>
    </w:p>
    <w:p w14:paraId="5F78AC51" w14:textId="77777777" w:rsidR="00192AD6" w:rsidRDefault="00192AD6" w:rsidP="00192AD6">
      <w:pPr>
        <w:pStyle w:val="PL"/>
        <w:rPr>
          <w:ins w:id="17278" w:author="CR0037" w:date="2024-06-01T17:49:00Z"/>
        </w:rPr>
      </w:pPr>
    </w:p>
    <w:p w14:paraId="337778E4" w14:textId="77777777" w:rsidR="00192AD6" w:rsidRDefault="00192AD6" w:rsidP="00192AD6">
      <w:pPr>
        <w:pStyle w:val="PL"/>
        <w:rPr>
          <w:ins w:id="17279" w:author="CR0037" w:date="2024-06-01T17:49:00Z"/>
        </w:rPr>
      </w:pPr>
      <w:ins w:id="17280" w:author="CR0037" w:date="2024-06-01T17:49:00Z">
        <w:r>
          <w:t xml:space="preserve">    App</w:t>
        </w:r>
        <w:r w:rsidRPr="00AD4AA8">
          <w:t>S</w:t>
        </w:r>
        <w:r>
          <w:t>e</w:t>
        </w:r>
        <w:r w:rsidRPr="00AD4AA8">
          <w:t>rvReq</w:t>
        </w:r>
        <w:r>
          <w:t>s:</w:t>
        </w:r>
      </w:ins>
    </w:p>
    <w:p w14:paraId="09659806" w14:textId="77777777" w:rsidR="00192AD6" w:rsidRDefault="00192AD6" w:rsidP="00192AD6">
      <w:pPr>
        <w:pStyle w:val="PL"/>
        <w:rPr>
          <w:ins w:id="17281" w:author="CR0037" w:date="2024-06-01T17:49:00Z"/>
        </w:rPr>
      </w:pPr>
      <w:ins w:id="17282" w:author="CR0037" w:date="2024-06-01T17:49:00Z">
        <w:r>
          <w:t xml:space="preserve">      description: &gt;</w:t>
        </w:r>
      </w:ins>
    </w:p>
    <w:p w14:paraId="1985E5D0" w14:textId="77777777" w:rsidR="00192AD6" w:rsidRDefault="00192AD6" w:rsidP="00192AD6">
      <w:pPr>
        <w:pStyle w:val="PL"/>
        <w:rPr>
          <w:ins w:id="17283" w:author="CR0037" w:date="2024-06-01T17:49:00Z"/>
          <w:rFonts w:cs="Arial"/>
          <w:szCs w:val="18"/>
        </w:rPr>
      </w:pPr>
      <w:ins w:id="17284" w:author="CR0037" w:date="2024-06-01T17:49:00Z">
        <w:r>
          <w:t xml:space="preserve">        Represents the application service requirements for a network slice.</w:t>
        </w:r>
      </w:ins>
    </w:p>
    <w:p w14:paraId="40CE28EA" w14:textId="77777777" w:rsidR="00192AD6" w:rsidRDefault="00192AD6" w:rsidP="00192AD6">
      <w:pPr>
        <w:pStyle w:val="PL"/>
        <w:rPr>
          <w:ins w:id="17285" w:author="CR0037" w:date="2024-06-01T17:49:00Z"/>
        </w:rPr>
      </w:pPr>
      <w:ins w:id="17286" w:author="CR0037" w:date="2024-06-01T17:49:00Z">
        <w:r>
          <w:t xml:space="preserve">      type: object</w:t>
        </w:r>
      </w:ins>
    </w:p>
    <w:p w14:paraId="4004765E" w14:textId="77777777" w:rsidR="00192AD6" w:rsidRDefault="00192AD6" w:rsidP="00192AD6">
      <w:pPr>
        <w:pStyle w:val="PL"/>
        <w:rPr>
          <w:ins w:id="17287" w:author="CR0037" w:date="2024-06-01T17:49:00Z"/>
        </w:rPr>
      </w:pPr>
      <w:ins w:id="17288" w:author="CR0037" w:date="2024-06-01T17:49:00Z">
        <w:r>
          <w:t xml:space="preserve">      properties:</w:t>
        </w:r>
      </w:ins>
    </w:p>
    <w:p w14:paraId="063DDA6E" w14:textId="77777777" w:rsidR="00192AD6" w:rsidRPr="00D3062E" w:rsidRDefault="00192AD6" w:rsidP="00192AD6">
      <w:pPr>
        <w:pStyle w:val="PL"/>
        <w:rPr>
          <w:ins w:id="17289" w:author="CR0037" w:date="2024-06-01T17:49:00Z"/>
        </w:rPr>
      </w:pPr>
      <w:ins w:id="17290" w:author="CR0037" w:date="2024-06-01T17:49:00Z">
        <w:r w:rsidRPr="00D3062E">
          <w:t xml:space="preserve">        valServiceId:</w:t>
        </w:r>
      </w:ins>
    </w:p>
    <w:p w14:paraId="0DF15F1E" w14:textId="77777777" w:rsidR="00192AD6" w:rsidRPr="00D3062E" w:rsidRDefault="00192AD6" w:rsidP="00192AD6">
      <w:pPr>
        <w:pStyle w:val="PL"/>
        <w:rPr>
          <w:ins w:id="17291" w:author="CR0037" w:date="2024-06-01T17:49:00Z"/>
        </w:rPr>
      </w:pPr>
      <w:ins w:id="17292" w:author="CR0037" w:date="2024-06-01T17:49:00Z">
        <w:r w:rsidRPr="00D3062E">
          <w:t xml:space="preserve">          type: string</w:t>
        </w:r>
      </w:ins>
    </w:p>
    <w:p w14:paraId="7FDABB5D" w14:textId="77777777" w:rsidR="00192AD6" w:rsidRDefault="00192AD6" w:rsidP="00192AD6">
      <w:pPr>
        <w:pStyle w:val="PL"/>
        <w:rPr>
          <w:ins w:id="17293" w:author="CR0037" w:date="2024-06-01T17:49:00Z"/>
        </w:rPr>
      </w:pPr>
      <w:ins w:id="17294" w:author="CR0037" w:date="2024-06-01T17:49:00Z">
        <w:r>
          <w:t xml:space="preserve">        netSliceId:</w:t>
        </w:r>
      </w:ins>
    </w:p>
    <w:p w14:paraId="0552EB34" w14:textId="77777777" w:rsidR="00192AD6" w:rsidRDefault="00192AD6" w:rsidP="00192AD6">
      <w:pPr>
        <w:pStyle w:val="PL"/>
        <w:rPr>
          <w:ins w:id="17295" w:author="CR0037" w:date="2024-06-01T17:49:00Z"/>
        </w:rPr>
      </w:pPr>
      <w:ins w:id="17296" w:author="CR0037" w:date="2024-06-01T17:49:00Z">
        <w:r>
          <w:t xml:space="preserve">          $ref: 'TS29435_NSCE_PolicyManagement.yaml#/components/schemas/NetSliceId'</w:t>
        </w:r>
      </w:ins>
    </w:p>
    <w:p w14:paraId="5915ECA7" w14:textId="77777777" w:rsidR="00192AD6" w:rsidRPr="00D3062E" w:rsidRDefault="00192AD6" w:rsidP="00192AD6">
      <w:pPr>
        <w:pStyle w:val="PL"/>
        <w:rPr>
          <w:ins w:id="17297" w:author="CR0037" w:date="2024-06-01T17:49:00Z"/>
        </w:rPr>
      </w:pPr>
      <w:ins w:id="17298" w:author="CR0037" w:date="2024-06-01T17:49:00Z">
        <w:r w:rsidRPr="00D3062E">
          <w:t xml:space="preserve">        </w:t>
        </w:r>
        <w:r>
          <w:t>servKpis</w:t>
        </w:r>
        <w:r w:rsidRPr="00D3062E">
          <w:t>:</w:t>
        </w:r>
      </w:ins>
    </w:p>
    <w:p w14:paraId="39249670" w14:textId="77777777" w:rsidR="00192AD6" w:rsidRPr="00D3062E" w:rsidRDefault="00192AD6" w:rsidP="00192AD6">
      <w:pPr>
        <w:pStyle w:val="PL"/>
        <w:rPr>
          <w:ins w:id="17299" w:author="CR0037" w:date="2024-06-01T17:49:00Z"/>
        </w:rPr>
      </w:pPr>
      <w:ins w:id="17300" w:author="CR0037" w:date="2024-06-01T17:49:00Z">
        <w:r w:rsidRPr="00D3062E">
          <w:t xml:space="preserve">          $ref: </w:t>
        </w:r>
        <w:r>
          <w:t>'</w:t>
        </w:r>
        <w:r w:rsidRPr="00D3062E">
          <w:t>TS29435_NSCE_InterPLMNContinuity.yaml#/components/schemas/AppReqs'</w:t>
        </w:r>
      </w:ins>
    </w:p>
    <w:p w14:paraId="4BAC2360" w14:textId="77777777" w:rsidR="00192AD6" w:rsidRPr="00D3062E" w:rsidRDefault="00192AD6" w:rsidP="00192AD6">
      <w:pPr>
        <w:pStyle w:val="PL"/>
        <w:rPr>
          <w:ins w:id="17301" w:author="CR0037" w:date="2024-06-01T17:49:00Z"/>
        </w:rPr>
      </w:pPr>
      <w:ins w:id="17302" w:author="CR0037" w:date="2024-06-01T17:49:00Z">
        <w:r w:rsidRPr="00D3062E">
          <w:t xml:space="preserve">        </w:t>
        </w:r>
        <w:r>
          <w:t>servReqs</w:t>
        </w:r>
        <w:r w:rsidRPr="00D3062E">
          <w:t>:</w:t>
        </w:r>
      </w:ins>
    </w:p>
    <w:p w14:paraId="25D5E7CD" w14:textId="77777777" w:rsidR="00192AD6" w:rsidRDefault="00192AD6" w:rsidP="00192AD6">
      <w:pPr>
        <w:pStyle w:val="PL"/>
        <w:rPr>
          <w:ins w:id="17303" w:author="CR0037" w:date="2024-06-01T17:49:00Z"/>
          <w:lang w:val="en-US" w:eastAsia="es-ES"/>
        </w:rPr>
      </w:pPr>
      <w:ins w:id="17304" w:author="CR0037" w:date="2024-06-01T17:49:00Z">
        <w:r>
          <w:rPr>
            <w:lang w:val="en-US" w:eastAsia="es-ES"/>
          </w:rPr>
          <w:t xml:space="preserve">          type: array</w:t>
        </w:r>
      </w:ins>
    </w:p>
    <w:p w14:paraId="1A2A79B8" w14:textId="77777777" w:rsidR="00192AD6" w:rsidRDefault="00192AD6" w:rsidP="00192AD6">
      <w:pPr>
        <w:pStyle w:val="PL"/>
        <w:rPr>
          <w:ins w:id="17305" w:author="CR0037" w:date="2024-06-01T17:49:00Z"/>
          <w:lang w:val="en-US" w:eastAsia="es-ES"/>
        </w:rPr>
      </w:pPr>
      <w:ins w:id="17306" w:author="CR0037" w:date="2024-06-01T17:49:00Z">
        <w:r>
          <w:rPr>
            <w:lang w:val="en-US" w:eastAsia="es-ES"/>
          </w:rPr>
          <w:t xml:space="preserve">          items:</w:t>
        </w:r>
      </w:ins>
    </w:p>
    <w:p w14:paraId="6A8C3DF1" w14:textId="77777777" w:rsidR="00192AD6" w:rsidRPr="00D3062E" w:rsidRDefault="00192AD6" w:rsidP="00192AD6">
      <w:pPr>
        <w:pStyle w:val="PL"/>
        <w:rPr>
          <w:ins w:id="17307" w:author="CR0037" w:date="2024-06-01T17:49:00Z"/>
        </w:rPr>
      </w:pPr>
      <w:ins w:id="17308" w:author="CR0037" w:date="2024-06-01T17:49:00Z">
        <w:r w:rsidRPr="00D3062E">
          <w:t xml:space="preserve">          </w:t>
        </w:r>
        <w:r>
          <w:t xml:space="preserve">  </w:t>
        </w:r>
        <w:r w:rsidRPr="00D3062E">
          <w:t xml:space="preserve">$ref: </w:t>
        </w:r>
        <w:r>
          <w:t>'</w:t>
        </w:r>
        <w:r w:rsidRPr="00D3062E">
          <w:t>TS29435_NSCE_SliceCommService.yaml#/components/schemas/</w:t>
        </w:r>
        <w:r>
          <w:t>ServReq</w:t>
        </w:r>
        <w:r w:rsidRPr="00D3062E">
          <w:t>'</w:t>
        </w:r>
      </w:ins>
    </w:p>
    <w:p w14:paraId="213125F0" w14:textId="77777777" w:rsidR="00192AD6" w:rsidRDefault="00192AD6" w:rsidP="00192AD6">
      <w:pPr>
        <w:pStyle w:val="PL"/>
        <w:rPr>
          <w:ins w:id="17309" w:author="CR0037" w:date="2024-06-01T17:49:00Z"/>
          <w:lang w:val="en-US" w:eastAsia="es-ES"/>
        </w:rPr>
      </w:pPr>
      <w:ins w:id="17310" w:author="CR0037" w:date="2024-06-01T17:49:00Z">
        <w:r>
          <w:rPr>
            <w:lang w:val="en-US" w:eastAsia="es-ES"/>
          </w:rPr>
          <w:t xml:space="preserve">          minItems: 1</w:t>
        </w:r>
      </w:ins>
    </w:p>
    <w:p w14:paraId="7589246D" w14:textId="77777777" w:rsidR="00192AD6" w:rsidRPr="00D3062E" w:rsidRDefault="00192AD6" w:rsidP="00192AD6">
      <w:pPr>
        <w:pStyle w:val="PL"/>
        <w:rPr>
          <w:ins w:id="17311" w:author="CR0037" w:date="2024-06-01T17:49:00Z"/>
        </w:rPr>
      </w:pPr>
      <w:ins w:id="17312" w:author="CR0037" w:date="2024-06-01T17:49:00Z">
        <w:r w:rsidRPr="00D3062E">
          <w:t xml:space="preserve">        </w:t>
        </w:r>
        <w:r w:rsidRPr="00D3062E">
          <w:rPr>
            <w:lang w:eastAsia="zh-CN"/>
          </w:rPr>
          <w:t>areaOfInterest</w:t>
        </w:r>
        <w:r w:rsidRPr="00D3062E">
          <w:t>:</w:t>
        </w:r>
      </w:ins>
    </w:p>
    <w:p w14:paraId="29476B4D" w14:textId="77777777" w:rsidR="00192AD6" w:rsidRPr="00D3062E" w:rsidRDefault="00192AD6" w:rsidP="00192AD6">
      <w:pPr>
        <w:pStyle w:val="PL"/>
        <w:rPr>
          <w:ins w:id="17313" w:author="CR0037" w:date="2024-06-01T17:49:00Z"/>
        </w:rPr>
      </w:pPr>
      <w:ins w:id="17314" w:author="CR0037" w:date="2024-06-01T17:49:00Z">
        <w:r w:rsidRPr="00D3062E">
          <w:t xml:space="preserve">          $ref: '</w:t>
        </w:r>
        <w:r w:rsidRPr="00D3062E">
          <w:rPr>
            <w:lang w:eastAsia="fr-FR"/>
          </w:rPr>
          <w:t>TS29435_NSCE_NSInfoDelivery.yaml</w:t>
        </w:r>
        <w:r w:rsidRPr="00D3062E">
          <w:t>#/components/schemas/ServArea'</w:t>
        </w:r>
      </w:ins>
    </w:p>
    <w:p w14:paraId="33EC2CA2" w14:textId="77777777" w:rsidR="00192AD6" w:rsidRDefault="00192AD6" w:rsidP="00192AD6">
      <w:pPr>
        <w:pStyle w:val="PL"/>
        <w:rPr>
          <w:ins w:id="17315" w:author="CR0037" w:date="2024-06-01T17:49:00Z"/>
        </w:rPr>
      </w:pPr>
      <w:ins w:id="17316" w:author="CR0037" w:date="2024-06-01T17:49:00Z">
        <w:r>
          <w:t xml:space="preserve">      required:</w:t>
        </w:r>
      </w:ins>
    </w:p>
    <w:p w14:paraId="06791D85" w14:textId="77777777" w:rsidR="00192AD6" w:rsidRDefault="00192AD6" w:rsidP="00192AD6">
      <w:pPr>
        <w:pStyle w:val="PL"/>
        <w:rPr>
          <w:ins w:id="17317" w:author="CR0037" w:date="2024-06-01T17:49:00Z"/>
        </w:rPr>
      </w:pPr>
      <w:ins w:id="17318" w:author="CR0037" w:date="2024-06-01T17:49:00Z">
        <w:r>
          <w:t xml:space="preserve">        - </w:t>
        </w:r>
        <w:r w:rsidRPr="00D3062E">
          <w:t>valServiceId</w:t>
        </w:r>
      </w:ins>
    </w:p>
    <w:p w14:paraId="6F6E228C" w14:textId="77777777" w:rsidR="00192AD6" w:rsidRDefault="00192AD6" w:rsidP="00192AD6">
      <w:pPr>
        <w:pStyle w:val="PL"/>
        <w:rPr>
          <w:ins w:id="17319" w:author="CR0037" w:date="2024-06-01T17:49:00Z"/>
        </w:rPr>
      </w:pPr>
      <w:ins w:id="17320" w:author="CR0037" w:date="2024-06-01T17:49:00Z">
        <w:r>
          <w:t xml:space="preserve">        - netSliceId</w:t>
        </w:r>
      </w:ins>
    </w:p>
    <w:p w14:paraId="6F304DA4" w14:textId="77777777" w:rsidR="00192AD6" w:rsidRDefault="00192AD6" w:rsidP="00192AD6">
      <w:pPr>
        <w:pStyle w:val="PL"/>
        <w:rPr>
          <w:ins w:id="17321" w:author="CR0037" w:date="2024-06-01T17:49:00Z"/>
        </w:rPr>
      </w:pPr>
    </w:p>
    <w:p w14:paraId="2B1F854A" w14:textId="77777777" w:rsidR="00192AD6" w:rsidRDefault="00192AD6" w:rsidP="00192AD6">
      <w:pPr>
        <w:pStyle w:val="PL"/>
        <w:rPr>
          <w:ins w:id="17322" w:author="CR0037" w:date="2024-06-01T17:49:00Z"/>
        </w:rPr>
      </w:pPr>
      <w:ins w:id="17323" w:author="CR0037" w:date="2024-06-01T17:49:00Z">
        <w:r>
          <w:t xml:space="preserve">    UpdateReq:</w:t>
        </w:r>
      </w:ins>
    </w:p>
    <w:p w14:paraId="73493355" w14:textId="77777777" w:rsidR="00192AD6" w:rsidRDefault="00192AD6" w:rsidP="00192AD6">
      <w:pPr>
        <w:pStyle w:val="PL"/>
        <w:rPr>
          <w:ins w:id="17324" w:author="CR0037" w:date="2024-06-01T17:49:00Z"/>
        </w:rPr>
      </w:pPr>
      <w:ins w:id="17325" w:author="CR0037" w:date="2024-06-01T17:49:00Z">
        <w:r>
          <w:t xml:space="preserve">      description: &gt;</w:t>
        </w:r>
      </w:ins>
    </w:p>
    <w:p w14:paraId="5A4340B5" w14:textId="77777777" w:rsidR="00192AD6" w:rsidRDefault="00192AD6" w:rsidP="00192AD6">
      <w:pPr>
        <w:pStyle w:val="PL"/>
        <w:rPr>
          <w:ins w:id="17326" w:author="CR0037" w:date="2024-06-01T17:49:00Z"/>
          <w:rFonts w:cs="Arial"/>
          <w:szCs w:val="18"/>
        </w:rPr>
      </w:pPr>
      <w:ins w:id="17327" w:author="CR0037" w:date="2024-06-01T17:49:00Z">
        <w:r>
          <w:t xml:space="preserve">        </w:t>
        </w:r>
        <w:r w:rsidRPr="00204B86">
          <w:t xml:space="preserve">Represents </w:t>
        </w:r>
        <w:r>
          <w:t>the parameters to request the update of a slice API configuration</w:t>
        </w:r>
        <w:r w:rsidRPr="00204B86">
          <w:t>.</w:t>
        </w:r>
      </w:ins>
    </w:p>
    <w:p w14:paraId="61165145" w14:textId="77777777" w:rsidR="00192AD6" w:rsidRDefault="00192AD6" w:rsidP="00192AD6">
      <w:pPr>
        <w:pStyle w:val="PL"/>
        <w:rPr>
          <w:ins w:id="17328" w:author="CR0037" w:date="2024-06-01T17:49:00Z"/>
        </w:rPr>
      </w:pPr>
      <w:ins w:id="17329" w:author="CR0037" w:date="2024-06-01T17:49:00Z">
        <w:r>
          <w:t xml:space="preserve">      type: object</w:t>
        </w:r>
      </w:ins>
    </w:p>
    <w:p w14:paraId="3038A506" w14:textId="77777777" w:rsidR="00192AD6" w:rsidRDefault="00192AD6" w:rsidP="00192AD6">
      <w:pPr>
        <w:pStyle w:val="PL"/>
        <w:rPr>
          <w:ins w:id="17330" w:author="CR0037" w:date="2024-06-01T17:49:00Z"/>
        </w:rPr>
      </w:pPr>
      <w:ins w:id="17331" w:author="CR0037" w:date="2024-06-01T17:49:00Z">
        <w:r>
          <w:t xml:space="preserve">      properties:</w:t>
        </w:r>
      </w:ins>
    </w:p>
    <w:p w14:paraId="081FB2AC" w14:textId="77777777" w:rsidR="00192AD6" w:rsidRDefault="00192AD6" w:rsidP="00192AD6">
      <w:pPr>
        <w:pStyle w:val="PL"/>
        <w:rPr>
          <w:ins w:id="17332" w:author="CR0037" w:date="2024-06-01T17:49:00Z"/>
        </w:rPr>
      </w:pPr>
      <w:ins w:id="17333" w:author="CR0037" w:date="2024-06-01T17:49:00Z">
        <w:r>
          <w:t xml:space="preserve">        triggEvent:</w:t>
        </w:r>
      </w:ins>
    </w:p>
    <w:p w14:paraId="43161BA5" w14:textId="77777777" w:rsidR="00192AD6" w:rsidRDefault="00192AD6" w:rsidP="00192AD6">
      <w:pPr>
        <w:pStyle w:val="PL"/>
        <w:rPr>
          <w:ins w:id="17334" w:author="CR0037" w:date="2024-06-01T17:49:00Z"/>
        </w:rPr>
      </w:pPr>
      <w:ins w:id="17335" w:author="CR0037" w:date="2024-06-01T17:49:00Z">
        <w:r>
          <w:t xml:space="preserve">          $ref: '#/components/schemas/TriggerEvent'</w:t>
        </w:r>
      </w:ins>
    </w:p>
    <w:p w14:paraId="422F5465" w14:textId="77777777" w:rsidR="00192AD6" w:rsidRDefault="00192AD6" w:rsidP="00192AD6">
      <w:pPr>
        <w:pStyle w:val="PL"/>
        <w:rPr>
          <w:ins w:id="17336" w:author="CR0037" w:date="2024-06-01T17:49:00Z"/>
        </w:rPr>
      </w:pPr>
      <w:ins w:id="17337" w:author="CR0037" w:date="2024-06-01T17:49:00Z">
        <w:r>
          <w:t xml:space="preserve">        netSliceId:</w:t>
        </w:r>
      </w:ins>
    </w:p>
    <w:p w14:paraId="2CC57D29" w14:textId="77777777" w:rsidR="00192AD6" w:rsidRDefault="00192AD6" w:rsidP="00192AD6">
      <w:pPr>
        <w:pStyle w:val="PL"/>
        <w:rPr>
          <w:ins w:id="17338" w:author="CR0037" w:date="2024-06-01T17:49:00Z"/>
        </w:rPr>
      </w:pPr>
      <w:ins w:id="17339" w:author="CR0037" w:date="2024-06-01T17:49:00Z">
        <w:r>
          <w:t xml:space="preserve">          $ref: 'TS29435_NSCE_PolicyManagement.yaml#/components/schemas/NetSliceId'</w:t>
        </w:r>
      </w:ins>
    </w:p>
    <w:p w14:paraId="2F5F58E6" w14:textId="77777777" w:rsidR="00192AD6" w:rsidRDefault="00192AD6" w:rsidP="00192AD6">
      <w:pPr>
        <w:pStyle w:val="PL"/>
        <w:rPr>
          <w:ins w:id="17340" w:author="CR0037" w:date="2024-06-01T17:49:00Z"/>
        </w:rPr>
      </w:pPr>
      <w:ins w:id="17341" w:author="CR0037" w:date="2024-06-01T17:49:00Z">
        <w:r>
          <w:t xml:space="preserve">        suppFeat:</w:t>
        </w:r>
      </w:ins>
    </w:p>
    <w:p w14:paraId="77E24292" w14:textId="77777777" w:rsidR="00192AD6" w:rsidRDefault="00192AD6" w:rsidP="00192AD6">
      <w:pPr>
        <w:pStyle w:val="PL"/>
        <w:rPr>
          <w:ins w:id="17342" w:author="CR0037" w:date="2024-06-01T17:49:00Z"/>
        </w:rPr>
      </w:pPr>
      <w:ins w:id="17343" w:author="CR0037" w:date="2024-06-01T17:49:00Z">
        <w:r>
          <w:t xml:space="preserve">          $ref: 'TS29571_CommonData.yaml#/components/schemas/SupportedFeatures'</w:t>
        </w:r>
      </w:ins>
    </w:p>
    <w:p w14:paraId="3E20E522" w14:textId="77777777" w:rsidR="00192AD6" w:rsidRDefault="00192AD6" w:rsidP="00192AD6">
      <w:pPr>
        <w:pStyle w:val="PL"/>
        <w:rPr>
          <w:ins w:id="17344" w:author="CR0037" w:date="2024-06-01T17:49:00Z"/>
        </w:rPr>
      </w:pPr>
      <w:ins w:id="17345" w:author="CR0037" w:date="2024-06-01T17:49:00Z">
        <w:r>
          <w:t xml:space="preserve">      required:</w:t>
        </w:r>
      </w:ins>
    </w:p>
    <w:p w14:paraId="0F031A34" w14:textId="77777777" w:rsidR="00192AD6" w:rsidRDefault="00192AD6" w:rsidP="00192AD6">
      <w:pPr>
        <w:pStyle w:val="PL"/>
        <w:rPr>
          <w:ins w:id="17346" w:author="CR0037" w:date="2024-06-01T17:49:00Z"/>
        </w:rPr>
      </w:pPr>
      <w:ins w:id="17347" w:author="CR0037" w:date="2024-06-01T17:49:00Z">
        <w:r>
          <w:t xml:space="preserve">        - triggEvent</w:t>
        </w:r>
      </w:ins>
    </w:p>
    <w:p w14:paraId="0510EFFF" w14:textId="77777777" w:rsidR="00192AD6" w:rsidRDefault="00192AD6" w:rsidP="00192AD6">
      <w:pPr>
        <w:pStyle w:val="PL"/>
        <w:rPr>
          <w:ins w:id="17348" w:author="CR0037" w:date="2024-06-01T17:49:00Z"/>
          <w:rFonts w:eastAsia="DengXian"/>
        </w:rPr>
      </w:pPr>
    </w:p>
    <w:p w14:paraId="75D3B877" w14:textId="77777777" w:rsidR="00192AD6" w:rsidRDefault="00192AD6" w:rsidP="00192AD6">
      <w:pPr>
        <w:pStyle w:val="PL"/>
        <w:rPr>
          <w:ins w:id="17349" w:author="CR0037" w:date="2024-06-01T17:49:00Z"/>
        </w:rPr>
      </w:pPr>
      <w:ins w:id="17350" w:author="CR0037" w:date="2024-06-01T17:49:00Z">
        <w:r>
          <w:t xml:space="preserve">    UpdateResp:</w:t>
        </w:r>
      </w:ins>
    </w:p>
    <w:p w14:paraId="56589B39" w14:textId="77777777" w:rsidR="00192AD6" w:rsidRDefault="00192AD6" w:rsidP="00192AD6">
      <w:pPr>
        <w:pStyle w:val="PL"/>
        <w:rPr>
          <w:ins w:id="17351" w:author="CR0037" w:date="2024-06-01T17:49:00Z"/>
        </w:rPr>
      </w:pPr>
      <w:ins w:id="17352" w:author="CR0037" w:date="2024-06-01T17:49:00Z">
        <w:r>
          <w:t xml:space="preserve">      description: &gt;</w:t>
        </w:r>
      </w:ins>
    </w:p>
    <w:p w14:paraId="2047CC6D" w14:textId="77777777" w:rsidR="00192AD6" w:rsidRDefault="00192AD6" w:rsidP="00192AD6">
      <w:pPr>
        <w:pStyle w:val="PL"/>
        <w:rPr>
          <w:ins w:id="17353" w:author="CR0037" w:date="2024-06-01T17:49:00Z"/>
          <w:rFonts w:cs="Arial"/>
          <w:szCs w:val="18"/>
        </w:rPr>
      </w:pPr>
      <w:ins w:id="17354" w:author="CR0037" w:date="2024-06-01T17:49:00Z">
        <w:r>
          <w:t xml:space="preserve">        </w:t>
        </w:r>
        <w:r>
          <w:rPr>
            <w:rFonts w:cs="Arial"/>
            <w:szCs w:val="18"/>
          </w:rPr>
          <w:t>Represents the response to the slice API configuration update resquest.</w:t>
        </w:r>
      </w:ins>
    </w:p>
    <w:p w14:paraId="7D7A2897" w14:textId="77777777" w:rsidR="00192AD6" w:rsidRDefault="00192AD6" w:rsidP="00192AD6">
      <w:pPr>
        <w:pStyle w:val="PL"/>
        <w:rPr>
          <w:ins w:id="17355" w:author="CR0037" w:date="2024-06-01T17:49:00Z"/>
        </w:rPr>
      </w:pPr>
      <w:ins w:id="17356" w:author="CR0037" w:date="2024-06-01T17:49:00Z">
        <w:r>
          <w:t xml:space="preserve">      type: object</w:t>
        </w:r>
      </w:ins>
    </w:p>
    <w:p w14:paraId="5274357F" w14:textId="77777777" w:rsidR="00192AD6" w:rsidRDefault="00192AD6" w:rsidP="00192AD6">
      <w:pPr>
        <w:pStyle w:val="PL"/>
        <w:rPr>
          <w:ins w:id="17357" w:author="CR0037" w:date="2024-06-01T17:49:00Z"/>
        </w:rPr>
      </w:pPr>
      <w:ins w:id="17358" w:author="CR0037" w:date="2024-06-01T17:49:00Z">
        <w:r>
          <w:t xml:space="preserve">      properties:</w:t>
        </w:r>
      </w:ins>
    </w:p>
    <w:p w14:paraId="4F3520BA" w14:textId="77777777" w:rsidR="00192AD6" w:rsidRDefault="00192AD6" w:rsidP="00192AD6">
      <w:pPr>
        <w:pStyle w:val="PL"/>
        <w:rPr>
          <w:ins w:id="17359" w:author="CR0037" w:date="2024-06-01T17:49:00Z"/>
        </w:rPr>
      </w:pPr>
      <w:ins w:id="17360" w:author="CR0037" w:date="2024-06-01T17:49:00Z">
        <w:r>
          <w:t xml:space="preserve">        s</w:t>
        </w:r>
        <w:r w:rsidRPr="00AD4AA8">
          <w:t>l</w:t>
        </w:r>
        <w:r>
          <w:t>ice</w:t>
        </w:r>
        <w:r w:rsidRPr="00AD4AA8">
          <w:t>A</w:t>
        </w:r>
        <w:r>
          <w:t>PI</w:t>
        </w:r>
        <w:r w:rsidRPr="00AD4AA8">
          <w:t>Info</w:t>
        </w:r>
        <w:r>
          <w:t>:</w:t>
        </w:r>
      </w:ins>
    </w:p>
    <w:p w14:paraId="4435665F" w14:textId="77777777" w:rsidR="00192AD6" w:rsidRDefault="00192AD6" w:rsidP="00192AD6">
      <w:pPr>
        <w:pStyle w:val="PL"/>
        <w:rPr>
          <w:ins w:id="17361" w:author="CR0037" w:date="2024-06-01T17:49:00Z"/>
        </w:rPr>
      </w:pPr>
      <w:ins w:id="17362" w:author="CR0037" w:date="2024-06-01T17:49:00Z">
        <w:r>
          <w:t xml:space="preserve">          $ref: '#/components/schemas/</w:t>
        </w:r>
        <w:r w:rsidRPr="00AD4AA8">
          <w:t>Sl</w:t>
        </w:r>
        <w:r>
          <w:t>ice</w:t>
        </w:r>
        <w:r w:rsidRPr="00AD4AA8">
          <w:t>A</w:t>
        </w:r>
        <w:r>
          <w:t>PI</w:t>
        </w:r>
        <w:r w:rsidRPr="00AD4AA8">
          <w:t>Info</w:t>
        </w:r>
        <w:r>
          <w:t>'</w:t>
        </w:r>
      </w:ins>
    </w:p>
    <w:p w14:paraId="4FA52C71" w14:textId="77777777" w:rsidR="00192AD6" w:rsidRDefault="00192AD6" w:rsidP="00192AD6">
      <w:pPr>
        <w:pStyle w:val="PL"/>
        <w:rPr>
          <w:ins w:id="17363" w:author="CR0037" w:date="2024-06-01T17:49:00Z"/>
        </w:rPr>
      </w:pPr>
      <w:ins w:id="17364" w:author="CR0037" w:date="2024-06-01T17:49:00Z">
        <w:r>
          <w:t xml:space="preserve">        suppFeat:</w:t>
        </w:r>
      </w:ins>
    </w:p>
    <w:p w14:paraId="0EA6D467" w14:textId="77777777" w:rsidR="00192AD6" w:rsidRDefault="00192AD6" w:rsidP="00192AD6">
      <w:pPr>
        <w:pStyle w:val="PL"/>
        <w:rPr>
          <w:ins w:id="17365" w:author="CR0037" w:date="2024-06-01T17:49:00Z"/>
        </w:rPr>
      </w:pPr>
      <w:ins w:id="17366" w:author="CR0037" w:date="2024-06-01T17:49:00Z">
        <w:r>
          <w:t xml:space="preserve">          $ref: 'TS29571_CommonData.yaml#/components/schemas/SupportedFeatures'</w:t>
        </w:r>
      </w:ins>
    </w:p>
    <w:p w14:paraId="312F35BB" w14:textId="77777777" w:rsidR="00192AD6" w:rsidRDefault="00192AD6" w:rsidP="00192AD6">
      <w:pPr>
        <w:pStyle w:val="PL"/>
        <w:rPr>
          <w:ins w:id="17367" w:author="CR0037" w:date="2024-06-01T17:49:00Z"/>
        </w:rPr>
      </w:pPr>
      <w:ins w:id="17368" w:author="CR0037" w:date="2024-06-01T17:49:00Z">
        <w:r>
          <w:t xml:space="preserve">      required:</w:t>
        </w:r>
      </w:ins>
    </w:p>
    <w:p w14:paraId="7B2D1741" w14:textId="77777777" w:rsidR="00192AD6" w:rsidRDefault="00192AD6" w:rsidP="00192AD6">
      <w:pPr>
        <w:pStyle w:val="PL"/>
        <w:rPr>
          <w:ins w:id="17369" w:author="CR0037" w:date="2024-06-01T17:49:00Z"/>
        </w:rPr>
      </w:pPr>
      <w:ins w:id="17370" w:author="CR0037" w:date="2024-06-01T17:49:00Z">
        <w:r>
          <w:t xml:space="preserve">        - s</w:t>
        </w:r>
        <w:r w:rsidRPr="00AD4AA8">
          <w:t>l</w:t>
        </w:r>
        <w:r>
          <w:t>ice</w:t>
        </w:r>
        <w:r w:rsidRPr="00AD4AA8">
          <w:t>A</w:t>
        </w:r>
        <w:r>
          <w:t>PI</w:t>
        </w:r>
        <w:r w:rsidRPr="00AD4AA8">
          <w:t>Info</w:t>
        </w:r>
      </w:ins>
    </w:p>
    <w:p w14:paraId="0BE20E08" w14:textId="77777777" w:rsidR="00192AD6" w:rsidRDefault="00192AD6" w:rsidP="00192AD6">
      <w:pPr>
        <w:pStyle w:val="PL"/>
        <w:rPr>
          <w:ins w:id="17371" w:author="CR0037" w:date="2024-06-01T17:49:00Z"/>
          <w:rFonts w:eastAsia="DengXian"/>
        </w:rPr>
      </w:pPr>
    </w:p>
    <w:p w14:paraId="7A40EE4B" w14:textId="77777777" w:rsidR="00192AD6" w:rsidRDefault="00192AD6" w:rsidP="00192AD6">
      <w:pPr>
        <w:pStyle w:val="PL"/>
        <w:rPr>
          <w:ins w:id="17372" w:author="CR0037" w:date="2024-06-01T17:49:00Z"/>
        </w:rPr>
      </w:pPr>
      <w:ins w:id="17373" w:author="CR0037" w:date="2024-06-01T17:49:00Z">
        <w:r>
          <w:t xml:space="preserve">    </w:t>
        </w:r>
        <w:r w:rsidRPr="00AD4AA8">
          <w:t>Sl</w:t>
        </w:r>
        <w:r>
          <w:t>ice</w:t>
        </w:r>
        <w:r w:rsidRPr="00AD4AA8">
          <w:t>A</w:t>
        </w:r>
        <w:r>
          <w:t>PI</w:t>
        </w:r>
        <w:r w:rsidRPr="00AD4AA8">
          <w:t>Info</w:t>
        </w:r>
        <w:r>
          <w:t>:</w:t>
        </w:r>
      </w:ins>
    </w:p>
    <w:p w14:paraId="2802A597" w14:textId="77777777" w:rsidR="00192AD6" w:rsidRDefault="00192AD6" w:rsidP="00192AD6">
      <w:pPr>
        <w:pStyle w:val="PL"/>
        <w:rPr>
          <w:ins w:id="17374" w:author="CR0037" w:date="2024-06-01T17:49:00Z"/>
        </w:rPr>
      </w:pPr>
      <w:ins w:id="17375" w:author="CR0037" w:date="2024-06-01T17:49:00Z">
        <w:r>
          <w:t xml:space="preserve">      description: &gt;</w:t>
        </w:r>
      </w:ins>
    </w:p>
    <w:p w14:paraId="08974C87" w14:textId="77777777" w:rsidR="00192AD6" w:rsidRDefault="00192AD6" w:rsidP="00192AD6">
      <w:pPr>
        <w:pStyle w:val="PL"/>
        <w:rPr>
          <w:ins w:id="17376" w:author="CR0037" w:date="2024-06-01T17:49:00Z"/>
          <w:rFonts w:cs="Arial"/>
          <w:szCs w:val="18"/>
        </w:rPr>
      </w:pPr>
      <w:ins w:id="17377" w:author="CR0037" w:date="2024-06-01T17:49:00Z">
        <w:r>
          <w:t xml:space="preserve">        Represents slice API information.</w:t>
        </w:r>
      </w:ins>
    </w:p>
    <w:p w14:paraId="2F5F9323" w14:textId="77777777" w:rsidR="00192AD6" w:rsidRDefault="00192AD6" w:rsidP="00192AD6">
      <w:pPr>
        <w:pStyle w:val="PL"/>
        <w:rPr>
          <w:ins w:id="17378" w:author="CR0037" w:date="2024-06-01T17:49:00Z"/>
        </w:rPr>
      </w:pPr>
      <w:ins w:id="17379" w:author="CR0037" w:date="2024-06-01T17:49:00Z">
        <w:r>
          <w:t xml:space="preserve">      type: object</w:t>
        </w:r>
      </w:ins>
    </w:p>
    <w:p w14:paraId="009C731F" w14:textId="77777777" w:rsidR="00192AD6" w:rsidRDefault="00192AD6" w:rsidP="00192AD6">
      <w:pPr>
        <w:pStyle w:val="PL"/>
        <w:rPr>
          <w:ins w:id="17380" w:author="CR0037" w:date="2024-06-01T17:49:00Z"/>
        </w:rPr>
      </w:pPr>
      <w:ins w:id="17381" w:author="CR0037" w:date="2024-06-01T17:49:00Z">
        <w:r>
          <w:t xml:space="preserve">      properties:</w:t>
        </w:r>
      </w:ins>
    </w:p>
    <w:p w14:paraId="0CF911BB" w14:textId="77777777" w:rsidR="00192AD6" w:rsidRDefault="00192AD6" w:rsidP="00192AD6">
      <w:pPr>
        <w:pStyle w:val="PL"/>
        <w:rPr>
          <w:ins w:id="17382" w:author="CR0037" w:date="2024-06-01T17:49:00Z"/>
        </w:rPr>
      </w:pPr>
      <w:ins w:id="17383" w:author="CR0037" w:date="2024-06-01T17:49:00Z">
        <w:r>
          <w:t xml:space="preserve">        apiInfo:</w:t>
        </w:r>
      </w:ins>
    </w:p>
    <w:p w14:paraId="4A29DF84" w14:textId="77777777" w:rsidR="00192AD6" w:rsidRDefault="00192AD6" w:rsidP="00192AD6">
      <w:pPr>
        <w:pStyle w:val="PL"/>
        <w:rPr>
          <w:ins w:id="17384" w:author="CR0037" w:date="2024-06-01T17:49:00Z"/>
          <w:lang w:val="en-US" w:eastAsia="es-ES"/>
        </w:rPr>
      </w:pPr>
      <w:ins w:id="17385" w:author="CR0037" w:date="2024-06-01T17:49:00Z">
        <w:r>
          <w:rPr>
            <w:lang w:val="en-US" w:eastAsia="es-ES"/>
          </w:rPr>
          <w:t xml:space="preserve">          type: string</w:t>
        </w:r>
      </w:ins>
    </w:p>
    <w:p w14:paraId="4370B337" w14:textId="77777777" w:rsidR="00192AD6" w:rsidRPr="00D3062E" w:rsidRDefault="00192AD6" w:rsidP="00192AD6">
      <w:pPr>
        <w:pStyle w:val="PL"/>
        <w:rPr>
          <w:ins w:id="17386" w:author="CR0037" w:date="2024-06-01T17:49:00Z"/>
        </w:rPr>
      </w:pPr>
      <w:ins w:id="17387" w:author="CR0037" w:date="2024-06-01T17:49:00Z">
        <w:r w:rsidRPr="00D3062E">
          <w:t xml:space="preserve">      anyOf:</w:t>
        </w:r>
      </w:ins>
    </w:p>
    <w:p w14:paraId="5598287C" w14:textId="77777777" w:rsidR="00192AD6" w:rsidRPr="00D3062E" w:rsidRDefault="00192AD6" w:rsidP="00192AD6">
      <w:pPr>
        <w:pStyle w:val="PL"/>
        <w:rPr>
          <w:ins w:id="17388" w:author="CR0037" w:date="2024-06-01T17:49:00Z"/>
        </w:rPr>
      </w:pPr>
      <w:ins w:id="17389" w:author="CR0037" w:date="2024-06-01T17:49:00Z">
        <w:r w:rsidRPr="00D3062E">
          <w:t xml:space="preserve">        - required: [</w:t>
        </w:r>
        <w:r>
          <w:t>apiInfo</w:t>
        </w:r>
        <w:r w:rsidRPr="00D3062E">
          <w:t>]</w:t>
        </w:r>
      </w:ins>
    </w:p>
    <w:p w14:paraId="4955FF47" w14:textId="77777777" w:rsidR="00192AD6" w:rsidRDefault="00192AD6" w:rsidP="00192AD6">
      <w:pPr>
        <w:pStyle w:val="PL"/>
        <w:rPr>
          <w:ins w:id="17390" w:author="CR0037" w:date="2024-06-01T17:49:00Z"/>
          <w:rFonts w:eastAsia="DengXian"/>
        </w:rPr>
      </w:pPr>
    </w:p>
    <w:p w14:paraId="032F25A8" w14:textId="77777777" w:rsidR="00192AD6" w:rsidRDefault="00192AD6" w:rsidP="00192AD6">
      <w:pPr>
        <w:pStyle w:val="PL"/>
        <w:rPr>
          <w:ins w:id="17391" w:author="CR0037" w:date="2024-06-01T17:49:00Z"/>
        </w:rPr>
      </w:pPr>
      <w:ins w:id="17392" w:author="CR0037" w:date="2024-06-01T17:49:00Z">
        <w:r>
          <w:t xml:space="preserve">    </w:t>
        </w:r>
        <w:r w:rsidRPr="006502B2">
          <w:t>Invo</w:t>
        </w:r>
        <w:r>
          <w:t>ke</w:t>
        </w:r>
        <w:r w:rsidRPr="006502B2">
          <w:t>Req</w:t>
        </w:r>
        <w:r>
          <w:t>:</w:t>
        </w:r>
      </w:ins>
    </w:p>
    <w:p w14:paraId="42C44FDC" w14:textId="77777777" w:rsidR="00192AD6" w:rsidRDefault="00192AD6" w:rsidP="00192AD6">
      <w:pPr>
        <w:pStyle w:val="PL"/>
        <w:rPr>
          <w:ins w:id="17393" w:author="CR0037" w:date="2024-06-01T17:49:00Z"/>
        </w:rPr>
      </w:pPr>
      <w:ins w:id="17394" w:author="CR0037" w:date="2024-06-01T17:49:00Z">
        <w:r>
          <w:t xml:space="preserve">      description: &gt;</w:t>
        </w:r>
      </w:ins>
    </w:p>
    <w:p w14:paraId="00387CC0" w14:textId="77777777" w:rsidR="00192AD6" w:rsidRDefault="00192AD6" w:rsidP="00192AD6">
      <w:pPr>
        <w:pStyle w:val="PL"/>
        <w:rPr>
          <w:ins w:id="17395" w:author="CR0037" w:date="2024-06-01T17:49:00Z"/>
          <w:rFonts w:cs="Arial"/>
          <w:szCs w:val="18"/>
        </w:rPr>
      </w:pPr>
      <w:ins w:id="17396" w:author="CR0037" w:date="2024-06-01T17:49:00Z">
        <w:r>
          <w:t xml:space="preserve">        Represents a slice API invocation request.</w:t>
        </w:r>
      </w:ins>
    </w:p>
    <w:p w14:paraId="1216835B" w14:textId="77777777" w:rsidR="00192AD6" w:rsidRDefault="00192AD6" w:rsidP="00192AD6">
      <w:pPr>
        <w:pStyle w:val="PL"/>
        <w:rPr>
          <w:ins w:id="17397" w:author="CR0037" w:date="2024-06-01T17:49:00Z"/>
        </w:rPr>
      </w:pPr>
      <w:ins w:id="17398" w:author="CR0037" w:date="2024-06-01T17:49:00Z">
        <w:r>
          <w:t xml:space="preserve">      type: object</w:t>
        </w:r>
      </w:ins>
    </w:p>
    <w:p w14:paraId="04B9F6FB" w14:textId="77777777" w:rsidR="00192AD6" w:rsidRDefault="00192AD6" w:rsidP="00192AD6">
      <w:pPr>
        <w:pStyle w:val="PL"/>
        <w:rPr>
          <w:ins w:id="17399" w:author="CR0037" w:date="2024-06-01T17:49:00Z"/>
        </w:rPr>
      </w:pPr>
      <w:ins w:id="17400" w:author="CR0037" w:date="2024-06-01T17:49:00Z">
        <w:r>
          <w:t xml:space="preserve">      properties:</w:t>
        </w:r>
      </w:ins>
    </w:p>
    <w:p w14:paraId="6D44B083" w14:textId="77777777" w:rsidR="00192AD6" w:rsidRDefault="00192AD6" w:rsidP="00192AD6">
      <w:pPr>
        <w:pStyle w:val="PL"/>
        <w:rPr>
          <w:ins w:id="17401" w:author="CR0037" w:date="2024-06-01T17:49:00Z"/>
        </w:rPr>
      </w:pPr>
      <w:ins w:id="17402" w:author="CR0037" w:date="2024-06-01T17:49:00Z">
        <w:r>
          <w:t xml:space="preserve">        sliceApiIdInfo:</w:t>
        </w:r>
      </w:ins>
    </w:p>
    <w:p w14:paraId="7F347FDD" w14:textId="77777777" w:rsidR="00192AD6" w:rsidRDefault="00192AD6" w:rsidP="00192AD6">
      <w:pPr>
        <w:pStyle w:val="PL"/>
        <w:rPr>
          <w:ins w:id="17403" w:author="CR0037" w:date="2024-06-01T17:49:00Z"/>
          <w:lang w:val="en-US" w:eastAsia="es-ES"/>
        </w:rPr>
      </w:pPr>
      <w:ins w:id="17404" w:author="CR0037" w:date="2024-06-01T17:49:00Z">
        <w:r>
          <w:rPr>
            <w:lang w:val="en-US" w:eastAsia="es-ES"/>
          </w:rPr>
          <w:t xml:space="preserve">          type: string</w:t>
        </w:r>
      </w:ins>
    </w:p>
    <w:p w14:paraId="1C1A3175" w14:textId="77777777" w:rsidR="00192AD6" w:rsidRDefault="00192AD6" w:rsidP="00192AD6">
      <w:pPr>
        <w:pStyle w:val="PL"/>
        <w:rPr>
          <w:ins w:id="17405" w:author="CR0037" w:date="2024-06-01T17:49:00Z"/>
        </w:rPr>
      </w:pPr>
      <w:ins w:id="17406" w:author="CR0037" w:date="2024-06-01T17:49:00Z">
        <w:r>
          <w:t xml:space="preserve">        suppFeat:</w:t>
        </w:r>
      </w:ins>
    </w:p>
    <w:p w14:paraId="33E805D5" w14:textId="77777777" w:rsidR="00192AD6" w:rsidRDefault="00192AD6" w:rsidP="00192AD6">
      <w:pPr>
        <w:pStyle w:val="PL"/>
        <w:rPr>
          <w:ins w:id="17407" w:author="CR0037" w:date="2024-06-01T17:49:00Z"/>
        </w:rPr>
      </w:pPr>
      <w:ins w:id="17408" w:author="CR0037" w:date="2024-06-01T17:49:00Z">
        <w:r>
          <w:t xml:space="preserve">          $ref: 'TS29571_CommonData.yaml#/components/schemas/SupportedFeatures'</w:t>
        </w:r>
      </w:ins>
    </w:p>
    <w:p w14:paraId="67349C49" w14:textId="77777777" w:rsidR="00192AD6" w:rsidRDefault="00192AD6" w:rsidP="00192AD6">
      <w:pPr>
        <w:pStyle w:val="PL"/>
        <w:rPr>
          <w:ins w:id="17409" w:author="CR0037" w:date="2024-06-01T17:49:00Z"/>
        </w:rPr>
      </w:pPr>
      <w:ins w:id="17410" w:author="CR0037" w:date="2024-06-01T17:49:00Z">
        <w:r>
          <w:t xml:space="preserve">      required:</w:t>
        </w:r>
      </w:ins>
    </w:p>
    <w:p w14:paraId="685C898A" w14:textId="77777777" w:rsidR="00192AD6" w:rsidRDefault="00192AD6" w:rsidP="00192AD6">
      <w:pPr>
        <w:pStyle w:val="PL"/>
        <w:rPr>
          <w:ins w:id="17411" w:author="CR0037" w:date="2024-06-01T17:49:00Z"/>
        </w:rPr>
      </w:pPr>
      <w:ins w:id="17412" w:author="CR0037" w:date="2024-06-01T17:49:00Z">
        <w:r>
          <w:t xml:space="preserve">        - sliceApiIdInfo</w:t>
        </w:r>
      </w:ins>
    </w:p>
    <w:p w14:paraId="411557FD" w14:textId="77777777" w:rsidR="00192AD6" w:rsidRDefault="00192AD6" w:rsidP="00192AD6">
      <w:pPr>
        <w:pStyle w:val="PL"/>
        <w:rPr>
          <w:ins w:id="17413" w:author="CR0037" w:date="2024-06-01T17:49:00Z"/>
        </w:rPr>
      </w:pPr>
    </w:p>
    <w:p w14:paraId="6ADD4B1E" w14:textId="77777777" w:rsidR="00192AD6" w:rsidRDefault="00192AD6" w:rsidP="00192AD6">
      <w:pPr>
        <w:pStyle w:val="PL"/>
        <w:rPr>
          <w:ins w:id="17414" w:author="CR0037" w:date="2024-06-01T17:49:00Z"/>
        </w:rPr>
      </w:pPr>
      <w:ins w:id="17415" w:author="CR0037" w:date="2024-06-01T17:49:00Z">
        <w:r>
          <w:t xml:space="preserve">    SliceAPIConfigNotif:</w:t>
        </w:r>
      </w:ins>
    </w:p>
    <w:p w14:paraId="46979F4E" w14:textId="77777777" w:rsidR="00192AD6" w:rsidRDefault="00192AD6" w:rsidP="00192AD6">
      <w:pPr>
        <w:pStyle w:val="PL"/>
        <w:rPr>
          <w:ins w:id="17416" w:author="CR0037" w:date="2024-06-01T17:49:00Z"/>
        </w:rPr>
      </w:pPr>
      <w:ins w:id="17417" w:author="CR0037" w:date="2024-06-01T17:49:00Z">
        <w:r>
          <w:t xml:space="preserve">      description: &gt;</w:t>
        </w:r>
      </w:ins>
    </w:p>
    <w:p w14:paraId="41C75245" w14:textId="77777777" w:rsidR="00192AD6" w:rsidRDefault="00192AD6" w:rsidP="00192AD6">
      <w:pPr>
        <w:pStyle w:val="PL"/>
        <w:rPr>
          <w:ins w:id="17418" w:author="CR0037" w:date="2024-06-01T17:49:00Z"/>
          <w:rFonts w:cs="Arial"/>
          <w:szCs w:val="18"/>
        </w:rPr>
      </w:pPr>
      <w:ins w:id="17419" w:author="CR0037" w:date="2024-06-01T17:49:00Z">
        <w:r>
          <w:t xml:space="preserve">        Represents a Slice API Configuration Notification</w:t>
        </w:r>
        <w:r>
          <w:rPr>
            <w:rFonts w:cs="Arial"/>
            <w:szCs w:val="18"/>
          </w:rPr>
          <w:t>.</w:t>
        </w:r>
      </w:ins>
    </w:p>
    <w:p w14:paraId="16AC003A" w14:textId="77777777" w:rsidR="00192AD6" w:rsidRDefault="00192AD6" w:rsidP="00192AD6">
      <w:pPr>
        <w:pStyle w:val="PL"/>
        <w:rPr>
          <w:ins w:id="17420" w:author="CR0037" w:date="2024-06-01T17:49:00Z"/>
        </w:rPr>
      </w:pPr>
      <w:ins w:id="17421" w:author="CR0037" w:date="2024-06-01T17:49:00Z">
        <w:r>
          <w:t xml:space="preserve">      type: object</w:t>
        </w:r>
      </w:ins>
    </w:p>
    <w:p w14:paraId="5F917EC5" w14:textId="77777777" w:rsidR="00192AD6" w:rsidRDefault="00192AD6" w:rsidP="00192AD6">
      <w:pPr>
        <w:pStyle w:val="PL"/>
        <w:rPr>
          <w:ins w:id="17422" w:author="CR0037" w:date="2024-06-01T17:49:00Z"/>
        </w:rPr>
      </w:pPr>
      <w:ins w:id="17423" w:author="CR0037" w:date="2024-06-01T17:49:00Z">
        <w:r>
          <w:t xml:space="preserve">      properties:</w:t>
        </w:r>
      </w:ins>
    </w:p>
    <w:p w14:paraId="6BB93344" w14:textId="77777777" w:rsidR="00192AD6" w:rsidRDefault="00192AD6" w:rsidP="00192AD6">
      <w:pPr>
        <w:pStyle w:val="PL"/>
        <w:rPr>
          <w:ins w:id="17424" w:author="CR0037" w:date="2024-06-01T17:49:00Z"/>
        </w:rPr>
      </w:pPr>
      <w:ins w:id="17425" w:author="CR0037" w:date="2024-06-01T17:49:00Z">
        <w:r>
          <w:t xml:space="preserve">        s</w:t>
        </w:r>
        <w:r w:rsidRPr="00AD4AA8">
          <w:t>l</w:t>
        </w:r>
        <w:r>
          <w:t>ice</w:t>
        </w:r>
        <w:r w:rsidRPr="00AD4AA8">
          <w:t>A</w:t>
        </w:r>
        <w:r>
          <w:t>PI</w:t>
        </w:r>
        <w:r w:rsidRPr="00AD4AA8">
          <w:t>Info</w:t>
        </w:r>
        <w:r>
          <w:t>:</w:t>
        </w:r>
      </w:ins>
    </w:p>
    <w:p w14:paraId="3AF0A087" w14:textId="77777777" w:rsidR="00192AD6" w:rsidRDefault="00192AD6" w:rsidP="00192AD6">
      <w:pPr>
        <w:pStyle w:val="PL"/>
        <w:rPr>
          <w:ins w:id="17426" w:author="CR0037" w:date="2024-06-01T17:49:00Z"/>
        </w:rPr>
      </w:pPr>
      <w:ins w:id="17427" w:author="CR0037" w:date="2024-06-01T17:49:00Z">
        <w:r>
          <w:t xml:space="preserve">          $ref: '#/components/schemas/</w:t>
        </w:r>
        <w:r w:rsidRPr="00AD4AA8">
          <w:t>Sl</w:t>
        </w:r>
        <w:r>
          <w:t>ice</w:t>
        </w:r>
        <w:r w:rsidRPr="00AD4AA8">
          <w:t>A</w:t>
        </w:r>
        <w:r>
          <w:t>PI</w:t>
        </w:r>
        <w:r w:rsidRPr="00AD4AA8">
          <w:t>Info</w:t>
        </w:r>
        <w:r>
          <w:t>'</w:t>
        </w:r>
      </w:ins>
    </w:p>
    <w:p w14:paraId="3C4B3961" w14:textId="77777777" w:rsidR="00192AD6" w:rsidRDefault="00192AD6" w:rsidP="00192AD6">
      <w:pPr>
        <w:pStyle w:val="PL"/>
        <w:rPr>
          <w:ins w:id="17428" w:author="CR0037" w:date="2024-06-01T17:49:00Z"/>
        </w:rPr>
      </w:pPr>
      <w:ins w:id="17429" w:author="CR0037" w:date="2024-06-01T17:49:00Z">
        <w:r>
          <w:t xml:space="preserve">      required:</w:t>
        </w:r>
      </w:ins>
    </w:p>
    <w:p w14:paraId="2CE50C04" w14:textId="77777777" w:rsidR="00192AD6" w:rsidRDefault="00192AD6" w:rsidP="00192AD6">
      <w:pPr>
        <w:pStyle w:val="PL"/>
        <w:rPr>
          <w:ins w:id="17430" w:author="CR0037" w:date="2024-06-01T17:49:00Z"/>
        </w:rPr>
      </w:pPr>
      <w:ins w:id="17431" w:author="CR0037" w:date="2024-06-01T17:49:00Z">
        <w:r>
          <w:t xml:space="preserve">        - s</w:t>
        </w:r>
        <w:r w:rsidRPr="00AD4AA8">
          <w:t>l</w:t>
        </w:r>
        <w:r>
          <w:t>ice</w:t>
        </w:r>
        <w:r w:rsidRPr="00AD4AA8">
          <w:t>A</w:t>
        </w:r>
        <w:r>
          <w:t>PI</w:t>
        </w:r>
        <w:r w:rsidRPr="00AD4AA8">
          <w:t>Info</w:t>
        </w:r>
      </w:ins>
    </w:p>
    <w:p w14:paraId="6A0ABDC2" w14:textId="77777777" w:rsidR="00192AD6" w:rsidRDefault="00192AD6" w:rsidP="00192AD6">
      <w:pPr>
        <w:pStyle w:val="PL"/>
        <w:rPr>
          <w:ins w:id="17432" w:author="CR0037" w:date="2024-06-01T17:49:00Z"/>
        </w:rPr>
      </w:pPr>
    </w:p>
    <w:p w14:paraId="391EA02E" w14:textId="77777777" w:rsidR="00192AD6" w:rsidRDefault="00192AD6" w:rsidP="00192AD6">
      <w:pPr>
        <w:pStyle w:val="PL"/>
        <w:rPr>
          <w:ins w:id="17433" w:author="CR0037" w:date="2024-06-01T17:49:00Z"/>
        </w:rPr>
      </w:pPr>
    </w:p>
    <w:p w14:paraId="66F3E358" w14:textId="77777777" w:rsidR="00192AD6" w:rsidRDefault="00192AD6" w:rsidP="00192AD6">
      <w:pPr>
        <w:pStyle w:val="PL"/>
        <w:rPr>
          <w:ins w:id="17434" w:author="CR0037" w:date="2024-06-01T17:49:00Z"/>
        </w:rPr>
      </w:pPr>
      <w:ins w:id="17435" w:author="CR0037" w:date="2024-06-01T17:49:00Z">
        <w:r>
          <w:t># SIMPLE DATA TYPES</w:t>
        </w:r>
      </w:ins>
    </w:p>
    <w:p w14:paraId="3565909E" w14:textId="77777777" w:rsidR="00192AD6" w:rsidRDefault="00192AD6" w:rsidP="00192AD6">
      <w:pPr>
        <w:pStyle w:val="PL"/>
        <w:rPr>
          <w:ins w:id="17436" w:author="CR0037" w:date="2024-06-01T17:49:00Z"/>
        </w:rPr>
      </w:pPr>
      <w:ins w:id="17437" w:author="CR0037" w:date="2024-06-01T17:49:00Z">
        <w:r>
          <w:t>#</w:t>
        </w:r>
      </w:ins>
    </w:p>
    <w:p w14:paraId="1469DB96" w14:textId="77777777" w:rsidR="00192AD6" w:rsidRDefault="00192AD6" w:rsidP="00192AD6">
      <w:pPr>
        <w:pStyle w:val="PL"/>
        <w:rPr>
          <w:ins w:id="17438" w:author="CR0037" w:date="2024-06-01T17:49:00Z"/>
        </w:rPr>
      </w:pPr>
    </w:p>
    <w:p w14:paraId="3C19C955" w14:textId="77777777" w:rsidR="00192AD6" w:rsidRDefault="00192AD6" w:rsidP="00192AD6">
      <w:pPr>
        <w:pStyle w:val="PL"/>
        <w:rPr>
          <w:ins w:id="17439" w:author="CR0037" w:date="2024-06-01T17:49:00Z"/>
        </w:rPr>
      </w:pPr>
      <w:ins w:id="17440" w:author="CR0037" w:date="2024-06-01T17:49:00Z">
        <w:r>
          <w:t>#</w:t>
        </w:r>
      </w:ins>
    </w:p>
    <w:p w14:paraId="444D926D" w14:textId="77777777" w:rsidR="00192AD6" w:rsidRDefault="00192AD6" w:rsidP="00192AD6">
      <w:pPr>
        <w:pStyle w:val="PL"/>
        <w:rPr>
          <w:ins w:id="17441" w:author="CR0037" w:date="2024-06-01T17:49:00Z"/>
        </w:rPr>
      </w:pPr>
      <w:ins w:id="17442" w:author="CR0037" w:date="2024-06-01T17:49:00Z">
        <w:r>
          <w:t># ENUMERATIONS</w:t>
        </w:r>
      </w:ins>
    </w:p>
    <w:p w14:paraId="6EF7438D" w14:textId="77777777" w:rsidR="00192AD6" w:rsidRDefault="00192AD6" w:rsidP="00192AD6">
      <w:pPr>
        <w:pStyle w:val="PL"/>
        <w:rPr>
          <w:ins w:id="17443" w:author="CR0037" w:date="2024-06-01T17:49:00Z"/>
        </w:rPr>
      </w:pPr>
      <w:ins w:id="17444" w:author="CR0037" w:date="2024-06-01T17:49:00Z">
        <w:r>
          <w:t>#</w:t>
        </w:r>
      </w:ins>
    </w:p>
    <w:p w14:paraId="1EE75DE7" w14:textId="77777777" w:rsidR="00192AD6" w:rsidRDefault="00192AD6" w:rsidP="00192AD6">
      <w:pPr>
        <w:pStyle w:val="PL"/>
        <w:rPr>
          <w:ins w:id="17445" w:author="CR0037" w:date="2024-06-01T17:49:00Z"/>
        </w:rPr>
      </w:pPr>
    </w:p>
    <w:p w14:paraId="2D0A2D21" w14:textId="77777777" w:rsidR="00192AD6" w:rsidRDefault="00192AD6" w:rsidP="00192AD6">
      <w:pPr>
        <w:pStyle w:val="PL"/>
        <w:rPr>
          <w:ins w:id="17446" w:author="CR0037" w:date="2024-06-01T17:49:00Z"/>
          <w:lang w:val="en-US" w:eastAsia="es-ES"/>
        </w:rPr>
      </w:pPr>
      <w:ins w:id="17447" w:author="CR0037" w:date="2024-06-01T17:49:00Z">
        <w:r>
          <w:rPr>
            <w:lang w:val="en-US" w:eastAsia="es-ES"/>
          </w:rPr>
          <w:t xml:space="preserve">    </w:t>
        </w:r>
        <w:r w:rsidRPr="00CC6A72">
          <w:t>TriggerEvent</w:t>
        </w:r>
        <w:r>
          <w:rPr>
            <w:lang w:val="en-US" w:eastAsia="es-ES"/>
          </w:rPr>
          <w:t>:</w:t>
        </w:r>
      </w:ins>
    </w:p>
    <w:p w14:paraId="7A720607" w14:textId="77777777" w:rsidR="00192AD6" w:rsidRDefault="00192AD6" w:rsidP="00192AD6">
      <w:pPr>
        <w:pStyle w:val="PL"/>
        <w:rPr>
          <w:ins w:id="17448" w:author="CR0037" w:date="2024-06-01T17:49:00Z"/>
          <w:lang w:val="en-US" w:eastAsia="es-ES"/>
        </w:rPr>
      </w:pPr>
      <w:ins w:id="17449" w:author="CR0037" w:date="2024-06-01T17:49:00Z">
        <w:r>
          <w:rPr>
            <w:lang w:val="en-US" w:eastAsia="es-ES"/>
          </w:rPr>
          <w:t xml:space="preserve">      anyOf:</w:t>
        </w:r>
      </w:ins>
    </w:p>
    <w:p w14:paraId="035E3FD8" w14:textId="77777777" w:rsidR="00192AD6" w:rsidRDefault="00192AD6" w:rsidP="00192AD6">
      <w:pPr>
        <w:pStyle w:val="PL"/>
        <w:rPr>
          <w:ins w:id="17450" w:author="CR0037" w:date="2024-06-01T17:49:00Z"/>
          <w:lang w:val="en-US" w:eastAsia="es-ES"/>
        </w:rPr>
      </w:pPr>
      <w:ins w:id="17451" w:author="CR0037" w:date="2024-06-01T17:49:00Z">
        <w:r>
          <w:rPr>
            <w:lang w:val="en-US" w:eastAsia="es-ES"/>
          </w:rPr>
          <w:t xml:space="preserve">      - type: string</w:t>
        </w:r>
      </w:ins>
    </w:p>
    <w:p w14:paraId="51C3FA57" w14:textId="77777777" w:rsidR="00192AD6" w:rsidRDefault="00192AD6" w:rsidP="00192AD6">
      <w:pPr>
        <w:pStyle w:val="PL"/>
        <w:rPr>
          <w:ins w:id="17452" w:author="CR0037" w:date="2024-06-01T17:49:00Z"/>
          <w:lang w:val="en-US" w:eastAsia="es-ES"/>
        </w:rPr>
      </w:pPr>
      <w:ins w:id="17453" w:author="CR0037" w:date="2024-06-01T17:49:00Z">
        <w:r>
          <w:rPr>
            <w:lang w:val="en-US" w:eastAsia="es-ES"/>
          </w:rPr>
          <w:t xml:space="preserve">        enum:</w:t>
        </w:r>
      </w:ins>
    </w:p>
    <w:p w14:paraId="6667B046" w14:textId="77777777" w:rsidR="00192AD6" w:rsidRDefault="00192AD6" w:rsidP="00192AD6">
      <w:pPr>
        <w:pStyle w:val="PL"/>
        <w:rPr>
          <w:ins w:id="17454" w:author="CR0037" w:date="2024-06-01T17:49:00Z"/>
          <w:lang w:val="en-US" w:eastAsia="es-ES"/>
        </w:rPr>
      </w:pPr>
      <w:ins w:id="17455" w:author="CR0037" w:date="2024-06-01T17:49:00Z">
        <w:r>
          <w:rPr>
            <w:lang w:val="en-US" w:eastAsia="es-ES"/>
          </w:rPr>
          <w:t xml:space="preserve">           - </w:t>
        </w:r>
        <w:r>
          <w:rPr>
            <w:lang w:eastAsia="fr-FR"/>
          </w:rPr>
          <w:t>UE_MOBILITY</w:t>
        </w:r>
      </w:ins>
    </w:p>
    <w:p w14:paraId="32E25103" w14:textId="77777777" w:rsidR="00192AD6" w:rsidRDefault="00192AD6" w:rsidP="00192AD6">
      <w:pPr>
        <w:pStyle w:val="PL"/>
        <w:rPr>
          <w:ins w:id="17456" w:author="CR0037" w:date="2024-06-01T17:49:00Z"/>
          <w:lang w:val="en-US" w:eastAsia="es-ES"/>
        </w:rPr>
      </w:pPr>
      <w:ins w:id="17457" w:author="CR0037" w:date="2024-06-01T17:49:00Z">
        <w:r>
          <w:rPr>
            <w:lang w:val="en-US" w:eastAsia="es-ES"/>
          </w:rPr>
          <w:t xml:space="preserve">           - </w:t>
        </w:r>
        <w:r>
          <w:rPr>
            <w:lang w:eastAsia="fr-FR"/>
          </w:rPr>
          <w:t>MIGRATION</w:t>
        </w:r>
      </w:ins>
    </w:p>
    <w:p w14:paraId="2F4AA2ED" w14:textId="77777777" w:rsidR="00192AD6" w:rsidRDefault="00192AD6" w:rsidP="00192AD6">
      <w:pPr>
        <w:pStyle w:val="PL"/>
        <w:rPr>
          <w:ins w:id="17458" w:author="CR0037" w:date="2024-06-01T17:49:00Z"/>
          <w:lang w:val="en-US" w:eastAsia="es-ES"/>
        </w:rPr>
      </w:pPr>
      <w:ins w:id="17459" w:author="CR0037" w:date="2024-06-01T17:49:00Z">
        <w:r>
          <w:rPr>
            <w:lang w:val="en-US" w:eastAsia="es-ES"/>
          </w:rPr>
          <w:t xml:space="preserve">           - </w:t>
        </w:r>
        <w:r>
          <w:rPr>
            <w:lang w:eastAsia="fr-FR"/>
          </w:rPr>
          <w:t>SERV_API_UNAVAILABILITY</w:t>
        </w:r>
      </w:ins>
    </w:p>
    <w:p w14:paraId="5D5938D6" w14:textId="77777777" w:rsidR="00192AD6" w:rsidRDefault="00192AD6" w:rsidP="00192AD6">
      <w:pPr>
        <w:pStyle w:val="PL"/>
        <w:rPr>
          <w:ins w:id="17460" w:author="CR0037" w:date="2024-06-01T17:49:00Z"/>
          <w:lang w:val="en-US" w:eastAsia="es-ES"/>
        </w:rPr>
      </w:pPr>
      <w:ins w:id="17461" w:author="CR0037" w:date="2024-06-01T17:49:00Z">
        <w:r>
          <w:rPr>
            <w:lang w:val="en-US" w:eastAsia="es-ES"/>
          </w:rPr>
          <w:t xml:space="preserve">           - </w:t>
        </w:r>
        <w:r>
          <w:rPr>
            <w:lang w:eastAsia="fr-FR"/>
          </w:rPr>
          <w:t>APP_QOS_REQ_CHANGE</w:t>
        </w:r>
      </w:ins>
    </w:p>
    <w:p w14:paraId="42E6424F" w14:textId="77777777" w:rsidR="00192AD6" w:rsidRDefault="00192AD6" w:rsidP="00192AD6">
      <w:pPr>
        <w:pStyle w:val="PL"/>
        <w:rPr>
          <w:ins w:id="17462" w:author="CR0037" w:date="2024-06-01T17:49:00Z"/>
          <w:lang w:val="en-US" w:eastAsia="es-ES"/>
        </w:rPr>
      </w:pPr>
      <w:ins w:id="17463" w:author="CR0037" w:date="2024-06-01T17:49:00Z">
        <w:r>
          <w:rPr>
            <w:lang w:val="en-US" w:eastAsia="es-ES"/>
          </w:rPr>
          <w:t xml:space="preserve">      - type: string</w:t>
        </w:r>
      </w:ins>
    </w:p>
    <w:p w14:paraId="168A9F01" w14:textId="77777777" w:rsidR="00192AD6" w:rsidRDefault="00192AD6" w:rsidP="00192AD6">
      <w:pPr>
        <w:pStyle w:val="PL"/>
        <w:rPr>
          <w:ins w:id="17464" w:author="CR0037" w:date="2024-06-01T17:49:00Z"/>
          <w:lang w:val="en-US" w:eastAsia="es-ES"/>
        </w:rPr>
      </w:pPr>
      <w:ins w:id="17465" w:author="CR0037" w:date="2024-06-01T17:49:00Z">
        <w:r>
          <w:rPr>
            <w:lang w:val="en-US" w:eastAsia="es-ES"/>
          </w:rPr>
          <w:t xml:space="preserve">        description: &gt;</w:t>
        </w:r>
      </w:ins>
    </w:p>
    <w:p w14:paraId="5F0295B8" w14:textId="77777777" w:rsidR="00192AD6" w:rsidRDefault="00192AD6" w:rsidP="00192AD6">
      <w:pPr>
        <w:pStyle w:val="PL"/>
        <w:rPr>
          <w:ins w:id="17466" w:author="CR0037" w:date="2024-06-01T17:49:00Z"/>
        </w:rPr>
      </w:pPr>
      <w:ins w:id="17467" w:author="CR0037" w:date="2024-06-01T17:49:00Z">
        <w:r>
          <w:rPr>
            <w:rFonts w:eastAsia="DengXian"/>
          </w:rPr>
          <w:t xml:space="preserve">          This string provides </w:t>
        </w:r>
        <w:r>
          <w:t>the triggering event for slice API configuration update.</w:t>
        </w:r>
      </w:ins>
    </w:p>
    <w:p w14:paraId="0136A211" w14:textId="77777777" w:rsidR="00192AD6" w:rsidRDefault="00192AD6" w:rsidP="00192AD6">
      <w:pPr>
        <w:pStyle w:val="PL"/>
        <w:rPr>
          <w:ins w:id="17468" w:author="CR0037" w:date="2024-06-01T17:49:00Z"/>
          <w:lang w:val="en-US" w:eastAsia="es-ES"/>
        </w:rPr>
      </w:pPr>
      <w:ins w:id="17469" w:author="CR0037" w:date="2024-06-01T17:49:00Z">
        <w:r>
          <w:rPr>
            <w:lang w:val="en-US" w:eastAsia="es-ES"/>
          </w:rPr>
          <w:t xml:space="preserve">      description: |</w:t>
        </w:r>
      </w:ins>
    </w:p>
    <w:p w14:paraId="27F42112" w14:textId="77777777" w:rsidR="00192AD6" w:rsidRDefault="00192AD6" w:rsidP="00192AD6">
      <w:pPr>
        <w:pStyle w:val="PL"/>
        <w:rPr>
          <w:ins w:id="17470" w:author="CR0037" w:date="2024-06-01T17:49:00Z"/>
          <w:lang w:val="en-US" w:eastAsia="es-ES"/>
        </w:rPr>
      </w:pPr>
      <w:ins w:id="17471" w:author="CR0037" w:date="2024-06-01T17:49:00Z">
        <w:r>
          <w:rPr>
            <w:lang w:val="en-US" w:eastAsia="es-ES"/>
          </w:rPr>
          <w:t xml:space="preserve">        </w:t>
        </w:r>
        <w:r>
          <w:rPr>
            <w:rFonts w:cs="Arial"/>
            <w:szCs w:val="18"/>
          </w:rPr>
          <w:t>Represents a trigger event</w:t>
        </w:r>
        <w:r>
          <w:t xml:space="preserve">.  </w:t>
        </w:r>
      </w:ins>
    </w:p>
    <w:p w14:paraId="5BA58089" w14:textId="77777777" w:rsidR="00192AD6" w:rsidRDefault="00192AD6" w:rsidP="00192AD6">
      <w:pPr>
        <w:pStyle w:val="PL"/>
        <w:rPr>
          <w:ins w:id="17472" w:author="CR0037" w:date="2024-06-01T17:49:00Z"/>
          <w:lang w:val="en-US" w:eastAsia="es-ES"/>
        </w:rPr>
      </w:pPr>
      <w:ins w:id="17473" w:author="CR0037" w:date="2024-06-01T17:49:00Z">
        <w:r>
          <w:rPr>
            <w:lang w:val="en-US" w:eastAsia="es-ES"/>
          </w:rPr>
          <w:t xml:space="preserve">        Possible values are:</w:t>
        </w:r>
      </w:ins>
    </w:p>
    <w:p w14:paraId="7740FAAB" w14:textId="77777777" w:rsidR="00192AD6" w:rsidRDefault="00192AD6" w:rsidP="00192AD6">
      <w:pPr>
        <w:pStyle w:val="PL"/>
        <w:rPr>
          <w:ins w:id="17474" w:author="CR0037" w:date="2024-06-01T17:49:00Z"/>
          <w:lang w:eastAsia="fr-FR"/>
        </w:rPr>
      </w:pPr>
      <w:ins w:id="17475" w:author="CR0037" w:date="2024-06-01T17:49:00Z">
        <w:r>
          <w:rPr>
            <w:lang w:val="en-US" w:eastAsia="es-ES"/>
          </w:rPr>
          <w:t xml:space="preserve">        - </w:t>
        </w:r>
        <w:bookmarkStart w:id="17476" w:name="_Hlk164290570"/>
        <w:r>
          <w:rPr>
            <w:lang w:eastAsia="fr-FR"/>
          </w:rPr>
          <w:t>UE_MOBILITY</w:t>
        </w:r>
        <w:bookmarkEnd w:id="1747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12DD740D" w14:textId="77777777" w:rsidR="00192AD6" w:rsidRDefault="00192AD6" w:rsidP="00192AD6">
      <w:pPr>
        <w:pStyle w:val="PL"/>
        <w:rPr>
          <w:ins w:id="17477" w:author="CR0037" w:date="2024-06-01T17:49:00Z"/>
        </w:rPr>
      </w:pPr>
      <w:ins w:id="17478" w:author="CR0037" w:date="2024-06-01T17:49:00Z">
        <w:r>
          <w:rPr>
            <w:lang w:eastAsia="fr-FR"/>
          </w:rPr>
          <w:t xml:space="preserve">          </w:t>
        </w:r>
        <w:r>
          <w:rPr>
            <w:kern w:val="2"/>
            <w:lang w:eastAsia="fr-FR"/>
          </w:rPr>
          <w:t>UE mobility to a different service area</w:t>
        </w:r>
        <w:r>
          <w:rPr>
            <w:lang w:eastAsia="zh-CN"/>
          </w:rPr>
          <w:t>.</w:t>
        </w:r>
      </w:ins>
    </w:p>
    <w:p w14:paraId="54B9C900" w14:textId="77777777" w:rsidR="00192AD6" w:rsidRDefault="00192AD6" w:rsidP="00192AD6">
      <w:pPr>
        <w:pStyle w:val="PL"/>
        <w:rPr>
          <w:ins w:id="17479" w:author="CR0037" w:date="2024-06-01T17:49:00Z"/>
          <w:lang w:eastAsia="fr-FR"/>
        </w:rPr>
      </w:pPr>
      <w:ins w:id="17480" w:author="CR0037" w:date="2024-06-01T17:49:00Z">
        <w:r>
          <w:rPr>
            <w:lang w:val="en-US" w:eastAsia="es-ES"/>
          </w:rPr>
          <w:t xml:space="preserve">        - </w:t>
        </w:r>
        <w:bookmarkStart w:id="17481" w:name="_Hlk164290579"/>
        <w:r>
          <w:rPr>
            <w:lang w:eastAsia="fr-FR"/>
          </w:rPr>
          <w:t>MIGRATION</w:t>
        </w:r>
        <w:bookmarkEnd w:id="17481"/>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7660DA44" w14:textId="77777777" w:rsidR="00192AD6" w:rsidRDefault="00192AD6" w:rsidP="00192AD6">
      <w:pPr>
        <w:pStyle w:val="PL"/>
        <w:rPr>
          <w:ins w:id="17482" w:author="CR0037" w:date="2024-06-01T17:49:00Z"/>
          <w:lang w:eastAsia="fr-FR"/>
        </w:rPr>
      </w:pPr>
      <w:ins w:id="17483" w:author="CR0037" w:date="2024-06-01T17:49:00Z">
        <w:r>
          <w:rPr>
            <w:kern w:val="2"/>
            <w:lang w:eastAsia="fr-FR"/>
          </w:rPr>
          <w:t xml:space="preserve">          application server migration to a different edge/cloud platform.</w:t>
        </w:r>
      </w:ins>
    </w:p>
    <w:p w14:paraId="7CA257AA" w14:textId="77777777" w:rsidR="00192AD6" w:rsidRDefault="00192AD6" w:rsidP="00192AD6">
      <w:pPr>
        <w:pStyle w:val="PL"/>
        <w:rPr>
          <w:ins w:id="17484" w:author="CR0037" w:date="2024-06-01T17:49:00Z"/>
          <w:lang w:eastAsia="fr-FR"/>
        </w:rPr>
      </w:pPr>
      <w:ins w:id="17485" w:author="CR0037" w:date="2024-06-01T17:49:00Z">
        <w:r>
          <w:rPr>
            <w:lang w:val="en-US" w:eastAsia="es-ES"/>
          </w:rPr>
          <w:t xml:space="preserve">        - </w:t>
        </w:r>
        <w:bookmarkStart w:id="17486" w:name="_Hlk164290588"/>
        <w:r>
          <w:rPr>
            <w:lang w:eastAsia="fr-FR"/>
          </w:rPr>
          <w:t>SERV_API_UNAVAILABILITY</w:t>
        </w:r>
        <w:bookmarkEnd w:id="17486"/>
        <w:r>
          <w:rPr>
            <w:lang w:val="en-US" w:eastAsia="es-ES"/>
          </w:rPr>
          <w:t>:</w:t>
        </w:r>
        <w:r w:rsidRPr="00CC6A72">
          <w:rPr>
            <w:lang w:eastAsia="zh-CN"/>
          </w:rPr>
          <w:t xml:space="preserve"> </w:t>
        </w:r>
        <w:r>
          <w:rPr>
            <w:lang w:eastAsia="fr-FR"/>
          </w:rPr>
          <w:t xml:space="preserve">Indicateds that the triggering event for slice API configuration </w:t>
        </w:r>
      </w:ins>
    </w:p>
    <w:p w14:paraId="7B0A036C" w14:textId="77777777" w:rsidR="00192AD6" w:rsidRDefault="00192AD6" w:rsidP="00192AD6">
      <w:pPr>
        <w:pStyle w:val="PL"/>
        <w:rPr>
          <w:ins w:id="17487" w:author="CR0037" w:date="2024-06-01T17:49:00Z"/>
          <w:lang w:eastAsia="fr-FR"/>
        </w:rPr>
      </w:pPr>
      <w:ins w:id="17488" w:author="CR0037" w:date="2024-06-01T17:49:00Z">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ins>
    </w:p>
    <w:p w14:paraId="4A325160" w14:textId="77777777" w:rsidR="00192AD6" w:rsidRDefault="00192AD6" w:rsidP="00192AD6">
      <w:pPr>
        <w:pStyle w:val="PL"/>
        <w:rPr>
          <w:ins w:id="17489" w:author="CR0037" w:date="2024-06-01T17:49:00Z"/>
          <w:lang w:eastAsia="fr-FR"/>
        </w:rPr>
      </w:pPr>
      <w:ins w:id="17490" w:author="CR0037" w:date="2024-06-01T17:49:00Z">
        <w:r>
          <w:rPr>
            <w:lang w:val="en-US" w:eastAsia="es-ES"/>
          </w:rPr>
          <w:t xml:space="preserve">        - </w:t>
        </w:r>
        <w:bookmarkStart w:id="17491" w:name="_Hlk164290596"/>
        <w:r>
          <w:rPr>
            <w:lang w:eastAsia="fr-FR"/>
          </w:rPr>
          <w:t>APP_QOS_REQ_CHANGE</w:t>
        </w:r>
        <w:bookmarkEnd w:id="17491"/>
        <w:r>
          <w:rPr>
            <w:lang w:val="en-US" w:eastAsia="es-ES"/>
          </w:rPr>
          <w:t>:</w:t>
        </w:r>
        <w:r w:rsidRPr="00CC6A72">
          <w:rPr>
            <w:lang w:eastAsia="zh-CN"/>
          </w:rPr>
          <w:t xml:space="preserve"> </w:t>
        </w:r>
        <w:r>
          <w:rPr>
            <w:lang w:eastAsia="fr-FR"/>
          </w:rPr>
          <w:t>Indicates that the triggering event for slice API configuration update</w:t>
        </w:r>
      </w:ins>
    </w:p>
    <w:p w14:paraId="5CF6B2DF" w14:textId="0768B58E" w:rsidR="00192AD6" w:rsidRPr="00192AD6" w:rsidRDefault="00192AD6" w:rsidP="00192AD6">
      <w:pPr>
        <w:pStyle w:val="PL"/>
        <w:rPr>
          <w:lang w:val="en-US" w:eastAsia="es-ES"/>
        </w:rPr>
      </w:pPr>
      <w:ins w:id="17492" w:author="CR0037" w:date="2024-06-01T17:49:00Z">
        <w:r w:rsidRPr="00192AD6">
          <w:rPr>
            <w:lang w:val="en-US" w:eastAsia="es-ES"/>
          </w:rPr>
          <w:t xml:space="preserve">          is application QoS requirements change.</w:t>
        </w:r>
      </w:ins>
    </w:p>
    <w:p w14:paraId="561F32C3" w14:textId="62AD5DCD" w:rsidR="008A6D4A" w:rsidRDefault="00FA3620" w:rsidP="003C2A5F">
      <w:pPr>
        <w:pStyle w:val="Heading1"/>
        <w:rPr>
          <w:rFonts w:eastAsiaTheme="minorEastAsia"/>
          <w:lang w:eastAsia="zh-CN"/>
        </w:rPr>
      </w:pPr>
      <w:bookmarkStart w:id="17493" w:name="_Toc35971453"/>
      <w:r w:rsidRPr="00D3062E">
        <w:br w:type="page"/>
      </w:r>
      <w:bookmarkStart w:id="17494" w:name="_Toc157435155"/>
      <w:bookmarkStart w:id="17495" w:name="_Toc157436870"/>
      <w:bookmarkStart w:id="17496" w:name="_Toc157440710"/>
      <w:bookmarkStart w:id="17497" w:name="_Toc160650500"/>
      <w:bookmarkStart w:id="17498" w:name="_Toc164928818"/>
      <w:bookmarkStart w:id="17499" w:name="_Toc168550681"/>
      <w:r w:rsidR="008A6D4A" w:rsidRPr="00D3062E">
        <w:t>A.3</w:t>
      </w:r>
      <w:r w:rsidR="008A6D4A" w:rsidRPr="00D3062E">
        <w:tab/>
      </w:r>
      <w:r w:rsidR="00D3062E">
        <w:t>N</w:t>
      </w:r>
      <w:r w:rsidR="00D3062E" w:rsidRPr="00D3062E">
        <w:t>SCE_NetSliceLifeCycleMngt</w:t>
      </w:r>
      <w:r w:rsidR="008A6D4A" w:rsidRPr="00D3062E">
        <w:t xml:space="preserve"> API</w:t>
      </w:r>
      <w:bookmarkEnd w:id="16620"/>
      <w:bookmarkEnd w:id="17493"/>
      <w:bookmarkEnd w:id="17494"/>
      <w:bookmarkEnd w:id="17495"/>
      <w:bookmarkEnd w:id="17496"/>
      <w:bookmarkEnd w:id="17497"/>
      <w:bookmarkEnd w:id="17498"/>
      <w:bookmarkEnd w:id="17499"/>
    </w:p>
    <w:p w14:paraId="68131D79" w14:textId="77777777" w:rsidR="00AC54E2" w:rsidRPr="00D3062E" w:rsidRDefault="00AC54E2" w:rsidP="00AC54E2">
      <w:pPr>
        <w:pStyle w:val="PL"/>
        <w:rPr>
          <w:ins w:id="17500" w:author="CR0040" w:date="2024-06-01T17:49:00Z"/>
        </w:rPr>
      </w:pPr>
      <w:ins w:id="17501" w:author="CR0040" w:date="2024-06-01T17:49:00Z">
        <w:r w:rsidRPr="00D3062E">
          <w:t>openapi: 3.0.0</w:t>
        </w:r>
      </w:ins>
    </w:p>
    <w:p w14:paraId="405E89BE" w14:textId="77777777" w:rsidR="00AC54E2" w:rsidRPr="00D3062E" w:rsidRDefault="00AC54E2" w:rsidP="00AC54E2">
      <w:pPr>
        <w:pStyle w:val="PL"/>
        <w:rPr>
          <w:ins w:id="17502" w:author="CR0040" w:date="2024-06-01T17:49:00Z"/>
          <w:lang w:val="en-US"/>
        </w:rPr>
      </w:pPr>
    </w:p>
    <w:p w14:paraId="05D70F40" w14:textId="77777777" w:rsidR="00AC54E2" w:rsidRPr="00D3062E" w:rsidRDefault="00AC54E2" w:rsidP="00AC54E2">
      <w:pPr>
        <w:pStyle w:val="PL"/>
        <w:rPr>
          <w:ins w:id="17503" w:author="CR0040" w:date="2024-06-01T17:49:00Z"/>
          <w:lang w:val="en-US"/>
        </w:rPr>
      </w:pPr>
      <w:ins w:id="17504" w:author="CR0040" w:date="2024-06-01T17:49:00Z">
        <w:r w:rsidRPr="00D3062E">
          <w:rPr>
            <w:lang w:val="en-US"/>
          </w:rPr>
          <w:t>info:</w:t>
        </w:r>
      </w:ins>
    </w:p>
    <w:p w14:paraId="2670B9D5" w14:textId="77777777" w:rsidR="00AC54E2" w:rsidRPr="00D3062E" w:rsidRDefault="00AC54E2" w:rsidP="00AC54E2">
      <w:pPr>
        <w:pStyle w:val="PL"/>
        <w:rPr>
          <w:ins w:id="17505" w:author="CR0040" w:date="2024-06-01T17:49:00Z"/>
          <w:lang w:val="en-US"/>
        </w:rPr>
      </w:pPr>
      <w:ins w:id="17506" w:author="CR0040" w:date="2024-06-01T17:49:00Z">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ins>
    </w:p>
    <w:p w14:paraId="4D95E0F7" w14:textId="460AADC9" w:rsidR="00AC54E2" w:rsidRPr="00D3062E" w:rsidRDefault="00AC54E2" w:rsidP="00AC54E2">
      <w:pPr>
        <w:pStyle w:val="PL"/>
        <w:rPr>
          <w:ins w:id="17507" w:author="CR0040" w:date="2024-06-01T17:49:00Z"/>
          <w:lang w:val="en-US"/>
        </w:rPr>
      </w:pPr>
      <w:ins w:id="17508" w:author="CR0040" w:date="2024-06-01T17:49:00Z">
        <w:r w:rsidRPr="00D3062E">
          <w:rPr>
            <w:lang w:val="en-US"/>
          </w:rPr>
          <w:t xml:space="preserve">  version: 1.0.0</w:t>
        </w:r>
        <w:del w:id="17509" w:author="CR0042" w:date="2024-06-06T06:57:00Z">
          <w:r w:rsidRPr="00D3062E" w:rsidDel="00893780">
            <w:rPr>
              <w:lang w:val="en-US"/>
            </w:rPr>
            <w:delText>-alpha.</w:delText>
          </w:r>
          <w:r w:rsidDel="00893780">
            <w:rPr>
              <w:lang w:val="en-US"/>
            </w:rPr>
            <w:delText>1</w:delText>
          </w:r>
        </w:del>
      </w:ins>
    </w:p>
    <w:p w14:paraId="09E4539A" w14:textId="77777777" w:rsidR="00AC54E2" w:rsidRPr="00D3062E" w:rsidRDefault="00AC54E2" w:rsidP="00AC54E2">
      <w:pPr>
        <w:pStyle w:val="PL"/>
        <w:rPr>
          <w:ins w:id="17510" w:author="CR0040" w:date="2024-06-01T17:49:00Z"/>
        </w:rPr>
      </w:pPr>
      <w:ins w:id="17511" w:author="CR0040" w:date="2024-06-01T17:49:00Z">
        <w:r w:rsidRPr="00D3062E">
          <w:rPr>
            <w:lang w:val="en-US"/>
          </w:rPr>
          <w:t xml:space="preserve">  description: </w:t>
        </w:r>
        <w:r w:rsidRPr="00D3062E">
          <w:t>|</w:t>
        </w:r>
      </w:ins>
    </w:p>
    <w:p w14:paraId="1767F5B1" w14:textId="77777777" w:rsidR="00AC54E2" w:rsidRPr="00D3062E" w:rsidRDefault="00AC54E2" w:rsidP="00AC54E2">
      <w:pPr>
        <w:pStyle w:val="PL"/>
        <w:rPr>
          <w:ins w:id="17512" w:author="CR0040" w:date="2024-06-01T17:49:00Z"/>
          <w:lang w:val="en-US"/>
        </w:rPr>
      </w:pPr>
      <w:ins w:id="17513" w:author="CR0040" w:date="2024-06-01T17:49:00Z">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ins>
    </w:p>
    <w:p w14:paraId="0A494A5D" w14:textId="77777777" w:rsidR="00AC54E2" w:rsidRPr="00D3062E" w:rsidRDefault="00AC54E2" w:rsidP="00AC54E2">
      <w:pPr>
        <w:pStyle w:val="PL"/>
        <w:rPr>
          <w:ins w:id="17514" w:author="CR0040" w:date="2024-06-01T17:49:00Z"/>
        </w:rPr>
      </w:pPr>
      <w:ins w:id="17515" w:author="CR0040" w:date="2024-06-01T17:49:00Z">
        <w:r w:rsidRPr="00D3062E">
          <w:t xml:space="preserve">    © 2024, 3GPP Organizational Partners (ARIB, ATIS, CCSA, ETSI, TSDSI, TTA, TTC).  </w:t>
        </w:r>
      </w:ins>
    </w:p>
    <w:p w14:paraId="38B69B11" w14:textId="77777777" w:rsidR="00AC54E2" w:rsidRPr="00D3062E" w:rsidRDefault="00AC54E2" w:rsidP="00AC54E2">
      <w:pPr>
        <w:pStyle w:val="PL"/>
        <w:rPr>
          <w:ins w:id="17516" w:author="CR0040" w:date="2024-06-01T17:49:00Z"/>
        </w:rPr>
      </w:pPr>
      <w:ins w:id="17517" w:author="CR0040" w:date="2024-06-01T17:49:00Z">
        <w:r w:rsidRPr="00D3062E">
          <w:t xml:space="preserve">    All rights reserved.</w:t>
        </w:r>
      </w:ins>
    </w:p>
    <w:p w14:paraId="5067A761" w14:textId="77777777" w:rsidR="00AC54E2" w:rsidRPr="00D3062E" w:rsidRDefault="00AC54E2" w:rsidP="00AC54E2">
      <w:pPr>
        <w:pStyle w:val="PL"/>
        <w:rPr>
          <w:ins w:id="17518" w:author="CR0040" w:date="2024-06-01T17:49:00Z"/>
        </w:rPr>
      </w:pPr>
    </w:p>
    <w:p w14:paraId="338D03AA" w14:textId="77777777" w:rsidR="00AC54E2" w:rsidRPr="00D3062E" w:rsidRDefault="00AC54E2" w:rsidP="00AC54E2">
      <w:pPr>
        <w:pStyle w:val="PL"/>
        <w:rPr>
          <w:ins w:id="17519" w:author="CR0040" w:date="2024-06-01T17:49:00Z"/>
        </w:rPr>
      </w:pPr>
      <w:ins w:id="17520" w:author="CR0040" w:date="2024-06-01T17:49:00Z">
        <w:r w:rsidRPr="00D3062E">
          <w:t>externalDocs:</w:t>
        </w:r>
      </w:ins>
    </w:p>
    <w:p w14:paraId="43D258EA" w14:textId="77777777" w:rsidR="00AC54E2" w:rsidRPr="00D3062E" w:rsidRDefault="00AC54E2" w:rsidP="00AC54E2">
      <w:pPr>
        <w:pStyle w:val="PL"/>
        <w:rPr>
          <w:ins w:id="17521" w:author="CR0040" w:date="2024-06-01T17:49:00Z"/>
          <w:lang w:val="en-US"/>
        </w:rPr>
      </w:pPr>
      <w:ins w:id="17522" w:author="CR0040" w:date="2024-06-01T17:49:00Z">
        <w:r w:rsidRPr="00D3062E">
          <w:t xml:space="preserve">  description: </w:t>
        </w:r>
        <w:r w:rsidRPr="00D3062E">
          <w:rPr>
            <w:lang w:val="en-US"/>
          </w:rPr>
          <w:t>&gt;</w:t>
        </w:r>
      </w:ins>
    </w:p>
    <w:p w14:paraId="77A9DFC6" w14:textId="77777777" w:rsidR="00AC54E2" w:rsidRPr="00D3062E" w:rsidRDefault="00AC54E2" w:rsidP="00AC54E2">
      <w:pPr>
        <w:pStyle w:val="PL"/>
        <w:rPr>
          <w:ins w:id="17523" w:author="CR0040" w:date="2024-06-01T17:49:00Z"/>
        </w:rPr>
      </w:pPr>
      <w:ins w:id="17524" w:author="CR0040" w:date="2024-06-01T17:49:00Z">
        <w:r w:rsidRPr="00D3062E">
          <w:t xml:space="preserve">    3GPP TS 29.435 V</w:t>
        </w:r>
        <w:r>
          <w:t>18</w:t>
        </w:r>
        <w:r w:rsidRPr="00D3062E">
          <w:t>.</w:t>
        </w:r>
        <w:r>
          <w:t>1</w:t>
        </w:r>
        <w:r w:rsidRPr="00D3062E">
          <w:t>.0; Service Enabler Architecture Layer for Verticals (SEAL);</w:t>
        </w:r>
      </w:ins>
    </w:p>
    <w:p w14:paraId="4AFA95CE" w14:textId="77777777" w:rsidR="00AC54E2" w:rsidRPr="00D3062E" w:rsidRDefault="00AC54E2" w:rsidP="00AC54E2">
      <w:pPr>
        <w:pStyle w:val="PL"/>
        <w:rPr>
          <w:ins w:id="17525" w:author="CR0040" w:date="2024-06-01T17:49:00Z"/>
          <w:b/>
          <w:bCs/>
        </w:rPr>
      </w:pPr>
      <w:ins w:id="17526" w:author="CR0040" w:date="2024-06-01T17:49:00Z">
        <w:r w:rsidRPr="00D3062E">
          <w:t xml:space="preserve">    Network Slice Capability Exposure (NSCE) Server Service(s); Stage 3.</w:t>
        </w:r>
      </w:ins>
    </w:p>
    <w:p w14:paraId="0A51E8D0" w14:textId="77777777" w:rsidR="00AC54E2" w:rsidRPr="00D3062E" w:rsidRDefault="00AC54E2" w:rsidP="00AC54E2">
      <w:pPr>
        <w:pStyle w:val="PL"/>
        <w:rPr>
          <w:ins w:id="17527" w:author="CR0040" w:date="2024-06-01T17:49:00Z"/>
        </w:rPr>
      </w:pPr>
      <w:ins w:id="17528" w:author="CR0040" w:date="2024-06-01T17:49:00Z">
        <w:r w:rsidRPr="00D3062E">
          <w:t xml:space="preserve">  url: http://www.3gpp.org/ftp/Specs/archive/29_series/29.435/</w:t>
        </w:r>
      </w:ins>
    </w:p>
    <w:p w14:paraId="035D3966" w14:textId="77777777" w:rsidR="00AC54E2" w:rsidRPr="00D3062E" w:rsidRDefault="00AC54E2" w:rsidP="00AC54E2">
      <w:pPr>
        <w:pStyle w:val="PL"/>
        <w:rPr>
          <w:ins w:id="17529" w:author="CR0040" w:date="2024-06-01T17:49:00Z"/>
        </w:rPr>
      </w:pPr>
    </w:p>
    <w:p w14:paraId="2A6FBC9F" w14:textId="77777777" w:rsidR="00AC54E2" w:rsidRPr="00D3062E" w:rsidRDefault="00AC54E2" w:rsidP="00AC54E2">
      <w:pPr>
        <w:pStyle w:val="PL"/>
        <w:rPr>
          <w:ins w:id="17530" w:author="CR0040" w:date="2024-06-01T17:49:00Z"/>
        </w:rPr>
      </w:pPr>
      <w:ins w:id="17531" w:author="CR0040" w:date="2024-06-01T17:49:00Z">
        <w:r w:rsidRPr="00D3062E">
          <w:t>servers:</w:t>
        </w:r>
      </w:ins>
    </w:p>
    <w:p w14:paraId="1BA3ECF1" w14:textId="77777777" w:rsidR="00AC54E2" w:rsidRPr="00D3062E" w:rsidRDefault="00AC54E2" w:rsidP="00AC54E2">
      <w:pPr>
        <w:pStyle w:val="PL"/>
        <w:rPr>
          <w:ins w:id="17532" w:author="CR0040" w:date="2024-06-01T17:49:00Z"/>
        </w:rPr>
      </w:pPr>
      <w:ins w:id="17533" w:author="CR0040" w:date="2024-06-01T17:49:00Z">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ins>
    </w:p>
    <w:p w14:paraId="7AC59078" w14:textId="77777777" w:rsidR="00AC54E2" w:rsidRPr="00D3062E" w:rsidRDefault="00AC54E2" w:rsidP="00AC54E2">
      <w:pPr>
        <w:pStyle w:val="PL"/>
        <w:rPr>
          <w:ins w:id="17534" w:author="CR0040" w:date="2024-06-01T17:49:00Z"/>
        </w:rPr>
      </w:pPr>
      <w:ins w:id="17535" w:author="CR0040" w:date="2024-06-01T17:49:00Z">
        <w:r w:rsidRPr="00D3062E">
          <w:t xml:space="preserve">    variables:</w:t>
        </w:r>
      </w:ins>
    </w:p>
    <w:p w14:paraId="08445145" w14:textId="77777777" w:rsidR="00AC54E2" w:rsidRPr="00D3062E" w:rsidRDefault="00AC54E2" w:rsidP="00AC54E2">
      <w:pPr>
        <w:pStyle w:val="PL"/>
        <w:rPr>
          <w:ins w:id="17536" w:author="CR0040" w:date="2024-06-01T17:49:00Z"/>
        </w:rPr>
      </w:pPr>
      <w:ins w:id="17537" w:author="CR0040" w:date="2024-06-01T17:49:00Z">
        <w:r w:rsidRPr="00D3062E">
          <w:t xml:space="preserve">      apiRoot:</w:t>
        </w:r>
      </w:ins>
    </w:p>
    <w:p w14:paraId="3FEE7957" w14:textId="77777777" w:rsidR="00AC54E2" w:rsidRPr="00D3062E" w:rsidRDefault="00AC54E2" w:rsidP="00AC54E2">
      <w:pPr>
        <w:pStyle w:val="PL"/>
        <w:rPr>
          <w:ins w:id="17538" w:author="CR0040" w:date="2024-06-01T17:49:00Z"/>
        </w:rPr>
      </w:pPr>
      <w:ins w:id="17539" w:author="CR0040" w:date="2024-06-01T17:49:00Z">
        <w:r w:rsidRPr="00D3062E">
          <w:t xml:space="preserve">        default: https://example.com</w:t>
        </w:r>
      </w:ins>
    </w:p>
    <w:p w14:paraId="3AB1DE11" w14:textId="77777777" w:rsidR="00AC54E2" w:rsidRPr="00D3062E" w:rsidRDefault="00AC54E2" w:rsidP="00AC54E2">
      <w:pPr>
        <w:pStyle w:val="PL"/>
        <w:rPr>
          <w:ins w:id="17540" w:author="CR0040" w:date="2024-06-01T17:49:00Z"/>
        </w:rPr>
      </w:pPr>
      <w:ins w:id="17541" w:author="CR0040" w:date="2024-06-01T17:49:00Z">
        <w:r w:rsidRPr="00D3062E">
          <w:t xml:space="preserve">        description: apiRoot as defined in clause 5.2.4 of 3GPP TS 29.122</w:t>
        </w:r>
      </w:ins>
    </w:p>
    <w:p w14:paraId="54A0F563" w14:textId="77777777" w:rsidR="00AC54E2" w:rsidRPr="00D3062E" w:rsidRDefault="00AC54E2" w:rsidP="00AC54E2">
      <w:pPr>
        <w:pStyle w:val="PL"/>
        <w:rPr>
          <w:ins w:id="17542" w:author="CR0040" w:date="2024-06-01T17:49:00Z"/>
        </w:rPr>
      </w:pPr>
    </w:p>
    <w:p w14:paraId="3DF2AE2F" w14:textId="77777777" w:rsidR="00AC54E2" w:rsidRPr="00D3062E" w:rsidRDefault="00AC54E2" w:rsidP="00AC54E2">
      <w:pPr>
        <w:pStyle w:val="PL"/>
        <w:rPr>
          <w:ins w:id="17543" w:author="CR0040" w:date="2024-06-01T17:49:00Z"/>
        </w:rPr>
      </w:pPr>
      <w:ins w:id="17544" w:author="CR0040" w:date="2024-06-01T17:49:00Z">
        <w:r w:rsidRPr="00D3062E">
          <w:t>security:</w:t>
        </w:r>
      </w:ins>
    </w:p>
    <w:p w14:paraId="22110509" w14:textId="77777777" w:rsidR="00AC54E2" w:rsidRPr="00D3062E" w:rsidRDefault="00AC54E2" w:rsidP="00AC54E2">
      <w:pPr>
        <w:pStyle w:val="PL"/>
        <w:rPr>
          <w:ins w:id="17545" w:author="CR0040" w:date="2024-06-01T17:49:00Z"/>
        </w:rPr>
      </w:pPr>
      <w:ins w:id="17546" w:author="CR0040" w:date="2024-06-01T17:49:00Z">
        <w:r w:rsidRPr="00D3062E">
          <w:t xml:space="preserve">  - {}</w:t>
        </w:r>
      </w:ins>
    </w:p>
    <w:p w14:paraId="01FAFA72" w14:textId="77777777" w:rsidR="00AC54E2" w:rsidRPr="00D3062E" w:rsidRDefault="00AC54E2" w:rsidP="00AC54E2">
      <w:pPr>
        <w:pStyle w:val="PL"/>
        <w:rPr>
          <w:ins w:id="17547" w:author="CR0040" w:date="2024-06-01T17:49:00Z"/>
        </w:rPr>
      </w:pPr>
      <w:ins w:id="17548" w:author="CR0040" w:date="2024-06-01T17:49:00Z">
        <w:r w:rsidRPr="00D3062E">
          <w:t xml:space="preserve">  - oAuth2ClientCredentials: []</w:t>
        </w:r>
      </w:ins>
    </w:p>
    <w:p w14:paraId="1466A888" w14:textId="77777777" w:rsidR="00AC54E2" w:rsidRPr="00D3062E" w:rsidRDefault="00AC54E2" w:rsidP="00AC54E2">
      <w:pPr>
        <w:pStyle w:val="PL"/>
        <w:rPr>
          <w:ins w:id="17549" w:author="CR0040" w:date="2024-06-01T17:49:00Z"/>
        </w:rPr>
      </w:pPr>
    </w:p>
    <w:p w14:paraId="415C16F7" w14:textId="77777777" w:rsidR="00AC54E2" w:rsidRPr="00D3062E" w:rsidRDefault="00AC54E2" w:rsidP="00AC54E2">
      <w:pPr>
        <w:pStyle w:val="PL"/>
        <w:rPr>
          <w:ins w:id="17550" w:author="CR0040" w:date="2024-06-01T17:49:00Z"/>
        </w:rPr>
      </w:pPr>
      <w:ins w:id="17551" w:author="CR0040" w:date="2024-06-01T17:49:00Z">
        <w:r w:rsidRPr="00D3062E">
          <w:t>paths:</w:t>
        </w:r>
      </w:ins>
    </w:p>
    <w:p w14:paraId="04E9DCFF" w14:textId="77777777" w:rsidR="00AC54E2" w:rsidRPr="00D3062E" w:rsidRDefault="00AC54E2" w:rsidP="00AC54E2">
      <w:pPr>
        <w:pStyle w:val="PL"/>
        <w:rPr>
          <w:ins w:id="17552" w:author="CR0040" w:date="2024-06-01T17:49:00Z"/>
        </w:rPr>
      </w:pPr>
      <w:ins w:id="17553" w:author="CR0040" w:date="2024-06-01T17:49:00Z">
        <w:r w:rsidRPr="00D3062E">
          <w:t xml:space="preserve">  /subscription</w:t>
        </w:r>
        <w:r>
          <w:t>s</w:t>
        </w:r>
        <w:r w:rsidRPr="00D3062E">
          <w:t>:</w:t>
        </w:r>
      </w:ins>
    </w:p>
    <w:p w14:paraId="1ACFDF42" w14:textId="77777777" w:rsidR="00AC54E2" w:rsidRPr="00D3062E" w:rsidRDefault="00AC54E2" w:rsidP="00AC54E2">
      <w:pPr>
        <w:pStyle w:val="PL"/>
        <w:rPr>
          <w:ins w:id="17554" w:author="CR0040" w:date="2024-06-01T17:49:00Z"/>
        </w:rPr>
      </w:pPr>
      <w:ins w:id="17555" w:author="CR0040" w:date="2024-06-01T17:49:00Z">
        <w:r w:rsidRPr="00D3062E">
          <w:t xml:space="preserve">    post:</w:t>
        </w:r>
      </w:ins>
    </w:p>
    <w:p w14:paraId="33B4986E" w14:textId="77777777" w:rsidR="00AC54E2" w:rsidRPr="00D3062E" w:rsidRDefault="00AC54E2" w:rsidP="00AC54E2">
      <w:pPr>
        <w:pStyle w:val="PL"/>
        <w:rPr>
          <w:ins w:id="17556" w:author="CR0040" w:date="2024-06-01T17:49:00Z"/>
        </w:rPr>
      </w:pPr>
      <w:ins w:id="17557" w:author="CR0040" w:date="2024-06-01T17:49:00Z">
        <w:r w:rsidRPr="00D3062E">
          <w:t xml:space="preserve">      summary: Request the </w:t>
        </w:r>
        <w:r>
          <w:t xml:space="preserve">creation of a Network Slice Lifecycle Management </w:t>
        </w:r>
        <w:r w:rsidRPr="00FC29E8">
          <w:rPr>
            <w:rFonts w:eastAsia="DengXian"/>
          </w:rPr>
          <w:t>Subscription</w:t>
        </w:r>
        <w:r w:rsidRPr="00D3062E">
          <w:t>.</w:t>
        </w:r>
      </w:ins>
    </w:p>
    <w:p w14:paraId="3248894E" w14:textId="77777777" w:rsidR="00AC54E2" w:rsidRPr="00D3062E" w:rsidRDefault="00AC54E2" w:rsidP="00AC54E2">
      <w:pPr>
        <w:pStyle w:val="PL"/>
        <w:rPr>
          <w:ins w:id="17558" w:author="CR0040" w:date="2024-06-01T17:49:00Z"/>
        </w:rPr>
      </w:pPr>
      <w:ins w:id="17559" w:author="CR0040" w:date="2024-06-01T17:49:00Z">
        <w:r w:rsidRPr="00D3062E">
          <w:t xml:space="preserve">      operationId: Create</w:t>
        </w:r>
        <w:r>
          <w:rPr>
            <w:lang w:val="en-US"/>
          </w:rPr>
          <w:t>NetSliceLifeCycleMngtSubsc</w:t>
        </w:r>
      </w:ins>
    </w:p>
    <w:p w14:paraId="23C84AE8" w14:textId="77777777" w:rsidR="00AC54E2" w:rsidRPr="00D3062E" w:rsidRDefault="00AC54E2" w:rsidP="00AC54E2">
      <w:pPr>
        <w:pStyle w:val="PL"/>
        <w:rPr>
          <w:ins w:id="17560" w:author="CR0040" w:date="2024-06-01T17:49:00Z"/>
        </w:rPr>
      </w:pPr>
      <w:ins w:id="17561" w:author="CR0040" w:date="2024-06-01T17:49:00Z">
        <w:r w:rsidRPr="00D3062E">
          <w:t xml:space="preserve">      tags:</w:t>
        </w:r>
      </w:ins>
    </w:p>
    <w:p w14:paraId="55EE6A64" w14:textId="77777777" w:rsidR="00AC54E2" w:rsidRPr="00D3062E" w:rsidRDefault="00AC54E2" w:rsidP="00AC54E2">
      <w:pPr>
        <w:pStyle w:val="PL"/>
        <w:rPr>
          <w:ins w:id="17562" w:author="CR0040" w:date="2024-06-01T17:49:00Z"/>
        </w:rPr>
      </w:pPr>
      <w:ins w:id="17563" w:author="CR0040" w:date="2024-06-01T17:49:00Z">
        <w:r w:rsidRPr="00D3062E">
          <w:t xml:space="preserve">        - </w:t>
        </w:r>
        <w:r w:rsidRPr="006D423A">
          <w:t>Network Slice Lifecycle Management Subscriptions</w:t>
        </w:r>
        <w:r w:rsidRPr="00D3062E">
          <w:t xml:space="preserve"> (Collection)</w:t>
        </w:r>
      </w:ins>
    </w:p>
    <w:p w14:paraId="36745C70" w14:textId="77777777" w:rsidR="00AC54E2" w:rsidRPr="00D3062E" w:rsidRDefault="00AC54E2" w:rsidP="00AC54E2">
      <w:pPr>
        <w:pStyle w:val="PL"/>
        <w:rPr>
          <w:ins w:id="17564" w:author="CR0040" w:date="2024-06-01T17:49:00Z"/>
        </w:rPr>
      </w:pPr>
      <w:ins w:id="17565" w:author="CR0040" w:date="2024-06-01T17:49:00Z">
        <w:r w:rsidRPr="00D3062E">
          <w:t xml:space="preserve">      requestBody:</w:t>
        </w:r>
      </w:ins>
    </w:p>
    <w:p w14:paraId="290B13EC" w14:textId="77777777" w:rsidR="00AC54E2" w:rsidRPr="00D3062E" w:rsidRDefault="00AC54E2" w:rsidP="00AC54E2">
      <w:pPr>
        <w:pStyle w:val="PL"/>
        <w:rPr>
          <w:ins w:id="17566" w:author="CR0040" w:date="2024-06-01T17:49:00Z"/>
        </w:rPr>
      </w:pPr>
      <w:ins w:id="17567" w:author="CR0040" w:date="2024-06-01T17:49:00Z">
        <w:r w:rsidRPr="00D3062E">
          <w:t xml:space="preserve">        required: true</w:t>
        </w:r>
      </w:ins>
    </w:p>
    <w:p w14:paraId="29081968" w14:textId="77777777" w:rsidR="00AC54E2" w:rsidRPr="00D3062E" w:rsidRDefault="00AC54E2" w:rsidP="00AC54E2">
      <w:pPr>
        <w:pStyle w:val="PL"/>
        <w:rPr>
          <w:ins w:id="17568" w:author="CR0040" w:date="2024-06-01T17:49:00Z"/>
        </w:rPr>
      </w:pPr>
      <w:ins w:id="17569" w:author="CR0040" w:date="2024-06-01T17:49:00Z">
        <w:r w:rsidRPr="00D3062E">
          <w:t xml:space="preserve">        content:</w:t>
        </w:r>
      </w:ins>
    </w:p>
    <w:p w14:paraId="36C36800" w14:textId="77777777" w:rsidR="00AC54E2" w:rsidRPr="00D3062E" w:rsidRDefault="00AC54E2" w:rsidP="00AC54E2">
      <w:pPr>
        <w:pStyle w:val="PL"/>
        <w:rPr>
          <w:ins w:id="17570" w:author="CR0040" w:date="2024-06-01T17:49:00Z"/>
        </w:rPr>
      </w:pPr>
      <w:ins w:id="17571" w:author="CR0040" w:date="2024-06-01T17:49:00Z">
        <w:r w:rsidRPr="00D3062E">
          <w:t xml:space="preserve">          application/json:</w:t>
        </w:r>
      </w:ins>
    </w:p>
    <w:p w14:paraId="01798AD7" w14:textId="77777777" w:rsidR="00AC54E2" w:rsidRPr="00D3062E" w:rsidRDefault="00AC54E2" w:rsidP="00AC54E2">
      <w:pPr>
        <w:pStyle w:val="PL"/>
        <w:rPr>
          <w:ins w:id="17572" w:author="CR0040" w:date="2024-06-01T17:49:00Z"/>
        </w:rPr>
      </w:pPr>
      <w:ins w:id="17573" w:author="CR0040" w:date="2024-06-01T17:49:00Z">
        <w:r w:rsidRPr="00D3062E">
          <w:t xml:space="preserve">            schema:</w:t>
        </w:r>
      </w:ins>
    </w:p>
    <w:p w14:paraId="2ED00E7B" w14:textId="77777777" w:rsidR="00AC54E2" w:rsidRPr="00D3062E" w:rsidRDefault="00AC54E2" w:rsidP="00AC54E2">
      <w:pPr>
        <w:pStyle w:val="PL"/>
        <w:rPr>
          <w:ins w:id="17574" w:author="CR0040" w:date="2024-06-01T17:49:00Z"/>
        </w:rPr>
      </w:pPr>
      <w:ins w:id="17575" w:author="CR0040" w:date="2024-06-01T17:49:00Z">
        <w:r w:rsidRPr="00D3062E">
          <w:t xml:space="preserve">              $ref: '#/components/schemas/</w:t>
        </w:r>
        <w:r>
          <w:t>NSLCM</w:t>
        </w:r>
        <w:r w:rsidRPr="00FC29E8">
          <w:t>Subsc</w:t>
        </w:r>
        <w:r>
          <w:t>'</w:t>
        </w:r>
      </w:ins>
    </w:p>
    <w:p w14:paraId="7EC85D3F" w14:textId="77777777" w:rsidR="00AC54E2" w:rsidRPr="00D3062E" w:rsidRDefault="00AC54E2" w:rsidP="00AC54E2">
      <w:pPr>
        <w:pStyle w:val="PL"/>
        <w:rPr>
          <w:ins w:id="17576" w:author="CR0040" w:date="2024-06-01T17:49:00Z"/>
        </w:rPr>
      </w:pPr>
      <w:ins w:id="17577" w:author="CR0040" w:date="2024-06-01T17:49:00Z">
        <w:r w:rsidRPr="00D3062E">
          <w:t xml:space="preserve">      responses:</w:t>
        </w:r>
      </w:ins>
    </w:p>
    <w:p w14:paraId="67AE3A0D" w14:textId="77777777" w:rsidR="00AC54E2" w:rsidRPr="00D3062E" w:rsidRDefault="00AC54E2" w:rsidP="00AC54E2">
      <w:pPr>
        <w:pStyle w:val="PL"/>
        <w:rPr>
          <w:ins w:id="17578" w:author="CR0040" w:date="2024-06-01T17:49:00Z"/>
          <w:lang w:val="en-US" w:eastAsia="zh-CN"/>
        </w:rPr>
      </w:pPr>
      <w:ins w:id="17579" w:author="CR0040" w:date="2024-06-01T17:49:00Z">
        <w:r w:rsidRPr="00D3062E">
          <w:t xml:space="preserve">        '201':</w:t>
        </w:r>
      </w:ins>
    </w:p>
    <w:p w14:paraId="21F5E635" w14:textId="77777777" w:rsidR="00AC54E2" w:rsidRDefault="00AC54E2" w:rsidP="00AC54E2">
      <w:pPr>
        <w:pStyle w:val="PL"/>
        <w:rPr>
          <w:ins w:id="17580" w:author="CR0040" w:date="2024-06-01T17:49:00Z"/>
          <w:rFonts w:ascii="SimSun" w:hAnsi="SimSun" w:cs="SimSun"/>
          <w:lang w:val="en-US" w:eastAsia="zh-CN"/>
        </w:rPr>
      </w:pPr>
      <w:ins w:id="17581" w:author="CR0040" w:date="2024-06-01T17:49:00Z">
        <w:r w:rsidRPr="00D3062E">
          <w:t xml:space="preserve">          description: </w:t>
        </w:r>
        <w:r>
          <w:rPr>
            <w:rFonts w:ascii="SimSun" w:hAnsi="SimSun" w:cs="SimSun"/>
            <w:lang w:val="en-US" w:eastAsia="zh-CN"/>
          </w:rPr>
          <w:t>&gt;</w:t>
        </w:r>
      </w:ins>
    </w:p>
    <w:p w14:paraId="718D3ECA" w14:textId="77777777" w:rsidR="00AC54E2" w:rsidRDefault="00AC54E2" w:rsidP="00AC54E2">
      <w:pPr>
        <w:pStyle w:val="PL"/>
        <w:rPr>
          <w:ins w:id="17582" w:author="CR0040" w:date="2024-06-01T17:49:00Z"/>
        </w:rPr>
      </w:pPr>
      <w:ins w:id="17583" w:author="CR0040" w:date="2024-06-01T17:49:00Z">
        <w:r w:rsidRPr="00D3062E">
          <w:t xml:space="preserve">          </w:t>
        </w:r>
        <w:r>
          <w:t xml:space="preserve">  </w:t>
        </w:r>
        <w:r w:rsidRPr="00D3062E">
          <w:t xml:space="preserve">Created. </w:t>
        </w:r>
        <w:r w:rsidRPr="00BE6985">
          <w:t>The Network Slice Lifecycle Management Subscription is successfully created</w:t>
        </w:r>
      </w:ins>
    </w:p>
    <w:p w14:paraId="52AECCC8" w14:textId="77777777" w:rsidR="00AC54E2" w:rsidRDefault="00AC54E2" w:rsidP="00AC54E2">
      <w:pPr>
        <w:pStyle w:val="PL"/>
        <w:rPr>
          <w:ins w:id="17584" w:author="CR0040" w:date="2024-06-01T17:49:00Z"/>
        </w:rPr>
      </w:pPr>
      <w:ins w:id="17585" w:author="CR0040" w:date="2024-06-01T17:49:00Z">
        <w:r w:rsidRPr="00D3062E">
          <w:t xml:space="preserve">          </w:t>
        </w:r>
        <w:r>
          <w:t xml:space="preserve"> </w:t>
        </w:r>
        <w:r w:rsidRPr="00BE6985">
          <w:t xml:space="preserve"> and a representation of the created Individual Network Slice Lifecycle Management</w:t>
        </w:r>
      </w:ins>
    </w:p>
    <w:p w14:paraId="16F3092C" w14:textId="77777777" w:rsidR="00AC54E2" w:rsidRDefault="00AC54E2" w:rsidP="00AC54E2">
      <w:pPr>
        <w:pStyle w:val="PL"/>
        <w:rPr>
          <w:ins w:id="17586" w:author="CR0040" w:date="2024-06-01T17:49:00Z"/>
        </w:rPr>
      </w:pPr>
      <w:ins w:id="17587" w:author="CR0040" w:date="2024-06-01T17:49:00Z">
        <w:r w:rsidRPr="00D3062E">
          <w:t xml:space="preserve">          </w:t>
        </w:r>
        <w:r>
          <w:t xml:space="preserve"> </w:t>
        </w:r>
        <w:r w:rsidRPr="00BE6985">
          <w:t xml:space="preserve"> Subscription resource shall be returned.</w:t>
        </w:r>
      </w:ins>
    </w:p>
    <w:p w14:paraId="04B3A1C6" w14:textId="77777777" w:rsidR="00AC54E2" w:rsidRPr="00D3062E" w:rsidRDefault="00AC54E2" w:rsidP="00AC54E2">
      <w:pPr>
        <w:pStyle w:val="PL"/>
        <w:rPr>
          <w:ins w:id="17588" w:author="CR0040" w:date="2024-06-01T17:49:00Z"/>
        </w:rPr>
      </w:pPr>
      <w:ins w:id="17589" w:author="CR0040" w:date="2024-06-01T17:49:00Z">
        <w:r w:rsidRPr="00D3062E">
          <w:t xml:space="preserve">          content:</w:t>
        </w:r>
      </w:ins>
    </w:p>
    <w:p w14:paraId="7A51D2A9" w14:textId="77777777" w:rsidR="00AC54E2" w:rsidRPr="00D3062E" w:rsidRDefault="00AC54E2" w:rsidP="00AC54E2">
      <w:pPr>
        <w:pStyle w:val="PL"/>
        <w:rPr>
          <w:ins w:id="17590" w:author="CR0040" w:date="2024-06-01T17:49:00Z"/>
        </w:rPr>
      </w:pPr>
      <w:ins w:id="17591" w:author="CR0040" w:date="2024-06-01T17:49:00Z">
        <w:r w:rsidRPr="00D3062E">
          <w:t xml:space="preserve">            application/json:</w:t>
        </w:r>
      </w:ins>
    </w:p>
    <w:p w14:paraId="300BA444" w14:textId="77777777" w:rsidR="00AC54E2" w:rsidRPr="00D3062E" w:rsidRDefault="00AC54E2" w:rsidP="00AC54E2">
      <w:pPr>
        <w:pStyle w:val="PL"/>
        <w:rPr>
          <w:ins w:id="17592" w:author="CR0040" w:date="2024-06-01T17:49:00Z"/>
        </w:rPr>
      </w:pPr>
      <w:ins w:id="17593" w:author="CR0040" w:date="2024-06-01T17:49:00Z">
        <w:r w:rsidRPr="00D3062E">
          <w:t xml:space="preserve">              schema:</w:t>
        </w:r>
      </w:ins>
    </w:p>
    <w:p w14:paraId="49A99CBE" w14:textId="77777777" w:rsidR="00AC54E2" w:rsidRPr="00D3062E" w:rsidRDefault="00AC54E2" w:rsidP="00AC54E2">
      <w:pPr>
        <w:pStyle w:val="PL"/>
        <w:rPr>
          <w:ins w:id="17594" w:author="CR0040" w:date="2024-06-01T17:49:00Z"/>
        </w:rPr>
      </w:pPr>
      <w:ins w:id="17595" w:author="CR0040" w:date="2024-06-01T17:49:00Z">
        <w:r w:rsidRPr="00D3062E">
          <w:t xml:space="preserve">                $ref: '#/components/schemas/</w:t>
        </w:r>
        <w:r>
          <w:t>NSLCM</w:t>
        </w:r>
        <w:r w:rsidRPr="00FC29E8">
          <w:t>Subsc</w:t>
        </w:r>
        <w:r>
          <w:t>'</w:t>
        </w:r>
      </w:ins>
    </w:p>
    <w:p w14:paraId="0AEF0F46" w14:textId="77777777" w:rsidR="00AC54E2" w:rsidRPr="00D3062E" w:rsidRDefault="00AC54E2" w:rsidP="00AC54E2">
      <w:pPr>
        <w:pStyle w:val="PL"/>
        <w:rPr>
          <w:ins w:id="17596" w:author="CR0040" w:date="2024-06-01T17:49:00Z"/>
        </w:rPr>
      </w:pPr>
      <w:ins w:id="17597" w:author="CR0040" w:date="2024-06-01T17:49:00Z">
        <w:r w:rsidRPr="00D3062E">
          <w:t xml:space="preserve">          headers:</w:t>
        </w:r>
      </w:ins>
    </w:p>
    <w:p w14:paraId="1029B9A3" w14:textId="77777777" w:rsidR="00AC54E2" w:rsidRPr="00D3062E" w:rsidRDefault="00AC54E2" w:rsidP="00AC54E2">
      <w:pPr>
        <w:pStyle w:val="PL"/>
        <w:rPr>
          <w:ins w:id="17598" w:author="CR0040" w:date="2024-06-01T17:49:00Z"/>
        </w:rPr>
      </w:pPr>
      <w:ins w:id="17599" w:author="CR0040" w:date="2024-06-01T17:49:00Z">
        <w:r w:rsidRPr="00D3062E">
          <w:t xml:space="preserve">            Location:</w:t>
        </w:r>
      </w:ins>
    </w:p>
    <w:p w14:paraId="2BC36773" w14:textId="77777777" w:rsidR="00AC54E2" w:rsidRPr="00D3062E" w:rsidRDefault="00AC54E2" w:rsidP="00AC54E2">
      <w:pPr>
        <w:pStyle w:val="PL"/>
        <w:rPr>
          <w:ins w:id="17600" w:author="CR0040" w:date="2024-06-01T17:49:00Z"/>
        </w:rPr>
      </w:pPr>
      <w:ins w:id="17601" w:author="CR0040" w:date="2024-06-01T17:49:00Z">
        <w:r w:rsidRPr="00D3062E">
          <w:t xml:space="preserve">              description: &gt;</w:t>
        </w:r>
      </w:ins>
    </w:p>
    <w:p w14:paraId="02647A54" w14:textId="77777777" w:rsidR="00AC54E2" w:rsidRPr="00D3062E" w:rsidRDefault="00AC54E2" w:rsidP="00AC54E2">
      <w:pPr>
        <w:pStyle w:val="PL"/>
        <w:rPr>
          <w:ins w:id="17602" w:author="CR0040" w:date="2024-06-01T17:49:00Z"/>
        </w:rPr>
      </w:pPr>
      <w:ins w:id="17603" w:author="CR0040" w:date="2024-06-01T17:49:00Z">
        <w:r w:rsidRPr="00D3062E">
          <w:t xml:space="preserve">                Contains the URI of the newly created resource</w:t>
        </w:r>
        <w:r>
          <w:t>.</w:t>
        </w:r>
      </w:ins>
    </w:p>
    <w:p w14:paraId="63B589EF" w14:textId="77777777" w:rsidR="00AC54E2" w:rsidRPr="00D3062E" w:rsidRDefault="00AC54E2" w:rsidP="00AC54E2">
      <w:pPr>
        <w:pStyle w:val="PL"/>
        <w:rPr>
          <w:ins w:id="17604" w:author="CR0040" w:date="2024-06-01T17:49:00Z"/>
        </w:rPr>
      </w:pPr>
      <w:ins w:id="17605" w:author="CR0040" w:date="2024-06-01T17:49:00Z">
        <w:r w:rsidRPr="00D3062E">
          <w:t xml:space="preserve">              required: true</w:t>
        </w:r>
      </w:ins>
    </w:p>
    <w:p w14:paraId="4679701D" w14:textId="77777777" w:rsidR="00AC54E2" w:rsidRPr="00D3062E" w:rsidRDefault="00AC54E2" w:rsidP="00AC54E2">
      <w:pPr>
        <w:pStyle w:val="PL"/>
        <w:rPr>
          <w:ins w:id="17606" w:author="CR0040" w:date="2024-06-01T17:49:00Z"/>
        </w:rPr>
      </w:pPr>
      <w:ins w:id="17607" w:author="CR0040" w:date="2024-06-01T17:49:00Z">
        <w:r w:rsidRPr="00D3062E">
          <w:t xml:space="preserve">              schema:</w:t>
        </w:r>
      </w:ins>
    </w:p>
    <w:p w14:paraId="3BCEF4A8" w14:textId="77777777" w:rsidR="00AC54E2" w:rsidRPr="00D3062E" w:rsidRDefault="00AC54E2" w:rsidP="00AC54E2">
      <w:pPr>
        <w:pStyle w:val="PL"/>
        <w:rPr>
          <w:ins w:id="17608" w:author="CR0040" w:date="2024-06-01T17:49:00Z"/>
        </w:rPr>
      </w:pPr>
      <w:ins w:id="17609" w:author="CR0040" w:date="2024-06-01T17:49:00Z">
        <w:r w:rsidRPr="00D3062E">
          <w:t xml:space="preserve">                type: string</w:t>
        </w:r>
      </w:ins>
    </w:p>
    <w:p w14:paraId="0D8CAEFF" w14:textId="77777777" w:rsidR="00AC54E2" w:rsidRPr="00D3062E" w:rsidRDefault="00AC54E2" w:rsidP="00AC54E2">
      <w:pPr>
        <w:pStyle w:val="PL"/>
        <w:rPr>
          <w:ins w:id="17610" w:author="CR0040" w:date="2024-06-01T17:49:00Z"/>
        </w:rPr>
      </w:pPr>
      <w:ins w:id="17611" w:author="CR0040" w:date="2024-06-01T17:49:00Z">
        <w:r w:rsidRPr="00D3062E">
          <w:t xml:space="preserve">        '400':</w:t>
        </w:r>
      </w:ins>
    </w:p>
    <w:p w14:paraId="69221792" w14:textId="77777777" w:rsidR="00AC54E2" w:rsidRPr="00D3062E" w:rsidRDefault="00AC54E2" w:rsidP="00AC54E2">
      <w:pPr>
        <w:pStyle w:val="PL"/>
        <w:rPr>
          <w:ins w:id="17612" w:author="CR0040" w:date="2024-06-01T17:49:00Z"/>
        </w:rPr>
      </w:pPr>
      <w:ins w:id="17613" w:author="CR0040" w:date="2024-06-01T17:49:00Z">
        <w:r w:rsidRPr="00D3062E">
          <w:t xml:space="preserve">          $ref: 'TS29122_CommonData.yaml#/components/responses/400'</w:t>
        </w:r>
      </w:ins>
    </w:p>
    <w:p w14:paraId="5BEF18F3" w14:textId="77777777" w:rsidR="00AC54E2" w:rsidRPr="00D3062E" w:rsidRDefault="00AC54E2" w:rsidP="00AC54E2">
      <w:pPr>
        <w:pStyle w:val="PL"/>
        <w:rPr>
          <w:ins w:id="17614" w:author="CR0040" w:date="2024-06-01T17:49:00Z"/>
        </w:rPr>
      </w:pPr>
      <w:ins w:id="17615" w:author="CR0040" w:date="2024-06-01T17:49:00Z">
        <w:r w:rsidRPr="00D3062E">
          <w:t xml:space="preserve">        '401':</w:t>
        </w:r>
      </w:ins>
    </w:p>
    <w:p w14:paraId="7E9D051B" w14:textId="77777777" w:rsidR="00AC54E2" w:rsidRPr="00D3062E" w:rsidRDefault="00AC54E2" w:rsidP="00AC54E2">
      <w:pPr>
        <w:pStyle w:val="PL"/>
        <w:rPr>
          <w:ins w:id="17616" w:author="CR0040" w:date="2024-06-01T17:49:00Z"/>
        </w:rPr>
      </w:pPr>
      <w:ins w:id="17617" w:author="CR0040" w:date="2024-06-01T17:49:00Z">
        <w:r w:rsidRPr="00D3062E">
          <w:t xml:space="preserve">          $ref: 'TS29122_CommonData.yaml#/components/responses/401'</w:t>
        </w:r>
      </w:ins>
    </w:p>
    <w:p w14:paraId="68D9CD0D" w14:textId="77777777" w:rsidR="00AC54E2" w:rsidRPr="00D3062E" w:rsidRDefault="00AC54E2" w:rsidP="00AC54E2">
      <w:pPr>
        <w:pStyle w:val="PL"/>
        <w:rPr>
          <w:ins w:id="17618" w:author="CR0040" w:date="2024-06-01T17:49:00Z"/>
        </w:rPr>
      </w:pPr>
      <w:ins w:id="17619" w:author="CR0040" w:date="2024-06-01T17:49:00Z">
        <w:r w:rsidRPr="00D3062E">
          <w:t xml:space="preserve">        '403':</w:t>
        </w:r>
      </w:ins>
    </w:p>
    <w:p w14:paraId="069C4976" w14:textId="77777777" w:rsidR="00AC54E2" w:rsidRPr="00D3062E" w:rsidRDefault="00AC54E2" w:rsidP="00AC54E2">
      <w:pPr>
        <w:pStyle w:val="PL"/>
        <w:rPr>
          <w:ins w:id="17620" w:author="CR0040" w:date="2024-06-01T17:49:00Z"/>
        </w:rPr>
      </w:pPr>
      <w:ins w:id="17621" w:author="CR0040" w:date="2024-06-01T17:49:00Z">
        <w:r w:rsidRPr="00D3062E">
          <w:t xml:space="preserve">          $ref: 'TS29122_CommonData.yaml#/components/responses/403'</w:t>
        </w:r>
      </w:ins>
    </w:p>
    <w:p w14:paraId="34BAF043" w14:textId="77777777" w:rsidR="00AC54E2" w:rsidRPr="00D3062E" w:rsidRDefault="00AC54E2" w:rsidP="00AC54E2">
      <w:pPr>
        <w:pStyle w:val="PL"/>
        <w:rPr>
          <w:ins w:id="17622" w:author="CR0040" w:date="2024-06-01T17:49:00Z"/>
        </w:rPr>
      </w:pPr>
      <w:ins w:id="17623" w:author="CR0040" w:date="2024-06-01T17:49:00Z">
        <w:r w:rsidRPr="00D3062E">
          <w:t xml:space="preserve">        '404':</w:t>
        </w:r>
      </w:ins>
    </w:p>
    <w:p w14:paraId="029FFD41" w14:textId="77777777" w:rsidR="00AC54E2" w:rsidRPr="00D3062E" w:rsidRDefault="00AC54E2" w:rsidP="00AC54E2">
      <w:pPr>
        <w:pStyle w:val="PL"/>
        <w:rPr>
          <w:ins w:id="17624" w:author="CR0040" w:date="2024-06-01T17:49:00Z"/>
        </w:rPr>
      </w:pPr>
      <w:ins w:id="17625" w:author="CR0040" w:date="2024-06-01T17:49:00Z">
        <w:r w:rsidRPr="00D3062E">
          <w:t xml:space="preserve">          $ref: 'TS29122_CommonData.yaml#/components/responses/404'</w:t>
        </w:r>
      </w:ins>
    </w:p>
    <w:p w14:paraId="4EC361F5" w14:textId="77777777" w:rsidR="00AC54E2" w:rsidRPr="00D3062E" w:rsidRDefault="00AC54E2" w:rsidP="00AC54E2">
      <w:pPr>
        <w:pStyle w:val="PL"/>
        <w:rPr>
          <w:ins w:id="17626" w:author="CR0040" w:date="2024-06-01T17:49:00Z"/>
        </w:rPr>
      </w:pPr>
      <w:ins w:id="17627" w:author="CR0040" w:date="2024-06-01T17:49:00Z">
        <w:r w:rsidRPr="00D3062E">
          <w:t xml:space="preserve">        '411':</w:t>
        </w:r>
      </w:ins>
    </w:p>
    <w:p w14:paraId="3891C874" w14:textId="77777777" w:rsidR="00AC54E2" w:rsidRPr="00D3062E" w:rsidRDefault="00AC54E2" w:rsidP="00AC54E2">
      <w:pPr>
        <w:pStyle w:val="PL"/>
        <w:rPr>
          <w:ins w:id="17628" w:author="CR0040" w:date="2024-06-01T17:49:00Z"/>
        </w:rPr>
      </w:pPr>
      <w:ins w:id="17629" w:author="CR0040" w:date="2024-06-01T17:49:00Z">
        <w:r w:rsidRPr="00D3062E">
          <w:t xml:space="preserve">          $ref: 'TS29122_CommonData.yaml#/components/responses/411'</w:t>
        </w:r>
      </w:ins>
    </w:p>
    <w:p w14:paraId="4BC3C974" w14:textId="77777777" w:rsidR="00AC54E2" w:rsidRPr="00D3062E" w:rsidRDefault="00AC54E2" w:rsidP="00AC54E2">
      <w:pPr>
        <w:pStyle w:val="PL"/>
        <w:rPr>
          <w:ins w:id="17630" w:author="CR0040" w:date="2024-06-01T17:49:00Z"/>
        </w:rPr>
      </w:pPr>
      <w:ins w:id="17631" w:author="CR0040" w:date="2024-06-01T17:49:00Z">
        <w:r w:rsidRPr="00D3062E">
          <w:t xml:space="preserve">        '413':</w:t>
        </w:r>
      </w:ins>
    </w:p>
    <w:p w14:paraId="311453A3" w14:textId="77777777" w:rsidR="00AC54E2" w:rsidRPr="00D3062E" w:rsidRDefault="00AC54E2" w:rsidP="00AC54E2">
      <w:pPr>
        <w:pStyle w:val="PL"/>
        <w:rPr>
          <w:ins w:id="17632" w:author="CR0040" w:date="2024-06-01T17:49:00Z"/>
        </w:rPr>
      </w:pPr>
      <w:ins w:id="17633" w:author="CR0040" w:date="2024-06-01T17:49:00Z">
        <w:r w:rsidRPr="00D3062E">
          <w:t xml:space="preserve">          $ref: 'TS29122_CommonData.yaml#/components/responses/413'</w:t>
        </w:r>
      </w:ins>
    </w:p>
    <w:p w14:paraId="73D96EA7" w14:textId="77777777" w:rsidR="00AC54E2" w:rsidRPr="00D3062E" w:rsidRDefault="00AC54E2" w:rsidP="00AC54E2">
      <w:pPr>
        <w:pStyle w:val="PL"/>
        <w:rPr>
          <w:ins w:id="17634" w:author="CR0040" w:date="2024-06-01T17:49:00Z"/>
        </w:rPr>
      </w:pPr>
      <w:ins w:id="17635" w:author="CR0040" w:date="2024-06-01T17:49:00Z">
        <w:r w:rsidRPr="00D3062E">
          <w:t xml:space="preserve">        '415':</w:t>
        </w:r>
      </w:ins>
    </w:p>
    <w:p w14:paraId="7776DFB8" w14:textId="77777777" w:rsidR="00AC54E2" w:rsidRPr="00D3062E" w:rsidRDefault="00AC54E2" w:rsidP="00AC54E2">
      <w:pPr>
        <w:pStyle w:val="PL"/>
        <w:rPr>
          <w:ins w:id="17636" w:author="CR0040" w:date="2024-06-01T17:49:00Z"/>
        </w:rPr>
      </w:pPr>
      <w:ins w:id="17637" w:author="CR0040" w:date="2024-06-01T17:49:00Z">
        <w:r w:rsidRPr="00D3062E">
          <w:t xml:space="preserve">          $ref: 'TS29122_CommonData.yaml#/components/responses/415'</w:t>
        </w:r>
      </w:ins>
    </w:p>
    <w:p w14:paraId="26719B25" w14:textId="77777777" w:rsidR="00AC54E2" w:rsidRPr="00D3062E" w:rsidRDefault="00AC54E2" w:rsidP="00AC54E2">
      <w:pPr>
        <w:pStyle w:val="PL"/>
        <w:rPr>
          <w:ins w:id="17638" w:author="CR0040" w:date="2024-06-01T17:49:00Z"/>
        </w:rPr>
      </w:pPr>
      <w:ins w:id="17639" w:author="CR0040" w:date="2024-06-01T17:49:00Z">
        <w:r w:rsidRPr="00D3062E">
          <w:t xml:space="preserve">        '429':</w:t>
        </w:r>
      </w:ins>
    </w:p>
    <w:p w14:paraId="6F59934F" w14:textId="77777777" w:rsidR="00AC54E2" w:rsidRPr="00D3062E" w:rsidRDefault="00AC54E2" w:rsidP="00AC54E2">
      <w:pPr>
        <w:pStyle w:val="PL"/>
        <w:rPr>
          <w:ins w:id="17640" w:author="CR0040" w:date="2024-06-01T17:49:00Z"/>
        </w:rPr>
      </w:pPr>
      <w:ins w:id="17641" w:author="CR0040" w:date="2024-06-01T17:49:00Z">
        <w:r w:rsidRPr="00D3062E">
          <w:t xml:space="preserve">          $ref: 'TS29122_CommonData.yaml#/components/responses/429'</w:t>
        </w:r>
      </w:ins>
    </w:p>
    <w:p w14:paraId="5A7538BB" w14:textId="77777777" w:rsidR="00AC54E2" w:rsidRPr="00D3062E" w:rsidRDefault="00AC54E2" w:rsidP="00AC54E2">
      <w:pPr>
        <w:pStyle w:val="PL"/>
        <w:rPr>
          <w:ins w:id="17642" w:author="CR0040" w:date="2024-06-01T17:49:00Z"/>
        </w:rPr>
      </w:pPr>
      <w:ins w:id="17643" w:author="CR0040" w:date="2024-06-01T17:49:00Z">
        <w:r w:rsidRPr="00D3062E">
          <w:t xml:space="preserve">        '500':</w:t>
        </w:r>
      </w:ins>
    </w:p>
    <w:p w14:paraId="5E0E41A9" w14:textId="77777777" w:rsidR="00AC54E2" w:rsidRPr="00D3062E" w:rsidRDefault="00AC54E2" w:rsidP="00AC54E2">
      <w:pPr>
        <w:pStyle w:val="PL"/>
        <w:rPr>
          <w:ins w:id="17644" w:author="CR0040" w:date="2024-06-01T17:49:00Z"/>
        </w:rPr>
      </w:pPr>
      <w:ins w:id="17645" w:author="CR0040" w:date="2024-06-01T17:49:00Z">
        <w:r w:rsidRPr="00D3062E">
          <w:t xml:space="preserve">          $ref: 'TS29122_CommonData.yaml#/components/responses/500'</w:t>
        </w:r>
      </w:ins>
    </w:p>
    <w:p w14:paraId="63F9E787" w14:textId="77777777" w:rsidR="00AC54E2" w:rsidRPr="00D3062E" w:rsidRDefault="00AC54E2" w:rsidP="00AC54E2">
      <w:pPr>
        <w:pStyle w:val="PL"/>
        <w:rPr>
          <w:ins w:id="17646" w:author="CR0040" w:date="2024-06-01T17:49:00Z"/>
        </w:rPr>
      </w:pPr>
      <w:ins w:id="17647" w:author="CR0040" w:date="2024-06-01T17:49:00Z">
        <w:r w:rsidRPr="00D3062E">
          <w:t xml:space="preserve">        '503':</w:t>
        </w:r>
      </w:ins>
    </w:p>
    <w:p w14:paraId="05341EE8" w14:textId="77777777" w:rsidR="00AC54E2" w:rsidRPr="00D3062E" w:rsidRDefault="00AC54E2" w:rsidP="00AC54E2">
      <w:pPr>
        <w:pStyle w:val="PL"/>
        <w:rPr>
          <w:ins w:id="17648" w:author="CR0040" w:date="2024-06-01T17:49:00Z"/>
        </w:rPr>
      </w:pPr>
      <w:ins w:id="17649" w:author="CR0040" w:date="2024-06-01T17:49:00Z">
        <w:r w:rsidRPr="00D3062E">
          <w:t xml:space="preserve">          $ref: 'TS29122_CommonData.yaml#/components/responses/503'</w:t>
        </w:r>
      </w:ins>
    </w:p>
    <w:p w14:paraId="3B925D3C" w14:textId="77777777" w:rsidR="00AC54E2" w:rsidRPr="00D3062E" w:rsidRDefault="00AC54E2" w:rsidP="00AC54E2">
      <w:pPr>
        <w:pStyle w:val="PL"/>
        <w:rPr>
          <w:ins w:id="17650" w:author="CR0040" w:date="2024-06-01T17:49:00Z"/>
        </w:rPr>
      </w:pPr>
      <w:ins w:id="17651" w:author="CR0040" w:date="2024-06-01T17:49:00Z">
        <w:r w:rsidRPr="00D3062E">
          <w:t xml:space="preserve">        default:</w:t>
        </w:r>
      </w:ins>
    </w:p>
    <w:p w14:paraId="790F8E0D" w14:textId="77777777" w:rsidR="00AC54E2" w:rsidRPr="00D3062E" w:rsidRDefault="00AC54E2" w:rsidP="00AC54E2">
      <w:pPr>
        <w:pStyle w:val="PL"/>
        <w:rPr>
          <w:ins w:id="17652" w:author="CR0040" w:date="2024-06-01T17:49:00Z"/>
        </w:rPr>
      </w:pPr>
      <w:ins w:id="17653" w:author="CR0040" w:date="2024-06-01T17:49:00Z">
        <w:r w:rsidRPr="00D3062E">
          <w:t xml:space="preserve">          $ref: 'TS29122_CommonData.yaml#/components/responses/default'</w:t>
        </w:r>
      </w:ins>
    </w:p>
    <w:p w14:paraId="64C97EF5" w14:textId="77777777" w:rsidR="00AC54E2" w:rsidRPr="00D3062E" w:rsidRDefault="00AC54E2" w:rsidP="00AC54E2">
      <w:pPr>
        <w:pStyle w:val="PL"/>
        <w:rPr>
          <w:ins w:id="17654" w:author="CR0040" w:date="2024-06-01T17:49:00Z"/>
        </w:rPr>
      </w:pPr>
      <w:ins w:id="17655" w:author="CR0040" w:date="2024-06-01T17:49:00Z">
        <w:r w:rsidRPr="00D3062E">
          <w:t xml:space="preserve">      callbacks:</w:t>
        </w:r>
      </w:ins>
    </w:p>
    <w:p w14:paraId="21186F1F" w14:textId="77777777" w:rsidR="00AC54E2" w:rsidRPr="00D3062E" w:rsidRDefault="00AC54E2" w:rsidP="00AC54E2">
      <w:pPr>
        <w:pStyle w:val="PL"/>
        <w:rPr>
          <w:ins w:id="17656" w:author="CR0040" w:date="2024-06-01T17:49:00Z"/>
        </w:rPr>
      </w:pPr>
      <w:ins w:id="17657" w:author="CR0040" w:date="2024-06-01T17:49:00Z">
        <w:r w:rsidRPr="00D3062E">
          <w:t xml:space="preserve">        </w:t>
        </w:r>
        <w:r>
          <w:t>NetSliceLifeCycleMngt</w:t>
        </w:r>
        <w:r w:rsidRPr="00D3062E">
          <w:rPr>
            <w:rFonts w:hint="eastAsia"/>
            <w:lang w:val="en-US"/>
          </w:rPr>
          <w:t>Notif</w:t>
        </w:r>
        <w:r w:rsidRPr="00D3062E">
          <w:t>:</w:t>
        </w:r>
      </w:ins>
    </w:p>
    <w:p w14:paraId="416BC43D" w14:textId="77777777" w:rsidR="00AC54E2" w:rsidRPr="00D3062E" w:rsidRDefault="00AC54E2" w:rsidP="00AC54E2">
      <w:pPr>
        <w:pStyle w:val="PL"/>
        <w:rPr>
          <w:ins w:id="17658" w:author="CR0040" w:date="2024-06-01T17:49:00Z"/>
        </w:rPr>
      </w:pPr>
      <w:ins w:id="17659" w:author="CR0040" w:date="2024-06-01T17:49:00Z">
        <w:r w:rsidRPr="00D3062E">
          <w:t xml:space="preserve">          '{$request.body#/notifUri}':</w:t>
        </w:r>
      </w:ins>
    </w:p>
    <w:p w14:paraId="5E54390A" w14:textId="77777777" w:rsidR="00AC54E2" w:rsidRPr="00D3062E" w:rsidRDefault="00AC54E2" w:rsidP="00AC54E2">
      <w:pPr>
        <w:pStyle w:val="PL"/>
        <w:rPr>
          <w:ins w:id="17660" w:author="CR0040" w:date="2024-06-01T17:49:00Z"/>
        </w:rPr>
      </w:pPr>
      <w:ins w:id="17661" w:author="CR0040" w:date="2024-06-01T17:49:00Z">
        <w:r w:rsidRPr="00D3062E">
          <w:t xml:space="preserve">            post:</w:t>
        </w:r>
      </w:ins>
    </w:p>
    <w:p w14:paraId="601D2F83" w14:textId="77777777" w:rsidR="00AC54E2" w:rsidRPr="00D3062E" w:rsidRDefault="00AC54E2" w:rsidP="00AC54E2">
      <w:pPr>
        <w:pStyle w:val="PL"/>
        <w:rPr>
          <w:ins w:id="17662" w:author="CR0040" w:date="2024-06-01T17:49:00Z"/>
        </w:rPr>
      </w:pPr>
      <w:ins w:id="17663" w:author="CR0040" w:date="2024-06-01T17:49:00Z">
        <w:r w:rsidRPr="00D3062E">
          <w:t xml:space="preserve">              requestBody:</w:t>
        </w:r>
      </w:ins>
    </w:p>
    <w:p w14:paraId="5AB4B098" w14:textId="77777777" w:rsidR="00AC54E2" w:rsidRPr="00D3062E" w:rsidRDefault="00AC54E2" w:rsidP="00AC54E2">
      <w:pPr>
        <w:pStyle w:val="PL"/>
        <w:rPr>
          <w:ins w:id="17664" w:author="CR0040" w:date="2024-06-01T17:49:00Z"/>
        </w:rPr>
      </w:pPr>
      <w:ins w:id="17665" w:author="CR0040" w:date="2024-06-01T17:49:00Z">
        <w:r w:rsidRPr="00D3062E">
          <w:t xml:space="preserve">                required: true</w:t>
        </w:r>
      </w:ins>
    </w:p>
    <w:p w14:paraId="60E7A8A9" w14:textId="77777777" w:rsidR="00AC54E2" w:rsidRPr="00D3062E" w:rsidRDefault="00AC54E2" w:rsidP="00AC54E2">
      <w:pPr>
        <w:pStyle w:val="PL"/>
        <w:rPr>
          <w:ins w:id="17666" w:author="CR0040" w:date="2024-06-01T17:49:00Z"/>
        </w:rPr>
      </w:pPr>
      <w:ins w:id="17667" w:author="CR0040" w:date="2024-06-01T17:49:00Z">
        <w:r w:rsidRPr="00D3062E">
          <w:t xml:space="preserve">                content:</w:t>
        </w:r>
      </w:ins>
    </w:p>
    <w:p w14:paraId="323E3562" w14:textId="77777777" w:rsidR="00AC54E2" w:rsidRPr="00D3062E" w:rsidRDefault="00AC54E2" w:rsidP="00AC54E2">
      <w:pPr>
        <w:pStyle w:val="PL"/>
        <w:rPr>
          <w:ins w:id="17668" w:author="CR0040" w:date="2024-06-01T17:49:00Z"/>
        </w:rPr>
      </w:pPr>
      <w:ins w:id="17669" w:author="CR0040" w:date="2024-06-01T17:49:00Z">
        <w:r w:rsidRPr="00D3062E">
          <w:t xml:space="preserve">                  application/json:</w:t>
        </w:r>
      </w:ins>
    </w:p>
    <w:p w14:paraId="1792D036" w14:textId="77777777" w:rsidR="00AC54E2" w:rsidRPr="00D3062E" w:rsidRDefault="00AC54E2" w:rsidP="00AC54E2">
      <w:pPr>
        <w:pStyle w:val="PL"/>
        <w:rPr>
          <w:ins w:id="17670" w:author="CR0040" w:date="2024-06-01T17:49:00Z"/>
        </w:rPr>
      </w:pPr>
      <w:ins w:id="17671" w:author="CR0040" w:date="2024-06-01T17:49:00Z">
        <w:r w:rsidRPr="00D3062E">
          <w:t xml:space="preserve">                    schema:</w:t>
        </w:r>
      </w:ins>
    </w:p>
    <w:p w14:paraId="764A78C3" w14:textId="77777777" w:rsidR="00AC54E2" w:rsidRPr="00D3062E" w:rsidRDefault="00AC54E2" w:rsidP="00AC54E2">
      <w:pPr>
        <w:pStyle w:val="PL"/>
        <w:rPr>
          <w:ins w:id="17672" w:author="CR0040" w:date="2024-06-01T17:49:00Z"/>
        </w:rPr>
      </w:pPr>
      <w:ins w:id="17673" w:author="CR0040" w:date="2024-06-01T17:49:00Z">
        <w:r w:rsidRPr="00D3062E">
          <w:t xml:space="preserve">                      $ref: '#/components/schemas/</w:t>
        </w:r>
        <w:r>
          <w:t>NSLCM</w:t>
        </w:r>
        <w:r w:rsidRPr="00FC29E8">
          <w:t>Notif</w:t>
        </w:r>
        <w:r>
          <w:t>'</w:t>
        </w:r>
      </w:ins>
    </w:p>
    <w:p w14:paraId="2207C62E" w14:textId="77777777" w:rsidR="00AC54E2" w:rsidRPr="00D3062E" w:rsidRDefault="00AC54E2" w:rsidP="00AC54E2">
      <w:pPr>
        <w:pStyle w:val="PL"/>
        <w:rPr>
          <w:ins w:id="17674" w:author="CR0040" w:date="2024-06-01T17:49:00Z"/>
        </w:rPr>
      </w:pPr>
      <w:ins w:id="17675" w:author="CR0040" w:date="2024-06-01T17:49:00Z">
        <w:r w:rsidRPr="00D3062E">
          <w:t xml:space="preserve">              responses:</w:t>
        </w:r>
      </w:ins>
    </w:p>
    <w:p w14:paraId="1F4A9793" w14:textId="77777777" w:rsidR="00AC54E2" w:rsidRPr="00D3062E" w:rsidRDefault="00AC54E2" w:rsidP="00AC54E2">
      <w:pPr>
        <w:pStyle w:val="PL"/>
        <w:rPr>
          <w:ins w:id="17676" w:author="CR0040" w:date="2024-06-01T17:49:00Z"/>
        </w:rPr>
      </w:pPr>
      <w:ins w:id="17677" w:author="CR0040" w:date="2024-06-01T17:49:00Z">
        <w:r w:rsidRPr="00D3062E">
          <w:t xml:space="preserve">                '204':</w:t>
        </w:r>
      </w:ins>
    </w:p>
    <w:p w14:paraId="0BA5931C" w14:textId="77777777" w:rsidR="00AC54E2" w:rsidRPr="009B17CC" w:rsidRDefault="00AC54E2" w:rsidP="00AC54E2">
      <w:pPr>
        <w:pStyle w:val="PL"/>
        <w:rPr>
          <w:ins w:id="17678" w:author="CR0040" w:date="2024-06-01T17:49:00Z"/>
          <w:lang w:val="en-US"/>
        </w:rPr>
      </w:pPr>
      <w:ins w:id="17679" w:author="CR0040" w:date="2024-06-01T17:49:00Z">
        <w:r w:rsidRPr="00D3062E">
          <w:t xml:space="preserve">                  description: </w:t>
        </w:r>
        <w:r>
          <w:rPr>
            <w:lang w:val="en-US"/>
          </w:rPr>
          <w:t>&gt;</w:t>
        </w:r>
      </w:ins>
    </w:p>
    <w:p w14:paraId="6A094F31" w14:textId="77777777" w:rsidR="00AC54E2" w:rsidRDefault="00AC54E2" w:rsidP="00AC54E2">
      <w:pPr>
        <w:pStyle w:val="PL"/>
        <w:rPr>
          <w:ins w:id="17680" w:author="CR0040" w:date="2024-06-01T17:49:00Z"/>
        </w:rPr>
      </w:pPr>
      <w:ins w:id="17681" w:author="CR0040" w:date="2024-06-01T17:49:00Z">
        <w:r>
          <w:t xml:space="preserve">                    </w:t>
        </w:r>
        <w:r w:rsidRPr="00D3062E">
          <w:t xml:space="preserve">No Content. </w:t>
        </w:r>
        <w:r w:rsidRPr="00FC29E8">
          <w:t xml:space="preserve">The </w:t>
        </w:r>
        <w:r>
          <w:t>Network Slice Lifecycle Management</w:t>
        </w:r>
        <w:r w:rsidRPr="00FC29E8">
          <w:t xml:space="preserve"> Notification is successfully</w:t>
        </w:r>
      </w:ins>
    </w:p>
    <w:p w14:paraId="02300995" w14:textId="77777777" w:rsidR="00AC54E2" w:rsidRPr="00D3062E" w:rsidRDefault="00AC54E2" w:rsidP="00AC54E2">
      <w:pPr>
        <w:pStyle w:val="PL"/>
        <w:rPr>
          <w:ins w:id="17682" w:author="CR0040" w:date="2024-06-01T17:49:00Z"/>
        </w:rPr>
      </w:pPr>
      <w:ins w:id="17683" w:author="CR0040" w:date="2024-06-01T17:49:00Z">
        <w:r>
          <w:t xml:space="preserve">                   </w:t>
        </w:r>
        <w:r w:rsidRPr="00FC29E8">
          <w:t xml:space="preserve"> received</w:t>
        </w:r>
        <w:r>
          <w:t xml:space="preserve"> and processed</w:t>
        </w:r>
        <w:r w:rsidRPr="00D3062E">
          <w:t>.</w:t>
        </w:r>
      </w:ins>
    </w:p>
    <w:p w14:paraId="07EC597F" w14:textId="77777777" w:rsidR="00AC54E2" w:rsidRPr="00D3062E" w:rsidRDefault="00AC54E2" w:rsidP="00AC54E2">
      <w:pPr>
        <w:pStyle w:val="PL"/>
        <w:rPr>
          <w:ins w:id="17684" w:author="CR0040" w:date="2024-06-01T17:49:00Z"/>
        </w:rPr>
      </w:pPr>
      <w:ins w:id="17685" w:author="CR0040" w:date="2024-06-01T17:49:00Z">
        <w:r w:rsidRPr="00D3062E">
          <w:t xml:space="preserve">                '307':</w:t>
        </w:r>
      </w:ins>
    </w:p>
    <w:p w14:paraId="113211BE" w14:textId="77777777" w:rsidR="00AC54E2" w:rsidRPr="00D3062E" w:rsidRDefault="00AC54E2" w:rsidP="00AC54E2">
      <w:pPr>
        <w:pStyle w:val="PL"/>
        <w:rPr>
          <w:ins w:id="17686" w:author="CR0040" w:date="2024-06-01T17:49:00Z"/>
        </w:rPr>
      </w:pPr>
      <w:ins w:id="17687" w:author="CR0040" w:date="2024-06-01T17:49:00Z">
        <w:r w:rsidRPr="00D3062E">
          <w:t xml:space="preserve">                  $ref: 'TS29122_CommonData.yaml#/components/responses/307'</w:t>
        </w:r>
      </w:ins>
    </w:p>
    <w:p w14:paraId="48DF5DC3" w14:textId="77777777" w:rsidR="00AC54E2" w:rsidRPr="00D3062E" w:rsidRDefault="00AC54E2" w:rsidP="00AC54E2">
      <w:pPr>
        <w:pStyle w:val="PL"/>
        <w:rPr>
          <w:ins w:id="17688" w:author="CR0040" w:date="2024-06-01T17:49:00Z"/>
        </w:rPr>
      </w:pPr>
      <w:ins w:id="17689" w:author="CR0040" w:date="2024-06-01T17:49:00Z">
        <w:r w:rsidRPr="00D3062E">
          <w:t xml:space="preserve">                '308':</w:t>
        </w:r>
      </w:ins>
    </w:p>
    <w:p w14:paraId="3C1CD1D4" w14:textId="77777777" w:rsidR="00AC54E2" w:rsidRPr="00D3062E" w:rsidRDefault="00AC54E2" w:rsidP="00AC54E2">
      <w:pPr>
        <w:pStyle w:val="PL"/>
        <w:rPr>
          <w:ins w:id="17690" w:author="CR0040" w:date="2024-06-01T17:49:00Z"/>
        </w:rPr>
      </w:pPr>
      <w:ins w:id="17691" w:author="CR0040" w:date="2024-06-01T17:49:00Z">
        <w:r w:rsidRPr="00D3062E">
          <w:t xml:space="preserve">                  $ref: 'TS29122_CommonData.yaml#/components/responses/308'</w:t>
        </w:r>
      </w:ins>
    </w:p>
    <w:p w14:paraId="38AA74DA" w14:textId="77777777" w:rsidR="00AC54E2" w:rsidRPr="00D3062E" w:rsidRDefault="00AC54E2" w:rsidP="00AC54E2">
      <w:pPr>
        <w:pStyle w:val="PL"/>
        <w:rPr>
          <w:ins w:id="17692" w:author="CR0040" w:date="2024-06-01T17:49:00Z"/>
        </w:rPr>
      </w:pPr>
      <w:ins w:id="17693" w:author="CR0040" w:date="2024-06-01T17:49:00Z">
        <w:r w:rsidRPr="00D3062E">
          <w:t xml:space="preserve">                '400':</w:t>
        </w:r>
      </w:ins>
    </w:p>
    <w:p w14:paraId="7E51A9EE" w14:textId="77777777" w:rsidR="00AC54E2" w:rsidRPr="00D3062E" w:rsidRDefault="00AC54E2" w:rsidP="00AC54E2">
      <w:pPr>
        <w:pStyle w:val="PL"/>
        <w:rPr>
          <w:ins w:id="17694" w:author="CR0040" w:date="2024-06-01T17:49:00Z"/>
        </w:rPr>
      </w:pPr>
      <w:ins w:id="17695" w:author="CR0040" w:date="2024-06-01T17:49:00Z">
        <w:r w:rsidRPr="00D3062E">
          <w:t xml:space="preserve">                  $ref: 'TS29122_CommonData.yaml#/components/responses/400'</w:t>
        </w:r>
      </w:ins>
    </w:p>
    <w:p w14:paraId="1DF10E64" w14:textId="77777777" w:rsidR="00AC54E2" w:rsidRPr="00D3062E" w:rsidRDefault="00AC54E2" w:rsidP="00AC54E2">
      <w:pPr>
        <w:pStyle w:val="PL"/>
        <w:rPr>
          <w:ins w:id="17696" w:author="CR0040" w:date="2024-06-01T17:49:00Z"/>
        </w:rPr>
      </w:pPr>
      <w:ins w:id="17697" w:author="CR0040" w:date="2024-06-01T17:49:00Z">
        <w:r w:rsidRPr="00D3062E">
          <w:t xml:space="preserve">                '401':</w:t>
        </w:r>
      </w:ins>
    </w:p>
    <w:p w14:paraId="43C1E0C7" w14:textId="77777777" w:rsidR="00AC54E2" w:rsidRPr="00D3062E" w:rsidRDefault="00AC54E2" w:rsidP="00AC54E2">
      <w:pPr>
        <w:pStyle w:val="PL"/>
        <w:rPr>
          <w:ins w:id="17698" w:author="CR0040" w:date="2024-06-01T17:49:00Z"/>
        </w:rPr>
      </w:pPr>
      <w:ins w:id="17699" w:author="CR0040" w:date="2024-06-01T17:49:00Z">
        <w:r w:rsidRPr="00D3062E">
          <w:t xml:space="preserve">                  $ref: 'TS29122_CommonData.yaml#/components/responses/401'</w:t>
        </w:r>
      </w:ins>
    </w:p>
    <w:p w14:paraId="7FD912F2" w14:textId="77777777" w:rsidR="00AC54E2" w:rsidRPr="00D3062E" w:rsidRDefault="00AC54E2" w:rsidP="00AC54E2">
      <w:pPr>
        <w:pStyle w:val="PL"/>
        <w:rPr>
          <w:ins w:id="17700" w:author="CR0040" w:date="2024-06-01T17:49:00Z"/>
        </w:rPr>
      </w:pPr>
      <w:ins w:id="17701" w:author="CR0040" w:date="2024-06-01T17:49:00Z">
        <w:r w:rsidRPr="00D3062E">
          <w:t xml:space="preserve">                '403':</w:t>
        </w:r>
      </w:ins>
    </w:p>
    <w:p w14:paraId="45B8DA41" w14:textId="77777777" w:rsidR="00AC54E2" w:rsidRPr="00D3062E" w:rsidRDefault="00AC54E2" w:rsidP="00AC54E2">
      <w:pPr>
        <w:pStyle w:val="PL"/>
        <w:rPr>
          <w:ins w:id="17702" w:author="CR0040" w:date="2024-06-01T17:49:00Z"/>
        </w:rPr>
      </w:pPr>
      <w:ins w:id="17703" w:author="CR0040" w:date="2024-06-01T17:49:00Z">
        <w:r w:rsidRPr="00D3062E">
          <w:t xml:space="preserve">                  $ref: 'TS29122_CommonData.yaml#/components/responses/403'</w:t>
        </w:r>
      </w:ins>
    </w:p>
    <w:p w14:paraId="5F99D1B1" w14:textId="77777777" w:rsidR="00AC54E2" w:rsidRPr="00D3062E" w:rsidRDefault="00AC54E2" w:rsidP="00AC54E2">
      <w:pPr>
        <w:pStyle w:val="PL"/>
        <w:rPr>
          <w:ins w:id="17704" w:author="CR0040" w:date="2024-06-01T17:49:00Z"/>
        </w:rPr>
      </w:pPr>
      <w:ins w:id="17705" w:author="CR0040" w:date="2024-06-01T17:49:00Z">
        <w:r w:rsidRPr="00D3062E">
          <w:t xml:space="preserve">                '404':</w:t>
        </w:r>
      </w:ins>
    </w:p>
    <w:p w14:paraId="2B0E6A97" w14:textId="77777777" w:rsidR="00AC54E2" w:rsidRPr="00D3062E" w:rsidRDefault="00AC54E2" w:rsidP="00AC54E2">
      <w:pPr>
        <w:pStyle w:val="PL"/>
        <w:rPr>
          <w:ins w:id="17706" w:author="CR0040" w:date="2024-06-01T17:49:00Z"/>
        </w:rPr>
      </w:pPr>
      <w:ins w:id="17707" w:author="CR0040" w:date="2024-06-01T17:49:00Z">
        <w:r w:rsidRPr="00D3062E">
          <w:t xml:space="preserve">                  $ref: 'TS29122_CommonData.yaml#/components/responses/404'</w:t>
        </w:r>
      </w:ins>
    </w:p>
    <w:p w14:paraId="631BDCEC" w14:textId="77777777" w:rsidR="00AC54E2" w:rsidRPr="00D3062E" w:rsidRDefault="00AC54E2" w:rsidP="00AC54E2">
      <w:pPr>
        <w:pStyle w:val="PL"/>
        <w:rPr>
          <w:ins w:id="17708" w:author="CR0040" w:date="2024-06-01T17:49:00Z"/>
        </w:rPr>
      </w:pPr>
      <w:ins w:id="17709" w:author="CR0040" w:date="2024-06-01T17:49:00Z">
        <w:r w:rsidRPr="00D3062E">
          <w:t xml:space="preserve">                '411':</w:t>
        </w:r>
      </w:ins>
    </w:p>
    <w:p w14:paraId="3EF7412C" w14:textId="77777777" w:rsidR="00AC54E2" w:rsidRPr="00D3062E" w:rsidRDefault="00AC54E2" w:rsidP="00AC54E2">
      <w:pPr>
        <w:pStyle w:val="PL"/>
        <w:rPr>
          <w:ins w:id="17710" w:author="CR0040" w:date="2024-06-01T17:49:00Z"/>
        </w:rPr>
      </w:pPr>
      <w:ins w:id="17711" w:author="CR0040" w:date="2024-06-01T17:49:00Z">
        <w:r w:rsidRPr="00D3062E">
          <w:t xml:space="preserve">                  $ref: 'TS29122_CommonData.yaml#/components/responses/411'</w:t>
        </w:r>
      </w:ins>
    </w:p>
    <w:p w14:paraId="2E8BFCFE" w14:textId="77777777" w:rsidR="00AC54E2" w:rsidRPr="00D3062E" w:rsidRDefault="00AC54E2" w:rsidP="00AC54E2">
      <w:pPr>
        <w:pStyle w:val="PL"/>
        <w:rPr>
          <w:ins w:id="17712" w:author="CR0040" w:date="2024-06-01T17:49:00Z"/>
        </w:rPr>
      </w:pPr>
      <w:ins w:id="17713" w:author="CR0040" w:date="2024-06-01T17:49:00Z">
        <w:r w:rsidRPr="00D3062E">
          <w:t xml:space="preserve">                '413':</w:t>
        </w:r>
      </w:ins>
    </w:p>
    <w:p w14:paraId="4B75651A" w14:textId="77777777" w:rsidR="00AC54E2" w:rsidRPr="00D3062E" w:rsidRDefault="00AC54E2" w:rsidP="00AC54E2">
      <w:pPr>
        <w:pStyle w:val="PL"/>
        <w:rPr>
          <w:ins w:id="17714" w:author="CR0040" w:date="2024-06-01T17:49:00Z"/>
        </w:rPr>
      </w:pPr>
      <w:ins w:id="17715" w:author="CR0040" w:date="2024-06-01T17:49:00Z">
        <w:r w:rsidRPr="00D3062E">
          <w:t xml:space="preserve">                  $ref: 'TS29122_CommonData.yaml#/components/responses/413'</w:t>
        </w:r>
      </w:ins>
    </w:p>
    <w:p w14:paraId="71B48590" w14:textId="77777777" w:rsidR="00AC54E2" w:rsidRPr="00D3062E" w:rsidRDefault="00AC54E2" w:rsidP="00AC54E2">
      <w:pPr>
        <w:pStyle w:val="PL"/>
        <w:rPr>
          <w:ins w:id="17716" w:author="CR0040" w:date="2024-06-01T17:49:00Z"/>
        </w:rPr>
      </w:pPr>
      <w:ins w:id="17717" w:author="CR0040" w:date="2024-06-01T17:49:00Z">
        <w:r w:rsidRPr="00D3062E">
          <w:t xml:space="preserve">                '415':</w:t>
        </w:r>
      </w:ins>
    </w:p>
    <w:p w14:paraId="3574CD77" w14:textId="77777777" w:rsidR="00AC54E2" w:rsidRPr="00D3062E" w:rsidRDefault="00AC54E2" w:rsidP="00AC54E2">
      <w:pPr>
        <w:pStyle w:val="PL"/>
        <w:rPr>
          <w:ins w:id="17718" w:author="CR0040" w:date="2024-06-01T17:49:00Z"/>
        </w:rPr>
      </w:pPr>
      <w:ins w:id="17719" w:author="CR0040" w:date="2024-06-01T17:49:00Z">
        <w:r w:rsidRPr="00D3062E">
          <w:t xml:space="preserve">                  $ref: 'TS29122_CommonData.yaml#/components/responses/415'</w:t>
        </w:r>
      </w:ins>
    </w:p>
    <w:p w14:paraId="5CFB1449" w14:textId="77777777" w:rsidR="00AC54E2" w:rsidRPr="00D3062E" w:rsidRDefault="00AC54E2" w:rsidP="00AC54E2">
      <w:pPr>
        <w:pStyle w:val="PL"/>
        <w:rPr>
          <w:ins w:id="17720" w:author="CR0040" w:date="2024-06-01T17:49:00Z"/>
        </w:rPr>
      </w:pPr>
      <w:ins w:id="17721" w:author="CR0040" w:date="2024-06-01T17:49:00Z">
        <w:r w:rsidRPr="00D3062E">
          <w:t xml:space="preserve">                '429':</w:t>
        </w:r>
      </w:ins>
    </w:p>
    <w:p w14:paraId="27462E5B" w14:textId="77777777" w:rsidR="00AC54E2" w:rsidRPr="00D3062E" w:rsidRDefault="00AC54E2" w:rsidP="00AC54E2">
      <w:pPr>
        <w:pStyle w:val="PL"/>
        <w:rPr>
          <w:ins w:id="17722" w:author="CR0040" w:date="2024-06-01T17:49:00Z"/>
        </w:rPr>
      </w:pPr>
      <w:ins w:id="17723" w:author="CR0040" w:date="2024-06-01T17:49:00Z">
        <w:r w:rsidRPr="00D3062E">
          <w:t xml:space="preserve">                  $ref: 'TS29122_CommonData.yaml#/components/responses/429'</w:t>
        </w:r>
      </w:ins>
    </w:p>
    <w:p w14:paraId="4A6D19DF" w14:textId="77777777" w:rsidR="00AC54E2" w:rsidRPr="00D3062E" w:rsidRDefault="00AC54E2" w:rsidP="00AC54E2">
      <w:pPr>
        <w:pStyle w:val="PL"/>
        <w:rPr>
          <w:ins w:id="17724" w:author="CR0040" w:date="2024-06-01T17:49:00Z"/>
        </w:rPr>
      </w:pPr>
      <w:ins w:id="17725" w:author="CR0040" w:date="2024-06-01T17:49:00Z">
        <w:r w:rsidRPr="00D3062E">
          <w:t xml:space="preserve">                '500':</w:t>
        </w:r>
      </w:ins>
    </w:p>
    <w:p w14:paraId="56865E6C" w14:textId="77777777" w:rsidR="00AC54E2" w:rsidRPr="00D3062E" w:rsidRDefault="00AC54E2" w:rsidP="00AC54E2">
      <w:pPr>
        <w:pStyle w:val="PL"/>
        <w:rPr>
          <w:ins w:id="17726" w:author="CR0040" w:date="2024-06-01T17:49:00Z"/>
        </w:rPr>
      </w:pPr>
      <w:ins w:id="17727" w:author="CR0040" w:date="2024-06-01T17:49:00Z">
        <w:r w:rsidRPr="00D3062E">
          <w:t xml:space="preserve">                  $ref: 'TS29122_CommonData.yaml#/components/responses/500'</w:t>
        </w:r>
      </w:ins>
    </w:p>
    <w:p w14:paraId="7BE129FA" w14:textId="77777777" w:rsidR="00AC54E2" w:rsidRPr="00D3062E" w:rsidRDefault="00AC54E2" w:rsidP="00AC54E2">
      <w:pPr>
        <w:pStyle w:val="PL"/>
        <w:rPr>
          <w:ins w:id="17728" w:author="CR0040" w:date="2024-06-01T17:49:00Z"/>
        </w:rPr>
      </w:pPr>
      <w:ins w:id="17729" w:author="CR0040" w:date="2024-06-01T17:49:00Z">
        <w:r w:rsidRPr="00D3062E">
          <w:t xml:space="preserve">                '503':</w:t>
        </w:r>
      </w:ins>
    </w:p>
    <w:p w14:paraId="0814465F" w14:textId="77777777" w:rsidR="00AC54E2" w:rsidRPr="00D3062E" w:rsidRDefault="00AC54E2" w:rsidP="00AC54E2">
      <w:pPr>
        <w:pStyle w:val="PL"/>
        <w:rPr>
          <w:ins w:id="17730" w:author="CR0040" w:date="2024-06-01T17:49:00Z"/>
        </w:rPr>
      </w:pPr>
      <w:ins w:id="17731" w:author="CR0040" w:date="2024-06-01T17:49:00Z">
        <w:r w:rsidRPr="00D3062E">
          <w:t xml:space="preserve">                  $ref: 'TS29122_CommonData.yaml#/components/responses/503'</w:t>
        </w:r>
      </w:ins>
    </w:p>
    <w:p w14:paraId="0CDC6961" w14:textId="77777777" w:rsidR="00AC54E2" w:rsidRPr="00D3062E" w:rsidRDefault="00AC54E2" w:rsidP="00AC54E2">
      <w:pPr>
        <w:pStyle w:val="PL"/>
        <w:rPr>
          <w:ins w:id="17732" w:author="CR0040" w:date="2024-06-01T17:49:00Z"/>
        </w:rPr>
      </w:pPr>
      <w:ins w:id="17733" w:author="CR0040" w:date="2024-06-01T17:49:00Z">
        <w:r w:rsidRPr="00D3062E">
          <w:t xml:space="preserve">                default:</w:t>
        </w:r>
      </w:ins>
    </w:p>
    <w:p w14:paraId="7EC370EC" w14:textId="77777777" w:rsidR="00AC54E2" w:rsidRPr="00D3062E" w:rsidRDefault="00AC54E2" w:rsidP="00AC54E2">
      <w:pPr>
        <w:pStyle w:val="PL"/>
        <w:rPr>
          <w:ins w:id="17734" w:author="CR0040" w:date="2024-06-01T17:49:00Z"/>
        </w:rPr>
      </w:pPr>
      <w:ins w:id="17735" w:author="CR0040" w:date="2024-06-01T17:49:00Z">
        <w:r w:rsidRPr="00D3062E">
          <w:t xml:space="preserve">                  $ref: 'TS29122_CommonData.yaml#/components/responses/default'</w:t>
        </w:r>
      </w:ins>
    </w:p>
    <w:p w14:paraId="2AD000E7" w14:textId="77777777" w:rsidR="00AC54E2" w:rsidRPr="00D3062E" w:rsidRDefault="00AC54E2" w:rsidP="00AC54E2">
      <w:pPr>
        <w:pStyle w:val="PL"/>
        <w:rPr>
          <w:ins w:id="17736" w:author="CR0040" w:date="2024-06-01T17:49:00Z"/>
        </w:rPr>
      </w:pPr>
      <w:ins w:id="17737" w:author="CR0040" w:date="2024-06-01T17:49:00Z">
        <w:r w:rsidRPr="00D3062E">
          <w:t xml:space="preserve">        </w:t>
        </w:r>
        <w:r>
          <w:t>QoEMetricsSubs</w:t>
        </w:r>
        <w:r w:rsidRPr="00D3062E">
          <w:rPr>
            <w:rFonts w:hint="eastAsia"/>
            <w:lang w:val="en-US"/>
          </w:rPr>
          <w:t>Notif</w:t>
        </w:r>
        <w:r w:rsidRPr="00D3062E">
          <w:t>:</w:t>
        </w:r>
      </w:ins>
    </w:p>
    <w:p w14:paraId="08BF5871" w14:textId="77777777" w:rsidR="00AC54E2" w:rsidRPr="00D3062E" w:rsidRDefault="00AC54E2" w:rsidP="00AC54E2">
      <w:pPr>
        <w:pStyle w:val="PL"/>
        <w:rPr>
          <w:ins w:id="17738" w:author="CR0040" w:date="2024-06-01T17:49:00Z"/>
        </w:rPr>
      </w:pPr>
      <w:ins w:id="17739" w:author="CR0040" w:date="2024-06-01T17:49:00Z">
        <w:r w:rsidRPr="00D3062E">
          <w:t xml:space="preserve">          '{$request.body#/notifUri}</w:t>
        </w:r>
        <w:r>
          <w:t>/subscribe-qoe</w:t>
        </w:r>
        <w:r w:rsidRPr="00D3062E">
          <w:t>':</w:t>
        </w:r>
      </w:ins>
    </w:p>
    <w:p w14:paraId="2FB09535" w14:textId="77777777" w:rsidR="00AC54E2" w:rsidRPr="00D3062E" w:rsidRDefault="00AC54E2" w:rsidP="00AC54E2">
      <w:pPr>
        <w:pStyle w:val="PL"/>
        <w:rPr>
          <w:ins w:id="17740" w:author="CR0040" w:date="2024-06-01T17:49:00Z"/>
        </w:rPr>
      </w:pPr>
      <w:ins w:id="17741" w:author="CR0040" w:date="2024-06-01T17:49:00Z">
        <w:r w:rsidRPr="00D3062E">
          <w:t xml:space="preserve">            post:</w:t>
        </w:r>
      </w:ins>
    </w:p>
    <w:p w14:paraId="2458E7E6" w14:textId="77777777" w:rsidR="00AC54E2" w:rsidRPr="00D3062E" w:rsidRDefault="00AC54E2" w:rsidP="00AC54E2">
      <w:pPr>
        <w:pStyle w:val="PL"/>
        <w:rPr>
          <w:ins w:id="17742" w:author="CR0040" w:date="2024-06-01T17:49:00Z"/>
        </w:rPr>
      </w:pPr>
      <w:ins w:id="17743" w:author="CR0040" w:date="2024-06-01T17:49:00Z">
        <w:r w:rsidRPr="00D3062E">
          <w:t xml:space="preserve">              requestBody:</w:t>
        </w:r>
      </w:ins>
    </w:p>
    <w:p w14:paraId="01C52DA3" w14:textId="77777777" w:rsidR="00AC54E2" w:rsidRPr="00D3062E" w:rsidRDefault="00AC54E2" w:rsidP="00AC54E2">
      <w:pPr>
        <w:pStyle w:val="PL"/>
        <w:rPr>
          <w:ins w:id="17744" w:author="CR0040" w:date="2024-06-01T17:49:00Z"/>
        </w:rPr>
      </w:pPr>
      <w:ins w:id="17745" w:author="CR0040" w:date="2024-06-01T17:49:00Z">
        <w:r w:rsidRPr="00D3062E">
          <w:t xml:space="preserve">                required: true</w:t>
        </w:r>
      </w:ins>
    </w:p>
    <w:p w14:paraId="047479D8" w14:textId="77777777" w:rsidR="00AC54E2" w:rsidRPr="00D3062E" w:rsidRDefault="00AC54E2" w:rsidP="00AC54E2">
      <w:pPr>
        <w:pStyle w:val="PL"/>
        <w:rPr>
          <w:ins w:id="17746" w:author="CR0040" w:date="2024-06-01T17:49:00Z"/>
        </w:rPr>
      </w:pPr>
      <w:ins w:id="17747" w:author="CR0040" w:date="2024-06-01T17:49:00Z">
        <w:r w:rsidRPr="00D3062E">
          <w:t xml:space="preserve">                content:</w:t>
        </w:r>
      </w:ins>
    </w:p>
    <w:p w14:paraId="03730CB8" w14:textId="77777777" w:rsidR="00AC54E2" w:rsidRPr="00D3062E" w:rsidRDefault="00AC54E2" w:rsidP="00AC54E2">
      <w:pPr>
        <w:pStyle w:val="PL"/>
        <w:rPr>
          <w:ins w:id="17748" w:author="CR0040" w:date="2024-06-01T17:49:00Z"/>
        </w:rPr>
      </w:pPr>
      <w:ins w:id="17749" w:author="CR0040" w:date="2024-06-01T17:49:00Z">
        <w:r w:rsidRPr="00D3062E">
          <w:t xml:space="preserve">                  application/json:</w:t>
        </w:r>
      </w:ins>
    </w:p>
    <w:p w14:paraId="6FBBB09E" w14:textId="77777777" w:rsidR="00AC54E2" w:rsidRPr="00D3062E" w:rsidRDefault="00AC54E2" w:rsidP="00AC54E2">
      <w:pPr>
        <w:pStyle w:val="PL"/>
        <w:rPr>
          <w:ins w:id="17750" w:author="CR0040" w:date="2024-06-01T17:49:00Z"/>
        </w:rPr>
      </w:pPr>
      <w:ins w:id="17751" w:author="CR0040" w:date="2024-06-01T17:49:00Z">
        <w:r w:rsidRPr="00D3062E">
          <w:t xml:space="preserve">                    schema:</w:t>
        </w:r>
      </w:ins>
    </w:p>
    <w:p w14:paraId="0E73A0C7" w14:textId="77777777" w:rsidR="00AC54E2" w:rsidRPr="00D3062E" w:rsidRDefault="00AC54E2" w:rsidP="00AC54E2">
      <w:pPr>
        <w:pStyle w:val="PL"/>
        <w:rPr>
          <w:ins w:id="17752" w:author="CR0040" w:date="2024-06-01T17:49:00Z"/>
        </w:rPr>
      </w:pPr>
      <w:ins w:id="17753" w:author="CR0040" w:date="2024-06-01T17:49:00Z">
        <w:r w:rsidRPr="00D3062E">
          <w:t xml:space="preserve">                      $ref: '#/components/schemas/</w:t>
        </w:r>
        <w:r>
          <w:t>QoE</w:t>
        </w:r>
        <w:r w:rsidRPr="00D03567">
          <w:t>Metrics</w:t>
        </w:r>
        <w:r>
          <w:t>Subsc'</w:t>
        </w:r>
      </w:ins>
    </w:p>
    <w:p w14:paraId="04EBBD26" w14:textId="77777777" w:rsidR="00AC54E2" w:rsidRPr="00D3062E" w:rsidRDefault="00AC54E2" w:rsidP="00AC54E2">
      <w:pPr>
        <w:pStyle w:val="PL"/>
        <w:rPr>
          <w:ins w:id="17754" w:author="CR0040" w:date="2024-06-01T17:49:00Z"/>
        </w:rPr>
      </w:pPr>
      <w:ins w:id="17755" w:author="CR0040" w:date="2024-06-01T17:49:00Z">
        <w:r w:rsidRPr="00D3062E">
          <w:t xml:space="preserve">              responses:</w:t>
        </w:r>
      </w:ins>
    </w:p>
    <w:p w14:paraId="62C41FE3" w14:textId="77777777" w:rsidR="00AC54E2" w:rsidRPr="00D3062E" w:rsidRDefault="00AC54E2" w:rsidP="00AC54E2">
      <w:pPr>
        <w:pStyle w:val="PL"/>
        <w:rPr>
          <w:ins w:id="17756" w:author="CR0040" w:date="2024-06-01T17:49:00Z"/>
        </w:rPr>
      </w:pPr>
      <w:ins w:id="17757" w:author="CR0040" w:date="2024-06-01T17:49:00Z">
        <w:r w:rsidRPr="00D3062E">
          <w:t xml:space="preserve">     </w:t>
        </w:r>
        <w:r>
          <w:t xml:space="preserve">        </w:t>
        </w:r>
        <w:r w:rsidRPr="00D3062E">
          <w:t xml:space="preserve">   '200':</w:t>
        </w:r>
      </w:ins>
    </w:p>
    <w:p w14:paraId="19083370" w14:textId="77777777" w:rsidR="00AC54E2" w:rsidRDefault="00AC54E2" w:rsidP="00AC54E2">
      <w:pPr>
        <w:pStyle w:val="PL"/>
        <w:rPr>
          <w:ins w:id="17758" w:author="CR0040" w:date="2024-06-01T17:49:00Z"/>
          <w:lang w:val="en-US"/>
        </w:rPr>
      </w:pPr>
      <w:ins w:id="17759" w:author="CR0040" w:date="2024-06-01T17:49:00Z">
        <w:r w:rsidRPr="00D3062E">
          <w:t xml:space="preserve">          </w:t>
        </w:r>
        <w:r>
          <w:t xml:space="preserve">        </w:t>
        </w:r>
        <w:r w:rsidRPr="00D3062E">
          <w:t xml:space="preserve">description: </w:t>
        </w:r>
        <w:r>
          <w:rPr>
            <w:lang w:val="en-US"/>
          </w:rPr>
          <w:t>&gt;</w:t>
        </w:r>
      </w:ins>
    </w:p>
    <w:p w14:paraId="6AAA1FB5" w14:textId="77777777" w:rsidR="00AC54E2" w:rsidRDefault="00AC54E2" w:rsidP="00AC54E2">
      <w:pPr>
        <w:pStyle w:val="PL"/>
        <w:rPr>
          <w:ins w:id="17760" w:author="CR0040" w:date="2024-06-01T17:49:00Z"/>
        </w:rPr>
      </w:pPr>
      <w:ins w:id="17761" w:author="CR0040" w:date="2024-06-01T17:49:00Z">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ption</w:t>
        </w:r>
        <w:del w:id="17762" w:author="CR0040" w:date="2024-06-01T17:49:00Z">
          <w:r w:rsidDel="00B701E7">
            <w:rPr>
              <w:rFonts w:hint="eastAsia"/>
              <w:lang w:eastAsia="zh-CN"/>
            </w:rPr>
            <w:delText>e</w:delText>
          </w:r>
        </w:del>
        <w:r>
          <w:rPr>
            <w:lang w:eastAsia="zh-CN"/>
          </w:rPr>
          <w:t xml:space="preserve"> </w:t>
        </w:r>
        <w:r w:rsidRPr="00FC29E8">
          <w:t>is successfully received</w:t>
        </w:r>
      </w:ins>
    </w:p>
    <w:p w14:paraId="1B8F62A9" w14:textId="77777777" w:rsidR="00AC54E2" w:rsidRDefault="00AC54E2" w:rsidP="00AC54E2">
      <w:pPr>
        <w:pStyle w:val="PL"/>
        <w:rPr>
          <w:ins w:id="17763" w:author="CR0040" w:date="2024-06-01T17:49:00Z"/>
        </w:rPr>
      </w:pPr>
      <w:ins w:id="17764" w:author="CR0040" w:date="2024-06-01T17:49:00Z">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ins>
    </w:p>
    <w:p w14:paraId="66C8A331" w14:textId="77777777" w:rsidR="00AC54E2" w:rsidRPr="00D3062E" w:rsidRDefault="00AC54E2" w:rsidP="00AC54E2">
      <w:pPr>
        <w:pStyle w:val="PL"/>
        <w:rPr>
          <w:ins w:id="17765" w:author="CR0040" w:date="2024-06-01T17:49:00Z"/>
        </w:rPr>
      </w:pPr>
      <w:ins w:id="17766" w:author="CR0040" w:date="2024-06-01T17:49:00Z">
        <w:r>
          <w:t xml:space="preserve">                    </w:t>
        </w:r>
        <w:r w:rsidRPr="00FC29E8">
          <w:t>shall be returned in the response body.</w:t>
        </w:r>
      </w:ins>
    </w:p>
    <w:p w14:paraId="3A2978AD" w14:textId="77777777" w:rsidR="00AC54E2" w:rsidRPr="00D3062E" w:rsidRDefault="00AC54E2" w:rsidP="00AC54E2">
      <w:pPr>
        <w:pStyle w:val="PL"/>
        <w:rPr>
          <w:ins w:id="17767" w:author="CR0040" w:date="2024-06-01T17:49:00Z"/>
        </w:rPr>
      </w:pPr>
      <w:ins w:id="17768" w:author="CR0040" w:date="2024-06-01T17:49:00Z">
        <w:r w:rsidRPr="00D3062E">
          <w:t xml:space="preserve">        </w:t>
        </w:r>
        <w:r>
          <w:t xml:space="preserve">        </w:t>
        </w:r>
        <w:r w:rsidRPr="00D3062E">
          <w:t xml:space="preserve">  content:</w:t>
        </w:r>
      </w:ins>
    </w:p>
    <w:p w14:paraId="64075193" w14:textId="77777777" w:rsidR="00AC54E2" w:rsidRPr="00D3062E" w:rsidRDefault="00AC54E2" w:rsidP="00AC54E2">
      <w:pPr>
        <w:pStyle w:val="PL"/>
        <w:rPr>
          <w:ins w:id="17769" w:author="CR0040" w:date="2024-06-01T17:49:00Z"/>
        </w:rPr>
      </w:pPr>
      <w:ins w:id="17770" w:author="CR0040" w:date="2024-06-01T17:49:00Z">
        <w:r w:rsidRPr="00D3062E">
          <w:t xml:space="preserve">       </w:t>
        </w:r>
        <w:r>
          <w:t xml:space="preserve">        </w:t>
        </w:r>
        <w:r w:rsidRPr="00D3062E">
          <w:t xml:space="preserve">     application/json:</w:t>
        </w:r>
      </w:ins>
    </w:p>
    <w:p w14:paraId="07D14E3F" w14:textId="77777777" w:rsidR="00AC54E2" w:rsidRPr="00D3062E" w:rsidRDefault="00AC54E2" w:rsidP="00AC54E2">
      <w:pPr>
        <w:pStyle w:val="PL"/>
        <w:rPr>
          <w:ins w:id="17771" w:author="CR0040" w:date="2024-06-01T17:49:00Z"/>
        </w:rPr>
      </w:pPr>
      <w:ins w:id="17772" w:author="CR0040" w:date="2024-06-01T17:49:00Z">
        <w:r w:rsidRPr="00D3062E">
          <w:t xml:space="preserve">       </w:t>
        </w:r>
        <w:r>
          <w:t xml:space="preserve">        </w:t>
        </w:r>
        <w:r w:rsidRPr="00D3062E">
          <w:t xml:space="preserve">       schema:</w:t>
        </w:r>
      </w:ins>
    </w:p>
    <w:p w14:paraId="03B37233" w14:textId="77777777" w:rsidR="00AC54E2" w:rsidRPr="00D3062E" w:rsidRDefault="00AC54E2" w:rsidP="00AC54E2">
      <w:pPr>
        <w:pStyle w:val="PL"/>
        <w:rPr>
          <w:ins w:id="17773" w:author="CR0040" w:date="2024-06-01T17:49:00Z"/>
        </w:rPr>
      </w:pPr>
      <w:ins w:id="17774" w:author="CR0040" w:date="2024-06-01T17:49:00Z">
        <w:r w:rsidRPr="00D3062E">
          <w:t xml:space="preserve">        </w:t>
        </w:r>
        <w:r>
          <w:t xml:space="preserve">        </w:t>
        </w:r>
        <w:r w:rsidRPr="00D3062E">
          <w:t xml:space="preserve">        $ref: '#/components/schemas/QoEMetricsResp'</w:t>
        </w:r>
      </w:ins>
    </w:p>
    <w:p w14:paraId="1630C18E" w14:textId="77777777" w:rsidR="00AC54E2" w:rsidRPr="00D3062E" w:rsidRDefault="00AC54E2" w:rsidP="00AC54E2">
      <w:pPr>
        <w:pStyle w:val="PL"/>
        <w:rPr>
          <w:ins w:id="17775" w:author="CR0040" w:date="2024-06-01T17:49:00Z"/>
        </w:rPr>
      </w:pPr>
      <w:ins w:id="17776" w:author="CR0040" w:date="2024-06-01T17:49:00Z">
        <w:r w:rsidRPr="00D3062E">
          <w:t xml:space="preserve">                '204':</w:t>
        </w:r>
      </w:ins>
    </w:p>
    <w:p w14:paraId="677E32CF" w14:textId="77777777" w:rsidR="00AC54E2" w:rsidRDefault="00AC54E2" w:rsidP="00AC54E2">
      <w:pPr>
        <w:pStyle w:val="PL"/>
        <w:rPr>
          <w:ins w:id="17777" w:author="CR0040" w:date="2024-06-01T17:49:00Z"/>
        </w:rPr>
      </w:pPr>
      <w:ins w:id="17778" w:author="CR0040" w:date="2024-06-01T17:49:00Z">
        <w:r w:rsidRPr="00D3062E">
          <w:t xml:space="preserve">                  description: </w:t>
        </w:r>
        <w:r>
          <w:t>&gt;</w:t>
        </w:r>
      </w:ins>
    </w:p>
    <w:p w14:paraId="6F702150" w14:textId="77777777" w:rsidR="00AC54E2" w:rsidRDefault="00AC54E2" w:rsidP="00AC54E2">
      <w:pPr>
        <w:pStyle w:val="PL"/>
        <w:rPr>
          <w:ins w:id="17779" w:author="CR0040" w:date="2024-06-01T17:49:00Z"/>
        </w:rPr>
      </w:pPr>
      <w:ins w:id="17780" w:author="CR0040" w:date="2024-06-01T17:49:00Z">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ins>
    </w:p>
    <w:p w14:paraId="3BBAEC67" w14:textId="77777777" w:rsidR="00AC54E2" w:rsidRPr="00D3062E" w:rsidRDefault="00AC54E2" w:rsidP="00AC54E2">
      <w:pPr>
        <w:pStyle w:val="PL"/>
        <w:rPr>
          <w:ins w:id="17781" w:author="CR0040" w:date="2024-06-01T17:49:00Z"/>
        </w:rPr>
      </w:pPr>
      <w:ins w:id="17782" w:author="CR0040" w:date="2024-06-01T17:49:00Z">
        <w:r w:rsidRPr="00D3062E">
          <w:t xml:space="preserve">                 </w:t>
        </w:r>
        <w:r>
          <w:t xml:space="preserve">  </w:t>
        </w:r>
        <w:r w:rsidRPr="00FC29E8">
          <w:t xml:space="preserve"> processed, and no content is returned in the response body</w:t>
        </w:r>
        <w:r w:rsidRPr="00D3062E">
          <w:t>.</w:t>
        </w:r>
      </w:ins>
    </w:p>
    <w:p w14:paraId="0D0C0C74" w14:textId="77777777" w:rsidR="00AC54E2" w:rsidRPr="00D3062E" w:rsidRDefault="00AC54E2" w:rsidP="00AC54E2">
      <w:pPr>
        <w:pStyle w:val="PL"/>
        <w:rPr>
          <w:ins w:id="17783" w:author="CR0040" w:date="2024-06-01T17:49:00Z"/>
        </w:rPr>
      </w:pPr>
      <w:ins w:id="17784" w:author="CR0040" w:date="2024-06-01T17:49:00Z">
        <w:r w:rsidRPr="00D3062E">
          <w:t xml:space="preserve">                '307':</w:t>
        </w:r>
      </w:ins>
    </w:p>
    <w:p w14:paraId="22467A3C" w14:textId="77777777" w:rsidR="00AC54E2" w:rsidRPr="00D3062E" w:rsidRDefault="00AC54E2" w:rsidP="00AC54E2">
      <w:pPr>
        <w:pStyle w:val="PL"/>
        <w:rPr>
          <w:ins w:id="17785" w:author="CR0040" w:date="2024-06-01T17:49:00Z"/>
        </w:rPr>
      </w:pPr>
      <w:ins w:id="17786" w:author="CR0040" w:date="2024-06-01T17:49:00Z">
        <w:r w:rsidRPr="00D3062E">
          <w:t xml:space="preserve">                  $ref: 'TS29122_CommonData.yaml#/components/responses/307'</w:t>
        </w:r>
      </w:ins>
    </w:p>
    <w:p w14:paraId="04CC1D34" w14:textId="77777777" w:rsidR="00AC54E2" w:rsidRPr="00D3062E" w:rsidRDefault="00AC54E2" w:rsidP="00AC54E2">
      <w:pPr>
        <w:pStyle w:val="PL"/>
        <w:rPr>
          <w:ins w:id="17787" w:author="CR0040" w:date="2024-06-01T17:49:00Z"/>
        </w:rPr>
      </w:pPr>
      <w:ins w:id="17788" w:author="CR0040" w:date="2024-06-01T17:49:00Z">
        <w:r w:rsidRPr="00D3062E">
          <w:t xml:space="preserve">                '308':</w:t>
        </w:r>
      </w:ins>
    </w:p>
    <w:p w14:paraId="2588F95B" w14:textId="77777777" w:rsidR="00AC54E2" w:rsidRPr="00D3062E" w:rsidRDefault="00AC54E2" w:rsidP="00AC54E2">
      <w:pPr>
        <w:pStyle w:val="PL"/>
        <w:rPr>
          <w:ins w:id="17789" w:author="CR0040" w:date="2024-06-01T17:49:00Z"/>
        </w:rPr>
      </w:pPr>
      <w:ins w:id="17790" w:author="CR0040" w:date="2024-06-01T17:49:00Z">
        <w:r w:rsidRPr="00D3062E">
          <w:t xml:space="preserve">                  $ref: 'TS29122_CommonData.yaml#/components/responses/308'</w:t>
        </w:r>
      </w:ins>
    </w:p>
    <w:p w14:paraId="12D2EB02" w14:textId="77777777" w:rsidR="00AC54E2" w:rsidRPr="00D3062E" w:rsidRDefault="00AC54E2" w:rsidP="00AC54E2">
      <w:pPr>
        <w:pStyle w:val="PL"/>
        <w:rPr>
          <w:ins w:id="17791" w:author="CR0040" w:date="2024-06-01T17:49:00Z"/>
        </w:rPr>
      </w:pPr>
      <w:ins w:id="17792" w:author="CR0040" w:date="2024-06-01T17:49:00Z">
        <w:r w:rsidRPr="00D3062E">
          <w:t xml:space="preserve">                '400':</w:t>
        </w:r>
      </w:ins>
    </w:p>
    <w:p w14:paraId="408E6220" w14:textId="77777777" w:rsidR="00AC54E2" w:rsidRPr="00D3062E" w:rsidRDefault="00AC54E2" w:rsidP="00AC54E2">
      <w:pPr>
        <w:pStyle w:val="PL"/>
        <w:rPr>
          <w:ins w:id="17793" w:author="CR0040" w:date="2024-06-01T17:49:00Z"/>
        </w:rPr>
      </w:pPr>
      <w:ins w:id="17794" w:author="CR0040" w:date="2024-06-01T17:49:00Z">
        <w:r w:rsidRPr="00D3062E">
          <w:t xml:space="preserve">                  $ref: 'TS29122_CommonData.yaml#/components/responses/400'</w:t>
        </w:r>
      </w:ins>
    </w:p>
    <w:p w14:paraId="31573A85" w14:textId="77777777" w:rsidR="00AC54E2" w:rsidRPr="00D3062E" w:rsidRDefault="00AC54E2" w:rsidP="00AC54E2">
      <w:pPr>
        <w:pStyle w:val="PL"/>
        <w:rPr>
          <w:ins w:id="17795" w:author="CR0040" w:date="2024-06-01T17:49:00Z"/>
        </w:rPr>
      </w:pPr>
      <w:ins w:id="17796" w:author="CR0040" w:date="2024-06-01T17:49:00Z">
        <w:r w:rsidRPr="00D3062E">
          <w:t xml:space="preserve">                '401':</w:t>
        </w:r>
      </w:ins>
    </w:p>
    <w:p w14:paraId="7A6CD26F" w14:textId="77777777" w:rsidR="00AC54E2" w:rsidRPr="00D3062E" w:rsidRDefault="00AC54E2" w:rsidP="00AC54E2">
      <w:pPr>
        <w:pStyle w:val="PL"/>
        <w:rPr>
          <w:ins w:id="17797" w:author="CR0040" w:date="2024-06-01T17:49:00Z"/>
        </w:rPr>
      </w:pPr>
      <w:ins w:id="17798" w:author="CR0040" w:date="2024-06-01T17:49:00Z">
        <w:r w:rsidRPr="00D3062E">
          <w:t xml:space="preserve">                  $ref: 'TS29122_CommonData.yaml#/components/responses/401'</w:t>
        </w:r>
      </w:ins>
    </w:p>
    <w:p w14:paraId="3BD1EF86" w14:textId="77777777" w:rsidR="00AC54E2" w:rsidRPr="00D3062E" w:rsidRDefault="00AC54E2" w:rsidP="00AC54E2">
      <w:pPr>
        <w:pStyle w:val="PL"/>
        <w:rPr>
          <w:ins w:id="17799" w:author="CR0040" w:date="2024-06-01T17:49:00Z"/>
        </w:rPr>
      </w:pPr>
      <w:ins w:id="17800" w:author="CR0040" w:date="2024-06-01T17:49:00Z">
        <w:r w:rsidRPr="00D3062E">
          <w:t xml:space="preserve">                '403':</w:t>
        </w:r>
      </w:ins>
    </w:p>
    <w:p w14:paraId="7FDEC39D" w14:textId="77777777" w:rsidR="00AC54E2" w:rsidRPr="00D3062E" w:rsidRDefault="00AC54E2" w:rsidP="00AC54E2">
      <w:pPr>
        <w:pStyle w:val="PL"/>
        <w:rPr>
          <w:ins w:id="17801" w:author="CR0040" w:date="2024-06-01T17:49:00Z"/>
        </w:rPr>
      </w:pPr>
      <w:ins w:id="17802" w:author="CR0040" w:date="2024-06-01T17:49:00Z">
        <w:r w:rsidRPr="00D3062E">
          <w:t xml:space="preserve">                  $ref: 'TS29122_CommonData.yaml#/components/responses/403'</w:t>
        </w:r>
      </w:ins>
    </w:p>
    <w:p w14:paraId="2003595F" w14:textId="77777777" w:rsidR="00AC54E2" w:rsidRPr="00D3062E" w:rsidRDefault="00AC54E2" w:rsidP="00AC54E2">
      <w:pPr>
        <w:pStyle w:val="PL"/>
        <w:rPr>
          <w:ins w:id="17803" w:author="CR0040" w:date="2024-06-01T17:49:00Z"/>
        </w:rPr>
      </w:pPr>
      <w:ins w:id="17804" w:author="CR0040" w:date="2024-06-01T17:49:00Z">
        <w:r w:rsidRPr="00D3062E">
          <w:t xml:space="preserve">                '404':</w:t>
        </w:r>
      </w:ins>
    </w:p>
    <w:p w14:paraId="3B884463" w14:textId="77777777" w:rsidR="00AC54E2" w:rsidRPr="00D3062E" w:rsidRDefault="00AC54E2" w:rsidP="00AC54E2">
      <w:pPr>
        <w:pStyle w:val="PL"/>
        <w:rPr>
          <w:ins w:id="17805" w:author="CR0040" w:date="2024-06-01T17:49:00Z"/>
        </w:rPr>
      </w:pPr>
      <w:ins w:id="17806" w:author="CR0040" w:date="2024-06-01T17:49:00Z">
        <w:r w:rsidRPr="00D3062E">
          <w:t xml:space="preserve">                  $ref: 'TS29122_CommonData.yaml#/components/responses/404'</w:t>
        </w:r>
      </w:ins>
    </w:p>
    <w:p w14:paraId="75B4709D" w14:textId="77777777" w:rsidR="00AC54E2" w:rsidRPr="00D3062E" w:rsidRDefault="00AC54E2" w:rsidP="00AC54E2">
      <w:pPr>
        <w:pStyle w:val="PL"/>
        <w:rPr>
          <w:ins w:id="17807" w:author="CR0040" w:date="2024-06-01T17:49:00Z"/>
        </w:rPr>
      </w:pPr>
      <w:ins w:id="17808" w:author="CR0040" w:date="2024-06-01T17:49:00Z">
        <w:r w:rsidRPr="00D3062E">
          <w:t xml:space="preserve">                '411':</w:t>
        </w:r>
      </w:ins>
    </w:p>
    <w:p w14:paraId="26513165" w14:textId="77777777" w:rsidR="00AC54E2" w:rsidRPr="00D3062E" w:rsidRDefault="00AC54E2" w:rsidP="00AC54E2">
      <w:pPr>
        <w:pStyle w:val="PL"/>
        <w:rPr>
          <w:ins w:id="17809" w:author="CR0040" w:date="2024-06-01T17:49:00Z"/>
        </w:rPr>
      </w:pPr>
      <w:ins w:id="17810" w:author="CR0040" w:date="2024-06-01T17:49:00Z">
        <w:r w:rsidRPr="00D3062E">
          <w:t xml:space="preserve">                  $ref: 'TS29122_CommonData.yaml#/components/responses/411'</w:t>
        </w:r>
      </w:ins>
    </w:p>
    <w:p w14:paraId="13E0BAFF" w14:textId="77777777" w:rsidR="00AC54E2" w:rsidRPr="00D3062E" w:rsidRDefault="00AC54E2" w:rsidP="00AC54E2">
      <w:pPr>
        <w:pStyle w:val="PL"/>
        <w:rPr>
          <w:ins w:id="17811" w:author="CR0040" w:date="2024-06-01T17:49:00Z"/>
        </w:rPr>
      </w:pPr>
      <w:ins w:id="17812" w:author="CR0040" w:date="2024-06-01T17:49:00Z">
        <w:r w:rsidRPr="00D3062E">
          <w:t xml:space="preserve">                '413':</w:t>
        </w:r>
      </w:ins>
    </w:p>
    <w:p w14:paraId="2F72912B" w14:textId="77777777" w:rsidR="00AC54E2" w:rsidRPr="00D3062E" w:rsidRDefault="00AC54E2" w:rsidP="00AC54E2">
      <w:pPr>
        <w:pStyle w:val="PL"/>
        <w:rPr>
          <w:ins w:id="17813" w:author="CR0040" w:date="2024-06-01T17:49:00Z"/>
        </w:rPr>
      </w:pPr>
      <w:ins w:id="17814" w:author="CR0040" w:date="2024-06-01T17:49:00Z">
        <w:r w:rsidRPr="00D3062E">
          <w:t xml:space="preserve">                  $ref: 'TS29122_CommonData.yaml#/components/responses/413'</w:t>
        </w:r>
      </w:ins>
    </w:p>
    <w:p w14:paraId="5937F1DD" w14:textId="77777777" w:rsidR="00AC54E2" w:rsidRPr="00D3062E" w:rsidRDefault="00AC54E2" w:rsidP="00AC54E2">
      <w:pPr>
        <w:pStyle w:val="PL"/>
        <w:rPr>
          <w:ins w:id="17815" w:author="CR0040" w:date="2024-06-01T17:49:00Z"/>
        </w:rPr>
      </w:pPr>
      <w:ins w:id="17816" w:author="CR0040" w:date="2024-06-01T17:49:00Z">
        <w:r w:rsidRPr="00D3062E">
          <w:t xml:space="preserve">                '415':</w:t>
        </w:r>
      </w:ins>
    </w:p>
    <w:p w14:paraId="5246A3EB" w14:textId="77777777" w:rsidR="00AC54E2" w:rsidRPr="00D3062E" w:rsidRDefault="00AC54E2" w:rsidP="00AC54E2">
      <w:pPr>
        <w:pStyle w:val="PL"/>
        <w:rPr>
          <w:ins w:id="17817" w:author="CR0040" w:date="2024-06-01T17:49:00Z"/>
        </w:rPr>
      </w:pPr>
      <w:ins w:id="17818" w:author="CR0040" w:date="2024-06-01T17:49:00Z">
        <w:r w:rsidRPr="00D3062E">
          <w:t xml:space="preserve">                  $ref: 'TS29122_CommonData.yaml#/components/responses/415'</w:t>
        </w:r>
      </w:ins>
    </w:p>
    <w:p w14:paraId="7B0B5924" w14:textId="77777777" w:rsidR="00AC54E2" w:rsidRPr="00D3062E" w:rsidRDefault="00AC54E2" w:rsidP="00AC54E2">
      <w:pPr>
        <w:pStyle w:val="PL"/>
        <w:rPr>
          <w:ins w:id="17819" w:author="CR0040" w:date="2024-06-01T17:49:00Z"/>
        </w:rPr>
      </w:pPr>
      <w:ins w:id="17820" w:author="CR0040" w:date="2024-06-01T17:49:00Z">
        <w:r w:rsidRPr="00D3062E">
          <w:t xml:space="preserve">                '429':</w:t>
        </w:r>
      </w:ins>
    </w:p>
    <w:p w14:paraId="7D67B40F" w14:textId="77777777" w:rsidR="00AC54E2" w:rsidRPr="00D3062E" w:rsidRDefault="00AC54E2" w:rsidP="00AC54E2">
      <w:pPr>
        <w:pStyle w:val="PL"/>
        <w:rPr>
          <w:ins w:id="17821" w:author="CR0040" w:date="2024-06-01T17:49:00Z"/>
        </w:rPr>
      </w:pPr>
      <w:ins w:id="17822" w:author="CR0040" w:date="2024-06-01T17:49:00Z">
        <w:r w:rsidRPr="00D3062E">
          <w:t xml:space="preserve">                  $ref: 'TS29122_CommonData.yaml#/components/responses/429'</w:t>
        </w:r>
      </w:ins>
    </w:p>
    <w:p w14:paraId="0E739891" w14:textId="77777777" w:rsidR="00AC54E2" w:rsidRPr="00D3062E" w:rsidRDefault="00AC54E2" w:rsidP="00AC54E2">
      <w:pPr>
        <w:pStyle w:val="PL"/>
        <w:rPr>
          <w:ins w:id="17823" w:author="CR0040" w:date="2024-06-01T17:49:00Z"/>
        </w:rPr>
      </w:pPr>
      <w:ins w:id="17824" w:author="CR0040" w:date="2024-06-01T17:49:00Z">
        <w:r w:rsidRPr="00D3062E">
          <w:t xml:space="preserve">                '500':</w:t>
        </w:r>
      </w:ins>
    </w:p>
    <w:p w14:paraId="03B0A28F" w14:textId="77777777" w:rsidR="00AC54E2" w:rsidRPr="00D3062E" w:rsidRDefault="00AC54E2" w:rsidP="00AC54E2">
      <w:pPr>
        <w:pStyle w:val="PL"/>
        <w:rPr>
          <w:ins w:id="17825" w:author="CR0040" w:date="2024-06-01T17:49:00Z"/>
        </w:rPr>
      </w:pPr>
      <w:ins w:id="17826" w:author="CR0040" w:date="2024-06-01T17:49:00Z">
        <w:r w:rsidRPr="00D3062E">
          <w:t xml:space="preserve">                  $ref: 'TS29122_CommonData.yaml#/components/responses/500'</w:t>
        </w:r>
      </w:ins>
    </w:p>
    <w:p w14:paraId="2A58FE0D" w14:textId="77777777" w:rsidR="00AC54E2" w:rsidRPr="00D3062E" w:rsidRDefault="00AC54E2" w:rsidP="00AC54E2">
      <w:pPr>
        <w:pStyle w:val="PL"/>
        <w:rPr>
          <w:ins w:id="17827" w:author="CR0040" w:date="2024-06-01T17:49:00Z"/>
        </w:rPr>
      </w:pPr>
      <w:ins w:id="17828" w:author="CR0040" w:date="2024-06-01T17:49:00Z">
        <w:r w:rsidRPr="00D3062E">
          <w:t xml:space="preserve">                '503':</w:t>
        </w:r>
      </w:ins>
    </w:p>
    <w:p w14:paraId="3316F1BF" w14:textId="77777777" w:rsidR="00AC54E2" w:rsidRPr="00D3062E" w:rsidRDefault="00AC54E2" w:rsidP="00AC54E2">
      <w:pPr>
        <w:pStyle w:val="PL"/>
        <w:rPr>
          <w:ins w:id="17829" w:author="CR0040" w:date="2024-06-01T17:49:00Z"/>
        </w:rPr>
      </w:pPr>
      <w:ins w:id="17830" w:author="CR0040" w:date="2024-06-01T17:49:00Z">
        <w:r w:rsidRPr="00D3062E">
          <w:t xml:space="preserve">                  $ref: 'TS29122_CommonData.yaml#/components/responses/503'</w:t>
        </w:r>
      </w:ins>
    </w:p>
    <w:p w14:paraId="1244E8A2" w14:textId="77777777" w:rsidR="00AC54E2" w:rsidRPr="00D3062E" w:rsidRDefault="00AC54E2" w:rsidP="00AC54E2">
      <w:pPr>
        <w:pStyle w:val="PL"/>
        <w:rPr>
          <w:ins w:id="17831" w:author="CR0040" w:date="2024-06-01T17:49:00Z"/>
        </w:rPr>
      </w:pPr>
      <w:ins w:id="17832" w:author="CR0040" w:date="2024-06-01T17:49:00Z">
        <w:r w:rsidRPr="00D3062E">
          <w:t xml:space="preserve">                default:</w:t>
        </w:r>
      </w:ins>
    </w:p>
    <w:p w14:paraId="789D43D3" w14:textId="77777777" w:rsidR="00AC54E2" w:rsidRPr="00D3062E" w:rsidRDefault="00AC54E2" w:rsidP="00AC54E2">
      <w:pPr>
        <w:pStyle w:val="PL"/>
        <w:rPr>
          <w:ins w:id="17833" w:author="CR0040" w:date="2024-06-01T17:49:00Z"/>
        </w:rPr>
      </w:pPr>
      <w:ins w:id="17834" w:author="CR0040" w:date="2024-06-01T17:49:00Z">
        <w:r w:rsidRPr="00D3062E">
          <w:t xml:space="preserve">                  $ref: 'TS29122_CommonData.yaml#/components/responses/default'</w:t>
        </w:r>
      </w:ins>
    </w:p>
    <w:p w14:paraId="443FDF9A" w14:textId="77777777" w:rsidR="00AC54E2" w:rsidRPr="00D3062E" w:rsidRDefault="00AC54E2" w:rsidP="00AC54E2">
      <w:pPr>
        <w:pStyle w:val="PL"/>
        <w:rPr>
          <w:ins w:id="17835" w:author="CR0040" w:date="2024-06-01T17:49:00Z"/>
        </w:rPr>
      </w:pPr>
      <w:ins w:id="17836" w:author="CR0040" w:date="2024-06-01T17:49:00Z">
        <w:r w:rsidRPr="00D3062E">
          <w:t xml:space="preserve">        </w:t>
        </w:r>
        <w:r>
          <w:t>NetSliceLCMRecom</w:t>
        </w:r>
        <w:r w:rsidRPr="00D3062E">
          <w:rPr>
            <w:rFonts w:hint="eastAsia"/>
            <w:lang w:val="en-US"/>
          </w:rPr>
          <w:t>Notif</w:t>
        </w:r>
        <w:r w:rsidRPr="00D3062E">
          <w:t>:</w:t>
        </w:r>
      </w:ins>
    </w:p>
    <w:p w14:paraId="6171EACA" w14:textId="77777777" w:rsidR="00AC54E2" w:rsidRPr="00D3062E" w:rsidRDefault="00AC54E2" w:rsidP="00AC54E2">
      <w:pPr>
        <w:pStyle w:val="PL"/>
        <w:rPr>
          <w:ins w:id="17837" w:author="CR0040" w:date="2024-06-01T17:49:00Z"/>
        </w:rPr>
      </w:pPr>
      <w:ins w:id="17838" w:author="CR0040" w:date="2024-06-01T17:49:00Z">
        <w:r w:rsidRPr="00D3062E">
          <w:t xml:space="preserve">          '{$request.body#/notifUri}</w:t>
        </w:r>
        <w:r>
          <w:t>/recommend</w:t>
        </w:r>
        <w:r w:rsidRPr="00D3062E">
          <w:t>':</w:t>
        </w:r>
      </w:ins>
    </w:p>
    <w:p w14:paraId="6A492B09" w14:textId="77777777" w:rsidR="00AC54E2" w:rsidRPr="00D3062E" w:rsidRDefault="00AC54E2" w:rsidP="00AC54E2">
      <w:pPr>
        <w:pStyle w:val="PL"/>
        <w:rPr>
          <w:ins w:id="17839" w:author="CR0040" w:date="2024-06-01T17:49:00Z"/>
        </w:rPr>
      </w:pPr>
      <w:ins w:id="17840" w:author="CR0040" w:date="2024-06-01T17:49:00Z">
        <w:r w:rsidRPr="00D3062E">
          <w:t xml:space="preserve">            post:</w:t>
        </w:r>
      </w:ins>
    </w:p>
    <w:p w14:paraId="1404E871" w14:textId="77777777" w:rsidR="00AC54E2" w:rsidRPr="00D3062E" w:rsidRDefault="00AC54E2" w:rsidP="00AC54E2">
      <w:pPr>
        <w:pStyle w:val="PL"/>
        <w:rPr>
          <w:ins w:id="17841" w:author="CR0040" w:date="2024-06-01T17:49:00Z"/>
        </w:rPr>
      </w:pPr>
      <w:ins w:id="17842" w:author="CR0040" w:date="2024-06-01T17:49:00Z">
        <w:r w:rsidRPr="00D3062E">
          <w:t xml:space="preserve">              requestBody:</w:t>
        </w:r>
      </w:ins>
    </w:p>
    <w:p w14:paraId="1B55E74F" w14:textId="77777777" w:rsidR="00AC54E2" w:rsidRPr="00D3062E" w:rsidRDefault="00AC54E2" w:rsidP="00AC54E2">
      <w:pPr>
        <w:pStyle w:val="PL"/>
        <w:rPr>
          <w:ins w:id="17843" w:author="CR0040" w:date="2024-06-01T17:49:00Z"/>
        </w:rPr>
      </w:pPr>
      <w:ins w:id="17844" w:author="CR0040" w:date="2024-06-01T17:49:00Z">
        <w:r w:rsidRPr="00D3062E">
          <w:t xml:space="preserve">                required: true</w:t>
        </w:r>
      </w:ins>
    </w:p>
    <w:p w14:paraId="49977447" w14:textId="77777777" w:rsidR="00AC54E2" w:rsidRPr="00D3062E" w:rsidRDefault="00AC54E2" w:rsidP="00AC54E2">
      <w:pPr>
        <w:pStyle w:val="PL"/>
        <w:rPr>
          <w:ins w:id="17845" w:author="CR0040" w:date="2024-06-01T17:49:00Z"/>
        </w:rPr>
      </w:pPr>
      <w:ins w:id="17846" w:author="CR0040" w:date="2024-06-01T17:49:00Z">
        <w:r w:rsidRPr="00D3062E">
          <w:t xml:space="preserve">                content:</w:t>
        </w:r>
      </w:ins>
    </w:p>
    <w:p w14:paraId="52549292" w14:textId="77777777" w:rsidR="00AC54E2" w:rsidRPr="00D3062E" w:rsidRDefault="00AC54E2" w:rsidP="00AC54E2">
      <w:pPr>
        <w:pStyle w:val="PL"/>
        <w:rPr>
          <w:ins w:id="17847" w:author="CR0040" w:date="2024-06-01T17:49:00Z"/>
        </w:rPr>
      </w:pPr>
      <w:ins w:id="17848" w:author="CR0040" w:date="2024-06-01T17:49:00Z">
        <w:r w:rsidRPr="00D3062E">
          <w:t xml:space="preserve">                  application/json:</w:t>
        </w:r>
      </w:ins>
    </w:p>
    <w:p w14:paraId="1187CF85" w14:textId="77777777" w:rsidR="00AC54E2" w:rsidRPr="00D3062E" w:rsidRDefault="00AC54E2" w:rsidP="00AC54E2">
      <w:pPr>
        <w:pStyle w:val="PL"/>
        <w:rPr>
          <w:ins w:id="17849" w:author="CR0040" w:date="2024-06-01T17:49:00Z"/>
        </w:rPr>
      </w:pPr>
      <w:ins w:id="17850" w:author="CR0040" w:date="2024-06-01T17:49:00Z">
        <w:r w:rsidRPr="00D3062E">
          <w:t xml:space="preserve">                    schema:</w:t>
        </w:r>
      </w:ins>
    </w:p>
    <w:p w14:paraId="2230EB0C" w14:textId="77777777" w:rsidR="00AC54E2" w:rsidRPr="00D3062E" w:rsidRDefault="00AC54E2" w:rsidP="00AC54E2">
      <w:pPr>
        <w:pStyle w:val="PL"/>
        <w:rPr>
          <w:ins w:id="17851" w:author="CR0040" w:date="2024-06-01T17:49:00Z"/>
        </w:rPr>
      </w:pPr>
      <w:ins w:id="17852" w:author="CR0040" w:date="2024-06-01T17:49:00Z">
        <w:r w:rsidRPr="00D3062E">
          <w:t xml:space="preserve">                      $ref: '#/components/schemas/</w:t>
        </w:r>
        <w:r>
          <w:t>NSLCMRecom'</w:t>
        </w:r>
      </w:ins>
    </w:p>
    <w:p w14:paraId="49B5FB02" w14:textId="77777777" w:rsidR="00AC54E2" w:rsidRPr="00D3062E" w:rsidRDefault="00AC54E2" w:rsidP="00AC54E2">
      <w:pPr>
        <w:pStyle w:val="PL"/>
        <w:rPr>
          <w:ins w:id="17853" w:author="CR0040" w:date="2024-06-01T17:49:00Z"/>
        </w:rPr>
      </w:pPr>
      <w:ins w:id="17854" w:author="CR0040" w:date="2024-06-01T17:49:00Z">
        <w:r w:rsidRPr="00D3062E">
          <w:t xml:space="preserve">              responses:</w:t>
        </w:r>
      </w:ins>
    </w:p>
    <w:p w14:paraId="656B58C9" w14:textId="77777777" w:rsidR="00AC54E2" w:rsidRPr="00D3062E" w:rsidRDefault="00AC54E2" w:rsidP="00AC54E2">
      <w:pPr>
        <w:pStyle w:val="PL"/>
        <w:rPr>
          <w:ins w:id="17855" w:author="CR0040" w:date="2024-06-01T17:49:00Z"/>
        </w:rPr>
      </w:pPr>
      <w:ins w:id="17856" w:author="CR0040" w:date="2024-06-01T17:49:00Z">
        <w:r w:rsidRPr="00D3062E">
          <w:t xml:space="preserve">                '204':</w:t>
        </w:r>
      </w:ins>
    </w:p>
    <w:p w14:paraId="623A07C9" w14:textId="77777777" w:rsidR="00AC54E2" w:rsidRDefault="00AC54E2" w:rsidP="00AC54E2">
      <w:pPr>
        <w:pStyle w:val="PL"/>
        <w:rPr>
          <w:ins w:id="17857" w:author="CR0040" w:date="2024-06-01T17:49:00Z"/>
        </w:rPr>
      </w:pPr>
      <w:ins w:id="17858" w:author="CR0040" w:date="2024-06-01T17:49:00Z">
        <w:r w:rsidRPr="00D3062E">
          <w:t xml:space="preserve">                  description: </w:t>
        </w:r>
        <w:r>
          <w:t>&gt;</w:t>
        </w:r>
      </w:ins>
    </w:p>
    <w:p w14:paraId="67499205" w14:textId="77777777" w:rsidR="00AC54E2" w:rsidRDefault="00AC54E2" w:rsidP="00AC54E2">
      <w:pPr>
        <w:pStyle w:val="PL"/>
        <w:rPr>
          <w:ins w:id="17859" w:author="CR0040" w:date="2024-06-01T17:49:00Z"/>
        </w:rPr>
      </w:pPr>
      <w:ins w:id="17860" w:author="CR0040" w:date="2024-06-01T17:49:00Z">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ins>
    </w:p>
    <w:p w14:paraId="0C73A828" w14:textId="77777777" w:rsidR="00AC54E2" w:rsidRDefault="00AC54E2" w:rsidP="00AC54E2">
      <w:pPr>
        <w:pStyle w:val="PL"/>
        <w:rPr>
          <w:ins w:id="17861" w:author="CR0040" w:date="2024-06-01T17:49:00Z"/>
        </w:rPr>
      </w:pPr>
      <w:ins w:id="17862" w:author="CR0040" w:date="2024-06-01T17:49:00Z">
        <w:r w:rsidRPr="00D3062E">
          <w:t xml:space="preserve">          </w:t>
        </w:r>
        <w:r>
          <w:t xml:space="preserve">   </w:t>
        </w:r>
        <w:r w:rsidRPr="00D3062E">
          <w:t xml:space="preserve">      </w:t>
        </w:r>
        <w:r>
          <w:t xml:space="preserve"> </w:t>
        </w:r>
        <w:r w:rsidRPr="00FC29E8">
          <w:t>is successfully received and processed, and no content is</w:t>
        </w:r>
      </w:ins>
    </w:p>
    <w:p w14:paraId="4C06ADF1" w14:textId="77777777" w:rsidR="00AC54E2" w:rsidRPr="00D3062E" w:rsidRDefault="00AC54E2" w:rsidP="00AC54E2">
      <w:pPr>
        <w:pStyle w:val="PL"/>
        <w:rPr>
          <w:ins w:id="17863" w:author="CR0040" w:date="2024-06-01T17:49:00Z"/>
        </w:rPr>
      </w:pPr>
      <w:ins w:id="17864" w:author="CR0040" w:date="2024-06-01T17:49:00Z">
        <w:r w:rsidRPr="00D3062E">
          <w:t xml:space="preserve">          </w:t>
        </w:r>
        <w:r>
          <w:t xml:space="preserve">   </w:t>
        </w:r>
        <w:r w:rsidRPr="00D3062E">
          <w:t xml:space="preserve">      </w:t>
        </w:r>
        <w:r w:rsidRPr="00FC29E8">
          <w:t xml:space="preserve"> returned in the response body.</w:t>
        </w:r>
      </w:ins>
    </w:p>
    <w:p w14:paraId="374BE539" w14:textId="77777777" w:rsidR="00AC54E2" w:rsidRPr="00D3062E" w:rsidRDefault="00AC54E2" w:rsidP="00AC54E2">
      <w:pPr>
        <w:pStyle w:val="PL"/>
        <w:rPr>
          <w:ins w:id="17865" w:author="CR0040" w:date="2024-06-01T17:49:00Z"/>
        </w:rPr>
      </w:pPr>
      <w:ins w:id="17866" w:author="CR0040" w:date="2024-06-01T17:49:00Z">
        <w:r w:rsidRPr="00D3062E">
          <w:t xml:space="preserve">                '307':</w:t>
        </w:r>
      </w:ins>
    </w:p>
    <w:p w14:paraId="75A57A0B" w14:textId="77777777" w:rsidR="00AC54E2" w:rsidRPr="00D3062E" w:rsidRDefault="00AC54E2" w:rsidP="00AC54E2">
      <w:pPr>
        <w:pStyle w:val="PL"/>
        <w:rPr>
          <w:ins w:id="17867" w:author="CR0040" w:date="2024-06-01T17:49:00Z"/>
        </w:rPr>
      </w:pPr>
      <w:ins w:id="17868" w:author="CR0040" w:date="2024-06-01T17:49:00Z">
        <w:r w:rsidRPr="00D3062E">
          <w:t xml:space="preserve">                  $ref: 'TS29122_CommonData.yaml#/components/responses/307'</w:t>
        </w:r>
      </w:ins>
    </w:p>
    <w:p w14:paraId="6847FCFE" w14:textId="77777777" w:rsidR="00AC54E2" w:rsidRPr="00D3062E" w:rsidRDefault="00AC54E2" w:rsidP="00AC54E2">
      <w:pPr>
        <w:pStyle w:val="PL"/>
        <w:rPr>
          <w:ins w:id="17869" w:author="CR0040" w:date="2024-06-01T17:49:00Z"/>
        </w:rPr>
      </w:pPr>
      <w:ins w:id="17870" w:author="CR0040" w:date="2024-06-01T17:49:00Z">
        <w:r w:rsidRPr="00D3062E">
          <w:t xml:space="preserve">                '308':</w:t>
        </w:r>
      </w:ins>
    </w:p>
    <w:p w14:paraId="2CC18600" w14:textId="77777777" w:rsidR="00AC54E2" w:rsidRPr="00D3062E" w:rsidRDefault="00AC54E2" w:rsidP="00AC54E2">
      <w:pPr>
        <w:pStyle w:val="PL"/>
        <w:rPr>
          <w:ins w:id="17871" w:author="CR0040" w:date="2024-06-01T17:49:00Z"/>
        </w:rPr>
      </w:pPr>
      <w:ins w:id="17872" w:author="CR0040" w:date="2024-06-01T17:49:00Z">
        <w:r w:rsidRPr="00D3062E">
          <w:t xml:space="preserve">                  $ref: 'TS29122_CommonData.yaml#/components/responses/308'</w:t>
        </w:r>
      </w:ins>
    </w:p>
    <w:p w14:paraId="173E6CCB" w14:textId="77777777" w:rsidR="00AC54E2" w:rsidRPr="00D3062E" w:rsidRDefault="00AC54E2" w:rsidP="00AC54E2">
      <w:pPr>
        <w:pStyle w:val="PL"/>
        <w:rPr>
          <w:ins w:id="17873" w:author="CR0040" w:date="2024-06-01T17:49:00Z"/>
        </w:rPr>
      </w:pPr>
      <w:ins w:id="17874" w:author="CR0040" w:date="2024-06-01T17:49:00Z">
        <w:r w:rsidRPr="00D3062E">
          <w:t xml:space="preserve">                '400':</w:t>
        </w:r>
      </w:ins>
    </w:p>
    <w:p w14:paraId="50E06377" w14:textId="77777777" w:rsidR="00AC54E2" w:rsidRPr="00D3062E" w:rsidRDefault="00AC54E2" w:rsidP="00AC54E2">
      <w:pPr>
        <w:pStyle w:val="PL"/>
        <w:rPr>
          <w:ins w:id="17875" w:author="CR0040" w:date="2024-06-01T17:49:00Z"/>
        </w:rPr>
      </w:pPr>
      <w:ins w:id="17876" w:author="CR0040" w:date="2024-06-01T17:49:00Z">
        <w:r w:rsidRPr="00D3062E">
          <w:t xml:space="preserve">                  $ref: 'TS29122_CommonData.yaml#/components/responses/400'</w:t>
        </w:r>
      </w:ins>
    </w:p>
    <w:p w14:paraId="4B549D27" w14:textId="77777777" w:rsidR="00AC54E2" w:rsidRPr="00D3062E" w:rsidRDefault="00AC54E2" w:rsidP="00AC54E2">
      <w:pPr>
        <w:pStyle w:val="PL"/>
        <w:rPr>
          <w:ins w:id="17877" w:author="CR0040" w:date="2024-06-01T17:49:00Z"/>
        </w:rPr>
      </w:pPr>
      <w:ins w:id="17878" w:author="CR0040" w:date="2024-06-01T17:49:00Z">
        <w:r w:rsidRPr="00D3062E">
          <w:t xml:space="preserve">                '401':</w:t>
        </w:r>
      </w:ins>
    </w:p>
    <w:p w14:paraId="081DC19B" w14:textId="77777777" w:rsidR="00AC54E2" w:rsidRPr="00D3062E" w:rsidRDefault="00AC54E2" w:rsidP="00AC54E2">
      <w:pPr>
        <w:pStyle w:val="PL"/>
        <w:rPr>
          <w:ins w:id="17879" w:author="CR0040" w:date="2024-06-01T17:49:00Z"/>
        </w:rPr>
      </w:pPr>
      <w:ins w:id="17880" w:author="CR0040" w:date="2024-06-01T17:49:00Z">
        <w:r w:rsidRPr="00D3062E">
          <w:t xml:space="preserve">                  $ref: 'TS29122_CommonData.yaml#/components/responses/401'</w:t>
        </w:r>
      </w:ins>
    </w:p>
    <w:p w14:paraId="78990204" w14:textId="77777777" w:rsidR="00AC54E2" w:rsidRPr="00D3062E" w:rsidRDefault="00AC54E2" w:rsidP="00AC54E2">
      <w:pPr>
        <w:pStyle w:val="PL"/>
        <w:rPr>
          <w:ins w:id="17881" w:author="CR0040" w:date="2024-06-01T17:49:00Z"/>
        </w:rPr>
      </w:pPr>
      <w:ins w:id="17882" w:author="CR0040" w:date="2024-06-01T17:49:00Z">
        <w:r w:rsidRPr="00D3062E">
          <w:t xml:space="preserve">                '403':</w:t>
        </w:r>
      </w:ins>
    </w:p>
    <w:p w14:paraId="20EF41D3" w14:textId="77777777" w:rsidR="00AC54E2" w:rsidRPr="00D3062E" w:rsidRDefault="00AC54E2" w:rsidP="00AC54E2">
      <w:pPr>
        <w:pStyle w:val="PL"/>
        <w:rPr>
          <w:ins w:id="17883" w:author="CR0040" w:date="2024-06-01T17:49:00Z"/>
        </w:rPr>
      </w:pPr>
      <w:ins w:id="17884" w:author="CR0040" w:date="2024-06-01T17:49:00Z">
        <w:r w:rsidRPr="00D3062E">
          <w:t xml:space="preserve">                  $ref: 'TS29122_CommonData.yaml#/components/responses/403'</w:t>
        </w:r>
      </w:ins>
    </w:p>
    <w:p w14:paraId="15BD048F" w14:textId="77777777" w:rsidR="00AC54E2" w:rsidRPr="00D3062E" w:rsidRDefault="00AC54E2" w:rsidP="00AC54E2">
      <w:pPr>
        <w:pStyle w:val="PL"/>
        <w:rPr>
          <w:ins w:id="17885" w:author="CR0040" w:date="2024-06-01T17:49:00Z"/>
        </w:rPr>
      </w:pPr>
      <w:ins w:id="17886" w:author="CR0040" w:date="2024-06-01T17:49:00Z">
        <w:r w:rsidRPr="00D3062E">
          <w:t xml:space="preserve">                '404':</w:t>
        </w:r>
      </w:ins>
    </w:p>
    <w:p w14:paraId="0F64B1AD" w14:textId="77777777" w:rsidR="00AC54E2" w:rsidRPr="00D3062E" w:rsidRDefault="00AC54E2" w:rsidP="00AC54E2">
      <w:pPr>
        <w:pStyle w:val="PL"/>
        <w:rPr>
          <w:ins w:id="17887" w:author="CR0040" w:date="2024-06-01T17:49:00Z"/>
        </w:rPr>
      </w:pPr>
      <w:ins w:id="17888" w:author="CR0040" w:date="2024-06-01T17:49:00Z">
        <w:r w:rsidRPr="00D3062E">
          <w:t xml:space="preserve">                  $ref: 'TS29122_CommonData.yaml#/components/responses/404'</w:t>
        </w:r>
      </w:ins>
    </w:p>
    <w:p w14:paraId="2500F784" w14:textId="77777777" w:rsidR="00AC54E2" w:rsidRPr="00D3062E" w:rsidRDefault="00AC54E2" w:rsidP="00AC54E2">
      <w:pPr>
        <w:pStyle w:val="PL"/>
        <w:rPr>
          <w:ins w:id="17889" w:author="CR0040" w:date="2024-06-01T17:49:00Z"/>
        </w:rPr>
      </w:pPr>
      <w:ins w:id="17890" w:author="CR0040" w:date="2024-06-01T17:49:00Z">
        <w:r w:rsidRPr="00D3062E">
          <w:t xml:space="preserve">                '411':</w:t>
        </w:r>
      </w:ins>
    </w:p>
    <w:p w14:paraId="3124493D" w14:textId="77777777" w:rsidR="00AC54E2" w:rsidRPr="00D3062E" w:rsidRDefault="00AC54E2" w:rsidP="00AC54E2">
      <w:pPr>
        <w:pStyle w:val="PL"/>
        <w:rPr>
          <w:ins w:id="17891" w:author="CR0040" w:date="2024-06-01T17:49:00Z"/>
        </w:rPr>
      </w:pPr>
      <w:ins w:id="17892" w:author="CR0040" w:date="2024-06-01T17:49:00Z">
        <w:r w:rsidRPr="00D3062E">
          <w:t xml:space="preserve">                  $ref: 'TS29122_CommonData.yaml#/components/responses/411'</w:t>
        </w:r>
      </w:ins>
    </w:p>
    <w:p w14:paraId="581A6B2C" w14:textId="77777777" w:rsidR="00AC54E2" w:rsidRPr="00D3062E" w:rsidRDefault="00AC54E2" w:rsidP="00AC54E2">
      <w:pPr>
        <w:pStyle w:val="PL"/>
        <w:rPr>
          <w:ins w:id="17893" w:author="CR0040" w:date="2024-06-01T17:49:00Z"/>
        </w:rPr>
      </w:pPr>
      <w:ins w:id="17894" w:author="CR0040" w:date="2024-06-01T17:49:00Z">
        <w:r w:rsidRPr="00D3062E">
          <w:t xml:space="preserve">                '413':</w:t>
        </w:r>
      </w:ins>
    </w:p>
    <w:p w14:paraId="088E51CD" w14:textId="77777777" w:rsidR="00AC54E2" w:rsidRPr="00D3062E" w:rsidRDefault="00AC54E2" w:rsidP="00AC54E2">
      <w:pPr>
        <w:pStyle w:val="PL"/>
        <w:rPr>
          <w:ins w:id="17895" w:author="CR0040" w:date="2024-06-01T17:49:00Z"/>
        </w:rPr>
      </w:pPr>
      <w:ins w:id="17896" w:author="CR0040" w:date="2024-06-01T17:49:00Z">
        <w:r w:rsidRPr="00D3062E">
          <w:t xml:space="preserve">                  $ref: 'TS29122_CommonData.yaml#/components/responses/413'</w:t>
        </w:r>
      </w:ins>
    </w:p>
    <w:p w14:paraId="56E4DEA4" w14:textId="77777777" w:rsidR="00AC54E2" w:rsidRPr="00D3062E" w:rsidRDefault="00AC54E2" w:rsidP="00AC54E2">
      <w:pPr>
        <w:pStyle w:val="PL"/>
        <w:rPr>
          <w:ins w:id="17897" w:author="CR0040" w:date="2024-06-01T17:49:00Z"/>
        </w:rPr>
      </w:pPr>
      <w:ins w:id="17898" w:author="CR0040" w:date="2024-06-01T17:49:00Z">
        <w:r w:rsidRPr="00D3062E">
          <w:t xml:space="preserve">                '415':</w:t>
        </w:r>
      </w:ins>
    </w:p>
    <w:p w14:paraId="253E2A1F" w14:textId="77777777" w:rsidR="00AC54E2" w:rsidRPr="00D3062E" w:rsidRDefault="00AC54E2" w:rsidP="00AC54E2">
      <w:pPr>
        <w:pStyle w:val="PL"/>
        <w:rPr>
          <w:ins w:id="17899" w:author="CR0040" w:date="2024-06-01T17:49:00Z"/>
        </w:rPr>
      </w:pPr>
      <w:ins w:id="17900" w:author="CR0040" w:date="2024-06-01T17:49:00Z">
        <w:r w:rsidRPr="00D3062E">
          <w:t xml:space="preserve">                  $ref: 'TS29122_CommonData.yaml#/components/responses/415'</w:t>
        </w:r>
      </w:ins>
    </w:p>
    <w:p w14:paraId="5CE2BA5B" w14:textId="77777777" w:rsidR="00AC54E2" w:rsidRPr="00D3062E" w:rsidRDefault="00AC54E2" w:rsidP="00AC54E2">
      <w:pPr>
        <w:pStyle w:val="PL"/>
        <w:rPr>
          <w:ins w:id="17901" w:author="CR0040" w:date="2024-06-01T17:49:00Z"/>
        </w:rPr>
      </w:pPr>
      <w:ins w:id="17902" w:author="CR0040" w:date="2024-06-01T17:49:00Z">
        <w:r w:rsidRPr="00D3062E">
          <w:t xml:space="preserve">                '429':</w:t>
        </w:r>
      </w:ins>
    </w:p>
    <w:p w14:paraId="01141FC3" w14:textId="77777777" w:rsidR="00AC54E2" w:rsidRPr="00D3062E" w:rsidRDefault="00AC54E2" w:rsidP="00AC54E2">
      <w:pPr>
        <w:pStyle w:val="PL"/>
        <w:rPr>
          <w:ins w:id="17903" w:author="CR0040" w:date="2024-06-01T17:49:00Z"/>
        </w:rPr>
      </w:pPr>
      <w:ins w:id="17904" w:author="CR0040" w:date="2024-06-01T17:49:00Z">
        <w:r w:rsidRPr="00D3062E">
          <w:t xml:space="preserve">                  $ref: 'TS29122_CommonData.yaml#/components/responses/429'</w:t>
        </w:r>
      </w:ins>
    </w:p>
    <w:p w14:paraId="7C132220" w14:textId="77777777" w:rsidR="00AC54E2" w:rsidRPr="00D3062E" w:rsidRDefault="00AC54E2" w:rsidP="00AC54E2">
      <w:pPr>
        <w:pStyle w:val="PL"/>
        <w:rPr>
          <w:ins w:id="17905" w:author="CR0040" w:date="2024-06-01T17:49:00Z"/>
        </w:rPr>
      </w:pPr>
      <w:ins w:id="17906" w:author="CR0040" w:date="2024-06-01T17:49:00Z">
        <w:r w:rsidRPr="00D3062E">
          <w:t xml:space="preserve">                '500':</w:t>
        </w:r>
      </w:ins>
    </w:p>
    <w:p w14:paraId="05111EDD" w14:textId="77777777" w:rsidR="00AC54E2" w:rsidRPr="00D3062E" w:rsidRDefault="00AC54E2" w:rsidP="00AC54E2">
      <w:pPr>
        <w:pStyle w:val="PL"/>
        <w:rPr>
          <w:ins w:id="17907" w:author="CR0040" w:date="2024-06-01T17:49:00Z"/>
        </w:rPr>
      </w:pPr>
      <w:ins w:id="17908" w:author="CR0040" w:date="2024-06-01T17:49:00Z">
        <w:r w:rsidRPr="00D3062E">
          <w:t xml:space="preserve">                  $ref: 'TS29122_CommonData.yaml#/components/responses/500'</w:t>
        </w:r>
      </w:ins>
    </w:p>
    <w:p w14:paraId="7CD9BF40" w14:textId="77777777" w:rsidR="00AC54E2" w:rsidRPr="00D3062E" w:rsidRDefault="00AC54E2" w:rsidP="00AC54E2">
      <w:pPr>
        <w:pStyle w:val="PL"/>
        <w:rPr>
          <w:ins w:id="17909" w:author="CR0040" w:date="2024-06-01T17:49:00Z"/>
        </w:rPr>
      </w:pPr>
      <w:ins w:id="17910" w:author="CR0040" w:date="2024-06-01T17:49:00Z">
        <w:r w:rsidRPr="00D3062E">
          <w:t xml:space="preserve">                '503':</w:t>
        </w:r>
      </w:ins>
    </w:p>
    <w:p w14:paraId="488AF894" w14:textId="77777777" w:rsidR="00AC54E2" w:rsidRPr="00D3062E" w:rsidRDefault="00AC54E2" w:rsidP="00AC54E2">
      <w:pPr>
        <w:pStyle w:val="PL"/>
        <w:rPr>
          <w:ins w:id="17911" w:author="CR0040" w:date="2024-06-01T17:49:00Z"/>
        </w:rPr>
      </w:pPr>
      <w:ins w:id="17912" w:author="CR0040" w:date="2024-06-01T17:49:00Z">
        <w:r w:rsidRPr="00D3062E">
          <w:t xml:space="preserve">                  $ref: 'TS29122_CommonData.yaml#/components/responses/503'</w:t>
        </w:r>
      </w:ins>
    </w:p>
    <w:p w14:paraId="166F2933" w14:textId="77777777" w:rsidR="00AC54E2" w:rsidRPr="00D3062E" w:rsidRDefault="00AC54E2" w:rsidP="00AC54E2">
      <w:pPr>
        <w:pStyle w:val="PL"/>
        <w:rPr>
          <w:ins w:id="17913" w:author="CR0040" w:date="2024-06-01T17:49:00Z"/>
        </w:rPr>
      </w:pPr>
      <w:ins w:id="17914" w:author="CR0040" w:date="2024-06-01T17:49:00Z">
        <w:r w:rsidRPr="00D3062E">
          <w:t xml:space="preserve">                default:</w:t>
        </w:r>
      </w:ins>
    </w:p>
    <w:p w14:paraId="418C3E6D" w14:textId="77777777" w:rsidR="00AC54E2" w:rsidRPr="00D3062E" w:rsidRDefault="00AC54E2" w:rsidP="00AC54E2">
      <w:pPr>
        <w:pStyle w:val="PL"/>
        <w:rPr>
          <w:ins w:id="17915" w:author="CR0040" w:date="2024-06-01T17:49:00Z"/>
        </w:rPr>
      </w:pPr>
      <w:ins w:id="17916" w:author="CR0040" w:date="2024-06-01T17:49:00Z">
        <w:r w:rsidRPr="00D3062E">
          <w:t xml:space="preserve">                  $ref: 'TS29122_CommonData.yaml#/components/responses/default'</w:t>
        </w:r>
      </w:ins>
    </w:p>
    <w:p w14:paraId="3C43BE94" w14:textId="77777777" w:rsidR="00AC54E2" w:rsidRPr="00D3062E" w:rsidDel="00C570E5" w:rsidRDefault="00AC54E2" w:rsidP="00AC54E2">
      <w:pPr>
        <w:pStyle w:val="PL"/>
        <w:rPr>
          <w:ins w:id="17917" w:author="CR0040" w:date="2024-06-01T17:49:00Z"/>
          <w:del w:id="17918" w:author="CR0040" w:date="2024-06-01T17:49:00Z"/>
        </w:rPr>
      </w:pPr>
    </w:p>
    <w:p w14:paraId="0DF30B96" w14:textId="77777777" w:rsidR="00AC54E2" w:rsidRDefault="00AC54E2" w:rsidP="00AC54E2">
      <w:pPr>
        <w:pStyle w:val="PL"/>
        <w:rPr>
          <w:ins w:id="17919" w:author="CR0040" w:date="2024-06-01T17:49:00Z"/>
        </w:rPr>
      </w:pPr>
    </w:p>
    <w:p w14:paraId="40102879" w14:textId="77777777" w:rsidR="00AC54E2" w:rsidRPr="00D3062E" w:rsidRDefault="00AC54E2" w:rsidP="00AC54E2">
      <w:pPr>
        <w:pStyle w:val="PL"/>
        <w:rPr>
          <w:ins w:id="17920" w:author="CR0040" w:date="2024-06-01T17:49:00Z"/>
        </w:rPr>
      </w:pPr>
    </w:p>
    <w:p w14:paraId="46ED7F86" w14:textId="77777777" w:rsidR="00AC54E2" w:rsidRPr="00D3062E" w:rsidRDefault="00AC54E2" w:rsidP="00AC54E2">
      <w:pPr>
        <w:pStyle w:val="PL"/>
        <w:rPr>
          <w:ins w:id="17921" w:author="CR0040" w:date="2024-06-01T17:49:00Z"/>
        </w:rPr>
      </w:pPr>
      <w:ins w:id="17922" w:author="CR0040" w:date="2024-06-01T17:49:00Z">
        <w:r w:rsidRPr="00D3062E">
          <w:t xml:space="preserve">  /subscription</w:t>
        </w:r>
        <w:r>
          <w:t>s</w:t>
        </w:r>
        <w:r w:rsidRPr="00D3062E">
          <w:t>/{subscriptionId}:</w:t>
        </w:r>
      </w:ins>
    </w:p>
    <w:p w14:paraId="20422228" w14:textId="77777777" w:rsidR="00AC54E2" w:rsidRPr="00D3062E" w:rsidRDefault="00AC54E2" w:rsidP="00AC54E2">
      <w:pPr>
        <w:pStyle w:val="PL"/>
        <w:rPr>
          <w:ins w:id="17923" w:author="CR0040" w:date="2024-06-01T17:49:00Z"/>
        </w:rPr>
      </w:pPr>
      <w:ins w:id="17924" w:author="CR0040" w:date="2024-06-01T17:49:00Z">
        <w:r w:rsidRPr="00D3062E">
          <w:t xml:space="preserve">    parameters:</w:t>
        </w:r>
      </w:ins>
    </w:p>
    <w:p w14:paraId="24251048" w14:textId="77777777" w:rsidR="00AC54E2" w:rsidRPr="00D3062E" w:rsidRDefault="00AC54E2" w:rsidP="00AC54E2">
      <w:pPr>
        <w:pStyle w:val="PL"/>
        <w:rPr>
          <w:ins w:id="17925" w:author="CR0040" w:date="2024-06-01T17:49:00Z"/>
        </w:rPr>
      </w:pPr>
      <w:ins w:id="17926" w:author="CR0040" w:date="2024-06-01T17:49:00Z">
        <w:r w:rsidRPr="00D3062E">
          <w:t xml:space="preserve">      - name: subscriptionId</w:t>
        </w:r>
      </w:ins>
    </w:p>
    <w:p w14:paraId="3CEE5307" w14:textId="77777777" w:rsidR="00AC54E2" w:rsidRPr="00D3062E" w:rsidRDefault="00AC54E2" w:rsidP="00AC54E2">
      <w:pPr>
        <w:pStyle w:val="PL"/>
        <w:rPr>
          <w:ins w:id="17927" w:author="CR0040" w:date="2024-06-01T17:49:00Z"/>
        </w:rPr>
      </w:pPr>
      <w:ins w:id="17928" w:author="CR0040" w:date="2024-06-01T17:49:00Z">
        <w:r w:rsidRPr="00D3062E">
          <w:t xml:space="preserve">        in: path</w:t>
        </w:r>
      </w:ins>
    </w:p>
    <w:p w14:paraId="1DF40837" w14:textId="77777777" w:rsidR="00AC54E2" w:rsidRPr="00D3062E" w:rsidRDefault="00AC54E2" w:rsidP="00AC54E2">
      <w:pPr>
        <w:pStyle w:val="PL"/>
        <w:rPr>
          <w:ins w:id="17929" w:author="CR0040" w:date="2024-06-01T17:49:00Z"/>
        </w:rPr>
      </w:pPr>
      <w:ins w:id="17930" w:author="CR0040" w:date="2024-06-01T17:49:00Z">
        <w:r w:rsidRPr="00D3062E">
          <w:t xml:space="preserve">        description: &gt;</w:t>
        </w:r>
      </w:ins>
    </w:p>
    <w:p w14:paraId="35EBE333" w14:textId="77777777" w:rsidR="00AC54E2" w:rsidRDefault="00AC54E2" w:rsidP="00AC54E2">
      <w:pPr>
        <w:pStyle w:val="PL"/>
        <w:rPr>
          <w:ins w:id="17931" w:author="CR0040" w:date="2024-06-01T17:49:00Z"/>
        </w:rPr>
      </w:pPr>
      <w:ins w:id="17932" w:author="CR0040" w:date="2024-06-01T17:49:00Z">
        <w:r w:rsidRPr="00D3062E">
          <w:t xml:space="preserve">          Represents the </w:t>
        </w:r>
        <w:r>
          <w:t>i</w:t>
        </w:r>
        <w:r w:rsidRPr="00FC29E8">
          <w:t xml:space="preserve">dentifier of the Individual </w:t>
        </w:r>
        <w:r>
          <w:t>Network Slice Lifecycle</w:t>
        </w:r>
        <w:r w:rsidRPr="00C570E5">
          <w:t xml:space="preserve"> </w:t>
        </w:r>
        <w:r>
          <w:t>Management</w:t>
        </w:r>
      </w:ins>
    </w:p>
    <w:p w14:paraId="3577DE5D" w14:textId="77777777" w:rsidR="00AC54E2" w:rsidRPr="00D3062E" w:rsidRDefault="00AC54E2" w:rsidP="00AC54E2">
      <w:pPr>
        <w:pStyle w:val="PL"/>
        <w:rPr>
          <w:ins w:id="17933" w:author="CR0040" w:date="2024-06-01T17:49:00Z"/>
          <w:lang w:val="en-US"/>
        </w:rPr>
      </w:pPr>
      <w:ins w:id="17934" w:author="CR0040" w:date="2024-06-01T17:49:00Z">
        <w:r w:rsidRPr="00D3062E">
          <w:t xml:space="preserve">        </w:t>
        </w:r>
        <w:r>
          <w:t xml:space="preserve">  </w:t>
        </w:r>
        <w:r w:rsidRPr="00FC29E8">
          <w:rPr>
            <w:rFonts w:eastAsia="DengXian"/>
          </w:rPr>
          <w:t>Subscription</w:t>
        </w:r>
        <w:r w:rsidRPr="00FC29E8">
          <w:t xml:space="preserve"> resource.</w:t>
        </w:r>
      </w:ins>
    </w:p>
    <w:p w14:paraId="529A7086" w14:textId="77777777" w:rsidR="00AC54E2" w:rsidRPr="00D3062E" w:rsidRDefault="00AC54E2" w:rsidP="00AC54E2">
      <w:pPr>
        <w:pStyle w:val="PL"/>
        <w:rPr>
          <w:ins w:id="17935" w:author="CR0040" w:date="2024-06-01T17:49:00Z"/>
        </w:rPr>
      </w:pPr>
      <w:ins w:id="17936" w:author="CR0040" w:date="2024-06-01T17:49:00Z">
        <w:r w:rsidRPr="00D3062E">
          <w:t xml:space="preserve">        required: true</w:t>
        </w:r>
      </w:ins>
    </w:p>
    <w:p w14:paraId="09DB9D40" w14:textId="77777777" w:rsidR="00AC54E2" w:rsidRPr="00D3062E" w:rsidRDefault="00AC54E2" w:rsidP="00AC54E2">
      <w:pPr>
        <w:pStyle w:val="PL"/>
        <w:rPr>
          <w:ins w:id="17937" w:author="CR0040" w:date="2024-06-01T17:49:00Z"/>
        </w:rPr>
      </w:pPr>
      <w:ins w:id="17938" w:author="CR0040" w:date="2024-06-01T17:49:00Z">
        <w:r w:rsidRPr="00D3062E">
          <w:t xml:space="preserve">        schema:</w:t>
        </w:r>
      </w:ins>
    </w:p>
    <w:p w14:paraId="492C4830" w14:textId="77777777" w:rsidR="00AC54E2" w:rsidRPr="00D3062E" w:rsidRDefault="00AC54E2" w:rsidP="00AC54E2">
      <w:pPr>
        <w:pStyle w:val="PL"/>
        <w:rPr>
          <w:ins w:id="17939" w:author="CR0040" w:date="2024-06-01T17:49:00Z"/>
        </w:rPr>
      </w:pPr>
      <w:ins w:id="17940" w:author="CR0040" w:date="2024-06-01T17:49:00Z">
        <w:r w:rsidRPr="00D3062E">
          <w:t xml:space="preserve">          type: string</w:t>
        </w:r>
      </w:ins>
    </w:p>
    <w:p w14:paraId="42DA2C29" w14:textId="77777777" w:rsidR="00AC54E2" w:rsidRPr="00D3062E" w:rsidRDefault="00AC54E2" w:rsidP="00AC54E2">
      <w:pPr>
        <w:pStyle w:val="PL"/>
        <w:rPr>
          <w:ins w:id="17941" w:author="CR0040" w:date="2024-06-01T17:49:00Z"/>
        </w:rPr>
      </w:pPr>
    </w:p>
    <w:p w14:paraId="46DCE8C0" w14:textId="77777777" w:rsidR="00AC54E2" w:rsidRPr="00D3062E" w:rsidRDefault="00AC54E2" w:rsidP="00AC54E2">
      <w:pPr>
        <w:pStyle w:val="PL"/>
        <w:rPr>
          <w:ins w:id="17942" w:author="CR0040" w:date="2024-06-01T17:49:00Z"/>
          <w:lang w:val="en-US" w:eastAsia="zh-CN"/>
        </w:rPr>
      </w:pPr>
      <w:ins w:id="17943" w:author="CR0040" w:date="2024-06-01T17:49:00Z">
        <w:r w:rsidRPr="00D3062E">
          <w:t xml:space="preserve">    get:</w:t>
        </w:r>
      </w:ins>
    </w:p>
    <w:p w14:paraId="23D9EF02" w14:textId="77777777" w:rsidR="00AC54E2" w:rsidRPr="00D3062E" w:rsidRDefault="00AC54E2" w:rsidP="00AC54E2">
      <w:pPr>
        <w:pStyle w:val="PL"/>
        <w:rPr>
          <w:ins w:id="17944" w:author="CR0040" w:date="2024-06-01T17:49:00Z"/>
        </w:rPr>
      </w:pPr>
      <w:ins w:id="17945" w:author="CR0040" w:date="2024-06-01T17:49:00Z">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D3062E">
          <w:t>.</w:t>
        </w:r>
      </w:ins>
    </w:p>
    <w:p w14:paraId="7AB2F0B9" w14:textId="77777777" w:rsidR="00AC54E2" w:rsidRPr="00D3062E" w:rsidRDefault="00AC54E2" w:rsidP="00AC54E2">
      <w:pPr>
        <w:pStyle w:val="PL"/>
        <w:rPr>
          <w:ins w:id="17946" w:author="CR0040" w:date="2024-06-01T17:49:00Z"/>
        </w:rPr>
      </w:pPr>
      <w:ins w:id="17947" w:author="CR0040" w:date="2024-06-01T17:49:00Z">
        <w:r w:rsidRPr="00D3062E">
          <w:t xml:space="preserve">      operationId: GetInd</w:t>
        </w:r>
        <w:r>
          <w:rPr>
            <w:lang w:val="en-US"/>
          </w:rPr>
          <w:t>NetSliceLifeCycleMngt</w:t>
        </w:r>
        <w:r w:rsidRPr="00D3062E">
          <w:t>Subsc</w:t>
        </w:r>
      </w:ins>
    </w:p>
    <w:p w14:paraId="3DC9D09C" w14:textId="77777777" w:rsidR="00AC54E2" w:rsidRPr="00D3062E" w:rsidRDefault="00AC54E2" w:rsidP="00AC54E2">
      <w:pPr>
        <w:pStyle w:val="PL"/>
        <w:rPr>
          <w:ins w:id="17948" w:author="CR0040" w:date="2024-06-01T17:49:00Z"/>
        </w:rPr>
      </w:pPr>
      <w:ins w:id="17949" w:author="CR0040" w:date="2024-06-01T17:49:00Z">
        <w:r w:rsidRPr="00D3062E">
          <w:t xml:space="preserve">      tags:</w:t>
        </w:r>
      </w:ins>
    </w:p>
    <w:p w14:paraId="0254BDA1" w14:textId="77777777" w:rsidR="00AC54E2" w:rsidRPr="00D3062E" w:rsidRDefault="00AC54E2" w:rsidP="00AC54E2">
      <w:pPr>
        <w:pStyle w:val="PL"/>
        <w:rPr>
          <w:ins w:id="17950" w:author="CR0040" w:date="2024-06-01T17:49:00Z"/>
        </w:rPr>
      </w:pPr>
      <w:ins w:id="17951" w:author="CR0040" w:date="2024-06-01T17:49:00Z">
        <w:r w:rsidRPr="00D3062E">
          <w:t xml:space="preserve">        - Individual </w:t>
        </w:r>
        <w:r>
          <w:t xml:space="preserve">Network Slice Lifecycle Management </w:t>
        </w:r>
        <w:r w:rsidRPr="00FC29E8">
          <w:rPr>
            <w:rFonts w:eastAsia="DengXian"/>
          </w:rPr>
          <w:t>Subscription</w:t>
        </w:r>
        <w:r w:rsidRPr="00D3062E">
          <w:t xml:space="preserve"> (Document)</w:t>
        </w:r>
      </w:ins>
    </w:p>
    <w:p w14:paraId="07FB6B82" w14:textId="77777777" w:rsidR="00AC54E2" w:rsidRPr="00D3062E" w:rsidRDefault="00AC54E2" w:rsidP="00AC54E2">
      <w:pPr>
        <w:pStyle w:val="PL"/>
        <w:rPr>
          <w:ins w:id="17952" w:author="CR0040" w:date="2024-06-01T17:49:00Z"/>
        </w:rPr>
      </w:pPr>
      <w:ins w:id="17953" w:author="CR0040" w:date="2024-06-01T17:49:00Z">
        <w:r w:rsidRPr="00D3062E">
          <w:t xml:space="preserve">      responses:</w:t>
        </w:r>
      </w:ins>
    </w:p>
    <w:p w14:paraId="53581F89" w14:textId="77777777" w:rsidR="00AC54E2" w:rsidRPr="00D3062E" w:rsidRDefault="00AC54E2" w:rsidP="00AC54E2">
      <w:pPr>
        <w:pStyle w:val="PL"/>
        <w:rPr>
          <w:ins w:id="17954" w:author="CR0040" w:date="2024-06-01T17:49:00Z"/>
        </w:rPr>
      </w:pPr>
      <w:ins w:id="17955" w:author="CR0040" w:date="2024-06-01T17:49:00Z">
        <w:r w:rsidRPr="00D3062E">
          <w:t xml:space="preserve">        '200':</w:t>
        </w:r>
      </w:ins>
    </w:p>
    <w:p w14:paraId="76BEBC46" w14:textId="77777777" w:rsidR="00AC54E2" w:rsidRDefault="00AC54E2" w:rsidP="00AC54E2">
      <w:pPr>
        <w:pStyle w:val="PL"/>
        <w:rPr>
          <w:ins w:id="17956" w:author="CR0040" w:date="2024-06-01T17:49:00Z"/>
        </w:rPr>
      </w:pPr>
      <w:ins w:id="17957" w:author="CR0040" w:date="2024-06-01T17:49:00Z">
        <w:r w:rsidRPr="00D3062E">
          <w:t xml:space="preserve">          description: </w:t>
        </w:r>
        <w:r>
          <w:t>&gt;</w:t>
        </w:r>
      </w:ins>
    </w:p>
    <w:p w14:paraId="0E49C178" w14:textId="77777777" w:rsidR="00AC54E2" w:rsidRDefault="00AC54E2" w:rsidP="00AC54E2">
      <w:pPr>
        <w:pStyle w:val="PL"/>
        <w:rPr>
          <w:ins w:id="17958" w:author="CR0040" w:date="2024-06-01T17:49:00Z"/>
        </w:rPr>
      </w:pPr>
      <w:ins w:id="17959" w:author="CR0040" w:date="2024-06-01T17:49:00Z">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ins>
    </w:p>
    <w:p w14:paraId="3E8FCBC5" w14:textId="77777777" w:rsidR="00AC54E2" w:rsidRPr="00D3062E" w:rsidRDefault="00AC54E2" w:rsidP="00AC54E2">
      <w:pPr>
        <w:pStyle w:val="PL"/>
        <w:rPr>
          <w:ins w:id="17960" w:author="CR0040" w:date="2024-06-01T17:49:00Z"/>
        </w:rPr>
      </w:pPr>
      <w:ins w:id="17961" w:author="CR0040" w:date="2024-06-01T17:49:00Z">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ins>
    </w:p>
    <w:p w14:paraId="2D8920BB" w14:textId="77777777" w:rsidR="00AC54E2" w:rsidRPr="00D3062E" w:rsidRDefault="00AC54E2" w:rsidP="00AC54E2">
      <w:pPr>
        <w:pStyle w:val="PL"/>
        <w:rPr>
          <w:ins w:id="17962" w:author="CR0040" w:date="2024-06-01T17:49:00Z"/>
        </w:rPr>
      </w:pPr>
      <w:ins w:id="17963" w:author="CR0040" w:date="2024-06-01T17:49:00Z">
        <w:r w:rsidRPr="00D3062E">
          <w:t xml:space="preserve">          content:</w:t>
        </w:r>
      </w:ins>
    </w:p>
    <w:p w14:paraId="00B96973" w14:textId="77777777" w:rsidR="00AC54E2" w:rsidRPr="00D3062E" w:rsidRDefault="00AC54E2" w:rsidP="00AC54E2">
      <w:pPr>
        <w:pStyle w:val="PL"/>
        <w:rPr>
          <w:ins w:id="17964" w:author="CR0040" w:date="2024-06-01T17:49:00Z"/>
        </w:rPr>
      </w:pPr>
      <w:ins w:id="17965" w:author="CR0040" w:date="2024-06-01T17:49:00Z">
        <w:r w:rsidRPr="00D3062E">
          <w:t xml:space="preserve">            application/json:</w:t>
        </w:r>
      </w:ins>
    </w:p>
    <w:p w14:paraId="640F0724" w14:textId="77777777" w:rsidR="00AC54E2" w:rsidRPr="00D3062E" w:rsidRDefault="00AC54E2" w:rsidP="00AC54E2">
      <w:pPr>
        <w:pStyle w:val="PL"/>
        <w:rPr>
          <w:ins w:id="17966" w:author="CR0040" w:date="2024-06-01T17:49:00Z"/>
        </w:rPr>
      </w:pPr>
      <w:ins w:id="17967" w:author="CR0040" w:date="2024-06-01T17:49:00Z">
        <w:r w:rsidRPr="00D3062E">
          <w:t xml:space="preserve">              schema:</w:t>
        </w:r>
      </w:ins>
    </w:p>
    <w:p w14:paraId="2F91C9EB" w14:textId="77777777" w:rsidR="00AC54E2" w:rsidRPr="00D3062E" w:rsidRDefault="00AC54E2" w:rsidP="00AC54E2">
      <w:pPr>
        <w:pStyle w:val="PL"/>
        <w:rPr>
          <w:ins w:id="17968" w:author="CR0040" w:date="2024-06-01T17:49:00Z"/>
        </w:rPr>
      </w:pPr>
      <w:ins w:id="17969" w:author="CR0040" w:date="2024-06-01T17:49:00Z">
        <w:r w:rsidRPr="00D3062E">
          <w:t xml:space="preserve">                $ref: '#/components/schemas/</w:t>
        </w:r>
        <w:r w:rsidRPr="00BC4A24">
          <w:t>NSLCMSubsc</w:t>
        </w:r>
        <w:r w:rsidRPr="00D3062E">
          <w:t>'</w:t>
        </w:r>
      </w:ins>
    </w:p>
    <w:p w14:paraId="06FC1983" w14:textId="77777777" w:rsidR="00AC54E2" w:rsidRPr="00D3062E" w:rsidRDefault="00AC54E2" w:rsidP="00AC54E2">
      <w:pPr>
        <w:pStyle w:val="PL"/>
        <w:rPr>
          <w:ins w:id="17970" w:author="CR0040" w:date="2024-06-01T17:49:00Z"/>
        </w:rPr>
      </w:pPr>
      <w:ins w:id="17971" w:author="CR0040" w:date="2024-06-01T17:49:00Z">
        <w:r w:rsidRPr="00D3062E">
          <w:t xml:space="preserve">        '307':</w:t>
        </w:r>
      </w:ins>
    </w:p>
    <w:p w14:paraId="106B619A" w14:textId="77777777" w:rsidR="00AC54E2" w:rsidRPr="00D3062E" w:rsidRDefault="00AC54E2" w:rsidP="00AC54E2">
      <w:pPr>
        <w:pStyle w:val="PL"/>
        <w:rPr>
          <w:ins w:id="17972" w:author="CR0040" w:date="2024-06-01T17:49:00Z"/>
        </w:rPr>
      </w:pPr>
      <w:ins w:id="17973" w:author="CR0040" w:date="2024-06-01T17:49:00Z">
        <w:r w:rsidRPr="00D3062E">
          <w:t xml:space="preserve">          $ref: 'TS29122_CommonData.yaml#/components/responses/307'</w:t>
        </w:r>
      </w:ins>
    </w:p>
    <w:p w14:paraId="028C0E77" w14:textId="77777777" w:rsidR="00AC54E2" w:rsidRPr="00D3062E" w:rsidRDefault="00AC54E2" w:rsidP="00AC54E2">
      <w:pPr>
        <w:pStyle w:val="PL"/>
        <w:rPr>
          <w:ins w:id="17974" w:author="CR0040" w:date="2024-06-01T17:49:00Z"/>
        </w:rPr>
      </w:pPr>
      <w:ins w:id="17975" w:author="CR0040" w:date="2024-06-01T17:49:00Z">
        <w:r w:rsidRPr="00D3062E">
          <w:t xml:space="preserve">        '308':</w:t>
        </w:r>
      </w:ins>
    </w:p>
    <w:p w14:paraId="5213A393" w14:textId="77777777" w:rsidR="00AC54E2" w:rsidRPr="00D3062E" w:rsidRDefault="00AC54E2" w:rsidP="00AC54E2">
      <w:pPr>
        <w:pStyle w:val="PL"/>
        <w:rPr>
          <w:ins w:id="17976" w:author="CR0040" w:date="2024-06-01T17:49:00Z"/>
        </w:rPr>
      </w:pPr>
      <w:ins w:id="17977" w:author="CR0040" w:date="2024-06-01T17:49:00Z">
        <w:r w:rsidRPr="00D3062E">
          <w:t xml:space="preserve">          $ref: 'TS29122_CommonData.yaml#/components/responses/308'</w:t>
        </w:r>
      </w:ins>
    </w:p>
    <w:p w14:paraId="56772F05" w14:textId="77777777" w:rsidR="00AC54E2" w:rsidRPr="00D3062E" w:rsidRDefault="00AC54E2" w:rsidP="00AC54E2">
      <w:pPr>
        <w:pStyle w:val="PL"/>
        <w:rPr>
          <w:ins w:id="17978" w:author="CR0040" w:date="2024-06-01T17:49:00Z"/>
        </w:rPr>
      </w:pPr>
      <w:ins w:id="17979" w:author="CR0040" w:date="2024-06-01T17:49:00Z">
        <w:r w:rsidRPr="00D3062E">
          <w:t xml:space="preserve">        '400':</w:t>
        </w:r>
      </w:ins>
    </w:p>
    <w:p w14:paraId="3553C3E2" w14:textId="77777777" w:rsidR="00AC54E2" w:rsidRPr="00D3062E" w:rsidRDefault="00AC54E2" w:rsidP="00AC54E2">
      <w:pPr>
        <w:pStyle w:val="PL"/>
        <w:rPr>
          <w:ins w:id="17980" w:author="CR0040" w:date="2024-06-01T17:49:00Z"/>
        </w:rPr>
      </w:pPr>
      <w:ins w:id="17981" w:author="CR0040" w:date="2024-06-01T17:49:00Z">
        <w:r w:rsidRPr="00D3062E">
          <w:t xml:space="preserve">          $ref: 'TS29122_CommonData.yaml#/components/responses/400'</w:t>
        </w:r>
      </w:ins>
    </w:p>
    <w:p w14:paraId="698E929C" w14:textId="77777777" w:rsidR="00AC54E2" w:rsidRPr="00D3062E" w:rsidRDefault="00AC54E2" w:rsidP="00AC54E2">
      <w:pPr>
        <w:pStyle w:val="PL"/>
        <w:rPr>
          <w:ins w:id="17982" w:author="CR0040" w:date="2024-06-01T17:49:00Z"/>
        </w:rPr>
      </w:pPr>
      <w:ins w:id="17983" w:author="CR0040" w:date="2024-06-01T17:49:00Z">
        <w:r w:rsidRPr="00D3062E">
          <w:t xml:space="preserve">        '401':</w:t>
        </w:r>
      </w:ins>
    </w:p>
    <w:p w14:paraId="1D9B5EE3" w14:textId="77777777" w:rsidR="00AC54E2" w:rsidRPr="00D3062E" w:rsidRDefault="00AC54E2" w:rsidP="00AC54E2">
      <w:pPr>
        <w:pStyle w:val="PL"/>
        <w:rPr>
          <w:ins w:id="17984" w:author="CR0040" w:date="2024-06-01T17:49:00Z"/>
        </w:rPr>
      </w:pPr>
      <w:ins w:id="17985" w:author="CR0040" w:date="2024-06-01T17:49:00Z">
        <w:r w:rsidRPr="00D3062E">
          <w:t xml:space="preserve">          $ref: 'TS29122_CommonData.yaml#/components/responses/401'</w:t>
        </w:r>
      </w:ins>
    </w:p>
    <w:p w14:paraId="6C93F9BD" w14:textId="77777777" w:rsidR="00AC54E2" w:rsidRPr="00D3062E" w:rsidRDefault="00AC54E2" w:rsidP="00AC54E2">
      <w:pPr>
        <w:pStyle w:val="PL"/>
        <w:rPr>
          <w:ins w:id="17986" w:author="CR0040" w:date="2024-06-01T17:49:00Z"/>
        </w:rPr>
      </w:pPr>
      <w:ins w:id="17987" w:author="CR0040" w:date="2024-06-01T17:49:00Z">
        <w:r w:rsidRPr="00D3062E">
          <w:t xml:space="preserve">        '403':</w:t>
        </w:r>
      </w:ins>
    </w:p>
    <w:p w14:paraId="03E0A83F" w14:textId="77777777" w:rsidR="00AC54E2" w:rsidRPr="00D3062E" w:rsidRDefault="00AC54E2" w:rsidP="00AC54E2">
      <w:pPr>
        <w:pStyle w:val="PL"/>
        <w:rPr>
          <w:ins w:id="17988" w:author="CR0040" w:date="2024-06-01T17:49:00Z"/>
        </w:rPr>
      </w:pPr>
      <w:ins w:id="17989" w:author="CR0040" w:date="2024-06-01T17:49:00Z">
        <w:r w:rsidRPr="00D3062E">
          <w:t xml:space="preserve">          $ref: 'TS29122_CommonData.yaml#/components/responses/403'</w:t>
        </w:r>
      </w:ins>
    </w:p>
    <w:p w14:paraId="5CA3319B" w14:textId="77777777" w:rsidR="00AC54E2" w:rsidRPr="00D3062E" w:rsidRDefault="00AC54E2" w:rsidP="00AC54E2">
      <w:pPr>
        <w:pStyle w:val="PL"/>
        <w:rPr>
          <w:ins w:id="17990" w:author="CR0040" w:date="2024-06-01T17:49:00Z"/>
        </w:rPr>
      </w:pPr>
      <w:ins w:id="17991" w:author="CR0040" w:date="2024-06-01T17:49:00Z">
        <w:r w:rsidRPr="00D3062E">
          <w:t xml:space="preserve">        '404':</w:t>
        </w:r>
      </w:ins>
    </w:p>
    <w:p w14:paraId="7BB2F467" w14:textId="77777777" w:rsidR="00AC54E2" w:rsidRPr="00D3062E" w:rsidRDefault="00AC54E2" w:rsidP="00AC54E2">
      <w:pPr>
        <w:pStyle w:val="PL"/>
        <w:rPr>
          <w:ins w:id="17992" w:author="CR0040" w:date="2024-06-01T17:49:00Z"/>
        </w:rPr>
      </w:pPr>
      <w:ins w:id="17993" w:author="CR0040" w:date="2024-06-01T17:49:00Z">
        <w:r w:rsidRPr="00D3062E">
          <w:t xml:space="preserve">          $ref: 'TS29122_CommonData.yaml#/components/responses/404'</w:t>
        </w:r>
      </w:ins>
    </w:p>
    <w:p w14:paraId="1B56FF3E" w14:textId="77777777" w:rsidR="00AC54E2" w:rsidRPr="00D3062E" w:rsidRDefault="00AC54E2" w:rsidP="00AC54E2">
      <w:pPr>
        <w:pStyle w:val="PL"/>
        <w:rPr>
          <w:ins w:id="17994" w:author="CR0040" w:date="2024-06-01T17:49:00Z"/>
        </w:rPr>
      </w:pPr>
      <w:ins w:id="17995" w:author="CR0040" w:date="2024-06-01T17:49:00Z">
        <w:r w:rsidRPr="00D3062E">
          <w:t xml:space="preserve">        '406':</w:t>
        </w:r>
      </w:ins>
    </w:p>
    <w:p w14:paraId="738AAFAF" w14:textId="77777777" w:rsidR="00AC54E2" w:rsidRPr="00D3062E" w:rsidRDefault="00AC54E2" w:rsidP="00AC54E2">
      <w:pPr>
        <w:pStyle w:val="PL"/>
        <w:rPr>
          <w:ins w:id="17996" w:author="CR0040" w:date="2024-06-01T17:49:00Z"/>
        </w:rPr>
      </w:pPr>
      <w:ins w:id="17997" w:author="CR0040" w:date="2024-06-01T17:49:00Z">
        <w:r w:rsidRPr="00D3062E">
          <w:t xml:space="preserve">          $ref: 'TS29122_CommonData.yaml#/components/responses/406'</w:t>
        </w:r>
      </w:ins>
    </w:p>
    <w:p w14:paraId="2A82B553" w14:textId="77777777" w:rsidR="00AC54E2" w:rsidRPr="00D3062E" w:rsidRDefault="00AC54E2" w:rsidP="00AC54E2">
      <w:pPr>
        <w:pStyle w:val="PL"/>
        <w:rPr>
          <w:ins w:id="17998" w:author="CR0040" w:date="2024-06-01T17:49:00Z"/>
        </w:rPr>
      </w:pPr>
      <w:ins w:id="17999" w:author="CR0040" w:date="2024-06-01T17:49:00Z">
        <w:r w:rsidRPr="00D3062E">
          <w:t xml:space="preserve">        '429':</w:t>
        </w:r>
      </w:ins>
    </w:p>
    <w:p w14:paraId="73730897" w14:textId="77777777" w:rsidR="00AC54E2" w:rsidRPr="00D3062E" w:rsidRDefault="00AC54E2" w:rsidP="00AC54E2">
      <w:pPr>
        <w:pStyle w:val="PL"/>
        <w:rPr>
          <w:ins w:id="18000" w:author="CR0040" w:date="2024-06-01T17:49:00Z"/>
        </w:rPr>
      </w:pPr>
      <w:ins w:id="18001" w:author="CR0040" w:date="2024-06-01T17:49:00Z">
        <w:r w:rsidRPr="00D3062E">
          <w:t xml:space="preserve">          $ref: 'TS29122_CommonData.yaml#/components/responses/429'</w:t>
        </w:r>
      </w:ins>
    </w:p>
    <w:p w14:paraId="1F1D8816" w14:textId="77777777" w:rsidR="00AC54E2" w:rsidRPr="00D3062E" w:rsidRDefault="00AC54E2" w:rsidP="00AC54E2">
      <w:pPr>
        <w:pStyle w:val="PL"/>
        <w:rPr>
          <w:ins w:id="18002" w:author="CR0040" w:date="2024-06-01T17:49:00Z"/>
        </w:rPr>
      </w:pPr>
      <w:ins w:id="18003" w:author="CR0040" w:date="2024-06-01T17:49:00Z">
        <w:r w:rsidRPr="00D3062E">
          <w:t xml:space="preserve">        '500':</w:t>
        </w:r>
      </w:ins>
    </w:p>
    <w:p w14:paraId="4AFA77F4" w14:textId="77777777" w:rsidR="00AC54E2" w:rsidRPr="00D3062E" w:rsidRDefault="00AC54E2" w:rsidP="00AC54E2">
      <w:pPr>
        <w:pStyle w:val="PL"/>
        <w:rPr>
          <w:ins w:id="18004" w:author="CR0040" w:date="2024-06-01T17:49:00Z"/>
        </w:rPr>
      </w:pPr>
      <w:ins w:id="18005" w:author="CR0040" w:date="2024-06-01T17:49:00Z">
        <w:r w:rsidRPr="00D3062E">
          <w:t xml:space="preserve">          $ref: 'TS29122_CommonData.yaml#/components/responses/500'</w:t>
        </w:r>
      </w:ins>
    </w:p>
    <w:p w14:paraId="05D89BD1" w14:textId="77777777" w:rsidR="00AC54E2" w:rsidRPr="00D3062E" w:rsidRDefault="00AC54E2" w:rsidP="00AC54E2">
      <w:pPr>
        <w:pStyle w:val="PL"/>
        <w:rPr>
          <w:ins w:id="18006" w:author="CR0040" w:date="2024-06-01T17:49:00Z"/>
        </w:rPr>
      </w:pPr>
      <w:ins w:id="18007" w:author="CR0040" w:date="2024-06-01T17:49:00Z">
        <w:r w:rsidRPr="00D3062E">
          <w:t xml:space="preserve">        '503':</w:t>
        </w:r>
      </w:ins>
    </w:p>
    <w:p w14:paraId="61DE6209" w14:textId="77777777" w:rsidR="00AC54E2" w:rsidRPr="00D3062E" w:rsidRDefault="00AC54E2" w:rsidP="00AC54E2">
      <w:pPr>
        <w:pStyle w:val="PL"/>
        <w:rPr>
          <w:ins w:id="18008" w:author="CR0040" w:date="2024-06-01T17:49:00Z"/>
        </w:rPr>
      </w:pPr>
      <w:ins w:id="18009" w:author="CR0040" w:date="2024-06-01T17:49:00Z">
        <w:r w:rsidRPr="00D3062E">
          <w:t xml:space="preserve">          $ref: 'TS29122_CommonData.yaml#/components/responses/503'</w:t>
        </w:r>
      </w:ins>
    </w:p>
    <w:p w14:paraId="2B63ED8E" w14:textId="77777777" w:rsidR="00AC54E2" w:rsidRPr="00D3062E" w:rsidRDefault="00AC54E2" w:rsidP="00AC54E2">
      <w:pPr>
        <w:pStyle w:val="PL"/>
        <w:rPr>
          <w:ins w:id="18010" w:author="CR0040" w:date="2024-06-01T17:49:00Z"/>
        </w:rPr>
      </w:pPr>
      <w:ins w:id="18011" w:author="CR0040" w:date="2024-06-01T17:49:00Z">
        <w:r w:rsidRPr="00D3062E">
          <w:t xml:space="preserve">        default:</w:t>
        </w:r>
      </w:ins>
    </w:p>
    <w:p w14:paraId="339D24D9" w14:textId="77777777" w:rsidR="00AC54E2" w:rsidRPr="00D3062E" w:rsidRDefault="00AC54E2" w:rsidP="00AC54E2">
      <w:pPr>
        <w:pStyle w:val="PL"/>
        <w:rPr>
          <w:ins w:id="18012" w:author="CR0040" w:date="2024-06-01T17:49:00Z"/>
        </w:rPr>
      </w:pPr>
      <w:ins w:id="18013" w:author="CR0040" w:date="2024-06-01T17:49:00Z">
        <w:r w:rsidRPr="00D3062E">
          <w:t xml:space="preserve">          $ref: 'TS29122_CommonData.yaml#/components/responses/default'</w:t>
        </w:r>
      </w:ins>
    </w:p>
    <w:p w14:paraId="2E9B5E84" w14:textId="77777777" w:rsidR="00AC54E2" w:rsidRPr="00D3062E" w:rsidRDefault="00AC54E2" w:rsidP="00AC54E2">
      <w:pPr>
        <w:pStyle w:val="PL"/>
        <w:rPr>
          <w:ins w:id="18014" w:author="CR0040" w:date="2024-06-01T17:49:00Z"/>
        </w:rPr>
      </w:pPr>
    </w:p>
    <w:p w14:paraId="1985C4F3" w14:textId="77777777" w:rsidR="00AC54E2" w:rsidRPr="00D3062E" w:rsidRDefault="00AC54E2" w:rsidP="00AC54E2">
      <w:pPr>
        <w:pStyle w:val="PL"/>
        <w:rPr>
          <w:ins w:id="18015" w:author="CR0040" w:date="2024-06-01T17:49:00Z"/>
        </w:rPr>
      </w:pPr>
      <w:ins w:id="18016" w:author="CR0040" w:date="2024-06-01T17:49:00Z">
        <w:r w:rsidRPr="00D3062E">
          <w:t xml:space="preserve">    put:</w:t>
        </w:r>
      </w:ins>
    </w:p>
    <w:p w14:paraId="3BE14D55" w14:textId="77777777" w:rsidR="00AC54E2" w:rsidRPr="00D3062E" w:rsidRDefault="00AC54E2" w:rsidP="00AC54E2">
      <w:pPr>
        <w:pStyle w:val="PL"/>
        <w:rPr>
          <w:ins w:id="18017" w:author="CR0040" w:date="2024-06-01T17:49:00Z"/>
        </w:rPr>
      </w:pPr>
      <w:ins w:id="18018" w:author="CR0040" w:date="2024-06-01T17:49:00Z">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DengXian"/>
          </w:rPr>
          <w:t>Subscription</w:t>
        </w:r>
        <w:r w:rsidRPr="00FC29E8">
          <w:t xml:space="preserve"> resource at the NSCE Server</w:t>
        </w:r>
        <w:r w:rsidRPr="00D3062E">
          <w:t>.</w:t>
        </w:r>
      </w:ins>
    </w:p>
    <w:p w14:paraId="4D60926A" w14:textId="77777777" w:rsidR="00AC54E2" w:rsidRPr="00D3062E" w:rsidRDefault="00AC54E2" w:rsidP="00AC54E2">
      <w:pPr>
        <w:pStyle w:val="PL"/>
        <w:rPr>
          <w:ins w:id="18019" w:author="CR0040" w:date="2024-06-01T17:49:00Z"/>
        </w:rPr>
      </w:pPr>
      <w:ins w:id="18020" w:author="CR0040" w:date="2024-06-01T17:49:00Z">
        <w:r w:rsidRPr="00D3062E">
          <w:t xml:space="preserve">      operationId: UpdateInd</w:t>
        </w:r>
        <w:r>
          <w:rPr>
            <w:lang w:val="en-US"/>
          </w:rPr>
          <w:t>NetSliceLifeCycleMngt</w:t>
        </w:r>
        <w:r w:rsidRPr="00D3062E">
          <w:t>Subc</w:t>
        </w:r>
      </w:ins>
    </w:p>
    <w:p w14:paraId="0CDDD2DD" w14:textId="77777777" w:rsidR="00AC54E2" w:rsidRPr="00D3062E" w:rsidRDefault="00AC54E2" w:rsidP="00AC54E2">
      <w:pPr>
        <w:pStyle w:val="PL"/>
        <w:rPr>
          <w:ins w:id="18021" w:author="CR0040" w:date="2024-06-01T17:49:00Z"/>
        </w:rPr>
      </w:pPr>
      <w:ins w:id="18022" w:author="CR0040" w:date="2024-06-01T17:49:00Z">
        <w:r w:rsidRPr="00D3062E">
          <w:t xml:space="preserve">      tags:</w:t>
        </w:r>
      </w:ins>
    </w:p>
    <w:p w14:paraId="34EF2068" w14:textId="77777777" w:rsidR="00AC54E2" w:rsidRPr="00D3062E" w:rsidRDefault="00AC54E2" w:rsidP="00AC54E2">
      <w:pPr>
        <w:pStyle w:val="PL"/>
        <w:rPr>
          <w:ins w:id="18023" w:author="CR0040" w:date="2024-06-01T17:49:00Z"/>
        </w:rPr>
      </w:pPr>
      <w:ins w:id="18024" w:author="CR0040" w:date="2024-06-01T17:49:00Z">
        <w:r w:rsidRPr="00D3062E">
          <w:t xml:space="preserve">        - Individual </w:t>
        </w:r>
        <w:r>
          <w:t xml:space="preserve">Network Slice Lifecycle Management </w:t>
        </w:r>
        <w:r w:rsidRPr="00FC29E8">
          <w:rPr>
            <w:rFonts w:eastAsia="DengXian"/>
          </w:rPr>
          <w:t>Subscription</w:t>
        </w:r>
        <w:r w:rsidRPr="00D3062E">
          <w:t xml:space="preserve"> (Document)</w:t>
        </w:r>
      </w:ins>
    </w:p>
    <w:p w14:paraId="54BB117E" w14:textId="77777777" w:rsidR="00AC54E2" w:rsidRPr="00D3062E" w:rsidRDefault="00AC54E2" w:rsidP="00AC54E2">
      <w:pPr>
        <w:pStyle w:val="PL"/>
        <w:rPr>
          <w:ins w:id="18025" w:author="CR0040" w:date="2024-06-01T17:49:00Z"/>
        </w:rPr>
      </w:pPr>
      <w:ins w:id="18026" w:author="CR0040" w:date="2024-06-01T17:49:00Z">
        <w:r w:rsidRPr="00D3062E">
          <w:t xml:space="preserve">      requestBody:</w:t>
        </w:r>
      </w:ins>
    </w:p>
    <w:p w14:paraId="279AF534" w14:textId="77777777" w:rsidR="00AC54E2" w:rsidRPr="00D3062E" w:rsidRDefault="00AC54E2" w:rsidP="00AC54E2">
      <w:pPr>
        <w:pStyle w:val="PL"/>
        <w:rPr>
          <w:ins w:id="18027" w:author="CR0040" w:date="2024-06-01T17:49:00Z"/>
        </w:rPr>
      </w:pPr>
      <w:ins w:id="18028" w:author="CR0040" w:date="2024-06-01T17:49:00Z">
        <w:r w:rsidRPr="00D3062E">
          <w:t xml:space="preserve">        required: true</w:t>
        </w:r>
      </w:ins>
    </w:p>
    <w:p w14:paraId="7EBD8AFA" w14:textId="77777777" w:rsidR="00AC54E2" w:rsidRPr="00D3062E" w:rsidRDefault="00AC54E2" w:rsidP="00AC54E2">
      <w:pPr>
        <w:pStyle w:val="PL"/>
        <w:rPr>
          <w:ins w:id="18029" w:author="CR0040" w:date="2024-06-01T17:49:00Z"/>
        </w:rPr>
      </w:pPr>
      <w:ins w:id="18030" w:author="CR0040" w:date="2024-06-01T17:49:00Z">
        <w:r w:rsidRPr="00D3062E">
          <w:t xml:space="preserve">        content:</w:t>
        </w:r>
      </w:ins>
    </w:p>
    <w:p w14:paraId="488996C6" w14:textId="77777777" w:rsidR="00AC54E2" w:rsidRPr="00D3062E" w:rsidRDefault="00AC54E2" w:rsidP="00AC54E2">
      <w:pPr>
        <w:pStyle w:val="PL"/>
        <w:rPr>
          <w:ins w:id="18031" w:author="CR0040" w:date="2024-06-01T17:49:00Z"/>
        </w:rPr>
      </w:pPr>
      <w:ins w:id="18032" w:author="CR0040" w:date="2024-06-01T17:49:00Z">
        <w:r w:rsidRPr="00D3062E">
          <w:t xml:space="preserve">          application/json:</w:t>
        </w:r>
      </w:ins>
    </w:p>
    <w:p w14:paraId="616A10CE" w14:textId="77777777" w:rsidR="00AC54E2" w:rsidRPr="00D3062E" w:rsidRDefault="00AC54E2" w:rsidP="00AC54E2">
      <w:pPr>
        <w:pStyle w:val="PL"/>
        <w:rPr>
          <w:ins w:id="18033" w:author="CR0040" w:date="2024-06-01T17:49:00Z"/>
        </w:rPr>
      </w:pPr>
      <w:ins w:id="18034" w:author="CR0040" w:date="2024-06-01T17:49:00Z">
        <w:r w:rsidRPr="00D3062E">
          <w:t xml:space="preserve">            schema:</w:t>
        </w:r>
      </w:ins>
    </w:p>
    <w:p w14:paraId="3D1397BC" w14:textId="77777777" w:rsidR="00AC54E2" w:rsidRPr="00D3062E" w:rsidRDefault="00AC54E2" w:rsidP="00AC54E2">
      <w:pPr>
        <w:pStyle w:val="PL"/>
        <w:rPr>
          <w:ins w:id="18035" w:author="CR0040" w:date="2024-06-01T17:49:00Z"/>
        </w:rPr>
      </w:pPr>
      <w:ins w:id="18036" w:author="CR0040" w:date="2024-06-01T17:49:00Z">
        <w:r w:rsidRPr="00D3062E">
          <w:t xml:space="preserve">              $ref: '#/components/schemas/</w:t>
        </w:r>
        <w:r w:rsidRPr="00BC4A24">
          <w:t>NSLCMSubsc</w:t>
        </w:r>
        <w:r w:rsidRPr="00D3062E">
          <w:t>'</w:t>
        </w:r>
      </w:ins>
    </w:p>
    <w:p w14:paraId="33B0EC87" w14:textId="77777777" w:rsidR="00AC54E2" w:rsidRPr="00D3062E" w:rsidRDefault="00AC54E2" w:rsidP="00AC54E2">
      <w:pPr>
        <w:pStyle w:val="PL"/>
        <w:rPr>
          <w:ins w:id="18037" w:author="CR0040" w:date="2024-06-01T17:49:00Z"/>
        </w:rPr>
      </w:pPr>
      <w:ins w:id="18038" w:author="CR0040" w:date="2024-06-01T17:49:00Z">
        <w:r w:rsidRPr="00D3062E">
          <w:t xml:space="preserve">      responses:</w:t>
        </w:r>
      </w:ins>
    </w:p>
    <w:p w14:paraId="256EB9BB" w14:textId="77777777" w:rsidR="00AC54E2" w:rsidRPr="00D3062E" w:rsidRDefault="00AC54E2" w:rsidP="00AC54E2">
      <w:pPr>
        <w:pStyle w:val="PL"/>
        <w:rPr>
          <w:ins w:id="18039" w:author="CR0040" w:date="2024-06-01T17:49:00Z"/>
        </w:rPr>
      </w:pPr>
      <w:ins w:id="18040" w:author="CR0040" w:date="2024-06-01T17:49:00Z">
        <w:r w:rsidRPr="00D3062E">
          <w:t xml:space="preserve">        '200':</w:t>
        </w:r>
      </w:ins>
    </w:p>
    <w:p w14:paraId="23D807BD" w14:textId="77777777" w:rsidR="00AC54E2" w:rsidRPr="005A5F6B" w:rsidRDefault="00AC54E2" w:rsidP="00AC54E2">
      <w:pPr>
        <w:pStyle w:val="PL"/>
        <w:rPr>
          <w:ins w:id="18041" w:author="CR0040" w:date="2024-06-01T17:49:00Z"/>
          <w:lang w:val="en-US"/>
        </w:rPr>
      </w:pPr>
      <w:ins w:id="18042" w:author="CR0040" w:date="2024-06-01T17:49:00Z">
        <w:r w:rsidRPr="00D3062E">
          <w:t xml:space="preserve">          description: </w:t>
        </w:r>
        <w:r>
          <w:rPr>
            <w:lang w:val="en-US"/>
          </w:rPr>
          <w:t>&gt;</w:t>
        </w:r>
      </w:ins>
    </w:p>
    <w:p w14:paraId="31AD981B" w14:textId="77777777" w:rsidR="00AC54E2" w:rsidRDefault="00AC54E2" w:rsidP="00AC54E2">
      <w:pPr>
        <w:pStyle w:val="PL"/>
        <w:rPr>
          <w:ins w:id="18043" w:author="CR0040" w:date="2024-06-01T17:49:00Z"/>
        </w:rPr>
      </w:pPr>
      <w:ins w:id="18044" w:author="CR0040" w:date="2024-06-01T17:49:00Z">
        <w:r>
          <w:t xml:space="preserve">            </w:t>
        </w:r>
        <w:r w:rsidRPr="00D3062E">
          <w:t>OK. The Individual Management Discovery Subscription resource is successfully updated</w:t>
        </w:r>
      </w:ins>
    </w:p>
    <w:p w14:paraId="6BB1115B" w14:textId="77777777" w:rsidR="00AC54E2" w:rsidRPr="00D3062E" w:rsidRDefault="00AC54E2" w:rsidP="00AC54E2">
      <w:pPr>
        <w:pStyle w:val="PL"/>
        <w:rPr>
          <w:ins w:id="18045" w:author="CR0040" w:date="2024-06-01T17:49:00Z"/>
        </w:rPr>
      </w:pPr>
      <w:ins w:id="18046" w:author="CR0040" w:date="2024-06-01T17:49:00Z">
        <w:r>
          <w:t xml:space="preserve">           </w:t>
        </w:r>
        <w:r w:rsidRPr="00D3062E">
          <w:t xml:space="preserve"> and a representation of the updated resource shall be returned in the response body.</w:t>
        </w:r>
      </w:ins>
    </w:p>
    <w:p w14:paraId="02F3D031" w14:textId="77777777" w:rsidR="00AC54E2" w:rsidRPr="00D3062E" w:rsidRDefault="00AC54E2" w:rsidP="00AC54E2">
      <w:pPr>
        <w:pStyle w:val="PL"/>
        <w:rPr>
          <w:ins w:id="18047" w:author="CR0040" w:date="2024-06-01T17:49:00Z"/>
        </w:rPr>
      </w:pPr>
      <w:ins w:id="18048" w:author="CR0040" w:date="2024-06-01T17:49:00Z">
        <w:r w:rsidRPr="00D3062E">
          <w:t xml:space="preserve">          content:</w:t>
        </w:r>
      </w:ins>
    </w:p>
    <w:p w14:paraId="5E868C4A" w14:textId="77777777" w:rsidR="00AC54E2" w:rsidRPr="00D3062E" w:rsidRDefault="00AC54E2" w:rsidP="00AC54E2">
      <w:pPr>
        <w:pStyle w:val="PL"/>
        <w:rPr>
          <w:ins w:id="18049" w:author="CR0040" w:date="2024-06-01T17:49:00Z"/>
        </w:rPr>
      </w:pPr>
      <w:ins w:id="18050" w:author="CR0040" w:date="2024-06-01T17:49:00Z">
        <w:r w:rsidRPr="00D3062E">
          <w:t xml:space="preserve">            application/json:</w:t>
        </w:r>
      </w:ins>
    </w:p>
    <w:p w14:paraId="6AC0DE54" w14:textId="77777777" w:rsidR="00AC54E2" w:rsidRPr="00D3062E" w:rsidRDefault="00AC54E2" w:rsidP="00AC54E2">
      <w:pPr>
        <w:pStyle w:val="PL"/>
        <w:rPr>
          <w:ins w:id="18051" w:author="CR0040" w:date="2024-06-01T17:49:00Z"/>
        </w:rPr>
      </w:pPr>
      <w:ins w:id="18052" w:author="CR0040" w:date="2024-06-01T17:49:00Z">
        <w:r w:rsidRPr="00D3062E">
          <w:t xml:space="preserve">              schema:</w:t>
        </w:r>
      </w:ins>
    </w:p>
    <w:p w14:paraId="041E3F7F" w14:textId="77777777" w:rsidR="00AC54E2" w:rsidRPr="00D3062E" w:rsidRDefault="00AC54E2" w:rsidP="00AC54E2">
      <w:pPr>
        <w:pStyle w:val="PL"/>
        <w:rPr>
          <w:ins w:id="18053" w:author="CR0040" w:date="2024-06-01T17:49:00Z"/>
        </w:rPr>
      </w:pPr>
      <w:ins w:id="18054" w:author="CR0040" w:date="2024-06-01T17:49:00Z">
        <w:r w:rsidRPr="00D3062E">
          <w:t xml:space="preserve">                $ref: '#/components/schemas/</w:t>
        </w:r>
        <w:r>
          <w:t>NSLCM</w:t>
        </w:r>
        <w:r w:rsidRPr="00FC29E8">
          <w:t>Subsc</w:t>
        </w:r>
        <w:r>
          <w:t>'</w:t>
        </w:r>
      </w:ins>
    </w:p>
    <w:p w14:paraId="17768BBC" w14:textId="77777777" w:rsidR="00AC54E2" w:rsidRPr="00D3062E" w:rsidRDefault="00AC54E2" w:rsidP="00AC54E2">
      <w:pPr>
        <w:pStyle w:val="PL"/>
        <w:rPr>
          <w:ins w:id="18055" w:author="CR0040" w:date="2024-06-01T17:49:00Z"/>
        </w:rPr>
      </w:pPr>
      <w:ins w:id="18056" w:author="CR0040" w:date="2024-06-01T17:49:00Z">
        <w:r w:rsidRPr="00D3062E">
          <w:t xml:space="preserve">        '204':</w:t>
        </w:r>
      </w:ins>
    </w:p>
    <w:p w14:paraId="39DB5F4C" w14:textId="77777777" w:rsidR="00AC54E2" w:rsidRDefault="00AC54E2" w:rsidP="00AC54E2">
      <w:pPr>
        <w:pStyle w:val="PL"/>
        <w:rPr>
          <w:ins w:id="18057" w:author="CR0040" w:date="2024-06-01T17:49:00Z"/>
        </w:rPr>
      </w:pPr>
      <w:ins w:id="18058" w:author="CR0040" w:date="2024-06-01T17:49:00Z">
        <w:r w:rsidRPr="00D3062E">
          <w:t xml:space="preserve">          description: </w:t>
        </w:r>
        <w:r>
          <w:t>&gt;</w:t>
        </w:r>
      </w:ins>
    </w:p>
    <w:p w14:paraId="2FE3C2B3" w14:textId="77777777" w:rsidR="00AC54E2" w:rsidRDefault="00AC54E2" w:rsidP="00AC54E2">
      <w:pPr>
        <w:pStyle w:val="PL"/>
        <w:rPr>
          <w:ins w:id="18059" w:author="CR0040" w:date="2024-06-01T17:49:00Z"/>
        </w:rPr>
      </w:pPr>
      <w:ins w:id="18060" w:author="CR0040" w:date="2024-06-01T17:49:00Z">
        <w:r w:rsidRPr="00D3062E">
          <w:t xml:space="preserve">            No Content. T</w:t>
        </w:r>
        <w:r w:rsidRPr="00FC29E8">
          <w:t xml:space="preserve">he Individual </w:t>
        </w:r>
        <w:r>
          <w:t xml:space="preserve">Network Slice Lifecycle Management </w:t>
        </w:r>
        <w:r w:rsidRPr="00FC29E8">
          <w:rPr>
            <w:rFonts w:eastAsia="DengXian"/>
          </w:rPr>
          <w:t>Subscription</w:t>
        </w:r>
        <w:r w:rsidRPr="00FC29E8">
          <w:t xml:space="preserve"> resource</w:t>
        </w:r>
      </w:ins>
    </w:p>
    <w:p w14:paraId="4FB10992" w14:textId="77777777" w:rsidR="00AC54E2" w:rsidRDefault="00AC54E2" w:rsidP="00AC54E2">
      <w:pPr>
        <w:pStyle w:val="PL"/>
        <w:rPr>
          <w:ins w:id="18061" w:author="CR0040" w:date="2024-06-01T17:49:00Z"/>
        </w:rPr>
      </w:pPr>
      <w:ins w:id="18062" w:author="CR0040" w:date="2024-06-01T17:49:00Z">
        <w:r w:rsidRPr="00D3062E">
          <w:t xml:space="preserve">           </w:t>
        </w:r>
        <w:r w:rsidRPr="00FC29E8">
          <w:t xml:space="preserve"> is successfully updated and </w:t>
        </w:r>
        <w:r>
          <w:t>no content is returned in the response body.</w:t>
        </w:r>
      </w:ins>
    </w:p>
    <w:p w14:paraId="55C8F6E3" w14:textId="77777777" w:rsidR="00AC54E2" w:rsidRPr="00D3062E" w:rsidRDefault="00AC54E2" w:rsidP="00AC54E2">
      <w:pPr>
        <w:pStyle w:val="PL"/>
        <w:rPr>
          <w:ins w:id="18063" w:author="CR0040" w:date="2024-06-01T17:49:00Z"/>
        </w:rPr>
      </w:pPr>
      <w:ins w:id="18064" w:author="CR0040" w:date="2024-06-01T17:49:00Z">
        <w:r w:rsidRPr="00D3062E">
          <w:t xml:space="preserve">        '307':</w:t>
        </w:r>
      </w:ins>
    </w:p>
    <w:p w14:paraId="19B43BEF" w14:textId="77777777" w:rsidR="00AC54E2" w:rsidRPr="00D3062E" w:rsidRDefault="00AC54E2" w:rsidP="00AC54E2">
      <w:pPr>
        <w:pStyle w:val="PL"/>
        <w:rPr>
          <w:ins w:id="18065" w:author="CR0040" w:date="2024-06-01T17:49:00Z"/>
        </w:rPr>
      </w:pPr>
      <w:ins w:id="18066" w:author="CR0040" w:date="2024-06-01T17:49:00Z">
        <w:r w:rsidRPr="00D3062E">
          <w:t xml:space="preserve">          $ref: 'TS29122_CommonData.yaml#/components/responses/307'</w:t>
        </w:r>
      </w:ins>
    </w:p>
    <w:p w14:paraId="326BEEA8" w14:textId="77777777" w:rsidR="00AC54E2" w:rsidRPr="00D3062E" w:rsidRDefault="00AC54E2" w:rsidP="00AC54E2">
      <w:pPr>
        <w:pStyle w:val="PL"/>
        <w:rPr>
          <w:ins w:id="18067" w:author="CR0040" w:date="2024-06-01T17:49:00Z"/>
        </w:rPr>
      </w:pPr>
      <w:ins w:id="18068" w:author="CR0040" w:date="2024-06-01T17:49:00Z">
        <w:r w:rsidRPr="00D3062E">
          <w:t xml:space="preserve">        '308':</w:t>
        </w:r>
      </w:ins>
    </w:p>
    <w:p w14:paraId="71AF6AA9" w14:textId="77777777" w:rsidR="00AC54E2" w:rsidRPr="00D3062E" w:rsidRDefault="00AC54E2" w:rsidP="00AC54E2">
      <w:pPr>
        <w:pStyle w:val="PL"/>
        <w:rPr>
          <w:ins w:id="18069" w:author="CR0040" w:date="2024-06-01T17:49:00Z"/>
        </w:rPr>
      </w:pPr>
      <w:ins w:id="18070" w:author="CR0040" w:date="2024-06-01T17:49:00Z">
        <w:r w:rsidRPr="00D3062E">
          <w:t xml:space="preserve">          $ref: 'TS29122_CommonData.yaml#/components/responses/308'</w:t>
        </w:r>
      </w:ins>
    </w:p>
    <w:p w14:paraId="719BC81B" w14:textId="77777777" w:rsidR="00AC54E2" w:rsidRPr="00D3062E" w:rsidRDefault="00AC54E2" w:rsidP="00AC54E2">
      <w:pPr>
        <w:pStyle w:val="PL"/>
        <w:rPr>
          <w:ins w:id="18071" w:author="CR0040" w:date="2024-06-01T17:49:00Z"/>
        </w:rPr>
      </w:pPr>
      <w:ins w:id="18072" w:author="CR0040" w:date="2024-06-01T17:49:00Z">
        <w:r w:rsidRPr="00D3062E">
          <w:t xml:space="preserve">        '400':</w:t>
        </w:r>
      </w:ins>
    </w:p>
    <w:p w14:paraId="0058B79D" w14:textId="77777777" w:rsidR="00AC54E2" w:rsidRPr="00D3062E" w:rsidRDefault="00AC54E2" w:rsidP="00AC54E2">
      <w:pPr>
        <w:pStyle w:val="PL"/>
        <w:rPr>
          <w:ins w:id="18073" w:author="CR0040" w:date="2024-06-01T17:49:00Z"/>
        </w:rPr>
      </w:pPr>
      <w:ins w:id="18074" w:author="CR0040" w:date="2024-06-01T17:49:00Z">
        <w:r w:rsidRPr="00D3062E">
          <w:t xml:space="preserve">          $ref: 'TS29122_CommonData.yaml#/components/responses/400'</w:t>
        </w:r>
      </w:ins>
    </w:p>
    <w:p w14:paraId="6688A2A0" w14:textId="77777777" w:rsidR="00AC54E2" w:rsidRPr="00D3062E" w:rsidRDefault="00AC54E2" w:rsidP="00AC54E2">
      <w:pPr>
        <w:pStyle w:val="PL"/>
        <w:rPr>
          <w:ins w:id="18075" w:author="CR0040" w:date="2024-06-01T17:49:00Z"/>
        </w:rPr>
      </w:pPr>
      <w:ins w:id="18076" w:author="CR0040" w:date="2024-06-01T17:49:00Z">
        <w:r w:rsidRPr="00D3062E">
          <w:t xml:space="preserve">        '401':</w:t>
        </w:r>
      </w:ins>
    </w:p>
    <w:p w14:paraId="22D3D4DB" w14:textId="77777777" w:rsidR="00AC54E2" w:rsidRPr="00D3062E" w:rsidRDefault="00AC54E2" w:rsidP="00AC54E2">
      <w:pPr>
        <w:pStyle w:val="PL"/>
        <w:rPr>
          <w:ins w:id="18077" w:author="CR0040" w:date="2024-06-01T17:49:00Z"/>
        </w:rPr>
      </w:pPr>
      <w:ins w:id="18078" w:author="CR0040" w:date="2024-06-01T17:49:00Z">
        <w:r w:rsidRPr="00D3062E">
          <w:t xml:space="preserve">          $ref: 'TS29122_CommonData.yaml#/components/responses/401'</w:t>
        </w:r>
      </w:ins>
    </w:p>
    <w:p w14:paraId="339999AB" w14:textId="77777777" w:rsidR="00AC54E2" w:rsidRPr="00D3062E" w:rsidRDefault="00AC54E2" w:rsidP="00AC54E2">
      <w:pPr>
        <w:pStyle w:val="PL"/>
        <w:rPr>
          <w:ins w:id="18079" w:author="CR0040" w:date="2024-06-01T17:49:00Z"/>
        </w:rPr>
      </w:pPr>
      <w:ins w:id="18080" w:author="CR0040" w:date="2024-06-01T17:49:00Z">
        <w:r w:rsidRPr="00D3062E">
          <w:t xml:space="preserve">        '403':</w:t>
        </w:r>
      </w:ins>
    </w:p>
    <w:p w14:paraId="26A9133C" w14:textId="77777777" w:rsidR="00AC54E2" w:rsidRPr="00D3062E" w:rsidRDefault="00AC54E2" w:rsidP="00AC54E2">
      <w:pPr>
        <w:pStyle w:val="PL"/>
        <w:rPr>
          <w:ins w:id="18081" w:author="CR0040" w:date="2024-06-01T17:49:00Z"/>
        </w:rPr>
      </w:pPr>
      <w:ins w:id="18082" w:author="CR0040" w:date="2024-06-01T17:49:00Z">
        <w:r w:rsidRPr="00D3062E">
          <w:t xml:space="preserve">          $ref: 'TS29122_CommonData.yaml#/components/responses/403'</w:t>
        </w:r>
      </w:ins>
    </w:p>
    <w:p w14:paraId="3F539DAB" w14:textId="77777777" w:rsidR="00AC54E2" w:rsidRPr="00D3062E" w:rsidRDefault="00AC54E2" w:rsidP="00AC54E2">
      <w:pPr>
        <w:pStyle w:val="PL"/>
        <w:rPr>
          <w:ins w:id="18083" w:author="CR0040" w:date="2024-06-01T17:49:00Z"/>
        </w:rPr>
      </w:pPr>
      <w:ins w:id="18084" w:author="CR0040" w:date="2024-06-01T17:49:00Z">
        <w:r w:rsidRPr="00D3062E">
          <w:t xml:space="preserve">        '404':</w:t>
        </w:r>
      </w:ins>
    </w:p>
    <w:p w14:paraId="05D47DCB" w14:textId="77777777" w:rsidR="00AC54E2" w:rsidRPr="00D3062E" w:rsidRDefault="00AC54E2" w:rsidP="00AC54E2">
      <w:pPr>
        <w:pStyle w:val="PL"/>
        <w:rPr>
          <w:ins w:id="18085" w:author="CR0040" w:date="2024-06-01T17:49:00Z"/>
        </w:rPr>
      </w:pPr>
      <w:ins w:id="18086" w:author="CR0040" w:date="2024-06-01T17:49:00Z">
        <w:r w:rsidRPr="00D3062E">
          <w:t xml:space="preserve">          $ref: 'TS29122_CommonData.yaml#/components/responses/404'</w:t>
        </w:r>
      </w:ins>
    </w:p>
    <w:p w14:paraId="43EA91F6" w14:textId="77777777" w:rsidR="00AC54E2" w:rsidRPr="00D3062E" w:rsidRDefault="00AC54E2" w:rsidP="00AC54E2">
      <w:pPr>
        <w:pStyle w:val="PL"/>
        <w:rPr>
          <w:ins w:id="18087" w:author="CR0040" w:date="2024-06-01T17:49:00Z"/>
        </w:rPr>
      </w:pPr>
      <w:ins w:id="18088" w:author="CR0040" w:date="2024-06-01T17:49:00Z">
        <w:r w:rsidRPr="00D3062E">
          <w:t xml:space="preserve">        '411':</w:t>
        </w:r>
      </w:ins>
    </w:p>
    <w:p w14:paraId="18EE7392" w14:textId="77777777" w:rsidR="00AC54E2" w:rsidRPr="00D3062E" w:rsidRDefault="00AC54E2" w:rsidP="00AC54E2">
      <w:pPr>
        <w:pStyle w:val="PL"/>
        <w:rPr>
          <w:ins w:id="18089" w:author="CR0040" w:date="2024-06-01T17:49:00Z"/>
        </w:rPr>
      </w:pPr>
      <w:ins w:id="18090" w:author="CR0040" w:date="2024-06-01T17:49:00Z">
        <w:r w:rsidRPr="00D3062E">
          <w:t xml:space="preserve">          $ref: 'TS29122_CommonData.yaml#/components/responses/411'</w:t>
        </w:r>
      </w:ins>
    </w:p>
    <w:p w14:paraId="0ED45C6B" w14:textId="77777777" w:rsidR="00AC54E2" w:rsidRPr="00D3062E" w:rsidRDefault="00AC54E2" w:rsidP="00AC54E2">
      <w:pPr>
        <w:pStyle w:val="PL"/>
        <w:rPr>
          <w:ins w:id="18091" w:author="CR0040" w:date="2024-06-01T17:49:00Z"/>
        </w:rPr>
      </w:pPr>
      <w:ins w:id="18092" w:author="CR0040" w:date="2024-06-01T17:49:00Z">
        <w:r w:rsidRPr="00D3062E">
          <w:t xml:space="preserve">        '413':</w:t>
        </w:r>
      </w:ins>
    </w:p>
    <w:p w14:paraId="03EA2714" w14:textId="77777777" w:rsidR="00AC54E2" w:rsidRPr="00D3062E" w:rsidRDefault="00AC54E2" w:rsidP="00AC54E2">
      <w:pPr>
        <w:pStyle w:val="PL"/>
        <w:rPr>
          <w:ins w:id="18093" w:author="CR0040" w:date="2024-06-01T17:49:00Z"/>
        </w:rPr>
      </w:pPr>
      <w:ins w:id="18094" w:author="CR0040" w:date="2024-06-01T17:49:00Z">
        <w:r w:rsidRPr="00D3062E">
          <w:t xml:space="preserve">          $ref: 'TS29122_CommonData.yaml#/components/responses/413'</w:t>
        </w:r>
      </w:ins>
    </w:p>
    <w:p w14:paraId="48E9D234" w14:textId="77777777" w:rsidR="00AC54E2" w:rsidRPr="00D3062E" w:rsidRDefault="00AC54E2" w:rsidP="00AC54E2">
      <w:pPr>
        <w:pStyle w:val="PL"/>
        <w:rPr>
          <w:ins w:id="18095" w:author="CR0040" w:date="2024-06-01T17:49:00Z"/>
        </w:rPr>
      </w:pPr>
      <w:ins w:id="18096" w:author="CR0040" w:date="2024-06-01T17:49:00Z">
        <w:r w:rsidRPr="00D3062E">
          <w:t xml:space="preserve">        '415':</w:t>
        </w:r>
      </w:ins>
    </w:p>
    <w:p w14:paraId="4D31E79C" w14:textId="77777777" w:rsidR="00AC54E2" w:rsidRPr="00D3062E" w:rsidRDefault="00AC54E2" w:rsidP="00AC54E2">
      <w:pPr>
        <w:pStyle w:val="PL"/>
        <w:rPr>
          <w:ins w:id="18097" w:author="CR0040" w:date="2024-06-01T17:49:00Z"/>
        </w:rPr>
      </w:pPr>
      <w:ins w:id="18098" w:author="CR0040" w:date="2024-06-01T17:49:00Z">
        <w:r w:rsidRPr="00D3062E">
          <w:t xml:space="preserve">          $ref: 'TS29122_CommonData.yaml#/components/responses/415'</w:t>
        </w:r>
      </w:ins>
    </w:p>
    <w:p w14:paraId="0E8F39E5" w14:textId="77777777" w:rsidR="00AC54E2" w:rsidRPr="00D3062E" w:rsidRDefault="00AC54E2" w:rsidP="00AC54E2">
      <w:pPr>
        <w:pStyle w:val="PL"/>
        <w:rPr>
          <w:ins w:id="18099" w:author="CR0040" w:date="2024-06-01T17:49:00Z"/>
        </w:rPr>
      </w:pPr>
      <w:ins w:id="18100" w:author="CR0040" w:date="2024-06-01T17:49:00Z">
        <w:r w:rsidRPr="00D3062E">
          <w:t xml:space="preserve">        '429':</w:t>
        </w:r>
      </w:ins>
    </w:p>
    <w:p w14:paraId="27ACC116" w14:textId="77777777" w:rsidR="00AC54E2" w:rsidRPr="00D3062E" w:rsidRDefault="00AC54E2" w:rsidP="00AC54E2">
      <w:pPr>
        <w:pStyle w:val="PL"/>
        <w:rPr>
          <w:ins w:id="18101" w:author="CR0040" w:date="2024-06-01T17:49:00Z"/>
        </w:rPr>
      </w:pPr>
      <w:ins w:id="18102" w:author="CR0040" w:date="2024-06-01T17:49:00Z">
        <w:r w:rsidRPr="00D3062E">
          <w:t xml:space="preserve">          $ref: 'TS29122_CommonData.yaml#/components/responses/429'</w:t>
        </w:r>
      </w:ins>
    </w:p>
    <w:p w14:paraId="297839FE" w14:textId="77777777" w:rsidR="00AC54E2" w:rsidRPr="00D3062E" w:rsidRDefault="00AC54E2" w:rsidP="00AC54E2">
      <w:pPr>
        <w:pStyle w:val="PL"/>
        <w:rPr>
          <w:ins w:id="18103" w:author="CR0040" w:date="2024-06-01T17:49:00Z"/>
        </w:rPr>
      </w:pPr>
      <w:ins w:id="18104" w:author="CR0040" w:date="2024-06-01T17:49:00Z">
        <w:r w:rsidRPr="00D3062E">
          <w:t xml:space="preserve">        '500':</w:t>
        </w:r>
      </w:ins>
    </w:p>
    <w:p w14:paraId="04558651" w14:textId="77777777" w:rsidR="00AC54E2" w:rsidRPr="00D3062E" w:rsidRDefault="00AC54E2" w:rsidP="00AC54E2">
      <w:pPr>
        <w:pStyle w:val="PL"/>
        <w:rPr>
          <w:ins w:id="18105" w:author="CR0040" w:date="2024-06-01T17:49:00Z"/>
        </w:rPr>
      </w:pPr>
      <w:ins w:id="18106" w:author="CR0040" w:date="2024-06-01T17:49:00Z">
        <w:r w:rsidRPr="00D3062E">
          <w:t xml:space="preserve">          $ref: 'TS29122_CommonData.yaml#/components/responses/500'</w:t>
        </w:r>
      </w:ins>
    </w:p>
    <w:p w14:paraId="600E7803" w14:textId="77777777" w:rsidR="00AC54E2" w:rsidRPr="00D3062E" w:rsidRDefault="00AC54E2" w:rsidP="00AC54E2">
      <w:pPr>
        <w:pStyle w:val="PL"/>
        <w:rPr>
          <w:ins w:id="18107" w:author="CR0040" w:date="2024-06-01T17:49:00Z"/>
        </w:rPr>
      </w:pPr>
      <w:ins w:id="18108" w:author="CR0040" w:date="2024-06-01T17:49:00Z">
        <w:r w:rsidRPr="00D3062E">
          <w:t xml:space="preserve">        '503':</w:t>
        </w:r>
      </w:ins>
    </w:p>
    <w:p w14:paraId="261EF9D6" w14:textId="77777777" w:rsidR="00AC54E2" w:rsidRPr="00D3062E" w:rsidRDefault="00AC54E2" w:rsidP="00AC54E2">
      <w:pPr>
        <w:pStyle w:val="PL"/>
        <w:rPr>
          <w:ins w:id="18109" w:author="CR0040" w:date="2024-06-01T17:49:00Z"/>
        </w:rPr>
      </w:pPr>
      <w:ins w:id="18110" w:author="CR0040" w:date="2024-06-01T17:49:00Z">
        <w:r w:rsidRPr="00D3062E">
          <w:t xml:space="preserve">          $ref: 'TS29122_CommonData.yaml#/components/responses/503'</w:t>
        </w:r>
      </w:ins>
    </w:p>
    <w:p w14:paraId="0D634C0E" w14:textId="77777777" w:rsidR="00AC54E2" w:rsidRPr="00D3062E" w:rsidRDefault="00AC54E2" w:rsidP="00AC54E2">
      <w:pPr>
        <w:pStyle w:val="PL"/>
        <w:rPr>
          <w:ins w:id="18111" w:author="CR0040" w:date="2024-06-01T17:49:00Z"/>
        </w:rPr>
      </w:pPr>
      <w:ins w:id="18112" w:author="CR0040" w:date="2024-06-01T17:49:00Z">
        <w:r w:rsidRPr="00D3062E">
          <w:t xml:space="preserve">        default:</w:t>
        </w:r>
      </w:ins>
    </w:p>
    <w:p w14:paraId="3569693D" w14:textId="77777777" w:rsidR="00AC54E2" w:rsidRPr="00D3062E" w:rsidRDefault="00AC54E2" w:rsidP="00AC54E2">
      <w:pPr>
        <w:pStyle w:val="PL"/>
        <w:rPr>
          <w:ins w:id="18113" w:author="CR0040" w:date="2024-06-01T17:49:00Z"/>
        </w:rPr>
      </w:pPr>
      <w:ins w:id="18114" w:author="CR0040" w:date="2024-06-01T17:49:00Z">
        <w:r w:rsidRPr="00D3062E">
          <w:t xml:space="preserve">          $ref: 'TS29122_CommonData.yaml#/components/responses/default'</w:t>
        </w:r>
      </w:ins>
    </w:p>
    <w:p w14:paraId="27F70CD2" w14:textId="77777777" w:rsidR="00AC54E2" w:rsidRPr="00D3062E" w:rsidRDefault="00AC54E2" w:rsidP="00AC54E2">
      <w:pPr>
        <w:pStyle w:val="PL"/>
        <w:rPr>
          <w:ins w:id="18115" w:author="CR0040" w:date="2024-06-01T17:49:00Z"/>
        </w:rPr>
      </w:pPr>
    </w:p>
    <w:p w14:paraId="4BB3AEF4" w14:textId="77777777" w:rsidR="00AC54E2" w:rsidRPr="00D3062E" w:rsidRDefault="00AC54E2" w:rsidP="00AC54E2">
      <w:pPr>
        <w:pStyle w:val="PL"/>
        <w:rPr>
          <w:ins w:id="18116" w:author="CR0040" w:date="2024-06-01T17:49:00Z"/>
        </w:rPr>
      </w:pPr>
      <w:ins w:id="18117" w:author="CR0040" w:date="2024-06-01T17:49:00Z">
        <w:r w:rsidRPr="00D3062E">
          <w:t xml:space="preserve">    patch:</w:t>
        </w:r>
      </w:ins>
    </w:p>
    <w:p w14:paraId="474B983D" w14:textId="77777777" w:rsidR="00AC54E2" w:rsidRPr="00D3062E" w:rsidRDefault="00AC54E2" w:rsidP="00AC54E2">
      <w:pPr>
        <w:pStyle w:val="PL"/>
        <w:rPr>
          <w:ins w:id="18118" w:author="CR0040" w:date="2024-06-01T17:49:00Z"/>
        </w:rPr>
      </w:pPr>
      <w:ins w:id="18119" w:author="CR0040" w:date="2024-06-01T17:49:00Z">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DengXian"/>
          </w:rPr>
          <w:t>Subscription</w:t>
        </w:r>
        <w:r w:rsidRPr="00FC29E8">
          <w:t xml:space="preserve"> resource at the NSCE Server</w:t>
        </w:r>
        <w:r w:rsidRPr="00D3062E">
          <w:t>.</w:t>
        </w:r>
      </w:ins>
    </w:p>
    <w:p w14:paraId="3A1C2E95" w14:textId="77777777" w:rsidR="00AC54E2" w:rsidRPr="00D3062E" w:rsidRDefault="00AC54E2" w:rsidP="00AC54E2">
      <w:pPr>
        <w:pStyle w:val="PL"/>
        <w:rPr>
          <w:ins w:id="18120" w:author="CR0040" w:date="2024-06-01T17:49:00Z"/>
        </w:rPr>
      </w:pPr>
      <w:ins w:id="18121" w:author="CR0040" w:date="2024-06-01T17:49:00Z">
        <w:r w:rsidRPr="00D3062E">
          <w:t xml:space="preserve">      operationId: ModifyInd</w:t>
        </w:r>
        <w:r>
          <w:rPr>
            <w:lang w:val="en-US"/>
          </w:rPr>
          <w:t>NetSliceLifeCycleMngt</w:t>
        </w:r>
        <w:r w:rsidRPr="00D3062E">
          <w:t>Subsc</w:t>
        </w:r>
      </w:ins>
    </w:p>
    <w:p w14:paraId="6633DC79" w14:textId="77777777" w:rsidR="00AC54E2" w:rsidRPr="00D3062E" w:rsidRDefault="00AC54E2" w:rsidP="00AC54E2">
      <w:pPr>
        <w:pStyle w:val="PL"/>
        <w:rPr>
          <w:ins w:id="18122" w:author="CR0040" w:date="2024-06-01T17:49:00Z"/>
        </w:rPr>
      </w:pPr>
      <w:ins w:id="18123" w:author="CR0040" w:date="2024-06-01T17:49:00Z">
        <w:r w:rsidRPr="00D3062E">
          <w:t xml:space="preserve">      tags:</w:t>
        </w:r>
      </w:ins>
    </w:p>
    <w:p w14:paraId="6E9DFFB2" w14:textId="77777777" w:rsidR="00AC54E2" w:rsidRPr="00D3062E" w:rsidRDefault="00AC54E2" w:rsidP="00AC54E2">
      <w:pPr>
        <w:pStyle w:val="PL"/>
        <w:rPr>
          <w:ins w:id="18124" w:author="CR0040" w:date="2024-06-01T17:49:00Z"/>
        </w:rPr>
      </w:pPr>
      <w:ins w:id="18125" w:author="CR0040" w:date="2024-06-01T17:49:00Z">
        <w:r w:rsidRPr="00D3062E">
          <w:t xml:space="preserve">        - Individual </w:t>
        </w:r>
        <w:r>
          <w:t xml:space="preserve">Network Slice Lifecycle Management </w:t>
        </w:r>
        <w:r w:rsidRPr="00FC29E8">
          <w:rPr>
            <w:rFonts w:eastAsia="DengXian"/>
          </w:rPr>
          <w:t>Subscription</w:t>
        </w:r>
        <w:r w:rsidRPr="00D3062E">
          <w:t xml:space="preserve"> (Document)</w:t>
        </w:r>
      </w:ins>
    </w:p>
    <w:p w14:paraId="3E674587" w14:textId="77777777" w:rsidR="00AC54E2" w:rsidRPr="00D3062E" w:rsidRDefault="00AC54E2" w:rsidP="00AC54E2">
      <w:pPr>
        <w:pStyle w:val="PL"/>
        <w:rPr>
          <w:ins w:id="18126" w:author="CR0040" w:date="2024-06-01T17:49:00Z"/>
        </w:rPr>
      </w:pPr>
      <w:ins w:id="18127" w:author="CR0040" w:date="2024-06-01T17:49:00Z">
        <w:r w:rsidRPr="00D3062E">
          <w:t xml:space="preserve">      requestBody:</w:t>
        </w:r>
      </w:ins>
    </w:p>
    <w:p w14:paraId="1AE31B3F" w14:textId="77777777" w:rsidR="00AC54E2" w:rsidRPr="00D3062E" w:rsidRDefault="00AC54E2" w:rsidP="00AC54E2">
      <w:pPr>
        <w:pStyle w:val="PL"/>
        <w:rPr>
          <w:ins w:id="18128" w:author="CR0040" w:date="2024-06-01T17:49:00Z"/>
        </w:rPr>
      </w:pPr>
      <w:ins w:id="18129" w:author="CR0040" w:date="2024-06-01T17:49:00Z">
        <w:r w:rsidRPr="00D3062E">
          <w:t xml:space="preserve">        required: true</w:t>
        </w:r>
      </w:ins>
    </w:p>
    <w:p w14:paraId="1598F324" w14:textId="77777777" w:rsidR="00AC54E2" w:rsidRPr="00D3062E" w:rsidRDefault="00AC54E2" w:rsidP="00AC54E2">
      <w:pPr>
        <w:pStyle w:val="PL"/>
        <w:rPr>
          <w:ins w:id="18130" w:author="CR0040" w:date="2024-06-01T17:49:00Z"/>
        </w:rPr>
      </w:pPr>
      <w:ins w:id="18131" w:author="CR0040" w:date="2024-06-01T17:49:00Z">
        <w:r w:rsidRPr="00D3062E">
          <w:t xml:space="preserve">        content:</w:t>
        </w:r>
      </w:ins>
    </w:p>
    <w:p w14:paraId="27B468D9" w14:textId="77777777" w:rsidR="00AC54E2" w:rsidRPr="00D3062E" w:rsidRDefault="00AC54E2" w:rsidP="00AC54E2">
      <w:pPr>
        <w:pStyle w:val="PL"/>
        <w:rPr>
          <w:ins w:id="18132" w:author="CR0040" w:date="2024-06-01T17:49:00Z"/>
          <w:lang w:val="en-US"/>
        </w:rPr>
      </w:pPr>
      <w:ins w:id="18133" w:author="CR0040" w:date="2024-06-01T17:49:00Z">
        <w:r w:rsidRPr="00D3062E">
          <w:rPr>
            <w:lang w:val="en-US"/>
          </w:rPr>
          <w:t xml:space="preserve">          application/merge-patch+json:</w:t>
        </w:r>
      </w:ins>
    </w:p>
    <w:p w14:paraId="4F270C39" w14:textId="77777777" w:rsidR="00AC54E2" w:rsidRPr="00D3062E" w:rsidRDefault="00AC54E2" w:rsidP="00AC54E2">
      <w:pPr>
        <w:pStyle w:val="PL"/>
        <w:rPr>
          <w:ins w:id="18134" w:author="CR0040" w:date="2024-06-01T17:49:00Z"/>
        </w:rPr>
      </w:pPr>
      <w:ins w:id="18135" w:author="CR0040" w:date="2024-06-01T17:49:00Z">
        <w:r w:rsidRPr="00D3062E">
          <w:t xml:space="preserve">            schema:</w:t>
        </w:r>
      </w:ins>
    </w:p>
    <w:p w14:paraId="280CB3CF" w14:textId="77777777" w:rsidR="00AC54E2" w:rsidRPr="00D3062E" w:rsidRDefault="00AC54E2" w:rsidP="00AC54E2">
      <w:pPr>
        <w:pStyle w:val="PL"/>
        <w:rPr>
          <w:ins w:id="18136" w:author="CR0040" w:date="2024-06-01T17:49:00Z"/>
        </w:rPr>
      </w:pPr>
      <w:ins w:id="18137" w:author="CR0040" w:date="2024-06-01T17:49:00Z">
        <w:r w:rsidRPr="00D3062E">
          <w:t xml:space="preserve">              $ref: '#/components/schemas/</w:t>
        </w:r>
        <w:r>
          <w:t>NSLCM</w:t>
        </w:r>
        <w:r w:rsidRPr="00FC29E8">
          <w:t>SubscPatch</w:t>
        </w:r>
        <w:r>
          <w:t>'</w:t>
        </w:r>
      </w:ins>
    </w:p>
    <w:p w14:paraId="0A5AE285" w14:textId="77777777" w:rsidR="00AC54E2" w:rsidRPr="00D3062E" w:rsidRDefault="00AC54E2" w:rsidP="00AC54E2">
      <w:pPr>
        <w:pStyle w:val="PL"/>
        <w:rPr>
          <w:ins w:id="18138" w:author="CR0040" w:date="2024-06-01T17:49:00Z"/>
        </w:rPr>
      </w:pPr>
      <w:ins w:id="18139" w:author="CR0040" w:date="2024-06-01T17:49:00Z">
        <w:r w:rsidRPr="00D3062E">
          <w:t xml:space="preserve">      responses:</w:t>
        </w:r>
      </w:ins>
    </w:p>
    <w:p w14:paraId="5BB0C562" w14:textId="77777777" w:rsidR="00AC54E2" w:rsidRPr="00D3062E" w:rsidRDefault="00AC54E2" w:rsidP="00AC54E2">
      <w:pPr>
        <w:pStyle w:val="PL"/>
        <w:rPr>
          <w:ins w:id="18140" w:author="CR0040" w:date="2024-06-01T17:49:00Z"/>
        </w:rPr>
      </w:pPr>
      <w:ins w:id="18141" w:author="CR0040" w:date="2024-06-01T17:49:00Z">
        <w:r w:rsidRPr="00D3062E">
          <w:t xml:space="preserve">        '200':</w:t>
        </w:r>
      </w:ins>
    </w:p>
    <w:p w14:paraId="27911BDE" w14:textId="77777777" w:rsidR="00AC54E2" w:rsidRPr="00D3062E" w:rsidRDefault="00AC54E2" w:rsidP="00AC54E2">
      <w:pPr>
        <w:pStyle w:val="PL"/>
        <w:rPr>
          <w:ins w:id="18142" w:author="CR0040" w:date="2024-06-01T17:49:00Z"/>
        </w:rPr>
      </w:pPr>
      <w:ins w:id="18143" w:author="CR0040" w:date="2024-06-01T17:49:00Z">
        <w:r w:rsidRPr="00D3062E">
          <w:t xml:space="preserve">          description: &gt;</w:t>
        </w:r>
      </w:ins>
    </w:p>
    <w:p w14:paraId="04E6D045" w14:textId="77777777" w:rsidR="00AC54E2" w:rsidRDefault="00AC54E2" w:rsidP="00AC54E2">
      <w:pPr>
        <w:pStyle w:val="PL"/>
        <w:rPr>
          <w:ins w:id="18144" w:author="CR0040" w:date="2024-06-01T17:49:00Z"/>
        </w:rPr>
      </w:pPr>
      <w:ins w:id="18145" w:author="CR0040" w:date="2024-06-01T17:49:00Z">
        <w:r w:rsidRPr="00D3062E">
          <w:t xml:space="preserve">            OK. </w:t>
        </w:r>
        <w:r w:rsidRPr="00FC29E8">
          <w:t xml:space="preserve">The Individual </w:t>
        </w:r>
        <w:r>
          <w:t xml:space="preserve">Network Slice Lifecycle Management </w:t>
        </w:r>
        <w:r w:rsidRPr="00FC29E8">
          <w:rPr>
            <w:rFonts w:eastAsia="DengXian"/>
          </w:rPr>
          <w:t>Subscription</w:t>
        </w:r>
        <w:r>
          <w:t xml:space="preserve"> resource is</w:t>
        </w:r>
      </w:ins>
    </w:p>
    <w:p w14:paraId="25D09885" w14:textId="77777777" w:rsidR="00AC54E2" w:rsidRDefault="00AC54E2" w:rsidP="00AC54E2">
      <w:pPr>
        <w:pStyle w:val="PL"/>
        <w:rPr>
          <w:ins w:id="18146" w:author="CR0040" w:date="2024-06-01T17:49:00Z"/>
        </w:rPr>
      </w:pPr>
      <w:ins w:id="18147" w:author="CR0040" w:date="2024-06-01T17:49:00Z">
        <w:r w:rsidRPr="00D3062E">
          <w:t xml:space="preserve">           </w:t>
        </w:r>
        <w:r w:rsidRPr="00FC29E8">
          <w:t xml:space="preserve"> successfully modified and a representation of the updated</w:t>
        </w:r>
        <w:r>
          <w:t xml:space="preserve"> resource shall</w:t>
        </w:r>
      </w:ins>
    </w:p>
    <w:p w14:paraId="4E77FBA9" w14:textId="77777777" w:rsidR="00AC54E2" w:rsidRPr="00D3062E" w:rsidRDefault="00AC54E2" w:rsidP="00AC54E2">
      <w:pPr>
        <w:pStyle w:val="PL"/>
        <w:rPr>
          <w:ins w:id="18148" w:author="CR0040" w:date="2024-06-01T17:49:00Z"/>
        </w:rPr>
      </w:pPr>
      <w:ins w:id="18149" w:author="CR0040" w:date="2024-06-01T17:49:00Z">
        <w:r w:rsidRPr="00D3062E">
          <w:t xml:space="preserve">           </w:t>
        </w:r>
        <w:r w:rsidRPr="00FC29E8">
          <w:t xml:space="preserve"> be returned in the response body.</w:t>
        </w:r>
      </w:ins>
    </w:p>
    <w:p w14:paraId="6BFE57F6" w14:textId="77777777" w:rsidR="00AC54E2" w:rsidRPr="00D3062E" w:rsidRDefault="00AC54E2" w:rsidP="00AC54E2">
      <w:pPr>
        <w:pStyle w:val="PL"/>
        <w:rPr>
          <w:ins w:id="18150" w:author="CR0040" w:date="2024-06-01T17:49:00Z"/>
        </w:rPr>
      </w:pPr>
      <w:ins w:id="18151" w:author="CR0040" w:date="2024-06-01T17:49:00Z">
        <w:r w:rsidRPr="00D3062E">
          <w:t xml:space="preserve">          content:</w:t>
        </w:r>
      </w:ins>
    </w:p>
    <w:p w14:paraId="178162D8" w14:textId="77777777" w:rsidR="00AC54E2" w:rsidRPr="00D3062E" w:rsidRDefault="00AC54E2" w:rsidP="00AC54E2">
      <w:pPr>
        <w:pStyle w:val="PL"/>
        <w:rPr>
          <w:ins w:id="18152" w:author="CR0040" w:date="2024-06-01T17:49:00Z"/>
        </w:rPr>
      </w:pPr>
      <w:ins w:id="18153" w:author="CR0040" w:date="2024-06-01T17:49:00Z">
        <w:r w:rsidRPr="00D3062E">
          <w:t xml:space="preserve">            application/json:</w:t>
        </w:r>
      </w:ins>
    </w:p>
    <w:p w14:paraId="59B9B04A" w14:textId="77777777" w:rsidR="00AC54E2" w:rsidRPr="00D3062E" w:rsidRDefault="00AC54E2" w:rsidP="00AC54E2">
      <w:pPr>
        <w:pStyle w:val="PL"/>
        <w:rPr>
          <w:ins w:id="18154" w:author="CR0040" w:date="2024-06-01T17:49:00Z"/>
        </w:rPr>
      </w:pPr>
      <w:ins w:id="18155" w:author="CR0040" w:date="2024-06-01T17:49:00Z">
        <w:r w:rsidRPr="00D3062E">
          <w:t xml:space="preserve">              schema:</w:t>
        </w:r>
      </w:ins>
    </w:p>
    <w:p w14:paraId="43ACED16" w14:textId="77777777" w:rsidR="00AC54E2" w:rsidRPr="00D3062E" w:rsidRDefault="00AC54E2" w:rsidP="00AC54E2">
      <w:pPr>
        <w:pStyle w:val="PL"/>
        <w:rPr>
          <w:ins w:id="18156" w:author="CR0040" w:date="2024-06-01T17:49:00Z"/>
        </w:rPr>
      </w:pPr>
      <w:ins w:id="18157" w:author="CR0040" w:date="2024-06-01T17:49:00Z">
        <w:r w:rsidRPr="00D3062E">
          <w:t xml:space="preserve">                $ref: '#/components/schemas/</w:t>
        </w:r>
        <w:r>
          <w:t>NSLCM</w:t>
        </w:r>
        <w:r w:rsidRPr="00FC29E8">
          <w:t>Subsc</w:t>
        </w:r>
        <w:r w:rsidRPr="00D3062E">
          <w:t>'</w:t>
        </w:r>
      </w:ins>
    </w:p>
    <w:p w14:paraId="5C10358A" w14:textId="77777777" w:rsidR="00AC54E2" w:rsidRPr="00D3062E" w:rsidRDefault="00AC54E2" w:rsidP="00AC54E2">
      <w:pPr>
        <w:pStyle w:val="PL"/>
        <w:rPr>
          <w:ins w:id="18158" w:author="CR0040" w:date="2024-06-01T17:49:00Z"/>
        </w:rPr>
      </w:pPr>
      <w:ins w:id="18159" w:author="CR0040" w:date="2024-06-01T17:49:00Z">
        <w:r w:rsidRPr="00D3062E">
          <w:t xml:space="preserve">        '204':</w:t>
        </w:r>
      </w:ins>
    </w:p>
    <w:p w14:paraId="74E2D316" w14:textId="77777777" w:rsidR="00AC54E2" w:rsidRPr="00D3062E" w:rsidRDefault="00AC54E2" w:rsidP="00AC54E2">
      <w:pPr>
        <w:pStyle w:val="PL"/>
        <w:rPr>
          <w:ins w:id="18160" w:author="CR0040" w:date="2024-06-01T17:49:00Z"/>
        </w:rPr>
      </w:pPr>
      <w:ins w:id="18161" w:author="CR0040" w:date="2024-06-01T17:49:00Z">
        <w:r w:rsidRPr="00D3062E">
          <w:t xml:space="preserve">          description: &gt;</w:t>
        </w:r>
      </w:ins>
    </w:p>
    <w:p w14:paraId="3CC8D8AC" w14:textId="77777777" w:rsidR="00AC54E2" w:rsidRDefault="00AC54E2" w:rsidP="00AC54E2">
      <w:pPr>
        <w:pStyle w:val="PL"/>
        <w:rPr>
          <w:ins w:id="18162" w:author="CR0040" w:date="2024-06-01T17:49:00Z"/>
        </w:rPr>
      </w:pPr>
      <w:ins w:id="18163" w:author="CR0040" w:date="2024-06-01T17:49:00Z">
        <w:r w:rsidRPr="00D3062E">
          <w:t xml:space="preserve">            No Content. </w:t>
        </w:r>
        <w:r w:rsidRPr="00FC29E8">
          <w:t>The</w:t>
        </w:r>
        <w:r>
          <w:t xml:space="preserve"> </w:t>
        </w:r>
        <w:r w:rsidRPr="00FC29E8">
          <w:t xml:space="preserve">Individual </w:t>
        </w:r>
        <w:r>
          <w:t xml:space="preserve">Network Slice Lifecycle Management </w:t>
        </w:r>
        <w:r w:rsidRPr="00FC29E8">
          <w:rPr>
            <w:rFonts w:eastAsia="DengXian"/>
          </w:rPr>
          <w:t>Subscription</w:t>
        </w:r>
        <w:r>
          <w:t xml:space="preserve"> resource</w:t>
        </w:r>
      </w:ins>
    </w:p>
    <w:p w14:paraId="002D04B2" w14:textId="77777777" w:rsidR="00AC54E2" w:rsidRDefault="00AC54E2" w:rsidP="00AC54E2">
      <w:pPr>
        <w:pStyle w:val="PL"/>
        <w:rPr>
          <w:ins w:id="18164" w:author="CR0040" w:date="2024-06-01T17:49:00Z"/>
        </w:rPr>
      </w:pPr>
      <w:ins w:id="18165" w:author="CR0040" w:date="2024-06-01T17:49:00Z">
        <w:r w:rsidRPr="00D3062E">
          <w:t xml:space="preserve">           </w:t>
        </w:r>
        <w:r w:rsidRPr="00FC29E8">
          <w:t xml:space="preserve"> is successfully modified and no content is returned in the</w:t>
        </w:r>
        <w:r w:rsidRPr="00865BFA">
          <w:t xml:space="preserve"> </w:t>
        </w:r>
        <w:r w:rsidRPr="00FC29E8">
          <w:t>response body</w:t>
        </w:r>
        <w:r>
          <w:t>.</w:t>
        </w:r>
      </w:ins>
    </w:p>
    <w:p w14:paraId="5A19DBB5" w14:textId="77777777" w:rsidR="00AC54E2" w:rsidRPr="00D3062E" w:rsidRDefault="00AC54E2" w:rsidP="00AC54E2">
      <w:pPr>
        <w:pStyle w:val="PL"/>
        <w:rPr>
          <w:ins w:id="18166" w:author="CR0040" w:date="2024-06-01T17:49:00Z"/>
        </w:rPr>
      </w:pPr>
      <w:ins w:id="18167" w:author="CR0040" w:date="2024-06-01T17:49:00Z">
        <w:r w:rsidRPr="00D3062E">
          <w:t xml:space="preserve">        '307':</w:t>
        </w:r>
      </w:ins>
    </w:p>
    <w:p w14:paraId="2D0E8DB1" w14:textId="77777777" w:rsidR="00AC54E2" w:rsidRPr="00D3062E" w:rsidRDefault="00AC54E2" w:rsidP="00AC54E2">
      <w:pPr>
        <w:pStyle w:val="PL"/>
        <w:rPr>
          <w:ins w:id="18168" w:author="CR0040" w:date="2024-06-01T17:49:00Z"/>
        </w:rPr>
      </w:pPr>
      <w:ins w:id="18169" w:author="CR0040" w:date="2024-06-01T17:49:00Z">
        <w:r w:rsidRPr="00D3062E">
          <w:t xml:space="preserve">          $ref: 'TS29122_CommonData.yaml#/components/responses/307'</w:t>
        </w:r>
      </w:ins>
    </w:p>
    <w:p w14:paraId="225E867C" w14:textId="77777777" w:rsidR="00AC54E2" w:rsidRPr="00D3062E" w:rsidRDefault="00AC54E2" w:rsidP="00AC54E2">
      <w:pPr>
        <w:pStyle w:val="PL"/>
        <w:rPr>
          <w:ins w:id="18170" w:author="CR0040" w:date="2024-06-01T17:49:00Z"/>
        </w:rPr>
      </w:pPr>
      <w:ins w:id="18171" w:author="CR0040" w:date="2024-06-01T17:49:00Z">
        <w:r w:rsidRPr="00D3062E">
          <w:t xml:space="preserve">        '308':</w:t>
        </w:r>
      </w:ins>
    </w:p>
    <w:p w14:paraId="1F5A0BF4" w14:textId="77777777" w:rsidR="00AC54E2" w:rsidRPr="00D3062E" w:rsidRDefault="00AC54E2" w:rsidP="00AC54E2">
      <w:pPr>
        <w:pStyle w:val="PL"/>
        <w:rPr>
          <w:ins w:id="18172" w:author="CR0040" w:date="2024-06-01T17:49:00Z"/>
        </w:rPr>
      </w:pPr>
      <w:ins w:id="18173" w:author="CR0040" w:date="2024-06-01T17:49:00Z">
        <w:r w:rsidRPr="00D3062E">
          <w:t xml:space="preserve">          $ref: 'TS29122_CommonData.yaml#/components/responses/308'</w:t>
        </w:r>
      </w:ins>
    </w:p>
    <w:p w14:paraId="5C895F5D" w14:textId="77777777" w:rsidR="00AC54E2" w:rsidRPr="00D3062E" w:rsidRDefault="00AC54E2" w:rsidP="00AC54E2">
      <w:pPr>
        <w:pStyle w:val="PL"/>
        <w:rPr>
          <w:ins w:id="18174" w:author="CR0040" w:date="2024-06-01T17:49:00Z"/>
        </w:rPr>
      </w:pPr>
      <w:ins w:id="18175" w:author="CR0040" w:date="2024-06-01T17:49:00Z">
        <w:r w:rsidRPr="00D3062E">
          <w:t xml:space="preserve">        '400':</w:t>
        </w:r>
      </w:ins>
    </w:p>
    <w:p w14:paraId="1D1C56D1" w14:textId="77777777" w:rsidR="00AC54E2" w:rsidRPr="00D3062E" w:rsidRDefault="00AC54E2" w:rsidP="00AC54E2">
      <w:pPr>
        <w:pStyle w:val="PL"/>
        <w:rPr>
          <w:ins w:id="18176" w:author="CR0040" w:date="2024-06-01T17:49:00Z"/>
        </w:rPr>
      </w:pPr>
      <w:ins w:id="18177" w:author="CR0040" w:date="2024-06-01T17:49:00Z">
        <w:r w:rsidRPr="00D3062E">
          <w:t xml:space="preserve">          $ref: 'TS29122_CommonData.yaml#/components/responses/400'</w:t>
        </w:r>
      </w:ins>
    </w:p>
    <w:p w14:paraId="633B5635" w14:textId="77777777" w:rsidR="00AC54E2" w:rsidRPr="00D3062E" w:rsidRDefault="00AC54E2" w:rsidP="00AC54E2">
      <w:pPr>
        <w:pStyle w:val="PL"/>
        <w:rPr>
          <w:ins w:id="18178" w:author="CR0040" w:date="2024-06-01T17:49:00Z"/>
        </w:rPr>
      </w:pPr>
      <w:ins w:id="18179" w:author="CR0040" w:date="2024-06-01T17:49:00Z">
        <w:r w:rsidRPr="00D3062E">
          <w:t xml:space="preserve">        '401':</w:t>
        </w:r>
      </w:ins>
    </w:p>
    <w:p w14:paraId="766717A0" w14:textId="77777777" w:rsidR="00AC54E2" w:rsidRPr="00D3062E" w:rsidRDefault="00AC54E2" w:rsidP="00AC54E2">
      <w:pPr>
        <w:pStyle w:val="PL"/>
        <w:rPr>
          <w:ins w:id="18180" w:author="CR0040" w:date="2024-06-01T17:49:00Z"/>
        </w:rPr>
      </w:pPr>
      <w:ins w:id="18181" w:author="CR0040" w:date="2024-06-01T17:49:00Z">
        <w:r w:rsidRPr="00D3062E">
          <w:t xml:space="preserve">          $ref: 'TS29122_CommonData.yaml#/components/responses/401'</w:t>
        </w:r>
      </w:ins>
    </w:p>
    <w:p w14:paraId="6C02564D" w14:textId="77777777" w:rsidR="00AC54E2" w:rsidRPr="00D3062E" w:rsidRDefault="00AC54E2" w:rsidP="00AC54E2">
      <w:pPr>
        <w:pStyle w:val="PL"/>
        <w:rPr>
          <w:ins w:id="18182" w:author="CR0040" w:date="2024-06-01T17:49:00Z"/>
        </w:rPr>
      </w:pPr>
      <w:ins w:id="18183" w:author="CR0040" w:date="2024-06-01T17:49:00Z">
        <w:r w:rsidRPr="00D3062E">
          <w:t xml:space="preserve">        '403':</w:t>
        </w:r>
      </w:ins>
    </w:p>
    <w:p w14:paraId="30B5A782" w14:textId="77777777" w:rsidR="00AC54E2" w:rsidRPr="00D3062E" w:rsidRDefault="00AC54E2" w:rsidP="00AC54E2">
      <w:pPr>
        <w:pStyle w:val="PL"/>
        <w:rPr>
          <w:ins w:id="18184" w:author="CR0040" w:date="2024-06-01T17:49:00Z"/>
        </w:rPr>
      </w:pPr>
      <w:ins w:id="18185" w:author="CR0040" w:date="2024-06-01T17:49:00Z">
        <w:r w:rsidRPr="00D3062E">
          <w:t xml:space="preserve">          $ref: 'TS29122_CommonData.yaml#/components/responses/403'</w:t>
        </w:r>
      </w:ins>
    </w:p>
    <w:p w14:paraId="43E7F07B" w14:textId="77777777" w:rsidR="00AC54E2" w:rsidRPr="00D3062E" w:rsidRDefault="00AC54E2" w:rsidP="00AC54E2">
      <w:pPr>
        <w:pStyle w:val="PL"/>
        <w:rPr>
          <w:ins w:id="18186" w:author="CR0040" w:date="2024-06-01T17:49:00Z"/>
        </w:rPr>
      </w:pPr>
      <w:ins w:id="18187" w:author="CR0040" w:date="2024-06-01T17:49:00Z">
        <w:r w:rsidRPr="00D3062E">
          <w:t xml:space="preserve">        '404':</w:t>
        </w:r>
      </w:ins>
    </w:p>
    <w:p w14:paraId="340178C0" w14:textId="77777777" w:rsidR="00AC54E2" w:rsidRPr="00D3062E" w:rsidRDefault="00AC54E2" w:rsidP="00AC54E2">
      <w:pPr>
        <w:pStyle w:val="PL"/>
        <w:rPr>
          <w:ins w:id="18188" w:author="CR0040" w:date="2024-06-01T17:49:00Z"/>
        </w:rPr>
      </w:pPr>
      <w:ins w:id="18189" w:author="CR0040" w:date="2024-06-01T17:49:00Z">
        <w:r w:rsidRPr="00D3062E">
          <w:t xml:space="preserve">          $ref: 'TS29122_CommonData.yaml#/components/responses/404'</w:t>
        </w:r>
      </w:ins>
    </w:p>
    <w:p w14:paraId="37821DF7" w14:textId="77777777" w:rsidR="00AC54E2" w:rsidRPr="00D3062E" w:rsidRDefault="00AC54E2" w:rsidP="00AC54E2">
      <w:pPr>
        <w:pStyle w:val="PL"/>
        <w:rPr>
          <w:ins w:id="18190" w:author="CR0040" w:date="2024-06-01T17:49:00Z"/>
        </w:rPr>
      </w:pPr>
      <w:ins w:id="18191" w:author="CR0040" w:date="2024-06-01T17:49:00Z">
        <w:r w:rsidRPr="00D3062E">
          <w:t xml:space="preserve">        '411':</w:t>
        </w:r>
      </w:ins>
    </w:p>
    <w:p w14:paraId="15C459C2" w14:textId="77777777" w:rsidR="00AC54E2" w:rsidRPr="00D3062E" w:rsidRDefault="00AC54E2" w:rsidP="00AC54E2">
      <w:pPr>
        <w:pStyle w:val="PL"/>
        <w:rPr>
          <w:ins w:id="18192" w:author="CR0040" w:date="2024-06-01T17:49:00Z"/>
        </w:rPr>
      </w:pPr>
      <w:ins w:id="18193" w:author="CR0040" w:date="2024-06-01T17:49:00Z">
        <w:r w:rsidRPr="00D3062E">
          <w:t xml:space="preserve">          $ref: 'TS29122_CommonData.yaml#/components/responses/411'</w:t>
        </w:r>
      </w:ins>
    </w:p>
    <w:p w14:paraId="28B436D4" w14:textId="77777777" w:rsidR="00AC54E2" w:rsidRPr="00D3062E" w:rsidRDefault="00AC54E2" w:rsidP="00AC54E2">
      <w:pPr>
        <w:pStyle w:val="PL"/>
        <w:rPr>
          <w:ins w:id="18194" w:author="CR0040" w:date="2024-06-01T17:49:00Z"/>
        </w:rPr>
      </w:pPr>
      <w:ins w:id="18195" w:author="CR0040" w:date="2024-06-01T17:49:00Z">
        <w:r w:rsidRPr="00D3062E">
          <w:t xml:space="preserve">        '413':</w:t>
        </w:r>
      </w:ins>
    </w:p>
    <w:p w14:paraId="24A82435" w14:textId="77777777" w:rsidR="00AC54E2" w:rsidRPr="00D3062E" w:rsidRDefault="00AC54E2" w:rsidP="00AC54E2">
      <w:pPr>
        <w:pStyle w:val="PL"/>
        <w:rPr>
          <w:ins w:id="18196" w:author="CR0040" w:date="2024-06-01T17:49:00Z"/>
        </w:rPr>
      </w:pPr>
      <w:ins w:id="18197" w:author="CR0040" w:date="2024-06-01T17:49:00Z">
        <w:r w:rsidRPr="00D3062E">
          <w:t xml:space="preserve">          $ref: 'TS29122_CommonData.yaml#/components/responses/413'</w:t>
        </w:r>
      </w:ins>
    </w:p>
    <w:p w14:paraId="6181B9C7" w14:textId="77777777" w:rsidR="00AC54E2" w:rsidRPr="00D3062E" w:rsidRDefault="00AC54E2" w:rsidP="00AC54E2">
      <w:pPr>
        <w:pStyle w:val="PL"/>
        <w:rPr>
          <w:ins w:id="18198" w:author="CR0040" w:date="2024-06-01T17:49:00Z"/>
        </w:rPr>
      </w:pPr>
      <w:ins w:id="18199" w:author="CR0040" w:date="2024-06-01T17:49:00Z">
        <w:r w:rsidRPr="00D3062E">
          <w:t xml:space="preserve">        '415':</w:t>
        </w:r>
      </w:ins>
    </w:p>
    <w:p w14:paraId="48C0EDCB" w14:textId="77777777" w:rsidR="00AC54E2" w:rsidRPr="00D3062E" w:rsidRDefault="00AC54E2" w:rsidP="00AC54E2">
      <w:pPr>
        <w:pStyle w:val="PL"/>
        <w:rPr>
          <w:ins w:id="18200" w:author="CR0040" w:date="2024-06-01T17:49:00Z"/>
        </w:rPr>
      </w:pPr>
      <w:ins w:id="18201" w:author="CR0040" w:date="2024-06-01T17:49:00Z">
        <w:r w:rsidRPr="00D3062E">
          <w:t xml:space="preserve">          $ref: 'TS29122_CommonData.yaml#/components/responses/415'</w:t>
        </w:r>
      </w:ins>
    </w:p>
    <w:p w14:paraId="2C6F712B" w14:textId="77777777" w:rsidR="00AC54E2" w:rsidRPr="00D3062E" w:rsidRDefault="00AC54E2" w:rsidP="00AC54E2">
      <w:pPr>
        <w:pStyle w:val="PL"/>
        <w:rPr>
          <w:ins w:id="18202" w:author="CR0040" w:date="2024-06-01T17:49:00Z"/>
        </w:rPr>
      </w:pPr>
      <w:ins w:id="18203" w:author="CR0040" w:date="2024-06-01T17:49:00Z">
        <w:r w:rsidRPr="00D3062E">
          <w:t xml:space="preserve">        '429':</w:t>
        </w:r>
      </w:ins>
    </w:p>
    <w:p w14:paraId="4A555217" w14:textId="77777777" w:rsidR="00AC54E2" w:rsidRPr="00D3062E" w:rsidRDefault="00AC54E2" w:rsidP="00AC54E2">
      <w:pPr>
        <w:pStyle w:val="PL"/>
        <w:rPr>
          <w:ins w:id="18204" w:author="CR0040" w:date="2024-06-01T17:49:00Z"/>
        </w:rPr>
      </w:pPr>
      <w:ins w:id="18205" w:author="CR0040" w:date="2024-06-01T17:49:00Z">
        <w:r w:rsidRPr="00D3062E">
          <w:t xml:space="preserve">          $ref: 'TS29122_CommonData.yaml#/components/responses/429'</w:t>
        </w:r>
      </w:ins>
    </w:p>
    <w:p w14:paraId="463B2388" w14:textId="77777777" w:rsidR="00AC54E2" w:rsidRPr="00D3062E" w:rsidRDefault="00AC54E2" w:rsidP="00AC54E2">
      <w:pPr>
        <w:pStyle w:val="PL"/>
        <w:rPr>
          <w:ins w:id="18206" w:author="CR0040" w:date="2024-06-01T17:49:00Z"/>
        </w:rPr>
      </w:pPr>
      <w:ins w:id="18207" w:author="CR0040" w:date="2024-06-01T17:49:00Z">
        <w:r w:rsidRPr="00D3062E">
          <w:t xml:space="preserve">        '500':</w:t>
        </w:r>
      </w:ins>
    </w:p>
    <w:p w14:paraId="65CEF6D0" w14:textId="77777777" w:rsidR="00AC54E2" w:rsidRPr="00D3062E" w:rsidRDefault="00AC54E2" w:rsidP="00AC54E2">
      <w:pPr>
        <w:pStyle w:val="PL"/>
        <w:rPr>
          <w:ins w:id="18208" w:author="CR0040" w:date="2024-06-01T17:49:00Z"/>
        </w:rPr>
      </w:pPr>
      <w:ins w:id="18209" w:author="CR0040" w:date="2024-06-01T17:49:00Z">
        <w:r w:rsidRPr="00D3062E">
          <w:t xml:space="preserve">          $ref: 'TS29122_CommonData.yaml#/components/responses/500'</w:t>
        </w:r>
      </w:ins>
    </w:p>
    <w:p w14:paraId="4FDF84AB" w14:textId="77777777" w:rsidR="00AC54E2" w:rsidRPr="00D3062E" w:rsidRDefault="00AC54E2" w:rsidP="00AC54E2">
      <w:pPr>
        <w:pStyle w:val="PL"/>
        <w:rPr>
          <w:ins w:id="18210" w:author="CR0040" w:date="2024-06-01T17:49:00Z"/>
        </w:rPr>
      </w:pPr>
      <w:ins w:id="18211" w:author="CR0040" w:date="2024-06-01T17:49:00Z">
        <w:r w:rsidRPr="00D3062E">
          <w:t xml:space="preserve">        '503':</w:t>
        </w:r>
      </w:ins>
    </w:p>
    <w:p w14:paraId="4CF17EAB" w14:textId="77777777" w:rsidR="00AC54E2" w:rsidRPr="00D3062E" w:rsidRDefault="00AC54E2" w:rsidP="00AC54E2">
      <w:pPr>
        <w:pStyle w:val="PL"/>
        <w:rPr>
          <w:ins w:id="18212" w:author="CR0040" w:date="2024-06-01T17:49:00Z"/>
        </w:rPr>
      </w:pPr>
      <w:ins w:id="18213" w:author="CR0040" w:date="2024-06-01T17:49:00Z">
        <w:r w:rsidRPr="00D3062E">
          <w:t xml:space="preserve">          $ref: 'TS29122_CommonData.yaml#/components/responses/503'</w:t>
        </w:r>
      </w:ins>
    </w:p>
    <w:p w14:paraId="67954B33" w14:textId="77777777" w:rsidR="00AC54E2" w:rsidRPr="00D3062E" w:rsidRDefault="00AC54E2" w:rsidP="00AC54E2">
      <w:pPr>
        <w:pStyle w:val="PL"/>
        <w:rPr>
          <w:ins w:id="18214" w:author="CR0040" w:date="2024-06-01T17:49:00Z"/>
        </w:rPr>
      </w:pPr>
      <w:ins w:id="18215" w:author="CR0040" w:date="2024-06-01T17:49:00Z">
        <w:r w:rsidRPr="00D3062E">
          <w:t xml:space="preserve">        default:</w:t>
        </w:r>
      </w:ins>
    </w:p>
    <w:p w14:paraId="6572BEA3" w14:textId="77777777" w:rsidR="00AC54E2" w:rsidRPr="00D3062E" w:rsidRDefault="00AC54E2" w:rsidP="00AC54E2">
      <w:pPr>
        <w:pStyle w:val="PL"/>
        <w:rPr>
          <w:ins w:id="18216" w:author="CR0040" w:date="2024-06-01T17:49:00Z"/>
        </w:rPr>
      </w:pPr>
      <w:ins w:id="18217" w:author="CR0040" w:date="2024-06-01T17:49:00Z">
        <w:r w:rsidRPr="00D3062E">
          <w:t xml:space="preserve">          $ref: 'TS29122_CommonData.yaml#/components/responses/default'</w:t>
        </w:r>
      </w:ins>
    </w:p>
    <w:p w14:paraId="7E086E9E" w14:textId="77777777" w:rsidR="00AC54E2" w:rsidRPr="00D3062E" w:rsidRDefault="00AC54E2" w:rsidP="00AC54E2">
      <w:pPr>
        <w:pStyle w:val="PL"/>
        <w:rPr>
          <w:ins w:id="18218" w:author="CR0040" w:date="2024-06-01T17:49:00Z"/>
        </w:rPr>
      </w:pPr>
    </w:p>
    <w:p w14:paraId="2488A9D2" w14:textId="77777777" w:rsidR="00AC54E2" w:rsidRPr="00D3062E" w:rsidRDefault="00AC54E2" w:rsidP="00AC54E2">
      <w:pPr>
        <w:pStyle w:val="PL"/>
        <w:rPr>
          <w:ins w:id="18219" w:author="CR0040" w:date="2024-06-01T17:49:00Z"/>
        </w:rPr>
      </w:pPr>
      <w:ins w:id="18220" w:author="CR0040" w:date="2024-06-01T17:49:00Z">
        <w:r w:rsidRPr="00D3062E">
          <w:t xml:space="preserve">    delete:</w:t>
        </w:r>
      </w:ins>
    </w:p>
    <w:p w14:paraId="29E7B209" w14:textId="77777777" w:rsidR="00AC54E2" w:rsidRPr="00D3062E" w:rsidRDefault="00AC54E2" w:rsidP="00AC54E2">
      <w:pPr>
        <w:pStyle w:val="PL"/>
        <w:rPr>
          <w:ins w:id="18221" w:author="CR0040" w:date="2024-06-01T17:49:00Z"/>
        </w:rPr>
      </w:pPr>
      <w:ins w:id="18222" w:author="CR0040" w:date="2024-06-01T17:49:00Z">
        <w:r w:rsidRPr="00D3062E">
          <w:t xml:space="preserve">      summary: Request the deletion of an existing </w:t>
        </w:r>
        <w:r w:rsidRPr="00FC29E8">
          <w:t xml:space="preserve">Individual </w:t>
        </w:r>
        <w:r>
          <w:t xml:space="preserve">Network Slice Lifecycle Management </w:t>
        </w:r>
        <w:r w:rsidRPr="00FC29E8">
          <w:rPr>
            <w:rFonts w:eastAsia="DengXian"/>
          </w:rPr>
          <w:t>Subscription</w:t>
        </w:r>
        <w:r>
          <w:t xml:space="preserve"> </w:t>
        </w:r>
        <w:r w:rsidRPr="00FC29E8">
          <w:t>resource</w:t>
        </w:r>
        <w:r w:rsidRPr="00D3062E">
          <w:t>.</w:t>
        </w:r>
      </w:ins>
    </w:p>
    <w:p w14:paraId="38A5C774" w14:textId="77777777" w:rsidR="00AC54E2" w:rsidRPr="00D3062E" w:rsidRDefault="00AC54E2" w:rsidP="00AC54E2">
      <w:pPr>
        <w:pStyle w:val="PL"/>
        <w:rPr>
          <w:ins w:id="18223" w:author="CR0040" w:date="2024-06-01T17:49:00Z"/>
        </w:rPr>
      </w:pPr>
      <w:ins w:id="18224" w:author="CR0040" w:date="2024-06-01T17:49:00Z">
        <w:r w:rsidRPr="00D3062E">
          <w:t xml:space="preserve">      operationId: DeleteInd</w:t>
        </w:r>
        <w:r>
          <w:rPr>
            <w:lang w:val="en-US"/>
          </w:rPr>
          <w:t>NetSliceLifeCycleMngt</w:t>
        </w:r>
        <w:r w:rsidRPr="00D3062E">
          <w:t>Subc</w:t>
        </w:r>
      </w:ins>
    </w:p>
    <w:p w14:paraId="4AE19238" w14:textId="77777777" w:rsidR="00AC54E2" w:rsidRPr="00D3062E" w:rsidRDefault="00AC54E2" w:rsidP="00AC54E2">
      <w:pPr>
        <w:pStyle w:val="PL"/>
        <w:rPr>
          <w:ins w:id="18225" w:author="CR0040" w:date="2024-06-01T17:49:00Z"/>
        </w:rPr>
      </w:pPr>
      <w:ins w:id="18226" w:author="CR0040" w:date="2024-06-01T17:49:00Z">
        <w:r w:rsidRPr="00D3062E">
          <w:t xml:space="preserve">      tags:</w:t>
        </w:r>
      </w:ins>
    </w:p>
    <w:p w14:paraId="4AB34975" w14:textId="77777777" w:rsidR="00AC54E2" w:rsidRPr="00D3062E" w:rsidRDefault="00AC54E2" w:rsidP="00AC54E2">
      <w:pPr>
        <w:pStyle w:val="PL"/>
        <w:rPr>
          <w:ins w:id="18227" w:author="CR0040" w:date="2024-06-01T17:49:00Z"/>
        </w:rPr>
      </w:pPr>
      <w:ins w:id="18228" w:author="CR0040" w:date="2024-06-01T17:49:00Z">
        <w:r w:rsidRPr="00D3062E">
          <w:t xml:space="preserve">        - Individual </w:t>
        </w:r>
        <w:r>
          <w:t xml:space="preserve">Network Slice Lifecycle Management </w:t>
        </w:r>
        <w:r w:rsidRPr="00FC29E8">
          <w:rPr>
            <w:rFonts w:eastAsia="DengXian"/>
          </w:rPr>
          <w:t>Subscription</w:t>
        </w:r>
        <w:r w:rsidRPr="00D3062E">
          <w:t xml:space="preserve"> (Document)</w:t>
        </w:r>
      </w:ins>
    </w:p>
    <w:p w14:paraId="5B15E28C" w14:textId="77777777" w:rsidR="00AC54E2" w:rsidRPr="00D3062E" w:rsidRDefault="00AC54E2" w:rsidP="00AC54E2">
      <w:pPr>
        <w:pStyle w:val="PL"/>
        <w:rPr>
          <w:ins w:id="18229" w:author="CR0040" w:date="2024-06-01T17:49:00Z"/>
        </w:rPr>
      </w:pPr>
      <w:ins w:id="18230" w:author="CR0040" w:date="2024-06-01T17:49:00Z">
        <w:r w:rsidRPr="00D3062E">
          <w:t xml:space="preserve">      responses:</w:t>
        </w:r>
      </w:ins>
    </w:p>
    <w:p w14:paraId="71A0F4EA" w14:textId="77777777" w:rsidR="00AC54E2" w:rsidRPr="00D3062E" w:rsidRDefault="00AC54E2" w:rsidP="00AC54E2">
      <w:pPr>
        <w:pStyle w:val="PL"/>
        <w:rPr>
          <w:ins w:id="18231" w:author="CR0040" w:date="2024-06-01T17:49:00Z"/>
        </w:rPr>
      </w:pPr>
      <w:ins w:id="18232" w:author="CR0040" w:date="2024-06-01T17:49:00Z">
        <w:r w:rsidRPr="00D3062E">
          <w:t xml:space="preserve">        '204':</w:t>
        </w:r>
      </w:ins>
    </w:p>
    <w:p w14:paraId="46E0AFF7" w14:textId="77777777" w:rsidR="00AC54E2" w:rsidRDefault="00AC54E2" w:rsidP="00AC54E2">
      <w:pPr>
        <w:pStyle w:val="PL"/>
        <w:rPr>
          <w:ins w:id="18233" w:author="CR0040" w:date="2024-06-01T17:49:00Z"/>
        </w:rPr>
      </w:pPr>
      <w:ins w:id="18234" w:author="CR0040" w:date="2024-06-01T17:49:00Z">
        <w:r w:rsidRPr="00D3062E">
          <w:t xml:space="preserve">          description: </w:t>
        </w:r>
        <w:r>
          <w:t>&gt;</w:t>
        </w:r>
      </w:ins>
    </w:p>
    <w:p w14:paraId="34CB736B" w14:textId="77777777" w:rsidR="00AC54E2" w:rsidRDefault="00AC54E2" w:rsidP="00AC54E2">
      <w:pPr>
        <w:pStyle w:val="PL"/>
        <w:rPr>
          <w:ins w:id="18235" w:author="CR0040" w:date="2024-06-01T17:49:00Z"/>
        </w:rPr>
      </w:pPr>
      <w:ins w:id="18236" w:author="CR0040" w:date="2024-06-01T17:49:00Z">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DengXian"/>
          </w:rPr>
          <w:t>Subscription</w:t>
        </w:r>
      </w:ins>
    </w:p>
    <w:p w14:paraId="7C179DCB" w14:textId="77777777" w:rsidR="00AC54E2" w:rsidRPr="00D3062E" w:rsidRDefault="00AC54E2" w:rsidP="00AC54E2">
      <w:pPr>
        <w:pStyle w:val="PL"/>
        <w:rPr>
          <w:ins w:id="18237" w:author="CR0040" w:date="2024-06-01T17:49:00Z"/>
        </w:rPr>
      </w:pPr>
      <w:ins w:id="18238" w:author="CR0040" w:date="2024-06-01T17:49:00Z">
        <w:r w:rsidRPr="00D3062E">
          <w:t xml:space="preserve">          </w:t>
        </w:r>
        <w:r>
          <w:t xml:space="preserve">  </w:t>
        </w:r>
        <w:r w:rsidRPr="00FC29E8">
          <w:t>resource is successfully deleted.</w:t>
        </w:r>
      </w:ins>
    </w:p>
    <w:p w14:paraId="310D715A" w14:textId="77777777" w:rsidR="00AC54E2" w:rsidRPr="00D3062E" w:rsidRDefault="00AC54E2" w:rsidP="00AC54E2">
      <w:pPr>
        <w:pStyle w:val="PL"/>
        <w:rPr>
          <w:ins w:id="18239" w:author="CR0040" w:date="2024-06-01T17:49:00Z"/>
        </w:rPr>
      </w:pPr>
      <w:ins w:id="18240" w:author="CR0040" w:date="2024-06-01T17:49:00Z">
        <w:r w:rsidRPr="00D3062E">
          <w:t xml:space="preserve">        '307':</w:t>
        </w:r>
      </w:ins>
    </w:p>
    <w:p w14:paraId="6BC2663B" w14:textId="77777777" w:rsidR="00AC54E2" w:rsidRPr="00D3062E" w:rsidRDefault="00AC54E2" w:rsidP="00AC54E2">
      <w:pPr>
        <w:pStyle w:val="PL"/>
        <w:rPr>
          <w:ins w:id="18241" w:author="CR0040" w:date="2024-06-01T17:49:00Z"/>
        </w:rPr>
      </w:pPr>
      <w:ins w:id="18242" w:author="CR0040" w:date="2024-06-01T17:49:00Z">
        <w:r w:rsidRPr="00D3062E">
          <w:t xml:space="preserve">          $ref: 'TS29122_CommonData.yaml#/components/responses/307'</w:t>
        </w:r>
      </w:ins>
    </w:p>
    <w:p w14:paraId="1BD8CBCA" w14:textId="77777777" w:rsidR="00AC54E2" w:rsidRPr="00D3062E" w:rsidRDefault="00AC54E2" w:rsidP="00AC54E2">
      <w:pPr>
        <w:pStyle w:val="PL"/>
        <w:rPr>
          <w:ins w:id="18243" w:author="CR0040" w:date="2024-06-01T17:49:00Z"/>
        </w:rPr>
      </w:pPr>
      <w:ins w:id="18244" w:author="CR0040" w:date="2024-06-01T17:49:00Z">
        <w:r w:rsidRPr="00D3062E">
          <w:t xml:space="preserve">        '308':</w:t>
        </w:r>
      </w:ins>
    </w:p>
    <w:p w14:paraId="670EBCA7" w14:textId="77777777" w:rsidR="00AC54E2" w:rsidRPr="00D3062E" w:rsidRDefault="00AC54E2" w:rsidP="00AC54E2">
      <w:pPr>
        <w:pStyle w:val="PL"/>
        <w:rPr>
          <w:ins w:id="18245" w:author="CR0040" w:date="2024-06-01T17:49:00Z"/>
        </w:rPr>
      </w:pPr>
      <w:ins w:id="18246" w:author="CR0040" w:date="2024-06-01T17:49:00Z">
        <w:r w:rsidRPr="00D3062E">
          <w:t xml:space="preserve">          $ref: 'TS29122_CommonData.yaml#/components/responses/308'</w:t>
        </w:r>
      </w:ins>
    </w:p>
    <w:p w14:paraId="3B683C51" w14:textId="77777777" w:rsidR="00AC54E2" w:rsidRPr="00D3062E" w:rsidRDefault="00AC54E2" w:rsidP="00AC54E2">
      <w:pPr>
        <w:pStyle w:val="PL"/>
        <w:rPr>
          <w:ins w:id="18247" w:author="CR0040" w:date="2024-06-01T17:49:00Z"/>
        </w:rPr>
      </w:pPr>
      <w:ins w:id="18248" w:author="CR0040" w:date="2024-06-01T17:49:00Z">
        <w:r w:rsidRPr="00D3062E">
          <w:t xml:space="preserve">        '400':</w:t>
        </w:r>
      </w:ins>
    </w:p>
    <w:p w14:paraId="28DECD9D" w14:textId="77777777" w:rsidR="00AC54E2" w:rsidRPr="00D3062E" w:rsidRDefault="00AC54E2" w:rsidP="00AC54E2">
      <w:pPr>
        <w:pStyle w:val="PL"/>
        <w:rPr>
          <w:ins w:id="18249" w:author="CR0040" w:date="2024-06-01T17:49:00Z"/>
        </w:rPr>
      </w:pPr>
      <w:ins w:id="18250" w:author="CR0040" w:date="2024-06-01T17:49:00Z">
        <w:r w:rsidRPr="00D3062E">
          <w:t xml:space="preserve">          $ref: 'TS29122_CommonData.yaml#/components/responses/400'</w:t>
        </w:r>
      </w:ins>
    </w:p>
    <w:p w14:paraId="0682BFE1" w14:textId="77777777" w:rsidR="00AC54E2" w:rsidRPr="00D3062E" w:rsidRDefault="00AC54E2" w:rsidP="00AC54E2">
      <w:pPr>
        <w:pStyle w:val="PL"/>
        <w:rPr>
          <w:ins w:id="18251" w:author="CR0040" w:date="2024-06-01T17:49:00Z"/>
        </w:rPr>
      </w:pPr>
      <w:ins w:id="18252" w:author="CR0040" w:date="2024-06-01T17:49:00Z">
        <w:r w:rsidRPr="00D3062E">
          <w:t xml:space="preserve">        '401':</w:t>
        </w:r>
      </w:ins>
    </w:p>
    <w:p w14:paraId="6107C4EC" w14:textId="77777777" w:rsidR="00AC54E2" w:rsidRPr="00D3062E" w:rsidRDefault="00AC54E2" w:rsidP="00AC54E2">
      <w:pPr>
        <w:pStyle w:val="PL"/>
        <w:rPr>
          <w:ins w:id="18253" w:author="CR0040" w:date="2024-06-01T17:49:00Z"/>
        </w:rPr>
      </w:pPr>
      <w:ins w:id="18254" w:author="CR0040" w:date="2024-06-01T17:49:00Z">
        <w:r w:rsidRPr="00D3062E">
          <w:t xml:space="preserve">          $ref: 'TS29122_CommonData.yaml#/components/responses/401'</w:t>
        </w:r>
      </w:ins>
    </w:p>
    <w:p w14:paraId="021A75B1" w14:textId="77777777" w:rsidR="00AC54E2" w:rsidRPr="00D3062E" w:rsidRDefault="00AC54E2" w:rsidP="00AC54E2">
      <w:pPr>
        <w:pStyle w:val="PL"/>
        <w:rPr>
          <w:ins w:id="18255" w:author="CR0040" w:date="2024-06-01T17:49:00Z"/>
        </w:rPr>
      </w:pPr>
      <w:ins w:id="18256" w:author="CR0040" w:date="2024-06-01T17:49:00Z">
        <w:r w:rsidRPr="00D3062E">
          <w:t xml:space="preserve">        '403':</w:t>
        </w:r>
      </w:ins>
    </w:p>
    <w:p w14:paraId="4C21C69D" w14:textId="77777777" w:rsidR="00AC54E2" w:rsidRPr="00D3062E" w:rsidRDefault="00AC54E2" w:rsidP="00AC54E2">
      <w:pPr>
        <w:pStyle w:val="PL"/>
        <w:rPr>
          <w:ins w:id="18257" w:author="CR0040" w:date="2024-06-01T17:49:00Z"/>
        </w:rPr>
      </w:pPr>
      <w:ins w:id="18258" w:author="CR0040" w:date="2024-06-01T17:49:00Z">
        <w:r w:rsidRPr="00D3062E">
          <w:t xml:space="preserve">          $ref: 'TS29122_CommonData.yaml#/components/responses/403'</w:t>
        </w:r>
      </w:ins>
    </w:p>
    <w:p w14:paraId="46CD6189" w14:textId="77777777" w:rsidR="00AC54E2" w:rsidRPr="00D3062E" w:rsidRDefault="00AC54E2" w:rsidP="00AC54E2">
      <w:pPr>
        <w:pStyle w:val="PL"/>
        <w:rPr>
          <w:ins w:id="18259" w:author="CR0040" w:date="2024-06-01T17:49:00Z"/>
        </w:rPr>
      </w:pPr>
      <w:ins w:id="18260" w:author="CR0040" w:date="2024-06-01T17:49:00Z">
        <w:r w:rsidRPr="00D3062E">
          <w:t xml:space="preserve">        '404':</w:t>
        </w:r>
      </w:ins>
    </w:p>
    <w:p w14:paraId="50238FD9" w14:textId="77777777" w:rsidR="00AC54E2" w:rsidRPr="00D3062E" w:rsidRDefault="00AC54E2" w:rsidP="00AC54E2">
      <w:pPr>
        <w:pStyle w:val="PL"/>
        <w:rPr>
          <w:ins w:id="18261" w:author="CR0040" w:date="2024-06-01T17:49:00Z"/>
        </w:rPr>
      </w:pPr>
      <w:ins w:id="18262" w:author="CR0040" w:date="2024-06-01T17:49:00Z">
        <w:r w:rsidRPr="00D3062E">
          <w:t xml:space="preserve">          $ref: 'TS29122_CommonData.yaml#/components/responses/404'</w:t>
        </w:r>
      </w:ins>
    </w:p>
    <w:p w14:paraId="7F5251D1" w14:textId="77777777" w:rsidR="00AC54E2" w:rsidRPr="00D3062E" w:rsidRDefault="00AC54E2" w:rsidP="00AC54E2">
      <w:pPr>
        <w:pStyle w:val="PL"/>
        <w:rPr>
          <w:ins w:id="18263" w:author="CR0040" w:date="2024-06-01T17:49:00Z"/>
        </w:rPr>
      </w:pPr>
      <w:ins w:id="18264" w:author="CR0040" w:date="2024-06-01T17:49:00Z">
        <w:r w:rsidRPr="00D3062E">
          <w:t xml:space="preserve">        '429':</w:t>
        </w:r>
      </w:ins>
    </w:p>
    <w:p w14:paraId="1419C4E7" w14:textId="77777777" w:rsidR="00AC54E2" w:rsidRPr="00D3062E" w:rsidRDefault="00AC54E2" w:rsidP="00AC54E2">
      <w:pPr>
        <w:pStyle w:val="PL"/>
        <w:rPr>
          <w:ins w:id="18265" w:author="CR0040" w:date="2024-06-01T17:49:00Z"/>
        </w:rPr>
      </w:pPr>
      <w:ins w:id="18266" w:author="CR0040" w:date="2024-06-01T17:49:00Z">
        <w:r w:rsidRPr="00D3062E">
          <w:t xml:space="preserve">          $ref: 'TS29122_CommonData.yaml#/components/responses/429'</w:t>
        </w:r>
      </w:ins>
    </w:p>
    <w:p w14:paraId="3BA37CB4" w14:textId="77777777" w:rsidR="00AC54E2" w:rsidRPr="00D3062E" w:rsidRDefault="00AC54E2" w:rsidP="00AC54E2">
      <w:pPr>
        <w:pStyle w:val="PL"/>
        <w:rPr>
          <w:ins w:id="18267" w:author="CR0040" w:date="2024-06-01T17:49:00Z"/>
        </w:rPr>
      </w:pPr>
      <w:ins w:id="18268" w:author="CR0040" w:date="2024-06-01T17:49:00Z">
        <w:r w:rsidRPr="00D3062E">
          <w:t xml:space="preserve">        '500':</w:t>
        </w:r>
      </w:ins>
    </w:p>
    <w:p w14:paraId="09F3D45E" w14:textId="77777777" w:rsidR="00AC54E2" w:rsidRPr="00D3062E" w:rsidRDefault="00AC54E2" w:rsidP="00AC54E2">
      <w:pPr>
        <w:pStyle w:val="PL"/>
        <w:rPr>
          <w:ins w:id="18269" w:author="CR0040" w:date="2024-06-01T17:49:00Z"/>
        </w:rPr>
      </w:pPr>
      <w:ins w:id="18270" w:author="CR0040" w:date="2024-06-01T17:49:00Z">
        <w:r w:rsidRPr="00D3062E">
          <w:t xml:space="preserve">          $ref: 'TS29122_CommonData.yaml#/components/responses/500'</w:t>
        </w:r>
      </w:ins>
    </w:p>
    <w:p w14:paraId="6A26DEDB" w14:textId="77777777" w:rsidR="00AC54E2" w:rsidRPr="00D3062E" w:rsidRDefault="00AC54E2" w:rsidP="00AC54E2">
      <w:pPr>
        <w:pStyle w:val="PL"/>
        <w:rPr>
          <w:ins w:id="18271" w:author="CR0040" w:date="2024-06-01T17:49:00Z"/>
        </w:rPr>
      </w:pPr>
      <w:ins w:id="18272" w:author="CR0040" w:date="2024-06-01T17:49:00Z">
        <w:r w:rsidRPr="00D3062E">
          <w:t xml:space="preserve">        '503':</w:t>
        </w:r>
      </w:ins>
    </w:p>
    <w:p w14:paraId="7040670D" w14:textId="77777777" w:rsidR="00AC54E2" w:rsidRPr="00D3062E" w:rsidRDefault="00AC54E2" w:rsidP="00AC54E2">
      <w:pPr>
        <w:pStyle w:val="PL"/>
        <w:rPr>
          <w:ins w:id="18273" w:author="CR0040" w:date="2024-06-01T17:49:00Z"/>
        </w:rPr>
      </w:pPr>
      <w:ins w:id="18274" w:author="CR0040" w:date="2024-06-01T17:49:00Z">
        <w:r w:rsidRPr="00D3062E">
          <w:t xml:space="preserve">          $ref: 'TS29122_CommonData.yaml#/components/responses/503'</w:t>
        </w:r>
      </w:ins>
    </w:p>
    <w:p w14:paraId="71BE4259" w14:textId="77777777" w:rsidR="00AC54E2" w:rsidRPr="00D3062E" w:rsidRDefault="00AC54E2" w:rsidP="00AC54E2">
      <w:pPr>
        <w:pStyle w:val="PL"/>
        <w:rPr>
          <w:ins w:id="18275" w:author="CR0040" w:date="2024-06-01T17:49:00Z"/>
        </w:rPr>
      </w:pPr>
      <w:ins w:id="18276" w:author="CR0040" w:date="2024-06-01T17:49:00Z">
        <w:r w:rsidRPr="00D3062E">
          <w:t xml:space="preserve">        default:</w:t>
        </w:r>
      </w:ins>
    </w:p>
    <w:p w14:paraId="2B044E70" w14:textId="77777777" w:rsidR="00AC54E2" w:rsidRPr="00D3062E" w:rsidRDefault="00AC54E2" w:rsidP="00AC54E2">
      <w:pPr>
        <w:pStyle w:val="PL"/>
        <w:rPr>
          <w:ins w:id="18277" w:author="CR0040" w:date="2024-06-01T17:49:00Z"/>
        </w:rPr>
      </w:pPr>
      <w:ins w:id="18278" w:author="CR0040" w:date="2024-06-01T17:49:00Z">
        <w:r w:rsidRPr="00D3062E">
          <w:t xml:space="preserve">          $ref: 'TS29122_CommonData.yaml#/components/responses/default'</w:t>
        </w:r>
      </w:ins>
    </w:p>
    <w:p w14:paraId="5F41ED23" w14:textId="77777777" w:rsidR="00AC54E2" w:rsidRDefault="00AC54E2" w:rsidP="00AC54E2">
      <w:pPr>
        <w:pStyle w:val="PL"/>
        <w:rPr>
          <w:ins w:id="18279" w:author="CR0040" w:date="2024-06-01T17:49:00Z"/>
        </w:rPr>
      </w:pPr>
    </w:p>
    <w:p w14:paraId="7F33385E" w14:textId="77777777" w:rsidR="00AC54E2" w:rsidRDefault="00AC54E2" w:rsidP="00AC54E2">
      <w:pPr>
        <w:pStyle w:val="PL"/>
        <w:rPr>
          <w:ins w:id="18280" w:author="CR0040" w:date="2024-06-01T17:49:00Z"/>
        </w:rPr>
      </w:pPr>
    </w:p>
    <w:p w14:paraId="6B067A7D" w14:textId="77777777" w:rsidR="00AC54E2" w:rsidRPr="00D3062E" w:rsidRDefault="00AC54E2" w:rsidP="00AC54E2">
      <w:pPr>
        <w:pStyle w:val="PL"/>
        <w:rPr>
          <w:ins w:id="18281" w:author="CR0040" w:date="2024-06-01T17:49:00Z"/>
        </w:rPr>
      </w:pPr>
      <w:ins w:id="18282" w:author="CR0040" w:date="2024-06-01T17:49:00Z">
        <w:r w:rsidRPr="00D3062E">
          <w:t xml:space="preserve">  /subscription</w:t>
        </w:r>
        <w:r>
          <w:t>s</w:t>
        </w:r>
        <w:r w:rsidRPr="00D3062E">
          <w:t>/{subscriptionId}</w:t>
        </w:r>
        <w:r>
          <w:t>/notify</w:t>
        </w:r>
        <w:r w:rsidRPr="00D3062E">
          <w:t>:</w:t>
        </w:r>
      </w:ins>
    </w:p>
    <w:p w14:paraId="7295EF7D" w14:textId="77777777" w:rsidR="00AC54E2" w:rsidRPr="00D3062E" w:rsidRDefault="00AC54E2" w:rsidP="00AC54E2">
      <w:pPr>
        <w:pStyle w:val="PL"/>
        <w:rPr>
          <w:ins w:id="18283" w:author="CR0040" w:date="2024-06-01T17:49:00Z"/>
        </w:rPr>
      </w:pPr>
      <w:ins w:id="18284" w:author="CR0040" w:date="2024-06-01T17:49:00Z">
        <w:r w:rsidRPr="00D3062E">
          <w:t xml:space="preserve">    parameters:</w:t>
        </w:r>
      </w:ins>
    </w:p>
    <w:p w14:paraId="7D1185C4" w14:textId="77777777" w:rsidR="00AC54E2" w:rsidRPr="00D3062E" w:rsidRDefault="00AC54E2" w:rsidP="00AC54E2">
      <w:pPr>
        <w:pStyle w:val="PL"/>
        <w:rPr>
          <w:ins w:id="18285" w:author="CR0040" w:date="2024-06-01T17:49:00Z"/>
        </w:rPr>
      </w:pPr>
      <w:ins w:id="18286" w:author="CR0040" w:date="2024-06-01T17:49:00Z">
        <w:r w:rsidRPr="00D3062E">
          <w:t xml:space="preserve">      - name: subscriptionId</w:t>
        </w:r>
      </w:ins>
    </w:p>
    <w:p w14:paraId="2445BE0B" w14:textId="77777777" w:rsidR="00AC54E2" w:rsidRPr="00D3062E" w:rsidRDefault="00AC54E2" w:rsidP="00AC54E2">
      <w:pPr>
        <w:pStyle w:val="PL"/>
        <w:rPr>
          <w:ins w:id="18287" w:author="CR0040" w:date="2024-06-01T17:49:00Z"/>
        </w:rPr>
      </w:pPr>
      <w:ins w:id="18288" w:author="CR0040" w:date="2024-06-01T17:49:00Z">
        <w:r w:rsidRPr="00D3062E">
          <w:t xml:space="preserve">        in: path</w:t>
        </w:r>
      </w:ins>
    </w:p>
    <w:p w14:paraId="22987FFE" w14:textId="77777777" w:rsidR="00AC54E2" w:rsidRPr="00D3062E" w:rsidRDefault="00AC54E2" w:rsidP="00AC54E2">
      <w:pPr>
        <w:pStyle w:val="PL"/>
        <w:rPr>
          <w:ins w:id="18289" w:author="CR0040" w:date="2024-06-01T17:49:00Z"/>
        </w:rPr>
      </w:pPr>
      <w:ins w:id="18290" w:author="CR0040" w:date="2024-06-01T17:49:00Z">
        <w:r w:rsidRPr="00D3062E">
          <w:t xml:space="preserve">        description: &gt;</w:t>
        </w:r>
      </w:ins>
    </w:p>
    <w:p w14:paraId="4F72FE80" w14:textId="77777777" w:rsidR="00AC54E2" w:rsidRDefault="00AC54E2" w:rsidP="00AC54E2">
      <w:pPr>
        <w:pStyle w:val="PL"/>
        <w:rPr>
          <w:ins w:id="18291" w:author="CR0040" w:date="2024-06-01T17:49:00Z"/>
        </w:rPr>
      </w:pPr>
      <w:ins w:id="18292" w:author="CR0040" w:date="2024-06-01T17:49:00Z">
        <w:r w:rsidRPr="00D3062E">
          <w:t xml:space="preserve">          </w:t>
        </w:r>
        <w:r w:rsidRPr="00FC29E8">
          <w:t xml:space="preserve">Represents the identifier of the Individual </w:t>
        </w:r>
        <w:r>
          <w:t>Network Slice Lifecycle</w:t>
        </w:r>
        <w:r w:rsidRPr="001E1449">
          <w:t xml:space="preserve"> </w:t>
        </w:r>
        <w:r>
          <w:t>Management</w:t>
        </w:r>
      </w:ins>
    </w:p>
    <w:p w14:paraId="099A5C6E" w14:textId="77777777" w:rsidR="00AC54E2" w:rsidRPr="00D3062E" w:rsidRDefault="00AC54E2" w:rsidP="00AC54E2">
      <w:pPr>
        <w:pStyle w:val="PL"/>
        <w:rPr>
          <w:ins w:id="18293" w:author="CR0040" w:date="2024-06-01T17:49:00Z"/>
          <w:lang w:val="en-US"/>
        </w:rPr>
      </w:pPr>
      <w:ins w:id="18294" w:author="CR0040" w:date="2024-06-01T17:49:00Z">
        <w:r>
          <w:t xml:space="preserve"> </w:t>
        </w:r>
        <w:r w:rsidRPr="00D3062E">
          <w:t xml:space="preserve">         </w:t>
        </w:r>
        <w:r w:rsidRPr="00FC29E8">
          <w:rPr>
            <w:rFonts w:eastAsia="DengXian"/>
          </w:rPr>
          <w:t>Subscription</w:t>
        </w:r>
        <w:r w:rsidRPr="00FC29E8">
          <w:t xml:space="preserve"> resource.</w:t>
        </w:r>
      </w:ins>
    </w:p>
    <w:p w14:paraId="01D898F8" w14:textId="77777777" w:rsidR="00AC54E2" w:rsidRPr="00D3062E" w:rsidRDefault="00AC54E2" w:rsidP="00AC54E2">
      <w:pPr>
        <w:pStyle w:val="PL"/>
        <w:rPr>
          <w:ins w:id="18295" w:author="CR0040" w:date="2024-06-01T17:49:00Z"/>
        </w:rPr>
      </w:pPr>
      <w:ins w:id="18296" w:author="CR0040" w:date="2024-06-01T17:49:00Z">
        <w:r w:rsidRPr="00D3062E">
          <w:t xml:space="preserve">        required: true</w:t>
        </w:r>
      </w:ins>
    </w:p>
    <w:p w14:paraId="6D710DA0" w14:textId="77777777" w:rsidR="00AC54E2" w:rsidRPr="00D3062E" w:rsidRDefault="00AC54E2" w:rsidP="00AC54E2">
      <w:pPr>
        <w:pStyle w:val="PL"/>
        <w:rPr>
          <w:ins w:id="18297" w:author="CR0040" w:date="2024-06-01T17:49:00Z"/>
        </w:rPr>
      </w:pPr>
      <w:ins w:id="18298" w:author="CR0040" w:date="2024-06-01T17:49:00Z">
        <w:r w:rsidRPr="00D3062E">
          <w:t xml:space="preserve">        schema:</w:t>
        </w:r>
      </w:ins>
    </w:p>
    <w:p w14:paraId="2524A16C" w14:textId="77777777" w:rsidR="00AC54E2" w:rsidRPr="00D3062E" w:rsidRDefault="00AC54E2" w:rsidP="00AC54E2">
      <w:pPr>
        <w:pStyle w:val="PL"/>
        <w:rPr>
          <w:ins w:id="18299" w:author="CR0040" w:date="2024-06-01T17:49:00Z"/>
        </w:rPr>
      </w:pPr>
      <w:ins w:id="18300" w:author="CR0040" w:date="2024-06-01T17:49:00Z">
        <w:r w:rsidRPr="00D3062E">
          <w:t xml:space="preserve">          type: string</w:t>
        </w:r>
      </w:ins>
    </w:p>
    <w:p w14:paraId="0951852E" w14:textId="77777777" w:rsidR="00AC54E2" w:rsidRPr="00D3062E" w:rsidRDefault="00AC54E2" w:rsidP="00AC54E2">
      <w:pPr>
        <w:pStyle w:val="PL"/>
        <w:rPr>
          <w:ins w:id="18301" w:author="CR0040" w:date="2024-06-01T17:49:00Z"/>
        </w:rPr>
      </w:pPr>
    </w:p>
    <w:p w14:paraId="176EDA21" w14:textId="77777777" w:rsidR="00AC54E2" w:rsidRPr="00D3062E" w:rsidRDefault="00AC54E2" w:rsidP="00AC54E2">
      <w:pPr>
        <w:pStyle w:val="PL"/>
        <w:rPr>
          <w:ins w:id="18302" w:author="CR0040" w:date="2024-06-01T17:49:00Z"/>
        </w:rPr>
      </w:pPr>
      <w:ins w:id="18303" w:author="CR0040" w:date="2024-06-01T17:49:00Z">
        <w:r w:rsidRPr="00D3062E">
          <w:t xml:space="preserve">    post:</w:t>
        </w:r>
      </w:ins>
    </w:p>
    <w:p w14:paraId="12B2E21B" w14:textId="77777777" w:rsidR="00AC54E2" w:rsidRPr="00D3062E" w:rsidRDefault="00AC54E2" w:rsidP="00AC54E2">
      <w:pPr>
        <w:pStyle w:val="PL"/>
        <w:rPr>
          <w:ins w:id="18304" w:author="CR0040" w:date="2024-06-01T17:49:00Z"/>
        </w:rPr>
      </w:pPr>
      <w:ins w:id="18305" w:author="CR0040" w:date="2024-06-01T17:49:00Z">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ins>
    </w:p>
    <w:p w14:paraId="7398EF89" w14:textId="77777777" w:rsidR="00AC54E2" w:rsidRPr="00D3062E" w:rsidRDefault="00AC54E2" w:rsidP="00AC54E2">
      <w:pPr>
        <w:pStyle w:val="PL"/>
        <w:rPr>
          <w:ins w:id="18306" w:author="CR0040" w:date="2024-06-01T17:49:00Z"/>
        </w:rPr>
      </w:pPr>
      <w:ins w:id="18307" w:author="CR0040" w:date="2024-06-01T17:49:00Z">
        <w:r w:rsidRPr="00D3062E">
          <w:t xml:space="preserve">      operationId: </w:t>
        </w:r>
        <w:r>
          <w:t>QoEMetricNotify</w:t>
        </w:r>
      </w:ins>
    </w:p>
    <w:p w14:paraId="4D2A50C8" w14:textId="77777777" w:rsidR="00AC54E2" w:rsidRPr="00D3062E" w:rsidRDefault="00AC54E2" w:rsidP="00AC54E2">
      <w:pPr>
        <w:pStyle w:val="PL"/>
        <w:rPr>
          <w:ins w:id="18308" w:author="CR0040" w:date="2024-06-01T17:49:00Z"/>
        </w:rPr>
      </w:pPr>
      <w:ins w:id="18309" w:author="CR0040" w:date="2024-06-01T17:49:00Z">
        <w:r w:rsidRPr="00D3062E">
          <w:t xml:space="preserve">      tags:</w:t>
        </w:r>
      </w:ins>
    </w:p>
    <w:p w14:paraId="6B69E5CA" w14:textId="77777777" w:rsidR="00AC54E2" w:rsidRPr="00D3062E" w:rsidRDefault="00AC54E2" w:rsidP="00AC54E2">
      <w:pPr>
        <w:pStyle w:val="PL"/>
        <w:rPr>
          <w:ins w:id="18310" w:author="CR0040" w:date="2024-06-01T17:49:00Z"/>
        </w:rPr>
      </w:pPr>
      <w:ins w:id="18311" w:author="CR0040" w:date="2024-06-01T17:49:00Z">
        <w:r w:rsidRPr="00D3062E">
          <w:t xml:space="preserve">        - </w:t>
        </w:r>
        <w:r>
          <w:t>QoE metrics</w:t>
        </w:r>
        <w:r w:rsidRPr="00FC29E8">
          <w:rPr>
            <w:lang w:val="en-US"/>
          </w:rPr>
          <w:t xml:space="preserve"> </w:t>
        </w:r>
        <w:r>
          <w:rPr>
            <w:lang w:val="en-US"/>
          </w:rPr>
          <w:t>Notification</w:t>
        </w:r>
      </w:ins>
    </w:p>
    <w:p w14:paraId="58A16E1E" w14:textId="77777777" w:rsidR="00AC54E2" w:rsidRPr="00D3062E" w:rsidRDefault="00AC54E2" w:rsidP="00AC54E2">
      <w:pPr>
        <w:pStyle w:val="PL"/>
        <w:rPr>
          <w:ins w:id="18312" w:author="CR0040" w:date="2024-06-01T17:49:00Z"/>
        </w:rPr>
      </w:pPr>
      <w:ins w:id="18313" w:author="CR0040" w:date="2024-06-01T17:49:00Z">
        <w:r w:rsidRPr="00D3062E">
          <w:t xml:space="preserve">      requestBody:</w:t>
        </w:r>
      </w:ins>
    </w:p>
    <w:p w14:paraId="440A58EE" w14:textId="77777777" w:rsidR="00AC54E2" w:rsidRPr="00D3062E" w:rsidRDefault="00AC54E2" w:rsidP="00AC54E2">
      <w:pPr>
        <w:pStyle w:val="PL"/>
        <w:rPr>
          <w:ins w:id="18314" w:author="CR0040" w:date="2024-06-01T17:49:00Z"/>
        </w:rPr>
      </w:pPr>
      <w:ins w:id="18315" w:author="CR0040" w:date="2024-06-01T17:49:00Z">
        <w:r w:rsidRPr="00D3062E">
          <w:t xml:space="preserve">        required: true</w:t>
        </w:r>
      </w:ins>
    </w:p>
    <w:p w14:paraId="5C0268BE" w14:textId="77777777" w:rsidR="00AC54E2" w:rsidRPr="00D3062E" w:rsidRDefault="00AC54E2" w:rsidP="00AC54E2">
      <w:pPr>
        <w:pStyle w:val="PL"/>
        <w:rPr>
          <w:ins w:id="18316" w:author="CR0040" w:date="2024-06-01T17:49:00Z"/>
        </w:rPr>
      </w:pPr>
      <w:ins w:id="18317" w:author="CR0040" w:date="2024-06-01T17:49:00Z">
        <w:r w:rsidRPr="00D3062E">
          <w:t xml:space="preserve">        content:</w:t>
        </w:r>
      </w:ins>
    </w:p>
    <w:p w14:paraId="63792966" w14:textId="77777777" w:rsidR="00AC54E2" w:rsidRPr="00D3062E" w:rsidRDefault="00AC54E2" w:rsidP="00AC54E2">
      <w:pPr>
        <w:pStyle w:val="PL"/>
        <w:rPr>
          <w:ins w:id="18318" w:author="CR0040" w:date="2024-06-01T17:49:00Z"/>
        </w:rPr>
      </w:pPr>
      <w:ins w:id="18319" w:author="CR0040" w:date="2024-06-01T17:49:00Z">
        <w:r w:rsidRPr="00D3062E">
          <w:t xml:space="preserve">          application/json:</w:t>
        </w:r>
      </w:ins>
    </w:p>
    <w:p w14:paraId="3A3608DE" w14:textId="77777777" w:rsidR="00AC54E2" w:rsidRPr="00D3062E" w:rsidRDefault="00AC54E2" w:rsidP="00AC54E2">
      <w:pPr>
        <w:pStyle w:val="PL"/>
        <w:rPr>
          <w:ins w:id="18320" w:author="CR0040" w:date="2024-06-01T17:49:00Z"/>
        </w:rPr>
      </w:pPr>
      <w:ins w:id="18321" w:author="CR0040" w:date="2024-06-01T17:49:00Z">
        <w:r w:rsidRPr="00D3062E">
          <w:t xml:space="preserve">            schema:</w:t>
        </w:r>
      </w:ins>
    </w:p>
    <w:p w14:paraId="45FF0C2F" w14:textId="77777777" w:rsidR="00AC54E2" w:rsidRPr="00D3062E" w:rsidRDefault="00AC54E2" w:rsidP="00AC54E2">
      <w:pPr>
        <w:pStyle w:val="PL"/>
        <w:rPr>
          <w:ins w:id="18322" w:author="CR0040" w:date="2024-06-01T17:49:00Z"/>
        </w:rPr>
      </w:pPr>
      <w:ins w:id="18323" w:author="CR0040" w:date="2024-06-01T17:49:00Z">
        <w:r w:rsidRPr="00D3062E">
          <w:t xml:space="preserve">              $ref: '#/components/schemas/</w:t>
        </w:r>
        <w:r>
          <w:t>QoE</w:t>
        </w:r>
        <w:r w:rsidRPr="00942475">
          <w:t>Metrics</w:t>
        </w:r>
        <w:r>
          <w:t>ReportNotif'</w:t>
        </w:r>
      </w:ins>
    </w:p>
    <w:p w14:paraId="64833140" w14:textId="77777777" w:rsidR="00AC54E2" w:rsidRPr="00D3062E" w:rsidRDefault="00AC54E2" w:rsidP="00AC54E2">
      <w:pPr>
        <w:pStyle w:val="PL"/>
        <w:rPr>
          <w:ins w:id="18324" w:author="CR0040" w:date="2024-06-01T17:49:00Z"/>
        </w:rPr>
      </w:pPr>
      <w:ins w:id="18325" w:author="CR0040" w:date="2024-06-01T17:49:00Z">
        <w:r w:rsidRPr="00D3062E">
          <w:t xml:space="preserve">      responses:</w:t>
        </w:r>
      </w:ins>
    </w:p>
    <w:p w14:paraId="18055DB6" w14:textId="77777777" w:rsidR="00AC54E2" w:rsidRPr="00D3062E" w:rsidRDefault="00AC54E2" w:rsidP="00AC54E2">
      <w:pPr>
        <w:pStyle w:val="PL"/>
        <w:rPr>
          <w:ins w:id="18326" w:author="CR0040" w:date="2024-06-01T17:49:00Z"/>
        </w:rPr>
      </w:pPr>
      <w:ins w:id="18327" w:author="CR0040" w:date="2024-06-01T17:49:00Z">
        <w:r w:rsidRPr="00D3062E">
          <w:t xml:space="preserve">        '204':</w:t>
        </w:r>
      </w:ins>
    </w:p>
    <w:p w14:paraId="20E8D374" w14:textId="77777777" w:rsidR="00AC54E2" w:rsidRDefault="00AC54E2" w:rsidP="00AC54E2">
      <w:pPr>
        <w:pStyle w:val="PL"/>
        <w:rPr>
          <w:ins w:id="18328" w:author="CR0040" w:date="2024-06-01T17:49:00Z"/>
        </w:rPr>
      </w:pPr>
      <w:ins w:id="18329" w:author="CR0040" w:date="2024-06-01T17:49:00Z">
        <w:r w:rsidRPr="00D3062E">
          <w:t xml:space="preserve">          description: </w:t>
        </w:r>
        <w:r>
          <w:t>&gt;</w:t>
        </w:r>
      </w:ins>
    </w:p>
    <w:p w14:paraId="1F04D5CB" w14:textId="77777777" w:rsidR="00AC54E2" w:rsidRDefault="00AC54E2" w:rsidP="00AC54E2">
      <w:pPr>
        <w:pStyle w:val="PL"/>
        <w:rPr>
          <w:ins w:id="18330" w:author="CR0040" w:date="2024-06-01T17:49:00Z"/>
        </w:rPr>
      </w:pPr>
      <w:ins w:id="18331" w:author="CR0040" w:date="2024-06-01T17:49:00Z">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ins>
    </w:p>
    <w:p w14:paraId="178A9F9F" w14:textId="77777777" w:rsidR="00AC54E2" w:rsidRPr="00D3062E" w:rsidRDefault="00AC54E2" w:rsidP="00AC54E2">
      <w:pPr>
        <w:pStyle w:val="PL"/>
        <w:rPr>
          <w:ins w:id="18332" w:author="CR0040" w:date="2024-06-01T17:49:00Z"/>
        </w:rPr>
      </w:pPr>
      <w:ins w:id="18333" w:author="CR0040" w:date="2024-06-01T17:49:00Z">
        <w:r w:rsidRPr="00D3062E">
          <w:t xml:space="preserve">         </w:t>
        </w:r>
        <w:r>
          <w:t xml:space="preserve">  </w:t>
        </w:r>
        <w:r w:rsidRPr="00FC29E8">
          <w:t xml:space="preserve"> and no content is returned in the response body.</w:t>
        </w:r>
      </w:ins>
    </w:p>
    <w:p w14:paraId="3C1A4631" w14:textId="77777777" w:rsidR="00AC54E2" w:rsidRPr="00D3062E" w:rsidRDefault="00AC54E2" w:rsidP="00AC54E2">
      <w:pPr>
        <w:pStyle w:val="PL"/>
        <w:rPr>
          <w:ins w:id="18334" w:author="CR0040" w:date="2024-06-01T17:49:00Z"/>
        </w:rPr>
      </w:pPr>
      <w:ins w:id="18335" w:author="CR0040" w:date="2024-06-01T17:49:00Z">
        <w:r w:rsidRPr="00D3062E">
          <w:t xml:space="preserve">        '307':</w:t>
        </w:r>
      </w:ins>
    </w:p>
    <w:p w14:paraId="57039ED1" w14:textId="77777777" w:rsidR="00AC54E2" w:rsidRPr="00D3062E" w:rsidRDefault="00AC54E2" w:rsidP="00AC54E2">
      <w:pPr>
        <w:pStyle w:val="PL"/>
        <w:rPr>
          <w:ins w:id="18336" w:author="CR0040" w:date="2024-06-01T17:49:00Z"/>
        </w:rPr>
      </w:pPr>
      <w:ins w:id="18337" w:author="CR0040" w:date="2024-06-01T17:49:00Z">
        <w:r w:rsidRPr="00D3062E">
          <w:t xml:space="preserve">          $ref: 'TS29122_CommonData.yaml#/components/responses/307'</w:t>
        </w:r>
      </w:ins>
    </w:p>
    <w:p w14:paraId="40F089AC" w14:textId="77777777" w:rsidR="00AC54E2" w:rsidRPr="00D3062E" w:rsidRDefault="00AC54E2" w:rsidP="00AC54E2">
      <w:pPr>
        <w:pStyle w:val="PL"/>
        <w:rPr>
          <w:ins w:id="18338" w:author="CR0040" w:date="2024-06-01T17:49:00Z"/>
        </w:rPr>
      </w:pPr>
      <w:ins w:id="18339" w:author="CR0040" w:date="2024-06-01T17:49:00Z">
        <w:r w:rsidRPr="00D3062E">
          <w:t xml:space="preserve">        '308':</w:t>
        </w:r>
      </w:ins>
    </w:p>
    <w:p w14:paraId="66DE6BD7" w14:textId="77777777" w:rsidR="00AC54E2" w:rsidRPr="00D3062E" w:rsidRDefault="00AC54E2" w:rsidP="00AC54E2">
      <w:pPr>
        <w:pStyle w:val="PL"/>
        <w:rPr>
          <w:ins w:id="18340" w:author="CR0040" w:date="2024-06-01T17:49:00Z"/>
        </w:rPr>
      </w:pPr>
      <w:ins w:id="18341" w:author="CR0040" w:date="2024-06-01T17:49:00Z">
        <w:r w:rsidRPr="00D3062E">
          <w:t xml:space="preserve">          $ref: 'TS29122_CommonData.yaml#/components/responses/308'</w:t>
        </w:r>
      </w:ins>
    </w:p>
    <w:p w14:paraId="7DDC0792" w14:textId="77777777" w:rsidR="00AC54E2" w:rsidRPr="00D3062E" w:rsidRDefault="00AC54E2" w:rsidP="00AC54E2">
      <w:pPr>
        <w:pStyle w:val="PL"/>
        <w:rPr>
          <w:ins w:id="18342" w:author="CR0040" w:date="2024-06-01T17:49:00Z"/>
        </w:rPr>
      </w:pPr>
      <w:ins w:id="18343" w:author="CR0040" w:date="2024-06-01T17:49:00Z">
        <w:r w:rsidRPr="00D3062E">
          <w:t xml:space="preserve">        '400':</w:t>
        </w:r>
      </w:ins>
    </w:p>
    <w:p w14:paraId="7D1B5E87" w14:textId="77777777" w:rsidR="00AC54E2" w:rsidRPr="00D3062E" w:rsidRDefault="00AC54E2" w:rsidP="00AC54E2">
      <w:pPr>
        <w:pStyle w:val="PL"/>
        <w:rPr>
          <w:ins w:id="18344" w:author="CR0040" w:date="2024-06-01T17:49:00Z"/>
        </w:rPr>
      </w:pPr>
      <w:ins w:id="18345" w:author="CR0040" w:date="2024-06-01T17:49:00Z">
        <w:r w:rsidRPr="00D3062E">
          <w:t xml:space="preserve">          $ref: 'TS29122_CommonData.yaml#/components/responses/400'</w:t>
        </w:r>
      </w:ins>
    </w:p>
    <w:p w14:paraId="1E064FDD" w14:textId="77777777" w:rsidR="00AC54E2" w:rsidRPr="00D3062E" w:rsidRDefault="00AC54E2" w:rsidP="00AC54E2">
      <w:pPr>
        <w:pStyle w:val="PL"/>
        <w:rPr>
          <w:ins w:id="18346" w:author="CR0040" w:date="2024-06-01T17:49:00Z"/>
        </w:rPr>
      </w:pPr>
      <w:ins w:id="18347" w:author="CR0040" w:date="2024-06-01T17:49:00Z">
        <w:r w:rsidRPr="00D3062E">
          <w:t xml:space="preserve">        '401':</w:t>
        </w:r>
      </w:ins>
    </w:p>
    <w:p w14:paraId="73329DA2" w14:textId="77777777" w:rsidR="00AC54E2" w:rsidRPr="00D3062E" w:rsidRDefault="00AC54E2" w:rsidP="00AC54E2">
      <w:pPr>
        <w:pStyle w:val="PL"/>
        <w:rPr>
          <w:ins w:id="18348" w:author="CR0040" w:date="2024-06-01T17:49:00Z"/>
        </w:rPr>
      </w:pPr>
      <w:ins w:id="18349" w:author="CR0040" w:date="2024-06-01T17:49:00Z">
        <w:r w:rsidRPr="00D3062E">
          <w:t xml:space="preserve">          $ref: 'TS29122_CommonData.yaml#/components/responses/401'</w:t>
        </w:r>
      </w:ins>
    </w:p>
    <w:p w14:paraId="77D65393" w14:textId="77777777" w:rsidR="00AC54E2" w:rsidRPr="00D3062E" w:rsidRDefault="00AC54E2" w:rsidP="00AC54E2">
      <w:pPr>
        <w:pStyle w:val="PL"/>
        <w:rPr>
          <w:ins w:id="18350" w:author="CR0040" w:date="2024-06-01T17:49:00Z"/>
        </w:rPr>
      </w:pPr>
      <w:ins w:id="18351" w:author="CR0040" w:date="2024-06-01T17:49:00Z">
        <w:r w:rsidRPr="00D3062E">
          <w:t xml:space="preserve">        '403':</w:t>
        </w:r>
      </w:ins>
    </w:p>
    <w:p w14:paraId="745114D4" w14:textId="77777777" w:rsidR="00AC54E2" w:rsidRPr="00D3062E" w:rsidRDefault="00AC54E2" w:rsidP="00AC54E2">
      <w:pPr>
        <w:pStyle w:val="PL"/>
        <w:rPr>
          <w:ins w:id="18352" w:author="CR0040" w:date="2024-06-01T17:49:00Z"/>
        </w:rPr>
      </w:pPr>
      <w:ins w:id="18353" w:author="CR0040" w:date="2024-06-01T17:49:00Z">
        <w:r w:rsidRPr="00D3062E">
          <w:t xml:space="preserve">          $ref: 'TS29122_CommonData.yaml#/components/responses/403'</w:t>
        </w:r>
      </w:ins>
    </w:p>
    <w:p w14:paraId="6598EE8B" w14:textId="77777777" w:rsidR="00AC54E2" w:rsidRPr="00D3062E" w:rsidRDefault="00AC54E2" w:rsidP="00AC54E2">
      <w:pPr>
        <w:pStyle w:val="PL"/>
        <w:rPr>
          <w:ins w:id="18354" w:author="CR0040" w:date="2024-06-01T17:49:00Z"/>
        </w:rPr>
      </w:pPr>
      <w:ins w:id="18355" w:author="CR0040" w:date="2024-06-01T17:49:00Z">
        <w:r w:rsidRPr="00D3062E">
          <w:t xml:space="preserve">        '404':</w:t>
        </w:r>
      </w:ins>
    </w:p>
    <w:p w14:paraId="37042922" w14:textId="77777777" w:rsidR="00AC54E2" w:rsidRPr="00D3062E" w:rsidRDefault="00AC54E2" w:rsidP="00AC54E2">
      <w:pPr>
        <w:pStyle w:val="PL"/>
        <w:rPr>
          <w:ins w:id="18356" w:author="CR0040" w:date="2024-06-01T17:49:00Z"/>
        </w:rPr>
      </w:pPr>
      <w:ins w:id="18357" w:author="CR0040" w:date="2024-06-01T17:49:00Z">
        <w:r w:rsidRPr="00D3062E">
          <w:t xml:space="preserve">          $ref: 'TS29122_CommonData.yaml#/components/responses/404'</w:t>
        </w:r>
      </w:ins>
    </w:p>
    <w:p w14:paraId="35AAC0A3" w14:textId="77777777" w:rsidR="00AC54E2" w:rsidRPr="00D3062E" w:rsidRDefault="00AC54E2" w:rsidP="00AC54E2">
      <w:pPr>
        <w:pStyle w:val="PL"/>
        <w:rPr>
          <w:ins w:id="18358" w:author="CR0040" w:date="2024-06-01T17:49:00Z"/>
        </w:rPr>
      </w:pPr>
      <w:ins w:id="18359" w:author="CR0040" w:date="2024-06-01T17:49:00Z">
        <w:r w:rsidRPr="00D3062E">
          <w:t xml:space="preserve">        '411':</w:t>
        </w:r>
      </w:ins>
    </w:p>
    <w:p w14:paraId="72AD0B66" w14:textId="77777777" w:rsidR="00AC54E2" w:rsidRPr="00D3062E" w:rsidRDefault="00AC54E2" w:rsidP="00AC54E2">
      <w:pPr>
        <w:pStyle w:val="PL"/>
        <w:rPr>
          <w:ins w:id="18360" w:author="CR0040" w:date="2024-06-01T17:49:00Z"/>
        </w:rPr>
      </w:pPr>
      <w:ins w:id="18361" w:author="CR0040" w:date="2024-06-01T17:49:00Z">
        <w:r w:rsidRPr="00D3062E">
          <w:t xml:space="preserve">          $ref: 'TS29122_CommonData.yaml#/components/responses/411'</w:t>
        </w:r>
      </w:ins>
    </w:p>
    <w:p w14:paraId="739B2E41" w14:textId="77777777" w:rsidR="00AC54E2" w:rsidRPr="00D3062E" w:rsidRDefault="00AC54E2" w:rsidP="00AC54E2">
      <w:pPr>
        <w:pStyle w:val="PL"/>
        <w:rPr>
          <w:ins w:id="18362" w:author="CR0040" w:date="2024-06-01T17:49:00Z"/>
        </w:rPr>
      </w:pPr>
      <w:ins w:id="18363" w:author="CR0040" w:date="2024-06-01T17:49:00Z">
        <w:r w:rsidRPr="00D3062E">
          <w:t xml:space="preserve">        '413':</w:t>
        </w:r>
      </w:ins>
    </w:p>
    <w:p w14:paraId="234A6A87" w14:textId="77777777" w:rsidR="00AC54E2" w:rsidRPr="00D3062E" w:rsidRDefault="00AC54E2" w:rsidP="00AC54E2">
      <w:pPr>
        <w:pStyle w:val="PL"/>
        <w:rPr>
          <w:ins w:id="18364" w:author="CR0040" w:date="2024-06-01T17:49:00Z"/>
        </w:rPr>
      </w:pPr>
      <w:ins w:id="18365" w:author="CR0040" w:date="2024-06-01T17:49:00Z">
        <w:r w:rsidRPr="00D3062E">
          <w:t xml:space="preserve">          $ref: 'TS29122_CommonData.yaml#/components/responses/413'</w:t>
        </w:r>
      </w:ins>
    </w:p>
    <w:p w14:paraId="78E57AB5" w14:textId="77777777" w:rsidR="00AC54E2" w:rsidRPr="00D3062E" w:rsidRDefault="00AC54E2" w:rsidP="00AC54E2">
      <w:pPr>
        <w:pStyle w:val="PL"/>
        <w:rPr>
          <w:ins w:id="18366" w:author="CR0040" w:date="2024-06-01T17:49:00Z"/>
        </w:rPr>
      </w:pPr>
      <w:ins w:id="18367" w:author="CR0040" w:date="2024-06-01T17:49:00Z">
        <w:r w:rsidRPr="00D3062E">
          <w:t xml:space="preserve">        '415':</w:t>
        </w:r>
      </w:ins>
    </w:p>
    <w:p w14:paraId="16A15E67" w14:textId="77777777" w:rsidR="00AC54E2" w:rsidRPr="00D3062E" w:rsidRDefault="00AC54E2" w:rsidP="00AC54E2">
      <w:pPr>
        <w:pStyle w:val="PL"/>
        <w:rPr>
          <w:ins w:id="18368" w:author="CR0040" w:date="2024-06-01T17:49:00Z"/>
        </w:rPr>
      </w:pPr>
      <w:ins w:id="18369" w:author="CR0040" w:date="2024-06-01T17:49:00Z">
        <w:r w:rsidRPr="00D3062E">
          <w:t xml:space="preserve">          $ref: 'TS29122_CommonData.yaml#/components/responses/415'</w:t>
        </w:r>
      </w:ins>
    </w:p>
    <w:p w14:paraId="47AF5794" w14:textId="77777777" w:rsidR="00AC54E2" w:rsidRPr="00D3062E" w:rsidRDefault="00AC54E2" w:rsidP="00AC54E2">
      <w:pPr>
        <w:pStyle w:val="PL"/>
        <w:rPr>
          <w:ins w:id="18370" w:author="CR0040" w:date="2024-06-01T17:49:00Z"/>
        </w:rPr>
      </w:pPr>
      <w:ins w:id="18371" w:author="CR0040" w:date="2024-06-01T17:49:00Z">
        <w:r w:rsidRPr="00D3062E">
          <w:t xml:space="preserve">        '429':</w:t>
        </w:r>
      </w:ins>
    </w:p>
    <w:p w14:paraId="2CBFB184" w14:textId="77777777" w:rsidR="00AC54E2" w:rsidRPr="00D3062E" w:rsidRDefault="00AC54E2" w:rsidP="00AC54E2">
      <w:pPr>
        <w:pStyle w:val="PL"/>
        <w:rPr>
          <w:ins w:id="18372" w:author="CR0040" w:date="2024-06-01T17:49:00Z"/>
        </w:rPr>
      </w:pPr>
      <w:ins w:id="18373" w:author="CR0040" w:date="2024-06-01T17:49:00Z">
        <w:r w:rsidRPr="00D3062E">
          <w:t xml:space="preserve">          $ref: 'TS29122_CommonData.yaml#/components/responses/429'</w:t>
        </w:r>
      </w:ins>
    </w:p>
    <w:p w14:paraId="5109EC3E" w14:textId="77777777" w:rsidR="00AC54E2" w:rsidRPr="00D3062E" w:rsidRDefault="00AC54E2" w:rsidP="00AC54E2">
      <w:pPr>
        <w:pStyle w:val="PL"/>
        <w:rPr>
          <w:ins w:id="18374" w:author="CR0040" w:date="2024-06-01T17:49:00Z"/>
        </w:rPr>
      </w:pPr>
      <w:ins w:id="18375" w:author="CR0040" w:date="2024-06-01T17:49:00Z">
        <w:r w:rsidRPr="00D3062E">
          <w:t xml:space="preserve">        '500':</w:t>
        </w:r>
      </w:ins>
    </w:p>
    <w:p w14:paraId="04B8F7D2" w14:textId="77777777" w:rsidR="00AC54E2" w:rsidRPr="00D3062E" w:rsidRDefault="00AC54E2" w:rsidP="00AC54E2">
      <w:pPr>
        <w:pStyle w:val="PL"/>
        <w:rPr>
          <w:ins w:id="18376" w:author="CR0040" w:date="2024-06-01T17:49:00Z"/>
        </w:rPr>
      </w:pPr>
      <w:ins w:id="18377" w:author="CR0040" w:date="2024-06-01T17:49:00Z">
        <w:r w:rsidRPr="00D3062E">
          <w:t xml:space="preserve">          $ref: 'TS29122_CommonData.yaml#/components/responses/500'</w:t>
        </w:r>
      </w:ins>
    </w:p>
    <w:p w14:paraId="4707D8FA" w14:textId="77777777" w:rsidR="00AC54E2" w:rsidRPr="00D3062E" w:rsidRDefault="00AC54E2" w:rsidP="00AC54E2">
      <w:pPr>
        <w:pStyle w:val="PL"/>
        <w:rPr>
          <w:ins w:id="18378" w:author="CR0040" w:date="2024-06-01T17:49:00Z"/>
        </w:rPr>
      </w:pPr>
      <w:ins w:id="18379" w:author="CR0040" w:date="2024-06-01T17:49:00Z">
        <w:r w:rsidRPr="00D3062E">
          <w:t xml:space="preserve">        '503':</w:t>
        </w:r>
      </w:ins>
    </w:p>
    <w:p w14:paraId="131BD6AD" w14:textId="77777777" w:rsidR="00AC54E2" w:rsidRPr="00D3062E" w:rsidRDefault="00AC54E2" w:rsidP="00AC54E2">
      <w:pPr>
        <w:pStyle w:val="PL"/>
        <w:rPr>
          <w:ins w:id="18380" w:author="CR0040" w:date="2024-06-01T17:49:00Z"/>
        </w:rPr>
      </w:pPr>
      <w:ins w:id="18381" w:author="CR0040" w:date="2024-06-01T17:49:00Z">
        <w:r w:rsidRPr="00D3062E">
          <w:t xml:space="preserve">          $ref: 'TS29122_CommonData.yaml#/components/responses/503'</w:t>
        </w:r>
      </w:ins>
    </w:p>
    <w:p w14:paraId="2E0754E2" w14:textId="77777777" w:rsidR="00AC54E2" w:rsidRPr="00D3062E" w:rsidRDefault="00AC54E2" w:rsidP="00AC54E2">
      <w:pPr>
        <w:pStyle w:val="PL"/>
        <w:rPr>
          <w:ins w:id="18382" w:author="CR0040" w:date="2024-06-01T17:49:00Z"/>
        </w:rPr>
      </w:pPr>
      <w:ins w:id="18383" w:author="CR0040" w:date="2024-06-01T17:49:00Z">
        <w:r w:rsidRPr="00D3062E">
          <w:t xml:space="preserve">        default:</w:t>
        </w:r>
      </w:ins>
    </w:p>
    <w:p w14:paraId="6A50381E" w14:textId="77777777" w:rsidR="00AC54E2" w:rsidRPr="00D3062E" w:rsidRDefault="00AC54E2" w:rsidP="00AC54E2">
      <w:pPr>
        <w:pStyle w:val="PL"/>
        <w:rPr>
          <w:ins w:id="18384" w:author="CR0040" w:date="2024-06-01T17:49:00Z"/>
        </w:rPr>
      </w:pPr>
      <w:ins w:id="18385" w:author="CR0040" w:date="2024-06-01T17:49:00Z">
        <w:r w:rsidRPr="00D3062E">
          <w:t xml:space="preserve">          $ref: 'TS29122_CommonData.yaml#/components/responses/default'</w:t>
        </w:r>
      </w:ins>
    </w:p>
    <w:p w14:paraId="2285C4D2" w14:textId="77777777" w:rsidR="00AC54E2" w:rsidRPr="00D3062E" w:rsidRDefault="00AC54E2" w:rsidP="00AC54E2">
      <w:pPr>
        <w:pStyle w:val="PL"/>
        <w:rPr>
          <w:ins w:id="18386" w:author="CR0040" w:date="2024-06-01T17:49:00Z"/>
        </w:rPr>
      </w:pPr>
    </w:p>
    <w:p w14:paraId="00DC71AD" w14:textId="77777777" w:rsidR="00AC54E2" w:rsidRPr="00D3062E" w:rsidRDefault="00AC54E2" w:rsidP="00AC54E2">
      <w:pPr>
        <w:pStyle w:val="PL"/>
        <w:rPr>
          <w:ins w:id="18387" w:author="CR0040" w:date="2024-06-01T17:49:00Z"/>
        </w:rPr>
      </w:pPr>
    </w:p>
    <w:p w14:paraId="79CD7FFA" w14:textId="77777777" w:rsidR="00276254" w:rsidRDefault="00276254" w:rsidP="00276254">
      <w:pPr>
        <w:pStyle w:val="PL"/>
        <w:rPr>
          <w:ins w:id="18388" w:author="CR0040" w:date="2024-06-06T09:10:00Z"/>
        </w:rPr>
      </w:pPr>
      <w:ins w:id="18389" w:author="CR0040" w:date="2024-06-06T09:10:00Z">
        <w:r>
          <w:t>components:</w:t>
        </w:r>
      </w:ins>
    </w:p>
    <w:p w14:paraId="5BB394A0" w14:textId="77777777" w:rsidR="00276254" w:rsidRDefault="00276254" w:rsidP="00276254">
      <w:pPr>
        <w:pStyle w:val="PL"/>
        <w:rPr>
          <w:ins w:id="18390" w:author="CR0040" w:date="2024-06-06T09:10:00Z"/>
        </w:rPr>
      </w:pPr>
      <w:ins w:id="18391" w:author="CR0040" w:date="2024-06-06T09:10:00Z">
        <w:r>
          <w:t xml:space="preserve">  securitySchemes:</w:t>
        </w:r>
      </w:ins>
    </w:p>
    <w:p w14:paraId="1359B33E" w14:textId="77777777" w:rsidR="00276254" w:rsidRDefault="00276254" w:rsidP="00276254">
      <w:pPr>
        <w:pStyle w:val="PL"/>
        <w:rPr>
          <w:ins w:id="18392" w:author="CR0040" w:date="2024-06-06T09:10:00Z"/>
        </w:rPr>
      </w:pPr>
      <w:ins w:id="18393" w:author="CR0040" w:date="2024-06-06T09:10:00Z">
        <w:r>
          <w:t xml:space="preserve">    oAuth2ClientCredentials:</w:t>
        </w:r>
      </w:ins>
    </w:p>
    <w:p w14:paraId="733E0153" w14:textId="77777777" w:rsidR="00276254" w:rsidRDefault="00276254" w:rsidP="00276254">
      <w:pPr>
        <w:pStyle w:val="PL"/>
        <w:rPr>
          <w:ins w:id="18394" w:author="CR0040" w:date="2024-06-06T09:10:00Z"/>
        </w:rPr>
      </w:pPr>
      <w:ins w:id="18395" w:author="CR0040" w:date="2024-06-06T09:10:00Z">
        <w:r>
          <w:t xml:space="preserve">      type: oauth2</w:t>
        </w:r>
      </w:ins>
    </w:p>
    <w:p w14:paraId="2CC5C903" w14:textId="77777777" w:rsidR="00276254" w:rsidRDefault="00276254" w:rsidP="00276254">
      <w:pPr>
        <w:pStyle w:val="PL"/>
        <w:rPr>
          <w:ins w:id="18396" w:author="CR0040" w:date="2024-06-06T09:10:00Z"/>
        </w:rPr>
      </w:pPr>
      <w:ins w:id="18397" w:author="CR0040" w:date="2024-06-06T09:10:00Z">
        <w:r>
          <w:t xml:space="preserve">      flows:</w:t>
        </w:r>
      </w:ins>
    </w:p>
    <w:p w14:paraId="3ABD354F" w14:textId="77777777" w:rsidR="00276254" w:rsidRDefault="00276254" w:rsidP="00276254">
      <w:pPr>
        <w:pStyle w:val="PL"/>
        <w:rPr>
          <w:ins w:id="18398" w:author="CR0040" w:date="2024-06-06T09:10:00Z"/>
        </w:rPr>
      </w:pPr>
      <w:ins w:id="18399" w:author="CR0040" w:date="2024-06-06T09:10:00Z">
        <w:r>
          <w:t xml:space="preserve">        clientCredentials:</w:t>
        </w:r>
      </w:ins>
    </w:p>
    <w:p w14:paraId="07B2DA8A" w14:textId="77777777" w:rsidR="00276254" w:rsidRDefault="00276254" w:rsidP="00276254">
      <w:pPr>
        <w:pStyle w:val="PL"/>
        <w:rPr>
          <w:ins w:id="18400" w:author="CR0040" w:date="2024-06-06T09:10:00Z"/>
        </w:rPr>
      </w:pPr>
      <w:ins w:id="18401" w:author="CR0040" w:date="2024-06-06T09:10:00Z">
        <w:r>
          <w:t xml:space="preserve">          tokenUrl: '{tokenUrl}'</w:t>
        </w:r>
      </w:ins>
    </w:p>
    <w:p w14:paraId="73769481" w14:textId="77777777" w:rsidR="00276254" w:rsidRDefault="00276254" w:rsidP="00276254">
      <w:pPr>
        <w:pStyle w:val="PL"/>
        <w:rPr>
          <w:ins w:id="18402" w:author="CR0040" w:date="2024-06-06T09:10:00Z"/>
        </w:rPr>
      </w:pPr>
      <w:ins w:id="18403" w:author="CR0040" w:date="2024-06-06T09:10:00Z">
        <w:r>
          <w:t xml:space="preserve">          scopes: {}</w:t>
        </w:r>
      </w:ins>
    </w:p>
    <w:p w14:paraId="272C17CB" w14:textId="77777777" w:rsidR="00276254" w:rsidRDefault="00276254" w:rsidP="00276254">
      <w:pPr>
        <w:pStyle w:val="PL"/>
        <w:rPr>
          <w:ins w:id="18404" w:author="CR0040" w:date="2024-06-06T09:10:00Z"/>
        </w:rPr>
      </w:pPr>
    </w:p>
    <w:p w14:paraId="61999532" w14:textId="77777777" w:rsidR="00276254" w:rsidRDefault="00276254" w:rsidP="00276254">
      <w:pPr>
        <w:pStyle w:val="PL"/>
        <w:rPr>
          <w:ins w:id="18405" w:author="CR0040" w:date="2024-06-06T09:10:00Z"/>
        </w:rPr>
      </w:pPr>
      <w:ins w:id="18406" w:author="CR0040" w:date="2024-06-06T09:10:00Z">
        <w:r>
          <w:t xml:space="preserve">  schemas:</w:t>
        </w:r>
      </w:ins>
    </w:p>
    <w:p w14:paraId="5BFD7FD2" w14:textId="77777777" w:rsidR="00276254" w:rsidRDefault="00276254" w:rsidP="00276254">
      <w:pPr>
        <w:pStyle w:val="PL"/>
        <w:rPr>
          <w:ins w:id="18407" w:author="CR0040" w:date="2024-06-06T09:10:00Z"/>
        </w:rPr>
      </w:pPr>
      <w:ins w:id="18408" w:author="CR0040" w:date="2024-06-06T09:10:00Z">
        <w:r>
          <w:t xml:space="preserve">    NSLCMSubsc:</w:t>
        </w:r>
      </w:ins>
    </w:p>
    <w:p w14:paraId="271D8145" w14:textId="77777777" w:rsidR="00276254" w:rsidRDefault="00276254" w:rsidP="00276254">
      <w:pPr>
        <w:pStyle w:val="PL"/>
        <w:rPr>
          <w:ins w:id="18409" w:author="CR0040" w:date="2024-06-06T09:10:00Z"/>
        </w:rPr>
      </w:pPr>
      <w:ins w:id="18410" w:author="CR0040" w:date="2024-06-06T09:10:00Z">
        <w:r>
          <w:t xml:space="preserve">      description: Represents a Network Slice Life Cycle Management Subscription.</w:t>
        </w:r>
      </w:ins>
    </w:p>
    <w:p w14:paraId="31F4EFB6" w14:textId="77777777" w:rsidR="00276254" w:rsidRDefault="00276254" w:rsidP="00276254">
      <w:pPr>
        <w:pStyle w:val="PL"/>
        <w:rPr>
          <w:ins w:id="18411" w:author="CR0040" w:date="2024-06-06T09:10:00Z"/>
        </w:rPr>
      </w:pPr>
      <w:ins w:id="18412" w:author="CR0040" w:date="2024-06-06T09:10:00Z">
        <w:r>
          <w:t xml:space="preserve">      type: object</w:t>
        </w:r>
      </w:ins>
    </w:p>
    <w:p w14:paraId="1C9CE313" w14:textId="77777777" w:rsidR="00276254" w:rsidRDefault="00276254" w:rsidP="00276254">
      <w:pPr>
        <w:pStyle w:val="PL"/>
        <w:rPr>
          <w:ins w:id="18413" w:author="CR0040" w:date="2024-06-06T09:10:00Z"/>
          <w:lang w:val="en-US" w:eastAsia="zh-CN"/>
        </w:rPr>
      </w:pPr>
      <w:ins w:id="18414" w:author="CR0040" w:date="2024-06-06T09:10:00Z">
        <w:r>
          <w:t xml:space="preserve">      properties:</w:t>
        </w:r>
      </w:ins>
    </w:p>
    <w:p w14:paraId="49C00E18" w14:textId="77777777" w:rsidR="00276254" w:rsidRDefault="00276254" w:rsidP="00276254">
      <w:pPr>
        <w:pStyle w:val="PL"/>
        <w:rPr>
          <w:ins w:id="18415" w:author="CR0040" w:date="2024-06-06T09:10:00Z"/>
          <w:lang w:eastAsia="en-US"/>
        </w:rPr>
      </w:pPr>
      <w:ins w:id="18416" w:author="CR0040" w:date="2024-06-06T09:10:00Z">
        <w:r>
          <w:t xml:space="preserve">        notifUri:</w:t>
        </w:r>
      </w:ins>
    </w:p>
    <w:p w14:paraId="67E97F6A" w14:textId="77777777" w:rsidR="00276254" w:rsidRDefault="00276254" w:rsidP="00276254">
      <w:pPr>
        <w:pStyle w:val="PL"/>
        <w:rPr>
          <w:ins w:id="18417" w:author="CR0040" w:date="2024-06-06T09:10:00Z"/>
          <w:lang w:eastAsia="zh-CN"/>
        </w:rPr>
      </w:pPr>
      <w:ins w:id="18418" w:author="CR0040" w:date="2024-06-06T09:10:00Z">
        <w:r>
          <w:t xml:space="preserve">          $ref: 'TS29122</w:t>
        </w:r>
        <w:r>
          <w:rPr>
            <w:color w:val="000000" w:themeColor="text1"/>
          </w:rPr>
          <w:t>_</w:t>
        </w:r>
        <w:r>
          <w:t>CommonData.yaml#/components/schemas/Uri'</w:t>
        </w:r>
      </w:ins>
    </w:p>
    <w:p w14:paraId="03C9F767" w14:textId="77777777" w:rsidR="00276254" w:rsidRDefault="00276254" w:rsidP="00276254">
      <w:pPr>
        <w:pStyle w:val="PL"/>
        <w:rPr>
          <w:ins w:id="18419" w:author="CR0040" w:date="2024-06-06T09:10:00Z"/>
          <w:lang w:val="en-US" w:eastAsia="es-ES"/>
        </w:rPr>
      </w:pPr>
      <w:ins w:id="18420" w:author="CR0040" w:date="2024-06-06T09:10:00Z">
        <w:r>
          <w:rPr>
            <w:lang w:val="en-US" w:eastAsia="es-ES"/>
          </w:rPr>
          <w:t xml:space="preserve">        </w:t>
        </w:r>
        <w:r>
          <w:t>triggerConds</w:t>
        </w:r>
        <w:r>
          <w:rPr>
            <w:lang w:val="en-US" w:eastAsia="es-ES"/>
          </w:rPr>
          <w:t>:</w:t>
        </w:r>
      </w:ins>
    </w:p>
    <w:p w14:paraId="7624E17D" w14:textId="77777777" w:rsidR="00276254" w:rsidRDefault="00276254" w:rsidP="00276254">
      <w:pPr>
        <w:pStyle w:val="PL"/>
        <w:rPr>
          <w:ins w:id="18421" w:author="CR0040" w:date="2024-06-06T09:10:00Z"/>
          <w:lang w:val="en-US" w:eastAsia="es-ES"/>
        </w:rPr>
      </w:pPr>
      <w:ins w:id="18422" w:author="CR0040" w:date="2024-06-06T09:10:00Z">
        <w:r>
          <w:rPr>
            <w:lang w:val="en-US" w:eastAsia="es-ES"/>
          </w:rPr>
          <w:t xml:space="preserve">          type: array</w:t>
        </w:r>
      </w:ins>
    </w:p>
    <w:p w14:paraId="7FEB65A7" w14:textId="77777777" w:rsidR="00276254" w:rsidRDefault="00276254" w:rsidP="00276254">
      <w:pPr>
        <w:pStyle w:val="PL"/>
        <w:rPr>
          <w:ins w:id="18423" w:author="CR0040" w:date="2024-06-06T09:10:00Z"/>
          <w:lang w:val="en-US" w:eastAsia="es-ES"/>
        </w:rPr>
      </w:pPr>
      <w:ins w:id="18424" w:author="CR0040" w:date="2024-06-06T09:10:00Z">
        <w:r>
          <w:rPr>
            <w:lang w:val="en-US" w:eastAsia="es-ES"/>
          </w:rPr>
          <w:t xml:space="preserve">          items:</w:t>
        </w:r>
      </w:ins>
    </w:p>
    <w:p w14:paraId="04A7B195" w14:textId="77777777" w:rsidR="00276254" w:rsidRDefault="00276254" w:rsidP="00276254">
      <w:pPr>
        <w:pStyle w:val="PL"/>
        <w:rPr>
          <w:ins w:id="18425" w:author="CR0040" w:date="2024-06-06T09:10:00Z"/>
          <w:lang w:eastAsia="en-US"/>
        </w:rPr>
      </w:pPr>
      <w:ins w:id="18426" w:author="CR0040" w:date="2024-06-06T09:10:00Z">
        <w:r>
          <w:t xml:space="preserve">            $ref: '#/components/schemas/TriggerCond'</w:t>
        </w:r>
      </w:ins>
    </w:p>
    <w:p w14:paraId="305442A0" w14:textId="77777777" w:rsidR="00276254" w:rsidRDefault="00276254" w:rsidP="00276254">
      <w:pPr>
        <w:pStyle w:val="PL"/>
        <w:rPr>
          <w:ins w:id="18427" w:author="CR0040" w:date="2024-06-06T09:10:00Z"/>
          <w:rFonts w:eastAsia="DengXian"/>
        </w:rPr>
      </w:pPr>
      <w:ins w:id="18428" w:author="CR0040" w:date="2024-06-06T09:10:00Z">
        <w:r>
          <w:rPr>
            <w:rFonts w:eastAsia="DengXian"/>
          </w:rPr>
          <w:t xml:space="preserve">          minItems: 1</w:t>
        </w:r>
      </w:ins>
    </w:p>
    <w:p w14:paraId="2B8CAF05" w14:textId="77777777" w:rsidR="00276254" w:rsidRDefault="00276254" w:rsidP="00276254">
      <w:pPr>
        <w:pStyle w:val="PL"/>
        <w:rPr>
          <w:ins w:id="18429" w:author="CR0040" w:date="2024-06-06T09:10:00Z"/>
          <w:rFonts w:eastAsia="SimSun"/>
        </w:rPr>
      </w:pPr>
      <w:ins w:id="18430" w:author="CR0040" w:date="2024-06-06T09:10:00Z">
        <w:r>
          <w:t xml:space="preserve">        </w:t>
        </w:r>
        <w:r>
          <w:rPr>
            <w:lang w:eastAsia="zh-CN"/>
          </w:rPr>
          <w:t>expTime:</w:t>
        </w:r>
      </w:ins>
    </w:p>
    <w:p w14:paraId="4F2323D0" w14:textId="77777777" w:rsidR="00276254" w:rsidRDefault="00276254" w:rsidP="00276254">
      <w:pPr>
        <w:pStyle w:val="PL"/>
        <w:rPr>
          <w:ins w:id="18431" w:author="CR0040" w:date="2024-06-06T09:10:00Z"/>
        </w:rPr>
      </w:pPr>
      <w:ins w:id="18432" w:author="CR0040" w:date="2024-06-06T09:10:00Z">
        <w:r>
          <w:t xml:space="preserve">          $ref: 'TS29122_CommonData.yaml#//components/schemas/DateTime'</w:t>
        </w:r>
      </w:ins>
    </w:p>
    <w:p w14:paraId="1221C9F7" w14:textId="77777777" w:rsidR="00276254" w:rsidRDefault="00276254" w:rsidP="00276254">
      <w:pPr>
        <w:pStyle w:val="PL"/>
        <w:rPr>
          <w:ins w:id="18433" w:author="CR0040" w:date="2024-06-06T09:10:00Z"/>
        </w:rPr>
      </w:pPr>
      <w:ins w:id="18434" w:author="CR0040" w:date="2024-06-06T09:10:00Z">
        <w:r>
          <w:t xml:space="preserve">        suppFeat:</w:t>
        </w:r>
      </w:ins>
    </w:p>
    <w:p w14:paraId="354DD5AF" w14:textId="77777777" w:rsidR="00276254" w:rsidRDefault="00276254" w:rsidP="00276254">
      <w:pPr>
        <w:pStyle w:val="PL"/>
        <w:rPr>
          <w:ins w:id="18435" w:author="CR0040" w:date="2024-06-06T09:10:00Z"/>
        </w:rPr>
      </w:pPr>
      <w:ins w:id="18436" w:author="CR0040" w:date="2024-06-06T09:10:00Z">
        <w:r>
          <w:t xml:space="preserve">          $ref: 'TS29571_CommonData.yaml#/components/schemas/SupportedFeatures'</w:t>
        </w:r>
      </w:ins>
    </w:p>
    <w:p w14:paraId="060B62F5" w14:textId="77777777" w:rsidR="00276254" w:rsidRDefault="00276254" w:rsidP="00276254">
      <w:pPr>
        <w:pStyle w:val="PL"/>
        <w:rPr>
          <w:ins w:id="18437" w:author="CR0040" w:date="2024-06-06T09:10:00Z"/>
          <w:lang w:val="en-US" w:eastAsia="es-ES"/>
        </w:rPr>
      </w:pPr>
      <w:ins w:id="18438" w:author="CR0040" w:date="2024-06-06T09:10:00Z">
        <w:r>
          <w:rPr>
            <w:lang w:val="en-US" w:eastAsia="es-ES"/>
          </w:rPr>
          <w:t xml:space="preserve">      required:</w:t>
        </w:r>
      </w:ins>
    </w:p>
    <w:p w14:paraId="7DE0164F" w14:textId="77777777" w:rsidR="00276254" w:rsidRDefault="00276254" w:rsidP="00276254">
      <w:pPr>
        <w:pStyle w:val="PL"/>
        <w:rPr>
          <w:ins w:id="18439" w:author="CR0040" w:date="2024-06-06T09:10:00Z"/>
          <w:lang w:eastAsia="en-US"/>
        </w:rPr>
      </w:pPr>
      <w:ins w:id="18440" w:author="CR0040" w:date="2024-06-06T09:10:00Z">
        <w:r>
          <w:rPr>
            <w:lang w:val="en-US" w:eastAsia="es-ES"/>
          </w:rPr>
          <w:t xml:space="preserve">        - </w:t>
        </w:r>
        <w:r>
          <w:t>notifUri</w:t>
        </w:r>
      </w:ins>
    </w:p>
    <w:p w14:paraId="18C4D594" w14:textId="77777777" w:rsidR="00276254" w:rsidRDefault="00276254" w:rsidP="00276254">
      <w:pPr>
        <w:pStyle w:val="PL"/>
        <w:rPr>
          <w:ins w:id="18441" w:author="CR0040" w:date="2024-06-06T09:10:00Z"/>
        </w:rPr>
      </w:pPr>
    </w:p>
    <w:p w14:paraId="5242526D" w14:textId="77777777" w:rsidR="00276254" w:rsidRDefault="00276254" w:rsidP="00276254">
      <w:pPr>
        <w:pStyle w:val="PL"/>
        <w:rPr>
          <w:ins w:id="18442" w:author="CR0040" w:date="2024-06-06T09:10:00Z"/>
        </w:rPr>
      </w:pPr>
      <w:ins w:id="18443" w:author="CR0040" w:date="2024-06-06T09:10:00Z">
        <w:r>
          <w:t xml:space="preserve">    NSLCMSubscPatch:</w:t>
        </w:r>
      </w:ins>
    </w:p>
    <w:p w14:paraId="5560FA43" w14:textId="77777777" w:rsidR="00276254" w:rsidRDefault="00276254" w:rsidP="00276254">
      <w:pPr>
        <w:pStyle w:val="PL"/>
        <w:rPr>
          <w:ins w:id="18444" w:author="CR0040" w:date="2024-06-06T09:10:00Z"/>
        </w:rPr>
      </w:pPr>
      <w:ins w:id="18445" w:author="CR0040" w:date="2024-06-06T09:10:00Z">
        <w:r>
          <w:t xml:space="preserve">      description: &gt;</w:t>
        </w:r>
      </w:ins>
    </w:p>
    <w:p w14:paraId="046DADF1" w14:textId="77777777" w:rsidR="00276254" w:rsidRDefault="00276254" w:rsidP="00276254">
      <w:pPr>
        <w:pStyle w:val="PL"/>
        <w:rPr>
          <w:ins w:id="18446" w:author="CR0040" w:date="2024-06-06T09:10:00Z"/>
        </w:rPr>
      </w:pPr>
      <w:ins w:id="18447" w:author="CR0040" w:date="2024-06-06T09:10:00Z">
        <w:r>
          <w:t xml:space="preserve">        Represents the requested modifications to a Network Slice Life Cycle</w:t>
        </w:r>
      </w:ins>
    </w:p>
    <w:p w14:paraId="7EB6A29B" w14:textId="77777777" w:rsidR="00276254" w:rsidRDefault="00276254" w:rsidP="00276254">
      <w:pPr>
        <w:pStyle w:val="PL"/>
        <w:rPr>
          <w:ins w:id="18448" w:author="CR0040" w:date="2024-06-06T09:10:00Z"/>
        </w:rPr>
      </w:pPr>
      <w:ins w:id="18449" w:author="CR0040" w:date="2024-06-06T09:10:00Z">
        <w:r>
          <w:t xml:space="preserve">        Management Subscription.</w:t>
        </w:r>
      </w:ins>
    </w:p>
    <w:p w14:paraId="3F890D05" w14:textId="77777777" w:rsidR="00276254" w:rsidRDefault="00276254" w:rsidP="00276254">
      <w:pPr>
        <w:pStyle w:val="PL"/>
        <w:rPr>
          <w:ins w:id="18450" w:author="CR0040" w:date="2024-06-06T09:10:00Z"/>
          <w:lang w:val="en-US" w:eastAsia="zh-CN"/>
        </w:rPr>
      </w:pPr>
      <w:ins w:id="18451" w:author="CR0040" w:date="2024-06-06T09:10:00Z">
        <w:r>
          <w:t xml:space="preserve">      type: object</w:t>
        </w:r>
      </w:ins>
    </w:p>
    <w:p w14:paraId="07C54446" w14:textId="77777777" w:rsidR="00276254" w:rsidRDefault="00276254" w:rsidP="00276254">
      <w:pPr>
        <w:pStyle w:val="PL"/>
        <w:rPr>
          <w:ins w:id="18452" w:author="CR0040" w:date="2024-06-06T09:10:00Z"/>
          <w:lang w:eastAsia="en-US"/>
        </w:rPr>
      </w:pPr>
      <w:ins w:id="18453" w:author="CR0040" w:date="2024-06-06T09:10:00Z">
        <w:r>
          <w:t xml:space="preserve">      properties:</w:t>
        </w:r>
      </w:ins>
    </w:p>
    <w:p w14:paraId="35D8E189" w14:textId="77777777" w:rsidR="00276254" w:rsidRDefault="00276254" w:rsidP="00276254">
      <w:pPr>
        <w:pStyle w:val="PL"/>
        <w:rPr>
          <w:ins w:id="18454" w:author="CR0040" w:date="2024-06-06T09:10:00Z"/>
          <w:lang w:val="en-US" w:eastAsia="zh-CN"/>
        </w:rPr>
      </w:pPr>
      <w:ins w:id="18455" w:author="CR0040" w:date="2024-06-06T09:10:00Z">
        <w:r>
          <w:t xml:space="preserve">        notifUri:</w:t>
        </w:r>
      </w:ins>
    </w:p>
    <w:p w14:paraId="5C510FC5" w14:textId="77777777" w:rsidR="00276254" w:rsidRDefault="00276254" w:rsidP="00276254">
      <w:pPr>
        <w:pStyle w:val="PL"/>
        <w:rPr>
          <w:ins w:id="18456" w:author="CR0040" w:date="2024-06-06T09:10:00Z"/>
          <w:lang w:eastAsia="en-US"/>
        </w:rPr>
      </w:pPr>
      <w:ins w:id="18457" w:author="CR0040" w:date="2024-06-06T09:10:00Z">
        <w:r>
          <w:t xml:space="preserve">          $ref: 'TS29122</w:t>
        </w:r>
        <w:r>
          <w:rPr>
            <w:color w:val="000000" w:themeColor="text1"/>
          </w:rPr>
          <w:t>_</w:t>
        </w:r>
        <w:r>
          <w:t>CommonData.yaml#/components/schemas/Uri'</w:t>
        </w:r>
      </w:ins>
    </w:p>
    <w:p w14:paraId="2CD6F1F4" w14:textId="77777777" w:rsidR="00276254" w:rsidRDefault="00276254" w:rsidP="00276254">
      <w:pPr>
        <w:pStyle w:val="PL"/>
        <w:rPr>
          <w:ins w:id="18458" w:author="CR0040" w:date="2024-06-06T09:10:00Z"/>
          <w:lang w:val="en-US" w:eastAsia="es-ES"/>
        </w:rPr>
      </w:pPr>
      <w:ins w:id="18459" w:author="CR0040" w:date="2024-06-06T09:10:00Z">
        <w:r>
          <w:rPr>
            <w:lang w:val="en-US" w:eastAsia="es-ES"/>
          </w:rPr>
          <w:t xml:space="preserve">        </w:t>
        </w:r>
        <w:r>
          <w:t>triggerConds</w:t>
        </w:r>
        <w:r>
          <w:rPr>
            <w:lang w:val="en-US" w:eastAsia="es-ES"/>
          </w:rPr>
          <w:t>:</w:t>
        </w:r>
      </w:ins>
    </w:p>
    <w:p w14:paraId="4D0CDB02" w14:textId="77777777" w:rsidR="00276254" w:rsidRDefault="00276254" w:rsidP="00276254">
      <w:pPr>
        <w:pStyle w:val="PL"/>
        <w:rPr>
          <w:ins w:id="18460" w:author="CR0040" w:date="2024-06-06T09:10:00Z"/>
          <w:lang w:val="en-US" w:eastAsia="es-ES"/>
        </w:rPr>
      </w:pPr>
      <w:ins w:id="18461" w:author="CR0040" w:date="2024-06-06T09:10:00Z">
        <w:r>
          <w:rPr>
            <w:lang w:val="en-US" w:eastAsia="es-ES"/>
          </w:rPr>
          <w:t xml:space="preserve">          type: array</w:t>
        </w:r>
      </w:ins>
    </w:p>
    <w:p w14:paraId="013AAC81" w14:textId="77777777" w:rsidR="00276254" w:rsidRDefault="00276254" w:rsidP="00276254">
      <w:pPr>
        <w:pStyle w:val="PL"/>
        <w:rPr>
          <w:ins w:id="18462" w:author="CR0040" w:date="2024-06-06T09:10:00Z"/>
          <w:lang w:val="en-US" w:eastAsia="es-ES"/>
        </w:rPr>
      </w:pPr>
      <w:ins w:id="18463" w:author="CR0040" w:date="2024-06-06T09:10:00Z">
        <w:r>
          <w:rPr>
            <w:lang w:val="en-US" w:eastAsia="es-ES"/>
          </w:rPr>
          <w:t xml:space="preserve">          items:</w:t>
        </w:r>
      </w:ins>
    </w:p>
    <w:p w14:paraId="42F87CFF" w14:textId="77777777" w:rsidR="00276254" w:rsidRDefault="00276254" w:rsidP="00276254">
      <w:pPr>
        <w:pStyle w:val="PL"/>
        <w:rPr>
          <w:ins w:id="18464" w:author="CR0040" w:date="2024-06-06T09:10:00Z"/>
          <w:lang w:eastAsia="en-US"/>
        </w:rPr>
      </w:pPr>
      <w:ins w:id="18465" w:author="CR0040" w:date="2024-06-06T09:10:00Z">
        <w:r>
          <w:t xml:space="preserve">            $ref: '#/components/schemas/TriggerCond'</w:t>
        </w:r>
      </w:ins>
    </w:p>
    <w:p w14:paraId="51E01BF4" w14:textId="77777777" w:rsidR="00276254" w:rsidRDefault="00276254" w:rsidP="00276254">
      <w:pPr>
        <w:pStyle w:val="PL"/>
        <w:rPr>
          <w:ins w:id="18466" w:author="CR0040" w:date="2024-06-06T09:10:00Z"/>
          <w:rFonts w:eastAsia="DengXian"/>
        </w:rPr>
      </w:pPr>
      <w:ins w:id="18467" w:author="CR0040" w:date="2024-06-06T09:10:00Z">
        <w:r>
          <w:rPr>
            <w:rFonts w:eastAsia="DengXian"/>
          </w:rPr>
          <w:t xml:space="preserve">          minItems: 1</w:t>
        </w:r>
      </w:ins>
    </w:p>
    <w:p w14:paraId="1D9D325D" w14:textId="77777777" w:rsidR="00276254" w:rsidRDefault="00276254" w:rsidP="00276254">
      <w:pPr>
        <w:pStyle w:val="PL"/>
        <w:rPr>
          <w:ins w:id="18468" w:author="CR0040" w:date="2024-06-06T09:10:00Z"/>
          <w:rFonts w:eastAsia="SimSun"/>
        </w:rPr>
      </w:pPr>
      <w:ins w:id="18469" w:author="CR0040" w:date="2024-06-06T09:10:00Z">
        <w:r>
          <w:t xml:space="preserve">        </w:t>
        </w:r>
        <w:r>
          <w:rPr>
            <w:lang w:eastAsia="zh-CN"/>
          </w:rPr>
          <w:t>expTime:</w:t>
        </w:r>
      </w:ins>
    </w:p>
    <w:p w14:paraId="32A1E1A4" w14:textId="77777777" w:rsidR="00276254" w:rsidRDefault="00276254" w:rsidP="00276254">
      <w:pPr>
        <w:pStyle w:val="PL"/>
        <w:rPr>
          <w:ins w:id="18470" w:author="CR0040" w:date="2024-06-06T09:10:00Z"/>
        </w:rPr>
      </w:pPr>
      <w:ins w:id="18471" w:author="CR0040" w:date="2024-06-06T09:10:00Z">
        <w:r>
          <w:t xml:space="preserve">          $ref: 'TS29122_CommonData.yaml#/components/schemas/DateTime'</w:t>
        </w:r>
      </w:ins>
    </w:p>
    <w:p w14:paraId="075A31D7" w14:textId="77777777" w:rsidR="00276254" w:rsidRDefault="00276254" w:rsidP="00276254">
      <w:pPr>
        <w:pStyle w:val="PL"/>
        <w:rPr>
          <w:ins w:id="18472" w:author="CR0040" w:date="2024-06-06T09:10:00Z"/>
          <w:rFonts w:eastAsiaTheme="minorEastAsia"/>
          <w:lang w:eastAsia="zh-CN"/>
        </w:rPr>
      </w:pPr>
    </w:p>
    <w:p w14:paraId="2A36AFBE" w14:textId="77777777" w:rsidR="00276254" w:rsidRDefault="00276254" w:rsidP="00276254">
      <w:pPr>
        <w:pStyle w:val="PL"/>
        <w:rPr>
          <w:ins w:id="18473" w:author="CR0040" w:date="2024-06-06T09:10:00Z"/>
          <w:rFonts w:eastAsia="SimSun"/>
          <w:lang w:eastAsia="en-US"/>
        </w:rPr>
      </w:pPr>
      <w:ins w:id="18474" w:author="CR0040" w:date="2024-06-06T09:10:00Z">
        <w:r>
          <w:t xml:space="preserve">    NSLCMNotif:</w:t>
        </w:r>
      </w:ins>
    </w:p>
    <w:p w14:paraId="0F00CD11" w14:textId="77777777" w:rsidR="00276254" w:rsidRDefault="00276254" w:rsidP="00276254">
      <w:pPr>
        <w:pStyle w:val="PL"/>
        <w:rPr>
          <w:ins w:id="18475" w:author="CR0040" w:date="2024-06-06T09:10:00Z"/>
        </w:rPr>
      </w:pPr>
      <w:ins w:id="18476" w:author="CR0040" w:date="2024-06-06T09:10:00Z">
        <w:r>
          <w:t xml:space="preserve">      description: Represents a Network Slice Life Cycle Management Notification.</w:t>
        </w:r>
      </w:ins>
    </w:p>
    <w:p w14:paraId="2CC7ABC4" w14:textId="77777777" w:rsidR="00276254" w:rsidRDefault="00276254" w:rsidP="00276254">
      <w:pPr>
        <w:pStyle w:val="PL"/>
        <w:rPr>
          <w:ins w:id="18477" w:author="CR0040" w:date="2024-06-06T09:10:00Z"/>
        </w:rPr>
      </w:pPr>
      <w:ins w:id="18478" w:author="CR0040" w:date="2024-06-06T09:10:00Z">
        <w:r>
          <w:t xml:space="preserve">      type: object</w:t>
        </w:r>
      </w:ins>
    </w:p>
    <w:p w14:paraId="03154697" w14:textId="77777777" w:rsidR="00276254" w:rsidRDefault="00276254" w:rsidP="00276254">
      <w:pPr>
        <w:pStyle w:val="PL"/>
        <w:rPr>
          <w:ins w:id="18479" w:author="CR0040" w:date="2024-06-06T09:10:00Z"/>
        </w:rPr>
      </w:pPr>
      <w:ins w:id="18480" w:author="CR0040" w:date="2024-06-06T09:10:00Z">
        <w:r>
          <w:t xml:space="preserve">      properties:</w:t>
        </w:r>
      </w:ins>
    </w:p>
    <w:p w14:paraId="6241ADCD" w14:textId="77777777" w:rsidR="00276254" w:rsidRDefault="00276254" w:rsidP="00276254">
      <w:pPr>
        <w:pStyle w:val="PL"/>
        <w:rPr>
          <w:ins w:id="18481" w:author="CR0040" w:date="2024-06-06T09:10:00Z"/>
          <w:lang w:val="en-US" w:eastAsia="es-ES"/>
        </w:rPr>
      </w:pPr>
      <w:ins w:id="18482" w:author="CR0040" w:date="2024-06-06T09:10:00Z">
        <w:r>
          <w:t xml:space="preserve">        netSliceId</w:t>
        </w:r>
        <w:r>
          <w:rPr>
            <w:lang w:val="en-US" w:eastAsia="es-ES"/>
          </w:rPr>
          <w:t>:</w:t>
        </w:r>
      </w:ins>
    </w:p>
    <w:p w14:paraId="0CB56BFE" w14:textId="77777777" w:rsidR="00276254" w:rsidRDefault="00276254" w:rsidP="00276254">
      <w:pPr>
        <w:pStyle w:val="PL"/>
        <w:rPr>
          <w:ins w:id="18483" w:author="CR0040" w:date="2024-06-06T09:10:00Z"/>
          <w:lang w:eastAsia="en-US"/>
        </w:rPr>
      </w:pPr>
      <w:ins w:id="18484" w:author="CR0040" w:date="2024-06-06T09:10:00Z">
        <w:r>
          <w:t xml:space="preserve">          $ref: 'TS29435_NSCE_PolicyManagement.yaml#/components/schemas/NetSliceId'</w:t>
        </w:r>
      </w:ins>
    </w:p>
    <w:p w14:paraId="26FCA393" w14:textId="77777777" w:rsidR="00276254" w:rsidRDefault="00276254" w:rsidP="00276254">
      <w:pPr>
        <w:pStyle w:val="PL"/>
        <w:rPr>
          <w:ins w:id="18485" w:author="CR0040" w:date="2024-06-06T09:10:00Z"/>
          <w:lang w:val="en-US" w:eastAsia="es-ES"/>
        </w:rPr>
      </w:pPr>
      <w:ins w:id="18486" w:author="CR0040" w:date="2024-06-06T09:10:00Z">
        <w:r>
          <w:rPr>
            <w:lang w:val="en-US" w:eastAsia="es-ES"/>
          </w:rPr>
          <w:t xml:space="preserve">      required:</w:t>
        </w:r>
      </w:ins>
    </w:p>
    <w:p w14:paraId="451C1000" w14:textId="77777777" w:rsidR="00276254" w:rsidRDefault="00276254" w:rsidP="00276254">
      <w:pPr>
        <w:pStyle w:val="PL"/>
        <w:rPr>
          <w:ins w:id="18487" w:author="CR0040" w:date="2024-06-06T09:10:00Z"/>
          <w:lang w:eastAsia="en-US"/>
        </w:rPr>
      </w:pPr>
      <w:ins w:id="18488" w:author="CR0040" w:date="2024-06-06T09:10:00Z">
        <w:r>
          <w:rPr>
            <w:lang w:val="en-US" w:eastAsia="es-ES"/>
          </w:rPr>
          <w:t xml:space="preserve">        - </w:t>
        </w:r>
        <w:r>
          <w:t>netSliceId</w:t>
        </w:r>
      </w:ins>
    </w:p>
    <w:p w14:paraId="609EA26B" w14:textId="77777777" w:rsidR="00276254" w:rsidRDefault="00276254" w:rsidP="00276254">
      <w:pPr>
        <w:pStyle w:val="PL"/>
        <w:rPr>
          <w:ins w:id="18489" w:author="CR0040" w:date="2024-06-06T09:10:00Z"/>
          <w:rFonts w:eastAsiaTheme="minorEastAsia"/>
          <w:lang w:eastAsia="zh-CN"/>
        </w:rPr>
      </w:pPr>
    </w:p>
    <w:p w14:paraId="40C9DB95" w14:textId="77777777" w:rsidR="00276254" w:rsidRDefault="00276254" w:rsidP="00276254">
      <w:pPr>
        <w:pStyle w:val="PL"/>
        <w:rPr>
          <w:ins w:id="18490" w:author="CR0040" w:date="2024-06-06T09:10:00Z"/>
          <w:rFonts w:eastAsia="SimSun"/>
          <w:lang w:eastAsia="en-US"/>
        </w:rPr>
      </w:pPr>
      <w:ins w:id="18491" w:author="CR0040" w:date="2024-06-06T09:10:00Z">
        <w:r>
          <w:t xml:space="preserve">    QoEMetricsSubsc:</w:t>
        </w:r>
      </w:ins>
    </w:p>
    <w:p w14:paraId="1AF9AE82" w14:textId="77777777" w:rsidR="00276254" w:rsidRDefault="00276254" w:rsidP="00276254">
      <w:pPr>
        <w:pStyle w:val="PL"/>
        <w:rPr>
          <w:ins w:id="18492" w:author="CR0040" w:date="2024-06-06T09:10:00Z"/>
        </w:rPr>
      </w:pPr>
      <w:ins w:id="18493" w:author="CR0040" w:date="2024-06-06T09:10:00Z">
        <w:r>
          <w:t xml:space="preserve">      description: Represents a QoE Metrics Subscription.</w:t>
        </w:r>
      </w:ins>
    </w:p>
    <w:p w14:paraId="77A880B9" w14:textId="77777777" w:rsidR="00276254" w:rsidRDefault="00276254" w:rsidP="00276254">
      <w:pPr>
        <w:pStyle w:val="PL"/>
        <w:rPr>
          <w:ins w:id="18494" w:author="CR0040" w:date="2024-06-06T09:10:00Z"/>
        </w:rPr>
      </w:pPr>
      <w:ins w:id="18495" w:author="CR0040" w:date="2024-06-06T09:10:00Z">
        <w:r>
          <w:t xml:space="preserve">      type: object</w:t>
        </w:r>
      </w:ins>
    </w:p>
    <w:p w14:paraId="165F2EB3" w14:textId="77777777" w:rsidR="00276254" w:rsidRDefault="00276254" w:rsidP="00276254">
      <w:pPr>
        <w:pStyle w:val="PL"/>
        <w:rPr>
          <w:ins w:id="18496" w:author="CR0040" w:date="2024-06-06T09:10:00Z"/>
          <w:lang w:val="en-US" w:eastAsia="zh-CN"/>
        </w:rPr>
      </w:pPr>
      <w:ins w:id="18497" w:author="CR0040" w:date="2024-06-06T09:10:00Z">
        <w:r>
          <w:t xml:space="preserve">      properties:</w:t>
        </w:r>
      </w:ins>
    </w:p>
    <w:p w14:paraId="5C8F354F" w14:textId="77777777" w:rsidR="00276254" w:rsidRDefault="00276254" w:rsidP="00276254">
      <w:pPr>
        <w:pStyle w:val="PL"/>
        <w:rPr>
          <w:ins w:id="18498" w:author="CR0040" w:date="2024-06-06T09:10:00Z"/>
          <w:lang w:eastAsia="en-US"/>
        </w:rPr>
      </w:pPr>
      <w:ins w:id="18499" w:author="CR0040" w:date="2024-06-06T09:10:00Z">
        <w:r>
          <w:t xml:space="preserve">        </w:t>
        </w:r>
        <w:r>
          <w:rPr>
            <w:lang w:val="en-US"/>
          </w:rPr>
          <w:t>n</w:t>
        </w:r>
        <w:r>
          <w:t>otifCorrId:</w:t>
        </w:r>
      </w:ins>
    </w:p>
    <w:p w14:paraId="7CFCFEF2" w14:textId="77777777" w:rsidR="00276254" w:rsidRDefault="00276254" w:rsidP="00276254">
      <w:pPr>
        <w:pStyle w:val="PL"/>
        <w:rPr>
          <w:ins w:id="18500" w:author="CR0040" w:date="2024-06-06T09:10:00Z"/>
          <w:lang w:eastAsia="zh-CN"/>
        </w:rPr>
      </w:pPr>
      <w:ins w:id="18501" w:author="CR0040" w:date="2024-06-06T09:10:00Z">
        <w:r>
          <w:t xml:space="preserve">          type: string</w:t>
        </w:r>
      </w:ins>
    </w:p>
    <w:p w14:paraId="10CD95A9" w14:textId="77777777" w:rsidR="00276254" w:rsidRDefault="00276254" w:rsidP="00276254">
      <w:pPr>
        <w:pStyle w:val="PL"/>
        <w:rPr>
          <w:ins w:id="18502" w:author="CR0040" w:date="2024-06-06T09:10:00Z"/>
          <w:lang w:eastAsia="en-US"/>
        </w:rPr>
      </w:pPr>
      <w:ins w:id="18503" w:author="CR0040" w:date="2024-06-06T09:10:00Z">
        <w:r>
          <w:t xml:space="preserve">        subscriptionId:</w:t>
        </w:r>
      </w:ins>
    </w:p>
    <w:p w14:paraId="39F31EBB" w14:textId="77777777" w:rsidR="00276254" w:rsidRDefault="00276254" w:rsidP="00276254">
      <w:pPr>
        <w:pStyle w:val="PL"/>
        <w:rPr>
          <w:ins w:id="18504" w:author="CR0040" w:date="2024-06-06T09:10:00Z"/>
          <w:lang w:eastAsia="zh-CN"/>
        </w:rPr>
      </w:pPr>
      <w:ins w:id="18505" w:author="CR0040" w:date="2024-06-06T09:10:00Z">
        <w:r>
          <w:t xml:space="preserve">          type: string</w:t>
        </w:r>
      </w:ins>
    </w:p>
    <w:p w14:paraId="3EEEB776" w14:textId="77777777" w:rsidR="00276254" w:rsidRDefault="00276254" w:rsidP="00276254">
      <w:pPr>
        <w:pStyle w:val="PL"/>
        <w:rPr>
          <w:ins w:id="18506" w:author="CR0040" w:date="2024-06-06T09:10:00Z"/>
          <w:lang w:val="en-US" w:eastAsia="es-ES"/>
        </w:rPr>
      </w:pPr>
      <w:ins w:id="18507" w:author="CR0040" w:date="2024-06-06T09:10:00Z">
        <w:r>
          <w:rPr>
            <w:lang w:val="en-US" w:eastAsia="es-ES"/>
          </w:rPr>
          <w:t xml:space="preserve">        </w:t>
        </w:r>
        <w:r>
          <w:rPr>
            <w:lang w:val="en-US"/>
          </w:rPr>
          <w:t>collectInfos</w:t>
        </w:r>
        <w:r>
          <w:rPr>
            <w:lang w:val="en-US" w:eastAsia="es-ES"/>
          </w:rPr>
          <w:t>:</w:t>
        </w:r>
      </w:ins>
    </w:p>
    <w:p w14:paraId="6701074D" w14:textId="77777777" w:rsidR="00276254" w:rsidRDefault="00276254" w:rsidP="00276254">
      <w:pPr>
        <w:pStyle w:val="PL"/>
        <w:rPr>
          <w:ins w:id="18508" w:author="CR0040" w:date="2024-06-06T09:10:00Z"/>
          <w:lang w:val="en-US" w:eastAsia="es-ES"/>
        </w:rPr>
      </w:pPr>
      <w:ins w:id="18509" w:author="CR0040" w:date="2024-06-06T09:10:00Z">
        <w:r>
          <w:rPr>
            <w:lang w:val="en-US" w:eastAsia="es-ES"/>
          </w:rPr>
          <w:t xml:space="preserve">          type: object</w:t>
        </w:r>
      </w:ins>
    </w:p>
    <w:p w14:paraId="2D820238" w14:textId="77777777" w:rsidR="00276254" w:rsidRDefault="00276254" w:rsidP="00276254">
      <w:pPr>
        <w:pStyle w:val="PL"/>
        <w:rPr>
          <w:ins w:id="18510" w:author="CR0040" w:date="2024-06-06T09:10:00Z"/>
          <w:lang w:val="en-US" w:eastAsia="es-ES"/>
        </w:rPr>
      </w:pPr>
      <w:ins w:id="18511" w:author="CR0040" w:date="2024-06-06T09:10:00Z">
        <w:r>
          <w:rPr>
            <w:lang w:val="en-US" w:eastAsia="es-ES"/>
          </w:rPr>
          <w:t xml:space="preserve">          additionalProperties:</w:t>
        </w:r>
      </w:ins>
    </w:p>
    <w:p w14:paraId="6F9BF1BD" w14:textId="77777777" w:rsidR="00276254" w:rsidRDefault="00276254" w:rsidP="00276254">
      <w:pPr>
        <w:pStyle w:val="PL"/>
        <w:rPr>
          <w:ins w:id="18512" w:author="CR0040" w:date="2024-06-06T09:10:00Z"/>
          <w:lang w:eastAsia="en-US"/>
        </w:rPr>
      </w:pPr>
      <w:ins w:id="18513" w:author="CR0040" w:date="2024-06-06T09:10:00Z">
        <w:r>
          <w:t xml:space="preserve">            $ref: '#/components/schemas/CollectInfo'</w:t>
        </w:r>
      </w:ins>
    </w:p>
    <w:p w14:paraId="4C95BFDE" w14:textId="77777777" w:rsidR="00276254" w:rsidRDefault="00276254" w:rsidP="00276254">
      <w:pPr>
        <w:pStyle w:val="PL"/>
        <w:rPr>
          <w:ins w:id="18514" w:author="CR0040" w:date="2024-06-06T09:10:00Z"/>
          <w:rFonts w:eastAsia="DengXian"/>
        </w:rPr>
      </w:pPr>
      <w:ins w:id="18515" w:author="CR0040" w:date="2024-06-06T09:10:00Z">
        <w:r>
          <w:rPr>
            <w:rFonts w:eastAsia="DengXian"/>
          </w:rPr>
          <w:t xml:space="preserve">          minProperties: 1</w:t>
        </w:r>
      </w:ins>
    </w:p>
    <w:p w14:paraId="27EE8A2E" w14:textId="77777777" w:rsidR="00276254" w:rsidRDefault="00276254" w:rsidP="00276254">
      <w:pPr>
        <w:pStyle w:val="PL"/>
        <w:rPr>
          <w:ins w:id="18516" w:author="CR0040" w:date="2024-06-06T09:10:00Z"/>
          <w:rFonts w:eastAsia="SimSun"/>
        </w:rPr>
      </w:pPr>
      <w:ins w:id="18517" w:author="CR0040" w:date="2024-06-06T09:10:00Z">
        <w:r>
          <w:t xml:space="preserve">          description: &gt;</w:t>
        </w:r>
      </w:ins>
    </w:p>
    <w:p w14:paraId="0537DB16" w14:textId="77777777" w:rsidR="00276254" w:rsidRDefault="00276254" w:rsidP="00276254">
      <w:pPr>
        <w:pStyle w:val="PL"/>
        <w:rPr>
          <w:ins w:id="18518" w:author="CR0040" w:date="2024-06-06T09:10:00Z"/>
          <w:lang w:val="en-US"/>
        </w:rPr>
      </w:pPr>
      <w:ins w:id="18519" w:author="CR0040" w:date="2024-06-06T09:10:00Z">
        <w:r>
          <w:t xml:space="preserve">            </w:t>
        </w:r>
        <w:r>
          <w:rPr>
            <w:lang w:eastAsia="zh-CN"/>
          </w:rPr>
          <w:t>Contains the information collected from the interested network slice</w:t>
        </w:r>
        <w:r>
          <w:rPr>
            <w:lang w:val="en-US"/>
          </w:rPr>
          <w:t>.</w:t>
        </w:r>
      </w:ins>
    </w:p>
    <w:p w14:paraId="4ADC7C56" w14:textId="77777777" w:rsidR="00276254" w:rsidRDefault="00276254" w:rsidP="00276254">
      <w:pPr>
        <w:pStyle w:val="PL"/>
        <w:rPr>
          <w:ins w:id="18520" w:author="CR0040" w:date="2024-06-06T09:10:00Z"/>
          <w:lang w:val="en-US"/>
        </w:rPr>
      </w:pPr>
      <w:ins w:id="18521" w:author="CR0040" w:date="2024-06-06T09:10:00Z">
        <w:r>
          <w:rPr>
            <w:lang w:val="en-US"/>
          </w:rPr>
          <w:t xml:space="preserve">            </w:t>
        </w:r>
        <w:r>
          <w:rPr>
            <w:lang w:eastAsia="zh-CN"/>
          </w:rPr>
          <w:t>The</w:t>
        </w:r>
        <w:r>
          <w:rPr>
            <w:lang w:val="en-US" w:eastAsia="zh-CN"/>
          </w:rPr>
          <w:t xml:space="preserve"> key of the map shall be </w:t>
        </w:r>
        <w:r>
          <w:t>any unique string encoded value</w:t>
        </w:r>
        <w:r>
          <w:rPr>
            <w:lang w:val="en-US"/>
          </w:rPr>
          <w:t>.</w:t>
        </w:r>
      </w:ins>
    </w:p>
    <w:p w14:paraId="079AC291" w14:textId="77777777" w:rsidR="00276254" w:rsidRDefault="00276254" w:rsidP="00276254">
      <w:pPr>
        <w:pStyle w:val="PL"/>
        <w:rPr>
          <w:ins w:id="18522" w:author="CR0040" w:date="2024-06-06T09:10:00Z"/>
        </w:rPr>
      </w:pPr>
      <w:ins w:id="18523" w:author="CR0040" w:date="2024-06-06T09:10:00Z">
        <w:r>
          <w:t xml:space="preserve">        </w:t>
        </w:r>
        <w:r>
          <w:rPr>
            <w:lang w:eastAsia="zh-CN"/>
          </w:rPr>
          <w:t>expTime:</w:t>
        </w:r>
      </w:ins>
    </w:p>
    <w:p w14:paraId="5726E78D" w14:textId="7D78D11E" w:rsidR="00276254" w:rsidRDefault="00276254" w:rsidP="00276254">
      <w:pPr>
        <w:pStyle w:val="PL"/>
        <w:rPr>
          <w:ins w:id="18524" w:author="CR0040" w:date="2024-06-06T09:10:00Z"/>
        </w:rPr>
      </w:pPr>
      <w:ins w:id="18525" w:author="CR0040" w:date="2024-06-06T09:10:00Z">
        <w:r>
          <w:t xml:space="preserve">          $ref: 'TS29122_CommonData.yaml#/components/schemas/DateTime'</w:t>
        </w:r>
      </w:ins>
    </w:p>
    <w:p w14:paraId="0A8DF2E1" w14:textId="77777777" w:rsidR="00276254" w:rsidRDefault="00276254" w:rsidP="00276254">
      <w:pPr>
        <w:pStyle w:val="PL"/>
        <w:rPr>
          <w:ins w:id="18526" w:author="CR0040" w:date="2024-06-06T09:10:00Z"/>
          <w:lang w:val="en-US" w:eastAsia="es-ES"/>
        </w:rPr>
      </w:pPr>
      <w:ins w:id="18527" w:author="CR0040" w:date="2024-06-06T09:10:00Z">
        <w:r>
          <w:rPr>
            <w:lang w:val="en-US" w:eastAsia="es-ES"/>
          </w:rPr>
          <w:t xml:space="preserve">      required:</w:t>
        </w:r>
      </w:ins>
    </w:p>
    <w:p w14:paraId="02AB4F60" w14:textId="77777777" w:rsidR="00276254" w:rsidRDefault="00276254" w:rsidP="00276254">
      <w:pPr>
        <w:pStyle w:val="PL"/>
        <w:rPr>
          <w:ins w:id="18528" w:author="CR0040" w:date="2024-06-06T09:10:00Z"/>
          <w:lang w:eastAsia="en-US"/>
        </w:rPr>
      </w:pPr>
      <w:ins w:id="18529" w:author="CR0040" w:date="2024-06-06T09:10:00Z">
        <w:r>
          <w:rPr>
            <w:lang w:val="en-US" w:eastAsia="es-ES"/>
          </w:rPr>
          <w:t xml:space="preserve">        - </w:t>
        </w:r>
        <w:r>
          <w:rPr>
            <w:lang w:val="en-US"/>
          </w:rPr>
          <w:t>collectInfos</w:t>
        </w:r>
      </w:ins>
    </w:p>
    <w:p w14:paraId="0110BABE" w14:textId="77777777" w:rsidR="00276254" w:rsidRDefault="00276254" w:rsidP="00276254">
      <w:pPr>
        <w:pStyle w:val="PL"/>
        <w:rPr>
          <w:ins w:id="18530" w:author="CR0040" w:date="2024-06-06T09:10:00Z"/>
          <w:rFonts w:eastAsiaTheme="minorEastAsia"/>
          <w:lang w:eastAsia="zh-CN"/>
        </w:rPr>
      </w:pPr>
    </w:p>
    <w:p w14:paraId="79D8CC96" w14:textId="77777777" w:rsidR="00276254" w:rsidRDefault="00276254" w:rsidP="00276254">
      <w:pPr>
        <w:pStyle w:val="PL"/>
        <w:rPr>
          <w:ins w:id="18531" w:author="CR0040" w:date="2024-06-06T09:10:00Z"/>
          <w:rFonts w:eastAsia="SimSun"/>
          <w:lang w:eastAsia="en-US"/>
        </w:rPr>
      </w:pPr>
      <w:ins w:id="18532" w:author="CR0040" w:date="2024-06-06T09:10:00Z">
        <w:r>
          <w:t xml:space="preserve">    QoEMetricsResp:</w:t>
        </w:r>
      </w:ins>
    </w:p>
    <w:p w14:paraId="0D2D84DC" w14:textId="77777777" w:rsidR="00276254" w:rsidRDefault="00276254" w:rsidP="00276254">
      <w:pPr>
        <w:pStyle w:val="PL"/>
        <w:rPr>
          <w:ins w:id="18533" w:author="CR0040" w:date="2024-06-06T09:10:00Z"/>
        </w:rPr>
      </w:pPr>
      <w:ins w:id="18534" w:author="CR0040" w:date="2024-06-06T09:10:00Z">
        <w:r>
          <w:t xml:space="preserve">      description: Represents the response to a QoE Metris Subscription.</w:t>
        </w:r>
      </w:ins>
    </w:p>
    <w:p w14:paraId="264EA1A6" w14:textId="77777777" w:rsidR="00276254" w:rsidRDefault="00276254" w:rsidP="00276254">
      <w:pPr>
        <w:pStyle w:val="PL"/>
        <w:rPr>
          <w:ins w:id="18535" w:author="CR0040" w:date="2024-06-06T09:10:00Z"/>
        </w:rPr>
      </w:pPr>
      <w:ins w:id="18536" w:author="CR0040" w:date="2024-06-06T09:10:00Z">
        <w:r>
          <w:t xml:space="preserve">      type: object</w:t>
        </w:r>
      </w:ins>
    </w:p>
    <w:p w14:paraId="319C19D9" w14:textId="77777777" w:rsidR="00276254" w:rsidRDefault="00276254" w:rsidP="00276254">
      <w:pPr>
        <w:pStyle w:val="PL"/>
        <w:rPr>
          <w:ins w:id="18537" w:author="CR0040" w:date="2024-06-06T09:10:00Z"/>
          <w:lang w:val="en-US" w:eastAsia="zh-CN"/>
        </w:rPr>
      </w:pPr>
      <w:ins w:id="18538" w:author="CR0040" w:date="2024-06-06T09:10:00Z">
        <w:r>
          <w:t xml:space="preserve">      properties:</w:t>
        </w:r>
      </w:ins>
    </w:p>
    <w:p w14:paraId="4C986AAE" w14:textId="77777777" w:rsidR="00276254" w:rsidRDefault="00276254" w:rsidP="00276254">
      <w:pPr>
        <w:pStyle w:val="PL"/>
        <w:rPr>
          <w:ins w:id="18539" w:author="CR0040" w:date="2024-06-06T09:10:00Z"/>
          <w:lang w:eastAsia="en-US"/>
        </w:rPr>
      </w:pPr>
      <w:ins w:id="18540" w:author="CR0040" w:date="2024-06-06T09:10:00Z">
        <w:r>
          <w:t xml:space="preserve">        qoeMetrics:</w:t>
        </w:r>
      </w:ins>
    </w:p>
    <w:p w14:paraId="0E416EAE" w14:textId="77777777" w:rsidR="00276254" w:rsidRDefault="00276254" w:rsidP="00276254">
      <w:pPr>
        <w:pStyle w:val="PL"/>
        <w:rPr>
          <w:ins w:id="18541" w:author="CR0040" w:date="2024-06-06T09:10:00Z"/>
        </w:rPr>
      </w:pPr>
      <w:ins w:id="18542" w:author="CR0040" w:date="2024-06-06T09:10:00Z">
        <w:r>
          <w:t xml:space="preserve">          $ref: '#/components/schemas/QoEMetricsSubsc'</w:t>
        </w:r>
      </w:ins>
    </w:p>
    <w:p w14:paraId="7F3FB80A" w14:textId="77777777" w:rsidR="00276254" w:rsidRDefault="00276254" w:rsidP="00276254">
      <w:pPr>
        <w:pStyle w:val="PL"/>
        <w:rPr>
          <w:ins w:id="18543" w:author="CR0040" w:date="2024-06-06T09:10:00Z"/>
          <w:lang w:val="en-US" w:eastAsia="es-ES"/>
        </w:rPr>
      </w:pPr>
      <w:ins w:id="18544" w:author="CR0040" w:date="2024-06-06T09:10:00Z">
        <w:r>
          <w:rPr>
            <w:lang w:val="en-US" w:eastAsia="es-ES"/>
          </w:rPr>
          <w:t xml:space="preserve">        </w:t>
        </w:r>
        <w:r>
          <w:t>qoeMetricsReports</w:t>
        </w:r>
        <w:r>
          <w:rPr>
            <w:lang w:val="en-US" w:eastAsia="es-ES"/>
          </w:rPr>
          <w:t>:</w:t>
        </w:r>
      </w:ins>
    </w:p>
    <w:p w14:paraId="4A8445A1" w14:textId="77777777" w:rsidR="00276254" w:rsidRDefault="00276254" w:rsidP="00276254">
      <w:pPr>
        <w:pStyle w:val="PL"/>
        <w:rPr>
          <w:ins w:id="18545" w:author="CR0040" w:date="2024-06-06T09:10:00Z"/>
          <w:lang w:val="en-US" w:eastAsia="es-ES"/>
        </w:rPr>
      </w:pPr>
      <w:ins w:id="18546" w:author="CR0040" w:date="2024-06-06T09:10:00Z">
        <w:r>
          <w:rPr>
            <w:lang w:val="en-US" w:eastAsia="es-ES"/>
          </w:rPr>
          <w:t xml:space="preserve">          type: array</w:t>
        </w:r>
      </w:ins>
    </w:p>
    <w:p w14:paraId="4F6FFDD7" w14:textId="77777777" w:rsidR="00276254" w:rsidRDefault="00276254" w:rsidP="00276254">
      <w:pPr>
        <w:pStyle w:val="PL"/>
        <w:rPr>
          <w:ins w:id="18547" w:author="CR0040" w:date="2024-06-06T09:10:00Z"/>
          <w:lang w:val="en-US" w:eastAsia="es-ES"/>
        </w:rPr>
      </w:pPr>
      <w:ins w:id="18548" w:author="CR0040" w:date="2024-06-06T09:10:00Z">
        <w:r>
          <w:rPr>
            <w:lang w:val="en-US" w:eastAsia="es-ES"/>
          </w:rPr>
          <w:t xml:space="preserve">          items:</w:t>
        </w:r>
      </w:ins>
    </w:p>
    <w:p w14:paraId="1669FE78" w14:textId="77777777" w:rsidR="00276254" w:rsidRDefault="00276254" w:rsidP="00276254">
      <w:pPr>
        <w:pStyle w:val="PL"/>
        <w:rPr>
          <w:ins w:id="18549" w:author="CR0040" w:date="2024-06-06T09:10:00Z"/>
          <w:lang w:eastAsia="en-US"/>
        </w:rPr>
      </w:pPr>
      <w:ins w:id="18550" w:author="CR0040" w:date="2024-06-06T09:10:00Z">
        <w:r>
          <w:t xml:space="preserve">            $ref: '#/components/schemas/QoEMetricsReport'</w:t>
        </w:r>
      </w:ins>
    </w:p>
    <w:p w14:paraId="7B540181" w14:textId="77777777" w:rsidR="00276254" w:rsidRDefault="00276254" w:rsidP="00276254">
      <w:pPr>
        <w:pStyle w:val="PL"/>
        <w:rPr>
          <w:ins w:id="18551" w:author="CR0040" w:date="2024-06-06T09:10:00Z"/>
          <w:rFonts w:eastAsia="DengXian"/>
        </w:rPr>
      </w:pPr>
      <w:ins w:id="18552" w:author="CR0040" w:date="2024-06-06T09:10:00Z">
        <w:r>
          <w:rPr>
            <w:rFonts w:eastAsia="DengXian"/>
          </w:rPr>
          <w:t xml:space="preserve">          minItems: 1</w:t>
        </w:r>
      </w:ins>
    </w:p>
    <w:p w14:paraId="60CAAFBE" w14:textId="77777777" w:rsidR="00276254" w:rsidRDefault="00276254" w:rsidP="00276254">
      <w:pPr>
        <w:pStyle w:val="PL"/>
        <w:rPr>
          <w:ins w:id="18553" w:author="CR0040" w:date="2024-06-06T09:10:00Z"/>
          <w:rFonts w:eastAsiaTheme="minorEastAsia"/>
          <w:lang w:eastAsia="zh-CN"/>
        </w:rPr>
      </w:pPr>
    </w:p>
    <w:p w14:paraId="5AC4EBDB" w14:textId="77777777" w:rsidR="00276254" w:rsidRDefault="00276254" w:rsidP="00276254">
      <w:pPr>
        <w:pStyle w:val="PL"/>
        <w:rPr>
          <w:ins w:id="18554" w:author="CR0040" w:date="2024-06-06T09:10:00Z"/>
          <w:rFonts w:eastAsia="SimSun"/>
          <w:lang w:eastAsia="en-US"/>
        </w:rPr>
      </w:pPr>
      <w:ins w:id="18555" w:author="CR0040" w:date="2024-06-06T09:10:00Z">
        <w:r>
          <w:t xml:space="preserve">    QoEMetricsReport:</w:t>
        </w:r>
      </w:ins>
    </w:p>
    <w:p w14:paraId="4F99169C" w14:textId="77777777" w:rsidR="00276254" w:rsidRDefault="00276254" w:rsidP="00276254">
      <w:pPr>
        <w:pStyle w:val="PL"/>
        <w:rPr>
          <w:ins w:id="18556" w:author="CR0040" w:date="2024-06-06T09:10:00Z"/>
        </w:rPr>
      </w:pPr>
      <w:ins w:id="18557" w:author="CR0040" w:date="2024-06-06T09:10:00Z">
        <w:r>
          <w:t xml:space="preserve">      description: Represents the report of QoE Metris.</w:t>
        </w:r>
      </w:ins>
    </w:p>
    <w:p w14:paraId="3F0547A6" w14:textId="77777777" w:rsidR="00276254" w:rsidRDefault="00276254" w:rsidP="00276254">
      <w:pPr>
        <w:pStyle w:val="PL"/>
        <w:rPr>
          <w:ins w:id="18558" w:author="CR0040" w:date="2024-06-06T09:10:00Z"/>
        </w:rPr>
      </w:pPr>
      <w:ins w:id="18559" w:author="CR0040" w:date="2024-06-06T09:10:00Z">
        <w:r>
          <w:t xml:space="preserve">      type: object</w:t>
        </w:r>
      </w:ins>
    </w:p>
    <w:p w14:paraId="489A7123" w14:textId="77777777" w:rsidR="00276254" w:rsidRDefault="00276254" w:rsidP="00276254">
      <w:pPr>
        <w:pStyle w:val="PL"/>
        <w:rPr>
          <w:ins w:id="18560" w:author="CR0040" w:date="2024-06-06T09:10:00Z"/>
          <w:lang w:val="en-US" w:eastAsia="zh-CN"/>
        </w:rPr>
      </w:pPr>
      <w:ins w:id="18561" w:author="CR0040" w:date="2024-06-06T09:10:00Z">
        <w:r>
          <w:t xml:space="preserve">      properties:</w:t>
        </w:r>
      </w:ins>
    </w:p>
    <w:p w14:paraId="67F330A4" w14:textId="77777777" w:rsidR="00276254" w:rsidRDefault="00276254" w:rsidP="00276254">
      <w:pPr>
        <w:pStyle w:val="PL"/>
        <w:rPr>
          <w:ins w:id="18562" w:author="CR0040" w:date="2024-06-06T09:10:00Z"/>
          <w:lang w:eastAsia="en-US"/>
        </w:rPr>
      </w:pPr>
      <w:ins w:id="18563" w:author="CR0040" w:date="2024-06-06T09:10:00Z">
        <w:r>
          <w:t xml:space="preserve">        netSliceId:</w:t>
        </w:r>
      </w:ins>
    </w:p>
    <w:p w14:paraId="779DF71D" w14:textId="77777777" w:rsidR="00276254" w:rsidRDefault="00276254" w:rsidP="00276254">
      <w:pPr>
        <w:pStyle w:val="PL"/>
        <w:rPr>
          <w:ins w:id="18564" w:author="CR0040" w:date="2024-06-06T09:10:00Z"/>
        </w:rPr>
      </w:pPr>
      <w:ins w:id="18565" w:author="CR0040" w:date="2024-06-06T09:10:00Z">
        <w:r>
          <w:t xml:space="preserve">          $ref: 'TS29435_NSCE_PolicyManagement.yaml#/components/schemas/NetSliceId'</w:t>
        </w:r>
      </w:ins>
    </w:p>
    <w:p w14:paraId="021E1730" w14:textId="77777777" w:rsidR="00276254" w:rsidRDefault="00276254" w:rsidP="00276254">
      <w:pPr>
        <w:pStyle w:val="PL"/>
        <w:rPr>
          <w:ins w:id="18566" w:author="CR0040" w:date="2024-06-06T09:10:00Z"/>
          <w:lang w:val="en-US" w:eastAsia="es-ES"/>
        </w:rPr>
      </w:pPr>
      <w:ins w:id="18567" w:author="CR0040" w:date="2024-06-06T09:10:00Z">
        <w:r>
          <w:rPr>
            <w:lang w:val="en-US" w:eastAsia="es-ES"/>
          </w:rPr>
          <w:t xml:space="preserve">        </w:t>
        </w:r>
        <w:r>
          <w:rPr>
            <w:lang w:val="en-US" w:eastAsia="zh-CN"/>
          </w:rPr>
          <w:t>qoeMetrics</w:t>
        </w:r>
        <w:r>
          <w:rPr>
            <w:lang w:val="en-US" w:eastAsia="es-ES"/>
          </w:rPr>
          <w:t>:</w:t>
        </w:r>
      </w:ins>
    </w:p>
    <w:p w14:paraId="576C4575" w14:textId="77777777" w:rsidR="00276254" w:rsidRDefault="00276254" w:rsidP="00276254">
      <w:pPr>
        <w:pStyle w:val="PL"/>
        <w:rPr>
          <w:ins w:id="18568" w:author="CR0040" w:date="2024-06-06T09:10:00Z"/>
          <w:lang w:val="en-US" w:eastAsia="es-ES"/>
        </w:rPr>
      </w:pPr>
      <w:ins w:id="18569" w:author="CR0040" w:date="2024-06-06T09:10:00Z">
        <w:r>
          <w:rPr>
            <w:lang w:val="en-US" w:eastAsia="es-ES"/>
          </w:rPr>
          <w:t xml:space="preserve">          type: array</w:t>
        </w:r>
      </w:ins>
    </w:p>
    <w:p w14:paraId="6FB17C1C" w14:textId="77777777" w:rsidR="00276254" w:rsidRDefault="00276254" w:rsidP="00276254">
      <w:pPr>
        <w:pStyle w:val="PL"/>
        <w:rPr>
          <w:ins w:id="18570" w:author="CR0040" w:date="2024-06-06T09:10:00Z"/>
          <w:lang w:val="en-US" w:eastAsia="es-ES"/>
        </w:rPr>
      </w:pPr>
      <w:ins w:id="18571" w:author="CR0040" w:date="2024-06-06T09:10:00Z">
        <w:r>
          <w:rPr>
            <w:lang w:val="en-US" w:eastAsia="es-ES"/>
          </w:rPr>
          <w:t xml:space="preserve">          items:</w:t>
        </w:r>
      </w:ins>
    </w:p>
    <w:p w14:paraId="06F33084" w14:textId="77777777" w:rsidR="00276254" w:rsidRDefault="00276254" w:rsidP="00276254">
      <w:pPr>
        <w:pStyle w:val="PL"/>
        <w:rPr>
          <w:ins w:id="18572" w:author="CR0040" w:date="2024-06-06T09:10:00Z"/>
          <w:lang w:eastAsia="en-US"/>
        </w:rPr>
      </w:pPr>
      <w:ins w:id="18573" w:author="CR0040" w:date="2024-06-06T09:10:00Z">
        <w:r>
          <w:t xml:space="preserve">            $ref: '#/components/schemas/QoEMetric'</w:t>
        </w:r>
      </w:ins>
    </w:p>
    <w:p w14:paraId="3A98F29F" w14:textId="77777777" w:rsidR="00276254" w:rsidRDefault="00276254" w:rsidP="00276254">
      <w:pPr>
        <w:pStyle w:val="PL"/>
        <w:rPr>
          <w:ins w:id="18574" w:author="CR0040" w:date="2024-06-06T09:10:00Z"/>
          <w:rFonts w:eastAsia="DengXian"/>
        </w:rPr>
      </w:pPr>
      <w:ins w:id="18575" w:author="CR0040" w:date="2024-06-06T09:10:00Z">
        <w:r>
          <w:rPr>
            <w:rFonts w:eastAsia="DengXian"/>
          </w:rPr>
          <w:t xml:space="preserve">          minItems: 1</w:t>
        </w:r>
      </w:ins>
    </w:p>
    <w:p w14:paraId="18A0A038" w14:textId="77777777" w:rsidR="00276254" w:rsidRDefault="00276254" w:rsidP="00276254">
      <w:pPr>
        <w:pStyle w:val="PL"/>
        <w:rPr>
          <w:ins w:id="18576" w:author="CR0040" w:date="2024-06-06T09:10:00Z"/>
          <w:rFonts w:eastAsia="SimSun"/>
          <w:lang w:val="en-US" w:eastAsia="es-ES"/>
        </w:rPr>
      </w:pPr>
      <w:ins w:id="18577" w:author="CR0040" w:date="2024-06-06T09:10:00Z">
        <w:r>
          <w:rPr>
            <w:lang w:val="en-US" w:eastAsia="es-ES"/>
          </w:rPr>
          <w:t xml:space="preserve">      required:</w:t>
        </w:r>
      </w:ins>
    </w:p>
    <w:p w14:paraId="652F51BE" w14:textId="77777777" w:rsidR="00276254" w:rsidRDefault="00276254" w:rsidP="00276254">
      <w:pPr>
        <w:pStyle w:val="PL"/>
        <w:rPr>
          <w:ins w:id="18578" w:author="CR0040" w:date="2024-06-06T09:10:00Z"/>
          <w:lang w:eastAsia="en-US"/>
        </w:rPr>
      </w:pPr>
      <w:ins w:id="18579" w:author="CR0040" w:date="2024-06-06T09:10:00Z">
        <w:r>
          <w:rPr>
            <w:lang w:val="en-US" w:eastAsia="es-ES"/>
          </w:rPr>
          <w:t xml:space="preserve">        - </w:t>
        </w:r>
        <w:r>
          <w:t>netSliceId</w:t>
        </w:r>
      </w:ins>
    </w:p>
    <w:p w14:paraId="635FD836" w14:textId="77777777" w:rsidR="00276254" w:rsidRDefault="00276254" w:rsidP="00276254">
      <w:pPr>
        <w:pStyle w:val="PL"/>
        <w:rPr>
          <w:ins w:id="18580" w:author="CR0040" w:date="2024-06-06T09:10:00Z"/>
        </w:rPr>
      </w:pPr>
      <w:ins w:id="18581" w:author="CR0040" w:date="2024-06-06T09:10:00Z">
        <w:r>
          <w:rPr>
            <w:lang w:val="en-US" w:eastAsia="es-ES"/>
          </w:rPr>
          <w:t xml:space="preserve">        - </w:t>
        </w:r>
        <w:r>
          <w:rPr>
            <w:lang w:val="en-US" w:eastAsia="zh-CN"/>
          </w:rPr>
          <w:t>qoeMetrics</w:t>
        </w:r>
      </w:ins>
    </w:p>
    <w:p w14:paraId="6EF688EC" w14:textId="77777777" w:rsidR="00276254" w:rsidRDefault="00276254" w:rsidP="00276254">
      <w:pPr>
        <w:pStyle w:val="PL"/>
        <w:rPr>
          <w:ins w:id="18582" w:author="CR0040" w:date="2024-06-06T09:10:00Z"/>
          <w:rFonts w:eastAsiaTheme="minorEastAsia"/>
          <w:lang w:eastAsia="zh-CN"/>
        </w:rPr>
      </w:pPr>
    </w:p>
    <w:p w14:paraId="02EFC8DD" w14:textId="77777777" w:rsidR="00276254" w:rsidRDefault="00276254" w:rsidP="00276254">
      <w:pPr>
        <w:pStyle w:val="PL"/>
        <w:rPr>
          <w:ins w:id="18583" w:author="CR0040" w:date="2024-06-06T09:10:00Z"/>
          <w:rFonts w:eastAsia="SimSun"/>
          <w:lang w:eastAsia="en-US"/>
        </w:rPr>
      </w:pPr>
      <w:ins w:id="18584" w:author="CR0040" w:date="2024-06-06T09:10:00Z">
        <w:r>
          <w:t xml:space="preserve">    NSLCMRecom:</w:t>
        </w:r>
      </w:ins>
    </w:p>
    <w:p w14:paraId="43F974F7" w14:textId="77777777" w:rsidR="00276254" w:rsidRDefault="00276254" w:rsidP="00276254">
      <w:pPr>
        <w:pStyle w:val="PL"/>
        <w:rPr>
          <w:ins w:id="18585" w:author="CR0040" w:date="2024-06-06T09:10:00Z"/>
        </w:rPr>
      </w:pPr>
      <w:ins w:id="18586" w:author="CR0040" w:date="2024-06-06T09:10:00Z">
        <w:r>
          <w:t xml:space="preserve">      description: Represents the Network Slice LCM Recommendation.</w:t>
        </w:r>
      </w:ins>
    </w:p>
    <w:p w14:paraId="540907CA" w14:textId="77777777" w:rsidR="00276254" w:rsidRDefault="00276254" w:rsidP="00276254">
      <w:pPr>
        <w:pStyle w:val="PL"/>
        <w:rPr>
          <w:ins w:id="18587" w:author="CR0040" w:date="2024-06-06T09:10:00Z"/>
        </w:rPr>
      </w:pPr>
      <w:ins w:id="18588" w:author="CR0040" w:date="2024-06-06T09:10:00Z">
        <w:r>
          <w:t xml:space="preserve">      type: object</w:t>
        </w:r>
      </w:ins>
    </w:p>
    <w:p w14:paraId="797CBBFA" w14:textId="77777777" w:rsidR="00276254" w:rsidRDefault="00276254" w:rsidP="00276254">
      <w:pPr>
        <w:pStyle w:val="PL"/>
        <w:rPr>
          <w:ins w:id="18589" w:author="CR0040" w:date="2024-06-06T09:10:00Z"/>
          <w:lang w:val="en-US" w:eastAsia="zh-CN"/>
        </w:rPr>
      </w:pPr>
      <w:ins w:id="18590" w:author="CR0040" w:date="2024-06-06T09:10:00Z">
        <w:r>
          <w:t xml:space="preserve">      properties:</w:t>
        </w:r>
      </w:ins>
    </w:p>
    <w:p w14:paraId="41445FBB" w14:textId="77777777" w:rsidR="00276254" w:rsidRDefault="00276254" w:rsidP="00276254">
      <w:pPr>
        <w:pStyle w:val="PL"/>
        <w:rPr>
          <w:ins w:id="18591" w:author="CR0040" w:date="2024-06-06T09:10:00Z"/>
          <w:lang w:eastAsia="en-US"/>
        </w:rPr>
      </w:pPr>
      <w:ins w:id="18592" w:author="CR0040" w:date="2024-06-06T09:10:00Z">
        <w:r>
          <w:t xml:space="preserve">        netSliceId:</w:t>
        </w:r>
      </w:ins>
    </w:p>
    <w:p w14:paraId="771950C9" w14:textId="77777777" w:rsidR="00276254" w:rsidRDefault="00276254" w:rsidP="00276254">
      <w:pPr>
        <w:pStyle w:val="PL"/>
        <w:rPr>
          <w:ins w:id="18593" w:author="CR0040" w:date="2024-06-06T09:10:00Z"/>
        </w:rPr>
      </w:pPr>
      <w:ins w:id="18594" w:author="CR0040" w:date="2024-06-06T09:10:00Z">
        <w:r>
          <w:t xml:space="preserve">          $ref: 'TS29435_NSCE_PolicyManagement.yaml#/components/schemas/NetSliceId'</w:t>
        </w:r>
      </w:ins>
    </w:p>
    <w:p w14:paraId="213D36A4" w14:textId="77777777" w:rsidR="00276254" w:rsidRDefault="00276254" w:rsidP="00276254">
      <w:pPr>
        <w:pStyle w:val="PL"/>
        <w:rPr>
          <w:ins w:id="18595" w:author="CR0040" w:date="2024-06-06T09:10:00Z"/>
          <w:lang w:val="en-US" w:eastAsia="es-ES"/>
        </w:rPr>
      </w:pPr>
      <w:ins w:id="18596" w:author="CR0040" w:date="2024-06-06T09:10:00Z">
        <w:r>
          <w:rPr>
            <w:lang w:val="en-US" w:eastAsia="es-ES"/>
          </w:rPr>
          <w:t xml:space="preserve">        </w:t>
        </w:r>
        <w:r>
          <w:t>sliceLCMActions</w:t>
        </w:r>
        <w:r>
          <w:rPr>
            <w:lang w:val="en-US" w:eastAsia="es-ES"/>
          </w:rPr>
          <w:t>:</w:t>
        </w:r>
      </w:ins>
    </w:p>
    <w:p w14:paraId="446602BA" w14:textId="77777777" w:rsidR="00276254" w:rsidRDefault="00276254" w:rsidP="00276254">
      <w:pPr>
        <w:pStyle w:val="PL"/>
        <w:rPr>
          <w:ins w:id="18597" w:author="CR0040" w:date="2024-06-06T09:10:00Z"/>
          <w:lang w:val="en-US" w:eastAsia="es-ES"/>
        </w:rPr>
      </w:pPr>
      <w:ins w:id="18598" w:author="CR0040" w:date="2024-06-06T09:10:00Z">
        <w:r>
          <w:rPr>
            <w:lang w:val="en-US" w:eastAsia="es-ES"/>
          </w:rPr>
          <w:t xml:space="preserve">          type: array</w:t>
        </w:r>
      </w:ins>
    </w:p>
    <w:p w14:paraId="1883688C" w14:textId="77777777" w:rsidR="00276254" w:rsidRDefault="00276254" w:rsidP="00276254">
      <w:pPr>
        <w:pStyle w:val="PL"/>
        <w:rPr>
          <w:ins w:id="18599" w:author="CR0040" w:date="2024-06-06T09:10:00Z"/>
          <w:lang w:val="en-US" w:eastAsia="es-ES"/>
        </w:rPr>
      </w:pPr>
      <w:ins w:id="18600" w:author="CR0040" w:date="2024-06-06T09:10:00Z">
        <w:r>
          <w:rPr>
            <w:lang w:val="en-US" w:eastAsia="es-ES"/>
          </w:rPr>
          <w:t xml:space="preserve">          items:</w:t>
        </w:r>
      </w:ins>
    </w:p>
    <w:p w14:paraId="044E8793" w14:textId="77777777" w:rsidR="00276254" w:rsidRDefault="00276254" w:rsidP="00276254">
      <w:pPr>
        <w:pStyle w:val="PL"/>
        <w:rPr>
          <w:ins w:id="18601" w:author="CR0040" w:date="2024-06-06T09:10:00Z"/>
          <w:lang w:eastAsia="en-US"/>
        </w:rPr>
      </w:pPr>
      <w:ins w:id="18602" w:author="CR0040" w:date="2024-06-06T09:10:00Z">
        <w:r>
          <w:t xml:space="preserve">            $ref: '#/components/schemas/SliceLCMAction'</w:t>
        </w:r>
      </w:ins>
    </w:p>
    <w:p w14:paraId="53B3B52B" w14:textId="77777777" w:rsidR="00276254" w:rsidRDefault="00276254" w:rsidP="00276254">
      <w:pPr>
        <w:pStyle w:val="PL"/>
        <w:rPr>
          <w:ins w:id="18603" w:author="CR0040" w:date="2024-06-06T09:10:00Z"/>
          <w:rFonts w:eastAsia="DengXian"/>
        </w:rPr>
      </w:pPr>
      <w:ins w:id="18604" w:author="CR0040" w:date="2024-06-06T09:10:00Z">
        <w:r>
          <w:rPr>
            <w:rFonts w:eastAsia="DengXian"/>
          </w:rPr>
          <w:t xml:space="preserve">          minItems: 1</w:t>
        </w:r>
      </w:ins>
    </w:p>
    <w:p w14:paraId="303A1740" w14:textId="77777777" w:rsidR="00276254" w:rsidRDefault="00276254" w:rsidP="00276254">
      <w:pPr>
        <w:pStyle w:val="PL"/>
        <w:rPr>
          <w:ins w:id="18605" w:author="CR0040" w:date="2024-06-06T09:10:00Z"/>
          <w:rFonts w:eastAsia="SimSun"/>
        </w:rPr>
      </w:pPr>
      <w:ins w:id="18606" w:author="CR0040" w:date="2024-06-06T09:10:00Z">
        <w:r>
          <w:t xml:space="preserve">        sliceInfo:</w:t>
        </w:r>
      </w:ins>
    </w:p>
    <w:p w14:paraId="3F9AC9EB" w14:textId="77777777" w:rsidR="00276254" w:rsidRDefault="00276254" w:rsidP="00276254">
      <w:pPr>
        <w:pStyle w:val="PL"/>
        <w:rPr>
          <w:ins w:id="18607" w:author="CR0040" w:date="2024-06-06T09:10:00Z"/>
        </w:rPr>
      </w:pPr>
      <w:ins w:id="18608" w:author="CR0040" w:date="2024-06-06T09:10:00Z">
        <w:r>
          <w:t xml:space="preserve">          $ref: 'TS29435_</w:t>
        </w:r>
        <w:r>
          <w:rPr>
            <w:lang w:val="en-US"/>
          </w:rPr>
          <w:t>NSCE_NSInfoDelivery</w:t>
        </w:r>
        <w:r>
          <w:t>.yaml#/components/schemas/NSInfoSet'</w:t>
        </w:r>
      </w:ins>
    </w:p>
    <w:p w14:paraId="304103C7" w14:textId="77777777" w:rsidR="00276254" w:rsidRDefault="00276254" w:rsidP="00276254">
      <w:pPr>
        <w:pStyle w:val="PL"/>
        <w:rPr>
          <w:ins w:id="18609" w:author="CR0040" w:date="2024-06-06T09:10:00Z"/>
          <w:lang w:val="en-US" w:eastAsia="es-ES"/>
        </w:rPr>
      </w:pPr>
      <w:ins w:id="18610" w:author="CR0040" w:date="2024-06-06T09:10:00Z">
        <w:r>
          <w:rPr>
            <w:lang w:val="en-US" w:eastAsia="es-ES"/>
          </w:rPr>
          <w:t xml:space="preserve">      required:</w:t>
        </w:r>
      </w:ins>
    </w:p>
    <w:p w14:paraId="493AC71A" w14:textId="77777777" w:rsidR="00276254" w:rsidRDefault="00276254" w:rsidP="00276254">
      <w:pPr>
        <w:pStyle w:val="PL"/>
        <w:rPr>
          <w:ins w:id="18611" w:author="CR0040" w:date="2024-06-06T09:10:00Z"/>
          <w:lang w:eastAsia="en-US"/>
        </w:rPr>
      </w:pPr>
      <w:ins w:id="18612" w:author="CR0040" w:date="2024-06-06T09:10:00Z">
        <w:r>
          <w:rPr>
            <w:lang w:val="en-US" w:eastAsia="es-ES"/>
          </w:rPr>
          <w:t xml:space="preserve">        - </w:t>
        </w:r>
        <w:r>
          <w:t>netSliceId</w:t>
        </w:r>
      </w:ins>
    </w:p>
    <w:p w14:paraId="6EF51A2B" w14:textId="77777777" w:rsidR="00276254" w:rsidRDefault="00276254" w:rsidP="00276254">
      <w:pPr>
        <w:pStyle w:val="PL"/>
        <w:rPr>
          <w:ins w:id="18613" w:author="CR0040" w:date="2024-06-06T09:10:00Z"/>
        </w:rPr>
      </w:pPr>
      <w:ins w:id="18614" w:author="CR0040" w:date="2024-06-06T09:10:00Z">
        <w:r>
          <w:rPr>
            <w:lang w:val="en-US" w:eastAsia="es-ES"/>
          </w:rPr>
          <w:t xml:space="preserve">        - </w:t>
        </w:r>
        <w:r>
          <w:t>sliceLCMActions</w:t>
        </w:r>
      </w:ins>
    </w:p>
    <w:p w14:paraId="4BF9C8C6" w14:textId="77777777" w:rsidR="00276254" w:rsidRDefault="00276254" w:rsidP="00276254">
      <w:pPr>
        <w:pStyle w:val="PL"/>
        <w:rPr>
          <w:ins w:id="18615" w:author="CR0040" w:date="2024-06-06T09:10:00Z"/>
          <w:rFonts w:eastAsiaTheme="minorEastAsia"/>
          <w:lang w:eastAsia="zh-CN"/>
        </w:rPr>
      </w:pPr>
    </w:p>
    <w:p w14:paraId="48983629" w14:textId="77777777" w:rsidR="00276254" w:rsidRDefault="00276254" w:rsidP="00276254">
      <w:pPr>
        <w:pStyle w:val="PL"/>
        <w:rPr>
          <w:ins w:id="18616" w:author="CR0040" w:date="2024-06-06T09:10:00Z"/>
          <w:rFonts w:eastAsia="SimSun"/>
          <w:lang w:eastAsia="en-US"/>
        </w:rPr>
      </w:pPr>
      <w:ins w:id="18617" w:author="CR0040" w:date="2024-06-06T09:10:00Z">
        <w:r>
          <w:t xml:space="preserve">    </w:t>
        </w:r>
        <w:r>
          <w:rPr>
            <w:lang w:val="en-US"/>
          </w:rPr>
          <w:t>CollectInfo</w:t>
        </w:r>
        <w:r>
          <w:t>:</w:t>
        </w:r>
      </w:ins>
    </w:p>
    <w:p w14:paraId="1262A1C2" w14:textId="77777777" w:rsidR="00276254" w:rsidRDefault="00276254" w:rsidP="00276254">
      <w:pPr>
        <w:pStyle w:val="PL"/>
        <w:rPr>
          <w:ins w:id="18618" w:author="CR0040" w:date="2024-06-06T09:10:00Z"/>
        </w:rPr>
      </w:pPr>
      <w:ins w:id="18619" w:author="CR0040" w:date="2024-06-06T09:10:00Z">
        <w:r>
          <w:t xml:space="preserve">      description: Represents t</w:t>
        </w:r>
        <w:r>
          <w:rPr>
            <w:lang w:eastAsia="zh-CN"/>
          </w:rPr>
          <w:t>he information collected from the interested network slice.</w:t>
        </w:r>
      </w:ins>
    </w:p>
    <w:p w14:paraId="6CE4414D" w14:textId="77777777" w:rsidR="00276254" w:rsidRDefault="00276254" w:rsidP="00276254">
      <w:pPr>
        <w:pStyle w:val="PL"/>
        <w:rPr>
          <w:ins w:id="18620" w:author="CR0040" w:date="2024-06-06T09:10:00Z"/>
        </w:rPr>
      </w:pPr>
      <w:ins w:id="18621" w:author="CR0040" w:date="2024-06-06T09:10:00Z">
        <w:r>
          <w:t xml:space="preserve">      type: object</w:t>
        </w:r>
      </w:ins>
    </w:p>
    <w:p w14:paraId="0BAA1F29" w14:textId="77777777" w:rsidR="00276254" w:rsidRDefault="00276254" w:rsidP="00276254">
      <w:pPr>
        <w:pStyle w:val="PL"/>
        <w:rPr>
          <w:ins w:id="18622" w:author="CR0040" w:date="2024-06-06T09:10:00Z"/>
          <w:lang w:val="en-US" w:eastAsia="zh-CN"/>
        </w:rPr>
      </w:pPr>
      <w:ins w:id="18623" w:author="CR0040" w:date="2024-06-06T09:10:00Z">
        <w:r>
          <w:t xml:space="preserve">      properties:</w:t>
        </w:r>
      </w:ins>
    </w:p>
    <w:p w14:paraId="187A28DC" w14:textId="77777777" w:rsidR="00276254" w:rsidRDefault="00276254" w:rsidP="00276254">
      <w:pPr>
        <w:pStyle w:val="PL"/>
        <w:rPr>
          <w:ins w:id="18624" w:author="CR0040" w:date="2024-06-06T09:10:00Z"/>
          <w:lang w:eastAsia="en-US"/>
        </w:rPr>
      </w:pPr>
      <w:ins w:id="18625" w:author="CR0040" w:date="2024-06-06T09:10:00Z">
        <w:r>
          <w:t xml:space="preserve">        netSliceId:</w:t>
        </w:r>
      </w:ins>
    </w:p>
    <w:p w14:paraId="217E45E8" w14:textId="77777777" w:rsidR="00276254" w:rsidRDefault="00276254" w:rsidP="00276254">
      <w:pPr>
        <w:pStyle w:val="PL"/>
        <w:rPr>
          <w:ins w:id="18626" w:author="CR0040" w:date="2024-06-06T09:10:00Z"/>
        </w:rPr>
      </w:pPr>
      <w:ins w:id="18627" w:author="CR0040" w:date="2024-06-06T09:10:00Z">
        <w:r>
          <w:t xml:space="preserve">          $ref: 'TS29435_NSCE_PolicyManagement.yaml#/components/schemas/NetSliceId'</w:t>
        </w:r>
      </w:ins>
    </w:p>
    <w:p w14:paraId="044CA1C9" w14:textId="77777777" w:rsidR="00276254" w:rsidRDefault="00276254" w:rsidP="00276254">
      <w:pPr>
        <w:pStyle w:val="PL"/>
        <w:rPr>
          <w:ins w:id="18628" w:author="CR0040" w:date="2024-06-06T09:10:00Z"/>
          <w:lang w:val="en-US" w:eastAsia="es-ES"/>
        </w:rPr>
      </w:pPr>
      <w:ins w:id="18629" w:author="CR0040" w:date="2024-06-06T09:10:00Z">
        <w:r>
          <w:rPr>
            <w:lang w:val="en-US" w:eastAsia="es-ES"/>
          </w:rPr>
          <w:t xml:space="preserve">        </w:t>
        </w:r>
        <w:r>
          <w:rPr>
            <w:lang w:val="en-US" w:eastAsia="zh-CN"/>
          </w:rPr>
          <w:t>qoeMetrics</w:t>
        </w:r>
        <w:r>
          <w:rPr>
            <w:lang w:val="en-US" w:eastAsia="es-ES"/>
          </w:rPr>
          <w:t>:</w:t>
        </w:r>
      </w:ins>
    </w:p>
    <w:p w14:paraId="0AE760F5" w14:textId="77777777" w:rsidR="00276254" w:rsidRDefault="00276254" w:rsidP="00276254">
      <w:pPr>
        <w:pStyle w:val="PL"/>
        <w:rPr>
          <w:ins w:id="18630" w:author="CR0040" w:date="2024-06-06T09:10:00Z"/>
          <w:lang w:val="en-US" w:eastAsia="es-ES"/>
        </w:rPr>
      </w:pPr>
      <w:ins w:id="18631" w:author="CR0040" w:date="2024-06-06T09:10:00Z">
        <w:r>
          <w:rPr>
            <w:lang w:val="en-US" w:eastAsia="es-ES"/>
          </w:rPr>
          <w:t xml:space="preserve">          type: array</w:t>
        </w:r>
      </w:ins>
    </w:p>
    <w:p w14:paraId="697F4EAC" w14:textId="77777777" w:rsidR="00276254" w:rsidRDefault="00276254" w:rsidP="00276254">
      <w:pPr>
        <w:pStyle w:val="PL"/>
        <w:rPr>
          <w:ins w:id="18632" w:author="CR0040" w:date="2024-06-06T09:10:00Z"/>
          <w:lang w:val="en-US" w:eastAsia="es-ES"/>
        </w:rPr>
      </w:pPr>
      <w:ins w:id="18633" w:author="CR0040" w:date="2024-06-06T09:10:00Z">
        <w:r>
          <w:rPr>
            <w:lang w:val="en-US" w:eastAsia="es-ES"/>
          </w:rPr>
          <w:t xml:space="preserve">          items:</w:t>
        </w:r>
      </w:ins>
    </w:p>
    <w:p w14:paraId="53FA1B1D" w14:textId="77777777" w:rsidR="00276254" w:rsidRDefault="00276254" w:rsidP="00276254">
      <w:pPr>
        <w:pStyle w:val="PL"/>
        <w:rPr>
          <w:ins w:id="18634" w:author="CR0040" w:date="2024-06-06T09:10:00Z"/>
          <w:lang w:eastAsia="en-US"/>
        </w:rPr>
      </w:pPr>
      <w:ins w:id="18635" w:author="CR0040" w:date="2024-06-06T09:10:00Z">
        <w:r>
          <w:t xml:space="preserve">            $ref: '#/components/schemas/</w:t>
        </w:r>
        <w:r>
          <w:rPr>
            <w:lang w:val="en-US" w:eastAsia="zh-CN"/>
          </w:rPr>
          <w:t>QoEMetric</w:t>
        </w:r>
        <w:r>
          <w:t>'</w:t>
        </w:r>
      </w:ins>
    </w:p>
    <w:p w14:paraId="3CEF0053" w14:textId="77777777" w:rsidR="00276254" w:rsidRDefault="00276254" w:rsidP="00276254">
      <w:pPr>
        <w:pStyle w:val="PL"/>
        <w:rPr>
          <w:ins w:id="18636" w:author="CR0040" w:date="2024-06-06T09:10:00Z"/>
          <w:rFonts w:eastAsia="DengXian"/>
        </w:rPr>
      </w:pPr>
      <w:ins w:id="18637" w:author="CR0040" w:date="2024-06-06T09:10:00Z">
        <w:r>
          <w:rPr>
            <w:rFonts w:eastAsia="DengXian"/>
          </w:rPr>
          <w:t xml:space="preserve">          minItems: 1</w:t>
        </w:r>
      </w:ins>
    </w:p>
    <w:p w14:paraId="37EC535C" w14:textId="77777777" w:rsidR="00276254" w:rsidRDefault="00276254" w:rsidP="00276254">
      <w:pPr>
        <w:pStyle w:val="PL"/>
        <w:rPr>
          <w:ins w:id="18638" w:author="CR0040" w:date="2024-06-06T09:10:00Z"/>
          <w:rFonts w:eastAsia="SimSun"/>
        </w:rPr>
      </w:pPr>
      <w:ins w:id="18639" w:author="CR0040" w:date="2024-06-06T09:10:00Z">
        <w:r>
          <w:t xml:space="preserve">        repPeriod:</w:t>
        </w:r>
      </w:ins>
    </w:p>
    <w:p w14:paraId="0046B6C9" w14:textId="77777777" w:rsidR="00276254" w:rsidRDefault="00276254" w:rsidP="00276254">
      <w:pPr>
        <w:pStyle w:val="PL"/>
        <w:rPr>
          <w:ins w:id="18640" w:author="CR0040" w:date="2024-06-06T09:10:00Z"/>
        </w:rPr>
      </w:pPr>
      <w:ins w:id="18641" w:author="CR0040" w:date="2024-06-06T09:10:00Z">
        <w:r>
          <w:t xml:space="preserve">          $ref: 'TS29122_CommonData.yaml#/components/schemas/</w:t>
        </w:r>
        <w:r>
          <w:rPr>
            <w:lang w:eastAsia="zh-CN"/>
          </w:rPr>
          <w:t>DurationSec</w:t>
        </w:r>
        <w:r>
          <w:t>'</w:t>
        </w:r>
      </w:ins>
    </w:p>
    <w:p w14:paraId="33DEDFA3" w14:textId="77777777" w:rsidR="00276254" w:rsidRDefault="00276254" w:rsidP="00276254">
      <w:pPr>
        <w:pStyle w:val="PL"/>
        <w:rPr>
          <w:ins w:id="18642" w:author="CR0040" w:date="2024-06-06T09:10:00Z"/>
        </w:rPr>
      </w:pPr>
      <w:ins w:id="18643" w:author="CR0040" w:date="2024-06-06T09:10:00Z">
        <w:r>
          <w:t xml:space="preserve">        immRepFlag:</w:t>
        </w:r>
      </w:ins>
    </w:p>
    <w:p w14:paraId="083646E9" w14:textId="77777777" w:rsidR="00276254" w:rsidRDefault="00276254" w:rsidP="00276254">
      <w:pPr>
        <w:pStyle w:val="PL"/>
        <w:rPr>
          <w:ins w:id="18644" w:author="CR0040" w:date="2024-06-06T09:10:00Z"/>
        </w:rPr>
      </w:pPr>
      <w:ins w:id="18645" w:author="CR0040" w:date="2024-06-06T09:10:00Z">
        <w:r>
          <w:t xml:space="preserve">          type: boolean</w:t>
        </w:r>
      </w:ins>
    </w:p>
    <w:p w14:paraId="254B2094" w14:textId="77777777" w:rsidR="00276254" w:rsidRDefault="00276254" w:rsidP="00276254">
      <w:pPr>
        <w:pStyle w:val="PL"/>
        <w:rPr>
          <w:ins w:id="18646" w:author="CR0040" w:date="2024-06-06T09:10:00Z"/>
          <w:lang w:eastAsia="zh-CN"/>
        </w:rPr>
      </w:pPr>
      <w:ins w:id="18647" w:author="CR0040" w:date="2024-06-06T09:10:00Z">
        <w:r>
          <w:t xml:space="preserve">          description: </w:t>
        </w:r>
        <w:r>
          <w:rPr>
            <w:lang w:eastAsia="zh-CN"/>
          </w:rPr>
          <w:t>&gt;</w:t>
        </w:r>
      </w:ins>
    </w:p>
    <w:p w14:paraId="4E2D8FA1" w14:textId="77777777" w:rsidR="00276254" w:rsidRDefault="00276254" w:rsidP="00276254">
      <w:pPr>
        <w:pStyle w:val="PL"/>
        <w:rPr>
          <w:ins w:id="18648" w:author="CR0040" w:date="2024-06-06T09:10:00Z"/>
          <w:lang w:eastAsia="zh-CN"/>
        </w:rPr>
      </w:pPr>
      <w:ins w:id="18649" w:author="CR0040" w:date="2024-06-06T09:10:00Z">
        <w:r>
          <w:t xml:space="preserve">            Contains </w:t>
        </w:r>
        <w:r>
          <w:rPr>
            <w:rFonts w:cs="Arial"/>
            <w:szCs w:val="18"/>
          </w:rPr>
          <w:t>the immediate reporting indication</w:t>
        </w:r>
        <w:r>
          <w:t>.</w:t>
        </w:r>
      </w:ins>
    </w:p>
    <w:p w14:paraId="44EBE05D" w14:textId="77777777" w:rsidR="00276254" w:rsidRDefault="00276254" w:rsidP="00276254">
      <w:pPr>
        <w:pStyle w:val="PL"/>
        <w:rPr>
          <w:ins w:id="18650" w:author="CR0040" w:date="2024-06-06T09:10:00Z"/>
          <w:lang w:eastAsia="en-US"/>
        </w:rPr>
      </w:pPr>
      <w:ins w:id="18651" w:author="CR0040" w:date="2024-06-06T09:10:00Z">
        <w:r>
          <w:rPr>
            <w:lang w:val="en-US"/>
          </w:rPr>
          <w:t xml:space="preserve">            true means that </w:t>
        </w:r>
        <w:r>
          <w:rPr>
            <w:rFonts w:cs="Arial"/>
            <w:szCs w:val="18"/>
          </w:rPr>
          <w:t>immediate reporting is requested.</w:t>
        </w:r>
      </w:ins>
    </w:p>
    <w:p w14:paraId="280B3790" w14:textId="77777777" w:rsidR="00276254" w:rsidRDefault="00276254" w:rsidP="00276254">
      <w:pPr>
        <w:pStyle w:val="PL"/>
        <w:rPr>
          <w:ins w:id="18652" w:author="CR0040" w:date="2024-06-06T09:10:00Z"/>
          <w:lang w:val="en-US"/>
        </w:rPr>
      </w:pPr>
      <w:ins w:id="18653" w:author="CR0040" w:date="2024-06-06T09:10:00Z">
        <w:r>
          <w:rPr>
            <w:lang w:val="en-US"/>
          </w:rPr>
          <w:t xml:space="preserve">            false </w:t>
        </w:r>
        <w:r>
          <w:t xml:space="preserve">means that </w:t>
        </w:r>
        <w:r>
          <w:rPr>
            <w:rFonts w:cs="Arial"/>
            <w:szCs w:val="18"/>
          </w:rPr>
          <w:t>immediate reporting is not requested</w:t>
        </w:r>
        <w:r>
          <w:rPr>
            <w:lang w:val="en-US"/>
          </w:rPr>
          <w:t>.</w:t>
        </w:r>
      </w:ins>
    </w:p>
    <w:p w14:paraId="515F58BE" w14:textId="77777777" w:rsidR="00276254" w:rsidRDefault="00276254" w:rsidP="00276254">
      <w:pPr>
        <w:pStyle w:val="PL"/>
        <w:rPr>
          <w:ins w:id="18654" w:author="CR0040" w:date="2024-06-06T09:10:00Z"/>
          <w:lang w:val="en-US"/>
        </w:rPr>
      </w:pPr>
      <w:ins w:id="18655" w:author="CR0040" w:date="2024-06-06T09:10:00Z">
        <w:r>
          <w:rPr>
            <w:lang w:val="en-US"/>
          </w:rPr>
          <w:t xml:space="preserve">            </w:t>
        </w:r>
        <w:r>
          <w:rPr>
            <w:rFonts w:cs="Arial"/>
            <w:szCs w:val="18"/>
          </w:rPr>
          <w:t>The default value is false if this attribute is omitted</w:t>
        </w:r>
        <w:r>
          <w:rPr>
            <w:lang w:val="en-US"/>
          </w:rPr>
          <w:t>.</w:t>
        </w:r>
      </w:ins>
    </w:p>
    <w:p w14:paraId="51DC4B29" w14:textId="77777777" w:rsidR="00276254" w:rsidRDefault="00276254" w:rsidP="00276254">
      <w:pPr>
        <w:pStyle w:val="PL"/>
        <w:rPr>
          <w:ins w:id="18656" w:author="CR0040" w:date="2024-06-06T09:10:00Z"/>
          <w:lang w:val="en-US" w:eastAsia="es-ES"/>
        </w:rPr>
      </w:pPr>
      <w:ins w:id="18657" w:author="CR0040" w:date="2024-06-06T09:10:00Z">
        <w:r>
          <w:rPr>
            <w:lang w:val="en-US" w:eastAsia="es-ES"/>
          </w:rPr>
          <w:t xml:space="preserve">      required:</w:t>
        </w:r>
      </w:ins>
    </w:p>
    <w:p w14:paraId="0B3C5171" w14:textId="77777777" w:rsidR="00276254" w:rsidRDefault="00276254" w:rsidP="00276254">
      <w:pPr>
        <w:pStyle w:val="PL"/>
        <w:rPr>
          <w:ins w:id="18658" w:author="CR0040" w:date="2024-06-06T09:10:00Z"/>
          <w:lang w:eastAsia="en-US"/>
        </w:rPr>
      </w:pPr>
      <w:ins w:id="18659" w:author="CR0040" w:date="2024-06-06T09:10:00Z">
        <w:r>
          <w:rPr>
            <w:lang w:val="en-US" w:eastAsia="es-ES"/>
          </w:rPr>
          <w:t xml:space="preserve">        - </w:t>
        </w:r>
        <w:r>
          <w:t>netSliceId</w:t>
        </w:r>
      </w:ins>
    </w:p>
    <w:p w14:paraId="240D24F5" w14:textId="77777777" w:rsidR="00276254" w:rsidRDefault="00276254" w:rsidP="00276254">
      <w:pPr>
        <w:pStyle w:val="PL"/>
        <w:rPr>
          <w:ins w:id="18660" w:author="CR0040" w:date="2024-06-06T09:10:00Z"/>
          <w:rFonts w:eastAsiaTheme="minorEastAsia"/>
          <w:lang w:eastAsia="zh-CN"/>
        </w:rPr>
      </w:pPr>
    </w:p>
    <w:p w14:paraId="274F9ABB" w14:textId="77777777" w:rsidR="00276254" w:rsidRDefault="00276254" w:rsidP="00276254">
      <w:pPr>
        <w:pStyle w:val="PL"/>
        <w:rPr>
          <w:ins w:id="18661" w:author="CR0040" w:date="2024-06-06T09:10:00Z"/>
          <w:rFonts w:eastAsia="SimSun"/>
          <w:lang w:eastAsia="en-US"/>
        </w:rPr>
      </w:pPr>
      <w:ins w:id="18662" w:author="CR0040" w:date="2024-06-06T09:10:00Z">
        <w:r>
          <w:t xml:space="preserve">    TriggerCond:</w:t>
        </w:r>
      </w:ins>
    </w:p>
    <w:p w14:paraId="33EFB59A" w14:textId="77777777" w:rsidR="00276254" w:rsidRDefault="00276254" w:rsidP="00276254">
      <w:pPr>
        <w:pStyle w:val="PL"/>
        <w:rPr>
          <w:ins w:id="18663" w:author="CR0040" w:date="2024-06-06T09:10:00Z"/>
        </w:rPr>
      </w:pPr>
      <w:ins w:id="18664" w:author="CR0040" w:date="2024-06-06T09:10:00Z">
        <w:r>
          <w:t xml:space="preserve">      description: &gt;</w:t>
        </w:r>
      </w:ins>
    </w:p>
    <w:p w14:paraId="0E169B3B" w14:textId="77777777" w:rsidR="00276254" w:rsidRDefault="00276254" w:rsidP="00276254">
      <w:pPr>
        <w:pStyle w:val="PL"/>
        <w:rPr>
          <w:ins w:id="18665" w:author="CR0040" w:date="2024-06-06T09:10:00Z"/>
          <w:rFonts w:cs="Arial"/>
          <w:szCs w:val="18"/>
        </w:rPr>
      </w:pPr>
      <w:ins w:id="18666" w:author="CR0040" w:date="2024-06-06T09:10:00Z">
        <w:r>
          <w:t xml:space="preserve">        Represents the updated </w:t>
        </w:r>
        <w:r>
          <w:rPr>
            <w:rFonts w:cs="Arial"/>
            <w:szCs w:val="18"/>
          </w:rPr>
          <w:t>monitored parameters and the corresponding thresholds</w:t>
        </w:r>
      </w:ins>
    </w:p>
    <w:p w14:paraId="144DE873" w14:textId="77777777" w:rsidR="00276254" w:rsidRDefault="00276254" w:rsidP="00276254">
      <w:pPr>
        <w:pStyle w:val="PL"/>
        <w:rPr>
          <w:ins w:id="18667" w:author="CR0040" w:date="2024-06-06T09:10:00Z"/>
        </w:rPr>
      </w:pPr>
      <w:ins w:id="18668" w:author="CR0040" w:date="2024-06-06T09:10:00Z">
        <w:r>
          <w:t xml:space="preserve">       </w:t>
        </w:r>
        <w:r>
          <w:rPr>
            <w:rFonts w:cs="Arial"/>
            <w:szCs w:val="18"/>
          </w:rPr>
          <w:t xml:space="preserve"> which could trigger the AppLayer-NS-LCM</w:t>
        </w:r>
        <w:r>
          <w:rPr>
            <w:lang w:eastAsia="zh-CN"/>
          </w:rPr>
          <w:t>.</w:t>
        </w:r>
      </w:ins>
    </w:p>
    <w:p w14:paraId="0BDB383B" w14:textId="77777777" w:rsidR="00276254" w:rsidRDefault="00276254" w:rsidP="00276254">
      <w:pPr>
        <w:pStyle w:val="PL"/>
        <w:rPr>
          <w:ins w:id="18669" w:author="CR0040" w:date="2024-06-06T09:10:00Z"/>
        </w:rPr>
      </w:pPr>
      <w:ins w:id="18670" w:author="CR0040" w:date="2024-06-06T09:10:00Z">
        <w:r>
          <w:t xml:space="preserve">      type: object</w:t>
        </w:r>
      </w:ins>
    </w:p>
    <w:p w14:paraId="7408E89A" w14:textId="77777777" w:rsidR="00276254" w:rsidRDefault="00276254" w:rsidP="00276254">
      <w:pPr>
        <w:pStyle w:val="PL"/>
        <w:rPr>
          <w:ins w:id="18671" w:author="CR0040" w:date="2024-06-06T09:10:00Z"/>
          <w:lang w:val="en-US" w:eastAsia="zh-CN"/>
        </w:rPr>
      </w:pPr>
      <w:ins w:id="18672" w:author="CR0040" w:date="2024-06-06T09:10:00Z">
        <w:r>
          <w:t xml:space="preserve">      properties:</w:t>
        </w:r>
      </w:ins>
    </w:p>
    <w:p w14:paraId="14D04C7E" w14:textId="77777777" w:rsidR="00276254" w:rsidRDefault="00276254" w:rsidP="00276254">
      <w:pPr>
        <w:pStyle w:val="PL"/>
        <w:rPr>
          <w:ins w:id="18673" w:author="CR0040" w:date="2024-06-06T09:10:00Z"/>
          <w:lang w:eastAsia="en-US"/>
        </w:rPr>
      </w:pPr>
      <w:ins w:id="18674" w:author="CR0040" w:date="2024-06-06T09:10:00Z">
        <w:r>
          <w:t xml:space="preserve">        </w:t>
        </w:r>
        <w:r>
          <w:rPr>
            <w:lang w:val="en-US" w:eastAsia="zh-CN"/>
          </w:rPr>
          <w:t>triggerType</w:t>
        </w:r>
        <w:r>
          <w:t>:</w:t>
        </w:r>
      </w:ins>
    </w:p>
    <w:p w14:paraId="16132AA9" w14:textId="77777777" w:rsidR="00276254" w:rsidRDefault="00276254" w:rsidP="00276254">
      <w:pPr>
        <w:pStyle w:val="PL"/>
        <w:rPr>
          <w:ins w:id="18675" w:author="CR0040" w:date="2024-06-06T09:10:00Z"/>
        </w:rPr>
      </w:pPr>
      <w:ins w:id="18676" w:author="CR0040" w:date="2024-06-06T09:10:00Z">
        <w:r>
          <w:t xml:space="preserve">          $ref: '#/components/schemas/</w:t>
        </w:r>
        <w:r>
          <w:rPr>
            <w:lang w:val="en-US" w:eastAsia="zh-CN"/>
          </w:rPr>
          <w:t>TriggerType</w:t>
        </w:r>
        <w:r>
          <w:t>'</w:t>
        </w:r>
      </w:ins>
    </w:p>
    <w:p w14:paraId="7858414D" w14:textId="77777777" w:rsidR="00276254" w:rsidRDefault="00276254" w:rsidP="00276254">
      <w:pPr>
        <w:pStyle w:val="PL"/>
        <w:rPr>
          <w:ins w:id="18677" w:author="CR0040" w:date="2024-06-06T09:10:00Z"/>
        </w:rPr>
      </w:pPr>
      <w:ins w:id="18678" w:author="CR0040" w:date="2024-06-06T09:10:00Z">
        <w:r>
          <w:t xml:space="preserve">        netSliceId:</w:t>
        </w:r>
      </w:ins>
    </w:p>
    <w:p w14:paraId="6CCE11BE" w14:textId="77777777" w:rsidR="00276254" w:rsidRDefault="00276254" w:rsidP="00276254">
      <w:pPr>
        <w:pStyle w:val="PL"/>
        <w:rPr>
          <w:ins w:id="18679" w:author="CR0040" w:date="2024-06-06T09:10:00Z"/>
        </w:rPr>
      </w:pPr>
      <w:ins w:id="18680" w:author="CR0040" w:date="2024-06-06T09:10:00Z">
        <w:r>
          <w:t xml:space="preserve">          $ref: 'TS29435_NSCE_PolicyManagement.yaml#/components/schemas/NetSliceId'</w:t>
        </w:r>
      </w:ins>
    </w:p>
    <w:p w14:paraId="388BA015" w14:textId="77777777" w:rsidR="00276254" w:rsidRDefault="00276254" w:rsidP="00276254">
      <w:pPr>
        <w:pStyle w:val="PL"/>
        <w:rPr>
          <w:ins w:id="18681" w:author="CR0040" w:date="2024-06-06T09:10:00Z"/>
        </w:rPr>
      </w:pPr>
      <w:ins w:id="18682" w:author="CR0040" w:date="2024-06-06T09:10:00Z">
        <w:r>
          <w:t xml:space="preserve">        loadLevelThreshold:</w:t>
        </w:r>
      </w:ins>
    </w:p>
    <w:p w14:paraId="5F891B6C" w14:textId="77777777" w:rsidR="00276254" w:rsidRDefault="00276254" w:rsidP="00276254">
      <w:pPr>
        <w:pStyle w:val="PL"/>
        <w:rPr>
          <w:ins w:id="18683" w:author="CR0040" w:date="2024-06-06T09:10:00Z"/>
        </w:rPr>
      </w:pPr>
      <w:ins w:id="18684" w:author="CR0040" w:date="2024-06-06T09:10:00Z">
        <w:r>
          <w:t xml:space="preserve">          type: integer</w:t>
        </w:r>
      </w:ins>
    </w:p>
    <w:p w14:paraId="29EDD740" w14:textId="77777777" w:rsidR="00276254" w:rsidRDefault="00276254" w:rsidP="00276254">
      <w:pPr>
        <w:pStyle w:val="PL"/>
        <w:rPr>
          <w:ins w:id="18685" w:author="CR0040" w:date="2024-06-06T09:10:00Z"/>
          <w:lang w:val="en-US"/>
        </w:rPr>
      </w:pPr>
      <w:ins w:id="18686" w:author="CR0040" w:date="2024-06-06T09:10:00Z">
        <w:r>
          <w:t xml:space="preserve">          </w:t>
        </w:r>
        <w:r>
          <w:rPr>
            <w:lang w:val="en-US"/>
          </w:rPr>
          <w:t>minimum: 0</w:t>
        </w:r>
      </w:ins>
    </w:p>
    <w:p w14:paraId="24678400" w14:textId="77777777" w:rsidR="00276254" w:rsidRDefault="00276254" w:rsidP="00276254">
      <w:pPr>
        <w:pStyle w:val="PL"/>
        <w:rPr>
          <w:ins w:id="18687" w:author="CR0040" w:date="2024-06-06T09:10:00Z"/>
          <w:lang w:val="en-US"/>
        </w:rPr>
      </w:pPr>
      <w:ins w:id="18688" w:author="CR0040" w:date="2024-06-06T09:10:00Z">
        <w:r>
          <w:t xml:space="preserve">          </w:t>
        </w:r>
        <w:r>
          <w:rPr>
            <w:lang w:val="en-US"/>
          </w:rPr>
          <w:t>maximum: 100</w:t>
        </w:r>
      </w:ins>
    </w:p>
    <w:p w14:paraId="323FADFF" w14:textId="77777777" w:rsidR="00276254" w:rsidRDefault="00276254" w:rsidP="00276254">
      <w:pPr>
        <w:pStyle w:val="PL"/>
        <w:rPr>
          <w:ins w:id="18689" w:author="CR0040" w:date="2024-06-06T09:10:00Z"/>
        </w:rPr>
      </w:pPr>
      <w:ins w:id="18690" w:author="CR0040" w:date="2024-06-06T09:10:00Z">
        <w:r>
          <w:t xml:space="preserve">        perfThreshold:</w:t>
        </w:r>
      </w:ins>
    </w:p>
    <w:p w14:paraId="5002D9BD" w14:textId="77777777" w:rsidR="00276254" w:rsidRDefault="00276254" w:rsidP="00276254">
      <w:pPr>
        <w:pStyle w:val="PL"/>
        <w:rPr>
          <w:ins w:id="18691" w:author="CR0040" w:date="2024-06-06T09:10:00Z"/>
        </w:rPr>
      </w:pPr>
      <w:ins w:id="18692" w:author="CR0040" w:date="2024-06-06T09:10:00Z">
        <w:r>
          <w:t xml:space="preserve">          type: integer</w:t>
        </w:r>
      </w:ins>
    </w:p>
    <w:p w14:paraId="18681A27" w14:textId="77777777" w:rsidR="00276254" w:rsidRDefault="00276254" w:rsidP="00276254">
      <w:pPr>
        <w:pStyle w:val="PL"/>
        <w:rPr>
          <w:ins w:id="18693" w:author="CR0040" w:date="2024-06-06T09:10:00Z"/>
          <w:lang w:val="en-US"/>
        </w:rPr>
      </w:pPr>
      <w:ins w:id="18694" w:author="CR0040" w:date="2024-06-06T09:10:00Z">
        <w:r>
          <w:t xml:space="preserve">          </w:t>
        </w:r>
        <w:r>
          <w:rPr>
            <w:lang w:val="en-US"/>
          </w:rPr>
          <w:t>minimum: 0</w:t>
        </w:r>
      </w:ins>
    </w:p>
    <w:p w14:paraId="6CC0129F" w14:textId="77777777" w:rsidR="00276254" w:rsidRDefault="00276254" w:rsidP="00276254">
      <w:pPr>
        <w:pStyle w:val="PL"/>
        <w:rPr>
          <w:ins w:id="18695" w:author="CR0040" w:date="2024-06-06T09:10:00Z"/>
          <w:lang w:val="en-US"/>
        </w:rPr>
      </w:pPr>
      <w:ins w:id="18696" w:author="CR0040" w:date="2024-06-06T09:10:00Z">
        <w:r>
          <w:t xml:space="preserve">          </w:t>
        </w:r>
        <w:r>
          <w:rPr>
            <w:lang w:val="en-US"/>
          </w:rPr>
          <w:t>maximum: 100</w:t>
        </w:r>
      </w:ins>
    </w:p>
    <w:p w14:paraId="1F975068" w14:textId="77777777" w:rsidR="00276254" w:rsidRDefault="00276254" w:rsidP="00276254">
      <w:pPr>
        <w:pStyle w:val="PL"/>
        <w:rPr>
          <w:ins w:id="18697" w:author="CR0040" w:date="2024-06-06T09:10:00Z"/>
          <w:lang w:val="en-US" w:eastAsia="es-ES"/>
        </w:rPr>
      </w:pPr>
      <w:ins w:id="18698" w:author="CR0040" w:date="2024-06-06T09:10:00Z">
        <w:r>
          <w:rPr>
            <w:lang w:val="en-US" w:eastAsia="es-ES"/>
          </w:rPr>
          <w:t xml:space="preserve">        </w:t>
        </w:r>
        <w:r>
          <w:rPr>
            <w:lang w:val="en-US" w:eastAsia="zh-CN"/>
          </w:rPr>
          <w:t>qoeMetrics</w:t>
        </w:r>
        <w:r>
          <w:rPr>
            <w:lang w:val="en-US" w:eastAsia="es-ES"/>
          </w:rPr>
          <w:t>:</w:t>
        </w:r>
      </w:ins>
    </w:p>
    <w:p w14:paraId="0AF455F7" w14:textId="77777777" w:rsidR="00276254" w:rsidRDefault="00276254" w:rsidP="00276254">
      <w:pPr>
        <w:pStyle w:val="PL"/>
        <w:rPr>
          <w:ins w:id="18699" w:author="CR0040" w:date="2024-06-06T09:10:00Z"/>
          <w:lang w:val="en-US" w:eastAsia="es-ES"/>
        </w:rPr>
      </w:pPr>
      <w:ins w:id="18700" w:author="CR0040" w:date="2024-06-06T09:10:00Z">
        <w:r>
          <w:rPr>
            <w:lang w:val="en-US" w:eastAsia="es-ES"/>
          </w:rPr>
          <w:t xml:space="preserve">          type: array</w:t>
        </w:r>
      </w:ins>
    </w:p>
    <w:p w14:paraId="5A929056" w14:textId="77777777" w:rsidR="00276254" w:rsidRDefault="00276254" w:rsidP="00276254">
      <w:pPr>
        <w:pStyle w:val="PL"/>
        <w:rPr>
          <w:ins w:id="18701" w:author="CR0040" w:date="2024-06-06T09:10:00Z"/>
          <w:lang w:val="en-US" w:eastAsia="es-ES"/>
        </w:rPr>
      </w:pPr>
      <w:ins w:id="18702" w:author="CR0040" w:date="2024-06-06T09:10:00Z">
        <w:r>
          <w:rPr>
            <w:lang w:val="en-US" w:eastAsia="es-ES"/>
          </w:rPr>
          <w:t xml:space="preserve">          items:</w:t>
        </w:r>
      </w:ins>
    </w:p>
    <w:p w14:paraId="43B82881" w14:textId="77777777" w:rsidR="00276254" w:rsidRDefault="00276254" w:rsidP="00276254">
      <w:pPr>
        <w:pStyle w:val="PL"/>
        <w:rPr>
          <w:ins w:id="18703" w:author="CR0040" w:date="2024-06-06T09:10:00Z"/>
          <w:lang w:eastAsia="en-US"/>
        </w:rPr>
      </w:pPr>
      <w:ins w:id="18704" w:author="CR0040" w:date="2024-06-06T09:10:00Z">
        <w:r>
          <w:t xml:space="preserve">            $ref: '#/components/schemas/</w:t>
        </w:r>
        <w:r>
          <w:rPr>
            <w:lang w:val="en-US" w:eastAsia="zh-CN"/>
          </w:rPr>
          <w:t>QoEMetric</w:t>
        </w:r>
        <w:r>
          <w:t>'</w:t>
        </w:r>
      </w:ins>
    </w:p>
    <w:p w14:paraId="0AF6C0F9" w14:textId="77777777" w:rsidR="00276254" w:rsidRDefault="00276254" w:rsidP="00276254">
      <w:pPr>
        <w:pStyle w:val="PL"/>
        <w:rPr>
          <w:ins w:id="18705" w:author="CR0040" w:date="2024-06-06T09:10:00Z"/>
          <w:rFonts w:eastAsia="DengXian"/>
        </w:rPr>
      </w:pPr>
      <w:ins w:id="18706" w:author="CR0040" w:date="2024-06-06T09:10:00Z">
        <w:r>
          <w:rPr>
            <w:rFonts w:eastAsia="DengXian"/>
          </w:rPr>
          <w:t xml:space="preserve">          minItems: 1</w:t>
        </w:r>
      </w:ins>
    </w:p>
    <w:p w14:paraId="3755B758" w14:textId="77777777" w:rsidR="00276254" w:rsidRDefault="00276254" w:rsidP="00276254">
      <w:pPr>
        <w:pStyle w:val="PL"/>
        <w:rPr>
          <w:ins w:id="18707" w:author="CR0040" w:date="2024-06-06T09:10:00Z"/>
          <w:rFonts w:eastAsia="SimSun"/>
          <w:lang w:val="en-US" w:eastAsia="es-ES"/>
        </w:rPr>
      </w:pPr>
      <w:ins w:id="18708" w:author="CR0040" w:date="2024-06-06T09:10:00Z">
        <w:r>
          <w:rPr>
            <w:lang w:val="en-US" w:eastAsia="es-ES"/>
          </w:rPr>
          <w:t xml:space="preserve">      required:</w:t>
        </w:r>
      </w:ins>
    </w:p>
    <w:p w14:paraId="6E678F38" w14:textId="77777777" w:rsidR="00276254" w:rsidRDefault="00276254" w:rsidP="00276254">
      <w:pPr>
        <w:pStyle w:val="PL"/>
        <w:rPr>
          <w:ins w:id="18709" w:author="CR0040" w:date="2024-06-06T09:10:00Z"/>
          <w:lang w:eastAsia="en-US"/>
        </w:rPr>
      </w:pPr>
      <w:ins w:id="18710" w:author="CR0040" w:date="2024-06-06T09:10:00Z">
        <w:r>
          <w:rPr>
            <w:lang w:val="en-US" w:eastAsia="es-ES"/>
          </w:rPr>
          <w:t xml:space="preserve">        - </w:t>
        </w:r>
        <w:r>
          <w:rPr>
            <w:lang w:val="en-US" w:eastAsia="zh-CN"/>
          </w:rPr>
          <w:t>triggerType</w:t>
        </w:r>
      </w:ins>
    </w:p>
    <w:p w14:paraId="15EE58E6" w14:textId="77777777" w:rsidR="00276254" w:rsidRDefault="00276254" w:rsidP="00276254">
      <w:pPr>
        <w:pStyle w:val="PL"/>
        <w:rPr>
          <w:ins w:id="18711" w:author="CR0040" w:date="2024-06-06T09:10:00Z"/>
          <w:rFonts w:eastAsiaTheme="minorEastAsia"/>
          <w:lang w:eastAsia="zh-CN"/>
        </w:rPr>
      </w:pPr>
    </w:p>
    <w:p w14:paraId="73D52547" w14:textId="77777777" w:rsidR="00276254" w:rsidRDefault="00276254" w:rsidP="00276254">
      <w:pPr>
        <w:pStyle w:val="PL"/>
        <w:rPr>
          <w:ins w:id="18712" w:author="CR0040" w:date="2024-06-06T09:10:00Z"/>
          <w:rFonts w:eastAsia="SimSun"/>
          <w:lang w:eastAsia="en-US"/>
        </w:rPr>
      </w:pPr>
      <w:ins w:id="18713" w:author="CR0040" w:date="2024-06-06T09:10:00Z">
        <w:r>
          <w:t xml:space="preserve">    </w:t>
        </w:r>
        <w:r>
          <w:rPr>
            <w:lang w:val="en-US"/>
          </w:rPr>
          <w:t>QoEMetric</w:t>
        </w:r>
        <w:r>
          <w:t>:</w:t>
        </w:r>
      </w:ins>
    </w:p>
    <w:p w14:paraId="5303F7B3" w14:textId="77777777" w:rsidR="00276254" w:rsidRDefault="00276254" w:rsidP="00276254">
      <w:pPr>
        <w:pStyle w:val="PL"/>
        <w:rPr>
          <w:ins w:id="18714" w:author="CR0040" w:date="2024-06-06T09:10:00Z"/>
        </w:rPr>
      </w:pPr>
      <w:ins w:id="18715" w:author="CR0040" w:date="2024-06-06T09:10:00Z">
        <w:r>
          <w:t xml:space="preserve">      description: &gt;</w:t>
        </w:r>
      </w:ins>
    </w:p>
    <w:p w14:paraId="5A425EE0" w14:textId="77777777" w:rsidR="00276254" w:rsidRDefault="00276254" w:rsidP="00276254">
      <w:pPr>
        <w:pStyle w:val="PL"/>
        <w:rPr>
          <w:ins w:id="18716" w:author="CR0040" w:date="2024-06-06T09:10:00Z"/>
        </w:rPr>
      </w:pPr>
      <w:ins w:id="18717" w:author="CR0040" w:date="2024-06-06T09:10:00Z">
        <w:r>
          <w:t xml:space="preserve">        Represents the QoE metric type and the corresponding QoE threshold.</w:t>
        </w:r>
      </w:ins>
    </w:p>
    <w:p w14:paraId="3F3E90D7" w14:textId="77777777" w:rsidR="00276254" w:rsidRDefault="00276254" w:rsidP="00276254">
      <w:pPr>
        <w:pStyle w:val="PL"/>
        <w:rPr>
          <w:ins w:id="18718" w:author="CR0040" w:date="2024-06-06T09:10:00Z"/>
        </w:rPr>
      </w:pPr>
      <w:ins w:id="18719" w:author="CR0040" w:date="2024-06-06T09:10:00Z">
        <w:r>
          <w:t xml:space="preserve">      type: object</w:t>
        </w:r>
      </w:ins>
    </w:p>
    <w:p w14:paraId="5E475D4C" w14:textId="77777777" w:rsidR="00276254" w:rsidRDefault="00276254" w:rsidP="00276254">
      <w:pPr>
        <w:pStyle w:val="PL"/>
        <w:rPr>
          <w:ins w:id="18720" w:author="CR0040" w:date="2024-06-06T09:10:00Z"/>
          <w:lang w:val="en-US" w:eastAsia="zh-CN"/>
        </w:rPr>
      </w:pPr>
      <w:ins w:id="18721" w:author="CR0040" w:date="2024-06-06T09:10:00Z">
        <w:r>
          <w:t xml:space="preserve">      properties:</w:t>
        </w:r>
      </w:ins>
    </w:p>
    <w:p w14:paraId="72D31A9A" w14:textId="77777777" w:rsidR="00276254" w:rsidRDefault="00276254" w:rsidP="00276254">
      <w:pPr>
        <w:pStyle w:val="PL"/>
        <w:rPr>
          <w:ins w:id="18722" w:author="CR0040" w:date="2024-06-06T09:10:00Z"/>
          <w:lang w:eastAsia="en-US"/>
        </w:rPr>
      </w:pPr>
      <w:ins w:id="18723" w:author="CR0040" w:date="2024-06-06T09:10:00Z">
        <w:r>
          <w:t xml:space="preserve">        </w:t>
        </w:r>
        <w:r>
          <w:rPr>
            <w:lang w:val="en-US" w:eastAsia="zh-CN"/>
          </w:rPr>
          <w:t>qoeType</w:t>
        </w:r>
        <w:r>
          <w:t>:</w:t>
        </w:r>
      </w:ins>
    </w:p>
    <w:p w14:paraId="27B078AA" w14:textId="77777777" w:rsidR="00276254" w:rsidRDefault="00276254" w:rsidP="00276254">
      <w:pPr>
        <w:pStyle w:val="PL"/>
        <w:rPr>
          <w:ins w:id="18724" w:author="CR0040" w:date="2024-06-06T09:10:00Z"/>
        </w:rPr>
      </w:pPr>
      <w:ins w:id="18725" w:author="CR0040" w:date="2024-06-06T09:10:00Z">
        <w:r>
          <w:t xml:space="preserve">          $ref: '#/components/schemas/</w:t>
        </w:r>
        <w:r>
          <w:rPr>
            <w:lang w:val="en-US" w:eastAsia="zh-CN"/>
          </w:rPr>
          <w:t>QoEType'</w:t>
        </w:r>
      </w:ins>
    </w:p>
    <w:p w14:paraId="3811C8D5" w14:textId="77777777" w:rsidR="00276254" w:rsidRDefault="00276254" w:rsidP="00276254">
      <w:pPr>
        <w:pStyle w:val="PL"/>
        <w:rPr>
          <w:ins w:id="18726" w:author="CR0040" w:date="2024-06-06T09:10:00Z"/>
        </w:rPr>
      </w:pPr>
      <w:ins w:id="18727" w:author="CR0040" w:date="2024-06-06T09:10:00Z">
        <w:r>
          <w:t xml:space="preserve">        latency:</w:t>
        </w:r>
      </w:ins>
    </w:p>
    <w:p w14:paraId="1D525A43" w14:textId="77777777" w:rsidR="00276254" w:rsidRDefault="00276254" w:rsidP="00276254">
      <w:pPr>
        <w:pStyle w:val="PL"/>
        <w:rPr>
          <w:ins w:id="18728" w:author="CR0040" w:date="2024-06-06T09:10:00Z"/>
        </w:rPr>
      </w:pPr>
      <w:ins w:id="18729" w:author="CR0040" w:date="2024-06-06T09:10:00Z">
        <w:r>
          <w:t xml:space="preserve">          $ref: 'TS29571_CommonData.yaml#/components/schemas/Float'</w:t>
        </w:r>
      </w:ins>
    </w:p>
    <w:p w14:paraId="7B5D8FBB" w14:textId="77777777" w:rsidR="00276254" w:rsidRDefault="00276254" w:rsidP="00276254">
      <w:pPr>
        <w:pStyle w:val="PL"/>
        <w:rPr>
          <w:ins w:id="18730" w:author="CR0040" w:date="2024-06-06T09:10:00Z"/>
        </w:rPr>
      </w:pPr>
      <w:ins w:id="18731" w:author="CR0040" w:date="2024-06-06T09:10:00Z">
        <w:r>
          <w:t xml:space="preserve">        throughput:</w:t>
        </w:r>
      </w:ins>
    </w:p>
    <w:p w14:paraId="4F5FFF81" w14:textId="77777777" w:rsidR="00276254" w:rsidRDefault="00276254" w:rsidP="00276254">
      <w:pPr>
        <w:pStyle w:val="PL"/>
        <w:rPr>
          <w:ins w:id="18732" w:author="CR0040" w:date="2024-06-06T09:10:00Z"/>
        </w:rPr>
      </w:pPr>
      <w:ins w:id="18733" w:author="CR0040" w:date="2024-06-06T09:10:00Z">
        <w:r>
          <w:t xml:space="preserve">          $ref: 'TS29571_CommonData.yaml#/components/schemas/BitRate'</w:t>
        </w:r>
      </w:ins>
    </w:p>
    <w:p w14:paraId="30D9DA65" w14:textId="77777777" w:rsidR="00276254" w:rsidRDefault="00276254" w:rsidP="00276254">
      <w:pPr>
        <w:pStyle w:val="PL"/>
        <w:rPr>
          <w:ins w:id="18734" w:author="CR0040" w:date="2024-06-06T09:10:00Z"/>
        </w:rPr>
      </w:pPr>
      <w:ins w:id="18735" w:author="CR0040" w:date="2024-06-06T09:10:00Z">
        <w:r>
          <w:t xml:space="preserve">        jitter:</w:t>
        </w:r>
      </w:ins>
    </w:p>
    <w:p w14:paraId="309C2910" w14:textId="77777777" w:rsidR="00276254" w:rsidRDefault="00276254" w:rsidP="00276254">
      <w:pPr>
        <w:pStyle w:val="PL"/>
        <w:rPr>
          <w:ins w:id="18736" w:author="CR0040" w:date="2024-06-06T09:10:00Z"/>
        </w:rPr>
      </w:pPr>
      <w:ins w:id="18737" w:author="CR0040" w:date="2024-06-06T09:10:00Z">
        <w:r>
          <w:t xml:space="preserve">          $ref: 'TS29571_CommonData.yaml#/components/schemas/Uint32'</w:t>
        </w:r>
      </w:ins>
    </w:p>
    <w:p w14:paraId="71E01284" w14:textId="77777777" w:rsidR="00276254" w:rsidRDefault="00276254" w:rsidP="00276254">
      <w:pPr>
        <w:pStyle w:val="PL"/>
        <w:rPr>
          <w:ins w:id="18738" w:author="CR0040" w:date="2024-06-06T09:10:00Z"/>
          <w:lang w:eastAsia="zh-CN"/>
        </w:rPr>
      </w:pPr>
      <w:ins w:id="18739" w:author="CR0040" w:date="2024-06-06T09:10:00Z">
        <w:r>
          <w:rPr>
            <w:lang w:eastAsia="zh-CN"/>
          </w:rPr>
          <w:t xml:space="preserve">        avgPacketLossRate:</w:t>
        </w:r>
      </w:ins>
    </w:p>
    <w:p w14:paraId="3C334BA3" w14:textId="77777777" w:rsidR="00276254" w:rsidRDefault="00276254" w:rsidP="00276254">
      <w:pPr>
        <w:pStyle w:val="PL"/>
        <w:rPr>
          <w:ins w:id="18740" w:author="CR0040" w:date="2024-06-06T09:10:00Z"/>
          <w:lang w:eastAsia="zh-CN"/>
        </w:rPr>
      </w:pPr>
      <w:ins w:id="18741" w:author="CR0040" w:date="2024-06-06T09:10:00Z">
        <w:r>
          <w:rPr>
            <w:lang w:eastAsia="zh-CN"/>
          </w:rPr>
          <w:t xml:space="preserve">          $ref: 'TS29571_CommonData.yaml#/components/schemas/PacketLossRate'</w:t>
        </w:r>
      </w:ins>
    </w:p>
    <w:p w14:paraId="16E98575" w14:textId="77777777" w:rsidR="00276254" w:rsidRDefault="00276254" w:rsidP="00276254">
      <w:pPr>
        <w:pStyle w:val="PL"/>
        <w:rPr>
          <w:ins w:id="18742" w:author="CR0040" w:date="2024-06-06T09:10:00Z"/>
          <w:lang w:eastAsia="zh-CN"/>
        </w:rPr>
      </w:pPr>
      <w:ins w:id="18743" w:author="CR0040" w:date="2024-06-06T09:10:00Z">
        <w:r>
          <w:rPr>
            <w:lang w:eastAsia="zh-CN"/>
          </w:rPr>
          <w:t xml:space="preserve">        maxPacketLossRate:</w:t>
        </w:r>
      </w:ins>
    </w:p>
    <w:p w14:paraId="17B199CC" w14:textId="77777777" w:rsidR="00276254" w:rsidRDefault="00276254" w:rsidP="00276254">
      <w:pPr>
        <w:pStyle w:val="PL"/>
        <w:rPr>
          <w:ins w:id="18744" w:author="CR0040" w:date="2024-06-06T09:10:00Z"/>
          <w:lang w:eastAsia="zh-CN"/>
        </w:rPr>
      </w:pPr>
      <w:ins w:id="18745" w:author="CR0040" w:date="2024-06-06T09:10:00Z">
        <w:r>
          <w:rPr>
            <w:lang w:eastAsia="zh-CN"/>
          </w:rPr>
          <w:t xml:space="preserve">          $ref: 'TS29571_CommonData.yaml#/components/schemas/PacketLossRate'</w:t>
        </w:r>
      </w:ins>
    </w:p>
    <w:p w14:paraId="1365D4BE" w14:textId="77777777" w:rsidR="00276254" w:rsidRDefault="00276254" w:rsidP="00276254">
      <w:pPr>
        <w:pStyle w:val="PL"/>
        <w:rPr>
          <w:ins w:id="18746" w:author="CR0040" w:date="2024-06-06T09:10:00Z"/>
          <w:lang w:val="en-US" w:eastAsia="es-ES"/>
        </w:rPr>
      </w:pPr>
      <w:ins w:id="18747" w:author="CR0040" w:date="2024-06-06T09:10:00Z">
        <w:r>
          <w:rPr>
            <w:lang w:val="en-US" w:eastAsia="es-ES"/>
          </w:rPr>
          <w:t xml:space="preserve">      required:</w:t>
        </w:r>
      </w:ins>
    </w:p>
    <w:p w14:paraId="449F4840" w14:textId="77777777" w:rsidR="00276254" w:rsidRDefault="00276254" w:rsidP="00276254">
      <w:pPr>
        <w:pStyle w:val="PL"/>
        <w:rPr>
          <w:ins w:id="18748" w:author="CR0040" w:date="2024-06-06T09:10:00Z"/>
          <w:lang w:eastAsia="en-US"/>
        </w:rPr>
      </w:pPr>
      <w:ins w:id="18749" w:author="CR0040" w:date="2024-06-06T09:10:00Z">
        <w:r>
          <w:rPr>
            <w:lang w:val="en-US" w:eastAsia="es-ES"/>
          </w:rPr>
          <w:t xml:space="preserve">        - </w:t>
        </w:r>
        <w:r>
          <w:rPr>
            <w:lang w:val="en-US" w:eastAsia="zh-CN"/>
          </w:rPr>
          <w:t>qoeType</w:t>
        </w:r>
      </w:ins>
    </w:p>
    <w:p w14:paraId="2DA3A72D" w14:textId="77777777" w:rsidR="00276254" w:rsidRDefault="00276254" w:rsidP="00276254">
      <w:pPr>
        <w:pStyle w:val="PL"/>
        <w:rPr>
          <w:ins w:id="18750" w:author="CR0040" w:date="2024-06-06T09:10:00Z"/>
          <w:rFonts w:eastAsiaTheme="minorEastAsia"/>
          <w:lang w:eastAsia="zh-CN"/>
        </w:rPr>
      </w:pPr>
    </w:p>
    <w:p w14:paraId="7A5140B6" w14:textId="77777777" w:rsidR="00276254" w:rsidRDefault="00276254" w:rsidP="00276254">
      <w:pPr>
        <w:pStyle w:val="PL"/>
        <w:rPr>
          <w:ins w:id="18751" w:author="CR0040" w:date="2024-06-06T09:10:00Z"/>
          <w:rFonts w:eastAsia="SimSun"/>
          <w:lang w:eastAsia="en-US"/>
        </w:rPr>
      </w:pPr>
      <w:ins w:id="18752" w:author="CR0040" w:date="2024-06-06T09:10:00Z">
        <w:r>
          <w:t xml:space="preserve">    QoEMetricsReportNotif:</w:t>
        </w:r>
      </w:ins>
    </w:p>
    <w:p w14:paraId="1A2C7E61" w14:textId="77777777" w:rsidR="00276254" w:rsidRDefault="00276254" w:rsidP="00276254">
      <w:pPr>
        <w:pStyle w:val="PL"/>
        <w:rPr>
          <w:ins w:id="18753" w:author="CR0040" w:date="2024-06-06T09:10:00Z"/>
        </w:rPr>
      </w:pPr>
      <w:ins w:id="18754" w:author="CR0040" w:date="2024-06-06T09:10:00Z">
        <w:r>
          <w:t xml:space="preserve">      description: &gt;</w:t>
        </w:r>
      </w:ins>
    </w:p>
    <w:p w14:paraId="37F9173F" w14:textId="77777777" w:rsidR="00276254" w:rsidRDefault="00276254" w:rsidP="00276254">
      <w:pPr>
        <w:pStyle w:val="PL"/>
        <w:rPr>
          <w:ins w:id="18755" w:author="CR0040" w:date="2024-06-06T09:10:00Z"/>
        </w:rPr>
      </w:pPr>
      <w:ins w:id="18756" w:author="CR0040" w:date="2024-06-06T09:10:00Z">
        <w:r>
          <w:t xml:space="preserve">        Represents the QoE metrics notification including the QoE Metrics Report.</w:t>
        </w:r>
      </w:ins>
    </w:p>
    <w:p w14:paraId="69FD94B7" w14:textId="77777777" w:rsidR="00276254" w:rsidRDefault="00276254" w:rsidP="00276254">
      <w:pPr>
        <w:pStyle w:val="PL"/>
        <w:rPr>
          <w:ins w:id="18757" w:author="CR0040" w:date="2024-06-06T09:10:00Z"/>
        </w:rPr>
      </w:pPr>
      <w:ins w:id="18758" w:author="CR0040" w:date="2024-06-06T09:10:00Z">
        <w:r>
          <w:t xml:space="preserve">      type: object</w:t>
        </w:r>
      </w:ins>
    </w:p>
    <w:p w14:paraId="403F1F99" w14:textId="77777777" w:rsidR="00276254" w:rsidRDefault="00276254" w:rsidP="00276254">
      <w:pPr>
        <w:pStyle w:val="PL"/>
        <w:rPr>
          <w:ins w:id="18759" w:author="CR0040" w:date="2024-06-06T09:10:00Z"/>
          <w:lang w:val="en-US" w:eastAsia="zh-CN"/>
        </w:rPr>
      </w:pPr>
      <w:ins w:id="18760" w:author="CR0040" w:date="2024-06-06T09:10:00Z">
        <w:r>
          <w:t xml:space="preserve">      properties:</w:t>
        </w:r>
      </w:ins>
    </w:p>
    <w:p w14:paraId="50AC18BB" w14:textId="77777777" w:rsidR="00276254" w:rsidRDefault="00276254" w:rsidP="00276254">
      <w:pPr>
        <w:pStyle w:val="PL"/>
        <w:rPr>
          <w:ins w:id="18761" w:author="CR0040" w:date="2024-06-06T09:10:00Z"/>
          <w:lang w:eastAsia="en-US"/>
        </w:rPr>
      </w:pPr>
      <w:ins w:id="18762" w:author="CR0040" w:date="2024-06-06T09:10:00Z">
        <w:r>
          <w:t xml:space="preserve">        </w:t>
        </w:r>
        <w:r>
          <w:rPr>
            <w:lang w:val="en-US"/>
          </w:rPr>
          <w:t>n</w:t>
        </w:r>
        <w:r>
          <w:t>otifCorrId:</w:t>
        </w:r>
      </w:ins>
    </w:p>
    <w:p w14:paraId="753DAA34" w14:textId="77777777" w:rsidR="00276254" w:rsidRDefault="00276254" w:rsidP="00276254">
      <w:pPr>
        <w:pStyle w:val="PL"/>
        <w:rPr>
          <w:ins w:id="18763" w:author="CR0040" w:date="2024-06-06T09:10:00Z"/>
          <w:lang w:eastAsia="zh-CN"/>
        </w:rPr>
      </w:pPr>
      <w:ins w:id="18764" w:author="CR0040" w:date="2024-06-06T09:10:00Z">
        <w:r>
          <w:t xml:space="preserve">          type: string</w:t>
        </w:r>
      </w:ins>
    </w:p>
    <w:p w14:paraId="59B778C9" w14:textId="77777777" w:rsidR="00276254" w:rsidRDefault="00276254" w:rsidP="00276254">
      <w:pPr>
        <w:pStyle w:val="PL"/>
        <w:rPr>
          <w:ins w:id="18765" w:author="CR0040" w:date="2024-06-06T09:10:00Z"/>
          <w:lang w:eastAsia="en-US"/>
        </w:rPr>
      </w:pPr>
      <w:ins w:id="18766" w:author="CR0040" w:date="2024-06-06T09:10:00Z">
        <w:r>
          <w:t xml:space="preserve">        qoEMetricsReport:</w:t>
        </w:r>
      </w:ins>
    </w:p>
    <w:p w14:paraId="6EA1A66F" w14:textId="77777777" w:rsidR="00276254" w:rsidRDefault="00276254" w:rsidP="00276254">
      <w:pPr>
        <w:pStyle w:val="PL"/>
        <w:rPr>
          <w:ins w:id="18767" w:author="CR0040" w:date="2024-06-06T09:10:00Z"/>
        </w:rPr>
      </w:pPr>
      <w:ins w:id="18768" w:author="CR0040" w:date="2024-06-06T09:10:00Z">
        <w:r>
          <w:t xml:space="preserve">          $ref: '#/components/schemas/QoEMetricsReport'</w:t>
        </w:r>
      </w:ins>
    </w:p>
    <w:p w14:paraId="4A7AF459" w14:textId="77777777" w:rsidR="00276254" w:rsidRDefault="00276254" w:rsidP="00276254">
      <w:pPr>
        <w:pStyle w:val="PL"/>
        <w:rPr>
          <w:ins w:id="18769" w:author="CR0040" w:date="2024-06-06T09:10:00Z"/>
          <w:lang w:val="en-US" w:eastAsia="es-ES"/>
        </w:rPr>
      </w:pPr>
      <w:ins w:id="18770" w:author="CR0040" w:date="2024-06-06T09:10:00Z">
        <w:r>
          <w:rPr>
            <w:lang w:val="en-US" w:eastAsia="es-ES"/>
          </w:rPr>
          <w:t xml:space="preserve">      required:</w:t>
        </w:r>
      </w:ins>
    </w:p>
    <w:p w14:paraId="69FCD644" w14:textId="77777777" w:rsidR="00276254" w:rsidRDefault="00276254" w:rsidP="00276254">
      <w:pPr>
        <w:pStyle w:val="PL"/>
        <w:rPr>
          <w:ins w:id="18771" w:author="CR0040" w:date="2024-06-06T09:10:00Z"/>
          <w:lang w:eastAsia="en-US"/>
        </w:rPr>
      </w:pPr>
      <w:ins w:id="18772" w:author="CR0040" w:date="2024-06-06T09:10:00Z">
        <w:r>
          <w:rPr>
            <w:lang w:val="en-US" w:eastAsia="es-ES"/>
          </w:rPr>
          <w:t xml:space="preserve">        - </w:t>
        </w:r>
        <w:r>
          <w:rPr>
            <w:lang w:val="en-US"/>
          </w:rPr>
          <w:t>n</w:t>
        </w:r>
        <w:r>
          <w:t>otifCorrId</w:t>
        </w:r>
      </w:ins>
    </w:p>
    <w:p w14:paraId="23B4EA0A" w14:textId="77777777" w:rsidR="00276254" w:rsidRDefault="00276254" w:rsidP="00276254">
      <w:pPr>
        <w:pStyle w:val="PL"/>
        <w:rPr>
          <w:ins w:id="18773" w:author="CR0040" w:date="2024-06-06T09:10:00Z"/>
          <w:rFonts w:eastAsiaTheme="minorEastAsia"/>
          <w:lang w:eastAsia="zh-CN"/>
        </w:rPr>
      </w:pPr>
      <w:ins w:id="18774" w:author="CR0040" w:date="2024-06-06T09:10:00Z">
        <w:r>
          <w:rPr>
            <w:lang w:val="en-US" w:eastAsia="es-ES"/>
          </w:rPr>
          <w:t xml:space="preserve">        - </w:t>
        </w:r>
        <w:r>
          <w:t>qoEMetricsReport</w:t>
        </w:r>
      </w:ins>
    </w:p>
    <w:p w14:paraId="6E83345B" w14:textId="77777777" w:rsidR="00276254" w:rsidRDefault="00276254" w:rsidP="00276254">
      <w:pPr>
        <w:pStyle w:val="PL"/>
        <w:rPr>
          <w:ins w:id="18775" w:author="CR0040" w:date="2024-06-06T09:10:00Z"/>
          <w:rFonts w:eastAsiaTheme="minorEastAsia"/>
          <w:lang w:eastAsia="zh-CN"/>
        </w:rPr>
      </w:pPr>
    </w:p>
    <w:p w14:paraId="3A7C8623" w14:textId="77777777" w:rsidR="00276254" w:rsidRDefault="00276254" w:rsidP="00276254">
      <w:pPr>
        <w:pStyle w:val="PL"/>
        <w:rPr>
          <w:ins w:id="18776" w:author="CR0040" w:date="2024-06-06T09:10:00Z"/>
          <w:rFonts w:eastAsia="SimSun"/>
          <w:lang w:eastAsia="en-US"/>
        </w:rPr>
      </w:pPr>
    </w:p>
    <w:p w14:paraId="5632C8F3" w14:textId="77777777" w:rsidR="00276254" w:rsidRDefault="00276254" w:rsidP="00276254">
      <w:pPr>
        <w:pStyle w:val="PL"/>
        <w:rPr>
          <w:ins w:id="18777" w:author="CR0040" w:date="2024-06-06T09:10:00Z"/>
          <w:rFonts w:cs="Courier New"/>
          <w:szCs w:val="16"/>
        </w:rPr>
      </w:pPr>
      <w:ins w:id="18778" w:author="CR0040" w:date="2024-06-06T09:10:00Z">
        <w:r>
          <w:rPr>
            <w:rFonts w:cs="Courier New"/>
            <w:szCs w:val="16"/>
          </w:rPr>
          <w:t>#</w:t>
        </w:r>
      </w:ins>
    </w:p>
    <w:p w14:paraId="7554031E" w14:textId="77777777" w:rsidR="00276254" w:rsidRDefault="00276254" w:rsidP="00276254">
      <w:pPr>
        <w:pStyle w:val="PL"/>
        <w:rPr>
          <w:ins w:id="18779" w:author="CR0040" w:date="2024-06-06T09:10:00Z"/>
        </w:rPr>
      </w:pPr>
      <w:ins w:id="18780" w:author="CR0040" w:date="2024-06-06T09:10:00Z">
        <w:r>
          <w:t># ENUMERATIONS DATA TYPES</w:t>
        </w:r>
      </w:ins>
    </w:p>
    <w:p w14:paraId="330884DE" w14:textId="77777777" w:rsidR="00276254" w:rsidRDefault="00276254" w:rsidP="00276254">
      <w:pPr>
        <w:pStyle w:val="PL"/>
        <w:rPr>
          <w:ins w:id="18781" w:author="CR0040" w:date="2024-06-06T09:10:00Z"/>
        </w:rPr>
      </w:pPr>
      <w:ins w:id="18782" w:author="CR0040" w:date="2024-06-06T09:10:00Z">
        <w:r>
          <w:t>#</w:t>
        </w:r>
      </w:ins>
    </w:p>
    <w:p w14:paraId="68DE12EF" w14:textId="77777777" w:rsidR="00276254" w:rsidRDefault="00276254" w:rsidP="00276254">
      <w:pPr>
        <w:pStyle w:val="PL"/>
        <w:rPr>
          <w:ins w:id="18783" w:author="CR0040" w:date="2024-06-06T09:10:00Z"/>
          <w:lang w:val="en-US" w:eastAsia="zh-CN"/>
        </w:rPr>
      </w:pPr>
    </w:p>
    <w:p w14:paraId="2A89564F" w14:textId="77777777" w:rsidR="00276254" w:rsidRDefault="00276254" w:rsidP="00276254">
      <w:pPr>
        <w:pStyle w:val="PL"/>
        <w:rPr>
          <w:ins w:id="18784" w:author="CR0040" w:date="2024-06-06T09:10:00Z"/>
          <w:lang w:val="en-US" w:eastAsia="zh-CN"/>
        </w:rPr>
      </w:pPr>
      <w:ins w:id="18785" w:author="CR0040" w:date="2024-06-06T09:10:00Z">
        <w:r>
          <w:rPr>
            <w:lang w:eastAsia="zh-CN"/>
          </w:rPr>
          <w:t xml:space="preserve">    </w:t>
        </w:r>
        <w:r>
          <w:t>QoEType</w:t>
        </w:r>
        <w:r>
          <w:rPr>
            <w:lang w:eastAsia="zh-CN"/>
          </w:rPr>
          <w:t>:</w:t>
        </w:r>
      </w:ins>
    </w:p>
    <w:p w14:paraId="71C0D55C" w14:textId="77777777" w:rsidR="00276254" w:rsidRDefault="00276254" w:rsidP="00276254">
      <w:pPr>
        <w:pStyle w:val="PL"/>
        <w:rPr>
          <w:ins w:id="18786" w:author="CR0040" w:date="2024-06-06T09:10:00Z"/>
          <w:lang w:val="en-US" w:eastAsia="zh-CN"/>
        </w:rPr>
      </w:pPr>
      <w:ins w:id="18787" w:author="CR0040" w:date="2024-06-06T09:10:00Z">
        <w:r>
          <w:rPr>
            <w:lang w:val="en-US" w:eastAsia="zh-CN"/>
          </w:rPr>
          <w:t xml:space="preserve">      anyOf:</w:t>
        </w:r>
      </w:ins>
    </w:p>
    <w:p w14:paraId="0DC62143" w14:textId="77777777" w:rsidR="00276254" w:rsidRDefault="00276254" w:rsidP="00276254">
      <w:pPr>
        <w:pStyle w:val="PL"/>
        <w:rPr>
          <w:ins w:id="18788" w:author="CR0040" w:date="2024-06-06T09:10:00Z"/>
          <w:lang w:val="en-US" w:eastAsia="zh-CN"/>
        </w:rPr>
      </w:pPr>
      <w:ins w:id="18789" w:author="CR0040" w:date="2024-06-06T09:10:00Z">
        <w:r>
          <w:rPr>
            <w:lang w:val="en-US" w:eastAsia="zh-CN"/>
          </w:rPr>
          <w:t xml:space="preserve">      - type: string</w:t>
        </w:r>
      </w:ins>
    </w:p>
    <w:p w14:paraId="04F6BE1E" w14:textId="77777777" w:rsidR="00276254" w:rsidRDefault="00276254" w:rsidP="00276254">
      <w:pPr>
        <w:pStyle w:val="PL"/>
        <w:rPr>
          <w:ins w:id="18790" w:author="CR0040" w:date="2024-06-06T09:10:00Z"/>
          <w:lang w:val="en-US" w:eastAsia="zh-CN"/>
        </w:rPr>
      </w:pPr>
      <w:ins w:id="18791" w:author="CR0040" w:date="2024-06-06T09:10:00Z">
        <w:r>
          <w:rPr>
            <w:lang w:val="en-US" w:eastAsia="zh-CN"/>
          </w:rPr>
          <w:t xml:space="preserve">        enum:</w:t>
        </w:r>
      </w:ins>
    </w:p>
    <w:p w14:paraId="08E82FE9" w14:textId="77777777" w:rsidR="00276254" w:rsidRDefault="00276254" w:rsidP="00276254">
      <w:pPr>
        <w:pStyle w:val="PL"/>
        <w:rPr>
          <w:ins w:id="18792" w:author="CR0040" w:date="2024-06-06T09:10:00Z"/>
          <w:lang w:val="en-US" w:eastAsia="zh-CN"/>
        </w:rPr>
      </w:pPr>
      <w:ins w:id="18793" w:author="CR0040" w:date="2024-06-06T09:10:00Z">
        <w:r>
          <w:rPr>
            <w:lang w:val="en-US" w:eastAsia="zh-CN"/>
          </w:rPr>
          <w:t xml:space="preserve">          - </w:t>
        </w:r>
        <w:r>
          <w:rPr>
            <w:lang w:eastAsia="zh-CN"/>
          </w:rPr>
          <w:t>LATENCY</w:t>
        </w:r>
      </w:ins>
    </w:p>
    <w:p w14:paraId="4E82BB29" w14:textId="77777777" w:rsidR="00276254" w:rsidRDefault="00276254" w:rsidP="00276254">
      <w:pPr>
        <w:pStyle w:val="PL"/>
        <w:rPr>
          <w:ins w:id="18794" w:author="CR0040" w:date="2024-06-06T09:10:00Z"/>
          <w:lang w:val="en-US" w:eastAsia="zh-CN"/>
        </w:rPr>
      </w:pPr>
      <w:ins w:id="18795" w:author="CR0040" w:date="2024-06-06T09:10:00Z">
        <w:r>
          <w:rPr>
            <w:lang w:val="en-US" w:eastAsia="zh-CN"/>
          </w:rPr>
          <w:t xml:space="preserve">          - </w:t>
        </w:r>
        <w:r>
          <w:t>THROUGHPUT</w:t>
        </w:r>
      </w:ins>
    </w:p>
    <w:p w14:paraId="0852F29C" w14:textId="77777777" w:rsidR="00276254" w:rsidRDefault="00276254" w:rsidP="00276254">
      <w:pPr>
        <w:pStyle w:val="PL"/>
        <w:rPr>
          <w:ins w:id="18796" w:author="CR0040" w:date="2024-06-06T09:10:00Z"/>
          <w:lang w:eastAsia="en-US"/>
        </w:rPr>
      </w:pPr>
      <w:ins w:id="18797" w:author="CR0040" w:date="2024-06-06T09:10:00Z">
        <w:r>
          <w:rPr>
            <w:lang w:val="en-US" w:eastAsia="zh-CN"/>
          </w:rPr>
          <w:t xml:space="preserve">          - </w:t>
        </w:r>
        <w:r>
          <w:t>JITTER</w:t>
        </w:r>
      </w:ins>
    </w:p>
    <w:p w14:paraId="7131EE8F" w14:textId="77777777" w:rsidR="00276254" w:rsidRDefault="00276254" w:rsidP="00276254">
      <w:pPr>
        <w:pStyle w:val="PL"/>
        <w:rPr>
          <w:ins w:id="18798" w:author="CR0040" w:date="2024-06-06T09:10:00Z"/>
          <w:lang w:eastAsia="zh-CN"/>
        </w:rPr>
      </w:pPr>
      <w:ins w:id="18799" w:author="CR0040" w:date="2024-06-06T09:10:00Z">
        <w:r>
          <w:rPr>
            <w:lang w:val="en-US" w:eastAsia="zh-CN"/>
          </w:rPr>
          <w:t xml:space="preserve">          - </w:t>
        </w:r>
        <w:r>
          <w:rPr>
            <w:lang w:eastAsia="zh-CN"/>
          </w:rPr>
          <w:t>AVG_PKT_LOSS_RATE</w:t>
        </w:r>
      </w:ins>
    </w:p>
    <w:p w14:paraId="2399E461" w14:textId="77777777" w:rsidR="00276254" w:rsidRDefault="00276254" w:rsidP="00276254">
      <w:pPr>
        <w:pStyle w:val="PL"/>
        <w:rPr>
          <w:ins w:id="18800" w:author="CR0040" w:date="2024-06-06T09:10:00Z"/>
          <w:lang w:val="en-US" w:eastAsia="zh-CN"/>
        </w:rPr>
      </w:pPr>
      <w:ins w:id="18801" w:author="CR0040" w:date="2024-06-06T09:10:00Z">
        <w:r>
          <w:rPr>
            <w:lang w:val="en-US" w:eastAsia="zh-CN"/>
          </w:rPr>
          <w:t xml:space="preserve">          - </w:t>
        </w:r>
        <w:r>
          <w:rPr>
            <w:lang w:eastAsia="zh-CN"/>
          </w:rPr>
          <w:t>MAX_PKT_LOSS_RATE</w:t>
        </w:r>
      </w:ins>
    </w:p>
    <w:p w14:paraId="61DB1D9A" w14:textId="77777777" w:rsidR="00276254" w:rsidRDefault="00276254" w:rsidP="00276254">
      <w:pPr>
        <w:pStyle w:val="PL"/>
        <w:rPr>
          <w:ins w:id="18802" w:author="CR0040" w:date="2024-06-06T09:10:00Z"/>
          <w:lang w:val="en-US" w:eastAsia="zh-CN"/>
        </w:rPr>
      </w:pPr>
      <w:ins w:id="18803" w:author="CR0040" w:date="2024-06-06T09:10:00Z">
        <w:r>
          <w:rPr>
            <w:lang w:val="en-US" w:eastAsia="zh-CN"/>
          </w:rPr>
          <w:t xml:space="preserve">      - type: string</w:t>
        </w:r>
      </w:ins>
    </w:p>
    <w:p w14:paraId="2E0B77E9" w14:textId="77777777" w:rsidR="00276254" w:rsidRDefault="00276254" w:rsidP="00276254">
      <w:pPr>
        <w:pStyle w:val="PL"/>
        <w:rPr>
          <w:ins w:id="18804" w:author="CR0040" w:date="2024-06-06T09:10:00Z"/>
          <w:lang w:val="en-US" w:eastAsia="zh-CN"/>
        </w:rPr>
      </w:pPr>
      <w:ins w:id="18805" w:author="CR0040" w:date="2024-06-06T09:10:00Z">
        <w:r>
          <w:rPr>
            <w:lang w:val="en-US" w:eastAsia="zh-CN"/>
          </w:rPr>
          <w:t xml:space="preserve">        description: &gt;</w:t>
        </w:r>
      </w:ins>
    </w:p>
    <w:p w14:paraId="0903ECC1" w14:textId="77777777" w:rsidR="00276254" w:rsidRDefault="00276254" w:rsidP="00276254">
      <w:pPr>
        <w:pStyle w:val="PL"/>
        <w:rPr>
          <w:ins w:id="18806" w:author="CR0040" w:date="2024-06-06T09:10:00Z"/>
          <w:lang w:val="en-US" w:eastAsia="zh-CN"/>
        </w:rPr>
      </w:pPr>
      <w:ins w:id="18807" w:author="CR0040" w:date="2024-06-06T09:10:00Z">
        <w:r>
          <w:rPr>
            <w:lang w:val="en-US" w:eastAsia="zh-CN"/>
          </w:rPr>
          <w:t xml:space="preserve">          This string provides forward-compatibility with future</w:t>
        </w:r>
      </w:ins>
    </w:p>
    <w:p w14:paraId="769E6A0C" w14:textId="77777777" w:rsidR="00276254" w:rsidRDefault="00276254" w:rsidP="00276254">
      <w:pPr>
        <w:pStyle w:val="PL"/>
        <w:rPr>
          <w:ins w:id="18808" w:author="CR0040" w:date="2024-06-06T09:10:00Z"/>
          <w:lang w:val="en-US" w:eastAsia="zh-CN"/>
        </w:rPr>
      </w:pPr>
      <w:ins w:id="18809" w:author="CR0040" w:date="2024-06-06T09:10:00Z">
        <w:r>
          <w:rPr>
            <w:lang w:val="en-US" w:eastAsia="zh-CN"/>
          </w:rPr>
          <w:t xml:space="preserve">          extensions to the enumeration and is not used to encode</w:t>
        </w:r>
      </w:ins>
    </w:p>
    <w:p w14:paraId="36574891" w14:textId="77777777" w:rsidR="00276254" w:rsidRDefault="00276254" w:rsidP="00276254">
      <w:pPr>
        <w:pStyle w:val="PL"/>
        <w:rPr>
          <w:ins w:id="18810" w:author="CR0040" w:date="2024-06-06T09:10:00Z"/>
          <w:lang w:val="en-US" w:eastAsia="zh-CN"/>
        </w:rPr>
      </w:pPr>
      <w:ins w:id="18811" w:author="CR0040" w:date="2024-06-06T09:10:00Z">
        <w:r>
          <w:rPr>
            <w:lang w:val="en-US" w:eastAsia="zh-CN"/>
          </w:rPr>
          <w:t xml:space="preserve">          content defined in the present version of this API.</w:t>
        </w:r>
      </w:ins>
    </w:p>
    <w:p w14:paraId="4D87C668" w14:textId="77777777" w:rsidR="00276254" w:rsidRDefault="00276254" w:rsidP="00276254">
      <w:pPr>
        <w:pStyle w:val="PL"/>
        <w:rPr>
          <w:ins w:id="18812" w:author="CR0040" w:date="2024-06-06T09:10:00Z"/>
          <w:lang w:val="en-US" w:eastAsia="zh-CN"/>
        </w:rPr>
      </w:pPr>
      <w:ins w:id="18813" w:author="CR0040" w:date="2024-06-06T09:10:00Z">
        <w:r>
          <w:rPr>
            <w:lang w:val="en-US" w:eastAsia="zh-CN"/>
          </w:rPr>
          <w:t xml:space="preserve">      description: |</w:t>
        </w:r>
      </w:ins>
    </w:p>
    <w:p w14:paraId="6CD3548D" w14:textId="77777777" w:rsidR="00276254" w:rsidRDefault="00276254" w:rsidP="00276254">
      <w:pPr>
        <w:pStyle w:val="PL"/>
        <w:rPr>
          <w:ins w:id="18814" w:author="CR0040" w:date="2024-06-06T09:10:00Z"/>
          <w:lang w:val="en-US" w:eastAsia="zh-CN"/>
        </w:rPr>
      </w:pPr>
      <w:ins w:id="18815" w:author="CR0040" w:date="2024-06-06T09:10:00Z">
        <w:r>
          <w:rPr>
            <w:lang w:val="en-US" w:eastAsia="zh-CN"/>
          </w:rPr>
          <w:t xml:space="preserve">        Represents the QoE metric type, e.g., latency, throughput, jitter, etc.</w:t>
        </w:r>
      </w:ins>
    </w:p>
    <w:p w14:paraId="025F9E16" w14:textId="77777777" w:rsidR="00276254" w:rsidRDefault="00276254" w:rsidP="00276254">
      <w:pPr>
        <w:pStyle w:val="PL"/>
        <w:rPr>
          <w:ins w:id="18816" w:author="CR0040" w:date="2024-06-06T09:10:00Z"/>
          <w:lang w:val="en-US" w:eastAsia="zh-CN"/>
        </w:rPr>
      </w:pPr>
      <w:ins w:id="18817" w:author="CR0040" w:date="2024-06-06T09:10:00Z">
        <w:r>
          <w:rPr>
            <w:lang w:val="en-US" w:eastAsia="zh-CN"/>
          </w:rPr>
          <w:t xml:space="preserve">        Possible values are:</w:t>
        </w:r>
      </w:ins>
    </w:p>
    <w:p w14:paraId="29406505" w14:textId="77777777" w:rsidR="00276254" w:rsidRDefault="00276254" w:rsidP="00276254">
      <w:pPr>
        <w:pStyle w:val="PL"/>
        <w:rPr>
          <w:ins w:id="18818" w:author="CR0040" w:date="2024-06-06T09:10:00Z"/>
          <w:lang w:val="en-US" w:eastAsia="zh-CN"/>
        </w:rPr>
      </w:pPr>
      <w:ins w:id="18819" w:author="CR0040" w:date="2024-06-06T09:10:00Z">
        <w:r>
          <w:rPr>
            <w:lang w:val="en-US" w:eastAsia="zh-CN"/>
          </w:rPr>
          <w:t xml:space="preserve">        - </w:t>
        </w:r>
        <w:r w:rsidRPr="00276254">
          <w:rPr>
            <w:lang w:val="en-US" w:eastAsia="zh-CN"/>
          </w:rPr>
          <w:t>LATENCY</w:t>
        </w:r>
        <w:r>
          <w:rPr>
            <w:lang w:val="en-US" w:eastAsia="zh-CN"/>
          </w:rPr>
          <w:t>: Indicates that the QoE type is latency.</w:t>
        </w:r>
      </w:ins>
    </w:p>
    <w:p w14:paraId="26703F0C" w14:textId="77777777" w:rsidR="00276254" w:rsidRPr="00276254" w:rsidRDefault="00276254" w:rsidP="00276254">
      <w:pPr>
        <w:pStyle w:val="PL"/>
        <w:rPr>
          <w:ins w:id="18820" w:author="CR0040" w:date="2024-06-06T09:10:00Z"/>
          <w:lang w:val="en-US" w:eastAsia="zh-CN"/>
        </w:rPr>
      </w:pPr>
      <w:ins w:id="18821" w:author="CR0040" w:date="2024-06-06T09:10:00Z">
        <w:r>
          <w:rPr>
            <w:lang w:val="en-US" w:eastAsia="zh-CN"/>
          </w:rPr>
          <w:t xml:space="preserve">        - </w:t>
        </w:r>
        <w:r w:rsidRPr="00276254">
          <w:rPr>
            <w:lang w:val="en-US" w:eastAsia="zh-CN"/>
          </w:rPr>
          <w:t>THROUGHPUT</w:t>
        </w:r>
        <w:r>
          <w:rPr>
            <w:lang w:val="en-US" w:eastAsia="zh-CN"/>
          </w:rPr>
          <w:t>: Indicates that the QoE type is throughput.</w:t>
        </w:r>
      </w:ins>
    </w:p>
    <w:p w14:paraId="3B2F6BC1" w14:textId="77777777" w:rsidR="00276254" w:rsidRDefault="00276254" w:rsidP="00276254">
      <w:pPr>
        <w:pStyle w:val="PL"/>
        <w:rPr>
          <w:ins w:id="18822" w:author="CR0040" w:date="2024-06-06T09:10:00Z"/>
          <w:lang w:val="en-US" w:eastAsia="zh-CN"/>
        </w:rPr>
      </w:pPr>
      <w:ins w:id="18823" w:author="CR0040" w:date="2024-06-06T09:10:00Z">
        <w:r>
          <w:rPr>
            <w:lang w:val="en-US" w:eastAsia="zh-CN"/>
          </w:rPr>
          <w:t xml:space="preserve">        - </w:t>
        </w:r>
        <w:r w:rsidRPr="00276254">
          <w:rPr>
            <w:lang w:val="en-US" w:eastAsia="zh-CN"/>
          </w:rPr>
          <w:t>JITTER</w:t>
        </w:r>
        <w:r>
          <w:rPr>
            <w:lang w:val="en-US" w:eastAsia="zh-CN"/>
          </w:rPr>
          <w:t>: Indicates that the QoE type is jitter.</w:t>
        </w:r>
      </w:ins>
    </w:p>
    <w:p w14:paraId="25458E07" w14:textId="77777777" w:rsidR="00276254" w:rsidRPr="00276254" w:rsidRDefault="00276254" w:rsidP="00276254">
      <w:pPr>
        <w:pStyle w:val="PL"/>
        <w:rPr>
          <w:ins w:id="18824" w:author="CR0040" w:date="2024-06-06T09:10:00Z"/>
          <w:lang w:val="en-US" w:eastAsia="zh-CN"/>
        </w:rPr>
      </w:pPr>
      <w:ins w:id="18825" w:author="CR0040" w:date="2024-06-06T09:10:00Z">
        <w:r>
          <w:rPr>
            <w:lang w:val="en-US" w:eastAsia="zh-CN"/>
          </w:rPr>
          <w:t xml:space="preserve">        - </w:t>
        </w:r>
        <w:r w:rsidRPr="00276254">
          <w:rPr>
            <w:lang w:val="en-US" w:eastAsia="zh-CN"/>
          </w:rPr>
          <w:t>AVG_PKT_LOSS_RATE: Indicates that the QoE type is the average Packet Loss Rate.</w:t>
        </w:r>
      </w:ins>
    </w:p>
    <w:p w14:paraId="78665DE2" w14:textId="5C051C8B" w:rsidR="00276254" w:rsidRDefault="00276254" w:rsidP="00276254">
      <w:pPr>
        <w:pStyle w:val="PL"/>
        <w:rPr>
          <w:lang w:val="en-US" w:eastAsia="zh-CN"/>
        </w:rPr>
      </w:pPr>
      <w:ins w:id="18826" w:author="CR0040" w:date="2024-06-06T09:10:00Z">
        <w:r>
          <w:rPr>
            <w:lang w:val="en-US" w:eastAsia="zh-CN"/>
          </w:rPr>
          <w:t xml:space="preserve">        - </w:t>
        </w:r>
        <w:r w:rsidRPr="00276254">
          <w:rPr>
            <w:lang w:val="en-US" w:eastAsia="zh-CN"/>
          </w:rPr>
          <w:t>MAX_PKT_LOSS_RATE: Indicates that the QoE type is the maximum Packet Loss Rate.</w:t>
        </w:r>
      </w:ins>
    </w:p>
    <w:p w14:paraId="4B24F981" w14:textId="77777777" w:rsidR="00276254" w:rsidRDefault="00276254" w:rsidP="00276254">
      <w:pPr>
        <w:pStyle w:val="PL"/>
        <w:rPr>
          <w:ins w:id="18827" w:author="CR0040" w:date="2024-06-06T09:10:00Z"/>
          <w:lang w:val="en-US" w:eastAsia="zh-CN"/>
        </w:rPr>
      </w:pPr>
    </w:p>
    <w:p w14:paraId="0A2CA1EA" w14:textId="77777777" w:rsidR="00276254" w:rsidRDefault="00276254" w:rsidP="00276254">
      <w:pPr>
        <w:pStyle w:val="PL"/>
        <w:rPr>
          <w:ins w:id="18828" w:author="CR0040" w:date="2024-06-06T09:10:00Z"/>
          <w:lang w:val="en-US" w:eastAsia="zh-CN"/>
        </w:rPr>
      </w:pPr>
      <w:ins w:id="18829" w:author="CR0040" w:date="2024-06-06T09:10:00Z">
        <w:r>
          <w:rPr>
            <w:lang w:eastAsia="zh-CN"/>
          </w:rPr>
          <w:t xml:space="preserve">    </w:t>
        </w:r>
        <w:r>
          <w:t>TriggerType</w:t>
        </w:r>
        <w:r>
          <w:rPr>
            <w:lang w:eastAsia="zh-CN"/>
          </w:rPr>
          <w:t>:</w:t>
        </w:r>
      </w:ins>
    </w:p>
    <w:p w14:paraId="6D4C3664" w14:textId="77777777" w:rsidR="00276254" w:rsidRDefault="00276254" w:rsidP="00276254">
      <w:pPr>
        <w:pStyle w:val="PL"/>
        <w:rPr>
          <w:ins w:id="18830" w:author="CR0040" w:date="2024-06-06T09:10:00Z"/>
          <w:lang w:val="en-US" w:eastAsia="zh-CN"/>
        </w:rPr>
      </w:pPr>
      <w:ins w:id="18831" w:author="CR0040" w:date="2024-06-06T09:10:00Z">
        <w:r>
          <w:rPr>
            <w:lang w:val="en-US" w:eastAsia="zh-CN"/>
          </w:rPr>
          <w:t xml:space="preserve">      anyOf:</w:t>
        </w:r>
      </w:ins>
    </w:p>
    <w:p w14:paraId="1FCF96DC" w14:textId="77777777" w:rsidR="00276254" w:rsidRDefault="00276254" w:rsidP="00276254">
      <w:pPr>
        <w:pStyle w:val="PL"/>
        <w:rPr>
          <w:ins w:id="18832" w:author="CR0040" w:date="2024-06-06T09:10:00Z"/>
          <w:lang w:val="en-US" w:eastAsia="zh-CN"/>
        </w:rPr>
      </w:pPr>
      <w:ins w:id="18833" w:author="CR0040" w:date="2024-06-06T09:10:00Z">
        <w:r>
          <w:rPr>
            <w:lang w:val="en-US" w:eastAsia="zh-CN"/>
          </w:rPr>
          <w:t xml:space="preserve">      - type: string</w:t>
        </w:r>
      </w:ins>
    </w:p>
    <w:p w14:paraId="79DB4B90" w14:textId="77777777" w:rsidR="00276254" w:rsidRDefault="00276254" w:rsidP="00276254">
      <w:pPr>
        <w:pStyle w:val="PL"/>
        <w:rPr>
          <w:ins w:id="18834" w:author="CR0040" w:date="2024-06-06T09:10:00Z"/>
          <w:lang w:val="en-US" w:eastAsia="zh-CN"/>
        </w:rPr>
      </w:pPr>
      <w:ins w:id="18835" w:author="CR0040" w:date="2024-06-06T09:10:00Z">
        <w:r>
          <w:rPr>
            <w:lang w:val="en-US" w:eastAsia="zh-CN"/>
          </w:rPr>
          <w:t xml:space="preserve">        enum:</w:t>
        </w:r>
      </w:ins>
    </w:p>
    <w:p w14:paraId="6CEEC4C0" w14:textId="77777777" w:rsidR="00276254" w:rsidRDefault="00276254" w:rsidP="00276254">
      <w:pPr>
        <w:pStyle w:val="PL"/>
        <w:rPr>
          <w:ins w:id="18836" w:author="CR0040" w:date="2024-06-06T09:10:00Z"/>
          <w:lang w:val="en-US" w:eastAsia="zh-CN"/>
        </w:rPr>
      </w:pPr>
      <w:ins w:id="18837" w:author="CR0040" w:date="2024-06-06T09:10:00Z">
        <w:r>
          <w:rPr>
            <w:lang w:val="en-US" w:eastAsia="zh-CN"/>
          </w:rPr>
          <w:t xml:space="preserve">          - </w:t>
        </w:r>
        <w:r>
          <w:rPr>
            <w:lang w:eastAsia="zh-CN"/>
          </w:rPr>
          <w:t>NETWORK_SLICE_LOAD</w:t>
        </w:r>
      </w:ins>
    </w:p>
    <w:p w14:paraId="1EFEFA41" w14:textId="77777777" w:rsidR="00276254" w:rsidRDefault="00276254" w:rsidP="00276254">
      <w:pPr>
        <w:pStyle w:val="PL"/>
        <w:rPr>
          <w:ins w:id="18838" w:author="CR0040" w:date="2024-06-06T09:10:00Z"/>
          <w:lang w:val="en-US" w:eastAsia="zh-CN"/>
        </w:rPr>
      </w:pPr>
      <w:ins w:id="18839" w:author="CR0040" w:date="2024-06-06T09:10:00Z">
        <w:r>
          <w:rPr>
            <w:lang w:val="en-US" w:eastAsia="zh-CN"/>
          </w:rPr>
          <w:t xml:space="preserve">          - </w:t>
        </w:r>
        <w:r>
          <w:t>NETWORK_SLICE_PERFORMANCE</w:t>
        </w:r>
      </w:ins>
    </w:p>
    <w:p w14:paraId="36D356DF" w14:textId="77777777" w:rsidR="00276254" w:rsidRDefault="00276254" w:rsidP="00276254">
      <w:pPr>
        <w:pStyle w:val="PL"/>
        <w:rPr>
          <w:ins w:id="18840" w:author="CR0040" w:date="2024-06-06T09:10:00Z"/>
          <w:lang w:val="en-US" w:eastAsia="zh-CN"/>
        </w:rPr>
      </w:pPr>
      <w:ins w:id="18841" w:author="CR0040" w:date="2024-06-06T09:10:00Z">
        <w:r>
          <w:rPr>
            <w:lang w:val="en-US" w:eastAsia="zh-CN"/>
          </w:rPr>
          <w:t xml:space="preserve">          - </w:t>
        </w:r>
        <w:r>
          <w:t>QOE</w:t>
        </w:r>
      </w:ins>
    </w:p>
    <w:p w14:paraId="64B878E2" w14:textId="77777777" w:rsidR="00276254" w:rsidRDefault="00276254" w:rsidP="00276254">
      <w:pPr>
        <w:pStyle w:val="PL"/>
        <w:rPr>
          <w:ins w:id="18842" w:author="CR0040" w:date="2024-06-06T09:10:00Z"/>
          <w:lang w:val="en-US" w:eastAsia="zh-CN"/>
        </w:rPr>
      </w:pPr>
      <w:ins w:id="18843" w:author="CR0040" w:date="2024-06-06T09:10:00Z">
        <w:r>
          <w:rPr>
            <w:lang w:val="en-US" w:eastAsia="zh-CN"/>
          </w:rPr>
          <w:t xml:space="preserve">      - type: string</w:t>
        </w:r>
      </w:ins>
    </w:p>
    <w:p w14:paraId="14026812" w14:textId="77777777" w:rsidR="00276254" w:rsidRDefault="00276254" w:rsidP="00276254">
      <w:pPr>
        <w:pStyle w:val="PL"/>
        <w:rPr>
          <w:ins w:id="18844" w:author="CR0040" w:date="2024-06-06T09:10:00Z"/>
          <w:lang w:val="en-US" w:eastAsia="zh-CN"/>
        </w:rPr>
      </w:pPr>
      <w:ins w:id="18845" w:author="CR0040" w:date="2024-06-06T09:10:00Z">
        <w:r>
          <w:rPr>
            <w:lang w:val="en-US" w:eastAsia="zh-CN"/>
          </w:rPr>
          <w:t xml:space="preserve">        description: &gt;</w:t>
        </w:r>
      </w:ins>
    </w:p>
    <w:p w14:paraId="3B5F3895" w14:textId="77777777" w:rsidR="00276254" w:rsidRDefault="00276254" w:rsidP="00276254">
      <w:pPr>
        <w:pStyle w:val="PL"/>
        <w:rPr>
          <w:ins w:id="18846" w:author="CR0040" w:date="2024-06-06T09:10:00Z"/>
          <w:lang w:val="en-US" w:eastAsia="zh-CN"/>
        </w:rPr>
      </w:pPr>
      <w:ins w:id="18847" w:author="CR0040" w:date="2024-06-06T09:10:00Z">
        <w:r>
          <w:rPr>
            <w:lang w:val="en-US" w:eastAsia="zh-CN"/>
          </w:rPr>
          <w:t xml:space="preserve">          This string provides forward-compatibility with future</w:t>
        </w:r>
      </w:ins>
    </w:p>
    <w:p w14:paraId="4F0A6EE4" w14:textId="77777777" w:rsidR="00276254" w:rsidRDefault="00276254" w:rsidP="00276254">
      <w:pPr>
        <w:pStyle w:val="PL"/>
        <w:rPr>
          <w:ins w:id="18848" w:author="CR0040" w:date="2024-06-06T09:10:00Z"/>
          <w:lang w:val="en-US" w:eastAsia="zh-CN"/>
        </w:rPr>
      </w:pPr>
      <w:ins w:id="18849" w:author="CR0040" w:date="2024-06-06T09:10:00Z">
        <w:r>
          <w:rPr>
            <w:lang w:val="en-US" w:eastAsia="zh-CN"/>
          </w:rPr>
          <w:t xml:space="preserve">          extensions to the enumeration and is not used to encode</w:t>
        </w:r>
      </w:ins>
    </w:p>
    <w:p w14:paraId="5E4CF499" w14:textId="77777777" w:rsidR="00276254" w:rsidRDefault="00276254" w:rsidP="00276254">
      <w:pPr>
        <w:pStyle w:val="PL"/>
        <w:rPr>
          <w:ins w:id="18850" w:author="CR0040" w:date="2024-06-06T09:10:00Z"/>
          <w:lang w:val="en-US" w:eastAsia="zh-CN"/>
        </w:rPr>
      </w:pPr>
      <w:ins w:id="18851" w:author="CR0040" w:date="2024-06-06T09:10:00Z">
        <w:r>
          <w:rPr>
            <w:lang w:val="en-US" w:eastAsia="zh-CN"/>
          </w:rPr>
          <w:t xml:space="preserve">          content defined in the present version of this API.</w:t>
        </w:r>
      </w:ins>
    </w:p>
    <w:p w14:paraId="49506E45" w14:textId="77777777" w:rsidR="00276254" w:rsidRDefault="00276254" w:rsidP="00276254">
      <w:pPr>
        <w:pStyle w:val="PL"/>
        <w:rPr>
          <w:ins w:id="18852" w:author="CR0040" w:date="2024-06-06T09:10:00Z"/>
          <w:lang w:val="en-US" w:eastAsia="zh-CN"/>
        </w:rPr>
      </w:pPr>
      <w:ins w:id="18853" w:author="CR0040" w:date="2024-06-06T09:10:00Z">
        <w:r>
          <w:rPr>
            <w:lang w:val="en-US" w:eastAsia="zh-CN"/>
          </w:rPr>
          <w:t xml:space="preserve">      description: |</w:t>
        </w:r>
      </w:ins>
    </w:p>
    <w:p w14:paraId="2DA31AFE" w14:textId="77777777" w:rsidR="00276254" w:rsidRDefault="00276254" w:rsidP="00276254">
      <w:pPr>
        <w:pStyle w:val="PL"/>
        <w:rPr>
          <w:ins w:id="18854" w:author="CR0040" w:date="2024-06-06T09:10:00Z"/>
          <w:lang w:eastAsia="zh-CN"/>
        </w:rPr>
      </w:pPr>
      <w:ins w:id="18855" w:author="CR0040" w:date="2024-06-06T09:10:00Z">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ins>
    </w:p>
    <w:p w14:paraId="654F5884" w14:textId="77777777" w:rsidR="00276254" w:rsidRDefault="00276254" w:rsidP="00276254">
      <w:pPr>
        <w:pStyle w:val="PL"/>
        <w:rPr>
          <w:ins w:id="18856" w:author="CR0040" w:date="2024-06-06T09:10:00Z"/>
          <w:lang w:val="en-US" w:eastAsia="zh-CN"/>
        </w:rPr>
      </w:pPr>
      <w:ins w:id="18857" w:author="CR0040" w:date="2024-06-06T09:10:00Z">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ins>
    </w:p>
    <w:p w14:paraId="30039C6A" w14:textId="77777777" w:rsidR="00276254" w:rsidRDefault="00276254" w:rsidP="00276254">
      <w:pPr>
        <w:pStyle w:val="PL"/>
        <w:rPr>
          <w:ins w:id="18858" w:author="CR0040" w:date="2024-06-06T09:10:00Z"/>
          <w:lang w:val="en-US" w:eastAsia="zh-CN"/>
        </w:rPr>
      </w:pPr>
      <w:ins w:id="18859" w:author="CR0040" w:date="2024-06-06T09:10:00Z">
        <w:r>
          <w:rPr>
            <w:lang w:val="en-US" w:eastAsia="zh-CN"/>
          </w:rPr>
          <w:t xml:space="preserve">        Possible values are:</w:t>
        </w:r>
      </w:ins>
    </w:p>
    <w:p w14:paraId="15946DE5" w14:textId="77777777" w:rsidR="00276254" w:rsidRDefault="00276254" w:rsidP="00276254">
      <w:pPr>
        <w:pStyle w:val="PL"/>
        <w:rPr>
          <w:ins w:id="18860" w:author="CR0040" w:date="2024-06-06T09:10:00Z"/>
          <w:lang w:val="en-US" w:eastAsia="zh-CN"/>
        </w:rPr>
      </w:pPr>
      <w:ins w:id="18861" w:author="CR0040" w:date="2024-06-06T09:10:00Z">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ins>
    </w:p>
    <w:p w14:paraId="7A48A66E" w14:textId="77777777" w:rsidR="00276254" w:rsidRDefault="00276254" w:rsidP="00276254">
      <w:pPr>
        <w:pStyle w:val="PL"/>
        <w:rPr>
          <w:ins w:id="18862" w:author="CR0040" w:date="2024-06-06T09:10:00Z"/>
          <w:lang w:eastAsia="zh-CN"/>
        </w:rPr>
      </w:pPr>
      <w:ins w:id="18863" w:author="CR0040" w:date="2024-06-06T09:10:00Z">
        <w:r>
          <w:rPr>
            <w:lang w:val="en-US" w:eastAsia="zh-CN"/>
          </w:rPr>
          <w:t xml:space="preserve">        - </w:t>
        </w:r>
        <w:r>
          <w:t>NETWORK_SLICE_PERFORMANCE</w:t>
        </w:r>
        <w:r>
          <w:rPr>
            <w:lang w:val="en-US" w:eastAsia="zh-CN"/>
          </w:rPr>
          <w:t>: Indicates that the trigger type is Network Slice Performance.</w:t>
        </w:r>
      </w:ins>
    </w:p>
    <w:p w14:paraId="5025CBA9" w14:textId="77777777" w:rsidR="00276254" w:rsidRDefault="00276254" w:rsidP="00276254">
      <w:pPr>
        <w:pStyle w:val="PL"/>
        <w:rPr>
          <w:ins w:id="18864" w:author="CR0040" w:date="2024-06-06T09:10:00Z"/>
          <w:lang w:eastAsia="zh-CN"/>
        </w:rPr>
      </w:pPr>
      <w:ins w:id="18865" w:author="CR0040" w:date="2024-06-06T09:10:00Z">
        <w:r>
          <w:rPr>
            <w:lang w:val="en-US" w:eastAsia="zh-CN"/>
          </w:rPr>
          <w:t xml:space="preserve">        - </w:t>
        </w:r>
        <w:r>
          <w:t>QOE</w:t>
        </w:r>
        <w:r>
          <w:rPr>
            <w:lang w:val="en-US" w:eastAsia="zh-CN"/>
          </w:rPr>
          <w:t>: Indicates that the trigger type is QoE.</w:t>
        </w:r>
      </w:ins>
    </w:p>
    <w:p w14:paraId="5502FC6B" w14:textId="77777777" w:rsidR="00276254" w:rsidRDefault="00276254" w:rsidP="00276254">
      <w:pPr>
        <w:rPr>
          <w:ins w:id="18866" w:author="CR0040" w:date="2024-06-06T09:10:00Z"/>
          <w:lang w:val="en-US" w:eastAsia="en-US"/>
        </w:rPr>
      </w:pPr>
    </w:p>
    <w:p w14:paraId="6E9A6F88" w14:textId="77777777" w:rsidR="00276254" w:rsidRDefault="00276254" w:rsidP="00276254">
      <w:pPr>
        <w:pStyle w:val="PL"/>
        <w:rPr>
          <w:ins w:id="18867" w:author="CR0040" w:date="2024-06-06T09:10:00Z"/>
          <w:lang w:val="en-US" w:eastAsia="zh-CN"/>
        </w:rPr>
      </w:pPr>
      <w:ins w:id="18868" w:author="CR0040" w:date="2024-06-06T09:10:00Z">
        <w:r>
          <w:rPr>
            <w:lang w:eastAsia="zh-CN"/>
          </w:rPr>
          <w:t xml:space="preserve">    </w:t>
        </w:r>
        <w:r>
          <w:t>SliceLCMAction</w:t>
        </w:r>
        <w:r>
          <w:rPr>
            <w:lang w:eastAsia="zh-CN"/>
          </w:rPr>
          <w:t>:</w:t>
        </w:r>
      </w:ins>
    </w:p>
    <w:p w14:paraId="35B5AC5E" w14:textId="77777777" w:rsidR="00276254" w:rsidRDefault="00276254" w:rsidP="00276254">
      <w:pPr>
        <w:pStyle w:val="PL"/>
        <w:rPr>
          <w:ins w:id="18869" w:author="CR0040" w:date="2024-06-06T09:10:00Z"/>
          <w:lang w:val="en-US" w:eastAsia="zh-CN"/>
        </w:rPr>
      </w:pPr>
      <w:ins w:id="18870" w:author="CR0040" w:date="2024-06-06T09:10:00Z">
        <w:r>
          <w:rPr>
            <w:lang w:val="en-US" w:eastAsia="zh-CN"/>
          </w:rPr>
          <w:t xml:space="preserve">      anyOf:</w:t>
        </w:r>
      </w:ins>
    </w:p>
    <w:p w14:paraId="15A264A6" w14:textId="77777777" w:rsidR="00276254" w:rsidRDefault="00276254" w:rsidP="00276254">
      <w:pPr>
        <w:pStyle w:val="PL"/>
        <w:rPr>
          <w:ins w:id="18871" w:author="CR0040" w:date="2024-06-06T09:10:00Z"/>
          <w:lang w:val="en-US" w:eastAsia="zh-CN"/>
        </w:rPr>
      </w:pPr>
      <w:ins w:id="18872" w:author="CR0040" w:date="2024-06-06T09:10:00Z">
        <w:r>
          <w:rPr>
            <w:lang w:val="en-US" w:eastAsia="zh-CN"/>
          </w:rPr>
          <w:t xml:space="preserve">      - type: string</w:t>
        </w:r>
      </w:ins>
    </w:p>
    <w:p w14:paraId="11FBE742" w14:textId="77777777" w:rsidR="00276254" w:rsidRDefault="00276254" w:rsidP="00276254">
      <w:pPr>
        <w:pStyle w:val="PL"/>
        <w:rPr>
          <w:ins w:id="18873" w:author="CR0040" w:date="2024-06-06T09:10:00Z"/>
          <w:lang w:val="en-US" w:eastAsia="zh-CN"/>
        </w:rPr>
      </w:pPr>
      <w:ins w:id="18874" w:author="CR0040" w:date="2024-06-06T09:10:00Z">
        <w:r>
          <w:rPr>
            <w:lang w:val="en-US" w:eastAsia="zh-CN"/>
          </w:rPr>
          <w:t xml:space="preserve">        enum:</w:t>
        </w:r>
      </w:ins>
    </w:p>
    <w:p w14:paraId="07E3963D" w14:textId="77777777" w:rsidR="00276254" w:rsidRDefault="00276254" w:rsidP="00276254">
      <w:pPr>
        <w:pStyle w:val="PL"/>
        <w:rPr>
          <w:ins w:id="18875" w:author="CR0040" w:date="2024-06-06T09:10:00Z"/>
          <w:lang w:val="en-US" w:eastAsia="zh-CN"/>
        </w:rPr>
      </w:pPr>
      <w:ins w:id="18876" w:author="CR0040" w:date="2024-06-06T09:10:00Z">
        <w:r>
          <w:rPr>
            <w:lang w:val="en-US" w:eastAsia="zh-CN"/>
          </w:rPr>
          <w:t xml:space="preserve">          - </w:t>
        </w:r>
        <w:r>
          <w:rPr>
            <w:lang w:eastAsia="zh-CN"/>
          </w:rPr>
          <w:t>MODIFY_CONFIGURATION</w:t>
        </w:r>
      </w:ins>
    </w:p>
    <w:p w14:paraId="41074BAC" w14:textId="77777777" w:rsidR="00276254" w:rsidRDefault="00276254" w:rsidP="00276254">
      <w:pPr>
        <w:pStyle w:val="PL"/>
        <w:rPr>
          <w:ins w:id="18877" w:author="CR0040" w:date="2024-06-06T09:10:00Z"/>
          <w:lang w:val="en-US" w:eastAsia="zh-CN"/>
        </w:rPr>
      </w:pPr>
      <w:ins w:id="18878" w:author="CR0040" w:date="2024-06-06T09:10:00Z">
        <w:r>
          <w:rPr>
            <w:lang w:val="en-US" w:eastAsia="zh-CN"/>
          </w:rPr>
          <w:t xml:space="preserve">          - </w:t>
        </w:r>
        <w:r>
          <w:rPr>
            <w:lang w:eastAsia="zh-CN"/>
          </w:rPr>
          <w:t>ALLOCATE_SLICE</w:t>
        </w:r>
      </w:ins>
    </w:p>
    <w:p w14:paraId="4FEED116" w14:textId="77777777" w:rsidR="00276254" w:rsidRDefault="00276254" w:rsidP="00276254">
      <w:pPr>
        <w:pStyle w:val="PL"/>
        <w:rPr>
          <w:ins w:id="18879" w:author="CR0040" w:date="2024-06-06T09:10:00Z"/>
          <w:lang w:val="en-US" w:eastAsia="zh-CN"/>
        </w:rPr>
      </w:pPr>
      <w:ins w:id="18880" w:author="CR0040" w:date="2024-06-06T09:10:00Z">
        <w:r>
          <w:rPr>
            <w:lang w:val="en-US" w:eastAsia="zh-CN"/>
          </w:rPr>
          <w:t xml:space="preserve">      - type: string</w:t>
        </w:r>
      </w:ins>
    </w:p>
    <w:p w14:paraId="17D81D66" w14:textId="77777777" w:rsidR="00276254" w:rsidRDefault="00276254" w:rsidP="00276254">
      <w:pPr>
        <w:pStyle w:val="PL"/>
        <w:rPr>
          <w:ins w:id="18881" w:author="CR0040" w:date="2024-06-06T09:10:00Z"/>
          <w:lang w:val="en-US" w:eastAsia="zh-CN"/>
        </w:rPr>
      </w:pPr>
      <w:ins w:id="18882" w:author="CR0040" w:date="2024-06-06T09:10:00Z">
        <w:r>
          <w:rPr>
            <w:lang w:val="en-US" w:eastAsia="zh-CN"/>
          </w:rPr>
          <w:t xml:space="preserve">        description: &gt;</w:t>
        </w:r>
      </w:ins>
    </w:p>
    <w:p w14:paraId="58EC94D1" w14:textId="77777777" w:rsidR="00276254" w:rsidRDefault="00276254" w:rsidP="00276254">
      <w:pPr>
        <w:pStyle w:val="PL"/>
        <w:rPr>
          <w:ins w:id="18883" w:author="CR0040" w:date="2024-06-06T09:10:00Z"/>
          <w:lang w:val="en-US" w:eastAsia="zh-CN"/>
        </w:rPr>
      </w:pPr>
      <w:ins w:id="18884" w:author="CR0040" w:date="2024-06-06T09:10:00Z">
        <w:r>
          <w:rPr>
            <w:lang w:val="en-US" w:eastAsia="zh-CN"/>
          </w:rPr>
          <w:t xml:space="preserve">          This string provides forward-compatibility with future</w:t>
        </w:r>
      </w:ins>
    </w:p>
    <w:p w14:paraId="0715E9B3" w14:textId="77777777" w:rsidR="00276254" w:rsidRDefault="00276254" w:rsidP="00276254">
      <w:pPr>
        <w:pStyle w:val="PL"/>
        <w:rPr>
          <w:ins w:id="18885" w:author="CR0040" w:date="2024-06-06T09:10:00Z"/>
          <w:lang w:val="en-US" w:eastAsia="zh-CN"/>
        </w:rPr>
      </w:pPr>
      <w:ins w:id="18886" w:author="CR0040" w:date="2024-06-06T09:10:00Z">
        <w:r>
          <w:rPr>
            <w:lang w:val="en-US" w:eastAsia="zh-CN"/>
          </w:rPr>
          <w:t xml:space="preserve">          extensions to the enumeration and is not used to encode</w:t>
        </w:r>
      </w:ins>
    </w:p>
    <w:p w14:paraId="6EB32E59" w14:textId="77777777" w:rsidR="00276254" w:rsidRDefault="00276254" w:rsidP="00276254">
      <w:pPr>
        <w:pStyle w:val="PL"/>
        <w:rPr>
          <w:ins w:id="18887" w:author="CR0040" w:date="2024-06-06T09:10:00Z"/>
          <w:lang w:val="en-US" w:eastAsia="zh-CN"/>
        </w:rPr>
      </w:pPr>
      <w:ins w:id="18888" w:author="CR0040" w:date="2024-06-06T09:10:00Z">
        <w:r>
          <w:rPr>
            <w:lang w:val="en-US" w:eastAsia="zh-CN"/>
          </w:rPr>
          <w:t xml:space="preserve">          content defined in the present version of this API.</w:t>
        </w:r>
      </w:ins>
    </w:p>
    <w:p w14:paraId="6B06009E" w14:textId="77777777" w:rsidR="00276254" w:rsidRDefault="00276254" w:rsidP="00276254">
      <w:pPr>
        <w:pStyle w:val="PL"/>
        <w:rPr>
          <w:ins w:id="18889" w:author="CR0040" w:date="2024-06-06T09:10:00Z"/>
          <w:lang w:val="en-US" w:eastAsia="zh-CN"/>
        </w:rPr>
      </w:pPr>
      <w:ins w:id="18890" w:author="CR0040" w:date="2024-06-06T09:10:00Z">
        <w:r>
          <w:rPr>
            <w:lang w:val="en-US" w:eastAsia="zh-CN"/>
          </w:rPr>
          <w:t xml:space="preserve">      description: |</w:t>
        </w:r>
      </w:ins>
    </w:p>
    <w:p w14:paraId="6052AA01" w14:textId="77777777" w:rsidR="00276254" w:rsidRDefault="00276254" w:rsidP="00276254">
      <w:pPr>
        <w:pStyle w:val="PL"/>
        <w:rPr>
          <w:ins w:id="18891" w:author="CR0040" w:date="2024-06-06T09:10:00Z"/>
          <w:lang w:val="en-US" w:eastAsia="zh-CN"/>
        </w:rPr>
      </w:pPr>
      <w:ins w:id="18892" w:author="CR0040" w:date="2024-06-06T09:10:00Z">
        <w:r>
          <w:rPr>
            <w:lang w:val="en-US" w:eastAsia="zh-CN"/>
          </w:rPr>
          <w:t xml:space="preserve">        Represents the </w:t>
        </w:r>
        <w:r>
          <w:rPr>
            <w:lang w:eastAsia="zh-CN"/>
          </w:rPr>
          <w:t xml:space="preserve">recommended </w:t>
        </w:r>
        <w:r>
          <w:rPr>
            <w:rFonts w:cs="Arial"/>
            <w:szCs w:val="18"/>
          </w:rPr>
          <w:t>slice LCM action</w:t>
        </w:r>
        <w:r>
          <w:rPr>
            <w:lang w:eastAsia="zh-CN"/>
          </w:rPr>
          <w:t>.</w:t>
        </w:r>
      </w:ins>
    </w:p>
    <w:p w14:paraId="5E50C4E6" w14:textId="77777777" w:rsidR="00276254" w:rsidRDefault="00276254" w:rsidP="00276254">
      <w:pPr>
        <w:pStyle w:val="PL"/>
        <w:rPr>
          <w:ins w:id="18893" w:author="CR0040" w:date="2024-06-06T09:10:00Z"/>
          <w:lang w:val="en-US" w:eastAsia="zh-CN"/>
        </w:rPr>
      </w:pPr>
      <w:ins w:id="18894" w:author="CR0040" w:date="2024-06-06T09:10:00Z">
        <w:r>
          <w:rPr>
            <w:lang w:val="en-US" w:eastAsia="zh-CN"/>
          </w:rPr>
          <w:t xml:space="preserve">        Possible values are:</w:t>
        </w:r>
      </w:ins>
    </w:p>
    <w:p w14:paraId="5B9E91E8" w14:textId="77777777" w:rsidR="00276254" w:rsidRDefault="00276254" w:rsidP="00276254">
      <w:pPr>
        <w:pStyle w:val="PL"/>
        <w:rPr>
          <w:ins w:id="18895" w:author="CR0040" w:date="2024-06-06T09:10:00Z"/>
          <w:lang w:eastAsia="en-US"/>
        </w:rPr>
      </w:pPr>
      <w:ins w:id="18896" w:author="CR0040" w:date="2024-06-06T09:10:00Z">
        <w:r>
          <w:rPr>
            <w:lang w:val="en-US" w:eastAsia="zh-CN"/>
          </w:rPr>
          <w:t xml:space="preserve">        - </w:t>
        </w:r>
        <w:r>
          <w:rPr>
            <w:lang w:eastAsia="zh-CN"/>
          </w:rPr>
          <w:t>MODIFY_CONFIGURATION</w:t>
        </w:r>
        <w:r>
          <w:rPr>
            <w:lang w:val="en-US" w:eastAsia="zh-CN"/>
          </w:rPr>
          <w:t xml:space="preserve">: Indicates that the recommended action is </w:t>
        </w:r>
        <w:r>
          <w:t>modifying the</w:t>
        </w:r>
      </w:ins>
    </w:p>
    <w:p w14:paraId="6D504FC3" w14:textId="77777777" w:rsidR="00276254" w:rsidRDefault="00276254" w:rsidP="00276254">
      <w:pPr>
        <w:pStyle w:val="PL"/>
        <w:rPr>
          <w:ins w:id="18897" w:author="CR0040" w:date="2024-06-06T09:10:00Z"/>
          <w:lang w:val="en-US" w:eastAsia="zh-CN"/>
        </w:rPr>
      </w:pPr>
      <w:ins w:id="18898" w:author="CR0040" w:date="2024-06-06T09:10:00Z">
        <w:r>
          <w:t xml:space="preserve">          configuration</w:t>
        </w:r>
        <w:r>
          <w:rPr>
            <w:lang w:val="en-US" w:eastAsia="zh-CN"/>
          </w:rPr>
          <w:t>.</w:t>
        </w:r>
      </w:ins>
    </w:p>
    <w:p w14:paraId="3D10EDEA" w14:textId="77777777" w:rsidR="00276254" w:rsidRDefault="00276254" w:rsidP="00276254">
      <w:pPr>
        <w:pStyle w:val="PL"/>
        <w:rPr>
          <w:ins w:id="18899" w:author="CR0040" w:date="2024-06-06T09:10:00Z"/>
          <w:lang w:eastAsia="zh-CN"/>
        </w:rPr>
      </w:pPr>
      <w:ins w:id="18900" w:author="CR0040" w:date="2024-06-06T09:10:00Z">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ins>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Heading1"/>
      </w:pPr>
      <w:bookmarkStart w:id="18901" w:name="_Toc151743492"/>
      <w:bookmarkStart w:id="18902" w:name="_Toc157435156"/>
      <w:bookmarkStart w:id="18903" w:name="_Toc157436871"/>
      <w:bookmarkStart w:id="18904" w:name="_Toc157440711"/>
      <w:bookmarkStart w:id="18905" w:name="_Toc160650501"/>
      <w:bookmarkStart w:id="18906" w:name="_Toc164928819"/>
      <w:bookmarkStart w:id="18907" w:name="_Toc168550682"/>
      <w:bookmarkStart w:id="18908" w:name="_Toc151566343"/>
      <w:bookmarkStart w:id="18909" w:name="_Toc157435157"/>
      <w:bookmarkStart w:id="18910" w:name="_Toc157436872"/>
      <w:bookmarkStart w:id="18911" w:name="_Toc157440712"/>
      <w:r w:rsidRPr="00D3062E">
        <w:t>A.4</w:t>
      </w:r>
      <w:r w:rsidRPr="00D3062E">
        <w:tab/>
      </w:r>
      <w:bookmarkStart w:id="18912" w:name="_Hlk144024711"/>
      <w:r w:rsidRPr="00D3062E">
        <w:t>NSCE_PolicyManagement API</w:t>
      </w:r>
      <w:bookmarkEnd w:id="18901"/>
      <w:bookmarkEnd w:id="18902"/>
      <w:bookmarkEnd w:id="18903"/>
      <w:bookmarkEnd w:id="18904"/>
      <w:bookmarkEnd w:id="18905"/>
      <w:bookmarkEnd w:id="18906"/>
      <w:bookmarkEnd w:id="18907"/>
      <w:bookmarkEnd w:id="18912"/>
    </w:p>
    <w:p w14:paraId="42210F03" w14:textId="77777777" w:rsidR="00B110B4" w:rsidRPr="00D3062E" w:rsidRDefault="00B110B4" w:rsidP="00B110B4">
      <w:pPr>
        <w:pStyle w:val="PL"/>
      </w:pPr>
      <w:bookmarkStart w:id="189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6C9C2AC7" w:rsidR="00B110B4" w:rsidRPr="00D3062E" w:rsidRDefault="00B110B4" w:rsidP="00B110B4">
      <w:pPr>
        <w:pStyle w:val="PL"/>
      </w:pPr>
      <w:r w:rsidRPr="00D3062E">
        <w:t xml:space="preserve">  version: 1.0.0</w:t>
      </w:r>
      <w:del w:id="18914" w:author="CR0042" w:date="2024-06-06T06:58:00Z">
        <w:r w:rsidRPr="00D3062E" w:rsidDel="00893780">
          <w:delText>-alpha.1</w:delText>
        </w:r>
      </w:del>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38796BBF" w:rsidR="00B110B4" w:rsidRPr="00D3062E" w:rsidRDefault="00B110B4" w:rsidP="00B110B4">
      <w:pPr>
        <w:pStyle w:val="PL"/>
      </w:pPr>
      <w:r w:rsidRPr="00D3062E">
        <w:t xml:space="preserve">    3GPP TS 29.435 V</w:t>
      </w:r>
      <w:r>
        <w:t>18</w:t>
      </w:r>
      <w:r w:rsidRPr="00D3062E">
        <w:t>.</w:t>
      </w:r>
      <w:del w:id="18915" w:author="CR0042" w:date="2024-06-06T06:58:00Z">
        <w:r w:rsidDel="00893780">
          <w:delText>0</w:delText>
        </w:r>
      </w:del>
      <w:ins w:id="18916" w:author="CR0042" w:date="2024-06-06T06:58:00Z">
        <w:r w:rsidR="00893780">
          <w:rPr>
            <w:rFonts w:eastAsiaTheme="minorEastAsia" w:hint="eastAsia"/>
            <w:lang w:eastAsia="zh-CN"/>
          </w:rPr>
          <w:t>1</w:t>
        </w:r>
      </w:ins>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8917" w:author="CR0016" w:date="2024-04-19T20:56:00Z">
        <w:r>
          <w:t>nablement</w:t>
        </w:r>
      </w:ins>
      <w:del w:id="18918"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DengXian"/>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DengXian"/>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8919" w:author="CR0013" w:date="2024-04-19T20:56:00Z"/>
          <w:lang w:eastAsia="es-ES"/>
        </w:rPr>
      </w:pPr>
      <w:del w:id="18920"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8921" w:author="CR0013" w:date="2024-04-19T20:56:00Z"/>
          <w:lang w:eastAsia="es-ES"/>
        </w:rPr>
      </w:pPr>
      <w:del w:id="18922"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8923" w:author="CR0013" w:date="2024-04-19T20:56:00Z"/>
          <w:lang w:eastAsia="es-ES"/>
        </w:rPr>
      </w:pPr>
      <w:ins w:id="18924" w:author="CR0013" w:date="2024-04-19T20:56:00Z">
        <w:r>
          <w:rPr>
            <w:lang w:eastAsia="es-ES"/>
          </w:rPr>
          <w:t xml:space="preserve">        '411':</w:t>
        </w:r>
      </w:ins>
    </w:p>
    <w:p w14:paraId="2596A716" w14:textId="77777777" w:rsidR="00B110B4" w:rsidRDefault="00B110B4" w:rsidP="00B110B4">
      <w:pPr>
        <w:pStyle w:val="PL"/>
        <w:rPr>
          <w:ins w:id="18925" w:author="CR0013" w:date="2024-04-19T20:56:00Z"/>
          <w:lang w:eastAsia="es-ES"/>
        </w:rPr>
      </w:pPr>
      <w:ins w:id="18926" w:author="CR0013" w:date="2024-04-19T20:56:00Z">
        <w:r>
          <w:rPr>
            <w:lang w:eastAsia="es-ES"/>
          </w:rPr>
          <w:t xml:space="preserve">          $ref: 'TS29122_CommonData.yaml#/components/responses/411'</w:t>
        </w:r>
      </w:ins>
    </w:p>
    <w:p w14:paraId="1F94BC61" w14:textId="77777777" w:rsidR="00B110B4" w:rsidRDefault="00B110B4" w:rsidP="00B110B4">
      <w:pPr>
        <w:pStyle w:val="PL"/>
        <w:rPr>
          <w:ins w:id="18927" w:author="CR0013" w:date="2024-04-19T20:56:00Z"/>
          <w:lang w:eastAsia="es-ES"/>
        </w:rPr>
      </w:pPr>
      <w:ins w:id="18928" w:author="CR0013" w:date="2024-04-19T20:56:00Z">
        <w:r>
          <w:rPr>
            <w:lang w:eastAsia="es-ES"/>
          </w:rPr>
          <w:t xml:space="preserve">        '413':</w:t>
        </w:r>
      </w:ins>
    </w:p>
    <w:p w14:paraId="280B905C" w14:textId="77777777" w:rsidR="00B110B4" w:rsidRDefault="00B110B4" w:rsidP="00B110B4">
      <w:pPr>
        <w:pStyle w:val="PL"/>
        <w:rPr>
          <w:ins w:id="18929" w:author="CR0013" w:date="2024-04-19T20:56:00Z"/>
          <w:lang w:eastAsia="es-ES"/>
        </w:rPr>
      </w:pPr>
      <w:ins w:id="18930" w:author="CR0013" w:date="2024-04-19T20:56:00Z">
        <w:r>
          <w:rPr>
            <w:lang w:eastAsia="es-ES"/>
          </w:rPr>
          <w:t xml:space="preserve">          $ref: 'TS29122_CommonData.yaml#/components/responses/413'</w:t>
        </w:r>
      </w:ins>
    </w:p>
    <w:p w14:paraId="5EADD8F6" w14:textId="77777777" w:rsidR="00B110B4" w:rsidRDefault="00B110B4" w:rsidP="00B110B4">
      <w:pPr>
        <w:pStyle w:val="PL"/>
        <w:rPr>
          <w:ins w:id="18931" w:author="CR0013" w:date="2024-04-19T20:56:00Z"/>
          <w:lang w:eastAsia="es-ES"/>
        </w:rPr>
      </w:pPr>
      <w:ins w:id="18932" w:author="CR0013" w:date="2024-04-19T20:56:00Z">
        <w:r>
          <w:rPr>
            <w:lang w:eastAsia="es-ES"/>
          </w:rPr>
          <w:t xml:space="preserve">        '415':</w:t>
        </w:r>
      </w:ins>
    </w:p>
    <w:p w14:paraId="4E693068" w14:textId="77777777" w:rsidR="00B110B4" w:rsidRDefault="00B110B4" w:rsidP="00B110B4">
      <w:pPr>
        <w:pStyle w:val="PL"/>
        <w:rPr>
          <w:ins w:id="18933" w:author="CR0013" w:date="2024-04-19T20:56:00Z"/>
          <w:lang w:eastAsia="es-ES"/>
        </w:rPr>
      </w:pPr>
      <w:ins w:id="18934"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8935" w:author="CR0013" w:date="2024-04-19T20:56:00Z"/>
          <w:lang w:eastAsia="es-ES"/>
        </w:rPr>
      </w:pPr>
      <w:del w:id="18936"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8937" w:author="CR0013" w:date="2024-04-19T20:56:00Z"/>
          <w:lang w:eastAsia="es-ES"/>
        </w:rPr>
      </w:pPr>
      <w:del w:id="18938"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8939" w:author="CR0013" w:date="2024-04-19T20:56:00Z"/>
          <w:lang w:eastAsia="es-ES"/>
        </w:rPr>
      </w:pPr>
      <w:ins w:id="18940" w:author="CR0013" w:date="2024-04-19T20:56:00Z">
        <w:r>
          <w:rPr>
            <w:lang w:eastAsia="es-ES"/>
          </w:rPr>
          <w:t xml:space="preserve">        '411':</w:t>
        </w:r>
      </w:ins>
    </w:p>
    <w:p w14:paraId="34673D38" w14:textId="77777777" w:rsidR="00B110B4" w:rsidRDefault="00B110B4" w:rsidP="00B110B4">
      <w:pPr>
        <w:pStyle w:val="PL"/>
        <w:rPr>
          <w:ins w:id="18941" w:author="CR0013" w:date="2024-04-19T20:56:00Z"/>
          <w:lang w:eastAsia="es-ES"/>
        </w:rPr>
      </w:pPr>
      <w:ins w:id="18942" w:author="CR0013" w:date="2024-04-19T20:56:00Z">
        <w:r>
          <w:rPr>
            <w:lang w:eastAsia="es-ES"/>
          </w:rPr>
          <w:t xml:space="preserve">          $ref: 'TS29122_CommonData.yaml#/components/responses/411'</w:t>
        </w:r>
      </w:ins>
    </w:p>
    <w:p w14:paraId="77A4574B" w14:textId="77777777" w:rsidR="00B110B4" w:rsidRDefault="00B110B4" w:rsidP="00B110B4">
      <w:pPr>
        <w:pStyle w:val="PL"/>
        <w:rPr>
          <w:ins w:id="18943" w:author="CR0013" w:date="2024-04-19T20:56:00Z"/>
          <w:lang w:eastAsia="es-ES"/>
        </w:rPr>
      </w:pPr>
      <w:ins w:id="18944" w:author="CR0013" w:date="2024-04-19T20:56:00Z">
        <w:r>
          <w:rPr>
            <w:lang w:eastAsia="es-ES"/>
          </w:rPr>
          <w:t xml:space="preserve">        '413':</w:t>
        </w:r>
      </w:ins>
    </w:p>
    <w:p w14:paraId="76B5E329" w14:textId="77777777" w:rsidR="00B110B4" w:rsidRDefault="00B110B4" w:rsidP="00B110B4">
      <w:pPr>
        <w:pStyle w:val="PL"/>
        <w:rPr>
          <w:ins w:id="18945" w:author="CR0013" w:date="2024-04-19T20:56:00Z"/>
          <w:lang w:eastAsia="es-ES"/>
        </w:rPr>
      </w:pPr>
      <w:ins w:id="18946" w:author="CR0013" w:date="2024-04-19T20:56:00Z">
        <w:r>
          <w:rPr>
            <w:lang w:eastAsia="es-ES"/>
          </w:rPr>
          <w:t xml:space="preserve">          $ref: 'TS29122_CommonData.yaml#/components/responses/413'</w:t>
        </w:r>
      </w:ins>
    </w:p>
    <w:p w14:paraId="3AD8931B" w14:textId="77777777" w:rsidR="00B110B4" w:rsidRDefault="00B110B4" w:rsidP="00B110B4">
      <w:pPr>
        <w:pStyle w:val="PL"/>
        <w:rPr>
          <w:ins w:id="18947" w:author="CR0013" w:date="2024-04-19T20:56:00Z"/>
          <w:lang w:eastAsia="es-ES"/>
        </w:rPr>
      </w:pPr>
      <w:ins w:id="18948" w:author="CR0013" w:date="2024-04-19T20:56:00Z">
        <w:r>
          <w:rPr>
            <w:lang w:eastAsia="es-ES"/>
          </w:rPr>
          <w:t xml:space="preserve">        '415':</w:t>
        </w:r>
      </w:ins>
    </w:p>
    <w:p w14:paraId="21904C5A" w14:textId="77777777" w:rsidR="00B110B4" w:rsidRDefault="00B110B4" w:rsidP="00B110B4">
      <w:pPr>
        <w:pStyle w:val="PL"/>
        <w:rPr>
          <w:ins w:id="18949" w:author="CR0013" w:date="2024-04-19T20:56:00Z"/>
          <w:lang w:eastAsia="es-ES"/>
        </w:rPr>
      </w:pPr>
      <w:ins w:id="18950"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DengXian"/>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8951" w:author="CR0013" w:date="2024-04-19T20:56:00Z"/>
          <w:lang w:eastAsia="es-ES"/>
        </w:rPr>
      </w:pPr>
      <w:del w:id="18952"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8953" w:author="CR0013" w:date="2024-04-19T20:56:00Z"/>
          <w:lang w:eastAsia="es-ES"/>
        </w:rPr>
      </w:pPr>
      <w:del w:id="18954"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8955" w:author="CR0013" w:date="2024-04-19T20:56:00Z"/>
          <w:lang w:eastAsia="es-ES"/>
        </w:rPr>
      </w:pPr>
      <w:ins w:id="18956" w:author="CR0013" w:date="2024-04-19T20:56:00Z">
        <w:r>
          <w:rPr>
            <w:lang w:eastAsia="es-ES"/>
          </w:rPr>
          <w:t xml:space="preserve">        '411':</w:t>
        </w:r>
      </w:ins>
    </w:p>
    <w:p w14:paraId="6F70E2E3" w14:textId="77777777" w:rsidR="00B110B4" w:rsidRDefault="00B110B4" w:rsidP="00B110B4">
      <w:pPr>
        <w:pStyle w:val="PL"/>
        <w:rPr>
          <w:ins w:id="18957" w:author="CR0013" w:date="2024-04-19T20:56:00Z"/>
          <w:lang w:eastAsia="es-ES"/>
        </w:rPr>
      </w:pPr>
      <w:ins w:id="18958" w:author="CR0013" w:date="2024-04-19T20:56:00Z">
        <w:r>
          <w:rPr>
            <w:lang w:eastAsia="es-ES"/>
          </w:rPr>
          <w:t xml:space="preserve">          $ref: 'TS29122_CommonData.yaml#/components/responses/411'</w:t>
        </w:r>
      </w:ins>
    </w:p>
    <w:p w14:paraId="58BD1513" w14:textId="77777777" w:rsidR="00B110B4" w:rsidRDefault="00B110B4" w:rsidP="00B110B4">
      <w:pPr>
        <w:pStyle w:val="PL"/>
        <w:rPr>
          <w:ins w:id="18959" w:author="CR0013" w:date="2024-04-19T20:56:00Z"/>
          <w:lang w:eastAsia="es-ES"/>
        </w:rPr>
      </w:pPr>
      <w:ins w:id="18960" w:author="CR0013" w:date="2024-04-19T20:56:00Z">
        <w:r>
          <w:rPr>
            <w:lang w:eastAsia="es-ES"/>
          </w:rPr>
          <w:t xml:space="preserve">        '413':</w:t>
        </w:r>
      </w:ins>
    </w:p>
    <w:p w14:paraId="68DE686B" w14:textId="77777777" w:rsidR="00B110B4" w:rsidRDefault="00B110B4" w:rsidP="00B110B4">
      <w:pPr>
        <w:pStyle w:val="PL"/>
        <w:rPr>
          <w:ins w:id="18961" w:author="CR0013" w:date="2024-04-19T20:56:00Z"/>
          <w:lang w:eastAsia="es-ES"/>
        </w:rPr>
      </w:pPr>
      <w:ins w:id="18962" w:author="CR0013" w:date="2024-04-19T20:56:00Z">
        <w:r>
          <w:rPr>
            <w:lang w:eastAsia="es-ES"/>
          </w:rPr>
          <w:t xml:space="preserve">          $ref: 'TS29122_CommonData.yaml#/components/responses/413'</w:t>
        </w:r>
      </w:ins>
    </w:p>
    <w:p w14:paraId="3758CE01" w14:textId="77777777" w:rsidR="00B110B4" w:rsidRDefault="00B110B4" w:rsidP="00B110B4">
      <w:pPr>
        <w:pStyle w:val="PL"/>
        <w:rPr>
          <w:ins w:id="18963" w:author="CR0013" w:date="2024-04-19T20:56:00Z"/>
          <w:lang w:eastAsia="es-ES"/>
        </w:rPr>
      </w:pPr>
      <w:ins w:id="18964" w:author="CR0013" w:date="2024-04-19T20:56:00Z">
        <w:r>
          <w:rPr>
            <w:lang w:eastAsia="es-ES"/>
          </w:rPr>
          <w:t xml:space="preserve">        '415':</w:t>
        </w:r>
      </w:ins>
    </w:p>
    <w:p w14:paraId="64E3BCE0" w14:textId="77777777" w:rsidR="00B110B4" w:rsidRDefault="00B110B4" w:rsidP="00B110B4">
      <w:pPr>
        <w:pStyle w:val="PL"/>
        <w:rPr>
          <w:ins w:id="18965" w:author="CR0013" w:date="2024-04-19T20:56:00Z"/>
          <w:lang w:eastAsia="es-ES"/>
        </w:rPr>
      </w:pPr>
      <w:ins w:id="18966" w:author="CR0013" w:date="2024-04-19T20:56:00Z">
        <w:r>
          <w:rPr>
            <w:lang w:eastAsia="es-ES"/>
          </w:rPr>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8967" w:author="CR0013" w:date="2024-04-19T20:56:00Z"/>
          <w:lang w:eastAsia="es-ES"/>
        </w:rPr>
      </w:pPr>
      <w:del w:id="18968"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8969" w:author="CR0013" w:date="2024-04-19T20:56:00Z"/>
          <w:lang w:eastAsia="es-ES"/>
        </w:rPr>
      </w:pPr>
      <w:del w:id="18970"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8971" w:author="CR0013" w:date="2024-04-19T20:56:00Z"/>
          <w:lang w:eastAsia="es-ES"/>
        </w:rPr>
      </w:pPr>
      <w:ins w:id="18972" w:author="CR0013" w:date="2024-04-19T20:56:00Z">
        <w:r>
          <w:rPr>
            <w:lang w:eastAsia="es-ES"/>
          </w:rPr>
          <w:t xml:space="preserve">        '411':</w:t>
        </w:r>
      </w:ins>
    </w:p>
    <w:p w14:paraId="5E76E286" w14:textId="77777777" w:rsidR="00B110B4" w:rsidRDefault="00B110B4" w:rsidP="00B110B4">
      <w:pPr>
        <w:pStyle w:val="PL"/>
        <w:rPr>
          <w:ins w:id="18973" w:author="CR0013" w:date="2024-04-19T20:56:00Z"/>
          <w:lang w:eastAsia="es-ES"/>
        </w:rPr>
      </w:pPr>
      <w:ins w:id="18974" w:author="CR0013" w:date="2024-04-19T20:56:00Z">
        <w:r>
          <w:rPr>
            <w:lang w:eastAsia="es-ES"/>
          </w:rPr>
          <w:t xml:space="preserve">          $ref: 'TS29122_CommonData.yaml#/components/responses/411'</w:t>
        </w:r>
      </w:ins>
    </w:p>
    <w:p w14:paraId="11DD212C" w14:textId="77777777" w:rsidR="00B110B4" w:rsidRDefault="00B110B4" w:rsidP="00B110B4">
      <w:pPr>
        <w:pStyle w:val="PL"/>
        <w:rPr>
          <w:ins w:id="18975" w:author="CR0013" w:date="2024-04-19T20:56:00Z"/>
          <w:lang w:eastAsia="es-ES"/>
        </w:rPr>
      </w:pPr>
      <w:ins w:id="18976" w:author="CR0013" w:date="2024-04-19T20:56:00Z">
        <w:r>
          <w:rPr>
            <w:lang w:eastAsia="es-ES"/>
          </w:rPr>
          <w:t xml:space="preserve">        '413':</w:t>
        </w:r>
      </w:ins>
    </w:p>
    <w:p w14:paraId="6B4E5D70" w14:textId="77777777" w:rsidR="00B110B4" w:rsidRDefault="00B110B4" w:rsidP="00B110B4">
      <w:pPr>
        <w:pStyle w:val="PL"/>
        <w:rPr>
          <w:ins w:id="18977" w:author="CR0013" w:date="2024-04-19T20:56:00Z"/>
          <w:lang w:eastAsia="es-ES"/>
        </w:rPr>
      </w:pPr>
      <w:ins w:id="18978" w:author="CR0013" w:date="2024-04-19T20:56:00Z">
        <w:r>
          <w:rPr>
            <w:lang w:eastAsia="es-ES"/>
          </w:rPr>
          <w:t xml:space="preserve">          $ref: 'TS29122_CommonData.yaml#/components/responses/413'</w:t>
        </w:r>
      </w:ins>
    </w:p>
    <w:p w14:paraId="38638454" w14:textId="77777777" w:rsidR="00B110B4" w:rsidRDefault="00B110B4" w:rsidP="00B110B4">
      <w:pPr>
        <w:pStyle w:val="PL"/>
        <w:rPr>
          <w:ins w:id="18979" w:author="CR0013" w:date="2024-04-19T20:56:00Z"/>
          <w:lang w:eastAsia="es-ES"/>
        </w:rPr>
      </w:pPr>
      <w:ins w:id="18980" w:author="CR0013" w:date="2024-04-19T20:56:00Z">
        <w:r>
          <w:rPr>
            <w:lang w:eastAsia="es-ES"/>
          </w:rPr>
          <w:t xml:space="preserve">        '415':</w:t>
        </w:r>
      </w:ins>
    </w:p>
    <w:p w14:paraId="5CD8610E" w14:textId="77777777" w:rsidR="00B110B4" w:rsidRDefault="00B110B4" w:rsidP="00B110B4">
      <w:pPr>
        <w:pStyle w:val="PL"/>
        <w:rPr>
          <w:ins w:id="18981" w:author="CR0013" w:date="2024-04-19T20:56:00Z"/>
          <w:lang w:eastAsia="es-ES"/>
        </w:rPr>
      </w:pPr>
      <w:ins w:id="18982"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8983" w:author="CR0013" w:date="2024-04-19T20:56:00Z"/>
          <w:lang w:eastAsia="es-ES"/>
        </w:rPr>
      </w:pPr>
      <w:del w:id="18984"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8985" w:author="CR0013" w:date="2024-04-19T20:56:00Z"/>
          <w:lang w:eastAsia="es-ES"/>
        </w:rPr>
      </w:pPr>
      <w:del w:id="18986"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rPr>
          <w:ins w:id="18987" w:author="CR0036" w:date="2024-06-01T17:49:00Z"/>
        </w:rPr>
      </w:pPr>
      <w:r w:rsidRPr="00D3062E">
        <w:t xml:space="preserve">        - areaOfInterest</w:t>
      </w:r>
    </w:p>
    <w:p w14:paraId="4DEE09C2" w14:textId="77777777" w:rsidR="00905F86" w:rsidRPr="00D3062E" w:rsidRDefault="00905F86" w:rsidP="00905F86">
      <w:pPr>
        <w:pStyle w:val="PL"/>
        <w:rPr>
          <w:ins w:id="18988" w:author="CR0036" w:date="2024-06-01T17:49:00Z"/>
        </w:rPr>
      </w:pPr>
      <w:ins w:id="18989" w:author="CR0036" w:date="2024-06-01T17:49:00Z">
        <w:r w:rsidRPr="00D3062E">
          <w:t xml:space="preserve">        - </w:t>
        </w:r>
        <w:r>
          <w:t>triggers</w:t>
        </w:r>
      </w:ins>
    </w:p>
    <w:p w14:paraId="3FF929D3" w14:textId="77777777" w:rsidR="00905F86" w:rsidRPr="00D3062E" w:rsidRDefault="00905F86" w:rsidP="00905F86">
      <w:pPr>
        <w:pStyle w:val="PL"/>
      </w:pPr>
      <w:ins w:id="18990" w:author="CR0036" w:date="2024-06-01T17:49:00Z">
        <w:r w:rsidRPr="00D3062E">
          <w:t xml:space="preserve">        - a</w:t>
        </w:r>
        <w:r>
          <w:t>ctions</w:t>
        </w:r>
      </w:ins>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7A0B35F9"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25A8160D"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Heading1"/>
      </w:pPr>
      <w:bookmarkStart w:id="18991" w:name="_Toc164928820"/>
      <w:bookmarkStart w:id="18992" w:name="_Toc168550683"/>
      <w:r w:rsidRPr="00D3062E">
        <w:t>A.5</w:t>
      </w:r>
      <w:r w:rsidRPr="00D3062E">
        <w:tab/>
        <w:t>NSCE_NSOptimization API</w:t>
      </w:r>
      <w:bookmarkEnd w:id="18908"/>
      <w:bookmarkEnd w:id="18909"/>
      <w:bookmarkEnd w:id="18910"/>
      <w:bookmarkEnd w:id="18911"/>
      <w:bookmarkEnd w:id="18913"/>
      <w:bookmarkEnd w:id="18991"/>
      <w:bookmarkEnd w:id="1899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8993" w:name="_Toc157435158"/>
      <w:bookmarkStart w:id="18994" w:name="_Toc157436873"/>
      <w:bookmarkStart w:id="18995" w:name="_Toc157440713"/>
      <w:bookmarkStart w:id="18996" w:name="_Toc160650503"/>
      <w:bookmarkStart w:id="18997" w:name="_Toc157435159"/>
      <w:bookmarkStart w:id="18998" w:name="_Toc157436874"/>
      <w:bookmarkStart w:id="18999" w:name="_Toc157440714"/>
      <w:bookmarkStart w:id="19000" w:name="_Toc157435160"/>
      <w:bookmarkStart w:id="19001" w:name="_Toc157436875"/>
      <w:bookmarkStart w:id="1900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093CABAB"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19003" w:author="CR0042" w:date="2024-06-06T06:58:00Z">
        <w:r w:rsidRPr="00D3062E" w:rsidDel="00893780">
          <w:rPr>
            <w:rFonts w:ascii="Courier New" w:hAnsi="Courier New"/>
            <w:sz w:val="16"/>
            <w:lang w:val="en-US" w:eastAsia="zh-CN"/>
          </w:rPr>
          <w:delText>-alpha.1</w:delText>
        </w:r>
      </w:del>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6B4BF981"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9004" w:author="CR0042" w:date="2024-06-06T06:58:00Z">
        <w:r w:rsidDel="00893780">
          <w:rPr>
            <w:noProof/>
          </w:rPr>
          <w:delText>0</w:delText>
        </w:r>
      </w:del>
      <w:ins w:id="19005"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19006" w:author="CR0016" w:date="2024-04-19T20:56:00Z">
        <w:r>
          <w:rPr>
            <w:noProof/>
          </w:rPr>
          <w:t>nablement</w:t>
        </w:r>
      </w:ins>
      <w:del w:id="19007"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08" w:author="CR0011" w:date="2024-04-19T20:56:00Z"/>
          <w:rFonts w:ascii="Courier New" w:hAnsi="Courier New"/>
          <w:noProof/>
          <w:sz w:val="16"/>
          <w:lang w:eastAsia="es-ES"/>
        </w:rPr>
      </w:pPr>
      <w:del w:id="19009"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10" w:author="CR0011" w:date="2024-04-19T20:56:00Z"/>
          <w:rFonts w:ascii="Courier New" w:hAnsi="Courier New"/>
          <w:noProof/>
          <w:sz w:val="16"/>
          <w:lang w:eastAsia="es-ES"/>
        </w:rPr>
      </w:pPr>
      <w:del w:id="19011"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19012" w:author="CR0011" w:date="2024-04-19T20:56:00Z"/>
          <w:lang w:eastAsia="es-ES"/>
        </w:rPr>
      </w:pPr>
      <w:ins w:id="19013" w:author="CR0011" w:date="2024-04-19T20:56:00Z">
        <w:r>
          <w:rPr>
            <w:lang w:eastAsia="es-ES"/>
          </w:rPr>
          <w:t xml:space="preserve">        '411':</w:t>
        </w:r>
      </w:ins>
    </w:p>
    <w:p w14:paraId="1EAD5852" w14:textId="77777777" w:rsidR="00B110B4" w:rsidRDefault="00B110B4" w:rsidP="00B110B4">
      <w:pPr>
        <w:pStyle w:val="PL"/>
        <w:rPr>
          <w:ins w:id="19014" w:author="CR0011" w:date="2024-04-19T20:56:00Z"/>
          <w:lang w:eastAsia="es-ES"/>
        </w:rPr>
      </w:pPr>
      <w:ins w:id="19015" w:author="CR0011" w:date="2024-04-19T20:56:00Z">
        <w:r>
          <w:rPr>
            <w:lang w:eastAsia="es-ES"/>
          </w:rPr>
          <w:t xml:space="preserve">          $ref: 'TS29122_CommonData.yaml#/components/responses/411'</w:t>
        </w:r>
      </w:ins>
    </w:p>
    <w:p w14:paraId="7B220B24" w14:textId="77777777" w:rsidR="00B110B4" w:rsidRDefault="00B110B4" w:rsidP="00B110B4">
      <w:pPr>
        <w:pStyle w:val="PL"/>
        <w:rPr>
          <w:ins w:id="19016" w:author="CR0011" w:date="2024-04-19T20:56:00Z"/>
          <w:lang w:eastAsia="es-ES"/>
        </w:rPr>
      </w:pPr>
      <w:ins w:id="19017" w:author="CR0011" w:date="2024-04-19T20:56:00Z">
        <w:r>
          <w:rPr>
            <w:lang w:eastAsia="es-ES"/>
          </w:rPr>
          <w:t xml:space="preserve">        '413':</w:t>
        </w:r>
      </w:ins>
    </w:p>
    <w:p w14:paraId="64125D9C" w14:textId="77777777" w:rsidR="00B110B4" w:rsidRDefault="00B110B4" w:rsidP="00B110B4">
      <w:pPr>
        <w:pStyle w:val="PL"/>
        <w:rPr>
          <w:ins w:id="19018" w:author="CR0011" w:date="2024-04-19T20:56:00Z"/>
          <w:lang w:eastAsia="es-ES"/>
        </w:rPr>
      </w:pPr>
      <w:ins w:id="19019" w:author="CR0011" w:date="2024-04-19T20:56:00Z">
        <w:r>
          <w:rPr>
            <w:lang w:eastAsia="es-ES"/>
          </w:rPr>
          <w:t xml:space="preserve">          $ref: 'TS29122_CommonData.yaml#/components/responses/413'</w:t>
        </w:r>
      </w:ins>
    </w:p>
    <w:p w14:paraId="2F9E1B7D" w14:textId="77777777" w:rsidR="00B110B4" w:rsidRDefault="00B110B4" w:rsidP="00B110B4">
      <w:pPr>
        <w:pStyle w:val="PL"/>
        <w:rPr>
          <w:ins w:id="19020" w:author="CR0011" w:date="2024-04-19T20:56:00Z"/>
          <w:lang w:eastAsia="es-ES"/>
        </w:rPr>
      </w:pPr>
      <w:ins w:id="19021" w:author="CR0011" w:date="2024-04-19T20:56:00Z">
        <w:r>
          <w:rPr>
            <w:lang w:eastAsia="es-ES"/>
          </w:rPr>
          <w:t xml:space="preserve">        '415':</w:t>
        </w:r>
      </w:ins>
    </w:p>
    <w:p w14:paraId="5F9160E0" w14:textId="77777777" w:rsidR="00B110B4" w:rsidRDefault="00B110B4" w:rsidP="00B110B4">
      <w:pPr>
        <w:pStyle w:val="PL"/>
        <w:rPr>
          <w:ins w:id="19022" w:author="CR0011" w:date="2024-04-19T20:56:00Z"/>
          <w:lang w:eastAsia="es-ES"/>
        </w:rPr>
      </w:pPr>
      <w:ins w:id="19023"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19024" w:author="CR0011" w:date="2024-04-19T20:56:00Z"/>
          <w:lang w:eastAsia="es-ES"/>
        </w:rPr>
      </w:pPr>
      <w:del w:id="19025"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19026" w:author="CR0011" w:date="2024-04-19T20:56:00Z"/>
          <w:lang w:eastAsia="es-ES"/>
        </w:rPr>
      </w:pPr>
      <w:del w:id="19027"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19028" w:author="CR0011" w:date="2024-04-19T20:56:00Z"/>
          <w:lang w:eastAsia="es-ES"/>
        </w:rPr>
      </w:pPr>
      <w:ins w:id="19029" w:author="CR0011" w:date="2024-04-19T20:56:00Z">
        <w:r>
          <w:rPr>
            <w:lang w:eastAsia="es-ES"/>
          </w:rPr>
          <w:t xml:space="preserve">        '411':</w:t>
        </w:r>
      </w:ins>
    </w:p>
    <w:p w14:paraId="412C4FD0" w14:textId="77777777" w:rsidR="00B110B4" w:rsidRDefault="00B110B4" w:rsidP="00B110B4">
      <w:pPr>
        <w:pStyle w:val="PL"/>
        <w:rPr>
          <w:ins w:id="19030" w:author="CR0011" w:date="2024-04-19T20:56:00Z"/>
          <w:lang w:eastAsia="es-ES"/>
        </w:rPr>
      </w:pPr>
      <w:ins w:id="19031" w:author="CR0011" w:date="2024-04-19T20:56:00Z">
        <w:r>
          <w:rPr>
            <w:lang w:eastAsia="es-ES"/>
          </w:rPr>
          <w:t xml:space="preserve">          $ref: 'TS29122_CommonData.yaml#/components/responses/411'</w:t>
        </w:r>
      </w:ins>
    </w:p>
    <w:p w14:paraId="5BFEBA6C" w14:textId="77777777" w:rsidR="00B110B4" w:rsidRDefault="00B110B4" w:rsidP="00B110B4">
      <w:pPr>
        <w:pStyle w:val="PL"/>
        <w:rPr>
          <w:ins w:id="19032" w:author="CR0011" w:date="2024-04-19T20:56:00Z"/>
          <w:lang w:eastAsia="es-ES"/>
        </w:rPr>
      </w:pPr>
      <w:ins w:id="19033" w:author="CR0011" w:date="2024-04-19T20:56:00Z">
        <w:r>
          <w:rPr>
            <w:lang w:eastAsia="es-ES"/>
          </w:rPr>
          <w:t xml:space="preserve">        '413':</w:t>
        </w:r>
      </w:ins>
    </w:p>
    <w:p w14:paraId="5642B599" w14:textId="77777777" w:rsidR="00B110B4" w:rsidRDefault="00B110B4" w:rsidP="00B110B4">
      <w:pPr>
        <w:pStyle w:val="PL"/>
        <w:rPr>
          <w:ins w:id="19034" w:author="CR0011" w:date="2024-04-19T20:56:00Z"/>
          <w:lang w:eastAsia="es-ES"/>
        </w:rPr>
      </w:pPr>
      <w:ins w:id="19035" w:author="CR0011" w:date="2024-04-19T20:56:00Z">
        <w:r>
          <w:rPr>
            <w:lang w:eastAsia="es-ES"/>
          </w:rPr>
          <w:t xml:space="preserve">          $ref: 'TS29122_CommonData.yaml#/components/responses/413'</w:t>
        </w:r>
      </w:ins>
    </w:p>
    <w:p w14:paraId="583D8BCB" w14:textId="77777777" w:rsidR="00B110B4" w:rsidRDefault="00B110B4" w:rsidP="00B110B4">
      <w:pPr>
        <w:pStyle w:val="PL"/>
        <w:rPr>
          <w:ins w:id="19036" w:author="CR0011" w:date="2024-04-19T20:56:00Z"/>
          <w:lang w:eastAsia="es-ES"/>
        </w:rPr>
      </w:pPr>
      <w:ins w:id="19037" w:author="CR0011" w:date="2024-04-19T20:56:00Z">
        <w:r>
          <w:rPr>
            <w:lang w:eastAsia="es-ES"/>
          </w:rPr>
          <w:t xml:space="preserve">        '415':</w:t>
        </w:r>
      </w:ins>
    </w:p>
    <w:p w14:paraId="4C28C316" w14:textId="77777777" w:rsidR="00B110B4" w:rsidRDefault="00B110B4" w:rsidP="00B110B4">
      <w:pPr>
        <w:pStyle w:val="PL"/>
        <w:rPr>
          <w:ins w:id="19038" w:author="CR0011" w:date="2024-04-19T20:56:00Z"/>
          <w:lang w:eastAsia="es-ES"/>
        </w:rPr>
      </w:pPr>
      <w:ins w:id="19039"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40" w:author="CR0011" w:date="2024-04-19T20:56:00Z"/>
          <w:rFonts w:ascii="Courier New" w:hAnsi="Courier New"/>
          <w:noProof/>
          <w:sz w:val="16"/>
          <w:lang w:eastAsia="es-ES"/>
        </w:rPr>
      </w:pPr>
      <w:del w:id="19041"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42" w:author="CR0011" w:date="2024-04-19T20:56:00Z"/>
          <w:rFonts w:ascii="Courier New" w:hAnsi="Courier New"/>
          <w:noProof/>
          <w:sz w:val="16"/>
          <w:lang w:eastAsia="es-ES"/>
        </w:rPr>
      </w:pPr>
      <w:del w:id="19043"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Heading1"/>
        <w:rPr>
          <w:rFonts w:eastAsiaTheme="minorEastAsia"/>
          <w:lang w:val="en-US" w:eastAsia="zh-CN"/>
        </w:rPr>
      </w:pPr>
      <w:bookmarkStart w:id="19044" w:name="_Toc164928821"/>
      <w:bookmarkStart w:id="19045" w:name="_Toc168550684"/>
      <w:r w:rsidRPr="00D3062E">
        <w:t>A.</w:t>
      </w:r>
      <w:r>
        <w:t>6</w:t>
      </w:r>
      <w:r w:rsidRPr="00D3062E">
        <w:tab/>
      </w:r>
      <w:r w:rsidR="004C6933" w:rsidRPr="004C6933">
        <w:rPr>
          <w:lang w:val="en-US"/>
        </w:rPr>
        <w:t>NSCE_ManagementServiceDiscovery API</w:t>
      </w:r>
      <w:bookmarkEnd w:id="19044"/>
      <w:bookmarkEnd w:id="19045"/>
    </w:p>
    <w:p w14:paraId="4256E86A" w14:textId="77777777" w:rsidR="00AC54E2" w:rsidRPr="00D3062E" w:rsidRDefault="00AC54E2" w:rsidP="00AC54E2">
      <w:pPr>
        <w:pStyle w:val="PL"/>
        <w:rPr>
          <w:ins w:id="19046" w:author="CR0041" w:date="2024-06-01T17:49:00Z"/>
        </w:rPr>
      </w:pPr>
      <w:ins w:id="19047" w:author="CR0041" w:date="2024-06-01T17:49:00Z">
        <w:r w:rsidRPr="00D3062E">
          <w:t>openapi: 3.0.0</w:t>
        </w:r>
      </w:ins>
    </w:p>
    <w:p w14:paraId="1B1EF690" w14:textId="77777777" w:rsidR="00AC54E2" w:rsidRPr="00D3062E" w:rsidRDefault="00AC54E2" w:rsidP="00AC54E2">
      <w:pPr>
        <w:pStyle w:val="PL"/>
        <w:rPr>
          <w:ins w:id="19048" w:author="CR0041" w:date="2024-06-01T17:49:00Z"/>
          <w:lang w:val="en-US"/>
        </w:rPr>
      </w:pPr>
    </w:p>
    <w:p w14:paraId="0DE5B3CE" w14:textId="77777777" w:rsidR="00AC54E2" w:rsidRPr="00D3062E" w:rsidRDefault="00AC54E2" w:rsidP="00AC54E2">
      <w:pPr>
        <w:pStyle w:val="PL"/>
        <w:rPr>
          <w:ins w:id="19049" w:author="CR0041" w:date="2024-06-01T17:49:00Z"/>
          <w:lang w:val="en-US"/>
        </w:rPr>
      </w:pPr>
      <w:ins w:id="19050" w:author="CR0041" w:date="2024-06-01T17:49:00Z">
        <w:r w:rsidRPr="00D3062E">
          <w:rPr>
            <w:lang w:val="en-US"/>
          </w:rPr>
          <w:t>info:</w:t>
        </w:r>
      </w:ins>
    </w:p>
    <w:p w14:paraId="402F8FDF" w14:textId="77777777" w:rsidR="00AC54E2" w:rsidRPr="00D3062E" w:rsidRDefault="00AC54E2" w:rsidP="00AC54E2">
      <w:pPr>
        <w:pStyle w:val="PL"/>
        <w:rPr>
          <w:ins w:id="19051" w:author="CR0041" w:date="2024-06-01T17:49:00Z"/>
          <w:lang w:val="en-US"/>
        </w:rPr>
      </w:pPr>
      <w:ins w:id="19052" w:author="CR0041" w:date="2024-06-01T17:49:00Z">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ins>
    </w:p>
    <w:p w14:paraId="7BAF3407" w14:textId="13A4B799" w:rsidR="00AC54E2" w:rsidRPr="00D3062E" w:rsidRDefault="00AC54E2" w:rsidP="00AC54E2">
      <w:pPr>
        <w:pStyle w:val="PL"/>
        <w:rPr>
          <w:ins w:id="19053" w:author="CR0041" w:date="2024-06-01T17:49:00Z"/>
          <w:lang w:val="en-US"/>
        </w:rPr>
      </w:pPr>
      <w:ins w:id="19054" w:author="CR0041" w:date="2024-06-01T17:49:00Z">
        <w:r w:rsidRPr="00D3062E">
          <w:rPr>
            <w:lang w:val="en-US"/>
          </w:rPr>
          <w:t xml:space="preserve">  version: 1.0.0</w:t>
        </w:r>
        <w:del w:id="19055" w:author="CR0042" w:date="2024-06-06T06:58:00Z">
          <w:r w:rsidRPr="00D3062E" w:rsidDel="00893780">
            <w:rPr>
              <w:lang w:val="en-US"/>
            </w:rPr>
            <w:delText>-alpha.</w:delText>
          </w:r>
          <w:r w:rsidDel="00893780">
            <w:rPr>
              <w:lang w:val="en-US"/>
            </w:rPr>
            <w:delText>1</w:delText>
          </w:r>
        </w:del>
      </w:ins>
    </w:p>
    <w:p w14:paraId="0B6BDE77" w14:textId="77777777" w:rsidR="00AC54E2" w:rsidRPr="00D3062E" w:rsidRDefault="00AC54E2" w:rsidP="00AC54E2">
      <w:pPr>
        <w:pStyle w:val="PL"/>
        <w:rPr>
          <w:ins w:id="19056" w:author="CR0041" w:date="2024-06-01T17:49:00Z"/>
        </w:rPr>
      </w:pPr>
      <w:ins w:id="19057" w:author="CR0041" w:date="2024-06-01T17:49:00Z">
        <w:r w:rsidRPr="00D3062E">
          <w:rPr>
            <w:lang w:val="en-US"/>
          </w:rPr>
          <w:t xml:space="preserve">  description: </w:t>
        </w:r>
        <w:r w:rsidRPr="00D3062E">
          <w:t>|</w:t>
        </w:r>
      </w:ins>
    </w:p>
    <w:p w14:paraId="444240B0" w14:textId="77777777" w:rsidR="00AC54E2" w:rsidRPr="00D3062E" w:rsidRDefault="00AC54E2" w:rsidP="00AC54E2">
      <w:pPr>
        <w:pStyle w:val="PL"/>
        <w:rPr>
          <w:ins w:id="19058" w:author="CR0041" w:date="2024-06-01T17:49:00Z"/>
          <w:lang w:val="en-US"/>
        </w:rPr>
      </w:pPr>
      <w:ins w:id="19059" w:author="CR0041" w:date="2024-06-01T17:49:00Z">
        <w:r w:rsidRPr="00D3062E">
          <w:rPr>
            <w:lang w:val="en-US"/>
          </w:rPr>
          <w:t xml:space="preserve">    NSCE_</w:t>
        </w:r>
        <w:r w:rsidRPr="004C6933">
          <w:rPr>
            <w:lang w:val="en-US"/>
          </w:rPr>
          <w:t>ManagementServiceDiscovery</w:t>
        </w:r>
        <w:r w:rsidRPr="00D3062E">
          <w:rPr>
            <w:lang w:val="en-US"/>
          </w:rPr>
          <w:t xml:space="preserve"> Service.  </w:t>
        </w:r>
      </w:ins>
    </w:p>
    <w:p w14:paraId="3CB88863" w14:textId="77777777" w:rsidR="00AC54E2" w:rsidRPr="00D3062E" w:rsidRDefault="00AC54E2" w:rsidP="00AC54E2">
      <w:pPr>
        <w:pStyle w:val="PL"/>
        <w:rPr>
          <w:ins w:id="19060" w:author="CR0041" w:date="2024-06-01T17:49:00Z"/>
        </w:rPr>
      </w:pPr>
      <w:ins w:id="19061" w:author="CR0041" w:date="2024-06-01T17:49:00Z">
        <w:r w:rsidRPr="00D3062E">
          <w:t xml:space="preserve">    © 2024, 3GPP Organizational Partners (ARIB, ATIS, CCSA, ETSI, TSDSI, TTA, TTC).  </w:t>
        </w:r>
      </w:ins>
    </w:p>
    <w:p w14:paraId="0E551FC0" w14:textId="77777777" w:rsidR="00AC54E2" w:rsidRPr="00D3062E" w:rsidRDefault="00AC54E2" w:rsidP="00AC54E2">
      <w:pPr>
        <w:pStyle w:val="PL"/>
        <w:rPr>
          <w:ins w:id="19062" w:author="CR0041" w:date="2024-06-01T17:49:00Z"/>
        </w:rPr>
      </w:pPr>
      <w:ins w:id="19063" w:author="CR0041" w:date="2024-06-01T17:49:00Z">
        <w:r w:rsidRPr="00D3062E">
          <w:t xml:space="preserve">    All rights reserved.</w:t>
        </w:r>
      </w:ins>
    </w:p>
    <w:p w14:paraId="72AFBDCC" w14:textId="77777777" w:rsidR="00AC54E2" w:rsidRPr="00D3062E" w:rsidRDefault="00AC54E2" w:rsidP="00AC54E2">
      <w:pPr>
        <w:pStyle w:val="PL"/>
        <w:rPr>
          <w:ins w:id="19064" w:author="CR0041" w:date="2024-06-01T17:49:00Z"/>
        </w:rPr>
      </w:pPr>
    </w:p>
    <w:p w14:paraId="5B112C06" w14:textId="77777777" w:rsidR="00AC54E2" w:rsidRPr="00D3062E" w:rsidRDefault="00AC54E2" w:rsidP="00AC54E2">
      <w:pPr>
        <w:pStyle w:val="PL"/>
        <w:rPr>
          <w:ins w:id="19065" w:author="CR0041" w:date="2024-06-01T17:49:00Z"/>
        </w:rPr>
      </w:pPr>
      <w:ins w:id="19066" w:author="CR0041" w:date="2024-06-01T17:49:00Z">
        <w:r w:rsidRPr="00D3062E">
          <w:t>externalDocs:</w:t>
        </w:r>
      </w:ins>
    </w:p>
    <w:p w14:paraId="3CD2D831" w14:textId="77777777" w:rsidR="00AC54E2" w:rsidRPr="00D3062E" w:rsidRDefault="00AC54E2" w:rsidP="00AC54E2">
      <w:pPr>
        <w:pStyle w:val="PL"/>
        <w:rPr>
          <w:ins w:id="19067" w:author="CR0041" w:date="2024-06-01T17:49:00Z"/>
          <w:lang w:val="en-US"/>
        </w:rPr>
      </w:pPr>
      <w:ins w:id="19068" w:author="CR0041" w:date="2024-06-01T17:49:00Z">
        <w:r w:rsidRPr="00D3062E">
          <w:t xml:space="preserve">  description: </w:t>
        </w:r>
        <w:r w:rsidRPr="00D3062E">
          <w:rPr>
            <w:lang w:val="en-US"/>
          </w:rPr>
          <w:t>&gt;</w:t>
        </w:r>
      </w:ins>
    </w:p>
    <w:p w14:paraId="7FBCACDC" w14:textId="77777777" w:rsidR="00AC54E2" w:rsidRPr="00D3062E" w:rsidRDefault="00AC54E2" w:rsidP="00AC54E2">
      <w:pPr>
        <w:pStyle w:val="PL"/>
        <w:rPr>
          <w:ins w:id="19069" w:author="CR0041" w:date="2024-06-01T17:49:00Z"/>
        </w:rPr>
      </w:pPr>
      <w:ins w:id="19070" w:author="CR0041" w:date="2024-06-01T17:49:00Z">
        <w:r w:rsidRPr="00D3062E">
          <w:t xml:space="preserve">    3GPP TS 29.435 V</w:t>
        </w:r>
        <w:r>
          <w:t>18</w:t>
        </w:r>
        <w:r w:rsidRPr="00D3062E">
          <w:t>.</w:t>
        </w:r>
        <w:r>
          <w:t>1</w:t>
        </w:r>
        <w:r w:rsidRPr="00D3062E">
          <w:t>.0; Service Enabler Architecture Layer for Verticals (SEAL);</w:t>
        </w:r>
      </w:ins>
    </w:p>
    <w:p w14:paraId="044064B1" w14:textId="77777777" w:rsidR="00AC54E2" w:rsidRPr="00D3062E" w:rsidRDefault="00AC54E2" w:rsidP="00AC54E2">
      <w:pPr>
        <w:pStyle w:val="PL"/>
        <w:rPr>
          <w:ins w:id="19071" w:author="CR0041" w:date="2024-06-01T17:49:00Z"/>
          <w:b/>
          <w:bCs/>
        </w:rPr>
      </w:pPr>
      <w:ins w:id="19072" w:author="CR0041" w:date="2024-06-01T17:49:00Z">
        <w:r w:rsidRPr="00D3062E">
          <w:t xml:space="preserve">    Network Slice Capability Exposure (NSCE) Server Service(s); Stage 3.</w:t>
        </w:r>
      </w:ins>
    </w:p>
    <w:p w14:paraId="35639C04" w14:textId="77777777" w:rsidR="00AC54E2" w:rsidRPr="00D3062E" w:rsidRDefault="00AC54E2" w:rsidP="00AC54E2">
      <w:pPr>
        <w:pStyle w:val="PL"/>
        <w:rPr>
          <w:ins w:id="19073" w:author="CR0041" w:date="2024-06-01T17:49:00Z"/>
        </w:rPr>
      </w:pPr>
      <w:ins w:id="19074" w:author="CR0041" w:date="2024-06-01T17:49:00Z">
        <w:r w:rsidRPr="00D3062E">
          <w:t xml:space="preserve">  url: http://www.3gpp.org/ftp/Specs/archive/29_series/29.435/</w:t>
        </w:r>
      </w:ins>
    </w:p>
    <w:p w14:paraId="49650465" w14:textId="77777777" w:rsidR="00AC54E2" w:rsidRPr="00D3062E" w:rsidRDefault="00AC54E2" w:rsidP="00AC54E2">
      <w:pPr>
        <w:pStyle w:val="PL"/>
        <w:rPr>
          <w:ins w:id="19075" w:author="CR0041" w:date="2024-06-01T17:49:00Z"/>
        </w:rPr>
      </w:pPr>
    </w:p>
    <w:p w14:paraId="43666059" w14:textId="77777777" w:rsidR="00AC54E2" w:rsidRPr="00D3062E" w:rsidRDefault="00AC54E2" w:rsidP="00AC54E2">
      <w:pPr>
        <w:pStyle w:val="PL"/>
        <w:rPr>
          <w:ins w:id="19076" w:author="CR0041" w:date="2024-06-01T17:49:00Z"/>
        </w:rPr>
      </w:pPr>
      <w:ins w:id="19077" w:author="CR0041" w:date="2024-06-01T17:49:00Z">
        <w:r w:rsidRPr="00D3062E">
          <w:t>servers:</w:t>
        </w:r>
      </w:ins>
    </w:p>
    <w:p w14:paraId="498AFF03" w14:textId="77777777" w:rsidR="00AC54E2" w:rsidRPr="00D3062E" w:rsidRDefault="00AC54E2" w:rsidP="00AC54E2">
      <w:pPr>
        <w:pStyle w:val="PL"/>
        <w:rPr>
          <w:ins w:id="19078" w:author="CR0041" w:date="2024-06-01T17:49:00Z"/>
        </w:rPr>
      </w:pPr>
      <w:ins w:id="19079" w:author="CR0041" w:date="2024-06-01T17:49:00Z">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ins>
    </w:p>
    <w:p w14:paraId="7465F745" w14:textId="77777777" w:rsidR="00AC54E2" w:rsidRPr="00D3062E" w:rsidRDefault="00AC54E2" w:rsidP="00AC54E2">
      <w:pPr>
        <w:pStyle w:val="PL"/>
        <w:rPr>
          <w:ins w:id="19080" w:author="CR0041" w:date="2024-06-01T17:49:00Z"/>
        </w:rPr>
      </w:pPr>
      <w:ins w:id="19081" w:author="CR0041" w:date="2024-06-01T17:49:00Z">
        <w:r w:rsidRPr="00D3062E">
          <w:t xml:space="preserve">    variables:</w:t>
        </w:r>
      </w:ins>
    </w:p>
    <w:p w14:paraId="06CC0276" w14:textId="77777777" w:rsidR="00AC54E2" w:rsidRPr="00D3062E" w:rsidRDefault="00AC54E2" w:rsidP="00AC54E2">
      <w:pPr>
        <w:pStyle w:val="PL"/>
        <w:rPr>
          <w:ins w:id="19082" w:author="CR0041" w:date="2024-06-01T17:49:00Z"/>
        </w:rPr>
      </w:pPr>
      <w:ins w:id="19083" w:author="CR0041" w:date="2024-06-01T17:49:00Z">
        <w:r w:rsidRPr="00D3062E">
          <w:t xml:space="preserve">      apiRoot:</w:t>
        </w:r>
      </w:ins>
    </w:p>
    <w:p w14:paraId="5B872E06" w14:textId="77777777" w:rsidR="00AC54E2" w:rsidRPr="00D3062E" w:rsidRDefault="00AC54E2" w:rsidP="00AC54E2">
      <w:pPr>
        <w:pStyle w:val="PL"/>
        <w:rPr>
          <w:ins w:id="19084" w:author="CR0041" w:date="2024-06-01T17:49:00Z"/>
        </w:rPr>
      </w:pPr>
      <w:ins w:id="19085" w:author="CR0041" w:date="2024-06-01T17:49:00Z">
        <w:r w:rsidRPr="00D3062E">
          <w:t xml:space="preserve">        default: https://example.com</w:t>
        </w:r>
      </w:ins>
    </w:p>
    <w:p w14:paraId="6BFD8F1E" w14:textId="77777777" w:rsidR="00AC54E2" w:rsidRPr="00D3062E" w:rsidRDefault="00AC54E2" w:rsidP="00AC54E2">
      <w:pPr>
        <w:pStyle w:val="PL"/>
        <w:rPr>
          <w:ins w:id="19086" w:author="CR0041" w:date="2024-06-01T17:49:00Z"/>
        </w:rPr>
      </w:pPr>
      <w:ins w:id="19087" w:author="CR0041" w:date="2024-06-01T17:49:00Z">
        <w:r w:rsidRPr="00D3062E">
          <w:t xml:space="preserve">        description: apiRoot as defined in clause </w:t>
        </w:r>
        <w:r>
          <w:t>6.</w:t>
        </w:r>
        <w:r w:rsidRPr="00D3062E">
          <w:t>5 of 3GPP TS 29.</w:t>
        </w:r>
        <w:r>
          <w:t>549</w:t>
        </w:r>
      </w:ins>
    </w:p>
    <w:p w14:paraId="79686429" w14:textId="77777777" w:rsidR="00AC54E2" w:rsidRPr="00D3062E" w:rsidRDefault="00AC54E2" w:rsidP="00AC54E2">
      <w:pPr>
        <w:pStyle w:val="PL"/>
        <w:rPr>
          <w:ins w:id="19088" w:author="CR0041" w:date="2024-06-01T17:49:00Z"/>
        </w:rPr>
      </w:pPr>
    </w:p>
    <w:p w14:paraId="34D7793F" w14:textId="77777777" w:rsidR="00AC54E2" w:rsidRPr="00D3062E" w:rsidRDefault="00AC54E2" w:rsidP="00AC54E2">
      <w:pPr>
        <w:pStyle w:val="PL"/>
        <w:rPr>
          <w:ins w:id="19089" w:author="CR0041" w:date="2024-06-01T17:49:00Z"/>
        </w:rPr>
      </w:pPr>
      <w:ins w:id="19090" w:author="CR0041" w:date="2024-06-01T17:49:00Z">
        <w:r w:rsidRPr="00D3062E">
          <w:t>security:</w:t>
        </w:r>
      </w:ins>
    </w:p>
    <w:p w14:paraId="49534592" w14:textId="77777777" w:rsidR="00AC54E2" w:rsidRPr="00D3062E" w:rsidRDefault="00AC54E2" w:rsidP="00AC54E2">
      <w:pPr>
        <w:pStyle w:val="PL"/>
        <w:rPr>
          <w:ins w:id="19091" w:author="CR0041" w:date="2024-06-01T17:49:00Z"/>
        </w:rPr>
      </w:pPr>
      <w:ins w:id="19092" w:author="CR0041" w:date="2024-06-01T17:49:00Z">
        <w:r w:rsidRPr="00D3062E">
          <w:t xml:space="preserve">  - {}</w:t>
        </w:r>
      </w:ins>
    </w:p>
    <w:p w14:paraId="1AA0CA28" w14:textId="77777777" w:rsidR="00AC54E2" w:rsidRPr="00D3062E" w:rsidRDefault="00AC54E2" w:rsidP="00AC54E2">
      <w:pPr>
        <w:pStyle w:val="PL"/>
        <w:rPr>
          <w:ins w:id="19093" w:author="CR0041" w:date="2024-06-01T17:49:00Z"/>
        </w:rPr>
      </w:pPr>
      <w:ins w:id="19094" w:author="CR0041" w:date="2024-06-01T17:49:00Z">
        <w:r w:rsidRPr="00D3062E">
          <w:t xml:space="preserve">  - oAuth2ClientCredentials: []</w:t>
        </w:r>
      </w:ins>
    </w:p>
    <w:p w14:paraId="25782B63" w14:textId="77777777" w:rsidR="00AC54E2" w:rsidRPr="00D3062E" w:rsidRDefault="00AC54E2" w:rsidP="00AC54E2">
      <w:pPr>
        <w:pStyle w:val="PL"/>
        <w:rPr>
          <w:ins w:id="19095" w:author="CR0041" w:date="2024-06-01T17:49:00Z"/>
        </w:rPr>
      </w:pPr>
    </w:p>
    <w:p w14:paraId="0E253A0D" w14:textId="77777777" w:rsidR="00AC54E2" w:rsidRPr="00D3062E" w:rsidRDefault="00AC54E2" w:rsidP="00AC54E2">
      <w:pPr>
        <w:pStyle w:val="PL"/>
        <w:rPr>
          <w:ins w:id="19096" w:author="CR0041" w:date="2024-06-01T17:49:00Z"/>
        </w:rPr>
      </w:pPr>
      <w:ins w:id="19097" w:author="CR0041" w:date="2024-06-01T17:49:00Z">
        <w:r w:rsidRPr="00D3062E">
          <w:t>paths:</w:t>
        </w:r>
      </w:ins>
    </w:p>
    <w:p w14:paraId="4530CA55" w14:textId="77777777" w:rsidR="00AC54E2" w:rsidRPr="00D3062E" w:rsidRDefault="00AC54E2" w:rsidP="00AC54E2">
      <w:pPr>
        <w:pStyle w:val="PL"/>
        <w:rPr>
          <w:ins w:id="19098" w:author="CR0041" w:date="2024-06-01T17:49:00Z"/>
        </w:rPr>
      </w:pPr>
      <w:ins w:id="19099" w:author="CR0041" w:date="2024-06-01T17:49:00Z">
        <w:r w:rsidRPr="00D3062E">
          <w:t xml:space="preserve">  /subscription</w:t>
        </w:r>
        <w:r>
          <w:t>s</w:t>
        </w:r>
        <w:r w:rsidRPr="00D3062E">
          <w:t>:</w:t>
        </w:r>
      </w:ins>
    </w:p>
    <w:p w14:paraId="7BCEEEE6" w14:textId="77777777" w:rsidR="00AC54E2" w:rsidRPr="00D3062E" w:rsidRDefault="00AC54E2" w:rsidP="00AC54E2">
      <w:pPr>
        <w:pStyle w:val="PL"/>
        <w:rPr>
          <w:ins w:id="19100" w:author="CR0041" w:date="2024-06-01T17:49:00Z"/>
        </w:rPr>
      </w:pPr>
      <w:ins w:id="19101" w:author="CR0041" w:date="2024-06-01T17:49:00Z">
        <w:r w:rsidRPr="00D3062E">
          <w:t xml:space="preserve">    post:</w:t>
        </w:r>
      </w:ins>
    </w:p>
    <w:p w14:paraId="4CAFED75" w14:textId="77777777" w:rsidR="00AC54E2" w:rsidRPr="00D3062E" w:rsidRDefault="00AC54E2" w:rsidP="00AC54E2">
      <w:pPr>
        <w:pStyle w:val="PL"/>
        <w:rPr>
          <w:ins w:id="19102" w:author="CR0041" w:date="2024-06-01T17:49:00Z"/>
        </w:rPr>
      </w:pPr>
      <w:ins w:id="19103" w:author="CR0041" w:date="2024-06-01T17:49:00Z">
        <w:r w:rsidRPr="00D3062E">
          <w:t xml:space="preserve">      summary: Request the creation of </w:t>
        </w:r>
        <w:r w:rsidRPr="00D3062E">
          <w:rPr>
            <w:noProof/>
            <w:lang w:eastAsia="zh-CN"/>
          </w:rPr>
          <w:t xml:space="preserve">a </w:t>
        </w:r>
        <w:r w:rsidRPr="00D3062E">
          <w:t>Management Discovery Subscription.</w:t>
        </w:r>
      </w:ins>
    </w:p>
    <w:p w14:paraId="14357DBE" w14:textId="77777777" w:rsidR="00AC54E2" w:rsidRPr="00D3062E" w:rsidRDefault="00AC54E2" w:rsidP="00AC54E2">
      <w:pPr>
        <w:pStyle w:val="PL"/>
        <w:rPr>
          <w:ins w:id="19104" w:author="CR0041" w:date="2024-06-01T17:49:00Z"/>
        </w:rPr>
      </w:pPr>
      <w:ins w:id="19105" w:author="CR0041" w:date="2024-06-01T17:49:00Z">
        <w:r w:rsidRPr="00D3062E">
          <w:t xml:space="preserve">      operationId: Create</w:t>
        </w:r>
        <w:r w:rsidRPr="004C6933">
          <w:rPr>
            <w:lang w:val="en-US"/>
          </w:rPr>
          <w:t>Mngt</w:t>
        </w:r>
        <w:r>
          <w:rPr>
            <w:lang w:val="en-US"/>
          </w:rPr>
          <w:t>DiscSubsc</w:t>
        </w:r>
      </w:ins>
    </w:p>
    <w:p w14:paraId="6325AC80" w14:textId="77777777" w:rsidR="00AC54E2" w:rsidRPr="00D3062E" w:rsidRDefault="00AC54E2" w:rsidP="00AC54E2">
      <w:pPr>
        <w:pStyle w:val="PL"/>
        <w:rPr>
          <w:ins w:id="19106" w:author="CR0041" w:date="2024-06-01T17:49:00Z"/>
        </w:rPr>
      </w:pPr>
      <w:ins w:id="19107" w:author="CR0041" w:date="2024-06-01T17:49:00Z">
        <w:r w:rsidRPr="00D3062E">
          <w:t xml:space="preserve">      tags:</w:t>
        </w:r>
      </w:ins>
    </w:p>
    <w:p w14:paraId="37579978" w14:textId="77777777" w:rsidR="00AC54E2" w:rsidRPr="00D3062E" w:rsidRDefault="00AC54E2" w:rsidP="00AC54E2">
      <w:pPr>
        <w:pStyle w:val="PL"/>
        <w:rPr>
          <w:ins w:id="19108" w:author="CR0041" w:date="2024-06-01T17:49:00Z"/>
        </w:rPr>
      </w:pPr>
      <w:ins w:id="19109" w:author="CR0041" w:date="2024-06-01T17:49:00Z">
        <w:r w:rsidRPr="00D3062E">
          <w:t xml:space="preserve">        - Management </w:t>
        </w:r>
        <w:r>
          <w:t>Discovery</w:t>
        </w:r>
        <w:r w:rsidRPr="00D3062E">
          <w:t xml:space="preserve"> Subscriptions (Collection)</w:t>
        </w:r>
      </w:ins>
    </w:p>
    <w:p w14:paraId="36A76ACF" w14:textId="77777777" w:rsidR="00AC54E2" w:rsidRPr="00D3062E" w:rsidRDefault="00AC54E2" w:rsidP="00AC54E2">
      <w:pPr>
        <w:pStyle w:val="PL"/>
        <w:rPr>
          <w:ins w:id="19110" w:author="CR0041" w:date="2024-06-01T17:49:00Z"/>
        </w:rPr>
      </w:pPr>
      <w:ins w:id="19111" w:author="CR0041" w:date="2024-06-01T17:49:00Z">
        <w:r w:rsidRPr="00D3062E">
          <w:t xml:space="preserve">      requestBody:</w:t>
        </w:r>
      </w:ins>
    </w:p>
    <w:p w14:paraId="4FB95559" w14:textId="77777777" w:rsidR="00AC54E2" w:rsidRPr="00D3062E" w:rsidRDefault="00AC54E2" w:rsidP="00AC54E2">
      <w:pPr>
        <w:pStyle w:val="PL"/>
        <w:rPr>
          <w:ins w:id="19112" w:author="CR0041" w:date="2024-06-01T17:49:00Z"/>
        </w:rPr>
      </w:pPr>
      <w:ins w:id="19113" w:author="CR0041" w:date="2024-06-01T17:49:00Z">
        <w:r w:rsidRPr="00D3062E">
          <w:t xml:space="preserve">        required: true</w:t>
        </w:r>
      </w:ins>
    </w:p>
    <w:p w14:paraId="140C227C" w14:textId="77777777" w:rsidR="00AC54E2" w:rsidRPr="00D3062E" w:rsidRDefault="00AC54E2" w:rsidP="00AC54E2">
      <w:pPr>
        <w:pStyle w:val="PL"/>
        <w:rPr>
          <w:ins w:id="19114" w:author="CR0041" w:date="2024-06-01T17:49:00Z"/>
        </w:rPr>
      </w:pPr>
      <w:ins w:id="19115" w:author="CR0041" w:date="2024-06-01T17:49:00Z">
        <w:r w:rsidRPr="00D3062E">
          <w:t xml:space="preserve">        content:</w:t>
        </w:r>
      </w:ins>
    </w:p>
    <w:p w14:paraId="309398C9" w14:textId="77777777" w:rsidR="00AC54E2" w:rsidRPr="00D3062E" w:rsidRDefault="00AC54E2" w:rsidP="00AC54E2">
      <w:pPr>
        <w:pStyle w:val="PL"/>
        <w:rPr>
          <w:ins w:id="19116" w:author="CR0041" w:date="2024-06-01T17:49:00Z"/>
        </w:rPr>
      </w:pPr>
      <w:ins w:id="19117" w:author="CR0041" w:date="2024-06-01T17:49:00Z">
        <w:r w:rsidRPr="00D3062E">
          <w:t xml:space="preserve">          application/json:</w:t>
        </w:r>
      </w:ins>
    </w:p>
    <w:p w14:paraId="2959112A" w14:textId="77777777" w:rsidR="00AC54E2" w:rsidRPr="00D3062E" w:rsidRDefault="00AC54E2" w:rsidP="00AC54E2">
      <w:pPr>
        <w:pStyle w:val="PL"/>
        <w:rPr>
          <w:ins w:id="19118" w:author="CR0041" w:date="2024-06-01T17:49:00Z"/>
        </w:rPr>
      </w:pPr>
      <w:ins w:id="19119" w:author="CR0041" w:date="2024-06-01T17:49:00Z">
        <w:r w:rsidRPr="00D3062E">
          <w:t xml:space="preserve">            schema:</w:t>
        </w:r>
      </w:ins>
    </w:p>
    <w:p w14:paraId="58F4504C" w14:textId="77777777" w:rsidR="00AC54E2" w:rsidRPr="00D3062E" w:rsidRDefault="00AC54E2" w:rsidP="00AC54E2">
      <w:pPr>
        <w:pStyle w:val="PL"/>
        <w:rPr>
          <w:ins w:id="19120" w:author="CR0041" w:date="2024-06-01T17:49:00Z"/>
        </w:rPr>
      </w:pPr>
      <w:ins w:id="19121" w:author="CR0041" w:date="2024-06-01T17:49:00Z">
        <w:r w:rsidRPr="00D3062E">
          <w:t xml:space="preserve">              $ref: '#/components/schemas/MnSDiscSubsc</w:t>
        </w:r>
        <w:r>
          <w:t>'</w:t>
        </w:r>
      </w:ins>
    </w:p>
    <w:p w14:paraId="2FB95DDC" w14:textId="77777777" w:rsidR="00AC54E2" w:rsidRPr="00D3062E" w:rsidRDefault="00AC54E2" w:rsidP="00AC54E2">
      <w:pPr>
        <w:pStyle w:val="PL"/>
        <w:rPr>
          <w:ins w:id="19122" w:author="CR0041" w:date="2024-06-01T17:49:00Z"/>
        </w:rPr>
      </w:pPr>
      <w:ins w:id="19123" w:author="CR0041" w:date="2024-06-01T17:49:00Z">
        <w:r w:rsidRPr="00D3062E">
          <w:t xml:space="preserve">      responses:</w:t>
        </w:r>
      </w:ins>
    </w:p>
    <w:p w14:paraId="75528A20" w14:textId="77777777" w:rsidR="00AC54E2" w:rsidRPr="00D3062E" w:rsidRDefault="00AC54E2" w:rsidP="00AC54E2">
      <w:pPr>
        <w:pStyle w:val="PL"/>
        <w:rPr>
          <w:ins w:id="19124" w:author="CR0041" w:date="2024-06-01T17:49:00Z"/>
          <w:lang w:val="en-US" w:eastAsia="zh-CN"/>
        </w:rPr>
      </w:pPr>
      <w:ins w:id="19125" w:author="CR0041" w:date="2024-06-01T17:49:00Z">
        <w:r w:rsidRPr="00D3062E">
          <w:t xml:space="preserve">        '201':</w:t>
        </w:r>
      </w:ins>
    </w:p>
    <w:p w14:paraId="7A89D938" w14:textId="77777777" w:rsidR="00AC54E2" w:rsidRPr="0056515B" w:rsidRDefault="00AC54E2" w:rsidP="00AC54E2">
      <w:pPr>
        <w:pStyle w:val="PL"/>
        <w:rPr>
          <w:ins w:id="19126" w:author="CR0041" w:date="2024-06-01T17:49:00Z"/>
          <w:lang w:val="en-US"/>
        </w:rPr>
      </w:pPr>
      <w:ins w:id="19127" w:author="CR0041" w:date="2024-06-01T17:49:00Z">
        <w:r w:rsidRPr="00D3062E">
          <w:t xml:space="preserve">          description: </w:t>
        </w:r>
        <w:r>
          <w:rPr>
            <w:lang w:val="en-US"/>
          </w:rPr>
          <w:t>&gt;</w:t>
        </w:r>
      </w:ins>
    </w:p>
    <w:p w14:paraId="155F3341" w14:textId="77777777" w:rsidR="00AC54E2" w:rsidRDefault="00AC54E2" w:rsidP="00AC54E2">
      <w:pPr>
        <w:pStyle w:val="PL"/>
        <w:rPr>
          <w:ins w:id="19128" w:author="CR0041" w:date="2024-06-01T17:49:00Z"/>
        </w:rPr>
      </w:pPr>
      <w:ins w:id="19129" w:author="CR0041" w:date="2024-06-01T17:49:00Z">
        <w:r>
          <w:t xml:space="preserve">            </w:t>
        </w:r>
        <w:r w:rsidRPr="00D3062E">
          <w:t>Created. The Management Discovery Subscription is successfully created and a</w:t>
        </w:r>
      </w:ins>
    </w:p>
    <w:p w14:paraId="003E0C79" w14:textId="77777777" w:rsidR="00AC54E2" w:rsidRDefault="00AC54E2" w:rsidP="00AC54E2">
      <w:pPr>
        <w:pStyle w:val="PL"/>
        <w:rPr>
          <w:ins w:id="19130" w:author="CR0041" w:date="2024-06-01T17:49:00Z"/>
        </w:rPr>
      </w:pPr>
      <w:ins w:id="19131" w:author="CR0041" w:date="2024-06-01T17:49:00Z">
        <w:r>
          <w:t xml:space="preserve">           </w:t>
        </w:r>
        <w:r w:rsidRPr="00D3062E">
          <w:t xml:space="preserve"> representation of the created Individual Management Discovery Subscription resource</w:t>
        </w:r>
      </w:ins>
    </w:p>
    <w:p w14:paraId="677138D9" w14:textId="77777777" w:rsidR="00AC54E2" w:rsidRDefault="00AC54E2" w:rsidP="00AC54E2">
      <w:pPr>
        <w:pStyle w:val="PL"/>
        <w:rPr>
          <w:ins w:id="19132" w:author="CR0041" w:date="2024-06-01T17:49:00Z"/>
        </w:rPr>
      </w:pPr>
      <w:ins w:id="19133" w:author="CR0041" w:date="2024-06-01T17:49:00Z">
        <w:r>
          <w:t xml:space="preserve">           </w:t>
        </w:r>
        <w:r w:rsidRPr="00D3062E">
          <w:t xml:space="preserve"> shall be returned.</w:t>
        </w:r>
      </w:ins>
    </w:p>
    <w:p w14:paraId="7D9ED431" w14:textId="77777777" w:rsidR="00AC54E2" w:rsidRPr="00D3062E" w:rsidRDefault="00AC54E2" w:rsidP="00AC54E2">
      <w:pPr>
        <w:pStyle w:val="PL"/>
        <w:rPr>
          <w:ins w:id="19134" w:author="CR0041" w:date="2024-06-01T17:49:00Z"/>
        </w:rPr>
      </w:pPr>
      <w:ins w:id="19135" w:author="CR0041" w:date="2024-06-01T17:49:00Z">
        <w:r w:rsidRPr="00D3062E">
          <w:t xml:space="preserve">          content:</w:t>
        </w:r>
      </w:ins>
    </w:p>
    <w:p w14:paraId="513F5196" w14:textId="77777777" w:rsidR="00AC54E2" w:rsidRPr="00D3062E" w:rsidRDefault="00AC54E2" w:rsidP="00AC54E2">
      <w:pPr>
        <w:pStyle w:val="PL"/>
        <w:rPr>
          <w:ins w:id="19136" w:author="CR0041" w:date="2024-06-01T17:49:00Z"/>
        </w:rPr>
      </w:pPr>
      <w:ins w:id="19137" w:author="CR0041" w:date="2024-06-01T17:49:00Z">
        <w:r w:rsidRPr="00D3062E">
          <w:t xml:space="preserve">            application/json:</w:t>
        </w:r>
      </w:ins>
    </w:p>
    <w:p w14:paraId="0529D604" w14:textId="77777777" w:rsidR="00AC54E2" w:rsidRPr="00D3062E" w:rsidRDefault="00AC54E2" w:rsidP="00AC54E2">
      <w:pPr>
        <w:pStyle w:val="PL"/>
        <w:rPr>
          <w:ins w:id="19138" w:author="CR0041" w:date="2024-06-01T17:49:00Z"/>
        </w:rPr>
      </w:pPr>
      <w:ins w:id="19139" w:author="CR0041" w:date="2024-06-01T17:49:00Z">
        <w:r w:rsidRPr="00D3062E">
          <w:t xml:space="preserve">              schema:</w:t>
        </w:r>
      </w:ins>
    </w:p>
    <w:p w14:paraId="310407DC" w14:textId="77777777" w:rsidR="00AC54E2" w:rsidRPr="00D3062E" w:rsidRDefault="00AC54E2" w:rsidP="00AC54E2">
      <w:pPr>
        <w:pStyle w:val="PL"/>
        <w:rPr>
          <w:ins w:id="19140" w:author="CR0041" w:date="2024-06-01T17:49:00Z"/>
        </w:rPr>
      </w:pPr>
      <w:ins w:id="19141" w:author="CR0041" w:date="2024-06-01T17:49:00Z">
        <w:r w:rsidRPr="00D3062E">
          <w:t xml:space="preserve">                $ref: '#/components/schemas/MnSDiscSubsc</w:t>
        </w:r>
        <w:r>
          <w:t>'</w:t>
        </w:r>
      </w:ins>
    </w:p>
    <w:p w14:paraId="02AE4370" w14:textId="77777777" w:rsidR="00AC54E2" w:rsidRPr="00D3062E" w:rsidRDefault="00AC54E2" w:rsidP="00AC54E2">
      <w:pPr>
        <w:pStyle w:val="PL"/>
        <w:rPr>
          <w:ins w:id="19142" w:author="CR0041" w:date="2024-06-01T17:49:00Z"/>
        </w:rPr>
      </w:pPr>
      <w:ins w:id="19143" w:author="CR0041" w:date="2024-06-01T17:49:00Z">
        <w:r w:rsidRPr="00D3062E">
          <w:t xml:space="preserve">          headers:</w:t>
        </w:r>
      </w:ins>
    </w:p>
    <w:p w14:paraId="725DE239" w14:textId="77777777" w:rsidR="00AC54E2" w:rsidRPr="00D3062E" w:rsidRDefault="00AC54E2" w:rsidP="00AC54E2">
      <w:pPr>
        <w:pStyle w:val="PL"/>
        <w:rPr>
          <w:ins w:id="19144" w:author="CR0041" w:date="2024-06-01T17:49:00Z"/>
        </w:rPr>
      </w:pPr>
      <w:ins w:id="19145" w:author="CR0041" w:date="2024-06-01T17:49:00Z">
        <w:r w:rsidRPr="00D3062E">
          <w:t xml:space="preserve">            Location:</w:t>
        </w:r>
      </w:ins>
    </w:p>
    <w:p w14:paraId="16BC89F1" w14:textId="77777777" w:rsidR="00AC54E2" w:rsidRPr="00D3062E" w:rsidRDefault="00AC54E2" w:rsidP="00AC54E2">
      <w:pPr>
        <w:pStyle w:val="PL"/>
        <w:rPr>
          <w:ins w:id="19146" w:author="CR0041" w:date="2024-06-01T17:49:00Z"/>
        </w:rPr>
      </w:pPr>
      <w:ins w:id="19147" w:author="CR0041" w:date="2024-06-01T17:49:00Z">
        <w:r w:rsidRPr="00D3062E">
          <w:t xml:space="preserve">              description: &gt;</w:t>
        </w:r>
      </w:ins>
    </w:p>
    <w:p w14:paraId="5A0495E0" w14:textId="77777777" w:rsidR="00AC54E2" w:rsidRPr="00D3062E" w:rsidRDefault="00AC54E2" w:rsidP="00AC54E2">
      <w:pPr>
        <w:pStyle w:val="PL"/>
        <w:rPr>
          <w:ins w:id="19148" w:author="CR0041" w:date="2024-06-01T17:49:00Z"/>
        </w:rPr>
      </w:pPr>
      <w:ins w:id="19149" w:author="CR0041" w:date="2024-06-01T17:49:00Z">
        <w:r w:rsidRPr="00D3062E">
          <w:t xml:space="preserve">                Contains the URI of the newly created resource</w:t>
        </w:r>
        <w:r>
          <w:t>.</w:t>
        </w:r>
      </w:ins>
    </w:p>
    <w:p w14:paraId="7CF69C78" w14:textId="77777777" w:rsidR="00AC54E2" w:rsidRPr="00D3062E" w:rsidRDefault="00AC54E2" w:rsidP="00AC54E2">
      <w:pPr>
        <w:pStyle w:val="PL"/>
        <w:rPr>
          <w:ins w:id="19150" w:author="CR0041" w:date="2024-06-01T17:49:00Z"/>
        </w:rPr>
      </w:pPr>
      <w:ins w:id="19151" w:author="CR0041" w:date="2024-06-01T17:49:00Z">
        <w:r w:rsidRPr="00D3062E">
          <w:t xml:space="preserve">              required: true</w:t>
        </w:r>
      </w:ins>
    </w:p>
    <w:p w14:paraId="1BDDAF97" w14:textId="77777777" w:rsidR="00AC54E2" w:rsidRPr="00D3062E" w:rsidRDefault="00AC54E2" w:rsidP="00AC54E2">
      <w:pPr>
        <w:pStyle w:val="PL"/>
        <w:rPr>
          <w:ins w:id="19152" w:author="CR0041" w:date="2024-06-01T17:49:00Z"/>
        </w:rPr>
      </w:pPr>
      <w:ins w:id="19153" w:author="CR0041" w:date="2024-06-01T17:49:00Z">
        <w:r w:rsidRPr="00D3062E">
          <w:t xml:space="preserve">              schema:</w:t>
        </w:r>
      </w:ins>
    </w:p>
    <w:p w14:paraId="22A60169" w14:textId="77777777" w:rsidR="00AC54E2" w:rsidRPr="00D3062E" w:rsidRDefault="00AC54E2" w:rsidP="00AC54E2">
      <w:pPr>
        <w:pStyle w:val="PL"/>
        <w:rPr>
          <w:ins w:id="19154" w:author="CR0041" w:date="2024-06-01T17:49:00Z"/>
        </w:rPr>
      </w:pPr>
      <w:ins w:id="19155" w:author="CR0041" w:date="2024-06-01T17:49:00Z">
        <w:r w:rsidRPr="00D3062E">
          <w:t xml:space="preserve">                type: string</w:t>
        </w:r>
      </w:ins>
    </w:p>
    <w:p w14:paraId="5590CC8B" w14:textId="77777777" w:rsidR="00AC54E2" w:rsidRPr="00D3062E" w:rsidRDefault="00AC54E2" w:rsidP="00AC54E2">
      <w:pPr>
        <w:pStyle w:val="PL"/>
        <w:rPr>
          <w:ins w:id="19156" w:author="CR0041" w:date="2024-06-01T17:49:00Z"/>
        </w:rPr>
      </w:pPr>
      <w:ins w:id="19157" w:author="CR0041" w:date="2024-06-01T17:49:00Z">
        <w:r w:rsidRPr="00D3062E">
          <w:t xml:space="preserve">        '400':</w:t>
        </w:r>
      </w:ins>
    </w:p>
    <w:p w14:paraId="2F03E190" w14:textId="77777777" w:rsidR="00AC54E2" w:rsidRPr="00D3062E" w:rsidRDefault="00AC54E2" w:rsidP="00AC54E2">
      <w:pPr>
        <w:pStyle w:val="PL"/>
        <w:rPr>
          <w:ins w:id="19158" w:author="CR0041" w:date="2024-06-01T17:49:00Z"/>
        </w:rPr>
      </w:pPr>
      <w:ins w:id="19159" w:author="CR0041" w:date="2024-06-01T17:49:00Z">
        <w:r w:rsidRPr="00D3062E">
          <w:t xml:space="preserve">          $ref: 'TS29122_CommonData.yaml#/components/responses/400'</w:t>
        </w:r>
      </w:ins>
    </w:p>
    <w:p w14:paraId="42F12ED3" w14:textId="77777777" w:rsidR="00AC54E2" w:rsidRPr="00D3062E" w:rsidRDefault="00AC54E2" w:rsidP="00AC54E2">
      <w:pPr>
        <w:pStyle w:val="PL"/>
        <w:rPr>
          <w:ins w:id="19160" w:author="CR0041" w:date="2024-06-01T17:49:00Z"/>
        </w:rPr>
      </w:pPr>
      <w:ins w:id="19161" w:author="CR0041" w:date="2024-06-01T17:49:00Z">
        <w:r w:rsidRPr="00D3062E">
          <w:t xml:space="preserve">        '401':</w:t>
        </w:r>
      </w:ins>
    </w:p>
    <w:p w14:paraId="399E2281" w14:textId="77777777" w:rsidR="00AC54E2" w:rsidRPr="00D3062E" w:rsidRDefault="00AC54E2" w:rsidP="00AC54E2">
      <w:pPr>
        <w:pStyle w:val="PL"/>
        <w:rPr>
          <w:ins w:id="19162" w:author="CR0041" w:date="2024-06-01T17:49:00Z"/>
        </w:rPr>
      </w:pPr>
      <w:ins w:id="19163" w:author="CR0041" w:date="2024-06-01T17:49:00Z">
        <w:r w:rsidRPr="00D3062E">
          <w:t xml:space="preserve">          $ref: 'TS29122_CommonData.yaml#/components/responses/401'</w:t>
        </w:r>
      </w:ins>
    </w:p>
    <w:p w14:paraId="029E7E24" w14:textId="77777777" w:rsidR="00AC54E2" w:rsidRPr="00D3062E" w:rsidRDefault="00AC54E2" w:rsidP="00AC54E2">
      <w:pPr>
        <w:pStyle w:val="PL"/>
        <w:rPr>
          <w:ins w:id="19164" w:author="CR0041" w:date="2024-06-01T17:49:00Z"/>
        </w:rPr>
      </w:pPr>
      <w:ins w:id="19165" w:author="CR0041" w:date="2024-06-01T17:49:00Z">
        <w:r w:rsidRPr="00D3062E">
          <w:t xml:space="preserve">        '403':</w:t>
        </w:r>
      </w:ins>
    </w:p>
    <w:p w14:paraId="1559E54D" w14:textId="77777777" w:rsidR="00AC54E2" w:rsidRPr="00D3062E" w:rsidRDefault="00AC54E2" w:rsidP="00AC54E2">
      <w:pPr>
        <w:pStyle w:val="PL"/>
        <w:rPr>
          <w:ins w:id="19166" w:author="CR0041" w:date="2024-06-01T17:49:00Z"/>
        </w:rPr>
      </w:pPr>
      <w:ins w:id="19167" w:author="CR0041" w:date="2024-06-01T17:49:00Z">
        <w:r w:rsidRPr="00D3062E">
          <w:t xml:space="preserve">          $ref: 'TS29122_CommonData.yaml#/components/responses/403'</w:t>
        </w:r>
      </w:ins>
    </w:p>
    <w:p w14:paraId="34BE739F" w14:textId="77777777" w:rsidR="00AC54E2" w:rsidRPr="00D3062E" w:rsidRDefault="00AC54E2" w:rsidP="00AC54E2">
      <w:pPr>
        <w:pStyle w:val="PL"/>
        <w:rPr>
          <w:ins w:id="19168" w:author="CR0041" w:date="2024-06-01T17:49:00Z"/>
        </w:rPr>
      </w:pPr>
      <w:ins w:id="19169" w:author="CR0041" w:date="2024-06-01T17:49:00Z">
        <w:r w:rsidRPr="00D3062E">
          <w:t xml:space="preserve">        '404':</w:t>
        </w:r>
      </w:ins>
    </w:p>
    <w:p w14:paraId="09667188" w14:textId="77777777" w:rsidR="00AC54E2" w:rsidRPr="00D3062E" w:rsidRDefault="00AC54E2" w:rsidP="00AC54E2">
      <w:pPr>
        <w:pStyle w:val="PL"/>
        <w:rPr>
          <w:ins w:id="19170" w:author="CR0041" w:date="2024-06-01T17:49:00Z"/>
        </w:rPr>
      </w:pPr>
      <w:ins w:id="19171" w:author="CR0041" w:date="2024-06-01T17:49:00Z">
        <w:r w:rsidRPr="00D3062E">
          <w:t xml:space="preserve">          $ref: 'TS29122_CommonData.yaml#/components/responses/404'</w:t>
        </w:r>
      </w:ins>
    </w:p>
    <w:p w14:paraId="3A1E2EEC" w14:textId="77777777" w:rsidR="00AC54E2" w:rsidRPr="00D3062E" w:rsidRDefault="00AC54E2" w:rsidP="00AC54E2">
      <w:pPr>
        <w:pStyle w:val="PL"/>
        <w:rPr>
          <w:ins w:id="19172" w:author="CR0041" w:date="2024-06-01T17:49:00Z"/>
        </w:rPr>
      </w:pPr>
      <w:ins w:id="19173" w:author="CR0041" w:date="2024-06-01T17:49:00Z">
        <w:r w:rsidRPr="00D3062E">
          <w:t xml:space="preserve">        '411':</w:t>
        </w:r>
      </w:ins>
    </w:p>
    <w:p w14:paraId="32FAD646" w14:textId="77777777" w:rsidR="00AC54E2" w:rsidRPr="00D3062E" w:rsidRDefault="00AC54E2" w:rsidP="00AC54E2">
      <w:pPr>
        <w:pStyle w:val="PL"/>
        <w:rPr>
          <w:ins w:id="19174" w:author="CR0041" w:date="2024-06-01T17:49:00Z"/>
        </w:rPr>
      </w:pPr>
      <w:ins w:id="19175" w:author="CR0041" w:date="2024-06-01T17:49:00Z">
        <w:r w:rsidRPr="00D3062E">
          <w:t xml:space="preserve">          $ref: 'TS29122_CommonData.yaml#/components/responses/411'</w:t>
        </w:r>
      </w:ins>
    </w:p>
    <w:p w14:paraId="5BFAFA4B" w14:textId="77777777" w:rsidR="00AC54E2" w:rsidRPr="00D3062E" w:rsidRDefault="00AC54E2" w:rsidP="00AC54E2">
      <w:pPr>
        <w:pStyle w:val="PL"/>
        <w:rPr>
          <w:ins w:id="19176" w:author="CR0041" w:date="2024-06-01T17:49:00Z"/>
        </w:rPr>
      </w:pPr>
      <w:ins w:id="19177" w:author="CR0041" w:date="2024-06-01T17:49:00Z">
        <w:r w:rsidRPr="00D3062E">
          <w:t xml:space="preserve">        '413':</w:t>
        </w:r>
      </w:ins>
    </w:p>
    <w:p w14:paraId="4660F84C" w14:textId="77777777" w:rsidR="00AC54E2" w:rsidRPr="00D3062E" w:rsidRDefault="00AC54E2" w:rsidP="00AC54E2">
      <w:pPr>
        <w:pStyle w:val="PL"/>
        <w:rPr>
          <w:ins w:id="19178" w:author="CR0041" w:date="2024-06-01T17:49:00Z"/>
        </w:rPr>
      </w:pPr>
      <w:ins w:id="19179" w:author="CR0041" w:date="2024-06-01T17:49:00Z">
        <w:r w:rsidRPr="00D3062E">
          <w:t xml:space="preserve">          $ref: 'TS29122_CommonData.yaml#/components/responses/413'</w:t>
        </w:r>
      </w:ins>
    </w:p>
    <w:p w14:paraId="1122486A" w14:textId="77777777" w:rsidR="00AC54E2" w:rsidRPr="00D3062E" w:rsidRDefault="00AC54E2" w:rsidP="00AC54E2">
      <w:pPr>
        <w:pStyle w:val="PL"/>
        <w:rPr>
          <w:ins w:id="19180" w:author="CR0041" w:date="2024-06-01T17:49:00Z"/>
        </w:rPr>
      </w:pPr>
      <w:ins w:id="19181" w:author="CR0041" w:date="2024-06-01T17:49:00Z">
        <w:r w:rsidRPr="00D3062E">
          <w:t xml:space="preserve">        '415':</w:t>
        </w:r>
      </w:ins>
    </w:p>
    <w:p w14:paraId="6B40C4F3" w14:textId="77777777" w:rsidR="00AC54E2" w:rsidRPr="00D3062E" w:rsidRDefault="00AC54E2" w:rsidP="00AC54E2">
      <w:pPr>
        <w:pStyle w:val="PL"/>
        <w:rPr>
          <w:ins w:id="19182" w:author="CR0041" w:date="2024-06-01T17:49:00Z"/>
        </w:rPr>
      </w:pPr>
      <w:ins w:id="19183" w:author="CR0041" w:date="2024-06-01T17:49:00Z">
        <w:r w:rsidRPr="00D3062E">
          <w:t xml:space="preserve">          $ref: 'TS29122_CommonData.yaml#/components/responses/415'</w:t>
        </w:r>
      </w:ins>
    </w:p>
    <w:p w14:paraId="2ED09231" w14:textId="77777777" w:rsidR="00AC54E2" w:rsidRPr="00D3062E" w:rsidRDefault="00AC54E2" w:rsidP="00AC54E2">
      <w:pPr>
        <w:pStyle w:val="PL"/>
        <w:rPr>
          <w:ins w:id="19184" w:author="CR0041" w:date="2024-06-01T17:49:00Z"/>
        </w:rPr>
      </w:pPr>
      <w:ins w:id="19185" w:author="CR0041" w:date="2024-06-01T17:49:00Z">
        <w:r w:rsidRPr="00D3062E">
          <w:t xml:space="preserve">        '429':</w:t>
        </w:r>
      </w:ins>
    </w:p>
    <w:p w14:paraId="12853BA5" w14:textId="77777777" w:rsidR="00AC54E2" w:rsidRPr="00D3062E" w:rsidRDefault="00AC54E2" w:rsidP="00AC54E2">
      <w:pPr>
        <w:pStyle w:val="PL"/>
        <w:rPr>
          <w:ins w:id="19186" w:author="CR0041" w:date="2024-06-01T17:49:00Z"/>
        </w:rPr>
      </w:pPr>
      <w:ins w:id="19187" w:author="CR0041" w:date="2024-06-01T17:49:00Z">
        <w:r w:rsidRPr="00D3062E">
          <w:t xml:space="preserve">          $ref: 'TS29122_CommonData.yaml#/components/responses/429'</w:t>
        </w:r>
      </w:ins>
    </w:p>
    <w:p w14:paraId="1C4DD441" w14:textId="77777777" w:rsidR="00AC54E2" w:rsidRPr="00D3062E" w:rsidRDefault="00AC54E2" w:rsidP="00AC54E2">
      <w:pPr>
        <w:pStyle w:val="PL"/>
        <w:rPr>
          <w:ins w:id="19188" w:author="CR0041" w:date="2024-06-01T17:49:00Z"/>
        </w:rPr>
      </w:pPr>
      <w:ins w:id="19189" w:author="CR0041" w:date="2024-06-01T17:49:00Z">
        <w:r w:rsidRPr="00D3062E">
          <w:t xml:space="preserve">        '500':</w:t>
        </w:r>
      </w:ins>
    </w:p>
    <w:p w14:paraId="70D474A3" w14:textId="77777777" w:rsidR="00AC54E2" w:rsidRPr="00D3062E" w:rsidRDefault="00AC54E2" w:rsidP="00AC54E2">
      <w:pPr>
        <w:pStyle w:val="PL"/>
        <w:rPr>
          <w:ins w:id="19190" w:author="CR0041" w:date="2024-06-01T17:49:00Z"/>
        </w:rPr>
      </w:pPr>
      <w:ins w:id="19191" w:author="CR0041" w:date="2024-06-01T17:49:00Z">
        <w:r w:rsidRPr="00D3062E">
          <w:t xml:space="preserve">          $ref: 'TS29122_CommonData.yaml#/components/responses/500'</w:t>
        </w:r>
      </w:ins>
    </w:p>
    <w:p w14:paraId="218B85CE" w14:textId="77777777" w:rsidR="00AC54E2" w:rsidRPr="00D3062E" w:rsidRDefault="00AC54E2" w:rsidP="00AC54E2">
      <w:pPr>
        <w:pStyle w:val="PL"/>
        <w:rPr>
          <w:ins w:id="19192" w:author="CR0041" w:date="2024-06-01T17:49:00Z"/>
        </w:rPr>
      </w:pPr>
      <w:ins w:id="19193" w:author="CR0041" w:date="2024-06-01T17:49:00Z">
        <w:r w:rsidRPr="00D3062E">
          <w:t xml:space="preserve">        '503':</w:t>
        </w:r>
      </w:ins>
    </w:p>
    <w:p w14:paraId="0098FB98" w14:textId="77777777" w:rsidR="00AC54E2" w:rsidRPr="00D3062E" w:rsidRDefault="00AC54E2" w:rsidP="00AC54E2">
      <w:pPr>
        <w:pStyle w:val="PL"/>
        <w:rPr>
          <w:ins w:id="19194" w:author="CR0041" w:date="2024-06-01T17:49:00Z"/>
        </w:rPr>
      </w:pPr>
      <w:ins w:id="19195" w:author="CR0041" w:date="2024-06-01T17:49:00Z">
        <w:r w:rsidRPr="00D3062E">
          <w:t xml:space="preserve">          $ref: 'TS29122_CommonData.yaml#/components/responses/503'</w:t>
        </w:r>
      </w:ins>
    </w:p>
    <w:p w14:paraId="07F89BD6" w14:textId="77777777" w:rsidR="00AC54E2" w:rsidRPr="00D3062E" w:rsidRDefault="00AC54E2" w:rsidP="00AC54E2">
      <w:pPr>
        <w:pStyle w:val="PL"/>
        <w:rPr>
          <w:ins w:id="19196" w:author="CR0041" w:date="2024-06-01T17:49:00Z"/>
        </w:rPr>
      </w:pPr>
      <w:ins w:id="19197" w:author="CR0041" w:date="2024-06-01T17:49:00Z">
        <w:r w:rsidRPr="00D3062E">
          <w:t xml:space="preserve">        default:</w:t>
        </w:r>
      </w:ins>
    </w:p>
    <w:p w14:paraId="677F1B43" w14:textId="77777777" w:rsidR="00AC54E2" w:rsidRPr="00D3062E" w:rsidRDefault="00AC54E2" w:rsidP="00AC54E2">
      <w:pPr>
        <w:pStyle w:val="PL"/>
        <w:rPr>
          <w:ins w:id="19198" w:author="CR0041" w:date="2024-06-01T17:49:00Z"/>
        </w:rPr>
      </w:pPr>
      <w:ins w:id="19199" w:author="CR0041" w:date="2024-06-01T17:49:00Z">
        <w:r w:rsidRPr="00D3062E">
          <w:t xml:space="preserve">          $ref: 'TS29122_CommonData.yaml#/components/responses/default'</w:t>
        </w:r>
      </w:ins>
    </w:p>
    <w:p w14:paraId="1245B95D" w14:textId="77777777" w:rsidR="00AC54E2" w:rsidRPr="00D3062E" w:rsidRDefault="00AC54E2" w:rsidP="00AC54E2">
      <w:pPr>
        <w:pStyle w:val="PL"/>
        <w:rPr>
          <w:ins w:id="19200" w:author="CR0041" w:date="2024-06-01T17:49:00Z"/>
        </w:rPr>
      </w:pPr>
      <w:ins w:id="19201" w:author="CR0041" w:date="2024-06-01T17:49:00Z">
        <w:r w:rsidRPr="00D3062E">
          <w:t xml:space="preserve">      callbacks:</w:t>
        </w:r>
      </w:ins>
    </w:p>
    <w:p w14:paraId="17E4E2AE" w14:textId="77777777" w:rsidR="00AC54E2" w:rsidRPr="00D3062E" w:rsidRDefault="00AC54E2" w:rsidP="00AC54E2">
      <w:pPr>
        <w:pStyle w:val="PL"/>
        <w:rPr>
          <w:ins w:id="19202" w:author="CR0041" w:date="2024-06-01T17:49:00Z"/>
        </w:rPr>
      </w:pPr>
      <w:ins w:id="19203" w:author="CR0041" w:date="2024-06-01T17:49:00Z">
        <w:r w:rsidRPr="00D3062E">
          <w:t xml:space="preserve">        Management</w:t>
        </w:r>
        <w:r>
          <w:t>D</w:t>
        </w:r>
        <w:r w:rsidRPr="00D3062E">
          <w:t>iscovery</w:t>
        </w:r>
        <w:r w:rsidRPr="00D3062E">
          <w:rPr>
            <w:rFonts w:hint="eastAsia"/>
            <w:lang w:val="en-US"/>
          </w:rPr>
          <w:t>Notif</w:t>
        </w:r>
        <w:r w:rsidRPr="00D3062E">
          <w:t>:</w:t>
        </w:r>
      </w:ins>
    </w:p>
    <w:p w14:paraId="42D8E209" w14:textId="77777777" w:rsidR="00AC54E2" w:rsidRPr="00D3062E" w:rsidRDefault="00AC54E2" w:rsidP="00AC54E2">
      <w:pPr>
        <w:pStyle w:val="PL"/>
        <w:rPr>
          <w:ins w:id="19204" w:author="CR0041" w:date="2024-06-01T17:49:00Z"/>
        </w:rPr>
      </w:pPr>
      <w:ins w:id="19205" w:author="CR0041" w:date="2024-06-01T17:49:00Z">
        <w:r w:rsidRPr="00D3062E">
          <w:t xml:space="preserve">          '{$request.body#/notifUri}':</w:t>
        </w:r>
      </w:ins>
    </w:p>
    <w:p w14:paraId="15644F49" w14:textId="77777777" w:rsidR="00AC54E2" w:rsidRPr="00D3062E" w:rsidRDefault="00AC54E2" w:rsidP="00AC54E2">
      <w:pPr>
        <w:pStyle w:val="PL"/>
        <w:rPr>
          <w:ins w:id="19206" w:author="CR0041" w:date="2024-06-01T17:49:00Z"/>
        </w:rPr>
      </w:pPr>
      <w:ins w:id="19207" w:author="CR0041" w:date="2024-06-01T17:49:00Z">
        <w:r w:rsidRPr="00D3062E">
          <w:t xml:space="preserve">            post:</w:t>
        </w:r>
      </w:ins>
    </w:p>
    <w:p w14:paraId="44425918" w14:textId="77777777" w:rsidR="00AC54E2" w:rsidRPr="00D3062E" w:rsidRDefault="00AC54E2" w:rsidP="00AC54E2">
      <w:pPr>
        <w:pStyle w:val="PL"/>
        <w:rPr>
          <w:ins w:id="19208" w:author="CR0041" w:date="2024-06-01T17:49:00Z"/>
        </w:rPr>
      </w:pPr>
      <w:ins w:id="19209" w:author="CR0041" w:date="2024-06-01T17:49:00Z">
        <w:r w:rsidRPr="00D3062E">
          <w:t xml:space="preserve">              requestBody:</w:t>
        </w:r>
      </w:ins>
    </w:p>
    <w:p w14:paraId="4060C2B0" w14:textId="77777777" w:rsidR="00AC54E2" w:rsidRPr="00D3062E" w:rsidRDefault="00AC54E2" w:rsidP="00AC54E2">
      <w:pPr>
        <w:pStyle w:val="PL"/>
        <w:rPr>
          <w:ins w:id="19210" w:author="CR0041" w:date="2024-06-01T17:49:00Z"/>
        </w:rPr>
      </w:pPr>
      <w:ins w:id="19211" w:author="CR0041" w:date="2024-06-01T17:49:00Z">
        <w:r w:rsidRPr="00D3062E">
          <w:t xml:space="preserve">                required: true</w:t>
        </w:r>
      </w:ins>
    </w:p>
    <w:p w14:paraId="5B19B307" w14:textId="77777777" w:rsidR="00AC54E2" w:rsidRPr="00D3062E" w:rsidRDefault="00AC54E2" w:rsidP="00AC54E2">
      <w:pPr>
        <w:pStyle w:val="PL"/>
        <w:rPr>
          <w:ins w:id="19212" w:author="CR0041" w:date="2024-06-01T17:49:00Z"/>
        </w:rPr>
      </w:pPr>
      <w:ins w:id="19213" w:author="CR0041" w:date="2024-06-01T17:49:00Z">
        <w:r w:rsidRPr="00D3062E">
          <w:t xml:space="preserve">                content:</w:t>
        </w:r>
      </w:ins>
    </w:p>
    <w:p w14:paraId="03F5EC43" w14:textId="77777777" w:rsidR="00AC54E2" w:rsidRPr="00D3062E" w:rsidRDefault="00AC54E2" w:rsidP="00AC54E2">
      <w:pPr>
        <w:pStyle w:val="PL"/>
        <w:rPr>
          <w:ins w:id="19214" w:author="CR0041" w:date="2024-06-01T17:49:00Z"/>
        </w:rPr>
      </w:pPr>
      <w:ins w:id="19215" w:author="CR0041" w:date="2024-06-01T17:49:00Z">
        <w:r w:rsidRPr="00D3062E">
          <w:t xml:space="preserve">                  application/json:</w:t>
        </w:r>
      </w:ins>
    </w:p>
    <w:p w14:paraId="0C757C37" w14:textId="77777777" w:rsidR="00AC54E2" w:rsidRPr="00D3062E" w:rsidRDefault="00AC54E2" w:rsidP="00AC54E2">
      <w:pPr>
        <w:pStyle w:val="PL"/>
        <w:rPr>
          <w:ins w:id="19216" w:author="CR0041" w:date="2024-06-01T17:49:00Z"/>
        </w:rPr>
      </w:pPr>
      <w:ins w:id="19217" w:author="CR0041" w:date="2024-06-01T17:49:00Z">
        <w:r w:rsidRPr="00D3062E">
          <w:t xml:space="preserve">                    schema:</w:t>
        </w:r>
      </w:ins>
    </w:p>
    <w:p w14:paraId="122B1476" w14:textId="77777777" w:rsidR="00AC54E2" w:rsidRPr="00D3062E" w:rsidRDefault="00AC54E2" w:rsidP="00AC54E2">
      <w:pPr>
        <w:pStyle w:val="PL"/>
        <w:rPr>
          <w:ins w:id="19218" w:author="CR0041" w:date="2024-06-01T17:49:00Z"/>
        </w:rPr>
      </w:pPr>
      <w:ins w:id="19219" w:author="CR0041" w:date="2024-06-01T17:49:00Z">
        <w:r w:rsidRPr="00D3062E">
          <w:t xml:space="preserve">                      $ref: '#/components/schemas/MnSDiscNotif</w:t>
        </w:r>
        <w:r>
          <w:t>'</w:t>
        </w:r>
      </w:ins>
    </w:p>
    <w:p w14:paraId="19BCBB7A" w14:textId="77777777" w:rsidR="00AC54E2" w:rsidRPr="00D3062E" w:rsidRDefault="00AC54E2" w:rsidP="00AC54E2">
      <w:pPr>
        <w:pStyle w:val="PL"/>
        <w:rPr>
          <w:ins w:id="19220" w:author="CR0041" w:date="2024-06-01T17:49:00Z"/>
        </w:rPr>
      </w:pPr>
      <w:ins w:id="19221" w:author="CR0041" w:date="2024-06-01T17:49:00Z">
        <w:r w:rsidRPr="00D3062E">
          <w:t xml:space="preserve">              responses:</w:t>
        </w:r>
      </w:ins>
    </w:p>
    <w:p w14:paraId="7870EB2B" w14:textId="77777777" w:rsidR="00AC54E2" w:rsidRPr="00D3062E" w:rsidRDefault="00AC54E2" w:rsidP="00AC54E2">
      <w:pPr>
        <w:pStyle w:val="PL"/>
        <w:rPr>
          <w:ins w:id="19222" w:author="CR0041" w:date="2024-06-01T17:49:00Z"/>
        </w:rPr>
      </w:pPr>
      <w:ins w:id="19223" w:author="CR0041" w:date="2024-06-01T17:49:00Z">
        <w:r w:rsidRPr="00D3062E">
          <w:t xml:space="preserve">                '204':</w:t>
        </w:r>
      </w:ins>
    </w:p>
    <w:p w14:paraId="1EFAC523" w14:textId="77777777" w:rsidR="00AC54E2" w:rsidRDefault="00AC54E2" w:rsidP="00AC54E2">
      <w:pPr>
        <w:pStyle w:val="PL"/>
        <w:rPr>
          <w:ins w:id="19224" w:author="CR0041" w:date="2024-06-01T17:49:00Z"/>
        </w:rPr>
      </w:pPr>
      <w:ins w:id="19225" w:author="CR0041" w:date="2024-06-01T17:49:00Z">
        <w:r w:rsidRPr="00D3062E">
          <w:t xml:space="preserve">                  description: &gt;</w:t>
        </w:r>
      </w:ins>
    </w:p>
    <w:p w14:paraId="15699494" w14:textId="77777777" w:rsidR="00AC54E2" w:rsidRDefault="00AC54E2" w:rsidP="00AC54E2">
      <w:pPr>
        <w:pStyle w:val="PL"/>
        <w:rPr>
          <w:ins w:id="19226" w:author="CR0041" w:date="2024-06-01T17:49:00Z"/>
        </w:rPr>
      </w:pPr>
      <w:ins w:id="19227" w:author="CR0041" w:date="2024-06-01T17:49:00Z">
        <w:r>
          <w:t xml:space="preserve">                    </w:t>
        </w:r>
        <w:r w:rsidRPr="00D3062E">
          <w:t>No Content. The Management Discovery Notification is successfully received</w:t>
        </w:r>
        <w:r>
          <w:t xml:space="preserve"> and</w:t>
        </w:r>
      </w:ins>
    </w:p>
    <w:p w14:paraId="0E75A279" w14:textId="77777777" w:rsidR="00AC54E2" w:rsidRPr="00D3062E" w:rsidRDefault="00AC54E2" w:rsidP="00AC54E2">
      <w:pPr>
        <w:pStyle w:val="PL"/>
        <w:rPr>
          <w:ins w:id="19228" w:author="CR0041" w:date="2024-06-01T17:49:00Z"/>
        </w:rPr>
      </w:pPr>
      <w:ins w:id="19229" w:author="CR0041" w:date="2024-06-01T17:49:00Z">
        <w:r>
          <w:t xml:space="preserve">                    processed</w:t>
        </w:r>
        <w:r w:rsidRPr="00D3062E">
          <w:t>.</w:t>
        </w:r>
      </w:ins>
    </w:p>
    <w:p w14:paraId="51E6B1FB" w14:textId="77777777" w:rsidR="00AC54E2" w:rsidRPr="00D3062E" w:rsidRDefault="00AC54E2" w:rsidP="00AC54E2">
      <w:pPr>
        <w:pStyle w:val="PL"/>
        <w:rPr>
          <w:ins w:id="19230" w:author="CR0041" w:date="2024-06-01T17:49:00Z"/>
        </w:rPr>
      </w:pPr>
      <w:ins w:id="19231" w:author="CR0041" w:date="2024-06-01T17:49:00Z">
        <w:r w:rsidRPr="00D3062E">
          <w:t xml:space="preserve">                '307':</w:t>
        </w:r>
      </w:ins>
    </w:p>
    <w:p w14:paraId="1A46C29A" w14:textId="77777777" w:rsidR="00AC54E2" w:rsidRPr="00D3062E" w:rsidRDefault="00AC54E2" w:rsidP="00AC54E2">
      <w:pPr>
        <w:pStyle w:val="PL"/>
        <w:rPr>
          <w:ins w:id="19232" w:author="CR0041" w:date="2024-06-01T17:49:00Z"/>
        </w:rPr>
      </w:pPr>
      <w:ins w:id="19233" w:author="CR0041" w:date="2024-06-01T17:49:00Z">
        <w:r w:rsidRPr="00D3062E">
          <w:t xml:space="preserve">                  $ref: 'TS29122_CommonData.yaml#/components/responses/307'</w:t>
        </w:r>
      </w:ins>
    </w:p>
    <w:p w14:paraId="27A44E4F" w14:textId="77777777" w:rsidR="00AC54E2" w:rsidRPr="00D3062E" w:rsidRDefault="00AC54E2" w:rsidP="00AC54E2">
      <w:pPr>
        <w:pStyle w:val="PL"/>
        <w:rPr>
          <w:ins w:id="19234" w:author="CR0041" w:date="2024-06-01T17:49:00Z"/>
        </w:rPr>
      </w:pPr>
      <w:ins w:id="19235" w:author="CR0041" w:date="2024-06-01T17:49:00Z">
        <w:r w:rsidRPr="00D3062E">
          <w:t xml:space="preserve">                '308':</w:t>
        </w:r>
      </w:ins>
    </w:p>
    <w:p w14:paraId="655D07A9" w14:textId="77777777" w:rsidR="00AC54E2" w:rsidRPr="00D3062E" w:rsidRDefault="00AC54E2" w:rsidP="00AC54E2">
      <w:pPr>
        <w:pStyle w:val="PL"/>
        <w:rPr>
          <w:ins w:id="19236" w:author="CR0041" w:date="2024-06-01T17:49:00Z"/>
        </w:rPr>
      </w:pPr>
      <w:ins w:id="19237" w:author="CR0041" w:date="2024-06-01T17:49:00Z">
        <w:r w:rsidRPr="00D3062E">
          <w:t xml:space="preserve">                  $ref: 'TS29122_CommonData.yaml#/components/responses/308'</w:t>
        </w:r>
      </w:ins>
    </w:p>
    <w:p w14:paraId="3CFBCBDE" w14:textId="77777777" w:rsidR="00AC54E2" w:rsidRPr="00D3062E" w:rsidRDefault="00AC54E2" w:rsidP="00AC54E2">
      <w:pPr>
        <w:pStyle w:val="PL"/>
        <w:rPr>
          <w:ins w:id="19238" w:author="CR0041" w:date="2024-06-01T17:49:00Z"/>
        </w:rPr>
      </w:pPr>
      <w:ins w:id="19239" w:author="CR0041" w:date="2024-06-01T17:49:00Z">
        <w:r w:rsidRPr="00D3062E">
          <w:t xml:space="preserve">                '400':</w:t>
        </w:r>
      </w:ins>
    </w:p>
    <w:p w14:paraId="22C8C596" w14:textId="77777777" w:rsidR="00AC54E2" w:rsidRPr="00D3062E" w:rsidRDefault="00AC54E2" w:rsidP="00AC54E2">
      <w:pPr>
        <w:pStyle w:val="PL"/>
        <w:rPr>
          <w:ins w:id="19240" w:author="CR0041" w:date="2024-06-01T17:49:00Z"/>
        </w:rPr>
      </w:pPr>
      <w:ins w:id="19241" w:author="CR0041" w:date="2024-06-01T17:49:00Z">
        <w:r w:rsidRPr="00D3062E">
          <w:t xml:space="preserve">                  $ref: 'TS29122_CommonData.yaml#/components/responses/400'</w:t>
        </w:r>
      </w:ins>
    </w:p>
    <w:p w14:paraId="0B50DF57" w14:textId="77777777" w:rsidR="00AC54E2" w:rsidRPr="00D3062E" w:rsidRDefault="00AC54E2" w:rsidP="00AC54E2">
      <w:pPr>
        <w:pStyle w:val="PL"/>
        <w:rPr>
          <w:ins w:id="19242" w:author="CR0041" w:date="2024-06-01T17:49:00Z"/>
        </w:rPr>
      </w:pPr>
      <w:ins w:id="19243" w:author="CR0041" w:date="2024-06-01T17:49:00Z">
        <w:r w:rsidRPr="00D3062E">
          <w:t xml:space="preserve">                '401':</w:t>
        </w:r>
      </w:ins>
    </w:p>
    <w:p w14:paraId="3894C9E6" w14:textId="77777777" w:rsidR="00AC54E2" w:rsidRPr="00D3062E" w:rsidRDefault="00AC54E2" w:rsidP="00AC54E2">
      <w:pPr>
        <w:pStyle w:val="PL"/>
        <w:rPr>
          <w:ins w:id="19244" w:author="CR0041" w:date="2024-06-01T17:49:00Z"/>
        </w:rPr>
      </w:pPr>
      <w:ins w:id="19245" w:author="CR0041" w:date="2024-06-01T17:49:00Z">
        <w:r w:rsidRPr="00D3062E">
          <w:t xml:space="preserve">                  $ref: 'TS29122_CommonData.yaml#/components/responses/401'</w:t>
        </w:r>
      </w:ins>
    </w:p>
    <w:p w14:paraId="3F12465C" w14:textId="77777777" w:rsidR="00AC54E2" w:rsidRPr="00D3062E" w:rsidRDefault="00AC54E2" w:rsidP="00AC54E2">
      <w:pPr>
        <w:pStyle w:val="PL"/>
        <w:rPr>
          <w:ins w:id="19246" w:author="CR0041" w:date="2024-06-01T17:49:00Z"/>
        </w:rPr>
      </w:pPr>
      <w:ins w:id="19247" w:author="CR0041" w:date="2024-06-01T17:49:00Z">
        <w:r w:rsidRPr="00D3062E">
          <w:t xml:space="preserve">                '403':</w:t>
        </w:r>
      </w:ins>
    </w:p>
    <w:p w14:paraId="3B220E0A" w14:textId="77777777" w:rsidR="00AC54E2" w:rsidRPr="00D3062E" w:rsidRDefault="00AC54E2" w:rsidP="00AC54E2">
      <w:pPr>
        <w:pStyle w:val="PL"/>
        <w:rPr>
          <w:ins w:id="19248" w:author="CR0041" w:date="2024-06-01T17:49:00Z"/>
        </w:rPr>
      </w:pPr>
      <w:ins w:id="19249" w:author="CR0041" w:date="2024-06-01T17:49:00Z">
        <w:r w:rsidRPr="00D3062E">
          <w:t xml:space="preserve">                  $ref: 'TS29122_CommonData.yaml#/components/responses/403'</w:t>
        </w:r>
      </w:ins>
    </w:p>
    <w:p w14:paraId="24816E93" w14:textId="77777777" w:rsidR="00AC54E2" w:rsidRPr="00D3062E" w:rsidRDefault="00AC54E2" w:rsidP="00AC54E2">
      <w:pPr>
        <w:pStyle w:val="PL"/>
        <w:rPr>
          <w:ins w:id="19250" w:author="CR0041" w:date="2024-06-01T17:49:00Z"/>
        </w:rPr>
      </w:pPr>
      <w:ins w:id="19251" w:author="CR0041" w:date="2024-06-01T17:49:00Z">
        <w:r w:rsidRPr="00D3062E">
          <w:t xml:space="preserve">                '404':</w:t>
        </w:r>
      </w:ins>
    </w:p>
    <w:p w14:paraId="147BC82F" w14:textId="77777777" w:rsidR="00AC54E2" w:rsidRPr="00D3062E" w:rsidRDefault="00AC54E2" w:rsidP="00AC54E2">
      <w:pPr>
        <w:pStyle w:val="PL"/>
        <w:rPr>
          <w:ins w:id="19252" w:author="CR0041" w:date="2024-06-01T17:49:00Z"/>
        </w:rPr>
      </w:pPr>
      <w:ins w:id="19253" w:author="CR0041" w:date="2024-06-01T17:49:00Z">
        <w:r w:rsidRPr="00D3062E">
          <w:t xml:space="preserve">                  $ref: 'TS29122_CommonData.yaml#/components/responses/404'</w:t>
        </w:r>
      </w:ins>
    </w:p>
    <w:p w14:paraId="6BBB7130" w14:textId="77777777" w:rsidR="00AC54E2" w:rsidRPr="00D3062E" w:rsidRDefault="00AC54E2" w:rsidP="00AC54E2">
      <w:pPr>
        <w:pStyle w:val="PL"/>
        <w:rPr>
          <w:ins w:id="19254" w:author="CR0041" w:date="2024-06-01T17:49:00Z"/>
        </w:rPr>
      </w:pPr>
      <w:ins w:id="19255" w:author="CR0041" w:date="2024-06-01T17:49:00Z">
        <w:r w:rsidRPr="00D3062E">
          <w:t xml:space="preserve">                '411':</w:t>
        </w:r>
      </w:ins>
    </w:p>
    <w:p w14:paraId="10F22E89" w14:textId="77777777" w:rsidR="00AC54E2" w:rsidRPr="00D3062E" w:rsidRDefault="00AC54E2" w:rsidP="00AC54E2">
      <w:pPr>
        <w:pStyle w:val="PL"/>
        <w:rPr>
          <w:ins w:id="19256" w:author="CR0041" w:date="2024-06-01T17:49:00Z"/>
        </w:rPr>
      </w:pPr>
      <w:ins w:id="19257" w:author="CR0041" w:date="2024-06-01T17:49:00Z">
        <w:r w:rsidRPr="00D3062E">
          <w:t xml:space="preserve">                  $ref: 'TS29122_CommonData.yaml#/components/responses/411'</w:t>
        </w:r>
      </w:ins>
    </w:p>
    <w:p w14:paraId="35EFE70E" w14:textId="77777777" w:rsidR="00AC54E2" w:rsidRPr="00D3062E" w:rsidRDefault="00AC54E2" w:rsidP="00AC54E2">
      <w:pPr>
        <w:pStyle w:val="PL"/>
        <w:rPr>
          <w:ins w:id="19258" w:author="CR0041" w:date="2024-06-01T17:49:00Z"/>
        </w:rPr>
      </w:pPr>
      <w:ins w:id="19259" w:author="CR0041" w:date="2024-06-01T17:49:00Z">
        <w:r w:rsidRPr="00D3062E">
          <w:t xml:space="preserve">                '413':</w:t>
        </w:r>
      </w:ins>
    </w:p>
    <w:p w14:paraId="4F7FE125" w14:textId="77777777" w:rsidR="00AC54E2" w:rsidRPr="00D3062E" w:rsidRDefault="00AC54E2" w:rsidP="00AC54E2">
      <w:pPr>
        <w:pStyle w:val="PL"/>
        <w:rPr>
          <w:ins w:id="19260" w:author="CR0041" w:date="2024-06-01T17:49:00Z"/>
        </w:rPr>
      </w:pPr>
      <w:ins w:id="19261" w:author="CR0041" w:date="2024-06-01T17:49:00Z">
        <w:r w:rsidRPr="00D3062E">
          <w:t xml:space="preserve">                  $ref: 'TS29122_CommonData.yaml#/components/responses/413'</w:t>
        </w:r>
      </w:ins>
    </w:p>
    <w:p w14:paraId="77ED3935" w14:textId="77777777" w:rsidR="00AC54E2" w:rsidRPr="00D3062E" w:rsidRDefault="00AC54E2" w:rsidP="00AC54E2">
      <w:pPr>
        <w:pStyle w:val="PL"/>
        <w:rPr>
          <w:ins w:id="19262" w:author="CR0041" w:date="2024-06-01T17:49:00Z"/>
        </w:rPr>
      </w:pPr>
      <w:ins w:id="19263" w:author="CR0041" w:date="2024-06-01T17:49:00Z">
        <w:r w:rsidRPr="00D3062E">
          <w:t xml:space="preserve">                '415':</w:t>
        </w:r>
      </w:ins>
    </w:p>
    <w:p w14:paraId="62B88E41" w14:textId="77777777" w:rsidR="00AC54E2" w:rsidRPr="00D3062E" w:rsidRDefault="00AC54E2" w:rsidP="00AC54E2">
      <w:pPr>
        <w:pStyle w:val="PL"/>
        <w:rPr>
          <w:ins w:id="19264" w:author="CR0041" w:date="2024-06-01T17:49:00Z"/>
        </w:rPr>
      </w:pPr>
      <w:ins w:id="19265" w:author="CR0041" w:date="2024-06-01T17:49:00Z">
        <w:r w:rsidRPr="00D3062E">
          <w:t xml:space="preserve">                  $ref: 'TS29122_CommonData.yaml#/components/responses/415'</w:t>
        </w:r>
      </w:ins>
    </w:p>
    <w:p w14:paraId="5D3631F2" w14:textId="77777777" w:rsidR="00AC54E2" w:rsidRPr="00D3062E" w:rsidRDefault="00AC54E2" w:rsidP="00AC54E2">
      <w:pPr>
        <w:pStyle w:val="PL"/>
        <w:rPr>
          <w:ins w:id="19266" w:author="CR0041" w:date="2024-06-01T17:49:00Z"/>
        </w:rPr>
      </w:pPr>
      <w:ins w:id="19267" w:author="CR0041" w:date="2024-06-01T17:49:00Z">
        <w:r w:rsidRPr="00D3062E">
          <w:t xml:space="preserve">                '429':</w:t>
        </w:r>
      </w:ins>
    </w:p>
    <w:p w14:paraId="0327050F" w14:textId="77777777" w:rsidR="00AC54E2" w:rsidRPr="00D3062E" w:rsidRDefault="00AC54E2" w:rsidP="00AC54E2">
      <w:pPr>
        <w:pStyle w:val="PL"/>
        <w:rPr>
          <w:ins w:id="19268" w:author="CR0041" w:date="2024-06-01T17:49:00Z"/>
        </w:rPr>
      </w:pPr>
      <w:ins w:id="19269" w:author="CR0041" w:date="2024-06-01T17:49:00Z">
        <w:r w:rsidRPr="00D3062E">
          <w:t xml:space="preserve">                  $ref: 'TS29122_CommonData.yaml#/components/responses/429'</w:t>
        </w:r>
      </w:ins>
    </w:p>
    <w:p w14:paraId="0AF9B265" w14:textId="77777777" w:rsidR="00AC54E2" w:rsidRPr="00D3062E" w:rsidRDefault="00AC54E2" w:rsidP="00AC54E2">
      <w:pPr>
        <w:pStyle w:val="PL"/>
        <w:rPr>
          <w:ins w:id="19270" w:author="CR0041" w:date="2024-06-01T17:49:00Z"/>
        </w:rPr>
      </w:pPr>
      <w:ins w:id="19271" w:author="CR0041" w:date="2024-06-01T17:49:00Z">
        <w:r w:rsidRPr="00D3062E">
          <w:t xml:space="preserve">                '500':</w:t>
        </w:r>
      </w:ins>
    </w:p>
    <w:p w14:paraId="283D8B09" w14:textId="77777777" w:rsidR="00AC54E2" w:rsidRPr="00D3062E" w:rsidRDefault="00AC54E2" w:rsidP="00AC54E2">
      <w:pPr>
        <w:pStyle w:val="PL"/>
        <w:rPr>
          <w:ins w:id="19272" w:author="CR0041" w:date="2024-06-01T17:49:00Z"/>
        </w:rPr>
      </w:pPr>
      <w:ins w:id="19273" w:author="CR0041" w:date="2024-06-01T17:49:00Z">
        <w:r w:rsidRPr="00D3062E">
          <w:t xml:space="preserve">                  $ref: 'TS29122_CommonData.yaml#/components/responses/500'</w:t>
        </w:r>
      </w:ins>
    </w:p>
    <w:p w14:paraId="5C0BA788" w14:textId="77777777" w:rsidR="00AC54E2" w:rsidRPr="00D3062E" w:rsidRDefault="00AC54E2" w:rsidP="00AC54E2">
      <w:pPr>
        <w:pStyle w:val="PL"/>
        <w:rPr>
          <w:ins w:id="19274" w:author="CR0041" w:date="2024-06-01T17:49:00Z"/>
        </w:rPr>
      </w:pPr>
      <w:ins w:id="19275" w:author="CR0041" w:date="2024-06-01T17:49:00Z">
        <w:r w:rsidRPr="00D3062E">
          <w:t xml:space="preserve">                '503':</w:t>
        </w:r>
      </w:ins>
    </w:p>
    <w:p w14:paraId="4627041B" w14:textId="77777777" w:rsidR="00AC54E2" w:rsidRPr="00D3062E" w:rsidRDefault="00AC54E2" w:rsidP="00AC54E2">
      <w:pPr>
        <w:pStyle w:val="PL"/>
        <w:rPr>
          <w:ins w:id="19276" w:author="CR0041" w:date="2024-06-01T17:49:00Z"/>
        </w:rPr>
      </w:pPr>
      <w:ins w:id="19277" w:author="CR0041" w:date="2024-06-01T17:49:00Z">
        <w:r w:rsidRPr="00D3062E">
          <w:t xml:space="preserve">                  $ref: 'TS29122_CommonData.yaml#/components/responses/503'</w:t>
        </w:r>
      </w:ins>
    </w:p>
    <w:p w14:paraId="61D54CFC" w14:textId="77777777" w:rsidR="00AC54E2" w:rsidRPr="00D3062E" w:rsidRDefault="00AC54E2" w:rsidP="00AC54E2">
      <w:pPr>
        <w:pStyle w:val="PL"/>
        <w:rPr>
          <w:ins w:id="19278" w:author="CR0041" w:date="2024-06-01T17:49:00Z"/>
        </w:rPr>
      </w:pPr>
      <w:ins w:id="19279" w:author="CR0041" w:date="2024-06-01T17:49:00Z">
        <w:r w:rsidRPr="00D3062E">
          <w:t xml:space="preserve">                default:</w:t>
        </w:r>
      </w:ins>
    </w:p>
    <w:p w14:paraId="4EF73CD5" w14:textId="77777777" w:rsidR="00AC54E2" w:rsidRPr="00D3062E" w:rsidRDefault="00AC54E2" w:rsidP="00AC54E2">
      <w:pPr>
        <w:pStyle w:val="PL"/>
        <w:rPr>
          <w:ins w:id="19280" w:author="CR0041" w:date="2024-06-01T17:49:00Z"/>
        </w:rPr>
      </w:pPr>
      <w:ins w:id="19281" w:author="CR0041" w:date="2024-06-01T17:49:00Z">
        <w:r w:rsidRPr="00D3062E">
          <w:t xml:space="preserve">                  $ref: 'TS29122_CommonData.yaml#/components/responses/default'</w:t>
        </w:r>
      </w:ins>
    </w:p>
    <w:p w14:paraId="7DE596AF" w14:textId="77777777" w:rsidR="00AC54E2" w:rsidRPr="00D3062E" w:rsidRDefault="00AC54E2" w:rsidP="00AC54E2">
      <w:pPr>
        <w:pStyle w:val="PL"/>
        <w:rPr>
          <w:ins w:id="19282" w:author="CR0041" w:date="2024-06-01T17:49:00Z"/>
        </w:rPr>
      </w:pPr>
    </w:p>
    <w:p w14:paraId="6BD2B993" w14:textId="77777777" w:rsidR="00AC54E2" w:rsidRPr="00D3062E" w:rsidRDefault="00AC54E2" w:rsidP="00AC54E2">
      <w:pPr>
        <w:pStyle w:val="PL"/>
        <w:rPr>
          <w:ins w:id="19283" w:author="CR0041" w:date="2024-06-01T17:49:00Z"/>
        </w:rPr>
      </w:pPr>
      <w:ins w:id="19284" w:author="CR0041" w:date="2024-06-01T17:49:00Z">
        <w:r w:rsidRPr="00D3062E">
          <w:t xml:space="preserve">  /subscription</w:t>
        </w:r>
        <w:r>
          <w:t>s</w:t>
        </w:r>
        <w:r w:rsidRPr="00D3062E">
          <w:t>/{subscriptionId}:</w:t>
        </w:r>
      </w:ins>
    </w:p>
    <w:p w14:paraId="0E261BF0" w14:textId="77777777" w:rsidR="00AC54E2" w:rsidRPr="00D3062E" w:rsidRDefault="00AC54E2" w:rsidP="00AC54E2">
      <w:pPr>
        <w:pStyle w:val="PL"/>
        <w:rPr>
          <w:ins w:id="19285" w:author="CR0041" w:date="2024-06-01T17:49:00Z"/>
        </w:rPr>
      </w:pPr>
      <w:ins w:id="19286" w:author="CR0041" w:date="2024-06-01T17:49:00Z">
        <w:r w:rsidRPr="00D3062E">
          <w:t xml:space="preserve">    parameters:</w:t>
        </w:r>
      </w:ins>
    </w:p>
    <w:p w14:paraId="670A9070" w14:textId="77777777" w:rsidR="00AC54E2" w:rsidRPr="00D3062E" w:rsidRDefault="00AC54E2" w:rsidP="00AC54E2">
      <w:pPr>
        <w:pStyle w:val="PL"/>
        <w:rPr>
          <w:ins w:id="19287" w:author="CR0041" w:date="2024-06-01T17:49:00Z"/>
        </w:rPr>
      </w:pPr>
      <w:ins w:id="19288" w:author="CR0041" w:date="2024-06-01T17:49:00Z">
        <w:r w:rsidRPr="00D3062E">
          <w:t xml:space="preserve">      - name: subscriptionId</w:t>
        </w:r>
      </w:ins>
    </w:p>
    <w:p w14:paraId="1B54191E" w14:textId="77777777" w:rsidR="00AC54E2" w:rsidRPr="00D3062E" w:rsidRDefault="00AC54E2" w:rsidP="00AC54E2">
      <w:pPr>
        <w:pStyle w:val="PL"/>
        <w:rPr>
          <w:ins w:id="19289" w:author="CR0041" w:date="2024-06-01T17:49:00Z"/>
        </w:rPr>
      </w:pPr>
      <w:ins w:id="19290" w:author="CR0041" w:date="2024-06-01T17:49:00Z">
        <w:r w:rsidRPr="00D3062E">
          <w:t xml:space="preserve">        in: path</w:t>
        </w:r>
      </w:ins>
    </w:p>
    <w:p w14:paraId="0454541E" w14:textId="77777777" w:rsidR="00AC54E2" w:rsidRPr="00D3062E" w:rsidRDefault="00AC54E2" w:rsidP="00AC54E2">
      <w:pPr>
        <w:pStyle w:val="PL"/>
        <w:rPr>
          <w:ins w:id="19291" w:author="CR0041" w:date="2024-06-01T17:49:00Z"/>
        </w:rPr>
      </w:pPr>
      <w:ins w:id="19292" w:author="CR0041" w:date="2024-06-01T17:49:00Z">
        <w:r w:rsidRPr="00D3062E">
          <w:t xml:space="preserve">        description: &gt;</w:t>
        </w:r>
      </w:ins>
    </w:p>
    <w:p w14:paraId="322BA990" w14:textId="77777777" w:rsidR="00AC54E2" w:rsidRPr="00D3062E" w:rsidRDefault="00AC54E2" w:rsidP="00AC54E2">
      <w:pPr>
        <w:pStyle w:val="PL"/>
        <w:rPr>
          <w:ins w:id="19293" w:author="CR0041" w:date="2024-06-01T17:49:00Z"/>
          <w:lang w:val="en-US"/>
        </w:rPr>
      </w:pPr>
      <w:ins w:id="19294" w:author="CR0041" w:date="2024-06-01T17:49:00Z">
        <w:r w:rsidRPr="00D3062E">
          <w:t xml:space="preserve">          Represents the identifier of the </w:t>
        </w:r>
        <w:r>
          <w:t xml:space="preserve">Individual </w:t>
        </w:r>
        <w:r w:rsidRPr="00D3062E">
          <w:t>Management Discovery Subscription</w:t>
        </w:r>
        <w:r w:rsidRPr="00D3062E">
          <w:rPr>
            <w:lang w:val="en-US"/>
          </w:rPr>
          <w:t xml:space="preserve"> resource.</w:t>
        </w:r>
      </w:ins>
    </w:p>
    <w:p w14:paraId="5014C8A9" w14:textId="77777777" w:rsidR="00AC54E2" w:rsidRPr="00D3062E" w:rsidRDefault="00AC54E2" w:rsidP="00AC54E2">
      <w:pPr>
        <w:pStyle w:val="PL"/>
        <w:rPr>
          <w:ins w:id="19295" w:author="CR0041" w:date="2024-06-01T17:49:00Z"/>
        </w:rPr>
      </w:pPr>
      <w:ins w:id="19296" w:author="CR0041" w:date="2024-06-01T17:49:00Z">
        <w:r w:rsidRPr="00D3062E">
          <w:t xml:space="preserve">        required: true</w:t>
        </w:r>
      </w:ins>
    </w:p>
    <w:p w14:paraId="4862E2F2" w14:textId="77777777" w:rsidR="00AC54E2" w:rsidRPr="00D3062E" w:rsidRDefault="00AC54E2" w:rsidP="00AC54E2">
      <w:pPr>
        <w:pStyle w:val="PL"/>
        <w:rPr>
          <w:ins w:id="19297" w:author="CR0041" w:date="2024-06-01T17:49:00Z"/>
        </w:rPr>
      </w:pPr>
      <w:ins w:id="19298" w:author="CR0041" w:date="2024-06-01T17:49:00Z">
        <w:r w:rsidRPr="00D3062E">
          <w:t xml:space="preserve">        schema:</w:t>
        </w:r>
      </w:ins>
    </w:p>
    <w:p w14:paraId="14A938CE" w14:textId="77777777" w:rsidR="00AC54E2" w:rsidRPr="00D3062E" w:rsidRDefault="00AC54E2" w:rsidP="00AC54E2">
      <w:pPr>
        <w:pStyle w:val="PL"/>
        <w:rPr>
          <w:ins w:id="19299" w:author="CR0041" w:date="2024-06-01T17:49:00Z"/>
        </w:rPr>
      </w:pPr>
      <w:ins w:id="19300" w:author="CR0041" w:date="2024-06-01T17:49:00Z">
        <w:r w:rsidRPr="00D3062E">
          <w:t xml:space="preserve">          type: string</w:t>
        </w:r>
      </w:ins>
    </w:p>
    <w:p w14:paraId="3AF4F6FA" w14:textId="77777777" w:rsidR="00AC54E2" w:rsidRPr="00D3062E" w:rsidRDefault="00AC54E2" w:rsidP="00AC54E2">
      <w:pPr>
        <w:pStyle w:val="PL"/>
        <w:rPr>
          <w:ins w:id="19301" w:author="CR0041" w:date="2024-06-01T17:49:00Z"/>
        </w:rPr>
      </w:pPr>
    </w:p>
    <w:p w14:paraId="62B39AE0" w14:textId="77777777" w:rsidR="00AC54E2" w:rsidRPr="00D3062E" w:rsidRDefault="00AC54E2" w:rsidP="00AC54E2">
      <w:pPr>
        <w:pStyle w:val="PL"/>
        <w:rPr>
          <w:ins w:id="19302" w:author="CR0041" w:date="2024-06-01T17:49:00Z"/>
          <w:lang w:val="en-US" w:eastAsia="zh-CN"/>
        </w:rPr>
      </w:pPr>
      <w:ins w:id="19303" w:author="CR0041" w:date="2024-06-01T17:49:00Z">
        <w:r w:rsidRPr="00D3062E">
          <w:t xml:space="preserve">    get:</w:t>
        </w:r>
      </w:ins>
    </w:p>
    <w:p w14:paraId="1F497D36" w14:textId="77777777" w:rsidR="00AC54E2" w:rsidRPr="00D3062E" w:rsidRDefault="00AC54E2" w:rsidP="00AC54E2">
      <w:pPr>
        <w:pStyle w:val="PL"/>
        <w:rPr>
          <w:ins w:id="19304" w:author="CR0041" w:date="2024-06-01T17:49:00Z"/>
        </w:rPr>
      </w:pPr>
      <w:ins w:id="19305" w:author="CR0041" w:date="2024-06-01T17:49:00Z">
        <w:r w:rsidRPr="00D3062E">
          <w:t xml:space="preserve">      summary: Retrieve an existing Individual Management Discovery Subscription resource.</w:t>
        </w:r>
      </w:ins>
    </w:p>
    <w:p w14:paraId="6155416E" w14:textId="77777777" w:rsidR="00AC54E2" w:rsidRPr="00D3062E" w:rsidRDefault="00AC54E2" w:rsidP="00AC54E2">
      <w:pPr>
        <w:pStyle w:val="PL"/>
        <w:rPr>
          <w:ins w:id="19306" w:author="CR0041" w:date="2024-06-01T17:49:00Z"/>
        </w:rPr>
      </w:pPr>
      <w:ins w:id="19307" w:author="CR0041" w:date="2024-06-01T17:49:00Z">
        <w:r w:rsidRPr="00D3062E">
          <w:t xml:space="preserve">      operationId: GetInd</w:t>
        </w:r>
        <w:r>
          <w:rPr>
            <w:lang w:val="en-US"/>
          </w:rPr>
          <w:t>MngtDisc</w:t>
        </w:r>
        <w:r w:rsidRPr="00D3062E">
          <w:t>Subsc</w:t>
        </w:r>
      </w:ins>
    </w:p>
    <w:p w14:paraId="1EBBF75F" w14:textId="77777777" w:rsidR="00AC54E2" w:rsidRPr="00D3062E" w:rsidRDefault="00AC54E2" w:rsidP="00AC54E2">
      <w:pPr>
        <w:pStyle w:val="PL"/>
        <w:rPr>
          <w:ins w:id="19308" w:author="CR0041" w:date="2024-06-01T17:49:00Z"/>
        </w:rPr>
      </w:pPr>
      <w:ins w:id="19309" w:author="CR0041" w:date="2024-06-01T17:49:00Z">
        <w:r w:rsidRPr="00D3062E">
          <w:t xml:space="preserve">      tags:</w:t>
        </w:r>
      </w:ins>
    </w:p>
    <w:p w14:paraId="2C0DCC42" w14:textId="77777777" w:rsidR="00AC54E2" w:rsidRPr="00D3062E" w:rsidRDefault="00AC54E2" w:rsidP="00AC54E2">
      <w:pPr>
        <w:pStyle w:val="PL"/>
        <w:rPr>
          <w:ins w:id="19310" w:author="CR0041" w:date="2024-06-01T17:49:00Z"/>
        </w:rPr>
      </w:pPr>
      <w:ins w:id="19311" w:author="CR0041" w:date="2024-06-01T17:49:00Z">
        <w:r w:rsidRPr="00D3062E">
          <w:t xml:space="preserve">        - Individual Management Discovery Subscription (Document)</w:t>
        </w:r>
      </w:ins>
    </w:p>
    <w:p w14:paraId="2861C42A" w14:textId="77777777" w:rsidR="00AC54E2" w:rsidRPr="00D3062E" w:rsidRDefault="00AC54E2" w:rsidP="00AC54E2">
      <w:pPr>
        <w:pStyle w:val="PL"/>
        <w:rPr>
          <w:ins w:id="19312" w:author="CR0041" w:date="2024-06-01T17:49:00Z"/>
        </w:rPr>
      </w:pPr>
      <w:ins w:id="19313" w:author="CR0041" w:date="2024-06-01T17:49:00Z">
        <w:r w:rsidRPr="00D3062E">
          <w:t xml:space="preserve">      responses:</w:t>
        </w:r>
      </w:ins>
    </w:p>
    <w:p w14:paraId="49AF3DF9" w14:textId="77777777" w:rsidR="00AC54E2" w:rsidRPr="00D3062E" w:rsidRDefault="00AC54E2" w:rsidP="00AC54E2">
      <w:pPr>
        <w:pStyle w:val="PL"/>
        <w:rPr>
          <w:ins w:id="19314" w:author="CR0041" w:date="2024-06-01T17:49:00Z"/>
        </w:rPr>
      </w:pPr>
      <w:ins w:id="19315" w:author="CR0041" w:date="2024-06-01T17:49:00Z">
        <w:r w:rsidRPr="00D3062E">
          <w:t xml:space="preserve">        '200':</w:t>
        </w:r>
      </w:ins>
    </w:p>
    <w:p w14:paraId="62E95491" w14:textId="77777777" w:rsidR="00AC54E2" w:rsidRDefault="00AC54E2" w:rsidP="00AC54E2">
      <w:pPr>
        <w:pStyle w:val="PL"/>
        <w:rPr>
          <w:ins w:id="19316" w:author="CR0041" w:date="2024-06-01T17:49:00Z"/>
        </w:rPr>
      </w:pPr>
      <w:ins w:id="19317" w:author="CR0041" w:date="2024-06-01T17:49:00Z">
        <w:r w:rsidRPr="00D3062E">
          <w:t xml:space="preserve">          description: &gt;</w:t>
        </w:r>
      </w:ins>
    </w:p>
    <w:p w14:paraId="2C5E3A16" w14:textId="77777777" w:rsidR="00AC54E2" w:rsidRDefault="00AC54E2" w:rsidP="00AC54E2">
      <w:pPr>
        <w:pStyle w:val="PL"/>
        <w:rPr>
          <w:ins w:id="19318" w:author="CR0041" w:date="2024-06-01T17:49:00Z"/>
        </w:rPr>
      </w:pPr>
      <w:ins w:id="19319" w:author="CR0041" w:date="2024-06-01T17:49:00Z">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ins>
    </w:p>
    <w:p w14:paraId="35E717B0" w14:textId="77777777" w:rsidR="00AC54E2" w:rsidRPr="00D3062E" w:rsidRDefault="00AC54E2" w:rsidP="00AC54E2">
      <w:pPr>
        <w:pStyle w:val="PL"/>
        <w:rPr>
          <w:ins w:id="19320" w:author="CR0041" w:date="2024-06-01T17:49:00Z"/>
        </w:rPr>
      </w:pPr>
      <w:ins w:id="19321" w:author="CR0041" w:date="2024-06-01T17:49:00Z">
        <w:r>
          <w:t xml:space="preserve">           </w:t>
        </w:r>
        <w:r w:rsidRPr="00D3062E">
          <w:t xml:space="preserve"> returned.</w:t>
        </w:r>
      </w:ins>
    </w:p>
    <w:p w14:paraId="7D848F87" w14:textId="77777777" w:rsidR="00AC54E2" w:rsidRPr="00D3062E" w:rsidRDefault="00AC54E2" w:rsidP="00AC54E2">
      <w:pPr>
        <w:pStyle w:val="PL"/>
        <w:rPr>
          <w:ins w:id="19322" w:author="CR0041" w:date="2024-06-01T17:49:00Z"/>
        </w:rPr>
      </w:pPr>
      <w:ins w:id="19323" w:author="CR0041" w:date="2024-06-01T17:49:00Z">
        <w:r w:rsidRPr="00D3062E">
          <w:t xml:space="preserve">          content:</w:t>
        </w:r>
      </w:ins>
    </w:p>
    <w:p w14:paraId="61833104" w14:textId="77777777" w:rsidR="00AC54E2" w:rsidRPr="00D3062E" w:rsidRDefault="00AC54E2" w:rsidP="00AC54E2">
      <w:pPr>
        <w:pStyle w:val="PL"/>
        <w:rPr>
          <w:ins w:id="19324" w:author="CR0041" w:date="2024-06-01T17:49:00Z"/>
        </w:rPr>
      </w:pPr>
      <w:ins w:id="19325" w:author="CR0041" w:date="2024-06-01T17:49:00Z">
        <w:r w:rsidRPr="00D3062E">
          <w:t xml:space="preserve">            application/json:</w:t>
        </w:r>
      </w:ins>
    </w:p>
    <w:p w14:paraId="00FC53C7" w14:textId="77777777" w:rsidR="00AC54E2" w:rsidRPr="00D3062E" w:rsidRDefault="00AC54E2" w:rsidP="00AC54E2">
      <w:pPr>
        <w:pStyle w:val="PL"/>
        <w:rPr>
          <w:ins w:id="19326" w:author="CR0041" w:date="2024-06-01T17:49:00Z"/>
        </w:rPr>
      </w:pPr>
      <w:ins w:id="19327" w:author="CR0041" w:date="2024-06-01T17:49:00Z">
        <w:r w:rsidRPr="00D3062E">
          <w:t xml:space="preserve">              schema:</w:t>
        </w:r>
      </w:ins>
    </w:p>
    <w:p w14:paraId="6B26AD4A" w14:textId="77777777" w:rsidR="00AC54E2" w:rsidRPr="00D3062E" w:rsidRDefault="00AC54E2" w:rsidP="00AC54E2">
      <w:pPr>
        <w:pStyle w:val="PL"/>
        <w:rPr>
          <w:ins w:id="19328" w:author="CR0041" w:date="2024-06-01T17:49:00Z"/>
        </w:rPr>
      </w:pPr>
      <w:ins w:id="19329" w:author="CR0041" w:date="2024-06-01T17:49:00Z">
        <w:r w:rsidRPr="00D3062E">
          <w:t xml:space="preserve">                $ref: '#/components/schemas/MnSDiscSubsc'</w:t>
        </w:r>
      </w:ins>
    </w:p>
    <w:p w14:paraId="45D2F256" w14:textId="77777777" w:rsidR="00AC54E2" w:rsidRPr="00D3062E" w:rsidRDefault="00AC54E2" w:rsidP="00AC54E2">
      <w:pPr>
        <w:pStyle w:val="PL"/>
        <w:rPr>
          <w:ins w:id="19330" w:author="CR0041" w:date="2024-06-01T17:49:00Z"/>
        </w:rPr>
      </w:pPr>
      <w:ins w:id="19331" w:author="CR0041" w:date="2024-06-01T17:49:00Z">
        <w:r w:rsidRPr="00D3062E">
          <w:t xml:space="preserve">        '307':</w:t>
        </w:r>
      </w:ins>
    </w:p>
    <w:p w14:paraId="48A79566" w14:textId="77777777" w:rsidR="00AC54E2" w:rsidRPr="00D3062E" w:rsidRDefault="00AC54E2" w:rsidP="00AC54E2">
      <w:pPr>
        <w:pStyle w:val="PL"/>
        <w:rPr>
          <w:ins w:id="19332" w:author="CR0041" w:date="2024-06-01T17:49:00Z"/>
        </w:rPr>
      </w:pPr>
      <w:ins w:id="19333" w:author="CR0041" w:date="2024-06-01T17:49:00Z">
        <w:r w:rsidRPr="00D3062E">
          <w:t xml:space="preserve">          $ref: 'TS29122_CommonData.yaml#/components/responses/307'</w:t>
        </w:r>
      </w:ins>
    </w:p>
    <w:p w14:paraId="601B40D2" w14:textId="77777777" w:rsidR="00AC54E2" w:rsidRPr="00D3062E" w:rsidRDefault="00AC54E2" w:rsidP="00AC54E2">
      <w:pPr>
        <w:pStyle w:val="PL"/>
        <w:rPr>
          <w:ins w:id="19334" w:author="CR0041" w:date="2024-06-01T17:49:00Z"/>
        </w:rPr>
      </w:pPr>
      <w:ins w:id="19335" w:author="CR0041" w:date="2024-06-01T17:49:00Z">
        <w:r w:rsidRPr="00D3062E">
          <w:t xml:space="preserve">        '308':</w:t>
        </w:r>
      </w:ins>
    </w:p>
    <w:p w14:paraId="10929F2B" w14:textId="77777777" w:rsidR="00AC54E2" w:rsidRPr="00D3062E" w:rsidRDefault="00AC54E2" w:rsidP="00AC54E2">
      <w:pPr>
        <w:pStyle w:val="PL"/>
        <w:rPr>
          <w:ins w:id="19336" w:author="CR0041" w:date="2024-06-01T17:49:00Z"/>
        </w:rPr>
      </w:pPr>
      <w:ins w:id="19337" w:author="CR0041" w:date="2024-06-01T17:49:00Z">
        <w:r w:rsidRPr="00D3062E">
          <w:t xml:space="preserve">          $ref: 'TS29122_CommonData.yaml#/components/responses/308'</w:t>
        </w:r>
      </w:ins>
    </w:p>
    <w:p w14:paraId="63F0F728" w14:textId="77777777" w:rsidR="00AC54E2" w:rsidRPr="00D3062E" w:rsidRDefault="00AC54E2" w:rsidP="00AC54E2">
      <w:pPr>
        <w:pStyle w:val="PL"/>
        <w:rPr>
          <w:ins w:id="19338" w:author="CR0041" w:date="2024-06-01T17:49:00Z"/>
        </w:rPr>
      </w:pPr>
      <w:ins w:id="19339" w:author="CR0041" w:date="2024-06-01T17:49:00Z">
        <w:r w:rsidRPr="00D3062E">
          <w:t xml:space="preserve">        '400':</w:t>
        </w:r>
      </w:ins>
    </w:p>
    <w:p w14:paraId="2E469EC3" w14:textId="77777777" w:rsidR="00AC54E2" w:rsidRPr="00D3062E" w:rsidRDefault="00AC54E2" w:rsidP="00AC54E2">
      <w:pPr>
        <w:pStyle w:val="PL"/>
        <w:rPr>
          <w:ins w:id="19340" w:author="CR0041" w:date="2024-06-01T17:49:00Z"/>
        </w:rPr>
      </w:pPr>
      <w:ins w:id="19341" w:author="CR0041" w:date="2024-06-01T17:49:00Z">
        <w:r w:rsidRPr="00D3062E">
          <w:t xml:space="preserve">          $ref: 'TS29122_CommonData.yaml#/components/responses/400'</w:t>
        </w:r>
      </w:ins>
    </w:p>
    <w:p w14:paraId="66456186" w14:textId="77777777" w:rsidR="00AC54E2" w:rsidRPr="00D3062E" w:rsidRDefault="00AC54E2" w:rsidP="00AC54E2">
      <w:pPr>
        <w:pStyle w:val="PL"/>
        <w:rPr>
          <w:ins w:id="19342" w:author="CR0041" w:date="2024-06-01T17:49:00Z"/>
        </w:rPr>
      </w:pPr>
      <w:ins w:id="19343" w:author="CR0041" w:date="2024-06-01T17:49:00Z">
        <w:r w:rsidRPr="00D3062E">
          <w:t xml:space="preserve">        '401':</w:t>
        </w:r>
      </w:ins>
    </w:p>
    <w:p w14:paraId="0EBB44D9" w14:textId="77777777" w:rsidR="00AC54E2" w:rsidRPr="00D3062E" w:rsidRDefault="00AC54E2" w:rsidP="00AC54E2">
      <w:pPr>
        <w:pStyle w:val="PL"/>
        <w:rPr>
          <w:ins w:id="19344" w:author="CR0041" w:date="2024-06-01T17:49:00Z"/>
        </w:rPr>
      </w:pPr>
      <w:ins w:id="19345" w:author="CR0041" w:date="2024-06-01T17:49:00Z">
        <w:r w:rsidRPr="00D3062E">
          <w:t xml:space="preserve">          $ref: 'TS29122_CommonData.yaml#/components/responses/401'</w:t>
        </w:r>
      </w:ins>
    </w:p>
    <w:p w14:paraId="414CF347" w14:textId="77777777" w:rsidR="00AC54E2" w:rsidRPr="00D3062E" w:rsidRDefault="00AC54E2" w:rsidP="00AC54E2">
      <w:pPr>
        <w:pStyle w:val="PL"/>
        <w:rPr>
          <w:ins w:id="19346" w:author="CR0041" w:date="2024-06-01T17:49:00Z"/>
        </w:rPr>
      </w:pPr>
      <w:ins w:id="19347" w:author="CR0041" w:date="2024-06-01T17:49:00Z">
        <w:r w:rsidRPr="00D3062E">
          <w:t xml:space="preserve">        '403':</w:t>
        </w:r>
      </w:ins>
    </w:p>
    <w:p w14:paraId="401DB858" w14:textId="77777777" w:rsidR="00AC54E2" w:rsidRPr="00D3062E" w:rsidRDefault="00AC54E2" w:rsidP="00AC54E2">
      <w:pPr>
        <w:pStyle w:val="PL"/>
        <w:rPr>
          <w:ins w:id="19348" w:author="CR0041" w:date="2024-06-01T17:49:00Z"/>
        </w:rPr>
      </w:pPr>
      <w:ins w:id="19349" w:author="CR0041" w:date="2024-06-01T17:49:00Z">
        <w:r w:rsidRPr="00D3062E">
          <w:t xml:space="preserve">          $ref: 'TS29122_CommonData.yaml#/components/responses/403'</w:t>
        </w:r>
      </w:ins>
    </w:p>
    <w:p w14:paraId="4F35E1BB" w14:textId="77777777" w:rsidR="00AC54E2" w:rsidRPr="00D3062E" w:rsidRDefault="00AC54E2" w:rsidP="00AC54E2">
      <w:pPr>
        <w:pStyle w:val="PL"/>
        <w:rPr>
          <w:ins w:id="19350" w:author="CR0041" w:date="2024-06-01T17:49:00Z"/>
        </w:rPr>
      </w:pPr>
      <w:ins w:id="19351" w:author="CR0041" w:date="2024-06-01T17:49:00Z">
        <w:r w:rsidRPr="00D3062E">
          <w:t xml:space="preserve">        '404':</w:t>
        </w:r>
      </w:ins>
    </w:p>
    <w:p w14:paraId="6121B400" w14:textId="77777777" w:rsidR="00AC54E2" w:rsidRPr="00D3062E" w:rsidRDefault="00AC54E2" w:rsidP="00AC54E2">
      <w:pPr>
        <w:pStyle w:val="PL"/>
        <w:rPr>
          <w:ins w:id="19352" w:author="CR0041" w:date="2024-06-01T17:49:00Z"/>
        </w:rPr>
      </w:pPr>
      <w:ins w:id="19353" w:author="CR0041" w:date="2024-06-01T17:49:00Z">
        <w:r w:rsidRPr="00D3062E">
          <w:t xml:space="preserve">          $ref: 'TS29122_CommonData.yaml#/components/responses/404'</w:t>
        </w:r>
      </w:ins>
    </w:p>
    <w:p w14:paraId="65034182" w14:textId="77777777" w:rsidR="00AC54E2" w:rsidRPr="00D3062E" w:rsidRDefault="00AC54E2" w:rsidP="00AC54E2">
      <w:pPr>
        <w:pStyle w:val="PL"/>
        <w:rPr>
          <w:ins w:id="19354" w:author="CR0041" w:date="2024-06-01T17:49:00Z"/>
        </w:rPr>
      </w:pPr>
      <w:ins w:id="19355" w:author="CR0041" w:date="2024-06-01T17:49:00Z">
        <w:r w:rsidRPr="00D3062E">
          <w:t xml:space="preserve">        '406':</w:t>
        </w:r>
      </w:ins>
    </w:p>
    <w:p w14:paraId="48F50C71" w14:textId="77777777" w:rsidR="00AC54E2" w:rsidRPr="00D3062E" w:rsidRDefault="00AC54E2" w:rsidP="00AC54E2">
      <w:pPr>
        <w:pStyle w:val="PL"/>
        <w:rPr>
          <w:ins w:id="19356" w:author="CR0041" w:date="2024-06-01T17:49:00Z"/>
        </w:rPr>
      </w:pPr>
      <w:ins w:id="19357" w:author="CR0041" w:date="2024-06-01T17:49:00Z">
        <w:r w:rsidRPr="00D3062E">
          <w:t xml:space="preserve">          $ref: 'TS29122_CommonData.yaml#/components/responses/406'</w:t>
        </w:r>
      </w:ins>
    </w:p>
    <w:p w14:paraId="7BEB1A52" w14:textId="77777777" w:rsidR="00AC54E2" w:rsidRPr="00D3062E" w:rsidRDefault="00AC54E2" w:rsidP="00AC54E2">
      <w:pPr>
        <w:pStyle w:val="PL"/>
        <w:rPr>
          <w:ins w:id="19358" w:author="CR0041" w:date="2024-06-01T17:49:00Z"/>
        </w:rPr>
      </w:pPr>
      <w:ins w:id="19359" w:author="CR0041" w:date="2024-06-01T17:49:00Z">
        <w:r w:rsidRPr="00D3062E">
          <w:t xml:space="preserve">        '429':</w:t>
        </w:r>
      </w:ins>
    </w:p>
    <w:p w14:paraId="055DC2BD" w14:textId="77777777" w:rsidR="00AC54E2" w:rsidRPr="00D3062E" w:rsidRDefault="00AC54E2" w:rsidP="00AC54E2">
      <w:pPr>
        <w:pStyle w:val="PL"/>
        <w:rPr>
          <w:ins w:id="19360" w:author="CR0041" w:date="2024-06-01T17:49:00Z"/>
        </w:rPr>
      </w:pPr>
      <w:ins w:id="19361" w:author="CR0041" w:date="2024-06-01T17:49:00Z">
        <w:r w:rsidRPr="00D3062E">
          <w:t xml:space="preserve">          $ref: 'TS29122_CommonData.yaml#/components/responses/429'</w:t>
        </w:r>
      </w:ins>
    </w:p>
    <w:p w14:paraId="79048561" w14:textId="77777777" w:rsidR="00AC54E2" w:rsidRPr="00D3062E" w:rsidRDefault="00AC54E2" w:rsidP="00AC54E2">
      <w:pPr>
        <w:pStyle w:val="PL"/>
        <w:rPr>
          <w:ins w:id="19362" w:author="CR0041" w:date="2024-06-01T17:49:00Z"/>
        </w:rPr>
      </w:pPr>
      <w:ins w:id="19363" w:author="CR0041" w:date="2024-06-01T17:49:00Z">
        <w:r w:rsidRPr="00D3062E">
          <w:t xml:space="preserve">        '500':</w:t>
        </w:r>
      </w:ins>
    </w:p>
    <w:p w14:paraId="3D7DC756" w14:textId="77777777" w:rsidR="00AC54E2" w:rsidRPr="00D3062E" w:rsidRDefault="00AC54E2" w:rsidP="00AC54E2">
      <w:pPr>
        <w:pStyle w:val="PL"/>
        <w:rPr>
          <w:ins w:id="19364" w:author="CR0041" w:date="2024-06-01T17:49:00Z"/>
        </w:rPr>
      </w:pPr>
      <w:ins w:id="19365" w:author="CR0041" w:date="2024-06-01T17:49:00Z">
        <w:r w:rsidRPr="00D3062E">
          <w:t xml:space="preserve">          $ref: 'TS29122_CommonData.yaml#/components/responses/500'</w:t>
        </w:r>
      </w:ins>
    </w:p>
    <w:p w14:paraId="1D54F3B4" w14:textId="77777777" w:rsidR="00AC54E2" w:rsidRPr="00D3062E" w:rsidRDefault="00AC54E2" w:rsidP="00AC54E2">
      <w:pPr>
        <w:pStyle w:val="PL"/>
        <w:rPr>
          <w:ins w:id="19366" w:author="CR0041" w:date="2024-06-01T17:49:00Z"/>
        </w:rPr>
      </w:pPr>
      <w:ins w:id="19367" w:author="CR0041" w:date="2024-06-01T17:49:00Z">
        <w:r w:rsidRPr="00D3062E">
          <w:t xml:space="preserve">        '503':</w:t>
        </w:r>
      </w:ins>
    </w:p>
    <w:p w14:paraId="5F16027A" w14:textId="77777777" w:rsidR="00AC54E2" w:rsidRPr="00D3062E" w:rsidRDefault="00AC54E2" w:rsidP="00AC54E2">
      <w:pPr>
        <w:pStyle w:val="PL"/>
        <w:rPr>
          <w:ins w:id="19368" w:author="CR0041" w:date="2024-06-01T17:49:00Z"/>
        </w:rPr>
      </w:pPr>
      <w:ins w:id="19369" w:author="CR0041" w:date="2024-06-01T17:49:00Z">
        <w:r w:rsidRPr="00D3062E">
          <w:t xml:space="preserve">          $ref: 'TS29122_CommonData.yaml#/components/responses/503'</w:t>
        </w:r>
      </w:ins>
    </w:p>
    <w:p w14:paraId="6A69E419" w14:textId="77777777" w:rsidR="00AC54E2" w:rsidRPr="00D3062E" w:rsidRDefault="00AC54E2" w:rsidP="00AC54E2">
      <w:pPr>
        <w:pStyle w:val="PL"/>
        <w:rPr>
          <w:ins w:id="19370" w:author="CR0041" w:date="2024-06-01T17:49:00Z"/>
        </w:rPr>
      </w:pPr>
      <w:ins w:id="19371" w:author="CR0041" w:date="2024-06-01T17:49:00Z">
        <w:r w:rsidRPr="00D3062E">
          <w:t xml:space="preserve">        default:</w:t>
        </w:r>
      </w:ins>
    </w:p>
    <w:p w14:paraId="7B6094DB" w14:textId="77777777" w:rsidR="00AC54E2" w:rsidRPr="00D3062E" w:rsidRDefault="00AC54E2" w:rsidP="00AC54E2">
      <w:pPr>
        <w:pStyle w:val="PL"/>
        <w:rPr>
          <w:ins w:id="19372" w:author="CR0041" w:date="2024-06-01T17:49:00Z"/>
        </w:rPr>
      </w:pPr>
      <w:ins w:id="19373" w:author="CR0041" w:date="2024-06-01T17:49:00Z">
        <w:r w:rsidRPr="00D3062E">
          <w:t xml:space="preserve">          $ref: 'TS29122_CommonData.yaml#/components/responses/default'</w:t>
        </w:r>
      </w:ins>
    </w:p>
    <w:p w14:paraId="433B867A" w14:textId="77777777" w:rsidR="00AC54E2" w:rsidRPr="00D3062E" w:rsidRDefault="00AC54E2" w:rsidP="00AC54E2">
      <w:pPr>
        <w:pStyle w:val="PL"/>
        <w:rPr>
          <w:ins w:id="19374" w:author="CR0041" w:date="2024-06-01T17:49:00Z"/>
        </w:rPr>
      </w:pPr>
    </w:p>
    <w:p w14:paraId="5DA2C5F8" w14:textId="77777777" w:rsidR="00AC54E2" w:rsidRPr="00D3062E" w:rsidRDefault="00AC54E2" w:rsidP="00AC54E2">
      <w:pPr>
        <w:pStyle w:val="PL"/>
        <w:rPr>
          <w:ins w:id="19375" w:author="CR0041" w:date="2024-06-01T17:49:00Z"/>
        </w:rPr>
      </w:pPr>
      <w:ins w:id="19376" w:author="CR0041" w:date="2024-06-01T17:49:00Z">
        <w:r w:rsidRPr="00D3062E">
          <w:t xml:space="preserve">    put:</w:t>
        </w:r>
      </w:ins>
    </w:p>
    <w:p w14:paraId="48919828" w14:textId="77777777" w:rsidR="00AC54E2" w:rsidRPr="00D3062E" w:rsidRDefault="00AC54E2" w:rsidP="00AC54E2">
      <w:pPr>
        <w:pStyle w:val="PL"/>
        <w:rPr>
          <w:ins w:id="19377" w:author="CR0041" w:date="2024-06-01T17:49:00Z"/>
        </w:rPr>
      </w:pPr>
      <w:ins w:id="19378" w:author="CR0041" w:date="2024-06-01T17:49:00Z">
        <w:r w:rsidRPr="00D3062E">
          <w:t xml:space="preserve">      summary: Request the update of an existing Individual Management Discovery Subscription resource.</w:t>
        </w:r>
      </w:ins>
    </w:p>
    <w:p w14:paraId="148700F0" w14:textId="77777777" w:rsidR="00AC54E2" w:rsidRPr="00D3062E" w:rsidRDefault="00AC54E2" w:rsidP="00AC54E2">
      <w:pPr>
        <w:pStyle w:val="PL"/>
        <w:rPr>
          <w:ins w:id="19379" w:author="CR0041" w:date="2024-06-01T17:49:00Z"/>
        </w:rPr>
      </w:pPr>
      <w:ins w:id="19380" w:author="CR0041" w:date="2024-06-01T17:49:00Z">
        <w:r w:rsidRPr="00D3062E">
          <w:t xml:space="preserve">      operationId: UpdateInd</w:t>
        </w:r>
        <w:r>
          <w:rPr>
            <w:lang w:val="en-US"/>
          </w:rPr>
          <w:t>MngtDisc</w:t>
        </w:r>
        <w:r w:rsidRPr="00D3062E">
          <w:t>Sub</w:t>
        </w:r>
        <w:r>
          <w:t>s</w:t>
        </w:r>
        <w:r w:rsidRPr="00D3062E">
          <w:t>c</w:t>
        </w:r>
      </w:ins>
    </w:p>
    <w:p w14:paraId="1A3BB8D4" w14:textId="77777777" w:rsidR="00AC54E2" w:rsidRPr="00D3062E" w:rsidRDefault="00AC54E2" w:rsidP="00AC54E2">
      <w:pPr>
        <w:pStyle w:val="PL"/>
        <w:rPr>
          <w:ins w:id="19381" w:author="CR0041" w:date="2024-06-01T17:49:00Z"/>
        </w:rPr>
      </w:pPr>
      <w:ins w:id="19382" w:author="CR0041" w:date="2024-06-01T17:49:00Z">
        <w:r w:rsidRPr="00D3062E">
          <w:t xml:space="preserve">      tags:</w:t>
        </w:r>
      </w:ins>
    </w:p>
    <w:p w14:paraId="002E54FE" w14:textId="77777777" w:rsidR="00AC54E2" w:rsidRPr="00D3062E" w:rsidRDefault="00AC54E2" w:rsidP="00AC54E2">
      <w:pPr>
        <w:pStyle w:val="PL"/>
        <w:rPr>
          <w:ins w:id="19383" w:author="CR0041" w:date="2024-06-01T17:49:00Z"/>
        </w:rPr>
      </w:pPr>
      <w:ins w:id="19384" w:author="CR0041" w:date="2024-06-01T17:49:00Z">
        <w:r w:rsidRPr="00D3062E">
          <w:t xml:space="preserve">        - Individual Management Discovery Subscription (Document)</w:t>
        </w:r>
      </w:ins>
    </w:p>
    <w:p w14:paraId="0C7F3BB0" w14:textId="77777777" w:rsidR="00AC54E2" w:rsidRPr="00D3062E" w:rsidRDefault="00AC54E2" w:rsidP="00AC54E2">
      <w:pPr>
        <w:pStyle w:val="PL"/>
        <w:rPr>
          <w:ins w:id="19385" w:author="CR0041" w:date="2024-06-01T17:49:00Z"/>
        </w:rPr>
      </w:pPr>
      <w:ins w:id="19386" w:author="CR0041" w:date="2024-06-01T17:49:00Z">
        <w:r w:rsidRPr="00D3062E">
          <w:t xml:space="preserve">      requestBody:</w:t>
        </w:r>
      </w:ins>
    </w:p>
    <w:p w14:paraId="08219740" w14:textId="77777777" w:rsidR="00AC54E2" w:rsidRPr="00D3062E" w:rsidRDefault="00AC54E2" w:rsidP="00AC54E2">
      <w:pPr>
        <w:pStyle w:val="PL"/>
        <w:rPr>
          <w:ins w:id="19387" w:author="CR0041" w:date="2024-06-01T17:49:00Z"/>
        </w:rPr>
      </w:pPr>
      <w:ins w:id="19388" w:author="CR0041" w:date="2024-06-01T17:49:00Z">
        <w:r w:rsidRPr="00D3062E">
          <w:t xml:space="preserve">        required: true</w:t>
        </w:r>
      </w:ins>
    </w:p>
    <w:p w14:paraId="0BB4189C" w14:textId="77777777" w:rsidR="00AC54E2" w:rsidRPr="00D3062E" w:rsidRDefault="00AC54E2" w:rsidP="00AC54E2">
      <w:pPr>
        <w:pStyle w:val="PL"/>
        <w:rPr>
          <w:ins w:id="19389" w:author="CR0041" w:date="2024-06-01T17:49:00Z"/>
        </w:rPr>
      </w:pPr>
      <w:ins w:id="19390" w:author="CR0041" w:date="2024-06-01T17:49:00Z">
        <w:r w:rsidRPr="00D3062E">
          <w:t xml:space="preserve">        content:</w:t>
        </w:r>
      </w:ins>
    </w:p>
    <w:p w14:paraId="1720BCE5" w14:textId="77777777" w:rsidR="00AC54E2" w:rsidRPr="00D3062E" w:rsidRDefault="00AC54E2" w:rsidP="00AC54E2">
      <w:pPr>
        <w:pStyle w:val="PL"/>
        <w:rPr>
          <w:ins w:id="19391" w:author="CR0041" w:date="2024-06-01T17:49:00Z"/>
        </w:rPr>
      </w:pPr>
      <w:ins w:id="19392" w:author="CR0041" w:date="2024-06-01T17:49:00Z">
        <w:r w:rsidRPr="00D3062E">
          <w:t xml:space="preserve">          application/json:</w:t>
        </w:r>
      </w:ins>
    </w:p>
    <w:p w14:paraId="5DFB4DCF" w14:textId="77777777" w:rsidR="00AC54E2" w:rsidRPr="00D3062E" w:rsidRDefault="00AC54E2" w:rsidP="00AC54E2">
      <w:pPr>
        <w:pStyle w:val="PL"/>
        <w:rPr>
          <w:ins w:id="19393" w:author="CR0041" w:date="2024-06-01T17:49:00Z"/>
        </w:rPr>
      </w:pPr>
      <w:ins w:id="19394" w:author="CR0041" w:date="2024-06-01T17:49:00Z">
        <w:r w:rsidRPr="00D3062E">
          <w:t xml:space="preserve">            schema:</w:t>
        </w:r>
      </w:ins>
    </w:p>
    <w:p w14:paraId="0CE4EABC" w14:textId="77777777" w:rsidR="00AC54E2" w:rsidRPr="00D3062E" w:rsidRDefault="00AC54E2" w:rsidP="00AC54E2">
      <w:pPr>
        <w:pStyle w:val="PL"/>
        <w:rPr>
          <w:ins w:id="19395" w:author="CR0041" w:date="2024-06-01T17:49:00Z"/>
        </w:rPr>
      </w:pPr>
      <w:ins w:id="19396" w:author="CR0041" w:date="2024-06-01T17:49:00Z">
        <w:r w:rsidRPr="00D3062E">
          <w:t xml:space="preserve">              $ref: '#/components/schemas/MnSDiscSubsc'</w:t>
        </w:r>
      </w:ins>
    </w:p>
    <w:p w14:paraId="450DF913" w14:textId="77777777" w:rsidR="00AC54E2" w:rsidRPr="00D3062E" w:rsidRDefault="00AC54E2" w:rsidP="00AC54E2">
      <w:pPr>
        <w:pStyle w:val="PL"/>
        <w:rPr>
          <w:ins w:id="19397" w:author="CR0041" w:date="2024-06-01T17:49:00Z"/>
        </w:rPr>
      </w:pPr>
      <w:ins w:id="19398" w:author="CR0041" w:date="2024-06-01T17:49:00Z">
        <w:r w:rsidRPr="00D3062E">
          <w:t xml:space="preserve">      responses:</w:t>
        </w:r>
      </w:ins>
    </w:p>
    <w:p w14:paraId="44193262" w14:textId="77777777" w:rsidR="00AC54E2" w:rsidRPr="00D3062E" w:rsidRDefault="00AC54E2" w:rsidP="00AC54E2">
      <w:pPr>
        <w:pStyle w:val="PL"/>
        <w:rPr>
          <w:ins w:id="19399" w:author="CR0041" w:date="2024-06-01T17:49:00Z"/>
        </w:rPr>
      </w:pPr>
      <w:ins w:id="19400" w:author="CR0041" w:date="2024-06-01T17:49:00Z">
        <w:r w:rsidRPr="00D3062E">
          <w:t xml:space="preserve">        '200':</w:t>
        </w:r>
      </w:ins>
    </w:p>
    <w:p w14:paraId="15AEA355" w14:textId="77777777" w:rsidR="00AC54E2" w:rsidRDefault="00AC54E2" w:rsidP="00AC54E2">
      <w:pPr>
        <w:pStyle w:val="PL"/>
        <w:rPr>
          <w:ins w:id="19401" w:author="CR0041" w:date="2024-06-01T17:49:00Z"/>
        </w:rPr>
      </w:pPr>
      <w:ins w:id="19402" w:author="CR0041" w:date="2024-06-01T17:49:00Z">
        <w:r w:rsidRPr="00D3062E">
          <w:t xml:space="preserve">          description: &gt;</w:t>
        </w:r>
      </w:ins>
    </w:p>
    <w:p w14:paraId="67BCC387" w14:textId="77777777" w:rsidR="00AC54E2" w:rsidRDefault="00AC54E2" w:rsidP="00AC54E2">
      <w:pPr>
        <w:pStyle w:val="PL"/>
        <w:rPr>
          <w:ins w:id="19403" w:author="CR0041" w:date="2024-06-01T17:49:00Z"/>
        </w:rPr>
      </w:pPr>
      <w:ins w:id="19404" w:author="CR0041" w:date="2024-06-01T17:49:00Z">
        <w:r>
          <w:t xml:space="preserve">            </w:t>
        </w:r>
        <w:r w:rsidRPr="00D3062E">
          <w:t>OK. The Individual Management Discovery Subscription resource is successfully updated</w:t>
        </w:r>
      </w:ins>
    </w:p>
    <w:p w14:paraId="4FA5EF1A" w14:textId="77777777" w:rsidR="00AC54E2" w:rsidRPr="00D3062E" w:rsidRDefault="00AC54E2" w:rsidP="00AC54E2">
      <w:pPr>
        <w:pStyle w:val="PL"/>
        <w:rPr>
          <w:ins w:id="19405" w:author="CR0041" w:date="2024-06-01T17:49:00Z"/>
        </w:rPr>
      </w:pPr>
      <w:ins w:id="19406" w:author="CR0041" w:date="2024-06-01T17:49:00Z">
        <w:r>
          <w:t xml:space="preserve">           </w:t>
        </w:r>
        <w:r w:rsidRPr="00D3062E">
          <w:t xml:space="preserve"> and a representation of the updated resource shall be returned in the response body.</w:t>
        </w:r>
      </w:ins>
    </w:p>
    <w:p w14:paraId="2BD2A937" w14:textId="77777777" w:rsidR="00AC54E2" w:rsidRPr="00D3062E" w:rsidRDefault="00AC54E2" w:rsidP="00AC54E2">
      <w:pPr>
        <w:pStyle w:val="PL"/>
        <w:rPr>
          <w:ins w:id="19407" w:author="CR0041" w:date="2024-06-01T17:49:00Z"/>
        </w:rPr>
      </w:pPr>
      <w:ins w:id="19408" w:author="CR0041" w:date="2024-06-01T17:49:00Z">
        <w:r w:rsidRPr="00D3062E">
          <w:t xml:space="preserve">          content:</w:t>
        </w:r>
      </w:ins>
    </w:p>
    <w:p w14:paraId="4BB2649E" w14:textId="77777777" w:rsidR="00AC54E2" w:rsidRPr="00D3062E" w:rsidRDefault="00AC54E2" w:rsidP="00AC54E2">
      <w:pPr>
        <w:pStyle w:val="PL"/>
        <w:rPr>
          <w:ins w:id="19409" w:author="CR0041" w:date="2024-06-01T17:49:00Z"/>
        </w:rPr>
      </w:pPr>
      <w:ins w:id="19410" w:author="CR0041" w:date="2024-06-01T17:49:00Z">
        <w:r w:rsidRPr="00D3062E">
          <w:t xml:space="preserve">            application/json:</w:t>
        </w:r>
      </w:ins>
    </w:p>
    <w:p w14:paraId="15CADFBC" w14:textId="77777777" w:rsidR="00AC54E2" w:rsidRPr="00D3062E" w:rsidRDefault="00AC54E2" w:rsidP="00AC54E2">
      <w:pPr>
        <w:pStyle w:val="PL"/>
        <w:rPr>
          <w:ins w:id="19411" w:author="CR0041" w:date="2024-06-01T17:49:00Z"/>
        </w:rPr>
      </w:pPr>
      <w:ins w:id="19412" w:author="CR0041" w:date="2024-06-01T17:49:00Z">
        <w:r w:rsidRPr="00D3062E">
          <w:t xml:space="preserve">              schema:</w:t>
        </w:r>
      </w:ins>
    </w:p>
    <w:p w14:paraId="22F5FD13" w14:textId="77777777" w:rsidR="00AC54E2" w:rsidRPr="00D3062E" w:rsidRDefault="00AC54E2" w:rsidP="00AC54E2">
      <w:pPr>
        <w:pStyle w:val="PL"/>
        <w:rPr>
          <w:ins w:id="19413" w:author="CR0041" w:date="2024-06-01T17:49:00Z"/>
        </w:rPr>
      </w:pPr>
      <w:ins w:id="19414" w:author="CR0041" w:date="2024-06-01T17:49:00Z">
        <w:r w:rsidRPr="00D3062E">
          <w:t xml:space="preserve">                $ref: '#/components/schemas/MnSDiscSubsc'</w:t>
        </w:r>
      </w:ins>
    </w:p>
    <w:p w14:paraId="51FA8A35" w14:textId="77777777" w:rsidR="00AC54E2" w:rsidRPr="00D3062E" w:rsidRDefault="00AC54E2" w:rsidP="00AC54E2">
      <w:pPr>
        <w:pStyle w:val="PL"/>
        <w:rPr>
          <w:ins w:id="19415" w:author="CR0041" w:date="2024-06-01T17:49:00Z"/>
        </w:rPr>
      </w:pPr>
      <w:ins w:id="19416" w:author="CR0041" w:date="2024-06-01T17:49:00Z">
        <w:r w:rsidRPr="00D3062E">
          <w:t xml:space="preserve">        '204':</w:t>
        </w:r>
      </w:ins>
    </w:p>
    <w:p w14:paraId="1394F7F6" w14:textId="77777777" w:rsidR="00AC54E2" w:rsidRDefault="00AC54E2" w:rsidP="00AC54E2">
      <w:pPr>
        <w:pStyle w:val="PL"/>
        <w:rPr>
          <w:ins w:id="19417" w:author="CR0041" w:date="2024-06-01T17:49:00Z"/>
        </w:rPr>
      </w:pPr>
      <w:ins w:id="19418" w:author="CR0041" w:date="2024-06-01T17:49:00Z">
        <w:r w:rsidRPr="00D3062E">
          <w:t xml:space="preserve">          description: &gt;</w:t>
        </w:r>
      </w:ins>
    </w:p>
    <w:p w14:paraId="54F950A3" w14:textId="77777777" w:rsidR="00AC54E2" w:rsidRDefault="00AC54E2" w:rsidP="00AC54E2">
      <w:pPr>
        <w:pStyle w:val="PL"/>
        <w:rPr>
          <w:ins w:id="19419" w:author="CR0041" w:date="2024-06-01T17:49:00Z"/>
        </w:rPr>
      </w:pPr>
      <w:ins w:id="19420" w:author="CR0041" w:date="2024-06-01T17:49:00Z">
        <w:r>
          <w:t xml:space="preserve">            </w:t>
        </w:r>
        <w:r w:rsidRPr="00D3062E">
          <w:t>No Content. The Individual Management Discovery Subscription resource is successfully</w:t>
        </w:r>
      </w:ins>
    </w:p>
    <w:p w14:paraId="7B9766DC" w14:textId="77777777" w:rsidR="00AC54E2" w:rsidRPr="00D3062E" w:rsidRDefault="00AC54E2" w:rsidP="00AC54E2">
      <w:pPr>
        <w:pStyle w:val="PL"/>
        <w:rPr>
          <w:ins w:id="19421" w:author="CR0041" w:date="2024-06-01T17:49:00Z"/>
        </w:rPr>
      </w:pPr>
      <w:ins w:id="19422" w:author="CR0041" w:date="2024-06-01T17:49:00Z">
        <w:r>
          <w:t xml:space="preserve">           </w:t>
        </w:r>
        <w:r w:rsidRPr="00D3062E">
          <w:t xml:space="preserve"> updated and no content is returned in the response body.</w:t>
        </w:r>
      </w:ins>
    </w:p>
    <w:p w14:paraId="7A520A77" w14:textId="77777777" w:rsidR="00AC54E2" w:rsidRPr="00D3062E" w:rsidRDefault="00AC54E2" w:rsidP="00AC54E2">
      <w:pPr>
        <w:pStyle w:val="PL"/>
        <w:rPr>
          <w:ins w:id="19423" w:author="CR0041" w:date="2024-06-01T17:49:00Z"/>
        </w:rPr>
      </w:pPr>
      <w:ins w:id="19424" w:author="CR0041" w:date="2024-06-01T17:49:00Z">
        <w:r w:rsidRPr="00D3062E">
          <w:t xml:space="preserve">        '307':</w:t>
        </w:r>
      </w:ins>
    </w:p>
    <w:p w14:paraId="386883DF" w14:textId="77777777" w:rsidR="00AC54E2" w:rsidRPr="00D3062E" w:rsidRDefault="00AC54E2" w:rsidP="00AC54E2">
      <w:pPr>
        <w:pStyle w:val="PL"/>
        <w:rPr>
          <w:ins w:id="19425" w:author="CR0041" w:date="2024-06-01T17:49:00Z"/>
        </w:rPr>
      </w:pPr>
      <w:ins w:id="19426" w:author="CR0041" w:date="2024-06-01T17:49:00Z">
        <w:r w:rsidRPr="00D3062E">
          <w:t xml:space="preserve">          $ref: 'TS29122_CommonData.yaml#/components/responses/307'</w:t>
        </w:r>
      </w:ins>
    </w:p>
    <w:p w14:paraId="1C97D99B" w14:textId="77777777" w:rsidR="00AC54E2" w:rsidRPr="00D3062E" w:rsidRDefault="00AC54E2" w:rsidP="00AC54E2">
      <w:pPr>
        <w:pStyle w:val="PL"/>
        <w:rPr>
          <w:ins w:id="19427" w:author="CR0041" w:date="2024-06-01T17:49:00Z"/>
        </w:rPr>
      </w:pPr>
      <w:ins w:id="19428" w:author="CR0041" w:date="2024-06-01T17:49:00Z">
        <w:r w:rsidRPr="00D3062E">
          <w:t xml:space="preserve">        '308':</w:t>
        </w:r>
      </w:ins>
    </w:p>
    <w:p w14:paraId="0883CFC0" w14:textId="77777777" w:rsidR="00AC54E2" w:rsidRPr="00D3062E" w:rsidRDefault="00AC54E2" w:rsidP="00AC54E2">
      <w:pPr>
        <w:pStyle w:val="PL"/>
        <w:rPr>
          <w:ins w:id="19429" w:author="CR0041" w:date="2024-06-01T17:49:00Z"/>
        </w:rPr>
      </w:pPr>
      <w:ins w:id="19430" w:author="CR0041" w:date="2024-06-01T17:49:00Z">
        <w:r w:rsidRPr="00D3062E">
          <w:t xml:space="preserve">          $ref: 'TS29122_CommonData.yaml#/components/responses/308'</w:t>
        </w:r>
      </w:ins>
    </w:p>
    <w:p w14:paraId="43C5B451" w14:textId="77777777" w:rsidR="00AC54E2" w:rsidRPr="00D3062E" w:rsidRDefault="00AC54E2" w:rsidP="00AC54E2">
      <w:pPr>
        <w:pStyle w:val="PL"/>
        <w:rPr>
          <w:ins w:id="19431" w:author="CR0041" w:date="2024-06-01T17:49:00Z"/>
        </w:rPr>
      </w:pPr>
      <w:ins w:id="19432" w:author="CR0041" w:date="2024-06-01T17:49:00Z">
        <w:r w:rsidRPr="00D3062E">
          <w:t xml:space="preserve">        '400':</w:t>
        </w:r>
      </w:ins>
    </w:p>
    <w:p w14:paraId="12A370C7" w14:textId="77777777" w:rsidR="00AC54E2" w:rsidRPr="00D3062E" w:rsidRDefault="00AC54E2" w:rsidP="00AC54E2">
      <w:pPr>
        <w:pStyle w:val="PL"/>
        <w:rPr>
          <w:ins w:id="19433" w:author="CR0041" w:date="2024-06-01T17:49:00Z"/>
        </w:rPr>
      </w:pPr>
      <w:ins w:id="19434" w:author="CR0041" w:date="2024-06-01T17:49:00Z">
        <w:r w:rsidRPr="00D3062E">
          <w:t xml:space="preserve">          $ref: 'TS29122_CommonData.yaml#/components/responses/400'</w:t>
        </w:r>
      </w:ins>
    </w:p>
    <w:p w14:paraId="232A449B" w14:textId="77777777" w:rsidR="00AC54E2" w:rsidRPr="00D3062E" w:rsidRDefault="00AC54E2" w:rsidP="00AC54E2">
      <w:pPr>
        <w:pStyle w:val="PL"/>
        <w:rPr>
          <w:ins w:id="19435" w:author="CR0041" w:date="2024-06-01T17:49:00Z"/>
        </w:rPr>
      </w:pPr>
      <w:ins w:id="19436" w:author="CR0041" w:date="2024-06-01T17:49:00Z">
        <w:r w:rsidRPr="00D3062E">
          <w:t xml:space="preserve">        '401':</w:t>
        </w:r>
      </w:ins>
    </w:p>
    <w:p w14:paraId="2796BEA2" w14:textId="77777777" w:rsidR="00AC54E2" w:rsidRPr="00D3062E" w:rsidRDefault="00AC54E2" w:rsidP="00AC54E2">
      <w:pPr>
        <w:pStyle w:val="PL"/>
        <w:rPr>
          <w:ins w:id="19437" w:author="CR0041" w:date="2024-06-01T17:49:00Z"/>
        </w:rPr>
      </w:pPr>
      <w:ins w:id="19438" w:author="CR0041" w:date="2024-06-01T17:49:00Z">
        <w:r w:rsidRPr="00D3062E">
          <w:t xml:space="preserve">          $ref: 'TS29122_CommonData.yaml#/components/responses/401'</w:t>
        </w:r>
      </w:ins>
    </w:p>
    <w:p w14:paraId="5D1C1BE6" w14:textId="77777777" w:rsidR="00AC54E2" w:rsidRPr="00D3062E" w:rsidRDefault="00AC54E2" w:rsidP="00AC54E2">
      <w:pPr>
        <w:pStyle w:val="PL"/>
        <w:rPr>
          <w:ins w:id="19439" w:author="CR0041" w:date="2024-06-01T17:49:00Z"/>
        </w:rPr>
      </w:pPr>
      <w:ins w:id="19440" w:author="CR0041" w:date="2024-06-01T17:49:00Z">
        <w:r w:rsidRPr="00D3062E">
          <w:t xml:space="preserve">        '403':</w:t>
        </w:r>
      </w:ins>
    </w:p>
    <w:p w14:paraId="1A673899" w14:textId="77777777" w:rsidR="00AC54E2" w:rsidRPr="00D3062E" w:rsidRDefault="00AC54E2" w:rsidP="00AC54E2">
      <w:pPr>
        <w:pStyle w:val="PL"/>
        <w:rPr>
          <w:ins w:id="19441" w:author="CR0041" w:date="2024-06-01T17:49:00Z"/>
        </w:rPr>
      </w:pPr>
      <w:ins w:id="19442" w:author="CR0041" w:date="2024-06-01T17:49:00Z">
        <w:r w:rsidRPr="00D3062E">
          <w:t xml:space="preserve">          $ref: 'TS29122_CommonData.yaml#/components/responses/403'</w:t>
        </w:r>
      </w:ins>
    </w:p>
    <w:p w14:paraId="04F30A98" w14:textId="77777777" w:rsidR="00AC54E2" w:rsidRPr="00D3062E" w:rsidRDefault="00AC54E2" w:rsidP="00AC54E2">
      <w:pPr>
        <w:pStyle w:val="PL"/>
        <w:rPr>
          <w:ins w:id="19443" w:author="CR0041" w:date="2024-06-01T17:49:00Z"/>
        </w:rPr>
      </w:pPr>
      <w:ins w:id="19444" w:author="CR0041" w:date="2024-06-01T17:49:00Z">
        <w:r w:rsidRPr="00D3062E">
          <w:t xml:space="preserve">        '404':</w:t>
        </w:r>
      </w:ins>
    </w:p>
    <w:p w14:paraId="7AEA27DB" w14:textId="77777777" w:rsidR="00AC54E2" w:rsidRPr="00D3062E" w:rsidRDefault="00AC54E2" w:rsidP="00AC54E2">
      <w:pPr>
        <w:pStyle w:val="PL"/>
        <w:rPr>
          <w:ins w:id="19445" w:author="CR0041" w:date="2024-06-01T17:49:00Z"/>
        </w:rPr>
      </w:pPr>
      <w:ins w:id="19446" w:author="CR0041" w:date="2024-06-01T17:49:00Z">
        <w:r w:rsidRPr="00D3062E">
          <w:t xml:space="preserve">          $ref: 'TS29122_CommonData.yaml#/components/responses/404'</w:t>
        </w:r>
      </w:ins>
    </w:p>
    <w:p w14:paraId="0407F712" w14:textId="77777777" w:rsidR="00AC54E2" w:rsidRPr="00D3062E" w:rsidRDefault="00AC54E2" w:rsidP="00AC54E2">
      <w:pPr>
        <w:pStyle w:val="PL"/>
        <w:rPr>
          <w:ins w:id="19447" w:author="CR0041" w:date="2024-06-01T17:49:00Z"/>
        </w:rPr>
      </w:pPr>
      <w:ins w:id="19448" w:author="CR0041" w:date="2024-06-01T17:49:00Z">
        <w:r w:rsidRPr="00D3062E">
          <w:t xml:space="preserve">        '411':</w:t>
        </w:r>
      </w:ins>
    </w:p>
    <w:p w14:paraId="409E206A" w14:textId="77777777" w:rsidR="00AC54E2" w:rsidRPr="00D3062E" w:rsidRDefault="00AC54E2" w:rsidP="00AC54E2">
      <w:pPr>
        <w:pStyle w:val="PL"/>
        <w:rPr>
          <w:ins w:id="19449" w:author="CR0041" w:date="2024-06-01T17:49:00Z"/>
        </w:rPr>
      </w:pPr>
      <w:ins w:id="19450" w:author="CR0041" w:date="2024-06-01T17:49:00Z">
        <w:r w:rsidRPr="00D3062E">
          <w:t xml:space="preserve">          $ref: 'TS29122_CommonData.yaml#/components/responses/411'</w:t>
        </w:r>
      </w:ins>
    </w:p>
    <w:p w14:paraId="0D4E692A" w14:textId="77777777" w:rsidR="00AC54E2" w:rsidRPr="00D3062E" w:rsidRDefault="00AC54E2" w:rsidP="00AC54E2">
      <w:pPr>
        <w:pStyle w:val="PL"/>
        <w:rPr>
          <w:ins w:id="19451" w:author="CR0041" w:date="2024-06-01T17:49:00Z"/>
        </w:rPr>
      </w:pPr>
      <w:ins w:id="19452" w:author="CR0041" w:date="2024-06-01T17:49:00Z">
        <w:r w:rsidRPr="00D3062E">
          <w:t xml:space="preserve">        '413':</w:t>
        </w:r>
      </w:ins>
    </w:p>
    <w:p w14:paraId="14251DE4" w14:textId="77777777" w:rsidR="00AC54E2" w:rsidRPr="00D3062E" w:rsidRDefault="00AC54E2" w:rsidP="00AC54E2">
      <w:pPr>
        <w:pStyle w:val="PL"/>
        <w:rPr>
          <w:ins w:id="19453" w:author="CR0041" w:date="2024-06-01T17:49:00Z"/>
        </w:rPr>
      </w:pPr>
      <w:ins w:id="19454" w:author="CR0041" w:date="2024-06-01T17:49:00Z">
        <w:r w:rsidRPr="00D3062E">
          <w:t xml:space="preserve">          $ref: 'TS29122_CommonData.yaml#/components/responses/413'</w:t>
        </w:r>
      </w:ins>
    </w:p>
    <w:p w14:paraId="6EF87F0E" w14:textId="77777777" w:rsidR="00AC54E2" w:rsidRPr="00D3062E" w:rsidRDefault="00AC54E2" w:rsidP="00AC54E2">
      <w:pPr>
        <w:pStyle w:val="PL"/>
        <w:rPr>
          <w:ins w:id="19455" w:author="CR0041" w:date="2024-06-01T17:49:00Z"/>
        </w:rPr>
      </w:pPr>
      <w:ins w:id="19456" w:author="CR0041" w:date="2024-06-01T17:49:00Z">
        <w:r w:rsidRPr="00D3062E">
          <w:t xml:space="preserve">        '415':</w:t>
        </w:r>
      </w:ins>
    </w:p>
    <w:p w14:paraId="4E2F2403" w14:textId="77777777" w:rsidR="00AC54E2" w:rsidRPr="00D3062E" w:rsidRDefault="00AC54E2" w:rsidP="00AC54E2">
      <w:pPr>
        <w:pStyle w:val="PL"/>
        <w:rPr>
          <w:ins w:id="19457" w:author="CR0041" w:date="2024-06-01T17:49:00Z"/>
        </w:rPr>
      </w:pPr>
      <w:ins w:id="19458" w:author="CR0041" w:date="2024-06-01T17:49:00Z">
        <w:r w:rsidRPr="00D3062E">
          <w:t xml:space="preserve">          $ref: 'TS29122_CommonData.yaml#/components/responses/415'</w:t>
        </w:r>
      </w:ins>
    </w:p>
    <w:p w14:paraId="01855E89" w14:textId="77777777" w:rsidR="00AC54E2" w:rsidRPr="00D3062E" w:rsidRDefault="00AC54E2" w:rsidP="00AC54E2">
      <w:pPr>
        <w:pStyle w:val="PL"/>
        <w:rPr>
          <w:ins w:id="19459" w:author="CR0041" w:date="2024-06-01T17:49:00Z"/>
        </w:rPr>
      </w:pPr>
      <w:ins w:id="19460" w:author="CR0041" w:date="2024-06-01T17:49:00Z">
        <w:r w:rsidRPr="00D3062E">
          <w:t xml:space="preserve">        '429':</w:t>
        </w:r>
      </w:ins>
    </w:p>
    <w:p w14:paraId="74886045" w14:textId="77777777" w:rsidR="00AC54E2" w:rsidRPr="00D3062E" w:rsidRDefault="00AC54E2" w:rsidP="00AC54E2">
      <w:pPr>
        <w:pStyle w:val="PL"/>
        <w:rPr>
          <w:ins w:id="19461" w:author="CR0041" w:date="2024-06-01T17:49:00Z"/>
        </w:rPr>
      </w:pPr>
      <w:ins w:id="19462" w:author="CR0041" w:date="2024-06-01T17:49:00Z">
        <w:r w:rsidRPr="00D3062E">
          <w:t xml:space="preserve">          $ref: 'TS29122_CommonData.yaml#/components/responses/429'</w:t>
        </w:r>
      </w:ins>
    </w:p>
    <w:p w14:paraId="2EE2213E" w14:textId="77777777" w:rsidR="00AC54E2" w:rsidRPr="00D3062E" w:rsidRDefault="00AC54E2" w:rsidP="00AC54E2">
      <w:pPr>
        <w:pStyle w:val="PL"/>
        <w:rPr>
          <w:ins w:id="19463" w:author="CR0041" w:date="2024-06-01T17:49:00Z"/>
        </w:rPr>
      </w:pPr>
      <w:ins w:id="19464" w:author="CR0041" w:date="2024-06-01T17:49:00Z">
        <w:r w:rsidRPr="00D3062E">
          <w:t xml:space="preserve">        '500':</w:t>
        </w:r>
      </w:ins>
    </w:p>
    <w:p w14:paraId="34221560" w14:textId="77777777" w:rsidR="00AC54E2" w:rsidRPr="00D3062E" w:rsidRDefault="00AC54E2" w:rsidP="00AC54E2">
      <w:pPr>
        <w:pStyle w:val="PL"/>
        <w:rPr>
          <w:ins w:id="19465" w:author="CR0041" w:date="2024-06-01T17:49:00Z"/>
        </w:rPr>
      </w:pPr>
      <w:ins w:id="19466" w:author="CR0041" w:date="2024-06-01T17:49:00Z">
        <w:r w:rsidRPr="00D3062E">
          <w:t xml:space="preserve">          $ref: 'TS29122_CommonData.yaml#/components/responses/500'</w:t>
        </w:r>
      </w:ins>
    </w:p>
    <w:p w14:paraId="1A9AD327" w14:textId="77777777" w:rsidR="00AC54E2" w:rsidRPr="00D3062E" w:rsidRDefault="00AC54E2" w:rsidP="00AC54E2">
      <w:pPr>
        <w:pStyle w:val="PL"/>
        <w:rPr>
          <w:ins w:id="19467" w:author="CR0041" w:date="2024-06-01T17:49:00Z"/>
        </w:rPr>
      </w:pPr>
      <w:ins w:id="19468" w:author="CR0041" w:date="2024-06-01T17:49:00Z">
        <w:r w:rsidRPr="00D3062E">
          <w:t xml:space="preserve">        '503':</w:t>
        </w:r>
      </w:ins>
    </w:p>
    <w:p w14:paraId="40A33963" w14:textId="77777777" w:rsidR="00AC54E2" w:rsidRPr="00D3062E" w:rsidRDefault="00AC54E2" w:rsidP="00AC54E2">
      <w:pPr>
        <w:pStyle w:val="PL"/>
        <w:rPr>
          <w:ins w:id="19469" w:author="CR0041" w:date="2024-06-01T17:49:00Z"/>
        </w:rPr>
      </w:pPr>
      <w:ins w:id="19470" w:author="CR0041" w:date="2024-06-01T17:49:00Z">
        <w:r w:rsidRPr="00D3062E">
          <w:t xml:space="preserve">          $ref: 'TS29122_CommonData.yaml#/components/responses/503'</w:t>
        </w:r>
      </w:ins>
    </w:p>
    <w:p w14:paraId="50DD69F9" w14:textId="77777777" w:rsidR="00AC54E2" w:rsidRPr="00D3062E" w:rsidRDefault="00AC54E2" w:rsidP="00AC54E2">
      <w:pPr>
        <w:pStyle w:val="PL"/>
        <w:rPr>
          <w:ins w:id="19471" w:author="CR0041" w:date="2024-06-01T17:49:00Z"/>
        </w:rPr>
      </w:pPr>
      <w:ins w:id="19472" w:author="CR0041" w:date="2024-06-01T17:49:00Z">
        <w:r w:rsidRPr="00D3062E">
          <w:t xml:space="preserve">        default:</w:t>
        </w:r>
      </w:ins>
    </w:p>
    <w:p w14:paraId="59375B95" w14:textId="77777777" w:rsidR="00AC54E2" w:rsidRPr="00D3062E" w:rsidRDefault="00AC54E2" w:rsidP="00AC54E2">
      <w:pPr>
        <w:pStyle w:val="PL"/>
        <w:rPr>
          <w:ins w:id="19473" w:author="CR0041" w:date="2024-06-01T17:49:00Z"/>
        </w:rPr>
      </w:pPr>
      <w:ins w:id="19474" w:author="CR0041" w:date="2024-06-01T17:49:00Z">
        <w:r w:rsidRPr="00D3062E">
          <w:t xml:space="preserve">          $ref: 'TS29122_CommonData.yaml#/components/responses/default'</w:t>
        </w:r>
      </w:ins>
    </w:p>
    <w:p w14:paraId="3BC15313" w14:textId="77777777" w:rsidR="00AC54E2" w:rsidRPr="00D3062E" w:rsidRDefault="00AC54E2" w:rsidP="00AC54E2">
      <w:pPr>
        <w:pStyle w:val="PL"/>
        <w:rPr>
          <w:ins w:id="19475" w:author="CR0041" w:date="2024-06-01T17:49:00Z"/>
        </w:rPr>
      </w:pPr>
    </w:p>
    <w:p w14:paraId="029CC19E" w14:textId="77777777" w:rsidR="00AC54E2" w:rsidRPr="00D3062E" w:rsidRDefault="00AC54E2" w:rsidP="00AC54E2">
      <w:pPr>
        <w:pStyle w:val="PL"/>
        <w:rPr>
          <w:ins w:id="19476" w:author="CR0041" w:date="2024-06-01T17:49:00Z"/>
        </w:rPr>
      </w:pPr>
      <w:ins w:id="19477" w:author="CR0041" w:date="2024-06-01T17:49:00Z">
        <w:r w:rsidRPr="00D3062E">
          <w:t xml:space="preserve">    patch:</w:t>
        </w:r>
      </w:ins>
    </w:p>
    <w:p w14:paraId="52BC8956" w14:textId="77777777" w:rsidR="00AC54E2" w:rsidRPr="00D3062E" w:rsidRDefault="00AC54E2" w:rsidP="00AC54E2">
      <w:pPr>
        <w:pStyle w:val="PL"/>
        <w:rPr>
          <w:ins w:id="19478" w:author="CR0041" w:date="2024-06-01T17:49:00Z"/>
        </w:rPr>
      </w:pPr>
      <w:ins w:id="19479" w:author="CR0041" w:date="2024-06-01T17:49:00Z">
        <w:r w:rsidRPr="00D3062E">
          <w:t xml:space="preserve">      summary: Request the modification of an existing Individual Management Discovery Subscription resource.</w:t>
        </w:r>
      </w:ins>
    </w:p>
    <w:p w14:paraId="25ED9844" w14:textId="77777777" w:rsidR="00AC54E2" w:rsidRPr="00D3062E" w:rsidRDefault="00AC54E2" w:rsidP="00AC54E2">
      <w:pPr>
        <w:pStyle w:val="PL"/>
        <w:rPr>
          <w:ins w:id="19480" w:author="CR0041" w:date="2024-06-01T17:49:00Z"/>
        </w:rPr>
      </w:pPr>
      <w:ins w:id="19481" w:author="CR0041" w:date="2024-06-01T17:49:00Z">
        <w:r w:rsidRPr="00D3062E">
          <w:t xml:space="preserve">      operationId: ModifyInd</w:t>
        </w:r>
        <w:r>
          <w:rPr>
            <w:lang w:val="en-US"/>
          </w:rPr>
          <w:t>MngtDisc</w:t>
        </w:r>
        <w:r w:rsidRPr="00D3062E">
          <w:t>Subsc</w:t>
        </w:r>
      </w:ins>
    </w:p>
    <w:p w14:paraId="26F72206" w14:textId="77777777" w:rsidR="00AC54E2" w:rsidRPr="00D3062E" w:rsidRDefault="00AC54E2" w:rsidP="00AC54E2">
      <w:pPr>
        <w:pStyle w:val="PL"/>
        <w:rPr>
          <w:ins w:id="19482" w:author="CR0041" w:date="2024-06-01T17:49:00Z"/>
        </w:rPr>
      </w:pPr>
      <w:ins w:id="19483" w:author="CR0041" w:date="2024-06-01T17:49:00Z">
        <w:r w:rsidRPr="00D3062E">
          <w:t xml:space="preserve">      tags:</w:t>
        </w:r>
      </w:ins>
    </w:p>
    <w:p w14:paraId="71E1184B" w14:textId="77777777" w:rsidR="00AC54E2" w:rsidRPr="00D3062E" w:rsidRDefault="00AC54E2" w:rsidP="00AC54E2">
      <w:pPr>
        <w:pStyle w:val="PL"/>
        <w:rPr>
          <w:ins w:id="19484" w:author="CR0041" w:date="2024-06-01T17:49:00Z"/>
        </w:rPr>
      </w:pPr>
      <w:ins w:id="19485" w:author="CR0041" w:date="2024-06-01T17:49:00Z">
        <w:r w:rsidRPr="00D3062E">
          <w:t xml:space="preserve">        - Individual Management Discovery</w:t>
        </w:r>
        <w:r w:rsidRPr="00D3062E">
          <w:rPr>
            <w:lang w:val="en-US"/>
          </w:rPr>
          <w:t xml:space="preserve"> Subscription</w:t>
        </w:r>
        <w:r w:rsidRPr="00D3062E">
          <w:t xml:space="preserve"> (Document)</w:t>
        </w:r>
      </w:ins>
    </w:p>
    <w:p w14:paraId="636DE676" w14:textId="77777777" w:rsidR="00AC54E2" w:rsidRPr="00D3062E" w:rsidRDefault="00AC54E2" w:rsidP="00AC54E2">
      <w:pPr>
        <w:pStyle w:val="PL"/>
        <w:rPr>
          <w:ins w:id="19486" w:author="CR0041" w:date="2024-06-01T17:49:00Z"/>
        </w:rPr>
      </w:pPr>
      <w:ins w:id="19487" w:author="CR0041" w:date="2024-06-01T17:49:00Z">
        <w:r w:rsidRPr="00D3062E">
          <w:t xml:space="preserve">      requestBody:</w:t>
        </w:r>
      </w:ins>
    </w:p>
    <w:p w14:paraId="0A2F2865" w14:textId="77777777" w:rsidR="00AC54E2" w:rsidRPr="00D3062E" w:rsidRDefault="00AC54E2" w:rsidP="00AC54E2">
      <w:pPr>
        <w:pStyle w:val="PL"/>
        <w:rPr>
          <w:ins w:id="19488" w:author="CR0041" w:date="2024-06-01T17:49:00Z"/>
        </w:rPr>
      </w:pPr>
      <w:ins w:id="19489" w:author="CR0041" w:date="2024-06-01T17:49:00Z">
        <w:r w:rsidRPr="00D3062E">
          <w:t xml:space="preserve">        required: true</w:t>
        </w:r>
      </w:ins>
    </w:p>
    <w:p w14:paraId="4E2D50E8" w14:textId="77777777" w:rsidR="00AC54E2" w:rsidRPr="00D3062E" w:rsidRDefault="00AC54E2" w:rsidP="00AC54E2">
      <w:pPr>
        <w:pStyle w:val="PL"/>
        <w:rPr>
          <w:ins w:id="19490" w:author="CR0041" w:date="2024-06-01T17:49:00Z"/>
        </w:rPr>
      </w:pPr>
      <w:ins w:id="19491" w:author="CR0041" w:date="2024-06-01T17:49:00Z">
        <w:r w:rsidRPr="00D3062E">
          <w:t xml:space="preserve">        content:</w:t>
        </w:r>
      </w:ins>
    </w:p>
    <w:p w14:paraId="3B85A02F" w14:textId="77777777" w:rsidR="00AC54E2" w:rsidRPr="00D3062E" w:rsidRDefault="00AC54E2" w:rsidP="00AC54E2">
      <w:pPr>
        <w:pStyle w:val="PL"/>
        <w:rPr>
          <w:ins w:id="19492" w:author="CR0041" w:date="2024-06-01T17:49:00Z"/>
          <w:lang w:val="en-US"/>
        </w:rPr>
      </w:pPr>
      <w:ins w:id="19493" w:author="CR0041" w:date="2024-06-01T17:49:00Z">
        <w:r w:rsidRPr="00D3062E">
          <w:rPr>
            <w:lang w:val="en-US"/>
          </w:rPr>
          <w:t xml:space="preserve">          application/merge-patch+json:</w:t>
        </w:r>
      </w:ins>
    </w:p>
    <w:p w14:paraId="105F04FE" w14:textId="77777777" w:rsidR="00AC54E2" w:rsidRPr="00D3062E" w:rsidRDefault="00AC54E2" w:rsidP="00AC54E2">
      <w:pPr>
        <w:pStyle w:val="PL"/>
        <w:rPr>
          <w:ins w:id="19494" w:author="CR0041" w:date="2024-06-01T17:49:00Z"/>
        </w:rPr>
      </w:pPr>
      <w:ins w:id="19495" w:author="CR0041" w:date="2024-06-01T17:49:00Z">
        <w:r w:rsidRPr="00D3062E">
          <w:t xml:space="preserve">            schema:</w:t>
        </w:r>
      </w:ins>
    </w:p>
    <w:p w14:paraId="284F368D" w14:textId="77777777" w:rsidR="00AC54E2" w:rsidRPr="00D3062E" w:rsidRDefault="00AC54E2" w:rsidP="00AC54E2">
      <w:pPr>
        <w:pStyle w:val="PL"/>
        <w:rPr>
          <w:ins w:id="19496" w:author="CR0041" w:date="2024-06-01T17:49:00Z"/>
        </w:rPr>
      </w:pPr>
      <w:ins w:id="19497" w:author="CR0041" w:date="2024-06-01T17:49:00Z">
        <w:r w:rsidRPr="00D3062E">
          <w:t xml:space="preserve">              $ref: '#/components/schemas/MnSDiscSubscPatch</w:t>
        </w:r>
        <w:r>
          <w:t>'</w:t>
        </w:r>
      </w:ins>
    </w:p>
    <w:p w14:paraId="01EC947F" w14:textId="77777777" w:rsidR="00AC54E2" w:rsidRPr="00D3062E" w:rsidRDefault="00AC54E2" w:rsidP="00AC54E2">
      <w:pPr>
        <w:pStyle w:val="PL"/>
        <w:rPr>
          <w:ins w:id="19498" w:author="CR0041" w:date="2024-06-01T17:49:00Z"/>
        </w:rPr>
      </w:pPr>
      <w:ins w:id="19499" w:author="CR0041" w:date="2024-06-01T17:49:00Z">
        <w:r w:rsidRPr="00D3062E">
          <w:t xml:space="preserve">      responses:</w:t>
        </w:r>
      </w:ins>
    </w:p>
    <w:p w14:paraId="6C09745F" w14:textId="77777777" w:rsidR="00AC54E2" w:rsidRPr="00D3062E" w:rsidRDefault="00AC54E2" w:rsidP="00AC54E2">
      <w:pPr>
        <w:pStyle w:val="PL"/>
        <w:rPr>
          <w:ins w:id="19500" w:author="CR0041" w:date="2024-06-01T17:49:00Z"/>
        </w:rPr>
      </w:pPr>
      <w:ins w:id="19501" w:author="CR0041" w:date="2024-06-01T17:49:00Z">
        <w:r w:rsidRPr="00D3062E">
          <w:t xml:space="preserve">        '200':</w:t>
        </w:r>
      </w:ins>
    </w:p>
    <w:p w14:paraId="41C24F1C" w14:textId="77777777" w:rsidR="00AC54E2" w:rsidRPr="00D3062E" w:rsidRDefault="00AC54E2" w:rsidP="00AC54E2">
      <w:pPr>
        <w:pStyle w:val="PL"/>
        <w:rPr>
          <w:ins w:id="19502" w:author="CR0041" w:date="2024-06-01T17:49:00Z"/>
        </w:rPr>
      </w:pPr>
      <w:ins w:id="19503" w:author="CR0041" w:date="2024-06-01T17:49:00Z">
        <w:r w:rsidRPr="00D3062E">
          <w:t xml:space="preserve">          description: &gt;</w:t>
        </w:r>
      </w:ins>
    </w:p>
    <w:p w14:paraId="5661B39F" w14:textId="77777777" w:rsidR="00AC54E2" w:rsidRDefault="00AC54E2" w:rsidP="00AC54E2">
      <w:pPr>
        <w:pStyle w:val="PL"/>
        <w:rPr>
          <w:ins w:id="19504" w:author="CR0041" w:date="2024-06-01T17:49:00Z"/>
        </w:rPr>
      </w:pPr>
      <w:ins w:id="19505" w:author="CR0041" w:date="2024-06-01T17:49:00Z">
        <w:r w:rsidRPr="00D3062E">
          <w:t xml:space="preserve">            OK. The Individual Management Discovery Subscription resource is successfully modified</w:t>
        </w:r>
      </w:ins>
    </w:p>
    <w:p w14:paraId="7D34BB6A" w14:textId="77777777" w:rsidR="00AC54E2" w:rsidRPr="00D3062E" w:rsidRDefault="00AC54E2" w:rsidP="00AC54E2">
      <w:pPr>
        <w:pStyle w:val="PL"/>
        <w:rPr>
          <w:ins w:id="19506" w:author="CR0041" w:date="2024-06-01T17:49:00Z"/>
        </w:rPr>
      </w:pPr>
      <w:ins w:id="19507" w:author="CR0041" w:date="2024-06-01T17:49:00Z">
        <w:r>
          <w:t xml:space="preserve">           </w:t>
        </w:r>
        <w:r w:rsidRPr="00D3062E">
          <w:t xml:space="preserve"> and a representation of the updated resource shall be returned in the response body.</w:t>
        </w:r>
      </w:ins>
    </w:p>
    <w:p w14:paraId="6B06DDD9" w14:textId="77777777" w:rsidR="00AC54E2" w:rsidRPr="00D3062E" w:rsidRDefault="00AC54E2" w:rsidP="00AC54E2">
      <w:pPr>
        <w:pStyle w:val="PL"/>
        <w:rPr>
          <w:ins w:id="19508" w:author="CR0041" w:date="2024-06-01T17:49:00Z"/>
        </w:rPr>
      </w:pPr>
      <w:ins w:id="19509" w:author="CR0041" w:date="2024-06-01T17:49:00Z">
        <w:r w:rsidRPr="00D3062E">
          <w:t xml:space="preserve">          content:</w:t>
        </w:r>
      </w:ins>
    </w:p>
    <w:p w14:paraId="0179AFEB" w14:textId="77777777" w:rsidR="00AC54E2" w:rsidRPr="00D3062E" w:rsidRDefault="00AC54E2" w:rsidP="00AC54E2">
      <w:pPr>
        <w:pStyle w:val="PL"/>
        <w:rPr>
          <w:ins w:id="19510" w:author="CR0041" w:date="2024-06-01T17:49:00Z"/>
        </w:rPr>
      </w:pPr>
      <w:ins w:id="19511" w:author="CR0041" w:date="2024-06-01T17:49:00Z">
        <w:r w:rsidRPr="00D3062E">
          <w:t xml:space="preserve">            application/json:</w:t>
        </w:r>
      </w:ins>
    </w:p>
    <w:p w14:paraId="345E7502" w14:textId="77777777" w:rsidR="00AC54E2" w:rsidRPr="00D3062E" w:rsidRDefault="00AC54E2" w:rsidP="00AC54E2">
      <w:pPr>
        <w:pStyle w:val="PL"/>
        <w:rPr>
          <w:ins w:id="19512" w:author="CR0041" w:date="2024-06-01T17:49:00Z"/>
        </w:rPr>
      </w:pPr>
      <w:ins w:id="19513" w:author="CR0041" w:date="2024-06-01T17:49:00Z">
        <w:r w:rsidRPr="00D3062E">
          <w:t xml:space="preserve">              schema:</w:t>
        </w:r>
      </w:ins>
    </w:p>
    <w:p w14:paraId="26BB8EC4" w14:textId="77777777" w:rsidR="00AC54E2" w:rsidRPr="00D3062E" w:rsidRDefault="00AC54E2" w:rsidP="00AC54E2">
      <w:pPr>
        <w:pStyle w:val="PL"/>
        <w:rPr>
          <w:ins w:id="19514" w:author="CR0041" w:date="2024-06-01T17:49:00Z"/>
        </w:rPr>
      </w:pPr>
      <w:ins w:id="19515" w:author="CR0041" w:date="2024-06-01T17:49:00Z">
        <w:r w:rsidRPr="00D3062E">
          <w:t xml:space="preserve">                $ref: '#/components/schemas/MnSDiscSubsc'</w:t>
        </w:r>
      </w:ins>
    </w:p>
    <w:p w14:paraId="0460CDA9" w14:textId="77777777" w:rsidR="00AC54E2" w:rsidRPr="00D3062E" w:rsidRDefault="00AC54E2" w:rsidP="00AC54E2">
      <w:pPr>
        <w:pStyle w:val="PL"/>
        <w:rPr>
          <w:ins w:id="19516" w:author="CR0041" w:date="2024-06-01T17:49:00Z"/>
        </w:rPr>
      </w:pPr>
      <w:ins w:id="19517" w:author="CR0041" w:date="2024-06-01T17:49:00Z">
        <w:r w:rsidRPr="00D3062E">
          <w:t xml:space="preserve">        '204':</w:t>
        </w:r>
      </w:ins>
    </w:p>
    <w:p w14:paraId="10BE7D10" w14:textId="77777777" w:rsidR="00AC54E2" w:rsidRPr="00D3062E" w:rsidRDefault="00AC54E2" w:rsidP="00AC54E2">
      <w:pPr>
        <w:pStyle w:val="PL"/>
        <w:rPr>
          <w:ins w:id="19518" w:author="CR0041" w:date="2024-06-01T17:49:00Z"/>
        </w:rPr>
      </w:pPr>
      <w:ins w:id="19519" w:author="CR0041" w:date="2024-06-01T17:49:00Z">
        <w:r w:rsidRPr="00D3062E">
          <w:t xml:space="preserve">          description: &gt;</w:t>
        </w:r>
      </w:ins>
    </w:p>
    <w:p w14:paraId="76D09488" w14:textId="77777777" w:rsidR="00AC54E2" w:rsidRDefault="00AC54E2" w:rsidP="00AC54E2">
      <w:pPr>
        <w:pStyle w:val="PL"/>
        <w:rPr>
          <w:ins w:id="19520" w:author="CR0041" w:date="2024-06-01T17:49:00Z"/>
        </w:rPr>
      </w:pPr>
      <w:ins w:id="19521" w:author="CR0041" w:date="2024-06-01T17:49:00Z">
        <w:r w:rsidRPr="00D3062E">
          <w:t xml:space="preserve">            No Content. The Individual Management Discovery Subscription resource is successfully</w:t>
        </w:r>
      </w:ins>
    </w:p>
    <w:p w14:paraId="3ADF1310" w14:textId="77777777" w:rsidR="00AC54E2" w:rsidRPr="00D3062E" w:rsidRDefault="00AC54E2" w:rsidP="00AC54E2">
      <w:pPr>
        <w:pStyle w:val="PL"/>
        <w:rPr>
          <w:ins w:id="19522" w:author="CR0041" w:date="2024-06-01T17:49:00Z"/>
        </w:rPr>
      </w:pPr>
      <w:ins w:id="19523" w:author="CR0041" w:date="2024-06-01T17:49:00Z">
        <w:r>
          <w:t xml:space="preserve">           </w:t>
        </w:r>
        <w:r w:rsidRPr="00D3062E">
          <w:t xml:space="preserve"> modified and no content is returned in the response body.</w:t>
        </w:r>
      </w:ins>
    </w:p>
    <w:p w14:paraId="1AEB3364" w14:textId="77777777" w:rsidR="00AC54E2" w:rsidRPr="00D3062E" w:rsidRDefault="00AC54E2" w:rsidP="00AC54E2">
      <w:pPr>
        <w:pStyle w:val="PL"/>
        <w:rPr>
          <w:ins w:id="19524" w:author="CR0041" w:date="2024-06-01T17:49:00Z"/>
        </w:rPr>
      </w:pPr>
      <w:ins w:id="19525" w:author="CR0041" w:date="2024-06-01T17:49:00Z">
        <w:r w:rsidRPr="00D3062E">
          <w:t xml:space="preserve">        '307':</w:t>
        </w:r>
      </w:ins>
    </w:p>
    <w:p w14:paraId="4C1F505B" w14:textId="77777777" w:rsidR="00AC54E2" w:rsidRPr="00D3062E" w:rsidRDefault="00AC54E2" w:rsidP="00AC54E2">
      <w:pPr>
        <w:pStyle w:val="PL"/>
        <w:rPr>
          <w:ins w:id="19526" w:author="CR0041" w:date="2024-06-01T17:49:00Z"/>
        </w:rPr>
      </w:pPr>
      <w:ins w:id="19527" w:author="CR0041" w:date="2024-06-01T17:49:00Z">
        <w:r w:rsidRPr="00D3062E">
          <w:t xml:space="preserve">          $ref: 'TS29122_CommonData.yaml#/components/responses/307'</w:t>
        </w:r>
      </w:ins>
    </w:p>
    <w:p w14:paraId="685A8268" w14:textId="77777777" w:rsidR="00AC54E2" w:rsidRPr="00D3062E" w:rsidRDefault="00AC54E2" w:rsidP="00AC54E2">
      <w:pPr>
        <w:pStyle w:val="PL"/>
        <w:rPr>
          <w:ins w:id="19528" w:author="CR0041" w:date="2024-06-01T17:49:00Z"/>
        </w:rPr>
      </w:pPr>
      <w:ins w:id="19529" w:author="CR0041" w:date="2024-06-01T17:49:00Z">
        <w:r w:rsidRPr="00D3062E">
          <w:t xml:space="preserve">        '308':</w:t>
        </w:r>
      </w:ins>
    </w:p>
    <w:p w14:paraId="7349B754" w14:textId="77777777" w:rsidR="00AC54E2" w:rsidRPr="00D3062E" w:rsidRDefault="00AC54E2" w:rsidP="00AC54E2">
      <w:pPr>
        <w:pStyle w:val="PL"/>
        <w:rPr>
          <w:ins w:id="19530" w:author="CR0041" w:date="2024-06-01T17:49:00Z"/>
        </w:rPr>
      </w:pPr>
      <w:ins w:id="19531" w:author="CR0041" w:date="2024-06-01T17:49:00Z">
        <w:r w:rsidRPr="00D3062E">
          <w:t xml:space="preserve">          $ref: 'TS29122_CommonData.yaml#/components/responses/308'</w:t>
        </w:r>
      </w:ins>
    </w:p>
    <w:p w14:paraId="6E0B12C4" w14:textId="77777777" w:rsidR="00AC54E2" w:rsidRPr="00D3062E" w:rsidRDefault="00AC54E2" w:rsidP="00AC54E2">
      <w:pPr>
        <w:pStyle w:val="PL"/>
        <w:rPr>
          <w:ins w:id="19532" w:author="CR0041" w:date="2024-06-01T17:49:00Z"/>
        </w:rPr>
      </w:pPr>
      <w:ins w:id="19533" w:author="CR0041" w:date="2024-06-01T17:49:00Z">
        <w:r w:rsidRPr="00D3062E">
          <w:t xml:space="preserve">        '400':</w:t>
        </w:r>
      </w:ins>
    </w:p>
    <w:p w14:paraId="39DBCFC8" w14:textId="77777777" w:rsidR="00AC54E2" w:rsidRPr="00D3062E" w:rsidRDefault="00AC54E2" w:rsidP="00AC54E2">
      <w:pPr>
        <w:pStyle w:val="PL"/>
        <w:rPr>
          <w:ins w:id="19534" w:author="CR0041" w:date="2024-06-01T17:49:00Z"/>
        </w:rPr>
      </w:pPr>
      <w:ins w:id="19535" w:author="CR0041" w:date="2024-06-01T17:49:00Z">
        <w:r w:rsidRPr="00D3062E">
          <w:t xml:space="preserve">          $ref: 'TS29122_CommonData.yaml#/components/responses/400'</w:t>
        </w:r>
      </w:ins>
    </w:p>
    <w:p w14:paraId="40BEF8C2" w14:textId="77777777" w:rsidR="00AC54E2" w:rsidRPr="00D3062E" w:rsidRDefault="00AC54E2" w:rsidP="00AC54E2">
      <w:pPr>
        <w:pStyle w:val="PL"/>
        <w:rPr>
          <w:ins w:id="19536" w:author="CR0041" w:date="2024-06-01T17:49:00Z"/>
        </w:rPr>
      </w:pPr>
      <w:ins w:id="19537" w:author="CR0041" w:date="2024-06-01T17:49:00Z">
        <w:r w:rsidRPr="00D3062E">
          <w:t xml:space="preserve">        '401':</w:t>
        </w:r>
      </w:ins>
    </w:p>
    <w:p w14:paraId="795A00CA" w14:textId="77777777" w:rsidR="00AC54E2" w:rsidRPr="00D3062E" w:rsidRDefault="00AC54E2" w:rsidP="00AC54E2">
      <w:pPr>
        <w:pStyle w:val="PL"/>
        <w:rPr>
          <w:ins w:id="19538" w:author="CR0041" w:date="2024-06-01T17:49:00Z"/>
        </w:rPr>
      </w:pPr>
      <w:ins w:id="19539" w:author="CR0041" w:date="2024-06-01T17:49:00Z">
        <w:r w:rsidRPr="00D3062E">
          <w:t xml:space="preserve">          $ref: 'TS29122_CommonData.yaml#/components/responses/401'</w:t>
        </w:r>
      </w:ins>
    </w:p>
    <w:p w14:paraId="0CDD4F2E" w14:textId="77777777" w:rsidR="00AC54E2" w:rsidRPr="00D3062E" w:rsidRDefault="00AC54E2" w:rsidP="00AC54E2">
      <w:pPr>
        <w:pStyle w:val="PL"/>
        <w:rPr>
          <w:ins w:id="19540" w:author="CR0041" w:date="2024-06-01T17:49:00Z"/>
        </w:rPr>
      </w:pPr>
      <w:ins w:id="19541" w:author="CR0041" w:date="2024-06-01T17:49:00Z">
        <w:r w:rsidRPr="00D3062E">
          <w:t xml:space="preserve">        '403':</w:t>
        </w:r>
      </w:ins>
    </w:p>
    <w:p w14:paraId="21334CB0" w14:textId="77777777" w:rsidR="00AC54E2" w:rsidRPr="00D3062E" w:rsidRDefault="00AC54E2" w:rsidP="00AC54E2">
      <w:pPr>
        <w:pStyle w:val="PL"/>
        <w:rPr>
          <w:ins w:id="19542" w:author="CR0041" w:date="2024-06-01T17:49:00Z"/>
        </w:rPr>
      </w:pPr>
      <w:ins w:id="19543" w:author="CR0041" w:date="2024-06-01T17:49:00Z">
        <w:r w:rsidRPr="00D3062E">
          <w:t xml:space="preserve">          $ref: 'TS29122_CommonData.yaml#/components/responses/403'</w:t>
        </w:r>
      </w:ins>
    </w:p>
    <w:p w14:paraId="4811BF86" w14:textId="77777777" w:rsidR="00AC54E2" w:rsidRPr="00D3062E" w:rsidRDefault="00AC54E2" w:rsidP="00AC54E2">
      <w:pPr>
        <w:pStyle w:val="PL"/>
        <w:rPr>
          <w:ins w:id="19544" w:author="CR0041" w:date="2024-06-01T17:49:00Z"/>
        </w:rPr>
      </w:pPr>
      <w:ins w:id="19545" w:author="CR0041" w:date="2024-06-01T17:49:00Z">
        <w:r w:rsidRPr="00D3062E">
          <w:t xml:space="preserve">        '404':</w:t>
        </w:r>
      </w:ins>
    </w:p>
    <w:p w14:paraId="6BED4B5F" w14:textId="77777777" w:rsidR="00AC54E2" w:rsidRPr="00D3062E" w:rsidRDefault="00AC54E2" w:rsidP="00AC54E2">
      <w:pPr>
        <w:pStyle w:val="PL"/>
        <w:rPr>
          <w:ins w:id="19546" w:author="CR0041" w:date="2024-06-01T17:49:00Z"/>
        </w:rPr>
      </w:pPr>
      <w:ins w:id="19547" w:author="CR0041" w:date="2024-06-01T17:49:00Z">
        <w:r w:rsidRPr="00D3062E">
          <w:t xml:space="preserve">          $ref: 'TS29122_CommonData.yaml#/components/responses/404'</w:t>
        </w:r>
      </w:ins>
    </w:p>
    <w:p w14:paraId="09717799" w14:textId="77777777" w:rsidR="00AC54E2" w:rsidRPr="00D3062E" w:rsidRDefault="00AC54E2" w:rsidP="00AC54E2">
      <w:pPr>
        <w:pStyle w:val="PL"/>
        <w:rPr>
          <w:ins w:id="19548" w:author="CR0041" w:date="2024-06-01T17:49:00Z"/>
        </w:rPr>
      </w:pPr>
      <w:ins w:id="19549" w:author="CR0041" w:date="2024-06-01T17:49:00Z">
        <w:r w:rsidRPr="00D3062E">
          <w:t xml:space="preserve">        '411':</w:t>
        </w:r>
      </w:ins>
    </w:p>
    <w:p w14:paraId="6105D443" w14:textId="77777777" w:rsidR="00AC54E2" w:rsidRPr="00D3062E" w:rsidRDefault="00AC54E2" w:rsidP="00AC54E2">
      <w:pPr>
        <w:pStyle w:val="PL"/>
        <w:rPr>
          <w:ins w:id="19550" w:author="CR0041" w:date="2024-06-01T17:49:00Z"/>
        </w:rPr>
      </w:pPr>
      <w:ins w:id="19551" w:author="CR0041" w:date="2024-06-01T17:49:00Z">
        <w:r w:rsidRPr="00D3062E">
          <w:t xml:space="preserve">          $ref: 'TS29122_CommonData.yaml#/components/responses/411'</w:t>
        </w:r>
      </w:ins>
    </w:p>
    <w:p w14:paraId="37AD0A92" w14:textId="77777777" w:rsidR="00AC54E2" w:rsidRPr="00D3062E" w:rsidRDefault="00AC54E2" w:rsidP="00AC54E2">
      <w:pPr>
        <w:pStyle w:val="PL"/>
        <w:rPr>
          <w:ins w:id="19552" w:author="CR0041" w:date="2024-06-01T17:49:00Z"/>
        </w:rPr>
      </w:pPr>
      <w:ins w:id="19553" w:author="CR0041" w:date="2024-06-01T17:49:00Z">
        <w:r w:rsidRPr="00D3062E">
          <w:t xml:space="preserve">        '413':</w:t>
        </w:r>
      </w:ins>
    </w:p>
    <w:p w14:paraId="047B6307" w14:textId="77777777" w:rsidR="00AC54E2" w:rsidRPr="00D3062E" w:rsidRDefault="00AC54E2" w:rsidP="00AC54E2">
      <w:pPr>
        <w:pStyle w:val="PL"/>
        <w:rPr>
          <w:ins w:id="19554" w:author="CR0041" w:date="2024-06-01T17:49:00Z"/>
        </w:rPr>
      </w:pPr>
      <w:ins w:id="19555" w:author="CR0041" w:date="2024-06-01T17:49:00Z">
        <w:r w:rsidRPr="00D3062E">
          <w:t xml:space="preserve">          $ref: 'TS29122_CommonData.yaml#/components/responses/413'</w:t>
        </w:r>
      </w:ins>
    </w:p>
    <w:p w14:paraId="0C92AACF" w14:textId="77777777" w:rsidR="00AC54E2" w:rsidRPr="00D3062E" w:rsidRDefault="00AC54E2" w:rsidP="00AC54E2">
      <w:pPr>
        <w:pStyle w:val="PL"/>
        <w:rPr>
          <w:ins w:id="19556" w:author="CR0041" w:date="2024-06-01T17:49:00Z"/>
        </w:rPr>
      </w:pPr>
      <w:ins w:id="19557" w:author="CR0041" w:date="2024-06-01T17:49:00Z">
        <w:r w:rsidRPr="00D3062E">
          <w:t xml:space="preserve">        '415':</w:t>
        </w:r>
      </w:ins>
    </w:p>
    <w:p w14:paraId="71AF8191" w14:textId="77777777" w:rsidR="00AC54E2" w:rsidRPr="00D3062E" w:rsidRDefault="00AC54E2" w:rsidP="00AC54E2">
      <w:pPr>
        <w:pStyle w:val="PL"/>
        <w:rPr>
          <w:ins w:id="19558" w:author="CR0041" w:date="2024-06-01T17:49:00Z"/>
        </w:rPr>
      </w:pPr>
      <w:ins w:id="19559" w:author="CR0041" w:date="2024-06-01T17:49:00Z">
        <w:r w:rsidRPr="00D3062E">
          <w:t xml:space="preserve">          $ref: 'TS29122_CommonData.yaml#/components/responses/415'</w:t>
        </w:r>
      </w:ins>
    </w:p>
    <w:p w14:paraId="750A849E" w14:textId="77777777" w:rsidR="00AC54E2" w:rsidRPr="00D3062E" w:rsidRDefault="00AC54E2" w:rsidP="00AC54E2">
      <w:pPr>
        <w:pStyle w:val="PL"/>
        <w:rPr>
          <w:ins w:id="19560" w:author="CR0041" w:date="2024-06-01T17:49:00Z"/>
        </w:rPr>
      </w:pPr>
      <w:ins w:id="19561" w:author="CR0041" w:date="2024-06-01T17:49:00Z">
        <w:r w:rsidRPr="00D3062E">
          <w:t xml:space="preserve">        '429':</w:t>
        </w:r>
      </w:ins>
    </w:p>
    <w:p w14:paraId="2F8EA5CC" w14:textId="77777777" w:rsidR="00AC54E2" w:rsidRPr="00D3062E" w:rsidRDefault="00AC54E2" w:rsidP="00AC54E2">
      <w:pPr>
        <w:pStyle w:val="PL"/>
        <w:rPr>
          <w:ins w:id="19562" w:author="CR0041" w:date="2024-06-01T17:49:00Z"/>
        </w:rPr>
      </w:pPr>
      <w:ins w:id="19563" w:author="CR0041" w:date="2024-06-01T17:49:00Z">
        <w:r w:rsidRPr="00D3062E">
          <w:t xml:space="preserve">          $ref: 'TS29122_CommonData.yaml#/components/responses/429'</w:t>
        </w:r>
      </w:ins>
    </w:p>
    <w:p w14:paraId="0E7B5B74" w14:textId="77777777" w:rsidR="00AC54E2" w:rsidRPr="00D3062E" w:rsidRDefault="00AC54E2" w:rsidP="00AC54E2">
      <w:pPr>
        <w:pStyle w:val="PL"/>
        <w:rPr>
          <w:ins w:id="19564" w:author="CR0041" w:date="2024-06-01T17:49:00Z"/>
        </w:rPr>
      </w:pPr>
      <w:ins w:id="19565" w:author="CR0041" w:date="2024-06-01T17:49:00Z">
        <w:r w:rsidRPr="00D3062E">
          <w:t xml:space="preserve">        '500':</w:t>
        </w:r>
      </w:ins>
    </w:p>
    <w:p w14:paraId="2D702A8A" w14:textId="77777777" w:rsidR="00AC54E2" w:rsidRPr="00D3062E" w:rsidRDefault="00AC54E2" w:rsidP="00AC54E2">
      <w:pPr>
        <w:pStyle w:val="PL"/>
        <w:rPr>
          <w:ins w:id="19566" w:author="CR0041" w:date="2024-06-01T17:49:00Z"/>
        </w:rPr>
      </w:pPr>
      <w:ins w:id="19567" w:author="CR0041" w:date="2024-06-01T17:49:00Z">
        <w:r w:rsidRPr="00D3062E">
          <w:t xml:space="preserve">          $ref: 'TS29122_CommonData.yaml#/components/responses/500'</w:t>
        </w:r>
      </w:ins>
    </w:p>
    <w:p w14:paraId="431CA8DB" w14:textId="77777777" w:rsidR="00AC54E2" w:rsidRPr="00D3062E" w:rsidRDefault="00AC54E2" w:rsidP="00AC54E2">
      <w:pPr>
        <w:pStyle w:val="PL"/>
        <w:rPr>
          <w:ins w:id="19568" w:author="CR0041" w:date="2024-06-01T17:49:00Z"/>
        </w:rPr>
      </w:pPr>
      <w:ins w:id="19569" w:author="CR0041" w:date="2024-06-01T17:49:00Z">
        <w:r w:rsidRPr="00D3062E">
          <w:t xml:space="preserve">        '503':</w:t>
        </w:r>
      </w:ins>
    </w:p>
    <w:p w14:paraId="3D86A04B" w14:textId="77777777" w:rsidR="00AC54E2" w:rsidRPr="00D3062E" w:rsidRDefault="00AC54E2" w:rsidP="00AC54E2">
      <w:pPr>
        <w:pStyle w:val="PL"/>
        <w:rPr>
          <w:ins w:id="19570" w:author="CR0041" w:date="2024-06-01T17:49:00Z"/>
        </w:rPr>
      </w:pPr>
      <w:ins w:id="19571" w:author="CR0041" w:date="2024-06-01T17:49:00Z">
        <w:r w:rsidRPr="00D3062E">
          <w:t xml:space="preserve">          $ref: 'TS29122_CommonData.yaml#/components/responses/503'</w:t>
        </w:r>
      </w:ins>
    </w:p>
    <w:p w14:paraId="70C022B4" w14:textId="77777777" w:rsidR="00AC54E2" w:rsidRPr="00D3062E" w:rsidRDefault="00AC54E2" w:rsidP="00AC54E2">
      <w:pPr>
        <w:pStyle w:val="PL"/>
        <w:rPr>
          <w:ins w:id="19572" w:author="CR0041" w:date="2024-06-01T17:49:00Z"/>
        </w:rPr>
      </w:pPr>
      <w:ins w:id="19573" w:author="CR0041" w:date="2024-06-01T17:49:00Z">
        <w:r w:rsidRPr="00D3062E">
          <w:t xml:space="preserve">        default:</w:t>
        </w:r>
      </w:ins>
    </w:p>
    <w:p w14:paraId="16003BD8" w14:textId="77777777" w:rsidR="00AC54E2" w:rsidRPr="00D3062E" w:rsidRDefault="00AC54E2" w:rsidP="00AC54E2">
      <w:pPr>
        <w:pStyle w:val="PL"/>
        <w:rPr>
          <w:ins w:id="19574" w:author="CR0041" w:date="2024-06-01T17:49:00Z"/>
        </w:rPr>
      </w:pPr>
      <w:ins w:id="19575" w:author="CR0041" w:date="2024-06-01T17:49:00Z">
        <w:r w:rsidRPr="00D3062E">
          <w:t xml:space="preserve">          $ref: 'TS29122_CommonData.yaml#/components/responses/default'</w:t>
        </w:r>
      </w:ins>
    </w:p>
    <w:p w14:paraId="2204890A" w14:textId="77777777" w:rsidR="00AC54E2" w:rsidRPr="00D3062E" w:rsidRDefault="00AC54E2" w:rsidP="00AC54E2">
      <w:pPr>
        <w:pStyle w:val="PL"/>
        <w:rPr>
          <w:ins w:id="19576" w:author="CR0041" w:date="2024-06-01T17:49:00Z"/>
        </w:rPr>
      </w:pPr>
    </w:p>
    <w:p w14:paraId="230A079F" w14:textId="77777777" w:rsidR="00AC54E2" w:rsidRPr="00D3062E" w:rsidRDefault="00AC54E2" w:rsidP="00AC54E2">
      <w:pPr>
        <w:pStyle w:val="PL"/>
        <w:rPr>
          <w:ins w:id="19577" w:author="CR0041" w:date="2024-06-01T17:49:00Z"/>
        </w:rPr>
      </w:pPr>
      <w:ins w:id="19578" w:author="CR0041" w:date="2024-06-01T17:49:00Z">
        <w:r w:rsidRPr="00D3062E">
          <w:t xml:space="preserve">    delete:</w:t>
        </w:r>
      </w:ins>
    </w:p>
    <w:p w14:paraId="52D32113" w14:textId="77777777" w:rsidR="00AC54E2" w:rsidRPr="00D3062E" w:rsidRDefault="00AC54E2" w:rsidP="00AC54E2">
      <w:pPr>
        <w:pStyle w:val="PL"/>
        <w:rPr>
          <w:ins w:id="19579" w:author="CR0041" w:date="2024-06-01T17:49:00Z"/>
        </w:rPr>
      </w:pPr>
      <w:ins w:id="19580" w:author="CR0041" w:date="2024-06-01T17:49:00Z">
        <w:r w:rsidRPr="00D3062E">
          <w:t xml:space="preserve">      summary: Request the deletion of an existing Individual Management Discovery Subscription resource.</w:t>
        </w:r>
      </w:ins>
    </w:p>
    <w:p w14:paraId="08A8A63B" w14:textId="77777777" w:rsidR="00AC54E2" w:rsidRPr="00D3062E" w:rsidRDefault="00AC54E2" w:rsidP="00AC54E2">
      <w:pPr>
        <w:pStyle w:val="PL"/>
        <w:rPr>
          <w:ins w:id="19581" w:author="CR0041" w:date="2024-06-01T17:49:00Z"/>
        </w:rPr>
      </w:pPr>
      <w:ins w:id="19582" w:author="CR0041" w:date="2024-06-01T17:49:00Z">
        <w:r w:rsidRPr="00D3062E">
          <w:t xml:space="preserve">      operationId: DeleteInd</w:t>
        </w:r>
        <w:r>
          <w:rPr>
            <w:lang w:val="en-US"/>
          </w:rPr>
          <w:t>MngtDisc</w:t>
        </w:r>
        <w:r w:rsidRPr="00D3062E">
          <w:t>Sub</w:t>
        </w:r>
        <w:r>
          <w:t>s</w:t>
        </w:r>
        <w:r w:rsidRPr="00D3062E">
          <w:t>c</w:t>
        </w:r>
      </w:ins>
    </w:p>
    <w:p w14:paraId="48FDCE1F" w14:textId="77777777" w:rsidR="00AC54E2" w:rsidRPr="00D3062E" w:rsidRDefault="00AC54E2" w:rsidP="00AC54E2">
      <w:pPr>
        <w:pStyle w:val="PL"/>
        <w:rPr>
          <w:ins w:id="19583" w:author="CR0041" w:date="2024-06-01T17:49:00Z"/>
        </w:rPr>
      </w:pPr>
      <w:ins w:id="19584" w:author="CR0041" w:date="2024-06-01T17:49:00Z">
        <w:r w:rsidRPr="00D3062E">
          <w:t xml:space="preserve">      tags:</w:t>
        </w:r>
      </w:ins>
    </w:p>
    <w:p w14:paraId="4BD946F0" w14:textId="77777777" w:rsidR="00AC54E2" w:rsidRPr="00D3062E" w:rsidRDefault="00AC54E2" w:rsidP="00AC54E2">
      <w:pPr>
        <w:pStyle w:val="PL"/>
        <w:rPr>
          <w:ins w:id="19585" w:author="CR0041" w:date="2024-06-01T17:49:00Z"/>
        </w:rPr>
      </w:pPr>
      <w:ins w:id="19586" w:author="CR0041" w:date="2024-06-01T17:49:00Z">
        <w:r w:rsidRPr="00D3062E">
          <w:t xml:space="preserve">        - Individual Management Discovery Subscription (Document)</w:t>
        </w:r>
      </w:ins>
    </w:p>
    <w:p w14:paraId="6983508F" w14:textId="77777777" w:rsidR="00AC54E2" w:rsidRPr="00D3062E" w:rsidRDefault="00AC54E2" w:rsidP="00AC54E2">
      <w:pPr>
        <w:pStyle w:val="PL"/>
        <w:rPr>
          <w:ins w:id="19587" w:author="CR0041" w:date="2024-06-01T17:49:00Z"/>
        </w:rPr>
      </w:pPr>
      <w:ins w:id="19588" w:author="CR0041" w:date="2024-06-01T17:49:00Z">
        <w:r w:rsidRPr="00D3062E">
          <w:t xml:space="preserve">      responses:</w:t>
        </w:r>
      </w:ins>
    </w:p>
    <w:p w14:paraId="6DB662F3" w14:textId="77777777" w:rsidR="00AC54E2" w:rsidRPr="00D3062E" w:rsidRDefault="00AC54E2" w:rsidP="00AC54E2">
      <w:pPr>
        <w:pStyle w:val="PL"/>
        <w:rPr>
          <w:ins w:id="19589" w:author="CR0041" w:date="2024-06-01T17:49:00Z"/>
        </w:rPr>
      </w:pPr>
      <w:ins w:id="19590" w:author="CR0041" w:date="2024-06-01T17:49:00Z">
        <w:r w:rsidRPr="00D3062E">
          <w:t xml:space="preserve">        '204':</w:t>
        </w:r>
      </w:ins>
    </w:p>
    <w:p w14:paraId="08FEFECA" w14:textId="77777777" w:rsidR="00AC54E2" w:rsidRDefault="00AC54E2" w:rsidP="00AC54E2">
      <w:pPr>
        <w:pStyle w:val="PL"/>
        <w:rPr>
          <w:ins w:id="19591" w:author="CR0041" w:date="2024-06-01T17:49:00Z"/>
        </w:rPr>
      </w:pPr>
      <w:ins w:id="19592" w:author="CR0041" w:date="2024-06-01T17:49:00Z">
        <w:r w:rsidRPr="00D3062E">
          <w:t xml:space="preserve">          description: &gt;</w:t>
        </w:r>
      </w:ins>
    </w:p>
    <w:p w14:paraId="39813E43" w14:textId="77777777" w:rsidR="00AC54E2" w:rsidRDefault="00AC54E2" w:rsidP="00AC54E2">
      <w:pPr>
        <w:pStyle w:val="PL"/>
        <w:rPr>
          <w:ins w:id="19593" w:author="CR0041" w:date="2024-06-01T17:49:00Z"/>
        </w:rPr>
      </w:pPr>
      <w:ins w:id="19594" w:author="CR0041" w:date="2024-06-01T17:49:00Z">
        <w:r>
          <w:t xml:space="preserve">            </w:t>
        </w:r>
        <w:r w:rsidRPr="00D3062E">
          <w:t>No Content. The Individual Management Discovery Subscription resource is successfully</w:t>
        </w:r>
      </w:ins>
    </w:p>
    <w:p w14:paraId="2E3E50A1" w14:textId="77777777" w:rsidR="00AC54E2" w:rsidRPr="00D3062E" w:rsidRDefault="00AC54E2" w:rsidP="00AC54E2">
      <w:pPr>
        <w:pStyle w:val="PL"/>
        <w:rPr>
          <w:ins w:id="19595" w:author="CR0041" w:date="2024-06-01T17:49:00Z"/>
        </w:rPr>
      </w:pPr>
      <w:ins w:id="19596" w:author="CR0041" w:date="2024-06-01T17:49:00Z">
        <w:r>
          <w:t xml:space="preserve">           </w:t>
        </w:r>
        <w:r w:rsidRPr="00D3062E">
          <w:t xml:space="preserve"> deleted.</w:t>
        </w:r>
      </w:ins>
    </w:p>
    <w:p w14:paraId="27A8047C" w14:textId="77777777" w:rsidR="00AC54E2" w:rsidRPr="00D3062E" w:rsidRDefault="00AC54E2" w:rsidP="00AC54E2">
      <w:pPr>
        <w:pStyle w:val="PL"/>
        <w:rPr>
          <w:ins w:id="19597" w:author="CR0041" w:date="2024-06-01T17:49:00Z"/>
        </w:rPr>
      </w:pPr>
      <w:ins w:id="19598" w:author="CR0041" w:date="2024-06-01T17:49:00Z">
        <w:r w:rsidRPr="00D3062E">
          <w:t xml:space="preserve">        '307':</w:t>
        </w:r>
      </w:ins>
    </w:p>
    <w:p w14:paraId="73C0D446" w14:textId="77777777" w:rsidR="00AC54E2" w:rsidRPr="00D3062E" w:rsidRDefault="00AC54E2" w:rsidP="00AC54E2">
      <w:pPr>
        <w:pStyle w:val="PL"/>
        <w:rPr>
          <w:ins w:id="19599" w:author="CR0041" w:date="2024-06-01T17:49:00Z"/>
        </w:rPr>
      </w:pPr>
      <w:ins w:id="19600" w:author="CR0041" w:date="2024-06-01T17:49:00Z">
        <w:r w:rsidRPr="00D3062E">
          <w:t xml:space="preserve">          $ref: 'TS29122_CommonData.yaml#/components/responses/307'</w:t>
        </w:r>
      </w:ins>
    </w:p>
    <w:p w14:paraId="479C695B" w14:textId="77777777" w:rsidR="00AC54E2" w:rsidRPr="00D3062E" w:rsidRDefault="00AC54E2" w:rsidP="00AC54E2">
      <w:pPr>
        <w:pStyle w:val="PL"/>
        <w:rPr>
          <w:ins w:id="19601" w:author="CR0041" w:date="2024-06-01T17:49:00Z"/>
        </w:rPr>
      </w:pPr>
      <w:ins w:id="19602" w:author="CR0041" w:date="2024-06-01T17:49:00Z">
        <w:r w:rsidRPr="00D3062E">
          <w:t xml:space="preserve">        '308':</w:t>
        </w:r>
      </w:ins>
    </w:p>
    <w:p w14:paraId="56829F80" w14:textId="77777777" w:rsidR="00AC54E2" w:rsidRPr="00D3062E" w:rsidRDefault="00AC54E2" w:rsidP="00AC54E2">
      <w:pPr>
        <w:pStyle w:val="PL"/>
        <w:rPr>
          <w:ins w:id="19603" w:author="CR0041" w:date="2024-06-01T17:49:00Z"/>
        </w:rPr>
      </w:pPr>
      <w:ins w:id="19604" w:author="CR0041" w:date="2024-06-01T17:49:00Z">
        <w:r w:rsidRPr="00D3062E">
          <w:t xml:space="preserve">          $ref: 'TS29122_CommonData.yaml#/components/responses/308'</w:t>
        </w:r>
      </w:ins>
    </w:p>
    <w:p w14:paraId="6C2DCA5D" w14:textId="77777777" w:rsidR="00AC54E2" w:rsidRPr="00D3062E" w:rsidRDefault="00AC54E2" w:rsidP="00AC54E2">
      <w:pPr>
        <w:pStyle w:val="PL"/>
        <w:rPr>
          <w:ins w:id="19605" w:author="CR0041" w:date="2024-06-01T17:49:00Z"/>
        </w:rPr>
      </w:pPr>
      <w:ins w:id="19606" w:author="CR0041" w:date="2024-06-01T17:49:00Z">
        <w:r w:rsidRPr="00D3062E">
          <w:t xml:space="preserve">        '400':</w:t>
        </w:r>
      </w:ins>
    </w:p>
    <w:p w14:paraId="33B93BF6" w14:textId="77777777" w:rsidR="00AC54E2" w:rsidRPr="00D3062E" w:rsidRDefault="00AC54E2" w:rsidP="00AC54E2">
      <w:pPr>
        <w:pStyle w:val="PL"/>
        <w:rPr>
          <w:ins w:id="19607" w:author="CR0041" w:date="2024-06-01T17:49:00Z"/>
        </w:rPr>
      </w:pPr>
      <w:ins w:id="19608" w:author="CR0041" w:date="2024-06-01T17:49:00Z">
        <w:r w:rsidRPr="00D3062E">
          <w:t xml:space="preserve">          $ref: 'TS29122_CommonData.yaml#/components/responses/400'</w:t>
        </w:r>
      </w:ins>
    </w:p>
    <w:p w14:paraId="643E0EAD" w14:textId="77777777" w:rsidR="00AC54E2" w:rsidRPr="00D3062E" w:rsidRDefault="00AC54E2" w:rsidP="00AC54E2">
      <w:pPr>
        <w:pStyle w:val="PL"/>
        <w:rPr>
          <w:ins w:id="19609" w:author="CR0041" w:date="2024-06-01T17:49:00Z"/>
        </w:rPr>
      </w:pPr>
      <w:ins w:id="19610" w:author="CR0041" w:date="2024-06-01T17:49:00Z">
        <w:r w:rsidRPr="00D3062E">
          <w:t xml:space="preserve">        '401':</w:t>
        </w:r>
      </w:ins>
    </w:p>
    <w:p w14:paraId="3BC5F989" w14:textId="77777777" w:rsidR="00AC54E2" w:rsidRPr="00D3062E" w:rsidRDefault="00AC54E2" w:rsidP="00AC54E2">
      <w:pPr>
        <w:pStyle w:val="PL"/>
        <w:rPr>
          <w:ins w:id="19611" w:author="CR0041" w:date="2024-06-01T17:49:00Z"/>
        </w:rPr>
      </w:pPr>
      <w:ins w:id="19612" w:author="CR0041" w:date="2024-06-01T17:49:00Z">
        <w:r w:rsidRPr="00D3062E">
          <w:t xml:space="preserve">          $ref: 'TS29122_CommonData.yaml#/components/responses/401'</w:t>
        </w:r>
      </w:ins>
    </w:p>
    <w:p w14:paraId="3502CBD2" w14:textId="77777777" w:rsidR="00AC54E2" w:rsidRPr="00D3062E" w:rsidRDefault="00AC54E2" w:rsidP="00AC54E2">
      <w:pPr>
        <w:pStyle w:val="PL"/>
        <w:rPr>
          <w:ins w:id="19613" w:author="CR0041" w:date="2024-06-01T17:49:00Z"/>
        </w:rPr>
      </w:pPr>
      <w:ins w:id="19614" w:author="CR0041" w:date="2024-06-01T17:49:00Z">
        <w:r w:rsidRPr="00D3062E">
          <w:t xml:space="preserve">        '403':</w:t>
        </w:r>
      </w:ins>
    </w:p>
    <w:p w14:paraId="475202F7" w14:textId="77777777" w:rsidR="00AC54E2" w:rsidRPr="00D3062E" w:rsidRDefault="00AC54E2" w:rsidP="00AC54E2">
      <w:pPr>
        <w:pStyle w:val="PL"/>
        <w:rPr>
          <w:ins w:id="19615" w:author="CR0041" w:date="2024-06-01T17:49:00Z"/>
        </w:rPr>
      </w:pPr>
      <w:ins w:id="19616" w:author="CR0041" w:date="2024-06-01T17:49:00Z">
        <w:r w:rsidRPr="00D3062E">
          <w:t xml:space="preserve">          $ref: 'TS29122_CommonData.yaml#/components/responses/403'</w:t>
        </w:r>
      </w:ins>
    </w:p>
    <w:p w14:paraId="3048A91B" w14:textId="77777777" w:rsidR="00AC54E2" w:rsidRPr="00D3062E" w:rsidRDefault="00AC54E2" w:rsidP="00AC54E2">
      <w:pPr>
        <w:pStyle w:val="PL"/>
        <w:rPr>
          <w:ins w:id="19617" w:author="CR0041" w:date="2024-06-01T17:49:00Z"/>
        </w:rPr>
      </w:pPr>
      <w:ins w:id="19618" w:author="CR0041" w:date="2024-06-01T17:49:00Z">
        <w:r w:rsidRPr="00D3062E">
          <w:t xml:space="preserve">        '404':</w:t>
        </w:r>
      </w:ins>
    </w:p>
    <w:p w14:paraId="6E8C2F72" w14:textId="77777777" w:rsidR="00AC54E2" w:rsidRPr="00D3062E" w:rsidRDefault="00AC54E2" w:rsidP="00AC54E2">
      <w:pPr>
        <w:pStyle w:val="PL"/>
        <w:rPr>
          <w:ins w:id="19619" w:author="CR0041" w:date="2024-06-01T17:49:00Z"/>
        </w:rPr>
      </w:pPr>
      <w:ins w:id="19620" w:author="CR0041" w:date="2024-06-01T17:49:00Z">
        <w:r w:rsidRPr="00D3062E">
          <w:t xml:space="preserve">          $ref: 'TS29122_CommonData.yaml#/components/responses/404'</w:t>
        </w:r>
      </w:ins>
    </w:p>
    <w:p w14:paraId="130522ED" w14:textId="77777777" w:rsidR="00AC54E2" w:rsidRPr="00D3062E" w:rsidRDefault="00AC54E2" w:rsidP="00AC54E2">
      <w:pPr>
        <w:pStyle w:val="PL"/>
        <w:rPr>
          <w:ins w:id="19621" w:author="CR0041" w:date="2024-06-01T17:49:00Z"/>
        </w:rPr>
      </w:pPr>
      <w:ins w:id="19622" w:author="CR0041" w:date="2024-06-01T17:49:00Z">
        <w:r w:rsidRPr="00D3062E">
          <w:t xml:space="preserve">        '429':</w:t>
        </w:r>
      </w:ins>
    </w:p>
    <w:p w14:paraId="471990F9" w14:textId="77777777" w:rsidR="00AC54E2" w:rsidRPr="00D3062E" w:rsidRDefault="00AC54E2" w:rsidP="00AC54E2">
      <w:pPr>
        <w:pStyle w:val="PL"/>
        <w:rPr>
          <w:ins w:id="19623" w:author="CR0041" w:date="2024-06-01T17:49:00Z"/>
        </w:rPr>
      </w:pPr>
      <w:ins w:id="19624" w:author="CR0041" w:date="2024-06-01T17:49:00Z">
        <w:r w:rsidRPr="00D3062E">
          <w:t xml:space="preserve">          $ref: 'TS29122_CommonData.yaml#/components/responses/429'</w:t>
        </w:r>
      </w:ins>
    </w:p>
    <w:p w14:paraId="3ADB871C" w14:textId="77777777" w:rsidR="00AC54E2" w:rsidRPr="00D3062E" w:rsidRDefault="00AC54E2" w:rsidP="00AC54E2">
      <w:pPr>
        <w:pStyle w:val="PL"/>
        <w:rPr>
          <w:ins w:id="19625" w:author="CR0041" w:date="2024-06-01T17:49:00Z"/>
        </w:rPr>
      </w:pPr>
      <w:ins w:id="19626" w:author="CR0041" w:date="2024-06-01T17:49:00Z">
        <w:r w:rsidRPr="00D3062E">
          <w:t xml:space="preserve">        '500':</w:t>
        </w:r>
      </w:ins>
    </w:p>
    <w:p w14:paraId="12DB112B" w14:textId="77777777" w:rsidR="00AC54E2" w:rsidRPr="00D3062E" w:rsidRDefault="00AC54E2" w:rsidP="00AC54E2">
      <w:pPr>
        <w:pStyle w:val="PL"/>
        <w:rPr>
          <w:ins w:id="19627" w:author="CR0041" w:date="2024-06-01T17:49:00Z"/>
        </w:rPr>
      </w:pPr>
      <w:ins w:id="19628" w:author="CR0041" w:date="2024-06-01T17:49:00Z">
        <w:r w:rsidRPr="00D3062E">
          <w:t xml:space="preserve">          $ref: 'TS29122_CommonData.yaml#/components/responses/500'</w:t>
        </w:r>
      </w:ins>
    </w:p>
    <w:p w14:paraId="792E69D9" w14:textId="77777777" w:rsidR="00AC54E2" w:rsidRPr="00D3062E" w:rsidRDefault="00AC54E2" w:rsidP="00AC54E2">
      <w:pPr>
        <w:pStyle w:val="PL"/>
        <w:rPr>
          <w:ins w:id="19629" w:author="CR0041" w:date="2024-06-01T17:49:00Z"/>
        </w:rPr>
      </w:pPr>
      <w:ins w:id="19630" w:author="CR0041" w:date="2024-06-01T17:49:00Z">
        <w:r w:rsidRPr="00D3062E">
          <w:t xml:space="preserve">        '503':</w:t>
        </w:r>
      </w:ins>
    </w:p>
    <w:p w14:paraId="049F91C3" w14:textId="77777777" w:rsidR="00AC54E2" w:rsidRPr="00D3062E" w:rsidRDefault="00AC54E2" w:rsidP="00AC54E2">
      <w:pPr>
        <w:pStyle w:val="PL"/>
        <w:rPr>
          <w:ins w:id="19631" w:author="CR0041" w:date="2024-06-01T17:49:00Z"/>
        </w:rPr>
      </w:pPr>
      <w:ins w:id="19632" w:author="CR0041" w:date="2024-06-01T17:49:00Z">
        <w:r w:rsidRPr="00D3062E">
          <w:t xml:space="preserve">          $ref: 'TS29122_CommonData.yaml#/components/responses/503'</w:t>
        </w:r>
      </w:ins>
    </w:p>
    <w:p w14:paraId="78A796EA" w14:textId="77777777" w:rsidR="00AC54E2" w:rsidRPr="00D3062E" w:rsidRDefault="00AC54E2" w:rsidP="00AC54E2">
      <w:pPr>
        <w:pStyle w:val="PL"/>
        <w:rPr>
          <w:ins w:id="19633" w:author="CR0041" w:date="2024-06-01T17:49:00Z"/>
        </w:rPr>
      </w:pPr>
      <w:ins w:id="19634" w:author="CR0041" w:date="2024-06-01T17:49:00Z">
        <w:r w:rsidRPr="00D3062E">
          <w:t xml:space="preserve">        default:</w:t>
        </w:r>
      </w:ins>
    </w:p>
    <w:p w14:paraId="50558E3C" w14:textId="77777777" w:rsidR="00AC54E2" w:rsidRPr="00D3062E" w:rsidRDefault="00AC54E2" w:rsidP="00AC54E2">
      <w:pPr>
        <w:pStyle w:val="PL"/>
        <w:rPr>
          <w:ins w:id="19635" w:author="CR0041" w:date="2024-06-01T17:49:00Z"/>
        </w:rPr>
      </w:pPr>
      <w:ins w:id="19636" w:author="CR0041" w:date="2024-06-01T17:49:00Z">
        <w:r w:rsidRPr="00D3062E">
          <w:t xml:space="preserve">          $ref: 'TS29122_CommonData.yaml#/components/responses/default'</w:t>
        </w:r>
      </w:ins>
    </w:p>
    <w:p w14:paraId="7D3E7E1E" w14:textId="77777777" w:rsidR="00AC54E2" w:rsidRPr="00D3062E" w:rsidRDefault="00AC54E2" w:rsidP="00AC54E2">
      <w:pPr>
        <w:pStyle w:val="PL"/>
        <w:rPr>
          <w:ins w:id="19637" w:author="CR0041" w:date="2024-06-01T17:49:00Z"/>
        </w:rPr>
      </w:pPr>
    </w:p>
    <w:p w14:paraId="0264F78F" w14:textId="77777777" w:rsidR="00276254" w:rsidRPr="00D3062E" w:rsidRDefault="00276254" w:rsidP="00276254">
      <w:pPr>
        <w:pStyle w:val="PL"/>
        <w:rPr>
          <w:ins w:id="19638" w:author="CR0041" w:date="2024-06-06T09:27:00Z"/>
        </w:rPr>
      </w:pPr>
      <w:ins w:id="19639" w:author="CR0041" w:date="2024-06-06T09:27:00Z">
        <w:r w:rsidRPr="00D3062E">
          <w:t>components:</w:t>
        </w:r>
      </w:ins>
    </w:p>
    <w:p w14:paraId="7679ED81" w14:textId="77777777" w:rsidR="00276254" w:rsidRPr="00D3062E" w:rsidRDefault="00276254" w:rsidP="00276254">
      <w:pPr>
        <w:pStyle w:val="PL"/>
        <w:rPr>
          <w:ins w:id="19640" w:author="CR0041" w:date="2024-06-06T09:27:00Z"/>
        </w:rPr>
      </w:pPr>
      <w:ins w:id="19641" w:author="CR0041" w:date="2024-06-06T09:27:00Z">
        <w:r w:rsidRPr="00D3062E">
          <w:t xml:space="preserve">  securitySchemes:</w:t>
        </w:r>
      </w:ins>
    </w:p>
    <w:p w14:paraId="3E9975C9" w14:textId="77777777" w:rsidR="00276254" w:rsidRPr="00D3062E" w:rsidRDefault="00276254" w:rsidP="00276254">
      <w:pPr>
        <w:pStyle w:val="PL"/>
        <w:rPr>
          <w:ins w:id="19642" w:author="CR0041" w:date="2024-06-06T09:27:00Z"/>
        </w:rPr>
      </w:pPr>
      <w:ins w:id="19643" w:author="CR0041" w:date="2024-06-06T09:27:00Z">
        <w:r w:rsidRPr="00D3062E">
          <w:t xml:space="preserve">    oAuth2ClientCredentials:</w:t>
        </w:r>
      </w:ins>
    </w:p>
    <w:p w14:paraId="20487D9B" w14:textId="77777777" w:rsidR="00276254" w:rsidRPr="00D3062E" w:rsidRDefault="00276254" w:rsidP="00276254">
      <w:pPr>
        <w:pStyle w:val="PL"/>
        <w:rPr>
          <w:ins w:id="19644" w:author="CR0041" w:date="2024-06-06T09:27:00Z"/>
        </w:rPr>
      </w:pPr>
      <w:ins w:id="19645" w:author="CR0041" w:date="2024-06-06T09:27:00Z">
        <w:r w:rsidRPr="00D3062E">
          <w:t xml:space="preserve">      type: oauth2</w:t>
        </w:r>
      </w:ins>
    </w:p>
    <w:p w14:paraId="18077821" w14:textId="77777777" w:rsidR="00276254" w:rsidRPr="00D3062E" w:rsidRDefault="00276254" w:rsidP="00276254">
      <w:pPr>
        <w:pStyle w:val="PL"/>
        <w:rPr>
          <w:ins w:id="19646" w:author="CR0041" w:date="2024-06-06T09:27:00Z"/>
        </w:rPr>
      </w:pPr>
      <w:ins w:id="19647" w:author="CR0041" w:date="2024-06-06T09:27:00Z">
        <w:r w:rsidRPr="00D3062E">
          <w:t xml:space="preserve">      flows:</w:t>
        </w:r>
      </w:ins>
    </w:p>
    <w:p w14:paraId="71985523" w14:textId="77777777" w:rsidR="00276254" w:rsidRPr="00D3062E" w:rsidRDefault="00276254" w:rsidP="00276254">
      <w:pPr>
        <w:pStyle w:val="PL"/>
        <w:rPr>
          <w:ins w:id="19648" w:author="CR0041" w:date="2024-06-06T09:27:00Z"/>
        </w:rPr>
      </w:pPr>
      <w:ins w:id="19649" w:author="CR0041" w:date="2024-06-06T09:27:00Z">
        <w:r w:rsidRPr="00D3062E">
          <w:t xml:space="preserve">        clientCredentials:</w:t>
        </w:r>
      </w:ins>
    </w:p>
    <w:p w14:paraId="7C072708" w14:textId="77777777" w:rsidR="00276254" w:rsidRPr="00D3062E" w:rsidRDefault="00276254" w:rsidP="00276254">
      <w:pPr>
        <w:pStyle w:val="PL"/>
        <w:rPr>
          <w:ins w:id="19650" w:author="CR0041" w:date="2024-06-06T09:27:00Z"/>
        </w:rPr>
      </w:pPr>
      <w:ins w:id="19651" w:author="CR0041" w:date="2024-06-06T09:27:00Z">
        <w:r w:rsidRPr="00D3062E">
          <w:t xml:space="preserve">          tokenUrl: '{tokenUrl}'</w:t>
        </w:r>
      </w:ins>
    </w:p>
    <w:p w14:paraId="39715FE8" w14:textId="77777777" w:rsidR="00276254" w:rsidRPr="00D3062E" w:rsidRDefault="00276254" w:rsidP="00276254">
      <w:pPr>
        <w:pStyle w:val="PL"/>
        <w:rPr>
          <w:ins w:id="19652" w:author="CR0041" w:date="2024-06-06T09:27:00Z"/>
        </w:rPr>
      </w:pPr>
      <w:ins w:id="19653" w:author="CR0041" w:date="2024-06-06T09:27:00Z">
        <w:r w:rsidRPr="00D3062E">
          <w:t xml:space="preserve">          scopes: {}</w:t>
        </w:r>
      </w:ins>
    </w:p>
    <w:p w14:paraId="4D7926D0" w14:textId="77777777" w:rsidR="00276254" w:rsidRPr="00D3062E" w:rsidRDefault="00276254" w:rsidP="00276254">
      <w:pPr>
        <w:pStyle w:val="PL"/>
        <w:rPr>
          <w:ins w:id="19654" w:author="CR0041" w:date="2024-06-06T09:27:00Z"/>
        </w:rPr>
      </w:pPr>
    </w:p>
    <w:p w14:paraId="3BD2EA1B" w14:textId="77777777" w:rsidR="00276254" w:rsidRPr="00D3062E" w:rsidRDefault="00276254" w:rsidP="00276254">
      <w:pPr>
        <w:pStyle w:val="PL"/>
        <w:rPr>
          <w:ins w:id="19655" w:author="CR0041" w:date="2024-06-06T09:27:00Z"/>
        </w:rPr>
      </w:pPr>
      <w:ins w:id="19656" w:author="CR0041" w:date="2024-06-06T09:27:00Z">
        <w:r w:rsidRPr="00D3062E">
          <w:t xml:space="preserve">  schemas:</w:t>
        </w:r>
      </w:ins>
    </w:p>
    <w:p w14:paraId="256BE0E8" w14:textId="77777777" w:rsidR="00276254" w:rsidRPr="00D3062E" w:rsidRDefault="00276254" w:rsidP="00276254">
      <w:pPr>
        <w:pStyle w:val="PL"/>
        <w:rPr>
          <w:ins w:id="19657" w:author="CR0041" w:date="2024-06-06T09:27:00Z"/>
        </w:rPr>
      </w:pPr>
      <w:ins w:id="19658" w:author="CR0041" w:date="2024-06-06T09:27:00Z">
        <w:r w:rsidRPr="00D3062E">
          <w:rPr>
            <w:rFonts w:hint="eastAsia"/>
          </w:rPr>
          <w:t xml:space="preserve"> </w:t>
        </w:r>
        <w:r w:rsidRPr="00D3062E">
          <w:t xml:space="preserve">   </w:t>
        </w:r>
        <w:r w:rsidRPr="00034F24">
          <w:t>MnSDiscSubsc</w:t>
        </w:r>
        <w:r w:rsidRPr="00D3062E">
          <w:t>:</w:t>
        </w:r>
      </w:ins>
    </w:p>
    <w:p w14:paraId="369FE89E" w14:textId="77777777" w:rsidR="00276254" w:rsidRPr="00D3062E" w:rsidRDefault="00276254" w:rsidP="00276254">
      <w:pPr>
        <w:pStyle w:val="PL"/>
        <w:rPr>
          <w:ins w:id="19659" w:author="CR0041" w:date="2024-06-06T09:27:00Z"/>
        </w:rPr>
      </w:pPr>
      <w:ins w:id="19660" w:author="CR0041" w:date="2024-06-06T09:27:00Z">
        <w:r w:rsidRPr="00D3062E">
          <w:t xml:space="preserve">      description: Represents a Management Discovery Subscription.</w:t>
        </w:r>
      </w:ins>
    </w:p>
    <w:p w14:paraId="2FABC20D" w14:textId="77777777" w:rsidR="00276254" w:rsidRPr="00D3062E" w:rsidRDefault="00276254" w:rsidP="00276254">
      <w:pPr>
        <w:pStyle w:val="PL"/>
        <w:rPr>
          <w:ins w:id="19661" w:author="CR0041" w:date="2024-06-06T09:27:00Z"/>
        </w:rPr>
      </w:pPr>
      <w:ins w:id="19662" w:author="CR0041" w:date="2024-06-06T09:27:00Z">
        <w:r w:rsidRPr="00D3062E">
          <w:t xml:space="preserve">      type: object</w:t>
        </w:r>
      </w:ins>
    </w:p>
    <w:p w14:paraId="6B403F97" w14:textId="77777777" w:rsidR="00276254" w:rsidRPr="00D3062E" w:rsidRDefault="00276254" w:rsidP="00276254">
      <w:pPr>
        <w:pStyle w:val="PL"/>
        <w:rPr>
          <w:ins w:id="19663" w:author="CR0041" w:date="2024-06-06T09:27:00Z"/>
          <w:lang w:val="en-US" w:eastAsia="zh-CN"/>
        </w:rPr>
      </w:pPr>
      <w:ins w:id="19664" w:author="CR0041" w:date="2024-06-06T09:27:00Z">
        <w:r w:rsidRPr="00D3062E">
          <w:t xml:space="preserve">      properties:</w:t>
        </w:r>
      </w:ins>
    </w:p>
    <w:p w14:paraId="1AD48004" w14:textId="77777777" w:rsidR="00276254" w:rsidRPr="00D3062E" w:rsidRDefault="00276254" w:rsidP="00276254">
      <w:pPr>
        <w:pStyle w:val="PL"/>
        <w:rPr>
          <w:ins w:id="19665" w:author="CR0041" w:date="2024-06-06T09:27:00Z"/>
        </w:rPr>
      </w:pPr>
      <w:ins w:id="19666" w:author="CR0041" w:date="2024-06-06T09:27:00Z">
        <w:r w:rsidRPr="00D3062E">
          <w:t xml:space="preserve">        notifUri:</w:t>
        </w:r>
      </w:ins>
    </w:p>
    <w:p w14:paraId="653FCC2D" w14:textId="77777777" w:rsidR="00276254" w:rsidRPr="00D3062E" w:rsidRDefault="00276254" w:rsidP="00276254">
      <w:pPr>
        <w:pStyle w:val="PL"/>
        <w:rPr>
          <w:ins w:id="19667" w:author="CR0041" w:date="2024-06-06T09:27:00Z"/>
          <w:lang w:eastAsia="zh-CN"/>
        </w:rPr>
      </w:pPr>
      <w:ins w:id="19668" w:author="CR0041" w:date="2024-06-06T09:27:00Z">
        <w:r w:rsidRPr="00D3062E">
          <w:t xml:space="preserve">          $ref: 'TS29122</w:t>
        </w:r>
        <w:r w:rsidRPr="00D3062E">
          <w:rPr>
            <w:color w:val="000000" w:themeColor="text1"/>
          </w:rPr>
          <w:t>_</w:t>
        </w:r>
        <w:r w:rsidRPr="00D3062E">
          <w:t>CommonData.yaml#/components/schemas/Uri'</w:t>
        </w:r>
      </w:ins>
    </w:p>
    <w:p w14:paraId="5B88D96D" w14:textId="77777777" w:rsidR="00276254" w:rsidRPr="00D3062E" w:rsidRDefault="00276254" w:rsidP="00276254">
      <w:pPr>
        <w:pStyle w:val="PL"/>
        <w:rPr>
          <w:ins w:id="19669" w:author="CR0041" w:date="2024-06-06T09:27:00Z"/>
          <w:lang w:val="en-US" w:eastAsia="es-ES"/>
        </w:rPr>
      </w:pPr>
      <w:ins w:id="19670" w:author="CR0041" w:date="2024-06-06T09:27:00Z">
        <w:r w:rsidRPr="00D3062E">
          <w:rPr>
            <w:lang w:val="en-US" w:eastAsia="es-ES"/>
          </w:rPr>
          <w:t xml:space="preserve">        </w:t>
        </w:r>
        <w:r w:rsidRPr="00D3062E">
          <w:t>netSliceIds</w:t>
        </w:r>
        <w:r w:rsidRPr="00D3062E">
          <w:rPr>
            <w:lang w:val="en-US" w:eastAsia="es-ES"/>
          </w:rPr>
          <w:t>:</w:t>
        </w:r>
      </w:ins>
    </w:p>
    <w:p w14:paraId="2C0A06D6" w14:textId="77777777" w:rsidR="00276254" w:rsidRPr="00D3062E" w:rsidRDefault="00276254" w:rsidP="00276254">
      <w:pPr>
        <w:pStyle w:val="PL"/>
        <w:rPr>
          <w:ins w:id="19671" w:author="CR0041" w:date="2024-06-06T09:27:00Z"/>
          <w:lang w:val="en-US" w:eastAsia="es-ES"/>
        </w:rPr>
      </w:pPr>
      <w:ins w:id="19672" w:author="CR0041" w:date="2024-06-06T09:27:00Z">
        <w:r w:rsidRPr="00D3062E">
          <w:rPr>
            <w:lang w:val="en-US" w:eastAsia="es-ES"/>
          </w:rPr>
          <w:t xml:space="preserve">          type: array</w:t>
        </w:r>
      </w:ins>
    </w:p>
    <w:p w14:paraId="17B50A39" w14:textId="77777777" w:rsidR="00276254" w:rsidRPr="00D3062E" w:rsidRDefault="00276254" w:rsidP="00276254">
      <w:pPr>
        <w:pStyle w:val="PL"/>
        <w:rPr>
          <w:ins w:id="19673" w:author="CR0041" w:date="2024-06-06T09:27:00Z"/>
          <w:lang w:val="en-US" w:eastAsia="es-ES"/>
        </w:rPr>
      </w:pPr>
      <w:ins w:id="19674" w:author="CR0041" w:date="2024-06-06T09:27:00Z">
        <w:r w:rsidRPr="00D3062E">
          <w:rPr>
            <w:lang w:val="en-US" w:eastAsia="es-ES"/>
          </w:rPr>
          <w:t xml:space="preserve">          items:</w:t>
        </w:r>
      </w:ins>
    </w:p>
    <w:p w14:paraId="1755F551" w14:textId="77777777" w:rsidR="00276254" w:rsidRDefault="00276254" w:rsidP="00276254">
      <w:pPr>
        <w:pStyle w:val="PL"/>
        <w:rPr>
          <w:ins w:id="19675" w:author="CR0041" w:date="2024-06-06T09:27:00Z"/>
        </w:rPr>
      </w:pPr>
      <w:ins w:id="19676" w:author="CR0041" w:date="2024-06-06T09:27:00Z">
        <w:r w:rsidRPr="00D3062E">
          <w:t xml:space="preserve">            $ref: 'TS29435_NSCE_PolicyManagement.yaml#/components/schemas/NetSliceId'</w:t>
        </w:r>
      </w:ins>
    </w:p>
    <w:p w14:paraId="57B0D846" w14:textId="77777777" w:rsidR="00276254" w:rsidRPr="00D3062E" w:rsidRDefault="00276254" w:rsidP="00276254">
      <w:pPr>
        <w:pStyle w:val="PL"/>
        <w:rPr>
          <w:ins w:id="19677" w:author="CR0041" w:date="2024-06-06T09:27:00Z"/>
          <w:rFonts w:eastAsia="DengXian"/>
        </w:rPr>
      </w:pPr>
      <w:ins w:id="19678" w:author="CR0041" w:date="2024-06-06T09:27:00Z">
        <w:r w:rsidRPr="00D3062E">
          <w:rPr>
            <w:rFonts w:eastAsia="DengXian"/>
          </w:rPr>
          <w:t xml:space="preserve">          minItems: 1</w:t>
        </w:r>
      </w:ins>
    </w:p>
    <w:p w14:paraId="3665E9F2" w14:textId="77777777" w:rsidR="00276254" w:rsidRPr="00D3062E" w:rsidRDefault="00276254" w:rsidP="00276254">
      <w:pPr>
        <w:pStyle w:val="PL"/>
        <w:rPr>
          <w:ins w:id="19679" w:author="CR0041" w:date="2024-06-06T09:27:00Z"/>
        </w:rPr>
      </w:pPr>
      <w:ins w:id="19680" w:author="CR0041" w:date="2024-06-06T09:27:00Z">
        <w:r w:rsidRPr="00D3062E">
          <w:t xml:space="preserve">        expCapReq</w:t>
        </w:r>
        <w:r>
          <w:t>s</w:t>
        </w:r>
        <w:r w:rsidRPr="00D3062E">
          <w:rPr>
            <w:rFonts w:hint="eastAsia"/>
            <w:lang w:eastAsia="zh-CN"/>
          </w:rPr>
          <w:t>:</w:t>
        </w:r>
      </w:ins>
    </w:p>
    <w:p w14:paraId="7ECCADB2" w14:textId="77777777" w:rsidR="00276254" w:rsidRPr="00D3062E" w:rsidRDefault="00276254" w:rsidP="00276254">
      <w:pPr>
        <w:pStyle w:val="PL"/>
        <w:rPr>
          <w:ins w:id="19681" w:author="CR0041" w:date="2024-06-06T09:27:00Z"/>
        </w:rPr>
      </w:pPr>
      <w:ins w:id="19682" w:author="CR0041" w:date="2024-06-06T09:27:00Z">
        <w:r w:rsidRPr="00D3062E">
          <w:t xml:space="preserve">          $ref: '</w:t>
        </w:r>
        <w:r>
          <w:t>#</w:t>
        </w:r>
        <w:r w:rsidRPr="00D3062E">
          <w:t>/components/schemas/</w:t>
        </w:r>
        <w:r>
          <w:t>E</w:t>
        </w:r>
        <w:r w:rsidRPr="00D3062E">
          <w:t>xpCapReq</w:t>
        </w:r>
        <w:r>
          <w:t>s</w:t>
        </w:r>
        <w:r w:rsidRPr="00D3062E">
          <w:t>'</w:t>
        </w:r>
      </w:ins>
    </w:p>
    <w:p w14:paraId="0D307C21" w14:textId="77777777" w:rsidR="00276254" w:rsidRPr="00D3062E" w:rsidRDefault="00276254" w:rsidP="00276254">
      <w:pPr>
        <w:pStyle w:val="PL"/>
        <w:rPr>
          <w:ins w:id="19683" w:author="CR0041" w:date="2024-06-06T09:27:00Z"/>
        </w:rPr>
      </w:pPr>
      <w:ins w:id="19684" w:author="CR0041" w:date="2024-06-06T09:27:00Z">
        <w:r w:rsidRPr="00D3062E">
          <w:t xml:space="preserve">        suppFeat:</w:t>
        </w:r>
      </w:ins>
    </w:p>
    <w:p w14:paraId="1816B836" w14:textId="77777777" w:rsidR="00276254" w:rsidRPr="00D3062E" w:rsidRDefault="00276254" w:rsidP="00276254">
      <w:pPr>
        <w:pStyle w:val="PL"/>
        <w:rPr>
          <w:ins w:id="19685" w:author="CR0041" w:date="2024-06-06T09:27:00Z"/>
        </w:rPr>
      </w:pPr>
      <w:ins w:id="19686" w:author="CR0041" w:date="2024-06-06T09:27:00Z">
        <w:r w:rsidRPr="00D3062E">
          <w:t xml:space="preserve">          $ref: 'TS29571_CommonData.yaml#/components/schemas/SupportedFeatures'</w:t>
        </w:r>
      </w:ins>
    </w:p>
    <w:p w14:paraId="3AA5A843" w14:textId="77777777" w:rsidR="00276254" w:rsidRPr="00D3062E" w:rsidRDefault="00276254" w:rsidP="00276254">
      <w:pPr>
        <w:pStyle w:val="PL"/>
        <w:rPr>
          <w:ins w:id="19687" w:author="CR0041" w:date="2024-06-06T09:27:00Z"/>
          <w:lang w:val="en-US" w:eastAsia="es-ES"/>
        </w:rPr>
      </w:pPr>
      <w:ins w:id="19688" w:author="CR0041" w:date="2024-06-06T09:27:00Z">
        <w:r w:rsidRPr="00D3062E">
          <w:rPr>
            <w:lang w:val="en-US" w:eastAsia="es-ES"/>
          </w:rPr>
          <w:t xml:space="preserve">      required:</w:t>
        </w:r>
      </w:ins>
    </w:p>
    <w:p w14:paraId="0034F879" w14:textId="77777777" w:rsidR="00276254" w:rsidRPr="00D3062E" w:rsidRDefault="00276254" w:rsidP="00276254">
      <w:pPr>
        <w:pStyle w:val="PL"/>
        <w:rPr>
          <w:ins w:id="19689" w:author="CR0041" w:date="2024-06-06T09:27:00Z"/>
        </w:rPr>
      </w:pPr>
      <w:ins w:id="19690" w:author="CR0041" w:date="2024-06-06T09:27:00Z">
        <w:r w:rsidRPr="00D3062E">
          <w:rPr>
            <w:lang w:val="en-US" w:eastAsia="es-ES"/>
          </w:rPr>
          <w:t xml:space="preserve">        - </w:t>
        </w:r>
        <w:r w:rsidRPr="00D3062E">
          <w:t>notifUri</w:t>
        </w:r>
      </w:ins>
    </w:p>
    <w:p w14:paraId="0B2CDD2D" w14:textId="77777777" w:rsidR="00276254" w:rsidRPr="00D3062E" w:rsidRDefault="00276254" w:rsidP="00276254">
      <w:pPr>
        <w:pStyle w:val="PL"/>
        <w:rPr>
          <w:ins w:id="19691" w:author="CR0041" w:date="2024-06-06T09:27:00Z"/>
        </w:rPr>
      </w:pPr>
    </w:p>
    <w:p w14:paraId="532DC90F" w14:textId="77777777" w:rsidR="00276254" w:rsidRPr="00D3062E" w:rsidRDefault="00276254" w:rsidP="00276254">
      <w:pPr>
        <w:pStyle w:val="PL"/>
        <w:rPr>
          <w:ins w:id="19692" w:author="CR0041" w:date="2024-06-06T09:27:00Z"/>
        </w:rPr>
      </w:pPr>
      <w:ins w:id="19693" w:author="CR0041" w:date="2024-06-06T09:27:00Z">
        <w:r w:rsidRPr="00D3062E">
          <w:rPr>
            <w:rFonts w:hint="eastAsia"/>
          </w:rPr>
          <w:t xml:space="preserve"> </w:t>
        </w:r>
        <w:r w:rsidRPr="00D3062E">
          <w:t xml:space="preserve">   MnSDiscSubscPatch:</w:t>
        </w:r>
      </w:ins>
    </w:p>
    <w:p w14:paraId="1E873822" w14:textId="77777777" w:rsidR="00276254" w:rsidRPr="00D3062E" w:rsidRDefault="00276254" w:rsidP="00276254">
      <w:pPr>
        <w:pStyle w:val="PL"/>
        <w:rPr>
          <w:ins w:id="19694" w:author="CR0041" w:date="2024-06-06T09:27:00Z"/>
        </w:rPr>
      </w:pPr>
      <w:ins w:id="19695" w:author="CR0041" w:date="2024-06-06T09:27:00Z">
        <w:r w:rsidRPr="00D3062E">
          <w:t xml:space="preserve">      description: Represents the requested modifications to a Management Discovery Subscriptio</w:t>
        </w:r>
        <w:r>
          <w:t>n</w:t>
        </w:r>
        <w:r w:rsidRPr="00D3062E">
          <w:t>.</w:t>
        </w:r>
      </w:ins>
    </w:p>
    <w:p w14:paraId="448125ED" w14:textId="77777777" w:rsidR="00276254" w:rsidRPr="00D3062E" w:rsidRDefault="00276254" w:rsidP="00276254">
      <w:pPr>
        <w:pStyle w:val="PL"/>
        <w:rPr>
          <w:ins w:id="19696" w:author="CR0041" w:date="2024-06-06T09:27:00Z"/>
          <w:lang w:val="en-US" w:eastAsia="zh-CN"/>
        </w:rPr>
      </w:pPr>
      <w:ins w:id="19697" w:author="CR0041" w:date="2024-06-06T09:27:00Z">
        <w:r w:rsidRPr="00D3062E">
          <w:t xml:space="preserve">      type: object</w:t>
        </w:r>
      </w:ins>
    </w:p>
    <w:p w14:paraId="2998CA11" w14:textId="77777777" w:rsidR="00276254" w:rsidRPr="00D3062E" w:rsidRDefault="00276254" w:rsidP="00276254">
      <w:pPr>
        <w:pStyle w:val="PL"/>
        <w:rPr>
          <w:ins w:id="19698" w:author="CR0041" w:date="2024-06-06T09:27:00Z"/>
        </w:rPr>
      </w:pPr>
      <w:ins w:id="19699" w:author="CR0041" w:date="2024-06-06T09:27:00Z">
        <w:r w:rsidRPr="00D3062E">
          <w:t xml:space="preserve">      properties:</w:t>
        </w:r>
      </w:ins>
    </w:p>
    <w:p w14:paraId="658CC743" w14:textId="77777777" w:rsidR="00276254" w:rsidRPr="00D3062E" w:rsidRDefault="00276254" w:rsidP="00276254">
      <w:pPr>
        <w:pStyle w:val="PL"/>
        <w:rPr>
          <w:ins w:id="19700" w:author="CR0041" w:date="2024-06-06T09:27:00Z"/>
          <w:lang w:val="en-US" w:eastAsia="zh-CN"/>
        </w:rPr>
      </w:pPr>
      <w:ins w:id="19701" w:author="CR0041" w:date="2024-06-06T09:27:00Z">
        <w:r w:rsidRPr="00D3062E">
          <w:t xml:space="preserve">        notifUri:</w:t>
        </w:r>
      </w:ins>
    </w:p>
    <w:p w14:paraId="64C5546B" w14:textId="77777777" w:rsidR="00276254" w:rsidRPr="00D3062E" w:rsidRDefault="00276254" w:rsidP="00276254">
      <w:pPr>
        <w:pStyle w:val="PL"/>
        <w:rPr>
          <w:ins w:id="19702" w:author="CR0041" w:date="2024-06-06T09:27:00Z"/>
        </w:rPr>
      </w:pPr>
      <w:ins w:id="19703" w:author="CR0041" w:date="2024-06-06T09:27:00Z">
        <w:r w:rsidRPr="00D3062E">
          <w:t xml:space="preserve">          $ref: 'TS29122</w:t>
        </w:r>
        <w:r w:rsidRPr="00D3062E">
          <w:rPr>
            <w:color w:val="000000" w:themeColor="text1"/>
          </w:rPr>
          <w:t>_</w:t>
        </w:r>
        <w:r w:rsidRPr="00D3062E">
          <w:t>CommonData.yaml#/components/schemas/Uri'</w:t>
        </w:r>
      </w:ins>
    </w:p>
    <w:p w14:paraId="0144691D" w14:textId="77777777" w:rsidR="00276254" w:rsidRPr="00D3062E" w:rsidRDefault="00276254" w:rsidP="00276254">
      <w:pPr>
        <w:pStyle w:val="PL"/>
        <w:rPr>
          <w:ins w:id="19704" w:author="CR0041" w:date="2024-06-06T09:27:00Z"/>
        </w:rPr>
      </w:pPr>
      <w:ins w:id="19705" w:author="CR0041" w:date="2024-06-06T09:27:00Z">
        <w:r w:rsidRPr="00D3062E">
          <w:t xml:space="preserve">        expCapReq</w:t>
        </w:r>
        <w:r>
          <w:t>s</w:t>
        </w:r>
        <w:r w:rsidRPr="00D3062E">
          <w:rPr>
            <w:rFonts w:hint="eastAsia"/>
            <w:lang w:eastAsia="zh-CN"/>
          </w:rPr>
          <w:t>:</w:t>
        </w:r>
      </w:ins>
    </w:p>
    <w:p w14:paraId="388121A7" w14:textId="77777777" w:rsidR="00276254" w:rsidRPr="00D3062E" w:rsidRDefault="00276254" w:rsidP="00276254">
      <w:pPr>
        <w:pStyle w:val="PL"/>
        <w:rPr>
          <w:ins w:id="19706" w:author="CR0041" w:date="2024-06-06T09:27:00Z"/>
        </w:rPr>
      </w:pPr>
      <w:ins w:id="19707" w:author="CR0041" w:date="2024-06-06T09:27:00Z">
        <w:r w:rsidRPr="00D3062E">
          <w:t xml:space="preserve">          $ref: '</w:t>
        </w:r>
        <w:r>
          <w:t>#</w:t>
        </w:r>
        <w:r w:rsidRPr="00D3062E">
          <w:t>/components/schemas/</w:t>
        </w:r>
        <w:r>
          <w:t>E</w:t>
        </w:r>
        <w:r w:rsidRPr="00D3062E">
          <w:t>xpCapReq</w:t>
        </w:r>
        <w:r>
          <w:t>s</w:t>
        </w:r>
        <w:r w:rsidRPr="00D3062E">
          <w:t>'</w:t>
        </w:r>
      </w:ins>
    </w:p>
    <w:p w14:paraId="4CF4CC46" w14:textId="77777777" w:rsidR="00276254" w:rsidRPr="00903B32" w:rsidRDefault="00276254" w:rsidP="00276254">
      <w:pPr>
        <w:pStyle w:val="PL"/>
        <w:rPr>
          <w:ins w:id="19708" w:author="CR0041" w:date="2024-06-06T09:27:00Z"/>
          <w:rFonts w:eastAsiaTheme="minorEastAsia"/>
          <w:lang w:eastAsia="zh-CN"/>
        </w:rPr>
      </w:pPr>
    </w:p>
    <w:p w14:paraId="664D7F1B" w14:textId="77777777" w:rsidR="00276254" w:rsidRPr="00D3062E" w:rsidRDefault="00276254" w:rsidP="00276254">
      <w:pPr>
        <w:pStyle w:val="PL"/>
        <w:rPr>
          <w:ins w:id="19709" w:author="CR0041" w:date="2024-06-06T09:27:00Z"/>
        </w:rPr>
      </w:pPr>
      <w:ins w:id="19710" w:author="CR0041" w:date="2024-06-06T09:27:00Z">
        <w:r w:rsidRPr="00D3062E">
          <w:t xml:space="preserve">    MnSDiscNotif:</w:t>
        </w:r>
      </w:ins>
    </w:p>
    <w:p w14:paraId="46121B4E" w14:textId="77777777" w:rsidR="00276254" w:rsidRPr="00D3062E" w:rsidRDefault="00276254" w:rsidP="00276254">
      <w:pPr>
        <w:pStyle w:val="PL"/>
        <w:rPr>
          <w:ins w:id="19711" w:author="CR0041" w:date="2024-06-06T09:27:00Z"/>
        </w:rPr>
      </w:pPr>
      <w:ins w:id="19712" w:author="CR0041" w:date="2024-06-06T09:27:00Z">
        <w:r w:rsidRPr="00D3062E">
          <w:t xml:space="preserve">      description: Represents a Management Discovery Notification.</w:t>
        </w:r>
      </w:ins>
    </w:p>
    <w:p w14:paraId="3FAE59C6" w14:textId="77777777" w:rsidR="00276254" w:rsidRPr="00D3062E" w:rsidRDefault="00276254" w:rsidP="00276254">
      <w:pPr>
        <w:pStyle w:val="PL"/>
        <w:rPr>
          <w:ins w:id="19713" w:author="CR0041" w:date="2024-06-06T09:27:00Z"/>
        </w:rPr>
      </w:pPr>
      <w:ins w:id="19714" w:author="CR0041" w:date="2024-06-06T09:27:00Z">
        <w:r w:rsidRPr="00D3062E">
          <w:t xml:space="preserve">      type: object</w:t>
        </w:r>
      </w:ins>
    </w:p>
    <w:p w14:paraId="1EB6E3FD" w14:textId="77777777" w:rsidR="00276254" w:rsidRPr="00D3062E" w:rsidRDefault="00276254" w:rsidP="00276254">
      <w:pPr>
        <w:pStyle w:val="PL"/>
        <w:rPr>
          <w:ins w:id="19715" w:author="CR0041" w:date="2024-06-06T09:27:00Z"/>
        </w:rPr>
      </w:pPr>
      <w:ins w:id="19716" w:author="CR0041" w:date="2024-06-06T09:27:00Z">
        <w:r w:rsidRPr="00D3062E">
          <w:t xml:space="preserve">      properties:</w:t>
        </w:r>
      </w:ins>
    </w:p>
    <w:p w14:paraId="69551954" w14:textId="77777777" w:rsidR="00276254" w:rsidRPr="00D3062E" w:rsidRDefault="00276254" w:rsidP="00276254">
      <w:pPr>
        <w:pStyle w:val="PL"/>
        <w:rPr>
          <w:ins w:id="19717" w:author="CR0041" w:date="2024-06-06T09:27:00Z"/>
        </w:rPr>
      </w:pPr>
      <w:ins w:id="19718" w:author="CR0041" w:date="2024-06-06T09:27:00Z">
        <w:r w:rsidRPr="00D3062E">
          <w:t xml:space="preserve">        mnSDomainId:</w:t>
        </w:r>
      </w:ins>
    </w:p>
    <w:p w14:paraId="00B9A31B" w14:textId="77777777" w:rsidR="00276254" w:rsidRPr="00D3062E" w:rsidRDefault="00276254" w:rsidP="00276254">
      <w:pPr>
        <w:pStyle w:val="PL"/>
        <w:rPr>
          <w:ins w:id="19719" w:author="CR0041" w:date="2024-06-06T09:27:00Z"/>
        </w:rPr>
      </w:pPr>
      <w:ins w:id="19720" w:author="CR0041" w:date="2024-06-06T09:27:00Z">
        <w:r w:rsidRPr="00D3062E">
          <w:t xml:space="preserve">          type: string</w:t>
        </w:r>
      </w:ins>
    </w:p>
    <w:p w14:paraId="6CB2F263" w14:textId="77777777" w:rsidR="00276254" w:rsidRPr="00D3062E" w:rsidRDefault="00276254" w:rsidP="00276254">
      <w:pPr>
        <w:pStyle w:val="PL"/>
        <w:rPr>
          <w:ins w:id="19721" w:author="CR0041" w:date="2024-06-06T09:27:00Z"/>
        </w:rPr>
      </w:pPr>
      <w:ins w:id="19722" w:author="CR0041" w:date="2024-06-06T09:27:00Z">
        <w:r w:rsidRPr="00D3062E">
          <w:t xml:space="preserve">        </w:t>
        </w:r>
        <w:r>
          <w:rPr>
            <w:lang w:val="en-US" w:eastAsia="zh-CN"/>
          </w:rPr>
          <w:t>mnSs</w:t>
        </w:r>
        <w:r w:rsidRPr="00D3062E">
          <w:t>:</w:t>
        </w:r>
      </w:ins>
    </w:p>
    <w:p w14:paraId="2809A6EB" w14:textId="77777777" w:rsidR="00276254" w:rsidRPr="00D3062E" w:rsidRDefault="00276254" w:rsidP="00276254">
      <w:pPr>
        <w:pStyle w:val="PL"/>
        <w:rPr>
          <w:ins w:id="19723" w:author="CR0041" w:date="2024-06-06T09:27:00Z"/>
          <w:rFonts w:eastAsia="DengXian"/>
        </w:rPr>
      </w:pPr>
      <w:ins w:id="19724" w:author="CR0041" w:date="2024-06-06T09:27:00Z">
        <w:r w:rsidRPr="00D3062E">
          <w:rPr>
            <w:rFonts w:eastAsia="DengXian"/>
          </w:rPr>
          <w:t xml:space="preserve">          type: array</w:t>
        </w:r>
      </w:ins>
    </w:p>
    <w:p w14:paraId="15555A6B" w14:textId="77777777" w:rsidR="00276254" w:rsidRPr="00D3062E" w:rsidRDefault="00276254" w:rsidP="00276254">
      <w:pPr>
        <w:pStyle w:val="PL"/>
        <w:rPr>
          <w:ins w:id="19725" w:author="CR0041" w:date="2024-06-06T09:27:00Z"/>
          <w:rFonts w:eastAsia="DengXian"/>
        </w:rPr>
      </w:pPr>
      <w:ins w:id="19726" w:author="CR0041" w:date="2024-06-06T09:27:00Z">
        <w:r w:rsidRPr="00D3062E">
          <w:rPr>
            <w:rFonts w:eastAsia="DengXian"/>
          </w:rPr>
          <w:t xml:space="preserve">          items:</w:t>
        </w:r>
      </w:ins>
    </w:p>
    <w:p w14:paraId="067A7492" w14:textId="77777777" w:rsidR="00276254" w:rsidRPr="00D3062E" w:rsidRDefault="00276254" w:rsidP="00276254">
      <w:pPr>
        <w:pStyle w:val="PL"/>
        <w:rPr>
          <w:ins w:id="19727" w:author="CR0041" w:date="2024-06-06T09:27:00Z"/>
        </w:rPr>
      </w:pPr>
      <w:ins w:id="19728" w:author="CR0041" w:date="2024-06-06T09:27:00Z">
        <w:r w:rsidRPr="00D3062E">
          <w:t xml:space="preserve">            $ref: '</w:t>
        </w:r>
        <w:r>
          <w:t>#</w:t>
        </w:r>
        <w:r w:rsidRPr="00D3062E">
          <w:t>/components/schemas/</w:t>
        </w:r>
        <w:r>
          <w:rPr>
            <w:lang w:eastAsia="zh-CN"/>
          </w:rPr>
          <w:t>MnSInfo'</w:t>
        </w:r>
      </w:ins>
    </w:p>
    <w:p w14:paraId="22D6B346" w14:textId="77777777" w:rsidR="00276254" w:rsidRPr="00D3062E" w:rsidRDefault="00276254" w:rsidP="00276254">
      <w:pPr>
        <w:pStyle w:val="PL"/>
        <w:rPr>
          <w:ins w:id="19729" w:author="CR0041" w:date="2024-06-06T09:27:00Z"/>
          <w:rFonts w:eastAsia="DengXian"/>
        </w:rPr>
      </w:pPr>
      <w:ins w:id="19730" w:author="CR0041" w:date="2024-06-06T09:27:00Z">
        <w:r w:rsidRPr="00D3062E">
          <w:rPr>
            <w:rFonts w:eastAsia="DengXian"/>
          </w:rPr>
          <w:t xml:space="preserve">          minItems: 1</w:t>
        </w:r>
      </w:ins>
    </w:p>
    <w:p w14:paraId="21A83AAE" w14:textId="77777777" w:rsidR="00276254" w:rsidRPr="00D3062E" w:rsidRDefault="00276254" w:rsidP="00276254">
      <w:pPr>
        <w:pStyle w:val="PL"/>
        <w:rPr>
          <w:ins w:id="19731" w:author="CR0041" w:date="2024-06-06T09:27:00Z"/>
          <w:lang w:val="en-US" w:eastAsia="es-ES"/>
        </w:rPr>
      </w:pPr>
      <w:ins w:id="19732" w:author="CR0041" w:date="2024-06-06T09:27:00Z">
        <w:r w:rsidRPr="00D3062E">
          <w:rPr>
            <w:lang w:val="en-US" w:eastAsia="es-ES"/>
          </w:rPr>
          <w:t xml:space="preserve">      required:</w:t>
        </w:r>
      </w:ins>
    </w:p>
    <w:p w14:paraId="4DDFEC2B" w14:textId="77777777" w:rsidR="00276254" w:rsidRPr="00D3062E" w:rsidRDefault="00276254" w:rsidP="00276254">
      <w:pPr>
        <w:pStyle w:val="PL"/>
        <w:rPr>
          <w:ins w:id="19733" w:author="CR0041" w:date="2024-06-06T09:27:00Z"/>
        </w:rPr>
      </w:pPr>
      <w:ins w:id="19734" w:author="CR0041" w:date="2024-06-06T09:27:00Z">
        <w:r w:rsidRPr="00D3062E">
          <w:rPr>
            <w:lang w:val="en-US" w:eastAsia="es-ES"/>
          </w:rPr>
          <w:t xml:space="preserve">        - </w:t>
        </w:r>
        <w:r w:rsidRPr="00D3062E">
          <w:t>mnSDomainId</w:t>
        </w:r>
      </w:ins>
    </w:p>
    <w:p w14:paraId="227407FD" w14:textId="77777777" w:rsidR="00276254" w:rsidRPr="00D3062E" w:rsidRDefault="00276254" w:rsidP="00276254">
      <w:pPr>
        <w:pStyle w:val="PL"/>
        <w:rPr>
          <w:ins w:id="19735" w:author="CR0041" w:date="2024-06-06T09:27:00Z"/>
          <w:lang w:val="en-US" w:eastAsia="zh-CN"/>
        </w:rPr>
      </w:pPr>
      <w:ins w:id="19736" w:author="CR0041" w:date="2024-06-06T09:27:00Z">
        <w:r w:rsidRPr="00D3062E">
          <w:rPr>
            <w:lang w:val="en-US" w:eastAsia="es-ES"/>
          </w:rPr>
          <w:t xml:space="preserve">        - </w:t>
        </w:r>
        <w:r>
          <w:rPr>
            <w:lang w:val="en-US" w:eastAsia="zh-CN"/>
          </w:rPr>
          <w:t>mnSs</w:t>
        </w:r>
      </w:ins>
    </w:p>
    <w:p w14:paraId="58632AA2" w14:textId="77777777" w:rsidR="00276254" w:rsidRPr="00961BE0" w:rsidRDefault="00276254" w:rsidP="00276254">
      <w:pPr>
        <w:pStyle w:val="PL"/>
        <w:rPr>
          <w:ins w:id="19737" w:author="CR0041" w:date="2024-06-06T09:27:00Z"/>
          <w:rFonts w:eastAsiaTheme="minorEastAsia"/>
          <w:lang w:val="en-US" w:eastAsia="zh-CN"/>
        </w:rPr>
      </w:pPr>
    </w:p>
    <w:p w14:paraId="6F676BC1" w14:textId="77777777" w:rsidR="00276254" w:rsidRPr="00D3062E" w:rsidRDefault="00276254" w:rsidP="00276254">
      <w:pPr>
        <w:pStyle w:val="PL"/>
        <w:rPr>
          <w:ins w:id="19738" w:author="CR0041" w:date="2024-06-06T09:27:00Z"/>
          <w:lang w:val="en-US" w:eastAsia="zh-CN"/>
        </w:rPr>
      </w:pPr>
      <w:ins w:id="19739" w:author="CR0041" w:date="2024-06-06T09:27:00Z">
        <w:r w:rsidRPr="00D3062E">
          <w:rPr>
            <w:rFonts w:hint="eastAsia"/>
          </w:rPr>
          <w:t xml:space="preserve"> </w:t>
        </w:r>
        <w:r w:rsidRPr="00D3062E">
          <w:t xml:space="preserve">   MnS</w:t>
        </w:r>
        <w:r>
          <w:t>Info</w:t>
        </w:r>
        <w:r w:rsidRPr="00D3062E">
          <w:t>:</w:t>
        </w:r>
      </w:ins>
    </w:p>
    <w:p w14:paraId="6D9DC252" w14:textId="77777777" w:rsidR="00276254" w:rsidRPr="00D3062E" w:rsidRDefault="00276254" w:rsidP="00276254">
      <w:pPr>
        <w:pStyle w:val="PL"/>
        <w:rPr>
          <w:ins w:id="19740" w:author="CR0041" w:date="2024-06-06T09:27:00Z"/>
        </w:rPr>
      </w:pPr>
      <w:ins w:id="19741" w:author="CR0041" w:date="2024-06-06T09:27:00Z">
        <w:r w:rsidRPr="00D3062E">
          <w:t xml:space="preserve">      description: </w:t>
        </w:r>
        <w:r>
          <w:rPr>
            <w:rFonts w:hint="eastAsia"/>
          </w:rPr>
          <w:t>R</w:t>
        </w:r>
        <w:r>
          <w:t xml:space="preserve">epresents the </w:t>
        </w:r>
        <w:r w:rsidRPr="00D3062E">
          <w:t>Management Services</w:t>
        </w:r>
        <w:r>
          <w:t xml:space="preserve"> related information</w:t>
        </w:r>
        <w:r w:rsidRPr="00D3062E">
          <w:t>.</w:t>
        </w:r>
      </w:ins>
    </w:p>
    <w:p w14:paraId="5834C3B1" w14:textId="77777777" w:rsidR="00276254" w:rsidRPr="00D3062E" w:rsidRDefault="00276254" w:rsidP="00276254">
      <w:pPr>
        <w:pStyle w:val="PL"/>
        <w:rPr>
          <w:ins w:id="19742" w:author="CR0041" w:date="2024-06-06T09:27:00Z"/>
        </w:rPr>
      </w:pPr>
      <w:ins w:id="19743" w:author="CR0041" w:date="2024-06-06T09:27:00Z">
        <w:r w:rsidRPr="00D3062E">
          <w:t xml:space="preserve">      type: object</w:t>
        </w:r>
      </w:ins>
    </w:p>
    <w:p w14:paraId="7B443989" w14:textId="77777777" w:rsidR="00276254" w:rsidRDefault="00276254" w:rsidP="00276254">
      <w:pPr>
        <w:pStyle w:val="PL"/>
        <w:rPr>
          <w:ins w:id="19744" w:author="CR0041" w:date="2024-06-06T09:27:00Z"/>
        </w:rPr>
      </w:pPr>
      <w:ins w:id="19745" w:author="CR0041" w:date="2024-06-06T09:27:00Z">
        <w:r w:rsidRPr="00D3062E">
          <w:t xml:space="preserve">      properties:</w:t>
        </w:r>
      </w:ins>
    </w:p>
    <w:p w14:paraId="03602D9E" w14:textId="77777777" w:rsidR="00276254" w:rsidRPr="00D3062E" w:rsidRDefault="00276254" w:rsidP="00276254">
      <w:pPr>
        <w:pStyle w:val="PL"/>
        <w:rPr>
          <w:ins w:id="19746" w:author="CR0041" w:date="2024-06-06T09:27:00Z"/>
        </w:rPr>
      </w:pPr>
      <w:ins w:id="19747" w:author="CR0041" w:date="2024-06-06T09:27:00Z">
        <w:r w:rsidRPr="00D3062E">
          <w:t xml:space="preserve">        mnSId</w:t>
        </w:r>
        <w:r>
          <w:t>s</w:t>
        </w:r>
        <w:r w:rsidRPr="00D3062E">
          <w:t>:</w:t>
        </w:r>
      </w:ins>
    </w:p>
    <w:p w14:paraId="1BC2A8CB" w14:textId="77777777" w:rsidR="00276254" w:rsidRPr="00D3062E" w:rsidRDefault="00276254" w:rsidP="00276254">
      <w:pPr>
        <w:pStyle w:val="PL"/>
        <w:rPr>
          <w:ins w:id="19748" w:author="CR0041" w:date="2024-06-06T09:27:00Z"/>
          <w:rFonts w:eastAsia="DengXian"/>
        </w:rPr>
      </w:pPr>
      <w:ins w:id="19749" w:author="CR0041" w:date="2024-06-06T09:27:00Z">
        <w:r w:rsidRPr="00D3062E">
          <w:rPr>
            <w:rFonts w:eastAsia="DengXian"/>
          </w:rPr>
          <w:t xml:space="preserve">          type: array</w:t>
        </w:r>
      </w:ins>
    </w:p>
    <w:p w14:paraId="15D23589" w14:textId="77777777" w:rsidR="00276254" w:rsidRPr="00D3062E" w:rsidRDefault="00276254" w:rsidP="00276254">
      <w:pPr>
        <w:pStyle w:val="PL"/>
        <w:rPr>
          <w:ins w:id="19750" w:author="CR0041" w:date="2024-06-06T09:27:00Z"/>
        </w:rPr>
      </w:pPr>
      <w:ins w:id="19751" w:author="CR0041" w:date="2024-06-06T09:27:00Z">
        <w:r w:rsidRPr="00D3062E">
          <w:t xml:space="preserve">          items:</w:t>
        </w:r>
      </w:ins>
    </w:p>
    <w:p w14:paraId="3C5C8EAE" w14:textId="77777777" w:rsidR="00276254" w:rsidRPr="00D3062E" w:rsidRDefault="00276254" w:rsidP="00276254">
      <w:pPr>
        <w:pStyle w:val="PL"/>
        <w:rPr>
          <w:ins w:id="19752" w:author="CR0041" w:date="2024-06-06T09:27:00Z"/>
        </w:rPr>
      </w:pPr>
      <w:ins w:id="19753" w:author="CR0041" w:date="2024-06-06T09:27:00Z">
        <w:r w:rsidRPr="00D3062E">
          <w:t xml:space="preserve">            type: string</w:t>
        </w:r>
      </w:ins>
    </w:p>
    <w:p w14:paraId="45DA6EBF" w14:textId="77777777" w:rsidR="00276254" w:rsidRPr="00D3062E" w:rsidRDefault="00276254" w:rsidP="00276254">
      <w:pPr>
        <w:pStyle w:val="PL"/>
        <w:rPr>
          <w:ins w:id="19754" w:author="CR0041" w:date="2024-06-06T09:27:00Z"/>
          <w:rFonts w:eastAsia="DengXian"/>
        </w:rPr>
      </w:pPr>
      <w:ins w:id="19755" w:author="CR0041" w:date="2024-06-06T09:27:00Z">
        <w:r w:rsidRPr="00D3062E">
          <w:rPr>
            <w:rFonts w:eastAsia="DengXian"/>
          </w:rPr>
          <w:t xml:space="preserve">          minItems: 1</w:t>
        </w:r>
      </w:ins>
    </w:p>
    <w:p w14:paraId="67D75E71" w14:textId="77777777" w:rsidR="00276254" w:rsidRPr="00D3062E" w:rsidRDefault="00276254" w:rsidP="00276254">
      <w:pPr>
        <w:pStyle w:val="PL"/>
        <w:rPr>
          <w:ins w:id="19756" w:author="CR0041" w:date="2024-06-06T09:27:00Z"/>
        </w:rPr>
      </w:pPr>
      <w:ins w:id="19757" w:author="CR0041" w:date="2024-06-06T09:27:00Z">
        <w:r w:rsidRPr="00D3062E">
          <w:t xml:space="preserve">        </w:t>
        </w:r>
        <w:r>
          <w:t>mnSCap</w:t>
        </w:r>
        <w:r w:rsidRPr="00D3062E">
          <w:t>:</w:t>
        </w:r>
      </w:ins>
    </w:p>
    <w:p w14:paraId="4C4EF2B6" w14:textId="77777777" w:rsidR="00276254" w:rsidRPr="00D3062E" w:rsidRDefault="00276254" w:rsidP="00276254">
      <w:pPr>
        <w:pStyle w:val="PL"/>
        <w:rPr>
          <w:ins w:id="19758" w:author="CR0041" w:date="2024-06-06T09:27:00Z"/>
        </w:rPr>
      </w:pPr>
      <w:ins w:id="19759" w:author="CR0041" w:date="2024-06-06T09:27:00Z">
        <w:r w:rsidRPr="00D3062E">
          <w:t xml:space="preserve">          type: string</w:t>
        </w:r>
      </w:ins>
    </w:p>
    <w:p w14:paraId="0BC20BE8" w14:textId="77777777" w:rsidR="00276254" w:rsidRPr="00D3062E" w:rsidRDefault="00276254" w:rsidP="00276254">
      <w:pPr>
        <w:pStyle w:val="PL"/>
        <w:rPr>
          <w:ins w:id="19760" w:author="CR0041" w:date="2024-06-06T09:27:00Z"/>
        </w:rPr>
      </w:pPr>
      <w:ins w:id="19761" w:author="CR0041" w:date="2024-06-06T09:27:00Z">
        <w:r w:rsidRPr="00D3062E">
          <w:t xml:space="preserve">        </w:t>
        </w:r>
        <w:r w:rsidRPr="00D3062E">
          <w:rPr>
            <w:rFonts w:hint="eastAsia"/>
          </w:rPr>
          <w:t>m</w:t>
        </w:r>
        <w:r w:rsidRPr="00D3062E">
          <w:t>nS</w:t>
        </w:r>
        <w:r>
          <w:t>Perm</w:t>
        </w:r>
        <w:r w:rsidRPr="00D3062E">
          <w:t>s:</w:t>
        </w:r>
      </w:ins>
    </w:p>
    <w:p w14:paraId="2E4F8A51" w14:textId="77777777" w:rsidR="00276254" w:rsidRPr="00D3062E" w:rsidRDefault="00276254" w:rsidP="00276254">
      <w:pPr>
        <w:pStyle w:val="PL"/>
        <w:rPr>
          <w:ins w:id="19762" w:author="CR0041" w:date="2024-06-06T09:27:00Z"/>
          <w:rFonts w:eastAsia="DengXian"/>
        </w:rPr>
      </w:pPr>
      <w:ins w:id="19763" w:author="CR0041" w:date="2024-06-06T09:27:00Z">
        <w:r w:rsidRPr="00D3062E">
          <w:rPr>
            <w:rFonts w:eastAsia="DengXian"/>
          </w:rPr>
          <w:t xml:space="preserve">          type: array</w:t>
        </w:r>
      </w:ins>
    </w:p>
    <w:p w14:paraId="3C7A0065" w14:textId="77777777" w:rsidR="00276254" w:rsidRPr="00D3062E" w:rsidRDefault="00276254" w:rsidP="00276254">
      <w:pPr>
        <w:pStyle w:val="PL"/>
        <w:rPr>
          <w:ins w:id="19764" w:author="CR0041" w:date="2024-06-06T09:27:00Z"/>
          <w:rFonts w:eastAsia="DengXian"/>
        </w:rPr>
      </w:pPr>
      <w:ins w:id="19765" w:author="CR0041" w:date="2024-06-06T09:27:00Z">
        <w:r w:rsidRPr="00D3062E">
          <w:rPr>
            <w:rFonts w:eastAsia="DengXian"/>
          </w:rPr>
          <w:t xml:space="preserve">          items:</w:t>
        </w:r>
      </w:ins>
    </w:p>
    <w:p w14:paraId="2F6DFAA9" w14:textId="77777777" w:rsidR="00276254" w:rsidRPr="00D3062E" w:rsidRDefault="00276254" w:rsidP="00276254">
      <w:pPr>
        <w:pStyle w:val="PL"/>
        <w:rPr>
          <w:ins w:id="19766" w:author="CR0041" w:date="2024-06-06T09:27:00Z"/>
        </w:rPr>
      </w:pPr>
      <w:ins w:id="19767" w:author="CR0041" w:date="2024-06-06T09:27:00Z">
        <w:r w:rsidRPr="00D3062E">
          <w:t xml:space="preserve">            $ref: '</w:t>
        </w:r>
        <w:r>
          <w:t>#</w:t>
        </w:r>
        <w:r w:rsidRPr="00D3062E">
          <w:t>/components/schemas/</w:t>
        </w:r>
        <w:r>
          <w:t>MnSPermission</w:t>
        </w:r>
        <w:r>
          <w:rPr>
            <w:lang w:eastAsia="zh-CN"/>
          </w:rPr>
          <w:t>'</w:t>
        </w:r>
      </w:ins>
    </w:p>
    <w:p w14:paraId="2935E250" w14:textId="77777777" w:rsidR="00276254" w:rsidRPr="00D3062E" w:rsidRDefault="00276254" w:rsidP="00276254">
      <w:pPr>
        <w:pStyle w:val="PL"/>
        <w:rPr>
          <w:ins w:id="19768" w:author="CR0041" w:date="2024-06-06T09:27:00Z"/>
          <w:rFonts w:eastAsia="DengXian"/>
        </w:rPr>
      </w:pPr>
      <w:ins w:id="19769" w:author="CR0041" w:date="2024-06-06T09:27:00Z">
        <w:r w:rsidRPr="00D3062E">
          <w:rPr>
            <w:rFonts w:eastAsia="DengXian"/>
          </w:rPr>
          <w:t xml:space="preserve">          minItems: 1</w:t>
        </w:r>
      </w:ins>
    </w:p>
    <w:p w14:paraId="1337E464" w14:textId="77777777" w:rsidR="00276254" w:rsidRPr="00D3062E" w:rsidRDefault="00276254" w:rsidP="00276254">
      <w:pPr>
        <w:pStyle w:val="PL"/>
        <w:rPr>
          <w:ins w:id="19770" w:author="CR0041" w:date="2024-06-06T09:27:00Z"/>
          <w:lang w:val="en-US" w:eastAsia="es-ES"/>
        </w:rPr>
      </w:pPr>
      <w:ins w:id="19771" w:author="CR0041" w:date="2024-06-06T09:27:00Z">
        <w:r w:rsidRPr="00D3062E">
          <w:rPr>
            <w:lang w:val="en-US" w:eastAsia="es-ES"/>
          </w:rPr>
          <w:t xml:space="preserve">        </w:t>
        </w:r>
        <w:r w:rsidRPr="00D3062E">
          <w:t>netSliceId</w:t>
        </w:r>
        <w:r w:rsidRPr="00D3062E">
          <w:rPr>
            <w:lang w:val="en-US" w:eastAsia="es-ES"/>
          </w:rPr>
          <w:t>:</w:t>
        </w:r>
      </w:ins>
    </w:p>
    <w:p w14:paraId="6241952F" w14:textId="77777777" w:rsidR="00276254" w:rsidRPr="00D3062E" w:rsidRDefault="00276254" w:rsidP="00276254">
      <w:pPr>
        <w:pStyle w:val="PL"/>
        <w:rPr>
          <w:ins w:id="19772" w:author="CR0041" w:date="2024-06-06T09:27:00Z"/>
        </w:rPr>
      </w:pPr>
      <w:ins w:id="19773" w:author="CR0041" w:date="2024-06-06T09:27:00Z">
        <w:r w:rsidRPr="00D3062E">
          <w:t xml:space="preserve">          $ref: 'TS29435_NSCE_PolicyManagement.yaml#/components/schemas/NetSliceId'</w:t>
        </w:r>
      </w:ins>
    </w:p>
    <w:p w14:paraId="09052982" w14:textId="77777777" w:rsidR="00276254" w:rsidRPr="00D3062E" w:rsidRDefault="00276254" w:rsidP="00276254">
      <w:pPr>
        <w:pStyle w:val="PL"/>
        <w:rPr>
          <w:ins w:id="19774" w:author="CR0041" w:date="2024-06-06T09:27:00Z"/>
          <w:lang w:val="en-US" w:eastAsia="es-ES"/>
        </w:rPr>
      </w:pPr>
      <w:ins w:id="19775" w:author="CR0041" w:date="2024-06-06T09:27:00Z">
        <w:r w:rsidRPr="00D3062E">
          <w:rPr>
            <w:lang w:val="en-US" w:eastAsia="es-ES"/>
          </w:rPr>
          <w:t xml:space="preserve">      required:</w:t>
        </w:r>
      </w:ins>
    </w:p>
    <w:p w14:paraId="26161640" w14:textId="77777777" w:rsidR="00276254" w:rsidRPr="00D3062E" w:rsidRDefault="00276254" w:rsidP="00276254">
      <w:pPr>
        <w:pStyle w:val="PL"/>
        <w:rPr>
          <w:ins w:id="19776" w:author="CR0041" w:date="2024-06-06T09:27:00Z"/>
        </w:rPr>
      </w:pPr>
      <w:ins w:id="19777" w:author="CR0041" w:date="2024-06-06T09:27:00Z">
        <w:r w:rsidRPr="00D3062E">
          <w:rPr>
            <w:lang w:val="en-US" w:eastAsia="es-ES"/>
          </w:rPr>
          <w:t xml:space="preserve">        - </w:t>
        </w:r>
        <w:r w:rsidRPr="00D3062E">
          <w:t>mnSId</w:t>
        </w:r>
        <w:r>
          <w:t>s</w:t>
        </w:r>
      </w:ins>
    </w:p>
    <w:p w14:paraId="38606DAB" w14:textId="77777777" w:rsidR="00276254" w:rsidRPr="00D3062E" w:rsidRDefault="00276254" w:rsidP="00276254">
      <w:pPr>
        <w:pStyle w:val="PL"/>
        <w:rPr>
          <w:ins w:id="19778" w:author="CR0041" w:date="2024-06-06T09:27:00Z"/>
          <w:lang w:val="en-US" w:eastAsia="zh-CN"/>
        </w:rPr>
      </w:pPr>
      <w:ins w:id="19779" w:author="CR0041" w:date="2024-06-06T09:27:00Z">
        <w:r w:rsidRPr="00D3062E">
          <w:rPr>
            <w:lang w:val="en-US" w:eastAsia="es-ES"/>
          </w:rPr>
          <w:t xml:space="preserve">        - </w:t>
        </w:r>
        <w:r>
          <w:t>mnSCap</w:t>
        </w:r>
      </w:ins>
    </w:p>
    <w:p w14:paraId="665BF97C" w14:textId="77777777" w:rsidR="00276254" w:rsidRPr="00CA23D2" w:rsidRDefault="00276254" w:rsidP="00276254">
      <w:pPr>
        <w:pStyle w:val="PL"/>
        <w:rPr>
          <w:ins w:id="19780" w:author="CR0041" w:date="2024-06-06T09:27:00Z"/>
        </w:rPr>
      </w:pPr>
    </w:p>
    <w:p w14:paraId="717EE502" w14:textId="77777777" w:rsidR="00276254" w:rsidRPr="00D3062E" w:rsidRDefault="00276254" w:rsidP="00276254">
      <w:pPr>
        <w:pStyle w:val="PL"/>
        <w:rPr>
          <w:ins w:id="19781" w:author="CR0041" w:date="2024-06-06T09:27:00Z"/>
          <w:lang w:val="en-US" w:eastAsia="zh-CN"/>
        </w:rPr>
      </w:pPr>
      <w:ins w:id="19782" w:author="CR0041" w:date="2024-06-06T09:27:00Z">
        <w:r w:rsidRPr="00D3062E">
          <w:rPr>
            <w:rFonts w:hint="eastAsia"/>
          </w:rPr>
          <w:t xml:space="preserve"> </w:t>
        </w:r>
        <w:r w:rsidRPr="00D3062E">
          <w:t xml:space="preserve">   </w:t>
        </w:r>
        <w:r>
          <w:t>E</w:t>
        </w:r>
        <w:r w:rsidRPr="00D3062E">
          <w:t>xpCapReq</w:t>
        </w:r>
        <w:r>
          <w:t>s</w:t>
        </w:r>
        <w:r w:rsidRPr="00D3062E">
          <w:t>:</w:t>
        </w:r>
      </w:ins>
    </w:p>
    <w:p w14:paraId="2C246B33" w14:textId="77777777" w:rsidR="00276254" w:rsidRPr="00D3062E" w:rsidRDefault="00276254" w:rsidP="00276254">
      <w:pPr>
        <w:pStyle w:val="PL"/>
        <w:rPr>
          <w:ins w:id="19783" w:author="CR0041" w:date="2024-06-06T09:27:00Z"/>
        </w:rPr>
      </w:pPr>
      <w:ins w:id="19784" w:author="CR0041" w:date="2024-06-06T09:27:00Z">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ins>
    </w:p>
    <w:p w14:paraId="0C31458B" w14:textId="77777777" w:rsidR="00276254" w:rsidRPr="00D3062E" w:rsidRDefault="00276254" w:rsidP="00276254">
      <w:pPr>
        <w:pStyle w:val="PL"/>
        <w:rPr>
          <w:ins w:id="19785" w:author="CR0041" w:date="2024-06-06T09:27:00Z"/>
        </w:rPr>
      </w:pPr>
      <w:ins w:id="19786" w:author="CR0041" w:date="2024-06-06T09:27:00Z">
        <w:r w:rsidRPr="00D3062E">
          <w:t xml:space="preserve">      type: object</w:t>
        </w:r>
      </w:ins>
    </w:p>
    <w:p w14:paraId="594599F2" w14:textId="77777777" w:rsidR="00276254" w:rsidRPr="00D3062E" w:rsidRDefault="00276254" w:rsidP="00276254">
      <w:pPr>
        <w:pStyle w:val="PL"/>
        <w:rPr>
          <w:ins w:id="19787" w:author="CR0041" w:date="2024-06-06T09:27:00Z"/>
        </w:rPr>
      </w:pPr>
      <w:ins w:id="19788" w:author="CR0041" w:date="2024-06-06T09:27:00Z">
        <w:r w:rsidRPr="00D3062E">
          <w:t xml:space="preserve">      properties:</w:t>
        </w:r>
      </w:ins>
    </w:p>
    <w:p w14:paraId="5E2FB872" w14:textId="77777777" w:rsidR="00276254" w:rsidRPr="00D3062E" w:rsidRDefault="00276254" w:rsidP="00276254">
      <w:pPr>
        <w:pStyle w:val="PL"/>
        <w:rPr>
          <w:ins w:id="19789" w:author="CR0041" w:date="2024-06-06T09:27:00Z"/>
          <w:lang w:val="en-US" w:eastAsia="es-ES"/>
        </w:rPr>
      </w:pPr>
      <w:ins w:id="19790" w:author="CR0041" w:date="2024-06-06T09:27:00Z">
        <w:r w:rsidRPr="00D3062E">
          <w:rPr>
            <w:lang w:val="en-US" w:eastAsia="es-ES"/>
          </w:rPr>
          <w:t xml:space="preserve">        </w:t>
        </w:r>
        <w:r>
          <w:t>reqPerm</w:t>
        </w:r>
        <w:r w:rsidRPr="00D3062E">
          <w:rPr>
            <w:lang w:val="en-US" w:eastAsia="es-ES"/>
          </w:rPr>
          <w:t>:</w:t>
        </w:r>
      </w:ins>
    </w:p>
    <w:p w14:paraId="67C3DDF4" w14:textId="77777777" w:rsidR="00276254" w:rsidRPr="00D3062E" w:rsidRDefault="00276254" w:rsidP="00276254">
      <w:pPr>
        <w:pStyle w:val="PL"/>
        <w:rPr>
          <w:ins w:id="19791" w:author="CR0041" w:date="2024-06-06T09:27:00Z"/>
          <w:lang w:val="en-US" w:eastAsia="es-ES"/>
        </w:rPr>
      </w:pPr>
      <w:ins w:id="19792" w:author="CR0041" w:date="2024-06-06T09:27:00Z">
        <w:r w:rsidRPr="00D3062E">
          <w:rPr>
            <w:lang w:val="en-US" w:eastAsia="es-ES"/>
          </w:rPr>
          <w:t xml:space="preserve">          type: array</w:t>
        </w:r>
      </w:ins>
    </w:p>
    <w:p w14:paraId="6026D319" w14:textId="77777777" w:rsidR="00276254" w:rsidRPr="00D3062E" w:rsidRDefault="00276254" w:rsidP="00276254">
      <w:pPr>
        <w:pStyle w:val="PL"/>
        <w:rPr>
          <w:ins w:id="19793" w:author="CR0041" w:date="2024-06-06T09:27:00Z"/>
          <w:lang w:val="en-US" w:eastAsia="es-ES"/>
        </w:rPr>
      </w:pPr>
      <w:ins w:id="19794" w:author="CR0041" w:date="2024-06-06T09:27:00Z">
        <w:r w:rsidRPr="00D3062E">
          <w:rPr>
            <w:lang w:val="en-US" w:eastAsia="es-ES"/>
          </w:rPr>
          <w:t xml:space="preserve">          items:</w:t>
        </w:r>
      </w:ins>
    </w:p>
    <w:p w14:paraId="4C7D50C8" w14:textId="77777777" w:rsidR="00276254" w:rsidRPr="00D3062E" w:rsidRDefault="00276254" w:rsidP="00276254">
      <w:pPr>
        <w:pStyle w:val="PL"/>
        <w:rPr>
          <w:ins w:id="19795" w:author="CR0041" w:date="2024-06-06T09:27:00Z"/>
        </w:rPr>
      </w:pPr>
      <w:ins w:id="19796" w:author="CR0041" w:date="2024-06-06T09:27:00Z">
        <w:r w:rsidRPr="00D3062E">
          <w:t xml:space="preserve">            $ref: '</w:t>
        </w:r>
        <w:r>
          <w:t>#</w:t>
        </w:r>
        <w:r w:rsidRPr="00D3062E">
          <w:t>/components/schemas/</w:t>
        </w:r>
        <w:r>
          <w:t>MnSPermission'</w:t>
        </w:r>
      </w:ins>
    </w:p>
    <w:p w14:paraId="7E90D54E" w14:textId="77777777" w:rsidR="00276254" w:rsidRPr="00D3062E" w:rsidRDefault="00276254" w:rsidP="00276254">
      <w:pPr>
        <w:pStyle w:val="PL"/>
        <w:rPr>
          <w:ins w:id="19797" w:author="CR0041" w:date="2024-06-06T09:27:00Z"/>
          <w:rFonts w:eastAsia="DengXian"/>
        </w:rPr>
      </w:pPr>
      <w:ins w:id="19798" w:author="CR0041" w:date="2024-06-06T09:27:00Z">
        <w:r w:rsidRPr="00D3062E">
          <w:rPr>
            <w:rFonts w:eastAsia="DengXian"/>
          </w:rPr>
          <w:t xml:space="preserve">          minItems: 1</w:t>
        </w:r>
      </w:ins>
    </w:p>
    <w:p w14:paraId="15540A93" w14:textId="77777777" w:rsidR="00276254" w:rsidRPr="00D3062E" w:rsidRDefault="00276254" w:rsidP="00276254">
      <w:pPr>
        <w:pStyle w:val="PL"/>
        <w:rPr>
          <w:ins w:id="19799" w:author="CR0041" w:date="2024-06-06T09:27:00Z"/>
          <w:lang w:val="en-US" w:eastAsia="es-ES"/>
        </w:rPr>
      </w:pPr>
      <w:ins w:id="19800" w:author="CR0041" w:date="2024-06-06T09:27:00Z">
        <w:r w:rsidRPr="00D3062E">
          <w:rPr>
            <w:lang w:val="en-US" w:eastAsia="es-ES"/>
          </w:rPr>
          <w:t xml:space="preserve">        </w:t>
        </w:r>
        <w:r>
          <w:t>expCapType</w:t>
        </w:r>
        <w:r w:rsidRPr="00D3062E">
          <w:rPr>
            <w:lang w:val="en-US" w:eastAsia="es-ES"/>
          </w:rPr>
          <w:t>:</w:t>
        </w:r>
      </w:ins>
    </w:p>
    <w:p w14:paraId="542658FB" w14:textId="77777777" w:rsidR="00276254" w:rsidRPr="00D3062E" w:rsidRDefault="00276254" w:rsidP="00276254">
      <w:pPr>
        <w:pStyle w:val="PL"/>
        <w:rPr>
          <w:ins w:id="19801" w:author="CR0041" w:date="2024-06-06T09:27:00Z"/>
          <w:lang w:val="en-US" w:eastAsia="es-ES"/>
        </w:rPr>
      </w:pPr>
      <w:ins w:id="19802" w:author="CR0041" w:date="2024-06-06T09:27:00Z">
        <w:r w:rsidRPr="00D3062E">
          <w:rPr>
            <w:lang w:val="en-US" w:eastAsia="es-ES"/>
          </w:rPr>
          <w:t xml:space="preserve">          type: array</w:t>
        </w:r>
      </w:ins>
    </w:p>
    <w:p w14:paraId="5E307C22" w14:textId="77777777" w:rsidR="00276254" w:rsidRPr="00D3062E" w:rsidRDefault="00276254" w:rsidP="00276254">
      <w:pPr>
        <w:pStyle w:val="PL"/>
        <w:rPr>
          <w:ins w:id="19803" w:author="CR0041" w:date="2024-06-06T09:27:00Z"/>
          <w:lang w:val="en-US" w:eastAsia="es-ES"/>
        </w:rPr>
      </w:pPr>
      <w:ins w:id="19804" w:author="CR0041" w:date="2024-06-06T09:27:00Z">
        <w:r w:rsidRPr="00D3062E">
          <w:rPr>
            <w:lang w:val="en-US" w:eastAsia="es-ES"/>
          </w:rPr>
          <w:t xml:space="preserve">          items:</w:t>
        </w:r>
      </w:ins>
    </w:p>
    <w:p w14:paraId="05171439" w14:textId="77777777" w:rsidR="00276254" w:rsidRPr="00D3062E" w:rsidRDefault="00276254" w:rsidP="00276254">
      <w:pPr>
        <w:pStyle w:val="PL"/>
        <w:rPr>
          <w:ins w:id="19805" w:author="CR0041" w:date="2024-06-06T09:27:00Z"/>
        </w:rPr>
      </w:pPr>
      <w:ins w:id="19806" w:author="CR0041" w:date="2024-06-06T09:27:00Z">
        <w:r w:rsidRPr="00D3062E">
          <w:t xml:space="preserve">            $ref: '#/components/schemas/</w:t>
        </w:r>
        <w:r>
          <w:t>ExpCapType'</w:t>
        </w:r>
      </w:ins>
    </w:p>
    <w:p w14:paraId="616F8973" w14:textId="77777777" w:rsidR="00276254" w:rsidRPr="00D3062E" w:rsidRDefault="00276254" w:rsidP="00276254">
      <w:pPr>
        <w:pStyle w:val="PL"/>
        <w:rPr>
          <w:ins w:id="19807" w:author="CR0041" w:date="2024-06-06T09:27:00Z"/>
          <w:rFonts w:eastAsia="DengXian"/>
        </w:rPr>
      </w:pPr>
      <w:ins w:id="19808" w:author="CR0041" w:date="2024-06-06T09:27:00Z">
        <w:r w:rsidRPr="00D3062E">
          <w:rPr>
            <w:rFonts w:eastAsia="DengXian"/>
          </w:rPr>
          <w:t xml:space="preserve">          minItems: 1</w:t>
        </w:r>
      </w:ins>
    </w:p>
    <w:p w14:paraId="0EF8EA34" w14:textId="77777777" w:rsidR="00276254" w:rsidRPr="00D3062E" w:rsidRDefault="00276254" w:rsidP="00276254">
      <w:pPr>
        <w:pStyle w:val="PL"/>
        <w:rPr>
          <w:ins w:id="19809" w:author="CR0041" w:date="2024-06-06T09:27:00Z"/>
        </w:rPr>
      </w:pPr>
      <w:ins w:id="19810" w:author="CR0041" w:date="2024-06-06T09:27:00Z">
        <w:r w:rsidRPr="00D3062E">
          <w:t xml:space="preserve">      anyOf:</w:t>
        </w:r>
      </w:ins>
    </w:p>
    <w:p w14:paraId="7E3D962B" w14:textId="77777777" w:rsidR="00276254" w:rsidRPr="00D3062E" w:rsidRDefault="00276254" w:rsidP="00276254">
      <w:pPr>
        <w:pStyle w:val="PL"/>
        <w:rPr>
          <w:ins w:id="19811" w:author="CR0041" w:date="2024-06-06T09:27:00Z"/>
        </w:rPr>
      </w:pPr>
      <w:ins w:id="19812" w:author="CR0041" w:date="2024-06-06T09:27:00Z">
        <w:r w:rsidRPr="00D3062E">
          <w:t xml:space="preserve">        - required: [</w:t>
        </w:r>
        <w:r>
          <w:t>reqPerm</w:t>
        </w:r>
        <w:r w:rsidRPr="00D3062E">
          <w:t>]</w:t>
        </w:r>
      </w:ins>
    </w:p>
    <w:p w14:paraId="1BB6E230" w14:textId="77777777" w:rsidR="00276254" w:rsidRPr="00D3062E" w:rsidRDefault="00276254" w:rsidP="00276254">
      <w:pPr>
        <w:pStyle w:val="PL"/>
        <w:rPr>
          <w:ins w:id="19813" w:author="CR0041" w:date="2024-06-06T09:27:00Z"/>
        </w:rPr>
      </w:pPr>
      <w:ins w:id="19814" w:author="CR0041" w:date="2024-06-06T09:27:00Z">
        <w:r w:rsidRPr="00D3062E">
          <w:t xml:space="preserve">        - required: [</w:t>
        </w:r>
        <w:r>
          <w:t>expCapType</w:t>
        </w:r>
        <w:r w:rsidRPr="00D3062E">
          <w:t>]</w:t>
        </w:r>
      </w:ins>
    </w:p>
    <w:p w14:paraId="52101AF0" w14:textId="77777777" w:rsidR="00276254" w:rsidRPr="00D3062E" w:rsidRDefault="00276254" w:rsidP="00276254">
      <w:pPr>
        <w:pStyle w:val="PL"/>
        <w:rPr>
          <w:ins w:id="19815" w:author="CR0041" w:date="2024-06-06T09:27:00Z"/>
        </w:rPr>
      </w:pPr>
    </w:p>
    <w:p w14:paraId="4EE63850" w14:textId="77777777" w:rsidR="00276254" w:rsidRPr="00D3062E" w:rsidRDefault="00276254" w:rsidP="00276254">
      <w:pPr>
        <w:pStyle w:val="PL"/>
        <w:rPr>
          <w:ins w:id="19816" w:author="CR0041" w:date="2024-06-06T09:27:00Z"/>
          <w:rFonts w:cs="Courier New"/>
          <w:szCs w:val="16"/>
        </w:rPr>
      </w:pPr>
      <w:ins w:id="19817" w:author="CR0041" w:date="2024-06-06T09:27:00Z">
        <w:r w:rsidRPr="00D3062E">
          <w:rPr>
            <w:rFonts w:cs="Courier New"/>
            <w:szCs w:val="16"/>
          </w:rPr>
          <w:t>#</w:t>
        </w:r>
      </w:ins>
    </w:p>
    <w:p w14:paraId="710B27B5" w14:textId="77777777" w:rsidR="00276254" w:rsidRPr="00D3062E" w:rsidRDefault="00276254" w:rsidP="00276254">
      <w:pPr>
        <w:pStyle w:val="PL"/>
        <w:rPr>
          <w:ins w:id="19818" w:author="CR0041" w:date="2024-06-06T09:27:00Z"/>
        </w:rPr>
      </w:pPr>
      <w:ins w:id="19819" w:author="CR0041" w:date="2024-06-06T09:27:00Z">
        <w:r w:rsidRPr="00D3062E">
          <w:t># ENUMERATIONS DATA TYPES</w:t>
        </w:r>
      </w:ins>
    </w:p>
    <w:p w14:paraId="53FF3201" w14:textId="77777777" w:rsidR="00276254" w:rsidRPr="00D3062E" w:rsidRDefault="00276254" w:rsidP="00276254">
      <w:pPr>
        <w:pStyle w:val="PL"/>
        <w:rPr>
          <w:ins w:id="19820" w:author="CR0041" w:date="2024-06-06T09:27:00Z"/>
        </w:rPr>
      </w:pPr>
      <w:ins w:id="19821" w:author="CR0041" w:date="2024-06-06T09:27:00Z">
        <w:r w:rsidRPr="00D3062E">
          <w:t>#</w:t>
        </w:r>
      </w:ins>
    </w:p>
    <w:p w14:paraId="002E35E5" w14:textId="77777777" w:rsidR="00276254" w:rsidRPr="00D3062E" w:rsidRDefault="00276254" w:rsidP="00276254">
      <w:pPr>
        <w:pStyle w:val="PL"/>
        <w:rPr>
          <w:ins w:id="19822" w:author="CR0041" w:date="2024-06-06T09:27:00Z"/>
          <w:lang w:val="en-US" w:eastAsia="zh-CN"/>
        </w:rPr>
      </w:pPr>
    </w:p>
    <w:p w14:paraId="07D64A64" w14:textId="77777777" w:rsidR="00276254" w:rsidRPr="00D3062E" w:rsidRDefault="00276254" w:rsidP="00276254">
      <w:pPr>
        <w:pStyle w:val="PL"/>
        <w:rPr>
          <w:ins w:id="19823" w:author="CR0041" w:date="2024-06-06T09:27:00Z"/>
          <w:lang w:val="en-US" w:eastAsia="zh-CN"/>
        </w:rPr>
      </w:pPr>
      <w:ins w:id="19824" w:author="CR0041" w:date="2024-06-06T09:27:00Z">
        <w:r w:rsidRPr="00D3062E">
          <w:rPr>
            <w:rFonts w:hint="eastAsia"/>
            <w:lang w:eastAsia="zh-CN"/>
          </w:rPr>
          <w:t xml:space="preserve">    </w:t>
        </w:r>
        <w:r>
          <w:t>MnSPermission</w:t>
        </w:r>
        <w:r>
          <w:rPr>
            <w:lang w:eastAsia="zh-CN"/>
          </w:rPr>
          <w:t>:</w:t>
        </w:r>
      </w:ins>
    </w:p>
    <w:p w14:paraId="42F09AA6" w14:textId="77777777" w:rsidR="00276254" w:rsidRPr="00D3062E" w:rsidRDefault="00276254" w:rsidP="00276254">
      <w:pPr>
        <w:pStyle w:val="PL"/>
        <w:rPr>
          <w:ins w:id="19825" w:author="CR0041" w:date="2024-06-06T09:27:00Z"/>
          <w:lang w:val="en-US" w:eastAsia="zh-CN"/>
        </w:rPr>
      </w:pPr>
      <w:ins w:id="19826" w:author="CR0041" w:date="2024-06-06T09:27:00Z">
        <w:r w:rsidRPr="00D3062E">
          <w:rPr>
            <w:lang w:val="en-US" w:eastAsia="zh-CN"/>
          </w:rPr>
          <w:t xml:space="preserve">      anyOf:</w:t>
        </w:r>
      </w:ins>
    </w:p>
    <w:p w14:paraId="23699CA0" w14:textId="77777777" w:rsidR="00276254" w:rsidRPr="00D3062E" w:rsidRDefault="00276254" w:rsidP="00276254">
      <w:pPr>
        <w:pStyle w:val="PL"/>
        <w:rPr>
          <w:ins w:id="19827" w:author="CR0041" w:date="2024-06-06T09:27:00Z"/>
          <w:lang w:val="en-US" w:eastAsia="zh-CN"/>
        </w:rPr>
      </w:pPr>
      <w:ins w:id="19828" w:author="CR0041" w:date="2024-06-06T09:27:00Z">
        <w:r w:rsidRPr="00D3062E">
          <w:rPr>
            <w:lang w:val="en-US" w:eastAsia="zh-CN"/>
          </w:rPr>
          <w:t xml:space="preserve">      - type: string</w:t>
        </w:r>
      </w:ins>
    </w:p>
    <w:p w14:paraId="25AA77E0" w14:textId="77777777" w:rsidR="00276254" w:rsidRPr="00D3062E" w:rsidRDefault="00276254" w:rsidP="00276254">
      <w:pPr>
        <w:pStyle w:val="PL"/>
        <w:rPr>
          <w:ins w:id="19829" w:author="CR0041" w:date="2024-06-06T09:27:00Z"/>
          <w:lang w:val="en-US" w:eastAsia="zh-CN"/>
        </w:rPr>
      </w:pPr>
      <w:ins w:id="19830" w:author="CR0041" w:date="2024-06-06T09:27:00Z">
        <w:r w:rsidRPr="00D3062E">
          <w:rPr>
            <w:lang w:val="en-US" w:eastAsia="zh-CN"/>
          </w:rPr>
          <w:t xml:space="preserve">        enum:</w:t>
        </w:r>
      </w:ins>
    </w:p>
    <w:p w14:paraId="17C5865F" w14:textId="77777777" w:rsidR="00276254" w:rsidRPr="00903B32" w:rsidRDefault="00276254" w:rsidP="00276254">
      <w:pPr>
        <w:pStyle w:val="PL"/>
        <w:rPr>
          <w:ins w:id="19831" w:author="CR0041" w:date="2024-06-06T09:27:00Z"/>
          <w:lang w:val="en-US" w:eastAsia="zh-CN"/>
        </w:rPr>
      </w:pPr>
      <w:ins w:id="19832" w:author="CR0041" w:date="2024-06-06T09:27:00Z">
        <w:r w:rsidRPr="00D3062E">
          <w:rPr>
            <w:lang w:val="en-US" w:eastAsia="zh-CN"/>
          </w:rPr>
          <w:t xml:space="preserve">          - </w:t>
        </w:r>
        <w:r w:rsidRPr="00903B32">
          <w:rPr>
            <w:lang w:val="en-US" w:eastAsia="zh-CN"/>
          </w:rPr>
          <w:t>READ</w:t>
        </w:r>
      </w:ins>
    </w:p>
    <w:p w14:paraId="0FC0B49E" w14:textId="77777777" w:rsidR="00276254" w:rsidRPr="00D3062E" w:rsidRDefault="00276254" w:rsidP="00276254">
      <w:pPr>
        <w:pStyle w:val="PL"/>
        <w:rPr>
          <w:ins w:id="19833" w:author="CR0041" w:date="2024-06-06T09:27:00Z"/>
          <w:lang w:val="en-US" w:eastAsia="zh-CN"/>
        </w:rPr>
      </w:pPr>
      <w:ins w:id="19834" w:author="CR0041" w:date="2024-06-06T09:27:00Z">
        <w:r w:rsidRPr="00D3062E">
          <w:rPr>
            <w:lang w:val="en-US" w:eastAsia="zh-CN"/>
          </w:rPr>
          <w:t xml:space="preserve">          - </w:t>
        </w:r>
        <w:r w:rsidRPr="00903B32">
          <w:rPr>
            <w:lang w:val="en-US" w:eastAsia="zh-CN"/>
          </w:rPr>
          <w:t>WRITE</w:t>
        </w:r>
      </w:ins>
    </w:p>
    <w:p w14:paraId="6EDDDD86" w14:textId="77777777" w:rsidR="00276254" w:rsidRDefault="00276254" w:rsidP="00276254">
      <w:pPr>
        <w:pStyle w:val="PL"/>
        <w:rPr>
          <w:ins w:id="19835" w:author="CR0041" w:date="2024-06-06T09:27:00Z"/>
          <w:lang w:val="en-US" w:eastAsia="zh-CN"/>
        </w:rPr>
      </w:pPr>
      <w:ins w:id="19836" w:author="CR0041" w:date="2024-06-06T09:27:00Z">
        <w:r w:rsidRPr="00D3062E">
          <w:rPr>
            <w:lang w:val="en-US" w:eastAsia="zh-CN"/>
          </w:rPr>
          <w:t xml:space="preserve">          - </w:t>
        </w:r>
        <w:r>
          <w:rPr>
            <w:lang w:val="en-US" w:eastAsia="zh-CN"/>
          </w:rPr>
          <w:t>DELETE</w:t>
        </w:r>
      </w:ins>
    </w:p>
    <w:p w14:paraId="50884C7F" w14:textId="77777777" w:rsidR="00276254" w:rsidRDefault="00276254" w:rsidP="00276254">
      <w:pPr>
        <w:pStyle w:val="PL"/>
        <w:rPr>
          <w:ins w:id="19837" w:author="CR0041" w:date="2024-06-06T09:27:00Z"/>
          <w:lang w:val="en-US" w:eastAsia="zh-CN"/>
        </w:rPr>
      </w:pPr>
      <w:ins w:id="19838" w:author="CR0041" w:date="2024-06-06T09:27:00Z">
        <w:r w:rsidRPr="00D3062E">
          <w:rPr>
            <w:lang w:val="en-US" w:eastAsia="zh-CN"/>
          </w:rPr>
          <w:t xml:space="preserve">          - </w:t>
        </w:r>
        <w:r>
          <w:rPr>
            <w:lang w:val="en-US" w:eastAsia="zh-CN"/>
          </w:rPr>
          <w:t>UPDATE</w:t>
        </w:r>
      </w:ins>
    </w:p>
    <w:p w14:paraId="17EB96DB" w14:textId="77777777" w:rsidR="00276254" w:rsidRPr="00D3062E" w:rsidRDefault="00276254" w:rsidP="00276254">
      <w:pPr>
        <w:pStyle w:val="PL"/>
        <w:rPr>
          <w:ins w:id="19839" w:author="CR0041" w:date="2024-06-06T09:27:00Z"/>
          <w:lang w:val="en-US" w:eastAsia="zh-CN"/>
        </w:rPr>
      </w:pPr>
      <w:ins w:id="19840" w:author="CR0041" w:date="2024-06-06T09:27:00Z">
        <w:r w:rsidRPr="00D3062E">
          <w:rPr>
            <w:lang w:val="en-US" w:eastAsia="zh-CN"/>
          </w:rPr>
          <w:t xml:space="preserve">      - type: string</w:t>
        </w:r>
      </w:ins>
    </w:p>
    <w:p w14:paraId="4407068E" w14:textId="77777777" w:rsidR="00276254" w:rsidRPr="00D3062E" w:rsidRDefault="00276254" w:rsidP="00276254">
      <w:pPr>
        <w:pStyle w:val="PL"/>
        <w:rPr>
          <w:ins w:id="19841" w:author="CR0041" w:date="2024-06-06T09:27:00Z"/>
          <w:lang w:val="en-US" w:eastAsia="zh-CN"/>
        </w:rPr>
      </w:pPr>
      <w:ins w:id="19842" w:author="CR0041" w:date="2024-06-06T09:27:00Z">
        <w:r w:rsidRPr="00D3062E">
          <w:rPr>
            <w:lang w:val="en-US" w:eastAsia="zh-CN"/>
          </w:rPr>
          <w:t xml:space="preserve">        description: &gt;</w:t>
        </w:r>
      </w:ins>
    </w:p>
    <w:p w14:paraId="5C935BDD" w14:textId="77777777" w:rsidR="00276254" w:rsidRPr="00D3062E" w:rsidRDefault="00276254" w:rsidP="00276254">
      <w:pPr>
        <w:pStyle w:val="PL"/>
        <w:rPr>
          <w:ins w:id="19843" w:author="CR0041" w:date="2024-06-06T09:27:00Z"/>
          <w:lang w:val="en-US" w:eastAsia="zh-CN"/>
        </w:rPr>
      </w:pPr>
      <w:ins w:id="19844"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1C3804CE" w14:textId="77777777" w:rsidR="00276254" w:rsidRPr="00D3062E" w:rsidRDefault="00276254" w:rsidP="00276254">
      <w:pPr>
        <w:pStyle w:val="PL"/>
        <w:rPr>
          <w:ins w:id="19845" w:author="CR0041" w:date="2024-06-06T09:27:00Z"/>
          <w:lang w:val="en-US" w:eastAsia="zh-CN"/>
        </w:rPr>
      </w:pPr>
      <w:ins w:id="19846"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2C1D0C4F" w14:textId="77777777" w:rsidR="00276254" w:rsidRPr="00D3062E" w:rsidRDefault="00276254" w:rsidP="00276254">
      <w:pPr>
        <w:pStyle w:val="PL"/>
        <w:rPr>
          <w:ins w:id="19847" w:author="CR0041" w:date="2024-06-06T09:27:00Z"/>
          <w:lang w:val="en-US" w:eastAsia="zh-CN"/>
        </w:rPr>
      </w:pPr>
      <w:ins w:id="19848" w:author="CR0041" w:date="2024-06-06T09:27:00Z">
        <w:r w:rsidRPr="00D3062E">
          <w:rPr>
            <w:lang w:val="en-US" w:eastAsia="zh-CN"/>
          </w:rPr>
          <w:t xml:space="preserve">      description: |</w:t>
        </w:r>
      </w:ins>
    </w:p>
    <w:p w14:paraId="716DF263" w14:textId="77777777" w:rsidR="00276254" w:rsidRPr="00D3062E" w:rsidRDefault="00276254" w:rsidP="00276254">
      <w:pPr>
        <w:pStyle w:val="PL"/>
        <w:rPr>
          <w:ins w:id="19849" w:author="CR0041" w:date="2024-06-06T09:27:00Z"/>
          <w:lang w:val="en-US" w:eastAsia="zh-CN"/>
        </w:rPr>
      </w:pPr>
      <w:ins w:id="19850" w:author="CR0041" w:date="2024-06-06T09:27:00Z">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ins>
    </w:p>
    <w:p w14:paraId="21F8A8F1" w14:textId="77777777" w:rsidR="00276254" w:rsidRPr="00D3062E" w:rsidRDefault="00276254" w:rsidP="00276254">
      <w:pPr>
        <w:pStyle w:val="PL"/>
        <w:rPr>
          <w:ins w:id="19851" w:author="CR0041" w:date="2024-06-06T09:27:00Z"/>
          <w:lang w:val="en-US" w:eastAsia="zh-CN"/>
        </w:rPr>
      </w:pPr>
      <w:ins w:id="19852" w:author="CR0041" w:date="2024-06-06T09:27:00Z">
        <w:r w:rsidRPr="00D3062E">
          <w:rPr>
            <w:lang w:val="en-US" w:eastAsia="zh-CN"/>
          </w:rPr>
          <w:t xml:space="preserve">        Possible values are:</w:t>
        </w:r>
      </w:ins>
    </w:p>
    <w:p w14:paraId="5B75EB75" w14:textId="77777777" w:rsidR="00276254" w:rsidRPr="00D3062E" w:rsidRDefault="00276254" w:rsidP="00276254">
      <w:pPr>
        <w:pStyle w:val="PL"/>
        <w:rPr>
          <w:ins w:id="19853" w:author="CR0041" w:date="2024-06-06T09:27:00Z"/>
          <w:lang w:val="en-US" w:eastAsia="zh-CN"/>
        </w:rPr>
      </w:pPr>
      <w:ins w:id="19854" w:author="CR0041" w:date="2024-06-06T09:27:00Z">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ins>
    </w:p>
    <w:p w14:paraId="55D6D366" w14:textId="77777777" w:rsidR="00276254" w:rsidRPr="00D3062E" w:rsidRDefault="00276254" w:rsidP="00276254">
      <w:pPr>
        <w:pStyle w:val="PL"/>
        <w:rPr>
          <w:ins w:id="19855" w:author="CR0041" w:date="2024-06-06T09:27:00Z"/>
          <w:lang w:val="en-US" w:eastAsia="zh-CN"/>
        </w:rPr>
      </w:pPr>
      <w:ins w:id="19856" w:author="CR0041" w:date="2024-06-06T09:27:00Z">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ins>
    </w:p>
    <w:p w14:paraId="2D78DF79" w14:textId="77777777" w:rsidR="00276254" w:rsidRPr="00D3062E" w:rsidRDefault="00276254" w:rsidP="00276254">
      <w:pPr>
        <w:pStyle w:val="PL"/>
        <w:rPr>
          <w:ins w:id="19857" w:author="CR0041" w:date="2024-06-06T09:27:00Z"/>
          <w:lang w:val="en-US" w:eastAsia="zh-CN"/>
        </w:rPr>
      </w:pPr>
      <w:ins w:id="19858" w:author="CR0041" w:date="2024-06-06T09:27:00Z">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ins>
    </w:p>
    <w:p w14:paraId="1122029F" w14:textId="77777777" w:rsidR="00276254" w:rsidRPr="00D3062E" w:rsidRDefault="00276254" w:rsidP="00276254">
      <w:pPr>
        <w:pStyle w:val="PL"/>
        <w:rPr>
          <w:ins w:id="19859" w:author="CR0041" w:date="2024-06-06T09:27:00Z"/>
          <w:lang w:val="en-US" w:eastAsia="zh-CN"/>
        </w:rPr>
      </w:pPr>
      <w:ins w:id="19860" w:author="CR0041" w:date="2024-06-06T09:27:00Z">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ins>
    </w:p>
    <w:p w14:paraId="60CB432F" w14:textId="77777777" w:rsidR="00276254" w:rsidRPr="00903B32" w:rsidRDefault="00276254" w:rsidP="00276254">
      <w:pPr>
        <w:rPr>
          <w:ins w:id="19861" w:author="CR0041" w:date="2024-06-06T09:27:00Z"/>
          <w:lang w:val="en-US"/>
        </w:rPr>
      </w:pPr>
    </w:p>
    <w:p w14:paraId="70DD4F78" w14:textId="77777777" w:rsidR="00276254" w:rsidRPr="00D3062E" w:rsidRDefault="00276254" w:rsidP="00276254">
      <w:pPr>
        <w:pStyle w:val="PL"/>
        <w:rPr>
          <w:ins w:id="19862" w:author="CR0041" w:date="2024-06-06T09:27:00Z"/>
          <w:lang w:val="en-US" w:eastAsia="zh-CN"/>
        </w:rPr>
      </w:pPr>
      <w:ins w:id="19863" w:author="CR0041" w:date="2024-06-06T09:27:00Z">
        <w:r w:rsidRPr="00D3062E">
          <w:rPr>
            <w:rFonts w:hint="eastAsia"/>
            <w:lang w:eastAsia="zh-CN"/>
          </w:rPr>
          <w:t xml:space="preserve">    </w:t>
        </w:r>
        <w:r>
          <w:t>ExpCapType</w:t>
        </w:r>
        <w:r>
          <w:rPr>
            <w:lang w:eastAsia="zh-CN"/>
          </w:rPr>
          <w:t>:</w:t>
        </w:r>
      </w:ins>
    </w:p>
    <w:p w14:paraId="753E8FEC" w14:textId="77777777" w:rsidR="00276254" w:rsidRPr="00D3062E" w:rsidRDefault="00276254" w:rsidP="00276254">
      <w:pPr>
        <w:pStyle w:val="PL"/>
        <w:rPr>
          <w:ins w:id="19864" w:author="CR0041" w:date="2024-06-06T09:27:00Z"/>
          <w:lang w:val="en-US" w:eastAsia="zh-CN"/>
        </w:rPr>
      </w:pPr>
      <w:ins w:id="19865" w:author="CR0041" w:date="2024-06-06T09:27:00Z">
        <w:r w:rsidRPr="00D3062E">
          <w:rPr>
            <w:lang w:val="en-US" w:eastAsia="zh-CN"/>
          </w:rPr>
          <w:t xml:space="preserve">      anyOf:</w:t>
        </w:r>
      </w:ins>
    </w:p>
    <w:p w14:paraId="7C244F23" w14:textId="77777777" w:rsidR="00276254" w:rsidRPr="00D3062E" w:rsidRDefault="00276254" w:rsidP="00276254">
      <w:pPr>
        <w:pStyle w:val="PL"/>
        <w:rPr>
          <w:ins w:id="19866" w:author="CR0041" w:date="2024-06-06T09:27:00Z"/>
          <w:lang w:val="en-US" w:eastAsia="zh-CN"/>
        </w:rPr>
      </w:pPr>
      <w:ins w:id="19867" w:author="CR0041" w:date="2024-06-06T09:27:00Z">
        <w:r w:rsidRPr="00D3062E">
          <w:rPr>
            <w:lang w:val="en-US" w:eastAsia="zh-CN"/>
          </w:rPr>
          <w:t xml:space="preserve">      - type: string</w:t>
        </w:r>
      </w:ins>
    </w:p>
    <w:p w14:paraId="17FCDC0A" w14:textId="77777777" w:rsidR="00276254" w:rsidRPr="00D3062E" w:rsidRDefault="00276254" w:rsidP="00276254">
      <w:pPr>
        <w:pStyle w:val="PL"/>
        <w:rPr>
          <w:ins w:id="19868" w:author="CR0041" w:date="2024-06-06T09:27:00Z"/>
          <w:lang w:val="en-US" w:eastAsia="zh-CN"/>
        </w:rPr>
      </w:pPr>
      <w:ins w:id="19869" w:author="CR0041" w:date="2024-06-06T09:27:00Z">
        <w:r w:rsidRPr="00D3062E">
          <w:rPr>
            <w:lang w:val="en-US" w:eastAsia="zh-CN"/>
          </w:rPr>
          <w:t xml:space="preserve">        enum:</w:t>
        </w:r>
      </w:ins>
    </w:p>
    <w:p w14:paraId="5A923BE1" w14:textId="77777777" w:rsidR="00276254" w:rsidRPr="00903B32" w:rsidRDefault="00276254" w:rsidP="00276254">
      <w:pPr>
        <w:pStyle w:val="PL"/>
        <w:rPr>
          <w:ins w:id="19870" w:author="CR0041" w:date="2024-06-06T09:27:00Z"/>
          <w:lang w:val="en-US" w:eastAsia="zh-CN"/>
        </w:rPr>
      </w:pPr>
      <w:ins w:id="19871" w:author="CR0041" w:date="2024-06-06T09:27:00Z">
        <w:r w:rsidRPr="00D3062E">
          <w:rPr>
            <w:lang w:val="en-US" w:eastAsia="zh-CN"/>
          </w:rPr>
          <w:t xml:space="preserve">          - </w:t>
        </w:r>
        <w:r>
          <w:rPr>
            <w:lang w:val="en-US"/>
          </w:rPr>
          <w:t>VIA_EGMF</w:t>
        </w:r>
      </w:ins>
    </w:p>
    <w:p w14:paraId="3710152F" w14:textId="77777777" w:rsidR="00276254" w:rsidRPr="00D3062E" w:rsidRDefault="00276254" w:rsidP="00276254">
      <w:pPr>
        <w:pStyle w:val="PL"/>
        <w:rPr>
          <w:ins w:id="19872" w:author="CR0041" w:date="2024-06-06T09:27:00Z"/>
          <w:lang w:val="en-US" w:eastAsia="zh-CN"/>
        </w:rPr>
      </w:pPr>
      <w:ins w:id="19873" w:author="CR0041" w:date="2024-06-06T09:27:00Z">
        <w:r w:rsidRPr="00D3062E">
          <w:rPr>
            <w:lang w:val="en-US" w:eastAsia="zh-CN"/>
          </w:rPr>
          <w:t xml:space="preserve">          - </w:t>
        </w:r>
        <w:r>
          <w:t>DIRECT</w:t>
        </w:r>
      </w:ins>
    </w:p>
    <w:p w14:paraId="7F097BDF" w14:textId="77777777" w:rsidR="00276254" w:rsidRPr="00D3062E" w:rsidRDefault="00276254" w:rsidP="00276254">
      <w:pPr>
        <w:pStyle w:val="PL"/>
        <w:rPr>
          <w:ins w:id="19874" w:author="CR0041" w:date="2024-06-06T09:27:00Z"/>
          <w:lang w:val="en-US" w:eastAsia="zh-CN"/>
        </w:rPr>
      </w:pPr>
      <w:ins w:id="19875" w:author="CR0041" w:date="2024-06-06T09:27:00Z">
        <w:r w:rsidRPr="00D3062E">
          <w:rPr>
            <w:lang w:val="en-US" w:eastAsia="zh-CN"/>
          </w:rPr>
          <w:t xml:space="preserve">      - type: string</w:t>
        </w:r>
      </w:ins>
    </w:p>
    <w:p w14:paraId="29E20503" w14:textId="77777777" w:rsidR="00276254" w:rsidRPr="00D3062E" w:rsidRDefault="00276254" w:rsidP="00276254">
      <w:pPr>
        <w:pStyle w:val="PL"/>
        <w:rPr>
          <w:ins w:id="19876" w:author="CR0041" w:date="2024-06-06T09:27:00Z"/>
          <w:lang w:val="en-US" w:eastAsia="zh-CN"/>
        </w:rPr>
      </w:pPr>
      <w:ins w:id="19877" w:author="CR0041" w:date="2024-06-06T09:27:00Z">
        <w:r w:rsidRPr="00D3062E">
          <w:rPr>
            <w:lang w:val="en-US" w:eastAsia="zh-CN"/>
          </w:rPr>
          <w:t xml:space="preserve">        description: &gt;</w:t>
        </w:r>
      </w:ins>
    </w:p>
    <w:p w14:paraId="5EE70640" w14:textId="77777777" w:rsidR="00276254" w:rsidRPr="00D3062E" w:rsidRDefault="00276254" w:rsidP="00276254">
      <w:pPr>
        <w:pStyle w:val="PL"/>
        <w:rPr>
          <w:ins w:id="19878" w:author="CR0041" w:date="2024-06-06T09:27:00Z"/>
          <w:lang w:val="en-US" w:eastAsia="zh-CN"/>
        </w:rPr>
      </w:pPr>
      <w:ins w:id="19879"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5FE7AE00" w14:textId="77777777" w:rsidR="00276254" w:rsidRPr="00D3062E" w:rsidRDefault="00276254" w:rsidP="00276254">
      <w:pPr>
        <w:pStyle w:val="PL"/>
        <w:rPr>
          <w:ins w:id="19880" w:author="CR0041" w:date="2024-06-06T09:27:00Z"/>
          <w:lang w:val="en-US" w:eastAsia="zh-CN"/>
        </w:rPr>
      </w:pPr>
      <w:ins w:id="19881"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560B0D4A" w14:textId="77777777" w:rsidR="00276254" w:rsidRPr="00D3062E" w:rsidRDefault="00276254" w:rsidP="00276254">
      <w:pPr>
        <w:pStyle w:val="PL"/>
        <w:rPr>
          <w:ins w:id="19882" w:author="CR0041" w:date="2024-06-06T09:27:00Z"/>
          <w:lang w:val="en-US" w:eastAsia="zh-CN"/>
        </w:rPr>
      </w:pPr>
      <w:ins w:id="19883" w:author="CR0041" w:date="2024-06-06T09:27:00Z">
        <w:r w:rsidRPr="00D3062E">
          <w:rPr>
            <w:lang w:val="en-US" w:eastAsia="zh-CN"/>
          </w:rPr>
          <w:t xml:space="preserve">      description: |</w:t>
        </w:r>
      </w:ins>
    </w:p>
    <w:p w14:paraId="0109C12E" w14:textId="77777777" w:rsidR="00276254" w:rsidRPr="00D3062E" w:rsidRDefault="00276254" w:rsidP="00276254">
      <w:pPr>
        <w:pStyle w:val="PL"/>
        <w:rPr>
          <w:ins w:id="19884" w:author="CR0041" w:date="2024-06-06T09:27:00Z"/>
          <w:lang w:val="en-US" w:eastAsia="zh-CN"/>
        </w:rPr>
      </w:pPr>
      <w:ins w:id="19885" w:author="CR0041" w:date="2024-06-06T09:27:00Z">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ins>
    </w:p>
    <w:p w14:paraId="6E44A766" w14:textId="77777777" w:rsidR="00276254" w:rsidRPr="00D3062E" w:rsidRDefault="00276254" w:rsidP="00276254">
      <w:pPr>
        <w:pStyle w:val="PL"/>
        <w:rPr>
          <w:ins w:id="19886" w:author="CR0041" w:date="2024-06-06T09:27:00Z"/>
          <w:lang w:val="en-US" w:eastAsia="zh-CN"/>
        </w:rPr>
      </w:pPr>
      <w:ins w:id="19887" w:author="CR0041" w:date="2024-06-06T09:27:00Z">
        <w:r w:rsidRPr="00D3062E">
          <w:rPr>
            <w:lang w:val="en-US" w:eastAsia="zh-CN"/>
          </w:rPr>
          <w:t xml:space="preserve">        Possible values are:</w:t>
        </w:r>
      </w:ins>
    </w:p>
    <w:p w14:paraId="5AD6DBE8" w14:textId="77777777" w:rsidR="00276254" w:rsidRPr="00D3062E" w:rsidRDefault="00276254" w:rsidP="00276254">
      <w:pPr>
        <w:pStyle w:val="PL"/>
        <w:rPr>
          <w:ins w:id="19888" w:author="CR0041" w:date="2024-06-06T09:27:00Z"/>
          <w:lang w:val="en-US" w:eastAsia="zh-CN"/>
        </w:rPr>
      </w:pPr>
      <w:ins w:id="19889" w:author="CR0041" w:date="2024-06-06T09:27:00Z">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ins>
    </w:p>
    <w:p w14:paraId="7FBF2F37" w14:textId="77777777" w:rsidR="00276254" w:rsidRDefault="00276254" w:rsidP="00276254">
      <w:pPr>
        <w:pStyle w:val="PL"/>
        <w:rPr>
          <w:ins w:id="19890" w:author="CR0041" w:date="2024-06-06T09:27:00Z"/>
          <w:lang w:val="en-US" w:eastAsia="zh-CN"/>
        </w:rPr>
      </w:pPr>
      <w:ins w:id="19891" w:author="CR0041" w:date="2024-06-06T09:27:00Z">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ins>
    </w:p>
    <w:p w14:paraId="4AD0EED1" w14:textId="6FB4B3DC" w:rsidR="00AC54E2" w:rsidDel="00276254" w:rsidRDefault="00AC54E2" w:rsidP="00AC54E2">
      <w:pPr>
        <w:pStyle w:val="PL"/>
        <w:rPr>
          <w:del w:id="19892" w:author="CR0041" w:date="2024-06-06T09:27:00Z"/>
          <w:lang w:val="en-US" w:eastAsia="zh-CN"/>
        </w:rPr>
      </w:pP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Heading1"/>
      </w:pPr>
      <w:bookmarkStart w:id="19893" w:name="_Toc164928822"/>
      <w:bookmarkStart w:id="19894" w:name="_Toc168550685"/>
      <w:r w:rsidRPr="00D3062E">
        <w:t>A.7</w:t>
      </w:r>
      <w:r w:rsidRPr="00D3062E">
        <w:tab/>
      </w:r>
      <w:r w:rsidRPr="00D3062E">
        <w:rPr>
          <w:lang w:val="en-US"/>
        </w:rPr>
        <w:t>NSCE_PerfMonitoring</w:t>
      </w:r>
      <w:r w:rsidRPr="00D3062E">
        <w:t xml:space="preserve"> API</w:t>
      </w:r>
      <w:bookmarkEnd w:id="18993"/>
      <w:bookmarkEnd w:id="18994"/>
      <w:bookmarkEnd w:id="18995"/>
      <w:bookmarkEnd w:id="18996"/>
      <w:bookmarkEnd w:id="19893"/>
      <w:bookmarkEnd w:id="19894"/>
    </w:p>
    <w:p w14:paraId="49EC84DF" w14:textId="77777777" w:rsidR="00B110B4" w:rsidRPr="00D3062E" w:rsidRDefault="00B110B4" w:rsidP="00B110B4">
      <w:pPr>
        <w:pStyle w:val="PL"/>
      </w:pPr>
      <w:bookmarkStart w:id="19895"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24111059" w:rsidR="00B110B4" w:rsidRPr="00D3062E" w:rsidRDefault="00B110B4" w:rsidP="00B110B4">
      <w:pPr>
        <w:pStyle w:val="PL"/>
      </w:pPr>
      <w:r w:rsidRPr="00D3062E">
        <w:t xml:space="preserve">  version: 1.0.0</w:t>
      </w:r>
      <w:del w:id="19896" w:author="CR0042" w:date="2024-06-06T06:58:00Z">
        <w:r w:rsidRPr="00D3062E" w:rsidDel="00893780">
          <w:delText>-alpha.1</w:delText>
        </w:r>
      </w:del>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342E6165"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9897" w:author="CR0042" w:date="2024-06-06T06:58:00Z">
        <w:r w:rsidDel="00893780">
          <w:rPr>
            <w:noProof/>
          </w:rPr>
          <w:delText>0</w:delText>
        </w:r>
      </w:del>
      <w:ins w:id="19898"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19899" w:author="CR0016" w:date="2024-04-19T20:56:00Z">
        <w:r>
          <w:rPr>
            <w:noProof/>
          </w:rPr>
          <w:t>nablement</w:t>
        </w:r>
      </w:ins>
      <w:del w:id="19900"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19901" w:author="CR0012" w:date="2024-04-19T20:56:00Z"/>
          <w:lang w:eastAsia="es-ES"/>
        </w:rPr>
      </w:pPr>
      <w:del w:id="19902"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19903" w:author="CR0012" w:date="2024-04-19T20:56:00Z"/>
          <w:lang w:eastAsia="es-ES"/>
        </w:rPr>
      </w:pPr>
      <w:del w:id="19904"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19905" w:author="CR0012" w:date="2024-04-19T20:56:00Z"/>
          <w:lang w:eastAsia="es-ES"/>
        </w:rPr>
      </w:pPr>
      <w:ins w:id="19906" w:author="CR0012" w:date="2024-04-19T20:56:00Z">
        <w:r>
          <w:rPr>
            <w:lang w:eastAsia="es-ES"/>
          </w:rPr>
          <w:t xml:space="preserve">        '411':</w:t>
        </w:r>
      </w:ins>
    </w:p>
    <w:p w14:paraId="081F10E3" w14:textId="77777777" w:rsidR="00B110B4" w:rsidRDefault="00B110B4" w:rsidP="00B110B4">
      <w:pPr>
        <w:pStyle w:val="PL"/>
        <w:rPr>
          <w:ins w:id="19907" w:author="CR0012" w:date="2024-04-19T20:56:00Z"/>
          <w:lang w:eastAsia="es-ES"/>
        </w:rPr>
      </w:pPr>
      <w:ins w:id="19908" w:author="CR0012" w:date="2024-04-19T20:56:00Z">
        <w:r>
          <w:rPr>
            <w:lang w:eastAsia="es-ES"/>
          </w:rPr>
          <w:t xml:space="preserve">          $ref: 'TS29122_CommonData.yaml#/components/responses/411'</w:t>
        </w:r>
      </w:ins>
    </w:p>
    <w:p w14:paraId="2AD79BA6" w14:textId="77777777" w:rsidR="00B110B4" w:rsidRDefault="00B110B4" w:rsidP="00B110B4">
      <w:pPr>
        <w:pStyle w:val="PL"/>
        <w:rPr>
          <w:ins w:id="19909" w:author="CR0012" w:date="2024-04-19T20:56:00Z"/>
          <w:lang w:eastAsia="es-ES"/>
        </w:rPr>
      </w:pPr>
      <w:ins w:id="19910" w:author="CR0012" w:date="2024-04-19T20:56:00Z">
        <w:r>
          <w:rPr>
            <w:lang w:eastAsia="es-ES"/>
          </w:rPr>
          <w:t xml:space="preserve">        '413':</w:t>
        </w:r>
      </w:ins>
    </w:p>
    <w:p w14:paraId="2C7AF836" w14:textId="77777777" w:rsidR="00B110B4" w:rsidRDefault="00B110B4" w:rsidP="00B110B4">
      <w:pPr>
        <w:pStyle w:val="PL"/>
        <w:rPr>
          <w:ins w:id="19911" w:author="CR0012" w:date="2024-04-19T20:56:00Z"/>
          <w:lang w:eastAsia="es-ES"/>
        </w:rPr>
      </w:pPr>
      <w:ins w:id="19912" w:author="CR0012" w:date="2024-04-19T20:56:00Z">
        <w:r>
          <w:rPr>
            <w:lang w:eastAsia="es-ES"/>
          </w:rPr>
          <w:t xml:space="preserve">          $ref: 'TS29122_CommonData.yaml#/components/responses/413'</w:t>
        </w:r>
      </w:ins>
    </w:p>
    <w:p w14:paraId="0490FF58" w14:textId="77777777" w:rsidR="00B110B4" w:rsidRDefault="00B110B4" w:rsidP="00B110B4">
      <w:pPr>
        <w:pStyle w:val="PL"/>
        <w:rPr>
          <w:ins w:id="19913" w:author="CR0012" w:date="2024-04-19T20:56:00Z"/>
          <w:lang w:eastAsia="es-ES"/>
        </w:rPr>
      </w:pPr>
      <w:ins w:id="19914" w:author="CR0012" w:date="2024-04-19T20:56:00Z">
        <w:r>
          <w:rPr>
            <w:lang w:eastAsia="es-ES"/>
          </w:rPr>
          <w:t xml:space="preserve">        '415':</w:t>
        </w:r>
      </w:ins>
    </w:p>
    <w:p w14:paraId="49A090A2" w14:textId="77777777" w:rsidR="00B110B4" w:rsidRDefault="00B110B4" w:rsidP="00B110B4">
      <w:pPr>
        <w:pStyle w:val="PL"/>
        <w:rPr>
          <w:ins w:id="19915" w:author="CR0012" w:date="2024-04-19T20:56:00Z"/>
          <w:lang w:eastAsia="es-ES"/>
        </w:rPr>
      </w:pPr>
      <w:ins w:id="19916"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19917" w:author="CR0012" w:date="2024-04-19T20:56:00Z"/>
          <w:lang w:eastAsia="es-ES"/>
        </w:rPr>
      </w:pPr>
      <w:del w:id="19918"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19919" w:author="CR0012" w:date="2024-04-19T20:56:00Z"/>
          <w:lang w:eastAsia="es-ES"/>
        </w:rPr>
      </w:pPr>
      <w:del w:id="19920"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19921" w:author="CR0012" w:date="2024-04-19T20:56:00Z"/>
          <w:lang w:eastAsia="es-ES"/>
        </w:rPr>
      </w:pPr>
      <w:ins w:id="19922" w:author="CR0012" w:date="2024-04-19T20:56:00Z">
        <w:r>
          <w:rPr>
            <w:lang w:eastAsia="es-ES"/>
          </w:rPr>
          <w:t xml:space="preserve">        '411':</w:t>
        </w:r>
      </w:ins>
    </w:p>
    <w:p w14:paraId="7F2B739F" w14:textId="77777777" w:rsidR="00B110B4" w:rsidRDefault="00B110B4" w:rsidP="00B110B4">
      <w:pPr>
        <w:pStyle w:val="PL"/>
        <w:rPr>
          <w:ins w:id="19923" w:author="CR0012" w:date="2024-04-19T20:56:00Z"/>
          <w:lang w:eastAsia="es-ES"/>
        </w:rPr>
      </w:pPr>
      <w:ins w:id="19924" w:author="CR0012" w:date="2024-04-19T20:56:00Z">
        <w:r>
          <w:rPr>
            <w:lang w:eastAsia="es-ES"/>
          </w:rPr>
          <w:t xml:space="preserve">          $ref: 'TS29122_CommonData.yaml#/components/responses/411'</w:t>
        </w:r>
      </w:ins>
    </w:p>
    <w:p w14:paraId="40FFA9E0" w14:textId="77777777" w:rsidR="00B110B4" w:rsidRDefault="00B110B4" w:rsidP="00B110B4">
      <w:pPr>
        <w:pStyle w:val="PL"/>
        <w:rPr>
          <w:ins w:id="19925" w:author="CR0012" w:date="2024-04-19T20:56:00Z"/>
          <w:lang w:eastAsia="es-ES"/>
        </w:rPr>
      </w:pPr>
      <w:ins w:id="19926" w:author="CR0012" w:date="2024-04-19T20:56:00Z">
        <w:r>
          <w:rPr>
            <w:lang w:eastAsia="es-ES"/>
          </w:rPr>
          <w:t xml:space="preserve">        '413':</w:t>
        </w:r>
      </w:ins>
    </w:p>
    <w:p w14:paraId="2B24CDD1" w14:textId="77777777" w:rsidR="00B110B4" w:rsidRDefault="00B110B4" w:rsidP="00B110B4">
      <w:pPr>
        <w:pStyle w:val="PL"/>
        <w:rPr>
          <w:ins w:id="19927" w:author="CR0012" w:date="2024-04-19T20:56:00Z"/>
          <w:lang w:eastAsia="es-ES"/>
        </w:rPr>
      </w:pPr>
      <w:ins w:id="19928" w:author="CR0012" w:date="2024-04-19T20:56:00Z">
        <w:r>
          <w:rPr>
            <w:lang w:eastAsia="es-ES"/>
          </w:rPr>
          <w:t xml:space="preserve">          $ref: 'TS29122_CommonData.yaml#/components/responses/413'</w:t>
        </w:r>
      </w:ins>
    </w:p>
    <w:p w14:paraId="3DF8A3CB" w14:textId="77777777" w:rsidR="00B110B4" w:rsidRDefault="00B110B4" w:rsidP="00B110B4">
      <w:pPr>
        <w:pStyle w:val="PL"/>
        <w:rPr>
          <w:ins w:id="19929" w:author="CR0012" w:date="2024-04-19T20:56:00Z"/>
          <w:lang w:eastAsia="es-ES"/>
        </w:rPr>
      </w:pPr>
      <w:ins w:id="19930" w:author="CR0012" w:date="2024-04-19T20:56:00Z">
        <w:r>
          <w:rPr>
            <w:lang w:eastAsia="es-ES"/>
          </w:rPr>
          <w:t xml:space="preserve">        '415':</w:t>
        </w:r>
      </w:ins>
    </w:p>
    <w:p w14:paraId="06B0668F" w14:textId="77777777" w:rsidR="00B110B4" w:rsidRDefault="00B110B4" w:rsidP="00B110B4">
      <w:pPr>
        <w:pStyle w:val="PL"/>
        <w:rPr>
          <w:ins w:id="19931" w:author="CR0012" w:date="2024-04-19T20:56:00Z"/>
          <w:lang w:eastAsia="es-ES"/>
        </w:rPr>
      </w:pPr>
      <w:ins w:id="19932"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19933" w:author="CR0012" w:date="2024-04-19T20:56:00Z"/>
          <w:lang w:eastAsia="es-ES"/>
        </w:rPr>
      </w:pPr>
      <w:del w:id="19934"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19935" w:author="CR0012" w:date="2024-04-19T20:56:00Z"/>
          <w:lang w:eastAsia="es-ES"/>
        </w:rPr>
      </w:pPr>
      <w:del w:id="19936"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DengXian"/>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19937" w:author="CR0012" w:date="2024-04-19T20:56:00Z"/>
          <w:lang w:eastAsia="es-ES"/>
        </w:rPr>
      </w:pPr>
      <w:del w:id="19938"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19939" w:author="CR0012" w:date="2024-04-19T20:56:00Z"/>
          <w:lang w:eastAsia="es-ES"/>
        </w:rPr>
      </w:pPr>
      <w:del w:id="19940"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19941" w:author="CR0012" w:date="2024-04-19T20:56:00Z"/>
          <w:lang w:eastAsia="es-ES"/>
        </w:rPr>
      </w:pPr>
      <w:ins w:id="19942" w:author="CR0012" w:date="2024-04-19T20:56:00Z">
        <w:r>
          <w:rPr>
            <w:lang w:eastAsia="es-ES"/>
          </w:rPr>
          <w:t xml:space="preserve">        '411':</w:t>
        </w:r>
      </w:ins>
    </w:p>
    <w:p w14:paraId="68364222" w14:textId="77777777" w:rsidR="00B110B4" w:rsidRDefault="00B110B4" w:rsidP="00B110B4">
      <w:pPr>
        <w:pStyle w:val="PL"/>
        <w:rPr>
          <w:ins w:id="19943" w:author="CR0012" w:date="2024-04-19T20:56:00Z"/>
          <w:lang w:eastAsia="es-ES"/>
        </w:rPr>
      </w:pPr>
      <w:ins w:id="19944" w:author="CR0012" w:date="2024-04-19T20:56:00Z">
        <w:r>
          <w:rPr>
            <w:lang w:eastAsia="es-ES"/>
          </w:rPr>
          <w:t xml:space="preserve">          $ref: 'TS29122_CommonData.yaml#/components/responses/411'</w:t>
        </w:r>
      </w:ins>
    </w:p>
    <w:p w14:paraId="04940B11" w14:textId="77777777" w:rsidR="00B110B4" w:rsidRDefault="00B110B4" w:rsidP="00B110B4">
      <w:pPr>
        <w:pStyle w:val="PL"/>
        <w:rPr>
          <w:ins w:id="19945" w:author="CR0012" w:date="2024-04-19T20:56:00Z"/>
          <w:lang w:eastAsia="es-ES"/>
        </w:rPr>
      </w:pPr>
      <w:ins w:id="19946" w:author="CR0012" w:date="2024-04-19T20:56:00Z">
        <w:r>
          <w:rPr>
            <w:lang w:eastAsia="es-ES"/>
          </w:rPr>
          <w:t xml:space="preserve">        '413':</w:t>
        </w:r>
      </w:ins>
    </w:p>
    <w:p w14:paraId="3E793031" w14:textId="77777777" w:rsidR="00B110B4" w:rsidRDefault="00B110B4" w:rsidP="00B110B4">
      <w:pPr>
        <w:pStyle w:val="PL"/>
        <w:rPr>
          <w:ins w:id="19947" w:author="CR0012" w:date="2024-04-19T20:56:00Z"/>
          <w:lang w:eastAsia="es-ES"/>
        </w:rPr>
      </w:pPr>
      <w:ins w:id="19948" w:author="CR0012" w:date="2024-04-19T20:56:00Z">
        <w:r>
          <w:rPr>
            <w:lang w:eastAsia="es-ES"/>
          </w:rPr>
          <w:t xml:space="preserve">          $ref: 'TS29122_CommonData.yaml#/components/responses/413'</w:t>
        </w:r>
      </w:ins>
    </w:p>
    <w:p w14:paraId="4A3A974D" w14:textId="77777777" w:rsidR="00B110B4" w:rsidRDefault="00B110B4" w:rsidP="00B110B4">
      <w:pPr>
        <w:pStyle w:val="PL"/>
        <w:rPr>
          <w:ins w:id="19949" w:author="CR0012" w:date="2024-04-19T20:56:00Z"/>
          <w:lang w:eastAsia="es-ES"/>
        </w:rPr>
      </w:pPr>
      <w:ins w:id="19950" w:author="CR0012" w:date="2024-04-19T20:56:00Z">
        <w:r>
          <w:rPr>
            <w:lang w:eastAsia="es-ES"/>
          </w:rPr>
          <w:t xml:space="preserve">        '415':</w:t>
        </w:r>
      </w:ins>
    </w:p>
    <w:p w14:paraId="44CB3419" w14:textId="77777777" w:rsidR="00B110B4" w:rsidRDefault="00B110B4" w:rsidP="00B110B4">
      <w:pPr>
        <w:pStyle w:val="PL"/>
        <w:rPr>
          <w:ins w:id="19951" w:author="CR0012" w:date="2024-04-19T20:56:00Z"/>
          <w:lang w:eastAsia="es-ES"/>
        </w:rPr>
      </w:pPr>
      <w:ins w:id="19952"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BB235D7" w14:textId="77777777" w:rsidR="00B110B4" w:rsidRPr="00D3062E" w:rsidDel="00347C44" w:rsidRDefault="00B110B4" w:rsidP="00B110B4">
      <w:pPr>
        <w:pStyle w:val="PL"/>
        <w:rPr>
          <w:del w:id="19953" w:author="CR0012" w:date="2024-04-19T20:56:00Z"/>
          <w:lang w:eastAsia="es-ES"/>
        </w:rPr>
      </w:pPr>
      <w:del w:id="19954"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19955" w:author="CR0012" w:date="2024-04-19T20:56:00Z"/>
          <w:lang w:eastAsia="es-ES"/>
        </w:rPr>
      </w:pPr>
      <w:del w:id="19956"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19957" w:author="CR0012" w:date="2024-04-19T20:56:00Z"/>
          <w:lang w:eastAsia="es-ES"/>
        </w:rPr>
      </w:pPr>
      <w:ins w:id="19958" w:author="CR0012" w:date="2024-04-19T20:56:00Z">
        <w:r>
          <w:rPr>
            <w:lang w:eastAsia="es-ES"/>
          </w:rPr>
          <w:t xml:space="preserve">        '411':</w:t>
        </w:r>
      </w:ins>
    </w:p>
    <w:p w14:paraId="3BF68915" w14:textId="77777777" w:rsidR="00B110B4" w:rsidRDefault="00B110B4" w:rsidP="00B110B4">
      <w:pPr>
        <w:pStyle w:val="PL"/>
        <w:rPr>
          <w:ins w:id="19959" w:author="CR0012" w:date="2024-04-19T20:56:00Z"/>
          <w:lang w:eastAsia="es-ES"/>
        </w:rPr>
      </w:pPr>
      <w:ins w:id="19960" w:author="CR0012" w:date="2024-04-19T20:56:00Z">
        <w:r>
          <w:rPr>
            <w:lang w:eastAsia="es-ES"/>
          </w:rPr>
          <w:t xml:space="preserve">          $ref: 'TS29122_CommonData.yaml#/components/responses/411'</w:t>
        </w:r>
      </w:ins>
    </w:p>
    <w:p w14:paraId="7BF5CFC7" w14:textId="77777777" w:rsidR="00B110B4" w:rsidRDefault="00B110B4" w:rsidP="00B110B4">
      <w:pPr>
        <w:pStyle w:val="PL"/>
        <w:rPr>
          <w:ins w:id="19961" w:author="CR0012" w:date="2024-04-19T20:56:00Z"/>
          <w:lang w:eastAsia="es-ES"/>
        </w:rPr>
      </w:pPr>
      <w:ins w:id="19962" w:author="CR0012" w:date="2024-04-19T20:56:00Z">
        <w:r>
          <w:rPr>
            <w:lang w:eastAsia="es-ES"/>
          </w:rPr>
          <w:t xml:space="preserve">        '413':</w:t>
        </w:r>
      </w:ins>
    </w:p>
    <w:p w14:paraId="20310DBD" w14:textId="77777777" w:rsidR="00B110B4" w:rsidRDefault="00B110B4" w:rsidP="00B110B4">
      <w:pPr>
        <w:pStyle w:val="PL"/>
        <w:rPr>
          <w:ins w:id="19963" w:author="CR0012" w:date="2024-04-19T20:56:00Z"/>
          <w:lang w:eastAsia="es-ES"/>
        </w:rPr>
      </w:pPr>
      <w:ins w:id="19964" w:author="CR0012" w:date="2024-04-19T20:56:00Z">
        <w:r>
          <w:rPr>
            <w:lang w:eastAsia="es-ES"/>
          </w:rPr>
          <w:t xml:space="preserve">          $ref: 'TS29122_CommonData.yaml#/components/responses/413'</w:t>
        </w:r>
      </w:ins>
    </w:p>
    <w:p w14:paraId="14E8DCA9" w14:textId="77777777" w:rsidR="00B110B4" w:rsidRDefault="00B110B4" w:rsidP="00B110B4">
      <w:pPr>
        <w:pStyle w:val="PL"/>
        <w:rPr>
          <w:ins w:id="19965" w:author="CR0012" w:date="2024-04-19T20:56:00Z"/>
          <w:lang w:eastAsia="es-ES"/>
        </w:rPr>
      </w:pPr>
      <w:ins w:id="19966" w:author="CR0012" w:date="2024-04-19T20:56:00Z">
        <w:r>
          <w:rPr>
            <w:lang w:eastAsia="es-ES"/>
          </w:rPr>
          <w:t xml:space="preserve">        '415':</w:t>
        </w:r>
      </w:ins>
    </w:p>
    <w:p w14:paraId="4466006F" w14:textId="77777777" w:rsidR="00B110B4" w:rsidRDefault="00B110B4" w:rsidP="00B110B4">
      <w:pPr>
        <w:pStyle w:val="PL"/>
        <w:rPr>
          <w:ins w:id="19967" w:author="CR0012" w:date="2024-04-19T20:56:00Z"/>
          <w:lang w:eastAsia="es-ES"/>
        </w:rPr>
      </w:pPr>
      <w:ins w:id="19968"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19969" w:author="CR0012" w:date="2024-04-19T20:56:00Z"/>
          <w:lang w:eastAsia="es-ES"/>
        </w:rPr>
      </w:pPr>
      <w:del w:id="19970"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19971" w:author="CR0012" w:date="2024-04-19T20:56:00Z"/>
          <w:lang w:eastAsia="es-ES"/>
        </w:rPr>
      </w:pPr>
      <w:del w:id="19972"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563A4737"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19973" w:name="_Toc164928823"/>
      <w:bookmarkStart w:id="19974" w:name="_Toc168550686"/>
      <w:r w:rsidRPr="00D3062E">
        <w:t>A.8</w:t>
      </w:r>
      <w:r w:rsidRPr="00D3062E">
        <w:rPr>
          <w:rFonts w:hint="eastAsia"/>
        </w:rPr>
        <w:tab/>
      </w:r>
      <w:r w:rsidRPr="00D3062E">
        <w:t>NSCE_InfoCollection API</w:t>
      </w:r>
      <w:bookmarkEnd w:id="18997"/>
      <w:bookmarkEnd w:id="18998"/>
      <w:bookmarkEnd w:id="18999"/>
      <w:bookmarkEnd w:id="19895"/>
      <w:bookmarkEnd w:id="19973"/>
      <w:bookmarkEnd w:id="19974"/>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3C35042F" w:rsidR="00B110B4" w:rsidRPr="00D3062E" w:rsidRDefault="00B110B4" w:rsidP="00B110B4">
      <w:pPr>
        <w:pStyle w:val="PL"/>
        <w:spacing w:line="200" w:lineRule="exact"/>
        <w:rPr>
          <w:lang w:val="en-US"/>
        </w:rPr>
      </w:pPr>
      <w:r w:rsidRPr="00D3062E">
        <w:rPr>
          <w:lang w:val="en-US"/>
        </w:rPr>
        <w:t xml:space="preserve">  version: 1.0.0</w:t>
      </w:r>
      <w:del w:id="19975" w:author="CR0042" w:date="2024-06-06T06:58:00Z">
        <w:r w:rsidRPr="00D3062E" w:rsidDel="00893780">
          <w:rPr>
            <w:lang w:val="en-US"/>
          </w:rPr>
          <w:delText>-alpha.</w:delText>
        </w:r>
        <w:r w:rsidDel="00893780">
          <w:rPr>
            <w:lang w:val="en-US"/>
          </w:rPr>
          <w:delText>2</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D4FA2B6" w:rsidR="00B110B4" w:rsidRPr="00D3062E" w:rsidRDefault="00B110B4" w:rsidP="00B110B4">
      <w:pPr>
        <w:pStyle w:val="PL"/>
      </w:pPr>
      <w:r w:rsidRPr="00D3062E">
        <w:t xml:space="preserve">    3GPP TS 29.435 V</w:t>
      </w:r>
      <w:r>
        <w:t>18</w:t>
      </w:r>
      <w:r w:rsidRPr="00D3062E">
        <w:t>.</w:t>
      </w:r>
      <w:del w:id="19976" w:author="CR0042" w:date="2024-06-06T06:58:00Z">
        <w:r w:rsidDel="00893780">
          <w:delText>0</w:delText>
        </w:r>
      </w:del>
      <w:ins w:id="19977" w:author="CR0042" w:date="2024-06-06T06:58:00Z">
        <w:r w:rsidR="00893780">
          <w:rPr>
            <w:rFonts w:eastAsiaTheme="minorEastAsia" w:hint="eastAsia"/>
            <w:lang w:eastAsia="zh-CN"/>
          </w:rPr>
          <w:t>1</w:t>
        </w:r>
      </w:ins>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19978" w:author="CR0016" w:date="2024-04-19T20:56:00Z">
        <w:r>
          <w:t>nablement</w:t>
        </w:r>
      </w:ins>
      <w:del w:id="19979"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19980" w:author="CR0021" w:date="2024-04-19T20:56:00Z">
        <w:r>
          <w:t>6.</w:t>
        </w:r>
      </w:ins>
      <w:r w:rsidRPr="00D3062E">
        <w:t>5</w:t>
      </w:r>
      <w:del w:id="19981" w:author="CR0021" w:date="2024-04-19T20:56:00Z">
        <w:r w:rsidRPr="00D3062E" w:rsidDel="00852AD1">
          <w:delText>.2.4</w:delText>
        </w:r>
      </w:del>
      <w:r w:rsidRPr="00D3062E">
        <w:t xml:space="preserve"> of 3GPP TS 29.</w:t>
      </w:r>
      <w:ins w:id="19982" w:author="CR0021" w:date="2024-04-19T20:56:00Z">
        <w:r>
          <w:t>549</w:t>
        </w:r>
      </w:ins>
      <w:del w:id="19983"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19984" w:author="CR0010" w:date="2024-04-19T20:56:00Z"/>
        </w:rPr>
      </w:pPr>
      <w:del w:id="19985"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19986" w:author="CR0010" w:date="2024-04-19T20:56:00Z"/>
        </w:rPr>
      </w:pPr>
      <w:del w:id="19987"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19988" w:author="CR0010" w:date="2024-04-19T20:56:00Z"/>
          <w:lang w:eastAsia="es-ES"/>
        </w:rPr>
      </w:pPr>
      <w:ins w:id="19989" w:author="CR0010" w:date="2024-04-19T20:56:00Z">
        <w:r>
          <w:rPr>
            <w:lang w:eastAsia="es-ES"/>
          </w:rPr>
          <w:t xml:space="preserve">        '411':</w:t>
        </w:r>
      </w:ins>
    </w:p>
    <w:p w14:paraId="0A2F9F63" w14:textId="77777777" w:rsidR="00B110B4" w:rsidRDefault="00B110B4" w:rsidP="00B110B4">
      <w:pPr>
        <w:pStyle w:val="PL"/>
        <w:rPr>
          <w:ins w:id="19990" w:author="CR0010" w:date="2024-04-19T20:56:00Z"/>
          <w:lang w:eastAsia="es-ES"/>
        </w:rPr>
      </w:pPr>
      <w:ins w:id="19991" w:author="CR0010" w:date="2024-04-19T20:56:00Z">
        <w:r>
          <w:rPr>
            <w:lang w:eastAsia="es-ES"/>
          </w:rPr>
          <w:t xml:space="preserve">          $ref: 'TS29122_CommonData.yaml#/components/responses/411'</w:t>
        </w:r>
      </w:ins>
    </w:p>
    <w:p w14:paraId="600259DA" w14:textId="77777777" w:rsidR="00B110B4" w:rsidRDefault="00B110B4" w:rsidP="00B110B4">
      <w:pPr>
        <w:pStyle w:val="PL"/>
        <w:rPr>
          <w:ins w:id="19992" w:author="CR0010" w:date="2024-04-19T20:56:00Z"/>
          <w:lang w:eastAsia="es-ES"/>
        </w:rPr>
      </w:pPr>
      <w:ins w:id="19993" w:author="CR0010" w:date="2024-04-19T20:56:00Z">
        <w:r>
          <w:rPr>
            <w:lang w:eastAsia="es-ES"/>
          </w:rPr>
          <w:t xml:space="preserve">        '413':</w:t>
        </w:r>
      </w:ins>
    </w:p>
    <w:p w14:paraId="553DE593" w14:textId="77777777" w:rsidR="00B110B4" w:rsidRDefault="00B110B4" w:rsidP="00B110B4">
      <w:pPr>
        <w:pStyle w:val="PL"/>
        <w:rPr>
          <w:ins w:id="19994" w:author="CR0010" w:date="2024-04-19T20:56:00Z"/>
          <w:lang w:eastAsia="es-ES"/>
        </w:rPr>
      </w:pPr>
      <w:ins w:id="19995" w:author="CR0010" w:date="2024-04-19T20:56:00Z">
        <w:r>
          <w:rPr>
            <w:lang w:eastAsia="es-ES"/>
          </w:rPr>
          <w:t xml:space="preserve">          $ref: 'TS29122_CommonData.yaml#/components/responses/413'</w:t>
        </w:r>
      </w:ins>
    </w:p>
    <w:p w14:paraId="429D0906" w14:textId="77777777" w:rsidR="00B110B4" w:rsidRDefault="00B110B4" w:rsidP="00B110B4">
      <w:pPr>
        <w:pStyle w:val="PL"/>
        <w:rPr>
          <w:ins w:id="19996" w:author="CR0010" w:date="2024-04-19T20:56:00Z"/>
          <w:lang w:eastAsia="es-ES"/>
        </w:rPr>
      </w:pPr>
      <w:ins w:id="19997" w:author="CR0010" w:date="2024-04-19T20:56:00Z">
        <w:r>
          <w:rPr>
            <w:lang w:eastAsia="es-ES"/>
          </w:rPr>
          <w:t xml:space="preserve">        '415':</w:t>
        </w:r>
      </w:ins>
    </w:p>
    <w:p w14:paraId="1D70161B" w14:textId="77777777" w:rsidR="00B110B4" w:rsidRDefault="00B110B4" w:rsidP="00B110B4">
      <w:pPr>
        <w:pStyle w:val="PL"/>
        <w:spacing w:line="200" w:lineRule="exact"/>
        <w:rPr>
          <w:ins w:id="19998" w:author="CR0010" w:date="2024-04-19T20:56:00Z"/>
          <w:lang w:eastAsia="es-ES"/>
        </w:rPr>
      </w:pPr>
      <w:ins w:id="19999"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rPr>
          <w:ins w:id="20000" w:author="CR0032" w:date="2024-06-01T17:49:00Z"/>
        </w:rPr>
      </w:pPr>
      <w:r w:rsidRPr="00D3062E">
        <w:t xml:space="preserve">        collectInfo:</w:t>
      </w:r>
    </w:p>
    <w:p w14:paraId="2DA6DADB" w14:textId="77777777" w:rsidR="00905F86" w:rsidRPr="00D3062E" w:rsidRDefault="00905F86" w:rsidP="00905F86">
      <w:pPr>
        <w:pStyle w:val="PL"/>
        <w:rPr>
          <w:ins w:id="20001" w:author="CR0032" w:date="2024-06-01T17:49:00Z"/>
        </w:rPr>
      </w:pPr>
      <w:ins w:id="20002" w:author="CR0032" w:date="2024-06-01T17:49:00Z">
        <w:r w:rsidRPr="00D3062E">
          <w:t xml:space="preserve">          type: object</w:t>
        </w:r>
      </w:ins>
    </w:p>
    <w:p w14:paraId="7526BE26" w14:textId="77777777" w:rsidR="00905F86" w:rsidRPr="00D3062E" w:rsidRDefault="00905F86" w:rsidP="00905F86">
      <w:pPr>
        <w:pStyle w:val="PL"/>
        <w:rPr>
          <w:ins w:id="20003" w:author="CR0032" w:date="2024-06-01T17:49:00Z"/>
        </w:rPr>
      </w:pPr>
      <w:ins w:id="20004" w:author="CR0032" w:date="2024-06-01T17:49:00Z">
        <w:r w:rsidRPr="00D3062E">
          <w:t xml:space="preserve">          additionalProperties:</w:t>
        </w:r>
      </w:ins>
    </w:p>
    <w:p w14:paraId="6A59B9A7" w14:textId="77777777" w:rsidR="00905F86" w:rsidRPr="00D3062E" w:rsidRDefault="00905F86" w:rsidP="00905F86">
      <w:pPr>
        <w:pStyle w:val="PL"/>
        <w:rPr>
          <w:ins w:id="20005" w:author="CR0032" w:date="2024-06-01T17:49:00Z"/>
        </w:rPr>
      </w:pPr>
      <w:ins w:id="20006" w:author="CR0032" w:date="2024-06-01T17:49:00Z">
        <w:r w:rsidRPr="00D3062E">
          <w:t xml:space="preserve">            $ref: '#/components/schemas/</w:t>
        </w:r>
        <w:r>
          <w:t>Collect</w:t>
        </w:r>
        <w:r w:rsidRPr="00D3062E">
          <w:t>Info'</w:t>
        </w:r>
      </w:ins>
    </w:p>
    <w:p w14:paraId="0F3433A2" w14:textId="77777777" w:rsidR="00905F86" w:rsidRPr="00D3062E" w:rsidRDefault="00905F86" w:rsidP="00905F86">
      <w:pPr>
        <w:pStyle w:val="PL"/>
        <w:rPr>
          <w:ins w:id="20007" w:author="CR0032" w:date="2024-06-01T17:49:00Z"/>
        </w:rPr>
      </w:pPr>
      <w:ins w:id="20008" w:author="CR0032" w:date="2024-06-01T17:49:00Z">
        <w:r w:rsidRPr="00D3062E">
          <w:t xml:space="preserve">          minProperties: 1</w:t>
        </w:r>
      </w:ins>
    </w:p>
    <w:p w14:paraId="60AD79E8" w14:textId="77777777" w:rsidR="00905F86" w:rsidRPr="00D3062E" w:rsidRDefault="00905F86" w:rsidP="00905F86">
      <w:pPr>
        <w:pStyle w:val="PL"/>
        <w:rPr>
          <w:ins w:id="20009" w:author="CR0032" w:date="2024-06-01T17:49:00Z"/>
        </w:rPr>
      </w:pPr>
      <w:ins w:id="20010" w:author="CR0032" w:date="2024-06-01T17:49:00Z">
        <w:r w:rsidRPr="00D3062E">
          <w:t xml:space="preserve">          description: &gt;</w:t>
        </w:r>
      </w:ins>
    </w:p>
    <w:p w14:paraId="7A2AB1FD" w14:textId="77777777" w:rsidR="00905F86" w:rsidRPr="00D3062E" w:rsidRDefault="00905F86" w:rsidP="00905F86">
      <w:pPr>
        <w:pStyle w:val="PL"/>
        <w:rPr>
          <w:ins w:id="20011" w:author="CR0032" w:date="2024-06-01T17:49:00Z"/>
          <w:lang w:val="en-US"/>
        </w:rPr>
      </w:pPr>
      <w:ins w:id="20012" w:author="CR0032" w:date="2024-06-01T17:49:00Z">
        <w:r w:rsidRPr="00D3062E">
          <w:t xml:space="preserve">            </w:t>
        </w:r>
        <w:r w:rsidRPr="00D3062E">
          <w:rPr>
            <w:lang w:val="en-US"/>
          </w:rPr>
          <w:t>Contains the i</w:t>
        </w:r>
        <w:r>
          <w:rPr>
            <w:lang w:val="en-US"/>
          </w:rPr>
          <w:t>nformation collected from the interested Network slice</w:t>
        </w:r>
        <w:r w:rsidRPr="00D3062E">
          <w:rPr>
            <w:lang w:val="en-US"/>
          </w:rPr>
          <w:t>.</w:t>
        </w:r>
      </w:ins>
    </w:p>
    <w:p w14:paraId="52FB28A7" w14:textId="77777777" w:rsidR="00905F86" w:rsidRPr="00012FB6" w:rsidRDefault="00905F86" w:rsidP="00905F86">
      <w:pPr>
        <w:pStyle w:val="PL"/>
        <w:rPr>
          <w:lang w:val="en-US"/>
        </w:rPr>
      </w:pPr>
      <w:ins w:id="20013" w:author="CR0032" w:date="2024-06-01T17:49:00Z">
        <w:r w:rsidRPr="00D3062E">
          <w:rPr>
            <w:lang w:val="en-US"/>
          </w:rPr>
          <w:t xml:space="preserve">            The key of the map shall be </w:t>
        </w:r>
        <w:r w:rsidRPr="00D3062E">
          <w:t>any unique string encoded value</w:t>
        </w:r>
        <w:r w:rsidRPr="00D3062E">
          <w:rPr>
            <w:lang w:val="en-US"/>
          </w:rPr>
          <w:t>.</w:t>
        </w:r>
      </w:ins>
    </w:p>
    <w:p w14:paraId="08535E52" w14:textId="77777777" w:rsidR="00905F86" w:rsidRPr="00D3062E" w:rsidDel="00012FB6" w:rsidRDefault="00905F86" w:rsidP="00905F86">
      <w:pPr>
        <w:pStyle w:val="PL"/>
        <w:rPr>
          <w:del w:id="20014" w:author="CR0032" w:date="2024-06-01T17:49:00Z"/>
        </w:rPr>
      </w:pPr>
      <w:del w:id="20015" w:author="CR0032" w:date="2024-06-01T17:49:00Z">
        <w:r w:rsidRPr="00D3062E" w:rsidDel="00012FB6">
          <w:delText xml:space="preserve">          $ref: '#/components/schemas/CollectInfo'</w:delText>
        </w:r>
      </w:del>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ins w:id="20016" w:author="CR0032" w:date="2024-06-01T17:49:00Z"/>
          <w:lang w:val="en-US" w:eastAsia="es-ES"/>
        </w:rPr>
      </w:pPr>
      <w:r w:rsidRPr="00D3062E">
        <w:t xml:space="preserve">        netSlicePerf:</w:t>
      </w:r>
    </w:p>
    <w:p w14:paraId="7746901C" w14:textId="77777777" w:rsidR="00905F86" w:rsidRPr="00D3062E" w:rsidRDefault="00905F86" w:rsidP="00905F86">
      <w:pPr>
        <w:pStyle w:val="PL"/>
        <w:rPr>
          <w:ins w:id="20017" w:author="CR0032" w:date="2024-06-01T17:49:00Z"/>
          <w:lang w:val="en-US" w:eastAsia="es-ES"/>
        </w:rPr>
      </w:pPr>
      <w:ins w:id="20018" w:author="CR0032" w:date="2024-06-01T17:49:00Z">
        <w:r w:rsidRPr="00D3062E">
          <w:rPr>
            <w:lang w:val="en-US" w:eastAsia="es-ES"/>
          </w:rPr>
          <w:t xml:space="preserve">          type: array</w:t>
        </w:r>
      </w:ins>
    </w:p>
    <w:p w14:paraId="69136E4B" w14:textId="77777777" w:rsidR="00905F86" w:rsidRPr="00D3062E" w:rsidRDefault="00905F86" w:rsidP="00905F86">
      <w:pPr>
        <w:pStyle w:val="PL"/>
        <w:rPr>
          <w:ins w:id="20019" w:author="CR0032" w:date="2024-06-01T17:49:00Z"/>
          <w:lang w:val="en-US" w:eastAsia="es-ES"/>
        </w:rPr>
      </w:pPr>
      <w:ins w:id="20020" w:author="CR0032" w:date="2024-06-01T17:49:00Z">
        <w:r w:rsidRPr="00D3062E">
          <w:rPr>
            <w:lang w:val="en-US" w:eastAsia="es-ES"/>
          </w:rPr>
          <w:t xml:space="preserve">          items:</w:t>
        </w:r>
      </w:ins>
    </w:p>
    <w:p w14:paraId="297B1148" w14:textId="77777777" w:rsidR="00905F86" w:rsidRPr="00D3062E" w:rsidRDefault="00905F86" w:rsidP="00905F86">
      <w:pPr>
        <w:pStyle w:val="PL"/>
        <w:spacing w:line="200" w:lineRule="exact"/>
        <w:rPr>
          <w:ins w:id="20021" w:author="CR0032" w:date="2024-06-01T17:49:00Z"/>
        </w:rPr>
      </w:pPr>
      <w:ins w:id="20022" w:author="CR0032" w:date="2024-06-01T17:49:00Z">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ins>
    </w:p>
    <w:p w14:paraId="7152CF6B" w14:textId="77777777" w:rsidR="00905F86" w:rsidRPr="00012FB6" w:rsidRDefault="00905F86" w:rsidP="00905F86">
      <w:pPr>
        <w:pStyle w:val="PL"/>
        <w:rPr>
          <w:lang w:val="en-US" w:eastAsia="es-ES"/>
        </w:rPr>
      </w:pPr>
      <w:ins w:id="20023" w:author="CR0032" w:date="2024-06-01T17:49:00Z">
        <w:r w:rsidRPr="00D3062E">
          <w:rPr>
            <w:lang w:val="en-US" w:eastAsia="es-ES"/>
          </w:rPr>
          <w:t xml:space="preserve">          minItems: 1</w:t>
        </w:r>
      </w:ins>
    </w:p>
    <w:p w14:paraId="10EC3B07" w14:textId="77777777" w:rsidR="00905F86" w:rsidRPr="00D3062E" w:rsidDel="00012FB6" w:rsidRDefault="00905F86" w:rsidP="00905F86">
      <w:pPr>
        <w:pStyle w:val="PL"/>
        <w:rPr>
          <w:del w:id="20024" w:author="CR0032" w:date="2024-06-01T17:49:00Z"/>
        </w:rPr>
      </w:pPr>
      <w:del w:id="20025" w:author="CR0032" w:date="2024-06-01T17:49:00Z">
        <w:r w:rsidRPr="00D3062E" w:rsidDel="00012FB6">
          <w:delText xml:space="preserve">          $ref: '</w:delText>
        </w:r>
        <w:r w:rsidRPr="00D3062E" w:rsidDel="00012FB6">
          <w:rPr>
            <w:rFonts w:hint="eastAsia"/>
            <w:lang w:eastAsia="zh-CN"/>
          </w:rPr>
          <w:delText>TS</w:delText>
        </w:r>
        <w:r w:rsidRPr="00D3062E" w:rsidDel="00012FB6">
          <w:rPr>
            <w:lang w:eastAsia="zh-CN"/>
          </w:rPr>
          <w:delText>29435</w:delText>
        </w:r>
        <w:r w:rsidRPr="00D3062E" w:rsidDel="00012FB6">
          <w:rPr>
            <w:lang w:val="en-US" w:eastAsia="zh-CN"/>
          </w:rPr>
          <w:delText>_NSCE_PerfMonitoring.yaml#</w:delText>
        </w:r>
        <w:r w:rsidRPr="00D3062E" w:rsidDel="00012FB6">
          <w:delText>/components/schemas/</w:delText>
        </w:r>
        <w:r w:rsidRPr="00D3062E" w:rsidDel="00012FB6">
          <w:rPr>
            <w:lang w:eastAsia="zh-CN"/>
          </w:rPr>
          <w:delText>ReportingData</w:delText>
        </w:r>
        <w:r w:rsidRPr="00D3062E" w:rsidDel="00012FB6">
          <w:delText>'</w:delText>
        </w:r>
      </w:del>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DengXian"/>
        </w:rPr>
      </w:pPr>
      <w:r w:rsidRPr="00D3062E">
        <w:rPr>
          <w:rFonts w:eastAsia="DengXian"/>
        </w:rPr>
        <w:t xml:space="preserve">          type: array</w:t>
      </w:r>
    </w:p>
    <w:p w14:paraId="3EFA7FDD" w14:textId="77777777" w:rsidR="00B110B4" w:rsidRPr="00D3062E" w:rsidRDefault="00B110B4" w:rsidP="00B110B4">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DengXian"/>
        </w:rPr>
      </w:pPr>
      <w:r w:rsidRPr="00D3062E">
        <w:rPr>
          <w:rFonts w:eastAsia="DengXian"/>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DengXian"/>
        </w:rPr>
      </w:pPr>
      <w:r w:rsidRPr="00D3062E">
        <w:rPr>
          <w:rFonts w:eastAsia="DengXian"/>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Heading1"/>
        <w:rPr>
          <w:rFonts w:eastAsiaTheme="minorEastAsia"/>
          <w:lang w:eastAsia="zh-CN"/>
        </w:rPr>
      </w:pPr>
      <w:bookmarkStart w:id="20026" w:name="_Toc160650505"/>
      <w:bookmarkStart w:id="20027" w:name="_Toc164928824"/>
      <w:bookmarkStart w:id="20028" w:name="_Toc168550687"/>
      <w:r>
        <w:rPr>
          <w:lang w:val="en-US"/>
        </w:rPr>
        <w:t>A</w:t>
      </w:r>
      <w:r w:rsidRPr="00D3062E">
        <w:t>.9</w:t>
      </w:r>
      <w:r w:rsidRPr="00D3062E">
        <w:tab/>
        <w:t>NSCE_ServiceContinuity API</w:t>
      </w:r>
      <w:bookmarkEnd w:id="20026"/>
      <w:bookmarkEnd w:id="20027"/>
      <w:bookmarkEnd w:id="20028"/>
    </w:p>
    <w:p w14:paraId="2D311B81" w14:textId="77777777" w:rsidR="00B110B4" w:rsidRPr="00D3062E" w:rsidRDefault="00B110B4" w:rsidP="00B110B4">
      <w:pPr>
        <w:pStyle w:val="PL"/>
        <w:rPr>
          <w:ins w:id="20029" w:author="CR0019" w:date="2024-04-19T20:56:00Z"/>
        </w:rPr>
      </w:pPr>
      <w:ins w:id="20030" w:author="CR0019" w:date="2024-04-19T20:56:00Z">
        <w:r w:rsidRPr="00D3062E">
          <w:t>openapi: 3.0.0</w:t>
        </w:r>
      </w:ins>
    </w:p>
    <w:p w14:paraId="4FF8FFCD" w14:textId="77777777" w:rsidR="00B110B4" w:rsidRPr="00D3062E" w:rsidRDefault="00B110B4" w:rsidP="00B110B4">
      <w:pPr>
        <w:pStyle w:val="PL"/>
        <w:rPr>
          <w:ins w:id="20031" w:author="CR0019" w:date="2024-04-19T20:56:00Z"/>
        </w:rPr>
      </w:pPr>
    </w:p>
    <w:p w14:paraId="1E7A3072" w14:textId="77777777" w:rsidR="00B110B4" w:rsidRPr="00D3062E" w:rsidRDefault="00B110B4" w:rsidP="00B110B4">
      <w:pPr>
        <w:pStyle w:val="PL"/>
        <w:rPr>
          <w:ins w:id="20032" w:author="CR0019" w:date="2024-04-19T20:56:00Z"/>
        </w:rPr>
      </w:pPr>
      <w:ins w:id="20033" w:author="CR0019" w:date="2024-04-19T20:56:00Z">
        <w:r w:rsidRPr="00D3062E">
          <w:t>info:</w:t>
        </w:r>
      </w:ins>
    </w:p>
    <w:p w14:paraId="50A13824" w14:textId="77777777" w:rsidR="00B110B4" w:rsidRPr="00D3062E" w:rsidRDefault="00B110B4" w:rsidP="00B110B4">
      <w:pPr>
        <w:pStyle w:val="PL"/>
        <w:rPr>
          <w:ins w:id="20034" w:author="CR0019" w:date="2024-04-19T20:56:00Z"/>
        </w:rPr>
      </w:pPr>
      <w:ins w:id="20035"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20036" w:author="CR0019" w:date="2024-04-19T20:56:00Z"/>
        </w:rPr>
      </w:pPr>
      <w:ins w:id="20037" w:author="CR0019" w:date="2024-04-19T20:56:00Z">
        <w:r w:rsidRPr="00D3062E">
          <w:t xml:space="preserve">  version: 1.0.0</w:t>
        </w:r>
      </w:ins>
    </w:p>
    <w:p w14:paraId="42C668FC" w14:textId="77777777" w:rsidR="00B110B4" w:rsidRPr="00D3062E" w:rsidRDefault="00B110B4" w:rsidP="00B110B4">
      <w:pPr>
        <w:pStyle w:val="PL"/>
        <w:rPr>
          <w:ins w:id="20038" w:author="CR0019" w:date="2024-04-19T20:56:00Z"/>
        </w:rPr>
      </w:pPr>
      <w:ins w:id="20039" w:author="CR0019" w:date="2024-04-19T20:56:00Z">
        <w:r w:rsidRPr="00D3062E">
          <w:t xml:space="preserve">  description: |</w:t>
        </w:r>
      </w:ins>
    </w:p>
    <w:p w14:paraId="50B65606" w14:textId="77777777" w:rsidR="00B110B4" w:rsidRPr="00D3062E" w:rsidRDefault="00B110B4" w:rsidP="00B110B4">
      <w:pPr>
        <w:pStyle w:val="PL"/>
        <w:rPr>
          <w:ins w:id="20040" w:author="CR0019" w:date="2024-04-19T20:56:00Z"/>
        </w:rPr>
      </w:pPr>
      <w:ins w:id="20041"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20042" w:author="CR0019" w:date="2024-04-19T20:56:00Z"/>
        </w:rPr>
      </w:pPr>
      <w:ins w:id="20043"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20044" w:author="CR0019" w:date="2024-04-19T20:56:00Z"/>
        </w:rPr>
      </w:pPr>
      <w:ins w:id="20045" w:author="CR0019" w:date="2024-04-19T20:56:00Z">
        <w:r w:rsidRPr="00D3062E">
          <w:t xml:space="preserve">    All rights reserved.</w:t>
        </w:r>
      </w:ins>
    </w:p>
    <w:p w14:paraId="796F54F7" w14:textId="77777777" w:rsidR="00B110B4" w:rsidRPr="00D3062E" w:rsidRDefault="00B110B4" w:rsidP="00B110B4">
      <w:pPr>
        <w:pStyle w:val="PL"/>
        <w:rPr>
          <w:ins w:id="20046" w:author="CR0019" w:date="2024-04-19T20:56:00Z"/>
        </w:rPr>
      </w:pPr>
    </w:p>
    <w:p w14:paraId="3F1B72E1" w14:textId="77777777" w:rsidR="00B110B4" w:rsidRPr="00D3062E" w:rsidRDefault="00B110B4" w:rsidP="00B110B4">
      <w:pPr>
        <w:pStyle w:val="PL"/>
        <w:rPr>
          <w:ins w:id="20047" w:author="CR0019" w:date="2024-04-19T20:56:00Z"/>
        </w:rPr>
      </w:pPr>
      <w:ins w:id="20048" w:author="CR0019" w:date="2024-04-19T20:56:00Z">
        <w:r w:rsidRPr="00D3062E">
          <w:t>externalDocs:</w:t>
        </w:r>
      </w:ins>
    </w:p>
    <w:p w14:paraId="1B12F1FD" w14:textId="77777777" w:rsidR="00B110B4" w:rsidRPr="00D3062E" w:rsidRDefault="00B110B4" w:rsidP="00B110B4">
      <w:pPr>
        <w:pStyle w:val="PL"/>
        <w:rPr>
          <w:ins w:id="20049" w:author="CR0019" w:date="2024-04-19T20:56:00Z"/>
          <w:lang w:eastAsia="zh-CN"/>
        </w:rPr>
      </w:pPr>
      <w:ins w:id="20050"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20051" w:author="CR0019" w:date="2024-04-19T20:56:00Z"/>
        </w:rPr>
      </w:pPr>
      <w:ins w:id="20052"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20053" w:author="CR0019" w:date="2024-04-19T20:56:00Z"/>
        </w:rPr>
      </w:pPr>
      <w:ins w:id="20054" w:author="CR0019" w:date="2024-04-19T20:56:00Z">
        <w:r w:rsidRPr="00D3062E">
          <w:t xml:space="preserve">    Network Slice Capability </w:t>
        </w:r>
      </w:ins>
      <w:ins w:id="20055" w:author="Rapporteur" w:date="2024-04-25T07:22:00Z">
        <w:r w:rsidRPr="00D3062E">
          <w:t>E</w:t>
        </w:r>
        <w:r>
          <w:t>nablement</w:t>
        </w:r>
        <w:r w:rsidRPr="00D3062E" w:rsidDel="00B110B4">
          <w:t xml:space="preserve"> </w:t>
        </w:r>
      </w:ins>
      <w:ins w:id="20056" w:author="CR0019" w:date="2024-04-19T20:56:00Z">
        <w:r w:rsidRPr="00D3062E">
          <w:t>(NSCE) Server Service(s); Stage 3.</w:t>
        </w:r>
      </w:ins>
    </w:p>
    <w:p w14:paraId="56EBAB89" w14:textId="77777777" w:rsidR="00B110B4" w:rsidRPr="00D3062E" w:rsidRDefault="00B110B4" w:rsidP="00B110B4">
      <w:pPr>
        <w:pStyle w:val="PL"/>
        <w:rPr>
          <w:ins w:id="20057" w:author="CR0019" w:date="2024-04-19T20:56:00Z"/>
        </w:rPr>
      </w:pPr>
      <w:ins w:id="20058"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20059" w:author="CR0019" w:date="2024-04-19T20:56:00Z"/>
        </w:rPr>
      </w:pPr>
    </w:p>
    <w:p w14:paraId="3E2618FF" w14:textId="77777777" w:rsidR="00B110B4" w:rsidRPr="00D3062E" w:rsidRDefault="00B110B4" w:rsidP="00B110B4">
      <w:pPr>
        <w:pStyle w:val="PL"/>
        <w:rPr>
          <w:ins w:id="20060" w:author="CR0019" w:date="2024-04-19T20:56:00Z"/>
        </w:rPr>
      </w:pPr>
      <w:ins w:id="20061" w:author="CR0019" w:date="2024-04-19T20:56:00Z">
        <w:r w:rsidRPr="00D3062E">
          <w:t>servers:</w:t>
        </w:r>
      </w:ins>
    </w:p>
    <w:p w14:paraId="5699C5ED" w14:textId="77777777" w:rsidR="00B110B4" w:rsidRPr="00D3062E" w:rsidRDefault="00B110B4" w:rsidP="00B110B4">
      <w:pPr>
        <w:pStyle w:val="PL"/>
        <w:rPr>
          <w:ins w:id="20062" w:author="CR0019" w:date="2024-04-19T20:56:00Z"/>
        </w:rPr>
      </w:pPr>
      <w:ins w:id="20063"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20064" w:author="CR0019" w:date="2024-04-19T20:56:00Z"/>
        </w:rPr>
      </w:pPr>
      <w:ins w:id="20065" w:author="CR0019" w:date="2024-04-19T20:56:00Z">
        <w:r w:rsidRPr="00D3062E">
          <w:t xml:space="preserve">    variables:</w:t>
        </w:r>
      </w:ins>
    </w:p>
    <w:p w14:paraId="2D40F662" w14:textId="77777777" w:rsidR="00B110B4" w:rsidRPr="00D3062E" w:rsidRDefault="00B110B4" w:rsidP="00B110B4">
      <w:pPr>
        <w:pStyle w:val="PL"/>
        <w:rPr>
          <w:ins w:id="20066" w:author="CR0019" w:date="2024-04-19T20:56:00Z"/>
        </w:rPr>
      </w:pPr>
      <w:ins w:id="20067" w:author="CR0019" w:date="2024-04-19T20:56:00Z">
        <w:r w:rsidRPr="00D3062E">
          <w:t xml:space="preserve">      apiRoot:</w:t>
        </w:r>
      </w:ins>
    </w:p>
    <w:p w14:paraId="3038CF17" w14:textId="77777777" w:rsidR="00B110B4" w:rsidRPr="00D3062E" w:rsidRDefault="00B110B4" w:rsidP="00B110B4">
      <w:pPr>
        <w:pStyle w:val="PL"/>
        <w:rPr>
          <w:ins w:id="20068" w:author="CR0019" w:date="2024-04-19T20:56:00Z"/>
        </w:rPr>
      </w:pPr>
      <w:ins w:id="20069" w:author="CR0019" w:date="2024-04-19T20:56:00Z">
        <w:r w:rsidRPr="00D3062E">
          <w:t xml:space="preserve">        default: https://example.com</w:t>
        </w:r>
      </w:ins>
    </w:p>
    <w:p w14:paraId="0E6D75C2" w14:textId="77777777" w:rsidR="00B110B4" w:rsidRPr="00D3062E" w:rsidRDefault="00B110B4" w:rsidP="00B110B4">
      <w:pPr>
        <w:pStyle w:val="PL"/>
        <w:rPr>
          <w:ins w:id="20070" w:author="CR0019" w:date="2024-04-19T20:56:00Z"/>
        </w:rPr>
      </w:pPr>
      <w:ins w:id="20071"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20072" w:author="CR0019" w:date="2024-04-19T20:56:00Z"/>
        </w:rPr>
      </w:pPr>
    </w:p>
    <w:p w14:paraId="1A5B36E9" w14:textId="77777777" w:rsidR="00B110B4" w:rsidRPr="00D3062E" w:rsidRDefault="00B110B4" w:rsidP="00B110B4">
      <w:pPr>
        <w:pStyle w:val="PL"/>
        <w:rPr>
          <w:ins w:id="20073" w:author="CR0019" w:date="2024-04-19T20:56:00Z"/>
        </w:rPr>
      </w:pPr>
      <w:ins w:id="20074" w:author="CR0019" w:date="2024-04-19T20:56:00Z">
        <w:r w:rsidRPr="00D3062E">
          <w:t>security:</w:t>
        </w:r>
      </w:ins>
    </w:p>
    <w:p w14:paraId="38564E07" w14:textId="77777777" w:rsidR="00B110B4" w:rsidRPr="00D3062E" w:rsidRDefault="00B110B4" w:rsidP="00B110B4">
      <w:pPr>
        <w:pStyle w:val="PL"/>
        <w:rPr>
          <w:ins w:id="20075" w:author="CR0019" w:date="2024-04-19T20:56:00Z"/>
        </w:rPr>
      </w:pPr>
      <w:ins w:id="20076" w:author="CR0019" w:date="2024-04-19T20:56:00Z">
        <w:r w:rsidRPr="00D3062E">
          <w:t xml:space="preserve">  - {}</w:t>
        </w:r>
      </w:ins>
    </w:p>
    <w:p w14:paraId="61FC4406" w14:textId="77777777" w:rsidR="00B110B4" w:rsidRPr="00D3062E" w:rsidRDefault="00B110B4" w:rsidP="00B110B4">
      <w:pPr>
        <w:pStyle w:val="PL"/>
        <w:rPr>
          <w:ins w:id="20077" w:author="CR0019" w:date="2024-04-19T20:56:00Z"/>
        </w:rPr>
      </w:pPr>
      <w:ins w:id="20078" w:author="CR0019" w:date="2024-04-19T20:56:00Z">
        <w:r w:rsidRPr="00D3062E">
          <w:t xml:space="preserve">  - oAuth2ClientCredentials: []</w:t>
        </w:r>
      </w:ins>
    </w:p>
    <w:p w14:paraId="25CA8016" w14:textId="77777777" w:rsidR="00B110B4" w:rsidRPr="00D3062E" w:rsidRDefault="00B110B4" w:rsidP="00B110B4">
      <w:pPr>
        <w:pStyle w:val="PL"/>
        <w:rPr>
          <w:ins w:id="20079" w:author="CR0019" w:date="2024-04-19T20:56:00Z"/>
        </w:rPr>
      </w:pPr>
    </w:p>
    <w:p w14:paraId="64A080AA" w14:textId="77777777" w:rsidR="00B110B4" w:rsidRPr="00D3062E" w:rsidRDefault="00B110B4" w:rsidP="00B110B4">
      <w:pPr>
        <w:pStyle w:val="PL"/>
        <w:rPr>
          <w:ins w:id="20080" w:author="CR0019" w:date="2024-04-19T20:56:00Z"/>
        </w:rPr>
      </w:pPr>
      <w:ins w:id="20081" w:author="CR0019" w:date="2024-04-19T20:56:00Z">
        <w:r w:rsidRPr="00D3062E">
          <w:t>paths:</w:t>
        </w:r>
      </w:ins>
    </w:p>
    <w:p w14:paraId="7C74EE31" w14:textId="77777777" w:rsidR="00B110B4" w:rsidRPr="00D3062E" w:rsidRDefault="00B110B4" w:rsidP="00B110B4">
      <w:pPr>
        <w:pStyle w:val="PL"/>
        <w:rPr>
          <w:ins w:id="20082" w:author="CR0019" w:date="2024-04-19T20:56:00Z"/>
        </w:rPr>
      </w:pPr>
      <w:ins w:id="20083" w:author="CR0019" w:date="2024-04-19T20:56:00Z">
        <w:r w:rsidRPr="00D3062E">
          <w:t xml:space="preserve">  /request:</w:t>
        </w:r>
      </w:ins>
    </w:p>
    <w:p w14:paraId="2CE2D858" w14:textId="77777777" w:rsidR="00B110B4" w:rsidRPr="00D3062E" w:rsidRDefault="00B110B4" w:rsidP="00B110B4">
      <w:pPr>
        <w:pStyle w:val="PL"/>
        <w:rPr>
          <w:ins w:id="20084" w:author="CR0019" w:date="2024-04-19T20:56:00Z"/>
        </w:rPr>
      </w:pPr>
      <w:ins w:id="20085" w:author="CR0019" w:date="2024-04-19T20:56:00Z">
        <w:r w:rsidRPr="00D3062E">
          <w:t xml:space="preserve">    post:</w:t>
        </w:r>
      </w:ins>
    </w:p>
    <w:p w14:paraId="15927C44" w14:textId="77777777" w:rsidR="00B110B4" w:rsidRPr="00D3062E" w:rsidRDefault="00B110B4" w:rsidP="00B110B4">
      <w:pPr>
        <w:pStyle w:val="PL"/>
        <w:rPr>
          <w:ins w:id="20086" w:author="CR0019" w:date="2024-04-19T20:56:00Z"/>
          <w:rFonts w:cs="Courier New"/>
          <w:szCs w:val="16"/>
        </w:rPr>
      </w:pPr>
      <w:ins w:id="20087"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20088" w:author="CR0019" w:date="2024-04-19T20:56:00Z"/>
          <w:rFonts w:cs="Courier New"/>
          <w:szCs w:val="16"/>
        </w:rPr>
      </w:pPr>
      <w:ins w:id="20089"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20090" w:author="CR0019" w:date="2024-04-19T20:56:00Z"/>
          <w:rFonts w:cs="Courier New"/>
          <w:szCs w:val="16"/>
        </w:rPr>
      </w:pPr>
      <w:ins w:id="20091"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20092" w:author="CR0019" w:date="2024-04-19T20:56:00Z"/>
          <w:rFonts w:cs="Courier New"/>
          <w:szCs w:val="16"/>
        </w:rPr>
      </w:pPr>
      <w:ins w:id="20093"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20094" w:author="CR0019" w:date="2024-04-19T20:56:00Z"/>
        </w:rPr>
      </w:pPr>
      <w:ins w:id="20095" w:author="CR0019" w:date="2024-04-19T20:56:00Z">
        <w:r w:rsidRPr="00D3062E">
          <w:t xml:space="preserve">      requestBody:</w:t>
        </w:r>
      </w:ins>
    </w:p>
    <w:p w14:paraId="497A8E61" w14:textId="77777777" w:rsidR="00B110B4" w:rsidRPr="00D3062E" w:rsidRDefault="00B110B4" w:rsidP="00B110B4">
      <w:pPr>
        <w:pStyle w:val="PL"/>
        <w:rPr>
          <w:ins w:id="20096" w:author="CR0019" w:date="2024-04-19T20:56:00Z"/>
        </w:rPr>
      </w:pPr>
      <w:ins w:id="20097" w:author="CR0019" w:date="2024-04-19T20:56:00Z">
        <w:r w:rsidRPr="00D3062E">
          <w:t xml:space="preserve">        required: true</w:t>
        </w:r>
      </w:ins>
    </w:p>
    <w:p w14:paraId="7DB50DAE" w14:textId="77777777" w:rsidR="00B110B4" w:rsidRPr="00D3062E" w:rsidRDefault="00B110B4" w:rsidP="00B110B4">
      <w:pPr>
        <w:pStyle w:val="PL"/>
        <w:rPr>
          <w:ins w:id="20098" w:author="CR0019" w:date="2024-04-19T20:56:00Z"/>
        </w:rPr>
      </w:pPr>
      <w:ins w:id="20099" w:author="CR0019" w:date="2024-04-19T20:56:00Z">
        <w:r w:rsidRPr="00D3062E">
          <w:t xml:space="preserve">        content:</w:t>
        </w:r>
      </w:ins>
    </w:p>
    <w:p w14:paraId="25DAC260" w14:textId="77777777" w:rsidR="00B110B4" w:rsidRPr="00D3062E" w:rsidRDefault="00B110B4" w:rsidP="00B110B4">
      <w:pPr>
        <w:pStyle w:val="PL"/>
        <w:rPr>
          <w:ins w:id="20100" w:author="CR0019" w:date="2024-04-19T20:56:00Z"/>
        </w:rPr>
      </w:pPr>
      <w:ins w:id="20101" w:author="CR0019" w:date="2024-04-19T20:56:00Z">
        <w:r w:rsidRPr="00D3062E">
          <w:t xml:space="preserve">          application/json:</w:t>
        </w:r>
      </w:ins>
    </w:p>
    <w:p w14:paraId="545FA195" w14:textId="77777777" w:rsidR="00B110B4" w:rsidRPr="00D3062E" w:rsidRDefault="00B110B4" w:rsidP="00B110B4">
      <w:pPr>
        <w:pStyle w:val="PL"/>
        <w:rPr>
          <w:ins w:id="20102" w:author="CR0019" w:date="2024-04-19T20:56:00Z"/>
        </w:rPr>
      </w:pPr>
      <w:ins w:id="20103" w:author="CR0019" w:date="2024-04-19T20:56:00Z">
        <w:r w:rsidRPr="00D3062E">
          <w:t xml:space="preserve">            schema:</w:t>
        </w:r>
      </w:ins>
    </w:p>
    <w:p w14:paraId="73C6C09F" w14:textId="77777777" w:rsidR="00B110B4" w:rsidRPr="00D3062E" w:rsidRDefault="00B110B4" w:rsidP="00B110B4">
      <w:pPr>
        <w:pStyle w:val="PL"/>
        <w:rPr>
          <w:ins w:id="20104" w:author="CR0019" w:date="2024-04-19T20:56:00Z"/>
        </w:rPr>
      </w:pPr>
      <w:ins w:id="20105" w:author="CR0019" w:date="2024-04-19T20:56:00Z">
        <w:r w:rsidRPr="00D3062E">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20106" w:author="CR0019" w:date="2024-04-19T20:56:00Z"/>
        </w:rPr>
      </w:pPr>
      <w:ins w:id="20107" w:author="CR0019" w:date="2024-04-19T20:56:00Z">
        <w:r w:rsidRPr="00D3062E">
          <w:t xml:space="preserve">      responses:</w:t>
        </w:r>
      </w:ins>
    </w:p>
    <w:p w14:paraId="4D8F6C12" w14:textId="77777777" w:rsidR="00B110B4" w:rsidRPr="00D3062E" w:rsidRDefault="00B110B4" w:rsidP="00B110B4">
      <w:pPr>
        <w:pStyle w:val="PL"/>
        <w:rPr>
          <w:ins w:id="20108" w:author="CR0019" w:date="2024-04-19T20:56:00Z"/>
        </w:rPr>
      </w:pPr>
      <w:ins w:id="20109" w:author="CR0019" w:date="2024-04-19T20:56:00Z">
        <w:r w:rsidRPr="00D3062E">
          <w:t xml:space="preserve">        '204':</w:t>
        </w:r>
      </w:ins>
    </w:p>
    <w:p w14:paraId="1231BCEB" w14:textId="77777777" w:rsidR="00B110B4" w:rsidRPr="00D3062E" w:rsidRDefault="00B110B4" w:rsidP="00B110B4">
      <w:pPr>
        <w:pStyle w:val="PL"/>
        <w:rPr>
          <w:ins w:id="20110" w:author="CR0019" w:date="2024-04-19T20:56:00Z"/>
          <w:lang w:eastAsia="zh-CN"/>
        </w:rPr>
      </w:pPr>
      <w:ins w:id="20111"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20112" w:author="CR0019" w:date="2024-04-19T20:56:00Z"/>
        </w:rPr>
      </w:pPr>
      <w:ins w:id="20113"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20114" w:author="CR0019" w:date="2024-04-19T20:56:00Z"/>
        </w:rPr>
      </w:pPr>
      <w:ins w:id="20115" w:author="CR0019" w:date="2024-04-19T20:56:00Z">
        <w:r w:rsidRPr="00D3062E">
          <w:t xml:space="preserve">            received and processed.</w:t>
        </w:r>
      </w:ins>
    </w:p>
    <w:p w14:paraId="5108FE78" w14:textId="77777777" w:rsidR="00B110B4" w:rsidRPr="00D3062E" w:rsidRDefault="00B110B4" w:rsidP="00B110B4">
      <w:pPr>
        <w:pStyle w:val="PL"/>
        <w:rPr>
          <w:ins w:id="20116" w:author="CR0019" w:date="2024-04-19T20:56:00Z"/>
        </w:rPr>
      </w:pPr>
      <w:ins w:id="20117" w:author="CR0019" w:date="2024-04-19T20:56:00Z">
        <w:r w:rsidRPr="00D3062E">
          <w:t xml:space="preserve">        '307':</w:t>
        </w:r>
      </w:ins>
    </w:p>
    <w:p w14:paraId="6117356E" w14:textId="77777777" w:rsidR="00B110B4" w:rsidRPr="00D3062E" w:rsidRDefault="00B110B4" w:rsidP="00B110B4">
      <w:pPr>
        <w:pStyle w:val="PL"/>
        <w:rPr>
          <w:ins w:id="20118" w:author="CR0019" w:date="2024-04-19T20:56:00Z"/>
        </w:rPr>
      </w:pPr>
      <w:ins w:id="20119"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20120" w:author="CR0019" w:date="2024-04-19T20:56:00Z"/>
        </w:rPr>
      </w:pPr>
      <w:ins w:id="20121" w:author="CR0019" w:date="2024-04-19T20:56:00Z">
        <w:r w:rsidRPr="00D3062E">
          <w:t xml:space="preserve">        '308':</w:t>
        </w:r>
      </w:ins>
    </w:p>
    <w:p w14:paraId="3C7C9216" w14:textId="77777777" w:rsidR="00B110B4" w:rsidRPr="00D3062E" w:rsidRDefault="00B110B4" w:rsidP="00B110B4">
      <w:pPr>
        <w:pStyle w:val="PL"/>
        <w:rPr>
          <w:ins w:id="20122" w:author="CR0019" w:date="2024-04-19T20:56:00Z"/>
        </w:rPr>
      </w:pPr>
      <w:ins w:id="20123"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20124" w:author="CR0019" w:date="2024-04-19T20:56:00Z"/>
        </w:rPr>
      </w:pPr>
      <w:ins w:id="20125" w:author="CR0019" w:date="2024-04-19T20:56:00Z">
        <w:r w:rsidRPr="00D3062E">
          <w:t xml:space="preserve">        '400':</w:t>
        </w:r>
      </w:ins>
    </w:p>
    <w:p w14:paraId="399F4A5C" w14:textId="77777777" w:rsidR="00B110B4" w:rsidRPr="00D3062E" w:rsidRDefault="00B110B4" w:rsidP="00B110B4">
      <w:pPr>
        <w:pStyle w:val="PL"/>
        <w:rPr>
          <w:ins w:id="20126" w:author="CR0019" w:date="2024-04-19T20:56:00Z"/>
        </w:rPr>
      </w:pPr>
      <w:ins w:id="20127"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20128" w:author="CR0019" w:date="2024-04-19T20:56:00Z"/>
        </w:rPr>
      </w:pPr>
      <w:ins w:id="20129" w:author="CR0019" w:date="2024-04-19T20:56:00Z">
        <w:r w:rsidRPr="00D3062E">
          <w:t xml:space="preserve">        '401':</w:t>
        </w:r>
      </w:ins>
    </w:p>
    <w:p w14:paraId="772A5BAE" w14:textId="77777777" w:rsidR="00B110B4" w:rsidRPr="00D3062E" w:rsidRDefault="00B110B4" w:rsidP="00B110B4">
      <w:pPr>
        <w:pStyle w:val="PL"/>
        <w:rPr>
          <w:ins w:id="20130" w:author="CR0019" w:date="2024-04-19T20:56:00Z"/>
        </w:rPr>
      </w:pPr>
      <w:ins w:id="20131"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20132" w:author="CR0019" w:date="2024-04-19T20:56:00Z"/>
        </w:rPr>
      </w:pPr>
      <w:ins w:id="20133" w:author="CR0019" w:date="2024-04-19T20:56:00Z">
        <w:r w:rsidRPr="00D3062E">
          <w:t xml:space="preserve">        '403':</w:t>
        </w:r>
      </w:ins>
    </w:p>
    <w:p w14:paraId="7D3B2927" w14:textId="77777777" w:rsidR="00B110B4" w:rsidRPr="00D3062E" w:rsidRDefault="00B110B4" w:rsidP="00B110B4">
      <w:pPr>
        <w:pStyle w:val="PL"/>
        <w:rPr>
          <w:ins w:id="20134" w:author="CR0019" w:date="2024-04-19T20:56:00Z"/>
        </w:rPr>
      </w:pPr>
      <w:ins w:id="20135"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20136" w:author="CR0019" w:date="2024-04-19T20:56:00Z"/>
        </w:rPr>
      </w:pPr>
      <w:ins w:id="20137" w:author="CR0019" w:date="2024-04-19T20:56:00Z">
        <w:r w:rsidRPr="00D3062E">
          <w:t xml:space="preserve">        '404':</w:t>
        </w:r>
      </w:ins>
    </w:p>
    <w:p w14:paraId="51EFF789" w14:textId="77777777" w:rsidR="00B110B4" w:rsidRPr="00D3062E" w:rsidRDefault="00B110B4" w:rsidP="00B110B4">
      <w:pPr>
        <w:pStyle w:val="PL"/>
        <w:rPr>
          <w:ins w:id="20138" w:author="CR0019" w:date="2024-04-19T20:56:00Z"/>
        </w:rPr>
      </w:pPr>
      <w:ins w:id="20139"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20140" w:author="CR0019" w:date="2024-04-19T20:56:00Z"/>
        </w:rPr>
      </w:pPr>
      <w:ins w:id="20141" w:author="CR0019" w:date="2024-04-19T20:56:00Z">
        <w:r w:rsidRPr="00D3062E">
          <w:t xml:space="preserve">        '411':</w:t>
        </w:r>
      </w:ins>
    </w:p>
    <w:p w14:paraId="3300F7C0" w14:textId="77777777" w:rsidR="00B110B4" w:rsidRPr="00D3062E" w:rsidRDefault="00B110B4" w:rsidP="00B110B4">
      <w:pPr>
        <w:pStyle w:val="PL"/>
        <w:rPr>
          <w:ins w:id="20142" w:author="CR0019" w:date="2024-04-19T20:56:00Z"/>
        </w:rPr>
      </w:pPr>
      <w:ins w:id="20143"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20144" w:author="CR0019" w:date="2024-04-19T20:56:00Z"/>
        </w:rPr>
      </w:pPr>
      <w:ins w:id="20145" w:author="CR0019" w:date="2024-04-19T20:56:00Z">
        <w:r w:rsidRPr="00D3062E">
          <w:t xml:space="preserve">        '413':</w:t>
        </w:r>
      </w:ins>
    </w:p>
    <w:p w14:paraId="2F2A84DC" w14:textId="77777777" w:rsidR="00B110B4" w:rsidRPr="00D3062E" w:rsidRDefault="00B110B4" w:rsidP="00B110B4">
      <w:pPr>
        <w:pStyle w:val="PL"/>
        <w:rPr>
          <w:ins w:id="20146" w:author="CR0019" w:date="2024-04-19T20:56:00Z"/>
        </w:rPr>
      </w:pPr>
      <w:ins w:id="20147"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20148" w:author="CR0019" w:date="2024-04-19T20:56:00Z"/>
        </w:rPr>
      </w:pPr>
      <w:ins w:id="20149" w:author="CR0019" w:date="2024-04-19T20:56:00Z">
        <w:r w:rsidRPr="00D3062E">
          <w:t xml:space="preserve">        '415':</w:t>
        </w:r>
      </w:ins>
    </w:p>
    <w:p w14:paraId="2EC4A5DC" w14:textId="77777777" w:rsidR="00B110B4" w:rsidRPr="00D3062E" w:rsidRDefault="00B110B4" w:rsidP="00B110B4">
      <w:pPr>
        <w:pStyle w:val="PL"/>
        <w:rPr>
          <w:ins w:id="20150" w:author="CR0019" w:date="2024-04-19T20:56:00Z"/>
        </w:rPr>
      </w:pPr>
      <w:ins w:id="20151"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20152" w:author="CR0019" w:date="2024-04-19T20:56:00Z"/>
        </w:rPr>
      </w:pPr>
      <w:ins w:id="20153" w:author="CR0019" w:date="2024-04-19T20:56:00Z">
        <w:r w:rsidRPr="00D3062E">
          <w:t xml:space="preserve">        '429':</w:t>
        </w:r>
      </w:ins>
    </w:p>
    <w:p w14:paraId="46A46030" w14:textId="77777777" w:rsidR="00B110B4" w:rsidRPr="00D3062E" w:rsidRDefault="00B110B4" w:rsidP="00B110B4">
      <w:pPr>
        <w:pStyle w:val="PL"/>
        <w:rPr>
          <w:ins w:id="20154" w:author="CR0019" w:date="2024-04-19T20:56:00Z"/>
        </w:rPr>
      </w:pPr>
      <w:ins w:id="20155"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20156" w:author="CR0019" w:date="2024-04-19T20:56:00Z"/>
        </w:rPr>
      </w:pPr>
      <w:ins w:id="20157" w:author="CR0019" w:date="2024-04-19T20:56:00Z">
        <w:r w:rsidRPr="00D3062E">
          <w:t xml:space="preserve">        '500':</w:t>
        </w:r>
      </w:ins>
    </w:p>
    <w:p w14:paraId="5CCE5604" w14:textId="77777777" w:rsidR="00B110B4" w:rsidRPr="00D3062E" w:rsidRDefault="00B110B4" w:rsidP="00B110B4">
      <w:pPr>
        <w:pStyle w:val="PL"/>
        <w:rPr>
          <w:ins w:id="20158" w:author="CR0019" w:date="2024-04-19T20:56:00Z"/>
        </w:rPr>
      </w:pPr>
      <w:ins w:id="20159"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20160" w:author="CR0019" w:date="2024-04-19T20:56:00Z"/>
        </w:rPr>
      </w:pPr>
      <w:ins w:id="20161" w:author="CR0019" w:date="2024-04-19T20:56:00Z">
        <w:r w:rsidRPr="00D3062E">
          <w:t xml:space="preserve">        '503':</w:t>
        </w:r>
      </w:ins>
    </w:p>
    <w:p w14:paraId="4D24898E" w14:textId="77777777" w:rsidR="00B110B4" w:rsidRPr="00D3062E" w:rsidRDefault="00B110B4" w:rsidP="00B110B4">
      <w:pPr>
        <w:pStyle w:val="PL"/>
        <w:rPr>
          <w:ins w:id="20162" w:author="CR0019" w:date="2024-04-19T20:56:00Z"/>
        </w:rPr>
      </w:pPr>
      <w:ins w:id="20163"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20164" w:author="CR0019" w:date="2024-04-19T20:56:00Z"/>
        </w:rPr>
      </w:pPr>
      <w:ins w:id="20165" w:author="CR0019" w:date="2024-04-19T20:56:00Z">
        <w:r w:rsidRPr="00D3062E">
          <w:t xml:space="preserve">        default:</w:t>
        </w:r>
      </w:ins>
    </w:p>
    <w:p w14:paraId="47B6C6DC" w14:textId="77777777" w:rsidR="00B110B4" w:rsidRPr="00D3062E" w:rsidRDefault="00B110B4" w:rsidP="00B110B4">
      <w:pPr>
        <w:pStyle w:val="PL"/>
        <w:rPr>
          <w:ins w:id="20166" w:author="CR0019" w:date="2024-04-19T20:56:00Z"/>
        </w:rPr>
      </w:pPr>
      <w:ins w:id="20167"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20168" w:author="CR0019" w:date="2024-04-19T20:56:00Z"/>
        </w:rPr>
      </w:pPr>
      <w:ins w:id="20169" w:author="CR0019" w:date="2024-04-19T20:56:00Z">
        <w:r w:rsidRPr="00D3062E">
          <w:t xml:space="preserve">      callbacks:</w:t>
        </w:r>
      </w:ins>
    </w:p>
    <w:p w14:paraId="3E344827" w14:textId="77777777" w:rsidR="00B110B4" w:rsidRPr="00D3062E" w:rsidRDefault="00B110B4" w:rsidP="00B110B4">
      <w:pPr>
        <w:pStyle w:val="PL"/>
        <w:rPr>
          <w:ins w:id="20170" w:author="CR0019" w:date="2024-04-19T20:56:00Z"/>
        </w:rPr>
      </w:pPr>
      <w:ins w:id="20171"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20172" w:author="CR0019" w:date="2024-04-19T20:56:00Z"/>
        </w:rPr>
      </w:pPr>
      <w:ins w:id="20173" w:author="CR0019" w:date="2024-04-19T20:56:00Z">
        <w:r w:rsidRPr="00D3062E">
          <w:t xml:space="preserve">          '{$request.body#/notifUri}':</w:t>
        </w:r>
      </w:ins>
    </w:p>
    <w:p w14:paraId="6024C8A3" w14:textId="77777777" w:rsidR="00B110B4" w:rsidRPr="00D3062E" w:rsidRDefault="00B110B4" w:rsidP="00B110B4">
      <w:pPr>
        <w:pStyle w:val="PL"/>
        <w:rPr>
          <w:ins w:id="20174" w:author="CR0019" w:date="2024-04-19T20:56:00Z"/>
        </w:rPr>
      </w:pPr>
      <w:ins w:id="20175" w:author="CR0019" w:date="2024-04-19T20:56:00Z">
        <w:r w:rsidRPr="00D3062E">
          <w:t xml:space="preserve">            post:</w:t>
        </w:r>
      </w:ins>
    </w:p>
    <w:p w14:paraId="7E320408" w14:textId="77777777" w:rsidR="00B110B4" w:rsidRPr="00D3062E" w:rsidRDefault="00B110B4" w:rsidP="00B110B4">
      <w:pPr>
        <w:pStyle w:val="PL"/>
        <w:rPr>
          <w:ins w:id="20176" w:author="CR0019" w:date="2024-04-19T20:56:00Z"/>
        </w:rPr>
      </w:pPr>
      <w:ins w:id="20177" w:author="CR0019" w:date="2024-04-19T20:56:00Z">
        <w:r w:rsidRPr="00D3062E">
          <w:t xml:space="preserve">              requestBody:</w:t>
        </w:r>
      </w:ins>
    </w:p>
    <w:p w14:paraId="5FD1998C" w14:textId="77777777" w:rsidR="00B110B4" w:rsidRPr="00D3062E" w:rsidRDefault="00B110B4" w:rsidP="00B110B4">
      <w:pPr>
        <w:pStyle w:val="PL"/>
        <w:rPr>
          <w:ins w:id="20178" w:author="CR0019" w:date="2024-04-19T20:56:00Z"/>
        </w:rPr>
      </w:pPr>
      <w:ins w:id="20179" w:author="CR0019" w:date="2024-04-19T20:56:00Z">
        <w:r w:rsidRPr="00D3062E">
          <w:t xml:space="preserve">                required: true</w:t>
        </w:r>
      </w:ins>
    </w:p>
    <w:p w14:paraId="06FC6668" w14:textId="77777777" w:rsidR="00B110B4" w:rsidRPr="00D3062E" w:rsidRDefault="00B110B4" w:rsidP="00B110B4">
      <w:pPr>
        <w:pStyle w:val="PL"/>
        <w:rPr>
          <w:ins w:id="20180" w:author="CR0019" w:date="2024-04-19T20:56:00Z"/>
        </w:rPr>
      </w:pPr>
      <w:ins w:id="20181" w:author="CR0019" w:date="2024-04-19T20:56:00Z">
        <w:r w:rsidRPr="00D3062E">
          <w:t xml:space="preserve">                content:</w:t>
        </w:r>
      </w:ins>
    </w:p>
    <w:p w14:paraId="1BF14F64" w14:textId="77777777" w:rsidR="00B110B4" w:rsidRPr="00D3062E" w:rsidRDefault="00B110B4" w:rsidP="00B110B4">
      <w:pPr>
        <w:pStyle w:val="PL"/>
        <w:rPr>
          <w:ins w:id="20182" w:author="CR0019" w:date="2024-04-19T20:56:00Z"/>
        </w:rPr>
      </w:pPr>
      <w:ins w:id="20183" w:author="CR0019" w:date="2024-04-19T20:56:00Z">
        <w:r w:rsidRPr="00D3062E">
          <w:t xml:space="preserve">                  application/json:</w:t>
        </w:r>
      </w:ins>
    </w:p>
    <w:p w14:paraId="137F7E3B" w14:textId="77777777" w:rsidR="00B110B4" w:rsidRPr="00D3062E" w:rsidRDefault="00B110B4" w:rsidP="00B110B4">
      <w:pPr>
        <w:pStyle w:val="PL"/>
        <w:rPr>
          <w:ins w:id="20184" w:author="CR0019" w:date="2024-04-19T20:56:00Z"/>
        </w:rPr>
      </w:pPr>
      <w:ins w:id="20185" w:author="CR0019" w:date="2024-04-19T20:56:00Z">
        <w:r w:rsidRPr="00D3062E">
          <w:t xml:space="preserve">                    schema:</w:t>
        </w:r>
      </w:ins>
    </w:p>
    <w:p w14:paraId="1D1A5B2D" w14:textId="77777777" w:rsidR="00B110B4" w:rsidRPr="00D3062E" w:rsidRDefault="00B110B4" w:rsidP="00B110B4">
      <w:pPr>
        <w:pStyle w:val="PL"/>
        <w:rPr>
          <w:ins w:id="20186" w:author="CR0019" w:date="2024-04-19T20:56:00Z"/>
        </w:rPr>
      </w:pPr>
      <w:ins w:id="20187"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20188" w:author="CR0019" w:date="2024-04-19T20:56:00Z"/>
        </w:rPr>
      </w:pPr>
      <w:ins w:id="20189" w:author="CR0019" w:date="2024-04-19T20:56:00Z">
        <w:r w:rsidRPr="00D3062E">
          <w:t xml:space="preserve">              responses:</w:t>
        </w:r>
      </w:ins>
    </w:p>
    <w:p w14:paraId="0BBFC3D7" w14:textId="77777777" w:rsidR="00B110B4" w:rsidRPr="00D3062E" w:rsidRDefault="00B110B4" w:rsidP="00B110B4">
      <w:pPr>
        <w:pStyle w:val="PL"/>
        <w:rPr>
          <w:ins w:id="20190" w:author="CR0019" w:date="2024-04-19T20:56:00Z"/>
        </w:rPr>
      </w:pPr>
      <w:ins w:id="20191" w:author="CR0019" w:date="2024-04-19T20:56:00Z">
        <w:r w:rsidRPr="00D3062E">
          <w:t xml:space="preserve">                '204':</w:t>
        </w:r>
      </w:ins>
    </w:p>
    <w:p w14:paraId="56C8C3EE" w14:textId="77777777" w:rsidR="00B110B4" w:rsidRPr="00D3062E" w:rsidRDefault="00B110B4" w:rsidP="00B110B4">
      <w:pPr>
        <w:pStyle w:val="PL"/>
        <w:rPr>
          <w:ins w:id="20192" w:author="CR0019" w:date="2024-04-19T20:56:00Z"/>
          <w:lang w:eastAsia="zh-CN"/>
        </w:rPr>
      </w:pPr>
      <w:ins w:id="20193" w:author="CR0019" w:date="2024-04-19T20:56:00Z">
        <w:r w:rsidRPr="00D3062E">
          <w:t xml:space="preserve">                  description: </w:t>
        </w:r>
        <w:r w:rsidRPr="00D3062E">
          <w:rPr>
            <w:lang w:eastAsia="zh-CN"/>
          </w:rPr>
          <w:t>&gt;</w:t>
        </w:r>
      </w:ins>
    </w:p>
    <w:p w14:paraId="6F115D78" w14:textId="77777777" w:rsidR="00B110B4" w:rsidRDefault="00B110B4" w:rsidP="00B110B4">
      <w:pPr>
        <w:pStyle w:val="PL"/>
        <w:rPr>
          <w:ins w:id="20194" w:author="CR0019" w:date="2024-04-19T20:56:00Z"/>
        </w:rPr>
      </w:pPr>
      <w:ins w:id="20195"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20196" w:author="CR0019" w:date="2024-04-19T20:56:00Z"/>
        </w:rPr>
      </w:pPr>
      <w:ins w:id="20197"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20198" w:author="CR0019" w:date="2024-04-19T20:56:00Z"/>
        </w:rPr>
      </w:pPr>
      <w:ins w:id="20199" w:author="CR0019" w:date="2024-04-19T20:56:00Z">
        <w:r w:rsidRPr="00D3062E">
          <w:t xml:space="preserve">                '307':</w:t>
        </w:r>
      </w:ins>
    </w:p>
    <w:p w14:paraId="4CF721DB" w14:textId="77777777" w:rsidR="00B110B4" w:rsidRPr="00D3062E" w:rsidRDefault="00B110B4" w:rsidP="00B110B4">
      <w:pPr>
        <w:pStyle w:val="PL"/>
        <w:rPr>
          <w:ins w:id="20200" w:author="CR0019" w:date="2024-04-19T20:56:00Z"/>
          <w:lang w:eastAsia="es-ES"/>
        </w:rPr>
      </w:pPr>
      <w:ins w:id="20201"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20202" w:author="CR0019" w:date="2024-04-19T20:56:00Z"/>
        </w:rPr>
      </w:pPr>
      <w:ins w:id="20203" w:author="CR0019" w:date="2024-04-19T20:56:00Z">
        <w:r w:rsidRPr="00D3062E">
          <w:t xml:space="preserve">                '308':</w:t>
        </w:r>
      </w:ins>
    </w:p>
    <w:p w14:paraId="41B7AB85" w14:textId="77777777" w:rsidR="00B110B4" w:rsidRPr="00D3062E" w:rsidRDefault="00B110B4" w:rsidP="00B110B4">
      <w:pPr>
        <w:pStyle w:val="PL"/>
        <w:rPr>
          <w:ins w:id="20204" w:author="CR0019" w:date="2024-04-19T20:56:00Z"/>
          <w:lang w:eastAsia="es-ES"/>
        </w:rPr>
      </w:pPr>
      <w:ins w:id="20205"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20206" w:author="CR0019" w:date="2024-04-19T20:56:00Z"/>
        </w:rPr>
      </w:pPr>
      <w:ins w:id="20207" w:author="CR0019" w:date="2024-04-19T20:56:00Z">
        <w:r w:rsidRPr="00D3062E">
          <w:t xml:space="preserve">                '400':</w:t>
        </w:r>
      </w:ins>
    </w:p>
    <w:p w14:paraId="1CCEE7CF" w14:textId="77777777" w:rsidR="00B110B4" w:rsidRPr="00D3062E" w:rsidRDefault="00B110B4" w:rsidP="00B110B4">
      <w:pPr>
        <w:pStyle w:val="PL"/>
        <w:rPr>
          <w:ins w:id="20208" w:author="CR0019" w:date="2024-04-19T20:56:00Z"/>
        </w:rPr>
      </w:pPr>
      <w:ins w:id="20209"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20210" w:author="CR0019" w:date="2024-04-19T20:56:00Z"/>
        </w:rPr>
      </w:pPr>
      <w:ins w:id="20211" w:author="CR0019" w:date="2024-04-19T20:56:00Z">
        <w:r w:rsidRPr="00D3062E">
          <w:t xml:space="preserve">                '401':</w:t>
        </w:r>
      </w:ins>
    </w:p>
    <w:p w14:paraId="2E9EFDCC" w14:textId="77777777" w:rsidR="00B110B4" w:rsidRPr="00D3062E" w:rsidRDefault="00B110B4" w:rsidP="00B110B4">
      <w:pPr>
        <w:pStyle w:val="PL"/>
        <w:rPr>
          <w:ins w:id="20212" w:author="CR0019" w:date="2024-04-19T20:56:00Z"/>
        </w:rPr>
      </w:pPr>
      <w:ins w:id="20213"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20214" w:author="CR0019" w:date="2024-04-19T20:56:00Z"/>
        </w:rPr>
      </w:pPr>
      <w:ins w:id="20215" w:author="CR0019" w:date="2024-04-19T20:56:00Z">
        <w:r w:rsidRPr="00D3062E">
          <w:t xml:space="preserve">                '403':</w:t>
        </w:r>
      </w:ins>
    </w:p>
    <w:p w14:paraId="29AD8901" w14:textId="77777777" w:rsidR="00B110B4" w:rsidRPr="00D3062E" w:rsidRDefault="00B110B4" w:rsidP="00B110B4">
      <w:pPr>
        <w:pStyle w:val="PL"/>
        <w:rPr>
          <w:ins w:id="20216" w:author="CR0019" w:date="2024-04-19T20:56:00Z"/>
        </w:rPr>
      </w:pPr>
      <w:ins w:id="20217"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20218" w:author="CR0019" w:date="2024-04-19T20:56:00Z"/>
        </w:rPr>
      </w:pPr>
      <w:ins w:id="20219" w:author="CR0019" w:date="2024-04-19T20:56:00Z">
        <w:r w:rsidRPr="00D3062E">
          <w:t xml:space="preserve">                '404':</w:t>
        </w:r>
      </w:ins>
    </w:p>
    <w:p w14:paraId="685ECE27" w14:textId="77777777" w:rsidR="00B110B4" w:rsidRPr="00D3062E" w:rsidRDefault="00B110B4" w:rsidP="00B110B4">
      <w:pPr>
        <w:pStyle w:val="PL"/>
        <w:rPr>
          <w:ins w:id="20220" w:author="CR0019" w:date="2024-04-19T20:56:00Z"/>
        </w:rPr>
      </w:pPr>
      <w:ins w:id="20221"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20222" w:author="CR0019" w:date="2024-04-19T20:56:00Z"/>
        </w:rPr>
      </w:pPr>
      <w:ins w:id="20223" w:author="CR0019" w:date="2024-04-19T20:56:00Z">
        <w:r w:rsidRPr="00D3062E">
          <w:t xml:space="preserve">                '411':</w:t>
        </w:r>
      </w:ins>
    </w:p>
    <w:p w14:paraId="5A1FCDFB" w14:textId="77777777" w:rsidR="00B110B4" w:rsidRPr="00D3062E" w:rsidRDefault="00B110B4" w:rsidP="00B110B4">
      <w:pPr>
        <w:pStyle w:val="PL"/>
        <w:rPr>
          <w:ins w:id="20224" w:author="CR0019" w:date="2024-04-19T20:56:00Z"/>
        </w:rPr>
      </w:pPr>
      <w:ins w:id="20225"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20226" w:author="CR0019" w:date="2024-04-19T20:56:00Z"/>
        </w:rPr>
      </w:pPr>
      <w:ins w:id="20227" w:author="CR0019" w:date="2024-04-19T20:56:00Z">
        <w:r w:rsidRPr="00D3062E">
          <w:t xml:space="preserve">                '413':</w:t>
        </w:r>
      </w:ins>
    </w:p>
    <w:p w14:paraId="2D9122FF" w14:textId="77777777" w:rsidR="00B110B4" w:rsidRPr="00D3062E" w:rsidRDefault="00B110B4" w:rsidP="00B110B4">
      <w:pPr>
        <w:pStyle w:val="PL"/>
        <w:rPr>
          <w:ins w:id="20228" w:author="CR0019" w:date="2024-04-19T20:56:00Z"/>
        </w:rPr>
      </w:pPr>
      <w:ins w:id="20229"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20230" w:author="CR0019" w:date="2024-04-19T20:56:00Z"/>
        </w:rPr>
      </w:pPr>
      <w:ins w:id="20231" w:author="CR0019" w:date="2024-04-19T20:56:00Z">
        <w:r w:rsidRPr="00D3062E">
          <w:t xml:space="preserve">                '415':</w:t>
        </w:r>
      </w:ins>
    </w:p>
    <w:p w14:paraId="587EE581" w14:textId="77777777" w:rsidR="00B110B4" w:rsidRPr="00D3062E" w:rsidRDefault="00B110B4" w:rsidP="00B110B4">
      <w:pPr>
        <w:pStyle w:val="PL"/>
        <w:rPr>
          <w:ins w:id="20232" w:author="CR0019" w:date="2024-04-19T20:56:00Z"/>
        </w:rPr>
      </w:pPr>
      <w:ins w:id="20233"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20234" w:author="CR0019" w:date="2024-04-19T20:56:00Z"/>
        </w:rPr>
      </w:pPr>
      <w:ins w:id="20235" w:author="CR0019" w:date="2024-04-19T20:56:00Z">
        <w:r w:rsidRPr="00D3062E">
          <w:t xml:space="preserve">                '429':</w:t>
        </w:r>
      </w:ins>
    </w:p>
    <w:p w14:paraId="45140EE5" w14:textId="77777777" w:rsidR="00B110B4" w:rsidRPr="00D3062E" w:rsidRDefault="00B110B4" w:rsidP="00B110B4">
      <w:pPr>
        <w:pStyle w:val="PL"/>
        <w:rPr>
          <w:ins w:id="20236" w:author="CR0019" w:date="2024-04-19T20:56:00Z"/>
        </w:rPr>
      </w:pPr>
      <w:ins w:id="20237"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20238" w:author="CR0019" w:date="2024-04-19T20:56:00Z"/>
        </w:rPr>
      </w:pPr>
      <w:ins w:id="20239" w:author="CR0019" w:date="2024-04-19T20:56:00Z">
        <w:r w:rsidRPr="00D3062E">
          <w:t xml:space="preserve">                '500':</w:t>
        </w:r>
      </w:ins>
    </w:p>
    <w:p w14:paraId="793A3AFB" w14:textId="77777777" w:rsidR="00B110B4" w:rsidRPr="00D3062E" w:rsidRDefault="00B110B4" w:rsidP="00B110B4">
      <w:pPr>
        <w:pStyle w:val="PL"/>
        <w:rPr>
          <w:ins w:id="20240" w:author="CR0019" w:date="2024-04-19T20:56:00Z"/>
        </w:rPr>
      </w:pPr>
      <w:ins w:id="20241"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20242" w:author="CR0019" w:date="2024-04-19T20:56:00Z"/>
        </w:rPr>
      </w:pPr>
      <w:ins w:id="20243" w:author="CR0019" w:date="2024-04-19T20:56:00Z">
        <w:r w:rsidRPr="00D3062E">
          <w:t xml:space="preserve">                '503':</w:t>
        </w:r>
      </w:ins>
    </w:p>
    <w:p w14:paraId="6E84BB18" w14:textId="77777777" w:rsidR="00B110B4" w:rsidRPr="00D3062E" w:rsidRDefault="00B110B4" w:rsidP="00B110B4">
      <w:pPr>
        <w:pStyle w:val="PL"/>
        <w:rPr>
          <w:ins w:id="20244" w:author="CR0019" w:date="2024-04-19T20:56:00Z"/>
        </w:rPr>
      </w:pPr>
      <w:ins w:id="20245"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20246" w:author="CR0019" w:date="2024-04-19T20:56:00Z"/>
        </w:rPr>
      </w:pPr>
      <w:ins w:id="20247" w:author="CR0019" w:date="2024-04-19T20:56:00Z">
        <w:r w:rsidRPr="00D3062E">
          <w:t xml:space="preserve">                default:</w:t>
        </w:r>
      </w:ins>
    </w:p>
    <w:p w14:paraId="2FC55DCA" w14:textId="77777777" w:rsidR="00B110B4" w:rsidRPr="00D3062E" w:rsidRDefault="00B110B4" w:rsidP="00B110B4">
      <w:pPr>
        <w:pStyle w:val="PL"/>
        <w:rPr>
          <w:ins w:id="20248" w:author="CR0019" w:date="2024-04-19T20:56:00Z"/>
        </w:rPr>
      </w:pPr>
      <w:ins w:id="20249"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20250" w:author="CR0019" w:date="2024-04-19T20:56:00Z"/>
        </w:rPr>
      </w:pPr>
    </w:p>
    <w:p w14:paraId="7B3221CA" w14:textId="77777777" w:rsidR="00B110B4" w:rsidRPr="00D3062E" w:rsidRDefault="00B110B4" w:rsidP="00B110B4">
      <w:pPr>
        <w:pStyle w:val="PL"/>
        <w:rPr>
          <w:ins w:id="20251" w:author="CR0019" w:date="2024-04-19T20:56:00Z"/>
        </w:rPr>
      </w:pPr>
      <w:ins w:id="20252"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20253" w:author="CR0019" w:date="2024-04-19T20:56:00Z"/>
        </w:rPr>
      </w:pPr>
      <w:ins w:id="20254" w:author="CR0019" w:date="2024-04-19T20:56:00Z">
        <w:r w:rsidRPr="00D3062E">
          <w:t xml:space="preserve">    post:</w:t>
        </w:r>
      </w:ins>
    </w:p>
    <w:p w14:paraId="40E690D8" w14:textId="77777777" w:rsidR="00B110B4" w:rsidRPr="00D3062E" w:rsidRDefault="00B110B4" w:rsidP="00B110B4">
      <w:pPr>
        <w:pStyle w:val="PL"/>
        <w:rPr>
          <w:ins w:id="20255" w:author="CR0019" w:date="2024-04-19T20:56:00Z"/>
          <w:rFonts w:cs="Courier New"/>
          <w:szCs w:val="16"/>
        </w:rPr>
      </w:pPr>
      <w:ins w:id="20256"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20257" w:author="CR0019" w:date="2024-04-19T20:56:00Z"/>
          <w:rFonts w:cs="Courier New"/>
          <w:szCs w:val="16"/>
        </w:rPr>
      </w:pPr>
      <w:ins w:id="20258"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20259" w:author="CR0019" w:date="2024-04-19T20:56:00Z"/>
          <w:rFonts w:cs="Courier New"/>
          <w:szCs w:val="16"/>
        </w:rPr>
      </w:pPr>
      <w:ins w:id="20260" w:author="CR0019" w:date="2024-04-19T20:56:00Z">
        <w:r w:rsidRPr="00D3062E">
          <w:rPr>
            <w:rFonts w:cs="Courier New"/>
            <w:szCs w:val="16"/>
          </w:rPr>
          <w:t xml:space="preserve">      tags:</w:t>
        </w:r>
      </w:ins>
    </w:p>
    <w:p w14:paraId="74D3591A" w14:textId="77777777" w:rsidR="00B110B4" w:rsidRPr="00D3062E" w:rsidRDefault="00B110B4" w:rsidP="00B110B4">
      <w:pPr>
        <w:pStyle w:val="PL"/>
        <w:rPr>
          <w:ins w:id="20261" w:author="CR0019" w:date="2024-04-19T20:56:00Z"/>
          <w:rFonts w:cs="Courier New"/>
          <w:szCs w:val="16"/>
        </w:rPr>
      </w:pPr>
      <w:ins w:id="20262"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20263" w:author="CR0019" w:date="2024-04-19T20:56:00Z"/>
        </w:rPr>
      </w:pPr>
      <w:ins w:id="20264" w:author="CR0019" w:date="2024-04-19T20:56:00Z">
        <w:r w:rsidRPr="00D3062E">
          <w:t xml:space="preserve">      requestBody:</w:t>
        </w:r>
      </w:ins>
    </w:p>
    <w:p w14:paraId="19911F36" w14:textId="77777777" w:rsidR="00B110B4" w:rsidRPr="00D3062E" w:rsidRDefault="00B110B4" w:rsidP="00B110B4">
      <w:pPr>
        <w:pStyle w:val="PL"/>
        <w:rPr>
          <w:ins w:id="20265" w:author="CR0019" w:date="2024-04-19T20:56:00Z"/>
        </w:rPr>
      </w:pPr>
      <w:ins w:id="20266" w:author="CR0019" w:date="2024-04-19T20:56:00Z">
        <w:r w:rsidRPr="00D3062E">
          <w:t xml:space="preserve">        required: true</w:t>
        </w:r>
      </w:ins>
    </w:p>
    <w:p w14:paraId="6F672A1D" w14:textId="77777777" w:rsidR="00B110B4" w:rsidRPr="00D3062E" w:rsidRDefault="00B110B4" w:rsidP="00B110B4">
      <w:pPr>
        <w:pStyle w:val="PL"/>
        <w:rPr>
          <w:ins w:id="20267" w:author="CR0019" w:date="2024-04-19T20:56:00Z"/>
        </w:rPr>
      </w:pPr>
      <w:ins w:id="20268" w:author="CR0019" w:date="2024-04-19T20:56:00Z">
        <w:r w:rsidRPr="00D3062E">
          <w:t xml:space="preserve">        content:</w:t>
        </w:r>
      </w:ins>
    </w:p>
    <w:p w14:paraId="63C79005" w14:textId="77777777" w:rsidR="00B110B4" w:rsidRPr="00D3062E" w:rsidRDefault="00B110B4" w:rsidP="00B110B4">
      <w:pPr>
        <w:pStyle w:val="PL"/>
        <w:rPr>
          <w:ins w:id="20269" w:author="CR0019" w:date="2024-04-19T20:56:00Z"/>
        </w:rPr>
      </w:pPr>
      <w:ins w:id="20270" w:author="CR0019" w:date="2024-04-19T20:56:00Z">
        <w:r w:rsidRPr="00D3062E">
          <w:t xml:space="preserve">          application/json:</w:t>
        </w:r>
      </w:ins>
    </w:p>
    <w:p w14:paraId="79ED08D3" w14:textId="77777777" w:rsidR="00B110B4" w:rsidRPr="00D3062E" w:rsidRDefault="00B110B4" w:rsidP="00B110B4">
      <w:pPr>
        <w:pStyle w:val="PL"/>
        <w:rPr>
          <w:ins w:id="20271" w:author="CR0019" w:date="2024-04-19T20:56:00Z"/>
        </w:rPr>
      </w:pPr>
      <w:ins w:id="20272" w:author="CR0019" w:date="2024-04-19T20:56:00Z">
        <w:r w:rsidRPr="00D3062E">
          <w:t xml:space="preserve">            schema:</w:t>
        </w:r>
      </w:ins>
    </w:p>
    <w:p w14:paraId="15786DE8" w14:textId="77777777" w:rsidR="00B110B4" w:rsidRPr="00D3062E" w:rsidRDefault="00B110B4" w:rsidP="00B110B4">
      <w:pPr>
        <w:pStyle w:val="PL"/>
        <w:rPr>
          <w:ins w:id="20273" w:author="CR0019" w:date="2024-04-19T20:56:00Z"/>
        </w:rPr>
      </w:pPr>
      <w:ins w:id="20274"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20275" w:author="CR0019" w:date="2024-04-19T20:56:00Z"/>
        </w:rPr>
      </w:pPr>
      <w:ins w:id="20276" w:author="CR0019" w:date="2024-04-19T20:56:00Z">
        <w:r w:rsidRPr="00D3062E">
          <w:t xml:space="preserve">      responses:</w:t>
        </w:r>
      </w:ins>
    </w:p>
    <w:p w14:paraId="1FD91FFA" w14:textId="77777777" w:rsidR="00B110B4" w:rsidRPr="00D3062E" w:rsidRDefault="00B110B4" w:rsidP="00B110B4">
      <w:pPr>
        <w:pStyle w:val="PL"/>
        <w:rPr>
          <w:ins w:id="20277" w:author="CR0019" w:date="2024-04-19T20:56:00Z"/>
        </w:rPr>
      </w:pPr>
      <w:ins w:id="20278" w:author="CR0019" w:date="2024-04-19T20:56:00Z">
        <w:r w:rsidRPr="00D3062E">
          <w:t xml:space="preserve">        '204':</w:t>
        </w:r>
      </w:ins>
    </w:p>
    <w:p w14:paraId="67AC7623" w14:textId="77777777" w:rsidR="00B110B4" w:rsidRPr="00D3062E" w:rsidRDefault="00B110B4" w:rsidP="00B110B4">
      <w:pPr>
        <w:pStyle w:val="PL"/>
        <w:rPr>
          <w:ins w:id="20279" w:author="CR0019" w:date="2024-04-19T20:56:00Z"/>
          <w:lang w:eastAsia="zh-CN"/>
        </w:rPr>
      </w:pPr>
      <w:ins w:id="20280"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20281" w:author="CR0019" w:date="2024-04-19T20:56:00Z"/>
        </w:rPr>
      </w:pPr>
      <w:ins w:id="20282"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20283" w:author="CR0019" w:date="2024-04-19T20:56:00Z"/>
        </w:rPr>
      </w:pPr>
      <w:ins w:id="20284" w:author="CR0019" w:date="2024-04-19T20:56:00Z">
        <w:r w:rsidRPr="00D3062E">
          <w:t xml:space="preserve">            received and processed.</w:t>
        </w:r>
      </w:ins>
    </w:p>
    <w:p w14:paraId="3CBFB603" w14:textId="77777777" w:rsidR="00B110B4" w:rsidRPr="00D3062E" w:rsidRDefault="00B110B4" w:rsidP="00B110B4">
      <w:pPr>
        <w:pStyle w:val="PL"/>
        <w:rPr>
          <w:ins w:id="20285" w:author="CR0019" w:date="2024-04-19T20:56:00Z"/>
        </w:rPr>
      </w:pPr>
      <w:ins w:id="20286" w:author="CR0019" w:date="2024-04-19T20:56:00Z">
        <w:r w:rsidRPr="00D3062E">
          <w:t xml:space="preserve">        '307':</w:t>
        </w:r>
      </w:ins>
    </w:p>
    <w:p w14:paraId="21B6634A" w14:textId="77777777" w:rsidR="00B110B4" w:rsidRPr="00D3062E" w:rsidRDefault="00B110B4" w:rsidP="00B110B4">
      <w:pPr>
        <w:pStyle w:val="PL"/>
        <w:rPr>
          <w:ins w:id="20287" w:author="CR0019" w:date="2024-04-19T20:56:00Z"/>
        </w:rPr>
      </w:pPr>
      <w:ins w:id="20288"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20289" w:author="CR0019" w:date="2024-04-19T20:56:00Z"/>
        </w:rPr>
      </w:pPr>
      <w:ins w:id="20290" w:author="CR0019" w:date="2024-04-19T20:56:00Z">
        <w:r w:rsidRPr="00D3062E">
          <w:t xml:space="preserve">        '308':</w:t>
        </w:r>
      </w:ins>
    </w:p>
    <w:p w14:paraId="788406E4" w14:textId="77777777" w:rsidR="00B110B4" w:rsidRPr="00D3062E" w:rsidRDefault="00B110B4" w:rsidP="00B110B4">
      <w:pPr>
        <w:pStyle w:val="PL"/>
        <w:rPr>
          <w:ins w:id="20291" w:author="CR0019" w:date="2024-04-19T20:56:00Z"/>
        </w:rPr>
      </w:pPr>
      <w:ins w:id="20292"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20293" w:author="CR0019" w:date="2024-04-19T20:56:00Z"/>
        </w:rPr>
      </w:pPr>
      <w:ins w:id="20294" w:author="CR0019" w:date="2024-04-19T20:56:00Z">
        <w:r w:rsidRPr="00D3062E">
          <w:t xml:space="preserve">        '400':</w:t>
        </w:r>
      </w:ins>
    </w:p>
    <w:p w14:paraId="0BF46D50" w14:textId="77777777" w:rsidR="00B110B4" w:rsidRPr="00D3062E" w:rsidRDefault="00B110B4" w:rsidP="00B110B4">
      <w:pPr>
        <w:pStyle w:val="PL"/>
        <w:rPr>
          <w:ins w:id="20295" w:author="CR0019" w:date="2024-04-19T20:56:00Z"/>
        </w:rPr>
      </w:pPr>
      <w:ins w:id="20296"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20297" w:author="CR0019" w:date="2024-04-19T20:56:00Z"/>
        </w:rPr>
      </w:pPr>
      <w:ins w:id="20298" w:author="CR0019" w:date="2024-04-19T20:56:00Z">
        <w:r w:rsidRPr="00D3062E">
          <w:t xml:space="preserve">        '401':</w:t>
        </w:r>
      </w:ins>
    </w:p>
    <w:p w14:paraId="4A7BE3B2" w14:textId="77777777" w:rsidR="00B110B4" w:rsidRPr="00D3062E" w:rsidRDefault="00B110B4" w:rsidP="00B110B4">
      <w:pPr>
        <w:pStyle w:val="PL"/>
        <w:rPr>
          <w:ins w:id="20299" w:author="CR0019" w:date="2024-04-19T20:56:00Z"/>
        </w:rPr>
      </w:pPr>
      <w:ins w:id="20300"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20301" w:author="CR0019" w:date="2024-04-19T20:56:00Z"/>
        </w:rPr>
      </w:pPr>
      <w:ins w:id="20302" w:author="CR0019" w:date="2024-04-19T20:56:00Z">
        <w:r w:rsidRPr="00D3062E">
          <w:t xml:space="preserve">        '403':</w:t>
        </w:r>
      </w:ins>
    </w:p>
    <w:p w14:paraId="280AAF35" w14:textId="77777777" w:rsidR="00B110B4" w:rsidRPr="00D3062E" w:rsidRDefault="00B110B4" w:rsidP="00B110B4">
      <w:pPr>
        <w:pStyle w:val="PL"/>
        <w:rPr>
          <w:ins w:id="20303" w:author="CR0019" w:date="2024-04-19T20:56:00Z"/>
        </w:rPr>
      </w:pPr>
      <w:ins w:id="20304"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20305" w:author="CR0019" w:date="2024-04-19T20:56:00Z"/>
        </w:rPr>
      </w:pPr>
      <w:ins w:id="20306" w:author="CR0019" w:date="2024-04-19T20:56:00Z">
        <w:r w:rsidRPr="00D3062E">
          <w:t xml:space="preserve">        '404':</w:t>
        </w:r>
      </w:ins>
    </w:p>
    <w:p w14:paraId="675A49CF" w14:textId="77777777" w:rsidR="00B110B4" w:rsidRPr="00D3062E" w:rsidRDefault="00B110B4" w:rsidP="00B110B4">
      <w:pPr>
        <w:pStyle w:val="PL"/>
        <w:rPr>
          <w:ins w:id="20307" w:author="CR0019" w:date="2024-04-19T20:56:00Z"/>
        </w:rPr>
      </w:pPr>
      <w:ins w:id="20308"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20309" w:author="CR0019" w:date="2024-04-19T20:56:00Z"/>
        </w:rPr>
      </w:pPr>
      <w:ins w:id="20310" w:author="CR0019" w:date="2024-04-19T20:56:00Z">
        <w:r w:rsidRPr="00D3062E">
          <w:t xml:space="preserve">        '411':</w:t>
        </w:r>
      </w:ins>
    </w:p>
    <w:p w14:paraId="45CEB80A" w14:textId="77777777" w:rsidR="00B110B4" w:rsidRPr="00D3062E" w:rsidRDefault="00B110B4" w:rsidP="00B110B4">
      <w:pPr>
        <w:pStyle w:val="PL"/>
        <w:rPr>
          <w:ins w:id="20311" w:author="CR0019" w:date="2024-04-19T20:56:00Z"/>
        </w:rPr>
      </w:pPr>
      <w:ins w:id="20312"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20313" w:author="CR0019" w:date="2024-04-19T20:56:00Z"/>
        </w:rPr>
      </w:pPr>
      <w:ins w:id="20314" w:author="CR0019" w:date="2024-04-19T20:56:00Z">
        <w:r w:rsidRPr="00D3062E">
          <w:t xml:space="preserve">        '413':</w:t>
        </w:r>
      </w:ins>
    </w:p>
    <w:p w14:paraId="47F0A6C3" w14:textId="77777777" w:rsidR="00B110B4" w:rsidRPr="00D3062E" w:rsidRDefault="00B110B4" w:rsidP="00B110B4">
      <w:pPr>
        <w:pStyle w:val="PL"/>
        <w:rPr>
          <w:ins w:id="20315" w:author="CR0019" w:date="2024-04-19T20:56:00Z"/>
        </w:rPr>
      </w:pPr>
      <w:ins w:id="20316"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20317" w:author="CR0019" w:date="2024-04-19T20:56:00Z"/>
        </w:rPr>
      </w:pPr>
      <w:ins w:id="20318" w:author="CR0019" w:date="2024-04-19T20:56:00Z">
        <w:r w:rsidRPr="00D3062E">
          <w:t xml:space="preserve">        '415':</w:t>
        </w:r>
      </w:ins>
    </w:p>
    <w:p w14:paraId="3B816384" w14:textId="77777777" w:rsidR="00B110B4" w:rsidRPr="00D3062E" w:rsidRDefault="00B110B4" w:rsidP="00B110B4">
      <w:pPr>
        <w:pStyle w:val="PL"/>
        <w:rPr>
          <w:ins w:id="20319" w:author="CR0019" w:date="2024-04-19T20:56:00Z"/>
        </w:rPr>
      </w:pPr>
      <w:ins w:id="20320"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20321" w:author="CR0019" w:date="2024-04-19T20:56:00Z"/>
        </w:rPr>
      </w:pPr>
      <w:ins w:id="20322" w:author="CR0019" w:date="2024-04-19T20:56:00Z">
        <w:r w:rsidRPr="00D3062E">
          <w:t xml:space="preserve">        '429':</w:t>
        </w:r>
      </w:ins>
    </w:p>
    <w:p w14:paraId="6B2BE34F" w14:textId="77777777" w:rsidR="00B110B4" w:rsidRPr="00D3062E" w:rsidRDefault="00B110B4" w:rsidP="00B110B4">
      <w:pPr>
        <w:pStyle w:val="PL"/>
        <w:rPr>
          <w:ins w:id="20323" w:author="CR0019" w:date="2024-04-19T20:56:00Z"/>
        </w:rPr>
      </w:pPr>
      <w:ins w:id="20324"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20325" w:author="CR0019" w:date="2024-04-19T20:56:00Z"/>
        </w:rPr>
      </w:pPr>
      <w:ins w:id="20326" w:author="CR0019" w:date="2024-04-19T20:56:00Z">
        <w:r w:rsidRPr="00D3062E">
          <w:t xml:space="preserve">        '500':</w:t>
        </w:r>
      </w:ins>
    </w:p>
    <w:p w14:paraId="0BC06BC6" w14:textId="77777777" w:rsidR="00B110B4" w:rsidRPr="00D3062E" w:rsidRDefault="00B110B4" w:rsidP="00B110B4">
      <w:pPr>
        <w:pStyle w:val="PL"/>
        <w:rPr>
          <w:ins w:id="20327" w:author="CR0019" w:date="2024-04-19T20:56:00Z"/>
        </w:rPr>
      </w:pPr>
      <w:ins w:id="20328"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20329" w:author="CR0019" w:date="2024-04-19T20:56:00Z"/>
        </w:rPr>
      </w:pPr>
      <w:ins w:id="20330" w:author="CR0019" w:date="2024-04-19T20:56:00Z">
        <w:r w:rsidRPr="00D3062E">
          <w:t xml:space="preserve">        '503':</w:t>
        </w:r>
      </w:ins>
    </w:p>
    <w:p w14:paraId="603B1E22" w14:textId="77777777" w:rsidR="00B110B4" w:rsidRPr="00D3062E" w:rsidRDefault="00B110B4" w:rsidP="00B110B4">
      <w:pPr>
        <w:pStyle w:val="PL"/>
        <w:rPr>
          <w:ins w:id="20331" w:author="CR0019" w:date="2024-04-19T20:56:00Z"/>
        </w:rPr>
      </w:pPr>
      <w:ins w:id="20332"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20333" w:author="CR0019" w:date="2024-04-19T20:56:00Z"/>
        </w:rPr>
      </w:pPr>
      <w:ins w:id="20334" w:author="CR0019" w:date="2024-04-19T20:56:00Z">
        <w:r w:rsidRPr="00D3062E">
          <w:t xml:space="preserve">        default:</w:t>
        </w:r>
      </w:ins>
    </w:p>
    <w:p w14:paraId="34F52959" w14:textId="77777777" w:rsidR="00B110B4" w:rsidRPr="00D3062E" w:rsidRDefault="00B110B4" w:rsidP="00B110B4">
      <w:pPr>
        <w:pStyle w:val="PL"/>
        <w:rPr>
          <w:ins w:id="20335" w:author="CR0019" w:date="2024-04-19T20:56:00Z"/>
        </w:rPr>
      </w:pPr>
      <w:ins w:id="20336"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20337" w:author="CR0019" w:date="2024-04-19T20:56:00Z"/>
        </w:rPr>
      </w:pPr>
      <w:ins w:id="20338" w:author="CR0019" w:date="2024-04-19T20:56:00Z">
        <w:r w:rsidRPr="00D3062E">
          <w:t xml:space="preserve">      callbacks:</w:t>
        </w:r>
      </w:ins>
    </w:p>
    <w:p w14:paraId="7DD5B48E" w14:textId="77777777" w:rsidR="00B110B4" w:rsidRPr="00D3062E" w:rsidRDefault="00B110B4" w:rsidP="00B110B4">
      <w:pPr>
        <w:pStyle w:val="PL"/>
        <w:rPr>
          <w:ins w:id="20339" w:author="CR0019" w:date="2024-04-19T20:56:00Z"/>
        </w:rPr>
      </w:pPr>
      <w:ins w:id="20340"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20341" w:author="CR0019" w:date="2024-04-19T20:56:00Z"/>
        </w:rPr>
      </w:pPr>
      <w:ins w:id="20342" w:author="CR0019" w:date="2024-04-19T20:56:00Z">
        <w:r w:rsidRPr="00D3062E">
          <w:t xml:space="preserve">          '{$request.body#/notifUri}':</w:t>
        </w:r>
      </w:ins>
    </w:p>
    <w:p w14:paraId="6AA683D6" w14:textId="77777777" w:rsidR="00B110B4" w:rsidRPr="00D3062E" w:rsidRDefault="00B110B4" w:rsidP="00B110B4">
      <w:pPr>
        <w:pStyle w:val="PL"/>
        <w:rPr>
          <w:ins w:id="20343" w:author="CR0019" w:date="2024-04-19T20:56:00Z"/>
        </w:rPr>
      </w:pPr>
      <w:ins w:id="20344" w:author="CR0019" w:date="2024-04-19T20:56:00Z">
        <w:r w:rsidRPr="00D3062E">
          <w:t xml:space="preserve">            post:</w:t>
        </w:r>
      </w:ins>
    </w:p>
    <w:p w14:paraId="111C97F0" w14:textId="77777777" w:rsidR="00B110B4" w:rsidRPr="00D3062E" w:rsidRDefault="00B110B4" w:rsidP="00B110B4">
      <w:pPr>
        <w:pStyle w:val="PL"/>
        <w:rPr>
          <w:ins w:id="20345" w:author="CR0019" w:date="2024-04-19T20:56:00Z"/>
        </w:rPr>
      </w:pPr>
      <w:ins w:id="20346" w:author="CR0019" w:date="2024-04-19T20:56:00Z">
        <w:r w:rsidRPr="00D3062E">
          <w:t xml:space="preserve">              requestBody:</w:t>
        </w:r>
      </w:ins>
    </w:p>
    <w:p w14:paraId="10FD9AF2" w14:textId="77777777" w:rsidR="00B110B4" w:rsidRPr="00D3062E" w:rsidRDefault="00B110B4" w:rsidP="00B110B4">
      <w:pPr>
        <w:pStyle w:val="PL"/>
        <w:rPr>
          <w:ins w:id="20347" w:author="CR0019" w:date="2024-04-19T20:56:00Z"/>
        </w:rPr>
      </w:pPr>
      <w:ins w:id="20348" w:author="CR0019" w:date="2024-04-19T20:56:00Z">
        <w:r w:rsidRPr="00D3062E">
          <w:t xml:space="preserve">                required: true</w:t>
        </w:r>
      </w:ins>
    </w:p>
    <w:p w14:paraId="6C2DF7B3" w14:textId="77777777" w:rsidR="00B110B4" w:rsidRPr="00D3062E" w:rsidRDefault="00B110B4" w:rsidP="00B110B4">
      <w:pPr>
        <w:pStyle w:val="PL"/>
        <w:rPr>
          <w:ins w:id="20349" w:author="CR0019" w:date="2024-04-19T20:56:00Z"/>
        </w:rPr>
      </w:pPr>
      <w:ins w:id="20350" w:author="CR0019" w:date="2024-04-19T20:56:00Z">
        <w:r w:rsidRPr="00D3062E">
          <w:t xml:space="preserve">                content:</w:t>
        </w:r>
      </w:ins>
    </w:p>
    <w:p w14:paraId="3A847A4D" w14:textId="77777777" w:rsidR="00B110B4" w:rsidRPr="00D3062E" w:rsidRDefault="00B110B4" w:rsidP="00B110B4">
      <w:pPr>
        <w:pStyle w:val="PL"/>
        <w:rPr>
          <w:ins w:id="20351" w:author="CR0019" w:date="2024-04-19T20:56:00Z"/>
        </w:rPr>
      </w:pPr>
      <w:ins w:id="20352" w:author="CR0019" w:date="2024-04-19T20:56:00Z">
        <w:r w:rsidRPr="00D3062E">
          <w:t xml:space="preserve">                  application/json:</w:t>
        </w:r>
      </w:ins>
    </w:p>
    <w:p w14:paraId="0754A196" w14:textId="77777777" w:rsidR="00B110B4" w:rsidRPr="00D3062E" w:rsidRDefault="00B110B4" w:rsidP="00B110B4">
      <w:pPr>
        <w:pStyle w:val="PL"/>
        <w:rPr>
          <w:ins w:id="20353" w:author="CR0019" w:date="2024-04-19T20:56:00Z"/>
        </w:rPr>
      </w:pPr>
      <w:ins w:id="20354" w:author="CR0019" w:date="2024-04-19T20:56:00Z">
        <w:r w:rsidRPr="00D3062E">
          <w:t xml:space="preserve">                    schema:</w:t>
        </w:r>
      </w:ins>
    </w:p>
    <w:p w14:paraId="54C7A127" w14:textId="77777777" w:rsidR="00B110B4" w:rsidRPr="00D3062E" w:rsidRDefault="00B110B4" w:rsidP="00B110B4">
      <w:pPr>
        <w:pStyle w:val="PL"/>
        <w:rPr>
          <w:ins w:id="20355" w:author="CR0019" w:date="2024-04-19T20:56:00Z"/>
        </w:rPr>
      </w:pPr>
      <w:ins w:id="20356"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20357" w:author="CR0019" w:date="2024-04-19T20:56:00Z"/>
        </w:rPr>
      </w:pPr>
      <w:ins w:id="20358" w:author="CR0019" w:date="2024-04-19T20:56:00Z">
        <w:r w:rsidRPr="00D3062E">
          <w:t xml:space="preserve">              responses:</w:t>
        </w:r>
      </w:ins>
    </w:p>
    <w:p w14:paraId="48D2B1EA" w14:textId="77777777" w:rsidR="00B110B4" w:rsidRPr="00D3062E" w:rsidRDefault="00B110B4" w:rsidP="00B110B4">
      <w:pPr>
        <w:pStyle w:val="PL"/>
        <w:rPr>
          <w:ins w:id="20359" w:author="CR0019" w:date="2024-04-19T20:56:00Z"/>
        </w:rPr>
      </w:pPr>
      <w:ins w:id="20360" w:author="CR0019" w:date="2024-04-19T20:56:00Z">
        <w:r w:rsidRPr="00D3062E">
          <w:t xml:space="preserve">                '204':</w:t>
        </w:r>
      </w:ins>
    </w:p>
    <w:p w14:paraId="560047E1" w14:textId="77777777" w:rsidR="00B110B4" w:rsidRPr="00D3062E" w:rsidRDefault="00B110B4" w:rsidP="00B110B4">
      <w:pPr>
        <w:pStyle w:val="PL"/>
        <w:rPr>
          <w:ins w:id="20361" w:author="CR0019" w:date="2024-04-19T20:56:00Z"/>
          <w:lang w:eastAsia="zh-CN"/>
        </w:rPr>
      </w:pPr>
      <w:ins w:id="20362"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20363" w:author="CR0019" w:date="2024-04-19T20:56:00Z"/>
        </w:rPr>
      </w:pPr>
      <w:ins w:id="20364"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20365" w:author="CR0019" w:date="2024-04-19T20:56:00Z"/>
        </w:rPr>
      </w:pPr>
      <w:ins w:id="20366"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20367" w:author="CR0019" w:date="2024-04-19T20:56:00Z"/>
        </w:rPr>
      </w:pPr>
      <w:ins w:id="20368" w:author="CR0019" w:date="2024-04-19T20:56:00Z">
        <w:r w:rsidRPr="00D3062E">
          <w:t xml:space="preserve">                '307':</w:t>
        </w:r>
      </w:ins>
    </w:p>
    <w:p w14:paraId="370E3ED3" w14:textId="77777777" w:rsidR="00B110B4" w:rsidRPr="00D3062E" w:rsidRDefault="00B110B4" w:rsidP="00B110B4">
      <w:pPr>
        <w:pStyle w:val="PL"/>
        <w:rPr>
          <w:ins w:id="20369" w:author="CR0019" w:date="2024-04-19T20:56:00Z"/>
          <w:lang w:eastAsia="es-ES"/>
        </w:rPr>
      </w:pPr>
      <w:ins w:id="20370"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20371" w:author="CR0019" w:date="2024-04-19T20:56:00Z"/>
        </w:rPr>
      </w:pPr>
      <w:ins w:id="20372" w:author="CR0019" w:date="2024-04-19T20:56:00Z">
        <w:r w:rsidRPr="00D3062E">
          <w:t xml:space="preserve">                '308':</w:t>
        </w:r>
      </w:ins>
    </w:p>
    <w:p w14:paraId="124E6D7E" w14:textId="77777777" w:rsidR="00B110B4" w:rsidRPr="00D3062E" w:rsidRDefault="00B110B4" w:rsidP="00B110B4">
      <w:pPr>
        <w:pStyle w:val="PL"/>
        <w:rPr>
          <w:ins w:id="20373" w:author="CR0019" w:date="2024-04-19T20:56:00Z"/>
          <w:lang w:eastAsia="es-ES"/>
        </w:rPr>
      </w:pPr>
      <w:ins w:id="20374"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20375" w:author="CR0019" w:date="2024-04-19T20:56:00Z"/>
        </w:rPr>
      </w:pPr>
      <w:ins w:id="20376" w:author="CR0019" w:date="2024-04-19T20:56:00Z">
        <w:r w:rsidRPr="00D3062E">
          <w:t xml:space="preserve">                '400':</w:t>
        </w:r>
      </w:ins>
    </w:p>
    <w:p w14:paraId="426614A2" w14:textId="77777777" w:rsidR="00B110B4" w:rsidRPr="00D3062E" w:rsidRDefault="00B110B4" w:rsidP="00B110B4">
      <w:pPr>
        <w:pStyle w:val="PL"/>
        <w:rPr>
          <w:ins w:id="20377" w:author="CR0019" w:date="2024-04-19T20:56:00Z"/>
        </w:rPr>
      </w:pPr>
      <w:ins w:id="20378"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20379" w:author="CR0019" w:date="2024-04-19T20:56:00Z"/>
        </w:rPr>
      </w:pPr>
      <w:ins w:id="20380" w:author="CR0019" w:date="2024-04-19T20:56:00Z">
        <w:r w:rsidRPr="00D3062E">
          <w:t xml:space="preserve">                '401':</w:t>
        </w:r>
      </w:ins>
    </w:p>
    <w:p w14:paraId="64819527" w14:textId="77777777" w:rsidR="00B110B4" w:rsidRPr="00D3062E" w:rsidRDefault="00B110B4" w:rsidP="00B110B4">
      <w:pPr>
        <w:pStyle w:val="PL"/>
        <w:rPr>
          <w:ins w:id="20381" w:author="CR0019" w:date="2024-04-19T20:56:00Z"/>
        </w:rPr>
      </w:pPr>
      <w:ins w:id="20382"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20383" w:author="CR0019" w:date="2024-04-19T20:56:00Z"/>
        </w:rPr>
      </w:pPr>
      <w:ins w:id="20384" w:author="CR0019" w:date="2024-04-19T20:56:00Z">
        <w:r w:rsidRPr="00D3062E">
          <w:t xml:space="preserve">                '403':</w:t>
        </w:r>
      </w:ins>
    </w:p>
    <w:p w14:paraId="7A8C3CA8" w14:textId="77777777" w:rsidR="00B110B4" w:rsidRPr="00D3062E" w:rsidRDefault="00B110B4" w:rsidP="00B110B4">
      <w:pPr>
        <w:pStyle w:val="PL"/>
        <w:rPr>
          <w:ins w:id="20385" w:author="CR0019" w:date="2024-04-19T20:56:00Z"/>
        </w:rPr>
      </w:pPr>
      <w:ins w:id="20386"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20387" w:author="CR0019" w:date="2024-04-19T20:56:00Z"/>
        </w:rPr>
      </w:pPr>
      <w:ins w:id="20388" w:author="CR0019" w:date="2024-04-19T20:56:00Z">
        <w:r w:rsidRPr="00D3062E">
          <w:t xml:space="preserve">                '404':</w:t>
        </w:r>
      </w:ins>
    </w:p>
    <w:p w14:paraId="27E69A83" w14:textId="77777777" w:rsidR="00B110B4" w:rsidRPr="00D3062E" w:rsidRDefault="00B110B4" w:rsidP="00B110B4">
      <w:pPr>
        <w:pStyle w:val="PL"/>
        <w:rPr>
          <w:ins w:id="20389" w:author="CR0019" w:date="2024-04-19T20:56:00Z"/>
        </w:rPr>
      </w:pPr>
      <w:ins w:id="20390"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20391" w:author="CR0019" w:date="2024-04-19T20:56:00Z"/>
        </w:rPr>
      </w:pPr>
      <w:ins w:id="20392" w:author="CR0019" w:date="2024-04-19T20:56:00Z">
        <w:r w:rsidRPr="00D3062E">
          <w:t xml:space="preserve">                '411':</w:t>
        </w:r>
      </w:ins>
    </w:p>
    <w:p w14:paraId="404EF942" w14:textId="77777777" w:rsidR="00B110B4" w:rsidRPr="00D3062E" w:rsidRDefault="00B110B4" w:rsidP="00B110B4">
      <w:pPr>
        <w:pStyle w:val="PL"/>
        <w:rPr>
          <w:ins w:id="20393" w:author="CR0019" w:date="2024-04-19T20:56:00Z"/>
        </w:rPr>
      </w:pPr>
      <w:ins w:id="20394"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20395" w:author="CR0019" w:date="2024-04-19T20:56:00Z"/>
        </w:rPr>
      </w:pPr>
      <w:ins w:id="20396" w:author="CR0019" w:date="2024-04-19T20:56:00Z">
        <w:r w:rsidRPr="00D3062E">
          <w:t xml:space="preserve">                '413':</w:t>
        </w:r>
      </w:ins>
    </w:p>
    <w:p w14:paraId="6234318C" w14:textId="77777777" w:rsidR="00B110B4" w:rsidRPr="00D3062E" w:rsidRDefault="00B110B4" w:rsidP="00B110B4">
      <w:pPr>
        <w:pStyle w:val="PL"/>
        <w:rPr>
          <w:ins w:id="20397" w:author="CR0019" w:date="2024-04-19T20:56:00Z"/>
        </w:rPr>
      </w:pPr>
      <w:ins w:id="20398"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20399" w:author="CR0019" w:date="2024-04-19T20:56:00Z"/>
        </w:rPr>
      </w:pPr>
      <w:ins w:id="20400" w:author="CR0019" w:date="2024-04-19T20:56:00Z">
        <w:r w:rsidRPr="00D3062E">
          <w:t xml:space="preserve">                '415':</w:t>
        </w:r>
      </w:ins>
    </w:p>
    <w:p w14:paraId="32F66950" w14:textId="77777777" w:rsidR="00B110B4" w:rsidRPr="00D3062E" w:rsidRDefault="00B110B4" w:rsidP="00B110B4">
      <w:pPr>
        <w:pStyle w:val="PL"/>
        <w:rPr>
          <w:ins w:id="20401" w:author="CR0019" w:date="2024-04-19T20:56:00Z"/>
        </w:rPr>
      </w:pPr>
      <w:ins w:id="20402"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20403" w:author="CR0019" w:date="2024-04-19T20:56:00Z"/>
        </w:rPr>
      </w:pPr>
      <w:ins w:id="20404" w:author="CR0019" w:date="2024-04-19T20:56:00Z">
        <w:r w:rsidRPr="00D3062E">
          <w:t xml:space="preserve">                '429':</w:t>
        </w:r>
      </w:ins>
    </w:p>
    <w:p w14:paraId="69D6D480" w14:textId="77777777" w:rsidR="00B110B4" w:rsidRPr="00D3062E" w:rsidRDefault="00B110B4" w:rsidP="00B110B4">
      <w:pPr>
        <w:pStyle w:val="PL"/>
        <w:rPr>
          <w:ins w:id="20405" w:author="CR0019" w:date="2024-04-19T20:56:00Z"/>
        </w:rPr>
      </w:pPr>
      <w:ins w:id="20406"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20407" w:author="CR0019" w:date="2024-04-19T20:56:00Z"/>
        </w:rPr>
      </w:pPr>
      <w:ins w:id="20408" w:author="CR0019" w:date="2024-04-19T20:56:00Z">
        <w:r w:rsidRPr="00D3062E">
          <w:t xml:space="preserve">                '500':</w:t>
        </w:r>
      </w:ins>
    </w:p>
    <w:p w14:paraId="1A9E0EEE" w14:textId="77777777" w:rsidR="00B110B4" w:rsidRPr="00D3062E" w:rsidRDefault="00B110B4" w:rsidP="00B110B4">
      <w:pPr>
        <w:pStyle w:val="PL"/>
        <w:rPr>
          <w:ins w:id="20409" w:author="CR0019" w:date="2024-04-19T20:56:00Z"/>
        </w:rPr>
      </w:pPr>
      <w:ins w:id="20410"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20411" w:author="CR0019" w:date="2024-04-19T20:56:00Z"/>
        </w:rPr>
      </w:pPr>
      <w:ins w:id="20412" w:author="CR0019" w:date="2024-04-19T20:56:00Z">
        <w:r w:rsidRPr="00D3062E">
          <w:t xml:space="preserve">                '503':</w:t>
        </w:r>
      </w:ins>
    </w:p>
    <w:p w14:paraId="34BCF04E" w14:textId="77777777" w:rsidR="00B110B4" w:rsidRPr="00D3062E" w:rsidRDefault="00B110B4" w:rsidP="00B110B4">
      <w:pPr>
        <w:pStyle w:val="PL"/>
        <w:rPr>
          <w:ins w:id="20413" w:author="CR0019" w:date="2024-04-19T20:56:00Z"/>
        </w:rPr>
      </w:pPr>
      <w:ins w:id="20414"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20415" w:author="CR0019" w:date="2024-04-19T20:56:00Z"/>
        </w:rPr>
      </w:pPr>
      <w:ins w:id="20416" w:author="CR0019" w:date="2024-04-19T20:56:00Z">
        <w:r w:rsidRPr="00D3062E">
          <w:t xml:space="preserve">                default:</w:t>
        </w:r>
      </w:ins>
    </w:p>
    <w:p w14:paraId="0BBA70C4" w14:textId="77777777" w:rsidR="00B110B4" w:rsidRPr="00D3062E" w:rsidRDefault="00B110B4" w:rsidP="00B110B4">
      <w:pPr>
        <w:pStyle w:val="PL"/>
        <w:rPr>
          <w:ins w:id="20417" w:author="CR0019" w:date="2024-04-19T20:56:00Z"/>
        </w:rPr>
      </w:pPr>
      <w:ins w:id="20418"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20419" w:author="CR0019" w:date="2024-04-19T20:56:00Z"/>
        </w:rPr>
      </w:pPr>
    </w:p>
    <w:p w14:paraId="23864F5E" w14:textId="77777777" w:rsidR="00B110B4" w:rsidRPr="00D3062E" w:rsidRDefault="00B110B4" w:rsidP="00B110B4">
      <w:pPr>
        <w:pStyle w:val="PL"/>
        <w:rPr>
          <w:ins w:id="20420" w:author="CR0019" w:date="2024-04-19T20:56:00Z"/>
        </w:rPr>
      </w:pPr>
      <w:ins w:id="20421" w:author="CR0019" w:date="2024-04-19T20:56:00Z">
        <w:r w:rsidRPr="00D3062E">
          <w:t>components:</w:t>
        </w:r>
      </w:ins>
    </w:p>
    <w:p w14:paraId="729F805E" w14:textId="77777777" w:rsidR="00B110B4" w:rsidRPr="00D3062E" w:rsidRDefault="00B110B4" w:rsidP="00B110B4">
      <w:pPr>
        <w:pStyle w:val="PL"/>
        <w:rPr>
          <w:ins w:id="20422" w:author="CR0019" w:date="2024-04-19T20:56:00Z"/>
        </w:rPr>
      </w:pPr>
      <w:ins w:id="20423" w:author="CR0019" w:date="2024-04-19T20:56:00Z">
        <w:r w:rsidRPr="00D3062E">
          <w:t xml:space="preserve">  securitySchemes:</w:t>
        </w:r>
      </w:ins>
    </w:p>
    <w:p w14:paraId="6C0C9154" w14:textId="77777777" w:rsidR="00B110B4" w:rsidRPr="00D3062E" w:rsidRDefault="00B110B4" w:rsidP="00B110B4">
      <w:pPr>
        <w:pStyle w:val="PL"/>
        <w:rPr>
          <w:ins w:id="20424" w:author="CR0019" w:date="2024-04-19T20:56:00Z"/>
        </w:rPr>
      </w:pPr>
      <w:ins w:id="20425" w:author="CR0019" w:date="2024-04-19T20:56:00Z">
        <w:r w:rsidRPr="00D3062E">
          <w:t xml:space="preserve">    oAuth2ClientCredentials:</w:t>
        </w:r>
      </w:ins>
    </w:p>
    <w:p w14:paraId="39303508" w14:textId="77777777" w:rsidR="00B110B4" w:rsidRPr="00D3062E" w:rsidRDefault="00B110B4" w:rsidP="00B110B4">
      <w:pPr>
        <w:pStyle w:val="PL"/>
        <w:rPr>
          <w:ins w:id="20426" w:author="CR0019" w:date="2024-04-19T20:56:00Z"/>
        </w:rPr>
      </w:pPr>
      <w:ins w:id="20427" w:author="CR0019" w:date="2024-04-19T20:56:00Z">
        <w:r w:rsidRPr="00D3062E">
          <w:t xml:space="preserve">      type: oauth2</w:t>
        </w:r>
      </w:ins>
    </w:p>
    <w:p w14:paraId="096F54F1" w14:textId="77777777" w:rsidR="00B110B4" w:rsidRPr="00D3062E" w:rsidRDefault="00B110B4" w:rsidP="00B110B4">
      <w:pPr>
        <w:pStyle w:val="PL"/>
        <w:rPr>
          <w:ins w:id="20428" w:author="CR0019" w:date="2024-04-19T20:56:00Z"/>
        </w:rPr>
      </w:pPr>
      <w:ins w:id="20429" w:author="CR0019" w:date="2024-04-19T20:56:00Z">
        <w:r w:rsidRPr="00D3062E">
          <w:t xml:space="preserve">      flows:</w:t>
        </w:r>
      </w:ins>
    </w:p>
    <w:p w14:paraId="0F1A5DA6" w14:textId="77777777" w:rsidR="00B110B4" w:rsidRPr="00D3062E" w:rsidRDefault="00B110B4" w:rsidP="00B110B4">
      <w:pPr>
        <w:pStyle w:val="PL"/>
        <w:rPr>
          <w:ins w:id="20430" w:author="CR0019" w:date="2024-04-19T20:56:00Z"/>
        </w:rPr>
      </w:pPr>
      <w:ins w:id="20431" w:author="CR0019" w:date="2024-04-19T20:56:00Z">
        <w:r w:rsidRPr="00D3062E">
          <w:t xml:space="preserve">        clientCredentials:</w:t>
        </w:r>
      </w:ins>
    </w:p>
    <w:p w14:paraId="01875059" w14:textId="77777777" w:rsidR="00B110B4" w:rsidRPr="00D3062E" w:rsidRDefault="00B110B4" w:rsidP="00B110B4">
      <w:pPr>
        <w:pStyle w:val="PL"/>
        <w:rPr>
          <w:ins w:id="20432" w:author="CR0019" w:date="2024-04-19T20:56:00Z"/>
        </w:rPr>
      </w:pPr>
      <w:ins w:id="20433" w:author="CR0019" w:date="2024-04-19T20:56:00Z">
        <w:r w:rsidRPr="00D3062E">
          <w:t xml:space="preserve">          tokenUrl: '{tokenUrl}'</w:t>
        </w:r>
      </w:ins>
    </w:p>
    <w:p w14:paraId="3F220BCC" w14:textId="77777777" w:rsidR="00B110B4" w:rsidRPr="00D3062E" w:rsidRDefault="00B110B4" w:rsidP="00B110B4">
      <w:pPr>
        <w:pStyle w:val="PL"/>
        <w:rPr>
          <w:ins w:id="20434" w:author="CR0019" w:date="2024-04-19T20:56:00Z"/>
        </w:rPr>
      </w:pPr>
      <w:ins w:id="20435" w:author="CR0019" w:date="2024-04-19T20:56:00Z">
        <w:r w:rsidRPr="00D3062E">
          <w:t xml:space="preserve">          scopes: {}</w:t>
        </w:r>
      </w:ins>
    </w:p>
    <w:p w14:paraId="182B640F" w14:textId="77777777" w:rsidR="00B110B4" w:rsidRPr="00D3062E" w:rsidRDefault="00B110B4" w:rsidP="00B110B4">
      <w:pPr>
        <w:pStyle w:val="PL"/>
        <w:rPr>
          <w:ins w:id="20436" w:author="CR0019" w:date="2024-04-19T20:56:00Z"/>
        </w:rPr>
      </w:pPr>
    </w:p>
    <w:p w14:paraId="53AA554F" w14:textId="77777777" w:rsidR="00B110B4" w:rsidRPr="00D3062E" w:rsidRDefault="00B110B4" w:rsidP="00B110B4">
      <w:pPr>
        <w:pStyle w:val="PL"/>
        <w:rPr>
          <w:ins w:id="20437" w:author="CR0019" w:date="2024-04-19T20:56:00Z"/>
        </w:rPr>
      </w:pPr>
      <w:ins w:id="20438" w:author="CR0019" w:date="2024-04-19T20:56:00Z">
        <w:r w:rsidRPr="00D3062E">
          <w:t xml:space="preserve">  schemas:</w:t>
        </w:r>
      </w:ins>
    </w:p>
    <w:p w14:paraId="4897AAF0" w14:textId="77777777" w:rsidR="00B110B4" w:rsidRPr="00D3062E" w:rsidRDefault="00B110B4" w:rsidP="00B110B4">
      <w:pPr>
        <w:pStyle w:val="PL"/>
        <w:rPr>
          <w:ins w:id="20439" w:author="CR0019" w:date="2024-04-19T20:56:00Z"/>
        </w:rPr>
      </w:pPr>
    </w:p>
    <w:p w14:paraId="7D85A0F6" w14:textId="77777777" w:rsidR="00B110B4" w:rsidRPr="00D3062E" w:rsidRDefault="00B110B4" w:rsidP="00B110B4">
      <w:pPr>
        <w:pStyle w:val="PL"/>
        <w:rPr>
          <w:ins w:id="20440" w:author="CR0019" w:date="2024-04-19T20:56:00Z"/>
        </w:rPr>
      </w:pPr>
      <w:ins w:id="20441" w:author="CR0019" w:date="2024-04-19T20:56:00Z">
        <w:r w:rsidRPr="00D3062E">
          <w:t>#</w:t>
        </w:r>
      </w:ins>
    </w:p>
    <w:p w14:paraId="0A7CED2A" w14:textId="77777777" w:rsidR="00B110B4" w:rsidRPr="00D3062E" w:rsidRDefault="00B110B4" w:rsidP="00B110B4">
      <w:pPr>
        <w:pStyle w:val="PL"/>
        <w:rPr>
          <w:ins w:id="20442" w:author="CR0019" w:date="2024-04-19T20:56:00Z"/>
        </w:rPr>
      </w:pPr>
      <w:ins w:id="20443" w:author="CR0019" w:date="2024-04-19T20:56:00Z">
        <w:r w:rsidRPr="00D3062E">
          <w:t># STRUCTURED DATA TYPES</w:t>
        </w:r>
      </w:ins>
    </w:p>
    <w:p w14:paraId="75A31808" w14:textId="77777777" w:rsidR="00B110B4" w:rsidRPr="00D3062E" w:rsidRDefault="00B110B4" w:rsidP="00B110B4">
      <w:pPr>
        <w:pStyle w:val="PL"/>
        <w:rPr>
          <w:ins w:id="20444" w:author="CR0019" w:date="2024-04-19T20:56:00Z"/>
        </w:rPr>
      </w:pPr>
      <w:ins w:id="20445" w:author="CR0019" w:date="2024-04-19T20:56:00Z">
        <w:r w:rsidRPr="00D3062E">
          <w:t>#</w:t>
        </w:r>
      </w:ins>
    </w:p>
    <w:p w14:paraId="0CDDD874" w14:textId="77777777" w:rsidR="00B110B4" w:rsidRPr="00D3062E" w:rsidRDefault="00B110B4" w:rsidP="00B110B4">
      <w:pPr>
        <w:pStyle w:val="PL"/>
        <w:rPr>
          <w:ins w:id="20446" w:author="CR0019" w:date="2024-04-19T20:56:00Z"/>
        </w:rPr>
      </w:pPr>
    </w:p>
    <w:p w14:paraId="35C5A332" w14:textId="77777777" w:rsidR="00B110B4" w:rsidRPr="00D3062E" w:rsidRDefault="00B110B4" w:rsidP="00B110B4">
      <w:pPr>
        <w:pStyle w:val="PL"/>
        <w:rPr>
          <w:ins w:id="20447" w:author="CR0019" w:date="2024-04-19T20:56:00Z"/>
        </w:rPr>
      </w:pPr>
      <w:ins w:id="20448"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20449" w:author="CR0019" w:date="2024-04-19T20:56:00Z"/>
          <w:lang w:eastAsia="zh-CN"/>
        </w:rPr>
      </w:pPr>
      <w:ins w:id="20450"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20451" w:author="CR0019" w:date="2024-04-19T20:56:00Z"/>
          <w:lang w:eastAsia="zh-CN"/>
        </w:rPr>
      </w:pPr>
      <w:ins w:id="20452"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20453" w:author="CR0019" w:date="2024-04-19T20:56:00Z"/>
        </w:rPr>
      </w:pPr>
      <w:ins w:id="20454" w:author="CR0019" w:date="2024-04-19T20:56:00Z">
        <w:r w:rsidRPr="00D3062E">
          <w:t xml:space="preserve">      type: object</w:t>
        </w:r>
      </w:ins>
    </w:p>
    <w:p w14:paraId="4A4CA8D5" w14:textId="77777777" w:rsidR="00B110B4" w:rsidRDefault="00B110B4" w:rsidP="00B110B4">
      <w:pPr>
        <w:pStyle w:val="PL"/>
        <w:rPr>
          <w:ins w:id="20455" w:author="CR0019" w:date="2024-04-19T20:56:00Z"/>
          <w:lang w:val="en-US" w:eastAsia="es-ES"/>
        </w:rPr>
      </w:pPr>
      <w:ins w:id="20456"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20457" w:author="CR0019" w:date="2024-04-19T20:56:00Z"/>
          <w:lang w:val="en-US" w:eastAsia="zh-CN"/>
        </w:rPr>
      </w:pPr>
      <w:ins w:id="20458" w:author="CR0019" w:date="2024-04-19T20:56:00Z">
        <w:r w:rsidRPr="00D3062E">
          <w:t xml:space="preserve">        notifUri:</w:t>
        </w:r>
      </w:ins>
    </w:p>
    <w:p w14:paraId="64E8B95C" w14:textId="77777777" w:rsidR="00B110B4" w:rsidRPr="00D3062E" w:rsidRDefault="00B110B4" w:rsidP="00B110B4">
      <w:pPr>
        <w:pStyle w:val="PL"/>
        <w:spacing w:line="200" w:lineRule="exact"/>
        <w:rPr>
          <w:ins w:id="20459" w:author="CR0019" w:date="2024-04-19T20:56:00Z"/>
        </w:rPr>
      </w:pPr>
      <w:ins w:id="20460"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20461" w:author="CR0019" w:date="2024-04-19T20:56:00Z"/>
          <w:lang w:val="en-US" w:eastAsia="es-ES"/>
        </w:rPr>
      </w:pPr>
      <w:ins w:id="20462"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20463" w:author="CR0019" w:date="2024-04-19T20:56:00Z"/>
          <w:lang w:val="en-US" w:eastAsia="es-ES"/>
        </w:rPr>
      </w:pPr>
      <w:ins w:id="20464"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20465" w:author="CR0019" w:date="2024-04-19T20:56:00Z"/>
          <w:lang w:eastAsia="zh-CN"/>
        </w:rPr>
      </w:pPr>
      <w:ins w:id="20466"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20467" w:author="CR0019" w:date="2024-04-19T20:56:00Z"/>
        </w:rPr>
      </w:pPr>
      <w:ins w:id="20468"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20469" w:author="CR0019" w:date="2024-04-19T20:56:00Z"/>
          <w:lang w:val="en-US" w:eastAsia="es-ES"/>
        </w:rPr>
      </w:pPr>
      <w:ins w:id="20470"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20471" w:author="CR0019" w:date="2024-04-19T20:56:00Z"/>
          <w:lang w:val="en-US" w:eastAsia="es-ES"/>
        </w:rPr>
      </w:pPr>
      <w:ins w:id="20472"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20473" w:author="CR0019" w:date="2024-04-19T20:56:00Z"/>
        </w:rPr>
      </w:pPr>
      <w:ins w:id="20474" w:author="CR0019" w:date="2024-04-19T20:56:00Z">
        <w:r w:rsidRPr="00D3062E">
          <w:rPr>
            <w:lang w:val="en-US" w:eastAsia="es-ES"/>
          </w:rPr>
          <w:t xml:space="preserve">          items:</w:t>
        </w:r>
      </w:ins>
    </w:p>
    <w:p w14:paraId="48751434" w14:textId="77777777" w:rsidR="00B110B4" w:rsidRPr="00D3062E" w:rsidRDefault="00B110B4" w:rsidP="00B110B4">
      <w:pPr>
        <w:pStyle w:val="PL"/>
        <w:rPr>
          <w:ins w:id="20475" w:author="CR0019" w:date="2024-04-19T20:56:00Z"/>
        </w:rPr>
      </w:pPr>
      <w:ins w:id="20476" w:author="CR0019" w:date="2024-04-19T20:56:00Z">
        <w:r w:rsidRPr="00D3062E">
          <w:t xml:space="preserve">            type: string</w:t>
        </w:r>
      </w:ins>
    </w:p>
    <w:p w14:paraId="4E94DCD1" w14:textId="77777777" w:rsidR="00B110B4" w:rsidRPr="00D3062E" w:rsidRDefault="00B110B4" w:rsidP="00B110B4">
      <w:pPr>
        <w:pStyle w:val="PL"/>
        <w:rPr>
          <w:ins w:id="20477" w:author="CR0019" w:date="2024-04-19T20:56:00Z"/>
        </w:rPr>
      </w:pPr>
      <w:ins w:id="20478"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20479" w:author="CR0019" w:date="2024-04-19T20:56:00Z"/>
          <w:lang w:eastAsia="zh-CN"/>
        </w:rPr>
      </w:pPr>
      <w:ins w:id="20480"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20481" w:author="CR0019" w:date="2024-04-19T20:56:00Z"/>
        </w:rPr>
      </w:pPr>
      <w:ins w:id="20482"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20483" w:author="CR0019" w:date="2024-04-19T20:56:00Z"/>
        </w:rPr>
      </w:pPr>
      <w:ins w:id="20484" w:author="CR0019" w:date="2024-04-19T20:56:00Z">
        <w:r w:rsidRPr="00D3062E">
          <w:t xml:space="preserve">        netSliceId:</w:t>
        </w:r>
      </w:ins>
    </w:p>
    <w:p w14:paraId="1083C8B3" w14:textId="77777777" w:rsidR="00B110B4" w:rsidRPr="00D3062E" w:rsidRDefault="00B110B4" w:rsidP="00B110B4">
      <w:pPr>
        <w:pStyle w:val="PL"/>
        <w:rPr>
          <w:ins w:id="20485" w:author="CR0019" w:date="2024-04-19T20:56:00Z"/>
        </w:rPr>
      </w:pPr>
      <w:ins w:id="20486"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20487" w:author="CR0019" w:date="2024-04-19T20:56:00Z"/>
        </w:rPr>
      </w:pPr>
      <w:ins w:id="20488" w:author="CR0019" w:date="2024-04-19T20:56:00Z">
        <w:r w:rsidRPr="00D3062E">
          <w:t xml:space="preserve">        servContReq:</w:t>
        </w:r>
      </w:ins>
    </w:p>
    <w:p w14:paraId="50B959F3" w14:textId="77777777" w:rsidR="00B110B4" w:rsidRPr="00D3062E" w:rsidRDefault="00B110B4" w:rsidP="00B110B4">
      <w:pPr>
        <w:pStyle w:val="PL"/>
        <w:rPr>
          <w:ins w:id="20489" w:author="CR0019" w:date="2024-04-19T20:56:00Z"/>
        </w:rPr>
      </w:pPr>
      <w:ins w:id="20490"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20491" w:author="CR0019" w:date="2024-04-19T20:56:00Z"/>
        </w:rPr>
      </w:pPr>
      <w:ins w:id="20492" w:author="CR0019" w:date="2024-04-19T20:56:00Z">
        <w:r w:rsidRPr="00D3062E">
          <w:t xml:space="preserve">        targetServArea:</w:t>
        </w:r>
      </w:ins>
    </w:p>
    <w:p w14:paraId="6A5F302C" w14:textId="77777777" w:rsidR="00B110B4" w:rsidRPr="00D3062E" w:rsidRDefault="00B110B4" w:rsidP="00B110B4">
      <w:pPr>
        <w:pStyle w:val="PL"/>
        <w:rPr>
          <w:ins w:id="20493" w:author="CR0019" w:date="2024-04-19T20:56:00Z"/>
          <w:rFonts w:cs="Courier New"/>
          <w:szCs w:val="16"/>
        </w:rPr>
      </w:pPr>
      <w:ins w:id="20494"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20495" w:author="CR0019" w:date="2024-04-19T20:56:00Z"/>
        </w:rPr>
      </w:pPr>
      <w:ins w:id="20496" w:author="CR0019" w:date="2024-04-19T20:56:00Z">
        <w:r w:rsidRPr="00D3062E">
          <w:t xml:space="preserve">        suppFeat:</w:t>
        </w:r>
      </w:ins>
    </w:p>
    <w:p w14:paraId="73C3F88E" w14:textId="77777777" w:rsidR="00B110B4" w:rsidRPr="00D3062E" w:rsidRDefault="00B110B4" w:rsidP="00B110B4">
      <w:pPr>
        <w:pStyle w:val="PL"/>
        <w:rPr>
          <w:ins w:id="20497" w:author="CR0019" w:date="2024-04-19T20:56:00Z"/>
        </w:rPr>
      </w:pPr>
      <w:ins w:id="20498"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20499" w:author="CR0019" w:date="2024-04-19T20:56:00Z"/>
        </w:rPr>
      </w:pPr>
      <w:ins w:id="20500" w:author="CR0019" w:date="2024-04-19T20:56:00Z">
        <w:r w:rsidRPr="00D3062E">
          <w:t xml:space="preserve">      required:</w:t>
        </w:r>
      </w:ins>
    </w:p>
    <w:p w14:paraId="290A4F87" w14:textId="77777777" w:rsidR="00B110B4" w:rsidRPr="00D3062E" w:rsidRDefault="00B110B4" w:rsidP="00B110B4">
      <w:pPr>
        <w:pStyle w:val="PL"/>
        <w:rPr>
          <w:ins w:id="20501" w:author="CR0019" w:date="2024-04-19T20:56:00Z"/>
        </w:rPr>
      </w:pPr>
      <w:ins w:id="20502" w:author="CR0019" w:date="2024-04-19T20:56:00Z">
        <w:r w:rsidRPr="00D3062E">
          <w:t xml:space="preserve">        - valServId</w:t>
        </w:r>
      </w:ins>
    </w:p>
    <w:p w14:paraId="0B99AF62" w14:textId="77777777" w:rsidR="00B110B4" w:rsidRPr="00D3062E" w:rsidRDefault="00B110B4" w:rsidP="00B110B4">
      <w:pPr>
        <w:pStyle w:val="PL"/>
        <w:rPr>
          <w:ins w:id="20503" w:author="CR0019" w:date="2024-04-19T20:56:00Z"/>
        </w:rPr>
      </w:pPr>
      <w:ins w:id="20504" w:author="CR0019" w:date="2024-04-19T20:56:00Z">
        <w:r w:rsidRPr="00D3062E">
          <w:t xml:space="preserve">        - servContReq</w:t>
        </w:r>
      </w:ins>
    </w:p>
    <w:p w14:paraId="21EA0511" w14:textId="77777777" w:rsidR="00B110B4" w:rsidRPr="00D3062E" w:rsidRDefault="00B110B4" w:rsidP="00B110B4">
      <w:pPr>
        <w:pStyle w:val="PL"/>
        <w:rPr>
          <w:ins w:id="20505" w:author="CR0019" w:date="2024-04-19T20:56:00Z"/>
        </w:rPr>
      </w:pPr>
      <w:ins w:id="20506" w:author="CR0019" w:date="2024-04-19T20:56:00Z">
        <w:r w:rsidRPr="00D3062E">
          <w:t xml:space="preserve">        - notifUri</w:t>
        </w:r>
      </w:ins>
    </w:p>
    <w:p w14:paraId="29D11513" w14:textId="77777777" w:rsidR="00B110B4" w:rsidRPr="00D3062E" w:rsidRDefault="00B110B4" w:rsidP="00B110B4">
      <w:pPr>
        <w:pStyle w:val="PL"/>
        <w:rPr>
          <w:ins w:id="20507" w:author="CR0019" w:date="2024-04-19T20:56:00Z"/>
        </w:rPr>
      </w:pPr>
    </w:p>
    <w:p w14:paraId="552240B5" w14:textId="77777777" w:rsidR="00B110B4" w:rsidRPr="00D3062E" w:rsidRDefault="00B110B4" w:rsidP="00B110B4">
      <w:pPr>
        <w:pStyle w:val="PL"/>
        <w:rPr>
          <w:ins w:id="20508" w:author="CR0019" w:date="2024-04-19T20:56:00Z"/>
        </w:rPr>
      </w:pPr>
      <w:ins w:id="20509"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20510" w:author="CR0019" w:date="2024-04-19T20:56:00Z"/>
          <w:lang w:eastAsia="zh-CN"/>
        </w:rPr>
      </w:pPr>
      <w:ins w:id="20511"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20512" w:author="CR0019" w:date="2024-04-19T20:56:00Z"/>
          <w:lang w:eastAsia="zh-CN"/>
        </w:rPr>
      </w:pPr>
      <w:ins w:id="20513"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20514" w:author="CR0019" w:date="2024-04-19T20:56:00Z"/>
        </w:rPr>
      </w:pPr>
      <w:ins w:id="20515" w:author="CR0019" w:date="2024-04-19T20:56:00Z">
        <w:r w:rsidRPr="00D3062E">
          <w:t xml:space="preserve">      type: object</w:t>
        </w:r>
      </w:ins>
    </w:p>
    <w:p w14:paraId="04366F18" w14:textId="77777777" w:rsidR="00B110B4" w:rsidRDefault="00B110B4" w:rsidP="00B110B4">
      <w:pPr>
        <w:pStyle w:val="PL"/>
        <w:rPr>
          <w:ins w:id="20516" w:author="CR0019" w:date="2024-04-19T20:56:00Z"/>
          <w:lang w:val="en-US" w:eastAsia="es-ES"/>
        </w:rPr>
      </w:pPr>
      <w:ins w:id="20517"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20518" w:author="CR0019" w:date="2024-04-19T20:56:00Z"/>
          <w:lang w:val="en-US" w:eastAsia="es-ES"/>
        </w:rPr>
      </w:pPr>
      <w:ins w:id="20519"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20520" w:author="CR0019" w:date="2024-04-19T20:56:00Z"/>
          <w:lang w:val="en-US" w:eastAsia="es-ES"/>
        </w:rPr>
      </w:pPr>
      <w:ins w:id="20521"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20522" w:author="CR0019" w:date="2024-04-19T20:56:00Z"/>
          <w:lang w:eastAsia="zh-CN"/>
        </w:rPr>
      </w:pPr>
      <w:ins w:id="20523"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20524" w:author="CR0019" w:date="2024-04-19T20:56:00Z"/>
        </w:rPr>
      </w:pPr>
      <w:ins w:id="20525"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20526" w:author="CR0019" w:date="2024-04-19T20:56:00Z"/>
          <w:lang w:val="en-US" w:eastAsia="es-ES"/>
        </w:rPr>
      </w:pPr>
      <w:ins w:id="20527"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20528" w:author="CR0019" w:date="2024-04-19T20:56:00Z"/>
          <w:lang w:val="en-US" w:eastAsia="es-ES"/>
        </w:rPr>
      </w:pPr>
      <w:ins w:id="20529"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20530" w:author="CR0019" w:date="2024-04-19T20:56:00Z"/>
        </w:rPr>
      </w:pPr>
      <w:ins w:id="20531" w:author="CR0019" w:date="2024-04-19T20:56:00Z">
        <w:r w:rsidRPr="00D3062E">
          <w:rPr>
            <w:lang w:val="en-US" w:eastAsia="es-ES"/>
          </w:rPr>
          <w:t xml:space="preserve">          items:</w:t>
        </w:r>
      </w:ins>
    </w:p>
    <w:p w14:paraId="57C2A1E4" w14:textId="77777777" w:rsidR="00B110B4" w:rsidRPr="00D3062E" w:rsidRDefault="00B110B4" w:rsidP="00B110B4">
      <w:pPr>
        <w:pStyle w:val="PL"/>
        <w:rPr>
          <w:ins w:id="20532" w:author="CR0019" w:date="2024-04-19T20:56:00Z"/>
        </w:rPr>
      </w:pPr>
      <w:ins w:id="20533" w:author="CR0019" w:date="2024-04-19T20:56:00Z">
        <w:r w:rsidRPr="00D3062E">
          <w:t xml:space="preserve">            type: string</w:t>
        </w:r>
      </w:ins>
    </w:p>
    <w:p w14:paraId="60C99825" w14:textId="77777777" w:rsidR="00B110B4" w:rsidRPr="00D3062E" w:rsidRDefault="00B110B4" w:rsidP="00B110B4">
      <w:pPr>
        <w:pStyle w:val="PL"/>
        <w:rPr>
          <w:ins w:id="20534" w:author="CR0019" w:date="2024-04-19T20:56:00Z"/>
        </w:rPr>
      </w:pPr>
      <w:ins w:id="20535"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20536" w:author="CR0019" w:date="2024-04-19T20:56:00Z"/>
          <w:lang w:eastAsia="zh-CN"/>
        </w:rPr>
      </w:pPr>
      <w:ins w:id="20537"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20538" w:author="CR0019" w:date="2024-04-19T20:56:00Z"/>
        </w:rPr>
      </w:pPr>
      <w:ins w:id="20539"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20540" w:author="CR0019" w:date="2024-04-19T20:56:00Z"/>
        </w:rPr>
      </w:pPr>
      <w:ins w:id="20541" w:author="CR0019" w:date="2024-04-19T20:56:00Z">
        <w:r w:rsidRPr="00D3062E">
          <w:t xml:space="preserve">        netSliceId:</w:t>
        </w:r>
      </w:ins>
    </w:p>
    <w:p w14:paraId="0F5F5B01" w14:textId="77777777" w:rsidR="00B110B4" w:rsidRPr="00D3062E" w:rsidRDefault="00B110B4" w:rsidP="00B110B4">
      <w:pPr>
        <w:pStyle w:val="PL"/>
        <w:rPr>
          <w:ins w:id="20542" w:author="CR0019" w:date="2024-04-19T20:56:00Z"/>
        </w:rPr>
      </w:pPr>
      <w:ins w:id="20543"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20544" w:author="CR0019" w:date="2024-04-19T20:56:00Z"/>
          <w:lang w:val="en-US" w:eastAsia="es-ES"/>
        </w:rPr>
      </w:pPr>
      <w:ins w:id="20545"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20546" w:author="CR0019" w:date="2024-04-19T20:56:00Z"/>
          <w:lang w:val="en-US" w:eastAsia="es-ES"/>
        </w:rPr>
      </w:pPr>
      <w:ins w:id="20547"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20548" w:author="CR0019" w:date="2024-04-19T20:56:00Z"/>
        </w:rPr>
      </w:pPr>
      <w:ins w:id="20549"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20550" w:author="CR0019" w:date="2024-04-19T20:56:00Z"/>
        </w:rPr>
      </w:pPr>
      <w:ins w:id="20551"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2" w:author="CR0019" w:date="2024-04-19T20:56:00Z"/>
          <w:rFonts w:ascii="Courier New" w:hAnsi="Courier New"/>
          <w:sz w:val="16"/>
          <w:lang w:val="en-US" w:eastAsia="es-ES"/>
        </w:rPr>
      </w:pPr>
      <w:ins w:id="20553"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4" w:author="CR0019" w:date="2024-04-19T20:56:00Z"/>
          <w:rFonts w:ascii="Courier New" w:hAnsi="Courier New"/>
          <w:sz w:val="16"/>
        </w:rPr>
      </w:pPr>
      <w:ins w:id="20555"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20556" w:author="CR0019" w:date="2024-04-19T20:56:00Z"/>
        </w:rPr>
      </w:pPr>
      <w:ins w:id="20557" w:author="CR0019" w:date="2024-04-19T20:56:00Z">
        <w:r w:rsidRPr="00D3062E">
          <w:t xml:space="preserve">        targetServArea:</w:t>
        </w:r>
      </w:ins>
    </w:p>
    <w:p w14:paraId="17539EA1" w14:textId="77777777" w:rsidR="00B110B4" w:rsidRPr="00D3062E" w:rsidRDefault="00B110B4" w:rsidP="00B110B4">
      <w:pPr>
        <w:pStyle w:val="PL"/>
        <w:rPr>
          <w:ins w:id="20558" w:author="CR0019" w:date="2024-04-19T20:56:00Z"/>
          <w:rFonts w:cs="Courier New"/>
          <w:szCs w:val="16"/>
        </w:rPr>
      </w:pPr>
      <w:ins w:id="20559"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20560" w:author="CR0019" w:date="2024-04-19T20:56:00Z"/>
        </w:rPr>
      </w:pPr>
      <w:ins w:id="20561" w:author="CR0019" w:date="2024-04-19T20:56:00Z">
        <w:r w:rsidRPr="00D3062E">
          <w:t xml:space="preserve">      required:</w:t>
        </w:r>
      </w:ins>
    </w:p>
    <w:p w14:paraId="5E343EC3" w14:textId="77777777" w:rsidR="00B110B4" w:rsidRPr="00D3062E" w:rsidRDefault="00B110B4" w:rsidP="00B110B4">
      <w:pPr>
        <w:pStyle w:val="PL"/>
        <w:rPr>
          <w:ins w:id="20562" w:author="CR0019" w:date="2024-04-19T20:56:00Z"/>
        </w:rPr>
      </w:pPr>
      <w:ins w:id="20563" w:author="CR0019" w:date="2024-04-19T20:56:00Z">
        <w:r w:rsidRPr="00D3062E">
          <w:t xml:space="preserve">        - valServId</w:t>
        </w:r>
      </w:ins>
    </w:p>
    <w:p w14:paraId="1558A4F8" w14:textId="77777777" w:rsidR="00B110B4" w:rsidRPr="00D3062E" w:rsidRDefault="00B110B4" w:rsidP="00B110B4">
      <w:pPr>
        <w:pStyle w:val="PL"/>
        <w:rPr>
          <w:ins w:id="20564" w:author="CR0019" w:date="2024-04-19T20:56:00Z"/>
        </w:rPr>
      </w:pPr>
      <w:ins w:id="20565" w:author="CR0019" w:date="2024-04-19T20:56:00Z">
        <w:r w:rsidRPr="00D3062E">
          <w:t xml:space="preserve">        - netSliceId</w:t>
        </w:r>
      </w:ins>
    </w:p>
    <w:p w14:paraId="04BD87AD" w14:textId="77777777" w:rsidR="00B110B4" w:rsidRDefault="00B110B4" w:rsidP="00B110B4">
      <w:pPr>
        <w:pStyle w:val="PL"/>
        <w:rPr>
          <w:ins w:id="20566" w:author="CR0019" w:date="2024-04-19T20:56:00Z"/>
        </w:rPr>
      </w:pPr>
      <w:ins w:id="20567" w:author="CR0019" w:date="2024-04-19T20:56:00Z">
        <w:r w:rsidRPr="00D3062E">
          <w:t xml:space="preserve">        - tgtNsceServId</w:t>
        </w:r>
      </w:ins>
    </w:p>
    <w:p w14:paraId="760AB98F" w14:textId="77777777" w:rsidR="00B110B4" w:rsidRPr="00D3062E" w:rsidRDefault="00B110B4" w:rsidP="00B110B4">
      <w:pPr>
        <w:pStyle w:val="PL"/>
        <w:rPr>
          <w:ins w:id="20568" w:author="CR0019" w:date="2024-04-19T20:56:00Z"/>
        </w:rPr>
      </w:pPr>
      <w:ins w:id="20569" w:author="CR0019" w:date="2024-04-19T20:56:00Z">
        <w:r w:rsidRPr="00D3062E">
          <w:t xml:space="preserve">        - tgt</w:t>
        </w:r>
        <w:r w:rsidRPr="005E30CC">
          <w:t>NsceAddr</w:t>
        </w:r>
      </w:ins>
    </w:p>
    <w:p w14:paraId="147D8841" w14:textId="77777777" w:rsidR="00B110B4" w:rsidRPr="00D3062E" w:rsidRDefault="00B110B4" w:rsidP="00B110B4">
      <w:pPr>
        <w:pStyle w:val="PL"/>
        <w:rPr>
          <w:ins w:id="20570" w:author="CR0019" w:date="2024-04-19T20:56:00Z"/>
        </w:rPr>
      </w:pPr>
      <w:ins w:id="20571" w:author="CR0019" w:date="2024-04-19T20:56:00Z">
        <w:r w:rsidRPr="00D3062E">
          <w:t xml:space="preserve">        - targetServArea</w:t>
        </w:r>
      </w:ins>
    </w:p>
    <w:p w14:paraId="2EE0EF45" w14:textId="77777777" w:rsidR="00B110B4" w:rsidRDefault="00B110B4" w:rsidP="00B110B4">
      <w:pPr>
        <w:pStyle w:val="PL"/>
        <w:rPr>
          <w:ins w:id="20572" w:author="CR0019" w:date="2024-04-19T20:56:00Z"/>
        </w:rPr>
      </w:pPr>
    </w:p>
    <w:p w14:paraId="0647F2C0" w14:textId="77777777" w:rsidR="00B110B4" w:rsidRPr="00D3062E" w:rsidRDefault="00B110B4" w:rsidP="00B110B4">
      <w:pPr>
        <w:pStyle w:val="PL"/>
        <w:rPr>
          <w:ins w:id="20573" w:author="CR0019" w:date="2024-04-19T20:56:00Z"/>
        </w:rPr>
      </w:pPr>
      <w:ins w:id="20574"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20575" w:author="CR0019" w:date="2024-04-19T20:56:00Z"/>
          <w:lang w:eastAsia="zh-CN"/>
        </w:rPr>
      </w:pPr>
      <w:ins w:id="20576"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20577" w:author="CR0019" w:date="2024-04-19T20:56:00Z"/>
          <w:lang w:eastAsia="zh-CN"/>
        </w:rPr>
      </w:pPr>
      <w:ins w:id="20578"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20579" w:author="CR0019" w:date="2024-04-19T20:56:00Z"/>
        </w:rPr>
      </w:pPr>
      <w:ins w:id="20580" w:author="CR0019" w:date="2024-04-19T20:56:00Z">
        <w:r w:rsidRPr="00D3062E">
          <w:t xml:space="preserve">      type: object</w:t>
        </w:r>
      </w:ins>
    </w:p>
    <w:p w14:paraId="7DD12F9A" w14:textId="77777777" w:rsidR="00B110B4" w:rsidRDefault="00B110B4" w:rsidP="00B110B4">
      <w:pPr>
        <w:pStyle w:val="PL"/>
        <w:rPr>
          <w:ins w:id="20581" w:author="CR0019" w:date="2024-04-19T20:56:00Z"/>
          <w:lang w:val="en-US" w:eastAsia="es-ES"/>
        </w:rPr>
      </w:pPr>
      <w:ins w:id="20582"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20583" w:author="CR0019" w:date="2024-04-19T20:56:00Z"/>
          <w:lang w:val="en-US" w:eastAsia="zh-CN"/>
        </w:rPr>
      </w:pPr>
      <w:ins w:id="20584" w:author="CR0019" w:date="2024-04-19T20:56:00Z">
        <w:r w:rsidRPr="00D3062E">
          <w:t xml:space="preserve">        notifUri:</w:t>
        </w:r>
      </w:ins>
    </w:p>
    <w:p w14:paraId="1A00069C" w14:textId="77777777" w:rsidR="00B110B4" w:rsidRPr="00D3062E" w:rsidRDefault="00B110B4" w:rsidP="00B110B4">
      <w:pPr>
        <w:pStyle w:val="PL"/>
        <w:spacing w:line="200" w:lineRule="exact"/>
        <w:rPr>
          <w:ins w:id="20585" w:author="CR0019" w:date="2024-04-19T20:56:00Z"/>
        </w:rPr>
      </w:pPr>
      <w:ins w:id="20586"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20587" w:author="CR0019" w:date="2024-04-19T20:56:00Z"/>
          <w:lang w:val="en-US" w:eastAsia="es-ES"/>
        </w:rPr>
      </w:pPr>
      <w:ins w:id="20588"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20589" w:author="CR0019" w:date="2024-04-19T20:56:00Z"/>
          <w:lang w:val="en-US" w:eastAsia="es-ES"/>
        </w:rPr>
      </w:pPr>
      <w:ins w:id="20590"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20591" w:author="CR0019" w:date="2024-04-19T20:56:00Z"/>
          <w:lang w:eastAsia="zh-CN"/>
        </w:rPr>
      </w:pPr>
      <w:ins w:id="20592"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20593" w:author="CR0019" w:date="2024-04-19T20:56:00Z"/>
        </w:rPr>
      </w:pPr>
      <w:ins w:id="20594"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20595" w:author="CR0019" w:date="2024-04-19T20:56:00Z"/>
          <w:lang w:val="en-US" w:eastAsia="es-ES"/>
        </w:rPr>
      </w:pPr>
      <w:ins w:id="20596"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20597" w:author="CR0019" w:date="2024-04-19T20:56:00Z"/>
          <w:lang w:val="en-US" w:eastAsia="es-ES"/>
        </w:rPr>
      </w:pPr>
      <w:ins w:id="20598"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20599" w:author="CR0019" w:date="2024-04-19T20:56:00Z"/>
        </w:rPr>
      </w:pPr>
      <w:ins w:id="20600" w:author="CR0019" w:date="2024-04-19T20:56:00Z">
        <w:r w:rsidRPr="00D3062E">
          <w:rPr>
            <w:lang w:val="en-US" w:eastAsia="es-ES"/>
          </w:rPr>
          <w:t xml:space="preserve">          items:</w:t>
        </w:r>
      </w:ins>
    </w:p>
    <w:p w14:paraId="67E8579A" w14:textId="77777777" w:rsidR="00B110B4" w:rsidRPr="00D3062E" w:rsidRDefault="00B110B4" w:rsidP="00B110B4">
      <w:pPr>
        <w:pStyle w:val="PL"/>
        <w:rPr>
          <w:ins w:id="20601" w:author="CR0019" w:date="2024-04-19T20:56:00Z"/>
        </w:rPr>
      </w:pPr>
      <w:ins w:id="20602" w:author="CR0019" w:date="2024-04-19T20:56:00Z">
        <w:r w:rsidRPr="00D3062E">
          <w:t xml:space="preserve">            type: string</w:t>
        </w:r>
      </w:ins>
    </w:p>
    <w:p w14:paraId="57758CC1" w14:textId="77777777" w:rsidR="00B110B4" w:rsidRPr="00D3062E" w:rsidRDefault="00B110B4" w:rsidP="00B110B4">
      <w:pPr>
        <w:pStyle w:val="PL"/>
        <w:rPr>
          <w:ins w:id="20603" w:author="CR0019" w:date="2024-04-19T20:56:00Z"/>
        </w:rPr>
      </w:pPr>
      <w:ins w:id="20604"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20605" w:author="CR0019" w:date="2024-04-19T20:56:00Z"/>
          <w:lang w:eastAsia="zh-CN"/>
        </w:rPr>
      </w:pPr>
      <w:ins w:id="20606"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20607" w:author="CR0019" w:date="2024-04-19T20:56:00Z"/>
        </w:rPr>
      </w:pPr>
      <w:ins w:id="20608"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20609" w:author="CR0019" w:date="2024-04-19T20:56:00Z"/>
        </w:rPr>
      </w:pPr>
      <w:ins w:id="20610" w:author="CR0019" w:date="2024-04-19T20:56:00Z">
        <w:r w:rsidRPr="00D3062E">
          <w:t xml:space="preserve">        netSliceId:</w:t>
        </w:r>
      </w:ins>
    </w:p>
    <w:p w14:paraId="063E705B" w14:textId="77777777" w:rsidR="00B110B4" w:rsidRPr="00D3062E" w:rsidRDefault="00B110B4" w:rsidP="00B110B4">
      <w:pPr>
        <w:pStyle w:val="PL"/>
        <w:rPr>
          <w:ins w:id="20611" w:author="CR0019" w:date="2024-04-19T20:56:00Z"/>
        </w:rPr>
      </w:pPr>
      <w:ins w:id="20612"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20613" w:author="CR0019" w:date="2024-04-19T20:56:00Z"/>
        </w:rPr>
      </w:pPr>
      <w:ins w:id="20614" w:author="CR0019" w:date="2024-04-19T20:56:00Z">
        <w:r w:rsidRPr="00D3062E">
          <w:t xml:space="preserve">        servContReq:</w:t>
        </w:r>
      </w:ins>
    </w:p>
    <w:p w14:paraId="6D297C0F" w14:textId="77777777" w:rsidR="00B110B4" w:rsidRPr="00D3062E" w:rsidRDefault="00B110B4" w:rsidP="00B110B4">
      <w:pPr>
        <w:pStyle w:val="PL"/>
        <w:rPr>
          <w:ins w:id="20615" w:author="CR0019" w:date="2024-04-19T20:56:00Z"/>
        </w:rPr>
      </w:pPr>
      <w:ins w:id="20616"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20617" w:author="CR0019" w:date="2024-04-19T20:56:00Z"/>
        </w:rPr>
      </w:pPr>
      <w:ins w:id="20618" w:author="CR0019" w:date="2024-04-19T20:56:00Z">
        <w:r w:rsidRPr="00D3062E">
          <w:t xml:space="preserve">        </w:t>
        </w:r>
        <w:r w:rsidRPr="00890F0C">
          <w:t>triggerAction</w:t>
        </w:r>
        <w:r w:rsidRPr="004C289A">
          <w:t>:</w:t>
        </w:r>
      </w:ins>
    </w:p>
    <w:p w14:paraId="0A7BF633" w14:textId="40996710" w:rsidR="00B110B4" w:rsidRDefault="00B110B4" w:rsidP="00B110B4">
      <w:pPr>
        <w:pStyle w:val="PL"/>
        <w:rPr>
          <w:ins w:id="20619" w:author="CR0019" w:date="2024-04-19T20:56:00Z"/>
        </w:rPr>
      </w:pPr>
      <w:ins w:id="20620" w:author="CR0019" w:date="2024-04-19T20:56:00Z">
        <w:r w:rsidRPr="004C289A">
          <w:t xml:space="preserve">          $ref: 'TS29435_</w:t>
        </w:r>
      </w:ins>
      <w:ins w:id="20621" w:author="Rapporteur" w:date="2024-04-26T00:45:00Z">
        <w:r w:rsidR="000E369A" w:rsidRPr="00D3062E">
          <w:t>NSCE_InterPLMNContinuity</w:t>
        </w:r>
      </w:ins>
      <w:ins w:id="20622" w:author="CR0019" w:date="2024-04-19T20:56:00Z">
        <w:r w:rsidRPr="004C289A">
          <w:t>.yaml#/components/schemas/AppReqs'</w:t>
        </w:r>
      </w:ins>
    </w:p>
    <w:p w14:paraId="50A0ABF6" w14:textId="77777777" w:rsidR="00B110B4" w:rsidRPr="004C289A" w:rsidRDefault="00B110B4" w:rsidP="00B110B4">
      <w:pPr>
        <w:pStyle w:val="PL"/>
        <w:rPr>
          <w:ins w:id="20623" w:author="CR0019" w:date="2024-04-19T20:56:00Z"/>
        </w:rPr>
      </w:pPr>
      <w:ins w:id="20624" w:author="CR0019" w:date="2024-04-19T20:56:00Z">
        <w:r w:rsidRPr="00D3062E">
          <w:t xml:space="preserve">        </w:t>
        </w:r>
        <w:r w:rsidRPr="004C289A">
          <w:t>appQoSReqs:</w:t>
        </w:r>
      </w:ins>
    </w:p>
    <w:p w14:paraId="3EF1E75D" w14:textId="77777777" w:rsidR="00B110B4" w:rsidRDefault="00B110B4" w:rsidP="00B110B4">
      <w:pPr>
        <w:pStyle w:val="PL"/>
        <w:rPr>
          <w:ins w:id="20625" w:author="CR0019" w:date="2024-04-19T20:56:00Z"/>
        </w:rPr>
      </w:pPr>
      <w:ins w:id="20626" w:author="CR0019" w:date="2024-04-19T20:56:00Z">
        <w:r w:rsidRPr="004C289A">
          <w:t xml:space="preserve">          $ref: '#/components/schemas/TriggerAction'</w:t>
        </w:r>
      </w:ins>
    </w:p>
    <w:p w14:paraId="6145C34F" w14:textId="77777777" w:rsidR="00B110B4" w:rsidRPr="00D3062E" w:rsidRDefault="00B110B4" w:rsidP="00B110B4">
      <w:pPr>
        <w:pStyle w:val="PL"/>
        <w:rPr>
          <w:ins w:id="20627" w:author="CR0019" w:date="2024-04-19T20:56:00Z"/>
        </w:rPr>
      </w:pPr>
      <w:ins w:id="20628" w:author="CR0019" w:date="2024-04-19T20:56:00Z">
        <w:r w:rsidRPr="00D3062E">
          <w:t xml:space="preserve">        suppFeat:</w:t>
        </w:r>
      </w:ins>
    </w:p>
    <w:p w14:paraId="4C629673" w14:textId="77777777" w:rsidR="00B110B4" w:rsidRPr="00D3062E" w:rsidRDefault="00B110B4" w:rsidP="00B110B4">
      <w:pPr>
        <w:pStyle w:val="PL"/>
        <w:rPr>
          <w:ins w:id="20629" w:author="CR0019" w:date="2024-04-19T20:56:00Z"/>
        </w:rPr>
      </w:pPr>
      <w:ins w:id="20630"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20631" w:author="CR0019" w:date="2024-04-19T20:56:00Z"/>
        </w:rPr>
      </w:pPr>
      <w:ins w:id="20632" w:author="CR0019" w:date="2024-04-19T20:56:00Z">
        <w:r w:rsidRPr="00D3062E">
          <w:t xml:space="preserve">      required:</w:t>
        </w:r>
      </w:ins>
    </w:p>
    <w:p w14:paraId="17F42A78" w14:textId="77777777" w:rsidR="00B110B4" w:rsidRPr="00D3062E" w:rsidRDefault="00B110B4" w:rsidP="00B110B4">
      <w:pPr>
        <w:pStyle w:val="PL"/>
        <w:rPr>
          <w:ins w:id="20633" w:author="CR0019" w:date="2024-04-19T20:56:00Z"/>
        </w:rPr>
      </w:pPr>
      <w:ins w:id="20634" w:author="CR0019" w:date="2024-04-19T20:56:00Z">
        <w:r w:rsidRPr="00D3062E">
          <w:t xml:space="preserve">        - valServId</w:t>
        </w:r>
      </w:ins>
    </w:p>
    <w:p w14:paraId="0D0E09A6" w14:textId="77777777" w:rsidR="00B110B4" w:rsidRPr="00D3062E" w:rsidRDefault="00B110B4" w:rsidP="00B110B4">
      <w:pPr>
        <w:pStyle w:val="PL"/>
        <w:rPr>
          <w:ins w:id="20635" w:author="CR0019" w:date="2024-04-19T20:56:00Z"/>
        </w:rPr>
      </w:pPr>
      <w:ins w:id="20636" w:author="CR0019" w:date="2024-04-19T20:56:00Z">
        <w:r w:rsidRPr="00D3062E">
          <w:t xml:space="preserve">        - servContReq</w:t>
        </w:r>
      </w:ins>
    </w:p>
    <w:p w14:paraId="6E94E6CA" w14:textId="77777777" w:rsidR="00B110B4" w:rsidRPr="00D3062E" w:rsidRDefault="00B110B4" w:rsidP="00B110B4">
      <w:pPr>
        <w:pStyle w:val="PL"/>
        <w:rPr>
          <w:ins w:id="20637" w:author="CR0019" w:date="2024-04-19T20:56:00Z"/>
        </w:rPr>
      </w:pPr>
      <w:ins w:id="20638" w:author="CR0019" w:date="2024-04-19T20:56:00Z">
        <w:r w:rsidRPr="00D3062E">
          <w:t xml:space="preserve">        - netSliceId</w:t>
        </w:r>
      </w:ins>
    </w:p>
    <w:p w14:paraId="6166CA24" w14:textId="77777777" w:rsidR="00B110B4" w:rsidRPr="00D3062E" w:rsidRDefault="00B110B4" w:rsidP="00B110B4">
      <w:pPr>
        <w:pStyle w:val="PL"/>
        <w:rPr>
          <w:ins w:id="20639" w:author="CR0019" w:date="2024-04-19T20:56:00Z"/>
        </w:rPr>
      </w:pPr>
      <w:ins w:id="20640" w:author="CR0019" w:date="2024-04-19T20:56:00Z">
        <w:r w:rsidRPr="00D3062E">
          <w:t xml:space="preserve">        - notifUri</w:t>
        </w:r>
      </w:ins>
    </w:p>
    <w:p w14:paraId="3F65C389" w14:textId="77777777" w:rsidR="00B110B4" w:rsidRPr="00D3062E" w:rsidRDefault="00B110B4" w:rsidP="00B110B4">
      <w:pPr>
        <w:pStyle w:val="PL"/>
        <w:rPr>
          <w:ins w:id="20641" w:author="CR0019" w:date="2024-04-19T20:56:00Z"/>
        </w:rPr>
      </w:pPr>
    </w:p>
    <w:p w14:paraId="3E0B2D4B" w14:textId="77777777" w:rsidR="00B110B4" w:rsidRPr="00D3062E" w:rsidRDefault="00B110B4" w:rsidP="00B110B4">
      <w:pPr>
        <w:pStyle w:val="PL"/>
        <w:rPr>
          <w:ins w:id="20642" w:author="CR0019" w:date="2024-04-19T20:56:00Z"/>
        </w:rPr>
      </w:pPr>
      <w:ins w:id="20643"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20644" w:author="CR0019" w:date="2024-04-19T20:56:00Z"/>
          <w:lang w:eastAsia="zh-CN"/>
        </w:rPr>
      </w:pPr>
      <w:ins w:id="20645"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20646" w:author="CR0019" w:date="2024-04-19T20:56:00Z"/>
          <w:lang w:eastAsia="zh-CN"/>
        </w:rPr>
      </w:pPr>
      <w:ins w:id="20647"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20648" w:author="CR0019" w:date="2024-04-19T20:56:00Z"/>
        </w:rPr>
      </w:pPr>
      <w:ins w:id="20649" w:author="CR0019" w:date="2024-04-19T20:56:00Z">
        <w:r w:rsidRPr="00D3062E">
          <w:t xml:space="preserve">      type: object</w:t>
        </w:r>
      </w:ins>
    </w:p>
    <w:p w14:paraId="63E54156" w14:textId="77777777" w:rsidR="00B110B4" w:rsidRDefault="00B110B4" w:rsidP="00B110B4">
      <w:pPr>
        <w:pStyle w:val="PL"/>
        <w:rPr>
          <w:ins w:id="20650" w:author="CR0019" w:date="2024-04-19T20:56:00Z"/>
          <w:lang w:val="en-US" w:eastAsia="es-ES"/>
        </w:rPr>
      </w:pPr>
      <w:ins w:id="20651"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20652" w:author="CR0019" w:date="2024-04-19T20:56:00Z"/>
          <w:lang w:val="en-US" w:eastAsia="es-ES"/>
        </w:rPr>
      </w:pPr>
      <w:ins w:id="20653"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20654" w:author="CR0019" w:date="2024-04-19T20:56:00Z"/>
          <w:lang w:val="en-US" w:eastAsia="es-ES"/>
        </w:rPr>
      </w:pPr>
      <w:ins w:id="20655" w:author="CR0019" w:date="2024-04-19T20:56:00Z">
        <w:r w:rsidRPr="00D3062E">
          <w:rPr>
            <w:lang w:val="en-US" w:eastAsia="es-ES"/>
          </w:rPr>
          <w:t xml:space="preserve">          type: string</w:t>
        </w:r>
      </w:ins>
    </w:p>
    <w:p w14:paraId="6B14F6F6" w14:textId="77777777" w:rsidR="00B110B4" w:rsidRPr="00D3062E" w:rsidRDefault="00B110B4" w:rsidP="00B110B4">
      <w:pPr>
        <w:pStyle w:val="PL"/>
        <w:rPr>
          <w:ins w:id="20656" w:author="CR0019" w:date="2024-04-19T20:56:00Z"/>
          <w:lang w:eastAsia="zh-CN"/>
        </w:rPr>
      </w:pPr>
      <w:ins w:id="20657"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20658" w:author="CR0019" w:date="2024-04-19T20:56:00Z"/>
        </w:rPr>
      </w:pPr>
      <w:ins w:id="20659"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20660" w:author="CR0019" w:date="2024-04-19T20:56:00Z"/>
        </w:rPr>
      </w:pPr>
      <w:ins w:id="20661" w:author="CR0019" w:date="2024-04-19T20:56:00Z">
        <w:r w:rsidRPr="00D3062E">
          <w:t xml:space="preserve">        </w:t>
        </w:r>
        <w:r w:rsidRPr="00890F0C">
          <w:t>triggerAction</w:t>
        </w:r>
        <w:r w:rsidRPr="004C289A">
          <w:t>:</w:t>
        </w:r>
      </w:ins>
    </w:p>
    <w:p w14:paraId="6C32010F" w14:textId="2A2F505E" w:rsidR="00B110B4" w:rsidRDefault="00B110B4" w:rsidP="00B110B4">
      <w:pPr>
        <w:pStyle w:val="PL"/>
        <w:rPr>
          <w:ins w:id="20662" w:author="CR0019" w:date="2024-04-19T20:56:00Z"/>
        </w:rPr>
      </w:pPr>
      <w:ins w:id="20663" w:author="CR0019" w:date="2024-04-19T20:56:00Z">
        <w:r w:rsidRPr="004C289A">
          <w:t xml:space="preserve">          $ref: 'TS29435_</w:t>
        </w:r>
      </w:ins>
      <w:ins w:id="20664" w:author="Rapporteur" w:date="2024-04-26T00:45:00Z">
        <w:r w:rsidR="000E369A" w:rsidRPr="00D3062E">
          <w:t>NSCE_InterPLMNContinuity</w:t>
        </w:r>
      </w:ins>
      <w:ins w:id="20665" w:author="CR0019" w:date="2024-04-19T20:56:00Z">
        <w:r w:rsidRPr="004C289A">
          <w:t>.yaml#/components/schemas/AppReqs'</w:t>
        </w:r>
      </w:ins>
    </w:p>
    <w:p w14:paraId="555F87F8" w14:textId="77777777" w:rsidR="00B110B4" w:rsidRPr="00D3062E" w:rsidRDefault="00B110B4" w:rsidP="00B110B4">
      <w:pPr>
        <w:pStyle w:val="PL"/>
        <w:rPr>
          <w:ins w:id="20666" w:author="CR0019" w:date="2024-04-19T20:56:00Z"/>
        </w:rPr>
      </w:pPr>
      <w:ins w:id="20667" w:author="CR0019" w:date="2024-04-19T20:56:00Z">
        <w:r w:rsidRPr="00D3062E">
          <w:t xml:space="preserve">      required:</w:t>
        </w:r>
      </w:ins>
    </w:p>
    <w:p w14:paraId="4CF0281C" w14:textId="77777777" w:rsidR="00B110B4" w:rsidRPr="00D3062E" w:rsidRDefault="00B110B4" w:rsidP="00B110B4">
      <w:pPr>
        <w:pStyle w:val="PL"/>
        <w:rPr>
          <w:ins w:id="20668" w:author="CR0019" w:date="2024-04-19T20:56:00Z"/>
        </w:rPr>
      </w:pPr>
      <w:ins w:id="20669" w:author="CR0019" w:date="2024-04-19T20:56:00Z">
        <w:r w:rsidRPr="00D3062E">
          <w:t xml:space="preserve">        - valServId</w:t>
        </w:r>
      </w:ins>
    </w:p>
    <w:p w14:paraId="343F8D0B" w14:textId="77777777" w:rsidR="00B110B4" w:rsidRPr="00D3062E" w:rsidRDefault="00B110B4" w:rsidP="00B110B4">
      <w:pPr>
        <w:pStyle w:val="PL"/>
        <w:rPr>
          <w:ins w:id="20670" w:author="CR0019" w:date="2024-04-19T20:56:00Z"/>
        </w:rPr>
      </w:pPr>
      <w:ins w:id="20671" w:author="CR0019" w:date="2024-04-19T20:56:00Z">
        <w:r w:rsidRPr="00D3062E">
          <w:t xml:space="preserve">        - </w:t>
        </w:r>
        <w:r w:rsidRPr="00890F0C">
          <w:t>triggerAction</w:t>
        </w:r>
      </w:ins>
    </w:p>
    <w:p w14:paraId="0512B4CB" w14:textId="77777777" w:rsidR="00B110B4" w:rsidRPr="00D3062E" w:rsidRDefault="00B110B4" w:rsidP="00B110B4">
      <w:pPr>
        <w:pStyle w:val="PL"/>
        <w:rPr>
          <w:ins w:id="20672" w:author="CR0019" w:date="2024-04-19T20:56:00Z"/>
        </w:rPr>
      </w:pPr>
    </w:p>
    <w:p w14:paraId="39AE8266" w14:textId="77777777" w:rsidR="00B110B4" w:rsidRPr="00D3062E" w:rsidRDefault="00B110B4" w:rsidP="00B110B4">
      <w:pPr>
        <w:pStyle w:val="PL"/>
        <w:rPr>
          <w:ins w:id="20673" w:author="CR0019" w:date="2024-04-19T20:56:00Z"/>
        </w:rPr>
      </w:pPr>
    </w:p>
    <w:p w14:paraId="76CD54CC" w14:textId="77777777" w:rsidR="00B110B4" w:rsidRPr="00D3062E" w:rsidRDefault="00B110B4" w:rsidP="00B110B4">
      <w:pPr>
        <w:pStyle w:val="PL"/>
        <w:rPr>
          <w:ins w:id="20674" w:author="CR0019" w:date="2024-04-19T20:56:00Z"/>
        </w:rPr>
      </w:pPr>
      <w:ins w:id="20675" w:author="CR0019" w:date="2024-04-19T20:56:00Z">
        <w:r w:rsidRPr="00D3062E">
          <w:t># SIMPLE DATA TYPES</w:t>
        </w:r>
      </w:ins>
    </w:p>
    <w:p w14:paraId="3E3B1CD5" w14:textId="77777777" w:rsidR="00B110B4" w:rsidRPr="00D3062E" w:rsidRDefault="00B110B4" w:rsidP="00B110B4">
      <w:pPr>
        <w:pStyle w:val="PL"/>
        <w:rPr>
          <w:ins w:id="20676" w:author="CR0019" w:date="2024-04-19T20:56:00Z"/>
        </w:rPr>
      </w:pPr>
      <w:ins w:id="20677" w:author="CR0019" w:date="2024-04-19T20:56:00Z">
        <w:r w:rsidRPr="00D3062E">
          <w:t>#</w:t>
        </w:r>
      </w:ins>
    </w:p>
    <w:p w14:paraId="7CCDE1A1" w14:textId="77777777" w:rsidR="00B110B4" w:rsidRPr="00D3062E" w:rsidRDefault="00B110B4" w:rsidP="00B110B4">
      <w:pPr>
        <w:pStyle w:val="PL"/>
        <w:rPr>
          <w:ins w:id="20678" w:author="CR0019" w:date="2024-04-19T20:56:00Z"/>
        </w:rPr>
      </w:pPr>
    </w:p>
    <w:p w14:paraId="0155DDEB" w14:textId="77777777" w:rsidR="00B110B4" w:rsidRPr="00D3062E" w:rsidRDefault="00B110B4" w:rsidP="00B110B4">
      <w:pPr>
        <w:pStyle w:val="PL"/>
        <w:rPr>
          <w:ins w:id="20679" w:author="CR0019" w:date="2024-04-19T20:56:00Z"/>
        </w:rPr>
      </w:pPr>
      <w:ins w:id="20680" w:author="CR0019" w:date="2024-04-19T20:56:00Z">
        <w:r w:rsidRPr="00D3062E">
          <w:t>#</w:t>
        </w:r>
      </w:ins>
    </w:p>
    <w:p w14:paraId="562F40BC" w14:textId="77777777" w:rsidR="00B110B4" w:rsidRPr="00D3062E" w:rsidRDefault="00B110B4" w:rsidP="00B110B4">
      <w:pPr>
        <w:pStyle w:val="PL"/>
        <w:rPr>
          <w:ins w:id="20681" w:author="CR0019" w:date="2024-04-19T20:56:00Z"/>
        </w:rPr>
      </w:pPr>
      <w:ins w:id="20682" w:author="CR0019" w:date="2024-04-19T20:56:00Z">
        <w:r w:rsidRPr="00D3062E">
          <w:t># ENUMERATIONS</w:t>
        </w:r>
      </w:ins>
    </w:p>
    <w:p w14:paraId="6DD34742" w14:textId="77777777" w:rsidR="00B110B4" w:rsidRPr="00D3062E" w:rsidRDefault="00B110B4" w:rsidP="00B110B4">
      <w:pPr>
        <w:pStyle w:val="PL"/>
        <w:rPr>
          <w:ins w:id="20683" w:author="CR0019" w:date="2024-04-19T20:56:00Z"/>
        </w:rPr>
      </w:pPr>
      <w:ins w:id="20684" w:author="CR0019" w:date="2024-04-19T20:56:00Z">
        <w:r w:rsidRPr="00D3062E">
          <w:t>#</w:t>
        </w:r>
      </w:ins>
    </w:p>
    <w:p w14:paraId="5D61A7E9" w14:textId="77777777" w:rsidR="00B110B4" w:rsidRPr="00D3062E" w:rsidRDefault="00B110B4" w:rsidP="00B110B4">
      <w:pPr>
        <w:pStyle w:val="PL"/>
        <w:rPr>
          <w:ins w:id="20685" w:author="CR0019" w:date="2024-04-19T20:56:00Z"/>
        </w:rPr>
      </w:pPr>
    </w:p>
    <w:p w14:paraId="06737615" w14:textId="77777777" w:rsidR="00B110B4" w:rsidRPr="00D3062E" w:rsidRDefault="00B110B4" w:rsidP="00B110B4">
      <w:pPr>
        <w:pStyle w:val="PL"/>
        <w:rPr>
          <w:ins w:id="20686" w:author="CR0019" w:date="2024-04-19T20:56:00Z"/>
          <w:lang w:val="en-US" w:eastAsia="es-ES"/>
        </w:rPr>
      </w:pPr>
      <w:ins w:id="20687"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20688" w:author="CR0019" w:date="2024-04-19T20:56:00Z"/>
          <w:lang w:val="en-US" w:eastAsia="es-ES"/>
        </w:rPr>
      </w:pPr>
      <w:ins w:id="20689" w:author="CR0019" w:date="2024-04-19T20:56:00Z">
        <w:r w:rsidRPr="00D3062E">
          <w:rPr>
            <w:lang w:val="en-US" w:eastAsia="es-ES"/>
          </w:rPr>
          <w:t xml:space="preserve">      anyOf:</w:t>
        </w:r>
      </w:ins>
    </w:p>
    <w:p w14:paraId="217E079D" w14:textId="77777777" w:rsidR="00B110B4" w:rsidRPr="00D3062E" w:rsidRDefault="00B110B4" w:rsidP="00B110B4">
      <w:pPr>
        <w:pStyle w:val="PL"/>
        <w:rPr>
          <w:ins w:id="20690" w:author="CR0019" w:date="2024-04-19T20:56:00Z"/>
          <w:lang w:val="en-US" w:eastAsia="es-ES"/>
        </w:rPr>
      </w:pPr>
      <w:ins w:id="20691"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20692" w:author="CR0019" w:date="2024-04-19T20:56:00Z"/>
          <w:lang w:val="en-US" w:eastAsia="es-ES"/>
        </w:rPr>
      </w:pPr>
      <w:ins w:id="20693" w:author="CR0019" w:date="2024-04-19T20:56:00Z">
        <w:r w:rsidRPr="00D3062E">
          <w:rPr>
            <w:lang w:val="en-US" w:eastAsia="es-ES"/>
          </w:rPr>
          <w:t xml:space="preserve">        enum:</w:t>
        </w:r>
      </w:ins>
    </w:p>
    <w:p w14:paraId="6B373F67" w14:textId="77777777" w:rsidR="00B110B4" w:rsidRPr="00D3062E" w:rsidRDefault="00B110B4" w:rsidP="00B110B4">
      <w:pPr>
        <w:pStyle w:val="PL"/>
        <w:rPr>
          <w:ins w:id="20694" w:author="CR0019" w:date="2024-04-19T20:56:00Z"/>
          <w:lang w:val="en-US" w:eastAsia="es-ES"/>
        </w:rPr>
      </w:pPr>
      <w:ins w:id="20695"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20696" w:author="CR0019" w:date="2024-04-19T20:56:00Z"/>
          <w:lang w:val="en-US" w:eastAsia="es-ES"/>
        </w:rPr>
      </w:pPr>
      <w:ins w:id="20697"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20698" w:author="CR0019" w:date="2024-04-19T20:56:00Z"/>
          <w:lang w:val="en-US" w:eastAsia="es-ES"/>
        </w:rPr>
      </w:pPr>
      <w:ins w:id="20699"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20700" w:author="CR0019" w:date="2024-04-19T20:56:00Z"/>
          <w:rFonts w:eastAsia="DengXian"/>
        </w:rPr>
      </w:pPr>
      <w:ins w:id="20701" w:author="CR0019" w:date="2024-04-19T20:56:00Z">
        <w:r w:rsidRPr="00D3062E">
          <w:rPr>
            <w:rFonts w:eastAsia="DengXian"/>
          </w:rPr>
          <w:t xml:space="preserve">          This string provides forward-compatibility with future extensions to the enumeration</w:t>
        </w:r>
      </w:ins>
    </w:p>
    <w:p w14:paraId="7A5239B5" w14:textId="77777777" w:rsidR="00B110B4" w:rsidRPr="00D3062E" w:rsidRDefault="00B110B4" w:rsidP="00B110B4">
      <w:pPr>
        <w:pStyle w:val="PL"/>
        <w:rPr>
          <w:ins w:id="20702" w:author="CR0019" w:date="2024-04-19T20:56:00Z"/>
          <w:rFonts w:eastAsia="DengXian"/>
        </w:rPr>
      </w:pPr>
      <w:ins w:id="20703" w:author="CR0019" w:date="2024-04-19T20:56:00Z">
        <w:r w:rsidRPr="00D3062E">
          <w:rPr>
            <w:rFonts w:eastAsia="DengXian"/>
          </w:rPr>
          <w:t xml:space="preserve">          and is not used to encode content defined in the present version of this API.</w:t>
        </w:r>
      </w:ins>
    </w:p>
    <w:p w14:paraId="3F7CD5A2" w14:textId="77777777" w:rsidR="00B110B4" w:rsidRPr="00D3062E" w:rsidRDefault="00B110B4" w:rsidP="00B110B4">
      <w:pPr>
        <w:pStyle w:val="PL"/>
        <w:rPr>
          <w:ins w:id="20704" w:author="CR0019" w:date="2024-04-19T20:56:00Z"/>
          <w:lang w:val="en-US" w:eastAsia="es-ES"/>
        </w:rPr>
      </w:pPr>
      <w:ins w:id="20705"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20706" w:author="CR0019" w:date="2024-04-19T20:56:00Z"/>
          <w:lang w:val="en-US" w:eastAsia="es-ES"/>
        </w:rPr>
      </w:pPr>
      <w:ins w:id="20707"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20708" w:author="CR0019" w:date="2024-04-19T20:56:00Z"/>
          <w:lang w:val="en-US" w:eastAsia="es-ES"/>
        </w:rPr>
      </w:pPr>
      <w:ins w:id="20709"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20710"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Heading1"/>
      </w:pPr>
      <w:bookmarkStart w:id="20711" w:name="_Toc160650506"/>
      <w:bookmarkStart w:id="20712" w:name="_Toc164928825"/>
      <w:bookmarkStart w:id="20713" w:name="_Toc168550688"/>
      <w:r w:rsidRPr="00D3062E">
        <w:t>A.10</w:t>
      </w:r>
      <w:r w:rsidRPr="00D3062E">
        <w:tab/>
        <w:t>NSCE_MultiSlicesOptimization API</w:t>
      </w:r>
      <w:bookmarkEnd w:id="20711"/>
      <w:bookmarkEnd w:id="20712"/>
      <w:bookmarkEnd w:id="20713"/>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572E9E1E" w:rsidR="00311EA5" w:rsidRPr="00D3062E" w:rsidRDefault="00311EA5" w:rsidP="00311EA5">
      <w:pPr>
        <w:pStyle w:val="PL"/>
      </w:pPr>
      <w:r w:rsidRPr="00D3062E">
        <w:rPr>
          <w:rFonts w:eastAsia="DengXian"/>
        </w:rPr>
        <w:t xml:space="preserve">  version: 1.</w:t>
      </w:r>
      <w:r w:rsidR="003779BF">
        <w:rPr>
          <w:rFonts w:eastAsia="DengXian"/>
        </w:rPr>
        <w:t>0</w:t>
      </w:r>
      <w:r w:rsidRPr="00D3062E">
        <w:rPr>
          <w:rFonts w:eastAsia="DengXian"/>
        </w:rPr>
        <w:t>.0</w:t>
      </w:r>
      <w:del w:id="20714" w:author="CR0042" w:date="2024-06-06T06:58:00Z">
        <w:r w:rsidRPr="00D3062E" w:rsidDel="00893780">
          <w:delText>-alpha.</w:delText>
        </w:r>
        <w:r w:rsidR="00CD6678" w:rsidDel="00893780">
          <w:delText>3</w:delText>
        </w:r>
      </w:del>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67B15094" w:rsidR="00B110B4" w:rsidRPr="00D3062E" w:rsidRDefault="00B110B4" w:rsidP="00B110B4">
      <w:pPr>
        <w:pStyle w:val="PL"/>
      </w:pPr>
      <w:r w:rsidRPr="00D3062E">
        <w:t xml:space="preserve">    3GPP TS 29.435 V</w:t>
      </w:r>
      <w:r>
        <w:t>18</w:t>
      </w:r>
      <w:r w:rsidRPr="00D3062E">
        <w:t>.</w:t>
      </w:r>
      <w:del w:id="20715" w:author="CR0042" w:date="2024-06-06T06:58:00Z">
        <w:r w:rsidDel="00893780">
          <w:delText>0</w:delText>
        </w:r>
      </w:del>
      <w:ins w:id="20716" w:author="CR0042" w:date="2024-06-06T06:58:00Z">
        <w:r w:rsidR="00893780">
          <w:rPr>
            <w:rFonts w:eastAsiaTheme="minorEastAsia" w:hint="eastAsia"/>
            <w:lang w:eastAsia="zh-CN"/>
          </w:rPr>
          <w:t>1</w:t>
        </w:r>
      </w:ins>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20717" w:author="CR0016" w:date="2024-04-19T20:56:00Z">
        <w:r>
          <w:t>nablement</w:t>
        </w:r>
      </w:ins>
      <w:del w:id="20718"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20719" w:name="_Toc160650507"/>
      <w:bookmarkStart w:id="20720" w:name="_Toc164928826"/>
      <w:bookmarkStart w:id="20721" w:name="_Toc168550689"/>
      <w:bookmarkStart w:id="20722" w:name="_Toc157435161"/>
      <w:bookmarkStart w:id="20723" w:name="_Toc157436876"/>
      <w:bookmarkStart w:id="20724" w:name="_Toc157440716"/>
      <w:bookmarkEnd w:id="19000"/>
      <w:bookmarkEnd w:id="19001"/>
      <w:bookmarkEnd w:id="19002"/>
      <w:r w:rsidRPr="00D3062E">
        <w:t>A.11</w:t>
      </w:r>
      <w:r w:rsidRPr="00D3062E">
        <w:tab/>
      </w:r>
      <w:r w:rsidRPr="00D3062E">
        <w:rPr>
          <w:lang w:val="en-US"/>
        </w:rPr>
        <w:t>NSCE_NetworkSliceAdaptation</w:t>
      </w:r>
      <w:r w:rsidRPr="00D3062E">
        <w:t xml:space="preserve"> API</w:t>
      </w:r>
      <w:bookmarkEnd w:id="20719"/>
      <w:bookmarkEnd w:id="20720"/>
      <w:bookmarkEnd w:id="2072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235264E7" w:rsidR="00311EA5" w:rsidRPr="00D3062E" w:rsidRDefault="00311EA5" w:rsidP="00311EA5">
      <w:pPr>
        <w:pStyle w:val="PL"/>
      </w:pPr>
      <w:r w:rsidRPr="00D3062E">
        <w:t xml:space="preserve">  version: 1.</w:t>
      </w:r>
      <w:r w:rsidR="0067388F">
        <w:t>1</w:t>
      </w:r>
      <w:r w:rsidRPr="00D3062E">
        <w:t>.0</w:t>
      </w:r>
      <w:del w:id="20725" w:author="CR0042" w:date="2024-06-06T06:58:00Z">
        <w:r w:rsidRPr="00D3062E" w:rsidDel="00893780">
          <w:delText>-alpha.</w:delText>
        </w:r>
        <w:r w:rsidR="00CD6678" w:rsidDel="00893780">
          <w:delText>4</w:delText>
        </w:r>
      </w:del>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41CA3EE9" w:rsidR="00B110B4" w:rsidRPr="00D3062E" w:rsidRDefault="00B110B4" w:rsidP="00B110B4">
      <w:pPr>
        <w:pStyle w:val="PL"/>
      </w:pPr>
      <w:r w:rsidRPr="00D3062E">
        <w:t xml:space="preserve">    3GPP TS 29.435 V</w:t>
      </w:r>
      <w:r>
        <w:t>18</w:t>
      </w:r>
      <w:r w:rsidRPr="00D3062E">
        <w:t>.</w:t>
      </w:r>
      <w:del w:id="20726" w:author="CR0042" w:date="2024-06-06T06:58:00Z">
        <w:r w:rsidDel="00893780">
          <w:delText>0</w:delText>
        </w:r>
      </w:del>
      <w:ins w:id="20727" w:author="CR0042" w:date="2024-06-06T06:58:00Z">
        <w:r w:rsidR="00893780">
          <w:rPr>
            <w:rFonts w:eastAsiaTheme="minorEastAsia" w:hint="eastAsia"/>
            <w:lang w:eastAsia="zh-CN"/>
          </w:rPr>
          <w:t>1</w:t>
        </w:r>
      </w:ins>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20728" w:author="CR0016" w:date="2024-04-19T20:56:00Z">
        <w:r>
          <w:t>nablement</w:t>
        </w:r>
      </w:ins>
      <w:del w:id="20729"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ins w:id="20730" w:author="CR0035" w:date="2024-06-01T17:49:00Z">
        <w:r w:rsidRPr="00D3062E">
          <w:rPr>
            <w:lang w:val="en-US" w:eastAsia="es-ES"/>
          </w:rPr>
          <w:t xml:space="preserve">          minItems: 1</w:t>
        </w:r>
      </w:ins>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20731" w:name="_Toc160650508"/>
      <w:bookmarkStart w:id="20732" w:name="_Toc164928827"/>
      <w:bookmarkStart w:id="20733" w:name="_Toc168550690"/>
      <w:r w:rsidRPr="00D3062E">
        <w:t>A.12</w:t>
      </w:r>
      <w:r w:rsidRPr="00D3062E">
        <w:tab/>
      </w:r>
      <w:r w:rsidRPr="00D3062E">
        <w:rPr>
          <w:lang w:val="en-US"/>
        </w:rPr>
        <w:t>NSCE_SliceCommService</w:t>
      </w:r>
      <w:r w:rsidRPr="00D3062E">
        <w:t xml:space="preserve"> API</w:t>
      </w:r>
      <w:bookmarkEnd w:id="20722"/>
      <w:bookmarkEnd w:id="20723"/>
      <w:bookmarkEnd w:id="20724"/>
      <w:bookmarkEnd w:id="20731"/>
      <w:bookmarkEnd w:id="20732"/>
      <w:bookmarkEnd w:id="20733"/>
    </w:p>
    <w:p w14:paraId="4ACFC235" w14:textId="77777777" w:rsidR="00B110B4" w:rsidRPr="00D3062E" w:rsidRDefault="00B110B4" w:rsidP="00B110B4">
      <w:pPr>
        <w:pStyle w:val="PL"/>
      </w:pPr>
      <w:bookmarkStart w:id="20734" w:name="_Toc160650509"/>
      <w:bookmarkStart w:id="20735" w:name="_Toc85492934"/>
      <w:bookmarkStart w:id="20736" w:name="_Toc90661694"/>
      <w:bookmarkStart w:id="20737" w:name="_Toc138755414"/>
      <w:bookmarkStart w:id="20738" w:name="_Toc151886399"/>
      <w:bookmarkStart w:id="20739" w:name="_Toc152076464"/>
      <w:bookmarkStart w:id="20740" w:name="_Toc153794180"/>
      <w:bookmarkStart w:id="20741" w:name="_Toc157435162"/>
      <w:bookmarkStart w:id="20742" w:name="_Toc157436877"/>
      <w:bookmarkStart w:id="2074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5ACF6957" w:rsidR="00B110B4" w:rsidRPr="00D3062E" w:rsidRDefault="00B110B4" w:rsidP="00B110B4">
      <w:pPr>
        <w:pStyle w:val="PL"/>
      </w:pPr>
      <w:r w:rsidRPr="00D3062E">
        <w:t xml:space="preserve">  version: 1.0.0</w:t>
      </w:r>
      <w:del w:id="20744" w:author="CR0042" w:date="2024-06-06T06:59:00Z">
        <w:r w:rsidRPr="00D3062E" w:rsidDel="00893780">
          <w:delText>-alpha.1</w:delText>
        </w:r>
      </w:del>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6078B71B" w:rsidR="00B110B4" w:rsidRPr="00D3062E" w:rsidRDefault="00B110B4" w:rsidP="00B110B4">
      <w:pPr>
        <w:pStyle w:val="PL"/>
      </w:pPr>
      <w:r w:rsidRPr="00D3062E">
        <w:t xml:space="preserve">    3GPP TS 29.435 V</w:t>
      </w:r>
      <w:r>
        <w:t>18</w:t>
      </w:r>
      <w:r w:rsidRPr="00D3062E">
        <w:t>.</w:t>
      </w:r>
      <w:del w:id="20745" w:author="CR0042" w:date="2024-06-06T06:59:00Z">
        <w:r w:rsidDel="00893780">
          <w:delText>0</w:delText>
        </w:r>
      </w:del>
      <w:ins w:id="20746" w:author="CR0042" w:date="2024-06-06T06:59:00Z">
        <w:r w:rsidR="00893780">
          <w:rPr>
            <w:rFonts w:eastAsiaTheme="minorEastAsia" w:hint="eastAsia"/>
            <w:lang w:eastAsia="zh-CN"/>
          </w:rPr>
          <w:t>1</w:t>
        </w:r>
      </w:ins>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20747" w:author="CR0016" w:date="2024-04-19T20:56:00Z">
        <w:r>
          <w:t>nablement</w:t>
        </w:r>
      </w:ins>
      <w:del w:id="20748"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20749" w:author="CR0014" w:date="2024-04-19T20:56:00Z"/>
          <w:lang w:eastAsia="es-ES"/>
        </w:rPr>
      </w:pPr>
      <w:del w:id="20750"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20751" w:author="CR0014" w:date="2024-04-19T20:56:00Z"/>
          <w:lang w:eastAsia="es-ES"/>
        </w:rPr>
      </w:pPr>
      <w:del w:id="20752"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20753" w:author="CR0014" w:date="2024-04-19T20:56:00Z"/>
          <w:lang w:eastAsia="es-ES"/>
        </w:rPr>
      </w:pPr>
      <w:ins w:id="20754" w:author="CR0014" w:date="2024-04-19T20:56:00Z">
        <w:r>
          <w:rPr>
            <w:lang w:eastAsia="es-ES"/>
          </w:rPr>
          <w:t xml:space="preserve">        '411':</w:t>
        </w:r>
      </w:ins>
    </w:p>
    <w:p w14:paraId="6446DFC4" w14:textId="77777777" w:rsidR="00B110B4" w:rsidRDefault="00B110B4" w:rsidP="00B110B4">
      <w:pPr>
        <w:pStyle w:val="PL"/>
        <w:rPr>
          <w:ins w:id="20755" w:author="CR0014" w:date="2024-04-19T20:56:00Z"/>
          <w:lang w:eastAsia="es-ES"/>
        </w:rPr>
      </w:pPr>
      <w:ins w:id="20756" w:author="CR0014" w:date="2024-04-19T20:56:00Z">
        <w:r>
          <w:rPr>
            <w:lang w:eastAsia="es-ES"/>
          </w:rPr>
          <w:t xml:space="preserve">          $ref: 'TS29122_CommonData.yaml#/components/responses/411'</w:t>
        </w:r>
      </w:ins>
    </w:p>
    <w:p w14:paraId="0E035FC9" w14:textId="77777777" w:rsidR="00B110B4" w:rsidRDefault="00B110B4" w:rsidP="00B110B4">
      <w:pPr>
        <w:pStyle w:val="PL"/>
        <w:rPr>
          <w:ins w:id="20757" w:author="CR0014" w:date="2024-04-19T20:56:00Z"/>
          <w:lang w:eastAsia="es-ES"/>
        </w:rPr>
      </w:pPr>
      <w:ins w:id="20758" w:author="CR0014" w:date="2024-04-19T20:56:00Z">
        <w:r>
          <w:rPr>
            <w:lang w:eastAsia="es-ES"/>
          </w:rPr>
          <w:t xml:space="preserve">        '413':</w:t>
        </w:r>
      </w:ins>
    </w:p>
    <w:p w14:paraId="327E65FB" w14:textId="77777777" w:rsidR="00B110B4" w:rsidRDefault="00B110B4" w:rsidP="00B110B4">
      <w:pPr>
        <w:pStyle w:val="PL"/>
        <w:rPr>
          <w:ins w:id="20759" w:author="CR0014" w:date="2024-04-19T20:56:00Z"/>
          <w:lang w:eastAsia="es-ES"/>
        </w:rPr>
      </w:pPr>
      <w:ins w:id="20760" w:author="CR0014" w:date="2024-04-19T20:56:00Z">
        <w:r>
          <w:rPr>
            <w:lang w:eastAsia="es-ES"/>
          </w:rPr>
          <w:t xml:space="preserve">          $ref: 'TS29122_CommonData.yaml#/components/responses/413'</w:t>
        </w:r>
      </w:ins>
    </w:p>
    <w:p w14:paraId="361B1E5C" w14:textId="77777777" w:rsidR="00B110B4" w:rsidRDefault="00B110B4" w:rsidP="00B110B4">
      <w:pPr>
        <w:pStyle w:val="PL"/>
        <w:rPr>
          <w:ins w:id="20761" w:author="CR0014" w:date="2024-04-19T20:56:00Z"/>
          <w:lang w:eastAsia="es-ES"/>
        </w:rPr>
      </w:pPr>
      <w:ins w:id="20762" w:author="CR0014" w:date="2024-04-19T20:56:00Z">
        <w:r>
          <w:rPr>
            <w:lang w:eastAsia="es-ES"/>
          </w:rPr>
          <w:t xml:space="preserve">        '415':</w:t>
        </w:r>
      </w:ins>
    </w:p>
    <w:p w14:paraId="49687089" w14:textId="77777777" w:rsidR="00B110B4" w:rsidRDefault="00B110B4" w:rsidP="00B110B4">
      <w:pPr>
        <w:pStyle w:val="PL"/>
        <w:rPr>
          <w:ins w:id="20763" w:author="CR0014" w:date="2024-04-19T20:56:00Z"/>
          <w:lang w:eastAsia="es-ES"/>
        </w:rPr>
      </w:pPr>
      <w:ins w:id="20764"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20765" w:author="CR0014" w:date="2024-04-19T20:56:00Z"/>
          <w:lang w:eastAsia="es-ES"/>
        </w:rPr>
      </w:pPr>
      <w:del w:id="20766"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20767" w:author="CR0014" w:date="2024-04-19T20:56:00Z"/>
          <w:lang w:eastAsia="es-ES"/>
        </w:rPr>
      </w:pPr>
      <w:del w:id="20768"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20769" w:author="CR0014" w:date="2024-04-19T20:56:00Z"/>
          <w:lang w:eastAsia="es-ES"/>
        </w:rPr>
      </w:pPr>
      <w:ins w:id="20770" w:author="CR0014" w:date="2024-04-19T20:56:00Z">
        <w:r>
          <w:rPr>
            <w:lang w:eastAsia="es-ES"/>
          </w:rPr>
          <w:t xml:space="preserve">        '411':</w:t>
        </w:r>
      </w:ins>
    </w:p>
    <w:p w14:paraId="55786907" w14:textId="77777777" w:rsidR="00B110B4" w:rsidRDefault="00B110B4" w:rsidP="00B110B4">
      <w:pPr>
        <w:pStyle w:val="PL"/>
        <w:rPr>
          <w:ins w:id="20771" w:author="CR0014" w:date="2024-04-19T20:56:00Z"/>
          <w:lang w:eastAsia="es-ES"/>
        </w:rPr>
      </w:pPr>
      <w:ins w:id="20772" w:author="CR0014" w:date="2024-04-19T20:56:00Z">
        <w:r>
          <w:rPr>
            <w:lang w:eastAsia="es-ES"/>
          </w:rPr>
          <w:t xml:space="preserve">          $ref: 'TS29122_CommonData.yaml#/components/responses/411'</w:t>
        </w:r>
      </w:ins>
    </w:p>
    <w:p w14:paraId="07621055" w14:textId="77777777" w:rsidR="00B110B4" w:rsidRDefault="00B110B4" w:rsidP="00B110B4">
      <w:pPr>
        <w:pStyle w:val="PL"/>
        <w:rPr>
          <w:ins w:id="20773" w:author="CR0014" w:date="2024-04-19T20:56:00Z"/>
          <w:lang w:eastAsia="es-ES"/>
        </w:rPr>
      </w:pPr>
      <w:ins w:id="20774" w:author="CR0014" w:date="2024-04-19T20:56:00Z">
        <w:r>
          <w:rPr>
            <w:lang w:eastAsia="es-ES"/>
          </w:rPr>
          <w:t xml:space="preserve">        '413':</w:t>
        </w:r>
      </w:ins>
    </w:p>
    <w:p w14:paraId="581937BD" w14:textId="77777777" w:rsidR="00B110B4" w:rsidRDefault="00B110B4" w:rsidP="00B110B4">
      <w:pPr>
        <w:pStyle w:val="PL"/>
        <w:rPr>
          <w:ins w:id="20775" w:author="CR0014" w:date="2024-04-19T20:56:00Z"/>
          <w:lang w:eastAsia="es-ES"/>
        </w:rPr>
      </w:pPr>
      <w:ins w:id="20776" w:author="CR0014" w:date="2024-04-19T20:56:00Z">
        <w:r>
          <w:rPr>
            <w:lang w:eastAsia="es-ES"/>
          </w:rPr>
          <w:t xml:space="preserve">          $ref: 'TS29122_CommonData.yaml#/components/responses/413'</w:t>
        </w:r>
      </w:ins>
    </w:p>
    <w:p w14:paraId="5A7C239A" w14:textId="77777777" w:rsidR="00B110B4" w:rsidRDefault="00B110B4" w:rsidP="00B110B4">
      <w:pPr>
        <w:pStyle w:val="PL"/>
        <w:rPr>
          <w:ins w:id="20777" w:author="CR0014" w:date="2024-04-19T20:56:00Z"/>
          <w:lang w:eastAsia="es-ES"/>
        </w:rPr>
      </w:pPr>
      <w:ins w:id="20778" w:author="CR0014" w:date="2024-04-19T20:56:00Z">
        <w:r>
          <w:rPr>
            <w:lang w:eastAsia="es-ES"/>
          </w:rPr>
          <w:t xml:space="preserve">        '415':</w:t>
        </w:r>
      </w:ins>
    </w:p>
    <w:p w14:paraId="676EB1E5" w14:textId="77777777" w:rsidR="00B110B4" w:rsidRDefault="00B110B4" w:rsidP="00B110B4">
      <w:pPr>
        <w:pStyle w:val="PL"/>
        <w:rPr>
          <w:ins w:id="20779" w:author="CR0014" w:date="2024-04-19T20:56:00Z"/>
          <w:lang w:eastAsia="es-ES"/>
        </w:rPr>
      </w:pPr>
      <w:ins w:id="20780"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20781" w:author="CR0014" w:date="2024-04-19T20:56:00Z"/>
          <w:lang w:eastAsia="es-ES"/>
        </w:rPr>
      </w:pPr>
      <w:del w:id="20782"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20783" w:author="CR0014" w:date="2024-04-19T20:56:00Z"/>
          <w:lang w:eastAsia="es-ES"/>
        </w:rPr>
      </w:pPr>
      <w:del w:id="20784"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ＭＳ 明朝" w:hAnsi="Courier"/>
          <w:szCs w:val="16"/>
        </w:rPr>
        <w:t>TS28541_SliceNrm.yaml</w:t>
      </w:r>
      <w:r w:rsidRPr="00D3062E">
        <w:t>#/components/schemas/ServiceProfile'</w:t>
      </w:r>
    </w:p>
    <w:p w14:paraId="61914F4C" w14:textId="77777777" w:rsidR="00B110B4" w:rsidRPr="00D3062E" w:rsidRDefault="00B110B4" w:rsidP="00B110B4">
      <w:pPr>
        <w:pStyle w:val="PL"/>
        <w:rPr>
          <w:rFonts w:eastAsia="DengXian"/>
        </w:rPr>
      </w:pPr>
      <w:r w:rsidRPr="00D3062E">
        <w:rPr>
          <w:rFonts w:eastAsia="DengXian"/>
        </w:rPr>
        <w:t xml:space="preserve">      anyOf:</w:t>
      </w:r>
    </w:p>
    <w:p w14:paraId="1E9C056E" w14:textId="77777777" w:rsidR="00B110B4" w:rsidRPr="00D3062E" w:rsidRDefault="00B110B4" w:rsidP="00B110B4">
      <w:pPr>
        <w:pStyle w:val="PL"/>
        <w:rPr>
          <w:rFonts w:eastAsia="DengXian"/>
        </w:rPr>
      </w:pPr>
      <w:r w:rsidRPr="00D3062E">
        <w:rPr>
          <w:rFonts w:eastAsia="DengXian"/>
        </w:rPr>
        <w:t xml:space="preserve">        - required: [</w:t>
      </w:r>
      <w:r w:rsidRPr="00D3062E">
        <w:t>snssai</w:t>
      </w:r>
      <w:r w:rsidRPr="00D3062E">
        <w:rPr>
          <w:rFonts w:eastAsia="DengXian"/>
        </w:rPr>
        <w:t>]</w:t>
      </w:r>
    </w:p>
    <w:p w14:paraId="6289193C" w14:textId="77777777" w:rsidR="00B110B4" w:rsidRPr="00D3062E" w:rsidRDefault="00B110B4" w:rsidP="00B110B4">
      <w:pPr>
        <w:pStyle w:val="PL"/>
        <w:rPr>
          <w:rFonts w:eastAsia="DengXian"/>
        </w:rPr>
      </w:pPr>
      <w:r w:rsidRPr="00D3062E">
        <w:rPr>
          <w:rFonts w:eastAsia="DengXian"/>
        </w:rPr>
        <w:t xml:space="preserve">        - required: [</w:t>
      </w:r>
      <w:r w:rsidRPr="00D3062E">
        <w:t>attributes</w:t>
      </w:r>
      <w:r w:rsidRPr="00D3062E">
        <w:rPr>
          <w:rFonts w:eastAsia="DengXian"/>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Heading1"/>
      </w:pPr>
      <w:bookmarkStart w:id="20785" w:name="_Toc164928828"/>
      <w:bookmarkStart w:id="20786" w:name="_Toc168550691"/>
      <w:r w:rsidRPr="00D3062E">
        <w:t>A.13</w:t>
      </w:r>
      <w:r w:rsidRPr="00D3062E">
        <w:tab/>
        <w:t>NSCE_InterPLMNContinuity API</w:t>
      </w:r>
      <w:bookmarkEnd w:id="20734"/>
      <w:bookmarkEnd w:id="20785"/>
      <w:bookmarkEnd w:id="2078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6EAD1EE" w:rsidR="00D3062E" w:rsidRPr="00D3062E" w:rsidRDefault="00D3062E" w:rsidP="00D3062E">
      <w:pPr>
        <w:pStyle w:val="PL"/>
      </w:pPr>
      <w:r w:rsidRPr="00D3062E">
        <w:t xml:space="preserve">  version: 1.0.0</w:t>
      </w:r>
      <w:del w:id="20787" w:author="CR0042" w:date="2024-06-06T06:59:00Z">
        <w:r w:rsidRPr="00D3062E" w:rsidDel="00893780">
          <w:delText>-alpha.</w:delText>
        </w:r>
        <w:r w:rsidR="00CD6678" w:rsidDel="00893780">
          <w:delText>3</w:delText>
        </w:r>
      </w:del>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57CD98F0" w:rsidR="00B110B4" w:rsidRPr="00D3062E" w:rsidRDefault="00B110B4" w:rsidP="00B110B4">
      <w:pPr>
        <w:pStyle w:val="PL"/>
      </w:pPr>
      <w:r w:rsidRPr="00D3062E">
        <w:t xml:space="preserve">    3GPP TS 29.435 V</w:t>
      </w:r>
      <w:r>
        <w:t>18</w:t>
      </w:r>
      <w:r w:rsidRPr="00D3062E">
        <w:t>.</w:t>
      </w:r>
      <w:del w:id="20788" w:author="CR0042" w:date="2024-06-06T06:59:00Z">
        <w:r w:rsidDel="00893780">
          <w:delText>0</w:delText>
        </w:r>
      </w:del>
      <w:ins w:id="20789" w:author="CR0042" w:date="2024-06-06T06:59:00Z">
        <w:r w:rsidR="00893780">
          <w:rPr>
            <w:rFonts w:eastAsiaTheme="minorEastAsia" w:hint="eastAsia"/>
            <w:lang w:eastAsia="zh-CN"/>
          </w:rPr>
          <w:t>1</w:t>
        </w:r>
      </w:ins>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20790" w:author="CR0016" w:date="2024-04-19T20:56:00Z">
        <w:r>
          <w:t>nablement</w:t>
        </w:r>
      </w:ins>
      <w:del w:id="20791"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20792" w:author="CR0020" w:date="2024-04-19T20:56:00Z">
        <w:r w:rsidRPr="00D3062E">
          <w:t>InterPlmnServContNotif</w:t>
        </w:r>
      </w:ins>
      <w:del w:id="20793"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6B4443A2" w14:textId="77777777" w:rsidR="00905F86" w:rsidRPr="00D3062E" w:rsidDel="00B07D50" w:rsidRDefault="00905F86" w:rsidP="00905F86">
      <w:pPr>
        <w:pStyle w:val="PL"/>
        <w:rPr>
          <w:del w:id="20794" w:author="CR0033" w:date="2024-06-01T17:49:00Z"/>
        </w:rPr>
      </w:pPr>
      <w:del w:id="20795" w:author="CR0033" w:date="2024-06-01T17:49:00Z">
        <w:r w:rsidRPr="00D3062E" w:rsidDel="00B07D50">
          <w:delText xml:space="preserve">        servContReq:</w:delText>
        </w:r>
      </w:del>
    </w:p>
    <w:p w14:paraId="34E37B4A" w14:textId="77777777" w:rsidR="00905F86" w:rsidRPr="00D3062E" w:rsidDel="00B07D50" w:rsidRDefault="00905F86" w:rsidP="00905F86">
      <w:pPr>
        <w:pStyle w:val="PL"/>
        <w:rPr>
          <w:del w:id="20796" w:author="CR0033" w:date="2024-06-01T17:49:00Z"/>
        </w:rPr>
      </w:pPr>
      <w:del w:id="20797" w:author="CR0033" w:date="2024-06-01T17:49:00Z">
        <w:r w:rsidRPr="00D3062E" w:rsidDel="00B07D50">
          <w:delText xml:space="preserve">          $ref: '#/components/schemas/ServContReq'</w:delText>
        </w:r>
      </w:del>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rPr>
          <w:ins w:id="20798" w:author="CR0033" w:date="2024-06-01T17:49:00Z"/>
        </w:rPr>
      </w:pPr>
      <w:r w:rsidRPr="00D3062E">
        <w:t xml:space="preserve">          $ref: 'TS29435_NSCE_PolicyManagement.yaml#/components/schemas/NetSliceId'</w:t>
      </w:r>
    </w:p>
    <w:p w14:paraId="13994DAF" w14:textId="77777777" w:rsidR="00905F86" w:rsidRPr="00D3062E" w:rsidRDefault="00905F86" w:rsidP="00905F86">
      <w:pPr>
        <w:pStyle w:val="PL"/>
        <w:rPr>
          <w:ins w:id="20799" w:author="CR0033" w:date="2024-06-01T17:49:00Z"/>
        </w:rPr>
      </w:pPr>
      <w:ins w:id="20800" w:author="CR0033" w:date="2024-06-01T17:49:00Z">
        <w:r w:rsidRPr="00D3062E">
          <w:t xml:space="preserve">        </w:t>
        </w:r>
        <w:r>
          <w:t>p</w:t>
        </w:r>
        <w:r w:rsidRPr="00D3062E">
          <w:t>lmnId:</w:t>
        </w:r>
      </w:ins>
    </w:p>
    <w:p w14:paraId="7B45EF1D" w14:textId="77777777" w:rsidR="00905F86" w:rsidRPr="00D3062E" w:rsidRDefault="00905F86" w:rsidP="00905F86">
      <w:pPr>
        <w:pStyle w:val="PL"/>
      </w:pPr>
      <w:ins w:id="20801" w:author="CR0033" w:date="2024-06-01T17:49:00Z">
        <w:r w:rsidRPr="00D3062E">
          <w:t xml:space="preserve">          $ref: 'TS29571_CommonData.yaml#/components/schemas/PlmnId'</w:t>
        </w:r>
      </w:ins>
    </w:p>
    <w:p w14:paraId="44F322BF" w14:textId="77777777" w:rsidR="00905F86" w:rsidRPr="00D3062E" w:rsidDel="00EF16F1" w:rsidRDefault="00905F86" w:rsidP="00905F86">
      <w:pPr>
        <w:pStyle w:val="PL"/>
        <w:rPr>
          <w:del w:id="20802" w:author="CR0033" w:date="2024-06-01T17:49:00Z"/>
          <w:lang w:val="en-US" w:eastAsia="es-ES"/>
        </w:rPr>
      </w:pPr>
      <w:del w:id="20803" w:author="CR0033" w:date="2024-06-01T17:49:00Z">
        <w:r w:rsidRPr="00D3062E" w:rsidDel="00EF16F1">
          <w:rPr>
            <w:lang w:val="en-US" w:eastAsia="es-ES"/>
          </w:rPr>
          <w:delText xml:space="preserve">        </w:delText>
        </w:r>
        <w:r w:rsidRPr="00D3062E" w:rsidDel="00EF16F1">
          <w:delText>tgtNsceServId</w:delText>
        </w:r>
        <w:r w:rsidRPr="00D3062E" w:rsidDel="00EF16F1">
          <w:rPr>
            <w:lang w:val="en-US" w:eastAsia="es-ES"/>
          </w:rPr>
          <w:delText>:</w:delText>
        </w:r>
      </w:del>
    </w:p>
    <w:p w14:paraId="3E88D2ED" w14:textId="77777777" w:rsidR="00905F86" w:rsidRPr="00D3062E" w:rsidDel="00EF16F1" w:rsidRDefault="00905F86" w:rsidP="00905F86">
      <w:pPr>
        <w:pStyle w:val="PL"/>
        <w:rPr>
          <w:del w:id="20804" w:author="CR0033" w:date="2024-06-01T17:49:00Z"/>
          <w:lang w:val="en-US" w:eastAsia="es-ES"/>
        </w:rPr>
      </w:pPr>
      <w:del w:id="20805" w:author="CR0033" w:date="2024-06-01T17:49:00Z">
        <w:r w:rsidRPr="00D3062E" w:rsidDel="00EF16F1">
          <w:rPr>
            <w:lang w:val="en-US" w:eastAsia="es-ES"/>
          </w:rPr>
          <w:delText xml:space="preserve">          type: string</w:delText>
        </w:r>
      </w:del>
    </w:p>
    <w:p w14:paraId="2210AA43" w14:textId="77777777" w:rsidR="00905F86" w:rsidRPr="00D3062E" w:rsidDel="00EF16F1" w:rsidRDefault="00905F86" w:rsidP="00905F86">
      <w:pPr>
        <w:pStyle w:val="PL"/>
        <w:rPr>
          <w:del w:id="20806" w:author="CR0033" w:date="2024-06-01T17:49:00Z"/>
          <w:lang w:val="en-US" w:eastAsia="es-ES"/>
        </w:rPr>
      </w:pPr>
      <w:del w:id="20807" w:author="CR0033" w:date="2024-06-01T17:49:00Z">
        <w:r w:rsidRPr="00D3062E" w:rsidDel="00EF16F1">
          <w:rPr>
            <w:lang w:val="en-US" w:eastAsia="es-ES"/>
          </w:rPr>
          <w:delText xml:space="preserve">        </w:delText>
        </w:r>
        <w:r w:rsidRPr="00D3062E" w:rsidDel="00EF16F1">
          <w:delText>tgtNsceAddr</w:delText>
        </w:r>
        <w:r w:rsidRPr="00D3062E" w:rsidDel="00EF16F1">
          <w:rPr>
            <w:lang w:val="en-US" w:eastAsia="es-ES"/>
          </w:rPr>
          <w:delText>:</w:delText>
        </w:r>
      </w:del>
    </w:p>
    <w:p w14:paraId="74608FD9" w14:textId="77777777" w:rsidR="00905F86" w:rsidRPr="00D3062E" w:rsidDel="00EF16F1" w:rsidRDefault="00905F86" w:rsidP="00905F86">
      <w:pPr>
        <w:pStyle w:val="PL"/>
        <w:rPr>
          <w:del w:id="20808" w:author="CR0033" w:date="2024-06-01T17:49:00Z"/>
        </w:rPr>
      </w:pPr>
      <w:del w:id="20809" w:author="CR0033" w:date="2024-06-01T17:49:00Z">
        <w:r w:rsidRPr="00D3062E" w:rsidDel="00EF16F1">
          <w:delText xml:space="preserve">          $ref: 'TS29558_Eees_EASRegistration.yaml#/components/schemas/EndPoint'</w:delText>
        </w:r>
        <w:r w:rsidRPr="00D3062E" w:rsidDel="00EF16F1">
          <w:rPr>
            <w:rFonts w:cs="Arial"/>
            <w:szCs w:val="18"/>
            <w:lang w:eastAsia="zh-CN"/>
          </w:rPr>
          <w:delText xml:space="preserve"> </w:delText>
        </w:r>
      </w:del>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26E77779" w14:textId="77777777" w:rsidR="00905F86" w:rsidRPr="00D3062E" w:rsidDel="00B07D50" w:rsidRDefault="00905F86" w:rsidP="00905F86">
      <w:pPr>
        <w:pStyle w:val="PL"/>
        <w:rPr>
          <w:del w:id="20810" w:author="CR0033" w:date="2024-06-01T17:49:00Z"/>
        </w:rPr>
      </w:pPr>
      <w:del w:id="20811" w:author="CR0033" w:date="2024-06-01T17:49:00Z">
        <w:r w:rsidRPr="00D3062E" w:rsidDel="00B07D50">
          <w:delText xml:space="preserve">        - servContReq</w:delText>
        </w:r>
      </w:del>
    </w:p>
    <w:p w14:paraId="18DF2D5C" w14:textId="77777777" w:rsidR="00905F86" w:rsidRPr="00D3062E" w:rsidRDefault="00905F86" w:rsidP="00905F86">
      <w:pPr>
        <w:pStyle w:val="PL"/>
        <w:rPr>
          <w:ins w:id="20812" w:author="CR0033" w:date="2024-06-01T17:49:00Z"/>
        </w:rPr>
      </w:pPr>
      <w:r w:rsidRPr="00D3062E">
        <w:t xml:space="preserve">        - netSliceId</w:t>
      </w:r>
    </w:p>
    <w:p w14:paraId="44DBD214" w14:textId="77777777" w:rsidR="00905F86" w:rsidRDefault="00905F86" w:rsidP="00905F86">
      <w:pPr>
        <w:pStyle w:val="PL"/>
        <w:rPr>
          <w:ins w:id="20813" w:author="CR0033" w:date="2024-06-01T17:49:00Z"/>
        </w:rPr>
      </w:pPr>
      <w:ins w:id="20814" w:author="CR0033" w:date="2024-06-01T17:49:00Z">
        <w:r w:rsidRPr="00D3062E">
          <w:t xml:space="preserve">        - </w:t>
        </w:r>
        <w:r>
          <w:t>plmnId</w:t>
        </w:r>
      </w:ins>
    </w:p>
    <w:p w14:paraId="401710D3" w14:textId="77777777" w:rsidR="00905F86" w:rsidRPr="00D3062E" w:rsidRDefault="00905F86" w:rsidP="00905F86">
      <w:pPr>
        <w:pStyle w:val="PL"/>
      </w:pPr>
      <w:ins w:id="20815" w:author="CR0033" w:date="2024-06-01T17:49:00Z">
        <w:r w:rsidRPr="00D3062E">
          <w:t xml:space="preserve">        - targetServArea</w:t>
        </w:r>
      </w:ins>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20816" w:name="_Toc160650510"/>
      <w:bookmarkStart w:id="20817" w:name="_Toc164928829"/>
      <w:bookmarkStart w:id="20818" w:name="_Toc168550692"/>
      <w:r w:rsidRPr="00D3062E">
        <w:t>A.14</w:t>
      </w:r>
      <w:r w:rsidRPr="00D3062E">
        <w:tab/>
        <w:t>NSCE_NSDiagnostics API</w:t>
      </w:r>
      <w:bookmarkEnd w:id="20735"/>
      <w:bookmarkEnd w:id="20736"/>
      <w:bookmarkEnd w:id="20737"/>
      <w:bookmarkEnd w:id="20738"/>
      <w:bookmarkEnd w:id="20739"/>
      <w:bookmarkEnd w:id="20740"/>
      <w:bookmarkEnd w:id="20741"/>
      <w:bookmarkEnd w:id="20742"/>
      <w:bookmarkEnd w:id="20743"/>
      <w:bookmarkEnd w:id="20816"/>
      <w:bookmarkEnd w:id="20817"/>
      <w:bookmarkEnd w:id="20818"/>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4FF01723"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del w:id="20819" w:author="CR0042" w:date="2024-06-06T06:59:00Z">
        <w:r w:rsidRPr="00D3062E" w:rsidDel="00893780">
          <w:delText>-alpha.</w:delText>
        </w:r>
        <w:r w:rsidR="00B84802" w:rsidDel="00893780">
          <w:delText>3</w:delText>
        </w:r>
      </w:del>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00B4D58" w:rsidR="00B110B4" w:rsidRPr="00D3062E" w:rsidRDefault="00B110B4" w:rsidP="00B110B4">
      <w:pPr>
        <w:pStyle w:val="PL"/>
      </w:pPr>
      <w:r w:rsidRPr="00D3062E">
        <w:t xml:space="preserve">    3GPP TS 29.435 V</w:t>
      </w:r>
      <w:r>
        <w:t>18</w:t>
      </w:r>
      <w:r w:rsidRPr="00D3062E">
        <w:t>.</w:t>
      </w:r>
      <w:ins w:id="20820" w:author="CR0042" w:date="2024-06-06T06:59:00Z">
        <w:r w:rsidR="00893780">
          <w:rPr>
            <w:rFonts w:eastAsiaTheme="minorEastAsia" w:hint="eastAsia"/>
            <w:lang w:eastAsia="zh-CN"/>
          </w:rPr>
          <w:t>1</w:t>
        </w:r>
      </w:ins>
      <w:del w:id="20821" w:author="CR0042" w:date="2024-06-06T06:59:00Z">
        <w:r w:rsidDel="00893780">
          <w:delText>0</w:delText>
        </w:r>
      </w:del>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20822" w:author="CR0016" w:date="2024-04-19T20:56:00Z">
        <w:r>
          <w:t>nablement</w:t>
        </w:r>
      </w:ins>
      <w:del w:id="20823"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0824" w:name="_Hlk156672181"/>
    </w:p>
    <w:p w14:paraId="5183A737" w14:textId="77777777" w:rsidR="002E2250" w:rsidRPr="00D3062E" w:rsidRDefault="002E2250" w:rsidP="002E2250">
      <w:pPr>
        <w:pStyle w:val="PL"/>
      </w:pPr>
      <w:r w:rsidRPr="00D3062E">
        <w:t xml:space="preserve">          $ref: </w:t>
      </w:r>
      <w:bookmarkStart w:id="20825" w:name="_Hlk156923176"/>
      <w:r w:rsidRPr="00D3062E">
        <w:t>'TS29435_NSCE_PolicyManagement.yaml#/components/schemas/NetSliceId'</w:t>
      </w:r>
      <w:bookmarkEnd w:id="20825"/>
    </w:p>
    <w:bookmarkEnd w:id="20824"/>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20826" w:name="_Toc164928830"/>
      <w:bookmarkStart w:id="20827" w:name="_Toc168550693"/>
      <w:bookmarkStart w:id="20828" w:name="_Toc157435164"/>
      <w:bookmarkStart w:id="20829" w:name="_Toc157436879"/>
      <w:bookmarkStart w:id="20830" w:name="_Toc157440719"/>
      <w:bookmarkStart w:id="20831" w:name="_Toc157435165"/>
      <w:bookmarkStart w:id="20832" w:name="_Toc157436880"/>
      <w:bookmarkStart w:id="20833" w:name="_Toc157440720"/>
      <w:r w:rsidR="00D3062E" w:rsidRPr="00D3062E">
        <w:t>A.15</w:t>
      </w:r>
      <w:r w:rsidR="00D3062E" w:rsidRPr="00D3062E">
        <w:tab/>
        <w:t>NSCE_FaultDiagnosis API</w:t>
      </w:r>
      <w:bookmarkEnd w:id="20826"/>
      <w:bookmarkEnd w:id="20827"/>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1AA8A24E"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20834" w:author="CR0042" w:date="2024-06-06T06:59:00Z">
        <w:r w:rsidRPr="00D3062E" w:rsidDel="00893780">
          <w:rPr>
            <w:rFonts w:ascii="Courier New" w:hAnsi="Courier New"/>
            <w:sz w:val="16"/>
            <w:lang w:val="en-US" w:eastAsia="zh-CN"/>
          </w:rPr>
          <w:delText>-alpha.1</w:delText>
        </w:r>
      </w:del>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08988E93"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0835" w:author="CR0042" w:date="2024-06-06T06:59:00Z">
        <w:r w:rsidDel="00893780">
          <w:rPr>
            <w:noProof/>
          </w:rPr>
          <w:delText>0</w:delText>
        </w:r>
      </w:del>
      <w:ins w:id="20836" w:author="CR0042" w:date="2024-06-06T06:59:00Z">
        <w:r w:rsidR="00893780">
          <w:rPr>
            <w:rFonts w:eastAsiaTheme="minorEastAsia" w:hint="eastAsia"/>
            <w:noProof/>
            <w:lang w:eastAsia="zh-CN"/>
          </w:rPr>
          <w:t>1</w:t>
        </w:r>
      </w:ins>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20837" w:author="CR0016" w:date="2024-04-19T20:56:00Z">
        <w:r>
          <w:t>nablement</w:t>
        </w:r>
      </w:ins>
      <w:del w:id="20838"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39" w:author="CR0009" w:date="2024-04-19T20:56:00Z"/>
          <w:rFonts w:ascii="Courier New" w:hAnsi="Courier New"/>
          <w:noProof/>
          <w:sz w:val="16"/>
          <w:lang w:eastAsia="es-ES"/>
        </w:rPr>
      </w:pPr>
      <w:del w:id="20840"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41" w:author="CR0009" w:date="2024-04-19T20:56:00Z"/>
          <w:rFonts w:ascii="Courier New" w:hAnsi="Courier New"/>
          <w:noProof/>
          <w:sz w:val="16"/>
          <w:lang w:eastAsia="es-ES"/>
        </w:rPr>
      </w:pPr>
      <w:del w:id="20842"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20843" w:author="CR0009" w:date="2024-04-19T20:56:00Z"/>
          <w:lang w:eastAsia="es-ES"/>
        </w:rPr>
      </w:pPr>
      <w:ins w:id="20844" w:author="CR0009" w:date="2024-04-19T20:56:00Z">
        <w:r>
          <w:rPr>
            <w:lang w:eastAsia="es-ES"/>
          </w:rPr>
          <w:t xml:space="preserve">        '411':</w:t>
        </w:r>
      </w:ins>
    </w:p>
    <w:p w14:paraId="053E7E8F" w14:textId="77777777" w:rsidR="00B110B4" w:rsidRDefault="00B110B4" w:rsidP="00B110B4">
      <w:pPr>
        <w:pStyle w:val="PL"/>
        <w:rPr>
          <w:ins w:id="20845" w:author="CR0009" w:date="2024-04-19T20:56:00Z"/>
          <w:lang w:eastAsia="es-ES"/>
        </w:rPr>
      </w:pPr>
      <w:ins w:id="20846" w:author="CR0009" w:date="2024-04-19T20:56:00Z">
        <w:r>
          <w:rPr>
            <w:lang w:eastAsia="es-ES"/>
          </w:rPr>
          <w:t xml:space="preserve">          $ref: 'TS29122_CommonData.yaml#/components/responses/411'</w:t>
        </w:r>
      </w:ins>
    </w:p>
    <w:p w14:paraId="4989EF98" w14:textId="77777777" w:rsidR="00B110B4" w:rsidRDefault="00B110B4" w:rsidP="00B110B4">
      <w:pPr>
        <w:pStyle w:val="PL"/>
        <w:rPr>
          <w:ins w:id="20847" w:author="CR0009" w:date="2024-04-19T20:56:00Z"/>
          <w:lang w:eastAsia="es-ES"/>
        </w:rPr>
      </w:pPr>
      <w:ins w:id="20848" w:author="CR0009" w:date="2024-04-19T20:56:00Z">
        <w:r>
          <w:rPr>
            <w:lang w:eastAsia="es-ES"/>
          </w:rPr>
          <w:t xml:space="preserve">        '413':</w:t>
        </w:r>
      </w:ins>
    </w:p>
    <w:p w14:paraId="4BB9642C" w14:textId="77777777" w:rsidR="00B110B4" w:rsidRDefault="00B110B4" w:rsidP="00B110B4">
      <w:pPr>
        <w:pStyle w:val="PL"/>
        <w:rPr>
          <w:ins w:id="20849" w:author="CR0009" w:date="2024-04-19T20:56:00Z"/>
          <w:lang w:eastAsia="es-ES"/>
        </w:rPr>
      </w:pPr>
      <w:ins w:id="20850" w:author="CR0009" w:date="2024-04-19T20:56:00Z">
        <w:r>
          <w:rPr>
            <w:lang w:eastAsia="es-ES"/>
          </w:rPr>
          <w:t xml:space="preserve">          $ref: 'TS29122_CommonData.yaml#/components/responses/413'</w:t>
        </w:r>
      </w:ins>
    </w:p>
    <w:p w14:paraId="2244D08A" w14:textId="77777777" w:rsidR="00B110B4" w:rsidRDefault="00B110B4" w:rsidP="00B110B4">
      <w:pPr>
        <w:pStyle w:val="PL"/>
        <w:rPr>
          <w:ins w:id="20851" w:author="CR0009" w:date="2024-04-19T20:56:00Z"/>
          <w:lang w:eastAsia="es-ES"/>
        </w:rPr>
      </w:pPr>
      <w:ins w:id="20852" w:author="CR0009" w:date="2024-04-19T20:56:00Z">
        <w:r>
          <w:rPr>
            <w:lang w:eastAsia="es-ES"/>
          </w:rPr>
          <w:t xml:space="preserve">        '415':</w:t>
        </w:r>
      </w:ins>
    </w:p>
    <w:p w14:paraId="45010ED5" w14:textId="77777777" w:rsidR="00B110B4" w:rsidRDefault="00B110B4" w:rsidP="00B110B4">
      <w:pPr>
        <w:pStyle w:val="PL"/>
        <w:rPr>
          <w:ins w:id="20853" w:author="CR0009" w:date="2024-04-19T20:56:00Z"/>
          <w:lang w:eastAsia="es-ES"/>
        </w:rPr>
      </w:pPr>
      <w:ins w:id="20854"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DengXian"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55" w:author="CR0009" w:date="2024-04-19T20:56:00Z"/>
          <w:rFonts w:ascii="Courier New" w:hAnsi="Courier New"/>
          <w:sz w:val="16"/>
          <w:lang w:eastAsia="es-ES"/>
        </w:rPr>
      </w:pPr>
      <w:del w:id="20856"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57" w:author="CR0009" w:date="2024-04-19T20:56:00Z"/>
          <w:rFonts w:ascii="Courier New" w:hAnsi="Courier New"/>
          <w:sz w:val="16"/>
          <w:lang w:eastAsia="es-ES"/>
        </w:rPr>
      </w:pPr>
      <w:del w:id="20858"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20859" w:author="CR0009" w:date="2024-04-19T20:56:00Z"/>
          <w:lang w:eastAsia="es-ES"/>
        </w:rPr>
      </w:pPr>
      <w:ins w:id="20860" w:author="CR0009" w:date="2024-04-19T20:56:00Z">
        <w:r>
          <w:rPr>
            <w:lang w:eastAsia="es-ES"/>
          </w:rPr>
          <w:t xml:space="preserve">        '411':</w:t>
        </w:r>
      </w:ins>
    </w:p>
    <w:p w14:paraId="55E96A96" w14:textId="77777777" w:rsidR="00B110B4" w:rsidRDefault="00B110B4" w:rsidP="00B110B4">
      <w:pPr>
        <w:pStyle w:val="PL"/>
        <w:rPr>
          <w:ins w:id="20861" w:author="CR0009" w:date="2024-04-19T20:56:00Z"/>
          <w:lang w:eastAsia="es-ES"/>
        </w:rPr>
      </w:pPr>
      <w:ins w:id="20862" w:author="CR0009" w:date="2024-04-19T20:56:00Z">
        <w:r>
          <w:rPr>
            <w:lang w:eastAsia="es-ES"/>
          </w:rPr>
          <w:t xml:space="preserve">          $ref: 'TS29122_CommonData.yaml#/components/responses/411'</w:t>
        </w:r>
      </w:ins>
    </w:p>
    <w:p w14:paraId="76AACEFC" w14:textId="77777777" w:rsidR="00B110B4" w:rsidRDefault="00B110B4" w:rsidP="00B110B4">
      <w:pPr>
        <w:pStyle w:val="PL"/>
        <w:rPr>
          <w:ins w:id="20863" w:author="CR0009" w:date="2024-04-19T20:56:00Z"/>
          <w:lang w:eastAsia="es-ES"/>
        </w:rPr>
      </w:pPr>
      <w:ins w:id="20864" w:author="CR0009" w:date="2024-04-19T20:56:00Z">
        <w:r>
          <w:rPr>
            <w:lang w:eastAsia="es-ES"/>
          </w:rPr>
          <w:t xml:space="preserve">        '413':</w:t>
        </w:r>
      </w:ins>
    </w:p>
    <w:p w14:paraId="11D3993A" w14:textId="77777777" w:rsidR="00B110B4" w:rsidRDefault="00B110B4" w:rsidP="00B110B4">
      <w:pPr>
        <w:pStyle w:val="PL"/>
        <w:rPr>
          <w:ins w:id="20865" w:author="CR0009" w:date="2024-04-19T20:56:00Z"/>
          <w:lang w:eastAsia="es-ES"/>
        </w:rPr>
      </w:pPr>
      <w:ins w:id="20866" w:author="CR0009" w:date="2024-04-19T20:56:00Z">
        <w:r>
          <w:rPr>
            <w:lang w:eastAsia="es-ES"/>
          </w:rPr>
          <w:t xml:space="preserve">          $ref: 'TS29122_CommonData.yaml#/components/responses/413'</w:t>
        </w:r>
      </w:ins>
    </w:p>
    <w:p w14:paraId="7DAA0D53" w14:textId="77777777" w:rsidR="00B110B4" w:rsidRDefault="00B110B4" w:rsidP="00B110B4">
      <w:pPr>
        <w:pStyle w:val="PL"/>
        <w:rPr>
          <w:ins w:id="20867" w:author="CR0009" w:date="2024-04-19T20:56:00Z"/>
          <w:lang w:eastAsia="es-ES"/>
        </w:rPr>
      </w:pPr>
      <w:ins w:id="20868" w:author="CR0009" w:date="2024-04-19T20:56:00Z">
        <w:r>
          <w:rPr>
            <w:lang w:eastAsia="es-ES"/>
          </w:rPr>
          <w:t xml:space="preserve">        '415':</w:t>
        </w:r>
      </w:ins>
    </w:p>
    <w:p w14:paraId="7FCE1F63" w14:textId="77777777" w:rsidR="00B110B4" w:rsidRDefault="00B110B4" w:rsidP="00B110B4">
      <w:pPr>
        <w:pStyle w:val="PL"/>
        <w:rPr>
          <w:ins w:id="20869" w:author="CR0009" w:date="2024-04-19T20:56:00Z"/>
          <w:lang w:eastAsia="es-ES"/>
        </w:rPr>
      </w:pPr>
      <w:ins w:id="20870"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1" w:author="CR0009" w:date="2024-04-19T20:56:00Z"/>
          <w:rFonts w:ascii="Courier New" w:hAnsi="Courier New"/>
          <w:noProof/>
          <w:sz w:val="16"/>
          <w:lang w:eastAsia="es-ES"/>
        </w:rPr>
      </w:pPr>
      <w:del w:id="20872"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3" w:author="CR0009" w:date="2024-04-19T20:56:00Z"/>
          <w:rFonts w:ascii="Courier New" w:hAnsi="Courier New"/>
          <w:noProof/>
          <w:sz w:val="16"/>
          <w:lang w:eastAsia="es-ES"/>
        </w:rPr>
      </w:pPr>
      <w:del w:id="20874"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75" w:author="CR0020" w:date="2024-04-19T20:56:00Z"/>
          <w:rFonts w:ascii="Courier New" w:hAnsi="Courier New"/>
          <w:noProof/>
          <w:sz w:val="16"/>
          <w:lang w:val="en-US" w:eastAsia="es-ES"/>
        </w:rPr>
      </w:pPr>
      <w:ins w:id="20876"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77" w:author="CR0020" w:date="2024-04-19T20:56:00Z"/>
          <w:rFonts w:ascii="Courier New" w:hAnsi="Courier New"/>
          <w:noProof/>
          <w:sz w:val="16"/>
          <w:lang w:val="en-US" w:eastAsia="es-ES"/>
        </w:rPr>
      </w:pPr>
      <w:ins w:id="20878"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79" w:author="CR0020" w:date="2024-04-19T20:56:00Z"/>
          <w:rFonts w:ascii="Courier New" w:hAnsi="Courier New"/>
          <w:noProof/>
          <w:sz w:val="16"/>
          <w:lang w:val="en-US" w:eastAsia="es-ES"/>
        </w:rPr>
      </w:pPr>
      <w:ins w:id="20880"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1" w:author="CR0020" w:date="2024-04-19T20:56:00Z"/>
          <w:rFonts w:ascii="Courier New" w:hAnsi="Courier New"/>
          <w:noProof/>
          <w:sz w:val="16"/>
          <w:lang w:val="en-US" w:eastAsia="es-ES"/>
        </w:rPr>
      </w:pPr>
      <w:ins w:id="20882"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3" w:author="CR0020" w:date="2024-04-19T20:56:00Z"/>
          <w:rFonts w:ascii="Courier New" w:hAnsi="Courier New"/>
          <w:noProof/>
          <w:sz w:val="16"/>
          <w:lang w:val="en-US" w:eastAsia="es-ES"/>
        </w:rPr>
      </w:pPr>
      <w:ins w:id="20884"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5" w:author="CR0020" w:date="2024-04-19T20:56:00Z"/>
          <w:rFonts w:ascii="Courier New" w:hAnsi="Courier New"/>
          <w:sz w:val="16"/>
          <w:lang w:val="en-US" w:eastAsia="es-ES"/>
        </w:rPr>
      </w:pPr>
      <w:ins w:id="20886"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7" w:author="CR0020" w:date="2024-04-19T20:56:00Z"/>
          <w:rFonts w:ascii="Courier New" w:hAnsi="Courier New"/>
          <w:noProof/>
          <w:sz w:val="16"/>
          <w:lang w:val="en-US" w:eastAsia="es-ES"/>
        </w:rPr>
      </w:pPr>
      <w:ins w:id="20888"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89" w:author="CR0020" w:date="2024-04-19T20:56:00Z"/>
          <w:rFonts w:ascii="Courier New" w:hAnsi="Courier New"/>
          <w:noProof/>
          <w:sz w:val="16"/>
          <w:lang w:val="en-US" w:eastAsia="es-ES"/>
        </w:rPr>
      </w:pPr>
      <w:ins w:id="20890"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1" w:author="CR0020" w:date="2024-04-19T20:56:00Z"/>
          <w:rFonts w:ascii="Courier New" w:hAnsi="Courier New"/>
          <w:noProof/>
          <w:sz w:val="16"/>
          <w:lang w:val="en-US" w:eastAsia="es-ES"/>
        </w:rPr>
      </w:pPr>
      <w:ins w:id="20892"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3" w:author="CR0020" w:date="2024-04-19T20:56:00Z"/>
          <w:rFonts w:ascii="Courier New" w:hAnsi="Courier New"/>
          <w:noProof/>
          <w:sz w:val="16"/>
          <w:lang w:val="en-US" w:eastAsia="es-ES"/>
        </w:rPr>
      </w:pPr>
      <w:ins w:id="20894"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5" w:author="CR0020" w:date="2024-04-19T20:56:00Z"/>
          <w:rFonts w:ascii="Courier New" w:hAnsi="Courier New"/>
          <w:noProof/>
          <w:sz w:val="16"/>
          <w:lang w:val="en-US" w:eastAsia="es-ES"/>
        </w:rPr>
      </w:pPr>
      <w:ins w:id="20896"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7" w:author="CR0020" w:date="2024-04-19T20:56:00Z"/>
          <w:rFonts w:ascii="Courier New" w:hAnsi="Courier New"/>
          <w:sz w:val="16"/>
          <w:lang w:val="en-US" w:eastAsia="es-ES"/>
        </w:rPr>
      </w:pPr>
      <w:ins w:id="20898"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9"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0" w:author="CR0020" w:date="2024-04-19T20:56:00Z"/>
          <w:rFonts w:ascii="Courier New" w:hAnsi="Courier New"/>
          <w:sz w:val="16"/>
          <w:lang w:val="en-US" w:eastAsia="zh-CN"/>
        </w:rPr>
      </w:pPr>
      <w:ins w:id="20901"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2" w:author="CR0020" w:date="2024-04-19T20:56:00Z"/>
          <w:rFonts w:ascii="Courier New" w:hAnsi="Courier New"/>
          <w:sz w:val="16"/>
          <w:lang w:val="en-US" w:eastAsia="zh-CN"/>
        </w:rPr>
      </w:pPr>
      <w:ins w:id="20903"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4" w:author="CR0020" w:date="2024-04-19T20:56:00Z"/>
          <w:rFonts w:ascii="Courier New" w:hAnsi="Courier New"/>
          <w:sz w:val="16"/>
          <w:lang w:val="en-US" w:eastAsia="zh-CN"/>
        </w:rPr>
      </w:pPr>
      <w:ins w:id="20905"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6" w:author="CR0020" w:date="2024-04-19T20:56:00Z"/>
          <w:rFonts w:ascii="Courier New" w:hAnsi="Courier New"/>
          <w:sz w:val="16"/>
          <w:lang w:val="en-US" w:eastAsia="zh-CN"/>
        </w:rPr>
      </w:pPr>
      <w:ins w:id="20907"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08" w:author="CR0020" w:date="2024-04-19T20:56:00Z"/>
          <w:rFonts w:ascii="Courier New" w:hAnsi="Courier New"/>
          <w:noProof/>
          <w:sz w:val="16"/>
          <w:lang w:val="en-US" w:eastAsia="es-ES"/>
        </w:rPr>
      </w:pPr>
      <w:ins w:id="20909"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0" w:author="CR0020" w:date="2024-04-19T20:56:00Z"/>
          <w:rFonts w:ascii="Courier New" w:hAnsi="Courier New"/>
          <w:noProof/>
          <w:sz w:val="16"/>
          <w:lang w:val="en-US" w:eastAsia="es-ES"/>
        </w:rPr>
      </w:pPr>
      <w:ins w:id="20911"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2" w:author="CR0020" w:date="2024-04-19T20:56:00Z"/>
          <w:rFonts w:ascii="Courier New" w:hAnsi="Courier New"/>
          <w:sz w:val="16"/>
          <w:lang w:val="en-US" w:eastAsia="zh-CN"/>
        </w:rPr>
      </w:pPr>
      <w:ins w:id="20913"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4" w:author="CR0020" w:date="2024-04-19T20:56:00Z"/>
          <w:rFonts w:ascii="Courier New" w:hAnsi="Courier New"/>
          <w:sz w:val="16"/>
          <w:lang w:val="en-US" w:eastAsia="zh-CN"/>
        </w:rPr>
      </w:pPr>
      <w:ins w:id="20915"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bookmarkStart w:id="20916" w:name="_Toc164928831"/>
      <w:bookmarkStart w:id="20917" w:name="_Toc168550694"/>
      <w:r w:rsidRPr="00D50708">
        <w:t>A.</w:t>
      </w:r>
      <w:r>
        <w:t>16</w:t>
      </w:r>
      <w:r w:rsidRPr="00D50708">
        <w:tab/>
        <w:t>NSCE_</w:t>
      </w:r>
      <w:r w:rsidRPr="00211ADC">
        <w:t>SliceReqVerifyAndAlign</w:t>
      </w:r>
      <w:r w:rsidRPr="00D50708">
        <w:t xml:space="preserve"> API</w:t>
      </w:r>
      <w:bookmarkEnd w:id="20916"/>
      <w:bookmarkEnd w:id="20917"/>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4C155C5"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del w:id="20918" w:author="CR0042" w:date="2024-06-06T06:59:00Z">
        <w:r w:rsidRPr="00D50708" w:rsidDel="00893780">
          <w:rPr>
            <w:rFonts w:ascii="Courier New" w:hAnsi="Courier New"/>
            <w:sz w:val="16"/>
            <w:lang w:val="en-US" w:eastAsia="zh-CN"/>
          </w:rPr>
          <w:delText>-alpha.1</w:delText>
        </w:r>
      </w:del>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1CBEAEBE" w:rsidR="00B110B4" w:rsidRPr="00D50708" w:rsidRDefault="00B110B4" w:rsidP="00B110B4">
      <w:pPr>
        <w:pStyle w:val="PL"/>
        <w:rPr>
          <w:noProof/>
        </w:rPr>
      </w:pPr>
      <w:r w:rsidRPr="00D50708">
        <w:rPr>
          <w:noProof/>
        </w:rPr>
        <w:t xml:space="preserve">    3GPP TS 29.435 V</w:t>
      </w:r>
      <w:r>
        <w:rPr>
          <w:noProof/>
        </w:rPr>
        <w:t>18</w:t>
      </w:r>
      <w:r w:rsidRPr="00D50708">
        <w:rPr>
          <w:noProof/>
        </w:rPr>
        <w:t>.</w:t>
      </w:r>
      <w:del w:id="20919" w:author="CR0042" w:date="2024-06-06T06:59:00Z">
        <w:r w:rsidDel="00893780">
          <w:rPr>
            <w:noProof/>
          </w:rPr>
          <w:delText>0</w:delText>
        </w:r>
      </w:del>
      <w:ins w:id="20920" w:author="CR0042" w:date="2024-06-06T06:59:00Z">
        <w:r w:rsidR="00893780">
          <w:rPr>
            <w:rFonts w:eastAsiaTheme="minorEastAsia" w:hint="eastAsia"/>
            <w:noProof/>
            <w:lang w:eastAsia="zh-CN"/>
          </w:rPr>
          <w:t>1</w:t>
        </w:r>
      </w:ins>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20921" w:author="CR0016" w:date="2024-04-19T20:56:00Z">
        <w:r>
          <w:t>nablement</w:t>
        </w:r>
      </w:ins>
      <w:del w:id="20922"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23" w:author="CR0015" w:date="2024-04-19T20:56:00Z"/>
          <w:rFonts w:ascii="Courier New" w:hAnsi="Courier New"/>
          <w:noProof/>
          <w:sz w:val="16"/>
          <w:lang w:eastAsia="es-ES"/>
        </w:rPr>
      </w:pPr>
      <w:del w:id="20924"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25" w:author="CR0015" w:date="2024-04-19T20:56:00Z"/>
          <w:rFonts w:ascii="Courier New" w:hAnsi="Courier New"/>
          <w:noProof/>
          <w:sz w:val="16"/>
          <w:lang w:eastAsia="es-ES"/>
        </w:rPr>
      </w:pPr>
      <w:del w:id="20926"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20927" w:author="CR0015" w:date="2024-04-19T20:56:00Z"/>
          <w:lang w:eastAsia="es-ES"/>
        </w:rPr>
      </w:pPr>
      <w:ins w:id="20928" w:author="CR0015" w:date="2024-04-19T20:56:00Z">
        <w:r>
          <w:rPr>
            <w:lang w:eastAsia="es-ES"/>
          </w:rPr>
          <w:t xml:space="preserve">        '411':</w:t>
        </w:r>
      </w:ins>
    </w:p>
    <w:p w14:paraId="4CEB2DBF" w14:textId="77777777" w:rsidR="00B110B4" w:rsidRDefault="00B110B4" w:rsidP="00B110B4">
      <w:pPr>
        <w:pStyle w:val="PL"/>
        <w:rPr>
          <w:ins w:id="20929" w:author="CR0015" w:date="2024-04-19T20:56:00Z"/>
          <w:lang w:eastAsia="es-ES"/>
        </w:rPr>
      </w:pPr>
      <w:ins w:id="20930" w:author="CR0015" w:date="2024-04-19T20:56:00Z">
        <w:r>
          <w:rPr>
            <w:lang w:eastAsia="es-ES"/>
          </w:rPr>
          <w:t xml:space="preserve">          $ref: 'TS29122_CommonData.yaml#/components/responses/411'</w:t>
        </w:r>
      </w:ins>
    </w:p>
    <w:p w14:paraId="7546E448" w14:textId="77777777" w:rsidR="00B110B4" w:rsidRDefault="00B110B4" w:rsidP="00B110B4">
      <w:pPr>
        <w:pStyle w:val="PL"/>
        <w:rPr>
          <w:ins w:id="20931" w:author="CR0015" w:date="2024-04-19T20:56:00Z"/>
          <w:lang w:eastAsia="es-ES"/>
        </w:rPr>
      </w:pPr>
      <w:ins w:id="20932" w:author="CR0015" w:date="2024-04-19T20:56:00Z">
        <w:r>
          <w:rPr>
            <w:lang w:eastAsia="es-ES"/>
          </w:rPr>
          <w:t xml:space="preserve">        '413':</w:t>
        </w:r>
      </w:ins>
    </w:p>
    <w:p w14:paraId="3BB08D93" w14:textId="77777777" w:rsidR="00B110B4" w:rsidRDefault="00B110B4" w:rsidP="00B110B4">
      <w:pPr>
        <w:pStyle w:val="PL"/>
        <w:rPr>
          <w:ins w:id="20933" w:author="CR0015" w:date="2024-04-19T20:56:00Z"/>
          <w:lang w:eastAsia="es-ES"/>
        </w:rPr>
      </w:pPr>
      <w:ins w:id="20934" w:author="CR0015" w:date="2024-04-19T20:56:00Z">
        <w:r>
          <w:rPr>
            <w:lang w:eastAsia="es-ES"/>
          </w:rPr>
          <w:t xml:space="preserve">          $ref: 'TS29122_CommonData.yaml#/components/responses/413'</w:t>
        </w:r>
      </w:ins>
    </w:p>
    <w:p w14:paraId="7F341E22" w14:textId="77777777" w:rsidR="00B110B4" w:rsidRDefault="00B110B4" w:rsidP="00B110B4">
      <w:pPr>
        <w:pStyle w:val="PL"/>
        <w:rPr>
          <w:ins w:id="20935" w:author="CR0015" w:date="2024-04-19T20:56:00Z"/>
          <w:lang w:eastAsia="es-ES"/>
        </w:rPr>
      </w:pPr>
      <w:ins w:id="20936" w:author="CR0015" w:date="2024-04-19T20:56:00Z">
        <w:r>
          <w:rPr>
            <w:lang w:eastAsia="es-ES"/>
          </w:rPr>
          <w:t xml:space="preserve">        '415':</w:t>
        </w:r>
      </w:ins>
    </w:p>
    <w:p w14:paraId="0D750779" w14:textId="77777777" w:rsidR="00B110B4" w:rsidRDefault="00B110B4" w:rsidP="00B110B4">
      <w:pPr>
        <w:pStyle w:val="PL"/>
        <w:rPr>
          <w:ins w:id="20937" w:author="CR0015" w:date="2024-04-19T20:56:00Z"/>
          <w:lang w:eastAsia="es-ES"/>
        </w:rPr>
      </w:pPr>
      <w:ins w:id="20938"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DengXian"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39" w:author="CR0015" w:date="2024-04-19T20:56:00Z"/>
          <w:rFonts w:ascii="Courier New" w:hAnsi="Courier New"/>
          <w:sz w:val="16"/>
          <w:lang w:eastAsia="es-ES"/>
        </w:rPr>
      </w:pPr>
      <w:del w:id="20940"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41" w:author="CR0015" w:date="2024-04-19T20:56:00Z"/>
          <w:rFonts w:ascii="Courier New" w:hAnsi="Courier New"/>
          <w:sz w:val="16"/>
          <w:lang w:eastAsia="es-ES"/>
        </w:rPr>
      </w:pPr>
      <w:del w:id="20942"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20943" w:author="CR0015" w:date="2024-04-19T20:56:00Z"/>
          <w:lang w:eastAsia="es-ES"/>
        </w:rPr>
      </w:pPr>
      <w:ins w:id="20944" w:author="CR0015" w:date="2024-04-19T20:56:00Z">
        <w:r>
          <w:rPr>
            <w:lang w:eastAsia="es-ES"/>
          </w:rPr>
          <w:t xml:space="preserve">        '411':</w:t>
        </w:r>
      </w:ins>
    </w:p>
    <w:p w14:paraId="68763314" w14:textId="77777777" w:rsidR="00B110B4" w:rsidRDefault="00B110B4" w:rsidP="00B110B4">
      <w:pPr>
        <w:pStyle w:val="PL"/>
        <w:rPr>
          <w:ins w:id="20945" w:author="CR0015" w:date="2024-04-19T20:56:00Z"/>
          <w:lang w:eastAsia="es-ES"/>
        </w:rPr>
      </w:pPr>
      <w:ins w:id="20946" w:author="CR0015" w:date="2024-04-19T20:56:00Z">
        <w:r>
          <w:rPr>
            <w:lang w:eastAsia="es-ES"/>
          </w:rPr>
          <w:t xml:space="preserve">          $ref: 'TS29122_CommonData.yaml#/components/responses/411'</w:t>
        </w:r>
      </w:ins>
    </w:p>
    <w:p w14:paraId="19927670" w14:textId="77777777" w:rsidR="00B110B4" w:rsidRDefault="00B110B4" w:rsidP="00B110B4">
      <w:pPr>
        <w:pStyle w:val="PL"/>
        <w:rPr>
          <w:ins w:id="20947" w:author="CR0015" w:date="2024-04-19T20:56:00Z"/>
          <w:lang w:eastAsia="es-ES"/>
        </w:rPr>
      </w:pPr>
      <w:ins w:id="20948" w:author="CR0015" w:date="2024-04-19T20:56:00Z">
        <w:r>
          <w:rPr>
            <w:lang w:eastAsia="es-ES"/>
          </w:rPr>
          <w:t xml:space="preserve">        '413':</w:t>
        </w:r>
      </w:ins>
    </w:p>
    <w:p w14:paraId="22D656F2" w14:textId="77777777" w:rsidR="00B110B4" w:rsidRDefault="00B110B4" w:rsidP="00B110B4">
      <w:pPr>
        <w:pStyle w:val="PL"/>
        <w:rPr>
          <w:ins w:id="20949" w:author="CR0015" w:date="2024-04-19T20:56:00Z"/>
          <w:lang w:eastAsia="es-ES"/>
        </w:rPr>
      </w:pPr>
      <w:ins w:id="20950" w:author="CR0015" w:date="2024-04-19T20:56:00Z">
        <w:r>
          <w:rPr>
            <w:lang w:eastAsia="es-ES"/>
          </w:rPr>
          <w:t xml:space="preserve">          $ref: 'TS29122_CommonData.yaml#/components/responses/413'</w:t>
        </w:r>
      </w:ins>
    </w:p>
    <w:p w14:paraId="13D2347E" w14:textId="77777777" w:rsidR="00B110B4" w:rsidRDefault="00B110B4" w:rsidP="00B110B4">
      <w:pPr>
        <w:pStyle w:val="PL"/>
        <w:rPr>
          <w:ins w:id="20951" w:author="CR0015" w:date="2024-04-19T20:56:00Z"/>
          <w:lang w:eastAsia="es-ES"/>
        </w:rPr>
      </w:pPr>
      <w:ins w:id="20952" w:author="CR0015" w:date="2024-04-19T20:56:00Z">
        <w:r>
          <w:rPr>
            <w:lang w:eastAsia="es-ES"/>
          </w:rPr>
          <w:t xml:space="preserve">        '415':</w:t>
        </w:r>
      </w:ins>
    </w:p>
    <w:p w14:paraId="0234908E" w14:textId="77777777" w:rsidR="00B110B4" w:rsidRDefault="00B110B4" w:rsidP="00B110B4">
      <w:pPr>
        <w:pStyle w:val="PL"/>
        <w:rPr>
          <w:ins w:id="20953" w:author="CR0015" w:date="2024-04-19T20:56:00Z"/>
          <w:lang w:eastAsia="es-ES"/>
        </w:rPr>
      </w:pPr>
      <w:ins w:id="20954"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55" w:author="CR0015" w:date="2024-04-19T20:56:00Z"/>
          <w:rFonts w:ascii="Courier New" w:hAnsi="Courier New"/>
          <w:noProof/>
          <w:sz w:val="16"/>
          <w:lang w:eastAsia="es-ES"/>
        </w:rPr>
      </w:pPr>
      <w:del w:id="20956"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57" w:author="CR0015" w:date="2024-04-19T20:56:00Z"/>
          <w:rFonts w:ascii="Courier New" w:hAnsi="Courier New"/>
          <w:noProof/>
          <w:sz w:val="16"/>
          <w:lang w:eastAsia="es-ES"/>
        </w:rPr>
      </w:pPr>
      <w:del w:id="20958"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ＭＳ 明朝"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ＭＳ 明朝" w:hAnsi="Courier"/>
          <w:noProof/>
          <w:sz w:val="16"/>
          <w:szCs w:val="16"/>
        </w:rPr>
      </w:pPr>
      <w:r w:rsidRPr="00D64DBF">
        <w:rPr>
          <w:rFonts w:ascii="Courier" w:eastAsia="ＭＳ 明朝"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ＭＳ 明朝" w:hAnsi="Courier"/>
          <w:noProof/>
          <w:sz w:val="16"/>
          <w:szCs w:val="16"/>
        </w:rPr>
      </w:pPr>
      <w:r w:rsidRPr="00D64DBF">
        <w:rPr>
          <w:rFonts w:ascii="Courier" w:eastAsia="ＭＳ 明朝" w:hAnsi="Courier"/>
          <w:noProof/>
          <w:sz w:val="16"/>
          <w:szCs w:val="16"/>
        </w:rPr>
        <w:t xml:space="preserve">            Contains the list of the slice requirements which need to be </w:t>
      </w:r>
      <w:r>
        <w:rPr>
          <w:rFonts w:ascii="Courier" w:eastAsia="ＭＳ 明朝" w:hAnsi="Courier"/>
          <w:noProof/>
          <w:sz w:val="16"/>
          <w:szCs w:val="16"/>
        </w:rPr>
        <w:t xml:space="preserve">verified and </w:t>
      </w:r>
      <w:r w:rsidRPr="00D64DBF">
        <w:rPr>
          <w:rFonts w:ascii="Courier" w:eastAsia="ＭＳ 明朝"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ＭＳ 明朝" w:hAnsi="Courier"/>
          <w:noProof/>
          <w:sz w:val="16"/>
          <w:szCs w:val="16"/>
        </w:rPr>
      </w:pPr>
      <w:r w:rsidRPr="00D64DBF">
        <w:rPr>
          <w:rFonts w:ascii="Courier" w:eastAsia="ＭＳ 明朝"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20959" w:name="_Toc157435163"/>
      <w:bookmarkStart w:id="20960" w:name="_Toc157436878"/>
      <w:bookmarkStart w:id="20961" w:name="_Toc157440718"/>
      <w:bookmarkStart w:id="20962" w:name="_Toc164928832"/>
      <w:bookmarkStart w:id="20963" w:name="_Toc168550695"/>
      <w:bookmarkStart w:id="20964" w:name="_Toc160650511"/>
      <w:r w:rsidRPr="00644644">
        <w:t>A.</w:t>
      </w:r>
      <w:r w:rsidRPr="00B13605">
        <w:t>17</w:t>
      </w:r>
      <w:r w:rsidRPr="00644644">
        <w:tab/>
      </w:r>
      <w:r w:rsidRPr="00644644">
        <w:rPr>
          <w:lang w:val="en-US"/>
        </w:rPr>
        <w:t>NSCE_NSInfoDelivery</w:t>
      </w:r>
      <w:r w:rsidRPr="00644644">
        <w:t xml:space="preserve"> API</w:t>
      </w:r>
      <w:bookmarkEnd w:id="20959"/>
      <w:bookmarkEnd w:id="20960"/>
      <w:bookmarkEnd w:id="20961"/>
      <w:bookmarkEnd w:id="20962"/>
      <w:bookmarkEnd w:id="2096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804D6B3" w:rsidR="00AC0B17" w:rsidRPr="00644644" w:rsidRDefault="00AC0B17" w:rsidP="00AC0B17">
      <w:pPr>
        <w:pStyle w:val="PL"/>
      </w:pPr>
      <w:r w:rsidRPr="00644644">
        <w:t xml:space="preserve">  version: 1.0.0</w:t>
      </w:r>
      <w:del w:id="20965" w:author="CR0042" w:date="2024-06-06T06:59:00Z">
        <w:r w:rsidRPr="00644644" w:rsidDel="00893780">
          <w:delText>-alpha.</w:delText>
        </w:r>
        <w:r w:rsidR="00B84802" w:rsidDel="00893780">
          <w:delText>3</w:delText>
        </w:r>
      </w:del>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A2EA7C9" w:rsidR="00B110B4" w:rsidRPr="00644644" w:rsidRDefault="00B110B4" w:rsidP="00B110B4">
      <w:pPr>
        <w:pStyle w:val="PL"/>
      </w:pPr>
      <w:r w:rsidRPr="00644644">
        <w:t xml:space="preserve">    3GPP TS 29.435 V</w:t>
      </w:r>
      <w:r>
        <w:t>18</w:t>
      </w:r>
      <w:r w:rsidRPr="00644644">
        <w:t>.</w:t>
      </w:r>
      <w:del w:id="20966" w:author="CR0042" w:date="2024-06-06T06:59:00Z">
        <w:r w:rsidDel="00893780">
          <w:delText>0</w:delText>
        </w:r>
      </w:del>
      <w:ins w:id="20967" w:author="CR0042" w:date="2024-06-06T06:59:00Z">
        <w:r w:rsidR="00893780">
          <w:rPr>
            <w:rFonts w:eastAsiaTheme="minorEastAsia" w:hint="eastAsia"/>
            <w:lang w:eastAsia="zh-CN"/>
          </w:rPr>
          <w:t>1</w:t>
        </w:r>
      </w:ins>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20968" w:author="CR0016" w:date="2024-04-19T20:56:00Z">
        <w:r>
          <w:t>nablement</w:t>
        </w:r>
      </w:ins>
      <w:del w:id="20969"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20970" w:name="_Toc164928833"/>
      <w:bookmarkStart w:id="20971" w:name="_Toc168550696"/>
      <w:r w:rsidRPr="00D3062E">
        <w:t>A.18</w:t>
      </w:r>
      <w:r w:rsidRPr="00D3062E">
        <w:tab/>
        <w:t>NSCE_NSAllocation API</w:t>
      </w:r>
      <w:bookmarkEnd w:id="20828"/>
      <w:bookmarkEnd w:id="20829"/>
      <w:bookmarkEnd w:id="20830"/>
      <w:bookmarkEnd w:id="20964"/>
      <w:bookmarkEnd w:id="20970"/>
      <w:bookmarkEnd w:id="20971"/>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7850A29D"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del w:id="20972" w:author="CR0042" w:date="2024-06-06T06:59:00Z">
        <w:r w:rsidRPr="00D3062E" w:rsidDel="00893780">
          <w:delText>-alpha.</w:delText>
        </w:r>
        <w:r w:rsidR="00B84802" w:rsidDel="00893780">
          <w:delText>3</w:delText>
        </w:r>
      </w:del>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52B98114" w:rsidR="00B110B4" w:rsidRPr="00D3062E" w:rsidRDefault="00B110B4" w:rsidP="00B110B4">
      <w:pPr>
        <w:pStyle w:val="PL"/>
      </w:pPr>
      <w:r w:rsidRPr="00D3062E">
        <w:t xml:space="preserve">    3GPP TS 29.435 V</w:t>
      </w:r>
      <w:r>
        <w:t>18</w:t>
      </w:r>
      <w:r w:rsidRPr="00D3062E">
        <w:t>.</w:t>
      </w:r>
      <w:del w:id="20973" w:author="CR0042" w:date="2024-06-06T06:59:00Z">
        <w:r w:rsidDel="00893780">
          <w:delText>0</w:delText>
        </w:r>
      </w:del>
      <w:ins w:id="20974" w:author="CR0042" w:date="2024-06-06T06:59:00Z">
        <w:r w:rsidR="00893780">
          <w:rPr>
            <w:rFonts w:eastAsiaTheme="minorEastAsia" w:hint="eastAsia"/>
            <w:lang w:eastAsia="zh-CN"/>
          </w:rPr>
          <w:t>1</w:t>
        </w:r>
      </w:ins>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20975" w:author="CR0016" w:date="2024-04-19T20:56:00Z">
        <w:r>
          <w:t>nablement</w:t>
        </w:r>
      </w:ins>
      <w:del w:id="20976"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20977" w:name="_Toc160650512"/>
      <w:r w:rsidRPr="00D3062E">
        <w:t>Annex B (informative):</w:t>
      </w:r>
      <w:r w:rsidRPr="00D3062E">
        <w:br/>
        <w:t>Withdrawn API versions</w:t>
      </w:r>
      <w:bookmarkEnd w:id="20831"/>
      <w:bookmarkEnd w:id="20832"/>
      <w:bookmarkEnd w:id="20833"/>
      <w:bookmarkEnd w:id="20977"/>
    </w:p>
    <w:p w14:paraId="6DD512E2" w14:textId="77777777" w:rsidR="002E2250" w:rsidRPr="00D3062E" w:rsidRDefault="002E2250" w:rsidP="002E2250">
      <w:pPr>
        <w:pStyle w:val="Heading1"/>
      </w:pPr>
      <w:bookmarkStart w:id="20978" w:name="_Toc160650513"/>
      <w:bookmarkStart w:id="20979" w:name="_Toc164928834"/>
      <w:bookmarkStart w:id="20980" w:name="_Toc168550697"/>
      <w:bookmarkStart w:id="20981" w:name="historyclause"/>
      <w:r w:rsidRPr="00D3062E">
        <w:t>B.1</w:t>
      </w:r>
      <w:r w:rsidRPr="00D3062E">
        <w:tab/>
        <w:t>General</w:t>
      </w:r>
      <w:bookmarkEnd w:id="20978"/>
      <w:bookmarkEnd w:id="20979"/>
      <w:bookmarkEnd w:id="20980"/>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20982" w:name="_Toc160650514"/>
      <w:bookmarkStart w:id="20983" w:name="_Toc164928835"/>
      <w:bookmarkStart w:id="20984" w:name="_Toc168550698"/>
      <w:r w:rsidRPr="00D3062E">
        <w:t>B.2</w:t>
      </w:r>
      <w:r w:rsidRPr="00D3062E">
        <w:tab/>
        <w:t>NSCE_SliceApiManagement API</w:t>
      </w:r>
      <w:bookmarkEnd w:id="20982"/>
      <w:bookmarkEnd w:id="20983"/>
      <w:bookmarkEnd w:id="2098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20985" w:name="_Toc157435168"/>
      <w:bookmarkStart w:id="20986" w:name="_Toc157436883"/>
      <w:bookmarkStart w:id="20987" w:name="_Toc157440723"/>
      <w:bookmarkStart w:id="20988" w:name="_Toc160650515"/>
      <w:bookmarkStart w:id="20989" w:name="_Toc164928836"/>
      <w:bookmarkStart w:id="20990" w:name="_Toc168550699"/>
      <w:r w:rsidRPr="00D3062E">
        <w:t>B.3</w:t>
      </w:r>
      <w:r w:rsidRPr="00D3062E">
        <w:tab/>
        <w:t>NSCE_NetSliceLifeCycleMngt API</w:t>
      </w:r>
      <w:bookmarkEnd w:id="20985"/>
      <w:bookmarkEnd w:id="20986"/>
      <w:bookmarkEnd w:id="20987"/>
      <w:bookmarkEnd w:id="20988"/>
      <w:bookmarkEnd w:id="20989"/>
      <w:bookmarkEnd w:id="20990"/>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20991" w:name="_Toc160650516"/>
      <w:bookmarkStart w:id="20992" w:name="_Toc164928837"/>
      <w:bookmarkStart w:id="20993" w:name="_Toc168550700"/>
      <w:r w:rsidRPr="00D3062E">
        <w:t>B.4</w:t>
      </w:r>
      <w:r w:rsidRPr="00D3062E">
        <w:tab/>
        <w:t>NSCE_PolicyManagement API</w:t>
      </w:r>
      <w:bookmarkEnd w:id="20991"/>
      <w:bookmarkEnd w:id="20992"/>
      <w:bookmarkEnd w:id="20993"/>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20994" w:name="_Toc160650517"/>
      <w:bookmarkStart w:id="20995" w:name="_Toc164928838"/>
      <w:bookmarkStart w:id="20996" w:name="_Toc168550701"/>
      <w:r w:rsidRPr="00D3062E">
        <w:t>B.5</w:t>
      </w:r>
      <w:r w:rsidRPr="00D3062E">
        <w:tab/>
        <w:t>NSCE_NSOptimization API</w:t>
      </w:r>
      <w:bookmarkEnd w:id="20994"/>
      <w:bookmarkEnd w:id="20995"/>
      <w:bookmarkEnd w:id="20996"/>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20997" w:name="_Toc160650518"/>
      <w:bookmarkStart w:id="20998" w:name="_Toc164928839"/>
      <w:bookmarkStart w:id="20999" w:name="_Toc168550702"/>
      <w:r w:rsidRPr="00D3062E">
        <w:t>B.6</w:t>
      </w:r>
      <w:r w:rsidRPr="00D3062E">
        <w:tab/>
        <w:t>NSCE_ManagementServiceDiscovery API</w:t>
      </w:r>
      <w:bookmarkEnd w:id="20997"/>
      <w:bookmarkEnd w:id="20998"/>
      <w:bookmarkEnd w:id="20999"/>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21000" w:name="_Toc160650519"/>
      <w:bookmarkStart w:id="21001" w:name="_Toc164928840"/>
      <w:bookmarkStart w:id="21002" w:name="_Toc168550703"/>
      <w:r w:rsidRPr="00D3062E">
        <w:t>B.7</w:t>
      </w:r>
      <w:r w:rsidRPr="00D3062E">
        <w:tab/>
        <w:t>NSCE_PerfMonitoring API</w:t>
      </w:r>
      <w:bookmarkEnd w:id="21000"/>
      <w:bookmarkEnd w:id="21001"/>
      <w:bookmarkEnd w:id="2100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21003" w:name="_Toc160650520"/>
      <w:bookmarkStart w:id="21004" w:name="_Toc164928841"/>
      <w:bookmarkStart w:id="21005" w:name="_Toc168550704"/>
      <w:r w:rsidRPr="00D3062E">
        <w:t>B.8</w:t>
      </w:r>
      <w:r w:rsidRPr="00D3062E">
        <w:tab/>
        <w:t>NSCE_InfoCollection API</w:t>
      </w:r>
      <w:bookmarkEnd w:id="21003"/>
      <w:bookmarkEnd w:id="21004"/>
      <w:bookmarkEnd w:id="2100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21006" w:name="_Toc160650521"/>
      <w:bookmarkStart w:id="21007" w:name="_Toc164928842"/>
      <w:bookmarkStart w:id="21008" w:name="_Toc168550705"/>
      <w:r w:rsidRPr="00D3062E">
        <w:t>B.9</w:t>
      </w:r>
      <w:r w:rsidRPr="00D3062E">
        <w:tab/>
        <w:t>NSCE_ServiceContinuity API</w:t>
      </w:r>
      <w:bookmarkEnd w:id="21006"/>
      <w:bookmarkEnd w:id="21007"/>
      <w:bookmarkEnd w:id="21008"/>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21009" w:name="_Toc160650522"/>
      <w:bookmarkStart w:id="21010" w:name="_Toc164928843"/>
      <w:bookmarkStart w:id="21011" w:name="_Toc168550706"/>
      <w:r w:rsidRPr="00D3062E">
        <w:t>B.10</w:t>
      </w:r>
      <w:r w:rsidRPr="00D3062E">
        <w:tab/>
        <w:t>NSCE_MultiSlicesOptimization API</w:t>
      </w:r>
      <w:bookmarkEnd w:id="21009"/>
      <w:bookmarkEnd w:id="21010"/>
      <w:bookmarkEnd w:id="21011"/>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21012" w:name="_Toc160650523"/>
      <w:bookmarkStart w:id="21013" w:name="_Toc164928844"/>
      <w:bookmarkStart w:id="21014" w:name="_Toc168550707"/>
      <w:r w:rsidRPr="00D3062E">
        <w:t>B.11</w:t>
      </w:r>
      <w:r w:rsidRPr="00D3062E">
        <w:tab/>
        <w:t>NSCE_NetworkSliceAdaptation API</w:t>
      </w:r>
      <w:bookmarkEnd w:id="21012"/>
      <w:bookmarkEnd w:id="21013"/>
      <w:bookmarkEnd w:id="21014"/>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21015" w:name="_Toc160650524"/>
      <w:bookmarkStart w:id="21016" w:name="_Toc164928845"/>
      <w:bookmarkStart w:id="21017" w:name="_Toc168550708"/>
      <w:r w:rsidRPr="00D3062E">
        <w:t>B.12</w:t>
      </w:r>
      <w:r w:rsidRPr="00D3062E">
        <w:tab/>
        <w:t>NSCE_SliceCommService API</w:t>
      </w:r>
      <w:bookmarkEnd w:id="21015"/>
      <w:bookmarkEnd w:id="21016"/>
      <w:bookmarkEnd w:id="210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21018" w:name="_Toc160650525"/>
      <w:bookmarkStart w:id="21019" w:name="_Toc164928846"/>
      <w:bookmarkStart w:id="21020" w:name="_Toc168550709"/>
      <w:r w:rsidRPr="00D3062E">
        <w:t>B.13</w:t>
      </w:r>
      <w:r w:rsidRPr="00D3062E">
        <w:tab/>
        <w:t>NSCE_InterPLMNContinuity API</w:t>
      </w:r>
      <w:bookmarkEnd w:id="21018"/>
      <w:bookmarkEnd w:id="21019"/>
      <w:bookmarkEnd w:id="21020"/>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21021" w:name="_Toc160650526"/>
      <w:bookmarkStart w:id="21022" w:name="_Toc164928847"/>
      <w:bookmarkStart w:id="21023" w:name="_Toc168550710"/>
      <w:r w:rsidRPr="00D3062E">
        <w:t>B.14</w:t>
      </w:r>
      <w:r w:rsidRPr="00D3062E">
        <w:tab/>
        <w:t>NSCE_NSDiagnostics API</w:t>
      </w:r>
      <w:bookmarkEnd w:id="21021"/>
      <w:bookmarkEnd w:id="21022"/>
      <w:bookmarkEnd w:id="21023"/>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21024" w:name="_Toc160650527"/>
      <w:bookmarkStart w:id="21025" w:name="_Toc164928848"/>
      <w:bookmarkStart w:id="21026" w:name="_Toc168550711"/>
      <w:r w:rsidRPr="00D3062E">
        <w:t>B.15</w:t>
      </w:r>
      <w:r w:rsidRPr="00D3062E">
        <w:tab/>
        <w:t>NSCE_FaultDiagnosis API</w:t>
      </w:r>
      <w:bookmarkEnd w:id="21024"/>
      <w:bookmarkEnd w:id="21025"/>
      <w:bookmarkEnd w:id="21026"/>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21027" w:name="_Toc160650528"/>
      <w:bookmarkStart w:id="21028" w:name="_Toc164928849"/>
      <w:bookmarkStart w:id="21029"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1027"/>
      <w:bookmarkEnd w:id="21028"/>
      <w:bookmarkEnd w:id="21029"/>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21030" w:name="_Toc160650529"/>
      <w:bookmarkStart w:id="21031" w:name="_Toc164928850"/>
      <w:bookmarkStart w:id="21032" w:name="_Toc168550713"/>
      <w:r w:rsidRPr="00D3062E">
        <w:t>B.17</w:t>
      </w:r>
      <w:r w:rsidRPr="00D3062E">
        <w:tab/>
        <w:t>NSCE_NSInfoDelivery API</w:t>
      </w:r>
      <w:bookmarkEnd w:id="21030"/>
      <w:bookmarkEnd w:id="21031"/>
      <w:bookmarkEnd w:id="2103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21033" w:name="_Toc160650530"/>
      <w:bookmarkStart w:id="21034" w:name="_Toc164928851"/>
      <w:bookmarkStart w:id="21035" w:name="_Toc168550714"/>
      <w:r w:rsidRPr="00D3062E">
        <w:t>B.18</w:t>
      </w:r>
      <w:r w:rsidRPr="00D3062E">
        <w:tab/>
        <w:t>NSCE_</w:t>
      </w:r>
      <w:r w:rsidRPr="00D3062E">
        <w:rPr>
          <w:lang w:eastAsia="zh-CN"/>
        </w:rPr>
        <w:t>NSAllocation</w:t>
      </w:r>
      <w:r w:rsidRPr="00D3062E">
        <w:t xml:space="preserve"> API</w:t>
      </w:r>
      <w:bookmarkEnd w:id="21033"/>
      <w:bookmarkEnd w:id="21034"/>
      <w:bookmarkEnd w:id="2103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21036" w:name="_Toc2086459"/>
      <w:bookmarkStart w:id="21037" w:name="_Toc157435169"/>
      <w:bookmarkStart w:id="21038" w:name="_Toc157436884"/>
      <w:bookmarkStart w:id="21039" w:name="_Toc157440724"/>
      <w:bookmarkStart w:id="21040" w:name="_Toc160650531"/>
      <w:bookmarkEnd w:id="20981"/>
      <w:r w:rsidR="002E2250" w:rsidRPr="00D3062E">
        <w:t>Annex C (informative):</w:t>
      </w:r>
      <w:r w:rsidR="002E2250" w:rsidRPr="00D3062E">
        <w:br/>
        <w:t>Change history</w:t>
      </w:r>
      <w:bookmarkEnd w:id="21036"/>
      <w:bookmarkEnd w:id="21037"/>
      <w:bookmarkEnd w:id="21038"/>
      <w:bookmarkEnd w:id="21039"/>
      <w:bookmarkEnd w:id="21040"/>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D33C5A" w:rsidRPr="00D33C5A" w14:paraId="2CEF8F88" w14:textId="77777777" w:rsidTr="00D33C5A">
        <w:trPr>
          <w:ins w:id="2104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D33C5A" w:rsidRPr="00D33C5A" w:rsidRDefault="00D33C5A" w:rsidP="00D33C5A">
            <w:pPr>
              <w:pStyle w:val="TAC"/>
              <w:rPr>
                <w:ins w:id="21042" w:author="Rapporteur" w:date="2024-06-06T06:56:00Z"/>
                <w:rFonts w:cs="Arial"/>
                <w:sz w:val="16"/>
                <w:szCs w:val="16"/>
              </w:rPr>
            </w:pPr>
            <w:ins w:id="2104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D33C5A" w:rsidRPr="00D33C5A" w:rsidRDefault="00D33C5A" w:rsidP="00D33C5A">
            <w:pPr>
              <w:pStyle w:val="TAC"/>
              <w:rPr>
                <w:ins w:id="21044" w:author="Rapporteur" w:date="2024-06-06T06:56:00Z"/>
                <w:rFonts w:cs="Arial"/>
                <w:sz w:val="16"/>
                <w:szCs w:val="16"/>
              </w:rPr>
            </w:pPr>
            <w:ins w:id="2104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77777777" w:rsidR="00D33C5A" w:rsidRPr="00D33C5A" w:rsidRDefault="00D33C5A" w:rsidP="00D33C5A">
            <w:pPr>
              <w:pStyle w:val="TAC"/>
              <w:rPr>
                <w:ins w:id="21046" w:author="Rapporteur" w:date="2024-06-06T06:56:00Z"/>
                <w:rFonts w:cs="Arial"/>
                <w:sz w:val="16"/>
                <w:szCs w:val="16"/>
              </w:rPr>
            </w:pPr>
            <w:ins w:id="21047" w:author="Rapporteur" w:date="2024-06-06T06:56:00Z">
              <w:r w:rsidRPr="00D33C5A">
                <w:rPr>
                  <w:rFonts w:cs="Arial"/>
                  <w:sz w:val="16"/>
                  <w:szCs w:val="16"/>
                </w:rPr>
                <w:t>C3-242077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77777777" w:rsidR="00D33C5A" w:rsidRPr="00D33C5A" w:rsidRDefault="00D33C5A" w:rsidP="00D33C5A">
            <w:pPr>
              <w:pStyle w:val="TAL"/>
              <w:rPr>
                <w:ins w:id="21048" w:author="Rapporteur" w:date="2024-06-06T06:56:00Z"/>
                <w:sz w:val="16"/>
                <w:szCs w:val="16"/>
              </w:rPr>
            </w:pPr>
            <w:ins w:id="21049" w:author="Rapporteur" w:date="2024-06-06T06:56:00Z">
              <w:r w:rsidRPr="00D33C5A">
                <w:rPr>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77777777" w:rsidR="00D33C5A" w:rsidRPr="00D33C5A" w:rsidRDefault="00D33C5A" w:rsidP="00D33C5A">
            <w:pPr>
              <w:pStyle w:val="TAR"/>
              <w:rPr>
                <w:ins w:id="21050" w:author="Rapporteur" w:date="2024-06-06T06:56:00Z"/>
                <w:sz w:val="16"/>
                <w:szCs w:val="16"/>
              </w:rPr>
            </w:pPr>
            <w:ins w:id="21051"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7777777" w:rsidR="00D33C5A" w:rsidRPr="00D33C5A" w:rsidRDefault="00D33C5A" w:rsidP="00D33C5A">
            <w:pPr>
              <w:pStyle w:val="TAC"/>
              <w:rPr>
                <w:ins w:id="21052" w:author="Rapporteur" w:date="2024-06-06T06:56:00Z"/>
                <w:sz w:val="16"/>
                <w:szCs w:val="16"/>
              </w:rPr>
            </w:pPr>
            <w:ins w:id="2105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D33C5A" w:rsidRPr="00D33C5A" w:rsidRDefault="00D33C5A" w:rsidP="00D33C5A">
            <w:pPr>
              <w:pStyle w:val="TAL"/>
              <w:rPr>
                <w:ins w:id="21054" w:author="Rapporteur" w:date="2024-06-06T06:56:00Z"/>
                <w:rFonts w:cs="Arial"/>
                <w:sz w:val="16"/>
                <w:szCs w:val="16"/>
              </w:rPr>
            </w:pPr>
            <w:ins w:id="21055" w:author="Rapporteur" w:date="2024-06-06T06:56:00Z">
              <w:r w:rsidRPr="00D33C5A">
                <w:rPr>
                  <w:rFonts w:cs="Arial"/>
                  <w:sz w:val="16"/>
                  <w:szCs w:val="16"/>
                </w:rPr>
                <w:t>Corrections to NSCE_FaultDiagnosis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D33C5A" w:rsidRPr="00D33C5A" w:rsidRDefault="00D33C5A" w:rsidP="00D33C5A">
            <w:pPr>
              <w:pStyle w:val="TAC"/>
              <w:rPr>
                <w:ins w:id="21056" w:author="Rapporteur" w:date="2024-06-06T06:56:00Z"/>
                <w:rFonts w:cs="Arial"/>
                <w:sz w:val="16"/>
                <w:szCs w:val="16"/>
                <w:lang w:eastAsia="zh-CN"/>
              </w:rPr>
            </w:pPr>
            <w:ins w:id="2105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E40E576" w14:textId="77777777" w:rsidTr="00D33C5A">
        <w:trPr>
          <w:ins w:id="2105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D33C5A" w:rsidRPr="00D33C5A" w:rsidRDefault="00D33C5A" w:rsidP="00D33C5A">
            <w:pPr>
              <w:pStyle w:val="TAC"/>
              <w:rPr>
                <w:ins w:id="21059" w:author="Rapporteur" w:date="2024-06-06T06:56:00Z"/>
                <w:rFonts w:cs="Arial"/>
                <w:sz w:val="16"/>
                <w:szCs w:val="16"/>
              </w:rPr>
            </w:pPr>
            <w:ins w:id="2106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D33C5A" w:rsidRPr="00D33C5A" w:rsidRDefault="00D33C5A" w:rsidP="00D33C5A">
            <w:pPr>
              <w:pStyle w:val="TAC"/>
              <w:rPr>
                <w:ins w:id="21061" w:author="Rapporteur" w:date="2024-06-06T06:56:00Z"/>
                <w:rFonts w:cs="Arial"/>
                <w:sz w:val="16"/>
                <w:szCs w:val="16"/>
              </w:rPr>
            </w:pPr>
            <w:ins w:id="2106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7777777" w:rsidR="00D33C5A" w:rsidRPr="00D33C5A" w:rsidRDefault="00D33C5A" w:rsidP="00D33C5A">
            <w:pPr>
              <w:pStyle w:val="TAC"/>
              <w:rPr>
                <w:ins w:id="21063" w:author="Rapporteur" w:date="2024-06-06T06:56:00Z"/>
                <w:rFonts w:cs="Arial"/>
                <w:sz w:val="16"/>
                <w:szCs w:val="16"/>
              </w:rPr>
            </w:pPr>
            <w:ins w:id="21064" w:author="Rapporteur" w:date="2024-06-06T06:56:00Z">
              <w:r w:rsidRPr="00D33C5A">
                <w:rPr>
                  <w:rFonts w:cs="Arial"/>
                  <w:sz w:val="16"/>
                  <w:szCs w:val="16"/>
                </w:rPr>
                <w:t>C3-242078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77777777" w:rsidR="00D33C5A" w:rsidRPr="00D33C5A" w:rsidRDefault="00D33C5A" w:rsidP="00D33C5A">
            <w:pPr>
              <w:pStyle w:val="TAL"/>
              <w:rPr>
                <w:ins w:id="21065" w:author="Rapporteur" w:date="2024-06-06T06:56:00Z"/>
                <w:sz w:val="16"/>
                <w:szCs w:val="16"/>
              </w:rPr>
            </w:pPr>
            <w:ins w:id="21066" w:author="Rapporteur" w:date="2024-06-06T06:56:00Z">
              <w:r w:rsidRPr="00D33C5A">
                <w:rPr>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77777777" w:rsidR="00D33C5A" w:rsidRPr="00D33C5A" w:rsidRDefault="00D33C5A" w:rsidP="00D33C5A">
            <w:pPr>
              <w:pStyle w:val="TAR"/>
              <w:rPr>
                <w:ins w:id="21067" w:author="Rapporteur" w:date="2024-06-06T06:56:00Z"/>
                <w:sz w:val="16"/>
                <w:szCs w:val="16"/>
              </w:rPr>
            </w:pPr>
            <w:ins w:id="21068"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77777777" w:rsidR="00D33C5A" w:rsidRPr="00D33C5A" w:rsidRDefault="00D33C5A" w:rsidP="00D33C5A">
            <w:pPr>
              <w:pStyle w:val="TAC"/>
              <w:rPr>
                <w:ins w:id="21069" w:author="Rapporteur" w:date="2024-06-06T06:56:00Z"/>
                <w:sz w:val="16"/>
                <w:szCs w:val="16"/>
              </w:rPr>
            </w:pPr>
            <w:ins w:id="2107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D33C5A" w:rsidRPr="00D33C5A" w:rsidRDefault="00D33C5A" w:rsidP="00D33C5A">
            <w:pPr>
              <w:pStyle w:val="TAL"/>
              <w:rPr>
                <w:ins w:id="21071" w:author="Rapporteur" w:date="2024-06-06T06:56:00Z"/>
                <w:rFonts w:cs="Arial"/>
                <w:sz w:val="16"/>
                <w:szCs w:val="16"/>
              </w:rPr>
            </w:pPr>
            <w:ins w:id="21072" w:author="Rapporteur" w:date="2024-06-06T06:56:00Z">
              <w:r w:rsidRPr="00D33C5A">
                <w:rPr>
                  <w:rFonts w:cs="Arial"/>
                  <w:sz w:val="16"/>
                  <w:szCs w:val="16"/>
                </w:rPr>
                <w:t>Corrections to NSCE_InfoCollection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D33C5A" w:rsidRPr="00D33C5A" w:rsidRDefault="00D33C5A" w:rsidP="00D33C5A">
            <w:pPr>
              <w:pStyle w:val="TAC"/>
              <w:rPr>
                <w:ins w:id="21073" w:author="Rapporteur" w:date="2024-06-06T06:56:00Z"/>
                <w:rFonts w:cs="Arial"/>
                <w:sz w:val="16"/>
                <w:szCs w:val="16"/>
              </w:rPr>
            </w:pPr>
            <w:ins w:id="2107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CFFB484" w14:textId="77777777" w:rsidTr="00D33C5A">
        <w:trPr>
          <w:ins w:id="2107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D33C5A" w:rsidRPr="00D33C5A" w:rsidRDefault="00D33C5A" w:rsidP="00D33C5A">
            <w:pPr>
              <w:pStyle w:val="TAC"/>
              <w:rPr>
                <w:ins w:id="21076" w:author="Rapporteur" w:date="2024-06-06T06:56:00Z"/>
                <w:rFonts w:cs="Arial"/>
                <w:sz w:val="16"/>
                <w:szCs w:val="16"/>
              </w:rPr>
            </w:pPr>
            <w:ins w:id="2107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D33C5A" w:rsidRPr="00D33C5A" w:rsidRDefault="00D33C5A" w:rsidP="00D33C5A">
            <w:pPr>
              <w:pStyle w:val="TAC"/>
              <w:rPr>
                <w:ins w:id="21078" w:author="Rapporteur" w:date="2024-06-06T06:56:00Z"/>
                <w:rFonts w:cs="Arial"/>
                <w:sz w:val="16"/>
                <w:szCs w:val="16"/>
              </w:rPr>
            </w:pPr>
            <w:ins w:id="2107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77777777" w:rsidR="00D33C5A" w:rsidRPr="00D33C5A" w:rsidRDefault="00D33C5A" w:rsidP="00D33C5A">
            <w:pPr>
              <w:pStyle w:val="TAC"/>
              <w:rPr>
                <w:ins w:id="21080" w:author="Rapporteur" w:date="2024-06-06T06:56:00Z"/>
                <w:rFonts w:cs="Arial"/>
                <w:sz w:val="16"/>
                <w:szCs w:val="16"/>
              </w:rPr>
            </w:pPr>
            <w:ins w:id="21081" w:author="Rapporteur" w:date="2024-06-06T06:56:00Z">
              <w:r w:rsidRPr="00D33C5A">
                <w:rPr>
                  <w:rFonts w:cs="Arial"/>
                  <w:sz w:val="16"/>
                  <w:szCs w:val="16"/>
                </w:rPr>
                <w:t>C3-242079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77777777" w:rsidR="00D33C5A" w:rsidRPr="00D33C5A" w:rsidRDefault="00D33C5A" w:rsidP="00D33C5A">
            <w:pPr>
              <w:pStyle w:val="TAL"/>
              <w:rPr>
                <w:ins w:id="21082" w:author="Rapporteur" w:date="2024-06-06T06:56:00Z"/>
                <w:sz w:val="16"/>
                <w:szCs w:val="16"/>
              </w:rPr>
            </w:pPr>
            <w:ins w:id="21083" w:author="Rapporteur" w:date="2024-06-06T06:56:00Z">
              <w:r w:rsidRPr="00D33C5A">
                <w:rPr>
                  <w:sz w:val="16"/>
                  <w:szCs w:val="16"/>
                </w:rPr>
                <w:t>0011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7777777" w:rsidR="00D33C5A" w:rsidRPr="00D33C5A" w:rsidRDefault="00D33C5A" w:rsidP="00D33C5A">
            <w:pPr>
              <w:pStyle w:val="TAR"/>
              <w:rPr>
                <w:ins w:id="21084" w:author="Rapporteur" w:date="2024-06-06T06:56:00Z"/>
                <w:sz w:val="16"/>
                <w:szCs w:val="16"/>
              </w:rPr>
            </w:pPr>
            <w:ins w:id="21085"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77777777" w:rsidR="00D33C5A" w:rsidRPr="00D33C5A" w:rsidRDefault="00D33C5A" w:rsidP="00D33C5A">
            <w:pPr>
              <w:pStyle w:val="TAC"/>
              <w:rPr>
                <w:ins w:id="21086" w:author="Rapporteur" w:date="2024-06-06T06:56:00Z"/>
                <w:sz w:val="16"/>
                <w:szCs w:val="16"/>
              </w:rPr>
            </w:pPr>
            <w:ins w:id="2108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D33C5A" w:rsidRPr="00D33C5A" w:rsidRDefault="00D33C5A" w:rsidP="00D33C5A">
            <w:pPr>
              <w:pStyle w:val="TAL"/>
              <w:rPr>
                <w:ins w:id="21088" w:author="Rapporteur" w:date="2024-06-06T06:56:00Z"/>
                <w:rFonts w:cs="Arial"/>
                <w:sz w:val="16"/>
                <w:szCs w:val="16"/>
              </w:rPr>
            </w:pPr>
            <w:ins w:id="21089" w:author="Rapporteur" w:date="2024-06-06T06:56:00Z">
              <w:r w:rsidRPr="00D33C5A">
                <w:rPr>
                  <w:rFonts w:cs="Arial"/>
                  <w:sz w:val="16"/>
                  <w:szCs w:val="16"/>
                </w:rPr>
                <w:t>Corrections to NSCE_NSOptimization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D33C5A" w:rsidRPr="00D33C5A" w:rsidRDefault="00D33C5A" w:rsidP="00D33C5A">
            <w:pPr>
              <w:pStyle w:val="TAC"/>
              <w:rPr>
                <w:ins w:id="21090" w:author="Rapporteur" w:date="2024-06-06T06:56:00Z"/>
                <w:rFonts w:cs="Arial"/>
                <w:sz w:val="16"/>
                <w:szCs w:val="16"/>
              </w:rPr>
            </w:pPr>
            <w:ins w:id="2109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F563B2C" w14:textId="77777777" w:rsidTr="00D33C5A">
        <w:trPr>
          <w:ins w:id="2109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D33C5A" w:rsidRPr="00D33C5A" w:rsidRDefault="00D33C5A" w:rsidP="00D33C5A">
            <w:pPr>
              <w:pStyle w:val="TAC"/>
              <w:rPr>
                <w:ins w:id="21093" w:author="Rapporteur" w:date="2024-06-06T06:56:00Z"/>
                <w:rFonts w:cs="Arial"/>
                <w:sz w:val="16"/>
                <w:szCs w:val="16"/>
              </w:rPr>
            </w:pPr>
            <w:ins w:id="2109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D33C5A" w:rsidRPr="00D33C5A" w:rsidRDefault="00D33C5A" w:rsidP="00D33C5A">
            <w:pPr>
              <w:pStyle w:val="TAC"/>
              <w:rPr>
                <w:ins w:id="21095" w:author="Rapporteur" w:date="2024-06-06T06:56:00Z"/>
                <w:rFonts w:cs="Arial"/>
                <w:sz w:val="16"/>
                <w:szCs w:val="16"/>
              </w:rPr>
            </w:pPr>
            <w:ins w:id="2109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77777777" w:rsidR="00D33C5A" w:rsidRPr="00D33C5A" w:rsidRDefault="00D33C5A" w:rsidP="00D33C5A">
            <w:pPr>
              <w:pStyle w:val="TAC"/>
              <w:rPr>
                <w:ins w:id="21097" w:author="Rapporteur" w:date="2024-06-06T06:56:00Z"/>
                <w:rFonts w:cs="Arial"/>
                <w:sz w:val="16"/>
                <w:szCs w:val="16"/>
              </w:rPr>
            </w:pPr>
            <w:ins w:id="21098" w:author="Rapporteur" w:date="2024-06-06T06:56:00Z">
              <w:r w:rsidRPr="00D33C5A">
                <w:rPr>
                  <w:rFonts w:cs="Arial"/>
                  <w:sz w:val="16"/>
                  <w:szCs w:val="16"/>
                </w:rPr>
                <w:t>C3-242080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77777777" w:rsidR="00D33C5A" w:rsidRPr="00D33C5A" w:rsidRDefault="00D33C5A" w:rsidP="00D33C5A">
            <w:pPr>
              <w:pStyle w:val="TAL"/>
              <w:rPr>
                <w:ins w:id="21099" w:author="Rapporteur" w:date="2024-06-06T06:56:00Z"/>
                <w:sz w:val="16"/>
                <w:szCs w:val="16"/>
              </w:rPr>
            </w:pPr>
            <w:ins w:id="21100" w:author="Rapporteur" w:date="2024-06-06T06:56:00Z">
              <w:r w:rsidRPr="00D33C5A">
                <w:rPr>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77777777" w:rsidR="00D33C5A" w:rsidRPr="00D33C5A" w:rsidRDefault="00D33C5A" w:rsidP="00D33C5A">
            <w:pPr>
              <w:pStyle w:val="TAR"/>
              <w:rPr>
                <w:ins w:id="21101" w:author="Rapporteur" w:date="2024-06-06T06:56:00Z"/>
                <w:sz w:val="16"/>
                <w:szCs w:val="16"/>
              </w:rPr>
            </w:pPr>
            <w:ins w:id="21102"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77777777" w:rsidR="00D33C5A" w:rsidRPr="00D33C5A" w:rsidRDefault="00D33C5A" w:rsidP="00D33C5A">
            <w:pPr>
              <w:pStyle w:val="TAC"/>
              <w:rPr>
                <w:ins w:id="21103" w:author="Rapporteur" w:date="2024-06-06T06:56:00Z"/>
                <w:sz w:val="16"/>
                <w:szCs w:val="16"/>
              </w:rPr>
            </w:pPr>
            <w:ins w:id="2110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D33C5A" w:rsidRPr="00D33C5A" w:rsidRDefault="00D33C5A" w:rsidP="00D33C5A">
            <w:pPr>
              <w:pStyle w:val="TAL"/>
              <w:rPr>
                <w:ins w:id="21105" w:author="Rapporteur" w:date="2024-06-06T06:56:00Z"/>
                <w:rFonts w:cs="Arial"/>
                <w:sz w:val="16"/>
                <w:szCs w:val="16"/>
              </w:rPr>
            </w:pPr>
            <w:ins w:id="21106" w:author="Rapporteur" w:date="2024-06-06T06:56:00Z">
              <w:r w:rsidRPr="00D33C5A">
                <w:rPr>
                  <w:rFonts w:cs="Arial"/>
                  <w:sz w:val="16"/>
                  <w:szCs w:val="16"/>
                </w:rPr>
                <w:t>Corrections to NSCE_PerfMonitoring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D33C5A" w:rsidRPr="00D33C5A" w:rsidRDefault="00D33C5A" w:rsidP="00D33C5A">
            <w:pPr>
              <w:pStyle w:val="TAC"/>
              <w:rPr>
                <w:ins w:id="21107" w:author="Rapporteur" w:date="2024-06-06T06:56:00Z"/>
                <w:rFonts w:cs="Arial"/>
                <w:sz w:val="16"/>
                <w:szCs w:val="16"/>
              </w:rPr>
            </w:pPr>
            <w:ins w:id="2110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EBE428A" w14:textId="77777777" w:rsidTr="00D33C5A">
        <w:trPr>
          <w:ins w:id="2110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D33C5A" w:rsidRPr="00D33C5A" w:rsidRDefault="00D33C5A" w:rsidP="00D33C5A">
            <w:pPr>
              <w:pStyle w:val="TAC"/>
              <w:rPr>
                <w:ins w:id="21110" w:author="Rapporteur" w:date="2024-06-06T06:56:00Z"/>
                <w:rFonts w:cs="Arial"/>
                <w:sz w:val="16"/>
                <w:szCs w:val="16"/>
              </w:rPr>
            </w:pPr>
            <w:ins w:id="2111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D33C5A" w:rsidRPr="00D33C5A" w:rsidRDefault="00D33C5A" w:rsidP="00D33C5A">
            <w:pPr>
              <w:pStyle w:val="TAC"/>
              <w:rPr>
                <w:ins w:id="21112" w:author="Rapporteur" w:date="2024-06-06T06:56:00Z"/>
                <w:rFonts w:cs="Arial"/>
                <w:sz w:val="16"/>
                <w:szCs w:val="16"/>
              </w:rPr>
            </w:pPr>
            <w:ins w:id="2111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7777777" w:rsidR="00D33C5A" w:rsidRPr="00D33C5A" w:rsidRDefault="00D33C5A" w:rsidP="00D33C5A">
            <w:pPr>
              <w:pStyle w:val="TAC"/>
              <w:rPr>
                <w:ins w:id="21114" w:author="Rapporteur" w:date="2024-06-06T06:56:00Z"/>
                <w:rFonts w:cs="Arial"/>
                <w:sz w:val="16"/>
                <w:szCs w:val="16"/>
              </w:rPr>
            </w:pPr>
            <w:ins w:id="21115" w:author="Rapporteur" w:date="2024-06-06T06:56:00Z">
              <w:r w:rsidRPr="00D33C5A">
                <w:rPr>
                  <w:rFonts w:cs="Arial"/>
                  <w:sz w:val="16"/>
                  <w:szCs w:val="16"/>
                </w:rPr>
                <w:t>C3-242081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77777777" w:rsidR="00D33C5A" w:rsidRPr="00D33C5A" w:rsidRDefault="00D33C5A" w:rsidP="00D33C5A">
            <w:pPr>
              <w:pStyle w:val="TAL"/>
              <w:rPr>
                <w:ins w:id="21116" w:author="Rapporteur" w:date="2024-06-06T06:56:00Z"/>
                <w:sz w:val="16"/>
                <w:szCs w:val="16"/>
              </w:rPr>
            </w:pPr>
            <w:ins w:id="21117" w:author="Rapporteur" w:date="2024-06-06T06:56:00Z">
              <w:r w:rsidRPr="00D33C5A">
                <w:rPr>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77777777" w:rsidR="00D33C5A" w:rsidRPr="00D33C5A" w:rsidRDefault="00D33C5A" w:rsidP="00D33C5A">
            <w:pPr>
              <w:pStyle w:val="TAR"/>
              <w:rPr>
                <w:ins w:id="21118" w:author="Rapporteur" w:date="2024-06-06T06:56:00Z"/>
                <w:sz w:val="16"/>
                <w:szCs w:val="16"/>
              </w:rPr>
            </w:pPr>
            <w:ins w:id="21119"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77777777" w:rsidR="00D33C5A" w:rsidRPr="00D33C5A" w:rsidRDefault="00D33C5A" w:rsidP="00D33C5A">
            <w:pPr>
              <w:pStyle w:val="TAC"/>
              <w:rPr>
                <w:ins w:id="21120" w:author="Rapporteur" w:date="2024-06-06T06:56:00Z"/>
                <w:sz w:val="16"/>
                <w:szCs w:val="16"/>
              </w:rPr>
            </w:pPr>
            <w:ins w:id="2112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D33C5A" w:rsidRPr="00D33C5A" w:rsidRDefault="00D33C5A" w:rsidP="00D33C5A">
            <w:pPr>
              <w:pStyle w:val="TAL"/>
              <w:rPr>
                <w:ins w:id="21122" w:author="Rapporteur" w:date="2024-06-06T06:56:00Z"/>
                <w:rFonts w:cs="Arial"/>
                <w:sz w:val="16"/>
                <w:szCs w:val="16"/>
              </w:rPr>
            </w:pPr>
            <w:ins w:id="21123" w:author="Rapporteur" w:date="2024-06-06T06:56:00Z">
              <w:r w:rsidRPr="00D33C5A">
                <w:rPr>
                  <w:rFonts w:cs="Arial"/>
                  <w:sz w:val="16"/>
                  <w:szCs w:val="16"/>
                </w:rPr>
                <w:t>Corrections to NSCE_PolicyManagement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D33C5A" w:rsidRPr="00D33C5A" w:rsidRDefault="00D33C5A" w:rsidP="00D33C5A">
            <w:pPr>
              <w:pStyle w:val="TAC"/>
              <w:rPr>
                <w:ins w:id="21124" w:author="Rapporteur" w:date="2024-06-06T06:56:00Z"/>
                <w:rFonts w:cs="Arial"/>
                <w:sz w:val="16"/>
                <w:szCs w:val="16"/>
              </w:rPr>
            </w:pPr>
            <w:ins w:id="2112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539090" w14:textId="77777777" w:rsidTr="00D33C5A">
        <w:trPr>
          <w:ins w:id="2112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D33C5A" w:rsidRPr="00D33C5A" w:rsidRDefault="00D33C5A" w:rsidP="00D33C5A">
            <w:pPr>
              <w:pStyle w:val="TAC"/>
              <w:rPr>
                <w:ins w:id="21127" w:author="Rapporteur" w:date="2024-06-06T06:56:00Z"/>
                <w:rFonts w:cs="Arial"/>
                <w:sz w:val="16"/>
                <w:szCs w:val="16"/>
              </w:rPr>
            </w:pPr>
            <w:ins w:id="2112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D33C5A" w:rsidRPr="00D33C5A" w:rsidRDefault="00D33C5A" w:rsidP="00D33C5A">
            <w:pPr>
              <w:pStyle w:val="TAC"/>
              <w:rPr>
                <w:ins w:id="21129" w:author="Rapporteur" w:date="2024-06-06T06:56:00Z"/>
                <w:rFonts w:cs="Arial"/>
                <w:sz w:val="16"/>
                <w:szCs w:val="16"/>
              </w:rPr>
            </w:pPr>
            <w:ins w:id="2113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7777777" w:rsidR="00D33C5A" w:rsidRPr="00D33C5A" w:rsidRDefault="00D33C5A" w:rsidP="00D33C5A">
            <w:pPr>
              <w:pStyle w:val="TAC"/>
              <w:rPr>
                <w:ins w:id="21131" w:author="Rapporteur" w:date="2024-06-06T06:56:00Z"/>
                <w:rFonts w:cs="Arial"/>
                <w:sz w:val="16"/>
                <w:szCs w:val="16"/>
              </w:rPr>
            </w:pPr>
            <w:ins w:id="21132" w:author="Rapporteur" w:date="2024-06-06T06:56:00Z">
              <w:r w:rsidRPr="00D33C5A">
                <w:rPr>
                  <w:rFonts w:cs="Arial"/>
                  <w:sz w:val="16"/>
                  <w:szCs w:val="16"/>
                </w:rPr>
                <w:t>C3-242082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77777777" w:rsidR="00D33C5A" w:rsidRPr="00D33C5A" w:rsidRDefault="00D33C5A" w:rsidP="00D33C5A">
            <w:pPr>
              <w:pStyle w:val="TAL"/>
              <w:rPr>
                <w:ins w:id="21133" w:author="Rapporteur" w:date="2024-06-06T06:56:00Z"/>
                <w:sz w:val="16"/>
                <w:szCs w:val="16"/>
              </w:rPr>
            </w:pPr>
            <w:ins w:id="21134" w:author="Rapporteur" w:date="2024-06-06T06:56:00Z">
              <w:r w:rsidRPr="00D33C5A">
                <w:rPr>
                  <w:sz w:val="16"/>
                  <w:szCs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77777777" w:rsidR="00D33C5A" w:rsidRPr="00D33C5A" w:rsidRDefault="00D33C5A" w:rsidP="00D33C5A">
            <w:pPr>
              <w:pStyle w:val="TAR"/>
              <w:rPr>
                <w:ins w:id="21135" w:author="Rapporteur" w:date="2024-06-06T06:56:00Z"/>
                <w:sz w:val="16"/>
                <w:szCs w:val="16"/>
              </w:rPr>
            </w:pPr>
            <w:ins w:id="21136"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77777777" w:rsidR="00D33C5A" w:rsidRPr="00D33C5A" w:rsidRDefault="00D33C5A" w:rsidP="00D33C5A">
            <w:pPr>
              <w:pStyle w:val="TAC"/>
              <w:rPr>
                <w:ins w:id="21137" w:author="Rapporteur" w:date="2024-06-06T06:56:00Z"/>
                <w:sz w:val="16"/>
                <w:szCs w:val="16"/>
              </w:rPr>
            </w:pPr>
            <w:ins w:id="2113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D33C5A" w:rsidRPr="00D33C5A" w:rsidRDefault="00D33C5A" w:rsidP="00D33C5A">
            <w:pPr>
              <w:pStyle w:val="TAL"/>
              <w:rPr>
                <w:ins w:id="21139" w:author="Rapporteur" w:date="2024-06-06T06:56:00Z"/>
                <w:rFonts w:cs="Arial"/>
                <w:sz w:val="16"/>
                <w:szCs w:val="16"/>
              </w:rPr>
            </w:pPr>
            <w:ins w:id="21140" w:author="Rapporteur" w:date="2024-06-06T06:56:00Z">
              <w:r w:rsidRPr="00D33C5A">
                <w:rPr>
                  <w:rFonts w:cs="Arial"/>
                  <w:sz w:val="16"/>
                  <w:szCs w:val="16"/>
                </w:rPr>
                <w:t>Corrections to NSCE_SliceCommService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D33C5A" w:rsidRPr="00D33C5A" w:rsidRDefault="00D33C5A" w:rsidP="00D33C5A">
            <w:pPr>
              <w:pStyle w:val="TAC"/>
              <w:rPr>
                <w:ins w:id="21141" w:author="Rapporteur" w:date="2024-06-06T06:56:00Z"/>
                <w:rFonts w:cs="Arial"/>
                <w:sz w:val="16"/>
                <w:szCs w:val="16"/>
              </w:rPr>
            </w:pPr>
            <w:ins w:id="2114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A6FA34D" w14:textId="77777777" w:rsidTr="00D33C5A">
        <w:trPr>
          <w:ins w:id="2114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D33C5A" w:rsidRPr="00D33C5A" w:rsidRDefault="00D33C5A" w:rsidP="00D33C5A">
            <w:pPr>
              <w:pStyle w:val="TAC"/>
              <w:rPr>
                <w:ins w:id="21144" w:author="Rapporteur" w:date="2024-06-06T06:56:00Z"/>
                <w:rFonts w:cs="Arial"/>
                <w:sz w:val="16"/>
                <w:szCs w:val="16"/>
              </w:rPr>
            </w:pPr>
            <w:ins w:id="2114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D33C5A" w:rsidRPr="00D33C5A" w:rsidRDefault="00D33C5A" w:rsidP="00D33C5A">
            <w:pPr>
              <w:pStyle w:val="TAC"/>
              <w:rPr>
                <w:ins w:id="21146" w:author="Rapporteur" w:date="2024-06-06T06:56:00Z"/>
                <w:rFonts w:cs="Arial"/>
                <w:sz w:val="16"/>
                <w:szCs w:val="16"/>
              </w:rPr>
            </w:pPr>
            <w:ins w:id="2114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7777777" w:rsidR="00D33C5A" w:rsidRPr="00D33C5A" w:rsidRDefault="00D33C5A" w:rsidP="00D33C5A">
            <w:pPr>
              <w:pStyle w:val="TAC"/>
              <w:rPr>
                <w:ins w:id="21148" w:author="Rapporteur" w:date="2024-06-06T06:56:00Z"/>
                <w:rFonts w:cs="Arial"/>
                <w:sz w:val="16"/>
                <w:szCs w:val="16"/>
              </w:rPr>
            </w:pPr>
            <w:ins w:id="21149" w:author="Rapporteur" w:date="2024-06-06T06:56:00Z">
              <w:r w:rsidRPr="00D33C5A">
                <w:rPr>
                  <w:rFonts w:cs="Arial"/>
                  <w:sz w:val="16"/>
                  <w:szCs w:val="16"/>
                </w:rPr>
                <w:t>C3-242457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77777777" w:rsidR="00D33C5A" w:rsidRPr="00D33C5A" w:rsidRDefault="00D33C5A" w:rsidP="00D33C5A">
            <w:pPr>
              <w:pStyle w:val="TAL"/>
              <w:rPr>
                <w:ins w:id="21150" w:author="Rapporteur" w:date="2024-06-06T06:56:00Z"/>
                <w:sz w:val="16"/>
                <w:szCs w:val="16"/>
              </w:rPr>
            </w:pPr>
            <w:ins w:id="21151" w:author="Rapporteur" w:date="2024-06-06T06:56:00Z">
              <w:r w:rsidRPr="00D33C5A">
                <w:rPr>
                  <w:sz w:val="16"/>
                  <w:szCs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7777777" w:rsidR="00D33C5A" w:rsidRPr="00D33C5A" w:rsidRDefault="00D33C5A" w:rsidP="00D33C5A">
            <w:pPr>
              <w:pStyle w:val="TAR"/>
              <w:rPr>
                <w:ins w:id="21152" w:author="Rapporteur" w:date="2024-06-06T06:56:00Z"/>
                <w:sz w:val="16"/>
                <w:szCs w:val="16"/>
              </w:rPr>
            </w:pPr>
            <w:ins w:id="21153"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77777777" w:rsidR="00D33C5A" w:rsidRPr="00D33C5A" w:rsidRDefault="00D33C5A" w:rsidP="00D33C5A">
            <w:pPr>
              <w:pStyle w:val="TAC"/>
              <w:rPr>
                <w:ins w:id="21154" w:author="Rapporteur" w:date="2024-06-06T06:56:00Z"/>
                <w:sz w:val="16"/>
                <w:szCs w:val="16"/>
              </w:rPr>
            </w:pPr>
            <w:ins w:id="21155"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D33C5A" w:rsidRPr="00D33C5A" w:rsidRDefault="00D33C5A" w:rsidP="00D33C5A">
            <w:pPr>
              <w:pStyle w:val="TAL"/>
              <w:rPr>
                <w:ins w:id="21156" w:author="Rapporteur" w:date="2024-06-06T06:56:00Z"/>
                <w:rFonts w:cs="Arial"/>
                <w:sz w:val="16"/>
                <w:szCs w:val="16"/>
              </w:rPr>
            </w:pPr>
            <w:ins w:id="21157" w:author="Rapporteur" w:date="2024-06-06T06:56:00Z">
              <w:r w:rsidRPr="00D33C5A">
                <w:rPr>
                  <w:rFonts w:cs="Arial"/>
                  <w:sz w:val="16"/>
                  <w:szCs w:val="16"/>
                </w:rPr>
                <w:t>Corrections to NSCE_SliceReqVerifyAndAlign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D33C5A" w:rsidRPr="00D33C5A" w:rsidRDefault="00D33C5A" w:rsidP="00D33C5A">
            <w:pPr>
              <w:pStyle w:val="TAC"/>
              <w:rPr>
                <w:ins w:id="21158" w:author="Rapporteur" w:date="2024-06-06T06:56:00Z"/>
                <w:rFonts w:cs="Arial"/>
                <w:sz w:val="16"/>
                <w:szCs w:val="16"/>
              </w:rPr>
            </w:pPr>
            <w:ins w:id="2115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DB2B1F0" w14:textId="77777777" w:rsidTr="00D33C5A">
        <w:trPr>
          <w:ins w:id="2116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D33C5A" w:rsidRPr="00D33C5A" w:rsidRDefault="00D33C5A" w:rsidP="00D33C5A">
            <w:pPr>
              <w:pStyle w:val="TAC"/>
              <w:rPr>
                <w:ins w:id="21161" w:author="Rapporteur" w:date="2024-06-06T06:56:00Z"/>
                <w:rFonts w:cs="Arial"/>
                <w:sz w:val="16"/>
                <w:szCs w:val="16"/>
              </w:rPr>
            </w:pPr>
            <w:ins w:id="2116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D33C5A" w:rsidRPr="00D33C5A" w:rsidRDefault="00D33C5A" w:rsidP="00D33C5A">
            <w:pPr>
              <w:pStyle w:val="TAC"/>
              <w:rPr>
                <w:ins w:id="21163" w:author="Rapporteur" w:date="2024-06-06T06:56:00Z"/>
                <w:rFonts w:cs="Arial"/>
                <w:sz w:val="16"/>
                <w:szCs w:val="16"/>
              </w:rPr>
            </w:pPr>
            <w:ins w:id="2116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77777777" w:rsidR="00D33C5A" w:rsidRPr="00D33C5A" w:rsidRDefault="00D33C5A" w:rsidP="00D33C5A">
            <w:pPr>
              <w:pStyle w:val="TAC"/>
              <w:rPr>
                <w:ins w:id="21165" w:author="Rapporteur" w:date="2024-06-06T06:56:00Z"/>
                <w:rFonts w:cs="Arial"/>
                <w:sz w:val="16"/>
                <w:szCs w:val="16"/>
              </w:rPr>
            </w:pPr>
            <w:ins w:id="21166" w:author="Rapporteur" w:date="2024-06-06T06:56:00Z">
              <w:r w:rsidRPr="00D33C5A">
                <w:rPr>
                  <w:rFonts w:cs="Arial"/>
                  <w:sz w:val="16"/>
                  <w:szCs w:val="16"/>
                </w:rPr>
                <w:t>C3-242478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77777777" w:rsidR="00D33C5A" w:rsidRPr="00D33C5A" w:rsidRDefault="00D33C5A" w:rsidP="00D33C5A">
            <w:pPr>
              <w:pStyle w:val="TAL"/>
              <w:rPr>
                <w:ins w:id="21167" w:author="Rapporteur" w:date="2024-06-06T06:56:00Z"/>
                <w:sz w:val="16"/>
                <w:szCs w:val="16"/>
              </w:rPr>
            </w:pPr>
            <w:ins w:id="21168" w:author="Rapporteur" w:date="2024-06-06T06:56:00Z">
              <w:r w:rsidRPr="00D33C5A">
                <w:rPr>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77777777" w:rsidR="00D33C5A" w:rsidRPr="00D33C5A" w:rsidRDefault="00D33C5A" w:rsidP="00D33C5A">
            <w:pPr>
              <w:pStyle w:val="TAR"/>
              <w:rPr>
                <w:ins w:id="21169" w:author="Rapporteur" w:date="2024-06-06T06:56:00Z"/>
                <w:sz w:val="16"/>
                <w:szCs w:val="16"/>
              </w:rPr>
            </w:pPr>
            <w:ins w:id="21170"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7777777" w:rsidR="00D33C5A" w:rsidRPr="00D33C5A" w:rsidRDefault="00D33C5A" w:rsidP="00D33C5A">
            <w:pPr>
              <w:pStyle w:val="TAC"/>
              <w:rPr>
                <w:ins w:id="21171" w:author="Rapporteur" w:date="2024-06-06T06:56:00Z"/>
                <w:sz w:val="16"/>
                <w:szCs w:val="16"/>
              </w:rPr>
            </w:pPr>
            <w:ins w:id="21172"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D33C5A" w:rsidRPr="00D33C5A" w:rsidRDefault="00D33C5A" w:rsidP="00D33C5A">
            <w:pPr>
              <w:pStyle w:val="TAL"/>
              <w:rPr>
                <w:ins w:id="21173" w:author="Rapporteur" w:date="2024-06-06T06:56:00Z"/>
                <w:rFonts w:cs="Arial"/>
                <w:sz w:val="16"/>
                <w:szCs w:val="16"/>
              </w:rPr>
            </w:pPr>
            <w:ins w:id="21174" w:author="Rapporteur" w:date="2024-06-06T06:56:00Z">
              <w:r w:rsidRPr="00D33C5A">
                <w:rPr>
                  <w:rFonts w:cs="Arial"/>
                  <w:sz w:val="16"/>
                  <w:szCs w:val="16"/>
                </w:rPr>
                <w:t>Correction of the full name of NSCE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D33C5A" w:rsidRPr="00D33C5A" w:rsidRDefault="00D33C5A" w:rsidP="00D33C5A">
            <w:pPr>
              <w:pStyle w:val="TAC"/>
              <w:rPr>
                <w:ins w:id="21175" w:author="Rapporteur" w:date="2024-06-06T06:56:00Z"/>
                <w:rFonts w:cs="Arial"/>
                <w:sz w:val="16"/>
                <w:szCs w:val="16"/>
              </w:rPr>
            </w:pPr>
            <w:ins w:id="2117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4B6DAC" w14:textId="77777777" w:rsidTr="00D33C5A">
        <w:trPr>
          <w:ins w:id="2117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D33C5A" w:rsidRPr="00D33C5A" w:rsidRDefault="00D33C5A" w:rsidP="00D33C5A">
            <w:pPr>
              <w:pStyle w:val="TAC"/>
              <w:rPr>
                <w:ins w:id="21178" w:author="Rapporteur" w:date="2024-06-06T06:56:00Z"/>
                <w:rFonts w:cs="Arial"/>
                <w:sz w:val="16"/>
                <w:szCs w:val="16"/>
              </w:rPr>
            </w:pPr>
            <w:ins w:id="2117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D33C5A" w:rsidRPr="00D33C5A" w:rsidRDefault="00D33C5A" w:rsidP="00D33C5A">
            <w:pPr>
              <w:pStyle w:val="TAC"/>
              <w:rPr>
                <w:ins w:id="21180" w:author="Rapporteur" w:date="2024-06-06T06:56:00Z"/>
                <w:rFonts w:cs="Arial"/>
                <w:sz w:val="16"/>
                <w:szCs w:val="16"/>
              </w:rPr>
            </w:pPr>
            <w:ins w:id="2118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777777" w:rsidR="00D33C5A" w:rsidRPr="00D33C5A" w:rsidRDefault="00D33C5A" w:rsidP="00D33C5A">
            <w:pPr>
              <w:pStyle w:val="TAC"/>
              <w:rPr>
                <w:ins w:id="21182" w:author="Rapporteur" w:date="2024-06-06T06:56:00Z"/>
                <w:rFonts w:cs="Arial"/>
                <w:sz w:val="16"/>
                <w:szCs w:val="16"/>
              </w:rPr>
            </w:pPr>
            <w:ins w:id="21183" w:author="Rapporteur" w:date="2024-06-06T06:56:00Z">
              <w:r w:rsidRPr="00D33C5A">
                <w:rPr>
                  <w:rFonts w:cs="Arial"/>
                  <w:sz w:val="16"/>
                  <w:szCs w:val="16"/>
                </w:rPr>
                <w:t>C3-242506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77777777" w:rsidR="00D33C5A" w:rsidRPr="00D33C5A" w:rsidRDefault="00D33C5A" w:rsidP="00D33C5A">
            <w:pPr>
              <w:pStyle w:val="TAL"/>
              <w:rPr>
                <w:ins w:id="21184" w:author="Rapporteur" w:date="2024-06-06T06:56:00Z"/>
                <w:sz w:val="16"/>
                <w:szCs w:val="16"/>
              </w:rPr>
            </w:pPr>
            <w:ins w:id="21185" w:author="Rapporteur" w:date="2024-06-06T06:56:00Z">
              <w:r w:rsidRPr="00D33C5A">
                <w:rPr>
                  <w:sz w:val="16"/>
                  <w:szCs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77777777" w:rsidR="00D33C5A" w:rsidRPr="00D33C5A" w:rsidRDefault="00D33C5A" w:rsidP="00D33C5A">
            <w:pPr>
              <w:pStyle w:val="TAR"/>
              <w:rPr>
                <w:ins w:id="21186" w:author="Rapporteur" w:date="2024-06-06T06:56:00Z"/>
                <w:sz w:val="16"/>
                <w:szCs w:val="16"/>
              </w:rPr>
            </w:pPr>
            <w:ins w:id="21187"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77777777" w:rsidR="00D33C5A" w:rsidRPr="00D33C5A" w:rsidRDefault="00D33C5A" w:rsidP="00D33C5A">
            <w:pPr>
              <w:pStyle w:val="TAC"/>
              <w:rPr>
                <w:ins w:id="21188" w:author="Rapporteur" w:date="2024-06-06T06:56:00Z"/>
                <w:sz w:val="16"/>
                <w:szCs w:val="16"/>
              </w:rPr>
            </w:pPr>
            <w:ins w:id="21189"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D33C5A" w:rsidRPr="00D33C5A" w:rsidRDefault="00D33C5A" w:rsidP="00D33C5A">
            <w:pPr>
              <w:pStyle w:val="TAL"/>
              <w:rPr>
                <w:ins w:id="21190" w:author="Rapporteur" w:date="2024-06-06T06:56:00Z"/>
                <w:rFonts w:cs="Arial"/>
                <w:sz w:val="16"/>
                <w:szCs w:val="16"/>
              </w:rPr>
            </w:pPr>
            <w:ins w:id="21191" w:author="Rapporteur" w:date="2024-06-06T06:56:00Z">
              <w:r w:rsidRPr="00D33C5A">
                <w:rPr>
                  <w:rFonts w:cs="Arial"/>
                  <w:sz w:val="16"/>
                  <w:szCs w:val="16"/>
                </w:rPr>
                <w:t>Definition of service operation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D33C5A" w:rsidRPr="00D33C5A" w:rsidRDefault="00D33C5A" w:rsidP="00D33C5A">
            <w:pPr>
              <w:pStyle w:val="TAC"/>
              <w:rPr>
                <w:ins w:id="21192" w:author="Rapporteur" w:date="2024-06-06T06:56:00Z"/>
                <w:rFonts w:cs="Arial"/>
                <w:sz w:val="16"/>
                <w:szCs w:val="16"/>
              </w:rPr>
            </w:pPr>
            <w:ins w:id="2119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8DF5B6F" w14:textId="77777777" w:rsidTr="00D33C5A">
        <w:trPr>
          <w:ins w:id="2119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D33C5A" w:rsidRPr="00D33C5A" w:rsidRDefault="00D33C5A" w:rsidP="00D33C5A">
            <w:pPr>
              <w:pStyle w:val="TAC"/>
              <w:rPr>
                <w:ins w:id="21195" w:author="Rapporteur" w:date="2024-06-06T06:56:00Z"/>
                <w:rFonts w:cs="Arial"/>
                <w:sz w:val="16"/>
                <w:szCs w:val="16"/>
              </w:rPr>
            </w:pPr>
            <w:ins w:id="2119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D33C5A" w:rsidRPr="00D33C5A" w:rsidRDefault="00D33C5A" w:rsidP="00D33C5A">
            <w:pPr>
              <w:pStyle w:val="TAC"/>
              <w:rPr>
                <w:ins w:id="21197" w:author="Rapporteur" w:date="2024-06-06T06:56:00Z"/>
                <w:rFonts w:cs="Arial"/>
                <w:sz w:val="16"/>
                <w:szCs w:val="16"/>
              </w:rPr>
            </w:pPr>
            <w:ins w:id="2119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77777777" w:rsidR="00D33C5A" w:rsidRPr="00D33C5A" w:rsidRDefault="00D33C5A" w:rsidP="00D33C5A">
            <w:pPr>
              <w:pStyle w:val="TAC"/>
              <w:rPr>
                <w:ins w:id="21199" w:author="Rapporteur" w:date="2024-06-06T06:56:00Z"/>
                <w:rFonts w:cs="Arial"/>
                <w:sz w:val="16"/>
                <w:szCs w:val="16"/>
              </w:rPr>
            </w:pPr>
            <w:ins w:id="21200" w:author="Rapporteur" w:date="2024-06-06T06:56:00Z">
              <w:r w:rsidRPr="00D33C5A">
                <w:rPr>
                  <w:rFonts w:cs="Arial"/>
                  <w:sz w:val="16"/>
                  <w:szCs w:val="16"/>
                </w:rPr>
                <w:t>C3-242507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77777777" w:rsidR="00D33C5A" w:rsidRPr="00D33C5A" w:rsidRDefault="00D33C5A" w:rsidP="00D33C5A">
            <w:pPr>
              <w:pStyle w:val="TAL"/>
              <w:rPr>
                <w:ins w:id="21201" w:author="Rapporteur" w:date="2024-06-06T06:56:00Z"/>
                <w:sz w:val="16"/>
                <w:szCs w:val="16"/>
              </w:rPr>
            </w:pPr>
            <w:ins w:id="21202" w:author="Rapporteur" w:date="2024-06-06T06:56:00Z">
              <w:r w:rsidRPr="00D33C5A">
                <w:rPr>
                  <w:sz w:val="16"/>
                  <w:szCs w:val="16"/>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77777777" w:rsidR="00D33C5A" w:rsidRPr="00D33C5A" w:rsidRDefault="00D33C5A" w:rsidP="00D33C5A">
            <w:pPr>
              <w:pStyle w:val="TAR"/>
              <w:rPr>
                <w:ins w:id="21203" w:author="Rapporteur" w:date="2024-06-06T06:56:00Z"/>
                <w:sz w:val="16"/>
                <w:szCs w:val="16"/>
              </w:rPr>
            </w:pPr>
            <w:ins w:id="21204"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77777777" w:rsidR="00D33C5A" w:rsidRPr="00D33C5A" w:rsidRDefault="00D33C5A" w:rsidP="00D33C5A">
            <w:pPr>
              <w:pStyle w:val="TAC"/>
              <w:rPr>
                <w:ins w:id="21205" w:author="Rapporteur" w:date="2024-06-06T06:56:00Z"/>
                <w:sz w:val="16"/>
                <w:szCs w:val="16"/>
              </w:rPr>
            </w:pPr>
            <w:ins w:id="21206"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D33C5A" w:rsidRPr="00D33C5A" w:rsidRDefault="00D33C5A" w:rsidP="00D33C5A">
            <w:pPr>
              <w:pStyle w:val="TAL"/>
              <w:rPr>
                <w:ins w:id="21207" w:author="Rapporteur" w:date="2024-06-06T06:56:00Z"/>
                <w:rFonts w:cs="Arial"/>
                <w:sz w:val="16"/>
                <w:szCs w:val="16"/>
              </w:rPr>
            </w:pPr>
            <w:ins w:id="21208" w:author="Rapporteur" w:date="2024-06-06T06:56:00Z">
              <w:r w:rsidRPr="00D33C5A">
                <w:rPr>
                  <w:rFonts w:cs="Arial"/>
                  <w:sz w:val="16"/>
                  <w:szCs w:val="16"/>
                </w:rPr>
                <w:t>Definition of the API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D33C5A" w:rsidRPr="00D33C5A" w:rsidRDefault="00D33C5A" w:rsidP="00D33C5A">
            <w:pPr>
              <w:pStyle w:val="TAC"/>
              <w:rPr>
                <w:ins w:id="21209" w:author="Rapporteur" w:date="2024-06-06T06:56:00Z"/>
                <w:rFonts w:cs="Arial"/>
                <w:sz w:val="16"/>
                <w:szCs w:val="16"/>
              </w:rPr>
            </w:pPr>
            <w:ins w:id="2121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AABB560" w14:textId="77777777" w:rsidTr="00D33C5A">
        <w:trPr>
          <w:ins w:id="2121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D33C5A" w:rsidRPr="00D33C5A" w:rsidRDefault="00D33C5A" w:rsidP="00D33C5A">
            <w:pPr>
              <w:pStyle w:val="TAC"/>
              <w:rPr>
                <w:ins w:id="21212" w:author="Rapporteur" w:date="2024-06-06T06:56:00Z"/>
                <w:rFonts w:cs="Arial"/>
                <w:sz w:val="16"/>
                <w:szCs w:val="16"/>
              </w:rPr>
            </w:pPr>
            <w:ins w:id="2121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D33C5A" w:rsidRPr="00D33C5A" w:rsidRDefault="00D33C5A" w:rsidP="00D33C5A">
            <w:pPr>
              <w:pStyle w:val="TAC"/>
              <w:rPr>
                <w:ins w:id="21214" w:author="Rapporteur" w:date="2024-06-06T06:56:00Z"/>
                <w:rFonts w:cs="Arial"/>
                <w:sz w:val="16"/>
                <w:szCs w:val="16"/>
              </w:rPr>
            </w:pPr>
            <w:ins w:id="2121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7777777" w:rsidR="00D33C5A" w:rsidRPr="00D33C5A" w:rsidRDefault="00D33C5A" w:rsidP="00D33C5A">
            <w:pPr>
              <w:pStyle w:val="TAC"/>
              <w:rPr>
                <w:ins w:id="21216" w:author="Rapporteur" w:date="2024-06-06T06:56:00Z"/>
                <w:rFonts w:cs="Arial"/>
                <w:sz w:val="16"/>
                <w:szCs w:val="16"/>
              </w:rPr>
            </w:pPr>
            <w:ins w:id="21217" w:author="Rapporteur" w:date="2024-06-06T06:56:00Z">
              <w:r w:rsidRPr="00D33C5A">
                <w:rPr>
                  <w:rFonts w:cs="Arial"/>
                  <w:sz w:val="16"/>
                  <w:szCs w:val="16"/>
                </w:rPr>
                <w:t>C3-243220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77777777" w:rsidR="00D33C5A" w:rsidRPr="00D33C5A" w:rsidRDefault="00D33C5A" w:rsidP="00D33C5A">
            <w:pPr>
              <w:pStyle w:val="TAL"/>
              <w:rPr>
                <w:ins w:id="21218" w:author="Rapporteur" w:date="2024-06-06T06:56:00Z"/>
                <w:sz w:val="16"/>
                <w:szCs w:val="16"/>
              </w:rPr>
            </w:pPr>
            <w:ins w:id="21219" w:author="Rapporteur" w:date="2024-06-06T06:56:00Z">
              <w:r w:rsidRPr="00D33C5A">
                <w:rPr>
                  <w:sz w:val="16"/>
                  <w:szCs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77777777" w:rsidR="00D33C5A" w:rsidRPr="00D33C5A" w:rsidRDefault="00D33C5A" w:rsidP="00D33C5A">
            <w:pPr>
              <w:pStyle w:val="TAR"/>
              <w:rPr>
                <w:ins w:id="21220" w:author="Rapporteur" w:date="2024-06-06T06:56:00Z"/>
                <w:sz w:val="16"/>
                <w:szCs w:val="16"/>
              </w:rPr>
            </w:pPr>
            <w:ins w:id="21221"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77777777" w:rsidR="00D33C5A" w:rsidRPr="00D33C5A" w:rsidRDefault="00D33C5A" w:rsidP="00D33C5A">
            <w:pPr>
              <w:pStyle w:val="TAC"/>
              <w:rPr>
                <w:ins w:id="21222" w:author="Rapporteur" w:date="2024-06-06T06:56:00Z"/>
                <w:sz w:val="16"/>
                <w:szCs w:val="16"/>
              </w:rPr>
            </w:pPr>
            <w:ins w:id="2122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D33C5A" w:rsidRPr="00D33C5A" w:rsidRDefault="00D33C5A" w:rsidP="00D33C5A">
            <w:pPr>
              <w:pStyle w:val="TAL"/>
              <w:rPr>
                <w:ins w:id="21224" w:author="Rapporteur" w:date="2024-06-06T06:56:00Z"/>
                <w:rFonts w:cs="Arial"/>
                <w:sz w:val="16"/>
                <w:szCs w:val="16"/>
              </w:rPr>
            </w:pPr>
            <w:ins w:id="21225" w:author="Rapporteur" w:date="2024-06-06T06:56:00Z">
              <w:r w:rsidRPr="00D33C5A">
                <w:rPr>
                  <w:rFonts w:cs="Arial"/>
                  <w:sz w:val="16"/>
                  <w:szCs w:val="16"/>
                </w:rPr>
                <w:t>Definition of the OpenAPI file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D33C5A" w:rsidRPr="00D33C5A" w:rsidRDefault="00D33C5A" w:rsidP="00D33C5A">
            <w:pPr>
              <w:pStyle w:val="TAC"/>
              <w:rPr>
                <w:ins w:id="21226" w:author="Rapporteur" w:date="2024-06-06T06:56:00Z"/>
                <w:rFonts w:cs="Arial"/>
                <w:sz w:val="16"/>
                <w:szCs w:val="16"/>
              </w:rPr>
            </w:pPr>
            <w:ins w:id="2122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950862" w14:textId="77777777" w:rsidTr="00D33C5A">
        <w:trPr>
          <w:ins w:id="2122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D33C5A" w:rsidRPr="00D33C5A" w:rsidRDefault="00D33C5A" w:rsidP="00D33C5A">
            <w:pPr>
              <w:pStyle w:val="TAC"/>
              <w:rPr>
                <w:ins w:id="21229" w:author="Rapporteur" w:date="2024-06-06T06:56:00Z"/>
                <w:rFonts w:cs="Arial"/>
                <w:sz w:val="16"/>
                <w:szCs w:val="16"/>
              </w:rPr>
            </w:pPr>
            <w:ins w:id="2123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D33C5A" w:rsidRPr="00D33C5A" w:rsidRDefault="00D33C5A" w:rsidP="00D33C5A">
            <w:pPr>
              <w:pStyle w:val="TAC"/>
              <w:rPr>
                <w:ins w:id="21231" w:author="Rapporteur" w:date="2024-06-06T06:56:00Z"/>
                <w:rFonts w:cs="Arial"/>
                <w:sz w:val="16"/>
                <w:szCs w:val="16"/>
              </w:rPr>
            </w:pPr>
            <w:ins w:id="2123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77777777" w:rsidR="00D33C5A" w:rsidRPr="00D33C5A" w:rsidRDefault="00D33C5A" w:rsidP="00D33C5A">
            <w:pPr>
              <w:pStyle w:val="TAC"/>
              <w:rPr>
                <w:ins w:id="21233" w:author="Rapporteur" w:date="2024-06-06T06:56:00Z"/>
                <w:rFonts w:cs="Arial"/>
                <w:sz w:val="16"/>
                <w:szCs w:val="16"/>
              </w:rPr>
            </w:pPr>
            <w:ins w:id="21234" w:author="Rapporteur" w:date="2024-06-06T06:56:00Z">
              <w:r w:rsidRPr="00D33C5A">
                <w:rPr>
                  <w:rFonts w:cs="Arial"/>
                  <w:sz w:val="16"/>
                  <w:szCs w:val="16"/>
                </w:rPr>
                <w:t>C3-242673</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7777777" w:rsidR="00D33C5A" w:rsidRPr="00D33C5A" w:rsidRDefault="00D33C5A" w:rsidP="00D33C5A">
            <w:pPr>
              <w:pStyle w:val="TAL"/>
              <w:rPr>
                <w:ins w:id="21235" w:author="Rapporteur" w:date="2024-06-06T06:56:00Z"/>
                <w:sz w:val="16"/>
                <w:szCs w:val="16"/>
              </w:rPr>
            </w:pPr>
            <w:ins w:id="21236" w:author="Rapporteur" w:date="2024-06-06T06:56:00Z">
              <w:r w:rsidRPr="00D33C5A">
                <w:rPr>
                  <w:sz w:val="16"/>
                  <w:szCs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77777777" w:rsidR="00D33C5A" w:rsidRPr="00D33C5A" w:rsidRDefault="00D33C5A" w:rsidP="00D33C5A">
            <w:pPr>
              <w:pStyle w:val="TAR"/>
              <w:rPr>
                <w:ins w:id="21237" w:author="Rapporteur" w:date="2024-06-06T06:56:00Z"/>
                <w:sz w:val="16"/>
                <w:szCs w:val="16"/>
              </w:rPr>
            </w:pPr>
            <w:ins w:id="21238"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77777777" w:rsidR="00D33C5A" w:rsidRPr="00D33C5A" w:rsidRDefault="00D33C5A" w:rsidP="00D33C5A">
            <w:pPr>
              <w:pStyle w:val="TAC"/>
              <w:rPr>
                <w:ins w:id="21239" w:author="Rapporteur" w:date="2024-06-06T06:56:00Z"/>
                <w:sz w:val="16"/>
                <w:szCs w:val="16"/>
              </w:rPr>
            </w:pPr>
            <w:ins w:id="2124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D33C5A" w:rsidRPr="00D33C5A" w:rsidRDefault="00D33C5A" w:rsidP="00D33C5A">
            <w:pPr>
              <w:pStyle w:val="TAL"/>
              <w:rPr>
                <w:ins w:id="21241" w:author="Rapporteur" w:date="2024-06-06T06:56:00Z"/>
                <w:rFonts w:cs="Arial"/>
                <w:sz w:val="16"/>
                <w:szCs w:val="16"/>
              </w:rPr>
            </w:pPr>
            <w:ins w:id="21242" w:author="Rapporteur" w:date="2024-06-06T06:56:00Z">
              <w:r w:rsidRPr="00D33C5A">
                <w:rPr>
                  <w:rFonts w:cs="Arial"/>
                  <w:sz w:val="16"/>
                  <w:szCs w:val="16"/>
                </w:rPr>
                <w:t>Support of Fault diagnosis information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D33C5A" w:rsidRPr="00D33C5A" w:rsidRDefault="00D33C5A" w:rsidP="00D33C5A">
            <w:pPr>
              <w:pStyle w:val="TAC"/>
              <w:rPr>
                <w:ins w:id="21243" w:author="Rapporteur" w:date="2024-06-06T06:56:00Z"/>
                <w:rFonts w:cs="Arial"/>
                <w:sz w:val="16"/>
                <w:szCs w:val="16"/>
              </w:rPr>
            </w:pPr>
            <w:ins w:id="2124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F0CF056" w14:textId="77777777" w:rsidTr="00D33C5A">
        <w:trPr>
          <w:ins w:id="2124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D33C5A" w:rsidRPr="00D33C5A" w:rsidRDefault="00D33C5A" w:rsidP="00D33C5A">
            <w:pPr>
              <w:pStyle w:val="TAC"/>
              <w:rPr>
                <w:ins w:id="21246" w:author="Rapporteur" w:date="2024-06-06T06:56:00Z"/>
                <w:rFonts w:cs="Arial"/>
                <w:sz w:val="16"/>
                <w:szCs w:val="16"/>
              </w:rPr>
            </w:pPr>
            <w:ins w:id="2124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D33C5A" w:rsidRPr="00D33C5A" w:rsidRDefault="00D33C5A" w:rsidP="00D33C5A">
            <w:pPr>
              <w:pStyle w:val="TAC"/>
              <w:rPr>
                <w:ins w:id="21248" w:author="Rapporteur" w:date="2024-06-06T06:56:00Z"/>
                <w:rFonts w:cs="Arial"/>
                <w:sz w:val="16"/>
                <w:szCs w:val="16"/>
              </w:rPr>
            </w:pPr>
            <w:ins w:id="2124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77777777" w:rsidR="00D33C5A" w:rsidRPr="00D33C5A" w:rsidRDefault="00D33C5A" w:rsidP="00D33C5A">
            <w:pPr>
              <w:pStyle w:val="TAC"/>
              <w:rPr>
                <w:ins w:id="21250" w:author="Rapporteur" w:date="2024-06-06T06:56:00Z"/>
                <w:rFonts w:cs="Arial"/>
                <w:sz w:val="16"/>
                <w:szCs w:val="16"/>
              </w:rPr>
            </w:pPr>
            <w:ins w:id="21251" w:author="Rapporteur" w:date="2024-06-06T06:56:00Z">
              <w:r w:rsidRPr="00D33C5A">
                <w:rPr>
                  <w:rFonts w:cs="Arial"/>
                  <w:sz w:val="16"/>
                  <w:szCs w:val="16"/>
                </w:rPr>
                <w:t>C3-242360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77777777" w:rsidR="00D33C5A" w:rsidRPr="00D33C5A" w:rsidRDefault="00D33C5A" w:rsidP="00D33C5A">
            <w:pPr>
              <w:pStyle w:val="TAL"/>
              <w:rPr>
                <w:ins w:id="21252" w:author="Rapporteur" w:date="2024-06-06T06:56:00Z"/>
                <w:sz w:val="16"/>
                <w:szCs w:val="16"/>
              </w:rPr>
            </w:pPr>
            <w:ins w:id="21253" w:author="Rapporteur" w:date="2024-06-06T06:56:00Z">
              <w:r w:rsidRPr="00D33C5A">
                <w:rPr>
                  <w:sz w:val="16"/>
                  <w:szCs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77777777" w:rsidR="00D33C5A" w:rsidRPr="00D33C5A" w:rsidRDefault="00D33C5A" w:rsidP="00D33C5A">
            <w:pPr>
              <w:pStyle w:val="TAR"/>
              <w:rPr>
                <w:ins w:id="21254" w:author="Rapporteur" w:date="2024-06-06T06:56:00Z"/>
                <w:sz w:val="16"/>
                <w:szCs w:val="16"/>
              </w:rPr>
            </w:pPr>
            <w:ins w:id="21255"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77777777" w:rsidR="00D33C5A" w:rsidRPr="00D33C5A" w:rsidRDefault="00D33C5A" w:rsidP="00D33C5A">
            <w:pPr>
              <w:pStyle w:val="TAC"/>
              <w:rPr>
                <w:ins w:id="21256" w:author="Rapporteur" w:date="2024-06-06T06:56:00Z"/>
                <w:sz w:val="16"/>
                <w:szCs w:val="16"/>
              </w:rPr>
            </w:pPr>
            <w:ins w:id="2125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D33C5A" w:rsidRPr="00D33C5A" w:rsidRDefault="00D33C5A" w:rsidP="00D33C5A">
            <w:pPr>
              <w:pStyle w:val="TAL"/>
              <w:rPr>
                <w:ins w:id="21258" w:author="Rapporteur" w:date="2024-06-06T06:56:00Z"/>
                <w:rFonts w:cs="Arial"/>
                <w:sz w:val="16"/>
                <w:szCs w:val="16"/>
              </w:rPr>
            </w:pPr>
            <w:ins w:id="21259" w:author="Rapporteur" w:date="2024-06-06T06:56:00Z">
              <w:r w:rsidRPr="00D33C5A">
                <w:rPr>
                  <w:rFonts w:cs="Arial"/>
                  <w:sz w:val="16"/>
                  <w:szCs w:val="16"/>
                </w:rPr>
                <w:t>Various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D33C5A" w:rsidRPr="00D33C5A" w:rsidRDefault="00D33C5A" w:rsidP="00D33C5A">
            <w:pPr>
              <w:pStyle w:val="TAC"/>
              <w:rPr>
                <w:ins w:id="21260" w:author="Rapporteur" w:date="2024-06-06T06:56:00Z"/>
                <w:rFonts w:cs="Arial"/>
                <w:sz w:val="16"/>
                <w:szCs w:val="16"/>
              </w:rPr>
            </w:pPr>
            <w:ins w:id="2126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43FDD0E" w14:textId="77777777" w:rsidTr="00D33C5A">
        <w:trPr>
          <w:ins w:id="2126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D33C5A" w:rsidRPr="00D33C5A" w:rsidRDefault="00D33C5A" w:rsidP="00D33C5A">
            <w:pPr>
              <w:pStyle w:val="TAC"/>
              <w:rPr>
                <w:ins w:id="21263" w:author="Rapporteur" w:date="2024-06-06T06:56:00Z"/>
                <w:rFonts w:cs="Arial"/>
                <w:sz w:val="16"/>
                <w:szCs w:val="16"/>
              </w:rPr>
            </w:pPr>
            <w:ins w:id="2126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D33C5A" w:rsidRPr="00D33C5A" w:rsidRDefault="00D33C5A" w:rsidP="00D33C5A">
            <w:pPr>
              <w:pStyle w:val="TAC"/>
              <w:rPr>
                <w:ins w:id="21265" w:author="Rapporteur" w:date="2024-06-06T06:56:00Z"/>
                <w:rFonts w:cs="Arial"/>
                <w:sz w:val="16"/>
                <w:szCs w:val="16"/>
              </w:rPr>
            </w:pPr>
            <w:ins w:id="2126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77777777" w:rsidR="00D33C5A" w:rsidRPr="00D33C5A" w:rsidRDefault="00D33C5A" w:rsidP="00D33C5A">
            <w:pPr>
              <w:pStyle w:val="TAC"/>
              <w:rPr>
                <w:ins w:id="21267" w:author="Rapporteur" w:date="2024-06-06T06:56:00Z"/>
                <w:rFonts w:cs="Arial"/>
                <w:sz w:val="16"/>
                <w:szCs w:val="16"/>
              </w:rPr>
            </w:pPr>
            <w:ins w:id="21268" w:author="Rapporteur" w:date="2024-06-06T06:56:00Z">
              <w:r w:rsidRPr="00D33C5A">
                <w:rPr>
                  <w:rFonts w:cs="Arial"/>
                  <w:sz w:val="16"/>
                  <w:szCs w:val="16"/>
                </w:rPr>
                <w:t>C3-242515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77777777" w:rsidR="00D33C5A" w:rsidRPr="00D33C5A" w:rsidRDefault="00D33C5A" w:rsidP="00D33C5A">
            <w:pPr>
              <w:pStyle w:val="TAL"/>
              <w:rPr>
                <w:ins w:id="21269" w:author="Rapporteur" w:date="2024-06-06T06:56:00Z"/>
                <w:sz w:val="16"/>
                <w:szCs w:val="16"/>
              </w:rPr>
            </w:pPr>
            <w:ins w:id="21270" w:author="Rapporteur" w:date="2024-06-06T06:56:00Z">
              <w:r w:rsidRPr="00D33C5A">
                <w:rPr>
                  <w:sz w:val="16"/>
                  <w:szCs w:val="16"/>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77777777" w:rsidR="00D33C5A" w:rsidRPr="00D33C5A" w:rsidRDefault="00D33C5A" w:rsidP="00D33C5A">
            <w:pPr>
              <w:pStyle w:val="TAR"/>
              <w:rPr>
                <w:ins w:id="21271" w:author="Rapporteur" w:date="2024-06-06T06:56:00Z"/>
                <w:sz w:val="16"/>
                <w:szCs w:val="16"/>
              </w:rPr>
            </w:pPr>
            <w:ins w:id="21272"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7777777" w:rsidR="00D33C5A" w:rsidRPr="00D33C5A" w:rsidRDefault="00D33C5A" w:rsidP="00D33C5A">
            <w:pPr>
              <w:pStyle w:val="TAC"/>
              <w:rPr>
                <w:ins w:id="21273" w:author="Rapporteur" w:date="2024-06-06T06:56:00Z"/>
                <w:sz w:val="16"/>
                <w:szCs w:val="16"/>
              </w:rPr>
            </w:pPr>
            <w:ins w:id="2127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D33C5A" w:rsidRPr="00D33C5A" w:rsidRDefault="00D33C5A" w:rsidP="00D33C5A">
            <w:pPr>
              <w:pStyle w:val="TAL"/>
              <w:rPr>
                <w:ins w:id="21275" w:author="Rapporteur" w:date="2024-06-06T06:56:00Z"/>
                <w:rFonts w:cs="Arial"/>
                <w:sz w:val="16"/>
                <w:szCs w:val="16"/>
              </w:rPr>
            </w:pPr>
            <w:ins w:id="21276" w:author="Rapporteur" w:date="2024-06-06T06:56:00Z">
              <w:r w:rsidRPr="00D33C5A">
                <w:rPr>
                  <w:rFonts w:cs="Arial"/>
                  <w:sz w:val="16"/>
                  <w:szCs w:val="16"/>
                </w:rPr>
                <w:t>Correct the reference number for TS 29.122 in some occurrences in the TS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D33C5A" w:rsidRPr="00D33C5A" w:rsidRDefault="00D33C5A" w:rsidP="00D33C5A">
            <w:pPr>
              <w:pStyle w:val="TAC"/>
              <w:rPr>
                <w:ins w:id="21277" w:author="Rapporteur" w:date="2024-06-06T06:56:00Z"/>
                <w:rFonts w:cs="Arial"/>
                <w:sz w:val="16"/>
                <w:szCs w:val="16"/>
              </w:rPr>
            </w:pPr>
            <w:ins w:id="2127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2DF2943A" w14:textId="77777777" w:rsidTr="00D33C5A">
        <w:trPr>
          <w:ins w:id="2127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D33C5A" w:rsidRPr="00D33C5A" w:rsidRDefault="00D33C5A" w:rsidP="00D33C5A">
            <w:pPr>
              <w:pStyle w:val="TAC"/>
              <w:rPr>
                <w:ins w:id="21280" w:author="Rapporteur" w:date="2024-06-06T06:56:00Z"/>
                <w:rFonts w:cs="Arial"/>
                <w:sz w:val="16"/>
                <w:szCs w:val="16"/>
              </w:rPr>
            </w:pPr>
            <w:ins w:id="2128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D33C5A" w:rsidRPr="00D33C5A" w:rsidRDefault="00D33C5A" w:rsidP="00D33C5A">
            <w:pPr>
              <w:pStyle w:val="TAC"/>
              <w:rPr>
                <w:ins w:id="21282" w:author="Rapporteur" w:date="2024-06-06T06:56:00Z"/>
                <w:rFonts w:cs="Arial"/>
                <w:sz w:val="16"/>
                <w:szCs w:val="16"/>
              </w:rPr>
            </w:pPr>
            <w:ins w:id="2128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77777777" w:rsidR="00D33C5A" w:rsidRPr="00D33C5A" w:rsidRDefault="00D33C5A" w:rsidP="00D33C5A">
            <w:pPr>
              <w:pStyle w:val="TAC"/>
              <w:rPr>
                <w:ins w:id="21284" w:author="Rapporteur" w:date="2024-06-06T06:56:00Z"/>
                <w:rFonts w:cs="Arial"/>
                <w:sz w:val="16"/>
                <w:szCs w:val="16"/>
              </w:rPr>
            </w:pPr>
            <w:ins w:id="21285" w:author="Rapporteur" w:date="2024-06-06T06:56:00Z">
              <w:r w:rsidRPr="00D33C5A">
                <w:rPr>
                  <w:rFonts w:cs="Arial"/>
                  <w:sz w:val="16"/>
                  <w:szCs w:val="16"/>
                </w:rPr>
                <w:t>C3-242678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77777777" w:rsidR="00D33C5A" w:rsidRPr="00D33C5A" w:rsidRDefault="00D33C5A" w:rsidP="00D33C5A">
            <w:pPr>
              <w:pStyle w:val="TAL"/>
              <w:rPr>
                <w:ins w:id="21286" w:author="Rapporteur" w:date="2024-06-06T06:56:00Z"/>
                <w:sz w:val="16"/>
                <w:szCs w:val="16"/>
              </w:rPr>
            </w:pPr>
            <w:ins w:id="21287" w:author="Rapporteur" w:date="2024-06-06T06:56:00Z">
              <w:r w:rsidRPr="00D33C5A">
                <w:rPr>
                  <w:sz w:val="16"/>
                  <w:szCs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777777" w:rsidR="00D33C5A" w:rsidRPr="00D33C5A" w:rsidRDefault="00D33C5A" w:rsidP="00D33C5A">
            <w:pPr>
              <w:pStyle w:val="TAR"/>
              <w:rPr>
                <w:ins w:id="21288" w:author="Rapporteur" w:date="2024-06-06T06:56:00Z"/>
                <w:sz w:val="16"/>
                <w:szCs w:val="16"/>
              </w:rPr>
            </w:pPr>
            <w:ins w:id="21289" w:author="Rapporteur" w:date="2024-06-06T06:56:00Z">
              <w:r w:rsidRPr="00D33C5A">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77777777" w:rsidR="00D33C5A" w:rsidRPr="00D33C5A" w:rsidRDefault="00D33C5A" w:rsidP="00D33C5A">
            <w:pPr>
              <w:pStyle w:val="TAC"/>
              <w:rPr>
                <w:ins w:id="21290" w:author="Rapporteur" w:date="2024-06-06T06:56:00Z"/>
                <w:sz w:val="16"/>
                <w:szCs w:val="16"/>
              </w:rPr>
            </w:pPr>
            <w:ins w:id="2129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D33C5A" w:rsidRPr="00D33C5A" w:rsidRDefault="00D33C5A" w:rsidP="00D33C5A">
            <w:pPr>
              <w:pStyle w:val="TAL"/>
              <w:rPr>
                <w:ins w:id="21292" w:author="Rapporteur" w:date="2024-06-06T06:56:00Z"/>
                <w:rFonts w:cs="Arial"/>
                <w:sz w:val="16"/>
                <w:szCs w:val="16"/>
              </w:rPr>
            </w:pPr>
            <w:ins w:id="21293" w:author="Rapporteur" w:date="2024-06-06T06:56:00Z">
              <w:r w:rsidRPr="00D33C5A">
                <w:rPr>
                  <w:rFonts w:cs="Arial"/>
                  <w:sz w:val="16"/>
                  <w:szCs w:val="16"/>
                </w:rPr>
                <w:t>Updates to the definition of the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D33C5A" w:rsidRPr="00D33C5A" w:rsidRDefault="00D33C5A" w:rsidP="00D33C5A">
            <w:pPr>
              <w:pStyle w:val="TAC"/>
              <w:rPr>
                <w:ins w:id="21294" w:author="Rapporteur" w:date="2024-06-06T06:56:00Z"/>
                <w:rFonts w:cs="Arial"/>
                <w:sz w:val="16"/>
                <w:szCs w:val="16"/>
              </w:rPr>
            </w:pPr>
            <w:ins w:id="2129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71C1EA6" w14:textId="77777777" w:rsidTr="00D33C5A">
        <w:trPr>
          <w:ins w:id="2129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D33C5A" w:rsidRPr="00D33C5A" w:rsidRDefault="00D33C5A" w:rsidP="00D33C5A">
            <w:pPr>
              <w:pStyle w:val="TAC"/>
              <w:rPr>
                <w:ins w:id="21297" w:author="Rapporteur" w:date="2024-06-06T06:56:00Z"/>
                <w:rFonts w:cs="Arial"/>
                <w:sz w:val="16"/>
                <w:szCs w:val="16"/>
              </w:rPr>
            </w:pPr>
            <w:ins w:id="2129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D33C5A" w:rsidRPr="00D33C5A" w:rsidRDefault="00D33C5A" w:rsidP="00D33C5A">
            <w:pPr>
              <w:pStyle w:val="TAC"/>
              <w:rPr>
                <w:ins w:id="21299" w:author="Rapporteur" w:date="2024-06-06T06:56:00Z"/>
                <w:rFonts w:cs="Arial"/>
                <w:sz w:val="16"/>
                <w:szCs w:val="16"/>
              </w:rPr>
            </w:pPr>
            <w:ins w:id="2130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7777777" w:rsidR="00D33C5A" w:rsidRPr="00D33C5A" w:rsidRDefault="00D33C5A" w:rsidP="00D33C5A">
            <w:pPr>
              <w:pStyle w:val="TAC"/>
              <w:rPr>
                <w:ins w:id="21301" w:author="Rapporteur" w:date="2024-06-06T06:56:00Z"/>
                <w:rFonts w:cs="Arial"/>
                <w:sz w:val="16"/>
                <w:szCs w:val="16"/>
              </w:rPr>
            </w:pPr>
            <w:ins w:id="21302" w:author="Rapporteur" w:date="2024-06-06T06:56:00Z">
              <w:r w:rsidRPr="00D33C5A">
                <w:rPr>
                  <w:rFonts w:cs="Arial"/>
                  <w:sz w:val="16"/>
                  <w:szCs w:val="16"/>
                </w:rPr>
                <w:t>C3-242605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77777777" w:rsidR="00D33C5A" w:rsidRPr="00D33C5A" w:rsidRDefault="00D33C5A" w:rsidP="00D33C5A">
            <w:pPr>
              <w:pStyle w:val="TAL"/>
              <w:rPr>
                <w:ins w:id="21303" w:author="Rapporteur" w:date="2024-06-06T06:56:00Z"/>
                <w:sz w:val="16"/>
                <w:szCs w:val="16"/>
              </w:rPr>
            </w:pPr>
            <w:ins w:id="21304" w:author="Rapporteur" w:date="2024-06-06T06:56:00Z">
              <w:r w:rsidRPr="00D33C5A">
                <w:rPr>
                  <w:sz w:val="16"/>
                  <w:szCs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7777777" w:rsidR="00D33C5A" w:rsidRPr="00D33C5A" w:rsidRDefault="00D33C5A" w:rsidP="00D33C5A">
            <w:pPr>
              <w:pStyle w:val="TAR"/>
              <w:rPr>
                <w:ins w:id="21305" w:author="Rapporteur" w:date="2024-06-06T06:56:00Z"/>
                <w:sz w:val="16"/>
                <w:szCs w:val="16"/>
              </w:rPr>
            </w:pPr>
            <w:ins w:id="21306"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77777777" w:rsidR="00D33C5A" w:rsidRPr="00D33C5A" w:rsidRDefault="00D33C5A" w:rsidP="00D33C5A">
            <w:pPr>
              <w:pStyle w:val="TAC"/>
              <w:rPr>
                <w:ins w:id="21307" w:author="Rapporteur" w:date="2024-06-06T06:56:00Z"/>
                <w:sz w:val="16"/>
                <w:szCs w:val="16"/>
              </w:rPr>
            </w:pPr>
            <w:ins w:id="2130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D33C5A" w:rsidRPr="00D33C5A" w:rsidRDefault="00D33C5A" w:rsidP="00D33C5A">
            <w:pPr>
              <w:pStyle w:val="TAL"/>
              <w:rPr>
                <w:ins w:id="21309" w:author="Rapporteur" w:date="2024-06-06T06:56:00Z"/>
                <w:rFonts w:cs="Arial"/>
                <w:sz w:val="16"/>
                <w:szCs w:val="16"/>
              </w:rPr>
            </w:pPr>
            <w:ins w:id="21310" w:author="Rapporteur" w:date="2024-06-06T06:56:00Z">
              <w:r w:rsidRPr="00D33C5A">
                <w:rPr>
                  <w:rFonts w:cs="Arial"/>
                  <w:sz w:val="16"/>
                  <w:szCs w:val="16"/>
                </w:rPr>
                <w:t>Remove duplicated 5.11.2.2.1 and void 6.17</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D33C5A" w:rsidRPr="00D33C5A" w:rsidRDefault="00D33C5A" w:rsidP="00D33C5A">
            <w:pPr>
              <w:pStyle w:val="TAC"/>
              <w:rPr>
                <w:ins w:id="21311" w:author="Rapporteur" w:date="2024-06-06T06:56:00Z"/>
                <w:rFonts w:cs="Arial"/>
                <w:sz w:val="16"/>
                <w:szCs w:val="16"/>
              </w:rPr>
            </w:pPr>
            <w:ins w:id="2131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15E1AC35" w14:textId="77777777" w:rsidTr="00D33C5A">
        <w:trPr>
          <w:ins w:id="2131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D33C5A" w:rsidRPr="00D33C5A" w:rsidRDefault="00D33C5A" w:rsidP="00D33C5A">
            <w:pPr>
              <w:pStyle w:val="TAC"/>
              <w:rPr>
                <w:ins w:id="21314" w:author="Rapporteur" w:date="2024-06-06T06:56:00Z"/>
                <w:rFonts w:cs="Arial"/>
                <w:sz w:val="16"/>
                <w:szCs w:val="16"/>
              </w:rPr>
            </w:pPr>
            <w:ins w:id="2131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D33C5A" w:rsidRPr="00D33C5A" w:rsidRDefault="00D33C5A" w:rsidP="00D33C5A">
            <w:pPr>
              <w:pStyle w:val="TAC"/>
              <w:rPr>
                <w:ins w:id="21316" w:author="Rapporteur" w:date="2024-06-06T06:56:00Z"/>
                <w:rFonts w:cs="Arial"/>
                <w:sz w:val="16"/>
                <w:szCs w:val="16"/>
              </w:rPr>
            </w:pPr>
            <w:ins w:id="2131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77777777" w:rsidR="00D33C5A" w:rsidRPr="00D33C5A" w:rsidRDefault="00D33C5A" w:rsidP="00D33C5A">
            <w:pPr>
              <w:pStyle w:val="TAC"/>
              <w:rPr>
                <w:ins w:id="21318" w:author="Rapporteur" w:date="2024-06-06T06:56:00Z"/>
                <w:rFonts w:cs="Arial"/>
                <w:sz w:val="16"/>
                <w:szCs w:val="16"/>
              </w:rPr>
            </w:pPr>
            <w:ins w:id="21319" w:author="Rapporteur" w:date="2024-06-06T06:56:00Z">
              <w:r w:rsidRPr="00D33C5A">
                <w:rPr>
                  <w:rFonts w:cs="Arial"/>
                  <w:sz w:val="16"/>
                  <w:szCs w:val="16"/>
                </w:rPr>
                <w:t>C3-242446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77777777" w:rsidR="00D33C5A" w:rsidRPr="00D33C5A" w:rsidRDefault="00D33C5A" w:rsidP="00D33C5A">
            <w:pPr>
              <w:pStyle w:val="TAL"/>
              <w:rPr>
                <w:ins w:id="21320" w:author="Rapporteur" w:date="2024-06-06T06:56:00Z"/>
                <w:sz w:val="16"/>
                <w:szCs w:val="16"/>
              </w:rPr>
            </w:pPr>
            <w:ins w:id="21321" w:author="Rapporteur" w:date="2024-06-06T06:56:00Z">
              <w:r w:rsidRPr="00D33C5A">
                <w:rPr>
                  <w:sz w:val="16"/>
                  <w:szCs w:val="16"/>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7777777" w:rsidR="00D33C5A" w:rsidRPr="00D33C5A" w:rsidRDefault="00D33C5A" w:rsidP="00D33C5A">
            <w:pPr>
              <w:pStyle w:val="TAR"/>
              <w:rPr>
                <w:ins w:id="21322" w:author="Rapporteur" w:date="2024-06-06T06:56:00Z"/>
                <w:sz w:val="16"/>
                <w:szCs w:val="16"/>
              </w:rPr>
            </w:pPr>
            <w:ins w:id="21323"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77777777" w:rsidR="00D33C5A" w:rsidRPr="00D33C5A" w:rsidRDefault="00D33C5A" w:rsidP="00D33C5A">
            <w:pPr>
              <w:pStyle w:val="TAC"/>
              <w:rPr>
                <w:ins w:id="21324" w:author="Rapporteur" w:date="2024-06-06T06:56:00Z"/>
                <w:sz w:val="16"/>
                <w:szCs w:val="16"/>
              </w:rPr>
            </w:pPr>
            <w:ins w:id="21325"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D33C5A" w:rsidRPr="00D33C5A" w:rsidRDefault="00D33C5A" w:rsidP="00D33C5A">
            <w:pPr>
              <w:pStyle w:val="TAL"/>
              <w:rPr>
                <w:ins w:id="21326" w:author="Rapporteur" w:date="2024-06-06T06:56:00Z"/>
                <w:rFonts w:cs="Arial"/>
                <w:sz w:val="16"/>
                <w:szCs w:val="16"/>
              </w:rPr>
            </w:pPr>
            <w:ins w:id="21327" w:author="Rapporteur" w:date="2024-06-06T06:56:00Z">
              <w:r w:rsidRPr="00D33C5A">
                <w:rPr>
                  <w:rFonts w:cs="Arial"/>
                  <w:sz w:val="16"/>
                  <w:szCs w:val="16"/>
                </w:rPr>
                <w:t>Corrections to Notifications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D33C5A" w:rsidRPr="00D33C5A" w:rsidRDefault="00D33C5A" w:rsidP="00D33C5A">
            <w:pPr>
              <w:pStyle w:val="TAC"/>
              <w:rPr>
                <w:ins w:id="21328" w:author="Rapporteur" w:date="2024-06-06T06:56:00Z"/>
                <w:rFonts w:cs="Arial"/>
                <w:sz w:val="16"/>
                <w:szCs w:val="16"/>
              </w:rPr>
            </w:pPr>
            <w:ins w:id="2132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677A7AB" w14:textId="77777777" w:rsidTr="00D33C5A">
        <w:trPr>
          <w:ins w:id="2133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D33C5A" w:rsidRPr="00D33C5A" w:rsidRDefault="00D33C5A" w:rsidP="00D33C5A">
            <w:pPr>
              <w:pStyle w:val="TAC"/>
              <w:rPr>
                <w:ins w:id="21331" w:author="Rapporteur" w:date="2024-06-06T06:56:00Z"/>
                <w:rFonts w:cs="Arial"/>
                <w:sz w:val="16"/>
                <w:szCs w:val="16"/>
              </w:rPr>
            </w:pPr>
            <w:ins w:id="2133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D33C5A" w:rsidRPr="00D33C5A" w:rsidRDefault="00D33C5A" w:rsidP="00D33C5A">
            <w:pPr>
              <w:pStyle w:val="TAC"/>
              <w:rPr>
                <w:ins w:id="21333" w:author="Rapporteur" w:date="2024-06-06T06:56:00Z"/>
                <w:rFonts w:cs="Arial"/>
                <w:sz w:val="16"/>
                <w:szCs w:val="16"/>
              </w:rPr>
            </w:pPr>
            <w:ins w:id="2133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77777777" w:rsidR="00D33C5A" w:rsidRPr="00D33C5A" w:rsidRDefault="00D33C5A" w:rsidP="00D33C5A">
            <w:pPr>
              <w:pStyle w:val="TAC"/>
              <w:rPr>
                <w:ins w:id="21335" w:author="Rapporteur" w:date="2024-06-06T06:56:00Z"/>
                <w:rFonts w:cs="Arial"/>
                <w:sz w:val="16"/>
                <w:szCs w:val="16"/>
              </w:rPr>
            </w:pPr>
            <w:ins w:id="21336" w:author="Rapporteur" w:date="2024-06-06T06:56:00Z">
              <w:r w:rsidRPr="00D33C5A">
                <w:rPr>
                  <w:rFonts w:cs="Arial"/>
                  <w:sz w:val="16"/>
                  <w:szCs w:val="16"/>
                </w:rPr>
                <w:t>C3-242448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77777777" w:rsidR="00D33C5A" w:rsidRPr="00D33C5A" w:rsidRDefault="00D33C5A" w:rsidP="00D33C5A">
            <w:pPr>
              <w:pStyle w:val="TAL"/>
              <w:rPr>
                <w:ins w:id="21337" w:author="Rapporteur" w:date="2024-06-06T06:56:00Z"/>
                <w:sz w:val="16"/>
                <w:szCs w:val="16"/>
              </w:rPr>
            </w:pPr>
            <w:ins w:id="21338" w:author="Rapporteur" w:date="2024-06-06T06:56:00Z">
              <w:r w:rsidRPr="00D33C5A">
                <w:rPr>
                  <w:sz w:val="16"/>
                  <w:szCs w:val="16"/>
                </w:rP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77777777" w:rsidR="00D33C5A" w:rsidRPr="00D33C5A" w:rsidRDefault="00D33C5A" w:rsidP="00D33C5A">
            <w:pPr>
              <w:pStyle w:val="TAR"/>
              <w:rPr>
                <w:ins w:id="21339" w:author="Rapporteur" w:date="2024-06-06T06:56:00Z"/>
                <w:sz w:val="16"/>
                <w:szCs w:val="16"/>
              </w:rPr>
            </w:pPr>
            <w:ins w:id="21340"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77777777" w:rsidR="00D33C5A" w:rsidRPr="00D33C5A" w:rsidRDefault="00D33C5A" w:rsidP="00D33C5A">
            <w:pPr>
              <w:pStyle w:val="TAC"/>
              <w:rPr>
                <w:ins w:id="21341" w:author="Rapporteur" w:date="2024-06-06T06:56:00Z"/>
                <w:sz w:val="16"/>
                <w:szCs w:val="16"/>
              </w:rPr>
            </w:pPr>
            <w:ins w:id="21342"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D33C5A" w:rsidRPr="00D33C5A" w:rsidRDefault="00D33C5A" w:rsidP="00D33C5A">
            <w:pPr>
              <w:pStyle w:val="TAL"/>
              <w:rPr>
                <w:ins w:id="21343" w:author="Rapporteur" w:date="2024-06-06T06:56:00Z"/>
                <w:rFonts w:cs="Arial"/>
                <w:sz w:val="16"/>
                <w:szCs w:val="16"/>
              </w:rPr>
            </w:pPr>
            <w:ins w:id="21344" w:author="Rapporteur" w:date="2024-06-06T06:56:00Z">
              <w:r w:rsidRPr="00D33C5A">
                <w:rPr>
                  <w:rFonts w:cs="Arial"/>
                  <w:sz w:val="16"/>
                  <w:szCs w:val="16"/>
                </w:rPr>
                <w:t>Correction of service name for NSCE_NetSliceLifeCycleMngt</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D33C5A" w:rsidRPr="00D33C5A" w:rsidRDefault="00D33C5A" w:rsidP="00D33C5A">
            <w:pPr>
              <w:pStyle w:val="TAC"/>
              <w:rPr>
                <w:ins w:id="21345" w:author="Rapporteur" w:date="2024-06-06T06:56:00Z"/>
                <w:rFonts w:cs="Arial"/>
                <w:sz w:val="16"/>
                <w:szCs w:val="16"/>
              </w:rPr>
            </w:pPr>
            <w:ins w:id="2134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67A3C8FA" w14:textId="77777777" w:rsidTr="00D33C5A">
        <w:trPr>
          <w:ins w:id="2134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D33C5A" w:rsidRPr="00D33C5A" w:rsidRDefault="00D33C5A" w:rsidP="00D33C5A">
            <w:pPr>
              <w:pStyle w:val="TAC"/>
              <w:rPr>
                <w:ins w:id="21348" w:author="Rapporteur" w:date="2024-06-06T06:56:00Z"/>
                <w:rFonts w:cs="Arial"/>
                <w:sz w:val="16"/>
                <w:szCs w:val="16"/>
              </w:rPr>
            </w:pPr>
            <w:ins w:id="2134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D33C5A" w:rsidRPr="00D33C5A" w:rsidRDefault="00D33C5A" w:rsidP="00D33C5A">
            <w:pPr>
              <w:pStyle w:val="TAC"/>
              <w:rPr>
                <w:ins w:id="21350" w:author="Rapporteur" w:date="2024-06-06T06:56:00Z"/>
                <w:rFonts w:cs="Arial"/>
                <w:sz w:val="16"/>
                <w:szCs w:val="16"/>
              </w:rPr>
            </w:pPr>
            <w:ins w:id="2135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77777777" w:rsidR="00D33C5A" w:rsidRPr="00D33C5A" w:rsidRDefault="00D33C5A" w:rsidP="00D33C5A">
            <w:pPr>
              <w:pStyle w:val="TAC"/>
              <w:rPr>
                <w:ins w:id="21352" w:author="Rapporteur" w:date="2024-06-06T06:56:00Z"/>
                <w:rFonts w:cs="Arial"/>
                <w:sz w:val="16"/>
                <w:szCs w:val="16"/>
              </w:rPr>
            </w:pPr>
            <w:ins w:id="21353" w:author="Rapporteur" w:date="2024-06-06T06:56:00Z">
              <w:r w:rsidRPr="00D33C5A">
                <w:rPr>
                  <w:rFonts w:cs="Arial"/>
                  <w:sz w:val="16"/>
                  <w:szCs w:val="16"/>
                </w:rPr>
                <w:t>C3-242449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777777" w:rsidR="00D33C5A" w:rsidRPr="00D33C5A" w:rsidRDefault="00D33C5A" w:rsidP="00D33C5A">
            <w:pPr>
              <w:pStyle w:val="TAL"/>
              <w:rPr>
                <w:ins w:id="21354" w:author="Rapporteur" w:date="2024-06-06T06:56:00Z"/>
                <w:sz w:val="16"/>
                <w:szCs w:val="16"/>
              </w:rPr>
            </w:pPr>
            <w:ins w:id="21355" w:author="Rapporteur" w:date="2024-06-06T06:56:00Z">
              <w:r w:rsidRPr="00D33C5A">
                <w:rPr>
                  <w:sz w:val="16"/>
                  <w:szCs w:val="16"/>
                </w:rPr>
                <w:t>0028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77777777" w:rsidR="00D33C5A" w:rsidRPr="00D33C5A" w:rsidRDefault="00D33C5A" w:rsidP="00D33C5A">
            <w:pPr>
              <w:pStyle w:val="TAR"/>
              <w:rPr>
                <w:ins w:id="21356" w:author="Rapporteur" w:date="2024-06-06T06:56:00Z"/>
                <w:sz w:val="16"/>
                <w:szCs w:val="16"/>
              </w:rPr>
            </w:pPr>
            <w:ins w:id="21357"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77777777" w:rsidR="00D33C5A" w:rsidRPr="00D33C5A" w:rsidRDefault="00D33C5A" w:rsidP="00D33C5A">
            <w:pPr>
              <w:pStyle w:val="TAC"/>
              <w:rPr>
                <w:ins w:id="21358" w:author="Rapporteur" w:date="2024-06-06T06:56:00Z"/>
                <w:sz w:val="16"/>
                <w:szCs w:val="16"/>
              </w:rPr>
            </w:pPr>
            <w:ins w:id="21359"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D33C5A" w:rsidRPr="00D33C5A" w:rsidRDefault="00D33C5A" w:rsidP="00D33C5A">
            <w:pPr>
              <w:pStyle w:val="TAL"/>
              <w:rPr>
                <w:ins w:id="21360" w:author="Rapporteur" w:date="2024-06-06T06:56:00Z"/>
                <w:rFonts w:cs="Arial"/>
                <w:sz w:val="16"/>
                <w:szCs w:val="16"/>
              </w:rPr>
            </w:pPr>
            <w:ins w:id="21361" w:author="Rapporteur" w:date="2024-06-06T06:56:00Z">
              <w:r w:rsidRPr="00D33C5A">
                <w:rPr>
                  <w:rFonts w:cs="Arial"/>
                  <w:sz w:val="16"/>
                  <w:szCs w:val="16"/>
                </w:rPr>
                <w:t>Correction of service name for NSCE_NSAllocation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D33C5A" w:rsidRPr="00D33C5A" w:rsidRDefault="00D33C5A" w:rsidP="00D33C5A">
            <w:pPr>
              <w:pStyle w:val="TAC"/>
              <w:rPr>
                <w:ins w:id="21362" w:author="Rapporteur" w:date="2024-06-06T06:56:00Z"/>
                <w:rFonts w:cs="Arial"/>
                <w:sz w:val="16"/>
                <w:szCs w:val="16"/>
              </w:rPr>
            </w:pPr>
            <w:ins w:id="2136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6EF36A0" w14:textId="77777777" w:rsidTr="00D33C5A">
        <w:trPr>
          <w:ins w:id="2136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D33C5A" w:rsidRPr="00D33C5A" w:rsidRDefault="00D33C5A" w:rsidP="00D33C5A">
            <w:pPr>
              <w:pStyle w:val="TAC"/>
              <w:rPr>
                <w:ins w:id="21365" w:author="Rapporteur" w:date="2024-06-06T06:56:00Z"/>
                <w:rFonts w:cs="Arial"/>
                <w:sz w:val="16"/>
                <w:szCs w:val="16"/>
              </w:rPr>
            </w:pPr>
            <w:ins w:id="2136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D33C5A" w:rsidRPr="00D33C5A" w:rsidRDefault="00D33C5A" w:rsidP="00D33C5A">
            <w:pPr>
              <w:pStyle w:val="TAC"/>
              <w:rPr>
                <w:ins w:id="21367" w:author="Rapporteur" w:date="2024-06-06T06:56:00Z"/>
                <w:rFonts w:cs="Arial"/>
                <w:sz w:val="16"/>
                <w:szCs w:val="16"/>
              </w:rPr>
            </w:pPr>
            <w:ins w:id="2136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77777777" w:rsidR="00D33C5A" w:rsidRPr="00D33C5A" w:rsidRDefault="00D33C5A" w:rsidP="00D33C5A">
            <w:pPr>
              <w:pStyle w:val="TAC"/>
              <w:rPr>
                <w:ins w:id="21369" w:author="Rapporteur" w:date="2024-06-06T06:56:00Z"/>
                <w:rFonts w:cs="Arial"/>
                <w:sz w:val="16"/>
                <w:szCs w:val="16"/>
              </w:rPr>
            </w:pPr>
            <w:ins w:id="21370" w:author="Rapporteur" w:date="2024-06-06T06:56:00Z">
              <w:r w:rsidRPr="00D33C5A">
                <w:rPr>
                  <w:rFonts w:cs="Arial"/>
                  <w:sz w:val="16"/>
                  <w:szCs w:val="16"/>
                </w:rPr>
                <w:t>C3-243104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777777" w:rsidR="00D33C5A" w:rsidRPr="00D33C5A" w:rsidRDefault="00D33C5A" w:rsidP="00D33C5A">
            <w:pPr>
              <w:pStyle w:val="TAL"/>
              <w:rPr>
                <w:ins w:id="21371" w:author="Rapporteur" w:date="2024-06-06T06:56:00Z"/>
                <w:sz w:val="16"/>
                <w:szCs w:val="16"/>
              </w:rPr>
            </w:pPr>
            <w:ins w:id="21372" w:author="Rapporteur" w:date="2024-06-06T06:56:00Z">
              <w:r w:rsidRPr="00D33C5A">
                <w:rPr>
                  <w:sz w:val="16"/>
                  <w:szCs w:val="16"/>
                </w:rPr>
                <w:t>0030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77777777" w:rsidR="00D33C5A" w:rsidRPr="00D33C5A" w:rsidRDefault="00D33C5A" w:rsidP="00D33C5A">
            <w:pPr>
              <w:pStyle w:val="TAR"/>
              <w:rPr>
                <w:ins w:id="21373" w:author="Rapporteur" w:date="2024-06-06T06:56:00Z"/>
                <w:sz w:val="16"/>
                <w:szCs w:val="16"/>
              </w:rPr>
            </w:pPr>
            <w:ins w:id="21374"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7777777" w:rsidR="00D33C5A" w:rsidRPr="00D33C5A" w:rsidRDefault="00D33C5A" w:rsidP="00D33C5A">
            <w:pPr>
              <w:pStyle w:val="TAC"/>
              <w:rPr>
                <w:ins w:id="21375" w:author="Rapporteur" w:date="2024-06-06T06:56:00Z"/>
                <w:sz w:val="16"/>
                <w:szCs w:val="16"/>
              </w:rPr>
            </w:pPr>
            <w:ins w:id="21376"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D33C5A" w:rsidRPr="00D33C5A" w:rsidRDefault="00D33C5A" w:rsidP="00D33C5A">
            <w:pPr>
              <w:pStyle w:val="TAL"/>
              <w:rPr>
                <w:ins w:id="21377" w:author="Rapporteur" w:date="2024-06-06T06:56:00Z"/>
                <w:rFonts w:cs="Arial"/>
                <w:sz w:val="16"/>
                <w:szCs w:val="16"/>
              </w:rPr>
            </w:pPr>
            <w:ins w:id="21378" w:author="Rapporteur" w:date="2024-06-06T06:56:00Z">
              <w:r w:rsidRPr="00D33C5A">
                <w:rPr>
                  <w:rFonts w:cs="Arial"/>
                  <w:sz w:val="16"/>
                  <w:szCs w:val="16"/>
                </w:rPr>
                <w:t>Corrections to the data structures in the response body.</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D33C5A" w:rsidRPr="00D33C5A" w:rsidRDefault="00D33C5A" w:rsidP="00D33C5A">
            <w:pPr>
              <w:pStyle w:val="TAC"/>
              <w:rPr>
                <w:ins w:id="21379" w:author="Rapporteur" w:date="2024-06-06T06:56:00Z"/>
                <w:rFonts w:cs="Arial"/>
                <w:sz w:val="16"/>
                <w:szCs w:val="16"/>
              </w:rPr>
            </w:pPr>
            <w:ins w:id="2138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6CDE869" w14:textId="77777777" w:rsidTr="00D33C5A">
        <w:trPr>
          <w:ins w:id="2138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D33C5A" w:rsidRPr="00D33C5A" w:rsidRDefault="00D33C5A" w:rsidP="00D33C5A">
            <w:pPr>
              <w:pStyle w:val="TAC"/>
              <w:rPr>
                <w:ins w:id="21382" w:author="Rapporteur" w:date="2024-06-06T06:56:00Z"/>
                <w:rFonts w:cs="Arial"/>
                <w:sz w:val="16"/>
                <w:szCs w:val="16"/>
              </w:rPr>
            </w:pPr>
            <w:ins w:id="2138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D33C5A" w:rsidRPr="00D33C5A" w:rsidRDefault="00D33C5A" w:rsidP="00D33C5A">
            <w:pPr>
              <w:pStyle w:val="TAC"/>
              <w:rPr>
                <w:ins w:id="21384" w:author="Rapporteur" w:date="2024-06-06T06:56:00Z"/>
                <w:rFonts w:cs="Arial"/>
                <w:sz w:val="16"/>
                <w:szCs w:val="16"/>
              </w:rPr>
            </w:pPr>
            <w:ins w:id="2138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77777777" w:rsidR="00D33C5A" w:rsidRPr="00D33C5A" w:rsidRDefault="00D33C5A" w:rsidP="00D33C5A">
            <w:pPr>
              <w:pStyle w:val="TAC"/>
              <w:rPr>
                <w:ins w:id="21386" w:author="Rapporteur" w:date="2024-06-06T06:56:00Z"/>
                <w:rFonts w:cs="Arial"/>
                <w:sz w:val="16"/>
                <w:szCs w:val="16"/>
              </w:rPr>
            </w:pPr>
            <w:ins w:id="21387" w:author="Rapporteur" w:date="2024-06-06T06:56:00Z">
              <w:r w:rsidRPr="00D33C5A">
                <w:rPr>
                  <w:rFonts w:cs="Arial"/>
                  <w:sz w:val="16"/>
                  <w:szCs w:val="16"/>
                </w:rPr>
                <w:t>C3-243105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7777777" w:rsidR="00D33C5A" w:rsidRPr="00D33C5A" w:rsidRDefault="00D33C5A" w:rsidP="00D33C5A">
            <w:pPr>
              <w:pStyle w:val="TAL"/>
              <w:rPr>
                <w:ins w:id="21388" w:author="Rapporteur" w:date="2024-06-06T06:56:00Z"/>
                <w:sz w:val="16"/>
                <w:szCs w:val="16"/>
              </w:rPr>
            </w:pPr>
            <w:ins w:id="21389" w:author="Rapporteur" w:date="2024-06-06T06:56:00Z">
              <w:r w:rsidRPr="00D33C5A">
                <w:rPr>
                  <w:sz w:val="16"/>
                  <w:szCs w:val="16"/>
                </w:rPr>
                <w:t>0031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77777777" w:rsidR="00D33C5A" w:rsidRPr="00D33C5A" w:rsidRDefault="00D33C5A" w:rsidP="00D33C5A">
            <w:pPr>
              <w:pStyle w:val="TAR"/>
              <w:rPr>
                <w:ins w:id="21390" w:author="Rapporteur" w:date="2024-06-06T06:56:00Z"/>
                <w:sz w:val="16"/>
                <w:szCs w:val="16"/>
              </w:rPr>
            </w:pPr>
            <w:ins w:id="21391"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77777777" w:rsidR="00D33C5A" w:rsidRPr="00D33C5A" w:rsidRDefault="00D33C5A" w:rsidP="00D33C5A">
            <w:pPr>
              <w:pStyle w:val="TAC"/>
              <w:rPr>
                <w:ins w:id="21392" w:author="Rapporteur" w:date="2024-06-06T06:56:00Z"/>
                <w:sz w:val="16"/>
                <w:szCs w:val="16"/>
              </w:rPr>
            </w:pPr>
            <w:ins w:id="21393"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D33C5A" w:rsidRPr="00D33C5A" w:rsidRDefault="00D33C5A" w:rsidP="00D33C5A">
            <w:pPr>
              <w:pStyle w:val="TAL"/>
              <w:rPr>
                <w:ins w:id="21394" w:author="Rapporteur" w:date="2024-06-06T06:56:00Z"/>
                <w:rFonts w:cs="Arial"/>
                <w:sz w:val="16"/>
                <w:szCs w:val="16"/>
              </w:rPr>
            </w:pPr>
            <w:ins w:id="21395" w:author="Rapporteur" w:date="2024-06-06T06:56:00Z">
              <w:r w:rsidRPr="00D33C5A">
                <w:rPr>
                  <w:rFonts w:cs="Arial"/>
                  <w:sz w:val="16"/>
                  <w:szCs w:val="16"/>
                </w:rPr>
                <w:t>EN resolutions within NSCE_NSAllocation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D33C5A" w:rsidRPr="00D33C5A" w:rsidRDefault="00D33C5A" w:rsidP="00D33C5A">
            <w:pPr>
              <w:pStyle w:val="TAC"/>
              <w:rPr>
                <w:ins w:id="21396" w:author="Rapporteur" w:date="2024-06-06T06:56:00Z"/>
                <w:rFonts w:cs="Arial"/>
                <w:sz w:val="16"/>
                <w:szCs w:val="16"/>
              </w:rPr>
            </w:pPr>
            <w:ins w:id="2139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E9A037E" w14:textId="77777777" w:rsidTr="00D33C5A">
        <w:trPr>
          <w:ins w:id="2139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D33C5A" w:rsidRPr="00D33C5A" w:rsidRDefault="00D33C5A" w:rsidP="00D33C5A">
            <w:pPr>
              <w:pStyle w:val="TAC"/>
              <w:rPr>
                <w:ins w:id="21399" w:author="Rapporteur" w:date="2024-06-06T06:56:00Z"/>
                <w:rFonts w:cs="Arial"/>
                <w:sz w:val="16"/>
                <w:szCs w:val="16"/>
              </w:rPr>
            </w:pPr>
            <w:ins w:id="2140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D33C5A" w:rsidRPr="00D33C5A" w:rsidRDefault="00D33C5A" w:rsidP="00D33C5A">
            <w:pPr>
              <w:pStyle w:val="TAC"/>
              <w:rPr>
                <w:ins w:id="21401" w:author="Rapporteur" w:date="2024-06-06T06:56:00Z"/>
                <w:rFonts w:cs="Arial"/>
                <w:sz w:val="16"/>
                <w:szCs w:val="16"/>
              </w:rPr>
            </w:pPr>
            <w:ins w:id="2140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77777777" w:rsidR="00D33C5A" w:rsidRPr="00D33C5A" w:rsidRDefault="00D33C5A" w:rsidP="00D33C5A">
            <w:pPr>
              <w:pStyle w:val="TAC"/>
              <w:rPr>
                <w:ins w:id="21403" w:author="Rapporteur" w:date="2024-06-06T06:56:00Z"/>
                <w:rFonts w:cs="Arial"/>
                <w:sz w:val="16"/>
                <w:szCs w:val="16"/>
              </w:rPr>
            </w:pPr>
            <w:ins w:id="21404" w:author="Rapporteur" w:date="2024-06-06T06:56:00Z">
              <w:r w:rsidRPr="00D33C5A">
                <w:rPr>
                  <w:rFonts w:cs="Arial"/>
                  <w:sz w:val="16"/>
                  <w:szCs w:val="16"/>
                </w:rPr>
                <w:t>C3-243106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77777777" w:rsidR="00D33C5A" w:rsidRPr="00D33C5A" w:rsidRDefault="00D33C5A" w:rsidP="00D33C5A">
            <w:pPr>
              <w:pStyle w:val="TAL"/>
              <w:rPr>
                <w:ins w:id="21405" w:author="Rapporteur" w:date="2024-06-06T06:56:00Z"/>
                <w:sz w:val="16"/>
                <w:szCs w:val="16"/>
              </w:rPr>
            </w:pPr>
            <w:ins w:id="21406" w:author="Rapporteur" w:date="2024-06-06T06:56:00Z">
              <w:r w:rsidRPr="00D33C5A">
                <w:rPr>
                  <w:sz w:val="16"/>
                  <w:szCs w:val="16"/>
                </w:rPr>
                <w:t>0032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77777777" w:rsidR="00D33C5A" w:rsidRPr="00D33C5A" w:rsidRDefault="00D33C5A" w:rsidP="00D33C5A">
            <w:pPr>
              <w:pStyle w:val="TAR"/>
              <w:rPr>
                <w:ins w:id="21407" w:author="Rapporteur" w:date="2024-06-06T06:56:00Z"/>
                <w:sz w:val="16"/>
                <w:szCs w:val="16"/>
              </w:rPr>
            </w:pPr>
            <w:ins w:id="21408"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77777777" w:rsidR="00D33C5A" w:rsidRPr="00D33C5A" w:rsidRDefault="00D33C5A" w:rsidP="00D33C5A">
            <w:pPr>
              <w:pStyle w:val="TAC"/>
              <w:rPr>
                <w:ins w:id="21409" w:author="Rapporteur" w:date="2024-06-06T06:56:00Z"/>
                <w:sz w:val="16"/>
                <w:szCs w:val="16"/>
              </w:rPr>
            </w:pPr>
            <w:ins w:id="21410"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D33C5A" w:rsidRPr="00D33C5A" w:rsidRDefault="00D33C5A" w:rsidP="00D33C5A">
            <w:pPr>
              <w:pStyle w:val="TAL"/>
              <w:rPr>
                <w:ins w:id="21411" w:author="Rapporteur" w:date="2024-06-06T06:56:00Z"/>
                <w:rFonts w:cs="Arial"/>
                <w:sz w:val="16"/>
                <w:szCs w:val="16"/>
              </w:rPr>
            </w:pPr>
            <w:ins w:id="21412" w:author="Rapporteur" w:date="2024-06-06T06:56:00Z">
              <w:r w:rsidRPr="00D33C5A">
                <w:rPr>
                  <w:rFonts w:cs="Arial"/>
                  <w:sz w:val="16"/>
                  <w:szCs w:val="16"/>
                </w:rPr>
                <w:t>Corrections to NSCE_InfoCollection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D33C5A" w:rsidRPr="00D33C5A" w:rsidRDefault="00D33C5A" w:rsidP="00D33C5A">
            <w:pPr>
              <w:pStyle w:val="TAC"/>
              <w:rPr>
                <w:ins w:id="21413" w:author="Rapporteur" w:date="2024-06-06T06:56:00Z"/>
                <w:rFonts w:cs="Arial"/>
                <w:sz w:val="16"/>
                <w:szCs w:val="16"/>
              </w:rPr>
            </w:pPr>
            <w:ins w:id="2141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195CBB1" w14:textId="77777777" w:rsidTr="00D33C5A">
        <w:trPr>
          <w:ins w:id="2141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D33C5A" w:rsidRPr="00D33C5A" w:rsidRDefault="00D33C5A" w:rsidP="00D33C5A">
            <w:pPr>
              <w:pStyle w:val="TAC"/>
              <w:rPr>
                <w:ins w:id="21416" w:author="Rapporteur" w:date="2024-06-06T06:56:00Z"/>
                <w:rFonts w:cs="Arial"/>
                <w:sz w:val="16"/>
                <w:szCs w:val="16"/>
              </w:rPr>
            </w:pPr>
            <w:ins w:id="2141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D33C5A" w:rsidRPr="00D33C5A" w:rsidRDefault="00D33C5A" w:rsidP="00D33C5A">
            <w:pPr>
              <w:pStyle w:val="TAC"/>
              <w:rPr>
                <w:ins w:id="21418" w:author="Rapporteur" w:date="2024-06-06T06:56:00Z"/>
                <w:rFonts w:cs="Arial"/>
                <w:sz w:val="16"/>
                <w:szCs w:val="16"/>
              </w:rPr>
            </w:pPr>
            <w:ins w:id="2141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77777777" w:rsidR="00D33C5A" w:rsidRPr="00D33C5A" w:rsidRDefault="00D33C5A" w:rsidP="00D33C5A">
            <w:pPr>
              <w:pStyle w:val="TAC"/>
              <w:rPr>
                <w:ins w:id="21420" w:author="Rapporteur" w:date="2024-06-06T06:56:00Z"/>
                <w:rFonts w:cs="Arial"/>
                <w:sz w:val="16"/>
                <w:szCs w:val="16"/>
              </w:rPr>
            </w:pPr>
            <w:ins w:id="21421" w:author="Rapporteur" w:date="2024-06-06T06:56:00Z">
              <w:r w:rsidRPr="00D33C5A">
                <w:rPr>
                  <w:rFonts w:cs="Arial"/>
                  <w:sz w:val="16"/>
                  <w:szCs w:val="16"/>
                </w:rPr>
                <w:t>C3-243512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77777777" w:rsidR="00D33C5A" w:rsidRPr="00D33C5A" w:rsidRDefault="00D33C5A" w:rsidP="00D33C5A">
            <w:pPr>
              <w:pStyle w:val="TAL"/>
              <w:rPr>
                <w:ins w:id="21422" w:author="Rapporteur" w:date="2024-06-06T06:56:00Z"/>
                <w:sz w:val="16"/>
                <w:szCs w:val="16"/>
              </w:rPr>
            </w:pPr>
            <w:ins w:id="21423" w:author="Rapporteur" w:date="2024-06-06T06:56:00Z">
              <w:r w:rsidRPr="00D33C5A">
                <w:rPr>
                  <w:sz w:val="16"/>
                  <w:szCs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77777777" w:rsidR="00D33C5A" w:rsidRPr="00D33C5A" w:rsidRDefault="00D33C5A" w:rsidP="00D33C5A">
            <w:pPr>
              <w:pStyle w:val="TAR"/>
              <w:rPr>
                <w:ins w:id="21424" w:author="Rapporteur" w:date="2024-06-06T06:56:00Z"/>
                <w:sz w:val="16"/>
                <w:szCs w:val="16"/>
              </w:rPr>
            </w:pPr>
            <w:ins w:id="21425"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7777777" w:rsidR="00D33C5A" w:rsidRPr="00D33C5A" w:rsidRDefault="00D33C5A" w:rsidP="00D33C5A">
            <w:pPr>
              <w:pStyle w:val="TAC"/>
              <w:rPr>
                <w:ins w:id="21426" w:author="Rapporteur" w:date="2024-06-06T06:56:00Z"/>
                <w:sz w:val="16"/>
                <w:szCs w:val="16"/>
              </w:rPr>
            </w:pPr>
            <w:ins w:id="21427"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D33C5A" w:rsidRPr="00D33C5A" w:rsidRDefault="00D33C5A" w:rsidP="00D33C5A">
            <w:pPr>
              <w:pStyle w:val="TAL"/>
              <w:rPr>
                <w:ins w:id="21428" w:author="Rapporteur" w:date="2024-06-06T06:56:00Z"/>
                <w:rFonts w:cs="Arial"/>
                <w:sz w:val="16"/>
                <w:szCs w:val="16"/>
              </w:rPr>
            </w:pPr>
            <w:ins w:id="21429" w:author="Rapporteur" w:date="2024-06-06T06:56:00Z">
              <w:r w:rsidRPr="00D33C5A">
                <w:rPr>
                  <w:rFonts w:cs="Arial"/>
                  <w:sz w:val="16"/>
                  <w:szCs w:val="16"/>
                </w:rPr>
                <w:t>Corrections to NSCE_InterPLMNContinuity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D33C5A" w:rsidRPr="00D33C5A" w:rsidRDefault="00D33C5A" w:rsidP="00D33C5A">
            <w:pPr>
              <w:pStyle w:val="TAC"/>
              <w:rPr>
                <w:ins w:id="21430" w:author="Rapporteur" w:date="2024-06-06T06:56:00Z"/>
                <w:rFonts w:cs="Arial"/>
                <w:sz w:val="16"/>
                <w:szCs w:val="16"/>
              </w:rPr>
            </w:pPr>
            <w:ins w:id="2143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75A608F" w14:textId="77777777" w:rsidTr="00D33C5A">
        <w:trPr>
          <w:ins w:id="2143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D33C5A" w:rsidRPr="00D33C5A" w:rsidRDefault="00D33C5A" w:rsidP="00D33C5A">
            <w:pPr>
              <w:pStyle w:val="TAC"/>
              <w:rPr>
                <w:ins w:id="21433" w:author="Rapporteur" w:date="2024-06-06T06:56:00Z"/>
                <w:rFonts w:cs="Arial"/>
                <w:sz w:val="16"/>
                <w:szCs w:val="16"/>
              </w:rPr>
            </w:pPr>
            <w:ins w:id="2143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D33C5A" w:rsidRPr="00D33C5A" w:rsidRDefault="00D33C5A" w:rsidP="00D33C5A">
            <w:pPr>
              <w:pStyle w:val="TAC"/>
              <w:rPr>
                <w:ins w:id="21435" w:author="Rapporteur" w:date="2024-06-06T06:56:00Z"/>
                <w:rFonts w:cs="Arial"/>
                <w:sz w:val="16"/>
                <w:szCs w:val="16"/>
              </w:rPr>
            </w:pPr>
            <w:ins w:id="2143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77777777" w:rsidR="00D33C5A" w:rsidRPr="00D33C5A" w:rsidRDefault="00D33C5A" w:rsidP="00D33C5A">
            <w:pPr>
              <w:pStyle w:val="TAC"/>
              <w:rPr>
                <w:ins w:id="21437" w:author="Rapporteur" w:date="2024-06-06T06:56:00Z"/>
                <w:rFonts w:cs="Arial"/>
                <w:sz w:val="16"/>
                <w:szCs w:val="16"/>
              </w:rPr>
            </w:pPr>
            <w:ins w:id="21438" w:author="Rapporteur" w:date="2024-06-06T06:56:00Z">
              <w:r w:rsidRPr="00D33C5A">
                <w:rPr>
                  <w:rFonts w:cs="Arial"/>
                  <w:sz w:val="16"/>
                  <w:szCs w:val="16"/>
                </w:rPr>
                <w:t>C3-243108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77777777" w:rsidR="00D33C5A" w:rsidRPr="00D33C5A" w:rsidRDefault="00D33C5A" w:rsidP="00D33C5A">
            <w:pPr>
              <w:pStyle w:val="TAL"/>
              <w:rPr>
                <w:ins w:id="21439" w:author="Rapporteur" w:date="2024-06-06T06:56:00Z"/>
                <w:sz w:val="16"/>
                <w:szCs w:val="16"/>
              </w:rPr>
            </w:pPr>
            <w:ins w:id="21440" w:author="Rapporteur" w:date="2024-06-06T06:56:00Z">
              <w:r w:rsidRPr="00D33C5A">
                <w:rPr>
                  <w:sz w:val="16"/>
                  <w:szCs w:val="16"/>
                </w:rPr>
                <w:t>0034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77777777" w:rsidR="00D33C5A" w:rsidRPr="00D33C5A" w:rsidRDefault="00D33C5A" w:rsidP="00D33C5A">
            <w:pPr>
              <w:pStyle w:val="TAR"/>
              <w:rPr>
                <w:ins w:id="21441" w:author="Rapporteur" w:date="2024-06-06T06:56:00Z"/>
                <w:sz w:val="16"/>
                <w:szCs w:val="16"/>
              </w:rPr>
            </w:pPr>
            <w:ins w:id="21442"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77777777" w:rsidR="00D33C5A" w:rsidRPr="00D33C5A" w:rsidRDefault="00D33C5A" w:rsidP="00D33C5A">
            <w:pPr>
              <w:pStyle w:val="TAC"/>
              <w:rPr>
                <w:ins w:id="21443" w:author="Rapporteur" w:date="2024-06-06T06:56:00Z"/>
                <w:sz w:val="16"/>
                <w:szCs w:val="16"/>
              </w:rPr>
            </w:pPr>
            <w:ins w:id="21444"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D33C5A" w:rsidRPr="00D33C5A" w:rsidRDefault="00D33C5A" w:rsidP="00D33C5A">
            <w:pPr>
              <w:pStyle w:val="TAL"/>
              <w:rPr>
                <w:ins w:id="21445" w:author="Rapporteur" w:date="2024-06-06T06:56:00Z"/>
                <w:rFonts w:cs="Arial"/>
                <w:sz w:val="16"/>
                <w:szCs w:val="16"/>
              </w:rPr>
            </w:pPr>
            <w:ins w:id="21446" w:author="Rapporteur" w:date="2024-06-06T06:56:00Z">
              <w:r w:rsidRPr="00D33C5A">
                <w:rPr>
                  <w:rFonts w:cs="Arial"/>
                  <w:sz w:val="16"/>
                  <w:szCs w:val="16"/>
                </w:rPr>
                <w:t>Corrections to NSCE_NetSliceLifeCycleMngt data model</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D33C5A" w:rsidRPr="00D33C5A" w:rsidRDefault="00D33C5A" w:rsidP="00D33C5A">
            <w:pPr>
              <w:pStyle w:val="TAC"/>
              <w:rPr>
                <w:ins w:id="21447" w:author="Rapporteur" w:date="2024-06-06T06:56:00Z"/>
                <w:rFonts w:cs="Arial"/>
                <w:sz w:val="16"/>
                <w:szCs w:val="16"/>
              </w:rPr>
            </w:pPr>
            <w:ins w:id="2144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8985502" w14:textId="77777777" w:rsidTr="00D33C5A">
        <w:trPr>
          <w:ins w:id="2144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D33C5A" w:rsidRPr="00D33C5A" w:rsidRDefault="00D33C5A" w:rsidP="00D33C5A">
            <w:pPr>
              <w:pStyle w:val="TAC"/>
              <w:rPr>
                <w:ins w:id="21450" w:author="Rapporteur" w:date="2024-06-06T06:56:00Z"/>
                <w:rFonts w:cs="Arial"/>
                <w:sz w:val="16"/>
                <w:szCs w:val="16"/>
              </w:rPr>
            </w:pPr>
            <w:ins w:id="2145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D33C5A" w:rsidRPr="00D33C5A" w:rsidRDefault="00D33C5A" w:rsidP="00D33C5A">
            <w:pPr>
              <w:pStyle w:val="TAC"/>
              <w:rPr>
                <w:ins w:id="21452" w:author="Rapporteur" w:date="2024-06-06T06:56:00Z"/>
                <w:rFonts w:cs="Arial"/>
                <w:sz w:val="16"/>
                <w:szCs w:val="16"/>
              </w:rPr>
            </w:pPr>
            <w:ins w:id="2145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77777777" w:rsidR="00D33C5A" w:rsidRPr="00D33C5A" w:rsidRDefault="00D33C5A" w:rsidP="00D33C5A">
            <w:pPr>
              <w:pStyle w:val="TAC"/>
              <w:rPr>
                <w:ins w:id="21454" w:author="Rapporteur" w:date="2024-06-06T06:56:00Z"/>
                <w:rFonts w:cs="Arial"/>
                <w:sz w:val="16"/>
                <w:szCs w:val="16"/>
              </w:rPr>
            </w:pPr>
            <w:ins w:id="21455" w:author="Rapporteur" w:date="2024-06-06T06:56:00Z">
              <w:r w:rsidRPr="00D33C5A">
                <w:rPr>
                  <w:rFonts w:cs="Arial"/>
                  <w:sz w:val="16"/>
                  <w:szCs w:val="16"/>
                </w:rPr>
                <w:t>C3-243109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77777777" w:rsidR="00D33C5A" w:rsidRPr="00D33C5A" w:rsidRDefault="00D33C5A" w:rsidP="00D33C5A">
            <w:pPr>
              <w:pStyle w:val="TAL"/>
              <w:rPr>
                <w:ins w:id="21456" w:author="Rapporteur" w:date="2024-06-06T06:56:00Z"/>
                <w:sz w:val="16"/>
                <w:szCs w:val="16"/>
              </w:rPr>
            </w:pPr>
            <w:ins w:id="21457" w:author="Rapporteur" w:date="2024-06-06T06:56:00Z">
              <w:r w:rsidRPr="00D33C5A">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77777777" w:rsidR="00D33C5A" w:rsidRPr="00D33C5A" w:rsidRDefault="00D33C5A" w:rsidP="00D33C5A">
            <w:pPr>
              <w:pStyle w:val="TAR"/>
              <w:rPr>
                <w:ins w:id="21458" w:author="Rapporteur" w:date="2024-06-06T06:56:00Z"/>
                <w:sz w:val="16"/>
                <w:szCs w:val="16"/>
              </w:rPr>
            </w:pPr>
            <w:ins w:id="21459"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77777777" w:rsidR="00D33C5A" w:rsidRPr="00D33C5A" w:rsidRDefault="00D33C5A" w:rsidP="00D33C5A">
            <w:pPr>
              <w:pStyle w:val="TAC"/>
              <w:rPr>
                <w:ins w:id="21460" w:author="Rapporteur" w:date="2024-06-06T06:56:00Z"/>
                <w:sz w:val="16"/>
                <w:szCs w:val="16"/>
              </w:rPr>
            </w:pPr>
            <w:ins w:id="21461"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D33C5A" w:rsidRPr="00D33C5A" w:rsidRDefault="00D33C5A" w:rsidP="00D33C5A">
            <w:pPr>
              <w:pStyle w:val="TAL"/>
              <w:rPr>
                <w:ins w:id="21462" w:author="Rapporteur" w:date="2024-06-06T06:56:00Z"/>
                <w:rFonts w:cs="Arial"/>
                <w:sz w:val="16"/>
                <w:szCs w:val="16"/>
              </w:rPr>
            </w:pPr>
            <w:ins w:id="21463" w:author="Rapporteur" w:date="2024-06-06T06:56:00Z">
              <w:r w:rsidRPr="00D33C5A">
                <w:rPr>
                  <w:rFonts w:cs="Arial"/>
                  <w:sz w:val="16"/>
                  <w:szCs w:val="16"/>
                </w:rPr>
                <w:t>Corrections to NetworkSliceAdaptation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D33C5A" w:rsidRPr="00D33C5A" w:rsidRDefault="00D33C5A" w:rsidP="00D33C5A">
            <w:pPr>
              <w:pStyle w:val="TAC"/>
              <w:rPr>
                <w:ins w:id="21464" w:author="Rapporteur" w:date="2024-06-06T06:56:00Z"/>
                <w:rFonts w:cs="Arial"/>
                <w:sz w:val="16"/>
                <w:szCs w:val="16"/>
              </w:rPr>
            </w:pPr>
            <w:ins w:id="2146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01213FB4" w14:textId="77777777" w:rsidTr="00D33C5A">
        <w:trPr>
          <w:ins w:id="2146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D33C5A" w:rsidRPr="00D33C5A" w:rsidRDefault="00D33C5A" w:rsidP="00D33C5A">
            <w:pPr>
              <w:pStyle w:val="TAC"/>
              <w:rPr>
                <w:ins w:id="21467" w:author="Rapporteur" w:date="2024-06-06T06:56:00Z"/>
                <w:rFonts w:cs="Arial"/>
                <w:sz w:val="16"/>
                <w:szCs w:val="16"/>
              </w:rPr>
            </w:pPr>
            <w:ins w:id="2146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D33C5A" w:rsidRPr="00D33C5A" w:rsidRDefault="00D33C5A" w:rsidP="00D33C5A">
            <w:pPr>
              <w:pStyle w:val="TAC"/>
              <w:rPr>
                <w:ins w:id="21469" w:author="Rapporteur" w:date="2024-06-06T06:56:00Z"/>
                <w:rFonts w:cs="Arial"/>
                <w:sz w:val="16"/>
                <w:szCs w:val="16"/>
              </w:rPr>
            </w:pPr>
            <w:ins w:id="2147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77777777" w:rsidR="00D33C5A" w:rsidRPr="00D33C5A" w:rsidRDefault="00D33C5A" w:rsidP="00D33C5A">
            <w:pPr>
              <w:pStyle w:val="TAC"/>
              <w:rPr>
                <w:ins w:id="21471" w:author="Rapporteur" w:date="2024-06-06T06:56:00Z"/>
                <w:rFonts w:cs="Arial"/>
                <w:sz w:val="16"/>
                <w:szCs w:val="16"/>
              </w:rPr>
            </w:pPr>
            <w:ins w:id="21472" w:author="Rapporteur" w:date="2024-06-06T06:56:00Z">
              <w:r w:rsidRPr="00D33C5A">
                <w:rPr>
                  <w:rFonts w:cs="Arial"/>
                  <w:sz w:val="16"/>
                  <w:szCs w:val="16"/>
                </w:rPr>
                <w:t>C3-243110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77777777" w:rsidR="00D33C5A" w:rsidRPr="00D33C5A" w:rsidRDefault="00D33C5A" w:rsidP="00D33C5A">
            <w:pPr>
              <w:pStyle w:val="TAL"/>
              <w:rPr>
                <w:ins w:id="21473" w:author="Rapporteur" w:date="2024-06-06T06:56:00Z"/>
                <w:sz w:val="16"/>
                <w:szCs w:val="16"/>
              </w:rPr>
            </w:pPr>
            <w:ins w:id="21474" w:author="Rapporteur" w:date="2024-06-06T06:56:00Z">
              <w:r w:rsidRPr="00D33C5A">
                <w:rPr>
                  <w:sz w:val="16"/>
                  <w:szCs w:val="16"/>
                </w:rPr>
                <w:t>0036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77777777" w:rsidR="00D33C5A" w:rsidRPr="00D33C5A" w:rsidRDefault="00D33C5A" w:rsidP="00D33C5A">
            <w:pPr>
              <w:pStyle w:val="TAR"/>
              <w:rPr>
                <w:ins w:id="21475" w:author="Rapporteur" w:date="2024-06-06T06:56:00Z"/>
                <w:sz w:val="16"/>
                <w:szCs w:val="16"/>
              </w:rPr>
            </w:pPr>
            <w:ins w:id="21476" w:author="Rapporteur" w:date="2024-06-06T06:56:00Z">
              <w:r w:rsidRPr="00D33C5A">
                <w:rPr>
                  <w:rFonts w:ascii="SimSun" w:eastAsia="SimSun" w:hAnsi="SimSun" w:cs="SimSun"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7777777" w:rsidR="00D33C5A" w:rsidRPr="00D33C5A" w:rsidRDefault="00D33C5A" w:rsidP="00D33C5A">
            <w:pPr>
              <w:pStyle w:val="TAC"/>
              <w:rPr>
                <w:ins w:id="21477" w:author="Rapporteur" w:date="2024-06-06T06:56:00Z"/>
                <w:sz w:val="16"/>
                <w:szCs w:val="16"/>
              </w:rPr>
            </w:pPr>
            <w:ins w:id="21478"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D33C5A" w:rsidRPr="00D33C5A" w:rsidRDefault="00D33C5A" w:rsidP="00D33C5A">
            <w:pPr>
              <w:pStyle w:val="TAL"/>
              <w:rPr>
                <w:ins w:id="21479" w:author="Rapporteur" w:date="2024-06-06T06:56:00Z"/>
                <w:rFonts w:cs="Arial"/>
                <w:sz w:val="16"/>
                <w:szCs w:val="16"/>
              </w:rPr>
            </w:pPr>
            <w:ins w:id="21480" w:author="Rapporteur" w:date="2024-06-06T06:56:00Z">
              <w:r w:rsidRPr="00D33C5A">
                <w:rPr>
                  <w:rFonts w:cs="Arial"/>
                  <w:sz w:val="16"/>
                  <w:szCs w:val="16"/>
                </w:rPr>
                <w:t>Corrections to NSCE_PolicyManagement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D33C5A" w:rsidRPr="00D33C5A" w:rsidRDefault="00D33C5A" w:rsidP="00D33C5A">
            <w:pPr>
              <w:pStyle w:val="TAC"/>
              <w:rPr>
                <w:ins w:id="21481" w:author="Rapporteur" w:date="2024-06-06T06:56:00Z"/>
                <w:rFonts w:cs="Arial"/>
                <w:sz w:val="16"/>
                <w:szCs w:val="16"/>
              </w:rPr>
            </w:pPr>
            <w:ins w:id="2148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3A5627C1" w14:textId="77777777" w:rsidTr="00D33C5A">
        <w:trPr>
          <w:ins w:id="2148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D33C5A" w:rsidRPr="00D33C5A" w:rsidRDefault="00D33C5A" w:rsidP="00D33C5A">
            <w:pPr>
              <w:pStyle w:val="TAC"/>
              <w:rPr>
                <w:ins w:id="21484" w:author="Rapporteur" w:date="2024-06-06T06:56:00Z"/>
                <w:rFonts w:cs="Arial"/>
                <w:sz w:val="16"/>
                <w:szCs w:val="16"/>
              </w:rPr>
            </w:pPr>
            <w:ins w:id="2148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D33C5A" w:rsidRPr="00D33C5A" w:rsidRDefault="00D33C5A" w:rsidP="00D33C5A">
            <w:pPr>
              <w:pStyle w:val="TAC"/>
              <w:rPr>
                <w:ins w:id="21486" w:author="Rapporteur" w:date="2024-06-06T06:56:00Z"/>
                <w:rFonts w:cs="Arial"/>
                <w:sz w:val="16"/>
                <w:szCs w:val="16"/>
              </w:rPr>
            </w:pPr>
            <w:ins w:id="2148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77777777" w:rsidR="00D33C5A" w:rsidRPr="00D33C5A" w:rsidRDefault="00D33C5A" w:rsidP="00D33C5A">
            <w:pPr>
              <w:pStyle w:val="TAC"/>
              <w:rPr>
                <w:ins w:id="21488" w:author="Rapporteur" w:date="2024-06-06T06:56:00Z"/>
                <w:rFonts w:cs="Arial"/>
                <w:sz w:val="16"/>
                <w:szCs w:val="16"/>
              </w:rPr>
            </w:pPr>
            <w:ins w:id="21489" w:author="Rapporteur" w:date="2024-06-06T06:56:00Z">
              <w:r w:rsidRPr="00D33C5A">
                <w:rPr>
                  <w:rFonts w:cs="Arial"/>
                  <w:sz w:val="16"/>
                  <w:szCs w:val="16"/>
                </w:rPr>
                <w:t>C3-243575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77777777" w:rsidR="00D33C5A" w:rsidRPr="00D33C5A" w:rsidRDefault="00D33C5A" w:rsidP="00D33C5A">
            <w:pPr>
              <w:pStyle w:val="TAL"/>
              <w:rPr>
                <w:ins w:id="21490" w:author="Rapporteur" w:date="2024-06-06T06:56:00Z"/>
                <w:sz w:val="16"/>
                <w:szCs w:val="16"/>
              </w:rPr>
            </w:pPr>
            <w:ins w:id="21491" w:author="Rapporteur" w:date="2024-06-06T06:56:00Z">
              <w:r w:rsidRPr="00D33C5A">
                <w:rPr>
                  <w:sz w:val="16"/>
                  <w:szCs w:val="16"/>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7777777" w:rsidR="00D33C5A" w:rsidRPr="00D33C5A" w:rsidRDefault="00D33C5A" w:rsidP="00D33C5A">
            <w:pPr>
              <w:pStyle w:val="TAR"/>
              <w:rPr>
                <w:ins w:id="21492" w:author="Rapporteur" w:date="2024-06-06T06:56:00Z"/>
                <w:sz w:val="16"/>
                <w:szCs w:val="16"/>
              </w:rPr>
            </w:pPr>
            <w:ins w:id="21493"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77777777" w:rsidR="00D33C5A" w:rsidRPr="00D33C5A" w:rsidRDefault="00D33C5A" w:rsidP="00D33C5A">
            <w:pPr>
              <w:pStyle w:val="TAC"/>
              <w:rPr>
                <w:ins w:id="21494" w:author="Rapporteur" w:date="2024-06-06T06:56:00Z"/>
                <w:sz w:val="16"/>
                <w:szCs w:val="16"/>
              </w:rPr>
            </w:pPr>
            <w:ins w:id="21495"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D33C5A" w:rsidRPr="00D33C5A" w:rsidRDefault="00D33C5A" w:rsidP="00D33C5A">
            <w:pPr>
              <w:pStyle w:val="TAL"/>
              <w:rPr>
                <w:ins w:id="21496" w:author="Rapporteur" w:date="2024-06-06T06:56:00Z"/>
                <w:rFonts w:cs="Arial"/>
                <w:sz w:val="16"/>
                <w:szCs w:val="16"/>
              </w:rPr>
            </w:pPr>
            <w:ins w:id="21497" w:author="Rapporteur" w:date="2024-06-06T06:56:00Z">
              <w:r w:rsidRPr="00D33C5A">
                <w:rPr>
                  <w:rFonts w:cs="Arial"/>
                  <w:sz w:val="16"/>
                  <w:szCs w:val="16"/>
                </w:rPr>
                <w:t>Corrections of Overview and Reference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D33C5A" w:rsidRPr="00D33C5A" w:rsidRDefault="00D33C5A" w:rsidP="00D33C5A">
            <w:pPr>
              <w:pStyle w:val="TAC"/>
              <w:rPr>
                <w:ins w:id="21498" w:author="Rapporteur" w:date="2024-06-06T06:56:00Z"/>
                <w:rFonts w:cs="Arial"/>
                <w:sz w:val="16"/>
                <w:szCs w:val="16"/>
              </w:rPr>
            </w:pPr>
            <w:ins w:id="2149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2F12D29" w14:textId="77777777" w:rsidTr="00D33C5A">
        <w:trPr>
          <w:ins w:id="2150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D33C5A" w:rsidRPr="00D33C5A" w:rsidRDefault="00D33C5A" w:rsidP="00D33C5A">
            <w:pPr>
              <w:pStyle w:val="TAC"/>
              <w:rPr>
                <w:ins w:id="21501" w:author="Rapporteur" w:date="2024-06-06T06:56:00Z"/>
                <w:rFonts w:cs="Arial"/>
                <w:sz w:val="16"/>
                <w:szCs w:val="16"/>
              </w:rPr>
            </w:pPr>
            <w:ins w:id="2150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D33C5A" w:rsidRPr="00D33C5A" w:rsidRDefault="00D33C5A" w:rsidP="00D33C5A">
            <w:pPr>
              <w:pStyle w:val="TAC"/>
              <w:rPr>
                <w:ins w:id="21503" w:author="Rapporteur" w:date="2024-06-06T06:56:00Z"/>
                <w:rFonts w:cs="Arial"/>
                <w:sz w:val="16"/>
                <w:szCs w:val="16"/>
              </w:rPr>
            </w:pPr>
            <w:ins w:id="2150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77777777" w:rsidR="00D33C5A" w:rsidRPr="00D33C5A" w:rsidRDefault="00D33C5A" w:rsidP="00D33C5A">
            <w:pPr>
              <w:pStyle w:val="TAC"/>
              <w:rPr>
                <w:ins w:id="21505" w:author="Rapporteur" w:date="2024-06-06T06:56:00Z"/>
                <w:rFonts w:cs="Arial"/>
                <w:sz w:val="16"/>
                <w:szCs w:val="16"/>
              </w:rPr>
            </w:pPr>
            <w:ins w:id="21506" w:author="Rapporteur" w:date="2024-06-06T06:56:00Z">
              <w:r w:rsidRPr="00D33C5A">
                <w:rPr>
                  <w:rFonts w:cs="Arial"/>
                  <w:sz w:val="16"/>
                  <w:szCs w:val="16"/>
                </w:rPr>
                <w:t>C3-243399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7777777" w:rsidR="00D33C5A" w:rsidRPr="00D33C5A" w:rsidRDefault="00D33C5A" w:rsidP="00D33C5A">
            <w:pPr>
              <w:pStyle w:val="TAL"/>
              <w:rPr>
                <w:ins w:id="21507" w:author="Rapporteur" w:date="2024-06-06T06:56:00Z"/>
                <w:sz w:val="16"/>
                <w:szCs w:val="16"/>
              </w:rPr>
            </w:pPr>
            <w:ins w:id="21508" w:author="Rapporteur" w:date="2024-06-06T06:56:00Z">
              <w:r w:rsidRPr="00D33C5A">
                <w:rPr>
                  <w:sz w:val="16"/>
                  <w:szCs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77777777" w:rsidR="00D33C5A" w:rsidRPr="00D33C5A" w:rsidRDefault="00D33C5A" w:rsidP="00D33C5A">
            <w:pPr>
              <w:pStyle w:val="TAR"/>
              <w:rPr>
                <w:ins w:id="21509" w:author="Rapporteur" w:date="2024-06-06T06:56:00Z"/>
                <w:sz w:val="16"/>
                <w:szCs w:val="16"/>
              </w:rPr>
            </w:pPr>
            <w:ins w:id="21510"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77777777" w:rsidR="00D33C5A" w:rsidRPr="00D33C5A" w:rsidRDefault="00D33C5A" w:rsidP="00D33C5A">
            <w:pPr>
              <w:pStyle w:val="TAC"/>
              <w:rPr>
                <w:ins w:id="21511" w:author="Rapporteur" w:date="2024-06-06T06:56:00Z"/>
                <w:sz w:val="16"/>
                <w:szCs w:val="16"/>
              </w:rPr>
            </w:pPr>
            <w:ins w:id="21512" w:author="Rapporteur" w:date="2024-06-06T06:56:00Z">
              <w:r w:rsidRPr="00D33C5A">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D33C5A" w:rsidRPr="00D33C5A" w:rsidRDefault="00D33C5A" w:rsidP="00D33C5A">
            <w:pPr>
              <w:pStyle w:val="TAL"/>
              <w:rPr>
                <w:ins w:id="21513" w:author="Rapporteur" w:date="2024-06-06T06:56:00Z"/>
                <w:rFonts w:cs="Arial"/>
                <w:sz w:val="16"/>
                <w:szCs w:val="16"/>
              </w:rPr>
            </w:pPr>
            <w:ins w:id="21514" w:author="Rapporteur" w:date="2024-06-06T06:56:00Z">
              <w:r w:rsidRPr="00D33C5A">
                <w:rPr>
                  <w:rFonts w:cs="Arial"/>
                  <w:sz w:val="16"/>
                  <w:szCs w:val="16"/>
                </w:rPr>
                <w:t>Various essential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D33C5A" w:rsidRPr="00D33C5A" w:rsidRDefault="00D33C5A" w:rsidP="00D33C5A">
            <w:pPr>
              <w:pStyle w:val="TAC"/>
              <w:rPr>
                <w:ins w:id="21515" w:author="Rapporteur" w:date="2024-06-06T06:56:00Z"/>
                <w:rFonts w:cs="Arial"/>
                <w:sz w:val="16"/>
                <w:szCs w:val="16"/>
              </w:rPr>
            </w:pPr>
            <w:ins w:id="2151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7B7D35A0" w14:textId="77777777" w:rsidTr="00D33C5A">
        <w:trPr>
          <w:ins w:id="2151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D33C5A" w:rsidRPr="00D33C5A" w:rsidRDefault="00D33C5A" w:rsidP="00D33C5A">
            <w:pPr>
              <w:pStyle w:val="TAC"/>
              <w:rPr>
                <w:ins w:id="21518" w:author="Rapporteur" w:date="2024-06-06T06:56:00Z"/>
                <w:rFonts w:cs="Arial"/>
                <w:sz w:val="16"/>
                <w:szCs w:val="16"/>
              </w:rPr>
            </w:pPr>
            <w:ins w:id="2151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D33C5A" w:rsidRPr="00D33C5A" w:rsidRDefault="00D33C5A" w:rsidP="00D33C5A">
            <w:pPr>
              <w:pStyle w:val="TAC"/>
              <w:rPr>
                <w:ins w:id="21520" w:author="Rapporteur" w:date="2024-06-06T06:56:00Z"/>
                <w:rFonts w:cs="Arial"/>
                <w:sz w:val="16"/>
                <w:szCs w:val="16"/>
              </w:rPr>
            </w:pPr>
            <w:ins w:id="2152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77777777" w:rsidR="00D33C5A" w:rsidRPr="00D33C5A" w:rsidRDefault="00D33C5A" w:rsidP="00D33C5A">
            <w:pPr>
              <w:pStyle w:val="TAC"/>
              <w:rPr>
                <w:ins w:id="21522" w:author="Rapporteur" w:date="2024-06-06T06:56:00Z"/>
                <w:rFonts w:cs="Arial"/>
                <w:sz w:val="16"/>
                <w:szCs w:val="16"/>
              </w:rPr>
            </w:pPr>
            <w:ins w:id="21523" w:author="Rapporteur" w:date="2024-06-06T06:56:00Z">
              <w:r w:rsidRPr="00D33C5A">
                <w:rPr>
                  <w:rFonts w:cs="Arial"/>
                  <w:sz w:val="16"/>
                  <w:szCs w:val="16"/>
                </w:rPr>
                <w:t>C3-243574</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D33C5A" w:rsidRPr="00D33C5A" w:rsidRDefault="00D33C5A" w:rsidP="00D33C5A">
            <w:pPr>
              <w:pStyle w:val="TAL"/>
              <w:rPr>
                <w:ins w:id="21524" w:author="Rapporteur" w:date="2024-06-06T06:56:00Z"/>
                <w:sz w:val="16"/>
                <w:szCs w:val="16"/>
              </w:rPr>
            </w:pPr>
            <w:ins w:id="21525" w:author="Rapporteur" w:date="2024-06-06T06:56:00Z">
              <w:r w:rsidRPr="00D33C5A">
                <w:rPr>
                  <w:sz w:val="16"/>
                  <w:szCs w:val="16"/>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77777777" w:rsidR="00D33C5A" w:rsidRPr="00D33C5A" w:rsidRDefault="00D33C5A" w:rsidP="00D33C5A">
            <w:pPr>
              <w:pStyle w:val="TAR"/>
              <w:rPr>
                <w:ins w:id="21526" w:author="Rapporteur" w:date="2024-06-06T06:56:00Z"/>
                <w:sz w:val="16"/>
                <w:szCs w:val="16"/>
              </w:rPr>
            </w:pPr>
            <w:ins w:id="21527"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D33C5A" w:rsidRPr="00D33C5A" w:rsidRDefault="00D33C5A" w:rsidP="00D33C5A">
            <w:pPr>
              <w:pStyle w:val="TAC"/>
              <w:rPr>
                <w:ins w:id="21528" w:author="Rapporteur" w:date="2024-06-06T06:56:00Z"/>
                <w:sz w:val="16"/>
                <w:szCs w:val="16"/>
              </w:rPr>
            </w:pPr>
            <w:ins w:id="21529"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D33C5A" w:rsidRPr="00D33C5A" w:rsidRDefault="00D33C5A" w:rsidP="00D33C5A">
            <w:pPr>
              <w:pStyle w:val="TAL"/>
              <w:rPr>
                <w:ins w:id="21530" w:author="Rapporteur" w:date="2024-06-06T06:56:00Z"/>
                <w:rFonts w:cs="Arial"/>
                <w:sz w:val="16"/>
                <w:szCs w:val="16"/>
              </w:rPr>
            </w:pPr>
            <w:ins w:id="21531" w:author="Rapporteur" w:date="2024-06-06T06:56:00Z">
              <w:r w:rsidRPr="00D33C5A">
                <w:rPr>
                  <w:rFonts w:cs="Arial"/>
                  <w:sz w:val="16"/>
                  <w:szCs w:val="16"/>
                </w:rPr>
                <w:t>Update on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D33C5A" w:rsidRPr="00D33C5A" w:rsidRDefault="00D33C5A" w:rsidP="00D33C5A">
            <w:pPr>
              <w:pStyle w:val="TAC"/>
              <w:rPr>
                <w:ins w:id="21532" w:author="Rapporteur" w:date="2024-06-06T06:56:00Z"/>
                <w:rFonts w:cs="Arial"/>
                <w:sz w:val="16"/>
                <w:szCs w:val="16"/>
              </w:rPr>
            </w:pPr>
            <w:ins w:id="2153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43E79C4C" w14:textId="77777777" w:rsidTr="00D33C5A">
        <w:trPr>
          <w:ins w:id="2153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D33C5A" w:rsidRPr="00D33C5A" w:rsidRDefault="00D33C5A" w:rsidP="00D33C5A">
            <w:pPr>
              <w:pStyle w:val="TAC"/>
              <w:rPr>
                <w:ins w:id="21535" w:author="Rapporteur" w:date="2024-06-06T06:56:00Z"/>
                <w:rFonts w:cs="Arial"/>
                <w:sz w:val="16"/>
                <w:szCs w:val="16"/>
              </w:rPr>
            </w:pPr>
            <w:ins w:id="2153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D33C5A" w:rsidRPr="00D33C5A" w:rsidRDefault="00D33C5A" w:rsidP="00D33C5A">
            <w:pPr>
              <w:pStyle w:val="TAC"/>
              <w:rPr>
                <w:ins w:id="21537" w:author="Rapporteur" w:date="2024-06-06T06:56:00Z"/>
                <w:rFonts w:cs="Arial"/>
                <w:sz w:val="16"/>
                <w:szCs w:val="16"/>
              </w:rPr>
            </w:pPr>
            <w:ins w:id="2153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77777777" w:rsidR="00D33C5A" w:rsidRPr="00D33C5A" w:rsidRDefault="00D33C5A" w:rsidP="00D33C5A">
            <w:pPr>
              <w:pStyle w:val="TAC"/>
              <w:rPr>
                <w:ins w:id="21539" w:author="Rapporteur" w:date="2024-06-06T06:56:00Z"/>
                <w:rFonts w:cs="Arial"/>
                <w:sz w:val="16"/>
                <w:szCs w:val="16"/>
              </w:rPr>
            </w:pPr>
            <w:ins w:id="21540" w:author="Rapporteur" w:date="2024-06-06T06:56:00Z">
              <w:r w:rsidRPr="00D33C5A">
                <w:rPr>
                  <w:rFonts w:cs="Arial"/>
                  <w:sz w:val="16"/>
                  <w:szCs w:val="16"/>
                </w:rPr>
                <w:t>C3-243522</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D33C5A" w:rsidRPr="00D33C5A" w:rsidRDefault="00D33C5A" w:rsidP="00D33C5A">
            <w:pPr>
              <w:pStyle w:val="TAL"/>
              <w:rPr>
                <w:ins w:id="21541" w:author="Rapporteur" w:date="2024-06-06T06:56:00Z"/>
                <w:sz w:val="16"/>
                <w:szCs w:val="16"/>
              </w:rPr>
            </w:pPr>
            <w:ins w:id="21542" w:author="Rapporteur" w:date="2024-06-06T06:56:00Z">
              <w:r w:rsidRPr="00D33C5A">
                <w:rPr>
                  <w:sz w:val="16"/>
                  <w:szCs w:val="16"/>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77777777" w:rsidR="00D33C5A" w:rsidRPr="00D33C5A" w:rsidRDefault="00D33C5A" w:rsidP="00D33C5A">
            <w:pPr>
              <w:pStyle w:val="TAR"/>
              <w:rPr>
                <w:ins w:id="21543" w:author="Rapporteur" w:date="2024-06-06T06:56:00Z"/>
                <w:sz w:val="16"/>
                <w:szCs w:val="16"/>
              </w:rPr>
            </w:pPr>
            <w:ins w:id="21544" w:author="Rapporteur" w:date="2024-06-06T06:56:00Z">
              <w:r w:rsidRPr="00D33C5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D33C5A" w:rsidRPr="00D33C5A" w:rsidRDefault="00D33C5A" w:rsidP="00D33C5A">
            <w:pPr>
              <w:pStyle w:val="TAC"/>
              <w:rPr>
                <w:ins w:id="21545" w:author="Rapporteur" w:date="2024-06-06T06:56:00Z"/>
                <w:sz w:val="16"/>
                <w:szCs w:val="16"/>
              </w:rPr>
            </w:pPr>
            <w:ins w:id="21546" w:author="Rapporteur" w:date="2024-06-06T06:56:00Z">
              <w:r w:rsidRPr="00D33C5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D33C5A" w:rsidRPr="00D33C5A" w:rsidRDefault="00D33C5A" w:rsidP="00D33C5A">
            <w:pPr>
              <w:pStyle w:val="TAL"/>
              <w:rPr>
                <w:ins w:id="21547" w:author="Rapporteur" w:date="2024-06-06T06:56:00Z"/>
                <w:rFonts w:cs="Arial"/>
                <w:sz w:val="16"/>
                <w:szCs w:val="16"/>
              </w:rPr>
            </w:pPr>
            <w:ins w:id="21548" w:author="Rapporteur" w:date="2024-06-06T06:56:00Z">
              <w:r w:rsidRPr="00D33C5A">
                <w:rPr>
                  <w:rFonts w:cs="Arial"/>
                  <w:sz w:val="16"/>
                  <w:szCs w:val="16"/>
                </w:rPr>
                <w:t>Update on NSCE_ManagementServiceDiscovery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D33C5A" w:rsidRPr="00D33C5A" w:rsidRDefault="00D33C5A" w:rsidP="00D33C5A">
            <w:pPr>
              <w:pStyle w:val="TAC"/>
              <w:rPr>
                <w:ins w:id="21549" w:author="Rapporteur" w:date="2024-06-06T06:56:00Z"/>
                <w:rFonts w:cs="Arial"/>
                <w:sz w:val="16"/>
                <w:szCs w:val="16"/>
              </w:rPr>
            </w:pPr>
            <w:ins w:id="2155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D33C5A" w:rsidRPr="00D33C5A" w14:paraId="56E77E39" w14:textId="77777777" w:rsidTr="00D33C5A">
        <w:trPr>
          <w:ins w:id="2155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ins w:id="21552" w:author="Rapporteur" w:date="2024-06-06T06:56:00Z"/>
                <w:rFonts w:cs="Arial"/>
                <w:sz w:val="16"/>
                <w:szCs w:val="16"/>
              </w:rPr>
            </w:pPr>
            <w:ins w:id="2155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ins w:id="21554" w:author="Rapporteur" w:date="2024-06-06T06:56:00Z"/>
                <w:rFonts w:cs="Arial"/>
                <w:sz w:val="16"/>
                <w:szCs w:val="16"/>
              </w:rPr>
            </w:pPr>
            <w:ins w:id="2155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A88A0E7" w:rsidR="00D33C5A" w:rsidRPr="00D33C5A" w:rsidRDefault="00D33C5A" w:rsidP="00D33C5A">
            <w:pPr>
              <w:pStyle w:val="TAC"/>
              <w:rPr>
                <w:ins w:id="21556" w:author="Rapporteur" w:date="2024-06-06T06:56:00Z"/>
                <w:rFonts w:eastAsiaTheme="minorEastAsia" w:cs="Arial"/>
                <w:sz w:val="16"/>
                <w:szCs w:val="16"/>
                <w:lang w:eastAsia="zh-CN"/>
              </w:rPr>
            </w:pPr>
            <w:ins w:id="21557" w:author="Rapporteur" w:date="2024-06-06T06:56:00Z">
              <w:r w:rsidRPr="00D33C5A">
                <w:rPr>
                  <w:rFonts w:cs="Arial"/>
                  <w:sz w:val="16"/>
                  <w:szCs w:val="16"/>
                </w:rPr>
                <w:t>C3-243</w:t>
              </w:r>
            </w:ins>
            <w:ins w:id="21558" w:author="Rapporteur" w:date="2024-06-06T06:57:00Z">
              <w:r>
                <w:rPr>
                  <w:rFonts w:eastAsiaTheme="minorEastAsia" w:cs="Arial" w:hint="eastAsia"/>
                  <w:sz w:val="16"/>
                  <w:szCs w:val="16"/>
                  <w:lang w:eastAsia="zh-CN"/>
                </w:rPr>
                <w:t>627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ins w:id="21559" w:author="Rapporteur" w:date="2024-06-06T06:56:00Z"/>
                <w:rFonts w:eastAsiaTheme="minorEastAsia"/>
                <w:sz w:val="16"/>
                <w:szCs w:val="16"/>
                <w:lang w:eastAsia="zh-CN"/>
              </w:rPr>
            </w:pPr>
            <w:ins w:id="21560" w:author="Rapporteur" w:date="2024-06-06T06:56:00Z">
              <w:r w:rsidRPr="00D33C5A">
                <w:rPr>
                  <w:sz w:val="16"/>
                  <w:szCs w:val="16"/>
                </w:rPr>
                <w:t>004</w:t>
              </w:r>
            </w:ins>
            <w:ins w:id="21561" w:author="Rapporteur" w:date="2024-06-06T06:57:00Z">
              <w:r>
                <w:rPr>
                  <w:rFonts w:eastAsiaTheme="minorEastAsia"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ins w:id="21562"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ins w:id="21563" w:author="Rapporteur" w:date="2024-06-06T06:56:00Z"/>
                <w:rFonts w:eastAsiaTheme="minorEastAsia"/>
                <w:sz w:val="16"/>
                <w:szCs w:val="16"/>
                <w:lang w:eastAsia="zh-CN"/>
              </w:rPr>
            </w:pPr>
            <w:ins w:id="21564" w:author="Rapporteur" w:date="2024-06-06T06:57:00Z">
              <w:r>
                <w:rPr>
                  <w:rFonts w:eastAsiaTheme="minorEastAsia"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ins w:id="21565" w:author="Rapporteur" w:date="2024-06-06T06:56:00Z"/>
                <w:rFonts w:eastAsiaTheme="minorEastAsia" w:cs="Arial"/>
                <w:sz w:val="16"/>
                <w:szCs w:val="16"/>
                <w:lang w:eastAsia="zh-CN"/>
              </w:rPr>
            </w:pPr>
            <w:ins w:id="21566" w:author="Rapporteur" w:date="2024-06-06T06:56:00Z">
              <w:r w:rsidRPr="00D33C5A">
                <w:rPr>
                  <w:rFonts w:cs="Arial"/>
                  <w:sz w:val="16"/>
                  <w:szCs w:val="16"/>
                </w:rPr>
                <w:t xml:space="preserve">Update </w:t>
              </w:r>
            </w:ins>
            <w:ins w:id="21567" w:author="Rapporteur" w:date="2024-06-06T06:57:00Z">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ins w:id="21568" w:author="Rapporteur" w:date="2024-06-06T06:56:00Z"/>
                <w:rFonts w:cs="Arial"/>
                <w:sz w:val="16"/>
                <w:szCs w:val="16"/>
              </w:rPr>
            </w:pPr>
            <w:ins w:id="2156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bl>
    <w:p w14:paraId="62C24BDE" w14:textId="77777777" w:rsidR="002E2250" w:rsidRDefault="002E2250" w:rsidP="002E2250"/>
    <w:sectPr w:rsidR="002E2250" w:rsidSect="006A1EF6">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5DB20C" w14:textId="77777777" w:rsidR="002F42CF" w:rsidRDefault="002F42CF">
      <w:r>
        <w:separator/>
      </w:r>
    </w:p>
  </w:endnote>
  <w:endnote w:type="continuationSeparator" w:id="0">
    <w:p w14:paraId="344825C1" w14:textId="77777777" w:rsidR="002F42CF" w:rsidRDefault="002F4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游ゴシック"/>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61B2C" w14:textId="77777777" w:rsidR="002F42CF" w:rsidRDefault="002F42CF">
      <w:r>
        <w:separator/>
      </w:r>
    </w:p>
  </w:footnote>
  <w:footnote w:type="continuationSeparator" w:id="0">
    <w:p w14:paraId="7465754B" w14:textId="77777777" w:rsidR="002F42CF" w:rsidRDefault="002F4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7845540"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C29">
      <w:rPr>
        <w:rFonts w:ascii="Arial" w:hAnsi="Arial" w:cs="Arial"/>
        <w:b/>
        <w:noProof/>
        <w:sz w:val="18"/>
        <w:szCs w:val="18"/>
      </w:rPr>
      <w:t>3GPP TS 29.435 V18.1.0 (2024-06)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B8B2F3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C2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88730367">
    <w:abstractNumId w:val="9"/>
  </w:num>
  <w:num w:numId="2" w16cid:durableId="367147929">
    <w:abstractNumId w:val="7"/>
  </w:num>
  <w:num w:numId="3" w16cid:durableId="744648776">
    <w:abstractNumId w:val="6"/>
  </w:num>
  <w:num w:numId="4" w16cid:durableId="1534265363">
    <w:abstractNumId w:val="5"/>
  </w:num>
  <w:num w:numId="5" w16cid:durableId="816872162">
    <w:abstractNumId w:val="4"/>
  </w:num>
  <w:num w:numId="6" w16cid:durableId="326593606">
    <w:abstractNumId w:val="8"/>
  </w:num>
  <w:num w:numId="7" w16cid:durableId="68887934">
    <w:abstractNumId w:val="3"/>
  </w:num>
  <w:num w:numId="8" w16cid:durableId="242030821">
    <w:abstractNumId w:val="2"/>
  </w:num>
  <w:num w:numId="9" w16cid:durableId="968247698">
    <w:abstractNumId w:val="1"/>
  </w:num>
  <w:num w:numId="10" w16cid:durableId="1928268144">
    <w:abstractNumId w:val="0"/>
  </w:num>
  <w:num w:numId="11" w16cid:durableId="695346891">
    <w:abstractNumId w:val="19"/>
  </w:num>
  <w:num w:numId="12" w16cid:durableId="157573370">
    <w:abstractNumId w:val="22"/>
  </w:num>
  <w:num w:numId="13" w16cid:durableId="407464186">
    <w:abstractNumId w:val="23"/>
  </w:num>
  <w:num w:numId="14" w16cid:durableId="877400127">
    <w:abstractNumId w:val="28"/>
  </w:num>
  <w:num w:numId="15" w16cid:durableId="1333488828">
    <w:abstractNumId w:val="24"/>
  </w:num>
  <w:num w:numId="16" w16cid:durableId="1988826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4395695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911308655">
    <w:abstractNumId w:val="11"/>
  </w:num>
  <w:num w:numId="19" w16cid:durableId="2092268345">
    <w:abstractNumId w:val="40"/>
  </w:num>
  <w:num w:numId="20" w16cid:durableId="158038117">
    <w:abstractNumId w:val="36"/>
  </w:num>
  <w:num w:numId="21" w16cid:durableId="1505978736">
    <w:abstractNumId w:val="41"/>
  </w:num>
  <w:num w:numId="22" w16cid:durableId="642546891">
    <w:abstractNumId w:val="33"/>
  </w:num>
  <w:num w:numId="23" w16cid:durableId="564534717">
    <w:abstractNumId w:val="12"/>
  </w:num>
  <w:num w:numId="24" w16cid:durableId="830214619">
    <w:abstractNumId w:val="18"/>
  </w:num>
  <w:num w:numId="25" w16cid:durableId="722098384">
    <w:abstractNumId w:val="43"/>
  </w:num>
  <w:num w:numId="26" w16cid:durableId="1854147500">
    <w:abstractNumId w:val="15"/>
  </w:num>
  <w:num w:numId="27" w16cid:durableId="27604842">
    <w:abstractNumId w:val="37"/>
  </w:num>
  <w:num w:numId="28" w16cid:durableId="1914121828">
    <w:abstractNumId w:val="42"/>
  </w:num>
  <w:num w:numId="29" w16cid:durableId="714744372">
    <w:abstractNumId w:val="13"/>
  </w:num>
  <w:num w:numId="30" w16cid:durableId="383870549">
    <w:abstractNumId w:val="34"/>
  </w:num>
  <w:num w:numId="31" w16cid:durableId="426194629">
    <w:abstractNumId w:val="16"/>
  </w:num>
  <w:num w:numId="32" w16cid:durableId="785394148">
    <w:abstractNumId w:val="20"/>
  </w:num>
  <w:num w:numId="33" w16cid:durableId="81645591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16cid:durableId="1518226843">
    <w:abstractNumId w:val="26"/>
  </w:num>
  <w:num w:numId="35" w16cid:durableId="764613068">
    <w:abstractNumId w:val="38"/>
  </w:num>
  <w:num w:numId="36" w16cid:durableId="244729557">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16cid:durableId="1002317743">
    <w:abstractNumId w:val="30"/>
  </w:num>
  <w:num w:numId="38" w16cid:durableId="263465030">
    <w:abstractNumId w:val="32"/>
  </w:num>
  <w:num w:numId="39" w16cid:durableId="56637065">
    <w:abstractNumId w:val="35"/>
  </w:num>
  <w:num w:numId="40" w16cid:durableId="1343895322">
    <w:abstractNumId w:val="39"/>
  </w:num>
  <w:num w:numId="41" w16cid:durableId="1997609638">
    <w:abstractNumId w:val="25"/>
  </w:num>
  <w:num w:numId="42" w16cid:durableId="1802571250">
    <w:abstractNumId w:val="21"/>
  </w:num>
  <w:num w:numId="43" w16cid:durableId="926764266">
    <w:abstractNumId w:val="31"/>
  </w:num>
  <w:num w:numId="44" w16cid:durableId="1374308764">
    <w:abstractNumId w:val="14"/>
  </w:num>
  <w:num w:numId="45" w16cid:durableId="1235241936">
    <w:abstractNumId w:val="27"/>
  </w:num>
  <w:num w:numId="46" w16cid:durableId="1074930659">
    <w:abstractNumId w:val="29"/>
  </w:num>
  <w:num w:numId="47" w16cid:durableId="1657151561">
    <w:abstractNumId w:val="44"/>
  </w:num>
  <w:num w:numId="48" w16cid:durableId="1514759155">
    <w:abstractNumId w:val="1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w15:presenceInfo w15:providerId="None" w15:userId="MCC"/>
  </w15:person>
  <w15:person w15:author="CR0041">
    <w15:presenceInfo w15:providerId="None" w15:userId="CR0041"/>
  </w15:person>
  <w15:person w15:author="CR0040">
    <w15:presenceInfo w15:providerId="None" w15:userId="CR0040"/>
  </w15:person>
  <w15:person w15:author="CR0042">
    <w15:presenceInfo w15:providerId="None" w15:userId="CR0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2F42CF"/>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5F13"/>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2196"/>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2C29"/>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1D5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13B0E"/>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5"/>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5">
    <w:name w:val="Body Text Char5"/>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5"/>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5"/>
    <w:unhideWhenUsed/>
    <w:qFormat/>
    <w:rsid w:val="00D81A09"/>
    <w:pPr>
      <w:spacing w:after="0"/>
    </w:pPr>
    <w:rPr>
      <w:rFonts w:ascii="Segoe UI" w:hAnsi="Segoe UI" w:cs="Segoe UI"/>
      <w:sz w:val="18"/>
      <w:szCs w:val="18"/>
    </w:rPr>
  </w:style>
  <w:style w:type="character" w:customStyle="1" w:styleId="BalloonTextChar5">
    <w:name w:val="Balloon Text Char5"/>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5"/>
    <w:unhideWhenUsed/>
    <w:qFormat/>
    <w:rsid w:val="00D81A09"/>
    <w:pPr>
      <w:spacing w:after="120" w:line="480" w:lineRule="auto"/>
    </w:pPr>
  </w:style>
  <w:style w:type="character" w:customStyle="1" w:styleId="BodyText2Char5">
    <w:name w:val="Body Text 2 Char5"/>
    <w:basedOn w:val="DefaultParagraphFont"/>
    <w:link w:val="BodyText2"/>
    <w:qFormat/>
    <w:rsid w:val="00D81A09"/>
    <w:rPr>
      <w:rFonts w:eastAsia="Times New Roman"/>
    </w:rPr>
  </w:style>
  <w:style w:type="paragraph" w:styleId="BodyText3">
    <w:name w:val="Body Text 3"/>
    <w:basedOn w:val="Normal"/>
    <w:link w:val="BodyText3Char5"/>
    <w:unhideWhenUsed/>
    <w:qFormat/>
    <w:rsid w:val="00D81A09"/>
    <w:pPr>
      <w:spacing w:after="120"/>
    </w:pPr>
    <w:rPr>
      <w:sz w:val="16"/>
      <w:szCs w:val="16"/>
    </w:rPr>
  </w:style>
  <w:style w:type="character" w:customStyle="1" w:styleId="BodyText3Char5">
    <w:name w:val="Body Text 3 Char5"/>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5"/>
    <w:unhideWhenUsed/>
    <w:qFormat/>
    <w:rsid w:val="00D81A09"/>
    <w:pPr>
      <w:spacing w:after="180"/>
      <w:ind w:firstLine="360"/>
    </w:pPr>
  </w:style>
  <w:style w:type="character" w:customStyle="1" w:styleId="BodyTextFirstIndentChar5">
    <w:name w:val="Body Text First Indent Char5"/>
    <w:basedOn w:val="BodyTextChar5"/>
    <w:link w:val="BodyTextFirstIndent"/>
    <w:qFormat/>
    <w:rsid w:val="00D81A09"/>
    <w:rPr>
      <w:rFonts w:eastAsia="Times New Roman"/>
    </w:rPr>
  </w:style>
  <w:style w:type="paragraph" w:styleId="BodyTextIndent">
    <w:name w:val="Body Text Indent"/>
    <w:basedOn w:val="Normal"/>
    <w:link w:val="BodyTextIndentChar5"/>
    <w:unhideWhenUsed/>
    <w:qFormat/>
    <w:rsid w:val="00D81A09"/>
    <w:pPr>
      <w:spacing w:after="120"/>
      <w:ind w:left="283"/>
    </w:pPr>
  </w:style>
  <w:style w:type="character" w:customStyle="1" w:styleId="BodyTextIndentChar5">
    <w:name w:val="Body Text Indent Char5"/>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5"/>
    <w:unhideWhenUsed/>
    <w:qFormat/>
    <w:rsid w:val="00D81A09"/>
    <w:pPr>
      <w:spacing w:after="180"/>
      <w:ind w:left="360" w:firstLine="360"/>
    </w:pPr>
  </w:style>
  <w:style w:type="character" w:customStyle="1" w:styleId="BodyTextFirstIndent2Char5">
    <w:name w:val="Body Text First Indent 2 Char5"/>
    <w:basedOn w:val="BodyTextIndentChar5"/>
    <w:link w:val="BodyTextFirstIndent2"/>
    <w:qFormat/>
    <w:rsid w:val="00D81A09"/>
    <w:rPr>
      <w:rFonts w:eastAsia="Times New Roman"/>
    </w:rPr>
  </w:style>
  <w:style w:type="paragraph" w:styleId="BodyTextIndent2">
    <w:name w:val="Body Text Indent 2"/>
    <w:basedOn w:val="Normal"/>
    <w:link w:val="BodyTextIndent2Char5"/>
    <w:unhideWhenUsed/>
    <w:qFormat/>
    <w:rsid w:val="00D81A09"/>
    <w:pPr>
      <w:spacing w:after="120" w:line="480" w:lineRule="auto"/>
      <w:ind w:left="283"/>
    </w:pPr>
  </w:style>
  <w:style w:type="character" w:customStyle="1" w:styleId="BodyTextIndent2Char5">
    <w:name w:val="Body Text Indent 2 Char5"/>
    <w:basedOn w:val="DefaultParagraphFont"/>
    <w:link w:val="BodyTextIndent2"/>
    <w:qFormat/>
    <w:rsid w:val="00D81A09"/>
    <w:rPr>
      <w:rFonts w:eastAsia="Times New Roman"/>
    </w:rPr>
  </w:style>
  <w:style w:type="paragraph" w:styleId="BodyTextIndent3">
    <w:name w:val="Body Text Indent 3"/>
    <w:basedOn w:val="Normal"/>
    <w:link w:val="BodyTextIndent3Char5"/>
    <w:unhideWhenUsed/>
    <w:qFormat/>
    <w:rsid w:val="00D81A09"/>
    <w:pPr>
      <w:spacing w:after="120"/>
      <w:ind w:left="283"/>
    </w:pPr>
    <w:rPr>
      <w:sz w:val="16"/>
      <w:szCs w:val="16"/>
    </w:rPr>
  </w:style>
  <w:style w:type="character" w:customStyle="1" w:styleId="BodyTextIndent3Char5">
    <w:name w:val="Body Text Indent 3 Char5"/>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5"/>
    <w:unhideWhenUsed/>
    <w:qFormat/>
    <w:rsid w:val="00D81A09"/>
    <w:pPr>
      <w:spacing w:after="0"/>
      <w:ind w:left="4252"/>
    </w:pPr>
  </w:style>
  <w:style w:type="character" w:customStyle="1" w:styleId="ClosingChar5">
    <w:name w:val="Closing Char5"/>
    <w:basedOn w:val="DefaultParagraphFont"/>
    <w:link w:val="Closing"/>
    <w:qFormat/>
    <w:rsid w:val="00D81A09"/>
    <w:rPr>
      <w:rFonts w:eastAsia="Times New Roman"/>
    </w:rPr>
  </w:style>
  <w:style w:type="paragraph" w:styleId="CommentText">
    <w:name w:val="annotation text"/>
    <w:basedOn w:val="Normal"/>
    <w:link w:val="CommentTextChar5"/>
    <w:unhideWhenUsed/>
    <w:qFormat/>
    <w:rsid w:val="00D81A09"/>
  </w:style>
  <w:style w:type="character" w:customStyle="1" w:styleId="CommentTextChar5">
    <w:name w:val="Comment Text Char5"/>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5"/>
    <w:unhideWhenUsed/>
    <w:qFormat/>
    <w:rsid w:val="00D81A09"/>
    <w:rPr>
      <w:b/>
      <w:bCs/>
    </w:rPr>
  </w:style>
  <w:style w:type="character" w:customStyle="1" w:styleId="CommentSubjectChar5">
    <w:name w:val="Comment Subject Char5"/>
    <w:basedOn w:val="CommentTextChar5"/>
    <w:link w:val="CommentSubject"/>
    <w:qFormat/>
    <w:rsid w:val="00D81A09"/>
    <w:rPr>
      <w:rFonts w:eastAsia="Times New Roman"/>
      <w:b/>
      <w:bCs/>
    </w:rPr>
  </w:style>
  <w:style w:type="paragraph" w:styleId="Date">
    <w:name w:val="Date"/>
    <w:basedOn w:val="Normal"/>
    <w:next w:val="Normal"/>
    <w:link w:val="DateChar5"/>
    <w:unhideWhenUsed/>
    <w:qFormat/>
    <w:rsid w:val="00D81A09"/>
  </w:style>
  <w:style w:type="character" w:customStyle="1" w:styleId="DateChar5">
    <w:name w:val="Date Char5"/>
    <w:basedOn w:val="DefaultParagraphFont"/>
    <w:link w:val="Date"/>
    <w:qFormat/>
    <w:rsid w:val="00D81A09"/>
    <w:rPr>
      <w:rFonts w:eastAsia="Times New Roman"/>
    </w:rPr>
  </w:style>
  <w:style w:type="paragraph" w:styleId="DocumentMap">
    <w:name w:val="Document Map"/>
    <w:basedOn w:val="Normal"/>
    <w:link w:val="DocumentMapChar5"/>
    <w:unhideWhenUsed/>
    <w:qFormat/>
    <w:rsid w:val="00D81A09"/>
    <w:pPr>
      <w:spacing w:after="0"/>
    </w:pPr>
    <w:rPr>
      <w:rFonts w:ascii="Segoe UI" w:hAnsi="Segoe UI" w:cs="Segoe UI"/>
      <w:sz w:val="16"/>
      <w:szCs w:val="16"/>
    </w:rPr>
  </w:style>
  <w:style w:type="character" w:customStyle="1" w:styleId="DocumentMapChar5">
    <w:name w:val="Document Map Char5"/>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5"/>
    <w:unhideWhenUsed/>
    <w:qFormat/>
    <w:rsid w:val="00D81A09"/>
    <w:pPr>
      <w:spacing w:after="0"/>
    </w:pPr>
  </w:style>
  <w:style w:type="character" w:customStyle="1" w:styleId="E-mailSignatureChar5">
    <w:name w:val="E-mail Signature Char5"/>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5"/>
    <w:unhideWhenUsed/>
    <w:qFormat/>
    <w:rsid w:val="00D81A09"/>
    <w:pPr>
      <w:tabs>
        <w:tab w:val="center" w:pos="4513"/>
        <w:tab w:val="right" w:pos="9026"/>
      </w:tabs>
      <w:spacing w:after="0"/>
    </w:pPr>
  </w:style>
  <w:style w:type="character" w:customStyle="1" w:styleId="FooterChar5">
    <w:name w:val="Footer Char5"/>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5"/>
    <w:unhideWhenUsed/>
    <w:qFormat/>
    <w:rsid w:val="00D81A09"/>
    <w:pPr>
      <w:tabs>
        <w:tab w:val="center" w:pos="4513"/>
        <w:tab w:val="right" w:pos="9026"/>
      </w:tabs>
      <w:spacing w:after="0"/>
    </w:pPr>
  </w:style>
  <w:style w:type="character" w:customStyle="1" w:styleId="HeaderChar5">
    <w:name w:val="Header Char5"/>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861386"/>
    <w:pPr>
      <w:spacing w:after="0"/>
      <w:ind w:left="1000" w:hangingChars="1000" w:hanging="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oleObject" Target="embeddings/Microsoft_Word_97_-_2003_Document61.doc"/><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oleObject" Target="embeddings/Microsoft_Word_97_-_2003_Document73.doc"/><Relationship Id="rId175" Type="http://schemas.openxmlformats.org/officeDocument/2006/relationships/package" Target="embeddings/Microsoft_Visio_Drawing2.vsdx"/><Relationship Id="rId170" Type="http://schemas.openxmlformats.org/officeDocument/2006/relationships/image" Target="media/image79.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28" Type="http://schemas.openxmlformats.org/officeDocument/2006/relationships/oleObject" Target="embeddings/Microsoft_Word_97_-_2003_Document58.doc"/><Relationship Id="rId144" Type="http://schemas.openxmlformats.org/officeDocument/2006/relationships/image" Target="media/image66.emf"/><Relationship Id="rId149" Type="http://schemas.openxmlformats.org/officeDocument/2006/relationships/package" Target="embeddings/Microsoft_Visio_Drawing.vsdx"/><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image" Target="media/image74.emf"/><Relationship Id="rId165" Type="http://schemas.openxmlformats.org/officeDocument/2006/relationships/oleObject" Target="embeddings/Microsoft_Word_97_-_2003_Document76.doc"/><Relationship Id="rId181" Type="http://schemas.openxmlformats.org/officeDocument/2006/relationships/footer" Target="footer1.xml"/><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50.doc"/><Relationship Id="rId118" Type="http://schemas.openxmlformats.org/officeDocument/2006/relationships/image" Target="media/image54.emf"/><Relationship Id="rId134" Type="http://schemas.openxmlformats.org/officeDocument/2006/relationships/image" Target="media/image61.emf"/><Relationship Id="rId139" Type="http://schemas.openxmlformats.org/officeDocument/2006/relationships/oleObject" Target="embeddings/Microsoft_Word_97_-_2003_Document64.doc"/><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image" Target="media/image69.emf"/><Relationship Id="rId155" Type="http://schemas.openxmlformats.org/officeDocument/2006/relationships/oleObject" Target="embeddings/Microsoft_Word_97_-_2003_Document71.doc"/><Relationship Id="rId171" Type="http://schemas.openxmlformats.org/officeDocument/2006/relationships/oleObject" Target="embeddings/Microsoft_Word_97_-_2003_Document79.doc"/><Relationship Id="rId176" Type="http://schemas.openxmlformats.org/officeDocument/2006/relationships/image" Target="media/image82.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08" Type="http://schemas.openxmlformats.org/officeDocument/2006/relationships/image" Target="media/image49.emf"/><Relationship Id="rId124" Type="http://schemas.openxmlformats.org/officeDocument/2006/relationships/oleObject" Target="embeddings/Microsoft_Word_97_-_2003_Document56.doc"/><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0" Type="http://schemas.openxmlformats.org/officeDocument/2006/relationships/image" Target="media/image31.emf"/><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image" Target="media/image64.emf"/><Relationship Id="rId145" Type="http://schemas.openxmlformats.org/officeDocument/2006/relationships/oleObject" Target="embeddings/Microsoft_Word_97_-_2003_Document67.doc"/><Relationship Id="rId161" Type="http://schemas.openxmlformats.org/officeDocument/2006/relationships/oleObject" Target="embeddings/Microsoft_Word_97_-_2003_Document74.doc"/><Relationship Id="rId166" Type="http://schemas.openxmlformats.org/officeDocument/2006/relationships/image" Target="media/image77.e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openxmlformats.org/officeDocument/2006/relationships/oleObject" Target="embeddings/Microsoft_Word_97_-_2003_Document80.doc"/><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image" Target="media/image80.emf"/><Relationship Id="rId180"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oleObject" Target="embeddings/Microsoft_Word_97_-_2003_Document77.doc"/><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9.doc"/><Relationship Id="rId162" Type="http://schemas.openxmlformats.org/officeDocument/2006/relationships/image" Target="media/image75.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image" Target="media/image8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73"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8.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163" Type="http://schemas.openxmlformats.org/officeDocument/2006/relationships/oleObject" Target="embeddings/Microsoft_Word_97_-_2003_Document75.doc"/><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w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image" Target="media/image81.emf"/><Relationship Id="rId179" Type="http://schemas.openxmlformats.org/officeDocument/2006/relationships/oleObject" Target="embeddings/Microsoft_Word_97_-_2003_Document81.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Word_97_-_2003_Document78.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72</Pages>
  <Words>134972</Words>
  <Characters>769341</Characters>
  <Application>Microsoft Office Word</Application>
  <DocSecurity>0</DocSecurity>
  <Lines>6411</Lines>
  <Paragraphs>1805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2024-03-21T01:01:00Z</dcterms:created>
  <dcterms:modified xsi:type="dcterms:W3CDTF">2024-06-10T21:24:00Z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